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7AAE20E5" w:rsidR="00E00716" w:rsidRPr="00CE291D" w:rsidRDefault="00E00716" w:rsidP="00C36007">
      <w:pPr>
        <w:pStyle w:val="CRCoverPage"/>
        <w:tabs>
          <w:tab w:val="right" w:pos="9639"/>
        </w:tabs>
        <w:spacing w:after="0"/>
        <w:rPr>
          <w:b/>
          <w:i/>
          <w:noProof/>
          <w:sz w:val="28"/>
        </w:rPr>
      </w:pPr>
      <w:r w:rsidRPr="00CE291D">
        <w:rPr>
          <w:b/>
          <w:noProof/>
          <w:sz w:val="24"/>
        </w:rPr>
        <w:t>3GPP TSG-</w:t>
      </w:r>
      <w:r w:rsidR="004E14BD">
        <w:fldChar w:fldCharType="begin"/>
      </w:r>
      <w:r w:rsidR="004E14BD">
        <w:instrText xml:space="preserve"> DOCPROPERTY  TSG/WGRef  \* MERGEFORMAT </w:instrText>
      </w:r>
      <w:r w:rsidR="004E14BD">
        <w:fldChar w:fldCharType="separate"/>
      </w:r>
      <w:r w:rsidRPr="00CE291D">
        <w:rPr>
          <w:b/>
          <w:noProof/>
          <w:sz w:val="24"/>
        </w:rPr>
        <w:t>CT3</w:t>
      </w:r>
      <w:r w:rsidR="004E14BD">
        <w:rPr>
          <w:b/>
          <w:noProof/>
          <w:sz w:val="24"/>
        </w:rPr>
        <w:fldChar w:fldCharType="end"/>
      </w:r>
      <w:r w:rsidRPr="00CE291D">
        <w:rPr>
          <w:b/>
          <w:noProof/>
          <w:sz w:val="24"/>
        </w:rPr>
        <w:t xml:space="preserve"> Meeting #</w:t>
      </w:r>
      <w:r w:rsidR="004E14BD">
        <w:fldChar w:fldCharType="begin"/>
      </w:r>
      <w:r w:rsidR="004E14BD">
        <w:instrText xml:space="preserve"> DOCPROPERTY  MtgSeq  \* MERGEFORMAT </w:instrText>
      </w:r>
      <w:r w:rsidR="004E14BD">
        <w:fldChar w:fldCharType="separate"/>
      </w:r>
      <w:r w:rsidRPr="00CE291D">
        <w:rPr>
          <w:b/>
          <w:noProof/>
          <w:sz w:val="24"/>
        </w:rPr>
        <w:t>13</w:t>
      </w:r>
      <w:r>
        <w:rPr>
          <w:b/>
          <w:noProof/>
          <w:sz w:val="24"/>
        </w:rPr>
        <w:t>3</w:t>
      </w:r>
      <w:r w:rsidR="004E14BD">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0B47DF" w:rsidRPr="000B47DF">
        <w:rPr>
          <w:b/>
          <w:sz w:val="24"/>
          <w:szCs w:val="24"/>
        </w:rPr>
        <w:t>C3-24132</w:t>
      </w:r>
      <w:r w:rsidR="000B47DF">
        <w:rPr>
          <w:b/>
          <w:sz w:val="24"/>
          <w:szCs w:val="24"/>
        </w:rPr>
        <w:t>2</w:t>
      </w:r>
      <w:bookmarkStart w:id="0" w:name="_GoBack"/>
      <w:bookmarkEnd w:id="0"/>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4E14BD">
        <w:fldChar w:fldCharType="begin"/>
      </w:r>
      <w:r w:rsidR="004E14BD">
        <w:instrText xml:space="preserve"> DOCPROPERTY  StartDate  \* MERGEFORMAT </w:instrText>
      </w:r>
      <w:r w:rsidR="004E14BD">
        <w:fldChar w:fldCharType="separate"/>
      </w:r>
      <w:r>
        <w:rPr>
          <w:b/>
          <w:noProof/>
          <w:sz w:val="24"/>
        </w:rPr>
        <w:t>26</w:t>
      </w:r>
      <w:r w:rsidRPr="00CE291D">
        <w:rPr>
          <w:b/>
          <w:noProof/>
          <w:sz w:val="24"/>
          <w:vertAlign w:val="superscript"/>
        </w:rPr>
        <w:t>th</w:t>
      </w:r>
      <w:r w:rsidR="004E14BD">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4E14BD">
        <w:fldChar w:fldCharType="begin"/>
      </w:r>
      <w:r w:rsidR="004E14BD">
        <w:instrText xml:space="preserve"> DOCPROPERTY  EndDate  \* MERGEFORMAT </w:instrText>
      </w:r>
      <w:r w:rsidR="004E14BD">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4E14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A9BDB4" w:rsidR="00D400D6" w:rsidRPr="00410371" w:rsidRDefault="004E14B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D1CFF9B" w:rsidR="00D400D6" w:rsidRPr="00410371" w:rsidRDefault="000B47DF" w:rsidP="00C3404E">
            <w:pPr>
              <w:pStyle w:val="CRCoverPage"/>
              <w:spacing w:after="0"/>
              <w:rPr>
                <w:noProof/>
              </w:rPr>
            </w:pPr>
            <w:r w:rsidRPr="000B47DF">
              <w:rPr>
                <w:b/>
                <w:noProof/>
                <w:sz w:val="28"/>
              </w:rPr>
              <w:t>0249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4E14B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D1CEE2A" w:rsidR="00D400D6" w:rsidRDefault="00FF1F30" w:rsidP="008618CF">
            <w:pPr>
              <w:pStyle w:val="CRCoverPage"/>
              <w:spacing w:after="0"/>
              <w:ind w:left="100"/>
              <w:rPr>
                <w:noProof/>
              </w:rPr>
            </w:pPr>
            <w:r w:rsidRPr="00FF1F30">
              <w:t>Support 5MBS related error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B604090" w:rsidR="00D400D6" w:rsidRDefault="006C30CB" w:rsidP="008618CF">
            <w:pPr>
              <w:pStyle w:val="CRCoverPage"/>
              <w:spacing w:after="0"/>
              <w:ind w:left="100"/>
              <w:rPr>
                <w:noProof/>
              </w:rPr>
            </w:pPr>
            <w:r>
              <w:t>Huawei</w:t>
            </w:r>
            <w:r w:rsidR="00B872AC">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D4731B9" w:rsidR="00D400D6" w:rsidRDefault="00B06134" w:rsidP="008618CF">
            <w:pPr>
              <w:pStyle w:val="CRCoverPage"/>
              <w:spacing w:after="0"/>
              <w:ind w:left="100"/>
              <w:rPr>
                <w:noProof/>
              </w:rPr>
            </w:pPr>
            <w:r>
              <w:t>SEAL</w:t>
            </w:r>
            <w:r w:rsidR="005011A2">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E14B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CC97EB6" w:rsidR="003A3A44" w:rsidRPr="00F733EA" w:rsidRDefault="00CD4FAE" w:rsidP="003A3A44">
            <w:pPr>
              <w:pStyle w:val="CRCoverPage"/>
              <w:spacing w:after="0"/>
              <w:ind w:left="100"/>
            </w:pPr>
            <w:r>
              <w:rPr>
                <w:noProof/>
              </w:rPr>
              <w:t xml:space="preserve">In Rel-18, the support of enabling 5MBS Resources management has been introduced at the NRM Server by extending the </w:t>
            </w:r>
            <w:proofErr w:type="spellStart"/>
            <w:r w:rsidRPr="007C1AFD">
              <w:rPr>
                <w:rFonts w:eastAsia="DengXian"/>
              </w:rPr>
              <w:t>SS_NetworkResourceAdaptation</w:t>
            </w:r>
            <w:proofErr w:type="spellEnd"/>
            <w:r w:rsidRPr="007C1AFD">
              <w:rPr>
                <w:rFonts w:eastAsia="DengXian"/>
              </w:rPr>
              <w:t xml:space="preserve"> </w:t>
            </w:r>
            <w:r>
              <w:t>API.</w:t>
            </w:r>
            <w:r w:rsidR="009F208E">
              <w:t xml:space="preserve"> However, the related error handling has not yet been defined. It is hence needed to support </w:t>
            </w:r>
            <w:r w:rsidR="00C00384">
              <w:t>some</w:t>
            </w:r>
            <w:r w:rsidR="009F208E">
              <w:t xml:space="preserve"> of the error handling cases </w:t>
            </w:r>
            <w:r w:rsidR="00832CBA">
              <w:t>(cf.</w:t>
            </w:r>
            <w:r w:rsidR="004117F6">
              <w:t xml:space="preserve"> for example</w:t>
            </w:r>
            <w:r w:rsidR="00832CBA">
              <w:t xml:space="preserve"> clauses </w:t>
            </w:r>
            <w:r w:rsidR="00A9224F">
              <w:t>4.4.</w:t>
            </w:r>
            <w:r w:rsidR="00A9224F">
              <w:rPr>
                <w:lang w:eastAsia="zh-CN"/>
              </w:rPr>
              <w:t xml:space="preserve">29.2.2, </w:t>
            </w:r>
            <w:r w:rsidR="00A9224F">
              <w:t>4.4.</w:t>
            </w:r>
            <w:r w:rsidR="00A9224F">
              <w:rPr>
                <w:lang w:eastAsia="zh-CN"/>
              </w:rPr>
              <w:t xml:space="preserve">29.3.2, </w:t>
            </w:r>
            <w:r w:rsidR="00A9224F">
              <w:t>4.4.</w:t>
            </w:r>
            <w:r w:rsidR="00A9224F">
              <w:rPr>
                <w:lang w:eastAsia="zh-CN"/>
              </w:rPr>
              <w:t xml:space="preserve">29.3.3, </w:t>
            </w:r>
            <w:r w:rsidR="00A9224F">
              <w:t xml:space="preserve">5.19.2, 5.20.2, </w:t>
            </w:r>
            <w:r w:rsidR="00832CBA" w:rsidRPr="008B1C02">
              <w:t>5.19.7.3</w:t>
            </w:r>
            <w:r w:rsidR="00832CBA">
              <w:t xml:space="preserve"> and </w:t>
            </w:r>
            <w:r w:rsidR="00832CBA" w:rsidRPr="008B1C02">
              <w:t>5.20.7.3</w:t>
            </w:r>
            <w:r w:rsidR="00832CBA">
              <w:t xml:space="preserve"> of TS 29.522) </w:t>
            </w:r>
            <w:r w:rsidR="009F208E">
              <w:t xml:space="preserve">and the related application errors within the relevant resources of the </w:t>
            </w:r>
            <w:proofErr w:type="spellStart"/>
            <w:r w:rsidR="009F208E" w:rsidRPr="007C1AFD">
              <w:rPr>
                <w:rFonts w:eastAsia="DengXian"/>
              </w:rPr>
              <w:t>SS_NetworkResourceAdaptation</w:t>
            </w:r>
            <w:proofErr w:type="spellEnd"/>
            <w:r w:rsidR="009F208E" w:rsidRPr="007C1AFD">
              <w:rPr>
                <w:rFonts w:eastAsia="DengXian"/>
              </w:rPr>
              <w:t xml:space="preserve"> </w:t>
            </w:r>
            <w:r w:rsidR="009F208E">
              <w:t xml:space="preserve">API in order to enable the NRM Server to relay the error cases related information </w:t>
            </w:r>
            <w:r w:rsidR="00944E23">
              <w:t xml:space="preserve">received from the 5GC </w:t>
            </w:r>
            <w:r w:rsidR="009F208E">
              <w:t>to the VAL Server, when relevant.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CCE742C" w:rsidR="00A015ED" w:rsidRPr="00C264B2" w:rsidRDefault="00124335" w:rsidP="00C264B2">
            <w:pPr>
              <w:pStyle w:val="CRCoverPage"/>
              <w:numPr>
                <w:ilvl w:val="0"/>
                <w:numId w:val="16"/>
              </w:numPr>
              <w:spacing w:after="0"/>
              <w:rPr>
                <w:noProof/>
              </w:rPr>
            </w:pPr>
            <w:r>
              <w:rPr>
                <w:lang w:val="en-US"/>
              </w:rPr>
              <w:t xml:space="preserve">Define the </w:t>
            </w:r>
            <w:r w:rsidR="006F7684">
              <w:t>5MBS related error handling</w:t>
            </w:r>
            <w:r w:rsidR="00E1165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2B4E854" w:rsidR="00F50FAB" w:rsidRPr="00C264B2" w:rsidRDefault="00FF1AC4" w:rsidP="00F50FAB">
            <w:pPr>
              <w:pStyle w:val="CRCoverPage"/>
              <w:numPr>
                <w:ilvl w:val="0"/>
                <w:numId w:val="16"/>
              </w:numPr>
              <w:spacing w:after="0"/>
              <w:rPr>
                <w:noProof/>
              </w:rPr>
            </w:pPr>
            <w:r>
              <w:rPr>
                <w:noProof/>
              </w:rPr>
              <w:t>The definition of 5MBS Resources management support at the NRM Server is not completed</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1E7ECCD" w:rsidR="001E41F3" w:rsidRPr="005F4248" w:rsidRDefault="00B20114" w:rsidP="004B28E7">
            <w:pPr>
              <w:pStyle w:val="CRCoverPage"/>
              <w:spacing w:after="0"/>
              <w:rPr>
                <w:noProof/>
              </w:rPr>
            </w:pPr>
            <w:r>
              <w:rPr>
                <w:noProof/>
              </w:rPr>
              <w:t>7.4.1.2.9.3.1, 7.4.1.2.9.3.2, 7.4.1.2.9.3.3, 7.4.1.2.9.3.4, 7.4.1.4.1, 7.4.1.5.3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46AB526" w:rsidR="001E41F3" w:rsidRDefault="007C5216">
            <w:pPr>
              <w:pStyle w:val="CRCoverPage"/>
              <w:spacing w:after="0"/>
              <w:ind w:left="100"/>
              <w:rPr>
                <w:noProof/>
              </w:rPr>
            </w:pPr>
            <w:r>
              <w:rPr>
                <w:noProof/>
              </w:rPr>
              <w:t xml:space="preserve">This CR </w:t>
            </w:r>
            <w:r w:rsidR="00883CFB">
              <w:rPr>
                <w:noProof/>
              </w:rPr>
              <w:t>does not impact</w:t>
            </w:r>
            <w:r w:rsidR="0080513A">
              <w:rPr>
                <w:noProof/>
              </w:rPr>
              <w:t xml:space="preserve"> the</w:t>
            </w:r>
            <w:r w:rsidR="00FE7E98">
              <w:rPr>
                <w:noProof/>
              </w:rPr>
              <w:t xml:space="preserve"> OpenAPI description</w:t>
            </w:r>
            <w:r w:rsidR="00883CFB">
              <w:rPr>
                <w:noProof/>
              </w:rPr>
              <w:t>s</w:t>
            </w:r>
            <w:r w:rsidR="005933C6">
              <w:rPr>
                <w:noProof/>
              </w:rPr>
              <w:t xml:space="preserve"> </w:t>
            </w:r>
            <w:r w:rsidR="0080513A">
              <w:rPr>
                <w:noProof/>
              </w:rPr>
              <w:t>of the</w:t>
            </w:r>
            <w:r w:rsidR="005933C6" w:rsidRPr="00AB2D66">
              <w:rPr>
                <w:noProof/>
              </w:rPr>
              <w:t xml:space="preserve"> </w:t>
            </w:r>
            <w:r w:rsidR="00F742E7">
              <w:t>API</w:t>
            </w:r>
            <w:r w:rsidR="00883CF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1413F2" w14:textId="77777777" w:rsidR="000965B6" w:rsidRDefault="000965B6" w:rsidP="000965B6">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38754741"/>
      <w:bookmarkStart w:id="17" w:name="_Toc151885424"/>
      <w:bookmarkStart w:id="18" w:name="_Toc152075489"/>
      <w:bookmarkStart w:id="19" w:name="_Toc153793204"/>
      <w:bookmarkStart w:id="20" w:name="_Toc138755180"/>
      <w:bookmarkStart w:id="21" w:name="_Toc151885924"/>
      <w:bookmarkStart w:id="22" w:name="_Toc152075989"/>
      <w:bookmarkStart w:id="23" w:name="_Toc153793705"/>
      <w:bookmarkStart w:id="24" w:name="_Toc24868396"/>
      <w:bookmarkStart w:id="25" w:name="_Toc34153886"/>
      <w:bookmarkStart w:id="26" w:name="_Toc36040830"/>
      <w:bookmarkStart w:id="27" w:name="_Toc36041143"/>
      <w:bookmarkStart w:id="28" w:name="_Toc43196416"/>
      <w:bookmarkStart w:id="29" w:name="_Toc43481186"/>
      <w:bookmarkStart w:id="30" w:name="_Toc45134463"/>
      <w:bookmarkStart w:id="31" w:name="_Toc51188995"/>
      <w:bookmarkStart w:id="32" w:name="_Toc51763671"/>
      <w:bookmarkStart w:id="33" w:name="_Toc57205903"/>
      <w:bookmarkStart w:id="34" w:name="_Toc59019244"/>
      <w:bookmarkStart w:id="35" w:name="_Toc68169917"/>
      <w:bookmarkStart w:id="36" w:name="_Toc83233958"/>
      <w:bookmarkStart w:id="37" w:name="_Toc90661312"/>
      <w:bookmarkStart w:id="38" w:name="_Toc138754747"/>
      <w:bookmarkStart w:id="39" w:name="_Toc151885430"/>
      <w:bookmarkStart w:id="40" w:name="_Toc152075495"/>
      <w:bookmarkStart w:id="41" w:name="_Toc153793210"/>
      <w:bookmarkStart w:id="42" w:name="_Toc24868456"/>
      <w:bookmarkStart w:id="43" w:name="_Toc34153949"/>
      <w:bookmarkStart w:id="44" w:name="_Toc36040893"/>
      <w:bookmarkStart w:id="45" w:name="_Toc36041206"/>
      <w:bookmarkStart w:id="46" w:name="_Toc43196471"/>
      <w:bookmarkStart w:id="47" w:name="_Toc43481241"/>
      <w:bookmarkStart w:id="48" w:name="_Toc45134518"/>
      <w:bookmarkStart w:id="49" w:name="_Toc51189050"/>
      <w:bookmarkStart w:id="50" w:name="_Toc51763726"/>
      <w:bookmarkStart w:id="51" w:name="_Toc57205958"/>
      <w:bookmarkStart w:id="52" w:name="_Toc59019299"/>
      <w:bookmarkStart w:id="53" w:name="_Toc68169972"/>
      <w:bookmarkStart w:id="54" w:name="_Toc83234013"/>
      <w:bookmarkStart w:id="55" w:name="_Toc90661376"/>
      <w:bookmarkStart w:id="56" w:name="_Toc138754837"/>
      <w:bookmarkStart w:id="57" w:name="_Toc151885535"/>
      <w:bookmarkStart w:id="58" w:name="_Toc152075600"/>
      <w:bookmarkStart w:id="59" w:name="_Toc153793315"/>
      <w:bookmarkStart w:id="60" w:name="_Toc34035293"/>
      <w:bookmarkStart w:id="61" w:name="_Toc36037286"/>
      <w:bookmarkStart w:id="62" w:name="_Toc36037590"/>
      <w:bookmarkStart w:id="63" w:name="_Toc38877432"/>
      <w:bookmarkStart w:id="64" w:name="_Toc43199514"/>
      <w:bookmarkStart w:id="65" w:name="_Toc45132693"/>
      <w:bookmarkStart w:id="66" w:name="_Toc59015436"/>
      <w:bookmarkStart w:id="67" w:name="_Toc63170992"/>
      <w:bookmarkStart w:id="68" w:name="_Toc66282029"/>
      <w:bookmarkStart w:id="69" w:name="_Toc68165905"/>
      <w:bookmarkStart w:id="70" w:name="_Toc70426197"/>
      <w:bookmarkStart w:id="71" w:name="_Toc73433545"/>
      <w:bookmarkStart w:id="72" w:name="_Toc73435642"/>
      <w:bookmarkStart w:id="73" w:name="_Toc73437048"/>
      <w:bookmarkStart w:id="74" w:name="_Toc75351458"/>
      <w:bookmarkStart w:id="75" w:name="_Toc83229736"/>
      <w:bookmarkStart w:id="76" w:name="_Toc85527728"/>
      <w:bookmarkStart w:id="77" w:name="_Toc90649353"/>
      <w:bookmarkStart w:id="78" w:name="_Toc151473232"/>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44E1216" w14:textId="77777777" w:rsidR="000965B6" w:rsidRDefault="000965B6" w:rsidP="000965B6">
      <w:r>
        <w:t>The following documents contain provisions which, through reference in this text, constitute provisions of the present document.</w:t>
      </w:r>
    </w:p>
    <w:p w14:paraId="7218DAC3" w14:textId="77777777" w:rsidR="000965B6" w:rsidRDefault="000965B6" w:rsidP="000965B6">
      <w:pPr>
        <w:pStyle w:val="B10"/>
      </w:pPr>
      <w:r>
        <w:t>-</w:t>
      </w:r>
      <w:r>
        <w:tab/>
        <w:t>References are either specific (identified by date of publication, edition number, version number, etc.) or non</w:t>
      </w:r>
      <w:r>
        <w:noBreakHyphen/>
        <w:t>specific.</w:t>
      </w:r>
    </w:p>
    <w:p w14:paraId="3E8D65F3" w14:textId="77777777" w:rsidR="000965B6" w:rsidRDefault="000965B6" w:rsidP="000965B6">
      <w:pPr>
        <w:pStyle w:val="B10"/>
      </w:pPr>
      <w:r>
        <w:t>-</w:t>
      </w:r>
      <w:r>
        <w:tab/>
        <w:t>For a specific reference, subsequent revisions do not apply.</w:t>
      </w:r>
    </w:p>
    <w:p w14:paraId="518CDF89" w14:textId="77777777" w:rsidR="000965B6" w:rsidRDefault="000965B6" w:rsidP="000965B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6876D1" w14:textId="77777777" w:rsidR="000965B6" w:rsidRDefault="000965B6" w:rsidP="000965B6">
      <w:pPr>
        <w:pStyle w:val="EX"/>
      </w:pPr>
      <w:r>
        <w:t>[1]</w:t>
      </w:r>
      <w:r>
        <w:tab/>
        <w:t>3GPP TR 21.905: "Vocabulary for 3GPP Specifications".</w:t>
      </w:r>
    </w:p>
    <w:p w14:paraId="56A306EB" w14:textId="77777777" w:rsidR="000965B6" w:rsidRDefault="000965B6" w:rsidP="000965B6">
      <w:pPr>
        <w:pStyle w:val="EX"/>
      </w:pPr>
      <w:r>
        <w:t>[2]</w:t>
      </w:r>
      <w:r>
        <w:tab/>
        <w:t>3GPP TS 23.434: "Service Enabler Architecture Layer for Verticals (SEAL); Functional architecture and information flows".</w:t>
      </w:r>
    </w:p>
    <w:p w14:paraId="474D3ACA" w14:textId="77777777" w:rsidR="000965B6" w:rsidRDefault="000965B6" w:rsidP="000965B6">
      <w:pPr>
        <w:pStyle w:val="EX"/>
      </w:pPr>
      <w:r>
        <w:t>[3]</w:t>
      </w:r>
      <w:r>
        <w:tab/>
        <w:t>3GPP TS 29.122: "T8 reference point for Northbound Application Programming Interfaces (APIs)".</w:t>
      </w:r>
    </w:p>
    <w:p w14:paraId="78D533EB" w14:textId="77777777" w:rsidR="000965B6" w:rsidRDefault="000965B6" w:rsidP="000965B6">
      <w:pPr>
        <w:pStyle w:val="EX"/>
      </w:pPr>
      <w:r>
        <w:t>[4]</w:t>
      </w:r>
      <w:r>
        <w:tab/>
        <w:t xml:space="preserve">IETF RFC 6455: "The </w:t>
      </w:r>
      <w:proofErr w:type="spellStart"/>
      <w:r>
        <w:t>Websocket</w:t>
      </w:r>
      <w:proofErr w:type="spellEnd"/>
      <w:r>
        <w:t xml:space="preserve"> Protocol".</w:t>
      </w:r>
    </w:p>
    <w:p w14:paraId="2635A4BA" w14:textId="77777777" w:rsidR="000965B6" w:rsidRDefault="000965B6" w:rsidP="000965B6">
      <w:pPr>
        <w:pStyle w:val="EX"/>
        <w:rPr>
          <w:lang w:val="en-US"/>
        </w:rPr>
      </w:pPr>
      <w:r>
        <w:rPr>
          <w:lang w:val="en-US"/>
        </w:rPr>
        <w:t>[5]</w:t>
      </w:r>
      <w:r>
        <w:rPr>
          <w:lang w:val="en-US"/>
        </w:rPr>
        <w:tab/>
        <w:t>IETF RFC 7230: "Hypertext Transfer Protocol (HTTP/1.1): Message Syntax and Routing".</w:t>
      </w:r>
    </w:p>
    <w:p w14:paraId="72FD2BD7" w14:textId="77777777" w:rsidR="000965B6" w:rsidRDefault="000965B6" w:rsidP="000965B6">
      <w:pPr>
        <w:pStyle w:val="EX"/>
        <w:rPr>
          <w:lang w:val="en-US"/>
        </w:rPr>
      </w:pPr>
      <w:r>
        <w:rPr>
          <w:lang w:val="en-US"/>
        </w:rPr>
        <w:t>[6]</w:t>
      </w:r>
      <w:r>
        <w:rPr>
          <w:lang w:val="en-US"/>
        </w:rPr>
        <w:tab/>
        <w:t>IETF RFC 7231: "Hypertext Transfer Protocol (HTTP/1.1): Semantics and Content".</w:t>
      </w:r>
    </w:p>
    <w:p w14:paraId="7587C0C0" w14:textId="77777777" w:rsidR="000965B6" w:rsidRDefault="000965B6" w:rsidP="000965B6">
      <w:pPr>
        <w:pStyle w:val="EX"/>
        <w:rPr>
          <w:lang w:val="en-US"/>
        </w:rPr>
      </w:pPr>
      <w:r>
        <w:rPr>
          <w:lang w:val="en-US"/>
        </w:rPr>
        <w:t>[7]</w:t>
      </w:r>
      <w:r>
        <w:rPr>
          <w:lang w:val="en-US"/>
        </w:rPr>
        <w:tab/>
        <w:t>IETF RFC 7232: "Hypertext Transfer Protocol (HTTP/1.1): Conditional Requests".</w:t>
      </w:r>
    </w:p>
    <w:p w14:paraId="73FA8A72" w14:textId="77777777" w:rsidR="000965B6" w:rsidRDefault="000965B6" w:rsidP="000965B6">
      <w:pPr>
        <w:pStyle w:val="EX"/>
        <w:rPr>
          <w:lang w:val="en-US"/>
        </w:rPr>
      </w:pPr>
      <w:r>
        <w:rPr>
          <w:lang w:val="en-US"/>
        </w:rPr>
        <w:t>[8]</w:t>
      </w:r>
      <w:r>
        <w:rPr>
          <w:lang w:val="en-US"/>
        </w:rPr>
        <w:tab/>
        <w:t>IETF RFC 7233: "Hypertext Transfer Protocol (HTTP/1.1): Range Requests".</w:t>
      </w:r>
    </w:p>
    <w:p w14:paraId="6D9E2BA0" w14:textId="77777777" w:rsidR="000965B6" w:rsidRDefault="000965B6" w:rsidP="000965B6">
      <w:pPr>
        <w:pStyle w:val="EX"/>
        <w:rPr>
          <w:lang w:val="en-US"/>
        </w:rPr>
      </w:pPr>
      <w:r>
        <w:rPr>
          <w:lang w:val="en-US"/>
        </w:rPr>
        <w:t>[9]</w:t>
      </w:r>
      <w:r>
        <w:rPr>
          <w:lang w:val="en-US"/>
        </w:rPr>
        <w:tab/>
        <w:t>IETF RFC 7234: "Hypertext Transfer Protocol (HTTP/1.1): Caching".</w:t>
      </w:r>
    </w:p>
    <w:p w14:paraId="67FC8ED6" w14:textId="77777777" w:rsidR="000965B6" w:rsidRDefault="000965B6" w:rsidP="000965B6">
      <w:pPr>
        <w:pStyle w:val="EX"/>
        <w:rPr>
          <w:lang w:val="en-US"/>
        </w:rPr>
      </w:pPr>
      <w:r>
        <w:rPr>
          <w:lang w:val="en-US"/>
        </w:rPr>
        <w:t>[10]</w:t>
      </w:r>
      <w:r>
        <w:rPr>
          <w:lang w:val="en-US"/>
        </w:rPr>
        <w:tab/>
        <w:t>IETF RFC 7235: "Hypertext Transfer Protocol (HTTP/1.1): Authentication".</w:t>
      </w:r>
    </w:p>
    <w:p w14:paraId="5F008F5E" w14:textId="77777777" w:rsidR="000965B6" w:rsidRDefault="000965B6" w:rsidP="000965B6">
      <w:pPr>
        <w:pStyle w:val="EX"/>
      </w:pPr>
      <w:r>
        <w:t>[11]</w:t>
      </w:r>
      <w:r>
        <w:tab/>
        <w:t>Void</w:t>
      </w:r>
    </w:p>
    <w:p w14:paraId="3388EB02" w14:textId="77777777" w:rsidR="000965B6" w:rsidRDefault="000965B6" w:rsidP="000965B6">
      <w:pPr>
        <w:pStyle w:val="EX"/>
        <w:rPr>
          <w:lang w:val="en-US"/>
        </w:rPr>
      </w:pPr>
      <w:r>
        <w:rPr>
          <w:lang w:val="en-US"/>
        </w:rPr>
        <w:t>[12]</w:t>
      </w:r>
      <w:r>
        <w:rPr>
          <w:lang w:val="en-US"/>
        </w:rPr>
        <w:tab/>
        <w:t>IETF RFC 7540: "Hypertext Transfer Protocol Version 2 (HTTP/2)".</w:t>
      </w:r>
    </w:p>
    <w:p w14:paraId="26AC67BF" w14:textId="77777777" w:rsidR="000965B6" w:rsidRDefault="000965B6" w:rsidP="000965B6">
      <w:pPr>
        <w:pStyle w:val="EX"/>
      </w:pPr>
      <w:r>
        <w:t>[13]</w:t>
      </w:r>
      <w:r>
        <w:tab/>
        <w:t>IETF RFC 8259: "The JavaScript Object Notation (JSON) Data Interchange Format".</w:t>
      </w:r>
    </w:p>
    <w:p w14:paraId="3F14D0D2" w14:textId="77777777" w:rsidR="000965B6" w:rsidRDefault="000965B6" w:rsidP="000965B6">
      <w:pPr>
        <w:pStyle w:val="EX"/>
      </w:pPr>
      <w:r>
        <w:t>[14]</w:t>
      </w:r>
      <w:r>
        <w:tab/>
        <w:t>3GPP TS 29.501: "5G System; Principles and Guidelines for Services Definition; Stage 3".</w:t>
      </w:r>
    </w:p>
    <w:p w14:paraId="1C9BD83D" w14:textId="77777777" w:rsidR="000965B6" w:rsidRDefault="000965B6" w:rsidP="000965B6">
      <w:pPr>
        <w:pStyle w:val="EX"/>
        <w:rPr>
          <w:lang w:val="en-US"/>
        </w:rPr>
      </w:pPr>
      <w:r>
        <w:t>[15]</w:t>
      </w:r>
      <w:r>
        <w:tab/>
        <w:t>Open API: "</w:t>
      </w:r>
      <w:proofErr w:type="spellStart"/>
      <w:r>
        <w:t>OpenAPI</w:t>
      </w:r>
      <w:proofErr w:type="spellEnd"/>
      <w:r>
        <w:t xml:space="preserve"> Specification Version 3.0.0", </w:t>
      </w:r>
      <w:hyperlink r:id="rId18" w:history="1">
        <w:r>
          <w:rPr>
            <w:rStyle w:val="Hyperlink"/>
            <w:lang w:val="en-US"/>
          </w:rPr>
          <w:t>https://spec.openapis.org/oas/v3.0.0</w:t>
        </w:r>
      </w:hyperlink>
      <w:r>
        <w:rPr>
          <w:lang w:val="en-US"/>
        </w:rPr>
        <w:t>.</w:t>
      </w:r>
    </w:p>
    <w:p w14:paraId="21C36EBC" w14:textId="77777777" w:rsidR="000965B6" w:rsidRDefault="000965B6" w:rsidP="000965B6">
      <w:pPr>
        <w:pStyle w:val="EX"/>
      </w:pPr>
      <w:r>
        <w:rPr>
          <w:lang w:val="en-US"/>
        </w:rPr>
        <w:t>[16]</w:t>
      </w:r>
      <w:r>
        <w:rPr>
          <w:lang w:val="en-US"/>
        </w:rPr>
        <w:tab/>
      </w:r>
      <w:r>
        <w:rPr>
          <w:lang w:eastAsia="en-GB"/>
        </w:rPr>
        <w:t>3GPP TS 29.222: "</w:t>
      </w:r>
      <w:bookmarkStart w:id="79" w:name="_Hlk506360308"/>
      <w:r>
        <w:t>Common API Framework for 3GPP Northbound APIs</w:t>
      </w:r>
      <w:bookmarkEnd w:id="79"/>
      <w:r>
        <w:t>; Stage 3".</w:t>
      </w:r>
    </w:p>
    <w:p w14:paraId="617BDC37" w14:textId="77777777" w:rsidR="000965B6" w:rsidRDefault="000965B6" w:rsidP="000965B6">
      <w:pPr>
        <w:pStyle w:val="EX"/>
      </w:pPr>
      <w:r>
        <w:t>[17]</w:t>
      </w:r>
      <w:r>
        <w:tab/>
      </w:r>
      <w:r>
        <w:rPr>
          <w:lang w:eastAsia="en-GB"/>
        </w:rPr>
        <w:t>3GPP TS 23.222: "</w:t>
      </w:r>
      <w:r>
        <w:t>Common API Framework for 3GPP Northbound APIs; Stage 2".</w:t>
      </w:r>
    </w:p>
    <w:p w14:paraId="67BC137A" w14:textId="77777777" w:rsidR="000965B6" w:rsidRDefault="000965B6" w:rsidP="000965B6">
      <w:pPr>
        <w:pStyle w:val="EX"/>
        <w:rPr>
          <w:lang w:eastAsia="en-GB"/>
        </w:rPr>
      </w:pPr>
      <w:r>
        <w:t>[18]</w:t>
      </w:r>
      <w:r>
        <w:tab/>
      </w:r>
      <w:r>
        <w:rPr>
          <w:lang w:eastAsia="en-GB"/>
        </w:rPr>
        <w:t>3GPP TS 33.122: "Security Aspects of Common API Framework for 3GPP Northbound APIs".</w:t>
      </w:r>
    </w:p>
    <w:p w14:paraId="354425EF" w14:textId="77777777" w:rsidR="000965B6" w:rsidRDefault="000965B6" w:rsidP="000965B6">
      <w:pPr>
        <w:pStyle w:val="EX"/>
        <w:rPr>
          <w:lang w:val="en-US"/>
        </w:rPr>
      </w:pPr>
      <w:r>
        <w:rPr>
          <w:lang w:eastAsia="en-GB"/>
        </w:rPr>
        <w:t>[19]</w:t>
      </w:r>
      <w:r>
        <w:rPr>
          <w:lang w:eastAsia="en-GB"/>
        </w:rPr>
        <w:tab/>
      </w:r>
      <w:r>
        <w:rPr>
          <w:lang w:val="en-US"/>
        </w:rPr>
        <w:t>IETF RFC 6749: "The OAuth 2.0 Authorization Framework".</w:t>
      </w:r>
    </w:p>
    <w:p w14:paraId="127009E9" w14:textId="77777777" w:rsidR="000965B6" w:rsidRDefault="000965B6" w:rsidP="000965B6">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6F38D914" w14:textId="77777777" w:rsidR="000965B6" w:rsidRDefault="000965B6" w:rsidP="000965B6">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72ECBF43" w14:textId="77777777" w:rsidR="000965B6" w:rsidRDefault="000965B6" w:rsidP="000965B6">
      <w:pPr>
        <w:pStyle w:val="EX"/>
      </w:pPr>
      <w:r>
        <w:t>[22]</w:t>
      </w:r>
      <w:r>
        <w:tab/>
        <w:t>3GPP TS 29.500: "5G System; Technical Realization of Service Based Architecture; Stage 3".</w:t>
      </w:r>
    </w:p>
    <w:p w14:paraId="7F7255DC" w14:textId="77777777" w:rsidR="000965B6" w:rsidRDefault="000965B6" w:rsidP="000965B6">
      <w:pPr>
        <w:pStyle w:val="EX"/>
      </w:pPr>
      <w:r>
        <w:t>[23]</w:t>
      </w:r>
      <w:r>
        <w:tab/>
        <w:t>3GPP TS 29.468: "Group Communication System Enablers for LTE (GCSE_LTE); MB2 reference point; Stage 3".</w:t>
      </w:r>
    </w:p>
    <w:p w14:paraId="6054E81C" w14:textId="77777777" w:rsidR="000965B6" w:rsidRDefault="000965B6" w:rsidP="000965B6">
      <w:pPr>
        <w:pStyle w:val="EX"/>
      </w:pPr>
      <w:r>
        <w:t>[24]</w:t>
      </w:r>
      <w:r>
        <w:tab/>
        <w:t>3GPP TR 21.900: "Technical Specification Group working methods".</w:t>
      </w:r>
    </w:p>
    <w:p w14:paraId="34595882" w14:textId="77777777" w:rsidR="000965B6" w:rsidRDefault="000965B6" w:rsidP="000965B6">
      <w:pPr>
        <w:pStyle w:val="EX"/>
      </w:pPr>
      <w:r>
        <w:lastRenderedPageBreak/>
        <w:t>[25]</w:t>
      </w:r>
      <w:r>
        <w:tab/>
        <w:t>3GPP TS 33.210: "3G security; Network Domain Security (NDS); IP network layer security".</w:t>
      </w:r>
    </w:p>
    <w:p w14:paraId="62A54100" w14:textId="77777777" w:rsidR="000965B6" w:rsidRDefault="000965B6" w:rsidP="000965B6">
      <w:pPr>
        <w:pStyle w:val="EX"/>
      </w:pPr>
      <w:r>
        <w:t>[26]</w:t>
      </w:r>
      <w:r>
        <w:tab/>
        <w:t>3GPP TS 33.434: "Service Enabler Architecture Layer for Verticals (SEAL); Security Aspects".</w:t>
      </w:r>
    </w:p>
    <w:p w14:paraId="78BB8BAA" w14:textId="77777777" w:rsidR="000965B6" w:rsidRDefault="000965B6" w:rsidP="000965B6">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4DEA03D3" w14:textId="77777777" w:rsidR="000965B6" w:rsidRDefault="000965B6" w:rsidP="000965B6">
      <w:pPr>
        <w:pStyle w:val="EX"/>
        <w:rPr>
          <w:lang w:val="en-IN"/>
        </w:rPr>
      </w:pPr>
      <w:r>
        <w:rPr>
          <w:lang w:val="en-IN"/>
        </w:rPr>
        <w:t>[28]</w:t>
      </w:r>
      <w:r>
        <w:rPr>
          <w:lang w:val="en-IN"/>
        </w:rPr>
        <w:tab/>
        <w:t>3GPP TS 29.522: "5G System; Network Exposure Function Northbound APIs; Stage 3".</w:t>
      </w:r>
    </w:p>
    <w:p w14:paraId="25A1944A" w14:textId="77777777" w:rsidR="000965B6" w:rsidRDefault="000965B6" w:rsidP="000965B6">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42C29E2B" w14:textId="77777777" w:rsidR="000965B6" w:rsidRDefault="000965B6" w:rsidP="000965B6">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3F3AB5CE" w14:textId="77777777" w:rsidR="000965B6" w:rsidRDefault="000965B6" w:rsidP="000965B6">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4A5D860A" w14:textId="77777777" w:rsidR="000965B6" w:rsidRDefault="000965B6" w:rsidP="000965B6">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00EBFE2F" w14:textId="77777777" w:rsidR="000965B6" w:rsidRDefault="000965B6" w:rsidP="000965B6">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78830EAA" w14:textId="77777777" w:rsidR="000965B6" w:rsidRDefault="000965B6" w:rsidP="000965B6">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56D67570" w14:textId="77777777" w:rsidR="000965B6" w:rsidRDefault="000965B6" w:rsidP="000965B6">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7C641B6E" w14:textId="77777777" w:rsidR="000965B6" w:rsidRDefault="000965B6" w:rsidP="000965B6">
      <w:pPr>
        <w:pStyle w:val="EX"/>
      </w:pPr>
      <w:r>
        <w:t>[</w:t>
      </w:r>
      <w:r w:rsidRPr="00CF2C24">
        <w:t>3</w:t>
      </w:r>
      <w:r>
        <w:t>6]</w:t>
      </w:r>
      <w:r>
        <w:tab/>
        <w:t>3GPP TS 23.247: "Architectural enhancements for 5G multicast-broadcast services; Stage 2".</w:t>
      </w:r>
    </w:p>
    <w:p w14:paraId="277D51AF" w14:textId="77777777" w:rsidR="000965B6" w:rsidRDefault="000965B6" w:rsidP="000965B6">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0DB370D5" w14:textId="77777777" w:rsidR="000965B6" w:rsidRPr="003167FF" w:rsidRDefault="000965B6" w:rsidP="000965B6">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37FC4F15" w14:textId="77777777" w:rsidR="000965B6" w:rsidRDefault="000965B6" w:rsidP="000965B6">
      <w:pPr>
        <w:pStyle w:val="EX"/>
        <w:rPr>
          <w:rFonts w:eastAsia="DengXian"/>
        </w:rPr>
      </w:pPr>
      <w:r w:rsidRPr="003167FF">
        <w:t>[</w:t>
      </w:r>
      <w:r>
        <w:t>39</w:t>
      </w:r>
      <w:r w:rsidRPr="003167FF">
        <w:t>]</w:t>
      </w:r>
      <w:r w:rsidRPr="003167FF">
        <w:tab/>
        <w:t>3GPP TS 23.502: "Procedures for the 5G System; Stage 2".</w:t>
      </w:r>
    </w:p>
    <w:p w14:paraId="657298D7" w14:textId="77777777" w:rsidR="000965B6" w:rsidRDefault="000965B6" w:rsidP="000965B6">
      <w:pPr>
        <w:pStyle w:val="EX"/>
      </w:pPr>
      <w:r w:rsidRPr="001D2CEF">
        <w:rPr>
          <w:lang w:eastAsia="zh-CN"/>
        </w:rPr>
        <w:t>[</w:t>
      </w:r>
      <w:r>
        <w:rPr>
          <w:lang w:eastAsia="zh-CN"/>
        </w:rPr>
        <w:t>40</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1EBD9EE5" w14:textId="1AF3CD29" w:rsidR="00985E39" w:rsidRPr="00B126AF" w:rsidRDefault="00985E39" w:rsidP="00E30641">
      <w:pPr>
        <w:pStyle w:val="EX"/>
        <w:rPr>
          <w:ins w:id="80" w:author="Huawei [Abdessamad] 2024-01" w:date="2024-01-05T18:42:00Z"/>
        </w:rPr>
      </w:pPr>
      <w:ins w:id="81" w:author="Huawei [Abdessamad] 2024-01" w:date="2024-01-05T18:42:00Z">
        <w:r w:rsidRPr="00B126AF">
          <w:rPr>
            <w:lang w:eastAsia="en-GB"/>
          </w:rPr>
          <w:t>[</w:t>
        </w:r>
        <w:r w:rsidRPr="00E30641">
          <w:rPr>
            <w:lang w:eastAsia="en-GB"/>
          </w:rPr>
          <w:t>4</w:t>
        </w:r>
      </w:ins>
      <w:ins w:id="82" w:author="Huawei [Abdessamad] 2024-01" w:date="2024-01-31T22:20:00Z">
        <w:r w:rsidR="00425D8F">
          <w:rPr>
            <w:highlight w:val="yellow"/>
            <w:lang w:eastAsia="en-GB"/>
          </w:rPr>
          <w:t>1</w:t>
        </w:r>
      </w:ins>
      <w:ins w:id="83" w:author="Huawei [Abdessamad] 2024-01" w:date="2024-01-05T18:42:00Z">
        <w:r w:rsidRPr="00B126AF">
          <w:rPr>
            <w:lang w:eastAsia="en-GB"/>
          </w:rPr>
          <w:t>]</w:t>
        </w:r>
        <w:r w:rsidRPr="00B126AF">
          <w:rPr>
            <w:lang w:eastAsia="en-GB"/>
          </w:rPr>
          <w:tab/>
        </w:r>
        <w:r w:rsidRPr="00B126AF">
          <w:t>3GPP TS 29.214: "Policy and Charging Control over Rx reference point".</w:t>
        </w:r>
      </w:ins>
    </w:p>
    <w:p w14:paraId="581BCE7C" w14:textId="77777777" w:rsidR="000965B6" w:rsidRPr="00FD3BBA" w:rsidRDefault="000965B6" w:rsidP="000965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501A47" w14:textId="77777777" w:rsidR="00D12C19" w:rsidRPr="007C1AFD" w:rsidRDefault="00D12C19" w:rsidP="00D12C19">
      <w:pPr>
        <w:pStyle w:val="Heading7"/>
        <w:rPr>
          <w:lang w:eastAsia="zh-CN"/>
        </w:rPr>
      </w:pPr>
      <w:r w:rsidRPr="007C1AFD">
        <w:rPr>
          <w:lang w:eastAsia="zh-CN"/>
        </w:rPr>
        <w:t>7.4.1.2.</w:t>
      </w:r>
      <w:r w:rsidRPr="00545B95">
        <w:rPr>
          <w:lang w:eastAsia="zh-CN"/>
        </w:rPr>
        <w:t>9</w:t>
      </w:r>
      <w:r w:rsidRPr="007C1AFD">
        <w:rPr>
          <w:lang w:eastAsia="zh-CN"/>
        </w:rPr>
        <w:t>.3.1</w:t>
      </w:r>
      <w:r w:rsidRPr="007C1AFD">
        <w:rPr>
          <w:lang w:eastAsia="zh-CN"/>
        </w:rPr>
        <w:tab/>
        <w:t>POST</w:t>
      </w:r>
      <w:bookmarkEnd w:id="20"/>
      <w:bookmarkEnd w:id="21"/>
      <w:bookmarkEnd w:id="22"/>
      <w:bookmarkEnd w:id="23"/>
    </w:p>
    <w:p w14:paraId="080D073D" w14:textId="77777777" w:rsidR="00D12C19" w:rsidRPr="008B1C02" w:rsidRDefault="00D12C19" w:rsidP="00D12C19">
      <w:r w:rsidRPr="008B1C02">
        <w:t xml:space="preserve">This method enables </w:t>
      </w:r>
      <w:r>
        <w:t>a</w:t>
      </w:r>
      <w:r w:rsidRPr="008B1C02">
        <w:t xml:space="preserve"> </w:t>
      </w:r>
      <w:r>
        <w:t>VAL Server</w:t>
      </w:r>
      <w:r w:rsidRPr="008B1C02">
        <w:t xml:space="preserve"> to </w:t>
      </w:r>
      <w:r>
        <w:t xml:space="preserve">request the creation of a new </w:t>
      </w:r>
      <w:r w:rsidRPr="008B1C02">
        <w:t xml:space="preserve">MBS </w:t>
      </w:r>
      <w:r>
        <w:t>Resource at</w:t>
      </w:r>
      <w:r w:rsidRPr="008B1C02">
        <w:t xml:space="preserve"> the </w:t>
      </w:r>
      <w:r>
        <w:t>NRM Server</w:t>
      </w:r>
      <w:r w:rsidRPr="008B1C02">
        <w:t>.</w:t>
      </w:r>
    </w:p>
    <w:p w14:paraId="76DB62C8" w14:textId="77777777" w:rsidR="00D12C19" w:rsidRPr="008B1C02" w:rsidRDefault="00D12C19" w:rsidP="00D12C19">
      <w:r w:rsidRPr="008B1C02">
        <w:t>This method shall support the URI query parameters specified in table </w:t>
      </w:r>
      <w:r w:rsidRPr="007C1AFD">
        <w:rPr>
          <w:lang w:eastAsia="zh-CN"/>
        </w:rPr>
        <w:t>7.4.1.2.</w:t>
      </w:r>
      <w:r w:rsidRPr="00545B95">
        <w:rPr>
          <w:lang w:eastAsia="zh-CN"/>
        </w:rPr>
        <w:t>9</w:t>
      </w:r>
      <w:r w:rsidRPr="007C1AFD">
        <w:t>.3.1</w:t>
      </w:r>
      <w:r w:rsidRPr="008B1C02">
        <w:t>-1.</w:t>
      </w:r>
    </w:p>
    <w:p w14:paraId="596998A0" w14:textId="77777777" w:rsidR="00D12C19" w:rsidRPr="007C1AFD" w:rsidRDefault="00D12C19" w:rsidP="00D12C19">
      <w:pPr>
        <w:pStyle w:val="TH"/>
        <w:rPr>
          <w:rFonts w:cs="Arial"/>
        </w:rPr>
      </w:pPr>
      <w:r w:rsidRPr="007C1AFD">
        <w:t>Table </w:t>
      </w:r>
      <w:r w:rsidRPr="007C1AFD">
        <w:rPr>
          <w:lang w:eastAsia="zh-CN"/>
        </w:rPr>
        <w:t>7.4.1.2.</w:t>
      </w:r>
      <w:r w:rsidRPr="00545B95">
        <w:rPr>
          <w:lang w:eastAsia="zh-CN"/>
        </w:rPr>
        <w:t>9</w:t>
      </w:r>
      <w:r w:rsidRPr="007C1AFD">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12C19" w:rsidRPr="007C1AFD" w14:paraId="4FFEEBA0" w14:textId="77777777" w:rsidTr="00870922">
        <w:trPr>
          <w:jc w:val="center"/>
        </w:trPr>
        <w:tc>
          <w:tcPr>
            <w:tcW w:w="844" w:type="pct"/>
            <w:shd w:val="clear" w:color="auto" w:fill="C0C0C0"/>
          </w:tcPr>
          <w:p w14:paraId="431129A3" w14:textId="77777777" w:rsidR="00D12C19" w:rsidRPr="007C1AFD" w:rsidRDefault="00D12C19" w:rsidP="00870922">
            <w:pPr>
              <w:pStyle w:val="TAH"/>
            </w:pPr>
            <w:r w:rsidRPr="007C1AFD">
              <w:t>Name</w:t>
            </w:r>
          </w:p>
        </w:tc>
        <w:tc>
          <w:tcPr>
            <w:tcW w:w="947" w:type="pct"/>
            <w:shd w:val="clear" w:color="auto" w:fill="C0C0C0"/>
          </w:tcPr>
          <w:p w14:paraId="04772131" w14:textId="77777777" w:rsidR="00D12C19" w:rsidRPr="007C1AFD" w:rsidRDefault="00D12C19" w:rsidP="00870922">
            <w:pPr>
              <w:pStyle w:val="TAH"/>
            </w:pPr>
            <w:r w:rsidRPr="007C1AFD">
              <w:t>Data type</w:t>
            </w:r>
          </w:p>
        </w:tc>
        <w:tc>
          <w:tcPr>
            <w:tcW w:w="209" w:type="pct"/>
            <w:shd w:val="clear" w:color="auto" w:fill="C0C0C0"/>
          </w:tcPr>
          <w:p w14:paraId="69411982" w14:textId="77777777" w:rsidR="00D12C19" w:rsidRPr="007C1AFD" w:rsidRDefault="00D12C19" w:rsidP="00870922">
            <w:pPr>
              <w:pStyle w:val="TAH"/>
            </w:pPr>
            <w:r w:rsidRPr="007C1AFD">
              <w:t>P</w:t>
            </w:r>
          </w:p>
        </w:tc>
        <w:tc>
          <w:tcPr>
            <w:tcW w:w="608" w:type="pct"/>
            <w:shd w:val="clear" w:color="auto" w:fill="C0C0C0"/>
          </w:tcPr>
          <w:p w14:paraId="017C7FB9" w14:textId="77777777" w:rsidR="00D12C19" w:rsidRPr="007C1AFD" w:rsidRDefault="00D12C19" w:rsidP="00870922">
            <w:pPr>
              <w:pStyle w:val="TAH"/>
            </w:pPr>
            <w:r w:rsidRPr="007C1AFD">
              <w:t>Cardinality</w:t>
            </w:r>
          </w:p>
        </w:tc>
        <w:tc>
          <w:tcPr>
            <w:tcW w:w="2392" w:type="pct"/>
            <w:shd w:val="clear" w:color="auto" w:fill="C0C0C0"/>
            <w:vAlign w:val="center"/>
          </w:tcPr>
          <w:p w14:paraId="203C9A7A" w14:textId="77777777" w:rsidR="00D12C19" w:rsidRPr="007C1AFD" w:rsidRDefault="00D12C19" w:rsidP="00870922">
            <w:pPr>
              <w:pStyle w:val="TAH"/>
            </w:pPr>
            <w:r w:rsidRPr="007C1AFD">
              <w:t>Description</w:t>
            </w:r>
          </w:p>
        </w:tc>
      </w:tr>
      <w:tr w:rsidR="00D12C19" w:rsidRPr="007C1AFD" w14:paraId="1B470FEF" w14:textId="77777777" w:rsidTr="00870922">
        <w:trPr>
          <w:jc w:val="center"/>
        </w:trPr>
        <w:tc>
          <w:tcPr>
            <w:tcW w:w="844" w:type="pct"/>
            <w:shd w:val="clear" w:color="auto" w:fill="auto"/>
          </w:tcPr>
          <w:p w14:paraId="01A22C0A" w14:textId="77777777" w:rsidR="00D12C19" w:rsidRPr="007C1AFD" w:rsidRDefault="00D12C19" w:rsidP="00870922">
            <w:pPr>
              <w:pStyle w:val="TAL"/>
            </w:pPr>
          </w:p>
        </w:tc>
        <w:tc>
          <w:tcPr>
            <w:tcW w:w="947" w:type="pct"/>
          </w:tcPr>
          <w:p w14:paraId="45801B67" w14:textId="77777777" w:rsidR="00D12C19" w:rsidRPr="007C1AFD" w:rsidRDefault="00D12C19" w:rsidP="00870922">
            <w:pPr>
              <w:pStyle w:val="TAL"/>
            </w:pPr>
          </w:p>
        </w:tc>
        <w:tc>
          <w:tcPr>
            <w:tcW w:w="209" w:type="pct"/>
          </w:tcPr>
          <w:p w14:paraId="5EA818DB" w14:textId="77777777" w:rsidR="00D12C19" w:rsidRPr="007C1AFD" w:rsidRDefault="00D12C19" w:rsidP="00870922">
            <w:pPr>
              <w:pStyle w:val="TAC"/>
            </w:pPr>
          </w:p>
        </w:tc>
        <w:tc>
          <w:tcPr>
            <w:tcW w:w="608" w:type="pct"/>
          </w:tcPr>
          <w:p w14:paraId="71CE7813" w14:textId="77777777" w:rsidR="00D12C19" w:rsidRPr="007C1AFD" w:rsidRDefault="00D12C19" w:rsidP="00870922">
            <w:pPr>
              <w:pStyle w:val="TAL"/>
            </w:pPr>
          </w:p>
        </w:tc>
        <w:tc>
          <w:tcPr>
            <w:tcW w:w="2392" w:type="pct"/>
            <w:shd w:val="clear" w:color="auto" w:fill="auto"/>
            <w:vAlign w:val="center"/>
          </w:tcPr>
          <w:p w14:paraId="18E16E09" w14:textId="77777777" w:rsidR="00D12C19" w:rsidRPr="007C1AFD" w:rsidRDefault="00D12C19" w:rsidP="00870922">
            <w:pPr>
              <w:pStyle w:val="TAL"/>
            </w:pPr>
          </w:p>
        </w:tc>
      </w:tr>
    </w:tbl>
    <w:p w14:paraId="103B144D" w14:textId="77777777" w:rsidR="00D12C19" w:rsidRPr="007C1AFD" w:rsidRDefault="00D12C19" w:rsidP="00D12C19"/>
    <w:p w14:paraId="45868498" w14:textId="77777777" w:rsidR="00D12C19" w:rsidRPr="007C1AFD" w:rsidRDefault="00D12C19" w:rsidP="00D12C19">
      <w:r w:rsidRPr="007C1AFD">
        <w:t>This method shall support the request data structures specified in table </w:t>
      </w:r>
      <w:r w:rsidRPr="007C1AFD">
        <w:rPr>
          <w:lang w:eastAsia="zh-CN"/>
        </w:rPr>
        <w:t>7.4.1.2.</w:t>
      </w:r>
      <w:r w:rsidRPr="00545B95">
        <w:rPr>
          <w:lang w:eastAsia="zh-CN"/>
        </w:rPr>
        <w:t>9</w:t>
      </w:r>
      <w:r w:rsidRPr="007C1AFD">
        <w:t>.3.1-2 and the response data structures and response codes specified in table </w:t>
      </w:r>
      <w:r w:rsidRPr="007C1AFD">
        <w:rPr>
          <w:lang w:eastAsia="zh-CN"/>
        </w:rPr>
        <w:t>7.4.1.2.</w:t>
      </w:r>
      <w:r w:rsidRPr="00545B95">
        <w:rPr>
          <w:lang w:eastAsia="zh-CN"/>
        </w:rPr>
        <w:t>9</w:t>
      </w:r>
      <w:r w:rsidRPr="007C1AFD">
        <w:t>.3.1-3.</w:t>
      </w:r>
    </w:p>
    <w:p w14:paraId="5499A504" w14:textId="77777777" w:rsidR="00D12C19" w:rsidRPr="007C1AFD" w:rsidRDefault="00D12C19" w:rsidP="00D12C19">
      <w:pPr>
        <w:pStyle w:val="TH"/>
      </w:pPr>
      <w:r w:rsidRPr="007C1AFD">
        <w:t>Table </w:t>
      </w:r>
      <w:r w:rsidRPr="007C1AFD">
        <w:rPr>
          <w:lang w:eastAsia="zh-CN"/>
        </w:rPr>
        <w:t>7.4.1.2.</w:t>
      </w:r>
      <w:r w:rsidRPr="00545B95">
        <w:rPr>
          <w:lang w:eastAsia="zh-CN"/>
        </w:rPr>
        <w:t>9</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7"/>
        <w:gridCol w:w="1134"/>
        <w:gridCol w:w="6368"/>
      </w:tblGrid>
      <w:tr w:rsidR="00D12C19" w:rsidRPr="007C1AFD" w14:paraId="5549A2F6" w14:textId="77777777" w:rsidTr="00870922">
        <w:trPr>
          <w:jc w:val="center"/>
        </w:trPr>
        <w:tc>
          <w:tcPr>
            <w:tcW w:w="1602" w:type="dxa"/>
            <w:tcBorders>
              <w:bottom w:val="single" w:sz="6" w:space="0" w:color="auto"/>
            </w:tcBorders>
            <w:shd w:val="clear" w:color="auto" w:fill="C0C0C0"/>
          </w:tcPr>
          <w:p w14:paraId="255C7694" w14:textId="77777777" w:rsidR="00D12C19" w:rsidRPr="007C1AFD" w:rsidRDefault="00D12C19" w:rsidP="00870922">
            <w:pPr>
              <w:pStyle w:val="TAH"/>
            </w:pPr>
            <w:r w:rsidRPr="007C1AFD">
              <w:t>Data type</w:t>
            </w:r>
          </w:p>
        </w:tc>
        <w:tc>
          <w:tcPr>
            <w:tcW w:w="517" w:type="dxa"/>
            <w:tcBorders>
              <w:bottom w:val="single" w:sz="6" w:space="0" w:color="auto"/>
            </w:tcBorders>
            <w:shd w:val="clear" w:color="auto" w:fill="C0C0C0"/>
          </w:tcPr>
          <w:p w14:paraId="673DC35C" w14:textId="77777777" w:rsidR="00D12C19" w:rsidRPr="007C1AFD" w:rsidRDefault="00D12C19" w:rsidP="00870922">
            <w:pPr>
              <w:pStyle w:val="TAH"/>
            </w:pPr>
            <w:r w:rsidRPr="007C1AFD">
              <w:t>P</w:t>
            </w:r>
          </w:p>
        </w:tc>
        <w:tc>
          <w:tcPr>
            <w:tcW w:w="1134" w:type="dxa"/>
            <w:tcBorders>
              <w:bottom w:val="single" w:sz="6" w:space="0" w:color="auto"/>
            </w:tcBorders>
            <w:shd w:val="clear" w:color="auto" w:fill="C0C0C0"/>
          </w:tcPr>
          <w:p w14:paraId="477C9815" w14:textId="77777777" w:rsidR="00D12C19" w:rsidRPr="007C1AFD" w:rsidRDefault="00D12C19" w:rsidP="00870922">
            <w:pPr>
              <w:pStyle w:val="TAH"/>
            </w:pPr>
            <w:r w:rsidRPr="007C1AFD">
              <w:t>Cardinality</w:t>
            </w:r>
          </w:p>
        </w:tc>
        <w:tc>
          <w:tcPr>
            <w:tcW w:w="6368" w:type="dxa"/>
            <w:tcBorders>
              <w:bottom w:val="single" w:sz="6" w:space="0" w:color="auto"/>
            </w:tcBorders>
            <w:shd w:val="clear" w:color="auto" w:fill="C0C0C0"/>
            <w:vAlign w:val="center"/>
          </w:tcPr>
          <w:p w14:paraId="11E33A8B" w14:textId="77777777" w:rsidR="00D12C19" w:rsidRPr="007C1AFD" w:rsidRDefault="00D12C19" w:rsidP="00870922">
            <w:pPr>
              <w:pStyle w:val="TAH"/>
            </w:pPr>
            <w:r w:rsidRPr="007C1AFD">
              <w:t>Description</w:t>
            </w:r>
          </w:p>
        </w:tc>
      </w:tr>
      <w:tr w:rsidR="00D12C19" w:rsidRPr="007C1AFD" w14:paraId="2FBFB94C" w14:textId="77777777" w:rsidTr="00870922">
        <w:trPr>
          <w:jc w:val="center"/>
        </w:trPr>
        <w:tc>
          <w:tcPr>
            <w:tcW w:w="1602" w:type="dxa"/>
            <w:tcBorders>
              <w:top w:val="single" w:sz="6" w:space="0" w:color="auto"/>
            </w:tcBorders>
            <w:shd w:val="clear" w:color="auto" w:fill="auto"/>
          </w:tcPr>
          <w:p w14:paraId="04FDA79D" w14:textId="77777777" w:rsidR="00D12C19" w:rsidRPr="007C1AFD" w:rsidRDefault="00D12C19" w:rsidP="00870922">
            <w:pPr>
              <w:pStyle w:val="TAL"/>
            </w:pPr>
            <w:proofErr w:type="spellStart"/>
            <w:r>
              <w:t>MbsResourceReq</w:t>
            </w:r>
            <w:proofErr w:type="spellEnd"/>
          </w:p>
        </w:tc>
        <w:tc>
          <w:tcPr>
            <w:tcW w:w="517" w:type="dxa"/>
            <w:tcBorders>
              <w:top w:val="single" w:sz="6" w:space="0" w:color="auto"/>
            </w:tcBorders>
          </w:tcPr>
          <w:p w14:paraId="1213E943" w14:textId="77777777" w:rsidR="00D12C19" w:rsidRPr="007C1AFD" w:rsidRDefault="00D12C19" w:rsidP="00870922">
            <w:pPr>
              <w:pStyle w:val="TAC"/>
            </w:pPr>
            <w:r w:rsidRPr="007C1AFD">
              <w:t>M</w:t>
            </w:r>
          </w:p>
        </w:tc>
        <w:tc>
          <w:tcPr>
            <w:tcW w:w="1134" w:type="dxa"/>
            <w:tcBorders>
              <w:top w:val="single" w:sz="6" w:space="0" w:color="auto"/>
            </w:tcBorders>
          </w:tcPr>
          <w:p w14:paraId="20E85DCC" w14:textId="77777777" w:rsidR="00D12C19" w:rsidRPr="007C1AFD" w:rsidRDefault="00D12C19" w:rsidP="00870922">
            <w:pPr>
              <w:pStyle w:val="TAL"/>
            </w:pPr>
            <w:r w:rsidRPr="007C1AFD">
              <w:t>1</w:t>
            </w:r>
          </w:p>
        </w:tc>
        <w:tc>
          <w:tcPr>
            <w:tcW w:w="6368" w:type="dxa"/>
            <w:tcBorders>
              <w:top w:val="single" w:sz="6" w:space="0" w:color="auto"/>
            </w:tcBorders>
            <w:shd w:val="clear" w:color="auto" w:fill="auto"/>
          </w:tcPr>
          <w:p w14:paraId="0D632644" w14:textId="77777777" w:rsidR="00D12C19" w:rsidRPr="007C1AFD" w:rsidRDefault="00D12C19" w:rsidP="00870922">
            <w:pPr>
              <w:pStyle w:val="TAL"/>
            </w:pPr>
            <w:r>
              <w:t>Represents the parameters to request the creation of a new MBS resource.</w:t>
            </w:r>
          </w:p>
        </w:tc>
      </w:tr>
    </w:tbl>
    <w:p w14:paraId="69347418" w14:textId="77777777" w:rsidR="00D12C19" w:rsidRPr="007C1AFD" w:rsidRDefault="00D12C19" w:rsidP="00D12C19"/>
    <w:p w14:paraId="1C56B49B" w14:textId="77777777" w:rsidR="00D12C19" w:rsidRPr="007C1AFD" w:rsidRDefault="00D12C19" w:rsidP="00D12C19">
      <w:pPr>
        <w:pStyle w:val="TH"/>
      </w:pPr>
      <w:r w:rsidRPr="007C1AFD">
        <w:lastRenderedPageBreak/>
        <w:t>Table </w:t>
      </w:r>
      <w:r w:rsidRPr="007C1AFD">
        <w:rPr>
          <w:lang w:eastAsia="zh-CN"/>
        </w:rPr>
        <w:t>7.4.1.2.</w:t>
      </w:r>
      <w:r w:rsidRPr="00545B95">
        <w:rPr>
          <w:lang w:eastAsia="zh-CN"/>
        </w:rPr>
        <w:t>9</w:t>
      </w:r>
      <w:r w:rsidRPr="007C1AFD">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4" w:author="Huawei [Abdessamad] 2024-01" w:date="2024-01-05T18:4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531"/>
        <w:gridCol w:w="1135"/>
        <w:gridCol w:w="1559"/>
        <w:gridCol w:w="4809"/>
        <w:tblGridChange w:id="85">
          <w:tblGrid>
            <w:gridCol w:w="1588"/>
            <w:gridCol w:w="531"/>
            <w:gridCol w:w="1135"/>
            <w:gridCol w:w="1133"/>
            <w:gridCol w:w="5234"/>
          </w:tblGrid>
        </w:tblGridChange>
      </w:tblGrid>
      <w:tr w:rsidR="00D12C19" w:rsidRPr="007C1AFD" w14:paraId="2791662C" w14:textId="77777777" w:rsidTr="005748B4">
        <w:trPr>
          <w:jc w:val="center"/>
          <w:trPrChange w:id="86" w:author="Huawei [Abdessamad] 2024-01" w:date="2024-01-05T18:44:00Z">
            <w:trPr>
              <w:jc w:val="center"/>
            </w:trPr>
          </w:trPrChange>
        </w:trPr>
        <w:tc>
          <w:tcPr>
            <w:tcW w:w="825" w:type="pct"/>
            <w:shd w:val="clear" w:color="auto" w:fill="C0C0C0"/>
            <w:tcPrChange w:id="87" w:author="Huawei [Abdessamad] 2024-01" w:date="2024-01-05T18:44:00Z">
              <w:tcPr>
                <w:tcW w:w="825" w:type="pct"/>
                <w:shd w:val="clear" w:color="auto" w:fill="C0C0C0"/>
              </w:tcPr>
            </w:tcPrChange>
          </w:tcPr>
          <w:p w14:paraId="455B69C3" w14:textId="77777777" w:rsidR="00D12C19" w:rsidRPr="007C1AFD" w:rsidRDefault="00D12C19" w:rsidP="00870922">
            <w:pPr>
              <w:pStyle w:val="TAH"/>
            </w:pPr>
            <w:r w:rsidRPr="007C1AFD">
              <w:t>Data type</w:t>
            </w:r>
          </w:p>
        </w:tc>
        <w:tc>
          <w:tcPr>
            <w:tcW w:w="276" w:type="pct"/>
            <w:shd w:val="clear" w:color="auto" w:fill="C0C0C0"/>
            <w:tcPrChange w:id="88" w:author="Huawei [Abdessamad] 2024-01" w:date="2024-01-05T18:44:00Z">
              <w:tcPr>
                <w:tcW w:w="276" w:type="pct"/>
                <w:shd w:val="clear" w:color="auto" w:fill="C0C0C0"/>
              </w:tcPr>
            </w:tcPrChange>
          </w:tcPr>
          <w:p w14:paraId="5EF5344E" w14:textId="77777777" w:rsidR="00D12C19" w:rsidRPr="007C1AFD" w:rsidRDefault="00D12C19" w:rsidP="00870922">
            <w:pPr>
              <w:pStyle w:val="TAH"/>
            </w:pPr>
            <w:r w:rsidRPr="007C1AFD">
              <w:t>P</w:t>
            </w:r>
          </w:p>
        </w:tc>
        <w:tc>
          <w:tcPr>
            <w:tcW w:w="590" w:type="pct"/>
            <w:shd w:val="clear" w:color="auto" w:fill="C0C0C0"/>
            <w:tcPrChange w:id="89" w:author="Huawei [Abdessamad] 2024-01" w:date="2024-01-05T18:44:00Z">
              <w:tcPr>
                <w:tcW w:w="590" w:type="pct"/>
                <w:shd w:val="clear" w:color="auto" w:fill="C0C0C0"/>
              </w:tcPr>
            </w:tcPrChange>
          </w:tcPr>
          <w:p w14:paraId="7FE485B3" w14:textId="77777777" w:rsidR="00D12C19" w:rsidRPr="007C1AFD" w:rsidRDefault="00D12C19" w:rsidP="00870922">
            <w:pPr>
              <w:pStyle w:val="TAH"/>
            </w:pPr>
            <w:r w:rsidRPr="007C1AFD">
              <w:t>Cardinality</w:t>
            </w:r>
          </w:p>
        </w:tc>
        <w:tc>
          <w:tcPr>
            <w:tcW w:w="810" w:type="pct"/>
            <w:shd w:val="clear" w:color="auto" w:fill="C0C0C0"/>
            <w:tcPrChange w:id="90" w:author="Huawei [Abdessamad] 2024-01" w:date="2024-01-05T18:44:00Z">
              <w:tcPr>
                <w:tcW w:w="589" w:type="pct"/>
                <w:shd w:val="clear" w:color="auto" w:fill="C0C0C0"/>
              </w:tcPr>
            </w:tcPrChange>
          </w:tcPr>
          <w:p w14:paraId="7CEA1D68" w14:textId="77777777" w:rsidR="00D12C19" w:rsidRPr="007C1AFD" w:rsidRDefault="00D12C19" w:rsidP="00870922">
            <w:pPr>
              <w:pStyle w:val="TAH"/>
            </w:pPr>
            <w:r w:rsidRPr="007C1AFD">
              <w:t>Response</w:t>
            </w:r>
          </w:p>
          <w:p w14:paraId="3C7728E0" w14:textId="77777777" w:rsidR="00D12C19" w:rsidRPr="007C1AFD" w:rsidRDefault="00D12C19" w:rsidP="00870922">
            <w:pPr>
              <w:pStyle w:val="TAH"/>
            </w:pPr>
            <w:r w:rsidRPr="007C1AFD">
              <w:t>codes</w:t>
            </w:r>
          </w:p>
        </w:tc>
        <w:tc>
          <w:tcPr>
            <w:tcW w:w="2499" w:type="pct"/>
            <w:shd w:val="clear" w:color="auto" w:fill="C0C0C0"/>
            <w:tcPrChange w:id="91" w:author="Huawei [Abdessamad] 2024-01" w:date="2024-01-05T18:44:00Z">
              <w:tcPr>
                <w:tcW w:w="2720" w:type="pct"/>
                <w:shd w:val="clear" w:color="auto" w:fill="C0C0C0"/>
              </w:tcPr>
            </w:tcPrChange>
          </w:tcPr>
          <w:p w14:paraId="4267EA39" w14:textId="77777777" w:rsidR="00D12C19" w:rsidRPr="007C1AFD" w:rsidRDefault="00D12C19" w:rsidP="00870922">
            <w:pPr>
              <w:pStyle w:val="TAH"/>
            </w:pPr>
            <w:r w:rsidRPr="007C1AFD">
              <w:t>Description</w:t>
            </w:r>
          </w:p>
        </w:tc>
      </w:tr>
      <w:tr w:rsidR="00D12C19" w:rsidRPr="007C1AFD" w14:paraId="1FDDE57C" w14:textId="77777777" w:rsidTr="005748B4">
        <w:trPr>
          <w:jc w:val="center"/>
          <w:trPrChange w:id="92" w:author="Huawei [Abdessamad] 2024-01" w:date="2024-01-05T18:44:00Z">
            <w:trPr>
              <w:jc w:val="center"/>
            </w:trPr>
          </w:trPrChange>
        </w:trPr>
        <w:tc>
          <w:tcPr>
            <w:tcW w:w="825" w:type="pct"/>
            <w:shd w:val="clear" w:color="auto" w:fill="auto"/>
            <w:tcPrChange w:id="93" w:author="Huawei [Abdessamad] 2024-01" w:date="2024-01-05T18:44:00Z">
              <w:tcPr>
                <w:tcW w:w="825" w:type="pct"/>
                <w:shd w:val="clear" w:color="auto" w:fill="auto"/>
              </w:tcPr>
            </w:tcPrChange>
          </w:tcPr>
          <w:p w14:paraId="10097B2E" w14:textId="77777777" w:rsidR="00D12C19" w:rsidRPr="007C1AFD" w:rsidRDefault="00D12C19" w:rsidP="00870922">
            <w:pPr>
              <w:pStyle w:val="TAL"/>
            </w:pPr>
            <w:proofErr w:type="spellStart"/>
            <w:r>
              <w:t>MbsResourceResp</w:t>
            </w:r>
            <w:proofErr w:type="spellEnd"/>
          </w:p>
        </w:tc>
        <w:tc>
          <w:tcPr>
            <w:tcW w:w="276" w:type="pct"/>
            <w:tcPrChange w:id="94" w:author="Huawei [Abdessamad] 2024-01" w:date="2024-01-05T18:44:00Z">
              <w:tcPr>
                <w:tcW w:w="276" w:type="pct"/>
              </w:tcPr>
            </w:tcPrChange>
          </w:tcPr>
          <w:p w14:paraId="56C75B57" w14:textId="77777777" w:rsidR="00D12C19" w:rsidRPr="007C1AFD" w:rsidRDefault="00D12C19" w:rsidP="00F44C7D">
            <w:pPr>
              <w:pStyle w:val="TAC"/>
            </w:pPr>
            <w:r w:rsidRPr="007C1AFD">
              <w:t>M</w:t>
            </w:r>
          </w:p>
        </w:tc>
        <w:tc>
          <w:tcPr>
            <w:tcW w:w="590" w:type="pct"/>
            <w:tcPrChange w:id="95" w:author="Huawei [Abdessamad] 2024-01" w:date="2024-01-05T18:44:00Z">
              <w:tcPr>
                <w:tcW w:w="590" w:type="pct"/>
              </w:tcPr>
            </w:tcPrChange>
          </w:tcPr>
          <w:p w14:paraId="39080B52" w14:textId="77777777" w:rsidR="00D12C19" w:rsidRPr="007C1AFD" w:rsidRDefault="00D12C19">
            <w:pPr>
              <w:pStyle w:val="TAC"/>
              <w:pPrChange w:id="96" w:author="Huawei [Abdessamad] 2024-01" w:date="2024-01-05T18:44:00Z">
                <w:pPr>
                  <w:pStyle w:val="TAL"/>
                </w:pPr>
              </w:pPrChange>
            </w:pPr>
            <w:r w:rsidRPr="007C1AFD">
              <w:t>1</w:t>
            </w:r>
          </w:p>
        </w:tc>
        <w:tc>
          <w:tcPr>
            <w:tcW w:w="810" w:type="pct"/>
            <w:tcPrChange w:id="97" w:author="Huawei [Abdessamad] 2024-01" w:date="2024-01-05T18:44:00Z">
              <w:tcPr>
                <w:tcW w:w="589" w:type="pct"/>
              </w:tcPr>
            </w:tcPrChange>
          </w:tcPr>
          <w:p w14:paraId="04A72627" w14:textId="77777777" w:rsidR="00D12C19" w:rsidRPr="007C1AFD" w:rsidRDefault="00D12C19" w:rsidP="00870922">
            <w:pPr>
              <w:pStyle w:val="TAL"/>
            </w:pPr>
            <w:r w:rsidRPr="007C1AFD">
              <w:t>201 Created</w:t>
            </w:r>
          </w:p>
        </w:tc>
        <w:tc>
          <w:tcPr>
            <w:tcW w:w="2499" w:type="pct"/>
            <w:shd w:val="clear" w:color="auto" w:fill="auto"/>
            <w:tcPrChange w:id="98" w:author="Huawei [Abdessamad] 2024-01" w:date="2024-01-05T18:44:00Z">
              <w:tcPr>
                <w:tcW w:w="2720" w:type="pct"/>
                <w:shd w:val="clear" w:color="auto" w:fill="auto"/>
              </w:tcPr>
            </w:tcPrChange>
          </w:tcPr>
          <w:p w14:paraId="1B6F6616" w14:textId="77777777" w:rsidR="00D12C19" w:rsidRDefault="00D12C19" w:rsidP="00870922">
            <w:pPr>
              <w:pStyle w:val="TAL"/>
            </w:pPr>
            <w:r w:rsidRPr="008B1C02">
              <w:t xml:space="preserve">Successful case. </w:t>
            </w:r>
            <w:r>
              <w:t>The requested MBS resource is successfully created and a representation of the created "Individual MBS Resource" resource is returned in the response body.</w:t>
            </w:r>
          </w:p>
          <w:p w14:paraId="1BAC0B26" w14:textId="77777777" w:rsidR="00D12C19" w:rsidRPr="008B1C02" w:rsidRDefault="00D12C19" w:rsidP="00870922">
            <w:pPr>
              <w:pStyle w:val="TAL"/>
            </w:pPr>
          </w:p>
          <w:p w14:paraId="32346A47" w14:textId="77777777" w:rsidR="00D12C19" w:rsidRPr="007C1AFD" w:rsidRDefault="00D12C19" w:rsidP="00870922">
            <w:pPr>
              <w:pStyle w:val="TAL"/>
            </w:pPr>
            <w:r w:rsidRPr="008B1C02">
              <w:t xml:space="preserve">The URI of the created resource shall </w:t>
            </w:r>
            <w:r>
              <w:t xml:space="preserve">also </w:t>
            </w:r>
            <w:r w:rsidRPr="008B1C02">
              <w:t>be returned in an HTTP "Location" header.</w:t>
            </w:r>
          </w:p>
        </w:tc>
      </w:tr>
      <w:tr w:rsidR="00F44C7D" w:rsidRPr="007C1AFD" w14:paraId="35EFB18A" w14:textId="77777777" w:rsidTr="005748B4">
        <w:trPr>
          <w:jc w:val="center"/>
          <w:ins w:id="99" w:author="Huawei [Abdessamad] 2024-01" w:date="2024-01-05T18:43:00Z"/>
          <w:trPrChange w:id="100" w:author="Huawei [Abdessamad] 2024-01" w:date="2024-01-05T18:44:00Z">
            <w:trPr>
              <w:jc w:val="center"/>
            </w:trPr>
          </w:trPrChange>
        </w:trPr>
        <w:tc>
          <w:tcPr>
            <w:tcW w:w="825" w:type="pct"/>
            <w:shd w:val="clear" w:color="auto" w:fill="auto"/>
            <w:vAlign w:val="center"/>
            <w:tcPrChange w:id="101" w:author="Huawei [Abdessamad] 2024-01" w:date="2024-01-05T18:44:00Z">
              <w:tcPr>
                <w:tcW w:w="825" w:type="pct"/>
                <w:shd w:val="clear" w:color="auto" w:fill="auto"/>
                <w:vAlign w:val="center"/>
              </w:tcPr>
            </w:tcPrChange>
          </w:tcPr>
          <w:p w14:paraId="50F7616D" w14:textId="66305143" w:rsidR="00F44C7D" w:rsidRDefault="00F44C7D" w:rsidP="00F44C7D">
            <w:pPr>
              <w:pStyle w:val="TAL"/>
              <w:rPr>
                <w:ins w:id="102" w:author="Huawei [Abdessamad] 2024-01" w:date="2024-01-05T18:43:00Z"/>
              </w:rPr>
            </w:pPr>
            <w:proofErr w:type="spellStart"/>
            <w:ins w:id="103" w:author="Huawei [Abdessamad] 2024-01" w:date="2024-01-05T18:43:00Z">
              <w:r w:rsidRPr="008B1C02">
                <w:rPr>
                  <w:lang w:eastAsia="zh-CN"/>
                </w:rPr>
                <w:t>ProblemDetails</w:t>
              </w:r>
              <w:proofErr w:type="spellEnd"/>
            </w:ins>
          </w:p>
        </w:tc>
        <w:tc>
          <w:tcPr>
            <w:tcW w:w="276" w:type="pct"/>
            <w:vAlign w:val="center"/>
            <w:tcPrChange w:id="104" w:author="Huawei [Abdessamad] 2024-01" w:date="2024-01-05T18:44:00Z">
              <w:tcPr>
                <w:tcW w:w="276" w:type="pct"/>
                <w:vAlign w:val="center"/>
              </w:tcPr>
            </w:tcPrChange>
          </w:tcPr>
          <w:p w14:paraId="3D6170C8" w14:textId="66AA5F30" w:rsidR="00F44C7D" w:rsidRPr="007C1AFD" w:rsidRDefault="00F44C7D" w:rsidP="00F44C7D">
            <w:pPr>
              <w:pStyle w:val="TAC"/>
              <w:rPr>
                <w:ins w:id="105" w:author="Huawei [Abdessamad] 2024-01" w:date="2024-01-05T18:43:00Z"/>
              </w:rPr>
            </w:pPr>
            <w:ins w:id="106" w:author="Huawei [Abdessamad] 2024-01" w:date="2024-01-05T18:43:00Z">
              <w:r w:rsidRPr="008B1C02">
                <w:rPr>
                  <w:lang w:eastAsia="zh-CN"/>
                </w:rPr>
                <w:t>O</w:t>
              </w:r>
            </w:ins>
          </w:p>
        </w:tc>
        <w:tc>
          <w:tcPr>
            <w:tcW w:w="590" w:type="pct"/>
            <w:vAlign w:val="center"/>
            <w:tcPrChange w:id="107" w:author="Huawei [Abdessamad] 2024-01" w:date="2024-01-05T18:44:00Z">
              <w:tcPr>
                <w:tcW w:w="590" w:type="pct"/>
                <w:vAlign w:val="center"/>
              </w:tcPr>
            </w:tcPrChange>
          </w:tcPr>
          <w:p w14:paraId="5E308EDB" w14:textId="3112AB33" w:rsidR="00F44C7D" w:rsidRPr="007C1AFD" w:rsidRDefault="00F44C7D">
            <w:pPr>
              <w:pStyle w:val="TAC"/>
              <w:rPr>
                <w:ins w:id="108" w:author="Huawei [Abdessamad] 2024-01" w:date="2024-01-05T18:43:00Z"/>
              </w:rPr>
              <w:pPrChange w:id="109" w:author="Huawei [Abdessamad] 2024-01" w:date="2024-01-05T18:44:00Z">
                <w:pPr>
                  <w:pStyle w:val="TAL"/>
                </w:pPr>
              </w:pPrChange>
            </w:pPr>
            <w:ins w:id="110" w:author="Huawei [Abdessamad] 2024-01" w:date="2024-01-05T18:43:00Z">
              <w:r w:rsidRPr="008B1C02">
                <w:rPr>
                  <w:lang w:eastAsia="zh-CN"/>
                </w:rPr>
                <w:t>0..1</w:t>
              </w:r>
            </w:ins>
          </w:p>
        </w:tc>
        <w:tc>
          <w:tcPr>
            <w:tcW w:w="810" w:type="pct"/>
            <w:vAlign w:val="center"/>
            <w:tcPrChange w:id="111" w:author="Huawei [Abdessamad] 2024-01" w:date="2024-01-05T18:44:00Z">
              <w:tcPr>
                <w:tcW w:w="589" w:type="pct"/>
                <w:vAlign w:val="center"/>
              </w:tcPr>
            </w:tcPrChange>
          </w:tcPr>
          <w:p w14:paraId="07E55E79" w14:textId="343E998C" w:rsidR="00F44C7D" w:rsidRPr="007C1AFD" w:rsidRDefault="00F44C7D" w:rsidP="00F44C7D">
            <w:pPr>
              <w:pStyle w:val="TAL"/>
              <w:rPr>
                <w:ins w:id="112" w:author="Huawei [Abdessamad] 2024-01" w:date="2024-01-05T18:43:00Z"/>
              </w:rPr>
            </w:pPr>
            <w:ins w:id="113" w:author="Huawei [Abdessamad] 2024-01" w:date="2024-01-05T18:43:00Z">
              <w:r w:rsidRPr="008B1C02">
                <w:rPr>
                  <w:lang w:eastAsia="zh-CN"/>
                </w:rPr>
                <w:t>400 Bad Request</w:t>
              </w:r>
            </w:ins>
          </w:p>
        </w:tc>
        <w:tc>
          <w:tcPr>
            <w:tcW w:w="2499" w:type="pct"/>
            <w:shd w:val="clear" w:color="auto" w:fill="auto"/>
            <w:vAlign w:val="center"/>
            <w:tcPrChange w:id="114" w:author="Huawei [Abdessamad] 2024-01" w:date="2024-01-05T18:44:00Z">
              <w:tcPr>
                <w:tcW w:w="2720" w:type="pct"/>
                <w:shd w:val="clear" w:color="auto" w:fill="auto"/>
                <w:vAlign w:val="center"/>
              </w:tcPr>
            </w:tcPrChange>
          </w:tcPr>
          <w:p w14:paraId="0566058D" w14:textId="6095576A" w:rsidR="00F44C7D" w:rsidRPr="008B1C02" w:rsidRDefault="00F44C7D" w:rsidP="00F44C7D">
            <w:pPr>
              <w:pStyle w:val="TAL"/>
              <w:rPr>
                <w:ins w:id="115" w:author="Huawei [Abdessamad] 2024-01" w:date="2024-01-05T18:43:00Z"/>
              </w:rPr>
            </w:pPr>
            <w:ins w:id="116" w:author="Huawei [Abdessamad] 2024-01" w:date="2024-01-05T18:43:00Z">
              <w:r w:rsidRPr="008B1C02">
                <w:rPr>
                  <w:lang w:eastAsia="zh-CN"/>
                </w:rPr>
                <w:t>(NOTE 2)</w:t>
              </w:r>
            </w:ins>
          </w:p>
        </w:tc>
      </w:tr>
      <w:tr w:rsidR="00F44C7D" w:rsidRPr="007C1AFD" w14:paraId="455845AE" w14:textId="77777777" w:rsidTr="005748B4">
        <w:trPr>
          <w:jc w:val="center"/>
          <w:ins w:id="117" w:author="Huawei [Abdessamad] 2024-01" w:date="2024-01-05T18:43:00Z"/>
          <w:trPrChange w:id="118" w:author="Huawei [Abdessamad] 2024-01" w:date="2024-01-05T18:44:00Z">
            <w:trPr>
              <w:jc w:val="center"/>
            </w:trPr>
          </w:trPrChange>
        </w:trPr>
        <w:tc>
          <w:tcPr>
            <w:tcW w:w="825" w:type="pct"/>
            <w:shd w:val="clear" w:color="auto" w:fill="auto"/>
            <w:vAlign w:val="center"/>
            <w:tcPrChange w:id="119" w:author="Huawei [Abdessamad] 2024-01" w:date="2024-01-05T18:44:00Z">
              <w:tcPr>
                <w:tcW w:w="825" w:type="pct"/>
                <w:shd w:val="clear" w:color="auto" w:fill="auto"/>
                <w:vAlign w:val="center"/>
              </w:tcPr>
            </w:tcPrChange>
          </w:tcPr>
          <w:p w14:paraId="6CA194C2" w14:textId="1470D950" w:rsidR="00F44C7D" w:rsidRDefault="00F44C7D" w:rsidP="00F44C7D">
            <w:pPr>
              <w:pStyle w:val="TAL"/>
              <w:rPr>
                <w:ins w:id="120" w:author="Huawei [Abdessamad] 2024-01" w:date="2024-01-05T18:43:00Z"/>
              </w:rPr>
            </w:pPr>
            <w:proofErr w:type="spellStart"/>
            <w:ins w:id="121" w:author="Huawei [Abdessamad] 2024-01" w:date="2024-01-05T18:43:00Z">
              <w:r w:rsidRPr="008B1C02">
                <w:rPr>
                  <w:lang w:eastAsia="zh-CN"/>
                </w:rPr>
                <w:t>ProblemDetails</w:t>
              </w:r>
              <w:proofErr w:type="spellEnd"/>
            </w:ins>
          </w:p>
        </w:tc>
        <w:tc>
          <w:tcPr>
            <w:tcW w:w="276" w:type="pct"/>
            <w:vAlign w:val="center"/>
            <w:tcPrChange w:id="122" w:author="Huawei [Abdessamad] 2024-01" w:date="2024-01-05T18:44:00Z">
              <w:tcPr>
                <w:tcW w:w="276" w:type="pct"/>
                <w:vAlign w:val="center"/>
              </w:tcPr>
            </w:tcPrChange>
          </w:tcPr>
          <w:p w14:paraId="0DD4C766" w14:textId="3A9DC418" w:rsidR="00F44C7D" w:rsidRPr="007C1AFD" w:rsidRDefault="00F44C7D" w:rsidP="00F44C7D">
            <w:pPr>
              <w:pStyle w:val="TAC"/>
              <w:rPr>
                <w:ins w:id="123" w:author="Huawei [Abdessamad] 2024-01" w:date="2024-01-05T18:43:00Z"/>
              </w:rPr>
            </w:pPr>
            <w:ins w:id="124" w:author="Huawei [Abdessamad] 2024-01" w:date="2024-01-05T18:43:00Z">
              <w:r w:rsidRPr="008B1C02">
                <w:rPr>
                  <w:lang w:eastAsia="zh-CN"/>
                </w:rPr>
                <w:t>O</w:t>
              </w:r>
            </w:ins>
          </w:p>
        </w:tc>
        <w:tc>
          <w:tcPr>
            <w:tcW w:w="590" w:type="pct"/>
            <w:vAlign w:val="center"/>
            <w:tcPrChange w:id="125" w:author="Huawei [Abdessamad] 2024-01" w:date="2024-01-05T18:44:00Z">
              <w:tcPr>
                <w:tcW w:w="590" w:type="pct"/>
                <w:vAlign w:val="center"/>
              </w:tcPr>
            </w:tcPrChange>
          </w:tcPr>
          <w:p w14:paraId="36F23D57" w14:textId="5178B29F" w:rsidR="00F44C7D" w:rsidRPr="007C1AFD" w:rsidRDefault="00F44C7D">
            <w:pPr>
              <w:pStyle w:val="TAC"/>
              <w:rPr>
                <w:ins w:id="126" w:author="Huawei [Abdessamad] 2024-01" w:date="2024-01-05T18:43:00Z"/>
              </w:rPr>
              <w:pPrChange w:id="127" w:author="Huawei [Abdessamad] 2024-01" w:date="2024-01-05T18:44:00Z">
                <w:pPr>
                  <w:pStyle w:val="TAL"/>
                </w:pPr>
              </w:pPrChange>
            </w:pPr>
            <w:ins w:id="128" w:author="Huawei [Abdessamad] 2024-01" w:date="2024-01-05T18:43:00Z">
              <w:r w:rsidRPr="008B1C02">
                <w:rPr>
                  <w:lang w:eastAsia="zh-CN"/>
                </w:rPr>
                <w:t>0..1</w:t>
              </w:r>
            </w:ins>
          </w:p>
        </w:tc>
        <w:tc>
          <w:tcPr>
            <w:tcW w:w="810" w:type="pct"/>
            <w:vAlign w:val="center"/>
            <w:tcPrChange w:id="129" w:author="Huawei [Abdessamad] 2024-01" w:date="2024-01-05T18:44:00Z">
              <w:tcPr>
                <w:tcW w:w="589" w:type="pct"/>
                <w:vAlign w:val="center"/>
              </w:tcPr>
            </w:tcPrChange>
          </w:tcPr>
          <w:p w14:paraId="06280FAC" w14:textId="1E6958CD" w:rsidR="00F44C7D" w:rsidRPr="007C1AFD" w:rsidRDefault="00F44C7D" w:rsidP="00F44C7D">
            <w:pPr>
              <w:pStyle w:val="TAL"/>
              <w:rPr>
                <w:ins w:id="130" w:author="Huawei [Abdessamad] 2024-01" w:date="2024-01-05T18:43:00Z"/>
              </w:rPr>
            </w:pPr>
            <w:ins w:id="131" w:author="Huawei [Abdessamad] 2024-01" w:date="2024-01-05T18:43:00Z">
              <w:r w:rsidRPr="008B1C02">
                <w:rPr>
                  <w:lang w:eastAsia="zh-CN"/>
                </w:rPr>
                <w:t>403 Forbidden</w:t>
              </w:r>
            </w:ins>
          </w:p>
        </w:tc>
        <w:tc>
          <w:tcPr>
            <w:tcW w:w="2499" w:type="pct"/>
            <w:shd w:val="clear" w:color="auto" w:fill="auto"/>
            <w:vAlign w:val="center"/>
            <w:tcPrChange w:id="132" w:author="Huawei [Abdessamad] 2024-01" w:date="2024-01-05T18:44:00Z">
              <w:tcPr>
                <w:tcW w:w="2720" w:type="pct"/>
                <w:shd w:val="clear" w:color="auto" w:fill="auto"/>
                <w:vAlign w:val="center"/>
              </w:tcPr>
            </w:tcPrChange>
          </w:tcPr>
          <w:p w14:paraId="49EDDD86" w14:textId="1985FE42" w:rsidR="00F44C7D" w:rsidRPr="008B1C02" w:rsidRDefault="00F44C7D" w:rsidP="00F44C7D">
            <w:pPr>
              <w:pStyle w:val="TAL"/>
              <w:rPr>
                <w:ins w:id="133" w:author="Huawei [Abdessamad] 2024-01" w:date="2024-01-05T18:43:00Z"/>
              </w:rPr>
            </w:pPr>
            <w:ins w:id="134" w:author="Huawei [Abdessamad] 2024-01" w:date="2024-01-05T18:43:00Z">
              <w:r w:rsidRPr="008B1C02">
                <w:rPr>
                  <w:lang w:eastAsia="zh-CN"/>
                </w:rPr>
                <w:t>(NOTE 2)</w:t>
              </w:r>
            </w:ins>
          </w:p>
        </w:tc>
      </w:tr>
      <w:tr w:rsidR="00D12C19" w:rsidRPr="007C1AFD" w14:paraId="4EBC813A" w14:textId="77777777" w:rsidTr="00870922">
        <w:trPr>
          <w:jc w:val="center"/>
        </w:trPr>
        <w:tc>
          <w:tcPr>
            <w:tcW w:w="5000" w:type="pct"/>
            <w:gridSpan w:val="5"/>
            <w:shd w:val="clear" w:color="auto" w:fill="auto"/>
          </w:tcPr>
          <w:p w14:paraId="1072E4B9" w14:textId="77777777" w:rsidR="00D12C19" w:rsidRDefault="00D12C19" w:rsidP="00870922">
            <w:pPr>
              <w:pStyle w:val="TAN"/>
              <w:rPr>
                <w:ins w:id="135" w:author="Huawei [Abdessamad] 2024-01" w:date="2024-01-05T18:44:00Z"/>
              </w:rPr>
            </w:pPr>
            <w:r w:rsidRPr="007C1AFD">
              <w:t>NOTE</w:t>
            </w:r>
            <w:ins w:id="136" w:author="Huawei [Abdessamad] 2024-01" w:date="2024-01-05T18:44:00Z">
              <w:r w:rsidR="00780C50">
                <w:t> 1</w:t>
              </w:r>
            </w:ins>
            <w:r w:rsidRPr="007C1AFD">
              <w:t>:</w:t>
            </w:r>
            <w:r w:rsidRPr="007C1AFD">
              <w:tab/>
              <w:t xml:space="preserve">The mandatory HTTP error status codes for the </w:t>
            </w:r>
            <w:ins w:id="137" w:author="Huawei [Abdessamad] 2024-01" w:date="2024-01-05T18:44:00Z">
              <w:r w:rsidR="00780C50">
                <w:t xml:space="preserve">HTTP </w:t>
              </w:r>
            </w:ins>
            <w:r w:rsidRPr="007C1AFD">
              <w:t>POST method listed in table </w:t>
            </w:r>
            <w:r w:rsidRPr="007C1AFD">
              <w:rPr>
                <w:lang w:eastAsia="zh-CN"/>
              </w:rPr>
              <w:t xml:space="preserve">5.2.6-1 of 3GPP TS 29.122 [3] </w:t>
            </w:r>
            <w:r w:rsidRPr="007C1AFD">
              <w:t>shall also apply.</w:t>
            </w:r>
          </w:p>
          <w:p w14:paraId="1EB988A9" w14:textId="2BDD25F8" w:rsidR="00710141" w:rsidRPr="007C1AFD" w:rsidRDefault="00780C50" w:rsidP="00B92DDA">
            <w:pPr>
              <w:pStyle w:val="TAN"/>
            </w:pPr>
            <w:ins w:id="138" w:author="Huawei [Abdessamad] 2024-01" w:date="2024-01-05T18:44:00Z">
              <w:r w:rsidRPr="008B1C02">
                <w:t>NOTE 2:</w:t>
              </w:r>
              <w:r w:rsidRPr="008B1C02">
                <w:tab/>
                <w:t>Failure cases are described in clause </w:t>
              </w:r>
              <w:r>
                <w:t>7</w:t>
              </w:r>
              <w:r w:rsidRPr="008B1C02">
                <w:t>.</w:t>
              </w:r>
              <w:r>
                <w:t>4.1</w:t>
              </w:r>
              <w:r w:rsidRPr="008B1C02">
                <w:t>.</w:t>
              </w:r>
              <w:r>
                <w:t>5</w:t>
              </w:r>
              <w:r w:rsidRPr="008B1C02">
                <w:t>.</w:t>
              </w:r>
            </w:ins>
          </w:p>
        </w:tc>
      </w:tr>
    </w:tbl>
    <w:p w14:paraId="30B67300" w14:textId="77777777" w:rsidR="00D12C19" w:rsidRPr="007C1AFD" w:rsidRDefault="00D12C19" w:rsidP="00D12C19">
      <w:pPr>
        <w:rPr>
          <w:lang w:eastAsia="zh-CN"/>
        </w:rPr>
      </w:pPr>
    </w:p>
    <w:p w14:paraId="6266942D" w14:textId="77777777" w:rsidR="00D12C19" w:rsidRPr="007C1AFD" w:rsidRDefault="00D12C19" w:rsidP="00D12C19">
      <w:pPr>
        <w:pStyle w:val="TH"/>
      </w:pPr>
      <w:r w:rsidRPr="007C1AFD">
        <w:t>Table</w:t>
      </w:r>
      <w:r w:rsidRPr="007C1AFD">
        <w:rPr>
          <w:noProof/>
        </w:rPr>
        <w:t> </w:t>
      </w:r>
      <w:r w:rsidRPr="007C1AFD">
        <w:rPr>
          <w:lang w:eastAsia="zh-CN"/>
        </w:rPr>
        <w:t>7.4.1.2.</w:t>
      </w:r>
      <w:r w:rsidRPr="00545B95">
        <w:rPr>
          <w:lang w:eastAsia="zh-CN"/>
        </w:rPr>
        <w:t>9</w:t>
      </w:r>
      <w:r w:rsidRPr="007C1AFD">
        <w:t xml:space="preserve">.3.1-4: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958"/>
        <w:gridCol w:w="425"/>
        <w:gridCol w:w="1133"/>
        <w:gridCol w:w="5519"/>
      </w:tblGrid>
      <w:tr w:rsidR="00D12C19" w:rsidRPr="007C1AFD" w14:paraId="4D879323" w14:textId="77777777" w:rsidTr="00870922">
        <w:trPr>
          <w:jc w:val="center"/>
        </w:trPr>
        <w:tc>
          <w:tcPr>
            <w:tcW w:w="824" w:type="pct"/>
            <w:tcBorders>
              <w:bottom w:val="single" w:sz="6" w:space="0" w:color="auto"/>
            </w:tcBorders>
            <w:shd w:val="clear" w:color="auto" w:fill="C0C0C0"/>
          </w:tcPr>
          <w:p w14:paraId="144F5FA3" w14:textId="77777777" w:rsidR="00D12C19" w:rsidRPr="007C1AFD" w:rsidRDefault="00D12C19" w:rsidP="00870922">
            <w:pPr>
              <w:pStyle w:val="TAH"/>
            </w:pPr>
            <w:r w:rsidRPr="007C1AFD">
              <w:t>Name</w:t>
            </w:r>
          </w:p>
        </w:tc>
        <w:tc>
          <w:tcPr>
            <w:tcW w:w="498" w:type="pct"/>
            <w:tcBorders>
              <w:bottom w:val="single" w:sz="6" w:space="0" w:color="auto"/>
            </w:tcBorders>
            <w:shd w:val="clear" w:color="auto" w:fill="C0C0C0"/>
          </w:tcPr>
          <w:p w14:paraId="4414A929" w14:textId="77777777" w:rsidR="00D12C19" w:rsidRPr="007C1AFD" w:rsidRDefault="00D12C19" w:rsidP="00870922">
            <w:pPr>
              <w:pStyle w:val="TAH"/>
            </w:pPr>
            <w:r w:rsidRPr="007C1AFD">
              <w:t>Data type</w:t>
            </w:r>
          </w:p>
        </w:tc>
        <w:tc>
          <w:tcPr>
            <w:tcW w:w="221" w:type="pct"/>
            <w:tcBorders>
              <w:bottom w:val="single" w:sz="6" w:space="0" w:color="auto"/>
            </w:tcBorders>
            <w:shd w:val="clear" w:color="auto" w:fill="C0C0C0"/>
          </w:tcPr>
          <w:p w14:paraId="67AA6588" w14:textId="77777777" w:rsidR="00D12C19" w:rsidRPr="007C1AFD" w:rsidRDefault="00D12C19" w:rsidP="00870922">
            <w:pPr>
              <w:pStyle w:val="TAH"/>
            </w:pPr>
            <w:r w:rsidRPr="007C1AFD">
              <w:t>P</w:t>
            </w:r>
          </w:p>
        </w:tc>
        <w:tc>
          <w:tcPr>
            <w:tcW w:w="589" w:type="pct"/>
            <w:tcBorders>
              <w:bottom w:val="single" w:sz="6" w:space="0" w:color="auto"/>
            </w:tcBorders>
            <w:shd w:val="clear" w:color="auto" w:fill="C0C0C0"/>
          </w:tcPr>
          <w:p w14:paraId="0F05F1DE" w14:textId="77777777" w:rsidR="00D12C19" w:rsidRPr="007C1AFD" w:rsidRDefault="00D12C19" w:rsidP="00870922">
            <w:pPr>
              <w:pStyle w:val="TAH"/>
            </w:pPr>
            <w:r w:rsidRPr="007C1AFD">
              <w:t>Cardinality</w:t>
            </w:r>
          </w:p>
        </w:tc>
        <w:tc>
          <w:tcPr>
            <w:tcW w:w="2868" w:type="pct"/>
            <w:tcBorders>
              <w:bottom w:val="single" w:sz="6" w:space="0" w:color="auto"/>
            </w:tcBorders>
            <w:shd w:val="clear" w:color="auto" w:fill="C0C0C0"/>
            <w:vAlign w:val="center"/>
          </w:tcPr>
          <w:p w14:paraId="721C94DB" w14:textId="77777777" w:rsidR="00D12C19" w:rsidRPr="007C1AFD" w:rsidRDefault="00D12C19" w:rsidP="00870922">
            <w:pPr>
              <w:pStyle w:val="TAH"/>
            </w:pPr>
            <w:r w:rsidRPr="007C1AFD">
              <w:t>Description</w:t>
            </w:r>
          </w:p>
        </w:tc>
      </w:tr>
      <w:tr w:rsidR="00D12C19" w:rsidRPr="007C1AFD" w14:paraId="4637D2F5" w14:textId="77777777" w:rsidTr="00870922">
        <w:trPr>
          <w:jc w:val="center"/>
        </w:trPr>
        <w:tc>
          <w:tcPr>
            <w:tcW w:w="824" w:type="pct"/>
            <w:tcBorders>
              <w:top w:val="single" w:sz="6" w:space="0" w:color="auto"/>
            </w:tcBorders>
            <w:shd w:val="clear" w:color="auto" w:fill="auto"/>
          </w:tcPr>
          <w:p w14:paraId="65249009" w14:textId="77777777" w:rsidR="00D12C19" w:rsidRPr="007C1AFD" w:rsidRDefault="00D12C19" w:rsidP="00870922">
            <w:pPr>
              <w:pStyle w:val="TAL"/>
            </w:pPr>
            <w:r w:rsidRPr="007C1AFD">
              <w:t>Location</w:t>
            </w:r>
          </w:p>
        </w:tc>
        <w:tc>
          <w:tcPr>
            <w:tcW w:w="498" w:type="pct"/>
            <w:tcBorders>
              <w:top w:val="single" w:sz="6" w:space="0" w:color="auto"/>
            </w:tcBorders>
          </w:tcPr>
          <w:p w14:paraId="46B69FCE" w14:textId="77777777" w:rsidR="00D12C19" w:rsidRPr="007C1AFD" w:rsidRDefault="00D12C19" w:rsidP="00870922">
            <w:pPr>
              <w:pStyle w:val="TAL"/>
            </w:pPr>
            <w:r w:rsidRPr="007C1AFD">
              <w:t>string</w:t>
            </w:r>
          </w:p>
        </w:tc>
        <w:tc>
          <w:tcPr>
            <w:tcW w:w="221" w:type="pct"/>
            <w:tcBorders>
              <w:top w:val="single" w:sz="6" w:space="0" w:color="auto"/>
            </w:tcBorders>
          </w:tcPr>
          <w:p w14:paraId="671D894F" w14:textId="77777777" w:rsidR="00D12C19" w:rsidRPr="007C1AFD" w:rsidRDefault="00D12C19" w:rsidP="00870922">
            <w:pPr>
              <w:pStyle w:val="TAC"/>
            </w:pPr>
            <w:r w:rsidRPr="007C1AFD">
              <w:t>M</w:t>
            </w:r>
          </w:p>
        </w:tc>
        <w:tc>
          <w:tcPr>
            <w:tcW w:w="589" w:type="pct"/>
            <w:tcBorders>
              <w:top w:val="single" w:sz="6" w:space="0" w:color="auto"/>
            </w:tcBorders>
          </w:tcPr>
          <w:p w14:paraId="732995FB" w14:textId="77777777" w:rsidR="00D12C19" w:rsidRPr="007C1AFD" w:rsidRDefault="00D12C19" w:rsidP="00870922">
            <w:pPr>
              <w:pStyle w:val="TAL"/>
            </w:pPr>
            <w:r w:rsidRPr="007C1AFD">
              <w:t>1</w:t>
            </w:r>
          </w:p>
        </w:tc>
        <w:tc>
          <w:tcPr>
            <w:tcW w:w="2868" w:type="pct"/>
            <w:tcBorders>
              <w:top w:val="single" w:sz="6" w:space="0" w:color="auto"/>
            </w:tcBorders>
            <w:shd w:val="clear" w:color="auto" w:fill="auto"/>
            <w:vAlign w:val="center"/>
          </w:tcPr>
          <w:p w14:paraId="1D6BA8CF" w14:textId="77777777" w:rsidR="00D12C19" w:rsidRPr="007C1AFD" w:rsidRDefault="00D12C19" w:rsidP="00870922">
            <w:pPr>
              <w:pStyle w:val="TAL"/>
            </w:pPr>
            <w:r w:rsidRPr="007C1AFD">
              <w:t>Contains the URI of the newly created resource, according to the structure: {</w:t>
            </w:r>
            <w:proofErr w:type="spellStart"/>
            <w:r w:rsidRPr="007C1AFD">
              <w:t>apiRoot</w:t>
            </w:r>
            <w:proofErr w:type="spellEnd"/>
            <w:r w:rsidRPr="007C1AFD">
              <w:t>}/ss-</w:t>
            </w:r>
            <w:proofErr w:type="spellStart"/>
            <w:r w:rsidRPr="007C1AFD">
              <w:t>nra</w:t>
            </w:r>
            <w:proofErr w:type="spellEnd"/>
            <w:r w:rsidRPr="007C1AFD">
              <w:t>/&lt;</w:t>
            </w:r>
            <w:proofErr w:type="spellStart"/>
            <w:r w:rsidRPr="007C1AFD">
              <w:t>apiVersion</w:t>
            </w:r>
            <w:proofErr w:type="spellEnd"/>
            <w:r w:rsidRPr="007C1AFD">
              <w:t>&gt;/</w:t>
            </w:r>
            <w:proofErr w:type="spellStart"/>
            <w:r>
              <w:t>mbs</w:t>
            </w:r>
            <w:proofErr w:type="spellEnd"/>
            <w:r w:rsidRPr="007C1AFD">
              <w:t>-</w:t>
            </w:r>
            <w:r>
              <w:t>resource</w:t>
            </w:r>
            <w:r w:rsidRPr="007C1AFD">
              <w:t>s/{</w:t>
            </w:r>
            <w:proofErr w:type="spellStart"/>
            <w:r>
              <w:t>mbsRes</w:t>
            </w:r>
            <w:r w:rsidRPr="007C1AFD">
              <w:t>Id</w:t>
            </w:r>
            <w:proofErr w:type="spellEnd"/>
            <w:r w:rsidRPr="007C1AFD">
              <w:t>}</w:t>
            </w:r>
          </w:p>
        </w:tc>
      </w:tr>
    </w:tbl>
    <w:p w14:paraId="66A4DEF6" w14:textId="77777777" w:rsidR="00D12C19" w:rsidRPr="007C1AFD" w:rsidRDefault="00D12C19" w:rsidP="00D12C19">
      <w:pPr>
        <w:rPr>
          <w:lang w:eastAsia="zh-CN"/>
        </w:rPr>
      </w:pPr>
    </w:p>
    <w:p w14:paraId="547B6A24" w14:textId="77777777" w:rsidR="00AA56E6" w:rsidRPr="00FD3BBA" w:rsidRDefault="00AA56E6" w:rsidP="00AA56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59991B" w14:textId="77777777" w:rsidR="00D12C19" w:rsidRPr="007C1AFD" w:rsidRDefault="00D12C19" w:rsidP="00D12C19">
      <w:pPr>
        <w:pStyle w:val="Heading7"/>
        <w:rPr>
          <w:lang w:eastAsia="zh-CN"/>
        </w:rPr>
      </w:pPr>
      <w:bookmarkStart w:id="139" w:name="_Toc151885931"/>
      <w:bookmarkStart w:id="140" w:name="_Toc152075996"/>
      <w:bookmarkStart w:id="141" w:name="_Toc15379371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7C1AFD">
        <w:rPr>
          <w:lang w:eastAsia="zh-CN"/>
        </w:rPr>
        <w:t>7.4.1.2.</w:t>
      </w:r>
      <w:r w:rsidRPr="00545B95">
        <w:rPr>
          <w:lang w:eastAsia="zh-CN"/>
        </w:rPr>
        <w:t>10</w:t>
      </w:r>
      <w:r w:rsidRPr="007C1AFD">
        <w:rPr>
          <w:lang w:eastAsia="zh-CN"/>
        </w:rPr>
        <w:t>.3.2</w:t>
      </w:r>
      <w:r w:rsidRPr="007C1AFD">
        <w:rPr>
          <w:lang w:eastAsia="zh-CN"/>
        </w:rPr>
        <w:tab/>
      </w:r>
      <w:r>
        <w:rPr>
          <w:lang w:eastAsia="zh-CN"/>
        </w:rPr>
        <w:t>PUT</w:t>
      </w:r>
      <w:bookmarkEnd w:id="139"/>
      <w:bookmarkEnd w:id="140"/>
      <w:bookmarkEnd w:id="141"/>
    </w:p>
    <w:p w14:paraId="5D5375DA" w14:textId="77777777" w:rsidR="00D12C19" w:rsidRPr="008B1C02" w:rsidRDefault="00D12C19" w:rsidP="00D12C19">
      <w:r w:rsidRPr="008B1C02">
        <w:t xml:space="preserve">This method enables </w:t>
      </w:r>
      <w:r>
        <w:t>a</w:t>
      </w:r>
      <w:r w:rsidRPr="008B1C02">
        <w:t xml:space="preserve"> </w:t>
      </w:r>
      <w:r>
        <w:t>VAL Server</w:t>
      </w:r>
      <w:r w:rsidRPr="008B1C02">
        <w:t xml:space="preserve"> to </w:t>
      </w:r>
      <w:r>
        <w:t>request the update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65DD0C40" w14:textId="77777777" w:rsidR="00D12C19" w:rsidRPr="008B1C02" w:rsidRDefault="00D12C19" w:rsidP="00D12C19">
      <w:r w:rsidRPr="008B1C02">
        <w:t>This method shall support the URI query parameters specified in table </w:t>
      </w:r>
      <w:r w:rsidRPr="007C1AFD">
        <w:rPr>
          <w:lang w:eastAsia="zh-CN"/>
        </w:rPr>
        <w:t>7.4.1.2.</w:t>
      </w:r>
      <w:r w:rsidRPr="00545B95">
        <w:rPr>
          <w:lang w:eastAsia="zh-CN"/>
        </w:rPr>
        <w:t>10</w:t>
      </w:r>
      <w:r w:rsidRPr="007C1AFD">
        <w:t>.3.</w:t>
      </w:r>
      <w:r>
        <w:t>2</w:t>
      </w:r>
      <w:r w:rsidRPr="008B1C02">
        <w:t>-1.</w:t>
      </w:r>
    </w:p>
    <w:p w14:paraId="6C2BEE34" w14:textId="77777777" w:rsidR="00D12C19" w:rsidRPr="007C1AFD" w:rsidRDefault="00D12C19" w:rsidP="00D12C19">
      <w:pPr>
        <w:pStyle w:val="TH"/>
        <w:rPr>
          <w:rFonts w:cs="Arial"/>
        </w:rPr>
      </w:pPr>
      <w:r w:rsidRPr="007C1AFD">
        <w:t>Table </w:t>
      </w:r>
      <w:r w:rsidRPr="007C1AFD">
        <w:rPr>
          <w:lang w:eastAsia="zh-CN"/>
        </w:rPr>
        <w:t>7.4.1.2.</w:t>
      </w:r>
      <w:r w:rsidRPr="00545B95">
        <w:rPr>
          <w:lang w:eastAsia="zh-CN"/>
        </w:rPr>
        <w:t>10</w:t>
      </w:r>
      <w:r w:rsidRPr="007C1AFD">
        <w:t xml:space="preserve">.3.2-1: URI query parameters supported by the </w:t>
      </w:r>
      <w:r>
        <w:rPr>
          <w:lang w:eastAsia="zh-CN"/>
        </w:rPr>
        <w:t>PUT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D12C19" w:rsidRPr="007C1AFD" w14:paraId="27191DBA" w14:textId="77777777" w:rsidTr="00870922">
        <w:trPr>
          <w:jc w:val="center"/>
        </w:trPr>
        <w:tc>
          <w:tcPr>
            <w:tcW w:w="844" w:type="pct"/>
            <w:shd w:val="clear" w:color="auto" w:fill="C0C0C0"/>
          </w:tcPr>
          <w:p w14:paraId="6C5E43DD" w14:textId="77777777" w:rsidR="00D12C19" w:rsidRPr="007C1AFD" w:rsidRDefault="00D12C19" w:rsidP="00870922">
            <w:pPr>
              <w:pStyle w:val="TAH"/>
            </w:pPr>
            <w:r w:rsidRPr="007C1AFD">
              <w:t>Name</w:t>
            </w:r>
          </w:p>
        </w:tc>
        <w:tc>
          <w:tcPr>
            <w:tcW w:w="566" w:type="pct"/>
            <w:shd w:val="clear" w:color="auto" w:fill="C0C0C0"/>
          </w:tcPr>
          <w:p w14:paraId="775E629A" w14:textId="77777777" w:rsidR="00D12C19" w:rsidRPr="007C1AFD" w:rsidRDefault="00D12C19" w:rsidP="00870922">
            <w:pPr>
              <w:pStyle w:val="TAH"/>
            </w:pPr>
            <w:r w:rsidRPr="007C1AFD">
              <w:t>Data type</w:t>
            </w:r>
          </w:p>
        </w:tc>
        <w:tc>
          <w:tcPr>
            <w:tcW w:w="223" w:type="pct"/>
            <w:shd w:val="clear" w:color="auto" w:fill="C0C0C0"/>
          </w:tcPr>
          <w:p w14:paraId="7AF9AEBE" w14:textId="77777777" w:rsidR="00D12C19" w:rsidRPr="007C1AFD" w:rsidRDefault="00D12C19" w:rsidP="00870922">
            <w:pPr>
              <w:pStyle w:val="TAH"/>
            </w:pPr>
            <w:r w:rsidRPr="007C1AFD">
              <w:t>P</w:t>
            </w:r>
          </w:p>
        </w:tc>
        <w:tc>
          <w:tcPr>
            <w:tcW w:w="595" w:type="pct"/>
            <w:shd w:val="clear" w:color="auto" w:fill="C0C0C0"/>
          </w:tcPr>
          <w:p w14:paraId="57B1B884" w14:textId="77777777" w:rsidR="00D12C19" w:rsidRPr="007C1AFD" w:rsidRDefault="00D12C19" w:rsidP="00870922">
            <w:pPr>
              <w:pStyle w:val="TAH"/>
            </w:pPr>
            <w:r w:rsidRPr="007C1AFD">
              <w:t>Cardinality</w:t>
            </w:r>
          </w:p>
        </w:tc>
        <w:tc>
          <w:tcPr>
            <w:tcW w:w="2772" w:type="pct"/>
            <w:shd w:val="clear" w:color="auto" w:fill="C0C0C0"/>
            <w:vAlign w:val="center"/>
          </w:tcPr>
          <w:p w14:paraId="580085C8" w14:textId="77777777" w:rsidR="00D12C19" w:rsidRPr="007C1AFD" w:rsidRDefault="00D12C19" w:rsidP="00870922">
            <w:pPr>
              <w:pStyle w:val="TAH"/>
            </w:pPr>
            <w:r w:rsidRPr="007C1AFD">
              <w:t>Description</w:t>
            </w:r>
          </w:p>
        </w:tc>
      </w:tr>
      <w:tr w:rsidR="00D12C19" w:rsidRPr="007C1AFD" w14:paraId="09E1A380" w14:textId="77777777" w:rsidTr="00870922">
        <w:trPr>
          <w:jc w:val="center"/>
        </w:trPr>
        <w:tc>
          <w:tcPr>
            <w:tcW w:w="844" w:type="pct"/>
            <w:shd w:val="clear" w:color="auto" w:fill="auto"/>
          </w:tcPr>
          <w:p w14:paraId="09963AC5" w14:textId="77777777" w:rsidR="00D12C19" w:rsidRPr="007C1AFD" w:rsidRDefault="00D12C19" w:rsidP="00870922">
            <w:pPr>
              <w:pStyle w:val="TAL"/>
            </w:pPr>
            <w:r w:rsidRPr="007C1AFD">
              <w:t>n/a</w:t>
            </w:r>
          </w:p>
        </w:tc>
        <w:tc>
          <w:tcPr>
            <w:tcW w:w="566" w:type="pct"/>
          </w:tcPr>
          <w:p w14:paraId="63595501" w14:textId="77777777" w:rsidR="00D12C19" w:rsidRPr="007C1AFD" w:rsidRDefault="00D12C19" w:rsidP="00870922">
            <w:pPr>
              <w:pStyle w:val="TAL"/>
            </w:pPr>
          </w:p>
        </w:tc>
        <w:tc>
          <w:tcPr>
            <w:tcW w:w="223" w:type="pct"/>
          </w:tcPr>
          <w:p w14:paraId="751F0577" w14:textId="77777777" w:rsidR="00D12C19" w:rsidRPr="007C1AFD" w:rsidRDefault="00D12C19" w:rsidP="00870922">
            <w:pPr>
              <w:pStyle w:val="TAC"/>
            </w:pPr>
          </w:p>
        </w:tc>
        <w:tc>
          <w:tcPr>
            <w:tcW w:w="595" w:type="pct"/>
          </w:tcPr>
          <w:p w14:paraId="42219AF8" w14:textId="77777777" w:rsidR="00D12C19" w:rsidRPr="007C1AFD" w:rsidRDefault="00D12C19" w:rsidP="00870922">
            <w:pPr>
              <w:pStyle w:val="TAL"/>
            </w:pPr>
          </w:p>
        </w:tc>
        <w:tc>
          <w:tcPr>
            <w:tcW w:w="2772" w:type="pct"/>
            <w:shd w:val="clear" w:color="auto" w:fill="auto"/>
            <w:vAlign w:val="center"/>
          </w:tcPr>
          <w:p w14:paraId="1E42F5EF" w14:textId="77777777" w:rsidR="00D12C19" w:rsidRPr="007C1AFD" w:rsidRDefault="00D12C19" w:rsidP="00870922">
            <w:pPr>
              <w:pStyle w:val="TAL"/>
            </w:pPr>
          </w:p>
        </w:tc>
      </w:tr>
    </w:tbl>
    <w:p w14:paraId="304A1887" w14:textId="77777777" w:rsidR="00D12C19" w:rsidRPr="007C1AFD" w:rsidRDefault="00D12C19" w:rsidP="00D12C19"/>
    <w:p w14:paraId="259BC145" w14:textId="77777777" w:rsidR="00D12C19" w:rsidRPr="007C1AFD" w:rsidRDefault="00D12C19" w:rsidP="00D12C19">
      <w:r w:rsidRPr="007C1AFD">
        <w:t>This method shall support the request data structures specified in table </w:t>
      </w:r>
      <w:r w:rsidRPr="007C1AFD">
        <w:rPr>
          <w:lang w:eastAsia="zh-CN"/>
        </w:rPr>
        <w:t>7.4.1.2.</w:t>
      </w:r>
      <w:r w:rsidRPr="00545B95">
        <w:rPr>
          <w:lang w:eastAsia="zh-CN"/>
        </w:rPr>
        <w:t>10</w:t>
      </w:r>
      <w:r w:rsidRPr="007C1AFD">
        <w:t>.3.2-2 and the response data structures and response codes specified in table </w:t>
      </w:r>
      <w:r w:rsidRPr="007C1AFD">
        <w:rPr>
          <w:lang w:eastAsia="zh-CN"/>
        </w:rPr>
        <w:t>7.4.1.2.</w:t>
      </w:r>
      <w:r w:rsidRPr="00545B95">
        <w:rPr>
          <w:lang w:eastAsia="zh-CN"/>
        </w:rPr>
        <w:t>10</w:t>
      </w:r>
      <w:r w:rsidRPr="007C1AFD">
        <w:t>.3.2-3.</w:t>
      </w:r>
    </w:p>
    <w:p w14:paraId="63523FD1" w14:textId="77777777" w:rsidR="00D12C19" w:rsidRPr="007C1AFD" w:rsidRDefault="00D12C19" w:rsidP="00D12C19">
      <w:pPr>
        <w:pStyle w:val="TH"/>
      </w:pPr>
      <w:r w:rsidRPr="007C1AFD">
        <w:t>Table </w:t>
      </w:r>
      <w:r w:rsidRPr="007C1AFD">
        <w:rPr>
          <w:lang w:eastAsia="zh-CN"/>
        </w:rPr>
        <w:t>7.4.1.2.</w:t>
      </w:r>
      <w:r w:rsidRPr="00545B95">
        <w:rPr>
          <w:lang w:eastAsia="zh-CN"/>
        </w:rPr>
        <w:t>10</w:t>
      </w:r>
      <w:r w:rsidRPr="007C1AFD">
        <w:t xml:space="preserve">.3.2-2: Data structures supported by the </w:t>
      </w:r>
      <w:r>
        <w:rPr>
          <w:lang w:eastAsia="zh-CN"/>
        </w:rPr>
        <w:t>PUT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D12C19" w:rsidRPr="007C1AFD" w14:paraId="725B525F" w14:textId="77777777" w:rsidTr="00870922">
        <w:trPr>
          <w:jc w:val="center"/>
        </w:trPr>
        <w:tc>
          <w:tcPr>
            <w:tcW w:w="1835" w:type="dxa"/>
            <w:tcBorders>
              <w:bottom w:val="single" w:sz="6" w:space="0" w:color="auto"/>
            </w:tcBorders>
            <w:shd w:val="clear" w:color="auto" w:fill="C0C0C0"/>
          </w:tcPr>
          <w:p w14:paraId="65672744" w14:textId="77777777" w:rsidR="00D12C19" w:rsidRPr="007C1AFD" w:rsidRDefault="00D12C19" w:rsidP="00870922">
            <w:pPr>
              <w:pStyle w:val="TAH"/>
            </w:pPr>
            <w:r w:rsidRPr="007C1AFD">
              <w:t>Data type</w:t>
            </w:r>
          </w:p>
        </w:tc>
        <w:tc>
          <w:tcPr>
            <w:tcW w:w="425" w:type="dxa"/>
            <w:tcBorders>
              <w:bottom w:val="single" w:sz="6" w:space="0" w:color="auto"/>
            </w:tcBorders>
            <w:shd w:val="clear" w:color="auto" w:fill="C0C0C0"/>
          </w:tcPr>
          <w:p w14:paraId="415A3C96" w14:textId="77777777" w:rsidR="00D12C19" w:rsidRPr="007C1AFD" w:rsidRDefault="00D12C19" w:rsidP="00870922">
            <w:pPr>
              <w:pStyle w:val="TAH"/>
            </w:pPr>
            <w:r w:rsidRPr="007C1AFD">
              <w:t>P</w:t>
            </w:r>
          </w:p>
        </w:tc>
        <w:tc>
          <w:tcPr>
            <w:tcW w:w="1134" w:type="dxa"/>
            <w:tcBorders>
              <w:bottom w:val="single" w:sz="6" w:space="0" w:color="auto"/>
            </w:tcBorders>
            <w:shd w:val="clear" w:color="auto" w:fill="C0C0C0"/>
          </w:tcPr>
          <w:p w14:paraId="3DD31B03" w14:textId="77777777" w:rsidR="00D12C19" w:rsidRPr="007C1AFD" w:rsidRDefault="00D12C19" w:rsidP="00870922">
            <w:pPr>
              <w:pStyle w:val="TAH"/>
            </w:pPr>
            <w:r w:rsidRPr="007C1AFD">
              <w:t>Cardinality</w:t>
            </w:r>
          </w:p>
        </w:tc>
        <w:tc>
          <w:tcPr>
            <w:tcW w:w="6227" w:type="dxa"/>
            <w:tcBorders>
              <w:bottom w:val="single" w:sz="6" w:space="0" w:color="auto"/>
            </w:tcBorders>
            <w:shd w:val="clear" w:color="auto" w:fill="C0C0C0"/>
            <w:vAlign w:val="center"/>
          </w:tcPr>
          <w:p w14:paraId="66C017BB" w14:textId="77777777" w:rsidR="00D12C19" w:rsidRPr="007C1AFD" w:rsidRDefault="00D12C19" w:rsidP="00870922">
            <w:pPr>
              <w:pStyle w:val="TAH"/>
            </w:pPr>
            <w:r w:rsidRPr="007C1AFD">
              <w:t>Description</w:t>
            </w:r>
          </w:p>
        </w:tc>
      </w:tr>
      <w:tr w:rsidR="00D12C19" w:rsidRPr="007C1AFD" w14:paraId="0CAF6A0B" w14:textId="77777777" w:rsidTr="00870922">
        <w:trPr>
          <w:jc w:val="center"/>
        </w:trPr>
        <w:tc>
          <w:tcPr>
            <w:tcW w:w="1835" w:type="dxa"/>
            <w:tcBorders>
              <w:top w:val="single" w:sz="6" w:space="0" w:color="auto"/>
            </w:tcBorders>
            <w:shd w:val="clear" w:color="auto" w:fill="auto"/>
          </w:tcPr>
          <w:p w14:paraId="347406DD" w14:textId="77777777" w:rsidR="00D12C19" w:rsidRPr="007C1AFD" w:rsidRDefault="00D12C19" w:rsidP="00870922">
            <w:pPr>
              <w:pStyle w:val="TAL"/>
            </w:pPr>
            <w:proofErr w:type="spellStart"/>
            <w:r>
              <w:t>MBSResource</w:t>
            </w:r>
            <w:proofErr w:type="spellEnd"/>
          </w:p>
        </w:tc>
        <w:tc>
          <w:tcPr>
            <w:tcW w:w="425" w:type="dxa"/>
            <w:tcBorders>
              <w:top w:val="single" w:sz="6" w:space="0" w:color="auto"/>
            </w:tcBorders>
          </w:tcPr>
          <w:p w14:paraId="62382BF8" w14:textId="77777777" w:rsidR="00D12C19" w:rsidRPr="007C1AFD" w:rsidRDefault="00D12C19" w:rsidP="00870922">
            <w:pPr>
              <w:pStyle w:val="TAC"/>
            </w:pPr>
            <w:r>
              <w:t>M</w:t>
            </w:r>
          </w:p>
        </w:tc>
        <w:tc>
          <w:tcPr>
            <w:tcW w:w="1134" w:type="dxa"/>
            <w:tcBorders>
              <w:top w:val="single" w:sz="6" w:space="0" w:color="auto"/>
            </w:tcBorders>
          </w:tcPr>
          <w:p w14:paraId="1FFBA136" w14:textId="77777777" w:rsidR="00D12C19" w:rsidRPr="007C1AFD" w:rsidRDefault="00D12C19" w:rsidP="00870922">
            <w:pPr>
              <w:pStyle w:val="TAC"/>
            </w:pPr>
            <w:r>
              <w:t>1</w:t>
            </w:r>
          </w:p>
        </w:tc>
        <w:tc>
          <w:tcPr>
            <w:tcW w:w="6227" w:type="dxa"/>
            <w:tcBorders>
              <w:top w:val="single" w:sz="6" w:space="0" w:color="auto"/>
            </w:tcBorders>
            <w:shd w:val="clear" w:color="auto" w:fill="auto"/>
          </w:tcPr>
          <w:p w14:paraId="13645F79" w14:textId="77777777" w:rsidR="00D12C19" w:rsidRPr="007C1AFD" w:rsidRDefault="00D12C19" w:rsidP="00870922">
            <w:pPr>
              <w:pStyle w:val="TAL"/>
            </w:pPr>
            <w:r>
              <w:t>Represents the updated representation of the "Individual MBS Resource" resource.</w:t>
            </w:r>
          </w:p>
        </w:tc>
      </w:tr>
    </w:tbl>
    <w:p w14:paraId="4083ED9B" w14:textId="77777777" w:rsidR="00D12C19" w:rsidRPr="007C1AFD" w:rsidRDefault="00D12C19" w:rsidP="00D12C19"/>
    <w:p w14:paraId="203F2356" w14:textId="77777777" w:rsidR="00D12C19" w:rsidRPr="007C1AFD" w:rsidRDefault="00D12C19" w:rsidP="00D12C19">
      <w:pPr>
        <w:pStyle w:val="TH"/>
      </w:pPr>
      <w:r w:rsidRPr="007C1AFD">
        <w:lastRenderedPageBreak/>
        <w:t>Table </w:t>
      </w:r>
      <w:r w:rsidRPr="007C1AFD">
        <w:rPr>
          <w:lang w:eastAsia="zh-CN"/>
        </w:rPr>
        <w:t>7.4.1.2.</w:t>
      </w:r>
      <w:r w:rsidRPr="00545B95">
        <w:rPr>
          <w:lang w:eastAsia="zh-CN"/>
        </w:rPr>
        <w:t>10</w:t>
      </w:r>
      <w:r w:rsidRPr="007C1AFD">
        <w:t xml:space="preserve">.3.2-3: Data structures supported by the </w:t>
      </w:r>
      <w:r>
        <w:rPr>
          <w:lang w:eastAsia="zh-CN"/>
        </w:rPr>
        <w:t>PUT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2" w:author="Huawei [Abdessamad] 2024-01" w:date="2024-01-05T18:45: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6"/>
        <w:gridCol w:w="423"/>
        <w:gridCol w:w="1135"/>
        <w:gridCol w:w="1701"/>
        <w:gridCol w:w="4526"/>
        <w:tblGridChange w:id="143">
          <w:tblGrid>
            <w:gridCol w:w="1836"/>
            <w:gridCol w:w="423"/>
            <w:gridCol w:w="1135"/>
            <w:gridCol w:w="1418"/>
            <w:gridCol w:w="4809"/>
          </w:tblGrid>
        </w:tblGridChange>
      </w:tblGrid>
      <w:tr w:rsidR="00D12C19" w:rsidRPr="007C1AFD" w14:paraId="3E081E99" w14:textId="77777777" w:rsidTr="00EB3FAE">
        <w:trPr>
          <w:jc w:val="center"/>
          <w:trPrChange w:id="144" w:author="Huawei [Abdessamad] 2024-01" w:date="2024-01-05T18:45:00Z">
            <w:trPr>
              <w:jc w:val="center"/>
            </w:trPr>
          </w:trPrChange>
        </w:trPr>
        <w:tc>
          <w:tcPr>
            <w:tcW w:w="954" w:type="pct"/>
            <w:shd w:val="clear" w:color="auto" w:fill="C0C0C0"/>
            <w:tcPrChange w:id="145" w:author="Huawei [Abdessamad] 2024-01" w:date="2024-01-05T18:45:00Z">
              <w:tcPr>
                <w:tcW w:w="954" w:type="pct"/>
                <w:shd w:val="clear" w:color="auto" w:fill="C0C0C0"/>
              </w:tcPr>
            </w:tcPrChange>
          </w:tcPr>
          <w:p w14:paraId="313B4D6B" w14:textId="77777777" w:rsidR="00D12C19" w:rsidRPr="007C1AFD" w:rsidRDefault="00D12C19" w:rsidP="00870922">
            <w:pPr>
              <w:pStyle w:val="TAH"/>
            </w:pPr>
            <w:r w:rsidRPr="007C1AFD">
              <w:t>Data type</w:t>
            </w:r>
          </w:p>
        </w:tc>
        <w:tc>
          <w:tcPr>
            <w:tcW w:w="220" w:type="pct"/>
            <w:shd w:val="clear" w:color="auto" w:fill="C0C0C0"/>
            <w:tcPrChange w:id="146" w:author="Huawei [Abdessamad] 2024-01" w:date="2024-01-05T18:45:00Z">
              <w:tcPr>
                <w:tcW w:w="220" w:type="pct"/>
                <w:shd w:val="clear" w:color="auto" w:fill="C0C0C0"/>
              </w:tcPr>
            </w:tcPrChange>
          </w:tcPr>
          <w:p w14:paraId="4B15DE08" w14:textId="77777777" w:rsidR="00D12C19" w:rsidRPr="007C1AFD" w:rsidRDefault="00D12C19" w:rsidP="00870922">
            <w:pPr>
              <w:pStyle w:val="TAH"/>
            </w:pPr>
            <w:r w:rsidRPr="007C1AFD">
              <w:t>P</w:t>
            </w:r>
          </w:p>
        </w:tc>
        <w:tc>
          <w:tcPr>
            <w:tcW w:w="590" w:type="pct"/>
            <w:shd w:val="clear" w:color="auto" w:fill="C0C0C0"/>
            <w:tcPrChange w:id="147" w:author="Huawei [Abdessamad] 2024-01" w:date="2024-01-05T18:45:00Z">
              <w:tcPr>
                <w:tcW w:w="590" w:type="pct"/>
                <w:shd w:val="clear" w:color="auto" w:fill="C0C0C0"/>
              </w:tcPr>
            </w:tcPrChange>
          </w:tcPr>
          <w:p w14:paraId="20F3C2C8" w14:textId="77777777" w:rsidR="00D12C19" w:rsidRPr="007C1AFD" w:rsidRDefault="00D12C19" w:rsidP="00870922">
            <w:pPr>
              <w:pStyle w:val="TAH"/>
            </w:pPr>
            <w:r w:rsidRPr="007C1AFD">
              <w:t>Cardinality</w:t>
            </w:r>
          </w:p>
        </w:tc>
        <w:tc>
          <w:tcPr>
            <w:tcW w:w="884" w:type="pct"/>
            <w:shd w:val="clear" w:color="auto" w:fill="C0C0C0"/>
            <w:tcPrChange w:id="148" w:author="Huawei [Abdessamad] 2024-01" w:date="2024-01-05T18:45:00Z">
              <w:tcPr>
                <w:tcW w:w="737" w:type="pct"/>
                <w:shd w:val="clear" w:color="auto" w:fill="C0C0C0"/>
              </w:tcPr>
            </w:tcPrChange>
          </w:tcPr>
          <w:p w14:paraId="42843F62" w14:textId="77777777" w:rsidR="00D12C19" w:rsidRPr="007C1AFD" w:rsidRDefault="00D12C19" w:rsidP="00870922">
            <w:pPr>
              <w:pStyle w:val="TAH"/>
            </w:pPr>
            <w:r w:rsidRPr="007C1AFD">
              <w:t>Response</w:t>
            </w:r>
          </w:p>
          <w:p w14:paraId="66806C70" w14:textId="77777777" w:rsidR="00D12C19" w:rsidRPr="007C1AFD" w:rsidRDefault="00D12C19" w:rsidP="00870922">
            <w:pPr>
              <w:pStyle w:val="TAH"/>
            </w:pPr>
            <w:r w:rsidRPr="007C1AFD">
              <w:t>codes</w:t>
            </w:r>
          </w:p>
        </w:tc>
        <w:tc>
          <w:tcPr>
            <w:tcW w:w="2352" w:type="pct"/>
            <w:shd w:val="clear" w:color="auto" w:fill="C0C0C0"/>
            <w:tcPrChange w:id="149" w:author="Huawei [Abdessamad] 2024-01" w:date="2024-01-05T18:45:00Z">
              <w:tcPr>
                <w:tcW w:w="2499" w:type="pct"/>
                <w:shd w:val="clear" w:color="auto" w:fill="C0C0C0"/>
              </w:tcPr>
            </w:tcPrChange>
          </w:tcPr>
          <w:p w14:paraId="67CCFCB8" w14:textId="77777777" w:rsidR="00D12C19" w:rsidRPr="007C1AFD" w:rsidRDefault="00D12C19" w:rsidP="00870922">
            <w:pPr>
              <w:pStyle w:val="TAH"/>
            </w:pPr>
            <w:r w:rsidRPr="007C1AFD">
              <w:t>Description</w:t>
            </w:r>
          </w:p>
        </w:tc>
      </w:tr>
      <w:tr w:rsidR="00D12C19" w:rsidRPr="007C1AFD" w14:paraId="229A2F5D" w14:textId="77777777" w:rsidTr="00EB3FAE">
        <w:trPr>
          <w:jc w:val="center"/>
          <w:trPrChange w:id="150" w:author="Huawei [Abdessamad] 2024-01" w:date="2024-01-05T18:45:00Z">
            <w:trPr>
              <w:jc w:val="center"/>
            </w:trPr>
          </w:trPrChange>
        </w:trPr>
        <w:tc>
          <w:tcPr>
            <w:tcW w:w="954" w:type="pct"/>
            <w:shd w:val="clear" w:color="auto" w:fill="auto"/>
            <w:tcPrChange w:id="151" w:author="Huawei [Abdessamad] 2024-01" w:date="2024-01-05T18:45:00Z">
              <w:tcPr>
                <w:tcW w:w="954" w:type="pct"/>
                <w:shd w:val="clear" w:color="auto" w:fill="auto"/>
              </w:tcPr>
            </w:tcPrChange>
          </w:tcPr>
          <w:p w14:paraId="588AA1CE" w14:textId="77777777" w:rsidR="00D12C19" w:rsidRPr="007C1AFD" w:rsidRDefault="00D12C19" w:rsidP="00870922">
            <w:pPr>
              <w:pStyle w:val="TAL"/>
            </w:pPr>
            <w:proofErr w:type="spellStart"/>
            <w:r>
              <w:t>MBSResource</w:t>
            </w:r>
            <w:proofErr w:type="spellEnd"/>
          </w:p>
        </w:tc>
        <w:tc>
          <w:tcPr>
            <w:tcW w:w="220" w:type="pct"/>
            <w:tcPrChange w:id="152" w:author="Huawei [Abdessamad] 2024-01" w:date="2024-01-05T18:45:00Z">
              <w:tcPr>
                <w:tcW w:w="220" w:type="pct"/>
              </w:tcPr>
            </w:tcPrChange>
          </w:tcPr>
          <w:p w14:paraId="596E4DF3" w14:textId="77777777" w:rsidR="00D12C19" w:rsidRPr="007C1AFD" w:rsidRDefault="00D12C19" w:rsidP="00EB3FAE">
            <w:pPr>
              <w:pStyle w:val="TAC"/>
            </w:pPr>
            <w:r>
              <w:t>M</w:t>
            </w:r>
          </w:p>
        </w:tc>
        <w:tc>
          <w:tcPr>
            <w:tcW w:w="590" w:type="pct"/>
            <w:tcPrChange w:id="153" w:author="Huawei [Abdessamad] 2024-01" w:date="2024-01-05T18:45:00Z">
              <w:tcPr>
                <w:tcW w:w="590" w:type="pct"/>
              </w:tcPr>
            </w:tcPrChange>
          </w:tcPr>
          <w:p w14:paraId="77B1559D" w14:textId="77777777" w:rsidR="00D12C19" w:rsidRPr="007C1AFD" w:rsidRDefault="00D12C19" w:rsidP="005C3823">
            <w:pPr>
              <w:pStyle w:val="TAC"/>
            </w:pPr>
            <w:r>
              <w:t>1</w:t>
            </w:r>
          </w:p>
        </w:tc>
        <w:tc>
          <w:tcPr>
            <w:tcW w:w="884" w:type="pct"/>
            <w:tcPrChange w:id="154" w:author="Huawei [Abdessamad] 2024-01" w:date="2024-01-05T18:45:00Z">
              <w:tcPr>
                <w:tcW w:w="737" w:type="pct"/>
              </w:tcPr>
            </w:tcPrChange>
          </w:tcPr>
          <w:p w14:paraId="692E6F47" w14:textId="77777777" w:rsidR="00D12C19" w:rsidRPr="007C1AFD" w:rsidRDefault="00D12C19" w:rsidP="00870922">
            <w:pPr>
              <w:pStyle w:val="TAL"/>
            </w:pPr>
            <w:r>
              <w:t>200 OK</w:t>
            </w:r>
          </w:p>
        </w:tc>
        <w:tc>
          <w:tcPr>
            <w:tcW w:w="2352" w:type="pct"/>
            <w:shd w:val="clear" w:color="auto" w:fill="auto"/>
            <w:tcPrChange w:id="155" w:author="Huawei [Abdessamad] 2024-01" w:date="2024-01-05T18:45:00Z">
              <w:tcPr>
                <w:tcW w:w="2499" w:type="pct"/>
                <w:shd w:val="clear" w:color="auto" w:fill="auto"/>
              </w:tcPr>
            </w:tcPrChange>
          </w:tcPr>
          <w:p w14:paraId="356FF1C0" w14:textId="77777777" w:rsidR="00D12C19" w:rsidRPr="007C1AFD" w:rsidRDefault="00D12C19" w:rsidP="00870922">
            <w:pPr>
              <w:pStyle w:val="TAL"/>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updated and a representation of the updated resource is returned in the response body</w:t>
            </w:r>
            <w:r w:rsidRPr="007C1AFD">
              <w:rPr>
                <w:noProof/>
              </w:rPr>
              <w:t>.</w:t>
            </w:r>
          </w:p>
        </w:tc>
      </w:tr>
      <w:tr w:rsidR="00D12C19" w:rsidRPr="007C1AFD" w14:paraId="07D5429A" w14:textId="77777777" w:rsidTr="00EB3FAE">
        <w:trPr>
          <w:jc w:val="center"/>
          <w:trPrChange w:id="156" w:author="Huawei [Abdessamad] 2024-01" w:date="2024-01-05T18:45:00Z">
            <w:trPr>
              <w:jc w:val="center"/>
            </w:trPr>
          </w:trPrChange>
        </w:trPr>
        <w:tc>
          <w:tcPr>
            <w:tcW w:w="954" w:type="pct"/>
            <w:shd w:val="clear" w:color="auto" w:fill="auto"/>
            <w:tcPrChange w:id="157" w:author="Huawei [Abdessamad] 2024-01" w:date="2024-01-05T18:45:00Z">
              <w:tcPr>
                <w:tcW w:w="954" w:type="pct"/>
                <w:shd w:val="clear" w:color="auto" w:fill="auto"/>
              </w:tcPr>
            </w:tcPrChange>
          </w:tcPr>
          <w:p w14:paraId="1017C9BF" w14:textId="77777777" w:rsidR="00D12C19" w:rsidRDefault="00D12C19" w:rsidP="00870922">
            <w:pPr>
              <w:pStyle w:val="TAL"/>
            </w:pPr>
            <w:r>
              <w:t>n/a</w:t>
            </w:r>
          </w:p>
        </w:tc>
        <w:tc>
          <w:tcPr>
            <w:tcW w:w="220" w:type="pct"/>
            <w:tcPrChange w:id="158" w:author="Huawei [Abdessamad] 2024-01" w:date="2024-01-05T18:45:00Z">
              <w:tcPr>
                <w:tcW w:w="220" w:type="pct"/>
              </w:tcPr>
            </w:tcPrChange>
          </w:tcPr>
          <w:p w14:paraId="7BA35862" w14:textId="77777777" w:rsidR="00D12C19" w:rsidRPr="007C1AFD" w:rsidRDefault="00D12C19" w:rsidP="00EB3FAE">
            <w:pPr>
              <w:pStyle w:val="TAC"/>
            </w:pPr>
          </w:p>
        </w:tc>
        <w:tc>
          <w:tcPr>
            <w:tcW w:w="590" w:type="pct"/>
            <w:tcPrChange w:id="159" w:author="Huawei [Abdessamad] 2024-01" w:date="2024-01-05T18:45:00Z">
              <w:tcPr>
                <w:tcW w:w="590" w:type="pct"/>
              </w:tcPr>
            </w:tcPrChange>
          </w:tcPr>
          <w:p w14:paraId="4482AA0D" w14:textId="77777777" w:rsidR="00D12C19" w:rsidRPr="007C1AFD" w:rsidRDefault="00D12C19">
            <w:pPr>
              <w:pStyle w:val="TAC"/>
              <w:pPrChange w:id="160" w:author="Huawei [Abdessamad] 2024-01" w:date="2024-01-05T18:45:00Z">
                <w:pPr>
                  <w:pStyle w:val="TAL"/>
                </w:pPr>
              </w:pPrChange>
            </w:pPr>
          </w:p>
        </w:tc>
        <w:tc>
          <w:tcPr>
            <w:tcW w:w="884" w:type="pct"/>
            <w:tcPrChange w:id="161" w:author="Huawei [Abdessamad] 2024-01" w:date="2024-01-05T18:45:00Z">
              <w:tcPr>
                <w:tcW w:w="737" w:type="pct"/>
              </w:tcPr>
            </w:tcPrChange>
          </w:tcPr>
          <w:p w14:paraId="63C297B3" w14:textId="77777777" w:rsidR="00D12C19" w:rsidRPr="007C1AFD" w:rsidRDefault="00D12C19" w:rsidP="00870922">
            <w:pPr>
              <w:pStyle w:val="TAL"/>
              <w:rPr>
                <w:noProof/>
              </w:rPr>
            </w:pPr>
            <w:r w:rsidRPr="007C1AFD">
              <w:rPr>
                <w:noProof/>
              </w:rPr>
              <w:t>204 No Content</w:t>
            </w:r>
          </w:p>
        </w:tc>
        <w:tc>
          <w:tcPr>
            <w:tcW w:w="2352" w:type="pct"/>
            <w:shd w:val="clear" w:color="auto" w:fill="auto"/>
            <w:tcPrChange w:id="162" w:author="Huawei [Abdessamad] 2024-01" w:date="2024-01-05T18:45:00Z">
              <w:tcPr>
                <w:tcW w:w="2499" w:type="pct"/>
                <w:shd w:val="clear" w:color="auto" w:fill="auto"/>
              </w:tcPr>
            </w:tcPrChange>
          </w:tcPr>
          <w:p w14:paraId="3B42AC35" w14:textId="77777777" w:rsidR="00D12C19" w:rsidRPr="007C1AFD" w:rsidRDefault="00D12C19" w:rsidP="00870922">
            <w:pPr>
              <w:pStyle w:val="TAL"/>
              <w:rPr>
                <w:noProof/>
              </w:rPr>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updated and no content is returned in the response body</w:t>
            </w:r>
            <w:r w:rsidRPr="007C1AFD">
              <w:rPr>
                <w:noProof/>
              </w:rPr>
              <w:t>.</w:t>
            </w:r>
          </w:p>
        </w:tc>
      </w:tr>
      <w:tr w:rsidR="00D12C19" w:rsidRPr="007C1AFD" w14:paraId="1547B295" w14:textId="77777777" w:rsidTr="00EB3FAE">
        <w:trPr>
          <w:jc w:val="center"/>
          <w:trPrChange w:id="163" w:author="Huawei [Abdessamad] 2024-01" w:date="2024-01-05T18:45:00Z">
            <w:trPr>
              <w:jc w:val="center"/>
            </w:trPr>
          </w:trPrChange>
        </w:trPr>
        <w:tc>
          <w:tcPr>
            <w:tcW w:w="954" w:type="pct"/>
            <w:shd w:val="clear" w:color="auto" w:fill="auto"/>
            <w:tcPrChange w:id="164" w:author="Huawei [Abdessamad] 2024-01" w:date="2024-01-05T18:45:00Z">
              <w:tcPr>
                <w:tcW w:w="954" w:type="pct"/>
                <w:shd w:val="clear" w:color="auto" w:fill="auto"/>
              </w:tcPr>
            </w:tcPrChange>
          </w:tcPr>
          <w:p w14:paraId="1B68BD27" w14:textId="77777777" w:rsidR="00D12C19" w:rsidRPr="007C1AFD" w:rsidRDefault="00D12C19" w:rsidP="00870922">
            <w:pPr>
              <w:pStyle w:val="TAL"/>
              <w:rPr>
                <w:noProof/>
              </w:rPr>
            </w:pPr>
            <w:r w:rsidRPr="007C1AFD">
              <w:t>n/a</w:t>
            </w:r>
          </w:p>
        </w:tc>
        <w:tc>
          <w:tcPr>
            <w:tcW w:w="220" w:type="pct"/>
            <w:tcPrChange w:id="165" w:author="Huawei [Abdessamad] 2024-01" w:date="2024-01-05T18:45:00Z">
              <w:tcPr>
                <w:tcW w:w="220" w:type="pct"/>
              </w:tcPr>
            </w:tcPrChange>
          </w:tcPr>
          <w:p w14:paraId="1C2D4548" w14:textId="77777777" w:rsidR="00D12C19" w:rsidRPr="007C1AFD" w:rsidRDefault="00D12C19" w:rsidP="00EB3FAE">
            <w:pPr>
              <w:pStyle w:val="TAC"/>
            </w:pPr>
          </w:p>
        </w:tc>
        <w:tc>
          <w:tcPr>
            <w:tcW w:w="590" w:type="pct"/>
            <w:tcPrChange w:id="166" w:author="Huawei [Abdessamad] 2024-01" w:date="2024-01-05T18:45:00Z">
              <w:tcPr>
                <w:tcW w:w="590" w:type="pct"/>
              </w:tcPr>
            </w:tcPrChange>
          </w:tcPr>
          <w:p w14:paraId="0FC792E8" w14:textId="77777777" w:rsidR="00D12C19" w:rsidRPr="007C1AFD" w:rsidRDefault="00D12C19">
            <w:pPr>
              <w:pStyle w:val="TAC"/>
              <w:pPrChange w:id="167" w:author="Huawei [Abdessamad] 2024-01" w:date="2024-01-05T18:45:00Z">
                <w:pPr>
                  <w:pStyle w:val="TAL"/>
                </w:pPr>
              </w:pPrChange>
            </w:pPr>
          </w:p>
        </w:tc>
        <w:tc>
          <w:tcPr>
            <w:tcW w:w="884" w:type="pct"/>
            <w:tcPrChange w:id="168" w:author="Huawei [Abdessamad] 2024-01" w:date="2024-01-05T18:45:00Z">
              <w:tcPr>
                <w:tcW w:w="737" w:type="pct"/>
              </w:tcPr>
            </w:tcPrChange>
          </w:tcPr>
          <w:p w14:paraId="765B8726" w14:textId="77777777" w:rsidR="00D12C19" w:rsidRPr="007C1AFD" w:rsidRDefault="00D12C19" w:rsidP="00870922">
            <w:pPr>
              <w:pStyle w:val="TAL"/>
              <w:rPr>
                <w:noProof/>
              </w:rPr>
            </w:pPr>
            <w:r w:rsidRPr="007C1AFD">
              <w:t>307 Temporary Redirect</w:t>
            </w:r>
          </w:p>
        </w:tc>
        <w:tc>
          <w:tcPr>
            <w:tcW w:w="2352" w:type="pct"/>
            <w:shd w:val="clear" w:color="auto" w:fill="auto"/>
            <w:tcPrChange w:id="169" w:author="Huawei [Abdessamad] 2024-01" w:date="2024-01-05T18:45:00Z">
              <w:tcPr>
                <w:tcW w:w="2499" w:type="pct"/>
                <w:shd w:val="clear" w:color="auto" w:fill="auto"/>
              </w:tcPr>
            </w:tcPrChange>
          </w:tcPr>
          <w:p w14:paraId="305CB7D7" w14:textId="77777777" w:rsidR="00D12C19" w:rsidRDefault="00D12C19" w:rsidP="00870922">
            <w:pPr>
              <w:pStyle w:val="TAL"/>
            </w:pPr>
            <w:r w:rsidRPr="007C1AFD">
              <w:t xml:space="preserve">Temporary redirection. The response shall include a Location header field containing an alternative URI of the resource located in an alternative </w:t>
            </w:r>
            <w:r>
              <w:t>NRM Server</w:t>
            </w:r>
            <w:r w:rsidRPr="007C1AFD">
              <w:t>.</w:t>
            </w:r>
          </w:p>
          <w:p w14:paraId="70057078" w14:textId="77777777" w:rsidR="00D12C19" w:rsidRPr="007C1AFD" w:rsidRDefault="00D12C19" w:rsidP="00870922">
            <w:pPr>
              <w:pStyle w:val="TAL"/>
            </w:pPr>
          </w:p>
          <w:p w14:paraId="1BB8A2BB" w14:textId="77777777" w:rsidR="00D12C19" w:rsidRPr="007C1AFD" w:rsidRDefault="00D12C19" w:rsidP="00870922">
            <w:pPr>
              <w:pStyle w:val="TAL"/>
              <w:rPr>
                <w:noProof/>
              </w:rPr>
            </w:pPr>
            <w:r w:rsidRPr="007C1AFD">
              <w:t xml:space="preserve">Redirection handling is </w:t>
            </w:r>
            <w:r>
              <w:t>defined</w:t>
            </w:r>
            <w:r w:rsidRPr="007C1AFD">
              <w:t xml:space="preserve"> in clause 5.2.10 of 3GPP TS 29.122 [3].</w:t>
            </w:r>
          </w:p>
        </w:tc>
      </w:tr>
      <w:tr w:rsidR="00D12C19" w:rsidRPr="007C1AFD" w14:paraId="0A4BC044" w14:textId="77777777" w:rsidTr="00EB3FAE">
        <w:trPr>
          <w:jc w:val="center"/>
          <w:trPrChange w:id="170" w:author="Huawei [Abdessamad] 2024-01" w:date="2024-01-05T18:45:00Z">
            <w:trPr>
              <w:jc w:val="center"/>
            </w:trPr>
          </w:trPrChange>
        </w:trPr>
        <w:tc>
          <w:tcPr>
            <w:tcW w:w="954" w:type="pct"/>
            <w:shd w:val="clear" w:color="auto" w:fill="auto"/>
            <w:tcPrChange w:id="171" w:author="Huawei [Abdessamad] 2024-01" w:date="2024-01-05T18:45:00Z">
              <w:tcPr>
                <w:tcW w:w="954" w:type="pct"/>
                <w:shd w:val="clear" w:color="auto" w:fill="auto"/>
              </w:tcPr>
            </w:tcPrChange>
          </w:tcPr>
          <w:p w14:paraId="7A9ABF03" w14:textId="77777777" w:rsidR="00D12C19" w:rsidRPr="007C1AFD" w:rsidRDefault="00D12C19" w:rsidP="00870922">
            <w:pPr>
              <w:pStyle w:val="TAL"/>
              <w:rPr>
                <w:noProof/>
              </w:rPr>
            </w:pPr>
            <w:r w:rsidRPr="007C1AFD">
              <w:t>n/a</w:t>
            </w:r>
          </w:p>
        </w:tc>
        <w:tc>
          <w:tcPr>
            <w:tcW w:w="220" w:type="pct"/>
            <w:tcPrChange w:id="172" w:author="Huawei [Abdessamad] 2024-01" w:date="2024-01-05T18:45:00Z">
              <w:tcPr>
                <w:tcW w:w="220" w:type="pct"/>
              </w:tcPr>
            </w:tcPrChange>
          </w:tcPr>
          <w:p w14:paraId="1D9EE1D5" w14:textId="77777777" w:rsidR="00D12C19" w:rsidRPr="007C1AFD" w:rsidRDefault="00D12C19" w:rsidP="00EB3FAE">
            <w:pPr>
              <w:pStyle w:val="TAC"/>
            </w:pPr>
          </w:p>
        </w:tc>
        <w:tc>
          <w:tcPr>
            <w:tcW w:w="590" w:type="pct"/>
            <w:tcPrChange w:id="173" w:author="Huawei [Abdessamad] 2024-01" w:date="2024-01-05T18:45:00Z">
              <w:tcPr>
                <w:tcW w:w="590" w:type="pct"/>
              </w:tcPr>
            </w:tcPrChange>
          </w:tcPr>
          <w:p w14:paraId="734A7913" w14:textId="77777777" w:rsidR="00D12C19" w:rsidRPr="007C1AFD" w:rsidRDefault="00D12C19">
            <w:pPr>
              <w:pStyle w:val="TAC"/>
              <w:pPrChange w:id="174" w:author="Huawei [Abdessamad] 2024-01" w:date="2024-01-05T18:45:00Z">
                <w:pPr>
                  <w:pStyle w:val="TAL"/>
                </w:pPr>
              </w:pPrChange>
            </w:pPr>
          </w:p>
        </w:tc>
        <w:tc>
          <w:tcPr>
            <w:tcW w:w="884" w:type="pct"/>
            <w:tcPrChange w:id="175" w:author="Huawei [Abdessamad] 2024-01" w:date="2024-01-05T18:45:00Z">
              <w:tcPr>
                <w:tcW w:w="737" w:type="pct"/>
              </w:tcPr>
            </w:tcPrChange>
          </w:tcPr>
          <w:p w14:paraId="0B13BFCC" w14:textId="77777777" w:rsidR="00D12C19" w:rsidRPr="007C1AFD" w:rsidRDefault="00D12C19" w:rsidP="00870922">
            <w:pPr>
              <w:pStyle w:val="TAL"/>
              <w:rPr>
                <w:noProof/>
              </w:rPr>
            </w:pPr>
            <w:r w:rsidRPr="007C1AFD">
              <w:t>308 Permanent Redirect</w:t>
            </w:r>
          </w:p>
        </w:tc>
        <w:tc>
          <w:tcPr>
            <w:tcW w:w="2352" w:type="pct"/>
            <w:shd w:val="clear" w:color="auto" w:fill="auto"/>
            <w:tcPrChange w:id="176" w:author="Huawei [Abdessamad] 2024-01" w:date="2024-01-05T18:45:00Z">
              <w:tcPr>
                <w:tcW w:w="2499" w:type="pct"/>
                <w:shd w:val="clear" w:color="auto" w:fill="auto"/>
              </w:tcPr>
            </w:tcPrChange>
          </w:tcPr>
          <w:p w14:paraId="0FB1AC2F" w14:textId="77777777" w:rsidR="00D12C19" w:rsidRDefault="00D12C19" w:rsidP="00870922">
            <w:pPr>
              <w:pStyle w:val="TAL"/>
            </w:pPr>
            <w:r w:rsidRPr="007C1AFD">
              <w:t xml:space="preserve">Permanent redirection. The response shall include a Location header field containing an alternative URI of the resource located in an alternative </w:t>
            </w:r>
            <w:r>
              <w:t>NRM Server</w:t>
            </w:r>
            <w:r w:rsidRPr="007C1AFD">
              <w:t>.</w:t>
            </w:r>
          </w:p>
          <w:p w14:paraId="2E274DF5" w14:textId="77777777" w:rsidR="00D12C19" w:rsidRPr="007C1AFD" w:rsidRDefault="00D12C19" w:rsidP="00870922">
            <w:pPr>
              <w:pStyle w:val="TAL"/>
            </w:pPr>
          </w:p>
          <w:p w14:paraId="34E68366" w14:textId="77777777" w:rsidR="00D12C19" w:rsidRPr="007C1AFD" w:rsidRDefault="00D12C19" w:rsidP="00870922">
            <w:pPr>
              <w:pStyle w:val="TAL"/>
              <w:rPr>
                <w:noProof/>
              </w:rPr>
            </w:pPr>
            <w:r w:rsidRPr="007C1AFD">
              <w:t xml:space="preserve">Redirection handling is </w:t>
            </w:r>
            <w:r>
              <w:t>defined</w:t>
            </w:r>
            <w:r w:rsidRPr="007C1AFD">
              <w:t xml:space="preserve"> in clause 5.2.10 of 3GPP TS 29.122 [3].</w:t>
            </w:r>
          </w:p>
        </w:tc>
      </w:tr>
      <w:tr w:rsidR="00EB3FAE" w:rsidRPr="007C1AFD" w14:paraId="63382966" w14:textId="77777777" w:rsidTr="00EB3FAE">
        <w:trPr>
          <w:jc w:val="center"/>
          <w:ins w:id="177" w:author="Huawei [Abdessamad] 2024-01" w:date="2024-01-05T18:45:00Z"/>
          <w:trPrChange w:id="178" w:author="Huawei [Abdessamad] 2024-01" w:date="2024-01-05T18:45:00Z">
            <w:trPr>
              <w:jc w:val="center"/>
            </w:trPr>
          </w:trPrChange>
        </w:trPr>
        <w:tc>
          <w:tcPr>
            <w:tcW w:w="954" w:type="pct"/>
            <w:shd w:val="clear" w:color="auto" w:fill="auto"/>
            <w:vAlign w:val="center"/>
            <w:tcPrChange w:id="179" w:author="Huawei [Abdessamad] 2024-01" w:date="2024-01-05T18:45:00Z">
              <w:tcPr>
                <w:tcW w:w="954" w:type="pct"/>
                <w:shd w:val="clear" w:color="auto" w:fill="auto"/>
                <w:vAlign w:val="center"/>
              </w:tcPr>
            </w:tcPrChange>
          </w:tcPr>
          <w:p w14:paraId="3E7F4037" w14:textId="49E0084C" w:rsidR="00EB3FAE" w:rsidRPr="007C1AFD" w:rsidRDefault="00EB3FAE" w:rsidP="00EB3FAE">
            <w:pPr>
              <w:pStyle w:val="TAL"/>
              <w:rPr>
                <w:ins w:id="180" w:author="Huawei [Abdessamad] 2024-01" w:date="2024-01-05T18:45:00Z"/>
              </w:rPr>
            </w:pPr>
            <w:proofErr w:type="spellStart"/>
            <w:ins w:id="181" w:author="Huawei [Abdessamad] 2024-01" w:date="2024-01-05T18:45:00Z">
              <w:r w:rsidRPr="008B1C02">
                <w:rPr>
                  <w:lang w:eastAsia="zh-CN"/>
                </w:rPr>
                <w:t>ProblemDetails</w:t>
              </w:r>
              <w:proofErr w:type="spellEnd"/>
            </w:ins>
          </w:p>
        </w:tc>
        <w:tc>
          <w:tcPr>
            <w:tcW w:w="220" w:type="pct"/>
            <w:vAlign w:val="center"/>
            <w:tcPrChange w:id="182" w:author="Huawei [Abdessamad] 2024-01" w:date="2024-01-05T18:45:00Z">
              <w:tcPr>
                <w:tcW w:w="220" w:type="pct"/>
                <w:vAlign w:val="center"/>
              </w:tcPr>
            </w:tcPrChange>
          </w:tcPr>
          <w:p w14:paraId="32CF4FF4" w14:textId="32AB2453" w:rsidR="00EB3FAE" w:rsidRPr="007C1AFD" w:rsidRDefault="00EB3FAE" w:rsidP="00EB3FAE">
            <w:pPr>
              <w:pStyle w:val="TAC"/>
              <w:rPr>
                <w:ins w:id="183" w:author="Huawei [Abdessamad] 2024-01" w:date="2024-01-05T18:45:00Z"/>
              </w:rPr>
            </w:pPr>
            <w:ins w:id="184" w:author="Huawei [Abdessamad] 2024-01" w:date="2024-01-05T18:45:00Z">
              <w:r w:rsidRPr="008B1C02">
                <w:rPr>
                  <w:lang w:eastAsia="zh-CN"/>
                </w:rPr>
                <w:t>O</w:t>
              </w:r>
            </w:ins>
          </w:p>
        </w:tc>
        <w:tc>
          <w:tcPr>
            <w:tcW w:w="590" w:type="pct"/>
            <w:vAlign w:val="center"/>
            <w:tcPrChange w:id="185" w:author="Huawei [Abdessamad] 2024-01" w:date="2024-01-05T18:45:00Z">
              <w:tcPr>
                <w:tcW w:w="590" w:type="pct"/>
                <w:vAlign w:val="center"/>
              </w:tcPr>
            </w:tcPrChange>
          </w:tcPr>
          <w:p w14:paraId="563B128A" w14:textId="6A9D6063" w:rsidR="00EB3FAE" w:rsidRPr="007C1AFD" w:rsidRDefault="00EB3FAE">
            <w:pPr>
              <w:pStyle w:val="TAC"/>
              <w:rPr>
                <w:ins w:id="186" w:author="Huawei [Abdessamad] 2024-01" w:date="2024-01-05T18:45:00Z"/>
              </w:rPr>
              <w:pPrChange w:id="187" w:author="Huawei [Abdessamad] 2024-01" w:date="2024-01-05T18:45:00Z">
                <w:pPr>
                  <w:pStyle w:val="TAL"/>
                </w:pPr>
              </w:pPrChange>
            </w:pPr>
            <w:ins w:id="188" w:author="Huawei [Abdessamad] 2024-01" w:date="2024-01-05T18:45:00Z">
              <w:r w:rsidRPr="008B1C02">
                <w:rPr>
                  <w:lang w:eastAsia="zh-CN"/>
                </w:rPr>
                <w:t>0..1</w:t>
              </w:r>
            </w:ins>
          </w:p>
        </w:tc>
        <w:tc>
          <w:tcPr>
            <w:tcW w:w="884" w:type="pct"/>
            <w:vAlign w:val="center"/>
            <w:tcPrChange w:id="189" w:author="Huawei [Abdessamad] 2024-01" w:date="2024-01-05T18:45:00Z">
              <w:tcPr>
                <w:tcW w:w="737" w:type="pct"/>
                <w:vAlign w:val="center"/>
              </w:tcPr>
            </w:tcPrChange>
          </w:tcPr>
          <w:p w14:paraId="33431C3D" w14:textId="3287A6CF" w:rsidR="00EB3FAE" w:rsidRPr="007C1AFD" w:rsidRDefault="00EB3FAE" w:rsidP="00EB3FAE">
            <w:pPr>
              <w:pStyle w:val="TAL"/>
              <w:rPr>
                <w:ins w:id="190" w:author="Huawei [Abdessamad] 2024-01" w:date="2024-01-05T18:45:00Z"/>
              </w:rPr>
            </w:pPr>
            <w:ins w:id="191" w:author="Huawei [Abdessamad] 2024-01" w:date="2024-01-05T18:45:00Z">
              <w:r w:rsidRPr="008B1C02">
                <w:rPr>
                  <w:lang w:eastAsia="zh-CN"/>
                </w:rPr>
                <w:t>400 Bad Request</w:t>
              </w:r>
            </w:ins>
          </w:p>
        </w:tc>
        <w:tc>
          <w:tcPr>
            <w:tcW w:w="2352" w:type="pct"/>
            <w:shd w:val="clear" w:color="auto" w:fill="auto"/>
            <w:vAlign w:val="center"/>
            <w:tcPrChange w:id="192" w:author="Huawei [Abdessamad] 2024-01" w:date="2024-01-05T18:45:00Z">
              <w:tcPr>
                <w:tcW w:w="2499" w:type="pct"/>
                <w:shd w:val="clear" w:color="auto" w:fill="auto"/>
                <w:vAlign w:val="center"/>
              </w:tcPr>
            </w:tcPrChange>
          </w:tcPr>
          <w:p w14:paraId="309F1D6A" w14:textId="19171BCF" w:rsidR="00EB3FAE" w:rsidRPr="007C1AFD" w:rsidRDefault="00EB3FAE" w:rsidP="00EB3FAE">
            <w:pPr>
              <w:pStyle w:val="TAL"/>
              <w:rPr>
                <w:ins w:id="193" w:author="Huawei [Abdessamad] 2024-01" w:date="2024-01-05T18:45:00Z"/>
              </w:rPr>
            </w:pPr>
            <w:ins w:id="194" w:author="Huawei [Abdessamad] 2024-01" w:date="2024-01-05T18:45:00Z">
              <w:r w:rsidRPr="008B1C02">
                <w:rPr>
                  <w:lang w:eastAsia="zh-CN"/>
                </w:rPr>
                <w:t>(NOTE 2)</w:t>
              </w:r>
            </w:ins>
          </w:p>
        </w:tc>
      </w:tr>
      <w:tr w:rsidR="00EB3FAE" w:rsidRPr="007C1AFD" w14:paraId="4189F160" w14:textId="77777777" w:rsidTr="00EB3FAE">
        <w:trPr>
          <w:jc w:val="center"/>
          <w:ins w:id="195" w:author="Huawei [Abdessamad] 2024-01" w:date="2024-01-05T18:45:00Z"/>
          <w:trPrChange w:id="196" w:author="Huawei [Abdessamad] 2024-01" w:date="2024-01-05T18:45:00Z">
            <w:trPr>
              <w:jc w:val="center"/>
            </w:trPr>
          </w:trPrChange>
        </w:trPr>
        <w:tc>
          <w:tcPr>
            <w:tcW w:w="954" w:type="pct"/>
            <w:shd w:val="clear" w:color="auto" w:fill="auto"/>
            <w:vAlign w:val="center"/>
            <w:tcPrChange w:id="197" w:author="Huawei [Abdessamad] 2024-01" w:date="2024-01-05T18:45:00Z">
              <w:tcPr>
                <w:tcW w:w="954" w:type="pct"/>
                <w:shd w:val="clear" w:color="auto" w:fill="auto"/>
                <w:vAlign w:val="center"/>
              </w:tcPr>
            </w:tcPrChange>
          </w:tcPr>
          <w:p w14:paraId="0312D80D" w14:textId="2692880D" w:rsidR="00EB3FAE" w:rsidRPr="007C1AFD" w:rsidRDefault="00EB3FAE" w:rsidP="00EB3FAE">
            <w:pPr>
              <w:pStyle w:val="TAL"/>
              <w:rPr>
                <w:ins w:id="198" w:author="Huawei [Abdessamad] 2024-01" w:date="2024-01-05T18:45:00Z"/>
              </w:rPr>
            </w:pPr>
            <w:proofErr w:type="spellStart"/>
            <w:ins w:id="199" w:author="Huawei [Abdessamad] 2024-01" w:date="2024-01-05T18:45:00Z">
              <w:r w:rsidRPr="008B1C02">
                <w:rPr>
                  <w:lang w:eastAsia="zh-CN"/>
                </w:rPr>
                <w:t>ProblemDetails</w:t>
              </w:r>
              <w:proofErr w:type="spellEnd"/>
            </w:ins>
          </w:p>
        </w:tc>
        <w:tc>
          <w:tcPr>
            <w:tcW w:w="220" w:type="pct"/>
            <w:vAlign w:val="center"/>
            <w:tcPrChange w:id="200" w:author="Huawei [Abdessamad] 2024-01" w:date="2024-01-05T18:45:00Z">
              <w:tcPr>
                <w:tcW w:w="220" w:type="pct"/>
                <w:vAlign w:val="center"/>
              </w:tcPr>
            </w:tcPrChange>
          </w:tcPr>
          <w:p w14:paraId="04F70DB8" w14:textId="5E7A28DF" w:rsidR="00EB3FAE" w:rsidRPr="007C1AFD" w:rsidRDefault="00EB3FAE" w:rsidP="00EB3FAE">
            <w:pPr>
              <w:pStyle w:val="TAC"/>
              <w:rPr>
                <w:ins w:id="201" w:author="Huawei [Abdessamad] 2024-01" w:date="2024-01-05T18:45:00Z"/>
              </w:rPr>
            </w:pPr>
            <w:ins w:id="202" w:author="Huawei [Abdessamad] 2024-01" w:date="2024-01-05T18:45:00Z">
              <w:r w:rsidRPr="008B1C02">
                <w:rPr>
                  <w:lang w:eastAsia="zh-CN"/>
                </w:rPr>
                <w:t>O</w:t>
              </w:r>
            </w:ins>
          </w:p>
        </w:tc>
        <w:tc>
          <w:tcPr>
            <w:tcW w:w="590" w:type="pct"/>
            <w:vAlign w:val="center"/>
            <w:tcPrChange w:id="203" w:author="Huawei [Abdessamad] 2024-01" w:date="2024-01-05T18:45:00Z">
              <w:tcPr>
                <w:tcW w:w="590" w:type="pct"/>
                <w:vAlign w:val="center"/>
              </w:tcPr>
            </w:tcPrChange>
          </w:tcPr>
          <w:p w14:paraId="14D5F8A8" w14:textId="0F7EDE2A" w:rsidR="00EB3FAE" w:rsidRPr="007C1AFD" w:rsidRDefault="00EB3FAE">
            <w:pPr>
              <w:pStyle w:val="TAC"/>
              <w:rPr>
                <w:ins w:id="204" w:author="Huawei [Abdessamad] 2024-01" w:date="2024-01-05T18:45:00Z"/>
              </w:rPr>
              <w:pPrChange w:id="205" w:author="Huawei [Abdessamad] 2024-01" w:date="2024-01-05T18:45:00Z">
                <w:pPr>
                  <w:pStyle w:val="TAL"/>
                </w:pPr>
              </w:pPrChange>
            </w:pPr>
            <w:ins w:id="206" w:author="Huawei [Abdessamad] 2024-01" w:date="2024-01-05T18:45:00Z">
              <w:r w:rsidRPr="008B1C02">
                <w:rPr>
                  <w:lang w:eastAsia="zh-CN"/>
                </w:rPr>
                <w:t>0..1</w:t>
              </w:r>
            </w:ins>
          </w:p>
        </w:tc>
        <w:tc>
          <w:tcPr>
            <w:tcW w:w="884" w:type="pct"/>
            <w:vAlign w:val="center"/>
            <w:tcPrChange w:id="207" w:author="Huawei [Abdessamad] 2024-01" w:date="2024-01-05T18:45:00Z">
              <w:tcPr>
                <w:tcW w:w="737" w:type="pct"/>
                <w:vAlign w:val="center"/>
              </w:tcPr>
            </w:tcPrChange>
          </w:tcPr>
          <w:p w14:paraId="6FB100F6" w14:textId="111D9AFF" w:rsidR="00EB3FAE" w:rsidRPr="007C1AFD" w:rsidRDefault="00EB3FAE" w:rsidP="00EB3FAE">
            <w:pPr>
              <w:pStyle w:val="TAL"/>
              <w:rPr>
                <w:ins w:id="208" w:author="Huawei [Abdessamad] 2024-01" w:date="2024-01-05T18:45:00Z"/>
              </w:rPr>
            </w:pPr>
            <w:ins w:id="209" w:author="Huawei [Abdessamad] 2024-01" w:date="2024-01-05T18:45:00Z">
              <w:r w:rsidRPr="008B1C02">
                <w:rPr>
                  <w:lang w:eastAsia="zh-CN"/>
                </w:rPr>
                <w:t>403 Forbidden</w:t>
              </w:r>
            </w:ins>
          </w:p>
        </w:tc>
        <w:tc>
          <w:tcPr>
            <w:tcW w:w="2352" w:type="pct"/>
            <w:shd w:val="clear" w:color="auto" w:fill="auto"/>
            <w:vAlign w:val="center"/>
            <w:tcPrChange w:id="210" w:author="Huawei [Abdessamad] 2024-01" w:date="2024-01-05T18:45:00Z">
              <w:tcPr>
                <w:tcW w:w="2499" w:type="pct"/>
                <w:shd w:val="clear" w:color="auto" w:fill="auto"/>
                <w:vAlign w:val="center"/>
              </w:tcPr>
            </w:tcPrChange>
          </w:tcPr>
          <w:p w14:paraId="747EDA4F" w14:textId="37CFE2C8" w:rsidR="00EB3FAE" w:rsidRPr="007C1AFD" w:rsidRDefault="00EB3FAE" w:rsidP="00EB3FAE">
            <w:pPr>
              <w:pStyle w:val="TAL"/>
              <w:rPr>
                <w:ins w:id="211" w:author="Huawei [Abdessamad] 2024-01" w:date="2024-01-05T18:45:00Z"/>
              </w:rPr>
            </w:pPr>
            <w:ins w:id="212" w:author="Huawei [Abdessamad] 2024-01" w:date="2024-01-05T18:45:00Z">
              <w:r w:rsidRPr="008B1C02">
                <w:rPr>
                  <w:lang w:eastAsia="zh-CN"/>
                </w:rPr>
                <w:t>(NOTE 2)</w:t>
              </w:r>
            </w:ins>
          </w:p>
        </w:tc>
      </w:tr>
      <w:tr w:rsidR="00D12C19" w:rsidRPr="007C1AFD" w14:paraId="1BC3BB62" w14:textId="77777777" w:rsidTr="00870922">
        <w:trPr>
          <w:jc w:val="center"/>
        </w:trPr>
        <w:tc>
          <w:tcPr>
            <w:tcW w:w="5000" w:type="pct"/>
            <w:gridSpan w:val="5"/>
            <w:shd w:val="clear" w:color="auto" w:fill="auto"/>
          </w:tcPr>
          <w:p w14:paraId="1B269F8C" w14:textId="77777777" w:rsidR="00D12C19" w:rsidRDefault="00D12C19" w:rsidP="00870922">
            <w:pPr>
              <w:pStyle w:val="TAN"/>
              <w:rPr>
                <w:ins w:id="213" w:author="Huawei [Abdessamad] 2024-01" w:date="2024-01-05T18:46:00Z"/>
              </w:rPr>
            </w:pPr>
            <w:r w:rsidRPr="007C1AFD">
              <w:t>NOTE</w:t>
            </w:r>
            <w:ins w:id="214" w:author="Huawei [Abdessamad] 2024-01" w:date="2024-01-05T18:46:00Z">
              <w:r w:rsidR="009A0DE2">
                <w:t> 1</w:t>
              </w:r>
            </w:ins>
            <w:r w:rsidRPr="007C1AFD">
              <w:t>:</w:t>
            </w:r>
            <w:r w:rsidRPr="007C1AFD">
              <w:tab/>
              <w:t xml:space="preserve">The mandatory HTTP error status codes for the </w:t>
            </w:r>
            <w:ins w:id="215" w:author="Huawei [Abdessamad] 2024-01" w:date="2024-01-05T18:46:00Z">
              <w:r w:rsidR="009A0DE2">
                <w:t xml:space="preserve">HTTP </w:t>
              </w:r>
            </w:ins>
            <w:r>
              <w:rPr>
                <w:lang w:eastAsia="zh-CN"/>
              </w:rPr>
              <w:t>PUT</w:t>
            </w:r>
            <w:r w:rsidRPr="007C1AFD">
              <w:t xml:space="preserve"> method listed in table </w:t>
            </w:r>
            <w:r w:rsidRPr="007C1AFD">
              <w:rPr>
                <w:lang w:eastAsia="zh-CN"/>
              </w:rPr>
              <w:t xml:space="preserve">5.2.6-1 of 3GPP TS 29.122 [3] </w:t>
            </w:r>
            <w:r w:rsidRPr="007C1AFD">
              <w:t>shall also apply.</w:t>
            </w:r>
          </w:p>
          <w:p w14:paraId="171BACE0" w14:textId="33C37588" w:rsidR="009A0DE2" w:rsidRPr="007C1AFD" w:rsidRDefault="009A0DE2" w:rsidP="00870922">
            <w:pPr>
              <w:pStyle w:val="TAN"/>
            </w:pPr>
            <w:ins w:id="216" w:author="Huawei [Abdessamad] 2024-01" w:date="2024-01-05T18:46:00Z">
              <w:r w:rsidRPr="008B1C02">
                <w:t>NOTE 2:</w:t>
              </w:r>
              <w:r w:rsidRPr="008B1C02">
                <w:tab/>
                <w:t>Failure cases are described in clause </w:t>
              </w:r>
              <w:r>
                <w:t>7</w:t>
              </w:r>
              <w:r w:rsidRPr="008B1C02">
                <w:t>.</w:t>
              </w:r>
              <w:r>
                <w:t>4.1</w:t>
              </w:r>
              <w:r w:rsidRPr="008B1C02">
                <w:t>.</w:t>
              </w:r>
              <w:r>
                <w:t>5</w:t>
              </w:r>
              <w:r w:rsidRPr="008B1C02">
                <w:t>.</w:t>
              </w:r>
            </w:ins>
          </w:p>
        </w:tc>
      </w:tr>
    </w:tbl>
    <w:p w14:paraId="3EF8664F" w14:textId="77777777" w:rsidR="00D12C19" w:rsidRPr="007C1AFD" w:rsidRDefault="00D12C19" w:rsidP="00D12C19">
      <w:pPr>
        <w:rPr>
          <w:lang w:val="en-US" w:eastAsia="es-ES"/>
        </w:rPr>
      </w:pPr>
    </w:p>
    <w:p w14:paraId="5A79B805" w14:textId="77777777" w:rsidR="00D12C19" w:rsidRPr="007C1AFD" w:rsidRDefault="00D12C19" w:rsidP="00D12C19">
      <w:pPr>
        <w:pStyle w:val="TH"/>
      </w:pPr>
      <w:r w:rsidRPr="007C1AFD">
        <w:t>Table </w:t>
      </w:r>
      <w:r w:rsidRPr="007C1AFD">
        <w:rPr>
          <w:lang w:eastAsia="zh-CN"/>
        </w:rPr>
        <w:t>7.4.1.2.</w:t>
      </w:r>
      <w:r w:rsidRPr="00545B95">
        <w:rPr>
          <w:lang w:eastAsia="zh-CN"/>
        </w:rPr>
        <w:t>10</w:t>
      </w:r>
      <w:r w:rsidRPr="007C1AFD">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12C19" w:rsidRPr="007C1AFD" w14:paraId="0E2B764A" w14:textId="77777777" w:rsidTr="00870922">
        <w:trPr>
          <w:jc w:val="center"/>
        </w:trPr>
        <w:tc>
          <w:tcPr>
            <w:tcW w:w="824" w:type="pct"/>
            <w:shd w:val="clear" w:color="auto" w:fill="C0C0C0"/>
          </w:tcPr>
          <w:p w14:paraId="0A95710F" w14:textId="77777777" w:rsidR="00D12C19" w:rsidRPr="007C1AFD" w:rsidRDefault="00D12C19" w:rsidP="00870922">
            <w:pPr>
              <w:pStyle w:val="TAH"/>
            </w:pPr>
            <w:r w:rsidRPr="007C1AFD">
              <w:t>Name</w:t>
            </w:r>
          </w:p>
        </w:tc>
        <w:tc>
          <w:tcPr>
            <w:tcW w:w="732" w:type="pct"/>
            <w:shd w:val="clear" w:color="auto" w:fill="C0C0C0"/>
          </w:tcPr>
          <w:p w14:paraId="221F0CBD" w14:textId="77777777" w:rsidR="00D12C19" w:rsidRPr="007C1AFD" w:rsidRDefault="00D12C19" w:rsidP="00870922">
            <w:pPr>
              <w:pStyle w:val="TAH"/>
            </w:pPr>
            <w:r w:rsidRPr="007C1AFD">
              <w:t>Data type</w:t>
            </w:r>
          </w:p>
        </w:tc>
        <w:tc>
          <w:tcPr>
            <w:tcW w:w="217" w:type="pct"/>
            <w:shd w:val="clear" w:color="auto" w:fill="C0C0C0"/>
          </w:tcPr>
          <w:p w14:paraId="1C3882A8" w14:textId="77777777" w:rsidR="00D12C19" w:rsidRPr="007C1AFD" w:rsidRDefault="00D12C19" w:rsidP="00870922">
            <w:pPr>
              <w:pStyle w:val="TAH"/>
            </w:pPr>
            <w:r w:rsidRPr="007C1AFD">
              <w:t>P</w:t>
            </w:r>
          </w:p>
        </w:tc>
        <w:tc>
          <w:tcPr>
            <w:tcW w:w="581" w:type="pct"/>
            <w:shd w:val="clear" w:color="auto" w:fill="C0C0C0"/>
          </w:tcPr>
          <w:p w14:paraId="3EF93242" w14:textId="77777777" w:rsidR="00D12C19" w:rsidRPr="007C1AFD" w:rsidRDefault="00D12C19" w:rsidP="00870922">
            <w:pPr>
              <w:pStyle w:val="TAH"/>
            </w:pPr>
            <w:r w:rsidRPr="007C1AFD">
              <w:t>Cardinality</w:t>
            </w:r>
          </w:p>
        </w:tc>
        <w:tc>
          <w:tcPr>
            <w:tcW w:w="2645" w:type="pct"/>
            <w:shd w:val="clear" w:color="auto" w:fill="C0C0C0"/>
            <w:vAlign w:val="center"/>
          </w:tcPr>
          <w:p w14:paraId="7909F5E6" w14:textId="77777777" w:rsidR="00D12C19" w:rsidRPr="007C1AFD" w:rsidRDefault="00D12C19" w:rsidP="00870922">
            <w:pPr>
              <w:pStyle w:val="TAH"/>
            </w:pPr>
            <w:r w:rsidRPr="007C1AFD">
              <w:t>Description</w:t>
            </w:r>
          </w:p>
        </w:tc>
      </w:tr>
      <w:tr w:rsidR="00D12C19" w:rsidRPr="007C1AFD" w14:paraId="681933E8" w14:textId="77777777" w:rsidTr="00870922">
        <w:trPr>
          <w:jc w:val="center"/>
        </w:trPr>
        <w:tc>
          <w:tcPr>
            <w:tcW w:w="824" w:type="pct"/>
            <w:shd w:val="clear" w:color="auto" w:fill="auto"/>
          </w:tcPr>
          <w:p w14:paraId="3465A091" w14:textId="77777777" w:rsidR="00D12C19" w:rsidRPr="007C1AFD" w:rsidRDefault="00D12C19" w:rsidP="00870922">
            <w:pPr>
              <w:pStyle w:val="TAL"/>
            </w:pPr>
            <w:r w:rsidRPr="007C1AFD">
              <w:t>Location</w:t>
            </w:r>
          </w:p>
        </w:tc>
        <w:tc>
          <w:tcPr>
            <w:tcW w:w="732" w:type="pct"/>
          </w:tcPr>
          <w:p w14:paraId="39CDB08B" w14:textId="77777777" w:rsidR="00D12C19" w:rsidRPr="007C1AFD" w:rsidRDefault="00D12C19" w:rsidP="00870922">
            <w:pPr>
              <w:pStyle w:val="TAL"/>
            </w:pPr>
            <w:r w:rsidRPr="007C1AFD">
              <w:t>string</w:t>
            </w:r>
          </w:p>
        </w:tc>
        <w:tc>
          <w:tcPr>
            <w:tcW w:w="217" w:type="pct"/>
          </w:tcPr>
          <w:p w14:paraId="22FAA47B" w14:textId="77777777" w:rsidR="00D12C19" w:rsidRPr="007C1AFD" w:rsidRDefault="00D12C19" w:rsidP="00870922">
            <w:pPr>
              <w:pStyle w:val="TAC"/>
            </w:pPr>
            <w:r w:rsidRPr="007C1AFD">
              <w:t>M</w:t>
            </w:r>
          </w:p>
        </w:tc>
        <w:tc>
          <w:tcPr>
            <w:tcW w:w="581" w:type="pct"/>
          </w:tcPr>
          <w:p w14:paraId="0484D050" w14:textId="77777777" w:rsidR="00D12C19" w:rsidRPr="007C1AFD" w:rsidRDefault="00D12C19" w:rsidP="00870922">
            <w:pPr>
              <w:pStyle w:val="TAL"/>
            </w:pPr>
            <w:r w:rsidRPr="007C1AFD">
              <w:t>1</w:t>
            </w:r>
          </w:p>
        </w:tc>
        <w:tc>
          <w:tcPr>
            <w:tcW w:w="2645" w:type="pct"/>
            <w:shd w:val="clear" w:color="auto" w:fill="auto"/>
            <w:vAlign w:val="center"/>
          </w:tcPr>
          <w:p w14:paraId="7638476E" w14:textId="77777777" w:rsidR="00D12C19" w:rsidRPr="007C1AFD" w:rsidRDefault="00D12C19" w:rsidP="00870922">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29E92951" w14:textId="77777777" w:rsidR="00D12C19" w:rsidRPr="007C1AFD" w:rsidRDefault="00D12C19" w:rsidP="00D12C19"/>
    <w:p w14:paraId="70E2E0B0" w14:textId="77777777" w:rsidR="00D12C19" w:rsidRPr="007C1AFD" w:rsidRDefault="00D12C19" w:rsidP="00D12C19">
      <w:pPr>
        <w:pStyle w:val="TH"/>
      </w:pPr>
      <w:r w:rsidRPr="007C1AFD">
        <w:t>Table </w:t>
      </w:r>
      <w:r w:rsidRPr="007C1AFD">
        <w:rPr>
          <w:lang w:eastAsia="zh-CN"/>
        </w:rPr>
        <w:t>7.4.1.2.</w:t>
      </w:r>
      <w:r w:rsidRPr="00545B95">
        <w:rPr>
          <w:lang w:eastAsia="zh-CN"/>
        </w:rPr>
        <w:t>10</w:t>
      </w:r>
      <w:r w:rsidRPr="007C1AFD">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12C19" w:rsidRPr="007C1AFD" w14:paraId="35137503" w14:textId="77777777" w:rsidTr="00870922">
        <w:trPr>
          <w:jc w:val="center"/>
        </w:trPr>
        <w:tc>
          <w:tcPr>
            <w:tcW w:w="824" w:type="pct"/>
            <w:shd w:val="clear" w:color="auto" w:fill="C0C0C0"/>
          </w:tcPr>
          <w:p w14:paraId="4AD2BF17" w14:textId="77777777" w:rsidR="00D12C19" w:rsidRPr="007C1AFD" w:rsidRDefault="00D12C19" w:rsidP="00870922">
            <w:pPr>
              <w:pStyle w:val="TAH"/>
            </w:pPr>
            <w:r w:rsidRPr="007C1AFD">
              <w:t>Name</w:t>
            </w:r>
          </w:p>
        </w:tc>
        <w:tc>
          <w:tcPr>
            <w:tcW w:w="732" w:type="pct"/>
            <w:shd w:val="clear" w:color="auto" w:fill="C0C0C0"/>
          </w:tcPr>
          <w:p w14:paraId="11F9B8A3" w14:textId="77777777" w:rsidR="00D12C19" w:rsidRPr="007C1AFD" w:rsidRDefault="00D12C19" w:rsidP="00870922">
            <w:pPr>
              <w:pStyle w:val="TAH"/>
            </w:pPr>
            <w:r w:rsidRPr="007C1AFD">
              <w:t>Data type</w:t>
            </w:r>
          </w:p>
        </w:tc>
        <w:tc>
          <w:tcPr>
            <w:tcW w:w="217" w:type="pct"/>
            <w:shd w:val="clear" w:color="auto" w:fill="C0C0C0"/>
          </w:tcPr>
          <w:p w14:paraId="342D128B" w14:textId="77777777" w:rsidR="00D12C19" w:rsidRPr="007C1AFD" w:rsidRDefault="00D12C19" w:rsidP="00870922">
            <w:pPr>
              <w:pStyle w:val="TAH"/>
            </w:pPr>
            <w:r w:rsidRPr="007C1AFD">
              <w:t>P</w:t>
            </w:r>
          </w:p>
        </w:tc>
        <w:tc>
          <w:tcPr>
            <w:tcW w:w="581" w:type="pct"/>
            <w:shd w:val="clear" w:color="auto" w:fill="C0C0C0"/>
          </w:tcPr>
          <w:p w14:paraId="402D235B" w14:textId="77777777" w:rsidR="00D12C19" w:rsidRPr="007C1AFD" w:rsidRDefault="00D12C19" w:rsidP="00870922">
            <w:pPr>
              <w:pStyle w:val="TAH"/>
            </w:pPr>
            <w:r w:rsidRPr="007C1AFD">
              <w:t>Cardinality</w:t>
            </w:r>
          </w:p>
        </w:tc>
        <w:tc>
          <w:tcPr>
            <w:tcW w:w="2645" w:type="pct"/>
            <w:shd w:val="clear" w:color="auto" w:fill="C0C0C0"/>
            <w:vAlign w:val="center"/>
          </w:tcPr>
          <w:p w14:paraId="1EB23121" w14:textId="77777777" w:rsidR="00D12C19" w:rsidRPr="007C1AFD" w:rsidRDefault="00D12C19" w:rsidP="00870922">
            <w:pPr>
              <w:pStyle w:val="TAH"/>
            </w:pPr>
            <w:r w:rsidRPr="007C1AFD">
              <w:t>Description</w:t>
            </w:r>
          </w:p>
        </w:tc>
      </w:tr>
      <w:tr w:rsidR="00D12C19" w:rsidRPr="007C1AFD" w14:paraId="4C514AFD" w14:textId="77777777" w:rsidTr="00870922">
        <w:trPr>
          <w:jc w:val="center"/>
        </w:trPr>
        <w:tc>
          <w:tcPr>
            <w:tcW w:w="824" w:type="pct"/>
            <w:shd w:val="clear" w:color="auto" w:fill="auto"/>
          </w:tcPr>
          <w:p w14:paraId="467CCC81" w14:textId="77777777" w:rsidR="00D12C19" w:rsidRPr="007C1AFD" w:rsidRDefault="00D12C19" w:rsidP="00870922">
            <w:pPr>
              <w:pStyle w:val="TAL"/>
            </w:pPr>
            <w:r w:rsidRPr="007C1AFD">
              <w:t>Location</w:t>
            </w:r>
          </w:p>
        </w:tc>
        <w:tc>
          <w:tcPr>
            <w:tcW w:w="732" w:type="pct"/>
          </w:tcPr>
          <w:p w14:paraId="3CBE5797" w14:textId="77777777" w:rsidR="00D12C19" w:rsidRPr="007C1AFD" w:rsidRDefault="00D12C19" w:rsidP="00870922">
            <w:pPr>
              <w:pStyle w:val="TAL"/>
            </w:pPr>
            <w:r w:rsidRPr="007C1AFD">
              <w:t>string</w:t>
            </w:r>
          </w:p>
        </w:tc>
        <w:tc>
          <w:tcPr>
            <w:tcW w:w="217" w:type="pct"/>
          </w:tcPr>
          <w:p w14:paraId="6D3316D1" w14:textId="77777777" w:rsidR="00D12C19" w:rsidRPr="007C1AFD" w:rsidRDefault="00D12C19" w:rsidP="00870922">
            <w:pPr>
              <w:pStyle w:val="TAC"/>
            </w:pPr>
            <w:r w:rsidRPr="007C1AFD">
              <w:t>M</w:t>
            </w:r>
          </w:p>
        </w:tc>
        <w:tc>
          <w:tcPr>
            <w:tcW w:w="581" w:type="pct"/>
          </w:tcPr>
          <w:p w14:paraId="5BFF3D65" w14:textId="77777777" w:rsidR="00D12C19" w:rsidRPr="007C1AFD" w:rsidRDefault="00D12C19" w:rsidP="00870922">
            <w:pPr>
              <w:pStyle w:val="TAL"/>
            </w:pPr>
            <w:r w:rsidRPr="007C1AFD">
              <w:t>1</w:t>
            </w:r>
          </w:p>
        </w:tc>
        <w:tc>
          <w:tcPr>
            <w:tcW w:w="2645" w:type="pct"/>
            <w:shd w:val="clear" w:color="auto" w:fill="auto"/>
            <w:vAlign w:val="center"/>
          </w:tcPr>
          <w:p w14:paraId="69E33410" w14:textId="77777777" w:rsidR="00D12C19" w:rsidRPr="007C1AFD" w:rsidRDefault="00D12C19" w:rsidP="00870922">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65B6AB71" w14:textId="77777777" w:rsidR="00D12C19" w:rsidRPr="007C1AFD" w:rsidRDefault="00D12C19" w:rsidP="00D12C19">
      <w:pPr>
        <w:rPr>
          <w:lang w:eastAsia="zh-CN"/>
        </w:rPr>
      </w:pPr>
    </w:p>
    <w:p w14:paraId="03F23EB8" w14:textId="77777777" w:rsidR="00D12C19" w:rsidRPr="00FD3BBA" w:rsidRDefault="00D12C19" w:rsidP="00D12C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7" w:name="_Toc138755187"/>
      <w:bookmarkStart w:id="218" w:name="_Toc151885932"/>
      <w:bookmarkStart w:id="219" w:name="_Toc152075997"/>
      <w:bookmarkStart w:id="220" w:name="_Toc1537937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DBFE98" w14:textId="77777777" w:rsidR="00D12C19" w:rsidRPr="007C1AFD" w:rsidRDefault="00D12C19" w:rsidP="00D12C19">
      <w:pPr>
        <w:pStyle w:val="Heading7"/>
        <w:rPr>
          <w:lang w:eastAsia="zh-CN"/>
        </w:rPr>
      </w:pPr>
      <w:r w:rsidRPr="007C1AFD">
        <w:rPr>
          <w:lang w:eastAsia="zh-CN"/>
        </w:rPr>
        <w:t>7.4.1.2.</w:t>
      </w:r>
      <w:r w:rsidRPr="00545B95">
        <w:rPr>
          <w:lang w:eastAsia="zh-CN"/>
        </w:rPr>
        <w:t>10</w:t>
      </w:r>
      <w:r w:rsidRPr="007C1AFD">
        <w:rPr>
          <w:lang w:eastAsia="zh-CN"/>
        </w:rPr>
        <w:t>.3.</w:t>
      </w:r>
      <w:r>
        <w:rPr>
          <w:lang w:eastAsia="zh-CN"/>
        </w:rPr>
        <w:t>3</w:t>
      </w:r>
      <w:r w:rsidRPr="007C1AFD">
        <w:rPr>
          <w:lang w:eastAsia="zh-CN"/>
        </w:rPr>
        <w:tab/>
      </w:r>
      <w:r>
        <w:rPr>
          <w:lang w:eastAsia="zh-CN"/>
        </w:rPr>
        <w:t>PATCH</w:t>
      </w:r>
      <w:bookmarkEnd w:id="217"/>
      <w:bookmarkEnd w:id="218"/>
      <w:bookmarkEnd w:id="219"/>
      <w:bookmarkEnd w:id="220"/>
    </w:p>
    <w:p w14:paraId="31C2E051" w14:textId="77777777" w:rsidR="00D12C19" w:rsidRPr="008B1C02" w:rsidRDefault="00D12C19" w:rsidP="00D12C19">
      <w:r w:rsidRPr="008B1C02">
        <w:t xml:space="preserve">This method enables </w:t>
      </w:r>
      <w:r>
        <w:t>a</w:t>
      </w:r>
      <w:r w:rsidRPr="008B1C02">
        <w:t xml:space="preserve"> </w:t>
      </w:r>
      <w:r>
        <w:t>VAL Server</w:t>
      </w:r>
      <w:r w:rsidRPr="008B1C02">
        <w:t xml:space="preserve"> to </w:t>
      </w:r>
      <w:r>
        <w:t>request the modification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1C2447C3" w14:textId="77777777" w:rsidR="00D12C19" w:rsidRPr="008B1C02" w:rsidRDefault="00D12C19" w:rsidP="00D12C19">
      <w:r w:rsidRPr="008B1C02">
        <w:t>This method shall support the URI query parameters specified in table </w:t>
      </w:r>
      <w:r w:rsidRPr="007C1AFD">
        <w:rPr>
          <w:lang w:eastAsia="zh-CN"/>
        </w:rPr>
        <w:t>7.4.1.2.</w:t>
      </w:r>
      <w:r w:rsidRPr="00545B95">
        <w:rPr>
          <w:lang w:eastAsia="zh-CN"/>
        </w:rPr>
        <w:t>10</w:t>
      </w:r>
      <w:r w:rsidRPr="007C1AFD">
        <w:t>.3.</w:t>
      </w:r>
      <w:r>
        <w:t>3</w:t>
      </w:r>
      <w:r w:rsidRPr="008B1C02">
        <w:t>-1.</w:t>
      </w:r>
    </w:p>
    <w:p w14:paraId="36E1D07E" w14:textId="77777777" w:rsidR="00D12C19" w:rsidRPr="007C1AFD" w:rsidRDefault="00D12C19" w:rsidP="00D12C19">
      <w:pPr>
        <w:pStyle w:val="TH"/>
        <w:rPr>
          <w:rFonts w:cs="Arial"/>
        </w:rPr>
      </w:pPr>
      <w:r w:rsidRPr="007C1AFD">
        <w:t>Table </w:t>
      </w:r>
      <w:r w:rsidRPr="007C1AFD">
        <w:rPr>
          <w:lang w:eastAsia="zh-CN"/>
        </w:rPr>
        <w:t>7.4.1.2.</w:t>
      </w:r>
      <w:r w:rsidRPr="00545B95">
        <w:rPr>
          <w:lang w:eastAsia="zh-CN"/>
        </w:rPr>
        <w:t>10</w:t>
      </w:r>
      <w:r w:rsidRPr="007C1AFD">
        <w:t>.3.</w:t>
      </w:r>
      <w:r>
        <w:t>3</w:t>
      </w:r>
      <w:r w:rsidRPr="007C1AFD">
        <w:t xml:space="preserve">-1: URI query parameters supported by the </w:t>
      </w:r>
      <w:r>
        <w:rPr>
          <w:lang w:eastAsia="zh-CN"/>
        </w:rPr>
        <w:t>PATCH</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D12C19" w:rsidRPr="007C1AFD" w14:paraId="4123D2ED" w14:textId="77777777" w:rsidTr="00870922">
        <w:trPr>
          <w:jc w:val="center"/>
        </w:trPr>
        <w:tc>
          <w:tcPr>
            <w:tcW w:w="844" w:type="pct"/>
            <w:shd w:val="clear" w:color="auto" w:fill="C0C0C0"/>
          </w:tcPr>
          <w:p w14:paraId="100844A6" w14:textId="77777777" w:rsidR="00D12C19" w:rsidRPr="007C1AFD" w:rsidRDefault="00D12C19" w:rsidP="00870922">
            <w:pPr>
              <w:pStyle w:val="TAH"/>
            </w:pPr>
            <w:r w:rsidRPr="007C1AFD">
              <w:t>Name</w:t>
            </w:r>
          </w:p>
        </w:tc>
        <w:tc>
          <w:tcPr>
            <w:tcW w:w="566" w:type="pct"/>
            <w:shd w:val="clear" w:color="auto" w:fill="C0C0C0"/>
          </w:tcPr>
          <w:p w14:paraId="283E43BC" w14:textId="77777777" w:rsidR="00D12C19" w:rsidRPr="007C1AFD" w:rsidRDefault="00D12C19" w:rsidP="00870922">
            <w:pPr>
              <w:pStyle w:val="TAH"/>
            </w:pPr>
            <w:r w:rsidRPr="007C1AFD">
              <w:t>Data type</w:t>
            </w:r>
          </w:p>
        </w:tc>
        <w:tc>
          <w:tcPr>
            <w:tcW w:w="223" w:type="pct"/>
            <w:shd w:val="clear" w:color="auto" w:fill="C0C0C0"/>
          </w:tcPr>
          <w:p w14:paraId="77B95C4F" w14:textId="77777777" w:rsidR="00D12C19" w:rsidRPr="007C1AFD" w:rsidRDefault="00D12C19" w:rsidP="00870922">
            <w:pPr>
              <w:pStyle w:val="TAH"/>
            </w:pPr>
            <w:r w:rsidRPr="007C1AFD">
              <w:t>P</w:t>
            </w:r>
          </w:p>
        </w:tc>
        <w:tc>
          <w:tcPr>
            <w:tcW w:w="595" w:type="pct"/>
            <w:shd w:val="clear" w:color="auto" w:fill="C0C0C0"/>
          </w:tcPr>
          <w:p w14:paraId="1D173AD0" w14:textId="77777777" w:rsidR="00D12C19" w:rsidRPr="007C1AFD" w:rsidRDefault="00D12C19" w:rsidP="00870922">
            <w:pPr>
              <w:pStyle w:val="TAH"/>
            </w:pPr>
            <w:r w:rsidRPr="007C1AFD">
              <w:t>Cardinality</w:t>
            </w:r>
          </w:p>
        </w:tc>
        <w:tc>
          <w:tcPr>
            <w:tcW w:w="2772" w:type="pct"/>
            <w:shd w:val="clear" w:color="auto" w:fill="C0C0C0"/>
            <w:vAlign w:val="center"/>
          </w:tcPr>
          <w:p w14:paraId="1F37F7A2" w14:textId="77777777" w:rsidR="00D12C19" w:rsidRPr="007C1AFD" w:rsidRDefault="00D12C19" w:rsidP="00870922">
            <w:pPr>
              <w:pStyle w:val="TAH"/>
            </w:pPr>
            <w:r w:rsidRPr="007C1AFD">
              <w:t>Description</w:t>
            </w:r>
          </w:p>
        </w:tc>
      </w:tr>
      <w:tr w:rsidR="00D12C19" w:rsidRPr="007C1AFD" w14:paraId="0795C439" w14:textId="77777777" w:rsidTr="00870922">
        <w:trPr>
          <w:jc w:val="center"/>
        </w:trPr>
        <w:tc>
          <w:tcPr>
            <w:tcW w:w="844" w:type="pct"/>
            <w:shd w:val="clear" w:color="auto" w:fill="auto"/>
          </w:tcPr>
          <w:p w14:paraId="165F961B" w14:textId="77777777" w:rsidR="00D12C19" w:rsidRPr="007C1AFD" w:rsidRDefault="00D12C19" w:rsidP="00870922">
            <w:pPr>
              <w:pStyle w:val="TAL"/>
            </w:pPr>
            <w:r w:rsidRPr="007C1AFD">
              <w:t>n/a</w:t>
            </w:r>
          </w:p>
        </w:tc>
        <w:tc>
          <w:tcPr>
            <w:tcW w:w="566" w:type="pct"/>
          </w:tcPr>
          <w:p w14:paraId="6C0E52A3" w14:textId="77777777" w:rsidR="00D12C19" w:rsidRPr="007C1AFD" w:rsidRDefault="00D12C19" w:rsidP="00870922">
            <w:pPr>
              <w:pStyle w:val="TAL"/>
            </w:pPr>
          </w:p>
        </w:tc>
        <w:tc>
          <w:tcPr>
            <w:tcW w:w="223" w:type="pct"/>
          </w:tcPr>
          <w:p w14:paraId="7C852655" w14:textId="77777777" w:rsidR="00D12C19" w:rsidRPr="007C1AFD" w:rsidRDefault="00D12C19" w:rsidP="00870922">
            <w:pPr>
              <w:pStyle w:val="TAC"/>
            </w:pPr>
          </w:p>
        </w:tc>
        <w:tc>
          <w:tcPr>
            <w:tcW w:w="595" w:type="pct"/>
          </w:tcPr>
          <w:p w14:paraId="1B1C731B" w14:textId="77777777" w:rsidR="00D12C19" w:rsidRPr="007C1AFD" w:rsidRDefault="00D12C19" w:rsidP="00870922">
            <w:pPr>
              <w:pStyle w:val="TAL"/>
            </w:pPr>
          </w:p>
        </w:tc>
        <w:tc>
          <w:tcPr>
            <w:tcW w:w="2772" w:type="pct"/>
            <w:shd w:val="clear" w:color="auto" w:fill="auto"/>
            <w:vAlign w:val="center"/>
          </w:tcPr>
          <w:p w14:paraId="2D789FC3" w14:textId="77777777" w:rsidR="00D12C19" w:rsidRPr="007C1AFD" w:rsidRDefault="00D12C19" w:rsidP="00870922">
            <w:pPr>
              <w:pStyle w:val="TAL"/>
            </w:pPr>
          </w:p>
        </w:tc>
      </w:tr>
    </w:tbl>
    <w:p w14:paraId="17958405" w14:textId="77777777" w:rsidR="00D12C19" w:rsidRPr="007C1AFD" w:rsidRDefault="00D12C19" w:rsidP="00D12C19"/>
    <w:p w14:paraId="5DF667F7" w14:textId="77777777" w:rsidR="00D12C19" w:rsidRPr="007C1AFD" w:rsidRDefault="00D12C19" w:rsidP="00D12C19">
      <w:r w:rsidRPr="007C1AFD">
        <w:t>This method shall support the request data structures specified in table </w:t>
      </w:r>
      <w:r w:rsidRPr="007C1AFD">
        <w:rPr>
          <w:lang w:eastAsia="zh-CN"/>
        </w:rPr>
        <w:t>7.4.1.2.</w:t>
      </w:r>
      <w:r w:rsidRPr="00545B95">
        <w:rPr>
          <w:lang w:eastAsia="zh-CN"/>
        </w:rPr>
        <w:t>10</w:t>
      </w:r>
      <w:r w:rsidRPr="007C1AFD">
        <w:t>.3.</w:t>
      </w:r>
      <w:r>
        <w:t>3</w:t>
      </w:r>
      <w:r w:rsidRPr="007C1AFD">
        <w:t>-2 and the response data structures and response codes specified in table </w:t>
      </w:r>
      <w:r w:rsidRPr="007C1AFD">
        <w:rPr>
          <w:lang w:eastAsia="zh-CN"/>
        </w:rPr>
        <w:t>7.4.1.2.</w:t>
      </w:r>
      <w:r w:rsidRPr="00545B95">
        <w:rPr>
          <w:lang w:eastAsia="zh-CN"/>
        </w:rPr>
        <w:t>10</w:t>
      </w:r>
      <w:r w:rsidRPr="007C1AFD">
        <w:t>.3.</w:t>
      </w:r>
      <w:r>
        <w:t>3</w:t>
      </w:r>
      <w:r w:rsidRPr="007C1AFD">
        <w:t>-3.</w:t>
      </w:r>
    </w:p>
    <w:p w14:paraId="50FF58C1" w14:textId="77777777" w:rsidR="00D12C19" w:rsidRPr="007C1AFD" w:rsidRDefault="00D12C19" w:rsidP="00D12C19">
      <w:pPr>
        <w:pStyle w:val="TH"/>
      </w:pPr>
      <w:r w:rsidRPr="007C1AFD">
        <w:lastRenderedPageBreak/>
        <w:t>Table </w:t>
      </w:r>
      <w:r w:rsidRPr="007C1AFD">
        <w:rPr>
          <w:lang w:eastAsia="zh-CN"/>
        </w:rPr>
        <w:t>7.4.1.2.</w:t>
      </w:r>
      <w:r w:rsidRPr="00545B95">
        <w:rPr>
          <w:lang w:eastAsia="zh-CN"/>
        </w:rPr>
        <w:t>10</w:t>
      </w:r>
      <w:r w:rsidRPr="007C1AFD">
        <w:t>.3.</w:t>
      </w:r>
      <w:r>
        <w:t>3</w:t>
      </w:r>
      <w:r w:rsidRPr="007C1AFD">
        <w:t xml:space="preserve">-2: Data structures supported by the </w:t>
      </w:r>
      <w:r>
        <w:rPr>
          <w:lang w:eastAsia="zh-CN"/>
        </w:rPr>
        <w:t>PATCH</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D12C19" w:rsidRPr="007C1AFD" w14:paraId="3CCB19B9" w14:textId="77777777" w:rsidTr="00870922">
        <w:trPr>
          <w:jc w:val="center"/>
        </w:trPr>
        <w:tc>
          <w:tcPr>
            <w:tcW w:w="1835" w:type="dxa"/>
            <w:tcBorders>
              <w:bottom w:val="single" w:sz="6" w:space="0" w:color="auto"/>
            </w:tcBorders>
            <w:shd w:val="clear" w:color="auto" w:fill="C0C0C0"/>
          </w:tcPr>
          <w:p w14:paraId="6EFCBEC6" w14:textId="77777777" w:rsidR="00D12C19" w:rsidRPr="007C1AFD" w:rsidRDefault="00D12C19" w:rsidP="00870922">
            <w:pPr>
              <w:pStyle w:val="TAH"/>
            </w:pPr>
            <w:r w:rsidRPr="007C1AFD">
              <w:t>Data type</w:t>
            </w:r>
          </w:p>
        </w:tc>
        <w:tc>
          <w:tcPr>
            <w:tcW w:w="425" w:type="dxa"/>
            <w:tcBorders>
              <w:bottom w:val="single" w:sz="6" w:space="0" w:color="auto"/>
            </w:tcBorders>
            <w:shd w:val="clear" w:color="auto" w:fill="C0C0C0"/>
          </w:tcPr>
          <w:p w14:paraId="712FA9E3" w14:textId="77777777" w:rsidR="00D12C19" w:rsidRPr="007C1AFD" w:rsidRDefault="00D12C19" w:rsidP="00870922">
            <w:pPr>
              <w:pStyle w:val="TAH"/>
            </w:pPr>
            <w:r w:rsidRPr="007C1AFD">
              <w:t>P</w:t>
            </w:r>
          </w:p>
        </w:tc>
        <w:tc>
          <w:tcPr>
            <w:tcW w:w="1134" w:type="dxa"/>
            <w:tcBorders>
              <w:bottom w:val="single" w:sz="6" w:space="0" w:color="auto"/>
            </w:tcBorders>
            <w:shd w:val="clear" w:color="auto" w:fill="C0C0C0"/>
          </w:tcPr>
          <w:p w14:paraId="4C956253" w14:textId="77777777" w:rsidR="00D12C19" w:rsidRPr="007C1AFD" w:rsidRDefault="00D12C19" w:rsidP="00870922">
            <w:pPr>
              <w:pStyle w:val="TAH"/>
            </w:pPr>
            <w:r w:rsidRPr="007C1AFD">
              <w:t>Cardinality</w:t>
            </w:r>
          </w:p>
        </w:tc>
        <w:tc>
          <w:tcPr>
            <w:tcW w:w="6227" w:type="dxa"/>
            <w:tcBorders>
              <w:bottom w:val="single" w:sz="6" w:space="0" w:color="auto"/>
            </w:tcBorders>
            <w:shd w:val="clear" w:color="auto" w:fill="C0C0C0"/>
            <w:vAlign w:val="center"/>
          </w:tcPr>
          <w:p w14:paraId="19E9E38B" w14:textId="77777777" w:rsidR="00D12C19" w:rsidRPr="007C1AFD" w:rsidRDefault="00D12C19" w:rsidP="00870922">
            <w:pPr>
              <w:pStyle w:val="TAH"/>
            </w:pPr>
            <w:r w:rsidRPr="007C1AFD">
              <w:t>Description</w:t>
            </w:r>
          </w:p>
        </w:tc>
      </w:tr>
      <w:tr w:rsidR="00D12C19" w:rsidRPr="007C1AFD" w14:paraId="35622B20" w14:textId="77777777" w:rsidTr="00870922">
        <w:trPr>
          <w:jc w:val="center"/>
        </w:trPr>
        <w:tc>
          <w:tcPr>
            <w:tcW w:w="1835" w:type="dxa"/>
            <w:tcBorders>
              <w:top w:val="single" w:sz="6" w:space="0" w:color="auto"/>
            </w:tcBorders>
            <w:shd w:val="clear" w:color="auto" w:fill="auto"/>
          </w:tcPr>
          <w:p w14:paraId="56A699F5" w14:textId="77777777" w:rsidR="00D12C19" w:rsidRPr="007C1AFD" w:rsidRDefault="00D12C19" w:rsidP="00870922">
            <w:pPr>
              <w:pStyle w:val="TAL"/>
            </w:pPr>
            <w:proofErr w:type="spellStart"/>
            <w:r>
              <w:t>MBSResourcePatch</w:t>
            </w:r>
            <w:proofErr w:type="spellEnd"/>
          </w:p>
        </w:tc>
        <w:tc>
          <w:tcPr>
            <w:tcW w:w="425" w:type="dxa"/>
            <w:tcBorders>
              <w:top w:val="single" w:sz="6" w:space="0" w:color="auto"/>
            </w:tcBorders>
          </w:tcPr>
          <w:p w14:paraId="506D3E58" w14:textId="77777777" w:rsidR="00D12C19" w:rsidRPr="007C1AFD" w:rsidRDefault="00D12C19" w:rsidP="00870922">
            <w:pPr>
              <w:pStyle w:val="TAC"/>
            </w:pPr>
            <w:r>
              <w:t>M</w:t>
            </w:r>
          </w:p>
        </w:tc>
        <w:tc>
          <w:tcPr>
            <w:tcW w:w="1134" w:type="dxa"/>
            <w:tcBorders>
              <w:top w:val="single" w:sz="6" w:space="0" w:color="auto"/>
            </w:tcBorders>
          </w:tcPr>
          <w:p w14:paraId="09FD96DB" w14:textId="77777777" w:rsidR="00D12C19" w:rsidRPr="007C1AFD" w:rsidRDefault="00D12C19" w:rsidP="00870922">
            <w:pPr>
              <w:pStyle w:val="TAC"/>
            </w:pPr>
            <w:r>
              <w:t>1</w:t>
            </w:r>
          </w:p>
        </w:tc>
        <w:tc>
          <w:tcPr>
            <w:tcW w:w="6227" w:type="dxa"/>
            <w:tcBorders>
              <w:top w:val="single" w:sz="6" w:space="0" w:color="auto"/>
            </w:tcBorders>
            <w:shd w:val="clear" w:color="auto" w:fill="auto"/>
          </w:tcPr>
          <w:p w14:paraId="6090FDB6" w14:textId="77777777" w:rsidR="00D12C19" w:rsidRPr="007C1AFD" w:rsidRDefault="00D12C19" w:rsidP="00870922">
            <w:pPr>
              <w:pStyle w:val="TAL"/>
            </w:pPr>
            <w:r>
              <w:t>Represents the requested modifications to the "Individual MBS Resource" resource.</w:t>
            </w:r>
          </w:p>
        </w:tc>
      </w:tr>
    </w:tbl>
    <w:p w14:paraId="121D35B5" w14:textId="77777777" w:rsidR="00D12C19" w:rsidRPr="007C1AFD" w:rsidRDefault="00D12C19" w:rsidP="00D12C19"/>
    <w:p w14:paraId="05A21462" w14:textId="77777777" w:rsidR="00D12C19" w:rsidRPr="007C1AFD" w:rsidRDefault="00D12C19" w:rsidP="00D12C19">
      <w:pPr>
        <w:pStyle w:val="TH"/>
      </w:pPr>
      <w:r w:rsidRPr="007C1AFD">
        <w:t>Table </w:t>
      </w:r>
      <w:r w:rsidRPr="007C1AFD">
        <w:rPr>
          <w:lang w:eastAsia="zh-CN"/>
        </w:rPr>
        <w:t>7.4.1.2.</w:t>
      </w:r>
      <w:r w:rsidRPr="00545B95">
        <w:rPr>
          <w:lang w:eastAsia="zh-CN"/>
        </w:rPr>
        <w:t>10</w:t>
      </w:r>
      <w:r w:rsidRPr="007C1AFD">
        <w:t>.3.</w:t>
      </w:r>
      <w:r>
        <w:t>3</w:t>
      </w:r>
      <w:r w:rsidRPr="007C1AFD">
        <w:t xml:space="preserve">-3: Data structures supported by the </w:t>
      </w:r>
      <w:r>
        <w:rPr>
          <w:lang w:eastAsia="zh-CN"/>
        </w:rPr>
        <w:t>PATCH</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21" w:author="Huawei [Abdessamad] 2024-01" w:date="2024-01-05T18:46: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6"/>
        <w:gridCol w:w="423"/>
        <w:gridCol w:w="1135"/>
        <w:gridCol w:w="1561"/>
        <w:gridCol w:w="4666"/>
        <w:tblGridChange w:id="222">
          <w:tblGrid>
            <w:gridCol w:w="1836"/>
            <w:gridCol w:w="423"/>
            <w:gridCol w:w="1135"/>
            <w:gridCol w:w="1418"/>
            <w:gridCol w:w="4809"/>
          </w:tblGrid>
        </w:tblGridChange>
      </w:tblGrid>
      <w:tr w:rsidR="00D12C19" w:rsidRPr="007C1AFD" w14:paraId="7B196517" w14:textId="77777777" w:rsidTr="002155A7">
        <w:trPr>
          <w:jc w:val="center"/>
          <w:trPrChange w:id="223" w:author="Huawei [Abdessamad] 2024-01" w:date="2024-01-05T18:46:00Z">
            <w:trPr>
              <w:jc w:val="center"/>
            </w:trPr>
          </w:trPrChange>
        </w:trPr>
        <w:tc>
          <w:tcPr>
            <w:tcW w:w="954" w:type="pct"/>
            <w:shd w:val="clear" w:color="auto" w:fill="C0C0C0"/>
            <w:tcPrChange w:id="224" w:author="Huawei [Abdessamad] 2024-01" w:date="2024-01-05T18:46:00Z">
              <w:tcPr>
                <w:tcW w:w="954" w:type="pct"/>
                <w:shd w:val="clear" w:color="auto" w:fill="C0C0C0"/>
              </w:tcPr>
            </w:tcPrChange>
          </w:tcPr>
          <w:p w14:paraId="35F4ACD9" w14:textId="77777777" w:rsidR="00D12C19" w:rsidRPr="007C1AFD" w:rsidRDefault="00D12C19" w:rsidP="00870922">
            <w:pPr>
              <w:pStyle w:val="TAH"/>
            </w:pPr>
            <w:r w:rsidRPr="007C1AFD">
              <w:t>Data type</w:t>
            </w:r>
          </w:p>
        </w:tc>
        <w:tc>
          <w:tcPr>
            <w:tcW w:w="220" w:type="pct"/>
            <w:shd w:val="clear" w:color="auto" w:fill="C0C0C0"/>
            <w:tcPrChange w:id="225" w:author="Huawei [Abdessamad] 2024-01" w:date="2024-01-05T18:46:00Z">
              <w:tcPr>
                <w:tcW w:w="220" w:type="pct"/>
                <w:shd w:val="clear" w:color="auto" w:fill="C0C0C0"/>
              </w:tcPr>
            </w:tcPrChange>
          </w:tcPr>
          <w:p w14:paraId="0697D1FC" w14:textId="77777777" w:rsidR="00D12C19" w:rsidRPr="007C1AFD" w:rsidRDefault="00D12C19" w:rsidP="00870922">
            <w:pPr>
              <w:pStyle w:val="TAH"/>
            </w:pPr>
            <w:r w:rsidRPr="007C1AFD">
              <w:t>P</w:t>
            </w:r>
          </w:p>
        </w:tc>
        <w:tc>
          <w:tcPr>
            <w:tcW w:w="590" w:type="pct"/>
            <w:shd w:val="clear" w:color="auto" w:fill="C0C0C0"/>
            <w:tcPrChange w:id="226" w:author="Huawei [Abdessamad] 2024-01" w:date="2024-01-05T18:46:00Z">
              <w:tcPr>
                <w:tcW w:w="590" w:type="pct"/>
                <w:shd w:val="clear" w:color="auto" w:fill="C0C0C0"/>
              </w:tcPr>
            </w:tcPrChange>
          </w:tcPr>
          <w:p w14:paraId="095F5929" w14:textId="77777777" w:rsidR="00D12C19" w:rsidRPr="007C1AFD" w:rsidRDefault="00D12C19" w:rsidP="00870922">
            <w:pPr>
              <w:pStyle w:val="TAH"/>
            </w:pPr>
            <w:r w:rsidRPr="007C1AFD">
              <w:t>Cardinality</w:t>
            </w:r>
          </w:p>
        </w:tc>
        <w:tc>
          <w:tcPr>
            <w:tcW w:w="811" w:type="pct"/>
            <w:shd w:val="clear" w:color="auto" w:fill="C0C0C0"/>
            <w:tcPrChange w:id="227" w:author="Huawei [Abdessamad] 2024-01" w:date="2024-01-05T18:46:00Z">
              <w:tcPr>
                <w:tcW w:w="737" w:type="pct"/>
                <w:shd w:val="clear" w:color="auto" w:fill="C0C0C0"/>
              </w:tcPr>
            </w:tcPrChange>
          </w:tcPr>
          <w:p w14:paraId="29EC3E9B" w14:textId="77777777" w:rsidR="00D12C19" w:rsidRPr="007C1AFD" w:rsidRDefault="00D12C19" w:rsidP="00870922">
            <w:pPr>
              <w:pStyle w:val="TAH"/>
            </w:pPr>
            <w:r w:rsidRPr="007C1AFD">
              <w:t>Response</w:t>
            </w:r>
          </w:p>
          <w:p w14:paraId="672A8970" w14:textId="77777777" w:rsidR="00D12C19" w:rsidRPr="007C1AFD" w:rsidRDefault="00D12C19" w:rsidP="00870922">
            <w:pPr>
              <w:pStyle w:val="TAH"/>
            </w:pPr>
            <w:r w:rsidRPr="007C1AFD">
              <w:t>codes</w:t>
            </w:r>
          </w:p>
        </w:tc>
        <w:tc>
          <w:tcPr>
            <w:tcW w:w="2425" w:type="pct"/>
            <w:shd w:val="clear" w:color="auto" w:fill="C0C0C0"/>
            <w:tcPrChange w:id="228" w:author="Huawei [Abdessamad] 2024-01" w:date="2024-01-05T18:46:00Z">
              <w:tcPr>
                <w:tcW w:w="2499" w:type="pct"/>
                <w:shd w:val="clear" w:color="auto" w:fill="C0C0C0"/>
              </w:tcPr>
            </w:tcPrChange>
          </w:tcPr>
          <w:p w14:paraId="65E77250" w14:textId="77777777" w:rsidR="00D12C19" w:rsidRPr="007C1AFD" w:rsidRDefault="00D12C19" w:rsidP="00870922">
            <w:pPr>
              <w:pStyle w:val="TAH"/>
            </w:pPr>
            <w:r w:rsidRPr="007C1AFD">
              <w:t>Description</w:t>
            </w:r>
          </w:p>
        </w:tc>
      </w:tr>
      <w:tr w:rsidR="00D12C19" w:rsidRPr="007C1AFD" w14:paraId="40D070ED" w14:textId="77777777" w:rsidTr="002155A7">
        <w:trPr>
          <w:jc w:val="center"/>
          <w:trPrChange w:id="229" w:author="Huawei [Abdessamad] 2024-01" w:date="2024-01-05T18:46:00Z">
            <w:trPr>
              <w:jc w:val="center"/>
            </w:trPr>
          </w:trPrChange>
        </w:trPr>
        <w:tc>
          <w:tcPr>
            <w:tcW w:w="954" w:type="pct"/>
            <w:shd w:val="clear" w:color="auto" w:fill="auto"/>
            <w:tcPrChange w:id="230" w:author="Huawei [Abdessamad] 2024-01" w:date="2024-01-05T18:46:00Z">
              <w:tcPr>
                <w:tcW w:w="954" w:type="pct"/>
                <w:shd w:val="clear" w:color="auto" w:fill="auto"/>
              </w:tcPr>
            </w:tcPrChange>
          </w:tcPr>
          <w:p w14:paraId="18481121" w14:textId="77777777" w:rsidR="00D12C19" w:rsidRPr="007C1AFD" w:rsidRDefault="00D12C19" w:rsidP="00870922">
            <w:pPr>
              <w:pStyle w:val="TAL"/>
            </w:pPr>
            <w:proofErr w:type="spellStart"/>
            <w:r>
              <w:t>MBSResource</w:t>
            </w:r>
            <w:proofErr w:type="spellEnd"/>
          </w:p>
        </w:tc>
        <w:tc>
          <w:tcPr>
            <w:tcW w:w="220" w:type="pct"/>
            <w:tcPrChange w:id="231" w:author="Huawei [Abdessamad] 2024-01" w:date="2024-01-05T18:46:00Z">
              <w:tcPr>
                <w:tcW w:w="220" w:type="pct"/>
              </w:tcPr>
            </w:tcPrChange>
          </w:tcPr>
          <w:p w14:paraId="1FC5D683" w14:textId="77777777" w:rsidR="00D12C19" w:rsidRPr="007C1AFD" w:rsidRDefault="00D12C19" w:rsidP="00CF670C">
            <w:pPr>
              <w:pStyle w:val="TAC"/>
            </w:pPr>
            <w:r>
              <w:t>M</w:t>
            </w:r>
          </w:p>
        </w:tc>
        <w:tc>
          <w:tcPr>
            <w:tcW w:w="590" w:type="pct"/>
            <w:tcPrChange w:id="232" w:author="Huawei [Abdessamad] 2024-01" w:date="2024-01-05T18:46:00Z">
              <w:tcPr>
                <w:tcW w:w="590" w:type="pct"/>
              </w:tcPr>
            </w:tcPrChange>
          </w:tcPr>
          <w:p w14:paraId="03C329EC" w14:textId="77777777" w:rsidR="00D12C19" w:rsidRPr="007C1AFD" w:rsidRDefault="00D12C19" w:rsidP="005C3823">
            <w:pPr>
              <w:pStyle w:val="TAC"/>
            </w:pPr>
            <w:r>
              <w:t>1</w:t>
            </w:r>
          </w:p>
        </w:tc>
        <w:tc>
          <w:tcPr>
            <w:tcW w:w="811" w:type="pct"/>
            <w:tcPrChange w:id="233" w:author="Huawei [Abdessamad] 2024-01" w:date="2024-01-05T18:46:00Z">
              <w:tcPr>
                <w:tcW w:w="737" w:type="pct"/>
              </w:tcPr>
            </w:tcPrChange>
          </w:tcPr>
          <w:p w14:paraId="712BFD67" w14:textId="77777777" w:rsidR="00D12C19" w:rsidRPr="007C1AFD" w:rsidRDefault="00D12C19" w:rsidP="00870922">
            <w:pPr>
              <w:pStyle w:val="TAL"/>
            </w:pPr>
            <w:r>
              <w:t>200 OK</w:t>
            </w:r>
          </w:p>
        </w:tc>
        <w:tc>
          <w:tcPr>
            <w:tcW w:w="2425" w:type="pct"/>
            <w:shd w:val="clear" w:color="auto" w:fill="auto"/>
            <w:tcPrChange w:id="234" w:author="Huawei [Abdessamad] 2024-01" w:date="2024-01-05T18:46:00Z">
              <w:tcPr>
                <w:tcW w:w="2499" w:type="pct"/>
                <w:shd w:val="clear" w:color="auto" w:fill="auto"/>
              </w:tcPr>
            </w:tcPrChange>
          </w:tcPr>
          <w:p w14:paraId="3FA53AE0" w14:textId="77777777" w:rsidR="00D12C19" w:rsidRPr="007C1AFD" w:rsidRDefault="00D12C19" w:rsidP="00870922">
            <w:pPr>
              <w:pStyle w:val="TAL"/>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a representation of the updated resource is returned in the response body</w:t>
            </w:r>
            <w:r w:rsidRPr="007C1AFD">
              <w:rPr>
                <w:noProof/>
              </w:rPr>
              <w:t>.</w:t>
            </w:r>
          </w:p>
        </w:tc>
      </w:tr>
      <w:tr w:rsidR="00D12C19" w:rsidRPr="007C1AFD" w14:paraId="6E33D948" w14:textId="77777777" w:rsidTr="002155A7">
        <w:trPr>
          <w:jc w:val="center"/>
          <w:trPrChange w:id="235" w:author="Huawei [Abdessamad] 2024-01" w:date="2024-01-05T18:46:00Z">
            <w:trPr>
              <w:jc w:val="center"/>
            </w:trPr>
          </w:trPrChange>
        </w:trPr>
        <w:tc>
          <w:tcPr>
            <w:tcW w:w="954" w:type="pct"/>
            <w:shd w:val="clear" w:color="auto" w:fill="auto"/>
            <w:tcPrChange w:id="236" w:author="Huawei [Abdessamad] 2024-01" w:date="2024-01-05T18:46:00Z">
              <w:tcPr>
                <w:tcW w:w="954" w:type="pct"/>
                <w:shd w:val="clear" w:color="auto" w:fill="auto"/>
              </w:tcPr>
            </w:tcPrChange>
          </w:tcPr>
          <w:p w14:paraId="17890DDD" w14:textId="77777777" w:rsidR="00D12C19" w:rsidRDefault="00D12C19" w:rsidP="00870922">
            <w:pPr>
              <w:pStyle w:val="TAL"/>
            </w:pPr>
            <w:r>
              <w:t>n/a</w:t>
            </w:r>
          </w:p>
        </w:tc>
        <w:tc>
          <w:tcPr>
            <w:tcW w:w="220" w:type="pct"/>
            <w:tcPrChange w:id="237" w:author="Huawei [Abdessamad] 2024-01" w:date="2024-01-05T18:46:00Z">
              <w:tcPr>
                <w:tcW w:w="220" w:type="pct"/>
              </w:tcPr>
            </w:tcPrChange>
          </w:tcPr>
          <w:p w14:paraId="7FE5A1FC" w14:textId="77777777" w:rsidR="00D12C19" w:rsidRPr="007C1AFD" w:rsidRDefault="00D12C19" w:rsidP="00CF670C">
            <w:pPr>
              <w:pStyle w:val="TAC"/>
            </w:pPr>
          </w:p>
        </w:tc>
        <w:tc>
          <w:tcPr>
            <w:tcW w:w="590" w:type="pct"/>
            <w:tcPrChange w:id="238" w:author="Huawei [Abdessamad] 2024-01" w:date="2024-01-05T18:46:00Z">
              <w:tcPr>
                <w:tcW w:w="590" w:type="pct"/>
              </w:tcPr>
            </w:tcPrChange>
          </w:tcPr>
          <w:p w14:paraId="2784446C" w14:textId="77777777" w:rsidR="00D12C19" w:rsidRPr="007C1AFD" w:rsidRDefault="00D12C19">
            <w:pPr>
              <w:pStyle w:val="TAC"/>
              <w:pPrChange w:id="239" w:author="Huawei [Abdessamad] 2024-01" w:date="2024-01-05T18:46:00Z">
                <w:pPr>
                  <w:pStyle w:val="TAL"/>
                </w:pPr>
              </w:pPrChange>
            </w:pPr>
          </w:p>
        </w:tc>
        <w:tc>
          <w:tcPr>
            <w:tcW w:w="811" w:type="pct"/>
            <w:tcPrChange w:id="240" w:author="Huawei [Abdessamad] 2024-01" w:date="2024-01-05T18:46:00Z">
              <w:tcPr>
                <w:tcW w:w="737" w:type="pct"/>
              </w:tcPr>
            </w:tcPrChange>
          </w:tcPr>
          <w:p w14:paraId="1841B116" w14:textId="77777777" w:rsidR="00D12C19" w:rsidRPr="007C1AFD" w:rsidRDefault="00D12C19" w:rsidP="00870922">
            <w:pPr>
              <w:pStyle w:val="TAL"/>
              <w:rPr>
                <w:noProof/>
              </w:rPr>
            </w:pPr>
            <w:r w:rsidRPr="007C1AFD">
              <w:rPr>
                <w:noProof/>
              </w:rPr>
              <w:t>204 No Content</w:t>
            </w:r>
          </w:p>
        </w:tc>
        <w:tc>
          <w:tcPr>
            <w:tcW w:w="2425" w:type="pct"/>
            <w:shd w:val="clear" w:color="auto" w:fill="auto"/>
            <w:tcPrChange w:id="241" w:author="Huawei [Abdessamad] 2024-01" w:date="2024-01-05T18:46:00Z">
              <w:tcPr>
                <w:tcW w:w="2499" w:type="pct"/>
                <w:shd w:val="clear" w:color="auto" w:fill="auto"/>
              </w:tcPr>
            </w:tcPrChange>
          </w:tcPr>
          <w:p w14:paraId="2B336845" w14:textId="77777777" w:rsidR="00D12C19" w:rsidRPr="007C1AFD" w:rsidRDefault="00D12C19" w:rsidP="00870922">
            <w:pPr>
              <w:pStyle w:val="TAL"/>
              <w:rPr>
                <w:noProof/>
              </w:rPr>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no content is returned in the response body</w:t>
            </w:r>
            <w:r w:rsidRPr="007C1AFD">
              <w:rPr>
                <w:noProof/>
              </w:rPr>
              <w:t>.</w:t>
            </w:r>
          </w:p>
        </w:tc>
      </w:tr>
      <w:tr w:rsidR="00D12C19" w:rsidRPr="007C1AFD" w14:paraId="0E433FCD" w14:textId="77777777" w:rsidTr="002155A7">
        <w:trPr>
          <w:jc w:val="center"/>
          <w:trPrChange w:id="242" w:author="Huawei [Abdessamad] 2024-01" w:date="2024-01-05T18:46:00Z">
            <w:trPr>
              <w:jc w:val="center"/>
            </w:trPr>
          </w:trPrChange>
        </w:trPr>
        <w:tc>
          <w:tcPr>
            <w:tcW w:w="954" w:type="pct"/>
            <w:shd w:val="clear" w:color="auto" w:fill="auto"/>
            <w:tcPrChange w:id="243" w:author="Huawei [Abdessamad] 2024-01" w:date="2024-01-05T18:46:00Z">
              <w:tcPr>
                <w:tcW w:w="954" w:type="pct"/>
                <w:shd w:val="clear" w:color="auto" w:fill="auto"/>
              </w:tcPr>
            </w:tcPrChange>
          </w:tcPr>
          <w:p w14:paraId="5623A487" w14:textId="77777777" w:rsidR="00D12C19" w:rsidRPr="007C1AFD" w:rsidRDefault="00D12C19" w:rsidP="00870922">
            <w:pPr>
              <w:pStyle w:val="TAL"/>
              <w:rPr>
                <w:noProof/>
              </w:rPr>
            </w:pPr>
            <w:r w:rsidRPr="007C1AFD">
              <w:t>n/a</w:t>
            </w:r>
          </w:p>
        </w:tc>
        <w:tc>
          <w:tcPr>
            <w:tcW w:w="220" w:type="pct"/>
            <w:tcPrChange w:id="244" w:author="Huawei [Abdessamad] 2024-01" w:date="2024-01-05T18:46:00Z">
              <w:tcPr>
                <w:tcW w:w="220" w:type="pct"/>
              </w:tcPr>
            </w:tcPrChange>
          </w:tcPr>
          <w:p w14:paraId="306BB52C" w14:textId="77777777" w:rsidR="00D12C19" w:rsidRPr="007C1AFD" w:rsidRDefault="00D12C19" w:rsidP="00CF670C">
            <w:pPr>
              <w:pStyle w:val="TAC"/>
            </w:pPr>
          </w:p>
        </w:tc>
        <w:tc>
          <w:tcPr>
            <w:tcW w:w="590" w:type="pct"/>
            <w:tcPrChange w:id="245" w:author="Huawei [Abdessamad] 2024-01" w:date="2024-01-05T18:46:00Z">
              <w:tcPr>
                <w:tcW w:w="590" w:type="pct"/>
              </w:tcPr>
            </w:tcPrChange>
          </w:tcPr>
          <w:p w14:paraId="2F122291" w14:textId="77777777" w:rsidR="00D12C19" w:rsidRPr="007C1AFD" w:rsidRDefault="00D12C19">
            <w:pPr>
              <w:pStyle w:val="TAC"/>
              <w:pPrChange w:id="246" w:author="Huawei [Abdessamad] 2024-01" w:date="2024-01-05T18:46:00Z">
                <w:pPr>
                  <w:pStyle w:val="TAL"/>
                </w:pPr>
              </w:pPrChange>
            </w:pPr>
          </w:p>
        </w:tc>
        <w:tc>
          <w:tcPr>
            <w:tcW w:w="811" w:type="pct"/>
            <w:tcPrChange w:id="247" w:author="Huawei [Abdessamad] 2024-01" w:date="2024-01-05T18:46:00Z">
              <w:tcPr>
                <w:tcW w:w="737" w:type="pct"/>
              </w:tcPr>
            </w:tcPrChange>
          </w:tcPr>
          <w:p w14:paraId="65C4D663" w14:textId="77777777" w:rsidR="00D12C19" w:rsidRPr="007C1AFD" w:rsidRDefault="00D12C19" w:rsidP="00870922">
            <w:pPr>
              <w:pStyle w:val="TAL"/>
              <w:rPr>
                <w:noProof/>
              </w:rPr>
            </w:pPr>
            <w:r w:rsidRPr="007C1AFD">
              <w:t>307 Temporary Redirect</w:t>
            </w:r>
          </w:p>
        </w:tc>
        <w:tc>
          <w:tcPr>
            <w:tcW w:w="2425" w:type="pct"/>
            <w:shd w:val="clear" w:color="auto" w:fill="auto"/>
            <w:tcPrChange w:id="248" w:author="Huawei [Abdessamad] 2024-01" w:date="2024-01-05T18:46:00Z">
              <w:tcPr>
                <w:tcW w:w="2499" w:type="pct"/>
                <w:shd w:val="clear" w:color="auto" w:fill="auto"/>
              </w:tcPr>
            </w:tcPrChange>
          </w:tcPr>
          <w:p w14:paraId="4B617944" w14:textId="77777777" w:rsidR="00D12C19" w:rsidRDefault="00D12C19" w:rsidP="00870922">
            <w:pPr>
              <w:pStyle w:val="TAL"/>
            </w:pPr>
            <w:r w:rsidRPr="007C1AFD">
              <w:t xml:space="preserve">Temporary redirection. The response shall include a Location header field containing an alternative URI of the resource located in an alternative </w:t>
            </w:r>
            <w:r>
              <w:t>NRM Server</w:t>
            </w:r>
            <w:r w:rsidRPr="007C1AFD">
              <w:t>.</w:t>
            </w:r>
          </w:p>
          <w:p w14:paraId="757615B8" w14:textId="77777777" w:rsidR="00D12C19" w:rsidRPr="007C1AFD" w:rsidRDefault="00D12C19" w:rsidP="00870922">
            <w:pPr>
              <w:pStyle w:val="TAL"/>
            </w:pPr>
          </w:p>
          <w:p w14:paraId="4E2C22E3" w14:textId="77777777" w:rsidR="00D12C19" w:rsidRPr="007C1AFD" w:rsidRDefault="00D12C19" w:rsidP="00870922">
            <w:pPr>
              <w:pStyle w:val="TAL"/>
              <w:rPr>
                <w:noProof/>
              </w:rPr>
            </w:pPr>
            <w:r w:rsidRPr="007C1AFD">
              <w:t xml:space="preserve">Redirection handling is </w:t>
            </w:r>
            <w:r>
              <w:t>defined</w:t>
            </w:r>
            <w:r w:rsidRPr="007C1AFD">
              <w:t xml:space="preserve"> in clause 5.2.10 of 3GPP TS 29.122 [3].</w:t>
            </w:r>
          </w:p>
        </w:tc>
      </w:tr>
      <w:tr w:rsidR="00D12C19" w:rsidRPr="007C1AFD" w14:paraId="2A871177" w14:textId="77777777" w:rsidTr="002155A7">
        <w:trPr>
          <w:jc w:val="center"/>
          <w:trPrChange w:id="249" w:author="Huawei [Abdessamad] 2024-01" w:date="2024-01-05T18:46:00Z">
            <w:trPr>
              <w:jc w:val="center"/>
            </w:trPr>
          </w:trPrChange>
        </w:trPr>
        <w:tc>
          <w:tcPr>
            <w:tcW w:w="954" w:type="pct"/>
            <w:shd w:val="clear" w:color="auto" w:fill="auto"/>
            <w:tcPrChange w:id="250" w:author="Huawei [Abdessamad] 2024-01" w:date="2024-01-05T18:46:00Z">
              <w:tcPr>
                <w:tcW w:w="954" w:type="pct"/>
                <w:shd w:val="clear" w:color="auto" w:fill="auto"/>
              </w:tcPr>
            </w:tcPrChange>
          </w:tcPr>
          <w:p w14:paraId="44F34D13" w14:textId="77777777" w:rsidR="00D12C19" w:rsidRPr="007C1AFD" w:rsidRDefault="00D12C19" w:rsidP="00870922">
            <w:pPr>
              <w:pStyle w:val="TAL"/>
              <w:rPr>
                <w:noProof/>
              </w:rPr>
            </w:pPr>
            <w:r w:rsidRPr="007C1AFD">
              <w:t>n/a</w:t>
            </w:r>
          </w:p>
        </w:tc>
        <w:tc>
          <w:tcPr>
            <w:tcW w:w="220" w:type="pct"/>
            <w:tcPrChange w:id="251" w:author="Huawei [Abdessamad] 2024-01" w:date="2024-01-05T18:46:00Z">
              <w:tcPr>
                <w:tcW w:w="220" w:type="pct"/>
              </w:tcPr>
            </w:tcPrChange>
          </w:tcPr>
          <w:p w14:paraId="44E0B52F" w14:textId="77777777" w:rsidR="00D12C19" w:rsidRPr="007C1AFD" w:rsidRDefault="00D12C19" w:rsidP="00CF670C">
            <w:pPr>
              <w:pStyle w:val="TAC"/>
            </w:pPr>
          </w:p>
        </w:tc>
        <w:tc>
          <w:tcPr>
            <w:tcW w:w="590" w:type="pct"/>
            <w:tcPrChange w:id="252" w:author="Huawei [Abdessamad] 2024-01" w:date="2024-01-05T18:46:00Z">
              <w:tcPr>
                <w:tcW w:w="590" w:type="pct"/>
              </w:tcPr>
            </w:tcPrChange>
          </w:tcPr>
          <w:p w14:paraId="7B939966" w14:textId="77777777" w:rsidR="00D12C19" w:rsidRPr="007C1AFD" w:rsidRDefault="00D12C19">
            <w:pPr>
              <w:pStyle w:val="TAC"/>
              <w:pPrChange w:id="253" w:author="Huawei [Abdessamad] 2024-01" w:date="2024-01-05T18:46:00Z">
                <w:pPr>
                  <w:pStyle w:val="TAL"/>
                </w:pPr>
              </w:pPrChange>
            </w:pPr>
          </w:p>
        </w:tc>
        <w:tc>
          <w:tcPr>
            <w:tcW w:w="811" w:type="pct"/>
            <w:tcPrChange w:id="254" w:author="Huawei [Abdessamad] 2024-01" w:date="2024-01-05T18:46:00Z">
              <w:tcPr>
                <w:tcW w:w="737" w:type="pct"/>
              </w:tcPr>
            </w:tcPrChange>
          </w:tcPr>
          <w:p w14:paraId="6870C946" w14:textId="77777777" w:rsidR="00D12C19" w:rsidRPr="007C1AFD" w:rsidRDefault="00D12C19" w:rsidP="00870922">
            <w:pPr>
              <w:pStyle w:val="TAL"/>
              <w:rPr>
                <w:noProof/>
              </w:rPr>
            </w:pPr>
            <w:r w:rsidRPr="007C1AFD">
              <w:t>308 Permanent Redirect</w:t>
            </w:r>
          </w:p>
        </w:tc>
        <w:tc>
          <w:tcPr>
            <w:tcW w:w="2425" w:type="pct"/>
            <w:shd w:val="clear" w:color="auto" w:fill="auto"/>
            <w:tcPrChange w:id="255" w:author="Huawei [Abdessamad] 2024-01" w:date="2024-01-05T18:46:00Z">
              <w:tcPr>
                <w:tcW w:w="2499" w:type="pct"/>
                <w:shd w:val="clear" w:color="auto" w:fill="auto"/>
              </w:tcPr>
            </w:tcPrChange>
          </w:tcPr>
          <w:p w14:paraId="49E67FEF" w14:textId="77777777" w:rsidR="00D12C19" w:rsidRDefault="00D12C19" w:rsidP="00870922">
            <w:pPr>
              <w:pStyle w:val="TAL"/>
            </w:pPr>
            <w:r w:rsidRPr="007C1AFD">
              <w:t xml:space="preserve">Permanent redirection. The response shall include a Location header field containing an alternative URI of the resource located in an alternative </w:t>
            </w:r>
            <w:r>
              <w:t>NRM Server</w:t>
            </w:r>
            <w:r w:rsidRPr="007C1AFD">
              <w:t>.</w:t>
            </w:r>
          </w:p>
          <w:p w14:paraId="2AC6D72E" w14:textId="77777777" w:rsidR="00D12C19" w:rsidRPr="007C1AFD" w:rsidRDefault="00D12C19" w:rsidP="00870922">
            <w:pPr>
              <w:pStyle w:val="TAL"/>
            </w:pPr>
          </w:p>
          <w:p w14:paraId="2939D402" w14:textId="77777777" w:rsidR="00D12C19" w:rsidRPr="007C1AFD" w:rsidRDefault="00D12C19" w:rsidP="00870922">
            <w:pPr>
              <w:pStyle w:val="TAL"/>
              <w:rPr>
                <w:noProof/>
              </w:rPr>
            </w:pPr>
            <w:r w:rsidRPr="007C1AFD">
              <w:t xml:space="preserve">Redirection handling is </w:t>
            </w:r>
            <w:r>
              <w:t>defined</w:t>
            </w:r>
            <w:r w:rsidRPr="007C1AFD">
              <w:t xml:space="preserve"> in clause 5.2.10 of 3GPP TS 29.122 [3].</w:t>
            </w:r>
          </w:p>
        </w:tc>
      </w:tr>
      <w:tr w:rsidR="002155A7" w:rsidRPr="007C1AFD" w14:paraId="0BDDA09C" w14:textId="77777777" w:rsidTr="002155A7">
        <w:trPr>
          <w:jc w:val="center"/>
          <w:ins w:id="256" w:author="Huawei [Abdessamad] 2024-01" w:date="2024-01-05T18:46:00Z"/>
          <w:trPrChange w:id="257" w:author="Huawei [Abdessamad] 2024-01" w:date="2024-01-05T18:46:00Z">
            <w:trPr>
              <w:jc w:val="center"/>
            </w:trPr>
          </w:trPrChange>
        </w:trPr>
        <w:tc>
          <w:tcPr>
            <w:tcW w:w="954" w:type="pct"/>
            <w:shd w:val="clear" w:color="auto" w:fill="auto"/>
            <w:vAlign w:val="center"/>
            <w:tcPrChange w:id="258" w:author="Huawei [Abdessamad] 2024-01" w:date="2024-01-05T18:46:00Z">
              <w:tcPr>
                <w:tcW w:w="954" w:type="pct"/>
                <w:shd w:val="clear" w:color="auto" w:fill="auto"/>
                <w:vAlign w:val="center"/>
              </w:tcPr>
            </w:tcPrChange>
          </w:tcPr>
          <w:p w14:paraId="744345B4" w14:textId="2BE8BA0E" w:rsidR="002155A7" w:rsidRPr="007C1AFD" w:rsidRDefault="002155A7" w:rsidP="002155A7">
            <w:pPr>
              <w:pStyle w:val="TAL"/>
              <w:rPr>
                <w:ins w:id="259" w:author="Huawei [Abdessamad] 2024-01" w:date="2024-01-05T18:46:00Z"/>
              </w:rPr>
            </w:pPr>
            <w:proofErr w:type="spellStart"/>
            <w:ins w:id="260" w:author="Huawei [Abdessamad] 2024-01" w:date="2024-01-05T18:46:00Z">
              <w:r w:rsidRPr="008B1C02">
                <w:rPr>
                  <w:lang w:eastAsia="zh-CN"/>
                </w:rPr>
                <w:t>ProblemDetails</w:t>
              </w:r>
              <w:proofErr w:type="spellEnd"/>
            </w:ins>
          </w:p>
        </w:tc>
        <w:tc>
          <w:tcPr>
            <w:tcW w:w="220" w:type="pct"/>
            <w:vAlign w:val="center"/>
            <w:tcPrChange w:id="261" w:author="Huawei [Abdessamad] 2024-01" w:date="2024-01-05T18:46:00Z">
              <w:tcPr>
                <w:tcW w:w="220" w:type="pct"/>
                <w:vAlign w:val="center"/>
              </w:tcPr>
            </w:tcPrChange>
          </w:tcPr>
          <w:p w14:paraId="53D5F35D" w14:textId="1A367591" w:rsidR="002155A7" w:rsidRPr="007C1AFD" w:rsidRDefault="002155A7" w:rsidP="00CF670C">
            <w:pPr>
              <w:pStyle w:val="TAC"/>
              <w:rPr>
                <w:ins w:id="262" w:author="Huawei [Abdessamad] 2024-01" w:date="2024-01-05T18:46:00Z"/>
              </w:rPr>
            </w:pPr>
            <w:ins w:id="263" w:author="Huawei [Abdessamad] 2024-01" w:date="2024-01-05T18:46:00Z">
              <w:r w:rsidRPr="008B1C02">
                <w:rPr>
                  <w:lang w:eastAsia="zh-CN"/>
                </w:rPr>
                <w:t>O</w:t>
              </w:r>
            </w:ins>
          </w:p>
        </w:tc>
        <w:tc>
          <w:tcPr>
            <w:tcW w:w="590" w:type="pct"/>
            <w:vAlign w:val="center"/>
            <w:tcPrChange w:id="264" w:author="Huawei [Abdessamad] 2024-01" w:date="2024-01-05T18:46:00Z">
              <w:tcPr>
                <w:tcW w:w="590" w:type="pct"/>
                <w:vAlign w:val="center"/>
              </w:tcPr>
            </w:tcPrChange>
          </w:tcPr>
          <w:p w14:paraId="51E6230E" w14:textId="36490448" w:rsidR="002155A7" w:rsidRPr="007C1AFD" w:rsidRDefault="002155A7">
            <w:pPr>
              <w:pStyle w:val="TAC"/>
              <w:rPr>
                <w:ins w:id="265" w:author="Huawei [Abdessamad] 2024-01" w:date="2024-01-05T18:46:00Z"/>
              </w:rPr>
              <w:pPrChange w:id="266" w:author="Huawei [Abdessamad] 2024-01" w:date="2024-01-05T18:46:00Z">
                <w:pPr>
                  <w:pStyle w:val="TAL"/>
                </w:pPr>
              </w:pPrChange>
            </w:pPr>
            <w:ins w:id="267" w:author="Huawei [Abdessamad] 2024-01" w:date="2024-01-05T18:46:00Z">
              <w:r w:rsidRPr="008B1C02">
                <w:rPr>
                  <w:lang w:eastAsia="zh-CN"/>
                </w:rPr>
                <w:t>0..1</w:t>
              </w:r>
            </w:ins>
          </w:p>
        </w:tc>
        <w:tc>
          <w:tcPr>
            <w:tcW w:w="811" w:type="pct"/>
            <w:vAlign w:val="center"/>
            <w:tcPrChange w:id="268" w:author="Huawei [Abdessamad] 2024-01" w:date="2024-01-05T18:46:00Z">
              <w:tcPr>
                <w:tcW w:w="737" w:type="pct"/>
                <w:vAlign w:val="center"/>
              </w:tcPr>
            </w:tcPrChange>
          </w:tcPr>
          <w:p w14:paraId="04DBBBFD" w14:textId="2A36185F" w:rsidR="002155A7" w:rsidRPr="007C1AFD" w:rsidRDefault="002155A7" w:rsidP="002155A7">
            <w:pPr>
              <w:pStyle w:val="TAL"/>
              <w:rPr>
                <w:ins w:id="269" w:author="Huawei [Abdessamad] 2024-01" w:date="2024-01-05T18:46:00Z"/>
              </w:rPr>
            </w:pPr>
            <w:ins w:id="270" w:author="Huawei [Abdessamad] 2024-01" w:date="2024-01-05T18:46:00Z">
              <w:r w:rsidRPr="008B1C02">
                <w:rPr>
                  <w:lang w:eastAsia="zh-CN"/>
                </w:rPr>
                <w:t>400 Bad Request</w:t>
              </w:r>
            </w:ins>
          </w:p>
        </w:tc>
        <w:tc>
          <w:tcPr>
            <w:tcW w:w="2425" w:type="pct"/>
            <w:shd w:val="clear" w:color="auto" w:fill="auto"/>
            <w:vAlign w:val="center"/>
            <w:tcPrChange w:id="271" w:author="Huawei [Abdessamad] 2024-01" w:date="2024-01-05T18:46:00Z">
              <w:tcPr>
                <w:tcW w:w="2499" w:type="pct"/>
                <w:shd w:val="clear" w:color="auto" w:fill="auto"/>
                <w:vAlign w:val="center"/>
              </w:tcPr>
            </w:tcPrChange>
          </w:tcPr>
          <w:p w14:paraId="7CC77B99" w14:textId="7851C2A9" w:rsidR="002155A7" w:rsidRPr="007C1AFD" w:rsidRDefault="002155A7" w:rsidP="002155A7">
            <w:pPr>
              <w:pStyle w:val="TAL"/>
              <w:rPr>
                <w:ins w:id="272" w:author="Huawei [Abdessamad] 2024-01" w:date="2024-01-05T18:46:00Z"/>
              </w:rPr>
            </w:pPr>
            <w:ins w:id="273" w:author="Huawei [Abdessamad] 2024-01" w:date="2024-01-05T18:46:00Z">
              <w:r w:rsidRPr="008B1C02">
                <w:rPr>
                  <w:lang w:eastAsia="zh-CN"/>
                </w:rPr>
                <w:t>(NOTE 2)</w:t>
              </w:r>
            </w:ins>
          </w:p>
        </w:tc>
      </w:tr>
      <w:tr w:rsidR="002155A7" w:rsidRPr="007C1AFD" w14:paraId="08E6F07A" w14:textId="77777777" w:rsidTr="002155A7">
        <w:trPr>
          <w:jc w:val="center"/>
          <w:ins w:id="274" w:author="Huawei [Abdessamad] 2024-01" w:date="2024-01-05T18:46:00Z"/>
          <w:trPrChange w:id="275" w:author="Huawei [Abdessamad] 2024-01" w:date="2024-01-05T18:46:00Z">
            <w:trPr>
              <w:jc w:val="center"/>
            </w:trPr>
          </w:trPrChange>
        </w:trPr>
        <w:tc>
          <w:tcPr>
            <w:tcW w:w="954" w:type="pct"/>
            <w:shd w:val="clear" w:color="auto" w:fill="auto"/>
            <w:vAlign w:val="center"/>
            <w:tcPrChange w:id="276" w:author="Huawei [Abdessamad] 2024-01" w:date="2024-01-05T18:46:00Z">
              <w:tcPr>
                <w:tcW w:w="954" w:type="pct"/>
                <w:shd w:val="clear" w:color="auto" w:fill="auto"/>
                <w:vAlign w:val="center"/>
              </w:tcPr>
            </w:tcPrChange>
          </w:tcPr>
          <w:p w14:paraId="20987CD5" w14:textId="73A5B88A" w:rsidR="002155A7" w:rsidRPr="007C1AFD" w:rsidRDefault="002155A7" w:rsidP="002155A7">
            <w:pPr>
              <w:pStyle w:val="TAL"/>
              <w:rPr>
                <w:ins w:id="277" w:author="Huawei [Abdessamad] 2024-01" w:date="2024-01-05T18:46:00Z"/>
              </w:rPr>
            </w:pPr>
            <w:proofErr w:type="spellStart"/>
            <w:ins w:id="278" w:author="Huawei [Abdessamad] 2024-01" w:date="2024-01-05T18:46:00Z">
              <w:r w:rsidRPr="008B1C02">
                <w:rPr>
                  <w:lang w:eastAsia="zh-CN"/>
                </w:rPr>
                <w:t>ProblemDetails</w:t>
              </w:r>
              <w:proofErr w:type="spellEnd"/>
            </w:ins>
          </w:p>
        </w:tc>
        <w:tc>
          <w:tcPr>
            <w:tcW w:w="220" w:type="pct"/>
            <w:vAlign w:val="center"/>
            <w:tcPrChange w:id="279" w:author="Huawei [Abdessamad] 2024-01" w:date="2024-01-05T18:46:00Z">
              <w:tcPr>
                <w:tcW w:w="220" w:type="pct"/>
                <w:vAlign w:val="center"/>
              </w:tcPr>
            </w:tcPrChange>
          </w:tcPr>
          <w:p w14:paraId="14F9A803" w14:textId="37A57CBF" w:rsidR="002155A7" w:rsidRPr="007C1AFD" w:rsidRDefault="002155A7" w:rsidP="00CF670C">
            <w:pPr>
              <w:pStyle w:val="TAC"/>
              <w:rPr>
                <w:ins w:id="280" w:author="Huawei [Abdessamad] 2024-01" w:date="2024-01-05T18:46:00Z"/>
              </w:rPr>
            </w:pPr>
            <w:ins w:id="281" w:author="Huawei [Abdessamad] 2024-01" w:date="2024-01-05T18:46:00Z">
              <w:r w:rsidRPr="008B1C02">
                <w:rPr>
                  <w:lang w:eastAsia="zh-CN"/>
                </w:rPr>
                <w:t>O</w:t>
              </w:r>
            </w:ins>
          </w:p>
        </w:tc>
        <w:tc>
          <w:tcPr>
            <w:tcW w:w="590" w:type="pct"/>
            <w:vAlign w:val="center"/>
            <w:tcPrChange w:id="282" w:author="Huawei [Abdessamad] 2024-01" w:date="2024-01-05T18:46:00Z">
              <w:tcPr>
                <w:tcW w:w="590" w:type="pct"/>
                <w:vAlign w:val="center"/>
              </w:tcPr>
            </w:tcPrChange>
          </w:tcPr>
          <w:p w14:paraId="48AF2A25" w14:textId="62AF738A" w:rsidR="002155A7" w:rsidRPr="007C1AFD" w:rsidRDefault="002155A7">
            <w:pPr>
              <w:pStyle w:val="TAC"/>
              <w:rPr>
                <w:ins w:id="283" w:author="Huawei [Abdessamad] 2024-01" w:date="2024-01-05T18:46:00Z"/>
              </w:rPr>
              <w:pPrChange w:id="284" w:author="Huawei [Abdessamad] 2024-01" w:date="2024-01-05T18:46:00Z">
                <w:pPr>
                  <w:pStyle w:val="TAL"/>
                </w:pPr>
              </w:pPrChange>
            </w:pPr>
            <w:ins w:id="285" w:author="Huawei [Abdessamad] 2024-01" w:date="2024-01-05T18:46:00Z">
              <w:r w:rsidRPr="008B1C02">
                <w:rPr>
                  <w:lang w:eastAsia="zh-CN"/>
                </w:rPr>
                <w:t>0..1</w:t>
              </w:r>
            </w:ins>
          </w:p>
        </w:tc>
        <w:tc>
          <w:tcPr>
            <w:tcW w:w="811" w:type="pct"/>
            <w:vAlign w:val="center"/>
            <w:tcPrChange w:id="286" w:author="Huawei [Abdessamad] 2024-01" w:date="2024-01-05T18:46:00Z">
              <w:tcPr>
                <w:tcW w:w="737" w:type="pct"/>
                <w:vAlign w:val="center"/>
              </w:tcPr>
            </w:tcPrChange>
          </w:tcPr>
          <w:p w14:paraId="02F0A9FB" w14:textId="7FF07242" w:rsidR="002155A7" w:rsidRPr="007C1AFD" w:rsidRDefault="002155A7" w:rsidP="002155A7">
            <w:pPr>
              <w:pStyle w:val="TAL"/>
              <w:rPr>
                <w:ins w:id="287" w:author="Huawei [Abdessamad] 2024-01" w:date="2024-01-05T18:46:00Z"/>
              </w:rPr>
            </w:pPr>
            <w:ins w:id="288" w:author="Huawei [Abdessamad] 2024-01" w:date="2024-01-05T18:46:00Z">
              <w:r w:rsidRPr="008B1C02">
                <w:rPr>
                  <w:lang w:eastAsia="zh-CN"/>
                </w:rPr>
                <w:t>403 Forbidden</w:t>
              </w:r>
            </w:ins>
          </w:p>
        </w:tc>
        <w:tc>
          <w:tcPr>
            <w:tcW w:w="2425" w:type="pct"/>
            <w:shd w:val="clear" w:color="auto" w:fill="auto"/>
            <w:vAlign w:val="center"/>
            <w:tcPrChange w:id="289" w:author="Huawei [Abdessamad] 2024-01" w:date="2024-01-05T18:46:00Z">
              <w:tcPr>
                <w:tcW w:w="2499" w:type="pct"/>
                <w:shd w:val="clear" w:color="auto" w:fill="auto"/>
                <w:vAlign w:val="center"/>
              </w:tcPr>
            </w:tcPrChange>
          </w:tcPr>
          <w:p w14:paraId="65B5C22C" w14:textId="465C5B37" w:rsidR="002155A7" w:rsidRPr="007C1AFD" w:rsidRDefault="002155A7" w:rsidP="002155A7">
            <w:pPr>
              <w:pStyle w:val="TAL"/>
              <w:rPr>
                <w:ins w:id="290" w:author="Huawei [Abdessamad] 2024-01" w:date="2024-01-05T18:46:00Z"/>
              </w:rPr>
            </w:pPr>
            <w:ins w:id="291" w:author="Huawei [Abdessamad] 2024-01" w:date="2024-01-05T18:46:00Z">
              <w:r w:rsidRPr="008B1C02">
                <w:rPr>
                  <w:lang w:eastAsia="zh-CN"/>
                </w:rPr>
                <w:t>(NOTE 2)</w:t>
              </w:r>
            </w:ins>
          </w:p>
        </w:tc>
      </w:tr>
      <w:tr w:rsidR="00D12C19" w:rsidRPr="007C1AFD" w14:paraId="4D6C7459" w14:textId="77777777" w:rsidTr="00870922">
        <w:trPr>
          <w:jc w:val="center"/>
        </w:trPr>
        <w:tc>
          <w:tcPr>
            <w:tcW w:w="5000" w:type="pct"/>
            <w:gridSpan w:val="5"/>
            <w:shd w:val="clear" w:color="auto" w:fill="auto"/>
          </w:tcPr>
          <w:p w14:paraId="21863147" w14:textId="46552EC8" w:rsidR="00D12C19" w:rsidRDefault="00D12C19" w:rsidP="00870922">
            <w:pPr>
              <w:pStyle w:val="TAN"/>
              <w:rPr>
                <w:ins w:id="292" w:author="Huawei [Abdessamad] 2024-01" w:date="2024-01-05T18:46:00Z"/>
              </w:rPr>
            </w:pPr>
            <w:r w:rsidRPr="007C1AFD">
              <w:t>NOTE</w:t>
            </w:r>
            <w:ins w:id="293" w:author="Huawei [Abdessamad] 2024-01" w:date="2024-01-05T18:46:00Z">
              <w:r w:rsidR="009A0DE2">
                <w:t> 1</w:t>
              </w:r>
            </w:ins>
            <w:r w:rsidRPr="007C1AFD">
              <w:t>:</w:t>
            </w:r>
            <w:r w:rsidRPr="007C1AFD">
              <w:tab/>
              <w:t xml:space="preserve">The mandatory HTTP error status codes for the </w:t>
            </w:r>
            <w:ins w:id="294" w:author="Huawei [Abdessamad] 2024-01" w:date="2024-01-05T18:46:00Z">
              <w:r w:rsidR="009A0DE2">
                <w:t xml:space="preserve">HTTP </w:t>
              </w:r>
            </w:ins>
            <w:r>
              <w:rPr>
                <w:lang w:eastAsia="zh-CN"/>
              </w:rPr>
              <w:t>PATCH</w:t>
            </w:r>
            <w:r w:rsidRPr="007C1AFD">
              <w:t xml:space="preserve"> method listed in table </w:t>
            </w:r>
            <w:r w:rsidRPr="007C1AFD">
              <w:rPr>
                <w:lang w:eastAsia="zh-CN"/>
              </w:rPr>
              <w:t xml:space="preserve">5.2.6-1 of 3GPP TS 29.122 [3] </w:t>
            </w:r>
            <w:r w:rsidRPr="007C1AFD">
              <w:t>shall also apply.</w:t>
            </w:r>
          </w:p>
          <w:p w14:paraId="1AB5D9AD" w14:textId="341D2DB6" w:rsidR="009A0DE2" w:rsidRPr="007C1AFD" w:rsidRDefault="009A0DE2" w:rsidP="00870922">
            <w:pPr>
              <w:pStyle w:val="TAN"/>
            </w:pPr>
            <w:ins w:id="295" w:author="Huawei [Abdessamad] 2024-01" w:date="2024-01-05T18:46:00Z">
              <w:r w:rsidRPr="008B1C02">
                <w:t>NOTE 2:</w:t>
              </w:r>
              <w:r w:rsidRPr="008B1C02">
                <w:tab/>
                <w:t>Failure cases are described in clause </w:t>
              </w:r>
              <w:r>
                <w:t>7</w:t>
              </w:r>
              <w:r w:rsidRPr="008B1C02">
                <w:t>.</w:t>
              </w:r>
              <w:r>
                <w:t>4.1</w:t>
              </w:r>
              <w:r w:rsidRPr="008B1C02">
                <w:t>.</w:t>
              </w:r>
              <w:r>
                <w:t>5</w:t>
              </w:r>
              <w:r w:rsidRPr="008B1C02">
                <w:t>.</w:t>
              </w:r>
            </w:ins>
          </w:p>
        </w:tc>
      </w:tr>
    </w:tbl>
    <w:p w14:paraId="54B86481" w14:textId="77777777" w:rsidR="00D12C19" w:rsidRPr="007C1AFD" w:rsidRDefault="00D12C19" w:rsidP="00D12C19">
      <w:pPr>
        <w:rPr>
          <w:lang w:val="en-US" w:eastAsia="es-ES"/>
        </w:rPr>
      </w:pPr>
    </w:p>
    <w:p w14:paraId="40F49177" w14:textId="77777777" w:rsidR="00D12C19" w:rsidRPr="007C1AFD" w:rsidRDefault="00D12C19" w:rsidP="00D12C19">
      <w:pPr>
        <w:pStyle w:val="TH"/>
      </w:pPr>
      <w:r w:rsidRPr="007C1AFD">
        <w:t>Table </w:t>
      </w:r>
      <w:r w:rsidRPr="007C1AFD">
        <w:rPr>
          <w:lang w:eastAsia="zh-CN"/>
        </w:rPr>
        <w:t>7.4.1.2.</w:t>
      </w:r>
      <w:r w:rsidRPr="00545B95">
        <w:rPr>
          <w:lang w:eastAsia="zh-CN"/>
        </w:rPr>
        <w:t>10</w:t>
      </w:r>
      <w:r w:rsidRPr="007C1AFD">
        <w:t>.3.</w:t>
      </w:r>
      <w:r>
        <w:t>3</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12C19" w:rsidRPr="007C1AFD" w14:paraId="24773386" w14:textId="77777777" w:rsidTr="00870922">
        <w:trPr>
          <w:jc w:val="center"/>
        </w:trPr>
        <w:tc>
          <w:tcPr>
            <w:tcW w:w="824" w:type="pct"/>
            <w:shd w:val="clear" w:color="auto" w:fill="C0C0C0"/>
          </w:tcPr>
          <w:p w14:paraId="017D4B97" w14:textId="77777777" w:rsidR="00D12C19" w:rsidRPr="007C1AFD" w:rsidRDefault="00D12C19" w:rsidP="00870922">
            <w:pPr>
              <w:pStyle w:val="TAH"/>
            </w:pPr>
            <w:r w:rsidRPr="007C1AFD">
              <w:t>Name</w:t>
            </w:r>
          </w:p>
        </w:tc>
        <w:tc>
          <w:tcPr>
            <w:tcW w:w="732" w:type="pct"/>
            <w:shd w:val="clear" w:color="auto" w:fill="C0C0C0"/>
          </w:tcPr>
          <w:p w14:paraId="3EC98CAA" w14:textId="77777777" w:rsidR="00D12C19" w:rsidRPr="007C1AFD" w:rsidRDefault="00D12C19" w:rsidP="00870922">
            <w:pPr>
              <w:pStyle w:val="TAH"/>
            </w:pPr>
            <w:r w:rsidRPr="007C1AFD">
              <w:t>Data type</w:t>
            </w:r>
          </w:p>
        </w:tc>
        <w:tc>
          <w:tcPr>
            <w:tcW w:w="217" w:type="pct"/>
            <w:shd w:val="clear" w:color="auto" w:fill="C0C0C0"/>
          </w:tcPr>
          <w:p w14:paraId="55262110" w14:textId="77777777" w:rsidR="00D12C19" w:rsidRPr="007C1AFD" w:rsidRDefault="00D12C19" w:rsidP="00870922">
            <w:pPr>
              <w:pStyle w:val="TAH"/>
            </w:pPr>
            <w:r w:rsidRPr="007C1AFD">
              <w:t>P</w:t>
            </w:r>
          </w:p>
        </w:tc>
        <w:tc>
          <w:tcPr>
            <w:tcW w:w="581" w:type="pct"/>
            <w:shd w:val="clear" w:color="auto" w:fill="C0C0C0"/>
          </w:tcPr>
          <w:p w14:paraId="32CF36CF" w14:textId="77777777" w:rsidR="00D12C19" w:rsidRPr="007C1AFD" w:rsidRDefault="00D12C19" w:rsidP="00870922">
            <w:pPr>
              <w:pStyle w:val="TAH"/>
            </w:pPr>
            <w:r w:rsidRPr="007C1AFD">
              <w:t>Cardinality</w:t>
            </w:r>
          </w:p>
        </w:tc>
        <w:tc>
          <w:tcPr>
            <w:tcW w:w="2645" w:type="pct"/>
            <w:shd w:val="clear" w:color="auto" w:fill="C0C0C0"/>
            <w:vAlign w:val="center"/>
          </w:tcPr>
          <w:p w14:paraId="52766E6D" w14:textId="77777777" w:rsidR="00D12C19" w:rsidRPr="007C1AFD" w:rsidRDefault="00D12C19" w:rsidP="00870922">
            <w:pPr>
              <w:pStyle w:val="TAH"/>
            </w:pPr>
            <w:r w:rsidRPr="007C1AFD">
              <w:t>Description</w:t>
            </w:r>
          </w:p>
        </w:tc>
      </w:tr>
      <w:tr w:rsidR="00D12C19" w:rsidRPr="007C1AFD" w14:paraId="204DCD39" w14:textId="77777777" w:rsidTr="00870922">
        <w:trPr>
          <w:jc w:val="center"/>
        </w:trPr>
        <w:tc>
          <w:tcPr>
            <w:tcW w:w="824" w:type="pct"/>
            <w:shd w:val="clear" w:color="auto" w:fill="auto"/>
          </w:tcPr>
          <w:p w14:paraId="0C00730D" w14:textId="77777777" w:rsidR="00D12C19" w:rsidRPr="007C1AFD" w:rsidRDefault="00D12C19" w:rsidP="00870922">
            <w:pPr>
              <w:pStyle w:val="TAL"/>
            </w:pPr>
            <w:r w:rsidRPr="007C1AFD">
              <w:t>Location</w:t>
            </w:r>
          </w:p>
        </w:tc>
        <w:tc>
          <w:tcPr>
            <w:tcW w:w="732" w:type="pct"/>
          </w:tcPr>
          <w:p w14:paraId="084A6542" w14:textId="77777777" w:rsidR="00D12C19" w:rsidRPr="007C1AFD" w:rsidRDefault="00D12C19" w:rsidP="00870922">
            <w:pPr>
              <w:pStyle w:val="TAL"/>
            </w:pPr>
            <w:r w:rsidRPr="007C1AFD">
              <w:t>string</w:t>
            </w:r>
          </w:p>
        </w:tc>
        <w:tc>
          <w:tcPr>
            <w:tcW w:w="217" w:type="pct"/>
          </w:tcPr>
          <w:p w14:paraId="291B5CE9" w14:textId="77777777" w:rsidR="00D12C19" w:rsidRPr="007C1AFD" w:rsidRDefault="00D12C19" w:rsidP="00870922">
            <w:pPr>
              <w:pStyle w:val="TAC"/>
            </w:pPr>
            <w:r w:rsidRPr="007C1AFD">
              <w:t>M</w:t>
            </w:r>
          </w:p>
        </w:tc>
        <w:tc>
          <w:tcPr>
            <w:tcW w:w="581" w:type="pct"/>
          </w:tcPr>
          <w:p w14:paraId="19C81882" w14:textId="77777777" w:rsidR="00D12C19" w:rsidRPr="007C1AFD" w:rsidRDefault="00D12C19" w:rsidP="00870922">
            <w:pPr>
              <w:pStyle w:val="TAL"/>
            </w:pPr>
            <w:r w:rsidRPr="007C1AFD">
              <w:t>1</w:t>
            </w:r>
          </w:p>
        </w:tc>
        <w:tc>
          <w:tcPr>
            <w:tcW w:w="2645" w:type="pct"/>
            <w:shd w:val="clear" w:color="auto" w:fill="auto"/>
            <w:vAlign w:val="center"/>
          </w:tcPr>
          <w:p w14:paraId="2C61001B" w14:textId="77777777" w:rsidR="00D12C19" w:rsidRPr="007C1AFD" w:rsidRDefault="00D12C19" w:rsidP="00870922">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63C6CD23" w14:textId="77777777" w:rsidR="00D12C19" w:rsidRPr="007C1AFD" w:rsidRDefault="00D12C19" w:rsidP="00D12C19"/>
    <w:p w14:paraId="5CB891DA" w14:textId="77777777" w:rsidR="00D12C19" w:rsidRPr="007C1AFD" w:rsidRDefault="00D12C19" w:rsidP="00D12C19">
      <w:pPr>
        <w:pStyle w:val="TH"/>
      </w:pPr>
      <w:r w:rsidRPr="007C1AFD">
        <w:t>Table </w:t>
      </w:r>
      <w:r w:rsidRPr="007C1AFD">
        <w:rPr>
          <w:lang w:eastAsia="zh-CN"/>
        </w:rPr>
        <w:t>7.4.1.2.</w:t>
      </w:r>
      <w:r w:rsidRPr="00545B95">
        <w:rPr>
          <w:lang w:eastAsia="zh-CN"/>
        </w:rPr>
        <w:t>10</w:t>
      </w:r>
      <w:r w:rsidRPr="007C1AFD">
        <w:t>.3.</w:t>
      </w:r>
      <w:r>
        <w:t>3</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12C19" w:rsidRPr="007C1AFD" w14:paraId="63359FE1" w14:textId="77777777" w:rsidTr="00870922">
        <w:trPr>
          <w:jc w:val="center"/>
        </w:trPr>
        <w:tc>
          <w:tcPr>
            <w:tcW w:w="824" w:type="pct"/>
            <w:shd w:val="clear" w:color="auto" w:fill="C0C0C0"/>
          </w:tcPr>
          <w:p w14:paraId="2FC045BE" w14:textId="77777777" w:rsidR="00D12C19" w:rsidRPr="007C1AFD" w:rsidRDefault="00D12C19" w:rsidP="00870922">
            <w:pPr>
              <w:pStyle w:val="TAH"/>
            </w:pPr>
            <w:r w:rsidRPr="007C1AFD">
              <w:t>Name</w:t>
            </w:r>
          </w:p>
        </w:tc>
        <w:tc>
          <w:tcPr>
            <w:tcW w:w="732" w:type="pct"/>
            <w:shd w:val="clear" w:color="auto" w:fill="C0C0C0"/>
          </w:tcPr>
          <w:p w14:paraId="7E4052ED" w14:textId="77777777" w:rsidR="00D12C19" w:rsidRPr="007C1AFD" w:rsidRDefault="00D12C19" w:rsidP="00870922">
            <w:pPr>
              <w:pStyle w:val="TAH"/>
            </w:pPr>
            <w:r w:rsidRPr="007C1AFD">
              <w:t>Data type</w:t>
            </w:r>
          </w:p>
        </w:tc>
        <w:tc>
          <w:tcPr>
            <w:tcW w:w="217" w:type="pct"/>
            <w:shd w:val="clear" w:color="auto" w:fill="C0C0C0"/>
          </w:tcPr>
          <w:p w14:paraId="04BA4430" w14:textId="77777777" w:rsidR="00D12C19" w:rsidRPr="007C1AFD" w:rsidRDefault="00D12C19" w:rsidP="00870922">
            <w:pPr>
              <w:pStyle w:val="TAH"/>
            </w:pPr>
            <w:r w:rsidRPr="007C1AFD">
              <w:t>P</w:t>
            </w:r>
          </w:p>
        </w:tc>
        <w:tc>
          <w:tcPr>
            <w:tcW w:w="581" w:type="pct"/>
            <w:shd w:val="clear" w:color="auto" w:fill="C0C0C0"/>
          </w:tcPr>
          <w:p w14:paraId="78D6A31A" w14:textId="77777777" w:rsidR="00D12C19" w:rsidRPr="007C1AFD" w:rsidRDefault="00D12C19" w:rsidP="00870922">
            <w:pPr>
              <w:pStyle w:val="TAH"/>
            </w:pPr>
            <w:r w:rsidRPr="007C1AFD">
              <w:t>Cardinality</w:t>
            </w:r>
          </w:p>
        </w:tc>
        <w:tc>
          <w:tcPr>
            <w:tcW w:w="2645" w:type="pct"/>
            <w:shd w:val="clear" w:color="auto" w:fill="C0C0C0"/>
            <w:vAlign w:val="center"/>
          </w:tcPr>
          <w:p w14:paraId="5D3C0917" w14:textId="77777777" w:rsidR="00D12C19" w:rsidRPr="007C1AFD" w:rsidRDefault="00D12C19" w:rsidP="00870922">
            <w:pPr>
              <w:pStyle w:val="TAH"/>
            </w:pPr>
            <w:r w:rsidRPr="007C1AFD">
              <w:t>Description</w:t>
            </w:r>
          </w:p>
        </w:tc>
      </w:tr>
      <w:tr w:rsidR="00D12C19" w:rsidRPr="007C1AFD" w14:paraId="68566CB2" w14:textId="77777777" w:rsidTr="00870922">
        <w:trPr>
          <w:jc w:val="center"/>
        </w:trPr>
        <w:tc>
          <w:tcPr>
            <w:tcW w:w="824" w:type="pct"/>
            <w:shd w:val="clear" w:color="auto" w:fill="auto"/>
          </w:tcPr>
          <w:p w14:paraId="1B43637E" w14:textId="77777777" w:rsidR="00D12C19" w:rsidRPr="007C1AFD" w:rsidRDefault="00D12C19" w:rsidP="00870922">
            <w:pPr>
              <w:pStyle w:val="TAL"/>
            </w:pPr>
            <w:r w:rsidRPr="007C1AFD">
              <w:t>Location</w:t>
            </w:r>
          </w:p>
        </w:tc>
        <w:tc>
          <w:tcPr>
            <w:tcW w:w="732" w:type="pct"/>
          </w:tcPr>
          <w:p w14:paraId="034C89B5" w14:textId="77777777" w:rsidR="00D12C19" w:rsidRPr="007C1AFD" w:rsidRDefault="00D12C19" w:rsidP="00870922">
            <w:pPr>
              <w:pStyle w:val="TAL"/>
            </w:pPr>
            <w:r w:rsidRPr="007C1AFD">
              <w:t>string</w:t>
            </w:r>
          </w:p>
        </w:tc>
        <w:tc>
          <w:tcPr>
            <w:tcW w:w="217" w:type="pct"/>
          </w:tcPr>
          <w:p w14:paraId="2A4B8952" w14:textId="77777777" w:rsidR="00D12C19" w:rsidRPr="007C1AFD" w:rsidRDefault="00D12C19" w:rsidP="00870922">
            <w:pPr>
              <w:pStyle w:val="TAC"/>
            </w:pPr>
            <w:r w:rsidRPr="007C1AFD">
              <w:t>M</w:t>
            </w:r>
          </w:p>
        </w:tc>
        <w:tc>
          <w:tcPr>
            <w:tcW w:w="581" w:type="pct"/>
          </w:tcPr>
          <w:p w14:paraId="2EDFDAD8" w14:textId="77777777" w:rsidR="00D12C19" w:rsidRPr="007C1AFD" w:rsidRDefault="00D12C19" w:rsidP="00870922">
            <w:pPr>
              <w:pStyle w:val="TAL"/>
            </w:pPr>
            <w:r w:rsidRPr="007C1AFD">
              <w:t>1</w:t>
            </w:r>
          </w:p>
        </w:tc>
        <w:tc>
          <w:tcPr>
            <w:tcW w:w="2645" w:type="pct"/>
            <w:shd w:val="clear" w:color="auto" w:fill="auto"/>
            <w:vAlign w:val="center"/>
          </w:tcPr>
          <w:p w14:paraId="5CDB68F5" w14:textId="77777777" w:rsidR="00D12C19" w:rsidRPr="007C1AFD" w:rsidRDefault="00D12C19" w:rsidP="00870922">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5694E5DE" w14:textId="77777777" w:rsidR="00D12C19" w:rsidRPr="007C1AFD" w:rsidRDefault="00D12C19" w:rsidP="00D12C19">
      <w:pPr>
        <w:rPr>
          <w:lang w:eastAsia="es-ES"/>
        </w:rPr>
      </w:pPr>
    </w:p>
    <w:p w14:paraId="73C5BD0B" w14:textId="77777777" w:rsidR="00D12C19" w:rsidRPr="00FD3BBA" w:rsidRDefault="00D12C19" w:rsidP="00D12C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6" w:name="_Toc138755188"/>
      <w:bookmarkStart w:id="297" w:name="_Toc151885933"/>
      <w:bookmarkStart w:id="298" w:name="_Toc152075998"/>
      <w:bookmarkStart w:id="299" w:name="_Toc1537937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43637F" w14:textId="77777777" w:rsidR="00D12C19" w:rsidRPr="007C1AFD" w:rsidRDefault="00D12C19" w:rsidP="00D12C19">
      <w:pPr>
        <w:pStyle w:val="Heading7"/>
        <w:rPr>
          <w:lang w:eastAsia="zh-CN"/>
        </w:rPr>
      </w:pPr>
      <w:r w:rsidRPr="007C1AFD">
        <w:rPr>
          <w:lang w:eastAsia="zh-CN"/>
        </w:rPr>
        <w:t>7.4.1.2.</w:t>
      </w:r>
      <w:r w:rsidRPr="00545B95">
        <w:rPr>
          <w:lang w:eastAsia="zh-CN"/>
        </w:rPr>
        <w:t>10</w:t>
      </w:r>
      <w:r w:rsidRPr="007C1AFD">
        <w:rPr>
          <w:lang w:eastAsia="zh-CN"/>
        </w:rPr>
        <w:t>.3.</w:t>
      </w:r>
      <w:r>
        <w:rPr>
          <w:lang w:eastAsia="zh-CN"/>
        </w:rPr>
        <w:t>4</w:t>
      </w:r>
      <w:r w:rsidRPr="007C1AFD">
        <w:rPr>
          <w:lang w:eastAsia="zh-CN"/>
        </w:rPr>
        <w:tab/>
        <w:t>DELETE</w:t>
      </w:r>
      <w:bookmarkEnd w:id="296"/>
      <w:bookmarkEnd w:id="297"/>
      <w:bookmarkEnd w:id="298"/>
      <w:bookmarkEnd w:id="299"/>
    </w:p>
    <w:p w14:paraId="194CBD8E" w14:textId="77777777" w:rsidR="00D12C19" w:rsidRPr="008B1C02" w:rsidRDefault="00D12C19" w:rsidP="00D12C19">
      <w:r w:rsidRPr="008B1C02">
        <w:t xml:space="preserve">This method enables </w:t>
      </w:r>
      <w:r>
        <w:t>a</w:t>
      </w:r>
      <w:r w:rsidRPr="008B1C02">
        <w:t xml:space="preserve"> </w:t>
      </w:r>
      <w:r>
        <w:t>VAL Server</w:t>
      </w:r>
      <w:r w:rsidRPr="008B1C02">
        <w:t xml:space="preserve"> to </w:t>
      </w:r>
      <w:r>
        <w:t>request the deletion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3010AFD4" w14:textId="77777777" w:rsidR="00D12C19" w:rsidRPr="008B1C02" w:rsidRDefault="00D12C19" w:rsidP="00D12C19">
      <w:r w:rsidRPr="008B1C02">
        <w:t>This method shall support the URI query parameters specified in table </w:t>
      </w:r>
      <w:r w:rsidRPr="007C1AFD">
        <w:rPr>
          <w:lang w:eastAsia="zh-CN"/>
        </w:rPr>
        <w:t>7.4.1.2.</w:t>
      </w:r>
      <w:r w:rsidRPr="00545B95">
        <w:rPr>
          <w:lang w:eastAsia="zh-CN"/>
        </w:rPr>
        <w:t>10</w:t>
      </w:r>
      <w:r w:rsidRPr="007C1AFD">
        <w:t>.3.</w:t>
      </w:r>
      <w:r>
        <w:t>4</w:t>
      </w:r>
      <w:r w:rsidRPr="008B1C02">
        <w:t>-1.</w:t>
      </w:r>
    </w:p>
    <w:p w14:paraId="0B36172F" w14:textId="77777777" w:rsidR="00D12C19" w:rsidRPr="007C1AFD" w:rsidRDefault="00D12C19" w:rsidP="00D12C19">
      <w:pPr>
        <w:pStyle w:val="TH"/>
        <w:rPr>
          <w:rFonts w:cs="Arial"/>
        </w:rPr>
      </w:pPr>
      <w:r w:rsidRPr="007C1AFD">
        <w:t>Table </w:t>
      </w:r>
      <w:r w:rsidRPr="007C1AFD">
        <w:rPr>
          <w:lang w:eastAsia="zh-CN"/>
        </w:rPr>
        <w:t>7.4.1.2.</w:t>
      </w:r>
      <w:r w:rsidRPr="00545B95">
        <w:rPr>
          <w:lang w:eastAsia="zh-CN"/>
        </w:rPr>
        <w:t>10</w:t>
      </w:r>
      <w:r w:rsidRPr="007C1AFD">
        <w:t>.3.</w:t>
      </w:r>
      <w:r>
        <w:t>4</w:t>
      </w:r>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993"/>
        <w:gridCol w:w="568"/>
        <w:gridCol w:w="1133"/>
        <w:gridCol w:w="5705"/>
      </w:tblGrid>
      <w:tr w:rsidR="00D12C19" w:rsidRPr="007C1AFD" w14:paraId="0E8B9FA6" w14:textId="77777777" w:rsidTr="00870922">
        <w:trPr>
          <w:jc w:val="center"/>
        </w:trPr>
        <w:tc>
          <w:tcPr>
            <w:tcW w:w="591" w:type="pct"/>
            <w:shd w:val="clear" w:color="auto" w:fill="C0C0C0"/>
          </w:tcPr>
          <w:p w14:paraId="35241E45" w14:textId="77777777" w:rsidR="00D12C19" w:rsidRPr="007C1AFD" w:rsidRDefault="00D12C19" w:rsidP="00870922">
            <w:pPr>
              <w:pStyle w:val="TAH"/>
            </w:pPr>
            <w:r w:rsidRPr="007C1AFD">
              <w:t>Name</w:t>
            </w:r>
          </w:p>
        </w:tc>
        <w:tc>
          <w:tcPr>
            <w:tcW w:w="521" w:type="pct"/>
            <w:shd w:val="clear" w:color="auto" w:fill="C0C0C0"/>
          </w:tcPr>
          <w:p w14:paraId="45AA1FBF" w14:textId="77777777" w:rsidR="00D12C19" w:rsidRPr="007C1AFD" w:rsidRDefault="00D12C19" w:rsidP="00870922">
            <w:pPr>
              <w:pStyle w:val="TAH"/>
            </w:pPr>
            <w:r w:rsidRPr="007C1AFD">
              <w:t>Data type</w:t>
            </w:r>
          </w:p>
        </w:tc>
        <w:tc>
          <w:tcPr>
            <w:tcW w:w="298" w:type="pct"/>
            <w:shd w:val="clear" w:color="auto" w:fill="C0C0C0"/>
          </w:tcPr>
          <w:p w14:paraId="2A90C4B2" w14:textId="77777777" w:rsidR="00D12C19" w:rsidRPr="007C1AFD" w:rsidRDefault="00D12C19" w:rsidP="00870922">
            <w:pPr>
              <w:pStyle w:val="TAH"/>
            </w:pPr>
            <w:r w:rsidRPr="007C1AFD">
              <w:t>P</w:t>
            </w:r>
          </w:p>
        </w:tc>
        <w:tc>
          <w:tcPr>
            <w:tcW w:w="595" w:type="pct"/>
            <w:shd w:val="clear" w:color="auto" w:fill="C0C0C0"/>
          </w:tcPr>
          <w:p w14:paraId="0ED6A022" w14:textId="77777777" w:rsidR="00D12C19" w:rsidRPr="007C1AFD" w:rsidRDefault="00D12C19" w:rsidP="00870922">
            <w:pPr>
              <w:pStyle w:val="TAH"/>
            </w:pPr>
            <w:r w:rsidRPr="007C1AFD">
              <w:t>Cardinality</w:t>
            </w:r>
          </w:p>
        </w:tc>
        <w:tc>
          <w:tcPr>
            <w:tcW w:w="2995" w:type="pct"/>
            <w:shd w:val="clear" w:color="auto" w:fill="C0C0C0"/>
            <w:vAlign w:val="center"/>
          </w:tcPr>
          <w:p w14:paraId="5AC9E60E" w14:textId="77777777" w:rsidR="00D12C19" w:rsidRPr="007C1AFD" w:rsidRDefault="00D12C19" w:rsidP="00870922">
            <w:pPr>
              <w:pStyle w:val="TAH"/>
            </w:pPr>
            <w:r w:rsidRPr="007C1AFD">
              <w:t>Description</w:t>
            </w:r>
          </w:p>
        </w:tc>
      </w:tr>
      <w:tr w:rsidR="00D12C19" w:rsidRPr="007C1AFD" w14:paraId="668FEEB7" w14:textId="77777777" w:rsidTr="00870922">
        <w:trPr>
          <w:jc w:val="center"/>
        </w:trPr>
        <w:tc>
          <w:tcPr>
            <w:tcW w:w="591" w:type="pct"/>
            <w:shd w:val="clear" w:color="auto" w:fill="auto"/>
          </w:tcPr>
          <w:p w14:paraId="1D7860C0" w14:textId="77777777" w:rsidR="00D12C19" w:rsidRPr="007C1AFD" w:rsidRDefault="00D12C19" w:rsidP="00870922">
            <w:pPr>
              <w:pStyle w:val="TAL"/>
            </w:pPr>
            <w:r w:rsidRPr="007C1AFD">
              <w:t>n/a</w:t>
            </w:r>
          </w:p>
        </w:tc>
        <w:tc>
          <w:tcPr>
            <w:tcW w:w="521" w:type="pct"/>
          </w:tcPr>
          <w:p w14:paraId="2E245721" w14:textId="77777777" w:rsidR="00D12C19" w:rsidRPr="007C1AFD" w:rsidRDefault="00D12C19" w:rsidP="00870922">
            <w:pPr>
              <w:pStyle w:val="TAL"/>
            </w:pPr>
          </w:p>
        </w:tc>
        <w:tc>
          <w:tcPr>
            <w:tcW w:w="298" w:type="pct"/>
          </w:tcPr>
          <w:p w14:paraId="432F5B5D" w14:textId="77777777" w:rsidR="00D12C19" w:rsidRPr="007C1AFD" w:rsidRDefault="00D12C19" w:rsidP="00870922">
            <w:pPr>
              <w:pStyle w:val="TAC"/>
            </w:pPr>
          </w:p>
        </w:tc>
        <w:tc>
          <w:tcPr>
            <w:tcW w:w="595" w:type="pct"/>
          </w:tcPr>
          <w:p w14:paraId="0AD0D87A" w14:textId="77777777" w:rsidR="00D12C19" w:rsidRPr="007C1AFD" w:rsidRDefault="00D12C19" w:rsidP="00870922">
            <w:pPr>
              <w:pStyle w:val="TAL"/>
            </w:pPr>
          </w:p>
        </w:tc>
        <w:tc>
          <w:tcPr>
            <w:tcW w:w="2995" w:type="pct"/>
            <w:shd w:val="clear" w:color="auto" w:fill="auto"/>
            <w:vAlign w:val="center"/>
          </w:tcPr>
          <w:p w14:paraId="090D840F" w14:textId="77777777" w:rsidR="00D12C19" w:rsidRPr="007C1AFD" w:rsidRDefault="00D12C19" w:rsidP="00870922">
            <w:pPr>
              <w:pStyle w:val="TAL"/>
            </w:pPr>
          </w:p>
        </w:tc>
      </w:tr>
    </w:tbl>
    <w:p w14:paraId="3AC5D652" w14:textId="77777777" w:rsidR="00D12C19" w:rsidRPr="007C1AFD" w:rsidRDefault="00D12C19" w:rsidP="00D12C19"/>
    <w:p w14:paraId="52BBDA96" w14:textId="77777777" w:rsidR="00D12C19" w:rsidRPr="007C1AFD" w:rsidRDefault="00D12C19" w:rsidP="00D12C19">
      <w:r w:rsidRPr="007C1AFD">
        <w:lastRenderedPageBreak/>
        <w:t>This method shall support the request data structures specified in table </w:t>
      </w:r>
      <w:r w:rsidRPr="007C1AFD">
        <w:rPr>
          <w:lang w:eastAsia="zh-CN"/>
        </w:rPr>
        <w:t>7.4.1.2.</w:t>
      </w:r>
      <w:r w:rsidRPr="00545B95">
        <w:rPr>
          <w:lang w:eastAsia="zh-CN"/>
        </w:rPr>
        <w:t>10</w:t>
      </w:r>
      <w:r w:rsidRPr="007C1AFD">
        <w:t>.3.</w:t>
      </w:r>
      <w:r>
        <w:t>4</w:t>
      </w:r>
      <w:r w:rsidRPr="007C1AFD">
        <w:t>-2 and the response data structures and response codes specified in table </w:t>
      </w:r>
      <w:r w:rsidRPr="007C1AFD">
        <w:rPr>
          <w:lang w:eastAsia="zh-CN"/>
        </w:rPr>
        <w:t>7.4.1.2.</w:t>
      </w:r>
      <w:r w:rsidRPr="00545B95">
        <w:rPr>
          <w:lang w:eastAsia="zh-CN"/>
        </w:rPr>
        <w:t>10</w:t>
      </w:r>
      <w:r w:rsidRPr="007C1AFD">
        <w:t>.3.</w:t>
      </w:r>
      <w:r>
        <w:t>4</w:t>
      </w:r>
      <w:r w:rsidRPr="007C1AFD">
        <w:t>-3.</w:t>
      </w:r>
    </w:p>
    <w:p w14:paraId="0BBD7B52" w14:textId="77777777" w:rsidR="00D12C19" w:rsidRPr="007C1AFD" w:rsidRDefault="00D12C19" w:rsidP="00D12C19">
      <w:pPr>
        <w:pStyle w:val="TH"/>
      </w:pPr>
      <w:r w:rsidRPr="007C1AFD">
        <w:t>Table </w:t>
      </w:r>
      <w:r w:rsidRPr="007C1AFD">
        <w:rPr>
          <w:lang w:eastAsia="zh-CN"/>
        </w:rPr>
        <w:t>7.4.1.2.</w:t>
      </w:r>
      <w:r w:rsidRPr="00545B95">
        <w:rPr>
          <w:lang w:eastAsia="zh-CN"/>
        </w:rPr>
        <w:t>10</w:t>
      </w:r>
      <w:r w:rsidRPr="007C1AFD">
        <w:t>.3.</w:t>
      </w:r>
      <w:r>
        <w:t>4</w:t>
      </w:r>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425"/>
        <w:gridCol w:w="1134"/>
        <w:gridCol w:w="6794"/>
      </w:tblGrid>
      <w:tr w:rsidR="00D12C19" w:rsidRPr="007C1AFD" w14:paraId="17122662" w14:textId="77777777" w:rsidTr="00870922">
        <w:trPr>
          <w:jc w:val="center"/>
        </w:trPr>
        <w:tc>
          <w:tcPr>
            <w:tcW w:w="1268" w:type="dxa"/>
            <w:tcBorders>
              <w:bottom w:val="single" w:sz="6" w:space="0" w:color="auto"/>
            </w:tcBorders>
            <w:shd w:val="clear" w:color="auto" w:fill="C0C0C0"/>
          </w:tcPr>
          <w:p w14:paraId="7F30AF8F" w14:textId="77777777" w:rsidR="00D12C19" w:rsidRPr="007C1AFD" w:rsidRDefault="00D12C19" w:rsidP="00870922">
            <w:pPr>
              <w:pStyle w:val="TAH"/>
            </w:pPr>
            <w:r w:rsidRPr="007C1AFD">
              <w:t>Data type</w:t>
            </w:r>
          </w:p>
        </w:tc>
        <w:tc>
          <w:tcPr>
            <w:tcW w:w="425" w:type="dxa"/>
            <w:tcBorders>
              <w:bottom w:val="single" w:sz="6" w:space="0" w:color="auto"/>
            </w:tcBorders>
            <w:shd w:val="clear" w:color="auto" w:fill="C0C0C0"/>
          </w:tcPr>
          <w:p w14:paraId="09CBF8B0" w14:textId="77777777" w:rsidR="00D12C19" w:rsidRPr="007C1AFD" w:rsidRDefault="00D12C19" w:rsidP="00870922">
            <w:pPr>
              <w:pStyle w:val="TAH"/>
            </w:pPr>
            <w:r w:rsidRPr="007C1AFD">
              <w:t>P</w:t>
            </w:r>
          </w:p>
        </w:tc>
        <w:tc>
          <w:tcPr>
            <w:tcW w:w="1134" w:type="dxa"/>
            <w:tcBorders>
              <w:bottom w:val="single" w:sz="6" w:space="0" w:color="auto"/>
            </w:tcBorders>
            <w:shd w:val="clear" w:color="auto" w:fill="C0C0C0"/>
          </w:tcPr>
          <w:p w14:paraId="7110359A" w14:textId="77777777" w:rsidR="00D12C19" w:rsidRPr="007C1AFD" w:rsidRDefault="00D12C19" w:rsidP="00870922">
            <w:pPr>
              <w:pStyle w:val="TAH"/>
            </w:pPr>
            <w:r w:rsidRPr="007C1AFD">
              <w:t>Cardinality</w:t>
            </w:r>
          </w:p>
        </w:tc>
        <w:tc>
          <w:tcPr>
            <w:tcW w:w="6794" w:type="dxa"/>
            <w:tcBorders>
              <w:bottom w:val="single" w:sz="6" w:space="0" w:color="auto"/>
            </w:tcBorders>
            <w:shd w:val="clear" w:color="auto" w:fill="C0C0C0"/>
            <w:vAlign w:val="center"/>
          </w:tcPr>
          <w:p w14:paraId="15E54198" w14:textId="77777777" w:rsidR="00D12C19" w:rsidRPr="007C1AFD" w:rsidRDefault="00D12C19" w:rsidP="00870922">
            <w:pPr>
              <w:pStyle w:val="TAH"/>
            </w:pPr>
            <w:r w:rsidRPr="007C1AFD">
              <w:t>Description</w:t>
            </w:r>
          </w:p>
        </w:tc>
      </w:tr>
      <w:tr w:rsidR="00D12C19" w:rsidRPr="007C1AFD" w14:paraId="3DC9D675" w14:textId="77777777" w:rsidTr="00870922">
        <w:trPr>
          <w:jc w:val="center"/>
        </w:trPr>
        <w:tc>
          <w:tcPr>
            <w:tcW w:w="1268" w:type="dxa"/>
            <w:tcBorders>
              <w:top w:val="single" w:sz="6" w:space="0" w:color="auto"/>
            </w:tcBorders>
            <w:shd w:val="clear" w:color="auto" w:fill="auto"/>
          </w:tcPr>
          <w:p w14:paraId="2E573FFD" w14:textId="77777777" w:rsidR="00D12C19" w:rsidRPr="007C1AFD" w:rsidRDefault="00D12C19" w:rsidP="00870922">
            <w:pPr>
              <w:pStyle w:val="TAL"/>
            </w:pPr>
            <w:r w:rsidRPr="007C1AFD">
              <w:t>n/a</w:t>
            </w:r>
          </w:p>
        </w:tc>
        <w:tc>
          <w:tcPr>
            <w:tcW w:w="425" w:type="dxa"/>
            <w:tcBorders>
              <w:top w:val="single" w:sz="6" w:space="0" w:color="auto"/>
            </w:tcBorders>
          </w:tcPr>
          <w:p w14:paraId="643EA433" w14:textId="77777777" w:rsidR="00D12C19" w:rsidRPr="007C1AFD" w:rsidRDefault="00D12C19" w:rsidP="00870922">
            <w:pPr>
              <w:pStyle w:val="TAC"/>
            </w:pPr>
          </w:p>
        </w:tc>
        <w:tc>
          <w:tcPr>
            <w:tcW w:w="1134" w:type="dxa"/>
            <w:tcBorders>
              <w:top w:val="single" w:sz="6" w:space="0" w:color="auto"/>
            </w:tcBorders>
          </w:tcPr>
          <w:p w14:paraId="522E29D1" w14:textId="77777777" w:rsidR="00D12C19" w:rsidRPr="007C1AFD" w:rsidRDefault="00D12C19" w:rsidP="00870922">
            <w:pPr>
              <w:pStyle w:val="TAL"/>
            </w:pPr>
          </w:p>
        </w:tc>
        <w:tc>
          <w:tcPr>
            <w:tcW w:w="6794" w:type="dxa"/>
            <w:tcBorders>
              <w:top w:val="single" w:sz="6" w:space="0" w:color="auto"/>
            </w:tcBorders>
            <w:shd w:val="clear" w:color="auto" w:fill="auto"/>
          </w:tcPr>
          <w:p w14:paraId="50072957" w14:textId="77777777" w:rsidR="00D12C19" w:rsidRPr="007C1AFD" w:rsidRDefault="00D12C19" w:rsidP="00870922">
            <w:pPr>
              <w:pStyle w:val="TAL"/>
            </w:pPr>
          </w:p>
        </w:tc>
      </w:tr>
    </w:tbl>
    <w:p w14:paraId="033516E8" w14:textId="77777777" w:rsidR="00D12C19" w:rsidRPr="007C1AFD" w:rsidRDefault="00D12C19" w:rsidP="00D12C19"/>
    <w:p w14:paraId="26BC71F0" w14:textId="77777777" w:rsidR="00D12C19" w:rsidRPr="007C1AFD" w:rsidRDefault="00D12C19" w:rsidP="00D12C19">
      <w:pPr>
        <w:pStyle w:val="TH"/>
      </w:pPr>
      <w:r w:rsidRPr="007C1AFD">
        <w:t>Table </w:t>
      </w:r>
      <w:r w:rsidRPr="007C1AFD">
        <w:rPr>
          <w:lang w:eastAsia="zh-CN"/>
        </w:rPr>
        <w:t>7.4.1.2.</w:t>
      </w:r>
      <w:r w:rsidRPr="00545B95">
        <w:rPr>
          <w:lang w:eastAsia="zh-CN"/>
        </w:rPr>
        <w:t>10</w:t>
      </w:r>
      <w:r w:rsidRPr="007C1AFD">
        <w:t>.3.</w:t>
      </w:r>
      <w:r>
        <w:t>4</w:t>
      </w:r>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00" w:author="Huawei [Abdessamad] 2024-01" w:date="2024-01-05T18:48: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391"/>
        <w:gridCol w:w="443"/>
        <w:gridCol w:w="1135"/>
        <w:gridCol w:w="1418"/>
        <w:gridCol w:w="5234"/>
        <w:tblGridChange w:id="301">
          <w:tblGrid>
            <w:gridCol w:w="1392"/>
            <w:gridCol w:w="300"/>
            <w:gridCol w:w="1133"/>
            <w:gridCol w:w="1418"/>
            <w:gridCol w:w="5378"/>
          </w:tblGrid>
        </w:tblGridChange>
      </w:tblGrid>
      <w:tr w:rsidR="003823FD" w:rsidRPr="007C1AFD" w14:paraId="013F7D99" w14:textId="77777777" w:rsidTr="003823FD">
        <w:trPr>
          <w:jc w:val="center"/>
          <w:trPrChange w:id="302" w:author="Huawei [Abdessamad] 2024-01" w:date="2024-01-05T18:48:00Z">
            <w:trPr>
              <w:jc w:val="center"/>
            </w:trPr>
          </w:trPrChange>
        </w:trPr>
        <w:tc>
          <w:tcPr>
            <w:tcW w:w="723" w:type="pct"/>
            <w:shd w:val="clear" w:color="auto" w:fill="C0C0C0"/>
            <w:tcPrChange w:id="303" w:author="Huawei [Abdessamad] 2024-01" w:date="2024-01-05T18:48:00Z">
              <w:tcPr>
                <w:tcW w:w="723" w:type="pct"/>
                <w:shd w:val="clear" w:color="auto" w:fill="C0C0C0"/>
              </w:tcPr>
            </w:tcPrChange>
          </w:tcPr>
          <w:p w14:paraId="266BCBC0" w14:textId="77777777" w:rsidR="00D12C19" w:rsidRPr="007C1AFD" w:rsidRDefault="00D12C19" w:rsidP="00870922">
            <w:pPr>
              <w:pStyle w:val="TAH"/>
            </w:pPr>
            <w:r w:rsidRPr="007C1AFD">
              <w:t>Data type</w:t>
            </w:r>
          </w:p>
        </w:tc>
        <w:tc>
          <w:tcPr>
            <w:tcW w:w="230" w:type="pct"/>
            <w:shd w:val="clear" w:color="auto" w:fill="C0C0C0"/>
            <w:tcPrChange w:id="304" w:author="Huawei [Abdessamad] 2024-01" w:date="2024-01-05T18:48:00Z">
              <w:tcPr>
                <w:tcW w:w="156" w:type="pct"/>
                <w:shd w:val="clear" w:color="auto" w:fill="C0C0C0"/>
              </w:tcPr>
            </w:tcPrChange>
          </w:tcPr>
          <w:p w14:paraId="10743AC7" w14:textId="77777777" w:rsidR="00D12C19" w:rsidRPr="007C1AFD" w:rsidRDefault="00D12C19" w:rsidP="00870922">
            <w:pPr>
              <w:pStyle w:val="TAH"/>
            </w:pPr>
            <w:r w:rsidRPr="007C1AFD">
              <w:t>P</w:t>
            </w:r>
          </w:p>
        </w:tc>
        <w:tc>
          <w:tcPr>
            <w:tcW w:w="590" w:type="pct"/>
            <w:shd w:val="clear" w:color="auto" w:fill="C0C0C0"/>
            <w:tcPrChange w:id="305" w:author="Huawei [Abdessamad] 2024-01" w:date="2024-01-05T18:48:00Z">
              <w:tcPr>
                <w:tcW w:w="589" w:type="pct"/>
                <w:shd w:val="clear" w:color="auto" w:fill="C0C0C0"/>
              </w:tcPr>
            </w:tcPrChange>
          </w:tcPr>
          <w:p w14:paraId="55FF9658" w14:textId="77777777" w:rsidR="00D12C19" w:rsidRPr="007C1AFD" w:rsidRDefault="00D12C19" w:rsidP="00870922">
            <w:pPr>
              <w:pStyle w:val="TAH"/>
            </w:pPr>
            <w:r w:rsidRPr="007C1AFD">
              <w:t>Cardinality</w:t>
            </w:r>
          </w:p>
        </w:tc>
        <w:tc>
          <w:tcPr>
            <w:tcW w:w="737" w:type="pct"/>
            <w:shd w:val="clear" w:color="auto" w:fill="C0C0C0"/>
            <w:tcPrChange w:id="306" w:author="Huawei [Abdessamad] 2024-01" w:date="2024-01-05T18:48:00Z">
              <w:tcPr>
                <w:tcW w:w="737" w:type="pct"/>
                <w:shd w:val="clear" w:color="auto" w:fill="C0C0C0"/>
              </w:tcPr>
            </w:tcPrChange>
          </w:tcPr>
          <w:p w14:paraId="493794B2" w14:textId="77777777" w:rsidR="00D12C19" w:rsidRPr="007C1AFD" w:rsidRDefault="00D12C19" w:rsidP="00870922">
            <w:pPr>
              <w:pStyle w:val="TAH"/>
            </w:pPr>
            <w:r w:rsidRPr="007C1AFD">
              <w:t>Response</w:t>
            </w:r>
          </w:p>
          <w:p w14:paraId="74504BA0" w14:textId="77777777" w:rsidR="00D12C19" w:rsidRPr="007C1AFD" w:rsidRDefault="00D12C19" w:rsidP="00870922">
            <w:pPr>
              <w:pStyle w:val="TAH"/>
            </w:pPr>
            <w:r w:rsidRPr="007C1AFD">
              <w:t>codes</w:t>
            </w:r>
          </w:p>
        </w:tc>
        <w:tc>
          <w:tcPr>
            <w:tcW w:w="2720" w:type="pct"/>
            <w:shd w:val="clear" w:color="auto" w:fill="C0C0C0"/>
            <w:tcPrChange w:id="307" w:author="Huawei [Abdessamad] 2024-01" w:date="2024-01-05T18:48:00Z">
              <w:tcPr>
                <w:tcW w:w="2794" w:type="pct"/>
                <w:shd w:val="clear" w:color="auto" w:fill="C0C0C0"/>
              </w:tcPr>
            </w:tcPrChange>
          </w:tcPr>
          <w:p w14:paraId="47722698" w14:textId="77777777" w:rsidR="00D12C19" w:rsidRPr="007C1AFD" w:rsidRDefault="00D12C19" w:rsidP="00870922">
            <w:pPr>
              <w:pStyle w:val="TAH"/>
            </w:pPr>
            <w:r w:rsidRPr="007C1AFD">
              <w:t>Description</w:t>
            </w:r>
          </w:p>
        </w:tc>
      </w:tr>
      <w:tr w:rsidR="003823FD" w:rsidRPr="007C1AFD" w14:paraId="40FA3E1B" w14:textId="77777777" w:rsidTr="003823FD">
        <w:trPr>
          <w:jc w:val="center"/>
          <w:trPrChange w:id="308" w:author="Huawei [Abdessamad] 2024-01" w:date="2024-01-05T18:48:00Z">
            <w:trPr>
              <w:jc w:val="center"/>
            </w:trPr>
          </w:trPrChange>
        </w:trPr>
        <w:tc>
          <w:tcPr>
            <w:tcW w:w="723" w:type="pct"/>
            <w:shd w:val="clear" w:color="auto" w:fill="auto"/>
            <w:tcPrChange w:id="309" w:author="Huawei [Abdessamad] 2024-01" w:date="2024-01-05T18:48:00Z">
              <w:tcPr>
                <w:tcW w:w="723" w:type="pct"/>
                <w:shd w:val="clear" w:color="auto" w:fill="auto"/>
              </w:tcPr>
            </w:tcPrChange>
          </w:tcPr>
          <w:p w14:paraId="7BC20B07" w14:textId="77777777" w:rsidR="00D12C19" w:rsidRPr="007C1AFD" w:rsidRDefault="00D12C19" w:rsidP="00870922">
            <w:pPr>
              <w:pStyle w:val="TAL"/>
            </w:pPr>
            <w:r w:rsidRPr="007C1AFD">
              <w:rPr>
                <w:noProof/>
              </w:rPr>
              <w:t>n/a</w:t>
            </w:r>
          </w:p>
        </w:tc>
        <w:tc>
          <w:tcPr>
            <w:tcW w:w="230" w:type="pct"/>
            <w:tcPrChange w:id="310" w:author="Huawei [Abdessamad] 2024-01" w:date="2024-01-05T18:48:00Z">
              <w:tcPr>
                <w:tcW w:w="156" w:type="pct"/>
              </w:tcPr>
            </w:tcPrChange>
          </w:tcPr>
          <w:p w14:paraId="5E2E1171" w14:textId="77777777" w:rsidR="00D12C19" w:rsidRPr="007C1AFD" w:rsidRDefault="00D12C19" w:rsidP="00621C8D">
            <w:pPr>
              <w:pStyle w:val="TAC"/>
            </w:pPr>
          </w:p>
        </w:tc>
        <w:tc>
          <w:tcPr>
            <w:tcW w:w="590" w:type="pct"/>
            <w:tcPrChange w:id="311" w:author="Huawei [Abdessamad] 2024-01" w:date="2024-01-05T18:48:00Z">
              <w:tcPr>
                <w:tcW w:w="589" w:type="pct"/>
              </w:tcPr>
            </w:tcPrChange>
          </w:tcPr>
          <w:p w14:paraId="285FF1D8" w14:textId="77777777" w:rsidR="00D12C19" w:rsidRPr="007C1AFD" w:rsidRDefault="00D12C19">
            <w:pPr>
              <w:pStyle w:val="TAC"/>
              <w:pPrChange w:id="312" w:author="Huawei [Abdessamad] 2024-01" w:date="2024-01-05T18:47:00Z">
                <w:pPr>
                  <w:pStyle w:val="TAL"/>
                </w:pPr>
              </w:pPrChange>
            </w:pPr>
          </w:p>
        </w:tc>
        <w:tc>
          <w:tcPr>
            <w:tcW w:w="737" w:type="pct"/>
            <w:tcPrChange w:id="313" w:author="Huawei [Abdessamad] 2024-01" w:date="2024-01-05T18:48:00Z">
              <w:tcPr>
                <w:tcW w:w="737" w:type="pct"/>
              </w:tcPr>
            </w:tcPrChange>
          </w:tcPr>
          <w:p w14:paraId="03CDC47D" w14:textId="77777777" w:rsidR="00D12C19" w:rsidRPr="007C1AFD" w:rsidRDefault="00D12C19" w:rsidP="00870922">
            <w:pPr>
              <w:pStyle w:val="TAL"/>
            </w:pPr>
            <w:r w:rsidRPr="007C1AFD">
              <w:rPr>
                <w:noProof/>
              </w:rPr>
              <w:t>204 No Content</w:t>
            </w:r>
          </w:p>
        </w:tc>
        <w:tc>
          <w:tcPr>
            <w:tcW w:w="2720" w:type="pct"/>
            <w:shd w:val="clear" w:color="auto" w:fill="auto"/>
            <w:tcPrChange w:id="314" w:author="Huawei [Abdessamad] 2024-01" w:date="2024-01-05T18:48:00Z">
              <w:tcPr>
                <w:tcW w:w="2794" w:type="pct"/>
                <w:shd w:val="clear" w:color="auto" w:fill="auto"/>
              </w:tcPr>
            </w:tcPrChange>
          </w:tcPr>
          <w:p w14:paraId="07F79ACC" w14:textId="77777777" w:rsidR="00D12C19" w:rsidRPr="007C1AFD" w:rsidRDefault="00D12C19" w:rsidP="00870922">
            <w:pPr>
              <w:pStyle w:val="TAL"/>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deleted.</w:t>
            </w:r>
          </w:p>
        </w:tc>
      </w:tr>
      <w:tr w:rsidR="003823FD" w:rsidRPr="007C1AFD" w14:paraId="35A7398B" w14:textId="77777777" w:rsidTr="003823FD">
        <w:trPr>
          <w:jc w:val="center"/>
          <w:trPrChange w:id="315" w:author="Huawei [Abdessamad] 2024-01" w:date="2024-01-05T18:48:00Z">
            <w:trPr>
              <w:jc w:val="center"/>
            </w:trPr>
          </w:trPrChange>
        </w:trPr>
        <w:tc>
          <w:tcPr>
            <w:tcW w:w="723" w:type="pct"/>
            <w:shd w:val="clear" w:color="auto" w:fill="auto"/>
            <w:tcPrChange w:id="316" w:author="Huawei [Abdessamad] 2024-01" w:date="2024-01-05T18:48:00Z">
              <w:tcPr>
                <w:tcW w:w="723" w:type="pct"/>
                <w:shd w:val="clear" w:color="auto" w:fill="auto"/>
              </w:tcPr>
            </w:tcPrChange>
          </w:tcPr>
          <w:p w14:paraId="5B2D5BE9" w14:textId="77777777" w:rsidR="00D12C19" w:rsidRPr="007C1AFD" w:rsidRDefault="00D12C19" w:rsidP="00870922">
            <w:pPr>
              <w:pStyle w:val="TAL"/>
              <w:rPr>
                <w:noProof/>
              </w:rPr>
            </w:pPr>
            <w:r w:rsidRPr="007C1AFD">
              <w:t>n/a</w:t>
            </w:r>
          </w:p>
        </w:tc>
        <w:tc>
          <w:tcPr>
            <w:tcW w:w="230" w:type="pct"/>
            <w:tcPrChange w:id="317" w:author="Huawei [Abdessamad] 2024-01" w:date="2024-01-05T18:48:00Z">
              <w:tcPr>
                <w:tcW w:w="156" w:type="pct"/>
              </w:tcPr>
            </w:tcPrChange>
          </w:tcPr>
          <w:p w14:paraId="762BEC22" w14:textId="77777777" w:rsidR="00D12C19" w:rsidRPr="007C1AFD" w:rsidRDefault="00D12C19" w:rsidP="00621C8D">
            <w:pPr>
              <w:pStyle w:val="TAC"/>
            </w:pPr>
          </w:p>
        </w:tc>
        <w:tc>
          <w:tcPr>
            <w:tcW w:w="590" w:type="pct"/>
            <w:tcPrChange w:id="318" w:author="Huawei [Abdessamad] 2024-01" w:date="2024-01-05T18:48:00Z">
              <w:tcPr>
                <w:tcW w:w="589" w:type="pct"/>
              </w:tcPr>
            </w:tcPrChange>
          </w:tcPr>
          <w:p w14:paraId="0E0EC32D" w14:textId="77777777" w:rsidR="00D12C19" w:rsidRPr="007C1AFD" w:rsidRDefault="00D12C19">
            <w:pPr>
              <w:pStyle w:val="TAC"/>
              <w:pPrChange w:id="319" w:author="Huawei [Abdessamad] 2024-01" w:date="2024-01-05T18:47:00Z">
                <w:pPr>
                  <w:pStyle w:val="TAL"/>
                </w:pPr>
              </w:pPrChange>
            </w:pPr>
          </w:p>
        </w:tc>
        <w:tc>
          <w:tcPr>
            <w:tcW w:w="737" w:type="pct"/>
            <w:tcPrChange w:id="320" w:author="Huawei [Abdessamad] 2024-01" w:date="2024-01-05T18:48:00Z">
              <w:tcPr>
                <w:tcW w:w="737" w:type="pct"/>
              </w:tcPr>
            </w:tcPrChange>
          </w:tcPr>
          <w:p w14:paraId="67623B56" w14:textId="77777777" w:rsidR="00D12C19" w:rsidRPr="007C1AFD" w:rsidRDefault="00D12C19" w:rsidP="00870922">
            <w:pPr>
              <w:pStyle w:val="TAL"/>
              <w:rPr>
                <w:noProof/>
              </w:rPr>
            </w:pPr>
            <w:r w:rsidRPr="007C1AFD">
              <w:t>307 Temporary Redirect</w:t>
            </w:r>
          </w:p>
        </w:tc>
        <w:tc>
          <w:tcPr>
            <w:tcW w:w="2720" w:type="pct"/>
            <w:shd w:val="clear" w:color="auto" w:fill="auto"/>
            <w:tcPrChange w:id="321" w:author="Huawei [Abdessamad] 2024-01" w:date="2024-01-05T18:48:00Z">
              <w:tcPr>
                <w:tcW w:w="2794" w:type="pct"/>
                <w:shd w:val="clear" w:color="auto" w:fill="auto"/>
              </w:tcPr>
            </w:tcPrChange>
          </w:tcPr>
          <w:p w14:paraId="3E8B2F9A" w14:textId="77777777" w:rsidR="00D12C19" w:rsidRDefault="00D12C19" w:rsidP="00870922">
            <w:pPr>
              <w:pStyle w:val="TAL"/>
            </w:pPr>
            <w:r w:rsidRPr="007C1AFD">
              <w:t xml:space="preserve">Temporary redirection. The response shall include a Location header field containing an alternative URI of the resource located in an alternative </w:t>
            </w:r>
            <w:r>
              <w:t>NRM Server</w:t>
            </w:r>
            <w:r w:rsidRPr="007C1AFD">
              <w:t>.</w:t>
            </w:r>
          </w:p>
          <w:p w14:paraId="7CAE0D38" w14:textId="77777777" w:rsidR="00D12C19" w:rsidRPr="007C1AFD" w:rsidRDefault="00D12C19" w:rsidP="00870922">
            <w:pPr>
              <w:pStyle w:val="TAL"/>
            </w:pPr>
          </w:p>
          <w:p w14:paraId="3C3E1B39" w14:textId="77777777" w:rsidR="00D12C19" w:rsidRPr="007C1AFD" w:rsidRDefault="00D12C19" w:rsidP="00870922">
            <w:pPr>
              <w:pStyle w:val="TAL"/>
              <w:rPr>
                <w:noProof/>
              </w:rPr>
            </w:pPr>
            <w:r w:rsidRPr="007C1AFD">
              <w:t xml:space="preserve">Redirection handling is </w:t>
            </w:r>
            <w:r>
              <w:t>defined</w:t>
            </w:r>
            <w:r w:rsidRPr="007C1AFD">
              <w:t xml:space="preserve"> in clause 5.2.10 of 3GPP TS 29.122 [3].</w:t>
            </w:r>
          </w:p>
        </w:tc>
      </w:tr>
      <w:tr w:rsidR="003823FD" w:rsidRPr="007C1AFD" w14:paraId="04D021F3" w14:textId="77777777" w:rsidTr="003823FD">
        <w:trPr>
          <w:jc w:val="center"/>
          <w:trPrChange w:id="322" w:author="Huawei [Abdessamad] 2024-01" w:date="2024-01-05T18:48:00Z">
            <w:trPr>
              <w:jc w:val="center"/>
            </w:trPr>
          </w:trPrChange>
        </w:trPr>
        <w:tc>
          <w:tcPr>
            <w:tcW w:w="723" w:type="pct"/>
            <w:shd w:val="clear" w:color="auto" w:fill="auto"/>
            <w:tcPrChange w:id="323" w:author="Huawei [Abdessamad] 2024-01" w:date="2024-01-05T18:48:00Z">
              <w:tcPr>
                <w:tcW w:w="723" w:type="pct"/>
                <w:shd w:val="clear" w:color="auto" w:fill="auto"/>
              </w:tcPr>
            </w:tcPrChange>
          </w:tcPr>
          <w:p w14:paraId="6B57492F" w14:textId="77777777" w:rsidR="00D12C19" w:rsidRPr="007C1AFD" w:rsidRDefault="00D12C19" w:rsidP="00870922">
            <w:pPr>
              <w:pStyle w:val="TAL"/>
              <w:rPr>
                <w:noProof/>
              </w:rPr>
            </w:pPr>
            <w:r w:rsidRPr="007C1AFD">
              <w:t>n/a</w:t>
            </w:r>
          </w:p>
        </w:tc>
        <w:tc>
          <w:tcPr>
            <w:tcW w:w="230" w:type="pct"/>
            <w:tcPrChange w:id="324" w:author="Huawei [Abdessamad] 2024-01" w:date="2024-01-05T18:48:00Z">
              <w:tcPr>
                <w:tcW w:w="156" w:type="pct"/>
              </w:tcPr>
            </w:tcPrChange>
          </w:tcPr>
          <w:p w14:paraId="0E9F790D" w14:textId="77777777" w:rsidR="00D12C19" w:rsidRPr="007C1AFD" w:rsidRDefault="00D12C19" w:rsidP="00621C8D">
            <w:pPr>
              <w:pStyle w:val="TAC"/>
            </w:pPr>
          </w:p>
        </w:tc>
        <w:tc>
          <w:tcPr>
            <w:tcW w:w="590" w:type="pct"/>
            <w:tcPrChange w:id="325" w:author="Huawei [Abdessamad] 2024-01" w:date="2024-01-05T18:48:00Z">
              <w:tcPr>
                <w:tcW w:w="589" w:type="pct"/>
              </w:tcPr>
            </w:tcPrChange>
          </w:tcPr>
          <w:p w14:paraId="16F3ADA2" w14:textId="77777777" w:rsidR="00D12C19" w:rsidRPr="007C1AFD" w:rsidRDefault="00D12C19">
            <w:pPr>
              <w:pStyle w:val="TAC"/>
              <w:pPrChange w:id="326" w:author="Huawei [Abdessamad] 2024-01" w:date="2024-01-05T18:47:00Z">
                <w:pPr>
                  <w:pStyle w:val="TAL"/>
                </w:pPr>
              </w:pPrChange>
            </w:pPr>
          </w:p>
        </w:tc>
        <w:tc>
          <w:tcPr>
            <w:tcW w:w="737" w:type="pct"/>
            <w:tcPrChange w:id="327" w:author="Huawei [Abdessamad] 2024-01" w:date="2024-01-05T18:48:00Z">
              <w:tcPr>
                <w:tcW w:w="737" w:type="pct"/>
              </w:tcPr>
            </w:tcPrChange>
          </w:tcPr>
          <w:p w14:paraId="1D58E563" w14:textId="77777777" w:rsidR="00D12C19" w:rsidRPr="007C1AFD" w:rsidRDefault="00D12C19" w:rsidP="00870922">
            <w:pPr>
              <w:pStyle w:val="TAL"/>
              <w:rPr>
                <w:noProof/>
              </w:rPr>
            </w:pPr>
            <w:r w:rsidRPr="007C1AFD">
              <w:t>308 Permanent Redirect</w:t>
            </w:r>
          </w:p>
        </w:tc>
        <w:tc>
          <w:tcPr>
            <w:tcW w:w="2720" w:type="pct"/>
            <w:shd w:val="clear" w:color="auto" w:fill="auto"/>
            <w:tcPrChange w:id="328" w:author="Huawei [Abdessamad] 2024-01" w:date="2024-01-05T18:48:00Z">
              <w:tcPr>
                <w:tcW w:w="2794" w:type="pct"/>
                <w:shd w:val="clear" w:color="auto" w:fill="auto"/>
              </w:tcPr>
            </w:tcPrChange>
          </w:tcPr>
          <w:p w14:paraId="7664D004" w14:textId="77777777" w:rsidR="00D12C19" w:rsidRDefault="00D12C19" w:rsidP="00870922">
            <w:pPr>
              <w:pStyle w:val="TAL"/>
            </w:pPr>
            <w:r w:rsidRPr="007C1AFD">
              <w:t xml:space="preserve">Permanent redirection. The response shall include a Location header field containing an alternative URI of the resource located in an alternative </w:t>
            </w:r>
            <w:r>
              <w:t>NRM Server</w:t>
            </w:r>
            <w:r w:rsidRPr="007C1AFD">
              <w:t>.</w:t>
            </w:r>
          </w:p>
          <w:p w14:paraId="148D2D7B" w14:textId="77777777" w:rsidR="00D12C19" w:rsidRPr="007C1AFD" w:rsidRDefault="00D12C19" w:rsidP="00870922">
            <w:pPr>
              <w:pStyle w:val="TAL"/>
            </w:pPr>
          </w:p>
          <w:p w14:paraId="07167D43" w14:textId="77777777" w:rsidR="00D12C19" w:rsidRPr="007C1AFD" w:rsidRDefault="00D12C19" w:rsidP="00870922">
            <w:pPr>
              <w:pStyle w:val="TAL"/>
              <w:rPr>
                <w:noProof/>
              </w:rPr>
            </w:pPr>
            <w:r w:rsidRPr="007C1AFD">
              <w:t xml:space="preserve">Redirection handling is </w:t>
            </w:r>
            <w:r>
              <w:t>defined</w:t>
            </w:r>
            <w:r w:rsidRPr="007C1AFD">
              <w:t xml:space="preserve"> in clause 5.2.10 of 3GPP TS 29.122 [3].</w:t>
            </w:r>
          </w:p>
        </w:tc>
      </w:tr>
      <w:tr w:rsidR="00D12C19" w:rsidRPr="007C1AFD" w14:paraId="54F97114" w14:textId="77777777" w:rsidTr="00870922">
        <w:trPr>
          <w:jc w:val="center"/>
        </w:trPr>
        <w:tc>
          <w:tcPr>
            <w:tcW w:w="5000" w:type="pct"/>
            <w:gridSpan w:val="5"/>
            <w:shd w:val="clear" w:color="auto" w:fill="auto"/>
          </w:tcPr>
          <w:p w14:paraId="3FB31A01" w14:textId="47F8699B" w:rsidR="00621C8D" w:rsidRPr="007C1AFD" w:rsidRDefault="00D12C19" w:rsidP="00D1054A">
            <w:pPr>
              <w:pStyle w:val="TAN"/>
            </w:pPr>
            <w:r w:rsidRPr="007C1AFD">
              <w:t>NOTE:</w:t>
            </w:r>
            <w:r w:rsidRPr="007C1AFD">
              <w:tab/>
              <w:t xml:space="preserve">The mandatory HTTP error status codes for the </w:t>
            </w:r>
            <w:ins w:id="329" w:author="Huawei [Abdessamad] 2024-01" w:date="2024-01-05T18:47:00Z">
              <w:r w:rsidR="00621C8D">
                <w:t xml:space="preserve">HTTP </w:t>
              </w:r>
            </w:ins>
            <w:r>
              <w:t>DELETE</w:t>
            </w:r>
            <w:r w:rsidRPr="007C1AFD">
              <w:t xml:space="preserve"> method listed in table </w:t>
            </w:r>
            <w:r w:rsidRPr="007C1AFD">
              <w:rPr>
                <w:lang w:eastAsia="zh-CN"/>
              </w:rPr>
              <w:t xml:space="preserve">5.2.6-1 of 3GPP TS 29.122 [3] </w:t>
            </w:r>
            <w:r w:rsidRPr="007C1AFD">
              <w:t>shall also apply.</w:t>
            </w:r>
          </w:p>
        </w:tc>
      </w:tr>
    </w:tbl>
    <w:p w14:paraId="0073E882" w14:textId="77777777" w:rsidR="00D12C19" w:rsidRPr="007C1AFD" w:rsidRDefault="00D12C19" w:rsidP="00D12C19">
      <w:pPr>
        <w:rPr>
          <w:lang w:val="en-US" w:eastAsia="es-ES"/>
        </w:rPr>
      </w:pPr>
    </w:p>
    <w:p w14:paraId="79AB6757" w14:textId="77777777" w:rsidR="00D12C19" w:rsidRPr="007C1AFD" w:rsidRDefault="00D12C19" w:rsidP="00D12C19">
      <w:pPr>
        <w:pStyle w:val="TH"/>
      </w:pPr>
      <w:r w:rsidRPr="007C1AFD">
        <w:t>Table </w:t>
      </w:r>
      <w:r w:rsidRPr="007C1AFD">
        <w:rPr>
          <w:lang w:eastAsia="zh-CN"/>
        </w:rPr>
        <w:t>7.4.1.2.</w:t>
      </w:r>
      <w:r w:rsidRPr="00545B95">
        <w:rPr>
          <w:lang w:eastAsia="zh-CN"/>
        </w:rPr>
        <w:t>10</w:t>
      </w:r>
      <w:r w:rsidRPr="007C1AFD">
        <w:t>.3.</w:t>
      </w:r>
      <w:r>
        <w:t>4</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12C19" w:rsidRPr="007C1AFD" w14:paraId="6D4C665A" w14:textId="77777777" w:rsidTr="00870922">
        <w:trPr>
          <w:jc w:val="center"/>
        </w:trPr>
        <w:tc>
          <w:tcPr>
            <w:tcW w:w="824" w:type="pct"/>
            <w:shd w:val="clear" w:color="auto" w:fill="C0C0C0"/>
          </w:tcPr>
          <w:p w14:paraId="3FA86393" w14:textId="77777777" w:rsidR="00D12C19" w:rsidRPr="007C1AFD" w:rsidRDefault="00D12C19" w:rsidP="00870922">
            <w:pPr>
              <w:pStyle w:val="TAH"/>
            </w:pPr>
            <w:r w:rsidRPr="007C1AFD">
              <w:t>Name</w:t>
            </w:r>
          </w:p>
        </w:tc>
        <w:tc>
          <w:tcPr>
            <w:tcW w:w="732" w:type="pct"/>
            <w:shd w:val="clear" w:color="auto" w:fill="C0C0C0"/>
          </w:tcPr>
          <w:p w14:paraId="3A00E43B" w14:textId="77777777" w:rsidR="00D12C19" w:rsidRPr="007C1AFD" w:rsidRDefault="00D12C19" w:rsidP="00870922">
            <w:pPr>
              <w:pStyle w:val="TAH"/>
            </w:pPr>
            <w:r w:rsidRPr="007C1AFD">
              <w:t>Data type</w:t>
            </w:r>
          </w:p>
        </w:tc>
        <w:tc>
          <w:tcPr>
            <w:tcW w:w="217" w:type="pct"/>
            <w:shd w:val="clear" w:color="auto" w:fill="C0C0C0"/>
          </w:tcPr>
          <w:p w14:paraId="4F407F81" w14:textId="77777777" w:rsidR="00D12C19" w:rsidRPr="007C1AFD" w:rsidRDefault="00D12C19" w:rsidP="00870922">
            <w:pPr>
              <w:pStyle w:val="TAH"/>
            </w:pPr>
            <w:r w:rsidRPr="007C1AFD">
              <w:t>P</w:t>
            </w:r>
          </w:p>
        </w:tc>
        <w:tc>
          <w:tcPr>
            <w:tcW w:w="581" w:type="pct"/>
            <w:shd w:val="clear" w:color="auto" w:fill="C0C0C0"/>
          </w:tcPr>
          <w:p w14:paraId="78684A0E" w14:textId="77777777" w:rsidR="00D12C19" w:rsidRPr="007C1AFD" w:rsidRDefault="00D12C19" w:rsidP="00870922">
            <w:pPr>
              <w:pStyle w:val="TAH"/>
            </w:pPr>
            <w:r w:rsidRPr="007C1AFD">
              <w:t>Cardinality</w:t>
            </w:r>
          </w:p>
        </w:tc>
        <w:tc>
          <w:tcPr>
            <w:tcW w:w="2645" w:type="pct"/>
            <w:shd w:val="clear" w:color="auto" w:fill="C0C0C0"/>
            <w:vAlign w:val="center"/>
          </w:tcPr>
          <w:p w14:paraId="53EE0541" w14:textId="77777777" w:rsidR="00D12C19" w:rsidRPr="007C1AFD" w:rsidRDefault="00D12C19" w:rsidP="00870922">
            <w:pPr>
              <w:pStyle w:val="TAH"/>
            </w:pPr>
            <w:r w:rsidRPr="007C1AFD">
              <w:t>Description</w:t>
            </w:r>
          </w:p>
        </w:tc>
      </w:tr>
      <w:tr w:rsidR="00D12C19" w:rsidRPr="007C1AFD" w14:paraId="386825FD" w14:textId="77777777" w:rsidTr="00870922">
        <w:trPr>
          <w:jc w:val="center"/>
        </w:trPr>
        <w:tc>
          <w:tcPr>
            <w:tcW w:w="824" w:type="pct"/>
            <w:shd w:val="clear" w:color="auto" w:fill="auto"/>
          </w:tcPr>
          <w:p w14:paraId="26FF7F6F" w14:textId="77777777" w:rsidR="00D12C19" w:rsidRPr="007C1AFD" w:rsidRDefault="00D12C19" w:rsidP="00870922">
            <w:pPr>
              <w:pStyle w:val="TAL"/>
            </w:pPr>
            <w:r w:rsidRPr="007C1AFD">
              <w:t>Location</w:t>
            </w:r>
          </w:p>
        </w:tc>
        <w:tc>
          <w:tcPr>
            <w:tcW w:w="732" w:type="pct"/>
          </w:tcPr>
          <w:p w14:paraId="32C89F2A" w14:textId="77777777" w:rsidR="00D12C19" w:rsidRPr="007C1AFD" w:rsidRDefault="00D12C19" w:rsidP="00870922">
            <w:pPr>
              <w:pStyle w:val="TAL"/>
            </w:pPr>
            <w:r w:rsidRPr="007C1AFD">
              <w:t>string</w:t>
            </w:r>
          </w:p>
        </w:tc>
        <w:tc>
          <w:tcPr>
            <w:tcW w:w="217" w:type="pct"/>
          </w:tcPr>
          <w:p w14:paraId="558EDFEE" w14:textId="77777777" w:rsidR="00D12C19" w:rsidRPr="007C1AFD" w:rsidRDefault="00D12C19" w:rsidP="00870922">
            <w:pPr>
              <w:pStyle w:val="TAC"/>
            </w:pPr>
            <w:r w:rsidRPr="007C1AFD">
              <w:t>M</w:t>
            </w:r>
          </w:p>
        </w:tc>
        <w:tc>
          <w:tcPr>
            <w:tcW w:w="581" w:type="pct"/>
          </w:tcPr>
          <w:p w14:paraId="653186D9" w14:textId="77777777" w:rsidR="00D12C19" w:rsidRPr="007C1AFD" w:rsidRDefault="00D12C19" w:rsidP="00870922">
            <w:pPr>
              <w:pStyle w:val="TAL"/>
            </w:pPr>
            <w:r w:rsidRPr="007C1AFD">
              <w:t>1</w:t>
            </w:r>
          </w:p>
        </w:tc>
        <w:tc>
          <w:tcPr>
            <w:tcW w:w="2645" w:type="pct"/>
            <w:shd w:val="clear" w:color="auto" w:fill="auto"/>
            <w:vAlign w:val="center"/>
          </w:tcPr>
          <w:p w14:paraId="380F276C" w14:textId="77777777" w:rsidR="00D12C19" w:rsidRPr="007C1AFD" w:rsidRDefault="00D12C19" w:rsidP="00870922">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0E8626E4" w14:textId="77777777" w:rsidR="00D12C19" w:rsidRPr="007C1AFD" w:rsidRDefault="00D12C19" w:rsidP="00D12C19"/>
    <w:p w14:paraId="4B8EB359" w14:textId="77777777" w:rsidR="00D12C19" w:rsidRPr="007C1AFD" w:rsidRDefault="00D12C19" w:rsidP="00D12C19">
      <w:pPr>
        <w:pStyle w:val="TH"/>
      </w:pPr>
      <w:r w:rsidRPr="007C1AFD">
        <w:t>Table </w:t>
      </w:r>
      <w:r w:rsidRPr="007C1AFD">
        <w:rPr>
          <w:lang w:eastAsia="zh-CN"/>
        </w:rPr>
        <w:t>7.4.1.2.</w:t>
      </w:r>
      <w:r w:rsidRPr="00545B95">
        <w:rPr>
          <w:lang w:eastAsia="zh-CN"/>
        </w:rPr>
        <w:t>10</w:t>
      </w:r>
      <w:r w:rsidRPr="007C1AFD">
        <w:t>.3.</w:t>
      </w:r>
      <w:r>
        <w:t>4</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12C19" w:rsidRPr="007C1AFD" w14:paraId="56E5CA61" w14:textId="77777777" w:rsidTr="00870922">
        <w:trPr>
          <w:jc w:val="center"/>
        </w:trPr>
        <w:tc>
          <w:tcPr>
            <w:tcW w:w="824" w:type="pct"/>
            <w:shd w:val="clear" w:color="auto" w:fill="C0C0C0"/>
          </w:tcPr>
          <w:p w14:paraId="3C8331DA" w14:textId="77777777" w:rsidR="00D12C19" w:rsidRPr="007C1AFD" w:rsidRDefault="00D12C19" w:rsidP="00870922">
            <w:pPr>
              <w:pStyle w:val="TAH"/>
            </w:pPr>
            <w:r w:rsidRPr="007C1AFD">
              <w:t>Name</w:t>
            </w:r>
          </w:p>
        </w:tc>
        <w:tc>
          <w:tcPr>
            <w:tcW w:w="732" w:type="pct"/>
            <w:shd w:val="clear" w:color="auto" w:fill="C0C0C0"/>
          </w:tcPr>
          <w:p w14:paraId="101C4DD7" w14:textId="77777777" w:rsidR="00D12C19" w:rsidRPr="007C1AFD" w:rsidRDefault="00D12C19" w:rsidP="00870922">
            <w:pPr>
              <w:pStyle w:val="TAH"/>
            </w:pPr>
            <w:r w:rsidRPr="007C1AFD">
              <w:t>Data type</w:t>
            </w:r>
          </w:p>
        </w:tc>
        <w:tc>
          <w:tcPr>
            <w:tcW w:w="217" w:type="pct"/>
            <w:shd w:val="clear" w:color="auto" w:fill="C0C0C0"/>
          </w:tcPr>
          <w:p w14:paraId="28E2FC2F" w14:textId="77777777" w:rsidR="00D12C19" w:rsidRPr="007C1AFD" w:rsidRDefault="00D12C19" w:rsidP="00870922">
            <w:pPr>
              <w:pStyle w:val="TAH"/>
            </w:pPr>
            <w:r w:rsidRPr="007C1AFD">
              <w:t>P</w:t>
            </w:r>
          </w:p>
        </w:tc>
        <w:tc>
          <w:tcPr>
            <w:tcW w:w="581" w:type="pct"/>
            <w:shd w:val="clear" w:color="auto" w:fill="C0C0C0"/>
          </w:tcPr>
          <w:p w14:paraId="26F17111" w14:textId="77777777" w:rsidR="00D12C19" w:rsidRPr="007C1AFD" w:rsidRDefault="00D12C19" w:rsidP="00870922">
            <w:pPr>
              <w:pStyle w:val="TAH"/>
            </w:pPr>
            <w:r w:rsidRPr="007C1AFD">
              <w:t>Cardinality</w:t>
            </w:r>
          </w:p>
        </w:tc>
        <w:tc>
          <w:tcPr>
            <w:tcW w:w="2645" w:type="pct"/>
            <w:shd w:val="clear" w:color="auto" w:fill="C0C0C0"/>
            <w:vAlign w:val="center"/>
          </w:tcPr>
          <w:p w14:paraId="178B526C" w14:textId="77777777" w:rsidR="00D12C19" w:rsidRPr="007C1AFD" w:rsidRDefault="00D12C19" w:rsidP="00870922">
            <w:pPr>
              <w:pStyle w:val="TAH"/>
            </w:pPr>
            <w:r w:rsidRPr="007C1AFD">
              <w:t>Description</w:t>
            </w:r>
          </w:p>
        </w:tc>
      </w:tr>
      <w:tr w:rsidR="00D12C19" w:rsidRPr="007C1AFD" w14:paraId="6B3EE30D" w14:textId="77777777" w:rsidTr="00870922">
        <w:trPr>
          <w:jc w:val="center"/>
        </w:trPr>
        <w:tc>
          <w:tcPr>
            <w:tcW w:w="824" w:type="pct"/>
            <w:shd w:val="clear" w:color="auto" w:fill="auto"/>
          </w:tcPr>
          <w:p w14:paraId="4891E093" w14:textId="77777777" w:rsidR="00D12C19" w:rsidRPr="007C1AFD" w:rsidRDefault="00D12C19" w:rsidP="00870922">
            <w:pPr>
              <w:pStyle w:val="TAL"/>
            </w:pPr>
            <w:r w:rsidRPr="007C1AFD">
              <w:t>Location</w:t>
            </w:r>
          </w:p>
        </w:tc>
        <w:tc>
          <w:tcPr>
            <w:tcW w:w="732" w:type="pct"/>
          </w:tcPr>
          <w:p w14:paraId="1F61527A" w14:textId="77777777" w:rsidR="00D12C19" w:rsidRPr="007C1AFD" w:rsidRDefault="00D12C19" w:rsidP="00870922">
            <w:pPr>
              <w:pStyle w:val="TAL"/>
            </w:pPr>
            <w:r w:rsidRPr="007C1AFD">
              <w:t>string</w:t>
            </w:r>
          </w:p>
        </w:tc>
        <w:tc>
          <w:tcPr>
            <w:tcW w:w="217" w:type="pct"/>
          </w:tcPr>
          <w:p w14:paraId="73A5DB73" w14:textId="77777777" w:rsidR="00D12C19" w:rsidRPr="007C1AFD" w:rsidRDefault="00D12C19" w:rsidP="00870922">
            <w:pPr>
              <w:pStyle w:val="TAC"/>
            </w:pPr>
            <w:r w:rsidRPr="007C1AFD">
              <w:t>M</w:t>
            </w:r>
          </w:p>
        </w:tc>
        <w:tc>
          <w:tcPr>
            <w:tcW w:w="581" w:type="pct"/>
          </w:tcPr>
          <w:p w14:paraId="3CE0AF68" w14:textId="77777777" w:rsidR="00D12C19" w:rsidRPr="007C1AFD" w:rsidRDefault="00D12C19" w:rsidP="00870922">
            <w:pPr>
              <w:pStyle w:val="TAL"/>
            </w:pPr>
            <w:r w:rsidRPr="007C1AFD">
              <w:t>1</w:t>
            </w:r>
          </w:p>
        </w:tc>
        <w:tc>
          <w:tcPr>
            <w:tcW w:w="2645" w:type="pct"/>
            <w:shd w:val="clear" w:color="auto" w:fill="auto"/>
            <w:vAlign w:val="center"/>
          </w:tcPr>
          <w:p w14:paraId="12B60086" w14:textId="77777777" w:rsidR="00D12C19" w:rsidRPr="007C1AFD" w:rsidRDefault="00D12C19" w:rsidP="00870922">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669969C6" w14:textId="77777777" w:rsidR="00D12C19" w:rsidRPr="007C1AFD" w:rsidRDefault="00D12C19" w:rsidP="00D12C19">
      <w:pPr>
        <w:rPr>
          <w:lang w:eastAsia="es-ES"/>
        </w:rPr>
      </w:pPr>
    </w:p>
    <w:p w14:paraId="130AF847" w14:textId="77777777" w:rsidR="0003182B" w:rsidRPr="00FD3BBA" w:rsidRDefault="0003182B" w:rsidP="000318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14DC22" w14:textId="77777777" w:rsidR="005C3823" w:rsidRPr="007C1AFD" w:rsidRDefault="005C3823" w:rsidP="005C3823">
      <w:pPr>
        <w:pStyle w:val="Heading5"/>
        <w:rPr>
          <w:lang w:eastAsia="zh-CN"/>
        </w:rPr>
      </w:pPr>
      <w:bookmarkStart w:id="330" w:name="_Toc24868665"/>
      <w:bookmarkStart w:id="331" w:name="_Toc34154127"/>
      <w:bookmarkStart w:id="332" w:name="_Toc36041071"/>
      <w:bookmarkStart w:id="333" w:name="_Toc36041384"/>
      <w:bookmarkStart w:id="334" w:name="_Toc43196641"/>
      <w:bookmarkStart w:id="335" w:name="_Toc43481411"/>
      <w:bookmarkStart w:id="336" w:name="_Toc45134688"/>
      <w:bookmarkStart w:id="337" w:name="_Toc51189220"/>
      <w:bookmarkStart w:id="338" w:name="_Toc51763896"/>
      <w:bookmarkStart w:id="339" w:name="_Toc57206128"/>
      <w:bookmarkStart w:id="340" w:name="_Toc59019469"/>
      <w:bookmarkStart w:id="341" w:name="_Toc68170142"/>
      <w:bookmarkStart w:id="342" w:name="_Toc83234183"/>
      <w:bookmarkStart w:id="343" w:name="_Toc90661579"/>
      <w:bookmarkStart w:id="344" w:name="_Toc138755197"/>
      <w:bookmarkStart w:id="345" w:name="_Toc151885959"/>
      <w:bookmarkStart w:id="346" w:name="_Toc152076024"/>
      <w:bookmarkStart w:id="347" w:name="_Toc153793740"/>
      <w:r w:rsidRPr="007C1AFD">
        <w:rPr>
          <w:lang w:eastAsia="zh-CN"/>
        </w:rPr>
        <w:t>7.4.1.4.1</w:t>
      </w:r>
      <w:r w:rsidRPr="007C1AFD">
        <w:rPr>
          <w:lang w:eastAsia="zh-CN"/>
        </w:rPr>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44DFA71" w14:textId="77777777" w:rsidR="005C3823" w:rsidRPr="007C1AFD" w:rsidRDefault="005C3823" w:rsidP="005C3823">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5E8D7EB7" w14:textId="77777777" w:rsidR="005C3823" w:rsidRPr="007C1AFD" w:rsidRDefault="005C3823" w:rsidP="005C3823">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75431F20" w14:textId="77777777" w:rsidR="005C3823" w:rsidRPr="007C1AFD" w:rsidRDefault="005C3823" w:rsidP="005C3823">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2"/>
        <w:gridCol w:w="1301"/>
        <w:gridCol w:w="4035"/>
        <w:gridCol w:w="1425"/>
      </w:tblGrid>
      <w:tr w:rsidR="005C3823" w:rsidRPr="007C1AFD" w14:paraId="5AC67EA3" w14:textId="77777777" w:rsidTr="00870922">
        <w:trPr>
          <w:jc w:val="center"/>
        </w:trPr>
        <w:tc>
          <w:tcPr>
            <w:tcW w:w="2890" w:type="dxa"/>
            <w:shd w:val="clear" w:color="auto" w:fill="C0C0C0"/>
            <w:hideMark/>
          </w:tcPr>
          <w:p w14:paraId="2B0DF700" w14:textId="77777777" w:rsidR="005C3823" w:rsidRPr="007C1AFD" w:rsidRDefault="005C3823" w:rsidP="00870922">
            <w:pPr>
              <w:pStyle w:val="TAH"/>
            </w:pPr>
            <w:r w:rsidRPr="007C1AFD">
              <w:t>Data type</w:t>
            </w:r>
          </w:p>
        </w:tc>
        <w:tc>
          <w:tcPr>
            <w:tcW w:w="1310" w:type="dxa"/>
            <w:shd w:val="clear" w:color="auto" w:fill="C0C0C0"/>
            <w:hideMark/>
          </w:tcPr>
          <w:p w14:paraId="51C995E3" w14:textId="77777777" w:rsidR="005C3823" w:rsidRPr="007C1AFD" w:rsidRDefault="005C3823" w:rsidP="00870922">
            <w:pPr>
              <w:pStyle w:val="TAH"/>
            </w:pPr>
            <w:r w:rsidRPr="007C1AFD">
              <w:t>Section defined</w:t>
            </w:r>
          </w:p>
        </w:tc>
        <w:tc>
          <w:tcPr>
            <w:tcW w:w="4142" w:type="dxa"/>
            <w:shd w:val="clear" w:color="auto" w:fill="C0C0C0"/>
            <w:hideMark/>
          </w:tcPr>
          <w:p w14:paraId="3D880BF8" w14:textId="77777777" w:rsidR="005C3823" w:rsidRPr="007C1AFD" w:rsidRDefault="005C3823" w:rsidP="00870922">
            <w:pPr>
              <w:pStyle w:val="TAH"/>
            </w:pPr>
            <w:r w:rsidRPr="007C1AFD">
              <w:t>Description</w:t>
            </w:r>
          </w:p>
        </w:tc>
        <w:tc>
          <w:tcPr>
            <w:tcW w:w="1435" w:type="dxa"/>
            <w:shd w:val="clear" w:color="auto" w:fill="C0C0C0"/>
          </w:tcPr>
          <w:p w14:paraId="273FEF27" w14:textId="77777777" w:rsidR="005C3823" w:rsidRPr="007C1AFD" w:rsidRDefault="005C3823" w:rsidP="00870922">
            <w:pPr>
              <w:pStyle w:val="TAH"/>
            </w:pPr>
            <w:r w:rsidRPr="007C1AFD">
              <w:t>Applicability</w:t>
            </w:r>
          </w:p>
        </w:tc>
      </w:tr>
      <w:tr w:rsidR="005C3823" w:rsidRPr="007C1AFD" w14:paraId="103A58D0" w14:textId="77777777" w:rsidTr="00870922">
        <w:trPr>
          <w:jc w:val="center"/>
        </w:trPr>
        <w:tc>
          <w:tcPr>
            <w:tcW w:w="2890" w:type="dxa"/>
          </w:tcPr>
          <w:p w14:paraId="0BF51A65" w14:textId="77777777" w:rsidR="005C3823" w:rsidRPr="007C1AFD" w:rsidRDefault="005C3823" w:rsidP="00870922">
            <w:pPr>
              <w:pStyle w:val="TAL"/>
            </w:pPr>
            <w:proofErr w:type="spellStart"/>
            <w:r>
              <w:t>BdtPolConfig</w:t>
            </w:r>
            <w:proofErr w:type="spellEnd"/>
          </w:p>
        </w:tc>
        <w:tc>
          <w:tcPr>
            <w:tcW w:w="1310" w:type="dxa"/>
          </w:tcPr>
          <w:p w14:paraId="55024CBD" w14:textId="77777777" w:rsidR="005C3823" w:rsidRPr="007C1AFD" w:rsidRDefault="005C3823" w:rsidP="00870922">
            <w:pPr>
              <w:pStyle w:val="TAL"/>
            </w:pPr>
            <w:r w:rsidRPr="002E5238">
              <w:t>7.4.1.4.2.</w:t>
            </w:r>
            <w:r w:rsidRPr="00024801">
              <w:t>1</w:t>
            </w:r>
            <w:r>
              <w:t>8</w:t>
            </w:r>
          </w:p>
        </w:tc>
        <w:tc>
          <w:tcPr>
            <w:tcW w:w="4142" w:type="dxa"/>
          </w:tcPr>
          <w:p w14:paraId="5446C367" w14:textId="77777777" w:rsidR="005C3823" w:rsidRDefault="005C3823" w:rsidP="00870922">
            <w:pPr>
              <w:pStyle w:val="TAL"/>
              <w:rPr>
                <w:rFonts w:cs="Arial"/>
                <w:szCs w:val="18"/>
              </w:rPr>
            </w:pPr>
            <w:r>
              <w:rPr>
                <w:rFonts w:cs="Arial"/>
                <w:szCs w:val="18"/>
              </w:rPr>
              <w:t xml:space="preserve">Represents </w:t>
            </w:r>
            <w:r>
              <w:t>the parameters related to the BDT Policy Configuration Resource.</w:t>
            </w:r>
          </w:p>
        </w:tc>
        <w:tc>
          <w:tcPr>
            <w:tcW w:w="1435" w:type="dxa"/>
          </w:tcPr>
          <w:p w14:paraId="39C330F7" w14:textId="77777777" w:rsidR="005C3823" w:rsidRPr="007C1AFD" w:rsidRDefault="005C3823" w:rsidP="00870922">
            <w:pPr>
              <w:pStyle w:val="TAL"/>
              <w:rPr>
                <w:rFonts w:cs="Arial"/>
                <w:szCs w:val="18"/>
              </w:rPr>
            </w:pPr>
          </w:p>
        </w:tc>
      </w:tr>
      <w:tr w:rsidR="005C3823" w:rsidRPr="007C1AFD" w14:paraId="6B79F0E0" w14:textId="77777777" w:rsidTr="00870922">
        <w:trPr>
          <w:jc w:val="center"/>
        </w:trPr>
        <w:tc>
          <w:tcPr>
            <w:tcW w:w="2890" w:type="dxa"/>
          </w:tcPr>
          <w:p w14:paraId="296DD850" w14:textId="77777777" w:rsidR="005C3823" w:rsidRDefault="005C3823" w:rsidP="00870922">
            <w:pPr>
              <w:pStyle w:val="TAL"/>
            </w:pPr>
            <w:proofErr w:type="spellStart"/>
            <w:r>
              <w:t>BdtNotification</w:t>
            </w:r>
            <w:proofErr w:type="spellEnd"/>
          </w:p>
        </w:tc>
        <w:tc>
          <w:tcPr>
            <w:tcW w:w="1310" w:type="dxa"/>
          </w:tcPr>
          <w:p w14:paraId="76104A1A" w14:textId="77777777" w:rsidR="005C3823" w:rsidRPr="002E5238" w:rsidRDefault="005C3823" w:rsidP="00870922">
            <w:pPr>
              <w:pStyle w:val="TAL"/>
            </w:pPr>
            <w:r w:rsidRPr="002E5238">
              <w:t>7.4.1.4.2.</w:t>
            </w:r>
            <w:r>
              <w:t>20</w:t>
            </w:r>
          </w:p>
        </w:tc>
        <w:tc>
          <w:tcPr>
            <w:tcW w:w="4142" w:type="dxa"/>
          </w:tcPr>
          <w:p w14:paraId="69F7CDDD" w14:textId="77777777" w:rsidR="005C3823" w:rsidRDefault="005C3823" w:rsidP="00870922">
            <w:pPr>
              <w:pStyle w:val="TAL"/>
              <w:rPr>
                <w:rFonts w:cs="Arial"/>
                <w:szCs w:val="18"/>
              </w:rPr>
            </w:pPr>
            <w:r>
              <w:rPr>
                <w:rFonts w:cs="Arial"/>
                <w:szCs w:val="18"/>
              </w:rPr>
              <w:t xml:space="preserve">Represents </w:t>
            </w:r>
            <w:r>
              <w:t>the negotiated BDT Policy notification.</w:t>
            </w:r>
          </w:p>
        </w:tc>
        <w:tc>
          <w:tcPr>
            <w:tcW w:w="1435" w:type="dxa"/>
          </w:tcPr>
          <w:p w14:paraId="62A19264" w14:textId="77777777" w:rsidR="005C3823" w:rsidRPr="007C1AFD" w:rsidRDefault="005C3823" w:rsidP="00870922">
            <w:pPr>
              <w:pStyle w:val="TAL"/>
              <w:rPr>
                <w:rFonts w:cs="Arial"/>
                <w:szCs w:val="18"/>
              </w:rPr>
            </w:pPr>
          </w:p>
        </w:tc>
      </w:tr>
      <w:tr w:rsidR="005C3823" w:rsidRPr="007C1AFD" w14:paraId="3A6AA927" w14:textId="77777777" w:rsidTr="00870922">
        <w:trPr>
          <w:jc w:val="center"/>
        </w:trPr>
        <w:tc>
          <w:tcPr>
            <w:tcW w:w="2890" w:type="dxa"/>
          </w:tcPr>
          <w:p w14:paraId="401AA674" w14:textId="77777777" w:rsidR="005C3823" w:rsidRPr="007C1AFD" w:rsidRDefault="005C3823" w:rsidP="00870922">
            <w:pPr>
              <w:pStyle w:val="TAL"/>
            </w:pPr>
            <w:proofErr w:type="spellStart"/>
            <w:r w:rsidRPr="007C1AFD">
              <w:t>DeliveryMode</w:t>
            </w:r>
            <w:proofErr w:type="spellEnd"/>
          </w:p>
        </w:tc>
        <w:tc>
          <w:tcPr>
            <w:tcW w:w="1310" w:type="dxa"/>
          </w:tcPr>
          <w:p w14:paraId="59708B54" w14:textId="77777777" w:rsidR="005C3823" w:rsidRPr="007C1AFD" w:rsidRDefault="005C3823" w:rsidP="00870922">
            <w:pPr>
              <w:pStyle w:val="TAL"/>
            </w:pPr>
            <w:r w:rsidRPr="007C1AFD">
              <w:t>7.4.1.4.3.2</w:t>
            </w:r>
          </w:p>
        </w:tc>
        <w:tc>
          <w:tcPr>
            <w:tcW w:w="4142" w:type="dxa"/>
          </w:tcPr>
          <w:p w14:paraId="4D9DF187" w14:textId="77777777" w:rsidR="005C3823" w:rsidRPr="007C1AFD" w:rsidRDefault="005C3823" w:rsidP="00870922">
            <w:pPr>
              <w:pStyle w:val="TAL"/>
              <w:rPr>
                <w:rFonts w:cs="Arial"/>
                <w:szCs w:val="18"/>
              </w:rPr>
            </w:pPr>
            <w:r>
              <w:rPr>
                <w:rFonts w:cs="Arial"/>
                <w:szCs w:val="18"/>
              </w:rPr>
              <w:t>Indicates the delivery mode.</w:t>
            </w:r>
          </w:p>
        </w:tc>
        <w:tc>
          <w:tcPr>
            <w:tcW w:w="1435" w:type="dxa"/>
          </w:tcPr>
          <w:p w14:paraId="3F47A3FB" w14:textId="77777777" w:rsidR="005C3823" w:rsidRPr="007C1AFD" w:rsidRDefault="005C3823" w:rsidP="00870922">
            <w:pPr>
              <w:pStyle w:val="TAL"/>
              <w:rPr>
                <w:rFonts w:cs="Arial"/>
                <w:szCs w:val="18"/>
              </w:rPr>
            </w:pPr>
          </w:p>
        </w:tc>
      </w:tr>
      <w:tr w:rsidR="005C3823" w:rsidRPr="007C1AFD" w14:paraId="36087BA4" w14:textId="77777777" w:rsidTr="00870922">
        <w:trPr>
          <w:jc w:val="center"/>
        </w:trPr>
        <w:tc>
          <w:tcPr>
            <w:tcW w:w="2890" w:type="dxa"/>
          </w:tcPr>
          <w:p w14:paraId="28E81642" w14:textId="77777777" w:rsidR="005C3823" w:rsidRPr="007C1AFD" w:rsidRDefault="005C3823" w:rsidP="00870922">
            <w:pPr>
              <w:pStyle w:val="TAL"/>
            </w:pPr>
            <w:proofErr w:type="spellStart"/>
            <w:r>
              <w:t>GeoArea</w:t>
            </w:r>
            <w:proofErr w:type="spellEnd"/>
          </w:p>
        </w:tc>
        <w:tc>
          <w:tcPr>
            <w:tcW w:w="1310" w:type="dxa"/>
          </w:tcPr>
          <w:p w14:paraId="6AAABAB0" w14:textId="77777777" w:rsidR="005C3823" w:rsidRPr="007C1AFD" w:rsidRDefault="005C3823" w:rsidP="00870922">
            <w:pPr>
              <w:pStyle w:val="TAL"/>
            </w:pPr>
            <w:r w:rsidRPr="007C1AFD">
              <w:t>7.4.1.4.</w:t>
            </w:r>
            <w:r>
              <w:t>2.19</w:t>
            </w:r>
          </w:p>
        </w:tc>
        <w:tc>
          <w:tcPr>
            <w:tcW w:w="4142" w:type="dxa"/>
          </w:tcPr>
          <w:p w14:paraId="32C8F48A" w14:textId="77777777" w:rsidR="005C3823" w:rsidRDefault="005C3823" w:rsidP="00870922">
            <w:pPr>
              <w:pStyle w:val="TAL"/>
              <w:rPr>
                <w:rFonts w:cs="Arial"/>
                <w:szCs w:val="18"/>
              </w:rPr>
            </w:pPr>
            <w:r>
              <w:rPr>
                <w:rFonts w:cs="Arial"/>
                <w:szCs w:val="18"/>
              </w:rPr>
              <w:t>Represents the Geographic Area.</w:t>
            </w:r>
          </w:p>
        </w:tc>
        <w:tc>
          <w:tcPr>
            <w:tcW w:w="1435" w:type="dxa"/>
          </w:tcPr>
          <w:p w14:paraId="625A1C9C" w14:textId="77777777" w:rsidR="005C3823" w:rsidRPr="007C1AFD" w:rsidRDefault="005C3823" w:rsidP="00870922">
            <w:pPr>
              <w:pStyle w:val="TAL"/>
              <w:rPr>
                <w:rFonts w:cs="Arial"/>
                <w:szCs w:val="18"/>
              </w:rPr>
            </w:pPr>
          </w:p>
        </w:tc>
      </w:tr>
      <w:tr w:rsidR="005C3823" w:rsidRPr="007C1AFD" w14:paraId="2D640DA9" w14:textId="77777777" w:rsidTr="00870922">
        <w:trPr>
          <w:jc w:val="center"/>
        </w:trPr>
        <w:tc>
          <w:tcPr>
            <w:tcW w:w="2890" w:type="dxa"/>
          </w:tcPr>
          <w:p w14:paraId="7E7C1CCA" w14:textId="77777777" w:rsidR="005C3823" w:rsidRPr="007C1AFD" w:rsidRDefault="005C3823" w:rsidP="00870922">
            <w:pPr>
              <w:pStyle w:val="TAL"/>
            </w:pPr>
            <w:proofErr w:type="spellStart"/>
            <w:r>
              <w:t>EpsMbmsInfo</w:t>
            </w:r>
            <w:proofErr w:type="spellEnd"/>
          </w:p>
        </w:tc>
        <w:tc>
          <w:tcPr>
            <w:tcW w:w="1310" w:type="dxa"/>
          </w:tcPr>
          <w:p w14:paraId="7A6965E5" w14:textId="77777777" w:rsidR="005C3823" w:rsidRPr="007C1AFD" w:rsidRDefault="005C3823" w:rsidP="00870922">
            <w:pPr>
              <w:pStyle w:val="TAL"/>
            </w:pPr>
            <w:r>
              <w:t>7.4.1.4.3.</w:t>
            </w:r>
            <w:r w:rsidRPr="0008473F">
              <w:t>0A</w:t>
            </w:r>
          </w:p>
        </w:tc>
        <w:tc>
          <w:tcPr>
            <w:tcW w:w="4142" w:type="dxa"/>
          </w:tcPr>
          <w:p w14:paraId="3876ED6A" w14:textId="77777777" w:rsidR="005C3823" w:rsidRDefault="005C3823" w:rsidP="00870922">
            <w:pPr>
              <w:pStyle w:val="TAL"/>
              <w:rPr>
                <w:rFonts w:cs="Arial"/>
                <w:szCs w:val="18"/>
              </w:rPr>
            </w:pPr>
            <w:r>
              <w:t>Represents the EPS MBMS bearer information.</w:t>
            </w:r>
          </w:p>
        </w:tc>
        <w:tc>
          <w:tcPr>
            <w:tcW w:w="1435" w:type="dxa"/>
          </w:tcPr>
          <w:p w14:paraId="457ED2A6" w14:textId="77777777" w:rsidR="005C3823" w:rsidRPr="007C1AFD" w:rsidRDefault="005C3823" w:rsidP="00870922">
            <w:pPr>
              <w:pStyle w:val="TAL"/>
              <w:rPr>
                <w:rFonts w:cs="Arial"/>
                <w:szCs w:val="18"/>
              </w:rPr>
            </w:pPr>
          </w:p>
        </w:tc>
      </w:tr>
      <w:tr w:rsidR="005C3823" w:rsidRPr="007C1AFD" w14:paraId="76E02860" w14:textId="77777777" w:rsidTr="00870922">
        <w:trPr>
          <w:jc w:val="center"/>
        </w:trPr>
        <w:tc>
          <w:tcPr>
            <w:tcW w:w="2890" w:type="dxa"/>
          </w:tcPr>
          <w:p w14:paraId="726CE0B0" w14:textId="77777777" w:rsidR="005C3823" w:rsidRPr="007C1AFD" w:rsidRDefault="005C3823" w:rsidP="00870922">
            <w:pPr>
              <w:pStyle w:val="TAL"/>
            </w:pPr>
            <w:proofErr w:type="spellStart"/>
            <w:r>
              <w:t>MbsResAct</w:t>
            </w:r>
            <w:proofErr w:type="spellEnd"/>
          </w:p>
        </w:tc>
        <w:tc>
          <w:tcPr>
            <w:tcW w:w="1310" w:type="dxa"/>
          </w:tcPr>
          <w:p w14:paraId="55F4A70A" w14:textId="77777777" w:rsidR="005C3823" w:rsidRPr="007C1AFD" w:rsidRDefault="005C3823" w:rsidP="00870922">
            <w:pPr>
              <w:pStyle w:val="TAL"/>
            </w:pPr>
            <w:r w:rsidRPr="002E5238">
              <w:t>7.4.1.4.2.</w:t>
            </w:r>
            <w:r w:rsidRPr="00024801">
              <w:t>16</w:t>
            </w:r>
          </w:p>
        </w:tc>
        <w:tc>
          <w:tcPr>
            <w:tcW w:w="4142" w:type="dxa"/>
          </w:tcPr>
          <w:p w14:paraId="25B90213" w14:textId="77777777" w:rsidR="005C3823" w:rsidRDefault="005C3823" w:rsidP="00870922">
            <w:pPr>
              <w:pStyle w:val="TAL"/>
              <w:rPr>
                <w:rFonts w:cs="Arial"/>
                <w:szCs w:val="18"/>
              </w:rPr>
            </w:pPr>
            <w:r>
              <w:rPr>
                <w:rFonts w:cs="Arial"/>
                <w:szCs w:val="18"/>
              </w:rPr>
              <w:t xml:space="preserve">Represents </w:t>
            </w:r>
            <w:r>
              <w:t>the parameters related to the activation of the MBS Resource.</w:t>
            </w:r>
          </w:p>
        </w:tc>
        <w:tc>
          <w:tcPr>
            <w:tcW w:w="1435" w:type="dxa"/>
          </w:tcPr>
          <w:p w14:paraId="45916BC4" w14:textId="77777777" w:rsidR="005C3823" w:rsidRPr="007C1AFD" w:rsidRDefault="005C3823" w:rsidP="00870922">
            <w:pPr>
              <w:pStyle w:val="TAL"/>
              <w:rPr>
                <w:rFonts w:cs="Arial"/>
                <w:szCs w:val="18"/>
              </w:rPr>
            </w:pPr>
          </w:p>
        </w:tc>
      </w:tr>
      <w:tr w:rsidR="005C3823" w:rsidRPr="007C1AFD" w14:paraId="460944CB" w14:textId="77777777" w:rsidTr="00870922">
        <w:trPr>
          <w:jc w:val="center"/>
        </w:trPr>
        <w:tc>
          <w:tcPr>
            <w:tcW w:w="2890" w:type="dxa"/>
          </w:tcPr>
          <w:p w14:paraId="1079D37A" w14:textId="77777777" w:rsidR="005C3823" w:rsidRDefault="005C3823" w:rsidP="00870922">
            <w:pPr>
              <w:pStyle w:val="TAL"/>
            </w:pPr>
            <w:proofErr w:type="spellStart"/>
            <w:r>
              <w:t>MbsResDeact</w:t>
            </w:r>
            <w:proofErr w:type="spellEnd"/>
          </w:p>
        </w:tc>
        <w:tc>
          <w:tcPr>
            <w:tcW w:w="1310" w:type="dxa"/>
          </w:tcPr>
          <w:p w14:paraId="2CB2B8AD" w14:textId="77777777" w:rsidR="005C3823" w:rsidRPr="002E5238" w:rsidRDefault="005C3823" w:rsidP="00870922">
            <w:pPr>
              <w:pStyle w:val="TAL"/>
            </w:pPr>
            <w:r w:rsidRPr="002E5238">
              <w:t>7.4.1.4.2.</w:t>
            </w:r>
            <w:r w:rsidRPr="009E6BB1">
              <w:t>17</w:t>
            </w:r>
          </w:p>
        </w:tc>
        <w:tc>
          <w:tcPr>
            <w:tcW w:w="4142" w:type="dxa"/>
          </w:tcPr>
          <w:p w14:paraId="5F639804" w14:textId="77777777" w:rsidR="005C3823" w:rsidRDefault="005C3823" w:rsidP="00870922">
            <w:pPr>
              <w:pStyle w:val="TAL"/>
              <w:rPr>
                <w:rFonts w:cs="Arial"/>
                <w:szCs w:val="18"/>
              </w:rPr>
            </w:pPr>
            <w:r>
              <w:rPr>
                <w:rFonts w:cs="Arial"/>
                <w:szCs w:val="18"/>
              </w:rPr>
              <w:t xml:space="preserve">Represents </w:t>
            </w:r>
            <w:r>
              <w:t>the parameters related to the deactivation of the MBS Resource.</w:t>
            </w:r>
          </w:p>
        </w:tc>
        <w:tc>
          <w:tcPr>
            <w:tcW w:w="1435" w:type="dxa"/>
          </w:tcPr>
          <w:p w14:paraId="0ACBC31F" w14:textId="77777777" w:rsidR="005C3823" w:rsidRPr="007C1AFD" w:rsidRDefault="005C3823" w:rsidP="00870922">
            <w:pPr>
              <w:pStyle w:val="TAL"/>
              <w:rPr>
                <w:rFonts w:cs="Arial"/>
                <w:szCs w:val="18"/>
              </w:rPr>
            </w:pPr>
          </w:p>
        </w:tc>
      </w:tr>
      <w:tr w:rsidR="005C3823" w:rsidRPr="007C1AFD" w14:paraId="37311757" w14:textId="77777777" w:rsidTr="00870922">
        <w:trPr>
          <w:jc w:val="center"/>
        </w:trPr>
        <w:tc>
          <w:tcPr>
            <w:tcW w:w="2890" w:type="dxa"/>
          </w:tcPr>
          <w:p w14:paraId="6CA0F2FD" w14:textId="77777777" w:rsidR="005C3823" w:rsidRPr="007C1AFD" w:rsidRDefault="005C3823" w:rsidP="00870922">
            <w:pPr>
              <w:pStyle w:val="TAL"/>
            </w:pPr>
            <w:proofErr w:type="spellStart"/>
            <w:r>
              <w:t>MbsResource</w:t>
            </w:r>
            <w:proofErr w:type="spellEnd"/>
          </w:p>
        </w:tc>
        <w:tc>
          <w:tcPr>
            <w:tcW w:w="1310" w:type="dxa"/>
          </w:tcPr>
          <w:p w14:paraId="7596CC8B" w14:textId="77777777" w:rsidR="005C3823" w:rsidRPr="007C1AFD" w:rsidRDefault="005C3823" w:rsidP="00870922">
            <w:pPr>
              <w:pStyle w:val="TAL"/>
            </w:pPr>
            <w:r>
              <w:t>7.4.1.4.2.</w:t>
            </w:r>
            <w:r w:rsidRPr="009C32A3">
              <w:t>12</w:t>
            </w:r>
          </w:p>
        </w:tc>
        <w:tc>
          <w:tcPr>
            <w:tcW w:w="4142" w:type="dxa"/>
          </w:tcPr>
          <w:p w14:paraId="3531DB6B" w14:textId="77777777" w:rsidR="005C3823" w:rsidRDefault="005C3823" w:rsidP="00870922">
            <w:pPr>
              <w:pStyle w:val="TAL"/>
              <w:rPr>
                <w:rFonts w:cs="Arial"/>
                <w:szCs w:val="18"/>
              </w:rPr>
            </w:pPr>
            <w:r>
              <w:rPr>
                <w:rFonts w:cs="Arial"/>
                <w:szCs w:val="18"/>
              </w:rPr>
              <w:t>Represents an MBS Resource.</w:t>
            </w:r>
          </w:p>
        </w:tc>
        <w:tc>
          <w:tcPr>
            <w:tcW w:w="1435" w:type="dxa"/>
          </w:tcPr>
          <w:p w14:paraId="54BB7980" w14:textId="77777777" w:rsidR="005C3823" w:rsidRPr="007C1AFD" w:rsidRDefault="005C3823" w:rsidP="00870922">
            <w:pPr>
              <w:pStyle w:val="TAL"/>
              <w:rPr>
                <w:rFonts w:cs="Arial"/>
                <w:szCs w:val="18"/>
              </w:rPr>
            </w:pPr>
          </w:p>
        </w:tc>
      </w:tr>
      <w:tr w:rsidR="005C3823" w:rsidRPr="007C1AFD" w14:paraId="5A811315" w14:textId="77777777" w:rsidTr="00870922">
        <w:trPr>
          <w:jc w:val="center"/>
        </w:trPr>
        <w:tc>
          <w:tcPr>
            <w:tcW w:w="2890" w:type="dxa"/>
          </w:tcPr>
          <w:p w14:paraId="71593766" w14:textId="77777777" w:rsidR="005C3823" w:rsidRDefault="005C3823" w:rsidP="00870922">
            <w:pPr>
              <w:pStyle w:val="TAL"/>
            </w:pPr>
            <w:proofErr w:type="spellStart"/>
            <w:r>
              <w:t>MbsResourcePatch</w:t>
            </w:r>
            <w:proofErr w:type="spellEnd"/>
          </w:p>
        </w:tc>
        <w:tc>
          <w:tcPr>
            <w:tcW w:w="1310" w:type="dxa"/>
          </w:tcPr>
          <w:p w14:paraId="06AF393F" w14:textId="77777777" w:rsidR="005C3823" w:rsidRDefault="005C3823" w:rsidP="00870922">
            <w:pPr>
              <w:pStyle w:val="TAL"/>
            </w:pPr>
            <w:r>
              <w:t>7.4.1.4.2.</w:t>
            </w:r>
            <w:r w:rsidRPr="009C32A3">
              <w:t>15</w:t>
            </w:r>
          </w:p>
        </w:tc>
        <w:tc>
          <w:tcPr>
            <w:tcW w:w="4142" w:type="dxa"/>
          </w:tcPr>
          <w:p w14:paraId="0B33DCAA" w14:textId="77777777" w:rsidR="005C3823" w:rsidRDefault="005C3823" w:rsidP="00870922">
            <w:pPr>
              <w:pStyle w:val="TAL"/>
              <w:rPr>
                <w:rFonts w:cs="Arial"/>
                <w:szCs w:val="18"/>
              </w:rPr>
            </w:pPr>
            <w:r>
              <w:rPr>
                <w:rFonts w:cs="Arial"/>
                <w:szCs w:val="18"/>
              </w:rPr>
              <w:t>Represents the parameters to request the modification of an MBS Resource.</w:t>
            </w:r>
          </w:p>
        </w:tc>
        <w:tc>
          <w:tcPr>
            <w:tcW w:w="1435" w:type="dxa"/>
          </w:tcPr>
          <w:p w14:paraId="5FA510C4" w14:textId="77777777" w:rsidR="005C3823" w:rsidRPr="007C1AFD" w:rsidRDefault="005C3823" w:rsidP="00870922">
            <w:pPr>
              <w:pStyle w:val="TAL"/>
              <w:rPr>
                <w:rFonts w:cs="Arial"/>
                <w:szCs w:val="18"/>
              </w:rPr>
            </w:pPr>
          </w:p>
        </w:tc>
      </w:tr>
      <w:tr w:rsidR="005C3823" w:rsidRPr="007C1AFD" w14:paraId="3F766DA7" w14:textId="77777777" w:rsidTr="00870922">
        <w:trPr>
          <w:jc w:val="center"/>
        </w:trPr>
        <w:tc>
          <w:tcPr>
            <w:tcW w:w="2890" w:type="dxa"/>
          </w:tcPr>
          <w:p w14:paraId="24C5EB57" w14:textId="77777777" w:rsidR="005C3823" w:rsidRDefault="005C3823" w:rsidP="00870922">
            <w:pPr>
              <w:pStyle w:val="TAL"/>
            </w:pPr>
            <w:proofErr w:type="spellStart"/>
            <w:r>
              <w:t>MbsResourceReq</w:t>
            </w:r>
            <w:proofErr w:type="spellEnd"/>
          </w:p>
        </w:tc>
        <w:tc>
          <w:tcPr>
            <w:tcW w:w="1310" w:type="dxa"/>
          </w:tcPr>
          <w:p w14:paraId="57E232DC" w14:textId="77777777" w:rsidR="005C3823" w:rsidRDefault="005C3823" w:rsidP="00870922">
            <w:pPr>
              <w:pStyle w:val="TAL"/>
            </w:pPr>
            <w:r>
              <w:t>7.4.1.4.2.</w:t>
            </w:r>
            <w:r w:rsidRPr="009C32A3">
              <w:t>11</w:t>
            </w:r>
          </w:p>
        </w:tc>
        <w:tc>
          <w:tcPr>
            <w:tcW w:w="4142" w:type="dxa"/>
          </w:tcPr>
          <w:p w14:paraId="1BC5FBFD" w14:textId="77777777" w:rsidR="005C3823" w:rsidRDefault="005C3823" w:rsidP="00870922">
            <w:pPr>
              <w:pStyle w:val="TAL"/>
              <w:rPr>
                <w:rFonts w:cs="Arial"/>
                <w:szCs w:val="18"/>
              </w:rPr>
            </w:pPr>
            <w:r>
              <w:rPr>
                <w:rFonts w:cs="Arial"/>
                <w:szCs w:val="18"/>
              </w:rPr>
              <w:t>Represents the parameters to request the creation of an MBS Resource.</w:t>
            </w:r>
          </w:p>
        </w:tc>
        <w:tc>
          <w:tcPr>
            <w:tcW w:w="1435" w:type="dxa"/>
          </w:tcPr>
          <w:p w14:paraId="1560D920" w14:textId="77777777" w:rsidR="005C3823" w:rsidRPr="007C1AFD" w:rsidRDefault="005C3823" w:rsidP="00870922">
            <w:pPr>
              <w:pStyle w:val="TAL"/>
              <w:rPr>
                <w:rFonts w:cs="Arial"/>
                <w:szCs w:val="18"/>
              </w:rPr>
            </w:pPr>
          </w:p>
        </w:tc>
      </w:tr>
      <w:tr w:rsidR="005C3823" w:rsidRPr="007C1AFD" w14:paraId="378E082C" w14:textId="77777777" w:rsidTr="00870922">
        <w:trPr>
          <w:jc w:val="center"/>
        </w:trPr>
        <w:tc>
          <w:tcPr>
            <w:tcW w:w="2890" w:type="dxa"/>
          </w:tcPr>
          <w:p w14:paraId="3D596F04" w14:textId="77777777" w:rsidR="005C3823" w:rsidRDefault="005C3823" w:rsidP="00870922">
            <w:pPr>
              <w:pStyle w:val="TAL"/>
            </w:pPr>
            <w:proofErr w:type="spellStart"/>
            <w:r>
              <w:t>MbsResourceRespInfo</w:t>
            </w:r>
            <w:proofErr w:type="spellEnd"/>
          </w:p>
        </w:tc>
        <w:tc>
          <w:tcPr>
            <w:tcW w:w="1310" w:type="dxa"/>
          </w:tcPr>
          <w:p w14:paraId="2B04D401" w14:textId="77777777" w:rsidR="005C3823" w:rsidRDefault="005C3823" w:rsidP="00870922">
            <w:pPr>
              <w:pStyle w:val="TAL"/>
            </w:pPr>
            <w:r>
              <w:t>7.4.1.4.2.</w:t>
            </w:r>
            <w:r w:rsidRPr="009C32A3">
              <w:t>13</w:t>
            </w:r>
          </w:p>
        </w:tc>
        <w:tc>
          <w:tcPr>
            <w:tcW w:w="4142" w:type="dxa"/>
          </w:tcPr>
          <w:p w14:paraId="73460540" w14:textId="77777777" w:rsidR="005C3823" w:rsidRDefault="005C3823" w:rsidP="00870922">
            <w:pPr>
              <w:pStyle w:val="TAL"/>
              <w:rPr>
                <w:rFonts w:cs="Arial"/>
                <w:szCs w:val="18"/>
              </w:rPr>
            </w:pPr>
            <w:r>
              <w:rPr>
                <w:rFonts w:cs="Arial"/>
                <w:szCs w:val="18"/>
              </w:rPr>
              <w:t>Represents NRM Server side information related to the MBS Resource.</w:t>
            </w:r>
          </w:p>
        </w:tc>
        <w:tc>
          <w:tcPr>
            <w:tcW w:w="1435" w:type="dxa"/>
          </w:tcPr>
          <w:p w14:paraId="60444EC0" w14:textId="77777777" w:rsidR="005C3823" w:rsidRPr="007C1AFD" w:rsidRDefault="005C3823" w:rsidP="00870922">
            <w:pPr>
              <w:pStyle w:val="TAL"/>
              <w:rPr>
                <w:rFonts w:cs="Arial"/>
                <w:szCs w:val="18"/>
              </w:rPr>
            </w:pPr>
          </w:p>
        </w:tc>
      </w:tr>
      <w:tr w:rsidR="005C3823" w:rsidRPr="007C1AFD" w14:paraId="72D60698" w14:textId="77777777" w:rsidTr="00870922">
        <w:trPr>
          <w:jc w:val="center"/>
        </w:trPr>
        <w:tc>
          <w:tcPr>
            <w:tcW w:w="2890" w:type="dxa"/>
          </w:tcPr>
          <w:p w14:paraId="5EDC5374" w14:textId="77777777" w:rsidR="005C3823" w:rsidRDefault="005C3823" w:rsidP="00870922">
            <w:pPr>
              <w:pStyle w:val="TAL"/>
            </w:pPr>
            <w:proofErr w:type="spellStart"/>
            <w:r>
              <w:t>MbsResourceResp</w:t>
            </w:r>
            <w:proofErr w:type="spellEnd"/>
          </w:p>
        </w:tc>
        <w:tc>
          <w:tcPr>
            <w:tcW w:w="1310" w:type="dxa"/>
          </w:tcPr>
          <w:p w14:paraId="457A7051" w14:textId="77777777" w:rsidR="005C3823" w:rsidRDefault="005C3823" w:rsidP="00870922">
            <w:pPr>
              <w:pStyle w:val="TAL"/>
            </w:pPr>
            <w:r>
              <w:t>7.4.1.4.2.</w:t>
            </w:r>
            <w:r w:rsidRPr="009C32A3">
              <w:t>14</w:t>
            </w:r>
          </w:p>
        </w:tc>
        <w:tc>
          <w:tcPr>
            <w:tcW w:w="4142" w:type="dxa"/>
          </w:tcPr>
          <w:p w14:paraId="0533B1D7" w14:textId="77777777" w:rsidR="005C3823" w:rsidRDefault="005C3823" w:rsidP="00870922">
            <w:pPr>
              <w:pStyle w:val="TAL"/>
              <w:rPr>
                <w:rFonts w:cs="Arial"/>
                <w:szCs w:val="18"/>
              </w:rPr>
            </w:pPr>
            <w:r>
              <w:rPr>
                <w:rFonts w:cs="Arial"/>
                <w:szCs w:val="18"/>
              </w:rPr>
              <w:t>Represents a response to an MBS Resource creation/modification request.</w:t>
            </w:r>
          </w:p>
        </w:tc>
        <w:tc>
          <w:tcPr>
            <w:tcW w:w="1435" w:type="dxa"/>
          </w:tcPr>
          <w:p w14:paraId="2B3A337D" w14:textId="77777777" w:rsidR="005C3823" w:rsidRPr="007C1AFD" w:rsidRDefault="005C3823" w:rsidP="00870922">
            <w:pPr>
              <w:pStyle w:val="TAL"/>
              <w:rPr>
                <w:rFonts w:cs="Arial"/>
                <w:szCs w:val="18"/>
              </w:rPr>
            </w:pPr>
          </w:p>
        </w:tc>
      </w:tr>
      <w:tr w:rsidR="005C3823" w:rsidRPr="007C1AFD" w14:paraId="25ADE47F" w14:textId="77777777" w:rsidTr="00870922">
        <w:trPr>
          <w:jc w:val="center"/>
        </w:trPr>
        <w:tc>
          <w:tcPr>
            <w:tcW w:w="2890" w:type="dxa"/>
          </w:tcPr>
          <w:p w14:paraId="17C7DA4D" w14:textId="77777777" w:rsidR="005C3823" w:rsidRPr="007C1AFD" w:rsidRDefault="005C3823" w:rsidP="00870922">
            <w:pPr>
              <w:pStyle w:val="TAL"/>
            </w:pPr>
            <w:proofErr w:type="spellStart"/>
            <w:r w:rsidRPr="007C1AFD">
              <w:t>MulticastSubscription</w:t>
            </w:r>
            <w:proofErr w:type="spellEnd"/>
          </w:p>
        </w:tc>
        <w:tc>
          <w:tcPr>
            <w:tcW w:w="1310" w:type="dxa"/>
          </w:tcPr>
          <w:p w14:paraId="690E70CC" w14:textId="77777777" w:rsidR="005C3823" w:rsidRPr="007C1AFD" w:rsidRDefault="005C3823" w:rsidP="00870922">
            <w:pPr>
              <w:pStyle w:val="TAL"/>
            </w:pPr>
            <w:r w:rsidRPr="007C1AFD">
              <w:rPr>
                <w:lang w:eastAsia="zh-CN"/>
              </w:rPr>
              <w:t>7.4.1.4.2.2</w:t>
            </w:r>
          </w:p>
        </w:tc>
        <w:tc>
          <w:tcPr>
            <w:tcW w:w="4142" w:type="dxa"/>
          </w:tcPr>
          <w:p w14:paraId="6A0A1E1E" w14:textId="77777777" w:rsidR="005C3823" w:rsidRPr="007C1AFD" w:rsidRDefault="005C3823" w:rsidP="00870922">
            <w:pPr>
              <w:pStyle w:val="TAL"/>
              <w:rPr>
                <w:rFonts w:cs="Arial"/>
                <w:szCs w:val="18"/>
              </w:rPr>
            </w:pPr>
            <w:r w:rsidRPr="007C1AFD">
              <w:t>Represents a multicast subscription</w:t>
            </w:r>
            <w:r>
              <w:t>.</w:t>
            </w:r>
          </w:p>
        </w:tc>
        <w:tc>
          <w:tcPr>
            <w:tcW w:w="1435" w:type="dxa"/>
          </w:tcPr>
          <w:p w14:paraId="21326733" w14:textId="77777777" w:rsidR="005C3823" w:rsidRPr="007C1AFD" w:rsidRDefault="005C3823" w:rsidP="00870922">
            <w:pPr>
              <w:pStyle w:val="TAL"/>
              <w:rPr>
                <w:rFonts w:cs="Arial"/>
                <w:szCs w:val="18"/>
              </w:rPr>
            </w:pPr>
          </w:p>
        </w:tc>
      </w:tr>
      <w:tr w:rsidR="005C3823" w:rsidRPr="007C1AFD" w14:paraId="10AB0C1D" w14:textId="77777777" w:rsidTr="00870922">
        <w:trPr>
          <w:jc w:val="center"/>
        </w:trPr>
        <w:tc>
          <w:tcPr>
            <w:tcW w:w="2890" w:type="dxa"/>
          </w:tcPr>
          <w:p w14:paraId="1B23B53B" w14:textId="77777777" w:rsidR="005C3823" w:rsidRPr="007C1AFD" w:rsidRDefault="005C3823" w:rsidP="00870922">
            <w:pPr>
              <w:pStyle w:val="TAL"/>
            </w:pPr>
            <w:proofErr w:type="spellStart"/>
            <w:r>
              <w:rPr>
                <w:lang w:eastAsia="zh-CN"/>
              </w:rPr>
              <w:t>NetSysIndicator</w:t>
            </w:r>
            <w:proofErr w:type="spellEnd"/>
          </w:p>
        </w:tc>
        <w:tc>
          <w:tcPr>
            <w:tcW w:w="1310" w:type="dxa"/>
          </w:tcPr>
          <w:p w14:paraId="43EC4AC9" w14:textId="77777777" w:rsidR="005C3823" w:rsidRPr="007C1AFD" w:rsidRDefault="005C3823" w:rsidP="00870922">
            <w:pPr>
              <w:pStyle w:val="TAL"/>
              <w:rPr>
                <w:lang w:eastAsia="zh-CN"/>
              </w:rPr>
            </w:pPr>
            <w:r>
              <w:rPr>
                <w:lang w:eastAsia="zh-CN"/>
              </w:rPr>
              <w:t>7.4.1.4.3.</w:t>
            </w:r>
            <w:r w:rsidRPr="009C32A3">
              <w:rPr>
                <w:lang w:eastAsia="zh-CN"/>
              </w:rPr>
              <w:t>4</w:t>
            </w:r>
          </w:p>
        </w:tc>
        <w:tc>
          <w:tcPr>
            <w:tcW w:w="4142" w:type="dxa"/>
          </w:tcPr>
          <w:p w14:paraId="5AFDDD41" w14:textId="77777777" w:rsidR="005C3823" w:rsidRPr="007C1AFD" w:rsidRDefault="005C3823" w:rsidP="00870922">
            <w:pPr>
              <w:pStyle w:val="TAL"/>
            </w:pPr>
            <w:r>
              <w:t>Represents the network system indicator, i.e. 5GS, EPS or both.</w:t>
            </w:r>
          </w:p>
        </w:tc>
        <w:tc>
          <w:tcPr>
            <w:tcW w:w="1435" w:type="dxa"/>
          </w:tcPr>
          <w:p w14:paraId="581DF774" w14:textId="77777777" w:rsidR="005C3823" w:rsidRPr="007C1AFD" w:rsidRDefault="005C3823" w:rsidP="00870922">
            <w:pPr>
              <w:pStyle w:val="TAL"/>
              <w:rPr>
                <w:rFonts w:cs="Arial"/>
                <w:szCs w:val="18"/>
              </w:rPr>
            </w:pPr>
          </w:p>
        </w:tc>
      </w:tr>
      <w:tr w:rsidR="005C3823" w:rsidRPr="007C1AFD" w14:paraId="3342A2FE" w14:textId="77777777" w:rsidTr="00870922">
        <w:trPr>
          <w:jc w:val="center"/>
        </w:trPr>
        <w:tc>
          <w:tcPr>
            <w:tcW w:w="2890" w:type="dxa"/>
          </w:tcPr>
          <w:p w14:paraId="0CFC6864" w14:textId="77777777" w:rsidR="005C3823" w:rsidRPr="007C1AFD" w:rsidRDefault="005C3823" w:rsidP="00870922">
            <w:pPr>
              <w:pStyle w:val="TAL"/>
            </w:pPr>
            <w:r w:rsidRPr="007C1AFD">
              <w:rPr>
                <w:noProof/>
              </w:rPr>
              <w:t>NrmEvent</w:t>
            </w:r>
          </w:p>
        </w:tc>
        <w:tc>
          <w:tcPr>
            <w:tcW w:w="1310" w:type="dxa"/>
          </w:tcPr>
          <w:p w14:paraId="4A3D6C1D" w14:textId="77777777" w:rsidR="005C3823" w:rsidRPr="007C1AFD" w:rsidRDefault="005C3823" w:rsidP="00870922">
            <w:pPr>
              <w:pStyle w:val="TAL"/>
            </w:pPr>
            <w:r w:rsidRPr="007C1AFD">
              <w:t>7.4.1.4.3.3</w:t>
            </w:r>
          </w:p>
        </w:tc>
        <w:tc>
          <w:tcPr>
            <w:tcW w:w="4142" w:type="dxa"/>
          </w:tcPr>
          <w:p w14:paraId="31697FAF" w14:textId="77777777" w:rsidR="005C3823" w:rsidRPr="007C1AFD" w:rsidRDefault="005C3823" w:rsidP="00870922">
            <w:pPr>
              <w:pStyle w:val="TAL"/>
              <w:rPr>
                <w:rFonts w:cs="Arial"/>
                <w:szCs w:val="18"/>
              </w:rPr>
            </w:pPr>
            <w:r>
              <w:rPr>
                <w:rFonts w:cs="Arial"/>
                <w:szCs w:val="18"/>
              </w:rPr>
              <w:t>Indicates the NRM event.</w:t>
            </w:r>
          </w:p>
        </w:tc>
        <w:tc>
          <w:tcPr>
            <w:tcW w:w="1435" w:type="dxa"/>
          </w:tcPr>
          <w:p w14:paraId="37542CAC" w14:textId="77777777" w:rsidR="005C3823" w:rsidRPr="007C1AFD" w:rsidRDefault="005C3823" w:rsidP="00870922">
            <w:pPr>
              <w:pStyle w:val="TAL"/>
              <w:rPr>
                <w:rFonts w:cs="Arial"/>
                <w:szCs w:val="18"/>
              </w:rPr>
            </w:pPr>
          </w:p>
        </w:tc>
      </w:tr>
      <w:tr w:rsidR="005C3823" w:rsidRPr="007C1AFD" w14:paraId="3BCAE485" w14:textId="77777777" w:rsidTr="00870922">
        <w:trPr>
          <w:jc w:val="center"/>
        </w:trPr>
        <w:tc>
          <w:tcPr>
            <w:tcW w:w="2890" w:type="dxa"/>
          </w:tcPr>
          <w:p w14:paraId="1E73C251" w14:textId="77777777" w:rsidR="005C3823" w:rsidRPr="007C1AFD" w:rsidRDefault="005C3823" w:rsidP="00870922">
            <w:pPr>
              <w:pStyle w:val="TAL"/>
            </w:pPr>
            <w:r w:rsidRPr="007C1AFD">
              <w:rPr>
                <w:noProof/>
                <w:lang w:eastAsia="zh-CN"/>
              </w:rPr>
              <w:t>NrmEventNotification</w:t>
            </w:r>
          </w:p>
        </w:tc>
        <w:tc>
          <w:tcPr>
            <w:tcW w:w="1310" w:type="dxa"/>
          </w:tcPr>
          <w:p w14:paraId="59F2614F" w14:textId="77777777" w:rsidR="005C3823" w:rsidRPr="007C1AFD" w:rsidRDefault="005C3823" w:rsidP="00870922">
            <w:pPr>
              <w:pStyle w:val="TAL"/>
            </w:pPr>
            <w:r w:rsidRPr="007C1AFD">
              <w:rPr>
                <w:lang w:eastAsia="zh-CN"/>
              </w:rPr>
              <w:t>7.4.1.4.2.5</w:t>
            </w:r>
          </w:p>
        </w:tc>
        <w:tc>
          <w:tcPr>
            <w:tcW w:w="4142" w:type="dxa"/>
          </w:tcPr>
          <w:p w14:paraId="428C0345" w14:textId="77777777" w:rsidR="005C3823" w:rsidRPr="007C1AFD" w:rsidRDefault="005C3823" w:rsidP="00870922">
            <w:pPr>
              <w:pStyle w:val="TAL"/>
              <w:rPr>
                <w:rFonts w:cs="Arial"/>
                <w:szCs w:val="18"/>
              </w:rPr>
            </w:pPr>
            <w:r w:rsidRPr="00A47BBA">
              <w:rPr>
                <w:rFonts w:cs="Arial"/>
                <w:szCs w:val="18"/>
              </w:rPr>
              <w:t>Represents a notification on an individual User Plane event.</w:t>
            </w:r>
          </w:p>
        </w:tc>
        <w:tc>
          <w:tcPr>
            <w:tcW w:w="1435" w:type="dxa"/>
          </w:tcPr>
          <w:p w14:paraId="1066334E" w14:textId="77777777" w:rsidR="005C3823" w:rsidRPr="007C1AFD" w:rsidRDefault="005C3823" w:rsidP="00870922">
            <w:pPr>
              <w:pStyle w:val="TAL"/>
              <w:rPr>
                <w:rFonts w:cs="Arial"/>
                <w:szCs w:val="18"/>
              </w:rPr>
            </w:pPr>
          </w:p>
        </w:tc>
      </w:tr>
      <w:tr w:rsidR="005C3823" w:rsidRPr="007C1AFD" w14:paraId="52C08D51" w14:textId="77777777" w:rsidTr="00870922">
        <w:trPr>
          <w:jc w:val="center"/>
        </w:trPr>
        <w:tc>
          <w:tcPr>
            <w:tcW w:w="2890" w:type="dxa"/>
          </w:tcPr>
          <w:p w14:paraId="71AD8A18" w14:textId="77777777" w:rsidR="005C3823" w:rsidRPr="007C1AFD" w:rsidRDefault="005C3823" w:rsidP="00870922">
            <w:pPr>
              <w:pStyle w:val="TAL"/>
            </w:pPr>
            <w:proofErr w:type="spellStart"/>
            <w:r w:rsidRPr="007C1AFD">
              <w:t>ServiceAnnoucementMode</w:t>
            </w:r>
            <w:proofErr w:type="spellEnd"/>
          </w:p>
        </w:tc>
        <w:tc>
          <w:tcPr>
            <w:tcW w:w="1310" w:type="dxa"/>
          </w:tcPr>
          <w:p w14:paraId="2997BB5F" w14:textId="77777777" w:rsidR="005C3823" w:rsidRPr="007C1AFD" w:rsidRDefault="005C3823" w:rsidP="00870922">
            <w:pPr>
              <w:pStyle w:val="TAL"/>
            </w:pPr>
            <w:r w:rsidRPr="007C1AFD">
              <w:t>7.4.1.4.3.1</w:t>
            </w:r>
          </w:p>
        </w:tc>
        <w:tc>
          <w:tcPr>
            <w:tcW w:w="4142" w:type="dxa"/>
          </w:tcPr>
          <w:p w14:paraId="3CFC00B5" w14:textId="77777777" w:rsidR="005C3823" w:rsidRPr="007C1AFD" w:rsidRDefault="005C3823" w:rsidP="00870922">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5" w:type="dxa"/>
          </w:tcPr>
          <w:p w14:paraId="2AB3E763" w14:textId="77777777" w:rsidR="005C3823" w:rsidRPr="007C1AFD" w:rsidRDefault="005C3823" w:rsidP="00870922">
            <w:pPr>
              <w:pStyle w:val="TAL"/>
              <w:rPr>
                <w:rFonts w:cs="Arial"/>
                <w:szCs w:val="18"/>
              </w:rPr>
            </w:pPr>
          </w:p>
        </w:tc>
      </w:tr>
      <w:tr w:rsidR="005C3823" w:rsidRPr="007C1AFD" w14:paraId="0977828F" w14:textId="77777777" w:rsidTr="00870922">
        <w:trPr>
          <w:jc w:val="center"/>
        </w:trPr>
        <w:tc>
          <w:tcPr>
            <w:tcW w:w="2890" w:type="dxa"/>
          </w:tcPr>
          <w:p w14:paraId="3FFA39C9" w14:textId="77777777" w:rsidR="005C3823" w:rsidRPr="007C1AFD" w:rsidRDefault="005C3823" w:rsidP="00870922">
            <w:pPr>
              <w:pStyle w:val="TAL"/>
            </w:pPr>
            <w:proofErr w:type="spellStart"/>
            <w:r w:rsidRPr="007C1AFD">
              <w:t>StreamSpecification</w:t>
            </w:r>
            <w:proofErr w:type="spellEnd"/>
          </w:p>
        </w:tc>
        <w:tc>
          <w:tcPr>
            <w:tcW w:w="1310" w:type="dxa"/>
          </w:tcPr>
          <w:p w14:paraId="7D87BA4B" w14:textId="77777777" w:rsidR="005C3823" w:rsidRPr="007C1AFD" w:rsidRDefault="005C3823" w:rsidP="00870922">
            <w:pPr>
              <w:pStyle w:val="TAL"/>
            </w:pPr>
            <w:r w:rsidRPr="007C1AFD">
              <w:rPr>
                <w:lang w:eastAsia="zh-CN"/>
              </w:rPr>
              <w:t>7.4.1.4.2.9</w:t>
            </w:r>
          </w:p>
        </w:tc>
        <w:tc>
          <w:tcPr>
            <w:tcW w:w="4142" w:type="dxa"/>
          </w:tcPr>
          <w:p w14:paraId="5B02CD20" w14:textId="77777777" w:rsidR="005C3823" w:rsidRPr="007C1AFD" w:rsidRDefault="005C3823" w:rsidP="00870922">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5" w:type="dxa"/>
          </w:tcPr>
          <w:p w14:paraId="15842476" w14:textId="77777777" w:rsidR="005C3823" w:rsidRPr="007C1AFD" w:rsidRDefault="005C3823" w:rsidP="00870922">
            <w:pPr>
              <w:pStyle w:val="TAL"/>
              <w:rPr>
                <w:rFonts w:cs="Arial"/>
                <w:szCs w:val="18"/>
              </w:rPr>
            </w:pPr>
          </w:p>
        </w:tc>
      </w:tr>
      <w:tr w:rsidR="005C3823" w:rsidRPr="007C1AFD" w14:paraId="3CC9BE39" w14:textId="77777777" w:rsidTr="00870922">
        <w:trPr>
          <w:jc w:val="center"/>
        </w:trPr>
        <w:tc>
          <w:tcPr>
            <w:tcW w:w="2890" w:type="dxa"/>
          </w:tcPr>
          <w:p w14:paraId="48D86A8F" w14:textId="77777777" w:rsidR="005C3823" w:rsidRPr="007C1AFD" w:rsidRDefault="005C3823" w:rsidP="00870922">
            <w:pPr>
              <w:pStyle w:val="TAL"/>
            </w:pPr>
            <w:proofErr w:type="spellStart"/>
            <w:r w:rsidRPr="007C1AFD">
              <w:t>TrafficSpecification</w:t>
            </w:r>
            <w:proofErr w:type="spellEnd"/>
          </w:p>
        </w:tc>
        <w:tc>
          <w:tcPr>
            <w:tcW w:w="1310" w:type="dxa"/>
          </w:tcPr>
          <w:p w14:paraId="317CDC26" w14:textId="77777777" w:rsidR="005C3823" w:rsidRPr="007C1AFD" w:rsidRDefault="005C3823" w:rsidP="00870922">
            <w:pPr>
              <w:pStyle w:val="TAL"/>
            </w:pPr>
            <w:r w:rsidRPr="007C1AFD">
              <w:rPr>
                <w:lang w:eastAsia="zh-CN"/>
              </w:rPr>
              <w:t>7.4.1.4.2.10</w:t>
            </w:r>
          </w:p>
        </w:tc>
        <w:tc>
          <w:tcPr>
            <w:tcW w:w="4142" w:type="dxa"/>
          </w:tcPr>
          <w:p w14:paraId="1E165C5F" w14:textId="77777777" w:rsidR="005C3823" w:rsidRPr="007C1AFD" w:rsidRDefault="005C3823" w:rsidP="00870922">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5" w:type="dxa"/>
          </w:tcPr>
          <w:p w14:paraId="5AE275B0" w14:textId="77777777" w:rsidR="005C3823" w:rsidRPr="007C1AFD" w:rsidRDefault="005C3823" w:rsidP="00870922">
            <w:pPr>
              <w:pStyle w:val="TAL"/>
              <w:rPr>
                <w:rFonts w:cs="Arial"/>
                <w:szCs w:val="18"/>
              </w:rPr>
            </w:pPr>
          </w:p>
        </w:tc>
      </w:tr>
      <w:tr w:rsidR="005C3823" w:rsidRPr="007C1AFD" w14:paraId="45EA0902" w14:textId="77777777" w:rsidTr="00870922">
        <w:trPr>
          <w:jc w:val="center"/>
        </w:trPr>
        <w:tc>
          <w:tcPr>
            <w:tcW w:w="2890" w:type="dxa"/>
          </w:tcPr>
          <w:p w14:paraId="22937005" w14:textId="77777777" w:rsidR="005C3823" w:rsidRPr="007C1AFD" w:rsidRDefault="005C3823" w:rsidP="00870922">
            <w:pPr>
              <w:pStyle w:val="TAL"/>
            </w:pPr>
            <w:proofErr w:type="spellStart"/>
            <w:r w:rsidRPr="007C1AFD">
              <w:t>TrafficSpecInformation</w:t>
            </w:r>
            <w:proofErr w:type="spellEnd"/>
          </w:p>
        </w:tc>
        <w:tc>
          <w:tcPr>
            <w:tcW w:w="1310" w:type="dxa"/>
          </w:tcPr>
          <w:p w14:paraId="0D3D2518" w14:textId="77777777" w:rsidR="005C3823" w:rsidRPr="007C1AFD" w:rsidRDefault="005C3823" w:rsidP="00870922">
            <w:pPr>
              <w:pStyle w:val="TAL"/>
              <w:rPr>
                <w:lang w:eastAsia="zh-CN"/>
              </w:rPr>
            </w:pPr>
            <w:r w:rsidRPr="007C1AFD">
              <w:rPr>
                <w:lang w:eastAsia="zh-CN"/>
              </w:rPr>
              <w:t>7.4.1.4.2.7</w:t>
            </w:r>
          </w:p>
        </w:tc>
        <w:tc>
          <w:tcPr>
            <w:tcW w:w="4142" w:type="dxa"/>
          </w:tcPr>
          <w:p w14:paraId="7DC4C2D0" w14:textId="77777777" w:rsidR="005C3823" w:rsidRPr="007C1AFD" w:rsidRDefault="005C3823" w:rsidP="00870922">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5" w:type="dxa"/>
          </w:tcPr>
          <w:p w14:paraId="00728F24" w14:textId="77777777" w:rsidR="005C3823" w:rsidRPr="007C1AFD" w:rsidRDefault="005C3823" w:rsidP="00870922">
            <w:pPr>
              <w:pStyle w:val="TAL"/>
              <w:rPr>
                <w:rFonts w:cs="Arial"/>
                <w:szCs w:val="18"/>
              </w:rPr>
            </w:pPr>
          </w:p>
        </w:tc>
      </w:tr>
      <w:tr w:rsidR="005C3823" w:rsidRPr="007C1AFD" w14:paraId="3B0FFBAC" w14:textId="77777777" w:rsidTr="00870922">
        <w:trPr>
          <w:jc w:val="center"/>
        </w:trPr>
        <w:tc>
          <w:tcPr>
            <w:tcW w:w="2890" w:type="dxa"/>
          </w:tcPr>
          <w:p w14:paraId="3E685CA8" w14:textId="77777777" w:rsidR="005C3823" w:rsidRPr="007C1AFD" w:rsidRDefault="005C3823" w:rsidP="00870922">
            <w:pPr>
              <w:pStyle w:val="TAL"/>
            </w:pPr>
            <w:proofErr w:type="spellStart"/>
            <w:r w:rsidRPr="007C1AFD">
              <w:t>TscStreamAvailability</w:t>
            </w:r>
            <w:proofErr w:type="spellEnd"/>
          </w:p>
        </w:tc>
        <w:tc>
          <w:tcPr>
            <w:tcW w:w="1310" w:type="dxa"/>
          </w:tcPr>
          <w:p w14:paraId="44B7708C" w14:textId="77777777" w:rsidR="005C3823" w:rsidRPr="007C1AFD" w:rsidRDefault="005C3823" w:rsidP="00870922">
            <w:pPr>
              <w:pStyle w:val="TAL"/>
            </w:pPr>
            <w:r w:rsidRPr="007C1AFD">
              <w:rPr>
                <w:lang w:eastAsia="zh-CN"/>
              </w:rPr>
              <w:t>7.4.1.4.2.8</w:t>
            </w:r>
          </w:p>
        </w:tc>
        <w:tc>
          <w:tcPr>
            <w:tcW w:w="4142" w:type="dxa"/>
          </w:tcPr>
          <w:p w14:paraId="4C658AB1" w14:textId="77777777" w:rsidR="005C3823" w:rsidRPr="007C1AFD" w:rsidRDefault="005C3823" w:rsidP="00870922">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5" w:type="dxa"/>
          </w:tcPr>
          <w:p w14:paraId="6E868E5A" w14:textId="77777777" w:rsidR="005C3823" w:rsidRPr="007C1AFD" w:rsidRDefault="005C3823" w:rsidP="00870922">
            <w:pPr>
              <w:pStyle w:val="TAL"/>
              <w:rPr>
                <w:rFonts w:cs="Arial"/>
                <w:szCs w:val="18"/>
              </w:rPr>
            </w:pPr>
          </w:p>
        </w:tc>
      </w:tr>
      <w:tr w:rsidR="005C3823" w:rsidRPr="007C1AFD" w14:paraId="723E2E4E" w14:textId="77777777" w:rsidTr="00870922">
        <w:trPr>
          <w:jc w:val="center"/>
        </w:trPr>
        <w:tc>
          <w:tcPr>
            <w:tcW w:w="2890" w:type="dxa"/>
          </w:tcPr>
          <w:p w14:paraId="6F36BB64" w14:textId="77777777" w:rsidR="005C3823" w:rsidRPr="007C1AFD" w:rsidRDefault="005C3823" w:rsidP="00870922">
            <w:pPr>
              <w:pStyle w:val="TAL"/>
            </w:pPr>
            <w:proofErr w:type="spellStart"/>
            <w:r w:rsidRPr="007C1AFD">
              <w:t>TscStreamData</w:t>
            </w:r>
            <w:proofErr w:type="spellEnd"/>
          </w:p>
        </w:tc>
        <w:tc>
          <w:tcPr>
            <w:tcW w:w="1310" w:type="dxa"/>
          </w:tcPr>
          <w:p w14:paraId="21BFD73A" w14:textId="77777777" w:rsidR="005C3823" w:rsidRPr="007C1AFD" w:rsidRDefault="005C3823" w:rsidP="00870922">
            <w:pPr>
              <w:pStyle w:val="TAL"/>
              <w:rPr>
                <w:lang w:eastAsia="zh-CN"/>
              </w:rPr>
            </w:pPr>
            <w:r w:rsidRPr="007C1AFD">
              <w:rPr>
                <w:lang w:eastAsia="zh-CN"/>
              </w:rPr>
              <w:t>7.4.1.4.2.6</w:t>
            </w:r>
          </w:p>
        </w:tc>
        <w:tc>
          <w:tcPr>
            <w:tcW w:w="4142" w:type="dxa"/>
          </w:tcPr>
          <w:p w14:paraId="57B09520" w14:textId="77777777" w:rsidR="005C3823" w:rsidRPr="007C1AFD" w:rsidRDefault="005C3823" w:rsidP="00870922">
            <w:pPr>
              <w:pStyle w:val="TAL"/>
              <w:rPr>
                <w:rFonts w:cs="Arial"/>
                <w:szCs w:val="18"/>
              </w:rPr>
            </w:pPr>
            <w:r>
              <w:rPr>
                <w:rFonts w:cs="Arial"/>
                <w:szCs w:val="18"/>
              </w:rPr>
              <w:t xml:space="preserve">Represents the </w:t>
            </w:r>
            <w:r w:rsidRPr="007C1AFD">
              <w:rPr>
                <w:lang w:eastAsia="es-ES"/>
              </w:rPr>
              <w:t>TSC stream data information.</w:t>
            </w:r>
          </w:p>
        </w:tc>
        <w:tc>
          <w:tcPr>
            <w:tcW w:w="1435" w:type="dxa"/>
          </w:tcPr>
          <w:p w14:paraId="2C55CA49" w14:textId="77777777" w:rsidR="005C3823" w:rsidRPr="007C1AFD" w:rsidRDefault="005C3823" w:rsidP="00870922">
            <w:pPr>
              <w:pStyle w:val="TAL"/>
              <w:rPr>
                <w:rFonts w:cs="Arial"/>
                <w:szCs w:val="18"/>
              </w:rPr>
            </w:pPr>
          </w:p>
        </w:tc>
      </w:tr>
      <w:tr w:rsidR="005C3823" w:rsidRPr="007C1AFD" w14:paraId="266961BF" w14:textId="77777777" w:rsidTr="00870922">
        <w:trPr>
          <w:jc w:val="center"/>
        </w:trPr>
        <w:tc>
          <w:tcPr>
            <w:tcW w:w="2890" w:type="dxa"/>
          </w:tcPr>
          <w:p w14:paraId="568353BB" w14:textId="77777777" w:rsidR="005C3823" w:rsidRPr="007C1AFD" w:rsidRDefault="005C3823" w:rsidP="00870922">
            <w:pPr>
              <w:pStyle w:val="TAL"/>
            </w:pPr>
            <w:proofErr w:type="spellStart"/>
            <w:r w:rsidRPr="007C1AFD">
              <w:t>UnicastSubscription</w:t>
            </w:r>
            <w:proofErr w:type="spellEnd"/>
          </w:p>
        </w:tc>
        <w:tc>
          <w:tcPr>
            <w:tcW w:w="1310" w:type="dxa"/>
          </w:tcPr>
          <w:p w14:paraId="07300E45" w14:textId="77777777" w:rsidR="005C3823" w:rsidRPr="007C1AFD" w:rsidRDefault="005C3823" w:rsidP="00870922">
            <w:pPr>
              <w:pStyle w:val="TAL"/>
              <w:rPr>
                <w:lang w:eastAsia="zh-CN"/>
              </w:rPr>
            </w:pPr>
            <w:r w:rsidRPr="007C1AFD">
              <w:rPr>
                <w:lang w:eastAsia="zh-CN"/>
              </w:rPr>
              <w:t>7.4.1.4.2.3</w:t>
            </w:r>
          </w:p>
        </w:tc>
        <w:tc>
          <w:tcPr>
            <w:tcW w:w="4142" w:type="dxa"/>
          </w:tcPr>
          <w:p w14:paraId="59A01EAB" w14:textId="77777777" w:rsidR="005C3823" w:rsidRPr="007C1AFD" w:rsidRDefault="005C3823" w:rsidP="00870922">
            <w:pPr>
              <w:pStyle w:val="TAL"/>
              <w:rPr>
                <w:rFonts w:cs="Arial"/>
                <w:szCs w:val="18"/>
              </w:rPr>
            </w:pPr>
            <w:r w:rsidRPr="007C1AFD">
              <w:t>Represents a unicast subscription.</w:t>
            </w:r>
          </w:p>
        </w:tc>
        <w:tc>
          <w:tcPr>
            <w:tcW w:w="1435" w:type="dxa"/>
          </w:tcPr>
          <w:p w14:paraId="6EC56966" w14:textId="77777777" w:rsidR="005C3823" w:rsidRPr="007C1AFD" w:rsidRDefault="005C3823" w:rsidP="00870922">
            <w:pPr>
              <w:pStyle w:val="TAL"/>
              <w:rPr>
                <w:rFonts w:cs="Arial"/>
                <w:szCs w:val="18"/>
              </w:rPr>
            </w:pPr>
          </w:p>
        </w:tc>
      </w:tr>
      <w:tr w:rsidR="005C3823" w:rsidRPr="007C1AFD" w14:paraId="5218BA9A" w14:textId="77777777" w:rsidTr="00870922">
        <w:trPr>
          <w:jc w:val="center"/>
        </w:trPr>
        <w:tc>
          <w:tcPr>
            <w:tcW w:w="2890" w:type="dxa"/>
          </w:tcPr>
          <w:p w14:paraId="33D7A13F" w14:textId="77777777" w:rsidR="005C3823" w:rsidRPr="007C1AFD" w:rsidRDefault="005C3823" w:rsidP="00870922">
            <w:pPr>
              <w:pStyle w:val="TAL"/>
            </w:pPr>
            <w:proofErr w:type="spellStart"/>
            <w:r w:rsidRPr="007C1AFD">
              <w:t>UserPlaneNotification</w:t>
            </w:r>
            <w:proofErr w:type="spellEnd"/>
          </w:p>
        </w:tc>
        <w:tc>
          <w:tcPr>
            <w:tcW w:w="1310" w:type="dxa"/>
          </w:tcPr>
          <w:p w14:paraId="7251C4F3" w14:textId="77777777" w:rsidR="005C3823" w:rsidRPr="007C1AFD" w:rsidRDefault="005C3823" w:rsidP="00870922">
            <w:pPr>
              <w:pStyle w:val="TAL"/>
            </w:pPr>
            <w:r w:rsidRPr="007C1AFD">
              <w:rPr>
                <w:lang w:eastAsia="zh-CN"/>
              </w:rPr>
              <w:t>7.4.1.4.2.4</w:t>
            </w:r>
          </w:p>
        </w:tc>
        <w:tc>
          <w:tcPr>
            <w:tcW w:w="4142" w:type="dxa"/>
          </w:tcPr>
          <w:p w14:paraId="45FDA107" w14:textId="77777777" w:rsidR="005C3823" w:rsidRPr="007C1AFD" w:rsidRDefault="005C3823" w:rsidP="00870922">
            <w:pPr>
              <w:pStyle w:val="TAL"/>
              <w:rPr>
                <w:rFonts w:cs="Arial"/>
                <w:szCs w:val="18"/>
              </w:rPr>
            </w:pPr>
            <w:r w:rsidRPr="007C1AFD">
              <w:t>Represents a notification on User Plane events.</w:t>
            </w:r>
          </w:p>
        </w:tc>
        <w:tc>
          <w:tcPr>
            <w:tcW w:w="1435" w:type="dxa"/>
          </w:tcPr>
          <w:p w14:paraId="2E176209" w14:textId="77777777" w:rsidR="005C3823" w:rsidRPr="007C1AFD" w:rsidRDefault="005C3823" w:rsidP="00870922">
            <w:pPr>
              <w:pStyle w:val="TAL"/>
              <w:rPr>
                <w:rFonts w:cs="Arial"/>
                <w:szCs w:val="18"/>
              </w:rPr>
            </w:pPr>
          </w:p>
        </w:tc>
      </w:tr>
    </w:tbl>
    <w:p w14:paraId="19BB7CCA" w14:textId="77777777" w:rsidR="005C3823" w:rsidRPr="007C1AFD" w:rsidRDefault="005C3823" w:rsidP="005C3823"/>
    <w:p w14:paraId="48AF18DD" w14:textId="77777777" w:rsidR="005C3823" w:rsidRPr="007C1AFD" w:rsidRDefault="005C3823" w:rsidP="005C3823">
      <w:r w:rsidRPr="007C1AFD">
        <w:t xml:space="preserve">Table 7.4.1.4.1-2 specifies data types re-used by the </w:t>
      </w:r>
      <w:proofErr w:type="spellStart"/>
      <w:r w:rsidRPr="007C1AFD">
        <w:t>SS_NetworkResourceAdaptation</w:t>
      </w:r>
      <w:proofErr w:type="spellEnd"/>
      <w:r w:rsidRPr="007C1AFD">
        <w:t xml:space="preserve"> API service. </w:t>
      </w:r>
    </w:p>
    <w:p w14:paraId="0059BB11" w14:textId="77777777" w:rsidR="005C3823" w:rsidRPr="007C1AFD" w:rsidRDefault="005C3823" w:rsidP="005C3823">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48" w:author="Huawei [Abdessamad] 2024-01" w:date="2024-01-05T19:14: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49"/>
        <w:gridCol w:w="1877"/>
        <w:gridCol w:w="4188"/>
        <w:gridCol w:w="1409"/>
        <w:tblGridChange w:id="349">
          <w:tblGrid>
            <w:gridCol w:w="2149"/>
            <w:gridCol w:w="1877"/>
            <w:gridCol w:w="2916"/>
            <w:gridCol w:w="2681"/>
          </w:tblGrid>
        </w:tblGridChange>
      </w:tblGrid>
      <w:tr w:rsidR="005C3823" w:rsidRPr="007C1AFD" w14:paraId="470C339F" w14:textId="77777777" w:rsidTr="0000797F">
        <w:trPr>
          <w:jc w:val="center"/>
          <w:trPrChange w:id="350" w:author="Huawei [Abdessamad] 2024-01" w:date="2024-01-05T19:14:00Z">
            <w:trPr>
              <w:jc w:val="center"/>
            </w:trPr>
          </w:trPrChange>
        </w:trPr>
        <w:tc>
          <w:tcPr>
            <w:tcW w:w="2149" w:type="dxa"/>
            <w:shd w:val="clear" w:color="auto" w:fill="C0C0C0"/>
            <w:hideMark/>
            <w:tcPrChange w:id="351" w:author="Huawei [Abdessamad] 2024-01" w:date="2024-01-05T19:14:00Z">
              <w:tcPr>
                <w:tcW w:w="2149" w:type="dxa"/>
                <w:shd w:val="clear" w:color="auto" w:fill="C0C0C0"/>
                <w:hideMark/>
              </w:tcPr>
            </w:tcPrChange>
          </w:tcPr>
          <w:p w14:paraId="0D6A3A6B" w14:textId="77777777" w:rsidR="005C3823" w:rsidRPr="007C1AFD" w:rsidRDefault="005C3823" w:rsidP="00870922">
            <w:pPr>
              <w:pStyle w:val="TAH"/>
            </w:pPr>
            <w:r w:rsidRPr="007C1AFD">
              <w:t>Data type</w:t>
            </w:r>
          </w:p>
        </w:tc>
        <w:tc>
          <w:tcPr>
            <w:tcW w:w="1877" w:type="dxa"/>
            <w:shd w:val="clear" w:color="auto" w:fill="C0C0C0"/>
            <w:hideMark/>
            <w:tcPrChange w:id="352" w:author="Huawei [Abdessamad] 2024-01" w:date="2024-01-05T19:14:00Z">
              <w:tcPr>
                <w:tcW w:w="1877" w:type="dxa"/>
                <w:shd w:val="clear" w:color="auto" w:fill="C0C0C0"/>
                <w:hideMark/>
              </w:tcPr>
            </w:tcPrChange>
          </w:tcPr>
          <w:p w14:paraId="3F4FDA0A" w14:textId="77777777" w:rsidR="005C3823" w:rsidRPr="007C1AFD" w:rsidRDefault="005C3823" w:rsidP="00870922">
            <w:pPr>
              <w:pStyle w:val="TAH"/>
            </w:pPr>
            <w:r w:rsidRPr="007C1AFD">
              <w:t>Reference</w:t>
            </w:r>
          </w:p>
        </w:tc>
        <w:tc>
          <w:tcPr>
            <w:tcW w:w="4188" w:type="dxa"/>
            <w:shd w:val="clear" w:color="auto" w:fill="C0C0C0"/>
            <w:hideMark/>
            <w:tcPrChange w:id="353" w:author="Huawei [Abdessamad] 2024-01" w:date="2024-01-05T19:14:00Z">
              <w:tcPr>
                <w:tcW w:w="2916" w:type="dxa"/>
                <w:shd w:val="clear" w:color="auto" w:fill="C0C0C0"/>
                <w:hideMark/>
              </w:tcPr>
            </w:tcPrChange>
          </w:tcPr>
          <w:p w14:paraId="756C7832" w14:textId="77777777" w:rsidR="005C3823" w:rsidRPr="007C1AFD" w:rsidRDefault="005C3823" w:rsidP="00870922">
            <w:pPr>
              <w:pStyle w:val="TAH"/>
            </w:pPr>
            <w:r w:rsidRPr="007C1AFD">
              <w:t>Comments</w:t>
            </w:r>
          </w:p>
        </w:tc>
        <w:tc>
          <w:tcPr>
            <w:tcW w:w="1409" w:type="dxa"/>
            <w:shd w:val="clear" w:color="auto" w:fill="C0C0C0"/>
            <w:tcPrChange w:id="354" w:author="Huawei [Abdessamad] 2024-01" w:date="2024-01-05T19:14:00Z">
              <w:tcPr>
                <w:tcW w:w="2681" w:type="dxa"/>
                <w:shd w:val="clear" w:color="auto" w:fill="C0C0C0"/>
              </w:tcPr>
            </w:tcPrChange>
          </w:tcPr>
          <w:p w14:paraId="5D4BFBEA" w14:textId="77777777" w:rsidR="005C3823" w:rsidRPr="007C1AFD" w:rsidRDefault="005C3823" w:rsidP="00870922">
            <w:pPr>
              <w:pStyle w:val="TAH"/>
            </w:pPr>
            <w:r w:rsidRPr="007C1AFD">
              <w:t>Applicability</w:t>
            </w:r>
          </w:p>
        </w:tc>
      </w:tr>
      <w:tr w:rsidR="005C3823" w:rsidRPr="007C1AFD" w14:paraId="7A7326B6" w14:textId="77777777" w:rsidTr="0000797F">
        <w:trPr>
          <w:jc w:val="center"/>
          <w:trPrChange w:id="355" w:author="Huawei [Abdessamad] 2024-01" w:date="2024-01-05T19:14:00Z">
            <w:trPr>
              <w:jc w:val="center"/>
            </w:trPr>
          </w:trPrChange>
        </w:trPr>
        <w:tc>
          <w:tcPr>
            <w:tcW w:w="2149" w:type="dxa"/>
            <w:tcPrChange w:id="356" w:author="Huawei [Abdessamad] 2024-01" w:date="2024-01-05T19:14:00Z">
              <w:tcPr>
                <w:tcW w:w="2149" w:type="dxa"/>
              </w:tcPr>
            </w:tcPrChange>
          </w:tcPr>
          <w:p w14:paraId="3A253F04" w14:textId="77777777" w:rsidR="005C3823" w:rsidRPr="007C1AFD" w:rsidRDefault="005C3823" w:rsidP="00870922">
            <w:pPr>
              <w:pStyle w:val="TAL"/>
              <w:rPr>
                <w:lang w:eastAsia="zh-CN"/>
              </w:rPr>
            </w:pPr>
            <w:proofErr w:type="spellStart"/>
            <w:r w:rsidRPr="007C1AFD">
              <w:rPr>
                <w:lang w:eastAsia="zh-CN"/>
              </w:rPr>
              <w:t>DateTime</w:t>
            </w:r>
            <w:proofErr w:type="spellEnd"/>
          </w:p>
        </w:tc>
        <w:tc>
          <w:tcPr>
            <w:tcW w:w="1877" w:type="dxa"/>
            <w:tcPrChange w:id="357" w:author="Huawei [Abdessamad] 2024-01" w:date="2024-01-05T19:14:00Z">
              <w:tcPr>
                <w:tcW w:w="1877" w:type="dxa"/>
              </w:tcPr>
            </w:tcPrChange>
          </w:tcPr>
          <w:p w14:paraId="41EF57A4" w14:textId="77777777" w:rsidR="005C3823" w:rsidRPr="007C1AFD" w:rsidRDefault="005C3823" w:rsidP="0087092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358" w:author="Huawei [Abdessamad] 2024-01" w:date="2024-01-05T19:14:00Z">
              <w:tcPr>
                <w:tcW w:w="2916" w:type="dxa"/>
              </w:tcPr>
            </w:tcPrChange>
          </w:tcPr>
          <w:p w14:paraId="16020A98" w14:textId="77777777" w:rsidR="005C3823" w:rsidRPr="007C1AFD" w:rsidRDefault="005C3823" w:rsidP="00870922">
            <w:pPr>
              <w:pStyle w:val="TAL"/>
              <w:rPr>
                <w:rFonts w:cs="Arial"/>
                <w:szCs w:val="18"/>
              </w:rPr>
            </w:pPr>
            <w:r>
              <w:rPr>
                <w:rFonts w:cs="Arial"/>
                <w:szCs w:val="18"/>
              </w:rPr>
              <w:t>Used to represent the subscription duration.</w:t>
            </w:r>
          </w:p>
        </w:tc>
        <w:tc>
          <w:tcPr>
            <w:tcW w:w="1409" w:type="dxa"/>
            <w:tcPrChange w:id="359" w:author="Huawei [Abdessamad] 2024-01" w:date="2024-01-05T19:14:00Z">
              <w:tcPr>
                <w:tcW w:w="2681" w:type="dxa"/>
              </w:tcPr>
            </w:tcPrChange>
          </w:tcPr>
          <w:p w14:paraId="675D1ECA" w14:textId="77777777" w:rsidR="005C3823" w:rsidRPr="007C1AFD" w:rsidRDefault="005C3823" w:rsidP="00870922">
            <w:pPr>
              <w:pStyle w:val="TAL"/>
              <w:rPr>
                <w:rFonts w:cs="Arial"/>
                <w:szCs w:val="18"/>
              </w:rPr>
            </w:pPr>
          </w:p>
        </w:tc>
      </w:tr>
      <w:tr w:rsidR="005C3823" w:rsidRPr="007C1AFD" w14:paraId="2546CA28" w14:textId="77777777" w:rsidTr="0000797F">
        <w:trPr>
          <w:jc w:val="center"/>
          <w:trPrChange w:id="360" w:author="Huawei [Abdessamad] 2024-01" w:date="2024-01-05T19:14:00Z">
            <w:trPr>
              <w:jc w:val="center"/>
            </w:trPr>
          </w:trPrChange>
        </w:trPr>
        <w:tc>
          <w:tcPr>
            <w:tcW w:w="2149" w:type="dxa"/>
            <w:tcPrChange w:id="361" w:author="Huawei [Abdessamad] 2024-01" w:date="2024-01-05T19:14:00Z">
              <w:tcPr>
                <w:tcW w:w="2149" w:type="dxa"/>
              </w:tcPr>
            </w:tcPrChange>
          </w:tcPr>
          <w:p w14:paraId="2EA11392" w14:textId="77777777" w:rsidR="005C3823" w:rsidRPr="007C1AFD" w:rsidRDefault="005C3823" w:rsidP="00870922">
            <w:pPr>
              <w:pStyle w:val="TAL"/>
              <w:rPr>
                <w:lang w:eastAsia="zh-CN"/>
              </w:rPr>
            </w:pPr>
            <w:proofErr w:type="spellStart"/>
            <w:r w:rsidRPr="007C1AFD">
              <w:rPr>
                <w:lang w:eastAsia="zh-CN"/>
              </w:rPr>
              <w:t>DurationSec</w:t>
            </w:r>
            <w:proofErr w:type="spellEnd"/>
          </w:p>
        </w:tc>
        <w:tc>
          <w:tcPr>
            <w:tcW w:w="1877" w:type="dxa"/>
            <w:tcPrChange w:id="362" w:author="Huawei [Abdessamad] 2024-01" w:date="2024-01-05T19:14:00Z">
              <w:tcPr>
                <w:tcW w:w="1877" w:type="dxa"/>
              </w:tcPr>
            </w:tcPrChange>
          </w:tcPr>
          <w:p w14:paraId="7478A0D4" w14:textId="77777777" w:rsidR="005C3823" w:rsidRPr="007C1AFD" w:rsidRDefault="005C3823" w:rsidP="00870922">
            <w:pPr>
              <w:pStyle w:val="TAL"/>
              <w:rPr>
                <w:noProof/>
              </w:rPr>
            </w:pPr>
            <w:r w:rsidRPr="007C1AFD">
              <w:t>3GPP TS 29.</w:t>
            </w:r>
            <w:r w:rsidRPr="007C1AFD">
              <w:rPr>
                <w:lang w:eastAsia="zh-CN"/>
              </w:rPr>
              <w:t>122 [3]</w:t>
            </w:r>
          </w:p>
        </w:tc>
        <w:tc>
          <w:tcPr>
            <w:tcW w:w="4188" w:type="dxa"/>
            <w:tcPrChange w:id="363" w:author="Huawei [Abdessamad] 2024-01" w:date="2024-01-05T19:14:00Z">
              <w:tcPr>
                <w:tcW w:w="2916" w:type="dxa"/>
              </w:tcPr>
            </w:tcPrChange>
          </w:tcPr>
          <w:p w14:paraId="52BEC838" w14:textId="77777777" w:rsidR="005C3823" w:rsidRPr="007C1AFD" w:rsidRDefault="005C3823" w:rsidP="00870922">
            <w:pPr>
              <w:pStyle w:val="TAL"/>
              <w:rPr>
                <w:rFonts w:cs="Arial"/>
                <w:szCs w:val="18"/>
              </w:rPr>
            </w:pPr>
            <w:r>
              <w:rPr>
                <w:rFonts w:cs="Arial"/>
                <w:szCs w:val="18"/>
              </w:rPr>
              <w:t>Used to represent the duration in s</w:t>
            </w:r>
            <w:r w:rsidRPr="007C1AFD">
              <w:rPr>
                <w:rFonts w:cs="Arial"/>
                <w:szCs w:val="18"/>
              </w:rPr>
              <w:t>econds.</w:t>
            </w:r>
          </w:p>
        </w:tc>
        <w:tc>
          <w:tcPr>
            <w:tcW w:w="1409" w:type="dxa"/>
            <w:tcPrChange w:id="364" w:author="Huawei [Abdessamad] 2024-01" w:date="2024-01-05T19:14:00Z">
              <w:tcPr>
                <w:tcW w:w="2681" w:type="dxa"/>
              </w:tcPr>
            </w:tcPrChange>
          </w:tcPr>
          <w:p w14:paraId="7C13F910" w14:textId="77777777" w:rsidR="005C3823" w:rsidRPr="007C1AFD" w:rsidRDefault="005C3823" w:rsidP="00870922">
            <w:pPr>
              <w:pStyle w:val="TAL"/>
              <w:rPr>
                <w:rFonts w:cs="Arial"/>
                <w:szCs w:val="18"/>
              </w:rPr>
            </w:pPr>
          </w:p>
        </w:tc>
      </w:tr>
      <w:tr w:rsidR="005C3823" w:rsidRPr="007C1AFD" w14:paraId="34E7685E" w14:textId="77777777" w:rsidTr="0000797F">
        <w:trPr>
          <w:jc w:val="center"/>
          <w:trPrChange w:id="365" w:author="Huawei [Abdessamad] 2024-01" w:date="2024-01-05T19:14:00Z">
            <w:trPr>
              <w:jc w:val="center"/>
            </w:trPr>
          </w:trPrChange>
        </w:trPr>
        <w:tc>
          <w:tcPr>
            <w:tcW w:w="2149" w:type="dxa"/>
            <w:tcPrChange w:id="366" w:author="Huawei [Abdessamad] 2024-01" w:date="2024-01-05T19:14:00Z">
              <w:tcPr>
                <w:tcW w:w="2149" w:type="dxa"/>
              </w:tcPr>
            </w:tcPrChange>
          </w:tcPr>
          <w:p w14:paraId="27C63760" w14:textId="77777777" w:rsidR="005C3823" w:rsidRPr="007C1AFD" w:rsidRDefault="005C3823" w:rsidP="00870922">
            <w:pPr>
              <w:pStyle w:val="TAL"/>
              <w:rPr>
                <w:lang w:eastAsia="zh-CN"/>
              </w:rPr>
            </w:pPr>
            <w:proofErr w:type="spellStart"/>
            <w:r>
              <w:t>ExternalGroupId</w:t>
            </w:r>
            <w:proofErr w:type="spellEnd"/>
          </w:p>
        </w:tc>
        <w:tc>
          <w:tcPr>
            <w:tcW w:w="1877" w:type="dxa"/>
            <w:tcPrChange w:id="367" w:author="Huawei [Abdessamad] 2024-01" w:date="2024-01-05T19:14:00Z">
              <w:tcPr>
                <w:tcW w:w="1877" w:type="dxa"/>
              </w:tcPr>
            </w:tcPrChange>
          </w:tcPr>
          <w:p w14:paraId="7A47255A" w14:textId="77777777" w:rsidR="005C3823" w:rsidRPr="007C1AFD" w:rsidRDefault="005C3823" w:rsidP="00870922">
            <w:pPr>
              <w:pStyle w:val="TAL"/>
            </w:pPr>
            <w:r w:rsidRPr="007C1AFD">
              <w:t>3GPP TS 29.</w:t>
            </w:r>
            <w:r w:rsidRPr="007C1AFD">
              <w:rPr>
                <w:lang w:eastAsia="zh-CN"/>
              </w:rPr>
              <w:t>122 [3]</w:t>
            </w:r>
          </w:p>
        </w:tc>
        <w:tc>
          <w:tcPr>
            <w:tcW w:w="4188" w:type="dxa"/>
            <w:tcPrChange w:id="368" w:author="Huawei [Abdessamad] 2024-01" w:date="2024-01-05T19:14:00Z">
              <w:tcPr>
                <w:tcW w:w="2916" w:type="dxa"/>
              </w:tcPr>
            </w:tcPrChange>
          </w:tcPr>
          <w:p w14:paraId="1670F8D7" w14:textId="77777777" w:rsidR="005C3823" w:rsidRDefault="005C3823" w:rsidP="00870922">
            <w:pPr>
              <w:pStyle w:val="TAL"/>
              <w:rPr>
                <w:rFonts w:cs="Arial"/>
                <w:szCs w:val="18"/>
              </w:rPr>
            </w:pPr>
            <w:r>
              <w:rPr>
                <w:rFonts w:cs="Arial"/>
                <w:szCs w:val="18"/>
              </w:rPr>
              <w:t>Represents an External Group Identifier.</w:t>
            </w:r>
          </w:p>
        </w:tc>
        <w:tc>
          <w:tcPr>
            <w:tcW w:w="1409" w:type="dxa"/>
            <w:tcPrChange w:id="369" w:author="Huawei [Abdessamad] 2024-01" w:date="2024-01-05T19:14:00Z">
              <w:tcPr>
                <w:tcW w:w="2681" w:type="dxa"/>
              </w:tcPr>
            </w:tcPrChange>
          </w:tcPr>
          <w:p w14:paraId="07070F6C" w14:textId="77777777" w:rsidR="005C3823" w:rsidRPr="007C1AFD" w:rsidRDefault="005C3823" w:rsidP="00870922">
            <w:pPr>
              <w:pStyle w:val="TAL"/>
              <w:rPr>
                <w:rFonts w:cs="Arial"/>
                <w:szCs w:val="18"/>
              </w:rPr>
            </w:pPr>
          </w:p>
        </w:tc>
      </w:tr>
      <w:tr w:rsidR="005C3823" w:rsidRPr="007C1AFD" w14:paraId="1DA5EA26" w14:textId="77777777" w:rsidTr="0000797F">
        <w:trPr>
          <w:jc w:val="center"/>
          <w:trPrChange w:id="370" w:author="Huawei [Abdessamad] 2024-01" w:date="2024-01-05T19:14:00Z">
            <w:trPr>
              <w:jc w:val="center"/>
            </w:trPr>
          </w:trPrChange>
        </w:trPr>
        <w:tc>
          <w:tcPr>
            <w:tcW w:w="2149" w:type="dxa"/>
            <w:tcPrChange w:id="371" w:author="Huawei [Abdessamad] 2024-01" w:date="2024-01-05T19:14:00Z">
              <w:tcPr>
                <w:tcW w:w="2149" w:type="dxa"/>
              </w:tcPr>
            </w:tcPrChange>
          </w:tcPr>
          <w:p w14:paraId="2C9BB897" w14:textId="77777777" w:rsidR="005C3823" w:rsidRPr="007C1AFD" w:rsidRDefault="005C3823" w:rsidP="00870922">
            <w:pPr>
              <w:pStyle w:val="TAL"/>
              <w:rPr>
                <w:lang w:eastAsia="zh-CN"/>
              </w:rPr>
            </w:pPr>
            <w:proofErr w:type="spellStart"/>
            <w:r>
              <w:t>ExternalMbsServiceArea</w:t>
            </w:r>
            <w:proofErr w:type="spellEnd"/>
          </w:p>
        </w:tc>
        <w:tc>
          <w:tcPr>
            <w:tcW w:w="1877" w:type="dxa"/>
            <w:tcPrChange w:id="372" w:author="Huawei [Abdessamad] 2024-01" w:date="2024-01-05T19:14:00Z">
              <w:tcPr>
                <w:tcW w:w="1877" w:type="dxa"/>
              </w:tcPr>
            </w:tcPrChange>
          </w:tcPr>
          <w:p w14:paraId="6D05358C" w14:textId="77777777" w:rsidR="005C3823" w:rsidRPr="007C1AFD" w:rsidRDefault="005C3823" w:rsidP="00870922">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373" w:author="Huawei [Abdessamad] 2024-01" w:date="2024-01-05T19:14:00Z">
              <w:tcPr>
                <w:tcW w:w="2916" w:type="dxa"/>
              </w:tcPr>
            </w:tcPrChange>
          </w:tcPr>
          <w:p w14:paraId="7BE41AA4" w14:textId="77777777" w:rsidR="005C3823" w:rsidRDefault="005C3823" w:rsidP="00870922">
            <w:pPr>
              <w:pStyle w:val="TAL"/>
              <w:rPr>
                <w:rFonts w:cs="Arial"/>
                <w:szCs w:val="18"/>
              </w:rPr>
            </w:pPr>
            <w:r>
              <w:rPr>
                <w:rFonts w:cs="Arial"/>
                <w:szCs w:val="18"/>
              </w:rPr>
              <w:t>Represents an MBS Service Area.</w:t>
            </w:r>
          </w:p>
        </w:tc>
        <w:tc>
          <w:tcPr>
            <w:tcW w:w="1409" w:type="dxa"/>
            <w:tcPrChange w:id="374" w:author="Huawei [Abdessamad] 2024-01" w:date="2024-01-05T19:14:00Z">
              <w:tcPr>
                <w:tcW w:w="2681" w:type="dxa"/>
              </w:tcPr>
            </w:tcPrChange>
          </w:tcPr>
          <w:p w14:paraId="78DEFD3C" w14:textId="77777777" w:rsidR="005C3823" w:rsidRPr="007C1AFD" w:rsidRDefault="005C3823" w:rsidP="00870922">
            <w:pPr>
              <w:pStyle w:val="TAL"/>
              <w:rPr>
                <w:rFonts w:cs="Arial"/>
                <w:szCs w:val="18"/>
              </w:rPr>
            </w:pPr>
          </w:p>
        </w:tc>
      </w:tr>
      <w:tr w:rsidR="005C3823" w:rsidRPr="007C1AFD" w14:paraId="10B7DD8F" w14:textId="77777777" w:rsidTr="0000797F">
        <w:trPr>
          <w:jc w:val="center"/>
          <w:trPrChange w:id="375" w:author="Huawei [Abdessamad] 2024-01" w:date="2024-01-05T19:14:00Z">
            <w:trPr>
              <w:jc w:val="center"/>
            </w:trPr>
          </w:trPrChange>
        </w:trPr>
        <w:tc>
          <w:tcPr>
            <w:tcW w:w="2149" w:type="dxa"/>
            <w:tcPrChange w:id="376" w:author="Huawei [Abdessamad] 2024-01" w:date="2024-01-05T19:14:00Z">
              <w:tcPr>
                <w:tcW w:w="2149" w:type="dxa"/>
              </w:tcPr>
            </w:tcPrChange>
          </w:tcPr>
          <w:p w14:paraId="01147752" w14:textId="77777777" w:rsidR="005C3823" w:rsidRDefault="005C3823" w:rsidP="00870922">
            <w:pPr>
              <w:pStyle w:val="TAL"/>
            </w:pPr>
            <w:proofErr w:type="spellStart"/>
            <w:r>
              <w:t>GeographicArea</w:t>
            </w:r>
            <w:proofErr w:type="spellEnd"/>
          </w:p>
        </w:tc>
        <w:tc>
          <w:tcPr>
            <w:tcW w:w="1877" w:type="dxa"/>
            <w:tcPrChange w:id="377" w:author="Huawei [Abdessamad] 2024-01" w:date="2024-01-05T19:14:00Z">
              <w:tcPr>
                <w:tcW w:w="1877" w:type="dxa"/>
              </w:tcPr>
            </w:tcPrChange>
          </w:tcPr>
          <w:p w14:paraId="09322B28" w14:textId="77777777" w:rsidR="005C3823" w:rsidRPr="007C1AFD" w:rsidRDefault="005C3823" w:rsidP="00870922">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4188" w:type="dxa"/>
            <w:tcPrChange w:id="378" w:author="Huawei [Abdessamad] 2024-01" w:date="2024-01-05T19:14:00Z">
              <w:tcPr>
                <w:tcW w:w="2916" w:type="dxa"/>
              </w:tcPr>
            </w:tcPrChange>
          </w:tcPr>
          <w:p w14:paraId="64AE5102" w14:textId="77777777" w:rsidR="005C3823" w:rsidRDefault="005C3823" w:rsidP="00870922">
            <w:pPr>
              <w:pStyle w:val="TAL"/>
              <w:rPr>
                <w:rFonts w:cs="Arial"/>
                <w:szCs w:val="18"/>
              </w:rPr>
            </w:pPr>
            <w:r>
              <w:rPr>
                <w:rFonts w:cs="Arial"/>
                <w:szCs w:val="18"/>
              </w:rPr>
              <w:t>Represents Geographical area.</w:t>
            </w:r>
          </w:p>
        </w:tc>
        <w:tc>
          <w:tcPr>
            <w:tcW w:w="1409" w:type="dxa"/>
            <w:tcPrChange w:id="379" w:author="Huawei [Abdessamad] 2024-01" w:date="2024-01-05T19:14:00Z">
              <w:tcPr>
                <w:tcW w:w="2681" w:type="dxa"/>
              </w:tcPr>
            </w:tcPrChange>
          </w:tcPr>
          <w:p w14:paraId="0E6696E7" w14:textId="77777777" w:rsidR="005C3823" w:rsidRPr="007C1AFD" w:rsidRDefault="005C3823" w:rsidP="00870922">
            <w:pPr>
              <w:pStyle w:val="TAL"/>
              <w:rPr>
                <w:rFonts w:cs="Arial"/>
                <w:szCs w:val="18"/>
              </w:rPr>
            </w:pPr>
          </w:p>
        </w:tc>
      </w:tr>
      <w:tr w:rsidR="005C3823" w:rsidRPr="007C1AFD" w14:paraId="3F875A9C" w14:textId="77777777" w:rsidTr="0000797F">
        <w:trPr>
          <w:jc w:val="center"/>
          <w:trPrChange w:id="380" w:author="Huawei [Abdessamad] 2024-01" w:date="2024-01-05T19:14:00Z">
            <w:trPr>
              <w:jc w:val="center"/>
            </w:trPr>
          </w:trPrChange>
        </w:trPr>
        <w:tc>
          <w:tcPr>
            <w:tcW w:w="2149" w:type="dxa"/>
            <w:tcPrChange w:id="381" w:author="Huawei [Abdessamad] 2024-01" w:date="2024-01-05T19:14:00Z">
              <w:tcPr>
                <w:tcW w:w="2149" w:type="dxa"/>
              </w:tcPr>
            </w:tcPrChange>
          </w:tcPr>
          <w:p w14:paraId="78BB6EEB" w14:textId="77777777" w:rsidR="005C3823" w:rsidRDefault="005C3823" w:rsidP="00870922">
            <w:pPr>
              <w:pStyle w:val="TAL"/>
            </w:pPr>
            <w:proofErr w:type="spellStart"/>
            <w:r>
              <w:t>CivicAddress</w:t>
            </w:r>
            <w:proofErr w:type="spellEnd"/>
          </w:p>
        </w:tc>
        <w:tc>
          <w:tcPr>
            <w:tcW w:w="1877" w:type="dxa"/>
            <w:tcPrChange w:id="382" w:author="Huawei [Abdessamad] 2024-01" w:date="2024-01-05T19:14:00Z">
              <w:tcPr>
                <w:tcW w:w="1877" w:type="dxa"/>
              </w:tcPr>
            </w:tcPrChange>
          </w:tcPr>
          <w:p w14:paraId="499B2182" w14:textId="77777777" w:rsidR="005C3823" w:rsidRPr="007C1AFD" w:rsidRDefault="005C3823" w:rsidP="00870922">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4188" w:type="dxa"/>
            <w:tcPrChange w:id="383" w:author="Huawei [Abdessamad] 2024-01" w:date="2024-01-05T19:14:00Z">
              <w:tcPr>
                <w:tcW w:w="2916" w:type="dxa"/>
              </w:tcPr>
            </w:tcPrChange>
          </w:tcPr>
          <w:p w14:paraId="5F61670B" w14:textId="77777777" w:rsidR="005C3823" w:rsidRDefault="005C3823" w:rsidP="00870922">
            <w:pPr>
              <w:pStyle w:val="TAL"/>
              <w:rPr>
                <w:rFonts w:cs="Arial"/>
                <w:szCs w:val="18"/>
              </w:rPr>
            </w:pPr>
            <w:r>
              <w:rPr>
                <w:rFonts w:cs="Arial"/>
                <w:szCs w:val="18"/>
              </w:rPr>
              <w:t>Represents civic address of an area.</w:t>
            </w:r>
          </w:p>
        </w:tc>
        <w:tc>
          <w:tcPr>
            <w:tcW w:w="1409" w:type="dxa"/>
            <w:tcPrChange w:id="384" w:author="Huawei [Abdessamad] 2024-01" w:date="2024-01-05T19:14:00Z">
              <w:tcPr>
                <w:tcW w:w="2681" w:type="dxa"/>
              </w:tcPr>
            </w:tcPrChange>
          </w:tcPr>
          <w:p w14:paraId="36BB03A3" w14:textId="77777777" w:rsidR="005C3823" w:rsidRPr="007C1AFD" w:rsidRDefault="005C3823" w:rsidP="00870922">
            <w:pPr>
              <w:pStyle w:val="TAL"/>
              <w:rPr>
                <w:rFonts w:cs="Arial"/>
                <w:szCs w:val="18"/>
              </w:rPr>
            </w:pPr>
          </w:p>
        </w:tc>
      </w:tr>
      <w:tr w:rsidR="005C3823" w:rsidRPr="007C1AFD" w14:paraId="0FE44A59" w14:textId="77777777" w:rsidTr="0000797F">
        <w:trPr>
          <w:jc w:val="center"/>
          <w:trPrChange w:id="385" w:author="Huawei [Abdessamad] 2024-01" w:date="2024-01-05T19:14:00Z">
            <w:trPr>
              <w:jc w:val="center"/>
            </w:trPr>
          </w:trPrChange>
        </w:trPr>
        <w:tc>
          <w:tcPr>
            <w:tcW w:w="2149" w:type="dxa"/>
            <w:tcPrChange w:id="386" w:author="Huawei [Abdessamad] 2024-01" w:date="2024-01-05T19:14:00Z">
              <w:tcPr>
                <w:tcW w:w="2149" w:type="dxa"/>
              </w:tcPr>
            </w:tcPrChange>
          </w:tcPr>
          <w:p w14:paraId="46ABD6B5" w14:textId="77777777" w:rsidR="005C3823" w:rsidRPr="007C1AFD" w:rsidRDefault="005C3823" w:rsidP="00870922">
            <w:pPr>
              <w:pStyle w:val="TAL"/>
              <w:rPr>
                <w:lang w:eastAsia="zh-CN"/>
              </w:rPr>
            </w:pPr>
            <w:r w:rsidRPr="007C1AFD">
              <w:t>Ipv4Addr</w:t>
            </w:r>
          </w:p>
        </w:tc>
        <w:tc>
          <w:tcPr>
            <w:tcW w:w="1877" w:type="dxa"/>
            <w:tcPrChange w:id="387" w:author="Huawei [Abdessamad] 2024-01" w:date="2024-01-05T19:14:00Z">
              <w:tcPr>
                <w:tcW w:w="1877" w:type="dxa"/>
              </w:tcPr>
            </w:tcPrChange>
          </w:tcPr>
          <w:p w14:paraId="4958B4E5" w14:textId="77777777" w:rsidR="005C3823" w:rsidRPr="007C1AFD" w:rsidRDefault="005C3823" w:rsidP="00870922">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388" w:author="Huawei [Abdessamad] 2024-01" w:date="2024-01-05T19:14:00Z">
              <w:tcPr>
                <w:tcW w:w="2916" w:type="dxa"/>
              </w:tcPr>
            </w:tcPrChange>
          </w:tcPr>
          <w:p w14:paraId="6B20988B" w14:textId="77777777" w:rsidR="005C3823" w:rsidRPr="007C1AFD" w:rsidRDefault="005C3823" w:rsidP="00870922">
            <w:pPr>
              <w:pStyle w:val="TAL"/>
              <w:rPr>
                <w:rFonts w:cs="Arial"/>
                <w:szCs w:val="18"/>
              </w:rPr>
            </w:pPr>
            <w:r>
              <w:rPr>
                <w:rFonts w:cs="Arial"/>
                <w:szCs w:val="18"/>
              </w:rPr>
              <w:t>Used to identify the IPv4 address.</w:t>
            </w:r>
          </w:p>
        </w:tc>
        <w:tc>
          <w:tcPr>
            <w:tcW w:w="1409" w:type="dxa"/>
            <w:tcPrChange w:id="389" w:author="Huawei [Abdessamad] 2024-01" w:date="2024-01-05T19:14:00Z">
              <w:tcPr>
                <w:tcW w:w="2681" w:type="dxa"/>
              </w:tcPr>
            </w:tcPrChange>
          </w:tcPr>
          <w:p w14:paraId="5C890727" w14:textId="77777777" w:rsidR="005C3823" w:rsidRPr="007C1AFD" w:rsidRDefault="005C3823" w:rsidP="00870922">
            <w:pPr>
              <w:pStyle w:val="TAL"/>
              <w:rPr>
                <w:rFonts w:cs="Arial"/>
                <w:szCs w:val="18"/>
              </w:rPr>
            </w:pPr>
          </w:p>
        </w:tc>
      </w:tr>
      <w:tr w:rsidR="005C3823" w:rsidRPr="007C1AFD" w14:paraId="00EC6D35" w14:textId="77777777" w:rsidTr="0000797F">
        <w:trPr>
          <w:jc w:val="center"/>
          <w:trPrChange w:id="390" w:author="Huawei [Abdessamad] 2024-01" w:date="2024-01-05T19:14:00Z">
            <w:trPr>
              <w:jc w:val="center"/>
            </w:trPr>
          </w:trPrChange>
        </w:trPr>
        <w:tc>
          <w:tcPr>
            <w:tcW w:w="2149" w:type="dxa"/>
            <w:tcPrChange w:id="391" w:author="Huawei [Abdessamad] 2024-01" w:date="2024-01-05T19:14:00Z">
              <w:tcPr>
                <w:tcW w:w="2149" w:type="dxa"/>
              </w:tcPr>
            </w:tcPrChange>
          </w:tcPr>
          <w:p w14:paraId="4404F061" w14:textId="77777777" w:rsidR="005C3823" w:rsidRPr="007C1AFD" w:rsidRDefault="005C3823" w:rsidP="00870922">
            <w:pPr>
              <w:pStyle w:val="TAL"/>
              <w:rPr>
                <w:lang w:eastAsia="zh-CN"/>
              </w:rPr>
            </w:pPr>
            <w:r w:rsidRPr="007C1AFD">
              <w:t>Ipv6Addr</w:t>
            </w:r>
          </w:p>
        </w:tc>
        <w:tc>
          <w:tcPr>
            <w:tcW w:w="1877" w:type="dxa"/>
            <w:tcPrChange w:id="392" w:author="Huawei [Abdessamad] 2024-01" w:date="2024-01-05T19:14:00Z">
              <w:tcPr>
                <w:tcW w:w="1877" w:type="dxa"/>
              </w:tcPr>
            </w:tcPrChange>
          </w:tcPr>
          <w:p w14:paraId="0C868DFC" w14:textId="77777777" w:rsidR="005C3823" w:rsidRPr="007C1AFD" w:rsidRDefault="005C3823" w:rsidP="00870922">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393" w:author="Huawei [Abdessamad] 2024-01" w:date="2024-01-05T19:14:00Z">
              <w:tcPr>
                <w:tcW w:w="2916" w:type="dxa"/>
              </w:tcPr>
            </w:tcPrChange>
          </w:tcPr>
          <w:p w14:paraId="2101C0BC" w14:textId="77777777" w:rsidR="005C3823" w:rsidRPr="007C1AFD" w:rsidRDefault="005C3823" w:rsidP="00870922">
            <w:pPr>
              <w:pStyle w:val="TAL"/>
              <w:rPr>
                <w:rFonts w:cs="Arial"/>
                <w:szCs w:val="18"/>
              </w:rPr>
            </w:pPr>
            <w:r>
              <w:rPr>
                <w:rFonts w:cs="Arial"/>
                <w:szCs w:val="18"/>
              </w:rPr>
              <w:t>Used to identify the IPv6 address.</w:t>
            </w:r>
          </w:p>
        </w:tc>
        <w:tc>
          <w:tcPr>
            <w:tcW w:w="1409" w:type="dxa"/>
            <w:tcPrChange w:id="394" w:author="Huawei [Abdessamad] 2024-01" w:date="2024-01-05T19:14:00Z">
              <w:tcPr>
                <w:tcW w:w="2681" w:type="dxa"/>
              </w:tcPr>
            </w:tcPrChange>
          </w:tcPr>
          <w:p w14:paraId="5B4BAB03" w14:textId="77777777" w:rsidR="005C3823" w:rsidRPr="007C1AFD" w:rsidRDefault="005C3823" w:rsidP="00870922">
            <w:pPr>
              <w:pStyle w:val="TAL"/>
              <w:rPr>
                <w:rFonts w:cs="Arial"/>
                <w:szCs w:val="18"/>
              </w:rPr>
            </w:pPr>
          </w:p>
        </w:tc>
      </w:tr>
      <w:tr w:rsidR="005C3823" w:rsidRPr="007C1AFD" w14:paraId="0F4597EF" w14:textId="77777777" w:rsidTr="0000797F">
        <w:trPr>
          <w:jc w:val="center"/>
          <w:trPrChange w:id="395" w:author="Huawei [Abdessamad] 2024-01" w:date="2024-01-05T19:14:00Z">
            <w:trPr>
              <w:jc w:val="center"/>
            </w:trPr>
          </w:trPrChange>
        </w:trPr>
        <w:tc>
          <w:tcPr>
            <w:tcW w:w="2149" w:type="dxa"/>
            <w:tcPrChange w:id="396" w:author="Huawei [Abdessamad] 2024-01" w:date="2024-01-05T19:14:00Z">
              <w:tcPr>
                <w:tcW w:w="2149" w:type="dxa"/>
              </w:tcPr>
            </w:tcPrChange>
          </w:tcPr>
          <w:p w14:paraId="092638F0" w14:textId="77777777" w:rsidR="005C3823" w:rsidRPr="007C1AFD" w:rsidRDefault="005C3823" w:rsidP="00870922">
            <w:pPr>
              <w:pStyle w:val="TAL"/>
              <w:rPr>
                <w:lang w:eastAsia="zh-CN"/>
              </w:rPr>
            </w:pPr>
            <w:proofErr w:type="spellStart"/>
            <w:r w:rsidRPr="007C1AFD">
              <w:rPr>
                <w:rFonts w:hint="eastAsia"/>
                <w:lang w:eastAsia="zh-CN"/>
              </w:rPr>
              <w:t>LocalMbmsInfo</w:t>
            </w:r>
            <w:proofErr w:type="spellEnd"/>
          </w:p>
        </w:tc>
        <w:tc>
          <w:tcPr>
            <w:tcW w:w="1877" w:type="dxa"/>
            <w:tcPrChange w:id="397" w:author="Huawei [Abdessamad] 2024-01" w:date="2024-01-05T19:14:00Z">
              <w:tcPr>
                <w:tcW w:w="1877" w:type="dxa"/>
              </w:tcPr>
            </w:tcPrChange>
          </w:tcPr>
          <w:p w14:paraId="1A6308E3" w14:textId="77777777" w:rsidR="005C3823" w:rsidRPr="007C1AFD" w:rsidRDefault="005C3823" w:rsidP="00870922">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4188" w:type="dxa"/>
            <w:tcPrChange w:id="398" w:author="Huawei [Abdessamad] 2024-01" w:date="2024-01-05T19:14:00Z">
              <w:tcPr>
                <w:tcW w:w="2916" w:type="dxa"/>
              </w:tcPr>
            </w:tcPrChange>
          </w:tcPr>
          <w:p w14:paraId="6458A632" w14:textId="77777777" w:rsidR="005C3823" w:rsidRPr="007C1AFD" w:rsidRDefault="005C3823" w:rsidP="00870922">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09" w:type="dxa"/>
            <w:tcPrChange w:id="399" w:author="Huawei [Abdessamad] 2024-01" w:date="2024-01-05T19:14:00Z">
              <w:tcPr>
                <w:tcW w:w="2681" w:type="dxa"/>
              </w:tcPr>
            </w:tcPrChange>
          </w:tcPr>
          <w:p w14:paraId="37ECB76D" w14:textId="77777777" w:rsidR="005C3823" w:rsidRPr="007C1AFD" w:rsidRDefault="005C3823" w:rsidP="00870922">
            <w:pPr>
              <w:pStyle w:val="TAL"/>
              <w:rPr>
                <w:rFonts w:cs="Arial"/>
                <w:szCs w:val="18"/>
              </w:rPr>
            </w:pPr>
          </w:p>
        </w:tc>
      </w:tr>
      <w:tr w:rsidR="005C3823" w:rsidRPr="007C1AFD" w14:paraId="74074494" w14:textId="77777777" w:rsidTr="0000797F">
        <w:trPr>
          <w:jc w:val="center"/>
          <w:trPrChange w:id="400" w:author="Huawei [Abdessamad] 2024-01" w:date="2024-01-05T19:14:00Z">
            <w:trPr>
              <w:jc w:val="center"/>
            </w:trPr>
          </w:trPrChange>
        </w:trPr>
        <w:tc>
          <w:tcPr>
            <w:tcW w:w="2149" w:type="dxa"/>
            <w:tcPrChange w:id="401" w:author="Huawei [Abdessamad] 2024-01" w:date="2024-01-05T19:14:00Z">
              <w:tcPr>
                <w:tcW w:w="2149" w:type="dxa"/>
              </w:tcPr>
            </w:tcPrChange>
          </w:tcPr>
          <w:p w14:paraId="7BE25C4D" w14:textId="77777777" w:rsidR="005C3823" w:rsidRPr="007C1AFD" w:rsidRDefault="005C3823" w:rsidP="00870922">
            <w:pPr>
              <w:pStyle w:val="TAL"/>
              <w:rPr>
                <w:lang w:eastAsia="zh-CN"/>
              </w:rPr>
            </w:pPr>
            <w:r w:rsidRPr="007C1AFD">
              <w:rPr>
                <w:lang w:eastAsia="zh-CN"/>
              </w:rPr>
              <w:t>MacAddr48</w:t>
            </w:r>
          </w:p>
        </w:tc>
        <w:tc>
          <w:tcPr>
            <w:tcW w:w="1877" w:type="dxa"/>
            <w:tcPrChange w:id="402" w:author="Huawei [Abdessamad] 2024-01" w:date="2024-01-05T19:14:00Z">
              <w:tcPr>
                <w:tcW w:w="1877" w:type="dxa"/>
              </w:tcPr>
            </w:tcPrChange>
          </w:tcPr>
          <w:p w14:paraId="35FBE3D2" w14:textId="77777777" w:rsidR="005C3823" w:rsidRPr="007C1AFD" w:rsidRDefault="005C3823" w:rsidP="00870922">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403" w:author="Huawei [Abdessamad] 2024-01" w:date="2024-01-05T19:14:00Z">
              <w:tcPr>
                <w:tcW w:w="2916" w:type="dxa"/>
              </w:tcPr>
            </w:tcPrChange>
          </w:tcPr>
          <w:p w14:paraId="1B5FADDB" w14:textId="77777777" w:rsidR="005C3823" w:rsidRPr="007C1AFD" w:rsidRDefault="005C3823" w:rsidP="00870922">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09" w:type="dxa"/>
            <w:tcPrChange w:id="404" w:author="Huawei [Abdessamad] 2024-01" w:date="2024-01-05T19:14:00Z">
              <w:tcPr>
                <w:tcW w:w="2681" w:type="dxa"/>
              </w:tcPr>
            </w:tcPrChange>
          </w:tcPr>
          <w:p w14:paraId="409D77BC" w14:textId="77777777" w:rsidR="005C3823" w:rsidRPr="007C1AFD" w:rsidRDefault="005C3823" w:rsidP="00870922">
            <w:pPr>
              <w:pStyle w:val="TAL"/>
              <w:rPr>
                <w:rFonts w:cs="Arial"/>
                <w:szCs w:val="18"/>
              </w:rPr>
            </w:pPr>
          </w:p>
        </w:tc>
      </w:tr>
      <w:tr w:rsidR="005C3823" w:rsidRPr="007C1AFD" w14:paraId="4712FC1A" w14:textId="77777777" w:rsidTr="0000797F">
        <w:trPr>
          <w:jc w:val="center"/>
          <w:trPrChange w:id="405" w:author="Huawei [Abdessamad] 2024-01" w:date="2024-01-05T19:14:00Z">
            <w:trPr>
              <w:jc w:val="center"/>
            </w:trPr>
          </w:trPrChange>
        </w:trPr>
        <w:tc>
          <w:tcPr>
            <w:tcW w:w="2149" w:type="dxa"/>
            <w:tcPrChange w:id="406" w:author="Huawei [Abdessamad] 2024-01" w:date="2024-01-05T19:14:00Z">
              <w:tcPr>
                <w:tcW w:w="2149" w:type="dxa"/>
              </w:tcPr>
            </w:tcPrChange>
          </w:tcPr>
          <w:p w14:paraId="55DEE770" w14:textId="77777777" w:rsidR="005C3823" w:rsidRPr="007C1AFD" w:rsidRDefault="005C3823" w:rsidP="00870922">
            <w:pPr>
              <w:pStyle w:val="TAL"/>
              <w:rPr>
                <w:lang w:eastAsia="zh-CN"/>
              </w:rPr>
            </w:pPr>
            <w:proofErr w:type="spellStart"/>
            <w:r w:rsidRPr="007C1AFD">
              <w:t>MbmsLocArea</w:t>
            </w:r>
            <w:proofErr w:type="spellEnd"/>
          </w:p>
        </w:tc>
        <w:tc>
          <w:tcPr>
            <w:tcW w:w="1877" w:type="dxa"/>
            <w:tcPrChange w:id="407" w:author="Huawei [Abdessamad] 2024-01" w:date="2024-01-05T19:14:00Z">
              <w:tcPr>
                <w:tcW w:w="1877" w:type="dxa"/>
              </w:tcPr>
            </w:tcPrChange>
          </w:tcPr>
          <w:p w14:paraId="63618F53" w14:textId="77777777" w:rsidR="005C3823" w:rsidRPr="007C1AFD" w:rsidRDefault="005C3823" w:rsidP="00870922">
            <w:pPr>
              <w:pStyle w:val="TAL"/>
            </w:pPr>
            <w:r w:rsidRPr="007C1AFD">
              <w:rPr>
                <w:noProof/>
              </w:rPr>
              <w:t>3GPP TS 29.</w:t>
            </w:r>
            <w:r w:rsidRPr="007C1AFD">
              <w:rPr>
                <w:lang w:eastAsia="zh-CN"/>
              </w:rPr>
              <w:t>122</w:t>
            </w:r>
            <w:r w:rsidRPr="007C1AFD">
              <w:rPr>
                <w:rFonts w:hint="eastAsia"/>
                <w:lang w:eastAsia="zh-CN"/>
              </w:rPr>
              <w:t> [3]</w:t>
            </w:r>
          </w:p>
        </w:tc>
        <w:tc>
          <w:tcPr>
            <w:tcW w:w="4188" w:type="dxa"/>
            <w:tcPrChange w:id="408" w:author="Huawei [Abdessamad] 2024-01" w:date="2024-01-05T19:14:00Z">
              <w:tcPr>
                <w:tcW w:w="2916" w:type="dxa"/>
              </w:tcPr>
            </w:tcPrChange>
          </w:tcPr>
          <w:p w14:paraId="30C4429D" w14:textId="77777777" w:rsidR="005C3823" w:rsidRPr="007C1AFD" w:rsidRDefault="005C3823" w:rsidP="00870922">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09" w:type="dxa"/>
            <w:tcPrChange w:id="409" w:author="Huawei [Abdessamad] 2024-01" w:date="2024-01-05T19:14:00Z">
              <w:tcPr>
                <w:tcW w:w="2681" w:type="dxa"/>
              </w:tcPr>
            </w:tcPrChange>
          </w:tcPr>
          <w:p w14:paraId="743C443E" w14:textId="77777777" w:rsidR="005C3823" w:rsidRPr="007C1AFD" w:rsidRDefault="005C3823" w:rsidP="00870922">
            <w:pPr>
              <w:pStyle w:val="TAL"/>
              <w:rPr>
                <w:rFonts w:cs="Arial"/>
                <w:szCs w:val="18"/>
              </w:rPr>
            </w:pPr>
          </w:p>
        </w:tc>
      </w:tr>
      <w:tr w:rsidR="005C3823" w:rsidRPr="007C1AFD" w14:paraId="1373397A" w14:textId="77777777" w:rsidTr="0000797F">
        <w:trPr>
          <w:jc w:val="center"/>
          <w:trPrChange w:id="410" w:author="Huawei [Abdessamad] 2024-01" w:date="2024-01-05T19:14:00Z">
            <w:trPr>
              <w:jc w:val="center"/>
            </w:trPr>
          </w:trPrChange>
        </w:trPr>
        <w:tc>
          <w:tcPr>
            <w:tcW w:w="2149" w:type="dxa"/>
            <w:tcPrChange w:id="411" w:author="Huawei [Abdessamad] 2024-01" w:date="2024-01-05T19:14:00Z">
              <w:tcPr>
                <w:tcW w:w="2149" w:type="dxa"/>
              </w:tcPr>
            </w:tcPrChange>
          </w:tcPr>
          <w:p w14:paraId="3E5E5BC5" w14:textId="77777777" w:rsidR="005C3823" w:rsidRPr="007C1AFD" w:rsidRDefault="005C3823" w:rsidP="00870922">
            <w:pPr>
              <w:pStyle w:val="TAL"/>
            </w:pPr>
            <w:proofErr w:type="spellStart"/>
            <w:r>
              <w:t>MbsServiceInfo</w:t>
            </w:r>
            <w:proofErr w:type="spellEnd"/>
          </w:p>
        </w:tc>
        <w:tc>
          <w:tcPr>
            <w:tcW w:w="1877" w:type="dxa"/>
            <w:tcPrChange w:id="412" w:author="Huawei [Abdessamad] 2024-01" w:date="2024-01-05T19:14:00Z">
              <w:tcPr>
                <w:tcW w:w="1877" w:type="dxa"/>
              </w:tcPr>
            </w:tcPrChange>
          </w:tcPr>
          <w:p w14:paraId="44F364BD" w14:textId="77777777" w:rsidR="005C3823" w:rsidRPr="007C1AFD" w:rsidRDefault="005C3823" w:rsidP="00870922">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413" w:author="Huawei [Abdessamad] 2024-01" w:date="2024-01-05T19:14:00Z">
              <w:tcPr>
                <w:tcW w:w="2916" w:type="dxa"/>
              </w:tcPr>
            </w:tcPrChange>
          </w:tcPr>
          <w:p w14:paraId="486C8E23" w14:textId="77777777" w:rsidR="005C3823" w:rsidRDefault="005C3823" w:rsidP="00870922">
            <w:pPr>
              <w:pStyle w:val="TAL"/>
              <w:rPr>
                <w:rFonts w:cs="Arial"/>
                <w:szCs w:val="18"/>
              </w:rPr>
            </w:pPr>
            <w:r>
              <w:rPr>
                <w:rFonts w:cs="Arial"/>
                <w:szCs w:val="18"/>
              </w:rPr>
              <w:t>Represents MBS Service Information</w:t>
            </w:r>
            <w:r w:rsidRPr="007C1AFD">
              <w:rPr>
                <w:rFonts w:cs="Arial"/>
                <w:szCs w:val="18"/>
              </w:rPr>
              <w:t>.</w:t>
            </w:r>
          </w:p>
        </w:tc>
        <w:tc>
          <w:tcPr>
            <w:tcW w:w="1409" w:type="dxa"/>
            <w:tcPrChange w:id="414" w:author="Huawei [Abdessamad] 2024-01" w:date="2024-01-05T19:14:00Z">
              <w:tcPr>
                <w:tcW w:w="2681" w:type="dxa"/>
              </w:tcPr>
            </w:tcPrChange>
          </w:tcPr>
          <w:p w14:paraId="0795A8A3" w14:textId="77777777" w:rsidR="005C3823" w:rsidRPr="007C1AFD" w:rsidRDefault="005C3823" w:rsidP="00870922">
            <w:pPr>
              <w:pStyle w:val="TAL"/>
              <w:rPr>
                <w:rFonts w:cs="Arial"/>
                <w:szCs w:val="18"/>
              </w:rPr>
            </w:pPr>
          </w:p>
        </w:tc>
      </w:tr>
      <w:tr w:rsidR="005C3823" w:rsidRPr="007C1AFD" w14:paraId="63A327E9" w14:textId="77777777" w:rsidTr="0000797F">
        <w:trPr>
          <w:jc w:val="center"/>
          <w:trPrChange w:id="415" w:author="Huawei [Abdessamad] 2024-01" w:date="2024-01-05T19:14:00Z">
            <w:trPr>
              <w:jc w:val="center"/>
            </w:trPr>
          </w:trPrChange>
        </w:trPr>
        <w:tc>
          <w:tcPr>
            <w:tcW w:w="2149" w:type="dxa"/>
            <w:tcPrChange w:id="416" w:author="Huawei [Abdessamad] 2024-01" w:date="2024-01-05T19:14:00Z">
              <w:tcPr>
                <w:tcW w:w="2149" w:type="dxa"/>
              </w:tcPr>
            </w:tcPrChange>
          </w:tcPr>
          <w:p w14:paraId="4670C301" w14:textId="77777777" w:rsidR="005C3823" w:rsidRDefault="005C3823" w:rsidP="00870922">
            <w:pPr>
              <w:pStyle w:val="TAL"/>
            </w:pPr>
            <w:proofErr w:type="spellStart"/>
            <w:r>
              <w:t>MbsSession</w:t>
            </w:r>
            <w:proofErr w:type="spellEnd"/>
          </w:p>
        </w:tc>
        <w:tc>
          <w:tcPr>
            <w:tcW w:w="1877" w:type="dxa"/>
            <w:tcPrChange w:id="417" w:author="Huawei [Abdessamad] 2024-01" w:date="2024-01-05T19:14:00Z">
              <w:tcPr>
                <w:tcW w:w="1877" w:type="dxa"/>
              </w:tcPr>
            </w:tcPrChange>
          </w:tcPr>
          <w:p w14:paraId="6EF5D45A" w14:textId="77777777" w:rsidR="005C3823" w:rsidRPr="007C1AFD" w:rsidRDefault="005C3823" w:rsidP="00870922">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418" w:author="Huawei [Abdessamad] 2024-01" w:date="2024-01-05T19:14:00Z">
              <w:tcPr>
                <w:tcW w:w="2916" w:type="dxa"/>
              </w:tcPr>
            </w:tcPrChange>
          </w:tcPr>
          <w:p w14:paraId="67E07C7A" w14:textId="77777777" w:rsidR="005C3823" w:rsidRDefault="005C3823" w:rsidP="00870922">
            <w:pPr>
              <w:pStyle w:val="TAL"/>
              <w:rPr>
                <w:rFonts w:cs="Arial"/>
                <w:szCs w:val="18"/>
              </w:rPr>
            </w:pPr>
            <w:r>
              <w:rPr>
                <w:rFonts w:cs="Arial"/>
                <w:szCs w:val="18"/>
              </w:rPr>
              <w:t>Represents an MBS Session</w:t>
            </w:r>
            <w:r w:rsidRPr="007C1AFD">
              <w:rPr>
                <w:rFonts w:cs="Arial"/>
                <w:szCs w:val="18"/>
              </w:rPr>
              <w:t>.</w:t>
            </w:r>
          </w:p>
        </w:tc>
        <w:tc>
          <w:tcPr>
            <w:tcW w:w="1409" w:type="dxa"/>
            <w:tcPrChange w:id="419" w:author="Huawei [Abdessamad] 2024-01" w:date="2024-01-05T19:14:00Z">
              <w:tcPr>
                <w:tcW w:w="2681" w:type="dxa"/>
              </w:tcPr>
            </w:tcPrChange>
          </w:tcPr>
          <w:p w14:paraId="2A1430DC" w14:textId="77777777" w:rsidR="005C3823" w:rsidRPr="007C1AFD" w:rsidRDefault="005C3823" w:rsidP="00870922">
            <w:pPr>
              <w:pStyle w:val="TAL"/>
              <w:rPr>
                <w:rFonts w:cs="Arial"/>
                <w:szCs w:val="18"/>
              </w:rPr>
            </w:pPr>
          </w:p>
        </w:tc>
      </w:tr>
      <w:tr w:rsidR="005C3823" w:rsidRPr="007C1AFD" w14:paraId="2384DFD0" w14:textId="77777777" w:rsidTr="0000797F">
        <w:trPr>
          <w:jc w:val="center"/>
          <w:trPrChange w:id="420" w:author="Huawei [Abdessamad] 2024-01" w:date="2024-01-05T19:14:00Z">
            <w:trPr>
              <w:jc w:val="center"/>
            </w:trPr>
          </w:trPrChange>
        </w:trPr>
        <w:tc>
          <w:tcPr>
            <w:tcW w:w="2149" w:type="dxa"/>
            <w:tcPrChange w:id="421" w:author="Huawei [Abdessamad] 2024-01" w:date="2024-01-05T19:14:00Z">
              <w:tcPr>
                <w:tcW w:w="2149" w:type="dxa"/>
              </w:tcPr>
            </w:tcPrChange>
          </w:tcPr>
          <w:p w14:paraId="053EF422" w14:textId="77777777" w:rsidR="005C3823" w:rsidRDefault="005C3823" w:rsidP="00870922">
            <w:pPr>
              <w:pStyle w:val="TAL"/>
            </w:pPr>
            <w:proofErr w:type="spellStart"/>
            <w:r>
              <w:t>MbsSessionId</w:t>
            </w:r>
            <w:proofErr w:type="spellEnd"/>
          </w:p>
        </w:tc>
        <w:tc>
          <w:tcPr>
            <w:tcW w:w="1877" w:type="dxa"/>
            <w:tcPrChange w:id="422" w:author="Huawei [Abdessamad] 2024-01" w:date="2024-01-05T19:14:00Z">
              <w:tcPr>
                <w:tcW w:w="1877" w:type="dxa"/>
              </w:tcPr>
            </w:tcPrChange>
          </w:tcPr>
          <w:p w14:paraId="5B2871B3" w14:textId="77777777" w:rsidR="005C3823" w:rsidRPr="007C1AFD" w:rsidRDefault="005C3823" w:rsidP="00870922">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423" w:author="Huawei [Abdessamad] 2024-01" w:date="2024-01-05T19:14:00Z">
              <w:tcPr>
                <w:tcW w:w="2916" w:type="dxa"/>
              </w:tcPr>
            </w:tcPrChange>
          </w:tcPr>
          <w:p w14:paraId="399EC674" w14:textId="77777777" w:rsidR="005C3823" w:rsidRDefault="005C3823" w:rsidP="00870922">
            <w:pPr>
              <w:pStyle w:val="TAL"/>
              <w:rPr>
                <w:rFonts w:cs="Arial"/>
                <w:szCs w:val="18"/>
              </w:rPr>
            </w:pPr>
            <w:r>
              <w:rPr>
                <w:rFonts w:cs="Arial"/>
                <w:szCs w:val="18"/>
              </w:rPr>
              <w:t>Represents the identifier of an MBS Session</w:t>
            </w:r>
            <w:r w:rsidRPr="007C1AFD">
              <w:rPr>
                <w:rFonts w:cs="Arial"/>
                <w:szCs w:val="18"/>
              </w:rPr>
              <w:t>.</w:t>
            </w:r>
          </w:p>
        </w:tc>
        <w:tc>
          <w:tcPr>
            <w:tcW w:w="1409" w:type="dxa"/>
            <w:tcPrChange w:id="424" w:author="Huawei [Abdessamad] 2024-01" w:date="2024-01-05T19:14:00Z">
              <w:tcPr>
                <w:tcW w:w="2681" w:type="dxa"/>
              </w:tcPr>
            </w:tcPrChange>
          </w:tcPr>
          <w:p w14:paraId="1B303599" w14:textId="77777777" w:rsidR="005C3823" w:rsidRPr="007C1AFD" w:rsidRDefault="005C3823" w:rsidP="00870922">
            <w:pPr>
              <w:pStyle w:val="TAL"/>
              <w:rPr>
                <w:rFonts w:cs="Arial"/>
                <w:szCs w:val="18"/>
              </w:rPr>
            </w:pPr>
          </w:p>
        </w:tc>
      </w:tr>
      <w:tr w:rsidR="005C3823" w:rsidRPr="007C1AFD" w14:paraId="4E9A69C6" w14:textId="77777777" w:rsidTr="0000797F">
        <w:trPr>
          <w:jc w:val="center"/>
          <w:trPrChange w:id="425" w:author="Huawei [Abdessamad] 2024-01" w:date="2024-01-05T19:14:00Z">
            <w:trPr>
              <w:jc w:val="center"/>
            </w:trPr>
          </w:trPrChange>
        </w:trPr>
        <w:tc>
          <w:tcPr>
            <w:tcW w:w="2149" w:type="dxa"/>
            <w:tcPrChange w:id="426" w:author="Huawei [Abdessamad] 2024-01" w:date="2024-01-05T19:14:00Z">
              <w:tcPr>
                <w:tcW w:w="2149" w:type="dxa"/>
              </w:tcPr>
            </w:tcPrChange>
          </w:tcPr>
          <w:p w14:paraId="3B8AEF00" w14:textId="77777777" w:rsidR="005C3823" w:rsidRPr="007C1AFD" w:rsidRDefault="005C3823" w:rsidP="00870922">
            <w:pPr>
              <w:pStyle w:val="TAL"/>
              <w:rPr>
                <w:lang w:eastAsia="zh-CN"/>
              </w:rPr>
            </w:pPr>
            <w:r w:rsidRPr="007C1AFD">
              <w:t>Port</w:t>
            </w:r>
          </w:p>
        </w:tc>
        <w:tc>
          <w:tcPr>
            <w:tcW w:w="1877" w:type="dxa"/>
            <w:tcPrChange w:id="427" w:author="Huawei [Abdessamad] 2024-01" w:date="2024-01-05T19:14:00Z">
              <w:tcPr>
                <w:tcW w:w="1877" w:type="dxa"/>
              </w:tcPr>
            </w:tcPrChange>
          </w:tcPr>
          <w:p w14:paraId="5BFFB4EE" w14:textId="77777777" w:rsidR="005C3823" w:rsidRPr="007C1AFD" w:rsidRDefault="005C3823" w:rsidP="00870922">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4188" w:type="dxa"/>
            <w:tcPrChange w:id="428" w:author="Huawei [Abdessamad] 2024-01" w:date="2024-01-05T19:14:00Z">
              <w:tcPr>
                <w:tcW w:w="2916" w:type="dxa"/>
              </w:tcPr>
            </w:tcPrChange>
          </w:tcPr>
          <w:p w14:paraId="7BCCF7CF" w14:textId="77777777" w:rsidR="005C3823" w:rsidRPr="007C1AFD" w:rsidRDefault="005C3823" w:rsidP="00870922">
            <w:pPr>
              <w:pStyle w:val="TAL"/>
              <w:rPr>
                <w:rFonts w:cs="Arial"/>
                <w:szCs w:val="18"/>
              </w:rPr>
            </w:pPr>
            <w:r>
              <w:rPr>
                <w:rFonts w:cs="Arial"/>
                <w:szCs w:val="18"/>
              </w:rPr>
              <w:t>Used to identify the port.</w:t>
            </w:r>
          </w:p>
        </w:tc>
        <w:tc>
          <w:tcPr>
            <w:tcW w:w="1409" w:type="dxa"/>
            <w:tcPrChange w:id="429" w:author="Huawei [Abdessamad] 2024-01" w:date="2024-01-05T19:14:00Z">
              <w:tcPr>
                <w:tcW w:w="2681" w:type="dxa"/>
              </w:tcPr>
            </w:tcPrChange>
          </w:tcPr>
          <w:p w14:paraId="014BA8E1" w14:textId="77777777" w:rsidR="005C3823" w:rsidRPr="007C1AFD" w:rsidRDefault="005C3823" w:rsidP="00870922">
            <w:pPr>
              <w:pStyle w:val="TAL"/>
              <w:rPr>
                <w:rFonts w:cs="Arial"/>
                <w:szCs w:val="18"/>
              </w:rPr>
            </w:pPr>
          </w:p>
        </w:tc>
      </w:tr>
      <w:tr w:rsidR="00A93A92" w:rsidRPr="007C1AFD" w14:paraId="7DA1511A" w14:textId="77777777" w:rsidTr="0000797F">
        <w:trPr>
          <w:jc w:val="center"/>
          <w:ins w:id="430" w:author="Huawei [Abdessamad] 2024-01" w:date="2024-01-05T18:49:00Z"/>
          <w:trPrChange w:id="431" w:author="Huawei [Abdessamad] 2024-01" w:date="2024-01-05T19:14:00Z">
            <w:trPr>
              <w:jc w:val="center"/>
            </w:trPr>
          </w:trPrChange>
        </w:trPr>
        <w:tc>
          <w:tcPr>
            <w:tcW w:w="2149" w:type="dxa"/>
            <w:vAlign w:val="center"/>
            <w:tcPrChange w:id="432" w:author="Huawei [Abdessamad] 2024-01" w:date="2024-01-05T19:14:00Z">
              <w:tcPr>
                <w:tcW w:w="2149" w:type="dxa"/>
                <w:vAlign w:val="center"/>
              </w:tcPr>
            </w:tcPrChange>
          </w:tcPr>
          <w:p w14:paraId="7F988E24" w14:textId="61F8C8CE" w:rsidR="00A93A92" w:rsidRPr="007C1AFD" w:rsidRDefault="00A93A92" w:rsidP="00A93A92">
            <w:pPr>
              <w:pStyle w:val="TAL"/>
              <w:rPr>
                <w:ins w:id="433" w:author="Huawei [Abdessamad] 2024-01" w:date="2024-01-05T18:49:00Z"/>
              </w:rPr>
            </w:pPr>
            <w:proofErr w:type="spellStart"/>
            <w:ins w:id="434" w:author="Huawei [Abdessamad] 2024-01" w:date="2024-01-05T18:49:00Z">
              <w:r w:rsidRPr="008B1C02">
                <w:rPr>
                  <w:lang w:eastAsia="zh-CN"/>
                </w:rPr>
                <w:t>ProblemDetails</w:t>
              </w:r>
              <w:proofErr w:type="spellEnd"/>
            </w:ins>
          </w:p>
        </w:tc>
        <w:tc>
          <w:tcPr>
            <w:tcW w:w="1877" w:type="dxa"/>
            <w:vAlign w:val="center"/>
            <w:tcPrChange w:id="435" w:author="Huawei [Abdessamad] 2024-01" w:date="2024-01-05T19:14:00Z">
              <w:tcPr>
                <w:tcW w:w="1877" w:type="dxa"/>
                <w:vAlign w:val="center"/>
              </w:tcPr>
            </w:tcPrChange>
          </w:tcPr>
          <w:p w14:paraId="1A91F0A5" w14:textId="6063EFDC" w:rsidR="00A93A92" w:rsidRPr="007C1AFD" w:rsidRDefault="00A93A92" w:rsidP="00A93A92">
            <w:pPr>
              <w:pStyle w:val="TAL"/>
              <w:rPr>
                <w:ins w:id="436" w:author="Huawei [Abdessamad] 2024-01" w:date="2024-01-05T18:49:00Z"/>
                <w:noProof/>
              </w:rPr>
            </w:pPr>
            <w:ins w:id="437" w:author="Huawei [Abdessamad] 2024-01" w:date="2024-01-05T18:49: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4188" w:type="dxa"/>
            <w:tcPrChange w:id="438" w:author="Huawei [Abdessamad] 2024-01" w:date="2024-01-05T19:14:00Z">
              <w:tcPr>
                <w:tcW w:w="2916" w:type="dxa"/>
              </w:tcPr>
            </w:tcPrChange>
          </w:tcPr>
          <w:p w14:paraId="6BC99D44" w14:textId="4CCE25CD" w:rsidR="00A93A92" w:rsidRDefault="00A93A92" w:rsidP="00A93A92">
            <w:pPr>
              <w:pStyle w:val="TAL"/>
              <w:rPr>
                <w:ins w:id="439" w:author="Huawei [Abdessamad] 2024-01" w:date="2024-01-05T18:49:00Z"/>
                <w:rFonts w:cs="Arial"/>
                <w:szCs w:val="18"/>
              </w:rPr>
            </w:pPr>
            <w:ins w:id="440" w:author="Huawei [Abdessamad] 2024-01" w:date="2024-01-05T18:52:00Z">
              <w:r w:rsidRPr="00F04DC4">
                <w:rPr>
                  <w:rFonts w:cs="Arial"/>
                  <w:szCs w:val="18"/>
                </w:rPr>
                <w:t>Represents error related information.</w:t>
              </w:r>
            </w:ins>
          </w:p>
        </w:tc>
        <w:tc>
          <w:tcPr>
            <w:tcW w:w="1409" w:type="dxa"/>
            <w:vAlign w:val="center"/>
            <w:tcPrChange w:id="441" w:author="Huawei [Abdessamad] 2024-01" w:date="2024-01-05T19:14:00Z">
              <w:tcPr>
                <w:tcW w:w="2681" w:type="dxa"/>
                <w:vAlign w:val="center"/>
              </w:tcPr>
            </w:tcPrChange>
          </w:tcPr>
          <w:p w14:paraId="30A323CE" w14:textId="77777777" w:rsidR="00A93A92" w:rsidRPr="007C1AFD" w:rsidRDefault="00A93A92" w:rsidP="00A93A92">
            <w:pPr>
              <w:pStyle w:val="TAL"/>
              <w:rPr>
                <w:ins w:id="442" w:author="Huawei [Abdessamad] 2024-01" w:date="2024-01-05T18:49:00Z"/>
                <w:rFonts w:cs="Arial"/>
                <w:szCs w:val="18"/>
              </w:rPr>
            </w:pPr>
          </w:p>
        </w:tc>
      </w:tr>
      <w:tr w:rsidR="005C3823" w:rsidRPr="007C1AFD" w14:paraId="2B9E03E3" w14:textId="77777777" w:rsidTr="0000797F">
        <w:trPr>
          <w:jc w:val="center"/>
          <w:trPrChange w:id="443" w:author="Huawei [Abdessamad] 2024-01" w:date="2024-01-05T19:14:00Z">
            <w:trPr>
              <w:jc w:val="center"/>
            </w:trPr>
          </w:trPrChange>
        </w:trPr>
        <w:tc>
          <w:tcPr>
            <w:tcW w:w="2149" w:type="dxa"/>
            <w:tcPrChange w:id="444" w:author="Huawei [Abdessamad] 2024-01" w:date="2024-01-05T19:14:00Z">
              <w:tcPr>
                <w:tcW w:w="2149" w:type="dxa"/>
              </w:tcPr>
            </w:tcPrChange>
          </w:tcPr>
          <w:p w14:paraId="14D8A6F4" w14:textId="77777777" w:rsidR="005C3823" w:rsidRPr="007C1AFD" w:rsidRDefault="005C3823" w:rsidP="00870922">
            <w:pPr>
              <w:pStyle w:val="TAL"/>
              <w:rPr>
                <w:lang w:eastAsia="zh-CN"/>
              </w:rPr>
            </w:pPr>
            <w:proofErr w:type="spellStart"/>
            <w:r w:rsidRPr="007C1AFD">
              <w:rPr>
                <w:rFonts w:hint="eastAsia"/>
                <w:lang w:eastAsia="zh-CN"/>
              </w:rPr>
              <w:t>Su</w:t>
            </w:r>
            <w:r w:rsidRPr="007C1AFD">
              <w:t>pportedFeatures</w:t>
            </w:r>
            <w:proofErr w:type="spellEnd"/>
          </w:p>
        </w:tc>
        <w:tc>
          <w:tcPr>
            <w:tcW w:w="1877" w:type="dxa"/>
            <w:tcPrChange w:id="445" w:author="Huawei [Abdessamad] 2024-01" w:date="2024-01-05T19:14:00Z">
              <w:tcPr>
                <w:tcW w:w="1877" w:type="dxa"/>
              </w:tcPr>
            </w:tcPrChange>
          </w:tcPr>
          <w:p w14:paraId="56898B4C" w14:textId="77777777" w:rsidR="005C3823" w:rsidRPr="007C1AFD" w:rsidRDefault="005C3823" w:rsidP="0087092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446" w:author="Huawei [Abdessamad] 2024-01" w:date="2024-01-05T19:14:00Z">
              <w:tcPr>
                <w:tcW w:w="2916" w:type="dxa"/>
              </w:tcPr>
            </w:tcPrChange>
          </w:tcPr>
          <w:p w14:paraId="75B1C656" w14:textId="77777777" w:rsidR="005C3823" w:rsidRPr="007C1AFD" w:rsidRDefault="005C3823" w:rsidP="00870922">
            <w:pPr>
              <w:pStyle w:val="TAL"/>
              <w:rPr>
                <w:rFonts w:cs="Arial"/>
                <w:szCs w:val="18"/>
              </w:rPr>
            </w:pPr>
            <w:r w:rsidRPr="007C1AFD">
              <w:rPr>
                <w:rFonts w:cs="Arial"/>
                <w:szCs w:val="18"/>
              </w:rPr>
              <w:t>Used to negotiate the supported optional features of the API</w:t>
            </w:r>
            <w:r>
              <w:rPr>
                <w:rFonts w:cs="Arial"/>
                <w:szCs w:val="18"/>
              </w:rPr>
              <w:t>.</w:t>
            </w:r>
          </w:p>
        </w:tc>
        <w:tc>
          <w:tcPr>
            <w:tcW w:w="1409" w:type="dxa"/>
            <w:tcPrChange w:id="447" w:author="Huawei [Abdessamad] 2024-01" w:date="2024-01-05T19:14:00Z">
              <w:tcPr>
                <w:tcW w:w="2681" w:type="dxa"/>
              </w:tcPr>
            </w:tcPrChange>
          </w:tcPr>
          <w:p w14:paraId="4012C861" w14:textId="77777777" w:rsidR="005C3823" w:rsidRPr="007C1AFD" w:rsidRDefault="005C3823" w:rsidP="00870922">
            <w:pPr>
              <w:pStyle w:val="TAL"/>
              <w:rPr>
                <w:rFonts w:cs="Arial"/>
                <w:szCs w:val="18"/>
              </w:rPr>
            </w:pPr>
          </w:p>
        </w:tc>
      </w:tr>
      <w:tr w:rsidR="005C3823" w:rsidRPr="007C1AFD" w14:paraId="440DCF94" w14:textId="77777777" w:rsidTr="0000797F">
        <w:trPr>
          <w:jc w:val="center"/>
          <w:trPrChange w:id="448" w:author="Huawei [Abdessamad] 2024-01" w:date="2024-01-05T19:14:00Z">
            <w:trPr>
              <w:jc w:val="center"/>
            </w:trPr>
          </w:trPrChange>
        </w:trPr>
        <w:tc>
          <w:tcPr>
            <w:tcW w:w="2149" w:type="dxa"/>
            <w:tcPrChange w:id="449" w:author="Huawei [Abdessamad] 2024-01" w:date="2024-01-05T19:14:00Z">
              <w:tcPr>
                <w:tcW w:w="2149" w:type="dxa"/>
              </w:tcPr>
            </w:tcPrChange>
          </w:tcPr>
          <w:p w14:paraId="6807DC5A" w14:textId="77777777" w:rsidR="005C3823" w:rsidRPr="007C1AFD" w:rsidRDefault="005C3823" w:rsidP="00870922">
            <w:pPr>
              <w:pStyle w:val="TAL"/>
              <w:rPr>
                <w:lang w:eastAsia="zh-CN"/>
              </w:rPr>
            </w:pPr>
            <w:proofErr w:type="spellStart"/>
            <w:r>
              <w:rPr>
                <w:lang w:eastAsia="zh-CN"/>
              </w:rPr>
              <w:t>TimeWindow</w:t>
            </w:r>
            <w:proofErr w:type="spellEnd"/>
          </w:p>
        </w:tc>
        <w:tc>
          <w:tcPr>
            <w:tcW w:w="1877" w:type="dxa"/>
            <w:tcPrChange w:id="450" w:author="Huawei [Abdessamad] 2024-01" w:date="2024-01-05T19:14:00Z">
              <w:tcPr>
                <w:tcW w:w="1877" w:type="dxa"/>
              </w:tcPr>
            </w:tcPrChange>
          </w:tcPr>
          <w:p w14:paraId="109D4E14" w14:textId="77777777" w:rsidR="005C3823" w:rsidRPr="007C1AFD" w:rsidRDefault="005C3823" w:rsidP="00870922">
            <w:pPr>
              <w:pStyle w:val="TAL"/>
              <w:rPr>
                <w:noProof/>
              </w:rPr>
            </w:pPr>
            <w:r w:rsidRPr="007C1AFD">
              <w:t>3GPP TS 29.</w:t>
            </w:r>
            <w:r w:rsidRPr="007C1AFD">
              <w:rPr>
                <w:lang w:eastAsia="zh-CN"/>
              </w:rPr>
              <w:t>122 [3]</w:t>
            </w:r>
          </w:p>
        </w:tc>
        <w:tc>
          <w:tcPr>
            <w:tcW w:w="4188" w:type="dxa"/>
            <w:tcPrChange w:id="451" w:author="Huawei [Abdessamad] 2024-01" w:date="2024-01-05T19:14:00Z">
              <w:tcPr>
                <w:tcW w:w="2916" w:type="dxa"/>
              </w:tcPr>
            </w:tcPrChange>
          </w:tcPr>
          <w:p w14:paraId="7DC8FF86" w14:textId="77777777" w:rsidR="005C3823" w:rsidRPr="007C1AFD" w:rsidRDefault="005C3823" w:rsidP="00870922">
            <w:pPr>
              <w:pStyle w:val="TAL"/>
              <w:rPr>
                <w:rFonts w:cs="Arial"/>
                <w:szCs w:val="18"/>
              </w:rPr>
            </w:pPr>
            <w:r>
              <w:rPr>
                <w:rFonts w:cs="Arial"/>
                <w:szCs w:val="18"/>
              </w:rPr>
              <w:t>Represents a time interval.</w:t>
            </w:r>
          </w:p>
        </w:tc>
        <w:tc>
          <w:tcPr>
            <w:tcW w:w="1409" w:type="dxa"/>
            <w:tcPrChange w:id="452" w:author="Huawei [Abdessamad] 2024-01" w:date="2024-01-05T19:14:00Z">
              <w:tcPr>
                <w:tcW w:w="2681" w:type="dxa"/>
              </w:tcPr>
            </w:tcPrChange>
          </w:tcPr>
          <w:p w14:paraId="22FFA29B" w14:textId="77777777" w:rsidR="005C3823" w:rsidRPr="007C1AFD" w:rsidRDefault="005C3823" w:rsidP="00870922">
            <w:pPr>
              <w:pStyle w:val="TAL"/>
              <w:rPr>
                <w:rFonts w:cs="Arial"/>
                <w:szCs w:val="18"/>
              </w:rPr>
            </w:pPr>
          </w:p>
        </w:tc>
      </w:tr>
      <w:tr w:rsidR="005C3823" w:rsidRPr="007C1AFD" w14:paraId="39FEB45B" w14:textId="77777777" w:rsidTr="0000797F">
        <w:trPr>
          <w:jc w:val="center"/>
          <w:trPrChange w:id="453" w:author="Huawei [Abdessamad] 2024-01" w:date="2024-01-05T19:14:00Z">
            <w:trPr>
              <w:jc w:val="center"/>
            </w:trPr>
          </w:trPrChange>
        </w:trPr>
        <w:tc>
          <w:tcPr>
            <w:tcW w:w="2149" w:type="dxa"/>
            <w:tcPrChange w:id="454" w:author="Huawei [Abdessamad] 2024-01" w:date="2024-01-05T19:14:00Z">
              <w:tcPr>
                <w:tcW w:w="2149" w:type="dxa"/>
              </w:tcPr>
            </w:tcPrChange>
          </w:tcPr>
          <w:p w14:paraId="60E12E3D" w14:textId="77777777" w:rsidR="005C3823" w:rsidRPr="007C1AFD" w:rsidRDefault="005C3823" w:rsidP="00870922">
            <w:pPr>
              <w:pStyle w:val="TAL"/>
              <w:rPr>
                <w:lang w:eastAsia="zh-CN"/>
              </w:rPr>
            </w:pPr>
            <w:proofErr w:type="spellStart"/>
            <w:r>
              <w:t>UsageThreshold</w:t>
            </w:r>
            <w:proofErr w:type="spellEnd"/>
          </w:p>
        </w:tc>
        <w:tc>
          <w:tcPr>
            <w:tcW w:w="1877" w:type="dxa"/>
            <w:tcPrChange w:id="455" w:author="Huawei [Abdessamad] 2024-01" w:date="2024-01-05T19:14:00Z">
              <w:tcPr>
                <w:tcW w:w="1877" w:type="dxa"/>
              </w:tcPr>
            </w:tcPrChange>
          </w:tcPr>
          <w:p w14:paraId="39B7D352" w14:textId="77777777" w:rsidR="005C3823" w:rsidRPr="007C1AFD" w:rsidRDefault="005C3823" w:rsidP="00870922">
            <w:pPr>
              <w:pStyle w:val="TAL"/>
              <w:rPr>
                <w:noProof/>
              </w:rPr>
            </w:pPr>
            <w:r w:rsidRPr="007C1AFD">
              <w:t>3GPP TS 29.</w:t>
            </w:r>
            <w:r w:rsidRPr="007C1AFD">
              <w:rPr>
                <w:lang w:eastAsia="zh-CN"/>
              </w:rPr>
              <w:t>122 [3]</w:t>
            </w:r>
          </w:p>
        </w:tc>
        <w:tc>
          <w:tcPr>
            <w:tcW w:w="4188" w:type="dxa"/>
            <w:tcPrChange w:id="456" w:author="Huawei [Abdessamad] 2024-01" w:date="2024-01-05T19:14:00Z">
              <w:tcPr>
                <w:tcW w:w="2916" w:type="dxa"/>
              </w:tcPr>
            </w:tcPrChange>
          </w:tcPr>
          <w:p w14:paraId="5C32BF9D" w14:textId="77777777" w:rsidR="005C3823" w:rsidRPr="007C1AFD" w:rsidRDefault="005C3823" w:rsidP="00870922">
            <w:pPr>
              <w:pStyle w:val="TAL"/>
              <w:rPr>
                <w:rFonts w:cs="Arial"/>
                <w:szCs w:val="18"/>
              </w:rPr>
            </w:pPr>
            <w:r>
              <w:rPr>
                <w:rFonts w:cs="Arial"/>
                <w:szCs w:val="18"/>
              </w:rPr>
              <w:t>Represents the data usage threshold.</w:t>
            </w:r>
          </w:p>
        </w:tc>
        <w:tc>
          <w:tcPr>
            <w:tcW w:w="1409" w:type="dxa"/>
            <w:tcPrChange w:id="457" w:author="Huawei [Abdessamad] 2024-01" w:date="2024-01-05T19:14:00Z">
              <w:tcPr>
                <w:tcW w:w="2681" w:type="dxa"/>
              </w:tcPr>
            </w:tcPrChange>
          </w:tcPr>
          <w:p w14:paraId="21EDC72C" w14:textId="77777777" w:rsidR="005C3823" w:rsidRPr="007C1AFD" w:rsidRDefault="005C3823" w:rsidP="00870922">
            <w:pPr>
              <w:pStyle w:val="TAL"/>
              <w:rPr>
                <w:rFonts w:cs="Arial"/>
                <w:szCs w:val="18"/>
              </w:rPr>
            </w:pPr>
          </w:p>
        </w:tc>
      </w:tr>
      <w:tr w:rsidR="005C3823" w:rsidRPr="007C1AFD" w14:paraId="16222FEB" w14:textId="77777777" w:rsidTr="0000797F">
        <w:trPr>
          <w:jc w:val="center"/>
          <w:trPrChange w:id="458" w:author="Huawei [Abdessamad] 2024-01" w:date="2024-01-05T19:14:00Z">
            <w:trPr>
              <w:jc w:val="center"/>
            </w:trPr>
          </w:trPrChange>
        </w:trPr>
        <w:tc>
          <w:tcPr>
            <w:tcW w:w="2149" w:type="dxa"/>
            <w:tcPrChange w:id="459" w:author="Huawei [Abdessamad] 2024-01" w:date="2024-01-05T19:14:00Z">
              <w:tcPr>
                <w:tcW w:w="2149" w:type="dxa"/>
              </w:tcPr>
            </w:tcPrChange>
          </w:tcPr>
          <w:p w14:paraId="7B59EAEF" w14:textId="77777777" w:rsidR="005C3823" w:rsidRPr="007C1AFD" w:rsidRDefault="005C3823" w:rsidP="00870922">
            <w:pPr>
              <w:pStyle w:val="TAL"/>
              <w:rPr>
                <w:lang w:eastAsia="zh-CN"/>
              </w:rPr>
            </w:pPr>
            <w:r w:rsidRPr="007C1AFD">
              <w:rPr>
                <w:lang w:eastAsia="zh-CN"/>
              </w:rPr>
              <w:t>Uint32</w:t>
            </w:r>
          </w:p>
        </w:tc>
        <w:tc>
          <w:tcPr>
            <w:tcW w:w="1877" w:type="dxa"/>
            <w:tcPrChange w:id="460" w:author="Huawei [Abdessamad] 2024-01" w:date="2024-01-05T19:14:00Z">
              <w:tcPr>
                <w:tcW w:w="1877" w:type="dxa"/>
              </w:tcPr>
            </w:tcPrChange>
          </w:tcPr>
          <w:p w14:paraId="4396D7E6" w14:textId="77777777" w:rsidR="005C3823" w:rsidRPr="007C1AFD" w:rsidRDefault="005C3823" w:rsidP="0087092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461" w:author="Huawei [Abdessamad] 2024-01" w:date="2024-01-05T19:14:00Z">
              <w:tcPr>
                <w:tcW w:w="2916" w:type="dxa"/>
              </w:tcPr>
            </w:tcPrChange>
          </w:tcPr>
          <w:p w14:paraId="0CE55CD0" w14:textId="77777777" w:rsidR="005C3823" w:rsidRPr="007C1AFD" w:rsidRDefault="005C3823" w:rsidP="00870922">
            <w:pPr>
              <w:pStyle w:val="TAL"/>
              <w:rPr>
                <w:rFonts w:cs="Arial"/>
                <w:szCs w:val="18"/>
              </w:rPr>
            </w:pPr>
            <w:r>
              <w:t>Represents an unsigned integer.</w:t>
            </w:r>
          </w:p>
        </w:tc>
        <w:tc>
          <w:tcPr>
            <w:tcW w:w="1409" w:type="dxa"/>
            <w:tcPrChange w:id="462" w:author="Huawei [Abdessamad] 2024-01" w:date="2024-01-05T19:14:00Z">
              <w:tcPr>
                <w:tcW w:w="2681" w:type="dxa"/>
              </w:tcPr>
            </w:tcPrChange>
          </w:tcPr>
          <w:p w14:paraId="56264B43" w14:textId="77777777" w:rsidR="005C3823" w:rsidRPr="007C1AFD" w:rsidRDefault="005C3823" w:rsidP="00870922">
            <w:pPr>
              <w:pStyle w:val="TAL"/>
              <w:rPr>
                <w:rFonts w:cs="Arial"/>
                <w:szCs w:val="18"/>
              </w:rPr>
            </w:pPr>
          </w:p>
        </w:tc>
      </w:tr>
      <w:tr w:rsidR="005C3823" w:rsidRPr="007C1AFD" w14:paraId="17F8BCB0" w14:textId="77777777" w:rsidTr="0000797F">
        <w:trPr>
          <w:jc w:val="center"/>
          <w:trPrChange w:id="463" w:author="Huawei [Abdessamad] 2024-01" w:date="2024-01-05T19:14:00Z">
            <w:trPr>
              <w:jc w:val="center"/>
            </w:trPr>
          </w:trPrChange>
        </w:trPr>
        <w:tc>
          <w:tcPr>
            <w:tcW w:w="2149" w:type="dxa"/>
            <w:tcPrChange w:id="464" w:author="Huawei [Abdessamad] 2024-01" w:date="2024-01-05T19:14:00Z">
              <w:tcPr>
                <w:tcW w:w="2149" w:type="dxa"/>
              </w:tcPr>
            </w:tcPrChange>
          </w:tcPr>
          <w:p w14:paraId="38951766" w14:textId="77777777" w:rsidR="005C3823" w:rsidRPr="007C1AFD" w:rsidRDefault="005C3823" w:rsidP="00870922">
            <w:pPr>
              <w:pStyle w:val="TAL"/>
              <w:rPr>
                <w:lang w:eastAsia="zh-CN"/>
              </w:rPr>
            </w:pPr>
            <w:proofErr w:type="spellStart"/>
            <w:r w:rsidRPr="007C1AFD">
              <w:rPr>
                <w:lang w:eastAsia="zh-CN"/>
              </w:rPr>
              <w:t>Uinteger</w:t>
            </w:r>
            <w:proofErr w:type="spellEnd"/>
          </w:p>
        </w:tc>
        <w:tc>
          <w:tcPr>
            <w:tcW w:w="1877" w:type="dxa"/>
            <w:tcPrChange w:id="465" w:author="Huawei [Abdessamad] 2024-01" w:date="2024-01-05T19:14:00Z">
              <w:tcPr>
                <w:tcW w:w="1877" w:type="dxa"/>
              </w:tcPr>
            </w:tcPrChange>
          </w:tcPr>
          <w:p w14:paraId="4AAF7367" w14:textId="77777777" w:rsidR="005C3823" w:rsidRPr="007C1AFD" w:rsidRDefault="005C3823" w:rsidP="00870922">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4188" w:type="dxa"/>
            <w:tcPrChange w:id="466" w:author="Huawei [Abdessamad] 2024-01" w:date="2024-01-05T19:14:00Z">
              <w:tcPr>
                <w:tcW w:w="2916" w:type="dxa"/>
              </w:tcPr>
            </w:tcPrChange>
          </w:tcPr>
          <w:p w14:paraId="47EB1DF8" w14:textId="77777777" w:rsidR="005C3823" w:rsidRPr="007C1AFD" w:rsidRDefault="005C3823" w:rsidP="00870922">
            <w:pPr>
              <w:pStyle w:val="TAL"/>
              <w:rPr>
                <w:rFonts w:cs="Arial"/>
                <w:szCs w:val="18"/>
              </w:rPr>
            </w:pPr>
            <w:r>
              <w:t>Represents an unsigned integer.</w:t>
            </w:r>
          </w:p>
        </w:tc>
        <w:tc>
          <w:tcPr>
            <w:tcW w:w="1409" w:type="dxa"/>
            <w:tcPrChange w:id="467" w:author="Huawei [Abdessamad] 2024-01" w:date="2024-01-05T19:14:00Z">
              <w:tcPr>
                <w:tcW w:w="2681" w:type="dxa"/>
              </w:tcPr>
            </w:tcPrChange>
          </w:tcPr>
          <w:p w14:paraId="21E98DFC" w14:textId="77777777" w:rsidR="005C3823" w:rsidRPr="007C1AFD" w:rsidRDefault="005C3823" w:rsidP="00870922">
            <w:pPr>
              <w:pStyle w:val="TAL"/>
              <w:rPr>
                <w:rFonts w:cs="Arial"/>
                <w:szCs w:val="18"/>
              </w:rPr>
            </w:pPr>
          </w:p>
        </w:tc>
      </w:tr>
      <w:tr w:rsidR="005C3823" w:rsidRPr="007C1AFD" w14:paraId="25718940" w14:textId="77777777" w:rsidTr="0000797F">
        <w:trPr>
          <w:jc w:val="center"/>
          <w:trPrChange w:id="468" w:author="Huawei [Abdessamad] 2024-01" w:date="2024-01-05T19:14:00Z">
            <w:trPr>
              <w:jc w:val="center"/>
            </w:trPr>
          </w:trPrChange>
        </w:trPr>
        <w:tc>
          <w:tcPr>
            <w:tcW w:w="2149" w:type="dxa"/>
            <w:tcPrChange w:id="469" w:author="Huawei [Abdessamad] 2024-01" w:date="2024-01-05T19:14:00Z">
              <w:tcPr>
                <w:tcW w:w="2149" w:type="dxa"/>
              </w:tcPr>
            </w:tcPrChange>
          </w:tcPr>
          <w:p w14:paraId="3C6B71FF" w14:textId="77777777" w:rsidR="005C3823" w:rsidRPr="007C1AFD" w:rsidRDefault="005C3823" w:rsidP="00870922">
            <w:pPr>
              <w:pStyle w:val="TAL"/>
              <w:rPr>
                <w:lang w:eastAsia="zh-CN"/>
              </w:rPr>
            </w:pPr>
            <w:r w:rsidRPr="007C1AFD">
              <w:rPr>
                <w:lang w:eastAsia="zh-CN"/>
              </w:rPr>
              <w:t>Uri</w:t>
            </w:r>
          </w:p>
        </w:tc>
        <w:tc>
          <w:tcPr>
            <w:tcW w:w="1877" w:type="dxa"/>
            <w:tcPrChange w:id="470" w:author="Huawei [Abdessamad] 2024-01" w:date="2024-01-05T19:14:00Z">
              <w:tcPr>
                <w:tcW w:w="1877" w:type="dxa"/>
              </w:tcPr>
            </w:tcPrChange>
          </w:tcPr>
          <w:p w14:paraId="0101171C" w14:textId="77777777" w:rsidR="005C3823" w:rsidRPr="007C1AFD" w:rsidRDefault="005C3823" w:rsidP="0087092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188" w:type="dxa"/>
            <w:tcPrChange w:id="471" w:author="Huawei [Abdessamad] 2024-01" w:date="2024-01-05T19:14:00Z">
              <w:tcPr>
                <w:tcW w:w="2916" w:type="dxa"/>
              </w:tcPr>
            </w:tcPrChange>
          </w:tcPr>
          <w:p w14:paraId="21E04DFD" w14:textId="77777777" w:rsidR="005C3823" w:rsidRPr="007C1AFD" w:rsidRDefault="005C3823" w:rsidP="00870922">
            <w:pPr>
              <w:pStyle w:val="TAL"/>
              <w:rPr>
                <w:rFonts w:cs="Arial"/>
                <w:szCs w:val="18"/>
              </w:rPr>
            </w:pPr>
            <w:r>
              <w:rPr>
                <w:rFonts w:cs="Arial"/>
                <w:szCs w:val="18"/>
              </w:rPr>
              <w:t xml:space="preserve">Used to indicate </w:t>
            </w:r>
            <w:r w:rsidRPr="007C1AFD">
              <w:t>the notification URI</w:t>
            </w:r>
            <w:r>
              <w:t>.</w:t>
            </w:r>
          </w:p>
        </w:tc>
        <w:tc>
          <w:tcPr>
            <w:tcW w:w="1409" w:type="dxa"/>
            <w:tcPrChange w:id="472" w:author="Huawei [Abdessamad] 2024-01" w:date="2024-01-05T19:14:00Z">
              <w:tcPr>
                <w:tcW w:w="2681" w:type="dxa"/>
              </w:tcPr>
            </w:tcPrChange>
          </w:tcPr>
          <w:p w14:paraId="351C9AF5" w14:textId="77777777" w:rsidR="005C3823" w:rsidRPr="007C1AFD" w:rsidRDefault="005C3823" w:rsidP="00870922">
            <w:pPr>
              <w:pStyle w:val="TAL"/>
              <w:rPr>
                <w:rFonts w:cs="Arial"/>
                <w:szCs w:val="18"/>
              </w:rPr>
            </w:pPr>
          </w:p>
        </w:tc>
      </w:tr>
      <w:tr w:rsidR="005C3823" w:rsidRPr="007C1AFD" w14:paraId="58800F79" w14:textId="77777777" w:rsidTr="0000797F">
        <w:trPr>
          <w:jc w:val="center"/>
          <w:trPrChange w:id="473" w:author="Huawei [Abdessamad] 2024-01" w:date="2024-01-05T19:14:00Z">
            <w:trPr>
              <w:jc w:val="center"/>
            </w:trPr>
          </w:trPrChange>
        </w:trPr>
        <w:tc>
          <w:tcPr>
            <w:tcW w:w="2149" w:type="dxa"/>
            <w:tcPrChange w:id="474" w:author="Huawei [Abdessamad] 2024-01" w:date="2024-01-05T19:14:00Z">
              <w:tcPr>
                <w:tcW w:w="2149" w:type="dxa"/>
              </w:tcPr>
            </w:tcPrChange>
          </w:tcPr>
          <w:p w14:paraId="0FAB2F16" w14:textId="77777777" w:rsidR="005C3823" w:rsidRPr="007C1AFD" w:rsidRDefault="005C3823" w:rsidP="00870922">
            <w:pPr>
              <w:pStyle w:val="TAL"/>
              <w:rPr>
                <w:lang w:eastAsia="zh-CN"/>
              </w:rPr>
            </w:pPr>
            <w:proofErr w:type="spellStart"/>
            <w:r w:rsidRPr="007C1AFD">
              <w:rPr>
                <w:lang w:eastAsia="zh-CN"/>
              </w:rPr>
              <w:t>ValTargetUe</w:t>
            </w:r>
            <w:proofErr w:type="spellEnd"/>
          </w:p>
        </w:tc>
        <w:tc>
          <w:tcPr>
            <w:tcW w:w="1877" w:type="dxa"/>
            <w:tcPrChange w:id="475" w:author="Huawei [Abdessamad] 2024-01" w:date="2024-01-05T19:14:00Z">
              <w:tcPr>
                <w:tcW w:w="1877" w:type="dxa"/>
              </w:tcPr>
            </w:tcPrChange>
          </w:tcPr>
          <w:p w14:paraId="353A1E1F" w14:textId="77777777" w:rsidR="005C3823" w:rsidRPr="007C1AFD" w:rsidRDefault="005C3823" w:rsidP="00870922">
            <w:pPr>
              <w:pStyle w:val="TAL"/>
              <w:rPr>
                <w:noProof/>
              </w:rPr>
            </w:pPr>
            <w:r>
              <w:rPr>
                <w:lang w:eastAsia="zh-CN"/>
              </w:rPr>
              <w:t>Clause </w:t>
            </w:r>
            <w:r w:rsidRPr="007C1AFD">
              <w:rPr>
                <w:lang w:eastAsia="zh-CN"/>
              </w:rPr>
              <w:t>7.3.1.4.2.3</w:t>
            </w:r>
          </w:p>
        </w:tc>
        <w:tc>
          <w:tcPr>
            <w:tcW w:w="4188" w:type="dxa"/>
            <w:tcPrChange w:id="476" w:author="Huawei [Abdessamad] 2024-01" w:date="2024-01-05T19:14:00Z">
              <w:tcPr>
                <w:tcW w:w="2916" w:type="dxa"/>
              </w:tcPr>
            </w:tcPrChange>
          </w:tcPr>
          <w:p w14:paraId="11A25329" w14:textId="77777777" w:rsidR="005C3823" w:rsidRPr="007C1AFD" w:rsidRDefault="005C3823" w:rsidP="00870922">
            <w:pPr>
              <w:pStyle w:val="TAL"/>
              <w:rPr>
                <w:rFonts w:cs="Arial"/>
                <w:szCs w:val="18"/>
              </w:rPr>
            </w:pPr>
            <w:r w:rsidRPr="007C1AFD">
              <w:rPr>
                <w:rFonts w:cs="Arial"/>
                <w:szCs w:val="18"/>
              </w:rPr>
              <w:t>Used to identify either a VAL User ID or a VAL UE ID.</w:t>
            </w:r>
          </w:p>
        </w:tc>
        <w:tc>
          <w:tcPr>
            <w:tcW w:w="1409" w:type="dxa"/>
            <w:tcPrChange w:id="477" w:author="Huawei [Abdessamad] 2024-01" w:date="2024-01-05T19:14:00Z">
              <w:tcPr>
                <w:tcW w:w="2681" w:type="dxa"/>
              </w:tcPr>
            </w:tcPrChange>
          </w:tcPr>
          <w:p w14:paraId="1B5CF718" w14:textId="77777777" w:rsidR="005C3823" w:rsidRPr="007C1AFD" w:rsidRDefault="005C3823" w:rsidP="00870922">
            <w:pPr>
              <w:pStyle w:val="TAL"/>
              <w:rPr>
                <w:rFonts w:cs="Arial"/>
                <w:szCs w:val="18"/>
              </w:rPr>
            </w:pPr>
          </w:p>
        </w:tc>
      </w:tr>
      <w:tr w:rsidR="005C3823" w:rsidRPr="007C1AFD" w14:paraId="68F15F8E" w14:textId="77777777" w:rsidTr="0000797F">
        <w:trPr>
          <w:jc w:val="center"/>
          <w:trPrChange w:id="478" w:author="Huawei [Abdessamad] 2024-01" w:date="2024-01-05T19:14:00Z">
            <w:trPr>
              <w:jc w:val="center"/>
            </w:trPr>
          </w:trPrChange>
        </w:trPr>
        <w:tc>
          <w:tcPr>
            <w:tcW w:w="2149" w:type="dxa"/>
            <w:tcPrChange w:id="479" w:author="Huawei [Abdessamad] 2024-01" w:date="2024-01-05T19:14:00Z">
              <w:tcPr>
                <w:tcW w:w="2149" w:type="dxa"/>
              </w:tcPr>
            </w:tcPrChange>
          </w:tcPr>
          <w:p w14:paraId="43DE7C8C" w14:textId="77777777" w:rsidR="005C3823" w:rsidRPr="007C1AFD" w:rsidRDefault="005C3823" w:rsidP="00870922">
            <w:pPr>
              <w:pStyle w:val="TAL"/>
              <w:rPr>
                <w:lang w:eastAsia="zh-CN"/>
              </w:rPr>
            </w:pPr>
            <w:proofErr w:type="spellStart"/>
            <w:r w:rsidRPr="007C1AFD">
              <w:rPr>
                <w:lang w:eastAsia="zh-CN"/>
              </w:rPr>
              <w:t>WebsockNotifConfig</w:t>
            </w:r>
            <w:proofErr w:type="spellEnd"/>
          </w:p>
        </w:tc>
        <w:tc>
          <w:tcPr>
            <w:tcW w:w="1877" w:type="dxa"/>
            <w:tcPrChange w:id="480" w:author="Huawei [Abdessamad] 2024-01" w:date="2024-01-05T19:14:00Z">
              <w:tcPr>
                <w:tcW w:w="1877" w:type="dxa"/>
              </w:tcPr>
            </w:tcPrChange>
          </w:tcPr>
          <w:p w14:paraId="495CD216" w14:textId="77777777" w:rsidR="005C3823" w:rsidRPr="007C1AFD" w:rsidRDefault="005C3823" w:rsidP="00870922">
            <w:pPr>
              <w:pStyle w:val="TAL"/>
            </w:pPr>
            <w:r w:rsidRPr="007C1AFD">
              <w:rPr>
                <w:noProof/>
              </w:rPr>
              <w:t>3GPP TS 29.</w:t>
            </w:r>
            <w:r w:rsidRPr="007C1AFD">
              <w:rPr>
                <w:lang w:eastAsia="zh-CN"/>
              </w:rPr>
              <w:t>122</w:t>
            </w:r>
            <w:r w:rsidRPr="007C1AFD">
              <w:rPr>
                <w:rFonts w:hint="eastAsia"/>
                <w:lang w:eastAsia="zh-CN"/>
              </w:rPr>
              <w:t> [3]</w:t>
            </w:r>
          </w:p>
        </w:tc>
        <w:tc>
          <w:tcPr>
            <w:tcW w:w="4188" w:type="dxa"/>
            <w:tcPrChange w:id="481" w:author="Huawei [Abdessamad] 2024-01" w:date="2024-01-05T19:14:00Z">
              <w:tcPr>
                <w:tcW w:w="2916" w:type="dxa"/>
              </w:tcPr>
            </w:tcPrChange>
          </w:tcPr>
          <w:p w14:paraId="08F47DEC" w14:textId="77777777" w:rsidR="005C3823" w:rsidRPr="007C1AFD" w:rsidRDefault="005C3823" w:rsidP="00870922">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1409" w:type="dxa"/>
            <w:tcPrChange w:id="482" w:author="Huawei [Abdessamad] 2024-01" w:date="2024-01-05T19:14:00Z">
              <w:tcPr>
                <w:tcW w:w="2681" w:type="dxa"/>
              </w:tcPr>
            </w:tcPrChange>
          </w:tcPr>
          <w:p w14:paraId="268F77BD" w14:textId="77777777" w:rsidR="005C3823" w:rsidRPr="007C1AFD" w:rsidRDefault="005C3823" w:rsidP="00870922">
            <w:pPr>
              <w:pStyle w:val="TAL"/>
              <w:rPr>
                <w:rFonts w:cs="Arial"/>
                <w:szCs w:val="18"/>
              </w:rPr>
            </w:pPr>
          </w:p>
        </w:tc>
      </w:tr>
    </w:tbl>
    <w:p w14:paraId="0EEBB8E2" w14:textId="77777777" w:rsidR="005C3823" w:rsidRPr="007C1AFD" w:rsidRDefault="005C3823" w:rsidP="005C3823">
      <w:pPr>
        <w:rPr>
          <w:lang w:eastAsia="zh-CN"/>
        </w:rPr>
      </w:pPr>
    </w:p>
    <w:p w14:paraId="26E36E12" w14:textId="77777777" w:rsidR="0003182B" w:rsidRPr="00FD3BBA" w:rsidRDefault="0003182B" w:rsidP="000318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7A54EC" w14:textId="77777777" w:rsidR="00D12C19" w:rsidRDefault="00D12C19" w:rsidP="00D12C19">
      <w:pPr>
        <w:pStyle w:val="Heading5"/>
      </w:pPr>
      <w:bookmarkStart w:id="483" w:name="_Toc138755222"/>
      <w:bookmarkStart w:id="484" w:name="_Toc151885991"/>
      <w:bookmarkStart w:id="485" w:name="_Toc152076056"/>
      <w:bookmarkStart w:id="486" w:name="_Toc153793772"/>
      <w:r w:rsidRPr="007C1AFD">
        <w:rPr>
          <w:lang w:eastAsia="zh-CN"/>
        </w:rPr>
        <w:t>7.4.1.5</w:t>
      </w:r>
      <w:r>
        <w:rPr>
          <w:lang w:eastAsia="zh-CN"/>
        </w:rPr>
        <w:t>.</w:t>
      </w:r>
      <w:r w:rsidRPr="009303AB">
        <w:rPr>
          <w:lang w:eastAsia="zh-CN"/>
        </w:rPr>
        <w:t>3</w:t>
      </w:r>
      <w:r>
        <w:tab/>
        <w:t>Application Errors</w:t>
      </w:r>
      <w:bookmarkEnd w:id="483"/>
      <w:bookmarkEnd w:id="484"/>
      <w:bookmarkEnd w:id="485"/>
      <w:bookmarkEnd w:id="486"/>
    </w:p>
    <w:p w14:paraId="4218EDA0" w14:textId="77777777" w:rsidR="00D12C19" w:rsidRDefault="00D12C19" w:rsidP="00D12C19">
      <w:r>
        <w:t xml:space="preserve">The application errors defined for </w:t>
      </w:r>
      <w:proofErr w:type="spellStart"/>
      <w:r w:rsidRPr="007C1AFD">
        <w:rPr>
          <w:lang w:eastAsia="zh-CN"/>
        </w:rPr>
        <w:t>SS_NetworkResourceAdaptation</w:t>
      </w:r>
      <w:proofErr w:type="spellEnd"/>
      <w:r w:rsidRPr="007C1AFD">
        <w:rPr>
          <w:noProof/>
        </w:rPr>
        <w:t xml:space="preserve"> </w:t>
      </w:r>
      <w:r>
        <w:t>API are listed in table </w:t>
      </w:r>
      <w:r w:rsidRPr="007C1AFD">
        <w:rPr>
          <w:lang w:eastAsia="zh-CN"/>
        </w:rPr>
        <w:t>7.4.1.5</w:t>
      </w:r>
      <w:r>
        <w:rPr>
          <w:lang w:eastAsia="zh-CN"/>
        </w:rPr>
        <w:t>.</w:t>
      </w:r>
      <w:r w:rsidRPr="009303AB">
        <w:rPr>
          <w:lang w:eastAsia="zh-CN"/>
        </w:rPr>
        <w:t>3</w:t>
      </w:r>
      <w:r>
        <w:t>-1.</w:t>
      </w:r>
    </w:p>
    <w:p w14:paraId="5160F1C2" w14:textId="77777777" w:rsidR="00D12C19" w:rsidRDefault="00D12C19" w:rsidP="00D12C19">
      <w:pPr>
        <w:pStyle w:val="TH"/>
      </w:pPr>
      <w:r>
        <w:t>Table </w:t>
      </w:r>
      <w:r w:rsidRPr="007C1AFD">
        <w:rPr>
          <w:lang w:eastAsia="zh-CN"/>
        </w:rPr>
        <w:t>7.4.1.5</w:t>
      </w:r>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87" w:author="Huawei [Abdessamad] 2024-01" w:date="2024-01-05T18:35: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777"/>
        <w:gridCol w:w="1602"/>
        <w:gridCol w:w="3121"/>
        <w:gridCol w:w="1277"/>
        <w:tblGridChange w:id="488">
          <w:tblGrid>
            <w:gridCol w:w="3697"/>
            <w:gridCol w:w="80"/>
            <w:gridCol w:w="1125"/>
            <w:gridCol w:w="70"/>
            <w:gridCol w:w="3525"/>
            <w:gridCol w:w="3"/>
            <w:gridCol w:w="1277"/>
          </w:tblGrid>
        </w:tblGridChange>
      </w:tblGrid>
      <w:tr w:rsidR="00D12C19" w14:paraId="428F73AF" w14:textId="77777777" w:rsidTr="002919EA">
        <w:trPr>
          <w:jc w:val="center"/>
          <w:trPrChange w:id="489" w:author="Huawei [Abdessamad] 2024-01" w:date="2024-01-05T18:35:00Z">
            <w:trPr>
              <w:jc w:val="center"/>
            </w:trPr>
          </w:trPrChange>
        </w:trPr>
        <w:tc>
          <w:tcPr>
            <w:tcW w:w="3777" w:type="dxa"/>
            <w:shd w:val="clear" w:color="auto" w:fill="C0C0C0"/>
            <w:vAlign w:val="center"/>
            <w:hideMark/>
            <w:tcPrChange w:id="490" w:author="Huawei [Abdessamad] 2024-01" w:date="2024-01-05T18:35:00Z">
              <w:tcPr>
                <w:tcW w:w="3697" w:type="dxa"/>
                <w:gridSpan w:val="2"/>
                <w:shd w:val="clear" w:color="auto" w:fill="C0C0C0"/>
                <w:hideMark/>
              </w:tcPr>
            </w:tcPrChange>
          </w:tcPr>
          <w:p w14:paraId="0F278921" w14:textId="77777777" w:rsidR="00D12C19" w:rsidRDefault="00D12C19" w:rsidP="002919EA">
            <w:pPr>
              <w:pStyle w:val="TAH"/>
            </w:pPr>
            <w:r>
              <w:t>Application Error</w:t>
            </w:r>
          </w:p>
        </w:tc>
        <w:tc>
          <w:tcPr>
            <w:tcW w:w="1602" w:type="dxa"/>
            <w:shd w:val="clear" w:color="auto" w:fill="C0C0C0"/>
            <w:vAlign w:val="center"/>
            <w:hideMark/>
            <w:tcPrChange w:id="491" w:author="Huawei [Abdessamad] 2024-01" w:date="2024-01-05T18:35:00Z">
              <w:tcPr>
                <w:tcW w:w="1205" w:type="dxa"/>
                <w:gridSpan w:val="2"/>
                <w:shd w:val="clear" w:color="auto" w:fill="C0C0C0"/>
                <w:hideMark/>
              </w:tcPr>
            </w:tcPrChange>
          </w:tcPr>
          <w:p w14:paraId="7AC46ECE" w14:textId="77777777" w:rsidR="00D12C19" w:rsidRDefault="00D12C19" w:rsidP="000965B6">
            <w:pPr>
              <w:pStyle w:val="TAH"/>
            </w:pPr>
            <w:r>
              <w:t>HTTP status code</w:t>
            </w:r>
          </w:p>
        </w:tc>
        <w:tc>
          <w:tcPr>
            <w:tcW w:w="3121" w:type="dxa"/>
            <w:shd w:val="clear" w:color="auto" w:fill="C0C0C0"/>
            <w:vAlign w:val="center"/>
            <w:hideMark/>
            <w:tcPrChange w:id="492" w:author="Huawei [Abdessamad] 2024-01" w:date="2024-01-05T18:35:00Z">
              <w:tcPr>
                <w:tcW w:w="3595" w:type="dxa"/>
                <w:gridSpan w:val="2"/>
                <w:shd w:val="clear" w:color="auto" w:fill="C0C0C0"/>
                <w:hideMark/>
              </w:tcPr>
            </w:tcPrChange>
          </w:tcPr>
          <w:p w14:paraId="5CDBE166" w14:textId="77777777" w:rsidR="00D12C19" w:rsidRDefault="00D12C19" w:rsidP="00985E39">
            <w:pPr>
              <w:pStyle w:val="TAH"/>
            </w:pPr>
            <w:r>
              <w:t>Description</w:t>
            </w:r>
          </w:p>
        </w:tc>
        <w:tc>
          <w:tcPr>
            <w:tcW w:w="1277" w:type="dxa"/>
            <w:shd w:val="clear" w:color="auto" w:fill="C0C0C0"/>
            <w:vAlign w:val="center"/>
            <w:tcPrChange w:id="493" w:author="Huawei [Abdessamad] 2024-01" w:date="2024-01-05T18:35:00Z">
              <w:tcPr>
                <w:tcW w:w="1280" w:type="dxa"/>
                <w:shd w:val="clear" w:color="auto" w:fill="C0C0C0"/>
              </w:tcPr>
            </w:tcPrChange>
          </w:tcPr>
          <w:p w14:paraId="7A62FCF6" w14:textId="77777777" w:rsidR="00D12C19" w:rsidRDefault="00D12C19" w:rsidP="005C3823">
            <w:pPr>
              <w:pStyle w:val="TAH"/>
            </w:pPr>
            <w:r>
              <w:t>Applicability</w:t>
            </w:r>
          </w:p>
        </w:tc>
      </w:tr>
      <w:tr w:rsidR="00897B95" w14:paraId="5C12E046" w14:textId="77777777" w:rsidTr="00787D43">
        <w:trPr>
          <w:jc w:val="center"/>
          <w:trPrChange w:id="494" w:author="Huawei [Abdessamad] 2024-01" w:date="2024-01-08T00:22:00Z">
            <w:trPr>
              <w:jc w:val="center"/>
            </w:trPr>
          </w:trPrChange>
        </w:trPr>
        <w:tc>
          <w:tcPr>
            <w:tcW w:w="3777" w:type="dxa"/>
            <w:vAlign w:val="center"/>
            <w:tcPrChange w:id="495" w:author="Huawei [Abdessamad] 2024-01" w:date="2024-01-08T00:22:00Z">
              <w:tcPr>
                <w:tcW w:w="3697" w:type="dxa"/>
              </w:tcPr>
            </w:tcPrChange>
          </w:tcPr>
          <w:p w14:paraId="1455E668" w14:textId="442A44CA" w:rsidR="00897B95" w:rsidRDefault="00897B95" w:rsidP="00897B95">
            <w:pPr>
              <w:pStyle w:val="TAL"/>
              <w:rPr>
                <w:noProof/>
                <w:lang w:eastAsia="zh-CN"/>
              </w:rPr>
            </w:pPr>
            <w:bookmarkStart w:id="496" w:name="_Hlk101897844"/>
            <w:ins w:id="497" w:author="Huawei [Abdessamad] 2024-01" w:date="2024-01-05T18:34:00Z">
              <w:r w:rsidRPr="008B1C02">
                <w:t>INVALID_MBS_SERVICE_</w:t>
              </w:r>
              <w:bookmarkEnd w:id="496"/>
              <w:r w:rsidRPr="008B1C02">
                <w:t>INFO</w:t>
              </w:r>
            </w:ins>
          </w:p>
        </w:tc>
        <w:tc>
          <w:tcPr>
            <w:tcW w:w="1602" w:type="dxa"/>
            <w:vAlign w:val="center"/>
            <w:tcPrChange w:id="498" w:author="Huawei [Abdessamad] 2024-01" w:date="2024-01-08T00:22:00Z">
              <w:tcPr>
                <w:tcW w:w="1205" w:type="dxa"/>
                <w:gridSpan w:val="2"/>
              </w:tcPr>
            </w:tcPrChange>
          </w:tcPr>
          <w:p w14:paraId="3E74D17D" w14:textId="3D733423" w:rsidR="00897B95" w:rsidRDefault="00897B95" w:rsidP="00897B95">
            <w:pPr>
              <w:pStyle w:val="TAL"/>
              <w:rPr>
                <w:lang w:eastAsia="zh-CN"/>
              </w:rPr>
            </w:pPr>
            <w:ins w:id="499" w:author="Huawei [Abdessamad] 2024-01" w:date="2024-01-05T18:34:00Z">
              <w:r w:rsidRPr="008B1C02">
                <w:rPr>
                  <w:lang w:eastAsia="zh-CN"/>
                </w:rPr>
                <w:t>400 Bad Request</w:t>
              </w:r>
            </w:ins>
          </w:p>
        </w:tc>
        <w:tc>
          <w:tcPr>
            <w:tcW w:w="3121" w:type="dxa"/>
            <w:vAlign w:val="center"/>
            <w:tcPrChange w:id="500" w:author="Huawei [Abdessamad] 2024-01" w:date="2024-01-08T00:22:00Z">
              <w:tcPr>
                <w:tcW w:w="3595" w:type="dxa"/>
                <w:gridSpan w:val="2"/>
              </w:tcPr>
            </w:tcPrChange>
          </w:tcPr>
          <w:p w14:paraId="22957A9C" w14:textId="07A3FD62" w:rsidR="00897B95" w:rsidRDefault="00897B95" w:rsidP="00897B95">
            <w:pPr>
              <w:pStyle w:val="TAL"/>
            </w:pPr>
            <w:ins w:id="501" w:author="Huawei [Abdessamad] 2024-01" w:date="2024-01-05T18:34:00Z">
              <w:r w:rsidRPr="008B1C02">
                <w:t xml:space="preserve">The provided MBS Service Information is </w:t>
              </w:r>
              <w:bookmarkStart w:id="502" w:name="_Hlk101897776"/>
              <w:r w:rsidRPr="008B1C02">
                <w:t>invalid (e.g. invalid QoS reference), incorrect or insufficient to perform MBS policy authorization.</w:t>
              </w:r>
            </w:ins>
            <w:bookmarkEnd w:id="502"/>
          </w:p>
        </w:tc>
        <w:tc>
          <w:tcPr>
            <w:tcW w:w="1277" w:type="dxa"/>
            <w:vAlign w:val="center"/>
            <w:tcPrChange w:id="503" w:author="Huawei [Abdessamad] 2024-01" w:date="2024-01-08T00:22:00Z">
              <w:tcPr>
                <w:tcW w:w="1280" w:type="dxa"/>
                <w:gridSpan w:val="2"/>
              </w:tcPr>
            </w:tcPrChange>
          </w:tcPr>
          <w:p w14:paraId="5B8D701D" w14:textId="77777777" w:rsidR="00897B95" w:rsidRDefault="00897B95" w:rsidP="00787D43">
            <w:pPr>
              <w:pStyle w:val="TAL"/>
            </w:pPr>
          </w:p>
        </w:tc>
      </w:tr>
      <w:tr w:rsidR="00897B95" w14:paraId="5616DFC3" w14:textId="77777777" w:rsidTr="00787D43">
        <w:trPr>
          <w:jc w:val="center"/>
          <w:ins w:id="504" w:author="Huawei [Abdessamad] 2024-01" w:date="2024-01-05T18:34:00Z"/>
          <w:trPrChange w:id="505" w:author="Huawei [Abdessamad] 2024-01" w:date="2024-01-08T00:22:00Z">
            <w:trPr>
              <w:jc w:val="center"/>
            </w:trPr>
          </w:trPrChange>
        </w:trPr>
        <w:tc>
          <w:tcPr>
            <w:tcW w:w="3777" w:type="dxa"/>
            <w:vAlign w:val="center"/>
            <w:tcPrChange w:id="506" w:author="Huawei [Abdessamad] 2024-01" w:date="2024-01-08T00:22:00Z">
              <w:tcPr>
                <w:tcW w:w="3697" w:type="dxa"/>
              </w:tcPr>
            </w:tcPrChange>
          </w:tcPr>
          <w:p w14:paraId="57ECEC92" w14:textId="393C43D6" w:rsidR="00897B95" w:rsidRDefault="00897B95" w:rsidP="00897B95">
            <w:pPr>
              <w:pStyle w:val="TAL"/>
              <w:rPr>
                <w:ins w:id="507" w:author="Huawei [Abdessamad] 2024-01" w:date="2024-01-05T18:34:00Z"/>
                <w:noProof/>
                <w:lang w:eastAsia="zh-CN"/>
              </w:rPr>
            </w:pPr>
            <w:ins w:id="508" w:author="Huawei [Abdessamad] 2024-01" w:date="2024-01-05T18:34:00Z">
              <w:r w:rsidRPr="008B1C02">
                <w:t>FILTER_RESTRICTIONS_NOT_OBSERVED</w:t>
              </w:r>
            </w:ins>
          </w:p>
        </w:tc>
        <w:tc>
          <w:tcPr>
            <w:tcW w:w="1602" w:type="dxa"/>
            <w:vAlign w:val="center"/>
            <w:tcPrChange w:id="509" w:author="Huawei [Abdessamad] 2024-01" w:date="2024-01-08T00:22:00Z">
              <w:tcPr>
                <w:tcW w:w="1205" w:type="dxa"/>
                <w:gridSpan w:val="2"/>
              </w:tcPr>
            </w:tcPrChange>
          </w:tcPr>
          <w:p w14:paraId="373C8650" w14:textId="58033B2A" w:rsidR="00897B95" w:rsidRDefault="00897B95" w:rsidP="00897B95">
            <w:pPr>
              <w:pStyle w:val="TAL"/>
              <w:rPr>
                <w:ins w:id="510" w:author="Huawei [Abdessamad] 2024-01" w:date="2024-01-05T18:34:00Z"/>
                <w:lang w:eastAsia="zh-CN"/>
              </w:rPr>
            </w:pPr>
            <w:ins w:id="511" w:author="Huawei [Abdessamad] 2024-01" w:date="2024-01-05T18:34:00Z">
              <w:r w:rsidRPr="008B1C02">
                <w:rPr>
                  <w:lang w:eastAsia="zh-CN"/>
                </w:rPr>
                <w:t>400 Bad Request</w:t>
              </w:r>
            </w:ins>
          </w:p>
        </w:tc>
        <w:tc>
          <w:tcPr>
            <w:tcW w:w="3121" w:type="dxa"/>
            <w:vAlign w:val="center"/>
            <w:tcPrChange w:id="512" w:author="Huawei [Abdessamad] 2024-01" w:date="2024-01-08T00:22:00Z">
              <w:tcPr>
                <w:tcW w:w="3595" w:type="dxa"/>
                <w:gridSpan w:val="2"/>
              </w:tcPr>
            </w:tcPrChange>
          </w:tcPr>
          <w:p w14:paraId="27F98CC5" w14:textId="765420F3" w:rsidR="00897B95" w:rsidRDefault="00897B95" w:rsidP="00897B95">
            <w:pPr>
              <w:pStyle w:val="TAL"/>
              <w:rPr>
                <w:ins w:id="513" w:author="Huawei [Abdessamad] 2024-01" w:date="2024-01-05T18:34:00Z"/>
              </w:rPr>
            </w:pPr>
            <w:ins w:id="514" w:author="Huawei [Abdessamad] 2024-01" w:date="2024-01-05T18:34:00Z">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TS 29.214 [</w:t>
              </w:r>
            </w:ins>
            <w:ins w:id="515" w:author="Huawei [Abdessamad] 2024-01" w:date="2024-01-05T18:42:00Z">
              <w:r w:rsidR="00C873D0" w:rsidRPr="008B2100">
                <w:rPr>
                  <w:lang w:val="en-US" w:eastAsia="zh-CN"/>
                </w:rPr>
                <w:t>4</w:t>
              </w:r>
            </w:ins>
            <w:ins w:id="516" w:author="Huawei [Abdessamad] 2024-01" w:date="2024-01-31T22:20:00Z">
              <w:r w:rsidR="00FE3810">
                <w:rPr>
                  <w:highlight w:val="yellow"/>
                  <w:lang w:val="en-US" w:eastAsia="zh-CN"/>
                </w:rPr>
                <w:t>1</w:t>
              </w:r>
            </w:ins>
            <w:ins w:id="517" w:author="Huawei [Abdessamad] 2024-01" w:date="2024-01-05T18:34:00Z">
              <w:r w:rsidRPr="008B1C02">
                <w:rPr>
                  <w:lang w:val="en-US" w:eastAsia="zh-CN"/>
                </w:rPr>
                <w:t xml:space="preserve">] </w:t>
              </w:r>
              <w:r w:rsidRPr="008B1C02">
                <w:t>not being observed.</w:t>
              </w:r>
            </w:ins>
          </w:p>
        </w:tc>
        <w:tc>
          <w:tcPr>
            <w:tcW w:w="1277" w:type="dxa"/>
            <w:vAlign w:val="center"/>
            <w:tcPrChange w:id="518" w:author="Huawei [Abdessamad] 2024-01" w:date="2024-01-08T00:22:00Z">
              <w:tcPr>
                <w:tcW w:w="1280" w:type="dxa"/>
                <w:gridSpan w:val="2"/>
              </w:tcPr>
            </w:tcPrChange>
          </w:tcPr>
          <w:p w14:paraId="2B9A3603" w14:textId="77777777" w:rsidR="00897B95" w:rsidRDefault="00897B95" w:rsidP="00787D43">
            <w:pPr>
              <w:pStyle w:val="TAL"/>
              <w:rPr>
                <w:ins w:id="519" w:author="Huawei [Abdessamad] 2024-01" w:date="2024-01-05T18:34:00Z"/>
              </w:rPr>
            </w:pPr>
          </w:p>
        </w:tc>
      </w:tr>
      <w:tr w:rsidR="00897B95" w14:paraId="5C0DA972" w14:textId="77777777" w:rsidTr="00787D43">
        <w:trPr>
          <w:jc w:val="center"/>
          <w:ins w:id="520" w:author="Huawei [Abdessamad] 2024-01" w:date="2024-01-05T18:33:00Z"/>
          <w:trPrChange w:id="521" w:author="Huawei [Abdessamad] 2024-01" w:date="2024-01-08T00:22:00Z">
            <w:trPr>
              <w:jc w:val="center"/>
            </w:trPr>
          </w:trPrChange>
        </w:trPr>
        <w:tc>
          <w:tcPr>
            <w:tcW w:w="3777" w:type="dxa"/>
            <w:vAlign w:val="center"/>
            <w:tcPrChange w:id="522" w:author="Huawei [Abdessamad] 2024-01" w:date="2024-01-08T00:22:00Z">
              <w:tcPr>
                <w:tcW w:w="3697" w:type="dxa"/>
              </w:tcPr>
            </w:tcPrChange>
          </w:tcPr>
          <w:p w14:paraId="01C41A50" w14:textId="54002535" w:rsidR="00897B95" w:rsidRDefault="00897B95" w:rsidP="00897B95">
            <w:pPr>
              <w:pStyle w:val="TAL"/>
              <w:rPr>
                <w:ins w:id="523" w:author="Huawei [Abdessamad] 2024-01" w:date="2024-01-05T18:33:00Z"/>
                <w:noProof/>
                <w:lang w:eastAsia="zh-CN"/>
              </w:rPr>
            </w:pPr>
            <w:ins w:id="524" w:author="Huawei [Abdessamad] 2024-01" w:date="2024-01-05T18:34:00Z">
              <w:r>
                <w:t>MBS_SERVICE_AREA_NOT_SUPPORTED</w:t>
              </w:r>
            </w:ins>
          </w:p>
        </w:tc>
        <w:tc>
          <w:tcPr>
            <w:tcW w:w="1602" w:type="dxa"/>
            <w:vAlign w:val="center"/>
            <w:tcPrChange w:id="525" w:author="Huawei [Abdessamad] 2024-01" w:date="2024-01-08T00:22:00Z">
              <w:tcPr>
                <w:tcW w:w="1205" w:type="dxa"/>
                <w:gridSpan w:val="2"/>
              </w:tcPr>
            </w:tcPrChange>
          </w:tcPr>
          <w:p w14:paraId="5B322513" w14:textId="24A04982" w:rsidR="00897B95" w:rsidRDefault="00897B95" w:rsidP="00897B95">
            <w:pPr>
              <w:pStyle w:val="TAL"/>
              <w:rPr>
                <w:ins w:id="526" w:author="Huawei [Abdessamad] 2024-01" w:date="2024-01-05T18:33:00Z"/>
                <w:lang w:eastAsia="zh-CN"/>
              </w:rPr>
            </w:pPr>
            <w:ins w:id="527" w:author="Huawei [Abdessamad] 2024-01" w:date="2024-01-05T18:34:00Z">
              <w:r w:rsidRPr="008B1C02">
                <w:rPr>
                  <w:lang w:eastAsia="zh-CN"/>
                </w:rPr>
                <w:t>40</w:t>
              </w:r>
              <w:r>
                <w:rPr>
                  <w:lang w:eastAsia="zh-CN"/>
                </w:rPr>
                <w:t>3</w:t>
              </w:r>
              <w:r w:rsidRPr="008B1C02">
                <w:rPr>
                  <w:lang w:eastAsia="zh-CN"/>
                </w:rPr>
                <w:t xml:space="preserve"> </w:t>
              </w:r>
              <w:r>
                <w:rPr>
                  <w:lang w:eastAsia="zh-CN"/>
                </w:rPr>
                <w:t>Forbidden</w:t>
              </w:r>
            </w:ins>
          </w:p>
        </w:tc>
        <w:tc>
          <w:tcPr>
            <w:tcW w:w="3121" w:type="dxa"/>
            <w:vAlign w:val="center"/>
            <w:tcPrChange w:id="528" w:author="Huawei [Abdessamad] 2024-01" w:date="2024-01-08T00:22:00Z">
              <w:tcPr>
                <w:tcW w:w="3595" w:type="dxa"/>
                <w:gridSpan w:val="2"/>
              </w:tcPr>
            </w:tcPrChange>
          </w:tcPr>
          <w:p w14:paraId="2DC5396D" w14:textId="0E9A8F3B" w:rsidR="00897B95" w:rsidRDefault="00B86B27" w:rsidP="00897B95">
            <w:pPr>
              <w:pStyle w:val="TAL"/>
              <w:rPr>
                <w:ins w:id="529" w:author="Huawei [Abdessamad] 2024-01" w:date="2024-01-05T18:33:00Z"/>
              </w:rPr>
            </w:pPr>
            <w:ins w:id="530" w:author="Huawei [Abdessamad] 2024-01" w:date="2024-01-05T18:37:00Z">
              <w:r>
                <w:t>T</w:t>
              </w:r>
            </w:ins>
            <w:ins w:id="531" w:author="Huawei [Abdessamad] 2024-01" w:date="2024-01-05T18:34:00Z">
              <w:r w:rsidR="00897B95" w:rsidRPr="008B1C02">
                <w:t xml:space="preserve">he </w:t>
              </w:r>
              <w:r w:rsidR="00897B95">
                <w:t xml:space="preserve">requested </w:t>
              </w:r>
              <w:r w:rsidR="00897B95" w:rsidRPr="008B1C02">
                <w:t xml:space="preserve">MBS </w:t>
              </w:r>
              <w:r w:rsidR="00897B95">
                <w:t xml:space="preserve">Service Area is not supported </w:t>
              </w:r>
            </w:ins>
            <w:ins w:id="532" w:author="Huawei [Abdessamad] 2024-01" w:date="2024-01-05T18:37:00Z">
              <w:r w:rsidR="00D30AF0">
                <w:t xml:space="preserve">by the </w:t>
              </w:r>
            </w:ins>
            <w:ins w:id="533" w:author="Huawei [Abdessamad] 2024-01" w:date="2024-01-05T18:38:00Z">
              <w:r w:rsidR="00D30AF0">
                <w:t>3GPP Core Network</w:t>
              </w:r>
            </w:ins>
            <w:ins w:id="534" w:author="Huawei [Abdessamad] 2024-01" w:date="2024-01-05T18:34:00Z">
              <w:r w:rsidR="00897B95">
                <w:t>.</w:t>
              </w:r>
            </w:ins>
          </w:p>
        </w:tc>
        <w:tc>
          <w:tcPr>
            <w:tcW w:w="1277" w:type="dxa"/>
            <w:vAlign w:val="center"/>
            <w:tcPrChange w:id="535" w:author="Huawei [Abdessamad] 2024-01" w:date="2024-01-08T00:22:00Z">
              <w:tcPr>
                <w:tcW w:w="1280" w:type="dxa"/>
                <w:gridSpan w:val="2"/>
              </w:tcPr>
            </w:tcPrChange>
          </w:tcPr>
          <w:p w14:paraId="0238E74A" w14:textId="77777777" w:rsidR="00897B95" w:rsidRDefault="00897B95" w:rsidP="00787D43">
            <w:pPr>
              <w:pStyle w:val="TAL"/>
              <w:rPr>
                <w:ins w:id="536" w:author="Huawei [Abdessamad] 2024-01" w:date="2024-01-05T18:33:00Z"/>
              </w:rPr>
            </w:pPr>
          </w:p>
        </w:tc>
      </w:tr>
      <w:tr w:rsidR="00897B95" w14:paraId="5DFC70A1" w14:textId="77777777" w:rsidTr="00787D43">
        <w:trPr>
          <w:jc w:val="center"/>
          <w:ins w:id="537" w:author="Huawei [Abdessamad] 2024-01" w:date="2024-01-05T18:33:00Z"/>
          <w:trPrChange w:id="538" w:author="Huawei [Abdessamad] 2024-01" w:date="2024-01-08T00:22:00Z">
            <w:trPr>
              <w:jc w:val="center"/>
            </w:trPr>
          </w:trPrChange>
        </w:trPr>
        <w:tc>
          <w:tcPr>
            <w:tcW w:w="3777" w:type="dxa"/>
            <w:vAlign w:val="center"/>
            <w:tcPrChange w:id="539" w:author="Huawei [Abdessamad] 2024-01" w:date="2024-01-08T00:22:00Z">
              <w:tcPr>
                <w:tcW w:w="3697" w:type="dxa"/>
              </w:tcPr>
            </w:tcPrChange>
          </w:tcPr>
          <w:p w14:paraId="41389F67" w14:textId="4D257E25" w:rsidR="00897B95" w:rsidRDefault="00897B95" w:rsidP="00897B95">
            <w:pPr>
              <w:pStyle w:val="TAL"/>
              <w:rPr>
                <w:ins w:id="540" w:author="Huawei [Abdessamad] 2024-01" w:date="2024-01-05T18:33:00Z"/>
                <w:noProof/>
                <w:lang w:eastAsia="zh-CN"/>
              </w:rPr>
            </w:pPr>
            <w:ins w:id="541" w:author="Huawei [Abdessamad] 2024-01" w:date="2024-01-05T18:34:00Z">
              <w:r w:rsidRPr="008B1C02">
                <w:t>MBS_SERVICE_INFO_NOT_AUTHORIZED</w:t>
              </w:r>
            </w:ins>
          </w:p>
        </w:tc>
        <w:tc>
          <w:tcPr>
            <w:tcW w:w="1602" w:type="dxa"/>
            <w:vAlign w:val="center"/>
            <w:tcPrChange w:id="542" w:author="Huawei [Abdessamad] 2024-01" w:date="2024-01-08T00:22:00Z">
              <w:tcPr>
                <w:tcW w:w="1205" w:type="dxa"/>
                <w:gridSpan w:val="2"/>
              </w:tcPr>
            </w:tcPrChange>
          </w:tcPr>
          <w:p w14:paraId="34481AF2" w14:textId="32653C5D" w:rsidR="00897B95" w:rsidRDefault="00897B95" w:rsidP="00897B95">
            <w:pPr>
              <w:pStyle w:val="TAL"/>
              <w:rPr>
                <w:ins w:id="543" w:author="Huawei [Abdessamad] 2024-01" w:date="2024-01-05T18:33:00Z"/>
                <w:lang w:eastAsia="zh-CN"/>
              </w:rPr>
            </w:pPr>
            <w:ins w:id="544" w:author="Huawei [Abdessamad] 2024-01" w:date="2024-01-05T18:34:00Z">
              <w:r w:rsidRPr="008B1C02">
                <w:t>403 Forbidden</w:t>
              </w:r>
            </w:ins>
          </w:p>
        </w:tc>
        <w:tc>
          <w:tcPr>
            <w:tcW w:w="3121" w:type="dxa"/>
            <w:vAlign w:val="center"/>
            <w:tcPrChange w:id="545" w:author="Huawei [Abdessamad] 2024-01" w:date="2024-01-08T00:22:00Z">
              <w:tcPr>
                <w:tcW w:w="3595" w:type="dxa"/>
                <w:gridSpan w:val="2"/>
              </w:tcPr>
            </w:tcPrChange>
          </w:tcPr>
          <w:p w14:paraId="4D3E784D" w14:textId="70C99D57" w:rsidR="00897B95" w:rsidRDefault="00897B95" w:rsidP="00897B95">
            <w:pPr>
              <w:pStyle w:val="TAL"/>
              <w:rPr>
                <w:ins w:id="546" w:author="Huawei [Abdessamad] 2024-01" w:date="2024-01-05T18:33:00Z"/>
              </w:rPr>
            </w:pPr>
            <w:ins w:id="547" w:author="Huawei [Abdessamad] 2024-01" w:date="2024-01-05T18:34:00Z">
              <w:r w:rsidRPr="008B1C02">
                <w:t>The provided MBS Service Information is rejected.</w:t>
              </w:r>
            </w:ins>
          </w:p>
        </w:tc>
        <w:tc>
          <w:tcPr>
            <w:tcW w:w="1277" w:type="dxa"/>
            <w:vAlign w:val="center"/>
            <w:tcPrChange w:id="548" w:author="Huawei [Abdessamad] 2024-01" w:date="2024-01-08T00:22:00Z">
              <w:tcPr>
                <w:tcW w:w="1280" w:type="dxa"/>
                <w:gridSpan w:val="2"/>
              </w:tcPr>
            </w:tcPrChange>
          </w:tcPr>
          <w:p w14:paraId="7099F943" w14:textId="77777777" w:rsidR="00897B95" w:rsidRDefault="00897B95" w:rsidP="00787D43">
            <w:pPr>
              <w:pStyle w:val="TAL"/>
              <w:rPr>
                <w:ins w:id="549" w:author="Huawei [Abdessamad] 2024-01" w:date="2024-01-05T18:33:00Z"/>
              </w:rPr>
            </w:pPr>
          </w:p>
        </w:tc>
      </w:tr>
    </w:tbl>
    <w:p w14:paraId="5B32D22B" w14:textId="77777777" w:rsidR="00D12C19" w:rsidRPr="008C60F9" w:rsidRDefault="00D12C19" w:rsidP="00D12C19">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F09A0" w14:textId="77777777" w:rsidR="004E14BD" w:rsidRDefault="004E14BD">
      <w:r>
        <w:separator/>
      </w:r>
    </w:p>
  </w:endnote>
  <w:endnote w:type="continuationSeparator" w:id="0">
    <w:p w14:paraId="259EBE08" w14:textId="77777777" w:rsidR="004E14BD" w:rsidRDefault="004E1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81F36" w:rsidRDefault="00B81F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81F36" w:rsidRDefault="00B81F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81F36" w:rsidRDefault="00B81F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80441" w14:textId="77777777" w:rsidR="004E14BD" w:rsidRDefault="004E14BD">
      <w:r>
        <w:separator/>
      </w:r>
    </w:p>
  </w:footnote>
  <w:footnote w:type="continuationSeparator" w:id="0">
    <w:p w14:paraId="23EDBCC2" w14:textId="77777777" w:rsidR="004E14BD" w:rsidRDefault="004E1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1F36" w:rsidRDefault="00B8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81F36" w:rsidRDefault="00B8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81F36" w:rsidRDefault="00B81F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1F36" w:rsidRDefault="00B81F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1F36" w:rsidRDefault="00B81F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1F36" w:rsidRDefault="00B8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3"/>
  </w:num>
  <w:num w:numId="5">
    <w:abstractNumId w:val="39"/>
  </w:num>
  <w:num w:numId="6">
    <w:abstractNumId w:val="37"/>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1"/>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8"/>
  </w:num>
  <w:num w:numId="26">
    <w:abstractNumId w:val="7"/>
  </w:num>
  <w:num w:numId="27">
    <w:abstractNumId w:val="42"/>
  </w:num>
  <w:num w:numId="28">
    <w:abstractNumId w:val="27"/>
  </w:num>
  <w:num w:numId="29">
    <w:abstractNumId w:val="25"/>
  </w:num>
  <w:num w:numId="30">
    <w:abstractNumId w:val="33"/>
  </w:num>
  <w:num w:numId="31">
    <w:abstractNumId w:val="9"/>
  </w:num>
  <w:num w:numId="32">
    <w:abstractNumId w:val="44"/>
  </w:num>
  <w:num w:numId="33">
    <w:abstractNumId w:val="18"/>
  </w:num>
  <w:num w:numId="34">
    <w:abstractNumId w:val="36"/>
  </w:num>
  <w:num w:numId="35">
    <w:abstractNumId w:val="12"/>
  </w:num>
  <w:num w:numId="36">
    <w:abstractNumId w:val="46"/>
  </w:num>
  <w:num w:numId="37">
    <w:abstractNumId w:val="14"/>
  </w:num>
  <w:num w:numId="38">
    <w:abstractNumId w:val="40"/>
  </w:num>
  <w:num w:numId="39">
    <w:abstractNumId w:val="45"/>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B6"/>
    <w:rsid w:val="00097DD8"/>
    <w:rsid w:val="000A0CB9"/>
    <w:rsid w:val="000A4150"/>
    <w:rsid w:val="000A6394"/>
    <w:rsid w:val="000B0B78"/>
    <w:rsid w:val="000B2701"/>
    <w:rsid w:val="000B40D8"/>
    <w:rsid w:val="000B47DF"/>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54C6"/>
    <w:rsid w:val="00140139"/>
    <w:rsid w:val="00141A07"/>
    <w:rsid w:val="00141EC9"/>
    <w:rsid w:val="00142145"/>
    <w:rsid w:val="00143426"/>
    <w:rsid w:val="00145D43"/>
    <w:rsid w:val="00147E88"/>
    <w:rsid w:val="00150DF3"/>
    <w:rsid w:val="00152473"/>
    <w:rsid w:val="001554F1"/>
    <w:rsid w:val="00155900"/>
    <w:rsid w:val="00157BB8"/>
    <w:rsid w:val="00157C3D"/>
    <w:rsid w:val="001610F9"/>
    <w:rsid w:val="00163C83"/>
    <w:rsid w:val="00166DFC"/>
    <w:rsid w:val="00167EF3"/>
    <w:rsid w:val="0017208B"/>
    <w:rsid w:val="00172B0B"/>
    <w:rsid w:val="0017582A"/>
    <w:rsid w:val="001810BC"/>
    <w:rsid w:val="00184AD7"/>
    <w:rsid w:val="00186E3E"/>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2031"/>
    <w:rsid w:val="001F3FDA"/>
    <w:rsid w:val="00201B00"/>
    <w:rsid w:val="00203003"/>
    <w:rsid w:val="00203368"/>
    <w:rsid w:val="00204CE4"/>
    <w:rsid w:val="00206879"/>
    <w:rsid w:val="00206D23"/>
    <w:rsid w:val="00210435"/>
    <w:rsid w:val="00213EE2"/>
    <w:rsid w:val="0021418D"/>
    <w:rsid w:val="00214C85"/>
    <w:rsid w:val="002155A7"/>
    <w:rsid w:val="00216F1D"/>
    <w:rsid w:val="0022005D"/>
    <w:rsid w:val="00220CFE"/>
    <w:rsid w:val="0022203C"/>
    <w:rsid w:val="00225ABA"/>
    <w:rsid w:val="00225FF7"/>
    <w:rsid w:val="00226EDD"/>
    <w:rsid w:val="00227BD3"/>
    <w:rsid w:val="0023080E"/>
    <w:rsid w:val="002310B6"/>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916AF"/>
    <w:rsid w:val="002919EA"/>
    <w:rsid w:val="00291DB8"/>
    <w:rsid w:val="0029231D"/>
    <w:rsid w:val="00293726"/>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AA0"/>
    <w:rsid w:val="002E7431"/>
    <w:rsid w:val="002F34B9"/>
    <w:rsid w:val="002F6DB4"/>
    <w:rsid w:val="002F7A3F"/>
    <w:rsid w:val="002F7C16"/>
    <w:rsid w:val="003036C2"/>
    <w:rsid w:val="00305409"/>
    <w:rsid w:val="00305921"/>
    <w:rsid w:val="00305D21"/>
    <w:rsid w:val="00306575"/>
    <w:rsid w:val="00307C43"/>
    <w:rsid w:val="003124BD"/>
    <w:rsid w:val="00312768"/>
    <w:rsid w:val="00313710"/>
    <w:rsid w:val="00313FB1"/>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1D8"/>
    <w:rsid w:val="00351D77"/>
    <w:rsid w:val="0035442A"/>
    <w:rsid w:val="00356716"/>
    <w:rsid w:val="003600DC"/>
    <w:rsid w:val="003609EF"/>
    <w:rsid w:val="00360C7B"/>
    <w:rsid w:val="00361BCB"/>
    <w:rsid w:val="0036231A"/>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912CA"/>
    <w:rsid w:val="00391AFE"/>
    <w:rsid w:val="00393242"/>
    <w:rsid w:val="00393266"/>
    <w:rsid w:val="003941FE"/>
    <w:rsid w:val="00394D96"/>
    <w:rsid w:val="00395C9C"/>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7F6"/>
    <w:rsid w:val="00411E51"/>
    <w:rsid w:val="004130EC"/>
    <w:rsid w:val="0041325D"/>
    <w:rsid w:val="004144D5"/>
    <w:rsid w:val="00416F45"/>
    <w:rsid w:val="00421B90"/>
    <w:rsid w:val="00421DBC"/>
    <w:rsid w:val="004242F1"/>
    <w:rsid w:val="00425D8F"/>
    <w:rsid w:val="0042641B"/>
    <w:rsid w:val="004277F4"/>
    <w:rsid w:val="00427AE9"/>
    <w:rsid w:val="00433A77"/>
    <w:rsid w:val="00433FBD"/>
    <w:rsid w:val="004361A9"/>
    <w:rsid w:val="004372CD"/>
    <w:rsid w:val="004418A6"/>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0D3"/>
    <w:rsid w:val="00481C62"/>
    <w:rsid w:val="00481DC5"/>
    <w:rsid w:val="0048233A"/>
    <w:rsid w:val="00482618"/>
    <w:rsid w:val="0048286D"/>
    <w:rsid w:val="00482D3C"/>
    <w:rsid w:val="00484BB3"/>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6D"/>
    <w:rsid w:val="004E048C"/>
    <w:rsid w:val="004E1145"/>
    <w:rsid w:val="004E14BD"/>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5373"/>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7E7C"/>
    <w:rsid w:val="00573A09"/>
    <w:rsid w:val="005748B4"/>
    <w:rsid w:val="005766BF"/>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96D"/>
    <w:rsid w:val="0060066A"/>
    <w:rsid w:val="00602F0E"/>
    <w:rsid w:val="00603ECE"/>
    <w:rsid w:val="006056A9"/>
    <w:rsid w:val="00605E53"/>
    <w:rsid w:val="006102AB"/>
    <w:rsid w:val="00613715"/>
    <w:rsid w:val="0061437E"/>
    <w:rsid w:val="0061465E"/>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67B1"/>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6F7684"/>
    <w:rsid w:val="00701292"/>
    <w:rsid w:val="00701424"/>
    <w:rsid w:val="00702C79"/>
    <w:rsid w:val="00703669"/>
    <w:rsid w:val="007036FD"/>
    <w:rsid w:val="00703B76"/>
    <w:rsid w:val="00707BEF"/>
    <w:rsid w:val="00710141"/>
    <w:rsid w:val="0071098B"/>
    <w:rsid w:val="00712926"/>
    <w:rsid w:val="00716DCA"/>
    <w:rsid w:val="00716E4A"/>
    <w:rsid w:val="00717C79"/>
    <w:rsid w:val="00721CEF"/>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7297"/>
    <w:rsid w:val="007673C1"/>
    <w:rsid w:val="0076756A"/>
    <w:rsid w:val="00771B88"/>
    <w:rsid w:val="00772150"/>
    <w:rsid w:val="007723EC"/>
    <w:rsid w:val="00777DBB"/>
    <w:rsid w:val="00780C50"/>
    <w:rsid w:val="0078114A"/>
    <w:rsid w:val="00781F86"/>
    <w:rsid w:val="007830D0"/>
    <w:rsid w:val="007843E9"/>
    <w:rsid w:val="007846DC"/>
    <w:rsid w:val="0078551B"/>
    <w:rsid w:val="00785BFD"/>
    <w:rsid w:val="00785DC6"/>
    <w:rsid w:val="007863AB"/>
    <w:rsid w:val="007875D0"/>
    <w:rsid w:val="00787D43"/>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2097"/>
    <w:rsid w:val="007C2145"/>
    <w:rsid w:val="007C2672"/>
    <w:rsid w:val="007C327E"/>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32414"/>
    <w:rsid w:val="00832CBA"/>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3CFB"/>
    <w:rsid w:val="00884C59"/>
    <w:rsid w:val="008863B9"/>
    <w:rsid w:val="00887C21"/>
    <w:rsid w:val="00891350"/>
    <w:rsid w:val="008913E7"/>
    <w:rsid w:val="00891786"/>
    <w:rsid w:val="00891CCA"/>
    <w:rsid w:val="0089290E"/>
    <w:rsid w:val="00893D40"/>
    <w:rsid w:val="00897B95"/>
    <w:rsid w:val="008A02DC"/>
    <w:rsid w:val="008A0B13"/>
    <w:rsid w:val="008A45A6"/>
    <w:rsid w:val="008A5720"/>
    <w:rsid w:val="008A77D1"/>
    <w:rsid w:val="008B1C25"/>
    <w:rsid w:val="008B2100"/>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388"/>
    <w:rsid w:val="008D370A"/>
    <w:rsid w:val="008D3CCC"/>
    <w:rsid w:val="008D4186"/>
    <w:rsid w:val="008D6234"/>
    <w:rsid w:val="008E0C6F"/>
    <w:rsid w:val="008E2BD2"/>
    <w:rsid w:val="008E3359"/>
    <w:rsid w:val="008E63AB"/>
    <w:rsid w:val="008E7429"/>
    <w:rsid w:val="008F077B"/>
    <w:rsid w:val="008F1AAB"/>
    <w:rsid w:val="008F207A"/>
    <w:rsid w:val="008F3789"/>
    <w:rsid w:val="008F686C"/>
    <w:rsid w:val="008F69DA"/>
    <w:rsid w:val="00901F47"/>
    <w:rsid w:val="00902EAF"/>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6B2"/>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5E96"/>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32BA"/>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62BC"/>
    <w:rsid w:val="00A26557"/>
    <w:rsid w:val="00A27A2B"/>
    <w:rsid w:val="00A307DA"/>
    <w:rsid w:val="00A310CF"/>
    <w:rsid w:val="00A3175A"/>
    <w:rsid w:val="00A32010"/>
    <w:rsid w:val="00A327A8"/>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20B3"/>
    <w:rsid w:val="00A6339C"/>
    <w:rsid w:val="00A637CA"/>
    <w:rsid w:val="00A63F63"/>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C43"/>
    <w:rsid w:val="00AA04F7"/>
    <w:rsid w:val="00AA0E31"/>
    <w:rsid w:val="00AA24E8"/>
    <w:rsid w:val="00AA2CBC"/>
    <w:rsid w:val="00AA2DAB"/>
    <w:rsid w:val="00AA56E6"/>
    <w:rsid w:val="00AA5FB0"/>
    <w:rsid w:val="00AB1E29"/>
    <w:rsid w:val="00AB1ECF"/>
    <w:rsid w:val="00AB2D66"/>
    <w:rsid w:val="00AB5CCC"/>
    <w:rsid w:val="00AC214D"/>
    <w:rsid w:val="00AC284B"/>
    <w:rsid w:val="00AC5820"/>
    <w:rsid w:val="00AC7B0C"/>
    <w:rsid w:val="00AD1CD8"/>
    <w:rsid w:val="00AD2612"/>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3AA7"/>
    <w:rsid w:val="00B23F3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872AC"/>
    <w:rsid w:val="00B90712"/>
    <w:rsid w:val="00B908BD"/>
    <w:rsid w:val="00B91D2A"/>
    <w:rsid w:val="00B923AE"/>
    <w:rsid w:val="00B92DDA"/>
    <w:rsid w:val="00B93E8A"/>
    <w:rsid w:val="00B9560D"/>
    <w:rsid w:val="00B95842"/>
    <w:rsid w:val="00B9590E"/>
    <w:rsid w:val="00B968C8"/>
    <w:rsid w:val="00BA36A6"/>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38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7BB5"/>
    <w:rsid w:val="00C50090"/>
    <w:rsid w:val="00C518C6"/>
    <w:rsid w:val="00C53C11"/>
    <w:rsid w:val="00C57C38"/>
    <w:rsid w:val="00C61EB8"/>
    <w:rsid w:val="00C6351E"/>
    <w:rsid w:val="00C6545B"/>
    <w:rsid w:val="00C6580F"/>
    <w:rsid w:val="00C6585B"/>
    <w:rsid w:val="00C66BA2"/>
    <w:rsid w:val="00C67FDA"/>
    <w:rsid w:val="00C71D58"/>
    <w:rsid w:val="00C7260F"/>
    <w:rsid w:val="00C75F97"/>
    <w:rsid w:val="00C80C76"/>
    <w:rsid w:val="00C8281A"/>
    <w:rsid w:val="00C83565"/>
    <w:rsid w:val="00C84103"/>
    <w:rsid w:val="00C84D87"/>
    <w:rsid w:val="00C858BC"/>
    <w:rsid w:val="00C85B81"/>
    <w:rsid w:val="00C86555"/>
    <w:rsid w:val="00C870F6"/>
    <w:rsid w:val="00C873D0"/>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4CAF"/>
    <w:rsid w:val="00CE5072"/>
    <w:rsid w:val="00CE65B4"/>
    <w:rsid w:val="00CE74EC"/>
    <w:rsid w:val="00CF0F05"/>
    <w:rsid w:val="00CF107C"/>
    <w:rsid w:val="00CF22F5"/>
    <w:rsid w:val="00CF3AA6"/>
    <w:rsid w:val="00CF437D"/>
    <w:rsid w:val="00CF541F"/>
    <w:rsid w:val="00CF670C"/>
    <w:rsid w:val="00CF6FB2"/>
    <w:rsid w:val="00D00DF8"/>
    <w:rsid w:val="00D0180F"/>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D02F8"/>
    <w:rsid w:val="00DD395A"/>
    <w:rsid w:val="00DE28E9"/>
    <w:rsid w:val="00DE34CF"/>
    <w:rsid w:val="00DE39C9"/>
    <w:rsid w:val="00DE3F52"/>
    <w:rsid w:val="00DE4587"/>
    <w:rsid w:val="00DE64B1"/>
    <w:rsid w:val="00DE6AC6"/>
    <w:rsid w:val="00DF0532"/>
    <w:rsid w:val="00DF0E15"/>
    <w:rsid w:val="00DF46EF"/>
    <w:rsid w:val="00DF4D4A"/>
    <w:rsid w:val="00DF6B9C"/>
    <w:rsid w:val="00E00236"/>
    <w:rsid w:val="00E00716"/>
    <w:rsid w:val="00E00B58"/>
    <w:rsid w:val="00E031FD"/>
    <w:rsid w:val="00E07BFF"/>
    <w:rsid w:val="00E07F0D"/>
    <w:rsid w:val="00E11656"/>
    <w:rsid w:val="00E11CF1"/>
    <w:rsid w:val="00E1250C"/>
    <w:rsid w:val="00E13551"/>
    <w:rsid w:val="00E13F3D"/>
    <w:rsid w:val="00E172DB"/>
    <w:rsid w:val="00E201A8"/>
    <w:rsid w:val="00E256AD"/>
    <w:rsid w:val="00E30641"/>
    <w:rsid w:val="00E30733"/>
    <w:rsid w:val="00E32C83"/>
    <w:rsid w:val="00E34898"/>
    <w:rsid w:val="00E3499E"/>
    <w:rsid w:val="00E37AD1"/>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5E31"/>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13AA"/>
    <w:rsid w:val="00F428A8"/>
    <w:rsid w:val="00F44A46"/>
    <w:rsid w:val="00F44C7D"/>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33EA"/>
    <w:rsid w:val="00F742E7"/>
    <w:rsid w:val="00F75649"/>
    <w:rsid w:val="00F81FDE"/>
    <w:rsid w:val="00F841EF"/>
    <w:rsid w:val="00F845C9"/>
    <w:rsid w:val="00F850F7"/>
    <w:rsid w:val="00F86046"/>
    <w:rsid w:val="00F87B1A"/>
    <w:rsid w:val="00FA38C9"/>
    <w:rsid w:val="00FA4C3A"/>
    <w:rsid w:val="00FB254A"/>
    <w:rsid w:val="00FB3F7F"/>
    <w:rsid w:val="00FB51B8"/>
    <w:rsid w:val="00FB6386"/>
    <w:rsid w:val="00FB71B6"/>
    <w:rsid w:val="00FB76D1"/>
    <w:rsid w:val="00FC6872"/>
    <w:rsid w:val="00FD1B94"/>
    <w:rsid w:val="00FD5893"/>
    <w:rsid w:val="00FD5CE6"/>
    <w:rsid w:val="00FD67C8"/>
    <w:rsid w:val="00FD7618"/>
    <w:rsid w:val="00FE18A6"/>
    <w:rsid w:val="00FE2428"/>
    <w:rsid w:val="00FE2864"/>
    <w:rsid w:val="00FE3810"/>
    <w:rsid w:val="00FE38F1"/>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65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18323-703A-4374-B786-DCD2F4AF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3241</Words>
  <Characters>18476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30</cp:revision>
  <cp:lastPrinted>1900-01-01T00:00:00Z</cp:lastPrinted>
  <dcterms:created xsi:type="dcterms:W3CDTF">2024-02-09T21:16:00Z</dcterms:created>
  <dcterms:modified xsi:type="dcterms:W3CDTF">2024-02-19T11:37:00Z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