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1983F4D" w:rsidR="00E00716" w:rsidRPr="00CE291D" w:rsidRDefault="00E00716" w:rsidP="00C36007">
      <w:pPr>
        <w:pStyle w:val="CRCoverPage"/>
        <w:tabs>
          <w:tab w:val="right" w:pos="9639"/>
        </w:tabs>
        <w:spacing w:after="0"/>
        <w:rPr>
          <w:b/>
          <w:i/>
          <w:noProof/>
          <w:sz w:val="28"/>
        </w:rPr>
      </w:pPr>
      <w:r w:rsidRPr="00CE291D">
        <w:rPr>
          <w:b/>
          <w:noProof/>
          <w:sz w:val="24"/>
        </w:rPr>
        <w:t>3GPP TSG-</w:t>
      </w:r>
      <w:r w:rsidR="006C2469">
        <w:fldChar w:fldCharType="begin"/>
      </w:r>
      <w:r w:rsidR="006C2469">
        <w:instrText xml:space="preserve"> DOCPROPERTY  TSG/WGRef  \* MERGEFORMAT </w:instrText>
      </w:r>
      <w:r w:rsidR="006C2469">
        <w:fldChar w:fldCharType="separate"/>
      </w:r>
      <w:r w:rsidRPr="00CE291D">
        <w:rPr>
          <w:b/>
          <w:noProof/>
          <w:sz w:val="24"/>
        </w:rPr>
        <w:t>CT3</w:t>
      </w:r>
      <w:r w:rsidR="006C2469">
        <w:rPr>
          <w:b/>
          <w:noProof/>
          <w:sz w:val="24"/>
        </w:rPr>
        <w:fldChar w:fldCharType="end"/>
      </w:r>
      <w:r w:rsidRPr="00CE291D">
        <w:rPr>
          <w:b/>
          <w:noProof/>
          <w:sz w:val="24"/>
        </w:rPr>
        <w:t xml:space="preserve"> Meeting #</w:t>
      </w:r>
      <w:r w:rsidR="006C2469">
        <w:fldChar w:fldCharType="begin"/>
      </w:r>
      <w:r w:rsidR="006C2469">
        <w:instrText xml:space="preserve"> DOCPROPERTY  MtgSeq  \* MERGEFORMAT </w:instrText>
      </w:r>
      <w:r w:rsidR="006C2469">
        <w:fldChar w:fldCharType="separate"/>
      </w:r>
      <w:r w:rsidRPr="00CE291D">
        <w:rPr>
          <w:b/>
          <w:noProof/>
          <w:sz w:val="24"/>
        </w:rPr>
        <w:t>13</w:t>
      </w:r>
      <w:r>
        <w:rPr>
          <w:b/>
          <w:noProof/>
          <w:sz w:val="24"/>
        </w:rPr>
        <w:t>3</w:t>
      </w:r>
      <w:r w:rsidR="006C246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D0E59" w:rsidRPr="000D0E59">
        <w:rPr>
          <w:b/>
          <w:sz w:val="24"/>
          <w:szCs w:val="24"/>
        </w:rPr>
        <w:t>C3-24131</w:t>
      </w:r>
      <w:r w:rsidR="000D0E59">
        <w:rPr>
          <w:b/>
          <w:sz w:val="24"/>
          <w:szCs w:val="24"/>
        </w:rPr>
        <w:t>8</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6C2469">
        <w:fldChar w:fldCharType="begin"/>
      </w:r>
      <w:r w:rsidR="006C2469">
        <w:instrText xml:space="preserve"> DOCPROPERTY  StartDate  \* MERGEFORMAT </w:instrText>
      </w:r>
      <w:r w:rsidR="006C2469">
        <w:fldChar w:fldCharType="separate"/>
      </w:r>
      <w:r>
        <w:rPr>
          <w:b/>
          <w:noProof/>
          <w:sz w:val="24"/>
        </w:rPr>
        <w:t>26</w:t>
      </w:r>
      <w:r w:rsidRPr="00CE291D">
        <w:rPr>
          <w:b/>
          <w:noProof/>
          <w:sz w:val="24"/>
          <w:vertAlign w:val="superscript"/>
        </w:rPr>
        <w:t>th</w:t>
      </w:r>
      <w:r w:rsidR="006C2469">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6C2469">
        <w:fldChar w:fldCharType="begin"/>
      </w:r>
      <w:r w:rsidR="006C2469">
        <w:instrText xml:space="preserve"> DOCPROPERTY  EndDate  \* MERGEFORMAT </w:instrText>
      </w:r>
      <w:r w:rsidR="006C2469">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6C246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6C246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E7BBCE" w:rsidR="00D400D6" w:rsidRPr="00410371" w:rsidRDefault="000D0E59" w:rsidP="00C3404E">
            <w:pPr>
              <w:pStyle w:val="CRCoverPage"/>
              <w:spacing w:after="0"/>
              <w:rPr>
                <w:noProof/>
              </w:rPr>
            </w:pPr>
            <w:r w:rsidRPr="000D0E59">
              <w:rPr>
                <w:b/>
                <w:noProof/>
                <w:sz w:val="28"/>
              </w:rPr>
              <w:t>0112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599D12" w:rsidR="00D400D6" w:rsidRPr="00410371" w:rsidRDefault="006C246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3458F">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E6CA7B" w:rsidR="00D400D6" w:rsidRDefault="00BF3911" w:rsidP="008618CF">
            <w:pPr>
              <w:pStyle w:val="CRCoverPage"/>
              <w:spacing w:after="0"/>
              <w:ind w:left="100"/>
              <w:rPr>
                <w:noProof/>
              </w:rPr>
            </w:pPr>
            <w:r w:rsidRPr="00BF3911">
              <w:t>Complete the definition of the VAE_V2PApplicationRequirement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8FBF4EE" w:rsidR="00D400D6" w:rsidRDefault="001943E3" w:rsidP="008618CF">
            <w:pPr>
              <w:pStyle w:val="CRCoverPage"/>
              <w:spacing w:after="0"/>
              <w:ind w:left="100"/>
              <w:rPr>
                <w:noProof/>
              </w:rPr>
            </w:pPr>
            <w:r>
              <w:t xml:space="preserve">Huawei, </w:t>
            </w:r>
            <w:r w:rsidRPr="00466163">
              <w:t>Nokia, Nokia Shanghai Bell</w:t>
            </w:r>
            <w:r w:rsidR="004F1C64">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C246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B56AF" w14:paraId="6FB899F2" w14:textId="77777777" w:rsidTr="008618CF">
        <w:tc>
          <w:tcPr>
            <w:tcW w:w="2694" w:type="dxa"/>
            <w:gridSpan w:val="3"/>
            <w:tcBorders>
              <w:top w:val="single" w:sz="4" w:space="0" w:color="auto"/>
              <w:left w:val="single" w:sz="4" w:space="0" w:color="auto"/>
            </w:tcBorders>
          </w:tcPr>
          <w:p w14:paraId="18A8F42B" w14:textId="77777777" w:rsidR="001B56AF" w:rsidRDefault="001B56AF" w:rsidP="001B56A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FAB5F8" w14:textId="77777777" w:rsidR="001B56AF" w:rsidRDefault="001B56AF" w:rsidP="001B56AF">
            <w:pPr>
              <w:pStyle w:val="CRCoverPage"/>
              <w:spacing w:after="0"/>
              <w:ind w:left="100"/>
              <w:rPr>
                <w:noProof/>
              </w:rPr>
            </w:pPr>
            <w:r>
              <w:rPr>
                <w:noProof/>
              </w:rPr>
              <w:t>The following issues have been identified:</w:t>
            </w:r>
          </w:p>
          <w:p w14:paraId="11B8C866" w14:textId="35296CC1" w:rsidR="00205BBF" w:rsidRDefault="00205BBF" w:rsidP="001B56AF">
            <w:pPr>
              <w:pStyle w:val="CRCoverPage"/>
              <w:numPr>
                <w:ilvl w:val="0"/>
                <w:numId w:val="41"/>
              </w:numPr>
              <w:spacing w:after="0"/>
              <w:rPr>
                <w:noProof/>
                <w:lang w:val="en-US"/>
              </w:rPr>
            </w:pPr>
            <w:r>
              <w:rPr>
                <w:noProof/>
                <w:lang w:val="en-US"/>
              </w:rPr>
              <w:t xml:space="preserve">The Editor's Notes in 5.13.2.2.3/4 can be resolved/deleted as </w:t>
            </w:r>
            <w:r w:rsidR="006B4063">
              <w:rPr>
                <w:noProof/>
                <w:lang w:val="en-US"/>
              </w:rPr>
              <w:t xml:space="preserve">per the similar discussions and general agreement we had last meeting on the support of the </w:t>
            </w:r>
            <w:r w:rsidR="00EA764B">
              <w:rPr>
                <w:noProof/>
                <w:lang w:val="en-US"/>
              </w:rPr>
              <w:t xml:space="preserve">missing </w:t>
            </w:r>
            <w:r w:rsidR="006B4063">
              <w:rPr>
                <w:noProof/>
                <w:lang w:val="en-US"/>
              </w:rPr>
              <w:t>CRUD operation</w:t>
            </w:r>
            <w:r w:rsidRPr="006B4063">
              <w:rPr>
                <w:noProof/>
                <w:lang w:val="en-US"/>
              </w:rPr>
              <w:t>.</w:t>
            </w:r>
          </w:p>
          <w:p w14:paraId="0623A518" w14:textId="6640C62A" w:rsidR="001B56AF" w:rsidRPr="004323E7" w:rsidRDefault="001B56AF" w:rsidP="001B56AF">
            <w:pPr>
              <w:pStyle w:val="CRCoverPage"/>
              <w:numPr>
                <w:ilvl w:val="0"/>
                <w:numId w:val="41"/>
              </w:numPr>
              <w:spacing w:after="0"/>
              <w:rPr>
                <w:noProof/>
                <w:lang w:val="en-US"/>
              </w:rPr>
            </w:pPr>
            <w:r>
              <w:rPr>
                <w:noProof/>
                <w:lang w:val="en-US"/>
              </w:rPr>
              <w:t xml:space="preserve">The encoding of the </w:t>
            </w:r>
            <w:r w:rsidR="0092422B">
              <w:rPr>
                <w:noProof/>
                <w:lang w:val="en-US"/>
              </w:rPr>
              <w:t xml:space="preserve">V2P </w:t>
            </w:r>
            <w:r w:rsidR="008A226E">
              <w:rPr>
                <w:noProof/>
                <w:lang w:val="en-US"/>
              </w:rPr>
              <w:t xml:space="preserve">QoS </w:t>
            </w:r>
            <w:r>
              <w:rPr>
                <w:noProof/>
                <w:lang w:val="en-US"/>
              </w:rPr>
              <w:t xml:space="preserve">Application requirements should use the </w:t>
            </w:r>
            <w:r w:rsidRPr="00E45330">
              <w:rPr>
                <w:rFonts w:hint="eastAsia"/>
                <w:noProof/>
                <w:lang w:eastAsia="zh-CN"/>
              </w:rPr>
              <w:t>A</w:t>
            </w:r>
            <w:r w:rsidRPr="00E45330">
              <w:rPr>
                <w:noProof/>
                <w:lang w:eastAsia="zh-CN"/>
              </w:rPr>
              <w:t>ppplicationQosRequirement</w:t>
            </w:r>
            <w:r>
              <w:rPr>
                <w:noProof/>
                <w:lang w:eastAsia="zh-CN"/>
              </w:rPr>
              <w:t xml:space="preserve"> data type to align with the existing APIs (e.g., </w:t>
            </w:r>
            <w:proofErr w:type="spellStart"/>
            <w:r w:rsidRPr="00E45330">
              <w:t>VAE_SessionOrientedService</w:t>
            </w:r>
            <w:proofErr w:type="spellEnd"/>
            <w:r>
              <w:t xml:space="preserve"> API</w:t>
            </w:r>
            <w:r>
              <w:rPr>
                <w:noProof/>
                <w:lang w:eastAsia="zh-CN"/>
              </w:rPr>
              <w:t>) already using it and follow the definition of these requirements from clause 5.4.4 of TS 23.287.</w:t>
            </w:r>
          </w:p>
          <w:p w14:paraId="20812D76" w14:textId="4F6CB9C0" w:rsidR="001B56AF" w:rsidRPr="00C57786" w:rsidRDefault="001B56AF" w:rsidP="001B56AF">
            <w:pPr>
              <w:pStyle w:val="CRCoverPage"/>
              <w:numPr>
                <w:ilvl w:val="1"/>
                <w:numId w:val="41"/>
              </w:numPr>
              <w:spacing w:after="0"/>
              <w:rPr>
                <w:noProof/>
                <w:lang w:val="en-US"/>
              </w:rPr>
            </w:pPr>
            <w:r>
              <w:rPr>
                <w:noProof/>
                <w:lang w:eastAsia="zh-CN"/>
              </w:rPr>
              <w:t xml:space="preserve">In this sense, </w:t>
            </w:r>
            <w:r w:rsidR="008A226E">
              <w:rPr>
                <w:noProof/>
                <w:lang w:eastAsia="zh-CN"/>
              </w:rPr>
              <w:t>the "</w:t>
            </w:r>
            <w:r w:rsidR="008A226E">
              <w:t>v2pQosReqs"</w:t>
            </w:r>
            <w:r>
              <w:rPr>
                <w:noProof/>
                <w:lang w:eastAsia="zh-CN"/>
              </w:rPr>
              <w:t xml:space="preserve"> </w:t>
            </w:r>
            <w:r w:rsidR="008A226E">
              <w:rPr>
                <w:noProof/>
                <w:lang w:eastAsia="zh-CN"/>
              </w:rPr>
              <w:t xml:space="preserve">attribute </w:t>
            </w:r>
            <w:r>
              <w:rPr>
                <w:noProof/>
                <w:lang w:eastAsia="zh-CN"/>
              </w:rPr>
              <w:t xml:space="preserve">encoded </w:t>
            </w:r>
            <w:r w:rsidR="008A226E">
              <w:rPr>
                <w:noProof/>
                <w:lang w:eastAsia="zh-CN"/>
              </w:rPr>
              <w:t>using</w:t>
            </w:r>
            <w:r>
              <w:rPr>
                <w:noProof/>
                <w:lang w:eastAsia="zh-CN"/>
              </w:rPr>
              <w:t xml:space="preserve"> the </w:t>
            </w:r>
            <w:r w:rsidRPr="00E45330">
              <w:rPr>
                <w:rFonts w:hint="eastAsia"/>
                <w:noProof/>
                <w:lang w:eastAsia="zh-CN"/>
              </w:rPr>
              <w:t>A</w:t>
            </w:r>
            <w:r w:rsidRPr="00E45330">
              <w:rPr>
                <w:noProof/>
                <w:lang w:eastAsia="zh-CN"/>
              </w:rPr>
              <w:t>ppplicationQosRequirement</w:t>
            </w:r>
            <w:r>
              <w:rPr>
                <w:noProof/>
                <w:lang w:eastAsia="zh-CN"/>
              </w:rPr>
              <w:t xml:space="preserve"> data type.</w:t>
            </w:r>
          </w:p>
          <w:p w14:paraId="16B9D3FF" w14:textId="384F08E5" w:rsidR="001B56AF" w:rsidRPr="006239E8" w:rsidRDefault="001B56AF" w:rsidP="001B56AF">
            <w:pPr>
              <w:pStyle w:val="CRCoverPage"/>
              <w:numPr>
                <w:ilvl w:val="1"/>
                <w:numId w:val="41"/>
              </w:numPr>
              <w:spacing w:after="0"/>
              <w:rPr>
                <w:noProof/>
                <w:lang w:val="en-US"/>
              </w:rPr>
            </w:pPr>
            <w:r>
              <w:rPr>
                <w:noProof/>
                <w:lang w:val="en-US"/>
              </w:rPr>
              <w:t xml:space="preserve">Also, NOTE 2 of </w:t>
            </w:r>
            <w:r w:rsidR="008A226E" w:rsidRPr="0046710E">
              <w:rPr>
                <w:noProof/>
              </w:rPr>
              <w:t>Table </w:t>
            </w:r>
            <w:r w:rsidR="008A226E">
              <w:t>6.12</w:t>
            </w:r>
            <w:r w:rsidR="008A226E" w:rsidRPr="0046710E">
              <w:t>.6.2.2-1</w:t>
            </w:r>
            <w:r w:rsidR="008A226E">
              <w:t xml:space="preserve"> is</w:t>
            </w:r>
            <w:r>
              <w:t xml:space="preserve"> not needed anymore.</w:t>
            </w:r>
          </w:p>
          <w:p w14:paraId="58D1EF44" w14:textId="77777777" w:rsidR="001B56AF" w:rsidRPr="00E831F8" w:rsidRDefault="00E831F8" w:rsidP="001B56AF">
            <w:pPr>
              <w:pStyle w:val="CRCoverPage"/>
              <w:numPr>
                <w:ilvl w:val="0"/>
                <w:numId w:val="41"/>
              </w:numPr>
              <w:spacing w:after="0"/>
              <w:rPr>
                <w:noProof/>
                <w:lang w:val="en-US"/>
              </w:rPr>
            </w:pPr>
            <w:r>
              <w:rPr>
                <w:lang w:val="en-US"/>
              </w:rPr>
              <w:t xml:space="preserve">The </w:t>
            </w:r>
            <w:bookmarkStart w:id="2" w:name="_Hlk153480334"/>
            <w:r>
              <w:rPr>
                <w:lang w:eastAsia="zh-CN"/>
              </w:rPr>
              <w:t>"</w:t>
            </w:r>
            <w:r>
              <w:rPr>
                <w:kern w:val="2"/>
              </w:rPr>
              <w:t>Application Traffic Pattern</w:t>
            </w:r>
            <w:bookmarkEnd w:id="2"/>
            <w:r>
              <w:rPr>
                <w:kern w:val="2"/>
              </w:rPr>
              <w:t xml:space="preserve">" is defined in </w:t>
            </w:r>
            <w:r>
              <w:t xml:space="preserve">Table </w:t>
            </w:r>
            <w:r>
              <w:rPr>
                <w:lang w:val="en-US"/>
              </w:rPr>
              <w:t>9.22</w:t>
            </w:r>
            <w:r w:rsidRPr="0068529A">
              <w:rPr>
                <w:lang w:val="en-US"/>
              </w:rPr>
              <w:t>.2.1</w:t>
            </w:r>
            <w:r>
              <w:t>-1 of TS 23.286 as either a transmission cycle or a transmission schedule</w:t>
            </w:r>
            <w:r w:rsidR="001B56AF">
              <w:rPr>
                <w:noProof/>
              </w:rPr>
              <w:t>.</w:t>
            </w:r>
            <w:r>
              <w:rPr>
                <w:noProof/>
              </w:rPr>
              <w:t xml:space="preserve"> The current definition of it a single time window with start time and end time thus does not cover all the possible cases. It would be more realistic/flexible to define it as either:</w:t>
            </w:r>
          </w:p>
          <w:p w14:paraId="17BDE7D0" w14:textId="77777777" w:rsidR="00E831F8" w:rsidRPr="00E831F8" w:rsidRDefault="00E831F8" w:rsidP="00E831F8">
            <w:pPr>
              <w:pStyle w:val="CRCoverPage"/>
              <w:numPr>
                <w:ilvl w:val="1"/>
                <w:numId w:val="41"/>
              </w:numPr>
              <w:spacing w:after="0"/>
              <w:rPr>
                <w:noProof/>
                <w:lang w:val="en-US"/>
              </w:rPr>
            </w:pPr>
            <w:r w:rsidRPr="00E831F8">
              <w:rPr>
                <w:noProof/>
                <w:lang w:val="en-US"/>
              </w:rPr>
              <w:t>a transmission schedule, i.e., one or several time windows (start time / end time), during which it is expected that the V2X messages are exchanged.</w:t>
            </w:r>
          </w:p>
          <w:p w14:paraId="6B72D1AE" w14:textId="77777777" w:rsidR="00E831F8" w:rsidRPr="00E831F8" w:rsidRDefault="00E831F8" w:rsidP="00E831F8">
            <w:pPr>
              <w:pStyle w:val="CRCoverPage"/>
              <w:numPr>
                <w:ilvl w:val="1"/>
                <w:numId w:val="41"/>
              </w:numPr>
              <w:spacing w:after="0"/>
              <w:rPr>
                <w:noProof/>
                <w:lang w:val="en-US"/>
              </w:rPr>
            </w:pPr>
            <w:r w:rsidRPr="00E831F8">
              <w:rPr>
                <w:noProof/>
                <w:lang w:val="en-US"/>
              </w:rPr>
              <w:t>a transmission cycle, i.e., a single time window (start time / end time) + periodicity, via which it is expected that the V2X messages are exchanged.</w:t>
            </w:r>
          </w:p>
          <w:p w14:paraId="24ABD935" w14:textId="7B97FA4A" w:rsidR="00E831F8" w:rsidRPr="001B56AF" w:rsidRDefault="00364480" w:rsidP="00E831F8">
            <w:pPr>
              <w:pStyle w:val="CRCoverPage"/>
              <w:numPr>
                <w:ilvl w:val="0"/>
                <w:numId w:val="41"/>
              </w:numPr>
              <w:spacing w:after="0"/>
              <w:rPr>
                <w:noProof/>
                <w:lang w:val="en-US"/>
              </w:rPr>
            </w:pPr>
            <w:r>
              <w:rPr>
                <w:noProof/>
                <w:lang w:val="en-US"/>
              </w:rPr>
              <w:t>The numbering of the error handling, feature negotiation and security clauses is incorrect.</w:t>
            </w:r>
          </w:p>
        </w:tc>
      </w:tr>
      <w:tr w:rsidR="001B56AF" w14:paraId="47316B71" w14:textId="77777777" w:rsidTr="008618CF">
        <w:tc>
          <w:tcPr>
            <w:tcW w:w="2694" w:type="dxa"/>
            <w:gridSpan w:val="3"/>
            <w:tcBorders>
              <w:left w:val="single" w:sz="4" w:space="0" w:color="auto"/>
            </w:tcBorders>
          </w:tcPr>
          <w:p w14:paraId="17F6D500" w14:textId="77777777" w:rsidR="001B56AF" w:rsidRDefault="001B56AF" w:rsidP="001B56AF">
            <w:pPr>
              <w:pStyle w:val="CRCoverPage"/>
              <w:spacing w:after="0"/>
              <w:rPr>
                <w:b/>
                <w:i/>
                <w:noProof/>
                <w:sz w:val="8"/>
                <w:szCs w:val="8"/>
              </w:rPr>
            </w:pPr>
          </w:p>
        </w:tc>
        <w:tc>
          <w:tcPr>
            <w:tcW w:w="6946" w:type="dxa"/>
            <w:gridSpan w:val="7"/>
            <w:tcBorders>
              <w:right w:val="single" w:sz="4" w:space="0" w:color="auto"/>
            </w:tcBorders>
          </w:tcPr>
          <w:p w14:paraId="73560CAE" w14:textId="77777777" w:rsidR="001B56AF" w:rsidRPr="0017582A" w:rsidRDefault="001B56AF" w:rsidP="001B56AF">
            <w:pPr>
              <w:pStyle w:val="CRCoverPage"/>
              <w:spacing w:after="0"/>
              <w:rPr>
                <w:noProof/>
                <w:sz w:val="8"/>
                <w:szCs w:val="8"/>
                <w:highlight w:val="yellow"/>
              </w:rPr>
            </w:pPr>
          </w:p>
        </w:tc>
      </w:tr>
      <w:tr w:rsidR="001B56AF" w14:paraId="5D0FF416" w14:textId="77777777" w:rsidTr="008618CF">
        <w:tc>
          <w:tcPr>
            <w:tcW w:w="2694" w:type="dxa"/>
            <w:gridSpan w:val="3"/>
            <w:tcBorders>
              <w:left w:val="single" w:sz="4" w:space="0" w:color="auto"/>
            </w:tcBorders>
          </w:tcPr>
          <w:p w14:paraId="4DF3AE2F" w14:textId="77777777" w:rsidR="001B56AF" w:rsidRDefault="001B56AF" w:rsidP="001B56A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2FA84B2" w14:textId="77777777" w:rsidR="001B56AF" w:rsidRPr="00C264B2" w:rsidRDefault="001B56AF" w:rsidP="001B56AF">
            <w:pPr>
              <w:pStyle w:val="CRCoverPage"/>
              <w:spacing w:after="0"/>
              <w:ind w:left="100"/>
              <w:rPr>
                <w:noProof/>
              </w:rPr>
            </w:pPr>
            <w:r w:rsidRPr="00C264B2">
              <w:rPr>
                <w:noProof/>
              </w:rPr>
              <w:t>This CR proposes to:</w:t>
            </w:r>
          </w:p>
          <w:p w14:paraId="3FC18B83" w14:textId="77777777" w:rsidR="001B56AF" w:rsidRDefault="001B56AF" w:rsidP="001B56AF">
            <w:pPr>
              <w:pStyle w:val="CRCoverPage"/>
              <w:numPr>
                <w:ilvl w:val="0"/>
                <w:numId w:val="16"/>
              </w:numPr>
              <w:spacing w:after="0"/>
              <w:rPr>
                <w:noProof/>
              </w:rPr>
            </w:pPr>
            <w:r>
              <w:rPr>
                <w:lang w:val="en-US"/>
              </w:rPr>
              <w:t>Correct/address the above-mentioned issues/points</w:t>
            </w:r>
            <w:r>
              <w:rPr>
                <w:noProof/>
              </w:rPr>
              <w:t>.</w:t>
            </w:r>
          </w:p>
          <w:p w14:paraId="534D71B4" w14:textId="7F11FB2D" w:rsidR="001B56AF" w:rsidRPr="00C264B2" w:rsidRDefault="001B56AF" w:rsidP="001B56AF">
            <w:pPr>
              <w:pStyle w:val="CRCoverPage"/>
              <w:numPr>
                <w:ilvl w:val="0"/>
                <w:numId w:val="16"/>
              </w:numPr>
              <w:spacing w:after="0"/>
              <w:rPr>
                <w:noProof/>
              </w:rPr>
            </w:pPr>
            <w:r>
              <w:rPr>
                <w:noProof/>
              </w:rPr>
              <w:t>Apply various additional editorial corrections, mainly to align with the drafting rules and the NBI TS skeleton.</w:t>
            </w:r>
          </w:p>
        </w:tc>
      </w:tr>
      <w:tr w:rsidR="001B56AF" w14:paraId="0D4ABA7D" w14:textId="77777777" w:rsidTr="008618CF">
        <w:tc>
          <w:tcPr>
            <w:tcW w:w="2694" w:type="dxa"/>
            <w:gridSpan w:val="3"/>
            <w:tcBorders>
              <w:left w:val="single" w:sz="4" w:space="0" w:color="auto"/>
            </w:tcBorders>
          </w:tcPr>
          <w:p w14:paraId="4813C6D5" w14:textId="77777777" w:rsidR="001B56AF" w:rsidRDefault="001B56AF" w:rsidP="001B56AF">
            <w:pPr>
              <w:pStyle w:val="CRCoverPage"/>
              <w:spacing w:after="0"/>
              <w:rPr>
                <w:b/>
                <w:i/>
                <w:noProof/>
                <w:sz w:val="8"/>
                <w:szCs w:val="8"/>
              </w:rPr>
            </w:pPr>
          </w:p>
        </w:tc>
        <w:tc>
          <w:tcPr>
            <w:tcW w:w="6946" w:type="dxa"/>
            <w:gridSpan w:val="7"/>
            <w:tcBorders>
              <w:right w:val="single" w:sz="4" w:space="0" w:color="auto"/>
            </w:tcBorders>
          </w:tcPr>
          <w:p w14:paraId="39BFC739" w14:textId="77777777" w:rsidR="001B56AF" w:rsidRPr="0017582A" w:rsidRDefault="001B56AF" w:rsidP="001B56AF">
            <w:pPr>
              <w:pStyle w:val="CRCoverPage"/>
              <w:spacing w:after="0"/>
              <w:rPr>
                <w:noProof/>
                <w:sz w:val="8"/>
                <w:szCs w:val="8"/>
                <w:highlight w:val="yellow"/>
              </w:rPr>
            </w:pPr>
          </w:p>
        </w:tc>
      </w:tr>
      <w:tr w:rsidR="001B56AF" w14:paraId="13B1C6F1" w14:textId="77777777" w:rsidTr="008618CF">
        <w:tc>
          <w:tcPr>
            <w:tcW w:w="2694" w:type="dxa"/>
            <w:gridSpan w:val="3"/>
            <w:tcBorders>
              <w:left w:val="single" w:sz="4" w:space="0" w:color="auto"/>
              <w:bottom w:val="single" w:sz="4" w:space="0" w:color="auto"/>
            </w:tcBorders>
          </w:tcPr>
          <w:p w14:paraId="06E10CA7" w14:textId="77777777" w:rsidR="001B56AF" w:rsidRDefault="001B56AF" w:rsidP="001B56A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98C0834" w:rsidR="001B56AF" w:rsidRPr="00C264B2" w:rsidRDefault="001B56AF" w:rsidP="001B56AF">
            <w:pPr>
              <w:pStyle w:val="CRCoverPage"/>
              <w:numPr>
                <w:ilvl w:val="0"/>
                <w:numId w:val="16"/>
              </w:numPr>
              <w:spacing w:after="0"/>
              <w:rPr>
                <w:noProof/>
              </w:rPr>
            </w:pPr>
            <w:r>
              <w:rPr>
                <w:noProof/>
              </w:rPr>
              <w:t xml:space="preserve">The definition of the </w:t>
            </w:r>
            <w:r w:rsidRPr="005356FE">
              <w:rPr>
                <w:noProof/>
              </w:rPr>
              <w:t>VAE_</w:t>
            </w:r>
            <w:r w:rsidR="00AF37A1" w:rsidRPr="00BF3911">
              <w:t xml:space="preserve">V2PApplicationRequirement </w:t>
            </w:r>
            <w:r>
              <w:t>API is not fully completed</w:t>
            </w:r>
            <w:r w:rsidR="006C62E9">
              <w:t xml:space="preserve"> in stage 3</w:t>
            </w:r>
            <w:r w:rsidRPr="00C264B2">
              <w:rPr>
                <w:noProof/>
              </w:rPr>
              <w:t>.</w:t>
            </w:r>
          </w:p>
        </w:tc>
      </w:tr>
      <w:tr w:rsidR="001B56AF" w14:paraId="1FC3FBC4" w14:textId="77777777" w:rsidTr="00270FD6">
        <w:tc>
          <w:tcPr>
            <w:tcW w:w="2652" w:type="dxa"/>
            <w:gridSpan w:val="2"/>
          </w:tcPr>
          <w:p w14:paraId="2629C7DF" w14:textId="77777777" w:rsidR="001B56AF" w:rsidRDefault="001B56AF" w:rsidP="001B56AF">
            <w:pPr>
              <w:pStyle w:val="CRCoverPage"/>
              <w:spacing w:after="0"/>
              <w:rPr>
                <w:b/>
                <w:i/>
                <w:noProof/>
                <w:sz w:val="8"/>
                <w:szCs w:val="8"/>
              </w:rPr>
            </w:pPr>
          </w:p>
        </w:tc>
        <w:tc>
          <w:tcPr>
            <w:tcW w:w="6988" w:type="dxa"/>
            <w:gridSpan w:val="8"/>
          </w:tcPr>
          <w:p w14:paraId="2BE588F5" w14:textId="77777777" w:rsidR="001B56AF" w:rsidRPr="005F4248" w:rsidRDefault="001B56AF" w:rsidP="001B56AF">
            <w:pPr>
              <w:pStyle w:val="CRCoverPage"/>
              <w:spacing w:after="0"/>
              <w:rPr>
                <w:noProof/>
                <w:sz w:val="8"/>
                <w:szCs w:val="8"/>
              </w:rPr>
            </w:pPr>
          </w:p>
        </w:tc>
      </w:tr>
      <w:tr w:rsidR="001B56AF" w14:paraId="4A120FBA" w14:textId="77777777" w:rsidTr="00270FD6">
        <w:tc>
          <w:tcPr>
            <w:tcW w:w="2652" w:type="dxa"/>
            <w:gridSpan w:val="2"/>
            <w:tcBorders>
              <w:top w:val="single" w:sz="4" w:space="0" w:color="auto"/>
              <w:left w:val="single" w:sz="4" w:space="0" w:color="auto"/>
            </w:tcBorders>
          </w:tcPr>
          <w:p w14:paraId="3C9E6319" w14:textId="77777777" w:rsidR="001B56AF" w:rsidRDefault="001B56AF" w:rsidP="001B56AF">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58A9787A" w:rsidR="001B56AF" w:rsidRPr="005F4248" w:rsidRDefault="001B56AF" w:rsidP="001B56AF">
            <w:pPr>
              <w:pStyle w:val="CRCoverPage"/>
              <w:spacing w:after="0"/>
              <w:rPr>
                <w:noProof/>
              </w:rPr>
            </w:pPr>
            <w:r>
              <w:rPr>
                <w:noProof/>
              </w:rPr>
              <w:t>5.1</w:t>
            </w:r>
            <w:r w:rsidR="00BE5400">
              <w:rPr>
                <w:noProof/>
              </w:rPr>
              <w:t>3</w:t>
            </w:r>
            <w:r>
              <w:rPr>
                <w:noProof/>
              </w:rPr>
              <w:t>.</w:t>
            </w:r>
            <w:r w:rsidR="00BE5400">
              <w:rPr>
                <w:noProof/>
              </w:rPr>
              <w:t>2.</w:t>
            </w:r>
            <w:r>
              <w:rPr>
                <w:noProof/>
              </w:rPr>
              <w:t>1, 5.1</w:t>
            </w:r>
            <w:r w:rsidR="00BE5400">
              <w:rPr>
                <w:noProof/>
              </w:rPr>
              <w:t>3</w:t>
            </w:r>
            <w:r>
              <w:rPr>
                <w:noProof/>
              </w:rPr>
              <w:t>.2.2.2, 5.1</w:t>
            </w:r>
            <w:r w:rsidR="00BE5400">
              <w:rPr>
                <w:noProof/>
              </w:rPr>
              <w:t>3</w:t>
            </w:r>
            <w:r>
              <w:rPr>
                <w:noProof/>
              </w:rPr>
              <w:t>.2.2.3, 5.1</w:t>
            </w:r>
            <w:r w:rsidR="00BE5400">
              <w:rPr>
                <w:noProof/>
              </w:rPr>
              <w:t>3</w:t>
            </w:r>
            <w:r>
              <w:rPr>
                <w:noProof/>
              </w:rPr>
              <w:t>.2.2.4, 6.1</w:t>
            </w:r>
            <w:r w:rsidR="00BE5400">
              <w:rPr>
                <w:noProof/>
              </w:rPr>
              <w:t>2</w:t>
            </w:r>
            <w:r>
              <w:rPr>
                <w:noProof/>
              </w:rPr>
              <w:t>.3.1, 6.1</w:t>
            </w:r>
            <w:r w:rsidR="00BE5400">
              <w:rPr>
                <w:noProof/>
              </w:rPr>
              <w:t>2</w:t>
            </w:r>
            <w:r>
              <w:rPr>
                <w:noProof/>
              </w:rPr>
              <w:t>.3.2.3.1, 6.1</w:t>
            </w:r>
            <w:r w:rsidR="00BE5400">
              <w:rPr>
                <w:noProof/>
              </w:rPr>
              <w:t>2</w:t>
            </w:r>
            <w:r>
              <w:rPr>
                <w:noProof/>
              </w:rPr>
              <w:t>.3.3.3.1, 6.1</w:t>
            </w:r>
            <w:r w:rsidR="00BE5400">
              <w:rPr>
                <w:noProof/>
              </w:rPr>
              <w:t>2</w:t>
            </w:r>
            <w:r>
              <w:rPr>
                <w:noProof/>
              </w:rPr>
              <w:t>.3.3.3.2, 6.1</w:t>
            </w:r>
            <w:r w:rsidR="00BE5400">
              <w:rPr>
                <w:noProof/>
              </w:rPr>
              <w:t>2</w:t>
            </w:r>
            <w:r>
              <w:rPr>
                <w:noProof/>
              </w:rPr>
              <w:t>.3.3.3.3, 6.1</w:t>
            </w:r>
            <w:r w:rsidR="00BE5400">
              <w:rPr>
                <w:noProof/>
              </w:rPr>
              <w:t>2</w:t>
            </w:r>
            <w:r>
              <w:rPr>
                <w:noProof/>
              </w:rPr>
              <w:t>.3.3.3.4, 6.1</w:t>
            </w:r>
            <w:r w:rsidR="00BE5400">
              <w:rPr>
                <w:noProof/>
              </w:rPr>
              <w:t>2</w:t>
            </w:r>
            <w:r>
              <w:rPr>
                <w:noProof/>
              </w:rPr>
              <w:t>.6.1, 6.1</w:t>
            </w:r>
            <w:r w:rsidR="00BE5400">
              <w:rPr>
                <w:noProof/>
              </w:rPr>
              <w:t>2</w:t>
            </w:r>
            <w:r>
              <w:rPr>
                <w:noProof/>
              </w:rPr>
              <w:t>.6.2.2, 6.1</w:t>
            </w:r>
            <w:r w:rsidR="00BE5400">
              <w:rPr>
                <w:noProof/>
              </w:rPr>
              <w:t>2</w:t>
            </w:r>
            <w:r>
              <w:rPr>
                <w:noProof/>
              </w:rPr>
              <w:t xml:space="preserve">.6.2.3, </w:t>
            </w:r>
            <w:r w:rsidR="00595843">
              <w:rPr>
                <w:noProof/>
              </w:rPr>
              <w:t>6.12.6.2.</w:t>
            </w:r>
            <w:r w:rsidR="00595843" w:rsidRPr="00595843">
              <w:rPr>
                <w:noProof/>
                <w:highlight w:val="yellow"/>
              </w:rPr>
              <w:t>4</w:t>
            </w:r>
            <w:r w:rsidR="00595843">
              <w:rPr>
                <w:noProof/>
              </w:rPr>
              <w:t xml:space="preserve"> (new clause), </w:t>
            </w:r>
            <w:r w:rsidR="00BE5400">
              <w:rPr>
                <w:noProof/>
              </w:rPr>
              <w:t>6.12.7, 6.12.7.1</w:t>
            </w:r>
            <w:r>
              <w:rPr>
                <w:noProof/>
              </w:rPr>
              <w:t xml:space="preserve">, </w:t>
            </w:r>
            <w:r w:rsidR="00BE5400">
              <w:rPr>
                <w:noProof/>
              </w:rPr>
              <w:t xml:space="preserve">6.12.7.2, 6.12.7.3, 6.12.8, 6.12.9, </w:t>
            </w:r>
            <w:r>
              <w:rPr>
                <w:noProof/>
              </w:rPr>
              <w:t>A.1</w:t>
            </w:r>
            <w:r w:rsidR="0019468A">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3F8E054" w:rsidR="001E41F3" w:rsidRDefault="007C5216">
            <w:pPr>
              <w:pStyle w:val="CRCoverPage"/>
              <w:spacing w:after="0"/>
              <w:ind w:left="100"/>
              <w:rPr>
                <w:noProof/>
              </w:rPr>
            </w:pPr>
            <w:r>
              <w:rPr>
                <w:noProof/>
              </w:rPr>
              <w:t xml:space="preserve">This CR </w:t>
            </w:r>
            <w:r w:rsidR="00F742E7">
              <w:rPr>
                <w:noProof/>
              </w:rPr>
              <w:t>introduces backwards compatible corrections and new features to</w:t>
            </w:r>
            <w:r w:rsidR="0080513A">
              <w:rPr>
                <w:noProof/>
              </w:rPr>
              <w:t xml:space="preserve">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F742E7" w:rsidRPr="00E45330">
              <w:t>VAE_</w:t>
            </w:r>
            <w:r w:rsidR="00F742E7">
              <w:t>V2PApplicationRequirement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922E82" w14:textId="77777777" w:rsidR="007E00BF" w:rsidRPr="008344F0" w:rsidRDefault="007E00BF" w:rsidP="007E00BF">
      <w:pPr>
        <w:pStyle w:val="Heading4"/>
      </w:pPr>
      <w:bookmarkStart w:id="3" w:name="_Toc151473363"/>
      <w:bookmarkStart w:id="4" w:name="_Toc151473367"/>
      <w:bookmarkStart w:id="5" w:name="_Toc85528163"/>
      <w:bookmarkStart w:id="6" w:name="_Toc90649788"/>
      <w:bookmarkStart w:id="7" w:name="_Toc151473700"/>
      <w:bookmarkStart w:id="8" w:name="_Toc151473831"/>
      <w:r w:rsidRPr="008344F0">
        <w:t>5.</w:t>
      </w:r>
      <w:r w:rsidRPr="005356FE">
        <w:t>13</w:t>
      </w:r>
      <w:r w:rsidRPr="008344F0">
        <w:t>.2.1</w:t>
      </w:r>
      <w:r w:rsidRPr="008344F0">
        <w:tab/>
        <w:t>Introduction</w:t>
      </w:r>
      <w:bookmarkEnd w:id="3"/>
    </w:p>
    <w:p w14:paraId="5B0EFA5B" w14:textId="77777777" w:rsidR="007E00BF" w:rsidRPr="008344F0" w:rsidRDefault="007E00BF" w:rsidP="007E00BF">
      <w:r w:rsidRPr="008344F0">
        <w:t xml:space="preserve">The service operations defined for the </w:t>
      </w:r>
      <w:r w:rsidRPr="003D2277">
        <w:t>VAE_</w:t>
      </w:r>
      <w:r>
        <w:t>V2PApplicationRequirement</w:t>
      </w:r>
      <w:r w:rsidRPr="008344F0">
        <w:t xml:space="preserve"> service are shown in table 5.</w:t>
      </w:r>
      <w:r w:rsidRPr="007E00BF">
        <w:rPr>
          <w:rPrChange w:id="9" w:author="Huawei [Abdessamad] 2023-12" w:date="2023-12-14T18:11:00Z">
            <w:rPr>
              <w:highlight w:val="yellow"/>
            </w:rPr>
          </w:rPrChange>
        </w:rPr>
        <w:t>13</w:t>
      </w:r>
      <w:r w:rsidRPr="008344F0">
        <w:t>.2.1-1.</w:t>
      </w:r>
    </w:p>
    <w:p w14:paraId="68A759AF" w14:textId="2CB87279" w:rsidR="007E00BF" w:rsidRPr="008344F0" w:rsidRDefault="007E00BF" w:rsidP="007E00BF">
      <w:pPr>
        <w:pStyle w:val="TH"/>
      </w:pPr>
      <w:r w:rsidRPr="008344F0">
        <w:t>Table 5.</w:t>
      </w:r>
      <w:r w:rsidRPr="005356FE">
        <w:t>13</w:t>
      </w:r>
      <w:r w:rsidRPr="008344F0">
        <w:t xml:space="preserve">.2.1-1: </w:t>
      </w:r>
      <w:r w:rsidRPr="003D2277">
        <w:t>VAE_</w:t>
      </w:r>
      <w:r>
        <w:t>V2P</w:t>
      </w:r>
      <w:del w:id="10" w:author="Huawei [Abdessamad] 2023-12" w:date="2023-12-14T18:11:00Z">
        <w:r w:rsidDel="007C6F22">
          <w:delText>a</w:delText>
        </w:r>
      </w:del>
      <w:ins w:id="11" w:author="Huawei [Abdessamad] 2023-12" w:date="2023-12-14T18:11:00Z">
        <w:r w:rsidR="007C6F22">
          <w:t>A</w:t>
        </w:r>
      </w:ins>
      <w:r>
        <w:t>pplicationRequirement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E00BF" w:rsidRPr="008344F0" w14:paraId="7BE64779" w14:textId="77777777" w:rsidTr="003E2193">
        <w:trPr>
          <w:jc w:val="center"/>
        </w:trPr>
        <w:tc>
          <w:tcPr>
            <w:tcW w:w="3536" w:type="dxa"/>
            <w:shd w:val="clear" w:color="000000" w:fill="C0C0C0"/>
            <w:vAlign w:val="center"/>
          </w:tcPr>
          <w:p w14:paraId="77288C9A" w14:textId="77777777" w:rsidR="007E00BF" w:rsidRPr="008344F0" w:rsidRDefault="007E00BF" w:rsidP="003E2193">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69A6DDB7" w14:textId="77777777" w:rsidR="007E00BF" w:rsidRPr="008344F0" w:rsidRDefault="007E00BF" w:rsidP="003E2193">
            <w:pPr>
              <w:pStyle w:val="TAH"/>
            </w:pPr>
            <w:r w:rsidRPr="008344F0">
              <w:t>Description</w:t>
            </w:r>
          </w:p>
        </w:tc>
        <w:tc>
          <w:tcPr>
            <w:tcW w:w="1649" w:type="dxa"/>
            <w:shd w:val="clear" w:color="000000" w:fill="C0C0C0"/>
            <w:vAlign w:val="center"/>
          </w:tcPr>
          <w:p w14:paraId="4194935E" w14:textId="77777777" w:rsidR="007E00BF" w:rsidRPr="008344F0" w:rsidRDefault="007E00BF" w:rsidP="003E2193">
            <w:pPr>
              <w:pStyle w:val="TAH"/>
            </w:pPr>
            <w:r w:rsidRPr="008344F0">
              <w:t>Initiated by</w:t>
            </w:r>
          </w:p>
        </w:tc>
      </w:tr>
      <w:tr w:rsidR="007E00BF" w:rsidRPr="008344F0" w14:paraId="1CB962C2" w14:textId="77777777" w:rsidTr="003E2193">
        <w:trPr>
          <w:jc w:val="center"/>
        </w:trPr>
        <w:tc>
          <w:tcPr>
            <w:tcW w:w="3536" w:type="dxa"/>
            <w:shd w:val="clear" w:color="auto" w:fill="auto"/>
            <w:vAlign w:val="center"/>
          </w:tcPr>
          <w:p w14:paraId="4C50F45A" w14:textId="77777777" w:rsidR="007E00BF" w:rsidRPr="008344F0" w:rsidRDefault="007E00BF" w:rsidP="003E2193">
            <w:pPr>
              <w:pStyle w:val="TAL"/>
            </w:pPr>
            <w:r>
              <w:t>Request_V2PapplicationRequirement</w:t>
            </w:r>
          </w:p>
        </w:tc>
        <w:tc>
          <w:tcPr>
            <w:tcW w:w="4024" w:type="dxa"/>
            <w:vAlign w:val="center"/>
          </w:tcPr>
          <w:p w14:paraId="58BB033A" w14:textId="77777777" w:rsidR="007E00BF" w:rsidRPr="008344F0" w:rsidRDefault="007E00BF" w:rsidP="003E2193">
            <w:pPr>
              <w:pStyle w:val="TAL"/>
            </w:pPr>
            <w:r w:rsidRPr="008344F0">
              <w:t xml:space="preserve">This service operation enables a service consumer to </w:t>
            </w:r>
            <w:r>
              <w:t xml:space="preserve">request the creation/update/deletion of a </w:t>
            </w:r>
            <w:r w:rsidRPr="00FC514D">
              <w:t>V2P Application Requirement</w:t>
            </w:r>
            <w:r>
              <w:t>s Provisioning for enabling V2P applications</w:t>
            </w:r>
            <w:r w:rsidRPr="008344F0">
              <w:t>.</w:t>
            </w:r>
          </w:p>
        </w:tc>
        <w:tc>
          <w:tcPr>
            <w:tcW w:w="1649" w:type="dxa"/>
            <w:shd w:val="clear" w:color="auto" w:fill="auto"/>
            <w:vAlign w:val="center"/>
          </w:tcPr>
          <w:p w14:paraId="19779C71" w14:textId="77777777" w:rsidR="007E00BF" w:rsidRPr="008344F0" w:rsidRDefault="007E00BF" w:rsidP="003E2193">
            <w:pPr>
              <w:pStyle w:val="TAL"/>
              <w:rPr>
                <w:lang w:val="en-US"/>
              </w:rPr>
            </w:pPr>
            <w:r w:rsidRPr="008344F0">
              <w:rPr>
                <w:lang w:val="en-US"/>
              </w:rPr>
              <w:t>e.g.</w:t>
            </w:r>
            <w:r>
              <w:rPr>
                <w:lang w:val="en-US"/>
              </w:rPr>
              <w:t>,</w:t>
            </w:r>
            <w:r w:rsidRPr="008344F0">
              <w:rPr>
                <w:lang w:val="en-US"/>
              </w:rPr>
              <w:t xml:space="preserve"> </w:t>
            </w:r>
            <w:r>
              <w:rPr>
                <w:lang w:eastAsia="zh-CN"/>
              </w:rPr>
              <w:t>VASS</w:t>
            </w:r>
          </w:p>
        </w:tc>
      </w:tr>
    </w:tbl>
    <w:p w14:paraId="0F0E7FCD" w14:textId="77777777" w:rsidR="007E00BF" w:rsidRPr="008344F0" w:rsidRDefault="007E00BF" w:rsidP="007E00BF"/>
    <w:p w14:paraId="5E3DBEBA" w14:textId="77777777" w:rsidR="007E00BF" w:rsidRPr="00FD3BBA" w:rsidRDefault="007E00BF" w:rsidP="007E00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514733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87D07" w14:textId="77777777" w:rsidR="007E00BF" w:rsidRPr="008344F0" w:rsidRDefault="007E00BF" w:rsidP="007E00BF">
      <w:pPr>
        <w:pStyle w:val="Heading5"/>
      </w:pPr>
      <w:bookmarkStart w:id="13" w:name="_Toc151473366"/>
      <w:bookmarkEnd w:id="12"/>
      <w:r w:rsidRPr="008344F0">
        <w:t>5</w:t>
      </w:r>
      <w:r w:rsidRPr="005356FE">
        <w:t>.13.2</w:t>
      </w:r>
      <w:r w:rsidRPr="008344F0">
        <w:t>.2.2</w:t>
      </w:r>
      <w:r w:rsidRPr="008344F0">
        <w:tab/>
      </w:r>
      <w:r>
        <w:t>V2P Application Requirement Creation</w:t>
      </w:r>
      <w:bookmarkEnd w:id="13"/>
    </w:p>
    <w:p w14:paraId="038164BE" w14:textId="77777777" w:rsidR="007E00BF" w:rsidRDefault="007E00BF" w:rsidP="007E00BF">
      <w:r w:rsidRPr="000B71E3">
        <w:t>Figure</w:t>
      </w:r>
      <w:r>
        <w:t> </w:t>
      </w:r>
      <w:r w:rsidRPr="008344F0">
        <w:t>5</w:t>
      </w:r>
      <w:r w:rsidRPr="005356FE">
        <w:t>.13.2.2.</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V2P Application Requirements Provisioning (see also clause 9.22 of 3GPP°TS°23.286</w:t>
      </w:r>
      <w:proofErr w:type="gramStart"/>
      <w:r>
        <w:t>°[</w:t>
      </w:r>
      <w:proofErr w:type="gramEnd"/>
      <w:r>
        <w:t>4]).</w:t>
      </w:r>
    </w:p>
    <w:bookmarkStart w:id="14" w:name="_MON_1760283705"/>
    <w:bookmarkEnd w:id="14"/>
    <w:p w14:paraId="16026F6B" w14:textId="77777777" w:rsidR="007E00BF" w:rsidRPr="000B71E3" w:rsidRDefault="007E00BF" w:rsidP="007E00BF">
      <w:pPr>
        <w:pStyle w:val="TF"/>
      </w:pPr>
      <w:r w:rsidRPr="00535E7D">
        <w:object w:dxaOrig="9620" w:dyaOrig="2508" w14:anchorId="03DAF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pt" o:ole="">
            <v:imagedata r:id="rId18" o:title=""/>
          </v:shape>
          <o:OLEObject Type="Embed" ProgID="Word.Document.8" ShapeID="_x0000_i1025" DrawAspect="Content" ObjectID="_1769858487" r:id="rId19">
            <o:FieldCodes>\s</o:FieldCodes>
          </o:OLEObject>
        </w:object>
      </w:r>
      <w:r w:rsidRPr="006A7EE2">
        <w:t>Figure</w:t>
      </w:r>
      <w:r>
        <w:t> </w:t>
      </w:r>
      <w:r w:rsidRPr="005356FE">
        <w:t>5.13.2.2</w:t>
      </w:r>
      <w:r w:rsidRPr="006A7EE2">
        <w:t xml:space="preserve">.2-1: </w:t>
      </w:r>
      <w:r>
        <w:t>Procedure for V2P Application Requirement Creation</w:t>
      </w:r>
    </w:p>
    <w:p w14:paraId="76791DA8" w14:textId="4474106C" w:rsidR="007E00BF" w:rsidRPr="006A7EE2" w:rsidRDefault="007E00BF" w:rsidP="007E00BF">
      <w:pPr>
        <w:pStyle w:val="B10"/>
      </w:pPr>
      <w:r>
        <w:t>1</w:t>
      </w:r>
      <w:r w:rsidRPr="006A7EE2">
        <w:t>.</w:t>
      </w:r>
      <w:r w:rsidRPr="006A7EE2">
        <w:tab/>
      </w:r>
      <w:r>
        <w:t xml:space="preserve">In order to request the creation of a V2P </w:t>
      </w:r>
      <w:del w:id="15" w:author="Huawei [Abdessamad] 2023-12" w:date="2023-12-14T18:13:00Z">
        <w:r w:rsidDel="007D770B">
          <w:delText>a</w:delText>
        </w:r>
      </w:del>
      <w:ins w:id="16" w:author="Huawei [Abdessamad] 2023-12" w:date="2023-12-14T18:13:00Z">
        <w:r w:rsidR="007D770B">
          <w:t>A</w:t>
        </w:r>
      </w:ins>
      <w:r>
        <w:t xml:space="preserve">pplication </w:t>
      </w:r>
      <w:del w:id="17" w:author="Huawei [Abdessamad] 2023-12" w:date="2023-12-14T18:13:00Z">
        <w:r w:rsidDel="007D770B">
          <w:delText>r</w:delText>
        </w:r>
      </w:del>
      <w:ins w:id="18" w:author="Huawei [Abdessamad] 2023-12" w:date="2023-12-14T18:13:00Z">
        <w:r w:rsidR="007D770B">
          <w:t>R</w:t>
        </w:r>
      </w:ins>
      <w:r>
        <w:t xml:space="preserve">equirements </w:t>
      </w:r>
      <w:del w:id="19" w:author="Huawei [Abdessamad] 2023-12" w:date="2023-12-14T18:13:00Z">
        <w:r w:rsidDel="007D770B">
          <w:delText>p</w:delText>
        </w:r>
      </w:del>
      <w:ins w:id="20" w:author="Huawei [Abdessamad] 2023-12" w:date="2023-12-14T18:13:00Z">
        <w:r w:rsidR="007D770B">
          <w:t>P</w:t>
        </w:r>
      </w:ins>
      <w:r>
        <w:t>rovisioning,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VAE Server targeting the URI of the "</w:t>
      </w:r>
      <w:del w:id="21" w:author="Huawei [Abdessamad] 2023-12" w:date="2023-12-14T18:14:00Z">
        <w:r w:rsidDel="00EE7FC5">
          <w:delText>Individual</w:delText>
        </w:r>
      </w:del>
      <w:del w:id="22" w:author="Huawei [Abdessamad] 2023-12" w:date="2023-12-16T01:49:00Z">
        <w:r w:rsidDel="000C2175">
          <w:delText xml:space="preserve"> </w:delText>
        </w:r>
      </w:del>
      <w:r>
        <w:t xml:space="preserve">V2P Application Requirements </w:t>
      </w:r>
      <w:proofErr w:type="spellStart"/>
      <w:r>
        <w:t>Provisionings</w:t>
      </w:r>
      <w:proofErr w:type="spellEnd"/>
      <w:r>
        <w:t>" collection resource, with the request body including the V2pAppReqData data structure.</w:t>
      </w:r>
    </w:p>
    <w:p w14:paraId="1F73A24E" w14:textId="77777777" w:rsidR="007E00BF" w:rsidRPr="006A7EE2" w:rsidRDefault="007E00BF" w:rsidP="007E00BF">
      <w:pPr>
        <w:pStyle w:val="B10"/>
      </w:pPr>
      <w:r w:rsidRPr="006A7EE2">
        <w:t>2a.</w:t>
      </w:r>
      <w:r w:rsidRPr="006A7EE2">
        <w:tab/>
      </w:r>
      <w:r>
        <w:t>Upon</w:t>
      </w:r>
      <w:r w:rsidRPr="006A7EE2">
        <w:t xml:space="preserve"> success, the </w:t>
      </w:r>
      <w:r>
        <w:t>VAE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V2P Application Requirements Provisioning" resource within the V2pAppReqData data structure</w:t>
      </w:r>
      <w:r w:rsidRPr="006A7EE2">
        <w:t>.</w:t>
      </w:r>
    </w:p>
    <w:p w14:paraId="32264FF2" w14:textId="77777777" w:rsidR="007E00BF" w:rsidRDefault="007E00BF" w:rsidP="007E00BF">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356FE">
        <w:t>6.12.7.</w:t>
      </w:r>
    </w:p>
    <w:p w14:paraId="5165C2EF" w14:textId="77777777" w:rsidR="007D770B" w:rsidRPr="00FD3BBA" w:rsidRDefault="007D770B" w:rsidP="007D77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7D9A09" w14:textId="77777777" w:rsidR="00CA01A6" w:rsidRPr="008344F0" w:rsidRDefault="00CA01A6" w:rsidP="00CA01A6">
      <w:pPr>
        <w:pStyle w:val="Heading5"/>
      </w:pPr>
      <w:r w:rsidRPr="008344F0">
        <w:t>5</w:t>
      </w:r>
      <w:r w:rsidRPr="005356FE">
        <w:t>.13.2.2.3</w:t>
      </w:r>
      <w:r w:rsidRPr="008344F0">
        <w:tab/>
      </w:r>
      <w:r>
        <w:t>V2P Application Requirements Provisioning</w:t>
      </w:r>
      <w:r w:rsidRPr="008344F0">
        <w:t xml:space="preserve"> Update</w:t>
      </w:r>
      <w:bookmarkEnd w:id="4"/>
    </w:p>
    <w:p w14:paraId="738B29FA" w14:textId="53C188C6" w:rsidR="00CA01A6" w:rsidRDefault="00CA01A6" w:rsidP="00CA01A6">
      <w:r w:rsidRPr="000B71E3">
        <w:t>Figure</w:t>
      </w:r>
      <w:r>
        <w:t> </w:t>
      </w:r>
      <w:r w:rsidRPr="008344F0">
        <w:t>5.</w:t>
      </w:r>
      <w:r w:rsidRPr="005356FE">
        <w:t>13.2.2.3-1 d</w:t>
      </w:r>
      <w:r>
        <w:t>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VAE Server</w:t>
      </w:r>
      <w:r w:rsidRPr="000B71E3">
        <w:t xml:space="preserve"> to </w:t>
      </w:r>
      <w:r>
        <w:t>request the update of an existing V2P Application Requirements Provisioning</w:t>
      </w:r>
      <w:ins w:id="23" w:author="Huawei [Abdessamad] 2023-12" w:date="2023-12-14T13:05:00Z">
        <w:r w:rsidR="00192641">
          <w:t xml:space="preserve"> (see also clause 9.22 of 3GPP°TS°23.286</w:t>
        </w:r>
        <w:proofErr w:type="gramStart"/>
        <w:r w:rsidR="00192641">
          <w:t>°[</w:t>
        </w:r>
        <w:proofErr w:type="gramEnd"/>
        <w:r w:rsidR="00192641">
          <w:t>4])</w:t>
        </w:r>
      </w:ins>
      <w:r>
        <w:t>.</w:t>
      </w:r>
    </w:p>
    <w:p w14:paraId="3CD64C70" w14:textId="77777777" w:rsidR="00CA01A6" w:rsidRDefault="00CA01A6" w:rsidP="00CA01A6">
      <w:pPr>
        <w:pStyle w:val="TH"/>
      </w:pPr>
      <w:r w:rsidRPr="00535E7D">
        <w:object w:dxaOrig="9620" w:dyaOrig="3089" w14:anchorId="7821F1D1">
          <v:shape id="_x0000_i1026" type="#_x0000_t75" style="width:481pt;height:154pt" o:ole="">
            <v:imagedata r:id="rId20" o:title=""/>
          </v:shape>
          <o:OLEObject Type="Embed" ProgID="Word.Document.8" ShapeID="_x0000_i1026" DrawAspect="Content" ObjectID="_1769858488" r:id="rId21">
            <o:FieldCodes>\s</o:FieldCodes>
          </o:OLEObject>
        </w:object>
      </w:r>
    </w:p>
    <w:p w14:paraId="043F3ED5" w14:textId="77777777" w:rsidR="00CA01A6" w:rsidRPr="000B71E3" w:rsidRDefault="00CA01A6" w:rsidP="00CA01A6">
      <w:pPr>
        <w:pStyle w:val="TF"/>
      </w:pPr>
      <w:r w:rsidRPr="006A7EE2">
        <w:t>Figure</w:t>
      </w:r>
      <w:r>
        <w:t> </w:t>
      </w:r>
      <w:r w:rsidRPr="005356FE">
        <w:t>5.13.2.2.3-1:</w:t>
      </w:r>
      <w:r w:rsidRPr="006A7EE2">
        <w:t xml:space="preserve"> </w:t>
      </w:r>
      <w:r>
        <w:t>Procedure for V2P Application Requirements Provisioning</w:t>
      </w:r>
      <w:r w:rsidRPr="008344F0">
        <w:t xml:space="preserve"> </w:t>
      </w:r>
      <w:r>
        <w:t>Update</w:t>
      </w:r>
    </w:p>
    <w:p w14:paraId="095A1233" w14:textId="77777777" w:rsidR="00CA01A6" w:rsidRDefault="00CA01A6" w:rsidP="00CA01A6">
      <w:pPr>
        <w:pStyle w:val="B10"/>
      </w:pPr>
      <w:r>
        <w:t>1.</w:t>
      </w:r>
      <w:r>
        <w:tab/>
        <w:t>In order to update an existing V2P Application Requirements Provisioning,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 xml:space="preserve">targeting the URI of the corresponding "Individual V2P Application Requirements Provisioning" resource, </w:t>
      </w:r>
      <w:r w:rsidRPr="00535E7D">
        <w:t xml:space="preserve">with the request body including </w:t>
      </w:r>
      <w:r>
        <w:t>either:</w:t>
      </w:r>
    </w:p>
    <w:p w14:paraId="5F78F76E" w14:textId="77777777" w:rsidR="00CA01A6" w:rsidRPr="006A7EE2" w:rsidRDefault="00CA01A6" w:rsidP="00CA01A6">
      <w:pPr>
        <w:pStyle w:val="B2"/>
      </w:pPr>
      <w:r w:rsidRPr="00D75E39">
        <w:t>-</w:t>
      </w:r>
      <w:r w:rsidRPr="00D75E39">
        <w:tab/>
      </w:r>
      <w:r w:rsidRPr="00535E7D">
        <w:t xml:space="preserve">the </w:t>
      </w:r>
      <w:r>
        <w:t xml:space="preserve">updated representation of the resource within the V2pAppReqData </w:t>
      </w:r>
      <w:r w:rsidRPr="00535E7D">
        <w:t>data structure</w:t>
      </w:r>
      <w:r>
        <w:t xml:space="preserve">, </w:t>
      </w:r>
      <w:r w:rsidRPr="00535E7D">
        <w:t xml:space="preserve">in case </w:t>
      </w:r>
      <w:r>
        <w:t xml:space="preserve">the </w:t>
      </w:r>
      <w:r w:rsidRPr="00535E7D">
        <w:t>HTTP PUT method is used</w:t>
      </w:r>
      <w:r>
        <w:t>; or</w:t>
      </w:r>
    </w:p>
    <w:p w14:paraId="3EB92D0C" w14:textId="77777777" w:rsidR="00CA01A6" w:rsidRPr="006A7EE2" w:rsidRDefault="00CA01A6" w:rsidP="00CA01A6">
      <w:pPr>
        <w:pStyle w:val="B2"/>
      </w:pPr>
      <w:r w:rsidRPr="00D75E39">
        <w:t>-</w:t>
      </w:r>
      <w:r w:rsidRPr="00D75E39">
        <w:tab/>
      </w:r>
      <w:r w:rsidRPr="00535E7D">
        <w:t xml:space="preserve">the </w:t>
      </w:r>
      <w:r>
        <w:t>requested modifications to the resource within the V2pAppReqData</w:t>
      </w:r>
      <w:r w:rsidRPr="008874EC">
        <w:t>Patch</w:t>
      </w:r>
      <w:r w:rsidRPr="00535E7D">
        <w:t xml:space="preserve"> data structure</w:t>
      </w:r>
      <w:r>
        <w:t xml:space="preserve">, </w:t>
      </w:r>
      <w:r w:rsidRPr="00535E7D">
        <w:t>in case the HTTP PATCH method is used</w:t>
      </w:r>
      <w:r w:rsidRPr="006A7EE2">
        <w:t>.</w:t>
      </w:r>
    </w:p>
    <w:p w14:paraId="61020963" w14:textId="57AADDEE" w:rsidR="00CA01A6" w:rsidRPr="00535E7D" w:rsidRDefault="00CA01A6" w:rsidP="00CA01A6">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w:t>
      </w:r>
      <w:ins w:id="24" w:author="Huawei [Abdessamad] 2023-12" w:date="2023-12-14T18:09:00Z">
        <w:r w:rsidR="007E00BF">
          <w:rPr>
            <w:noProof/>
          </w:rPr>
          <w:t>,</w:t>
        </w:r>
      </w:ins>
      <w:r w:rsidRPr="00535E7D">
        <w:rPr>
          <w:noProof/>
        </w:rPr>
        <w:t xml:space="preserve"> other than the one that requested the creation of the targeted resource) can initiate this request.</w:t>
      </w:r>
    </w:p>
    <w:p w14:paraId="262F079D" w14:textId="77777777" w:rsidR="00CA01A6" w:rsidRDefault="00CA01A6" w:rsidP="00CA01A6">
      <w:pPr>
        <w:pStyle w:val="B10"/>
      </w:pPr>
      <w:r w:rsidRPr="006A7EE2">
        <w:t>2a.</w:t>
      </w:r>
      <w:r w:rsidRPr="006A7EE2">
        <w:tab/>
      </w:r>
      <w:r>
        <w:t>Upon</w:t>
      </w:r>
      <w:r w:rsidRPr="006A7EE2">
        <w:t xml:space="preserve"> success, the </w:t>
      </w:r>
      <w:r>
        <w:t>VAE Server</w:t>
      </w:r>
      <w:r w:rsidRPr="006A7EE2">
        <w:t xml:space="preserve"> </w:t>
      </w:r>
      <w:r>
        <w:t>shall update the targeted "Individual V2P Application Requirements Provisioning" resource accordingly and respond</w:t>
      </w:r>
      <w:r w:rsidRPr="006A7EE2">
        <w:t xml:space="preserve"> with </w:t>
      </w:r>
      <w:r>
        <w:t>either:</w:t>
      </w:r>
    </w:p>
    <w:p w14:paraId="7543D40B" w14:textId="77777777" w:rsidR="00CA01A6" w:rsidRPr="006A7EE2" w:rsidRDefault="00CA01A6" w:rsidP="00CA01A6">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V2P Application Requirements Provisioning" resource within the V2pAppReqData data structure; or</w:t>
      </w:r>
    </w:p>
    <w:p w14:paraId="462AAB2C" w14:textId="77777777" w:rsidR="00CA01A6" w:rsidRPr="006A7EE2" w:rsidRDefault="00CA01A6" w:rsidP="00CA01A6">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6DF59684" w14:textId="77777777" w:rsidR="00CA01A6" w:rsidRDefault="00CA01A6" w:rsidP="00CA01A6">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w:t>
      </w:r>
      <w:r w:rsidRPr="005356FE">
        <w:t>ause 6.12.</w:t>
      </w:r>
      <w:r w:rsidRPr="00705544">
        <w:t>7</w:t>
      </w:r>
      <w:r w:rsidRPr="00CD4B3B">
        <w:t>.</w:t>
      </w:r>
    </w:p>
    <w:p w14:paraId="019C3680" w14:textId="28A482BD" w:rsidR="00CA01A6" w:rsidDel="00192641" w:rsidRDefault="00CA01A6" w:rsidP="00CA01A6">
      <w:pPr>
        <w:pStyle w:val="EditorsNote"/>
        <w:rPr>
          <w:del w:id="25" w:author="Huawei [Abdessamad] 2023-12" w:date="2023-12-14T13:05:00Z"/>
        </w:rPr>
      </w:pPr>
      <w:del w:id="26" w:author="Huawei [Abdessamad] 2023-12" w:date="2023-12-14T13:05:00Z">
        <w:r w:rsidDel="00192641">
          <w:delText>Editor’s Note: whether the Update operation is needed or not is FFS.</w:delText>
        </w:r>
        <w:bookmarkStart w:id="27" w:name="_Toc151473368"/>
      </w:del>
    </w:p>
    <w:p w14:paraId="54BBD4E7" w14:textId="77777777" w:rsidR="00CA01A6" w:rsidRPr="00FD3BBA" w:rsidRDefault="00CA01A6" w:rsidP="00CA0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E37961" w14:textId="77777777" w:rsidR="00CA01A6" w:rsidRPr="008344F0" w:rsidRDefault="00CA01A6" w:rsidP="00CA01A6">
      <w:pPr>
        <w:pStyle w:val="Heading5"/>
      </w:pPr>
      <w:r w:rsidRPr="008344F0">
        <w:t>5.</w:t>
      </w:r>
      <w:r w:rsidRPr="005356FE">
        <w:t>13.2</w:t>
      </w:r>
      <w:r w:rsidRPr="008344F0">
        <w:t>.2.</w:t>
      </w:r>
      <w:r>
        <w:t>4</w:t>
      </w:r>
      <w:r w:rsidRPr="008344F0">
        <w:tab/>
      </w:r>
      <w:r>
        <w:t>V2P Application Requirements Provisioning</w:t>
      </w:r>
      <w:r w:rsidRPr="008344F0">
        <w:t xml:space="preserve"> Deletion</w:t>
      </w:r>
      <w:bookmarkEnd w:id="27"/>
    </w:p>
    <w:p w14:paraId="11B476E1" w14:textId="64B69BBF" w:rsidR="00CA01A6" w:rsidRPr="00535E7D" w:rsidRDefault="00CA01A6" w:rsidP="00CA01A6">
      <w:r w:rsidRPr="00535E7D">
        <w:t>Figure </w:t>
      </w:r>
      <w:r w:rsidRPr="008344F0">
        <w:t>5</w:t>
      </w:r>
      <w:r w:rsidRPr="005356FE">
        <w:t>.13.2.2.4-</w:t>
      </w:r>
      <w:r w:rsidRPr="00535E7D">
        <w:t xml:space="preserve">1 depicts a scenario where a </w:t>
      </w:r>
      <w:r w:rsidRPr="008874EC">
        <w:rPr>
          <w:noProof/>
          <w:lang w:eastAsia="zh-CN"/>
        </w:rPr>
        <w:t xml:space="preserve">service consumer </w:t>
      </w:r>
      <w:r w:rsidRPr="00535E7D">
        <w:t xml:space="preserve">sends a request to the </w:t>
      </w:r>
      <w:r>
        <w:t>VAE Server</w:t>
      </w:r>
      <w:r w:rsidRPr="00535E7D">
        <w:t xml:space="preserve"> to </w:t>
      </w:r>
      <w:r>
        <w:t xml:space="preserve">request the </w:t>
      </w:r>
      <w:r w:rsidRPr="00535E7D">
        <w:t>delet</w:t>
      </w:r>
      <w:r>
        <w:t>ion</w:t>
      </w:r>
      <w:r w:rsidRPr="00535E7D">
        <w:t xml:space="preserve"> </w:t>
      </w:r>
      <w:r>
        <w:t xml:space="preserve">of </w:t>
      </w:r>
      <w:r w:rsidRPr="00535E7D">
        <w:t xml:space="preserve">an existing </w:t>
      </w:r>
      <w:r>
        <w:t>V2P Application Requirements Provisioning</w:t>
      </w:r>
      <w:ins w:id="28" w:author="Huawei [Abdessamad] 2023-12" w:date="2023-12-14T13:05:00Z">
        <w:r w:rsidR="00192641">
          <w:t xml:space="preserve"> (see also clause 9.22 of 3GPP°TS°23.286</w:t>
        </w:r>
        <w:proofErr w:type="gramStart"/>
        <w:r w:rsidR="00192641">
          <w:t>°[</w:t>
        </w:r>
        <w:proofErr w:type="gramEnd"/>
        <w:r w:rsidR="00192641">
          <w:t>4])</w:t>
        </w:r>
      </w:ins>
      <w:r w:rsidRPr="00535E7D">
        <w:t>.</w:t>
      </w:r>
    </w:p>
    <w:p w14:paraId="53413F3F" w14:textId="77777777" w:rsidR="00CA01A6" w:rsidRPr="00535E7D" w:rsidRDefault="00CA01A6" w:rsidP="00CA01A6">
      <w:pPr>
        <w:pStyle w:val="TH"/>
      </w:pPr>
      <w:r w:rsidRPr="00535E7D">
        <w:object w:dxaOrig="9620" w:dyaOrig="2508" w14:anchorId="4946DC48">
          <v:shape id="_x0000_i1027" type="#_x0000_t75" style="width:481pt;height:125pt" o:ole="">
            <v:imagedata r:id="rId22" o:title=""/>
          </v:shape>
          <o:OLEObject Type="Embed" ProgID="Word.Document.8" ShapeID="_x0000_i1027" DrawAspect="Content" ObjectID="_1769858489" r:id="rId23">
            <o:FieldCodes>\s</o:FieldCodes>
          </o:OLEObject>
        </w:object>
      </w:r>
    </w:p>
    <w:p w14:paraId="092445DB" w14:textId="77777777" w:rsidR="00CA01A6" w:rsidRPr="00535E7D" w:rsidRDefault="00CA01A6" w:rsidP="00CA01A6">
      <w:pPr>
        <w:pStyle w:val="TF"/>
      </w:pPr>
      <w:r w:rsidRPr="00535E7D">
        <w:t>Figure </w:t>
      </w:r>
      <w:r w:rsidRPr="008344F0">
        <w:t>5.</w:t>
      </w:r>
      <w:r w:rsidRPr="005356FE">
        <w:t>13.2.2.4-</w:t>
      </w:r>
      <w:r w:rsidRPr="00535E7D">
        <w:t xml:space="preserve">1: Procedure for </w:t>
      </w:r>
      <w:r>
        <w:t>V2P Application Requirements Provisioning</w:t>
      </w:r>
      <w:r w:rsidRPr="008344F0">
        <w:t xml:space="preserve"> Deletion</w:t>
      </w:r>
    </w:p>
    <w:p w14:paraId="4F98A099" w14:textId="77777777" w:rsidR="00CA01A6" w:rsidRPr="00535E7D" w:rsidRDefault="00CA01A6" w:rsidP="00CA01A6">
      <w:pPr>
        <w:pStyle w:val="B10"/>
      </w:pPr>
      <w:r w:rsidRPr="00535E7D">
        <w:lastRenderedPageBreak/>
        <w:t>1.</w:t>
      </w:r>
      <w:r w:rsidRPr="00535E7D">
        <w:tab/>
        <w:t xml:space="preserve">In order to request the deletion of an existing </w:t>
      </w:r>
      <w:r>
        <w:t>V2P Application Requirements Provisioning, t</w:t>
      </w:r>
      <w:r w:rsidRPr="006A7EE2">
        <w:t xml:space="preserve">he </w:t>
      </w:r>
      <w:r w:rsidRPr="008874EC">
        <w:rPr>
          <w:noProof/>
          <w:lang w:eastAsia="zh-CN"/>
        </w:rPr>
        <w:t xml:space="preserve">service consumer </w:t>
      </w:r>
      <w:r w:rsidRPr="00535E7D">
        <w:t xml:space="preserve">shall send an HTTP DELETE request to the </w:t>
      </w:r>
      <w:r>
        <w:t>VAE Server</w:t>
      </w:r>
      <w:r w:rsidRPr="00535E7D">
        <w:t xml:space="preserve"> targeting the corresponding </w:t>
      </w:r>
      <w:r>
        <w:t xml:space="preserve">"Individual V2P Application Requirements Provisioning" </w:t>
      </w:r>
      <w:r w:rsidRPr="00535E7D">
        <w:t>resource.</w:t>
      </w:r>
    </w:p>
    <w:p w14:paraId="2D55F6B5" w14:textId="513100CE" w:rsidR="00CA01A6" w:rsidRPr="00535E7D" w:rsidRDefault="00CA01A6" w:rsidP="00CA01A6">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w:t>
      </w:r>
      <w:ins w:id="29" w:author="Huawei [Abdessamad] 2023-12" w:date="2023-12-14T18:12:00Z">
        <w:r w:rsidR="007C6F22">
          <w:rPr>
            <w:noProof/>
          </w:rPr>
          <w:t>,</w:t>
        </w:r>
      </w:ins>
      <w:r w:rsidRPr="00535E7D">
        <w:rPr>
          <w:noProof/>
        </w:rPr>
        <w:t xml:space="preserve"> other than the one that requested the creation</w:t>
      </w:r>
      <w:ins w:id="30" w:author="Huawei [Abdessamad] 2024-02" w:date="2024-02-05T21:11:00Z">
        <w:r w:rsidR="00A8283B">
          <w:rPr>
            <w:noProof/>
          </w:rPr>
          <w:t>/update</w:t>
        </w:r>
      </w:ins>
      <w:r w:rsidRPr="00535E7D">
        <w:rPr>
          <w:noProof/>
        </w:rPr>
        <w:t xml:space="preserve"> of the targeted resource) can initiate this request.</w:t>
      </w:r>
    </w:p>
    <w:p w14:paraId="55E65186" w14:textId="77777777" w:rsidR="00CA01A6" w:rsidRPr="00535E7D" w:rsidRDefault="00CA01A6" w:rsidP="00CA01A6">
      <w:pPr>
        <w:pStyle w:val="B10"/>
      </w:pPr>
      <w:r w:rsidRPr="00535E7D">
        <w:t>2a.</w:t>
      </w:r>
      <w:r w:rsidRPr="00535E7D">
        <w:tab/>
        <w:t xml:space="preserve">Upon success, the </w:t>
      </w:r>
      <w:r>
        <w:t>VAE Server</w:t>
      </w:r>
      <w:r w:rsidRPr="00535E7D">
        <w:t xml:space="preserve"> shall respond with an HTTP "204 No Content" status code.</w:t>
      </w:r>
    </w:p>
    <w:p w14:paraId="7FD25E5D" w14:textId="77777777" w:rsidR="00CA01A6" w:rsidRDefault="00CA01A6" w:rsidP="00CA01A6">
      <w:pPr>
        <w:pStyle w:val="B10"/>
      </w:pPr>
      <w:r w:rsidRPr="00535E7D">
        <w:t>2b.</w:t>
      </w:r>
      <w:r w:rsidRPr="00535E7D">
        <w:tab/>
        <w:t xml:space="preserve">On failure, the appropriate HTTP status code indicating the error shall be returned and appropriate additional error information should be returned in the HTTP DELETE response body, as specified in </w:t>
      </w:r>
      <w:r w:rsidRPr="00705544">
        <w:t>clause 6.</w:t>
      </w:r>
      <w:r w:rsidRPr="005356FE">
        <w:t>12.7.</w:t>
      </w:r>
    </w:p>
    <w:p w14:paraId="447B0A13" w14:textId="6CBCDE2A" w:rsidR="00CA01A6" w:rsidRPr="00E45330" w:rsidDel="00192641" w:rsidRDefault="00CA01A6" w:rsidP="00CA01A6">
      <w:pPr>
        <w:pStyle w:val="EditorsNote"/>
        <w:overflowPunct w:val="0"/>
        <w:autoSpaceDE w:val="0"/>
        <w:autoSpaceDN w:val="0"/>
        <w:adjustRightInd w:val="0"/>
        <w:textAlignment w:val="baseline"/>
        <w:rPr>
          <w:del w:id="31" w:author="Huawei [Abdessamad] 2023-12" w:date="2023-12-14T13:05:00Z"/>
        </w:rPr>
      </w:pPr>
      <w:del w:id="32" w:author="Huawei [Abdessamad] 2023-12" w:date="2023-12-14T13:05:00Z">
        <w:r w:rsidDel="00192641">
          <w:delText>Editor’s Note: whether the Deletion operation is needed or not is FFS.</w:delText>
        </w:r>
      </w:del>
    </w:p>
    <w:p w14:paraId="44E3814D" w14:textId="77777777" w:rsidR="00CA01A6" w:rsidRPr="00FD3BBA" w:rsidRDefault="00CA01A6" w:rsidP="00CA0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6C2540" w14:textId="77777777" w:rsidR="00F11D4B" w:rsidRPr="008874EC" w:rsidRDefault="00F11D4B" w:rsidP="00F11D4B">
      <w:pPr>
        <w:pStyle w:val="Heading4"/>
      </w:pPr>
      <w:bookmarkStart w:id="33" w:name="_Toc151473909"/>
      <w:bookmarkStart w:id="34" w:name="_Toc151473928"/>
      <w:bookmarkEnd w:id="5"/>
      <w:bookmarkEnd w:id="6"/>
      <w:bookmarkEnd w:id="7"/>
      <w:bookmarkEnd w:id="8"/>
      <w:r>
        <w:t>6.12</w:t>
      </w:r>
      <w:r w:rsidRPr="008874EC">
        <w:t>.3.1</w:t>
      </w:r>
      <w:r w:rsidRPr="008874EC">
        <w:tab/>
        <w:t>Overview</w:t>
      </w:r>
      <w:bookmarkEnd w:id="33"/>
    </w:p>
    <w:p w14:paraId="41DDCA56" w14:textId="77777777" w:rsidR="00F11D4B" w:rsidRPr="008874EC" w:rsidRDefault="00F11D4B" w:rsidP="00F11D4B">
      <w:r w:rsidRPr="008874EC">
        <w:t>This clause describes the structure for the Resource URIs and the resources and methods used for the service.</w:t>
      </w:r>
    </w:p>
    <w:p w14:paraId="74A82705" w14:textId="77777777" w:rsidR="00F11D4B" w:rsidRPr="008874EC" w:rsidRDefault="00F11D4B" w:rsidP="00F11D4B">
      <w:r w:rsidRPr="008874EC">
        <w:t>Figure </w:t>
      </w:r>
      <w:r>
        <w:t>6.12</w:t>
      </w:r>
      <w:r w:rsidRPr="008874EC">
        <w:t xml:space="preserve">.3.1-1 depicts the resource URIs structure for the </w:t>
      </w:r>
      <w:r w:rsidRPr="003D2277">
        <w:t>VAE_</w:t>
      </w:r>
      <w:r>
        <w:t>V2PApplicationRequirement</w:t>
      </w:r>
      <w:r w:rsidRPr="008874EC">
        <w:t xml:space="preserve"> API.</w:t>
      </w:r>
    </w:p>
    <w:p w14:paraId="71EDEC97" w14:textId="77777777" w:rsidR="00F11D4B" w:rsidRDefault="00F11D4B" w:rsidP="00F11D4B">
      <w:pPr>
        <w:pStyle w:val="TH"/>
      </w:pPr>
    </w:p>
    <w:bookmarkStart w:id="35" w:name="_MON_1759932020"/>
    <w:bookmarkEnd w:id="35"/>
    <w:p w14:paraId="4F9A4DC6" w14:textId="77777777" w:rsidR="00F11D4B" w:rsidRPr="008874EC" w:rsidRDefault="00F11D4B" w:rsidP="00F11D4B">
      <w:pPr>
        <w:pStyle w:val="TH"/>
        <w:rPr>
          <w:lang w:val="en-US"/>
        </w:rPr>
      </w:pPr>
      <w:r w:rsidRPr="008874EC">
        <w:object w:dxaOrig="9633" w:dyaOrig="3311" w14:anchorId="76F9F40F">
          <v:shape id="_x0000_i1028" type="#_x0000_t75" style="width:481.5pt;height:165pt" o:ole="">
            <v:imagedata r:id="rId24" o:title=""/>
          </v:shape>
          <o:OLEObject Type="Embed" ProgID="Word.Document.8" ShapeID="_x0000_i1028" DrawAspect="Content" ObjectID="_1769858490" r:id="rId25">
            <o:FieldCodes>\s</o:FieldCodes>
          </o:OLEObject>
        </w:object>
      </w:r>
    </w:p>
    <w:p w14:paraId="6DA67493" w14:textId="77777777" w:rsidR="00F11D4B" w:rsidRPr="008874EC" w:rsidRDefault="00F11D4B" w:rsidP="00F11D4B">
      <w:pPr>
        <w:pStyle w:val="TF"/>
      </w:pPr>
      <w:r w:rsidRPr="008874EC">
        <w:t>Figure </w:t>
      </w:r>
      <w:r>
        <w:t>6.12</w:t>
      </w:r>
      <w:r w:rsidRPr="008874EC">
        <w:t xml:space="preserve">.3.1-1: Resource URIs structure of the </w:t>
      </w:r>
      <w:r w:rsidRPr="003D2277">
        <w:t>VAE_</w:t>
      </w:r>
      <w:r>
        <w:t>V2PApplicationRequirement</w:t>
      </w:r>
      <w:r w:rsidRPr="008874EC">
        <w:t xml:space="preserve"> API</w:t>
      </w:r>
    </w:p>
    <w:p w14:paraId="25D32ED4" w14:textId="77777777" w:rsidR="00F11D4B" w:rsidRPr="008874EC" w:rsidRDefault="00F11D4B" w:rsidP="00F11D4B">
      <w:r w:rsidRPr="008874EC">
        <w:t>Table </w:t>
      </w:r>
      <w:r>
        <w:t>6.12</w:t>
      </w:r>
      <w:r w:rsidRPr="008874EC">
        <w:t xml:space="preserve">.3.1-1 provides an overview of the resources and applicable HTTP methods for the </w:t>
      </w:r>
      <w:r w:rsidRPr="003D2277">
        <w:t>VAE_</w:t>
      </w:r>
      <w:r>
        <w:t>V2PApplicationRequirement</w:t>
      </w:r>
      <w:r w:rsidRPr="008874EC">
        <w:t xml:space="preserve"> </w:t>
      </w:r>
      <w:r w:rsidRPr="008874EC">
        <w:rPr>
          <w:lang w:val="en-US"/>
        </w:rPr>
        <w:t>API</w:t>
      </w:r>
      <w:r w:rsidRPr="008874EC">
        <w:t>.</w:t>
      </w:r>
    </w:p>
    <w:p w14:paraId="31B84592" w14:textId="77777777" w:rsidR="00F11D4B" w:rsidRPr="008874EC" w:rsidRDefault="00F11D4B" w:rsidP="00F11D4B">
      <w:pPr>
        <w:pStyle w:val="TH"/>
      </w:pPr>
      <w:r w:rsidRPr="008874EC">
        <w:lastRenderedPageBreak/>
        <w:t>Table </w:t>
      </w:r>
      <w:r>
        <w:t>6.12</w:t>
      </w:r>
      <w:r w:rsidRPr="008874E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11D4B" w:rsidRPr="008874EC" w14:paraId="59B006D6" w14:textId="77777777" w:rsidTr="00BE6C83">
        <w:trPr>
          <w:jc w:val="center"/>
        </w:trPr>
        <w:tc>
          <w:tcPr>
            <w:tcW w:w="1338" w:type="pct"/>
            <w:shd w:val="clear" w:color="auto" w:fill="C0C0C0"/>
            <w:vAlign w:val="center"/>
            <w:hideMark/>
          </w:tcPr>
          <w:p w14:paraId="0551C19E" w14:textId="77777777" w:rsidR="00F11D4B" w:rsidRPr="008874EC" w:rsidRDefault="00F11D4B" w:rsidP="00BE6C83">
            <w:pPr>
              <w:pStyle w:val="TAH"/>
            </w:pPr>
            <w:r w:rsidRPr="008874EC">
              <w:t>Resource name</w:t>
            </w:r>
          </w:p>
        </w:tc>
        <w:tc>
          <w:tcPr>
            <w:tcW w:w="1501" w:type="pct"/>
            <w:shd w:val="clear" w:color="auto" w:fill="C0C0C0"/>
            <w:vAlign w:val="center"/>
            <w:hideMark/>
          </w:tcPr>
          <w:p w14:paraId="2C7D7A21" w14:textId="77777777" w:rsidR="00F11D4B" w:rsidRPr="008874EC" w:rsidRDefault="00F11D4B" w:rsidP="00BE6C83">
            <w:pPr>
              <w:pStyle w:val="TAH"/>
            </w:pPr>
            <w:r w:rsidRPr="008874EC">
              <w:t>Resource URI</w:t>
            </w:r>
          </w:p>
        </w:tc>
        <w:tc>
          <w:tcPr>
            <w:tcW w:w="505" w:type="pct"/>
            <w:shd w:val="clear" w:color="auto" w:fill="C0C0C0"/>
            <w:vAlign w:val="center"/>
            <w:hideMark/>
          </w:tcPr>
          <w:p w14:paraId="64C31283" w14:textId="77777777" w:rsidR="00F11D4B" w:rsidRPr="008874EC" w:rsidRDefault="00F11D4B" w:rsidP="00BE6C83">
            <w:pPr>
              <w:pStyle w:val="TAH"/>
            </w:pPr>
            <w:r w:rsidRPr="008874EC">
              <w:t>HTTP method or custom operation</w:t>
            </w:r>
          </w:p>
        </w:tc>
        <w:tc>
          <w:tcPr>
            <w:tcW w:w="1656" w:type="pct"/>
            <w:shd w:val="clear" w:color="auto" w:fill="C0C0C0"/>
            <w:vAlign w:val="center"/>
            <w:hideMark/>
          </w:tcPr>
          <w:p w14:paraId="2AAA1338" w14:textId="77777777" w:rsidR="00F11D4B" w:rsidRPr="008874EC" w:rsidRDefault="00F11D4B" w:rsidP="00BE6C83">
            <w:pPr>
              <w:pStyle w:val="TAH"/>
            </w:pPr>
            <w:r w:rsidRPr="008874EC">
              <w:t>Description</w:t>
            </w:r>
          </w:p>
        </w:tc>
      </w:tr>
      <w:tr w:rsidR="00F11D4B" w:rsidRPr="008874EC" w14:paraId="6BE71ACB" w14:textId="77777777" w:rsidTr="00BE6C83">
        <w:trPr>
          <w:jc w:val="center"/>
        </w:trPr>
        <w:tc>
          <w:tcPr>
            <w:tcW w:w="1338" w:type="pct"/>
            <w:vAlign w:val="center"/>
            <w:hideMark/>
          </w:tcPr>
          <w:p w14:paraId="5103221F" w14:textId="77777777" w:rsidR="00F11D4B" w:rsidRPr="008874EC" w:rsidRDefault="00F11D4B" w:rsidP="00BE6C83">
            <w:pPr>
              <w:pStyle w:val="TAL"/>
            </w:pPr>
            <w:r w:rsidRPr="00FC514D">
              <w:t>V2P Application Requirement</w:t>
            </w:r>
            <w:r>
              <w:t xml:space="preserve">s </w:t>
            </w:r>
            <w:proofErr w:type="spellStart"/>
            <w:r>
              <w:t>Provisionings</w:t>
            </w:r>
            <w:proofErr w:type="spellEnd"/>
          </w:p>
        </w:tc>
        <w:tc>
          <w:tcPr>
            <w:tcW w:w="1501" w:type="pct"/>
            <w:vAlign w:val="center"/>
            <w:hideMark/>
          </w:tcPr>
          <w:p w14:paraId="0040EC10" w14:textId="77777777" w:rsidR="00F11D4B" w:rsidRPr="008874EC" w:rsidRDefault="00F11D4B" w:rsidP="00BE6C83">
            <w:pPr>
              <w:pStyle w:val="TAL"/>
              <w:rPr>
                <w:lang w:val="en-US"/>
              </w:rPr>
            </w:pPr>
            <w:r w:rsidRPr="008874EC">
              <w:t>/</w:t>
            </w:r>
            <w:proofErr w:type="spellStart"/>
            <w:r>
              <w:t>provisionings</w:t>
            </w:r>
            <w:proofErr w:type="spellEnd"/>
          </w:p>
        </w:tc>
        <w:tc>
          <w:tcPr>
            <w:tcW w:w="505" w:type="pct"/>
            <w:vAlign w:val="center"/>
            <w:hideMark/>
          </w:tcPr>
          <w:p w14:paraId="55ACCB66" w14:textId="77777777" w:rsidR="00F11D4B" w:rsidRPr="008874EC" w:rsidRDefault="00F11D4B" w:rsidP="00BE6C83">
            <w:pPr>
              <w:pStyle w:val="TAC"/>
            </w:pPr>
            <w:r w:rsidRPr="008874EC">
              <w:t>POST</w:t>
            </w:r>
          </w:p>
        </w:tc>
        <w:tc>
          <w:tcPr>
            <w:tcW w:w="1656" w:type="pct"/>
            <w:vAlign w:val="center"/>
            <w:hideMark/>
          </w:tcPr>
          <w:p w14:paraId="6103DAA0" w14:textId="5C75E52C" w:rsidR="00F11D4B" w:rsidRPr="008874EC" w:rsidRDefault="00F11D4B" w:rsidP="00BE6C83">
            <w:pPr>
              <w:pStyle w:val="TAL"/>
            </w:pPr>
            <w:r w:rsidRPr="008874EC">
              <w:rPr>
                <w:noProof/>
                <w:lang w:eastAsia="zh-CN"/>
              </w:rPr>
              <w:t xml:space="preserve">Request the creation of a </w:t>
            </w:r>
            <w:r>
              <w:t>V2P Application Requirements</w:t>
            </w:r>
            <w:ins w:id="36" w:author="Huawei [Abdessamad] 2023-12" w:date="2023-12-16T02:21:00Z">
              <w:r w:rsidR="003D5225">
                <w:t xml:space="preserve"> Provisioning</w:t>
              </w:r>
            </w:ins>
            <w:r w:rsidRPr="008874EC">
              <w:rPr>
                <w:noProof/>
                <w:lang w:eastAsia="zh-CN"/>
              </w:rPr>
              <w:t>.</w:t>
            </w:r>
          </w:p>
        </w:tc>
      </w:tr>
      <w:tr w:rsidR="00F11D4B" w:rsidRPr="008874EC" w14:paraId="4E8C86AA" w14:textId="77777777" w:rsidTr="00BE6C83">
        <w:trPr>
          <w:jc w:val="center"/>
        </w:trPr>
        <w:tc>
          <w:tcPr>
            <w:tcW w:w="0" w:type="auto"/>
            <w:vMerge w:val="restart"/>
            <w:vAlign w:val="center"/>
          </w:tcPr>
          <w:p w14:paraId="1BFBC274" w14:textId="77777777" w:rsidR="00F11D4B" w:rsidRPr="008874EC" w:rsidRDefault="00F11D4B" w:rsidP="00BE6C83">
            <w:pPr>
              <w:pStyle w:val="TAL"/>
            </w:pPr>
            <w:r w:rsidRPr="00FC514D">
              <w:t>Individual V2P Application Requirement</w:t>
            </w:r>
            <w:r>
              <w:t>s Provisioning</w:t>
            </w:r>
          </w:p>
        </w:tc>
        <w:tc>
          <w:tcPr>
            <w:tcW w:w="0" w:type="auto"/>
            <w:vMerge w:val="restart"/>
            <w:vAlign w:val="center"/>
          </w:tcPr>
          <w:p w14:paraId="245F946A" w14:textId="77777777" w:rsidR="00F11D4B" w:rsidRPr="008874EC" w:rsidRDefault="00F11D4B" w:rsidP="00BE6C83">
            <w:pPr>
              <w:pStyle w:val="TAL"/>
            </w:pPr>
            <w:r w:rsidRPr="008874EC">
              <w:t>/</w:t>
            </w:r>
            <w:proofErr w:type="spellStart"/>
            <w:r>
              <w:t>provisionings</w:t>
            </w:r>
            <w:proofErr w:type="spellEnd"/>
            <w:r w:rsidRPr="008874EC">
              <w:t>/{</w:t>
            </w:r>
            <w:proofErr w:type="spellStart"/>
            <w:r>
              <w:t>prov</w:t>
            </w:r>
            <w:r w:rsidRPr="008874EC">
              <w:t>Id</w:t>
            </w:r>
            <w:proofErr w:type="spellEnd"/>
            <w:r w:rsidRPr="008874EC">
              <w:t>}</w:t>
            </w:r>
          </w:p>
        </w:tc>
        <w:tc>
          <w:tcPr>
            <w:tcW w:w="505" w:type="pct"/>
            <w:vAlign w:val="center"/>
          </w:tcPr>
          <w:p w14:paraId="01CD69CC" w14:textId="77777777" w:rsidR="00F11D4B" w:rsidRPr="008874EC" w:rsidRDefault="00F11D4B" w:rsidP="00BE6C83">
            <w:pPr>
              <w:pStyle w:val="TAC"/>
            </w:pPr>
            <w:r w:rsidRPr="008874EC">
              <w:t>GET</w:t>
            </w:r>
          </w:p>
        </w:tc>
        <w:tc>
          <w:tcPr>
            <w:tcW w:w="1656" w:type="pct"/>
            <w:vAlign w:val="center"/>
          </w:tcPr>
          <w:p w14:paraId="40606EEE" w14:textId="40D7C656" w:rsidR="00F11D4B" w:rsidRPr="008874EC" w:rsidRDefault="00F11D4B" w:rsidP="00BE6C83">
            <w:pPr>
              <w:pStyle w:val="TAL"/>
            </w:pPr>
            <w:r w:rsidRPr="008874EC">
              <w:rPr>
                <w:noProof/>
                <w:lang w:eastAsia="zh-CN"/>
              </w:rPr>
              <w:t>Retrieve an existing "</w:t>
            </w:r>
            <w:r w:rsidRPr="008874EC">
              <w:t xml:space="preserve">Individual </w:t>
            </w:r>
            <w:r>
              <w:t>V2P Application Requirements Provisioning</w:t>
            </w:r>
            <w:r w:rsidRPr="008874EC">
              <w:t>"</w:t>
            </w:r>
            <w:ins w:id="37" w:author="Huawei [Abdessamad] 2023-12" w:date="2023-12-16T02:21:00Z">
              <w:r w:rsidR="004071B6">
                <w:t xml:space="preserve"> resource</w:t>
              </w:r>
            </w:ins>
            <w:r w:rsidRPr="008874EC">
              <w:t>.</w:t>
            </w:r>
          </w:p>
        </w:tc>
      </w:tr>
      <w:tr w:rsidR="00F11D4B" w:rsidRPr="008874EC" w14:paraId="0B67008D" w14:textId="77777777" w:rsidTr="00BE6C83">
        <w:trPr>
          <w:jc w:val="center"/>
        </w:trPr>
        <w:tc>
          <w:tcPr>
            <w:tcW w:w="0" w:type="auto"/>
            <w:vMerge/>
            <w:vAlign w:val="center"/>
          </w:tcPr>
          <w:p w14:paraId="00170F50" w14:textId="77777777" w:rsidR="00F11D4B" w:rsidRPr="008874EC" w:rsidRDefault="00F11D4B" w:rsidP="00BE6C83">
            <w:pPr>
              <w:pStyle w:val="TAL"/>
            </w:pPr>
          </w:p>
        </w:tc>
        <w:tc>
          <w:tcPr>
            <w:tcW w:w="0" w:type="auto"/>
            <w:vMerge/>
            <w:vAlign w:val="center"/>
          </w:tcPr>
          <w:p w14:paraId="0FB32497" w14:textId="77777777" w:rsidR="00F11D4B" w:rsidRPr="008874EC" w:rsidRDefault="00F11D4B" w:rsidP="00BE6C83">
            <w:pPr>
              <w:pStyle w:val="TAL"/>
            </w:pPr>
          </w:p>
        </w:tc>
        <w:tc>
          <w:tcPr>
            <w:tcW w:w="505" w:type="pct"/>
            <w:vAlign w:val="center"/>
          </w:tcPr>
          <w:p w14:paraId="668F74FE" w14:textId="77777777" w:rsidR="00F11D4B" w:rsidRPr="008874EC" w:rsidRDefault="00F11D4B" w:rsidP="00BE6C83">
            <w:pPr>
              <w:pStyle w:val="TAC"/>
            </w:pPr>
            <w:r w:rsidRPr="008874EC">
              <w:t>PUT</w:t>
            </w:r>
          </w:p>
        </w:tc>
        <w:tc>
          <w:tcPr>
            <w:tcW w:w="1656" w:type="pct"/>
            <w:vAlign w:val="center"/>
          </w:tcPr>
          <w:p w14:paraId="28882E5A" w14:textId="4F875938" w:rsidR="00F11D4B" w:rsidRPr="008874EC" w:rsidRDefault="00F11D4B" w:rsidP="00BE6C83">
            <w:pPr>
              <w:pStyle w:val="TAL"/>
              <w:rPr>
                <w:noProof/>
                <w:lang w:eastAsia="zh-CN"/>
              </w:rPr>
            </w:pPr>
            <w:r w:rsidRPr="008874EC">
              <w:rPr>
                <w:noProof/>
                <w:lang w:eastAsia="zh-CN"/>
              </w:rPr>
              <w:t>Request the update of an existing "</w:t>
            </w:r>
            <w:r w:rsidRPr="008874EC">
              <w:t xml:space="preserve">Individual </w:t>
            </w:r>
            <w:r>
              <w:t>V2P Application Requirements Provisioning</w:t>
            </w:r>
            <w:r w:rsidRPr="008874EC">
              <w:t>"</w:t>
            </w:r>
            <w:ins w:id="38" w:author="Huawei [Abdessamad] 2023-12" w:date="2023-12-16T02:21:00Z">
              <w:r w:rsidR="004071B6">
                <w:t xml:space="preserve"> resource</w:t>
              </w:r>
            </w:ins>
            <w:r w:rsidRPr="008874EC">
              <w:t>.</w:t>
            </w:r>
          </w:p>
        </w:tc>
      </w:tr>
      <w:tr w:rsidR="00F11D4B" w:rsidRPr="008874EC" w14:paraId="272B5ACF" w14:textId="77777777" w:rsidTr="00BE6C83">
        <w:trPr>
          <w:jc w:val="center"/>
        </w:trPr>
        <w:tc>
          <w:tcPr>
            <w:tcW w:w="0" w:type="auto"/>
            <w:vMerge/>
            <w:vAlign w:val="center"/>
          </w:tcPr>
          <w:p w14:paraId="098CCA23" w14:textId="77777777" w:rsidR="00F11D4B" w:rsidRPr="008874EC" w:rsidRDefault="00F11D4B" w:rsidP="00BE6C83">
            <w:pPr>
              <w:pStyle w:val="TAL"/>
            </w:pPr>
          </w:p>
        </w:tc>
        <w:tc>
          <w:tcPr>
            <w:tcW w:w="0" w:type="auto"/>
            <w:vMerge/>
            <w:vAlign w:val="center"/>
          </w:tcPr>
          <w:p w14:paraId="79335AEE" w14:textId="77777777" w:rsidR="00F11D4B" w:rsidRPr="008874EC" w:rsidRDefault="00F11D4B" w:rsidP="00BE6C83">
            <w:pPr>
              <w:pStyle w:val="TAL"/>
            </w:pPr>
          </w:p>
        </w:tc>
        <w:tc>
          <w:tcPr>
            <w:tcW w:w="505" w:type="pct"/>
            <w:vAlign w:val="center"/>
          </w:tcPr>
          <w:p w14:paraId="423461D5" w14:textId="77777777" w:rsidR="00F11D4B" w:rsidRPr="008874EC" w:rsidRDefault="00F11D4B" w:rsidP="00BE6C83">
            <w:pPr>
              <w:pStyle w:val="TAC"/>
            </w:pPr>
            <w:r w:rsidRPr="008874EC">
              <w:t>PATCH</w:t>
            </w:r>
          </w:p>
        </w:tc>
        <w:tc>
          <w:tcPr>
            <w:tcW w:w="1656" w:type="pct"/>
            <w:vAlign w:val="center"/>
          </w:tcPr>
          <w:p w14:paraId="6E9A0E81" w14:textId="61072091" w:rsidR="00F11D4B" w:rsidRPr="008874EC" w:rsidRDefault="00F11D4B" w:rsidP="00BE6C83">
            <w:pPr>
              <w:pStyle w:val="TAL"/>
              <w:rPr>
                <w:noProof/>
                <w:lang w:eastAsia="zh-CN"/>
              </w:rPr>
            </w:pPr>
            <w:r w:rsidRPr="008874EC">
              <w:rPr>
                <w:noProof/>
                <w:lang w:eastAsia="zh-CN"/>
              </w:rPr>
              <w:t>Request the modification of an existing "</w:t>
            </w:r>
            <w:r w:rsidRPr="008874EC">
              <w:t>Individual</w:t>
            </w:r>
            <w:r>
              <w:t xml:space="preserve"> V2P Application Requirements Provisioning</w:t>
            </w:r>
            <w:r w:rsidRPr="008874EC">
              <w:t>"</w:t>
            </w:r>
            <w:ins w:id="39" w:author="Huawei [Abdessamad] 2023-12" w:date="2023-12-16T02:21:00Z">
              <w:r w:rsidR="004071B6">
                <w:t xml:space="preserve"> resource</w:t>
              </w:r>
            </w:ins>
            <w:r w:rsidRPr="008874EC">
              <w:t>.</w:t>
            </w:r>
          </w:p>
        </w:tc>
      </w:tr>
      <w:tr w:rsidR="00F11D4B" w:rsidRPr="008874EC" w14:paraId="484F87C8" w14:textId="77777777" w:rsidTr="00BE6C83">
        <w:trPr>
          <w:jc w:val="center"/>
        </w:trPr>
        <w:tc>
          <w:tcPr>
            <w:tcW w:w="0" w:type="auto"/>
            <w:vMerge/>
            <w:vAlign w:val="center"/>
          </w:tcPr>
          <w:p w14:paraId="45477910" w14:textId="77777777" w:rsidR="00F11D4B" w:rsidRPr="008874EC" w:rsidRDefault="00F11D4B" w:rsidP="00BE6C83">
            <w:pPr>
              <w:pStyle w:val="TAL"/>
            </w:pPr>
          </w:p>
        </w:tc>
        <w:tc>
          <w:tcPr>
            <w:tcW w:w="0" w:type="auto"/>
            <w:vMerge/>
            <w:vAlign w:val="center"/>
          </w:tcPr>
          <w:p w14:paraId="61FC27B0" w14:textId="77777777" w:rsidR="00F11D4B" w:rsidRPr="008874EC" w:rsidRDefault="00F11D4B" w:rsidP="00BE6C83">
            <w:pPr>
              <w:pStyle w:val="TAL"/>
            </w:pPr>
          </w:p>
        </w:tc>
        <w:tc>
          <w:tcPr>
            <w:tcW w:w="505" w:type="pct"/>
            <w:vAlign w:val="center"/>
          </w:tcPr>
          <w:p w14:paraId="218B72B7" w14:textId="77777777" w:rsidR="00F11D4B" w:rsidRPr="008874EC" w:rsidRDefault="00F11D4B" w:rsidP="00BE6C83">
            <w:pPr>
              <w:pStyle w:val="TAC"/>
            </w:pPr>
            <w:r w:rsidRPr="008874EC">
              <w:t>DELETE</w:t>
            </w:r>
          </w:p>
        </w:tc>
        <w:tc>
          <w:tcPr>
            <w:tcW w:w="1656" w:type="pct"/>
            <w:vAlign w:val="center"/>
          </w:tcPr>
          <w:p w14:paraId="7DBC9FE8" w14:textId="6E4D0AAB" w:rsidR="00F11D4B" w:rsidRPr="008874EC" w:rsidRDefault="00F11D4B" w:rsidP="00BE6C83">
            <w:pPr>
              <w:pStyle w:val="TAL"/>
            </w:pPr>
            <w:r w:rsidRPr="008874EC">
              <w:rPr>
                <w:noProof/>
                <w:lang w:eastAsia="zh-CN"/>
              </w:rPr>
              <w:t>Request the deletion of an existing "</w:t>
            </w:r>
            <w:r w:rsidRPr="008874EC">
              <w:t xml:space="preserve">Individual </w:t>
            </w:r>
            <w:r>
              <w:t>V2P Application Requirements Provisioning</w:t>
            </w:r>
            <w:r w:rsidRPr="008874EC">
              <w:t>"</w:t>
            </w:r>
            <w:ins w:id="40" w:author="Huawei [Abdessamad] 2023-12" w:date="2023-12-16T02:21:00Z">
              <w:r w:rsidR="004071B6">
                <w:t xml:space="preserve"> resource</w:t>
              </w:r>
            </w:ins>
            <w:r w:rsidRPr="008874EC">
              <w:t>.</w:t>
            </w:r>
          </w:p>
        </w:tc>
      </w:tr>
    </w:tbl>
    <w:p w14:paraId="2E18F147" w14:textId="77777777" w:rsidR="00F11D4B" w:rsidRPr="008874EC" w:rsidRDefault="00F11D4B" w:rsidP="00F11D4B"/>
    <w:p w14:paraId="6DC9A115"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514739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BDA115" w14:textId="77777777" w:rsidR="00F11D4B" w:rsidRPr="00096EC6" w:rsidRDefault="00F11D4B" w:rsidP="00F11D4B">
      <w:pPr>
        <w:pStyle w:val="Heading6"/>
      </w:pPr>
      <w:bookmarkStart w:id="42" w:name="_Toc151473914"/>
      <w:bookmarkEnd w:id="41"/>
      <w:r>
        <w:t>6.12</w:t>
      </w:r>
      <w:r w:rsidRPr="00096EC6">
        <w:t>.3.2.3.1</w:t>
      </w:r>
      <w:r w:rsidRPr="00096EC6">
        <w:tab/>
        <w:t>POST</w:t>
      </w:r>
      <w:bookmarkEnd w:id="42"/>
    </w:p>
    <w:p w14:paraId="5FD96EAE" w14:textId="62091767" w:rsidR="00F11D4B" w:rsidRPr="008874EC" w:rsidRDefault="00F11D4B" w:rsidP="00F11D4B">
      <w:pPr>
        <w:rPr>
          <w:noProof/>
          <w:lang w:eastAsia="zh-CN"/>
        </w:rPr>
      </w:pPr>
      <w:r w:rsidRPr="008874EC">
        <w:rPr>
          <w:noProof/>
          <w:lang w:eastAsia="zh-CN"/>
        </w:rPr>
        <w:t xml:space="preserve">The HTTP POST method allows a service consumer to </w:t>
      </w:r>
      <w:r>
        <w:rPr>
          <w:noProof/>
          <w:lang w:eastAsia="zh-CN"/>
        </w:rPr>
        <w:t xml:space="preserve">request the </w:t>
      </w:r>
      <w:ins w:id="43" w:author="Huawei [Abdessamad] 2023-12" w:date="2023-12-16T02:29:00Z">
        <w:r w:rsidR="00A91576">
          <w:rPr>
            <w:noProof/>
            <w:lang w:eastAsia="zh-CN"/>
          </w:rPr>
          <w:t>creation</w:t>
        </w:r>
      </w:ins>
      <w:del w:id="44" w:author="Huawei [Abdessamad] 2023-12" w:date="2023-12-16T02:29:00Z">
        <w:r w:rsidDel="00A91576">
          <w:rPr>
            <w:noProof/>
            <w:lang w:eastAsia="zh-CN"/>
          </w:rPr>
          <w:delText>provisioning</w:delText>
        </w:r>
      </w:del>
      <w:r>
        <w:rPr>
          <w:noProof/>
          <w:lang w:eastAsia="zh-CN"/>
        </w:rPr>
        <w:t xml:space="preserve"> of </w:t>
      </w:r>
      <w:ins w:id="45" w:author="Huawei [Abdessamad] 2023-12" w:date="2023-12-16T02:29:00Z">
        <w:r w:rsidR="00A91576">
          <w:rPr>
            <w:noProof/>
            <w:lang w:eastAsia="zh-CN"/>
          </w:rPr>
          <w:t xml:space="preserve">a </w:t>
        </w:r>
      </w:ins>
      <w:r>
        <w:rPr>
          <w:noProof/>
          <w:lang w:eastAsia="zh-CN"/>
        </w:rPr>
        <w:t xml:space="preserve">V2P </w:t>
      </w:r>
      <w:del w:id="46" w:author="Huawei [Abdessamad] 2023-12" w:date="2023-12-16T02:29:00Z">
        <w:r w:rsidDel="00A91576">
          <w:rPr>
            <w:noProof/>
            <w:lang w:eastAsia="zh-CN"/>
          </w:rPr>
          <w:delText>a</w:delText>
        </w:r>
      </w:del>
      <w:ins w:id="47" w:author="Huawei [Abdessamad] 2023-12" w:date="2023-12-16T02:29:00Z">
        <w:r w:rsidR="00A91576">
          <w:rPr>
            <w:noProof/>
            <w:lang w:eastAsia="zh-CN"/>
          </w:rPr>
          <w:t>A</w:t>
        </w:r>
      </w:ins>
      <w:r>
        <w:rPr>
          <w:noProof/>
          <w:lang w:eastAsia="zh-CN"/>
        </w:rPr>
        <w:t xml:space="preserve">pplication </w:t>
      </w:r>
      <w:del w:id="48" w:author="Huawei [Abdessamad] 2023-12" w:date="2023-12-16T02:29:00Z">
        <w:r w:rsidDel="00A91576">
          <w:rPr>
            <w:noProof/>
            <w:lang w:eastAsia="zh-CN"/>
          </w:rPr>
          <w:delText>r</w:delText>
        </w:r>
      </w:del>
      <w:ins w:id="49" w:author="Huawei [Abdessamad] 2023-12" w:date="2023-12-16T02:29:00Z">
        <w:r w:rsidR="00A91576">
          <w:rPr>
            <w:noProof/>
            <w:lang w:eastAsia="zh-CN"/>
          </w:rPr>
          <w:t>R</w:t>
        </w:r>
      </w:ins>
      <w:r>
        <w:rPr>
          <w:noProof/>
          <w:lang w:eastAsia="zh-CN"/>
        </w:rPr>
        <w:t>equirements</w:t>
      </w:r>
      <w:r w:rsidRPr="008874EC">
        <w:rPr>
          <w:noProof/>
          <w:lang w:eastAsia="zh-CN"/>
        </w:rPr>
        <w:t xml:space="preserve"> </w:t>
      </w:r>
      <w:ins w:id="50" w:author="Huawei [Abdessamad] 2023-12" w:date="2023-12-16T02:29:00Z">
        <w:r w:rsidR="00A91576">
          <w:rPr>
            <w:noProof/>
            <w:lang w:eastAsia="zh-CN"/>
          </w:rPr>
          <w:t>Provisioning at</w:t>
        </w:r>
      </w:ins>
      <w:del w:id="51" w:author="Huawei [Abdessamad] 2023-12" w:date="2023-12-16T02:30:00Z">
        <w:r w:rsidDel="00A91576">
          <w:rPr>
            <w:noProof/>
            <w:lang w:eastAsia="zh-CN"/>
          </w:rPr>
          <w:delText>to</w:delText>
        </w:r>
      </w:del>
      <w:r>
        <w:rPr>
          <w:noProof/>
          <w:lang w:eastAsia="zh-CN"/>
        </w:rPr>
        <w:t xml:space="preserve"> the VAE Server</w:t>
      </w:r>
      <w:r w:rsidRPr="008874EC">
        <w:rPr>
          <w:noProof/>
          <w:lang w:eastAsia="zh-CN"/>
        </w:rPr>
        <w:t>.</w:t>
      </w:r>
    </w:p>
    <w:p w14:paraId="3377F110" w14:textId="77777777" w:rsidR="00F11D4B" w:rsidRPr="008874EC" w:rsidRDefault="00F11D4B" w:rsidP="00F11D4B">
      <w:r w:rsidRPr="008874EC">
        <w:t>This method shall support the URI query parameters specified in table </w:t>
      </w:r>
      <w:r>
        <w:t>6.12</w:t>
      </w:r>
      <w:r w:rsidRPr="008874EC">
        <w:t>.3.2.3.1-1.</w:t>
      </w:r>
    </w:p>
    <w:p w14:paraId="1B67C337" w14:textId="77777777" w:rsidR="00F11D4B" w:rsidRPr="008874EC" w:rsidRDefault="00F11D4B" w:rsidP="00F11D4B">
      <w:pPr>
        <w:pStyle w:val="TH"/>
        <w:rPr>
          <w:rFonts w:cs="Arial"/>
        </w:rPr>
      </w:pPr>
      <w:r w:rsidRPr="008874EC">
        <w:t>Table </w:t>
      </w:r>
      <w:r>
        <w:t>6.12</w:t>
      </w:r>
      <w:r w:rsidRPr="008874EC">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11D4B" w:rsidRPr="008874EC" w14:paraId="49053B2A" w14:textId="77777777" w:rsidTr="00BE6C83">
        <w:trPr>
          <w:jc w:val="center"/>
        </w:trPr>
        <w:tc>
          <w:tcPr>
            <w:tcW w:w="825" w:type="pct"/>
            <w:tcBorders>
              <w:bottom w:val="single" w:sz="6" w:space="0" w:color="auto"/>
            </w:tcBorders>
            <w:shd w:val="clear" w:color="auto" w:fill="C0C0C0"/>
            <w:vAlign w:val="center"/>
          </w:tcPr>
          <w:p w14:paraId="76B8C4A2" w14:textId="77777777" w:rsidR="00F11D4B" w:rsidRPr="008874EC" w:rsidRDefault="00F11D4B" w:rsidP="00BE6C83">
            <w:pPr>
              <w:pStyle w:val="TAH"/>
            </w:pPr>
            <w:r w:rsidRPr="008874EC">
              <w:t>Name</w:t>
            </w:r>
          </w:p>
        </w:tc>
        <w:tc>
          <w:tcPr>
            <w:tcW w:w="731" w:type="pct"/>
            <w:tcBorders>
              <w:bottom w:val="single" w:sz="6" w:space="0" w:color="auto"/>
            </w:tcBorders>
            <w:shd w:val="clear" w:color="auto" w:fill="C0C0C0"/>
            <w:vAlign w:val="center"/>
          </w:tcPr>
          <w:p w14:paraId="295C68C6" w14:textId="77777777" w:rsidR="00F11D4B" w:rsidRPr="008874EC" w:rsidRDefault="00F11D4B" w:rsidP="00BE6C83">
            <w:pPr>
              <w:pStyle w:val="TAH"/>
            </w:pPr>
            <w:r w:rsidRPr="008874EC">
              <w:t>Data type</w:t>
            </w:r>
          </w:p>
        </w:tc>
        <w:tc>
          <w:tcPr>
            <w:tcW w:w="215" w:type="pct"/>
            <w:tcBorders>
              <w:bottom w:val="single" w:sz="6" w:space="0" w:color="auto"/>
            </w:tcBorders>
            <w:shd w:val="clear" w:color="auto" w:fill="C0C0C0"/>
            <w:vAlign w:val="center"/>
          </w:tcPr>
          <w:p w14:paraId="592C3963" w14:textId="77777777" w:rsidR="00F11D4B" w:rsidRPr="008874EC" w:rsidRDefault="00F11D4B" w:rsidP="00BE6C83">
            <w:pPr>
              <w:pStyle w:val="TAH"/>
            </w:pPr>
            <w:r w:rsidRPr="008874EC">
              <w:t>P</w:t>
            </w:r>
          </w:p>
        </w:tc>
        <w:tc>
          <w:tcPr>
            <w:tcW w:w="580" w:type="pct"/>
            <w:tcBorders>
              <w:bottom w:val="single" w:sz="6" w:space="0" w:color="auto"/>
            </w:tcBorders>
            <w:shd w:val="clear" w:color="auto" w:fill="C0C0C0"/>
            <w:vAlign w:val="center"/>
          </w:tcPr>
          <w:p w14:paraId="10A2736B" w14:textId="77777777" w:rsidR="00F11D4B" w:rsidRPr="008874EC" w:rsidRDefault="00F11D4B" w:rsidP="00BE6C83">
            <w:pPr>
              <w:pStyle w:val="TAH"/>
            </w:pPr>
            <w:r w:rsidRPr="008874EC">
              <w:t>Cardinality</w:t>
            </w:r>
          </w:p>
        </w:tc>
        <w:tc>
          <w:tcPr>
            <w:tcW w:w="1852" w:type="pct"/>
            <w:tcBorders>
              <w:bottom w:val="single" w:sz="6" w:space="0" w:color="auto"/>
            </w:tcBorders>
            <w:shd w:val="clear" w:color="auto" w:fill="C0C0C0"/>
            <w:vAlign w:val="center"/>
          </w:tcPr>
          <w:p w14:paraId="43328B4A" w14:textId="77777777" w:rsidR="00F11D4B" w:rsidRPr="008874EC" w:rsidRDefault="00F11D4B" w:rsidP="00BE6C83">
            <w:pPr>
              <w:pStyle w:val="TAH"/>
            </w:pPr>
            <w:r w:rsidRPr="008874EC">
              <w:t>Description</w:t>
            </w:r>
          </w:p>
        </w:tc>
        <w:tc>
          <w:tcPr>
            <w:tcW w:w="796" w:type="pct"/>
            <w:tcBorders>
              <w:bottom w:val="single" w:sz="6" w:space="0" w:color="auto"/>
            </w:tcBorders>
            <w:shd w:val="clear" w:color="auto" w:fill="C0C0C0"/>
            <w:vAlign w:val="center"/>
          </w:tcPr>
          <w:p w14:paraId="0516714D" w14:textId="77777777" w:rsidR="00F11D4B" w:rsidRPr="008874EC" w:rsidRDefault="00F11D4B" w:rsidP="00BE6C83">
            <w:pPr>
              <w:pStyle w:val="TAH"/>
            </w:pPr>
            <w:r w:rsidRPr="008874EC">
              <w:t>Applicability</w:t>
            </w:r>
          </w:p>
        </w:tc>
      </w:tr>
      <w:tr w:rsidR="00F11D4B" w:rsidRPr="008874EC" w14:paraId="4D5AF99A" w14:textId="77777777" w:rsidTr="00BE6C83">
        <w:trPr>
          <w:jc w:val="center"/>
        </w:trPr>
        <w:tc>
          <w:tcPr>
            <w:tcW w:w="825" w:type="pct"/>
            <w:tcBorders>
              <w:top w:val="single" w:sz="6" w:space="0" w:color="auto"/>
            </w:tcBorders>
            <w:shd w:val="clear" w:color="auto" w:fill="auto"/>
            <w:vAlign w:val="center"/>
          </w:tcPr>
          <w:p w14:paraId="68BB89D4" w14:textId="77777777" w:rsidR="00F11D4B" w:rsidRPr="008874EC" w:rsidRDefault="00F11D4B" w:rsidP="00BE6C83">
            <w:pPr>
              <w:pStyle w:val="TAL"/>
            </w:pPr>
            <w:r w:rsidRPr="008874EC">
              <w:t>n/a</w:t>
            </w:r>
          </w:p>
        </w:tc>
        <w:tc>
          <w:tcPr>
            <w:tcW w:w="731" w:type="pct"/>
            <w:tcBorders>
              <w:top w:val="single" w:sz="6" w:space="0" w:color="auto"/>
            </w:tcBorders>
            <w:vAlign w:val="center"/>
          </w:tcPr>
          <w:p w14:paraId="7DA38678" w14:textId="77777777" w:rsidR="00F11D4B" w:rsidRPr="008874EC" w:rsidRDefault="00F11D4B" w:rsidP="00BE6C83">
            <w:pPr>
              <w:pStyle w:val="TAL"/>
            </w:pPr>
          </w:p>
        </w:tc>
        <w:tc>
          <w:tcPr>
            <w:tcW w:w="215" w:type="pct"/>
            <w:tcBorders>
              <w:top w:val="single" w:sz="6" w:space="0" w:color="auto"/>
            </w:tcBorders>
            <w:vAlign w:val="center"/>
          </w:tcPr>
          <w:p w14:paraId="056A9E7C" w14:textId="77777777" w:rsidR="00F11D4B" w:rsidRPr="008874EC" w:rsidRDefault="00F11D4B" w:rsidP="00BE6C83">
            <w:pPr>
              <w:pStyle w:val="TAC"/>
            </w:pPr>
          </w:p>
        </w:tc>
        <w:tc>
          <w:tcPr>
            <w:tcW w:w="580" w:type="pct"/>
            <w:tcBorders>
              <w:top w:val="single" w:sz="6" w:space="0" w:color="auto"/>
            </w:tcBorders>
            <w:vAlign w:val="center"/>
          </w:tcPr>
          <w:p w14:paraId="664EBC4F" w14:textId="77777777" w:rsidR="00F11D4B" w:rsidRPr="008874EC" w:rsidRDefault="00F11D4B" w:rsidP="00BE6C83">
            <w:pPr>
              <w:pStyle w:val="TAC"/>
            </w:pPr>
          </w:p>
        </w:tc>
        <w:tc>
          <w:tcPr>
            <w:tcW w:w="1852" w:type="pct"/>
            <w:tcBorders>
              <w:top w:val="single" w:sz="6" w:space="0" w:color="auto"/>
            </w:tcBorders>
            <w:shd w:val="clear" w:color="auto" w:fill="auto"/>
            <w:vAlign w:val="center"/>
          </w:tcPr>
          <w:p w14:paraId="759B048D" w14:textId="77777777" w:rsidR="00F11D4B" w:rsidRPr="008874EC" w:rsidRDefault="00F11D4B" w:rsidP="00BE6C83">
            <w:pPr>
              <w:pStyle w:val="TAL"/>
            </w:pPr>
          </w:p>
        </w:tc>
        <w:tc>
          <w:tcPr>
            <w:tcW w:w="796" w:type="pct"/>
            <w:tcBorders>
              <w:top w:val="single" w:sz="6" w:space="0" w:color="auto"/>
            </w:tcBorders>
            <w:vAlign w:val="center"/>
          </w:tcPr>
          <w:p w14:paraId="570A9DF7" w14:textId="77777777" w:rsidR="00F11D4B" w:rsidRPr="008874EC" w:rsidRDefault="00F11D4B" w:rsidP="00BE6C83">
            <w:pPr>
              <w:pStyle w:val="TAL"/>
            </w:pPr>
          </w:p>
        </w:tc>
      </w:tr>
    </w:tbl>
    <w:p w14:paraId="36265FDD" w14:textId="77777777" w:rsidR="00F11D4B" w:rsidRPr="008874EC" w:rsidRDefault="00F11D4B" w:rsidP="00F11D4B"/>
    <w:p w14:paraId="79386FBB" w14:textId="77777777" w:rsidR="00F11D4B" w:rsidRPr="008874EC" w:rsidRDefault="00F11D4B" w:rsidP="00F11D4B">
      <w:r w:rsidRPr="008874EC">
        <w:t>This method shall support the request data structures specified in table </w:t>
      </w:r>
      <w:r>
        <w:t>6.12</w:t>
      </w:r>
      <w:r w:rsidRPr="008874EC">
        <w:t>.3.2.3.1-2 and the response data structures and response codes specified in table </w:t>
      </w:r>
      <w:r>
        <w:t>6.12</w:t>
      </w:r>
      <w:r w:rsidRPr="008874EC">
        <w:t>.3.2.3.1-3.</w:t>
      </w:r>
    </w:p>
    <w:p w14:paraId="05235FF5" w14:textId="77777777" w:rsidR="00F11D4B" w:rsidRPr="008874EC" w:rsidRDefault="00F11D4B" w:rsidP="00F11D4B">
      <w:pPr>
        <w:pStyle w:val="TH"/>
      </w:pPr>
      <w:r w:rsidRPr="008874EC">
        <w:t>Table </w:t>
      </w:r>
      <w:r>
        <w:t>6.12</w:t>
      </w:r>
      <w:r w:rsidRPr="008874EC">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11D4B" w:rsidRPr="008874EC" w14:paraId="56F0A5A1" w14:textId="77777777" w:rsidTr="00BE6C83">
        <w:trPr>
          <w:jc w:val="center"/>
        </w:trPr>
        <w:tc>
          <w:tcPr>
            <w:tcW w:w="2119" w:type="dxa"/>
            <w:tcBorders>
              <w:bottom w:val="single" w:sz="6" w:space="0" w:color="auto"/>
            </w:tcBorders>
            <w:shd w:val="clear" w:color="auto" w:fill="C0C0C0"/>
            <w:vAlign w:val="center"/>
          </w:tcPr>
          <w:p w14:paraId="3924F9C5" w14:textId="77777777" w:rsidR="00F11D4B" w:rsidRPr="008874EC" w:rsidRDefault="00F11D4B" w:rsidP="00BE6C83">
            <w:pPr>
              <w:pStyle w:val="TAH"/>
            </w:pPr>
            <w:r w:rsidRPr="008874EC">
              <w:t>Data type</w:t>
            </w:r>
          </w:p>
        </w:tc>
        <w:tc>
          <w:tcPr>
            <w:tcW w:w="425" w:type="dxa"/>
            <w:tcBorders>
              <w:bottom w:val="single" w:sz="6" w:space="0" w:color="auto"/>
            </w:tcBorders>
            <w:shd w:val="clear" w:color="auto" w:fill="C0C0C0"/>
            <w:vAlign w:val="center"/>
          </w:tcPr>
          <w:p w14:paraId="5A8EC425" w14:textId="77777777" w:rsidR="00F11D4B" w:rsidRPr="008874EC" w:rsidRDefault="00F11D4B" w:rsidP="00BE6C83">
            <w:pPr>
              <w:pStyle w:val="TAH"/>
            </w:pPr>
            <w:r w:rsidRPr="008874EC">
              <w:t>P</w:t>
            </w:r>
          </w:p>
        </w:tc>
        <w:tc>
          <w:tcPr>
            <w:tcW w:w="1134" w:type="dxa"/>
            <w:tcBorders>
              <w:bottom w:val="single" w:sz="6" w:space="0" w:color="auto"/>
            </w:tcBorders>
            <w:shd w:val="clear" w:color="auto" w:fill="C0C0C0"/>
            <w:vAlign w:val="center"/>
          </w:tcPr>
          <w:p w14:paraId="3207A785" w14:textId="77777777" w:rsidR="00F11D4B" w:rsidRPr="008874EC" w:rsidRDefault="00F11D4B" w:rsidP="00BE6C83">
            <w:pPr>
              <w:pStyle w:val="TAH"/>
            </w:pPr>
            <w:r w:rsidRPr="008874EC">
              <w:t>Cardinality</w:t>
            </w:r>
          </w:p>
        </w:tc>
        <w:tc>
          <w:tcPr>
            <w:tcW w:w="5943" w:type="dxa"/>
            <w:tcBorders>
              <w:bottom w:val="single" w:sz="6" w:space="0" w:color="auto"/>
            </w:tcBorders>
            <w:shd w:val="clear" w:color="auto" w:fill="C0C0C0"/>
            <w:vAlign w:val="center"/>
          </w:tcPr>
          <w:p w14:paraId="6AB25841" w14:textId="77777777" w:rsidR="00F11D4B" w:rsidRPr="008874EC" w:rsidRDefault="00F11D4B" w:rsidP="00BE6C83">
            <w:pPr>
              <w:pStyle w:val="TAH"/>
            </w:pPr>
            <w:r w:rsidRPr="008874EC">
              <w:t>Description</w:t>
            </w:r>
          </w:p>
        </w:tc>
      </w:tr>
      <w:tr w:rsidR="00F11D4B" w:rsidRPr="008874EC" w14:paraId="2E7F4FC7" w14:textId="77777777" w:rsidTr="00BE6C83">
        <w:trPr>
          <w:jc w:val="center"/>
        </w:trPr>
        <w:tc>
          <w:tcPr>
            <w:tcW w:w="2119" w:type="dxa"/>
            <w:tcBorders>
              <w:top w:val="single" w:sz="6" w:space="0" w:color="auto"/>
            </w:tcBorders>
            <w:shd w:val="clear" w:color="auto" w:fill="auto"/>
            <w:vAlign w:val="center"/>
          </w:tcPr>
          <w:p w14:paraId="690F0088" w14:textId="77777777" w:rsidR="00F11D4B" w:rsidRPr="008874EC" w:rsidRDefault="00F11D4B" w:rsidP="00BE6C83">
            <w:pPr>
              <w:pStyle w:val="TAL"/>
            </w:pPr>
            <w:r w:rsidRPr="00FC514D">
              <w:t>V2pAppReqData</w:t>
            </w:r>
          </w:p>
        </w:tc>
        <w:tc>
          <w:tcPr>
            <w:tcW w:w="425" w:type="dxa"/>
            <w:tcBorders>
              <w:top w:val="single" w:sz="6" w:space="0" w:color="auto"/>
            </w:tcBorders>
            <w:vAlign w:val="center"/>
          </w:tcPr>
          <w:p w14:paraId="7F944296" w14:textId="77777777" w:rsidR="00F11D4B" w:rsidRPr="008874EC" w:rsidRDefault="00F11D4B" w:rsidP="00BE6C83">
            <w:pPr>
              <w:pStyle w:val="TAC"/>
            </w:pPr>
            <w:r w:rsidRPr="008874EC">
              <w:t>M</w:t>
            </w:r>
          </w:p>
        </w:tc>
        <w:tc>
          <w:tcPr>
            <w:tcW w:w="1134" w:type="dxa"/>
            <w:tcBorders>
              <w:top w:val="single" w:sz="6" w:space="0" w:color="auto"/>
            </w:tcBorders>
            <w:vAlign w:val="center"/>
          </w:tcPr>
          <w:p w14:paraId="75CB64E2" w14:textId="77777777" w:rsidR="00F11D4B" w:rsidRPr="008874EC" w:rsidRDefault="00F11D4B" w:rsidP="00BE6C83">
            <w:pPr>
              <w:pStyle w:val="TAC"/>
            </w:pPr>
            <w:r w:rsidRPr="008874EC">
              <w:t>1</w:t>
            </w:r>
          </w:p>
        </w:tc>
        <w:tc>
          <w:tcPr>
            <w:tcW w:w="5943" w:type="dxa"/>
            <w:tcBorders>
              <w:top w:val="single" w:sz="6" w:space="0" w:color="auto"/>
            </w:tcBorders>
            <w:shd w:val="clear" w:color="auto" w:fill="auto"/>
            <w:vAlign w:val="center"/>
          </w:tcPr>
          <w:p w14:paraId="16EA1DA0" w14:textId="20784F55" w:rsidR="00F11D4B" w:rsidRPr="008874EC" w:rsidRDefault="00F11D4B" w:rsidP="00BE6C83">
            <w:pPr>
              <w:pStyle w:val="TAL"/>
            </w:pPr>
            <w:r w:rsidRPr="008874EC">
              <w:t>Represents the parameters to request the</w:t>
            </w:r>
            <w:r>
              <w:t xml:space="preserve"> </w:t>
            </w:r>
            <w:ins w:id="52" w:author="Huawei [Abdessamad] 2023-12" w:date="2023-12-16T02:30:00Z">
              <w:r w:rsidR="007D0445">
                <w:t>creation</w:t>
              </w:r>
            </w:ins>
            <w:del w:id="53" w:author="Huawei [Abdessamad] 2023-12" w:date="2023-12-16T02:30:00Z">
              <w:r w:rsidDel="007D0445">
                <w:delText>provisioning</w:delText>
              </w:r>
            </w:del>
            <w:r>
              <w:t xml:space="preserve"> of </w:t>
            </w:r>
            <w:ins w:id="54" w:author="Huawei [Abdessamad] 2023-12" w:date="2023-12-16T02:30:00Z">
              <w:r w:rsidR="007D0445">
                <w:t xml:space="preserve">a </w:t>
              </w:r>
            </w:ins>
            <w:r>
              <w:t xml:space="preserve">V2P Application </w:t>
            </w:r>
            <w:del w:id="55" w:author="Huawei [Abdessamad] 2023-12" w:date="2023-12-16T02:30:00Z">
              <w:r w:rsidDel="007D0445">
                <w:delText>r</w:delText>
              </w:r>
            </w:del>
            <w:ins w:id="56" w:author="Huawei [Abdessamad] 2023-12" w:date="2023-12-16T02:30:00Z">
              <w:r w:rsidR="007D0445">
                <w:t>R</w:t>
              </w:r>
            </w:ins>
            <w:r>
              <w:t>equirements</w:t>
            </w:r>
            <w:ins w:id="57" w:author="Huawei [Abdessamad] 2023-12" w:date="2023-12-16T02:30:00Z">
              <w:r w:rsidR="007D0445">
                <w:t xml:space="preserve"> Provisioning</w:t>
              </w:r>
            </w:ins>
            <w:r w:rsidRPr="008874EC">
              <w:t>.</w:t>
            </w:r>
          </w:p>
        </w:tc>
      </w:tr>
    </w:tbl>
    <w:p w14:paraId="65245829" w14:textId="77777777" w:rsidR="00F11D4B" w:rsidRPr="008874EC" w:rsidRDefault="00F11D4B" w:rsidP="00F11D4B"/>
    <w:p w14:paraId="3E57190D" w14:textId="77777777" w:rsidR="00F11D4B" w:rsidRPr="008874EC" w:rsidRDefault="00F11D4B" w:rsidP="00F11D4B">
      <w:pPr>
        <w:pStyle w:val="TH"/>
      </w:pPr>
      <w:r w:rsidRPr="008874EC">
        <w:t>Table </w:t>
      </w:r>
      <w:r>
        <w:t>6.12</w:t>
      </w:r>
      <w:r w:rsidRPr="008874EC">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F11D4B" w:rsidRPr="008874EC" w14:paraId="1141CD9D" w14:textId="77777777" w:rsidTr="00BE6C83">
        <w:trPr>
          <w:jc w:val="center"/>
        </w:trPr>
        <w:tc>
          <w:tcPr>
            <w:tcW w:w="1101" w:type="pct"/>
            <w:tcBorders>
              <w:bottom w:val="single" w:sz="6" w:space="0" w:color="auto"/>
            </w:tcBorders>
            <w:shd w:val="clear" w:color="auto" w:fill="C0C0C0"/>
            <w:vAlign w:val="center"/>
          </w:tcPr>
          <w:p w14:paraId="2E68E0BD" w14:textId="77777777" w:rsidR="00F11D4B" w:rsidRPr="008874EC" w:rsidRDefault="00F11D4B" w:rsidP="00BE6C83">
            <w:pPr>
              <w:pStyle w:val="TAH"/>
            </w:pPr>
            <w:r w:rsidRPr="008874EC">
              <w:t>Data type</w:t>
            </w:r>
          </w:p>
        </w:tc>
        <w:tc>
          <w:tcPr>
            <w:tcW w:w="221" w:type="pct"/>
            <w:tcBorders>
              <w:bottom w:val="single" w:sz="6" w:space="0" w:color="auto"/>
            </w:tcBorders>
            <w:shd w:val="clear" w:color="auto" w:fill="C0C0C0"/>
            <w:vAlign w:val="center"/>
          </w:tcPr>
          <w:p w14:paraId="08828469" w14:textId="77777777" w:rsidR="00F11D4B" w:rsidRPr="008874EC" w:rsidRDefault="00F11D4B" w:rsidP="00BE6C83">
            <w:pPr>
              <w:pStyle w:val="TAH"/>
            </w:pPr>
            <w:r w:rsidRPr="008874EC">
              <w:t>P</w:t>
            </w:r>
          </w:p>
        </w:tc>
        <w:tc>
          <w:tcPr>
            <w:tcW w:w="589" w:type="pct"/>
            <w:tcBorders>
              <w:bottom w:val="single" w:sz="6" w:space="0" w:color="auto"/>
            </w:tcBorders>
            <w:shd w:val="clear" w:color="auto" w:fill="C0C0C0"/>
            <w:vAlign w:val="center"/>
          </w:tcPr>
          <w:p w14:paraId="121E6A24" w14:textId="77777777" w:rsidR="00F11D4B" w:rsidRPr="008874EC" w:rsidRDefault="00F11D4B" w:rsidP="00BE6C83">
            <w:pPr>
              <w:pStyle w:val="TAH"/>
            </w:pPr>
            <w:r w:rsidRPr="008874EC">
              <w:t>Cardinality</w:t>
            </w:r>
          </w:p>
        </w:tc>
        <w:tc>
          <w:tcPr>
            <w:tcW w:w="590" w:type="pct"/>
            <w:tcBorders>
              <w:bottom w:val="single" w:sz="6" w:space="0" w:color="auto"/>
            </w:tcBorders>
            <w:shd w:val="clear" w:color="auto" w:fill="C0C0C0"/>
            <w:vAlign w:val="center"/>
          </w:tcPr>
          <w:p w14:paraId="33DAB12F" w14:textId="77777777" w:rsidR="00F11D4B" w:rsidRPr="008874EC" w:rsidRDefault="00F11D4B" w:rsidP="00BE6C83">
            <w:pPr>
              <w:pStyle w:val="TAH"/>
            </w:pPr>
            <w:r w:rsidRPr="008874EC">
              <w:t>Response</w:t>
            </w:r>
          </w:p>
          <w:p w14:paraId="67CC2433" w14:textId="77777777" w:rsidR="00F11D4B" w:rsidRPr="008874EC" w:rsidRDefault="00F11D4B" w:rsidP="00BE6C83">
            <w:pPr>
              <w:pStyle w:val="TAH"/>
            </w:pPr>
            <w:r w:rsidRPr="008874EC">
              <w:t>codes</w:t>
            </w:r>
          </w:p>
        </w:tc>
        <w:tc>
          <w:tcPr>
            <w:tcW w:w="2499" w:type="pct"/>
            <w:tcBorders>
              <w:bottom w:val="single" w:sz="6" w:space="0" w:color="auto"/>
            </w:tcBorders>
            <w:shd w:val="clear" w:color="auto" w:fill="C0C0C0"/>
            <w:vAlign w:val="center"/>
          </w:tcPr>
          <w:p w14:paraId="1D95A759" w14:textId="77777777" w:rsidR="00F11D4B" w:rsidRPr="008874EC" w:rsidRDefault="00F11D4B" w:rsidP="00BE6C83">
            <w:pPr>
              <w:pStyle w:val="TAH"/>
            </w:pPr>
            <w:r w:rsidRPr="008874EC">
              <w:t>Description</w:t>
            </w:r>
          </w:p>
        </w:tc>
      </w:tr>
      <w:tr w:rsidR="00F11D4B" w:rsidRPr="008874EC" w14:paraId="6F3D34F0" w14:textId="77777777" w:rsidTr="00BE6C83">
        <w:trPr>
          <w:jc w:val="center"/>
        </w:trPr>
        <w:tc>
          <w:tcPr>
            <w:tcW w:w="1101" w:type="pct"/>
            <w:tcBorders>
              <w:top w:val="single" w:sz="6" w:space="0" w:color="auto"/>
            </w:tcBorders>
            <w:shd w:val="clear" w:color="auto" w:fill="auto"/>
            <w:vAlign w:val="center"/>
          </w:tcPr>
          <w:p w14:paraId="2479B011" w14:textId="77777777" w:rsidR="00F11D4B" w:rsidRPr="008874EC" w:rsidRDefault="00F11D4B" w:rsidP="00BE6C83">
            <w:pPr>
              <w:pStyle w:val="TAL"/>
            </w:pPr>
            <w:r w:rsidRPr="00FC514D">
              <w:t>V2pAppReqData</w:t>
            </w:r>
          </w:p>
        </w:tc>
        <w:tc>
          <w:tcPr>
            <w:tcW w:w="221" w:type="pct"/>
            <w:tcBorders>
              <w:top w:val="single" w:sz="6" w:space="0" w:color="auto"/>
            </w:tcBorders>
            <w:vAlign w:val="center"/>
          </w:tcPr>
          <w:p w14:paraId="6B644035" w14:textId="77777777" w:rsidR="00F11D4B" w:rsidRPr="008874EC" w:rsidRDefault="00F11D4B" w:rsidP="00BE6C83">
            <w:pPr>
              <w:pStyle w:val="TAC"/>
            </w:pPr>
            <w:r w:rsidRPr="008874EC">
              <w:t>M</w:t>
            </w:r>
          </w:p>
        </w:tc>
        <w:tc>
          <w:tcPr>
            <w:tcW w:w="589" w:type="pct"/>
            <w:tcBorders>
              <w:top w:val="single" w:sz="6" w:space="0" w:color="auto"/>
            </w:tcBorders>
            <w:vAlign w:val="center"/>
          </w:tcPr>
          <w:p w14:paraId="00002EC3" w14:textId="77777777" w:rsidR="00F11D4B" w:rsidRPr="008874EC" w:rsidRDefault="00F11D4B" w:rsidP="00BE6C83">
            <w:pPr>
              <w:pStyle w:val="TAC"/>
            </w:pPr>
            <w:r w:rsidRPr="008874EC">
              <w:t>1</w:t>
            </w:r>
          </w:p>
        </w:tc>
        <w:tc>
          <w:tcPr>
            <w:tcW w:w="590" w:type="pct"/>
            <w:tcBorders>
              <w:top w:val="single" w:sz="6" w:space="0" w:color="auto"/>
            </w:tcBorders>
            <w:vAlign w:val="center"/>
          </w:tcPr>
          <w:p w14:paraId="220EABE9" w14:textId="77777777" w:rsidR="00F11D4B" w:rsidRPr="008874EC" w:rsidRDefault="00F11D4B" w:rsidP="00BE6C83">
            <w:pPr>
              <w:pStyle w:val="TAL"/>
            </w:pPr>
            <w:r w:rsidRPr="008874EC">
              <w:t>201 Created</w:t>
            </w:r>
          </w:p>
        </w:tc>
        <w:tc>
          <w:tcPr>
            <w:tcW w:w="2499" w:type="pct"/>
            <w:tcBorders>
              <w:top w:val="single" w:sz="6" w:space="0" w:color="auto"/>
            </w:tcBorders>
            <w:shd w:val="clear" w:color="auto" w:fill="auto"/>
            <w:vAlign w:val="center"/>
          </w:tcPr>
          <w:p w14:paraId="27E5BE8C" w14:textId="77777777" w:rsidR="00F11D4B" w:rsidRPr="008874EC" w:rsidRDefault="00F11D4B" w:rsidP="00BE6C83">
            <w:pPr>
              <w:pStyle w:val="TAL"/>
            </w:pPr>
            <w:r w:rsidRPr="008874EC">
              <w:t xml:space="preserve">Successful case. The </w:t>
            </w:r>
            <w:r w:rsidRPr="00FC514D">
              <w:t>V2P Application Requirement</w:t>
            </w:r>
            <w:r>
              <w:t xml:space="preserve">s Provisioning </w:t>
            </w:r>
            <w:r w:rsidRPr="008874EC">
              <w:t>is successfully created and a representation of the created "</w:t>
            </w:r>
            <w:r w:rsidRPr="00FC514D">
              <w:t>Individual V2P Application Requirement</w:t>
            </w:r>
            <w:r>
              <w:t>s Provisioning</w:t>
            </w:r>
            <w:r w:rsidRPr="008874EC">
              <w:t>" resource shall be returned.</w:t>
            </w:r>
          </w:p>
          <w:p w14:paraId="33CBCB44" w14:textId="77777777" w:rsidR="00F11D4B" w:rsidRPr="008874EC" w:rsidRDefault="00F11D4B" w:rsidP="00BE6C83">
            <w:pPr>
              <w:pStyle w:val="TAL"/>
            </w:pPr>
          </w:p>
          <w:p w14:paraId="2C41B158" w14:textId="7CD98B1D" w:rsidR="00F11D4B" w:rsidRPr="008874EC" w:rsidRDefault="00F11D4B" w:rsidP="00BE6C83">
            <w:pPr>
              <w:pStyle w:val="TAL"/>
            </w:pPr>
            <w:r w:rsidRPr="008874EC">
              <w:t xml:space="preserve">An HTTP "Location" header that contains the </w:t>
            </w:r>
            <w:del w:id="58" w:author="Huawei [Abdessamad] 2023-12" w:date="2023-12-16T02:30:00Z">
              <w:r w:rsidRPr="008874EC" w:rsidDel="00883EA2">
                <w:delText xml:space="preserve">resource </w:delText>
              </w:r>
            </w:del>
            <w:r w:rsidRPr="008874EC">
              <w:t>URI of the created resource shall also be included.</w:t>
            </w:r>
          </w:p>
        </w:tc>
      </w:tr>
      <w:tr w:rsidR="00F11D4B" w:rsidRPr="008874EC" w14:paraId="113291F9" w14:textId="77777777" w:rsidTr="00BE6C83">
        <w:trPr>
          <w:jc w:val="center"/>
        </w:trPr>
        <w:tc>
          <w:tcPr>
            <w:tcW w:w="5000" w:type="pct"/>
            <w:gridSpan w:val="5"/>
            <w:shd w:val="clear" w:color="auto" w:fill="auto"/>
            <w:vAlign w:val="center"/>
          </w:tcPr>
          <w:p w14:paraId="1A24CF54" w14:textId="22FDC525" w:rsidR="00F11D4B" w:rsidRPr="008874EC" w:rsidRDefault="00F11D4B" w:rsidP="00BE6C83">
            <w:pPr>
              <w:pStyle w:val="TAN"/>
            </w:pPr>
            <w:r w:rsidRPr="008874EC">
              <w:t>NOTE:</w:t>
            </w:r>
            <w:r w:rsidRPr="008874EC">
              <w:rPr>
                <w:noProof/>
              </w:rPr>
              <w:tab/>
              <w:t xml:space="preserve">The mandatory </w:t>
            </w:r>
            <w:r w:rsidRPr="008874EC">
              <w:t>HTTP error status code</w:t>
            </w:r>
            <w:ins w:id="59" w:author="Huawei [Abdessamad] 2023-12" w:date="2023-12-16T02:31:00Z">
              <w:r w:rsidR="005E69BC">
                <w:t>s</w:t>
              </w:r>
            </w:ins>
            <w:r w:rsidRPr="008874EC">
              <w:t xml:space="preserve"> for the HTTP POST method listed in table 5.2.6-1 of 3GPP TS 29.122 [2</w:t>
            </w:r>
            <w:r>
              <w:t>2</w:t>
            </w:r>
            <w:r w:rsidRPr="008874EC">
              <w:t>] shall also apply.</w:t>
            </w:r>
          </w:p>
        </w:tc>
      </w:tr>
    </w:tbl>
    <w:p w14:paraId="5C16C9BC" w14:textId="77777777" w:rsidR="00F11D4B" w:rsidRPr="008874EC" w:rsidRDefault="00F11D4B" w:rsidP="00F11D4B"/>
    <w:p w14:paraId="714607B0" w14:textId="77777777" w:rsidR="00F11D4B" w:rsidRPr="008874EC" w:rsidRDefault="00F11D4B" w:rsidP="00F11D4B">
      <w:pPr>
        <w:pStyle w:val="TH"/>
      </w:pPr>
      <w:r w:rsidRPr="008874EC">
        <w:lastRenderedPageBreak/>
        <w:t>Table </w:t>
      </w:r>
      <w:r>
        <w:t>6.12</w:t>
      </w:r>
      <w:r w:rsidRPr="008874EC">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F11D4B" w:rsidRPr="008874EC" w14:paraId="342DE76E" w14:textId="77777777" w:rsidTr="00BE6C83">
        <w:trPr>
          <w:jc w:val="center"/>
        </w:trPr>
        <w:tc>
          <w:tcPr>
            <w:tcW w:w="824" w:type="pct"/>
            <w:shd w:val="clear" w:color="auto" w:fill="C0C0C0"/>
            <w:vAlign w:val="center"/>
          </w:tcPr>
          <w:p w14:paraId="26A1D556" w14:textId="77777777" w:rsidR="00F11D4B" w:rsidRPr="008874EC" w:rsidRDefault="00F11D4B" w:rsidP="00BE6C83">
            <w:pPr>
              <w:pStyle w:val="TAH"/>
            </w:pPr>
            <w:r w:rsidRPr="008874EC">
              <w:t>Name</w:t>
            </w:r>
          </w:p>
        </w:tc>
        <w:tc>
          <w:tcPr>
            <w:tcW w:w="572" w:type="pct"/>
            <w:shd w:val="clear" w:color="auto" w:fill="C0C0C0"/>
            <w:vAlign w:val="center"/>
          </w:tcPr>
          <w:p w14:paraId="29821B63" w14:textId="77777777" w:rsidR="00F11D4B" w:rsidRPr="008874EC" w:rsidRDefault="00F11D4B" w:rsidP="00BE6C83">
            <w:pPr>
              <w:pStyle w:val="TAH"/>
            </w:pPr>
            <w:r w:rsidRPr="008874EC">
              <w:t>Data type</w:t>
            </w:r>
          </w:p>
        </w:tc>
        <w:tc>
          <w:tcPr>
            <w:tcW w:w="295" w:type="pct"/>
            <w:shd w:val="clear" w:color="auto" w:fill="C0C0C0"/>
            <w:vAlign w:val="center"/>
          </w:tcPr>
          <w:p w14:paraId="7F6161F4" w14:textId="77777777" w:rsidR="00F11D4B" w:rsidRPr="008874EC" w:rsidRDefault="00F11D4B" w:rsidP="00BE6C83">
            <w:pPr>
              <w:pStyle w:val="TAH"/>
            </w:pPr>
            <w:r w:rsidRPr="008874EC">
              <w:t>P</w:t>
            </w:r>
          </w:p>
        </w:tc>
        <w:tc>
          <w:tcPr>
            <w:tcW w:w="589" w:type="pct"/>
            <w:shd w:val="clear" w:color="auto" w:fill="C0C0C0"/>
            <w:vAlign w:val="center"/>
          </w:tcPr>
          <w:p w14:paraId="55F7C84C" w14:textId="77777777" w:rsidR="00F11D4B" w:rsidRPr="008874EC" w:rsidRDefault="00F11D4B" w:rsidP="00BE6C83">
            <w:pPr>
              <w:pStyle w:val="TAH"/>
            </w:pPr>
            <w:r w:rsidRPr="008874EC">
              <w:t>Cardinality</w:t>
            </w:r>
          </w:p>
        </w:tc>
        <w:tc>
          <w:tcPr>
            <w:tcW w:w="2720" w:type="pct"/>
            <w:shd w:val="clear" w:color="auto" w:fill="C0C0C0"/>
            <w:vAlign w:val="center"/>
          </w:tcPr>
          <w:p w14:paraId="1DCBF2CA" w14:textId="77777777" w:rsidR="00F11D4B" w:rsidRPr="008874EC" w:rsidRDefault="00F11D4B" w:rsidP="00BE6C83">
            <w:pPr>
              <w:pStyle w:val="TAH"/>
            </w:pPr>
            <w:r w:rsidRPr="008874EC">
              <w:t>Description</w:t>
            </w:r>
          </w:p>
        </w:tc>
      </w:tr>
      <w:tr w:rsidR="00F11D4B" w:rsidRPr="008874EC" w14:paraId="15E2DE33" w14:textId="77777777" w:rsidTr="00BE6C83">
        <w:trPr>
          <w:jc w:val="center"/>
        </w:trPr>
        <w:tc>
          <w:tcPr>
            <w:tcW w:w="824" w:type="pct"/>
            <w:shd w:val="clear" w:color="auto" w:fill="auto"/>
            <w:vAlign w:val="center"/>
          </w:tcPr>
          <w:p w14:paraId="60143BB4" w14:textId="77777777" w:rsidR="00F11D4B" w:rsidRPr="008874EC" w:rsidRDefault="00F11D4B" w:rsidP="00BE6C83">
            <w:pPr>
              <w:pStyle w:val="TAL"/>
            </w:pPr>
            <w:r w:rsidRPr="008874EC">
              <w:t>Location</w:t>
            </w:r>
          </w:p>
        </w:tc>
        <w:tc>
          <w:tcPr>
            <w:tcW w:w="572" w:type="pct"/>
            <w:vAlign w:val="center"/>
          </w:tcPr>
          <w:p w14:paraId="034352F1" w14:textId="77777777" w:rsidR="00F11D4B" w:rsidRPr="008874EC" w:rsidRDefault="00F11D4B" w:rsidP="00BE6C83">
            <w:pPr>
              <w:pStyle w:val="TAL"/>
            </w:pPr>
            <w:r w:rsidRPr="008874EC">
              <w:t>string</w:t>
            </w:r>
          </w:p>
        </w:tc>
        <w:tc>
          <w:tcPr>
            <w:tcW w:w="295" w:type="pct"/>
            <w:vAlign w:val="center"/>
          </w:tcPr>
          <w:p w14:paraId="48D1A644" w14:textId="77777777" w:rsidR="00F11D4B" w:rsidRPr="008874EC" w:rsidRDefault="00F11D4B" w:rsidP="00BE6C83">
            <w:pPr>
              <w:pStyle w:val="TAC"/>
            </w:pPr>
            <w:r w:rsidRPr="008874EC">
              <w:t>M</w:t>
            </w:r>
          </w:p>
        </w:tc>
        <w:tc>
          <w:tcPr>
            <w:tcW w:w="589" w:type="pct"/>
            <w:vAlign w:val="center"/>
          </w:tcPr>
          <w:p w14:paraId="2DE459D2" w14:textId="77777777" w:rsidR="00F11D4B" w:rsidRPr="008874EC" w:rsidRDefault="00F11D4B" w:rsidP="00BE6C83">
            <w:pPr>
              <w:pStyle w:val="TAC"/>
            </w:pPr>
            <w:r w:rsidRPr="008874EC">
              <w:t>1</w:t>
            </w:r>
          </w:p>
        </w:tc>
        <w:tc>
          <w:tcPr>
            <w:tcW w:w="2720" w:type="pct"/>
            <w:shd w:val="clear" w:color="auto" w:fill="auto"/>
            <w:vAlign w:val="center"/>
          </w:tcPr>
          <w:p w14:paraId="2C5692F9" w14:textId="77777777" w:rsidR="00F11D4B" w:rsidRPr="008874EC" w:rsidRDefault="00F11D4B" w:rsidP="00BE6C83">
            <w:pPr>
              <w:pStyle w:val="TAL"/>
            </w:pPr>
            <w:r w:rsidRPr="008874EC">
              <w:t>Contains the URI of the newly created resource, according to the structure:</w:t>
            </w:r>
          </w:p>
          <w:p w14:paraId="10513174" w14:textId="77777777" w:rsidR="00F11D4B" w:rsidRPr="008874EC" w:rsidRDefault="00F11D4B" w:rsidP="00BE6C83">
            <w:pPr>
              <w:pStyle w:val="TAL"/>
            </w:pPr>
            <w:r w:rsidRPr="008874EC">
              <w:rPr>
                <w:lang w:eastAsia="zh-CN"/>
              </w:rPr>
              <w:t>{</w:t>
            </w:r>
            <w:proofErr w:type="spellStart"/>
            <w:r w:rsidRPr="008874EC">
              <w:rPr>
                <w:lang w:eastAsia="zh-CN"/>
              </w:rPr>
              <w:t>apiRoot</w:t>
            </w:r>
            <w:proofErr w:type="spellEnd"/>
            <w:r w:rsidRPr="008874EC">
              <w:rPr>
                <w:lang w:eastAsia="zh-CN"/>
              </w:rPr>
              <w:t>}/</w:t>
            </w:r>
            <w:r>
              <w:rPr>
                <w:lang w:eastAsia="zh-CN"/>
              </w:rPr>
              <w:t>vae</w:t>
            </w:r>
            <w:r w:rsidRPr="008874EC">
              <w:rPr>
                <w:lang w:eastAsia="zh-CN"/>
              </w:rPr>
              <w:t>-</w:t>
            </w:r>
            <w:r>
              <w:rPr>
                <w:lang w:eastAsia="zh-CN"/>
              </w:rPr>
              <w:t>v2p-app-req</w:t>
            </w:r>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Pr>
                <w:lang w:eastAsia="zh-CN"/>
              </w:rPr>
              <w:t>/</w:t>
            </w:r>
            <w:proofErr w:type="spellStart"/>
            <w:r w:rsidRPr="00E26BBA">
              <w:rPr>
                <w:lang w:eastAsia="zh-CN"/>
              </w:rPr>
              <w:t>provisionings</w:t>
            </w:r>
            <w:proofErr w:type="spellEnd"/>
            <w:r w:rsidRPr="00E26BBA">
              <w:rPr>
                <w:lang w:eastAsia="zh-CN"/>
              </w:rPr>
              <w:t>/{</w:t>
            </w:r>
            <w:proofErr w:type="spellStart"/>
            <w:r w:rsidRPr="00E26BBA">
              <w:rPr>
                <w:lang w:eastAsia="zh-CN"/>
              </w:rPr>
              <w:t>provId</w:t>
            </w:r>
            <w:proofErr w:type="spellEnd"/>
            <w:r w:rsidRPr="00E26BBA">
              <w:rPr>
                <w:lang w:eastAsia="zh-CN"/>
              </w:rPr>
              <w:t>}</w:t>
            </w:r>
          </w:p>
        </w:tc>
      </w:tr>
    </w:tbl>
    <w:p w14:paraId="3B7300B3" w14:textId="77777777" w:rsidR="00F11D4B" w:rsidRPr="008874EC" w:rsidRDefault="00F11D4B" w:rsidP="00F11D4B"/>
    <w:p w14:paraId="6B35A3BA"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514739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220114" w14:textId="77777777" w:rsidR="00F11D4B" w:rsidRPr="008874EC" w:rsidRDefault="00F11D4B" w:rsidP="00F11D4B">
      <w:pPr>
        <w:pStyle w:val="Heading6"/>
      </w:pPr>
      <w:bookmarkStart w:id="61" w:name="_Toc151473920"/>
      <w:bookmarkEnd w:id="60"/>
      <w:r>
        <w:t>6.12</w:t>
      </w:r>
      <w:r w:rsidRPr="008874EC">
        <w:t>.3.3.3.1</w:t>
      </w:r>
      <w:r w:rsidRPr="008874EC">
        <w:tab/>
        <w:t>GET</w:t>
      </w:r>
      <w:bookmarkEnd w:id="61"/>
    </w:p>
    <w:p w14:paraId="3F9056A0" w14:textId="77777777" w:rsidR="00F11D4B" w:rsidRPr="008874EC" w:rsidRDefault="00F11D4B" w:rsidP="00F11D4B">
      <w:pPr>
        <w:rPr>
          <w:noProof/>
          <w:lang w:eastAsia="zh-CN"/>
        </w:rPr>
      </w:pPr>
      <w:r w:rsidRPr="008874EC">
        <w:rPr>
          <w:noProof/>
          <w:lang w:eastAsia="zh-CN"/>
        </w:rPr>
        <w:t xml:space="preserve">The HTTP GET method allows a service consumer to retrieve an existing </w:t>
      </w:r>
      <w:r w:rsidRPr="008874EC">
        <w:t xml:space="preserve">"Individual </w:t>
      </w:r>
      <w:r w:rsidRPr="00FC514D">
        <w:t>V2P Application Requirement</w:t>
      </w:r>
      <w:r>
        <w:t>s Provisioning</w:t>
      </w:r>
      <w:r w:rsidRPr="008874EC">
        <w:t xml:space="preserve">" resource at the </w:t>
      </w:r>
      <w:r>
        <w:t>VAE</w:t>
      </w:r>
      <w:r w:rsidRPr="008874EC">
        <w:t xml:space="preserve"> Server</w:t>
      </w:r>
      <w:r w:rsidRPr="008874EC">
        <w:rPr>
          <w:noProof/>
          <w:lang w:eastAsia="zh-CN"/>
        </w:rPr>
        <w:t>.</w:t>
      </w:r>
    </w:p>
    <w:p w14:paraId="1F58036E" w14:textId="77777777" w:rsidR="00F11D4B" w:rsidRPr="008874EC" w:rsidRDefault="00F11D4B" w:rsidP="00F11D4B">
      <w:r w:rsidRPr="008874EC">
        <w:t>This method shall support the URI query parameters specified in table </w:t>
      </w:r>
      <w:r>
        <w:t>6.12</w:t>
      </w:r>
      <w:r w:rsidRPr="008874EC">
        <w:t>.3.3.3.1-1.</w:t>
      </w:r>
    </w:p>
    <w:p w14:paraId="0E885B7F" w14:textId="77777777" w:rsidR="00F11D4B" w:rsidRPr="008874EC" w:rsidRDefault="00F11D4B" w:rsidP="00F11D4B">
      <w:pPr>
        <w:pStyle w:val="TH"/>
        <w:rPr>
          <w:rFonts w:cs="Arial"/>
        </w:rPr>
      </w:pPr>
      <w:r w:rsidRPr="008874EC">
        <w:t>Table </w:t>
      </w:r>
      <w:r>
        <w:t>6.12</w:t>
      </w:r>
      <w:r w:rsidRPr="008874E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11D4B" w:rsidRPr="008874EC" w14:paraId="2881CC49" w14:textId="77777777" w:rsidTr="00BE6C83">
        <w:trPr>
          <w:jc w:val="center"/>
        </w:trPr>
        <w:tc>
          <w:tcPr>
            <w:tcW w:w="825" w:type="pct"/>
            <w:tcBorders>
              <w:bottom w:val="single" w:sz="6" w:space="0" w:color="auto"/>
            </w:tcBorders>
            <w:shd w:val="clear" w:color="auto" w:fill="C0C0C0"/>
            <w:vAlign w:val="center"/>
          </w:tcPr>
          <w:p w14:paraId="202AC405" w14:textId="77777777" w:rsidR="00F11D4B" w:rsidRPr="008874EC" w:rsidRDefault="00F11D4B" w:rsidP="00BE6C83">
            <w:pPr>
              <w:pStyle w:val="TAH"/>
            </w:pPr>
            <w:r w:rsidRPr="008874EC">
              <w:t>Name</w:t>
            </w:r>
          </w:p>
        </w:tc>
        <w:tc>
          <w:tcPr>
            <w:tcW w:w="731" w:type="pct"/>
            <w:tcBorders>
              <w:bottom w:val="single" w:sz="6" w:space="0" w:color="auto"/>
            </w:tcBorders>
            <w:shd w:val="clear" w:color="auto" w:fill="C0C0C0"/>
            <w:vAlign w:val="center"/>
          </w:tcPr>
          <w:p w14:paraId="23AEC617" w14:textId="77777777" w:rsidR="00F11D4B" w:rsidRPr="008874EC" w:rsidRDefault="00F11D4B" w:rsidP="00BE6C83">
            <w:pPr>
              <w:pStyle w:val="TAH"/>
            </w:pPr>
            <w:r w:rsidRPr="008874EC">
              <w:t>Data type</w:t>
            </w:r>
          </w:p>
        </w:tc>
        <w:tc>
          <w:tcPr>
            <w:tcW w:w="215" w:type="pct"/>
            <w:tcBorders>
              <w:bottom w:val="single" w:sz="6" w:space="0" w:color="auto"/>
            </w:tcBorders>
            <w:shd w:val="clear" w:color="auto" w:fill="C0C0C0"/>
            <w:vAlign w:val="center"/>
          </w:tcPr>
          <w:p w14:paraId="02F224C5" w14:textId="77777777" w:rsidR="00F11D4B" w:rsidRPr="008874EC" w:rsidRDefault="00F11D4B" w:rsidP="00BE6C83">
            <w:pPr>
              <w:pStyle w:val="TAH"/>
            </w:pPr>
            <w:r w:rsidRPr="008874EC">
              <w:t>P</w:t>
            </w:r>
          </w:p>
        </w:tc>
        <w:tc>
          <w:tcPr>
            <w:tcW w:w="580" w:type="pct"/>
            <w:tcBorders>
              <w:bottom w:val="single" w:sz="6" w:space="0" w:color="auto"/>
            </w:tcBorders>
            <w:shd w:val="clear" w:color="auto" w:fill="C0C0C0"/>
            <w:vAlign w:val="center"/>
          </w:tcPr>
          <w:p w14:paraId="1E7946D3" w14:textId="77777777" w:rsidR="00F11D4B" w:rsidRPr="008874EC" w:rsidRDefault="00F11D4B" w:rsidP="00BE6C83">
            <w:pPr>
              <w:pStyle w:val="TAH"/>
            </w:pPr>
            <w:r w:rsidRPr="008874EC">
              <w:t>Cardinality</w:t>
            </w:r>
          </w:p>
        </w:tc>
        <w:tc>
          <w:tcPr>
            <w:tcW w:w="1852" w:type="pct"/>
            <w:tcBorders>
              <w:bottom w:val="single" w:sz="6" w:space="0" w:color="auto"/>
            </w:tcBorders>
            <w:shd w:val="clear" w:color="auto" w:fill="C0C0C0"/>
            <w:vAlign w:val="center"/>
          </w:tcPr>
          <w:p w14:paraId="2D9EDB68" w14:textId="77777777" w:rsidR="00F11D4B" w:rsidRPr="008874EC" w:rsidRDefault="00F11D4B" w:rsidP="00BE6C83">
            <w:pPr>
              <w:pStyle w:val="TAH"/>
            </w:pPr>
            <w:r w:rsidRPr="008874EC">
              <w:t>Description</w:t>
            </w:r>
          </w:p>
        </w:tc>
        <w:tc>
          <w:tcPr>
            <w:tcW w:w="796" w:type="pct"/>
            <w:tcBorders>
              <w:bottom w:val="single" w:sz="6" w:space="0" w:color="auto"/>
            </w:tcBorders>
            <w:shd w:val="clear" w:color="auto" w:fill="C0C0C0"/>
            <w:vAlign w:val="center"/>
          </w:tcPr>
          <w:p w14:paraId="4253EB97" w14:textId="77777777" w:rsidR="00F11D4B" w:rsidRPr="008874EC" w:rsidRDefault="00F11D4B" w:rsidP="00BE6C83">
            <w:pPr>
              <w:pStyle w:val="TAH"/>
            </w:pPr>
            <w:r w:rsidRPr="008874EC">
              <w:t>Applicability</w:t>
            </w:r>
          </w:p>
        </w:tc>
      </w:tr>
      <w:tr w:rsidR="00F11D4B" w:rsidRPr="008874EC" w14:paraId="1DCF0DC6" w14:textId="77777777" w:rsidTr="00BE6C83">
        <w:trPr>
          <w:jc w:val="center"/>
        </w:trPr>
        <w:tc>
          <w:tcPr>
            <w:tcW w:w="825" w:type="pct"/>
            <w:tcBorders>
              <w:top w:val="single" w:sz="6" w:space="0" w:color="auto"/>
            </w:tcBorders>
            <w:shd w:val="clear" w:color="auto" w:fill="auto"/>
            <w:vAlign w:val="center"/>
          </w:tcPr>
          <w:p w14:paraId="1686CA7D" w14:textId="77777777" w:rsidR="00F11D4B" w:rsidRPr="008874EC" w:rsidRDefault="00F11D4B" w:rsidP="00BE6C83">
            <w:pPr>
              <w:pStyle w:val="TAL"/>
            </w:pPr>
            <w:r w:rsidRPr="008874EC">
              <w:t>n/a</w:t>
            </w:r>
          </w:p>
        </w:tc>
        <w:tc>
          <w:tcPr>
            <w:tcW w:w="731" w:type="pct"/>
            <w:tcBorders>
              <w:top w:val="single" w:sz="6" w:space="0" w:color="auto"/>
            </w:tcBorders>
            <w:vAlign w:val="center"/>
          </w:tcPr>
          <w:p w14:paraId="4C12D934" w14:textId="77777777" w:rsidR="00F11D4B" w:rsidRPr="008874EC" w:rsidRDefault="00F11D4B" w:rsidP="00BE6C83">
            <w:pPr>
              <w:pStyle w:val="TAL"/>
            </w:pPr>
          </w:p>
        </w:tc>
        <w:tc>
          <w:tcPr>
            <w:tcW w:w="215" w:type="pct"/>
            <w:tcBorders>
              <w:top w:val="single" w:sz="6" w:space="0" w:color="auto"/>
            </w:tcBorders>
            <w:vAlign w:val="center"/>
          </w:tcPr>
          <w:p w14:paraId="0A2377C9" w14:textId="77777777" w:rsidR="00F11D4B" w:rsidRPr="008874EC" w:rsidRDefault="00F11D4B" w:rsidP="00BE6C83">
            <w:pPr>
              <w:pStyle w:val="TAC"/>
            </w:pPr>
          </w:p>
        </w:tc>
        <w:tc>
          <w:tcPr>
            <w:tcW w:w="580" w:type="pct"/>
            <w:tcBorders>
              <w:top w:val="single" w:sz="6" w:space="0" w:color="auto"/>
            </w:tcBorders>
            <w:vAlign w:val="center"/>
          </w:tcPr>
          <w:p w14:paraId="0DB70FF9" w14:textId="77777777" w:rsidR="00F11D4B" w:rsidRPr="008874EC" w:rsidRDefault="00F11D4B" w:rsidP="00BE6C83">
            <w:pPr>
              <w:pStyle w:val="TAC"/>
            </w:pPr>
          </w:p>
        </w:tc>
        <w:tc>
          <w:tcPr>
            <w:tcW w:w="1852" w:type="pct"/>
            <w:tcBorders>
              <w:top w:val="single" w:sz="6" w:space="0" w:color="auto"/>
            </w:tcBorders>
            <w:shd w:val="clear" w:color="auto" w:fill="auto"/>
            <w:vAlign w:val="center"/>
          </w:tcPr>
          <w:p w14:paraId="42EC6E8A" w14:textId="77777777" w:rsidR="00F11D4B" w:rsidRPr="008874EC" w:rsidRDefault="00F11D4B" w:rsidP="00BE6C83">
            <w:pPr>
              <w:pStyle w:val="TAL"/>
            </w:pPr>
          </w:p>
        </w:tc>
        <w:tc>
          <w:tcPr>
            <w:tcW w:w="796" w:type="pct"/>
            <w:tcBorders>
              <w:top w:val="single" w:sz="6" w:space="0" w:color="auto"/>
            </w:tcBorders>
            <w:vAlign w:val="center"/>
          </w:tcPr>
          <w:p w14:paraId="03598EFC" w14:textId="77777777" w:rsidR="00F11D4B" w:rsidRPr="008874EC" w:rsidRDefault="00F11D4B" w:rsidP="00BE6C83">
            <w:pPr>
              <w:pStyle w:val="TAL"/>
            </w:pPr>
          </w:p>
        </w:tc>
      </w:tr>
    </w:tbl>
    <w:p w14:paraId="2B502F8F" w14:textId="77777777" w:rsidR="00F11D4B" w:rsidRPr="008874EC" w:rsidRDefault="00F11D4B" w:rsidP="00F11D4B"/>
    <w:p w14:paraId="3E3D577E" w14:textId="77777777" w:rsidR="00F11D4B" w:rsidRPr="008874EC" w:rsidRDefault="00F11D4B" w:rsidP="00F11D4B">
      <w:r w:rsidRPr="008874EC">
        <w:t>This method shall support the request data structures specified in table </w:t>
      </w:r>
      <w:r>
        <w:t>6.12</w:t>
      </w:r>
      <w:r w:rsidRPr="008874EC">
        <w:t>.3.3.3.1-2 and the response data structures and response codes specified in table </w:t>
      </w:r>
      <w:r>
        <w:t>6.12</w:t>
      </w:r>
      <w:r w:rsidRPr="008874EC">
        <w:t>.3.3.3.1-3.</w:t>
      </w:r>
    </w:p>
    <w:p w14:paraId="52524EBF" w14:textId="77777777" w:rsidR="00F11D4B" w:rsidRPr="008874EC" w:rsidRDefault="00F11D4B" w:rsidP="00F11D4B">
      <w:pPr>
        <w:pStyle w:val="TH"/>
      </w:pPr>
      <w:r w:rsidRPr="008874EC">
        <w:t>Table </w:t>
      </w:r>
      <w:r>
        <w:t>6.12</w:t>
      </w:r>
      <w:r w:rsidRPr="008874E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11D4B" w:rsidRPr="008874EC" w14:paraId="14F5FF2E" w14:textId="77777777" w:rsidTr="00BE6C83">
        <w:trPr>
          <w:jc w:val="center"/>
        </w:trPr>
        <w:tc>
          <w:tcPr>
            <w:tcW w:w="1627" w:type="dxa"/>
            <w:tcBorders>
              <w:bottom w:val="single" w:sz="6" w:space="0" w:color="auto"/>
            </w:tcBorders>
            <w:shd w:val="clear" w:color="auto" w:fill="C0C0C0"/>
            <w:vAlign w:val="center"/>
          </w:tcPr>
          <w:p w14:paraId="3AA3C449" w14:textId="77777777" w:rsidR="00F11D4B" w:rsidRPr="008874EC" w:rsidRDefault="00F11D4B" w:rsidP="00BE6C83">
            <w:pPr>
              <w:pStyle w:val="TAH"/>
            </w:pPr>
            <w:r w:rsidRPr="008874EC">
              <w:t>Data type</w:t>
            </w:r>
          </w:p>
        </w:tc>
        <w:tc>
          <w:tcPr>
            <w:tcW w:w="425" w:type="dxa"/>
            <w:tcBorders>
              <w:bottom w:val="single" w:sz="6" w:space="0" w:color="auto"/>
            </w:tcBorders>
            <w:shd w:val="clear" w:color="auto" w:fill="C0C0C0"/>
            <w:vAlign w:val="center"/>
          </w:tcPr>
          <w:p w14:paraId="37AE08A0" w14:textId="77777777" w:rsidR="00F11D4B" w:rsidRPr="008874EC" w:rsidRDefault="00F11D4B" w:rsidP="00BE6C83">
            <w:pPr>
              <w:pStyle w:val="TAH"/>
            </w:pPr>
            <w:r w:rsidRPr="008874EC">
              <w:t>P</w:t>
            </w:r>
          </w:p>
        </w:tc>
        <w:tc>
          <w:tcPr>
            <w:tcW w:w="1276" w:type="dxa"/>
            <w:tcBorders>
              <w:bottom w:val="single" w:sz="6" w:space="0" w:color="auto"/>
            </w:tcBorders>
            <w:shd w:val="clear" w:color="auto" w:fill="C0C0C0"/>
            <w:vAlign w:val="center"/>
          </w:tcPr>
          <w:p w14:paraId="2A8DAF61" w14:textId="77777777" w:rsidR="00F11D4B" w:rsidRPr="008874EC" w:rsidRDefault="00F11D4B" w:rsidP="00BE6C83">
            <w:pPr>
              <w:pStyle w:val="TAH"/>
            </w:pPr>
            <w:r w:rsidRPr="008874EC">
              <w:t>Cardinality</w:t>
            </w:r>
          </w:p>
        </w:tc>
        <w:tc>
          <w:tcPr>
            <w:tcW w:w="6447" w:type="dxa"/>
            <w:tcBorders>
              <w:bottom w:val="single" w:sz="6" w:space="0" w:color="auto"/>
            </w:tcBorders>
            <w:shd w:val="clear" w:color="auto" w:fill="C0C0C0"/>
            <w:vAlign w:val="center"/>
          </w:tcPr>
          <w:p w14:paraId="188DDA22" w14:textId="77777777" w:rsidR="00F11D4B" w:rsidRPr="008874EC" w:rsidRDefault="00F11D4B" w:rsidP="00BE6C83">
            <w:pPr>
              <w:pStyle w:val="TAH"/>
            </w:pPr>
            <w:r w:rsidRPr="008874EC">
              <w:t>Description</w:t>
            </w:r>
          </w:p>
        </w:tc>
      </w:tr>
      <w:tr w:rsidR="00F11D4B" w:rsidRPr="008874EC" w14:paraId="5CC85696" w14:textId="77777777" w:rsidTr="00BE6C83">
        <w:trPr>
          <w:jc w:val="center"/>
        </w:trPr>
        <w:tc>
          <w:tcPr>
            <w:tcW w:w="1627" w:type="dxa"/>
            <w:tcBorders>
              <w:top w:val="single" w:sz="6" w:space="0" w:color="auto"/>
            </w:tcBorders>
            <w:shd w:val="clear" w:color="auto" w:fill="auto"/>
            <w:vAlign w:val="center"/>
          </w:tcPr>
          <w:p w14:paraId="3C4B3D5C" w14:textId="77777777" w:rsidR="00F11D4B" w:rsidRPr="008874EC" w:rsidRDefault="00F11D4B" w:rsidP="00BE6C83">
            <w:pPr>
              <w:pStyle w:val="TAL"/>
            </w:pPr>
            <w:r w:rsidRPr="008874EC">
              <w:t>n/a</w:t>
            </w:r>
          </w:p>
        </w:tc>
        <w:tc>
          <w:tcPr>
            <w:tcW w:w="425" w:type="dxa"/>
            <w:tcBorders>
              <w:top w:val="single" w:sz="6" w:space="0" w:color="auto"/>
            </w:tcBorders>
            <w:vAlign w:val="center"/>
          </w:tcPr>
          <w:p w14:paraId="2D7DCE5C" w14:textId="77777777" w:rsidR="00F11D4B" w:rsidRPr="008874EC" w:rsidRDefault="00F11D4B" w:rsidP="00BE6C83">
            <w:pPr>
              <w:pStyle w:val="TAC"/>
            </w:pPr>
          </w:p>
        </w:tc>
        <w:tc>
          <w:tcPr>
            <w:tcW w:w="1276" w:type="dxa"/>
            <w:tcBorders>
              <w:top w:val="single" w:sz="6" w:space="0" w:color="auto"/>
            </w:tcBorders>
            <w:vAlign w:val="center"/>
          </w:tcPr>
          <w:p w14:paraId="4E627464" w14:textId="77777777" w:rsidR="00F11D4B" w:rsidRPr="008874EC" w:rsidRDefault="00F11D4B" w:rsidP="00BE6C83">
            <w:pPr>
              <w:pStyle w:val="TAC"/>
            </w:pPr>
          </w:p>
        </w:tc>
        <w:tc>
          <w:tcPr>
            <w:tcW w:w="6447" w:type="dxa"/>
            <w:tcBorders>
              <w:top w:val="single" w:sz="6" w:space="0" w:color="auto"/>
            </w:tcBorders>
            <w:shd w:val="clear" w:color="auto" w:fill="auto"/>
            <w:vAlign w:val="center"/>
          </w:tcPr>
          <w:p w14:paraId="3217F96B" w14:textId="77777777" w:rsidR="00F11D4B" w:rsidRPr="008874EC" w:rsidRDefault="00F11D4B" w:rsidP="00BE6C83">
            <w:pPr>
              <w:pStyle w:val="TAL"/>
            </w:pPr>
          </w:p>
        </w:tc>
      </w:tr>
    </w:tbl>
    <w:p w14:paraId="0CAE94BB" w14:textId="77777777" w:rsidR="00F11D4B" w:rsidRPr="008874EC" w:rsidRDefault="00F11D4B" w:rsidP="00F11D4B"/>
    <w:p w14:paraId="208C946A" w14:textId="77777777" w:rsidR="00F11D4B" w:rsidRPr="008874EC" w:rsidRDefault="00F11D4B" w:rsidP="00F11D4B">
      <w:pPr>
        <w:pStyle w:val="TH"/>
      </w:pPr>
      <w:r w:rsidRPr="008874EC">
        <w:t>Table </w:t>
      </w:r>
      <w:r>
        <w:t>6.12</w:t>
      </w:r>
      <w:r w:rsidRPr="008874E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11D4B" w:rsidRPr="008874EC" w14:paraId="5B08F781" w14:textId="77777777" w:rsidTr="00BE6C83">
        <w:trPr>
          <w:jc w:val="center"/>
        </w:trPr>
        <w:tc>
          <w:tcPr>
            <w:tcW w:w="1101" w:type="pct"/>
            <w:tcBorders>
              <w:bottom w:val="single" w:sz="6" w:space="0" w:color="auto"/>
            </w:tcBorders>
            <w:shd w:val="clear" w:color="auto" w:fill="C0C0C0"/>
            <w:vAlign w:val="center"/>
          </w:tcPr>
          <w:p w14:paraId="4C266F1D" w14:textId="77777777" w:rsidR="00F11D4B" w:rsidRPr="008874EC" w:rsidRDefault="00F11D4B" w:rsidP="00BE6C83">
            <w:pPr>
              <w:pStyle w:val="TAH"/>
            </w:pPr>
            <w:r w:rsidRPr="008874EC">
              <w:t>Data type</w:t>
            </w:r>
          </w:p>
        </w:tc>
        <w:tc>
          <w:tcPr>
            <w:tcW w:w="221" w:type="pct"/>
            <w:tcBorders>
              <w:bottom w:val="single" w:sz="6" w:space="0" w:color="auto"/>
            </w:tcBorders>
            <w:shd w:val="clear" w:color="auto" w:fill="C0C0C0"/>
            <w:vAlign w:val="center"/>
          </w:tcPr>
          <w:p w14:paraId="798185BF" w14:textId="77777777" w:rsidR="00F11D4B" w:rsidRPr="008874EC" w:rsidRDefault="00F11D4B" w:rsidP="00BE6C83">
            <w:pPr>
              <w:pStyle w:val="TAH"/>
            </w:pPr>
            <w:r w:rsidRPr="008874EC">
              <w:t>P</w:t>
            </w:r>
          </w:p>
        </w:tc>
        <w:tc>
          <w:tcPr>
            <w:tcW w:w="589" w:type="pct"/>
            <w:tcBorders>
              <w:bottom w:val="single" w:sz="6" w:space="0" w:color="auto"/>
            </w:tcBorders>
            <w:shd w:val="clear" w:color="auto" w:fill="C0C0C0"/>
            <w:vAlign w:val="center"/>
          </w:tcPr>
          <w:p w14:paraId="78F4E4E6" w14:textId="77777777" w:rsidR="00F11D4B" w:rsidRPr="008874EC" w:rsidRDefault="00F11D4B" w:rsidP="00BE6C83">
            <w:pPr>
              <w:pStyle w:val="TAH"/>
            </w:pPr>
            <w:r w:rsidRPr="008874EC">
              <w:t>Cardinality</w:t>
            </w:r>
          </w:p>
        </w:tc>
        <w:tc>
          <w:tcPr>
            <w:tcW w:w="737" w:type="pct"/>
            <w:tcBorders>
              <w:bottom w:val="single" w:sz="6" w:space="0" w:color="auto"/>
            </w:tcBorders>
            <w:shd w:val="clear" w:color="auto" w:fill="C0C0C0"/>
            <w:vAlign w:val="center"/>
          </w:tcPr>
          <w:p w14:paraId="65FE36C6" w14:textId="77777777" w:rsidR="00F11D4B" w:rsidRPr="008874EC" w:rsidRDefault="00F11D4B" w:rsidP="00BE6C83">
            <w:pPr>
              <w:pStyle w:val="TAH"/>
            </w:pPr>
            <w:r w:rsidRPr="008874EC">
              <w:t>Response</w:t>
            </w:r>
          </w:p>
          <w:p w14:paraId="6488476F" w14:textId="77777777" w:rsidR="00F11D4B" w:rsidRPr="008874EC" w:rsidRDefault="00F11D4B" w:rsidP="00BE6C83">
            <w:pPr>
              <w:pStyle w:val="TAH"/>
            </w:pPr>
            <w:r w:rsidRPr="008874EC">
              <w:t>codes</w:t>
            </w:r>
          </w:p>
        </w:tc>
        <w:tc>
          <w:tcPr>
            <w:tcW w:w="2352" w:type="pct"/>
            <w:tcBorders>
              <w:bottom w:val="single" w:sz="6" w:space="0" w:color="auto"/>
            </w:tcBorders>
            <w:shd w:val="clear" w:color="auto" w:fill="C0C0C0"/>
            <w:vAlign w:val="center"/>
          </w:tcPr>
          <w:p w14:paraId="5B2950AE" w14:textId="77777777" w:rsidR="00F11D4B" w:rsidRPr="008874EC" w:rsidRDefault="00F11D4B" w:rsidP="00BE6C83">
            <w:pPr>
              <w:pStyle w:val="TAH"/>
            </w:pPr>
            <w:r w:rsidRPr="008874EC">
              <w:t>Description</w:t>
            </w:r>
          </w:p>
        </w:tc>
      </w:tr>
      <w:tr w:rsidR="00F11D4B" w:rsidRPr="008874EC" w14:paraId="5B80BF84" w14:textId="77777777" w:rsidTr="00BE6C83">
        <w:trPr>
          <w:jc w:val="center"/>
        </w:trPr>
        <w:tc>
          <w:tcPr>
            <w:tcW w:w="1101" w:type="pct"/>
            <w:tcBorders>
              <w:top w:val="single" w:sz="6" w:space="0" w:color="auto"/>
            </w:tcBorders>
            <w:shd w:val="clear" w:color="auto" w:fill="auto"/>
            <w:vAlign w:val="center"/>
          </w:tcPr>
          <w:p w14:paraId="020BF6F8" w14:textId="77777777" w:rsidR="00F11D4B" w:rsidRPr="008874EC" w:rsidRDefault="00F11D4B" w:rsidP="00BE6C83">
            <w:pPr>
              <w:pStyle w:val="TAL"/>
            </w:pPr>
            <w:r w:rsidRPr="0027121C">
              <w:t>V2pAppReqData</w:t>
            </w:r>
          </w:p>
        </w:tc>
        <w:tc>
          <w:tcPr>
            <w:tcW w:w="221" w:type="pct"/>
            <w:tcBorders>
              <w:top w:val="single" w:sz="6" w:space="0" w:color="auto"/>
            </w:tcBorders>
            <w:vAlign w:val="center"/>
          </w:tcPr>
          <w:p w14:paraId="200E392D" w14:textId="77777777" w:rsidR="00F11D4B" w:rsidRPr="008874EC" w:rsidRDefault="00F11D4B" w:rsidP="00BE6C83">
            <w:pPr>
              <w:pStyle w:val="TAC"/>
            </w:pPr>
            <w:r w:rsidRPr="008874EC">
              <w:t>M</w:t>
            </w:r>
          </w:p>
        </w:tc>
        <w:tc>
          <w:tcPr>
            <w:tcW w:w="589" w:type="pct"/>
            <w:tcBorders>
              <w:top w:val="single" w:sz="6" w:space="0" w:color="auto"/>
            </w:tcBorders>
            <w:vAlign w:val="center"/>
          </w:tcPr>
          <w:p w14:paraId="5CB425DA" w14:textId="77777777" w:rsidR="00F11D4B" w:rsidRPr="008874EC" w:rsidRDefault="00F11D4B" w:rsidP="00BE6C83">
            <w:pPr>
              <w:pStyle w:val="TAC"/>
            </w:pPr>
            <w:r w:rsidRPr="008874EC">
              <w:t>1</w:t>
            </w:r>
          </w:p>
        </w:tc>
        <w:tc>
          <w:tcPr>
            <w:tcW w:w="737" w:type="pct"/>
            <w:tcBorders>
              <w:top w:val="single" w:sz="6" w:space="0" w:color="auto"/>
            </w:tcBorders>
            <w:vAlign w:val="center"/>
          </w:tcPr>
          <w:p w14:paraId="061CF703" w14:textId="77777777" w:rsidR="00F11D4B" w:rsidRPr="008874EC" w:rsidRDefault="00F11D4B" w:rsidP="00BE6C83">
            <w:pPr>
              <w:pStyle w:val="TAL"/>
            </w:pPr>
            <w:r w:rsidRPr="008874EC">
              <w:t>200 OK</w:t>
            </w:r>
          </w:p>
        </w:tc>
        <w:tc>
          <w:tcPr>
            <w:tcW w:w="2352" w:type="pct"/>
            <w:tcBorders>
              <w:top w:val="single" w:sz="6" w:space="0" w:color="auto"/>
            </w:tcBorders>
            <w:shd w:val="clear" w:color="auto" w:fill="auto"/>
            <w:vAlign w:val="center"/>
          </w:tcPr>
          <w:p w14:paraId="203CE743" w14:textId="77777777" w:rsidR="00F11D4B" w:rsidRPr="008874EC" w:rsidRDefault="00F11D4B" w:rsidP="00BE6C83">
            <w:pPr>
              <w:pStyle w:val="TAL"/>
            </w:pPr>
            <w:r w:rsidRPr="008874EC">
              <w:t>Successful case. The requested</w:t>
            </w:r>
            <w:r w:rsidRPr="008874EC">
              <w:rPr>
                <w:noProof/>
                <w:lang w:eastAsia="zh-CN"/>
              </w:rPr>
              <w:t xml:space="preserve"> </w:t>
            </w:r>
            <w:r w:rsidRPr="008874EC">
              <w:t xml:space="preserve">"Individual </w:t>
            </w:r>
            <w:r w:rsidRPr="00FC514D">
              <w:t>V2P Application Requirement</w:t>
            </w:r>
            <w:r>
              <w:t>s Provisioning</w:t>
            </w:r>
            <w:r w:rsidRPr="008874EC">
              <w:t>" resource</w:t>
            </w:r>
            <w:r w:rsidRPr="008874EC">
              <w:rPr>
                <w:noProof/>
                <w:lang w:eastAsia="zh-CN"/>
              </w:rPr>
              <w:t xml:space="preserve"> </w:t>
            </w:r>
            <w:r w:rsidRPr="008874EC">
              <w:t>shall be returned.</w:t>
            </w:r>
          </w:p>
        </w:tc>
      </w:tr>
      <w:tr w:rsidR="00F11D4B" w:rsidRPr="008874EC" w14:paraId="1E51CA3C" w14:textId="77777777" w:rsidTr="00BE6C83">
        <w:trPr>
          <w:jc w:val="center"/>
        </w:trPr>
        <w:tc>
          <w:tcPr>
            <w:tcW w:w="1101" w:type="pct"/>
            <w:shd w:val="clear" w:color="auto" w:fill="auto"/>
            <w:vAlign w:val="center"/>
          </w:tcPr>
          <w:p w14:paraId="75402469" w14:textId="77777777" w:rsidR="00F11D4B" w:rsidRPr="008874EC" w:rsidRDefault="00F11D4B" w:rsidP="00BE6C83">
            <w:pPr>
              <w:pStyle w:val="TAL"/>
            </w:pPr>
            <w:r w:rsidRPr="008874EC">
              <w:t>n/a</w:t>
            </w:r>
          </w:p>
        </w:tc>
        <w:tc>
          <w:tcPr>
            <w:tcW w:w="221" w:type="pct"/>
            <w:vAlign w:val="center"/>
          </w:tcPr>
          <w:p w14:paraId="38C1BAD8" w14:textId="77777777" w:rsidR="00F11D4B" w:rsidRPr="008874EC" w:rsidRDefault="00F11D4B" w:rsidP="00BE6C83">
            <w:pPr>
              <w:pStyle w:val="TAC"/>
            </w:pPr>
          </w:p>
        </w:tc>
        <w:tc>
          <w:tcPr>
            <w:tcW w:w="589" w:type="pct"/>
            <w:vAlign w:val="center"/>
          </w:tcPr>
          <w:p w14:paraId="7B29BD1E" w14:textId="77777777" w:rsidR="00F11D4B" w:rsidRPr="008874EC" w:rsidRDefault="00F11D4B" w:rsidP="00BE6C83">
            <w:pPr>
              <w:pStyle w:val="TAC"/>
            </w:pPr>
          </w:p>
        </w:tc>
        <w:tc>
          <w:tcPr>
            <w:tcW w:w="737" w:type="pct"/>
            <w:vAlign w:val="center"/>
          </w:tcPr>
          <w:p w14:paraId="0B492123" w14:textId="77777777" w:rsidR="00F11D4B" w:rsidRPr="008874EC" w:rsidRDefault="00F11D4B" w:rsidP="00BE6C83">
            <w:pPr>
              <w:pStyle w:val="TAL"/>
            </w:pPr>
            <w:r w:rsidRPr="008874EC">
              <w:t>307 Temporary Redirect</w:t>
            </w:r>
          </w:p>
        </w:tc>
        <w:tc>
          <w:tcPr>
            <w:tcW w:w="2352" w:type="pct"/>
            <w:shd w:val="clear" w:color="auto" w:fill="auto"/>
            <w:vAlign w:val="center"/>
          </w:tcPr>
          <w:p w14:paraId="0F88EB4C" w14:textId="77777777" w:rsidR="00F11D4B" w:rsidRDefault="00F11D4B" w:rsidP="00BE6C83">
            <w:pPr>
              <w:pStyle w:val="TAL"/>
            </w:pPr>
            <w:r w:rsidRPr="008874EC">
              <w:t>Temporary redirection.</w:t>
            </w:r>
          </w:p>
          <w:p w14:paraId="12B78333" w14:textId="77777777" w:rsidR="00F11D4B" w:rsidRDefault="00F11D4B" w:rsidP="00BE6C83">
            <w:pPr>
              <w:pStyle w:val="TAL"/>
            </w:pPr>
          </w:p>
          <w:p w14:paraId="25310509"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649AE503" w14:textId="77777777" w:rsidR="00F11D4B" w:rsidRPr="008874EC" w:rsidRDefault="00F11D4B" w:rsidP="00BE6C83">
            <w:pPr>
              <w:pStyle w:val="TAL"/>
            </w:pPr>
          </w:p>
          <w:p w14:paraId="25508D84"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2D18E2BE" w14:textId="77777777" w:rsidTr="00BE6C83">
        <w:trPr>
          <w:jc w:val="center"/>
        </w:trPr>
        <w:tc>
          <w:tcPr>
            <w:tcW w:w="1101" w:type="pct"/>
            <w:shd w:val="clear" w:color="auto" w:fill="auto"/>
            <w:vAlign w:val="center"/>
          </w:tcPr>
          <w:p w14:paraId="42C82C00" w14:textId="77777777" w:rsidR="00F11D4B" w:rsidRPr="008874EC" w:rsidRDefault="00F11D4B" w:rsidP="00BE6C83">
            <w:pPr>
              <w:pStyle w:val="TAL"/>
            </w:pPr>
            <w:r w:rsidRPr="008874EC">
              <w:rPr>
                <w:lang w:eastAsia="zh-CN"/>
              </w:rPr>
              <w:t>n/a</w:t>
            </w:r>
          </w:p>
        </w:tc>
        <w:tc>
          <w:tcPr>
            <w:tcW w:w="221" w:type="pct"/>
            <w:vAlign w:val="center"/>
          </w:tcPr>
          <w:p w14:paraId="144CCB6D" w14:textId="77777777" w:rsidR="00F11D4B" w:rsidRPr="008874EC" w:rsidRDefault="00F11D4B" w:rsidP="00BE6C83">
            <w:pPr>
              <w:pStyle w:val="TAC"/>
            </w:pPr>
          </w:p>
        </w:tc>
        <w:tc>
          <w:tcPr>
            <w:tcW w:w="589" w:type="pct"/>
            <w:vAlign w:val="center"/>
          </w:tcPr>
          <w:p w14:paraId="6124DCC0" w14:textId="77777777" w:rsidR="00F11D4B" w:rsidRPr="008874EC" w:rsidRDefault="00F11D4B" w:rsidP="00BE6C83">
            <w:pPr>
              <w:pStyle w:val="TAC"/>
            </w:pPr>
          </w:p>
        </w:tc>
        <w:tc>
          <w:tcPr>
            <w:tcW w:w="737" w:type="pct"/>
            <w:vAlign w:val="center"/>
          </w:tcPr>
          <w:p w14:paraId="5E35AEE1" w14:textId="77777777" w:rsidR="00F11D4B" w:rsidRPr="008874EC" w:rsidRDefault="00F11D4B" w:rsidP="00BE6C83">
            <w:pPr>
              <w:pStyle w:val="TAL"/>
            </w:pPr>
            <w:r w:rsidRPr="008874EC">
              <w:t>308 Permanent Redirect</w:t>
            </w:r>
          </w:p>
        </w:tc>
        <w:tc>
          <w:tcPr>
            <w:tcW w:w="2352" w:type="pct"/>
            <w:shd w:val="clear" w:color="auto" w:fill="auto"/>
            <w:vAlign w:val="center"/>
          </w:tcPr>
          <w:p w14:paraId="4C82D49D" w14:textId="77777777" w:rsidR="00F11D4B" w:rsidRDefault="00F11D4B" w:rsidP="00BE6C83">
            <w:pPr>
              <w:pStyle w:val="TAL"/>
            </w:pPr>
            <w:r w:rsidRPr="008874EC">
              <w:t>Permanent redirection.</w:t>
            </w:r>
          </w:p>
          <w:p w14:paraId="522373EF" w14:textId="77777777" w:rsidR="00F11D4B" w:rsidRDefault="00F11D4B" w:rsidP="00BE6C83">
            <w:pPr>
              <w:pStyle w:val="TAL"/>
            </w:pPr>
          </w:p>
          <w:p w14:paraId="35237D0E"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2D8144C6" w14:textId="77777777" w:rsidR="00F11D4B" w:rsidRPr="008874EC" w:rsidRDefault="00F11D4B" w:rsidP="00BE6C83">
            <w:pPr>
              <w:pStyle w:val="TAL"/>
            </w:pPr>
          </w:p>
          <w:p w14:paraId="53382CBB"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7EE8C12A" w14:textId="77777777" w:rsidTr="00BE6C83">
        <w:trPr>
          <w:jc w:val="center"/>
        </w:trPr>
        <w:tc>
          <w:tcPr>
            <w:tcW w:w="5000" w:type="pct"/>
            <w:gridSpan w:val="5"/>
            <w:shd w:val="clear" w:color="auto" w:fill="auto"/>
            <w:vAlign w:val="center"/>
          </w:tcPr>
          <w:p w14:paraId="2EBF6093" w14:textId="39DB8CCC" w:rsidR="00F11D4B" w:rsidRPr="008874EC" w:rsidRDefault="00F11D4B" w:rsidP="00BE6C83">
            <w:pPr>
              <w:pStyle w:val="TAN"/>
            </w:pPr>
            <w:r w:rsidRPr="008874EC">
              <w:t>NOTE:</w:t>
            </w:r>
            <w:r w:rsidRPr="008874EC">
              <w:rPr>
                <w:noProof/>
              </w:rPr>
              <w:tab/>
              <w:t xml:space="preserve">The mandatory </w:t>
            </w:r>
            <w:r w:rsidRPr="008874EC">
              <w:t>HTTP error status code</w:t>
            </w:r>
            <w:ins w:id="62" w:author="Huawei [Abdessamad] 2023-12" w:date="2023-12-16T02:28:00Z">
              <w:r w:rsidR="00F172CE">
                <w:t>s</w:t>
              </w:r>
            </w:ins>
            <w:r w:rsidRPr="008874EC">
              <w:t xml:space="preserve"> for the HTTP GET method listed in table 5.2.6-1 of 3GPP TS 29.122 [2</w:t>
            </w:r>
            <w:r>
              <w:t>2</w:t>
            </w:r>
            <w:r w:rsidRPr="008874EC">
              <w:t>] shall also apply.</w:t>
            </w:r>
          </w:p>
        </w:tc>
      </w:tr>
    </w:tbl>
    <w:p w14:paraId="42475953" w14:textId="77777777" w:rsidR="00F11D4B" w:rsidRPr="008874EC" w:rsidRDefault="00F11D4B" w:rsidP="00F11D4B"/>
    <w:p w14:paraId="463AA2BD" w14:textId="77777777" w:rsidR="00F11D4B" w:rsidRPr="008874EC" w:rsidRDefault="00F11D4B" w:rsidP="00F11D4B">
      <w:pPr>
        <w:pStyle w:val="TH"/>
      </w:pPr>
      <w:r w:rsidRPr="008874EC">
        <w:t>Table </w:t>
      </w:r>
      <w:r>
        <w:t>6.12</w:t>
      </w:r>
      <w:r w:rsidRPr="008874E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34BE76C6" w14:textId="77777777" w:rsidTr="00BE6C83">
        <w:trPr>
          <w:jc w:val="center"/>
        </w:trPr>
        <w:tc>
          <w:tcPr>
            <w:tcW w:w="825" w:type="pct"/>
            <w:shd w:val="clear" w:color="auto" w:fill="C0C0C0"/>
            <w:vAlign w:val="center"/>
          </w:tcPr>
          <w:p w14:paraId="5282017A" w14:textId="77777777" w:rsidR="00F11D4B" w:rsidRPr="008874EC" w:rsidRDefault="00F11D4B" w:rsidP="00BE6C83">
            <w:pPr>
              <w:pStyle w:val="TAH"/>
            </w:pPr>
            <w:r w:rsidRPr="008874EC">
              <w:t>Name</w:t>
            </w:r>
          </w:p>
        </w:tc>
        <w:tc>
          <w:tcPr>
            <w:tcW w:w="732" w:type="pct"/>
            <w:shd w:val="clear" w:color="auto" w:fill="C0C0C0"/>
            <w:vAlign w:val="center"/>
          </w:tcPr>
          <w:p w14:paraId="607F96D6" w14:textId="77777777" w:rsidR="00F11D4B" w:rsidRPr="008874EC" w:rsidRDefault="00F11D4B" w:rsidP="00BE6C83">
            <w:pPr>
              <w:pStyle w:val="TAH"/>
            </w:pPr>
            <w:r w:rsidRPr="008874EC">
              <w:t>Data type</w:t>
            </w:r>
          </w:p>
        </w:tc>
        <w:tc>
          <w:tcPr>
            <w:tcW w:w="217" w:type="pct"/>
            <w:shd w:val="clear" w:color="auto" w:fill="C0C0C0"/>
            <w:vAlign w:val="center"/>
          </w:tcPr>
          <w:p w14:paraId="19CA70B4" w14:textId="77777777" w:rsidR="00F11D4B" w:rsidRPr="008874EC" w:rsidRDefault="00F11D4B" w:rsidP="00BE6C83">
            <w:pPr>
              <w:pStyle w:val="TAH"/>
            </w:pPr>
            <w:r w:rsidRPr="008874EC">
              <w:t>P</w:t>
            </w:r>
          </w:p>
        </w:tc>
        <w:tc>
          <w:tcPr>
            <w:tcW w:w="581" w:type="pct"/>
            <w:shd w:val="clear" w:color="auto" w:fill="C0C0C0"/>
            <w:vAlign w:val="center"/>
          </w:tcPr>
          <w:p w14:paraId="06525E85" w14:textId="77777777" w:rsidR="00F11D4B" w:rsidRPr="008874EC" w:rsidRDefault="00F11D4B" w:rsidP="00BE6C83">
            <w:pPr>
              <w:pStyle w:val="TAH"/>
            </w:pPr>
            <w:r w:rsidRPr="008874EC">
              <w:t>Cardinality</w:t>
            </w:r>
          </w:p>
        </w:tc>
        <w:tc>
          <w:tcPr>
            <w:tcW w:w="2645" w:type="pct"/>
            <w:shd w:val="clear" w:color="auto" w:fill="C0C0C0"/>
            <w:vAlign w:val="center"/>
          </w:tcPr>
          <w:p w14:paraId="2100BF7A" w14:textId="77777777" w:rsidR="00F11D4B" w:rsidRPr="008874EC" w:rsidRDefault="00F11D4B" w:rsidP="00BE6C83">
            <w:pPr>
              <w:pStyle w:val="TAH"/>
            </w:pPr>
            <w:r w:rsidRPr="008874EC">
              <w:t>Description</w:t>
            </w:r>
          </w:p>
        </w:tc>
      </w:tr>
      <w:tr w:rsidR="00F11D4B" w:rsidRPr="008874EC" w14:paraId="295C3BBF" w14:textId="77777777" w:rsidTr="00BE6C83">
        <w:trPr>
          <w:jc w:val="center"/>
        </w:trPr>
        <w:tc>
          <w:tcPr>
            <w:tcW w:w="825" w:type="pct"/>
            <w:shd w:val="clear" w:color="auto" w:fill="auto"/>
            <w:vAlign w:val="center"/>
          </w:tcPr>
          <w:p w14:paraId="09DF6067" w14:textId="77777777" w:rsidR="00F11D4B" w:rsidRPr="008874EC" w:rsidRDefault="00F11D4B" w:rsidP="00BE6C83">
            <w:pPr>
              <w:pStyle w:val="TAL"/>
            </w:pPr>
            <w:r w:rsidRPr="008874EC">
              <w:t>Location</w:t>
            </w:r>
          </w:p>
        </w:tc>
        <w:tc>
          <w:tcPr>
            <w:tcW w:w="732" w:type="pct"/>
            <w:vAlign w:val="center"/>
          </w:tcPr>
          <w:p w14:paraId="5981F40F" w14:textId="77777777" w:rsidR="00F11D4B" w:rsidRPr="008874EC" w:rsidRDefault="00F11D4B" w:rsidP="00BE6C83">
            <w:pPr>
              <w:pStyle w:val="TAL"/>
            </w:pPr>
            <w:r w:rsidRPr="008874EC">
              <w:t>string</w:t>
            </w:r>
          </w:p>
        </w:tc>
        <w:tc>
          <w:tcPr>
            <w:tcW w:w="217" w:type="pct"/>
            <w:vAlign w:val="center"/>
          </w:tcPr>
          <w:p w14:paraId="697CB678" w14:textId="77777777" w:rsidR="00F11D4B" w:rsidRPr="008874EC" w:rsidRDefault="00F11D4B" w:rsidP="00BE6C83">
            <w:pPr>
              <w:pStyle w:val="TAC"/>
            </w:pPr>
            <w:r w:rsidRPr="008874EC">
              <w:t>M</w:t>
            </w:r>
          </w:p>
        </w:tc>
        <w:tc>
          <w:tcPr>
            <w:tcW w:w="581" w:type="pct"/>
            <w:vAlign w:val="center"/>
          </w:tcPr>
          <w:p w14:paraId="7070FD52" w14:textId="77777777" w:rsidR="00F11D4B" w:rsidRPr="008874EC" w:rsidRDefault="00F11D4B" w:rsidP="00BE6C83">
            <w:pPr>
              <w:pStyle w:val="TAC"/>
            </w:pPr>
            <w:r w:rsidRPr="008874EC">
              <w:t>1</w:t>
            </w:r>
          </w:p>
        </w:tc>
        <w:tc>
          <w:tcPr>
            <w:tcW w:w="2645" w:type="pct"/>
            <w:shd w:val="clear" w:color="auto" w:fill="auto"/>
            <w:vAlign w:val="center"/>
          </w:tcPr>
          <w:p w14:paraId="39B329ED" w14:textId="1AF8121C" w:rsidR="00F11D4B" w:rsidRPr="008874EC" w:rsidRDefault="00F172CE" w:rsidP="00BE6C83">
            <w:pPr>
              <w:pStyle w:val="TAL"/>
            </w:pPr>
            <w:ins w:id="63" w:author="Huawei [Abdessamad] 2023-12" w:date="2023-12-16T02:28:00Z">
              <w:r>
                <w:t xml:space="preserve">Contains </w:t>
              </w:r>
            </w:ins>
            <w:del w:id="64" w:author="Huawei [Abdessamad] 2023-12" w:date="2023-12-16T02:28:00Z">
              <w:r w:rsidR="00F11D4B" w:rsidRPr="008874EC" w:rsidDel="00F172CE">
                <w:delText>A</w:delText>
              </w:r>
            </w:del>
            <w:ins w:id="65" w:author="Huawei [Abdessamad] 2023-12" w:date="2023-12-16T02:28:00Z">
              <w:r>
                <w:t>a</w:t>
              </w:r>
            </w:ins>
            <w:r w:rsidR="00F11D4B" w:rsidRPr="008874EC">
              <w:t xml:space="preserve">n alternative URI of the resource located in an alternative </w:t>
            </w:r>
            <w:r w:rsidR="00F11D4B">
              <w:t>VAE</w:t>
            </w:r>
            <w:r w:rsidR="00F11D4B" w:rsidRPr="008874EC">
              <w:t xml:space="preserve"> Server.</w:t>
            </w:r>
          </w:p>
        </w:tc>
      </w:tr>
    </w:tbl>
    <w:p w14:paraId="526CCF46" w14:textId="77777777" w:rsidR="00F11D4B" w:rsidRPr="008874EC" w:rsidRDefault="00F11D4B" w:rsidP="00F11D4B"/>
    <w:p w14:paraId="335895CF" w14:textId="77777777" w:rsidR="00F11D4B" w:rsidRPr="008874EC" w:rsidRDefault="00F11D4B" w:rsidP="00F11D4B">
      <w:pPr>
        <w:pStyle w:val="TH"/>
      </w:pPr>
      <w:r w:rsidRPr="008874EC">
        <w:lastRenderedPageBreak/>
        <w:t>Table </w:t>
      </w:r>
      <w:r>
        <w:t>6.12</w:t>
      </w:r>
      <w:r w:rsidRPr="008874E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7C2530C4" w14:textId="77777777" w:rsidTr="00BE6C83">
        <w:trPr>
          <w:jc w:val="center"/>
        </w:trPr>
        <w:tc>
          <w:tcPr>
            <w:tcW w:w="825" w:type="pct"/>
            <w:shd w:val="clear" w:color="auto" w:fill="C0C0C0"/>
            <w:vAlign w:val="center"/>
          </w:tcPr>
          <w:p w14:paraId="6877F6D2" w14:textId="77777777" w:rsidR="00F11D4B" w:rsidRPr="008874EC" w:rsidRDefault="00F11D4B" w:rsidP="00BE6C83">
            <w:pPr>
              <w:pStyle w:val="TAH"/>
            </w:pPr>
            <w:r w:rsidRPr="008874EC">
              <w:t>Name</w:t>
            </w:r>
          </w:p>
        </w:tc>
        <w:tc>
          <w:tcPr>
            <w:tcW w:w="732" w:type="pct"/>
            <w:shd w:val="clear" w:color="auto" w:fill="C0C0C0"/>
            <w:vAlign w:val="center"/>
          </w:tcPr>
          <w:p w14:paraId="5D44C136" w14:textId="77777777" w:rsidR="00F11D4B" w:rsidRPr="008874EC" w:rsidRDefault="00F11D4B" w:rsidP="00BE6C83">
            <w:pPr>
              <w:pStyle w:val="TAH"/>
            </w:pPr>
            <w:r w:rsidRPr="008874EC">
              <w:t>Data type</w:t>
            </w:r>
          </w:p>
        </w:tc>
        <w:tc>
          <w:tcPr>
            <w:tcW w:w="217" w:type="pct"/>
            <w:shd w:val="clear" w:color="auto" w:fill="C0C0C0"/>
            <w:vAlign w:val="center"/>
          </w:tcPr>
          <w:p w14:paraId="31B5162D" w14:textId="77777777" w:rsidR="00F11D4B" w:rsidRPr="008874EC" w:rsidRDefault="00F11D4B" w:rsidP="00BE6C83">
            <w:pPr>
              <w:pStyle w:val="TAH"/>
            </w:pPr>
            <w:r w:rsidRPr="008874EC">
              <w:t>P</w:t>
            </w:r>
          </w:p>
        </w:tc>
        <w:tc>
          <w:tcPr>
            <w:tcW w:w="581" w:type="pct"/>
            <w:shd w:val="clear" w:color="auto" w:fill="C0C0C0"/>
            <w:vAlign w:val="center"/>
          </w:tcPr>
          <w:p w14:paraId="0B2082DC" w14:textId="77777777" w:rsidR="00F11D4B" w:rsidRPr="008874EC" w:rsidRDefault="00F11D4B" w:rsidP="00BE6C83">
            <w:pPr>
              <w:pStyle w:val="TAH"/>
            </w:pPr>
            <w:r w:rsidRPr="008874EC">
              <w:t>Cardinality</w:t>
            </w:r>
          </w:p>
        </w:tc>
        <w:tc>
          <w:tcPr>
            <w:tcW w:w="2645" w:type="pct"/>
            <w:shd w:val="clear" w:color="auto" w:fill="C0C0C0"/>
            <w:vAlign w:val="center"/>
          </w:tcPr>
          <w:p w14:paraId="7948E279" w14:textId="77777777" w:rsidR="00F11D4B" w:rsidRPr="008874EC" w:rsidRDefault="00F11D4B" w:rsidP="00BE6C83">
            <w:pPr>
              <w:pStyle w:val="TAH"/>
            </w:pPr>
            <w:r w:rsidRPr="008874EC">
              <w:t>Description</w:t>
            </w:r>
          </w:p>
        </w:tc>
      </w:tr>
      <w:tr w:rsidR="00F11D4B" w:rsidRPr="008874EC" w14:paraId="37CBB358" w14:textId="77777777" w:rsidTr="00BE6C83">
        <w:trPr>
          <w:jc w:val="center"/>
        </w:trPr>
        <w:tc>
          <w:tcPr>
            <w:tcW w:w="825" w:type="pct"/>
            <w:shd w:val="clear" w:color="auto" w:fill="auto"/>
            <w:vAlign w:val="center"/>
          </w:tcPr>
          <w:p w14:paraId="39CCD64D" w14:textId="77777777" w:rsidR="00F11D4B" w:rsidRPr="008874EC" w:rsidRDefault="00F11D4B" w:rsidP="00BE6C83">
            <w:pPr>
              <w:pStyle w:val="TAL"/>
            </w:pPr>
            <w:r w:rsidRPr="008874EC">
              <w:t>Location</w:t>
            </w:r>
          </w:p>
        </w:tc>
        <w:tc>
          <w:tcPr>
            <w:tcW w:w="732" w:type="pct"/>
            <w:vAlign w:val="center"/>
          </w:tcPr>
          <w:p w14:paraId="02460EA2" w14:textId="77777777" w:rsidR="00F11D4B" w:rsidRPr="008874EC" w:rsidRDefault="00F11D4B" w:rsidP="00BE6C83">
            <w:pPr>
              <w:pStyle w:val="TAL"/>
            </w:pPr>
            <w:r w:rsidRPr="008874EC">
              <w:t>string</w:t>
            </w:r>
          </w:p>
        </w:tc>
        <w:tc>
          <w:tcPr>
            <w:tcW w:w="217" w:type="pct"/>
            <w:vAlign w:val="center"/>
          </w:tcPr>
          <w:p w14:paraId="54AC1B57" w14:textId="77777777" w:rsidR="00F11D4B" w:rsidRPr="008874EC" w:rsidRDefault="00F11D4B" w:rsidP="00BE6C83">
            <w:pPr>
              <w:pStyle w:val="TAC"/>
            </w:pPr>
            <w:r w:rsidRPr="008874EC">
              <w:t>M</w:t>
            </w:r>
          </w:p>
        </w:tc>
        <w:tc>
          <w:tcPr>
            <w:tcW w:w="581" w:type="pct"/>
            <w:vAlign w:val="center"/>
          </w:tcPr>
          <w:p w14:paraId="69A1C52D" w14:textId="77777777" w:rsidR="00F11D4B" w:rsidRPr="008874EC" w:rsidRDefault="00F11D4B" w:rsidP="00BE6C83">
            <w:pPr>
              <w:pStyle w:val="TAC"/>
            </w:pPr>
            <w:r w:rsidRPr="008874EC">
              <w:t>1</w:t>
            </w:r>
          </w:p>
        </w:tc>
        <w:tc>
          <w:tcPr>
            <w:tcW w:w="2645" w:type="pct"/>
            <w:shd w:val="clear" w:color="auto" w:fill="auto"/>
            <w:vAlign w:val="center"/>
          </w:tcPr>
          <w:p w14:paraId="7E1647C1" w14:textId="0B4736C8" w:rsidR="00F11D4B" w:rsidRPr="008874EC" w:rsidRDefault="00F172CE" w:rsidP="00BE6C83">
            <w:pPr>
              <w:pStyle w:val="TAL"/>
            </w:pPr>
            <w:ins w:id="66" w:author="Huawei [Abdessamad] 2023-12" w:date="2023-12-16T02:28:00Z">
              <w:r>
                <w:t xml:space="preserve">Contains </w:t>
              </w:r>
            </w:ins>
            <w:del w:id="67" w:author="Huawei [Abdessamad] 2023-12" w:date="2023-12-16T02:28:00Z">
              <w:r w:rsidR="00F11D4B" w:rsidRPr="008874EC" w:rsidDel="00F172CE">
                <w:delText>A</w:delText>
              </w:r>
            </w:del>
            <w:ins w:id="68" w:author="Huawei [Abdessamad] 2023-12" w:date="2023-12-16T02:28:00Z">
              <w:r>
                <w:t>a</w:t>
              </w:r>
            </w:ins>
            <w:r w:rsidR="00F11D4B" w:rsidRPr="008874EC">
              <w:t xml:space="preserve">n alternative URI of the resource located in an alternative </w:t>
            </w:r>
            <w:r w:rsidR="00F11D4B">
              <w:t>VAE</w:t>
            </w:r>
            <w:r w:rsidR="00F11D4B" w:rsidRPr="008874EC">
              <w:t xml:space="preserve"> Server.</w:t>
            </w:r>
          </w:p>
        </w:tc>
      </w:tr>
    </w:tbl>
    <w:p w14:paraId="1CAC171B" w14:textId="77777777" w:rsidR="00F11D4B" w:rsidRPr="008874EC" w:rsidRDefault="00F11D4B" w:rsidP="00F11D4B"/>
    <w:p w14:paraId="03D71594"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514739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FF1C03" w14:textId="77777777" w:rsidR="00F11D4B" w:rsidRPr="008874EC" w:rsidRDefault="00F11D4B" w:rsidP="00F11D4B">
      <w:pPr>
        <w:pStyle w:val="Heading6"/>
      </w:pPr>
      <w:r>
        <w:t>6.12</w:t>
      </w:r>
      <w:r w:rsidRPr="008874EC">
        <w:t>.3.3.3.2</w:t>
      </w:r>
      <w:r w:rsidRPr="008874EC">
        <w:tab/>
        <w:t>PUT</w:t>
      </w:r>
      <w:bookmarkEnd w:id="69"/>
    </w:p>
    <w:p w14:paraId="25E25138" w14:textId="77777777" w:rsidR="00F11D4B" w:rsidRPr="008874EC" w:rsidRDefault="00F11D4B" w:rsidP="00F11D4B">
      <w:pPr>
        <w:rPr>
          <w:noProof/>
          <w:lang w:eastAsia="zh-CN"/>
        </w:rPr>
      </w:pPr>
      <w:r w:rsidRPr="008874EC">
        <w:rPr>
          <w:noProof/>
          <w:lang w:eastAsia="zh-CN"/>
        </w:rPr>
        <w:t xml:space="preserve">The HTTP PUT method allows a service consumer to request the update of an existing </w:t>
      </w:r>
      <w:r w:rsidRPr="008874EC">
        <w:t xml:space="preserve">"Individual </w:t>
      </w:r>
      <w:r w:rsidRPr="0027121C">
        <w:t>V2P Application Requirement</w:t>
      </w:r>
      <w:r>
        <w:t>s Provisioning</w:t>
      </w:r>
      <w:r w:rsidRPr="008874EC">
        <w:t xml:space="preserve">" resource at the </w:t>
      </w:r>
      <w:r>
        <w:t>VAE</w:t>
      </w:r>
      <w:r w:rsidRPr="008874EC">
        <w:t xml:space="preserve"> Server</w:t>
      </w:r>
      <w:r w:rsidRPr="008874EC">
        <w:rPr>
          <w:noProof/>
          <w:lang w:eastAsia="zh-CN"/>
        </w:rPr>
        <w:t>.</w:t>
      </w:r>
    </w:p>
    <w:p w14:paraId="765298AC" w14:textId="77777777" w:rsidR="00F11D4B" w:rsidRPr="008874EC" w:rsidRDefault="00F11D4B" w:rsidP="00F11D4B">
      <w:r w:rsidRPr="008874EC">
        <w:t>This method shall support the URI query parameters specified in table </w:t>
      </w:r>
      <w:r>
        <w:t>6.12</w:t>
      </w:r>
      <w:r w:rsidRPr="008874EC">
        <w:t>.3.3.3.2-1.</w:t>
      </w:r>
    </w:p>
    <w:p w14:paraId="59B7FBB0" w14:textId="77777777" w:rsidR="00F11D4B" w:rsidRPr="008874EC" w:rsidRDefault="00F11D4B" w:rsidP="00F11D4B">
      <w:pPr>
        <w:pStyle w:val="TH"/>
        <w:rPr>
          <w:rFonts w:cs="Arial"/>
        </w:rPr>
      </w:pPr>
      <w:r w:rsidRPr="008874EC">
        <w:t>Table </w:t>
      </w:r>
      <w:r>
        <w:t>6.12</w:t>
      </w:r>
      <w:r w:rsidRPr="008874E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11D4B" w:rsidRPr="008874EC" w14:paraId="290CB537" w14:textId="77777777" w:rsidTr="00BE6C83">
        <w:trPr>
          <w:jc w:val="center"/>
        </w:trPr>
        <w:tc>
          <w:tcPr>
            <w:tcW w:w="825" w:type="pct"/>
            <w:tcBorders>
              <w:bottom w:val="single" w:sz="6" w:space="0" w:color="auto"/>
            </w:tcBorders>
            <w:shd w:val="clear" w:color="auto" w:fill="C0C0C0"/>
            <w:vAlign w:val="center"/>
          </w:tcPr>
          <w:p w14:paraId="023F7CDD" w14:textId="77777777" w:rsidR="00F11D4B" w:rsidRPr="008874EC" w:rsidRDefault="00F11D4B" w:rsidP="00BE6C83">
            <w:pPr>
              <w:pStyle w:val="TAH"/>
            </w:pPr>
            <w:r w:rsidRPr="008874EC">
              <w:t>Name</w:t>
            </w:r>
          </w:p>
        </w:tc>
        <w:tc>
          <w:tcPr>
            <w:tcW w:w="731" w:type="pct"/>
            <w:tcBorders>
              <w:bottom w:val="single" w:sz="6" w:space="0" w:color="auto"/>
            </w:tcBorders>
            <w:shd w:val="clear" w:color="auto" w:fill="C0C0C0"/>
            <w:vAlign w:val="center"/>
          </w:tcPr>
          <w:p w14:paraId="58A5C94E" w14:textId="77777777" w:rsidR="00F11D4B" w:rsidRPr="008874EC" w:rsidRDefault="00F11D4B" w:rsidP="00BE6C83">
            <w:pPr>
              <w:pStyle w:val="TAH"/>
            </w:pPr>
            <w:r w:rsidRPr="008874EC">
              <w:t>Data type</w:t>
            </w:r>
          </w:p>
        </w:tc>
        <w:tc>
          <w:tcPr>
            <w:tcW w:w="215" w:type="pct"/>
            <w:tcBorders>
              <w:bottom w:val="single" w:sz="6" w:space="0" w:color="auto"/>
            </w:tcBorders>
            <w:shd w:val="clear" w:color="auto" w:fill="C0C0C0"/>
            <w:vAlign w:val="center"/>
          </w:tcPr>
          <w:p w14:paraId="6B2896D1" w14:textId="77777777" w:rsidR="00F11D4B" w:rsidRPr="008874EC" w:rsidRDefault="00F11D4B" w:rsidP="00BE6C83">
            <w:pPr>
              <w:pStyle w:val="TAH"/>
            </w:pPr>
            <w:r w:rsidRPr="008874EC">
              <w:t>P</w:t>
            </w:r>
          </w:p>
        </w:tc>
        <w:tc>
          <w:tcPr>
            <w:tcW w:w="580" w:type="pct"/>
            <w:tcBorders>
              <w:bottom w:val="single" w:sz="6" w:space="0" w:color="auto"/>
            </w:tcBorders>
            <w:shd w:val="clear" w:color="auto" w:fill="C0C0C0"/>
            <w:vAlign w:val="center"/>
          </w:tcPr>
          <w:p w14:paraId="0F2ECCD6" w14:textId="77777777" w:rsidR="00F11D4B" w:rsidRPr="008874EC" w:rsidRDefault="00F11D4B" w:rsidP="00BE6C83">
            <w:pPr>
              <w:pStyle w:val="TAH"/>
            </w:pPr>
            <w:r w:rsidRPr="008874EC">
              <w:t>Cardinality</w:t>
            </w:r>
          </w:p>
        </w:tc>
        <w:tc>
          <w:tcPr>
            <w:tcW w:w="1852" w:type="pct"/>
            <w:tcBorders>
              <w:bottom w:val="single" w:sz="6" w:space="0" w:color="auto"/>
            </w:tcBorders>
            <w:shd w:val="clear" w:color="auto" w:fill="C0C0C0"/>
            <w:vAlign w:val="center"/>
          </w:tcPr>
          <w:p w14:paraId="1174D96E" w14:textId="77777777" w:rsidR="00F11D4B" w:rsidRPr="008874EC" w:rsidRDefault="00F11D4B" w:rsidP="00BE6C83">
            <w:pPr>
              <w:pStyle w:val="TAH"/>
            </w:pPr>
            <w:r w:rsidRPr="008874EC">
              <w:t>Description</w:t>
            </w:r>
          </w:p>
        </w:tc>
        <w:tc>
          <w:tcPr>
            <w:tcW w:w="796" w:type="pct"/>
            <w:tcBorders>
              <w:bottom w:val="single" w:sz="6" w:space="0" w:color="auto"/>
            </w:tcBorders>
            <w:shd w:val="clear" w:color="auto" w:fill="C0C0C0"/>
            <w:vAlign w:val="center"/>
          </w:tcPr>
          <w:p w14:paraId="4AC60077" w14:textId="77777777" w:rsidR="00F11D4B" w:rsidRPr="008874EC" w:rsidRDefault="00F11D4B" w:rsidP="00BE6C83">
            <w:pPr>
              <w:pStyle w:val="TAH"/>
            </w:pPr>
            <w:r w:rsidRPr="008874EC">
              <w:t>Applicability</w:t>
            </w:r>
          </w:p>
        </w:tc>
      </w:tr>
      <w:tr w:rsidR="00F11D4B" w:rsidRPr="008874EC" w14:paraId="18067BA8" w14:textId="77777777" w:rsidTr="00BE6C83">
        <w:trPr>
          <w:jc w:val="center"/>
        </w:trPr>
        <w:tc>
          <w:tcPr>
            <w:tcW w:w="825" w:type="pct"/>
            <w:tcBorders>
              <w:top w:val="single" w:sz="6" w:space="0" w:color="auto"/>
            </w:tcBorders>
            <w:shd w:val="clear" w:color="auto" w:fill="auto"/>
            <w:vAlign w:val="center"/>
          </w:tcPr>
          <w:p w14:paraId="6790CC9B" w14:textId="77777777" w:rsidR="00F11D4B" w:rsidRPr="008874EC" w:rsidRDefault="00F11D4B" w:rsidP="00BE6C83">
            <w:pPr>
              <w:pStyle w:val="TAL"/>
            </w:pPr>
            <w:r w:rsidRPr="008874EC">
              <w:t>n/a</w:t>
            </w:r>
          </w:p>
        </w:tc>
        <w:tc>
          <w:tcPr>
            <w:tcW w:w="731" w:type="pct"/>
            <w:tcBorders>
              <w:top w:val="single" w:sz="6" w:space="0" w:color="auto"/>
            </w:tcBorders>
            <w:vAlign w:val="center"/>
          </w:tcPr>
          <w:p w14:paraId="3906370B" w14:textId="77777777" w:rsidR="00F11D4B" w:rsidRPr="008874EC" w:rsidRDefault="00F11D4B" w:rsidP="00BE6C83">
            <w:pPr>
              <w:pStyle w:val="TAL"/>
            </w:pPr>
          </w:p>
        </w:tc>
        <w:tc>
          <w:tcPr>
            <w:tcW w:w="215" w:type="pct"/>
            <w:tcBorders>
              <w:top w:val="single" w:sz="6" w:space="0" w:color="auto"/>
            </w:tcBorders>
            <w:vAlign w:val="center"/>
          </w:tcPr>
          <w:p w14:paraId="3E7A6794" w14:textId="77777777" w:rsidR="00F11D4B" w:rsidRPr="008874EC" w:rsidRDefault="00F11D4B" w:rsidP="00BE6C83">
            <w:pPr>
              <w:pStyle w:val="TAC"/>
            </w:pPr>
          </w:p>
        </w:tc>
        <w:tc>
          <w:tcPr>
            <w:tcW w:w="580" w:type="pct"/>
            <w:tcBorders>
              <w:top w:val="single" w:sz="6" w:space="0" w:color="auto"/>
            </w:tcBorders>
            <w:vAlign w:val="center"/>
          </w:tcPr>
          <w:p w14:paraId="78E476A6" w14:textId="77777777" w:rsidR="00F11D4B" w:rsidRPr="008874EC" w:rsidRDefault="00F11D4B" w:rsidP="00BE6C83">
            <w:pPr>
              <w:pStyle w:val="TAC"/>
            </w:pPr>
          </w:p>
        </w:tc>
        <w:tc>
          <w:tcPr>
            <w:tcW w:w="1852" w:type="pct"/>
            <w:tcBorders>
              <w:top w:val="single" w:sz="6" w:space="0" w:color="auto"/>
            </w:tcBorders>
            <w:shd w:val="clear" w:color="auto" w:fill="auto"/>
            <w:vAlign w:val="center"/>
          </w:tcPr>
          <w:p w14:paraId="6FA8AEFF" w14:textId="77777777" w:rsidR="00F11D4B" w:rsidRPr="008874EC" w:rsidRDefault="00F11D4B" w:rsidP="00BE6C83">
            <w:pPr>
              <w:pStyle w:val="TAL"/>
            </w:pPr>
          </w:p>
        </w:tc>
        <w:tc>
          <w:tcPr>
            <w:tcW w:w="796" w:type="pct"/>
            <w:tcBorders>
              <w:top w:val="single" w:sz="6" w:space="0" w:color="auto"/>
            </w:tcBorders>
            <w:vAlign w:val="center"/>
          </w:tcPr>
          <w:p w14:paraId="354E4DAB" w14:textId="77777777" w:rsidR="00F11D4B" w:rsidRPr="008874EC" w:rsidRDefault="00F11D4B" w:rsidP="00BE6C83">
            <w:pPr>
              <w:pStyle w:val="TAL"/>
            </w:pPr>
          </w:p>
        </w:tc>
      </w:tr>
    </w:tbl>
    <w:p w14:paraId="4BC28A09" w14:textId="77777777" w:rsidR="00F11D4B" w:rsidRPr="008874EC" w:rsidRDefault="00F11D4B" w:rsidP="00F11D4B"/>
    <w:p w14:paraId="01366958" w14:textId="77777777" w:rsidR="00F11D4B" w:rsidRPr="008874EC" w:rsidRDefault="00F11D4B" w:rsidP="00F11D4B">
      <w:r w:rsidRPr="008874EC">
        <w:t>This method shall support the request data structures specified in table </w:t>
      </w:r>
      <w:r>
        <w:t>6.12</w:t>
      </w:r>
      <w:r w:rsidRPr="008874EC">
        <w:t>.3.3.3.2-2 and the response data structures and response codes specified in table </w:t>
      </w:r>
      <w:r>
        <w:t>6.12</w:t>
      </w:r>
      <w:r w:rsidRPr="008874EC">
        <w:t>.3.3.3.2-3.</w:t>
      </w:r>
    </w:p>
    <w:p w14:paraId="1F7401EE" w14:textId="77777777" w:rsidR="00F11D4B" w:rsidRPr="008874EC" w:rsidRDefault="00F11D4B" w:rsidP="00F11D4B">
      <w:pPr>
        <w:pStyle w:val="TH"/>
      </w:pPr>
      <w:r w:rsidRPr="008874EC">
        <w:t>Table </w:t>
      </w:r>
      <w:r>
        <w:t>6.12</w:t>
      </w:r>
      <w:r w:rsidRPr="008874E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11D4B" w:rsidRPr="008874EC" w14:paraId="49D5A3DD" w14:textId="77777777" w:rsidTr="00BE6C83">
        <w:trPr>
          <w:jc w:val="center"/>
        </w:trPr>
        <w:tc>
          <w:tcPr>
            <w:tcW w:w="2119" w:type="dxa"/>
            <w:tcBorders>
              <w:bottom w:val="single" w:sz="6" w:space="0" w:color="auto"/>
            </w:tcBorders>
            <w:shd w:val="clear" w:color="auto" w:fill="C0C0C0"/>
            <w:vAlign w:val="center"/>
          </w:tcPr>
          <w:p w14:paraId="407ABA57" w14:textId="77777777" w:rsidR="00F11D4B" w:rsidRPr="008874EC" w:rsidRDefault="00F11D4B" w:rsidP="00BE6C83">
            <w:pPr>
              <w:pStyle w:val="TAH"/>
            </w:pPr>
            <w:r w:rsidRPr="008874EC">
              <w:t>Data type</w:t>
            </w:r>
          </w:p>
        </w:tc>
        <w:tc>
          <w:tcPr>
            <w:tcW w:w="425" w:type="dxa"/>
            <w:tcBorders>
              <w:bottom w:val="single" w:sz="6" w:space="0" w:color="auto"/>
            </w:tcBorders>
            <w:shd w:val="clear" w:color="auto" w:fill="C0C0C0"/>
            <w:vAlign w:val="center"/>
          </w:tcPr>
          <w:p w14:paraId="3F4B6765" w14:textId="77777777" w:rsidR="00F11D4B" w:rsidRPr="008874EC" w:rsidRDefault="00F11D4B" w:rsidP="00BE6C83">
            <w:pPr>
              <w:pStyle w:val="TAH"/>
            </w:pPr>
            <w:r w:rsidRPr="008874EC">
              <w:t>P</w:t>
            </w:r>
          </w:p>
        </w:tc>
        <w:tc>
          <w:tcPr>
            <w:tcW w:w="1134" w:type="dxa"/>
            <w:tcBorders>
              <w:bottom w:val="single" w:sz="6" w:space="0" w:color="auto"/>
            </w:tcBorders>
            <w:shd w:val="clear" w:color="auto" w:fill="C0C0C0"/>
            <w:vAlign w:val="center"/>
          </w:tcPr>
          <w:p w14:paraId="4ACA704C" w14:textId="77777777" w:rsidR="00F11D4B" w:rsidRPr="008874EC" w:rsidRDefault="00F11D4B" w:rsidP="00BE6C83">
            <w:pPr>
              <w:pStyle w:val="TAH"/>
            </w:pPr>
            <w:r w:rsidRPr="008874EC">
              <w:t>Cardinality</w:t>
            </w:r>
          </w:p>
        </w:tc>
        <w:tc>
          <w:tcPr>
            <w:tcW w:w="5943" w:type="dxa"/>
            <w:tcBorders>
              <w:bottom w:val="single" w:sz="6" w:space="0" w:color="auto"/>
            </w:tcBorders>
            <w:shd w:val="clear" w:color="auto" w:fill="C0C0C0"/>
            <w:vAlign w:val="center"/>
          </w:tcPr>
          <w:p w14:paraId="5342EEF2" w14:textId="77777777" w:rsidR="00F11D4B" w:rsidRPr="008874EC" w:rsidRDefault="00F11D4B" w:rsidP="00BE6C83">
            <w:pPr>
              <w:pStyle w:val="TAH"/>
            </w:pPr>
            <w:r w:rsidRPr="008874EC">
              <w:t>Description</w:t>
            </w:r>
          </w:p>
        </w:tc>
      </w:tr>
      <w:tr w:rsidR="00F11D4B" w:rsidRPr="008874EC" w14:paraId="4CA7AB91" w14:textId="77777777" w:rsidTr="00BE6C83">
        <w:trPr>
          <w:jc w:val="center"/>
        </w:trPr>
        <w:tc>
          <w:tcPr>
            <w:tcW w:w="2119" w:type="dxa"/>
            <w:tcBorders>
              <w:top w:val="single" w:sz="6" w:space="0" w:color="auto"/>
            </w:tcBorders>
            <w:shd w:val="clear" w:color="auto" w:fill="auto"/>
            <w:vAlign w:val="center"/>
          </w:tcPr>
          <w:p w14:paraId="23FC28FB" w14:textId="77777777" w:rsidR="00F11D4B" w:rsidRPr="008874EC" w:rsidRDefault="00F11D4B" w:rsidP="00BE6C83">
            <w:pPr>
              <w:pStyle w:val="TAL"/>
            </w:pPr>
            <w:r w:rsidRPr="0027121C">
              <w:t>V2pAppReqData</w:t>
            </w:r>
          </w:p>
        </w:tc>
        <w:tc>
          <w:tcPr>
            <w:tcW w:w="425" w:type="dxa"/>
            <w:tcBorders>
              <w:top w:val="single" w:sz="6" w:space="0" w:color="auto"/>
            </w:tcBorders>
            <w:vAlign w:val="center"/>
          </w:tcPr>
          <w:p w14:paraId="1BBCFAE7" w14:textId="77777777" w:rsidR="00F11D4B" w:rsidRPr="008874EC" w:rsidRDefault="00F11D4B" w:rsidP="00BE6C83">
            <w:pPr>
              <w:pStyle w:val="TAC"/>
            </w:pPr>
            <w:r w:rsidRPr="008874EC">
              <w:t>M</w:t>
            </w:r>
          </w:p>
        </w:tc>
        <w:tc>
          <w:tcPr>
            <w:tcW w:w="1134" w:type="dxa"/>
            <w:tcBorders>
              <w:top w:val="single" w:sz="6" w:space="0" w:color="auto"/>
            </w:tcBorders>
            <w:vAlign w:val="center"/>
          </w:tcPr>
          <w:p w14:paraId="3BF241F7" w14:textId="77777777" w:rsidR="00F11D4B" w:rsidRPr="008874EC" w:rsidRDefault="00F11D4B" w:rsidP="00BE6C83">
            <w:pPr>
              <w:pStyle w:val="TAC"/>
            </w:pPr>
            <w:r w:rsidRPr="008874EC">
              <w:t>1</w:t>
            </w:r>
          </w:p>
        </w:tc>
        <w:tc>
          <w:tcPr>
            <w:tcW w:w="5943" w:type="dxa"/>
            <w:tcBorders>
              <w:top w:val="single" w:sz="6" w:space="0" w:color="auto"/>
            </w:tcBorders>
            <w:shd w:val="clear" w:color="auto" w:fill="auto"/>
            <w:vAlign w:val="center"/>
          </w:tcPr>
          <w:p w14:paraId="57D97699" w14:textId="77777777" w:rsidR="00F11D4B" w:rsidRPr="008874EC" w:rsidRDefault="00F11D4B" w:rsidP="00BE6C83">
            <w:pPr>
              <w:pStyle w:val="TAL"/>
            </w:pPr>
            <w:r w:rsidRPr="008874EC">
              <w:t xml:space="preserve">Represents the updated representation of the "Individual </w:t>
            </w:r>
            <w:r w:rsidRPr="0027121C">
              <w:t>V2P Application Requirement</w:t>
            </w:r>
            <w:r>
              <w:t>s Provisioning</w:t>
            </w:r>
            <w:r w:rsidRPr="008874EC">
              <w:t>" resource.</w:t>
            </w:r>
          </w:p>
        </w:tc>
      </w:tr>
    </w:tbl>
    <w:p w14:paraId="576DA74D" w14:textId="77777777" w:rsidR="00F11D4B" w:rsidRPr="008874EC" w:rsidRDefault="00F11D4B" w:rsidP="00F11D4B"/>
    <w:p w14:paraId="24B815B5" w14:textId="77777777" w:rsidR="00F11D4B" w:rsidRPr="008874EC" w:rsidRDefault="00F11D4B" w:rsidP="00F11D4B">
      <w:pPr>
        <w:pStyle w:val="TH"/>
      </w:pPr>
      <w:r w:rsidRPr="008874EC">
        <w:t>Table </w:t>
      </w:r>
      <w:r>
        <w:t>6.12</w:t>
      </w:r>
      <w:r w:rsidRPr="008874E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11D4B" w:rsidRPr="008874EC" w14:paraId="4984236F" w14:textId="77777777" w:rsidTr="00BE6C83">
        <w:trPr>
          <w:jc w:val="center"/>
        </w:trPr>
        <w:tc>
          <w:tcPr>
            <w:tcW w:w="1101" w:type="pct"/>
            <w:tcBorders>
              <w:bottom w:val="single" w:sz="6" w:space="0" w:color="auto"/>
            </w:tcBorders>
            <w:shd w:val="clear" w:color="auto" w:fill="C0C0C0"/>
            <w:vAlign w:val="center"/>
          </w:tcPr>
          <w:p w14:paraId="45258756" w14:textId="77777777" w:rsidR="00F11D4B" w:rsidRPr="008874EC" w:rsidRDefault="00F11D4B" w:rsidP="00BE6C83">
            <w:pPr>
              <w:pStyle w:val="TAH"/>
            </w:pPr>
            <w:r w:rsidRPr="008874EC">
              <w:t>Data type</w:t>
            </w:r>
          </w:p>
        </w:tc>
        <w:tc>
          <w:tcPr>
            <w:tcW w:w="221" w:type="pct"/>
            <w:tcBorders>
              <w:bottom w:val="single" w:sz="6" w:space="0" w:color="auto"/>
            </w:tcBorders>
            <w:shd w:val="clear" w:color="auto" w:fill="C0C0C0"/>
            <w:vAlign w:val="center"/>
          </w:tcPr>
          <w:p w14:paraId="4BC5CC20" w14:textId="77777777" w:rsidR="00F11D4B" w:rsidRPr="008874EC" w:rsidRDefault="00F11D4B" w:rsidP="00BE6C83">
            <w:pPr>
              <w:pStyle w:val="TAH"/>
            </w:pPr>
            <w:r w:rsidRPr="008874EC">
              <w:t>P</w:t>
            </w:r>
          </w:p>
        </w:tc>
        <w:tc>
          <w:tcPr>
            <w:tcW w:w="589" w:type="pct"/>
            <w:tcBorders>
              <w:bottom w:val="single" w:sz="6" w:space="0" w:color="auto"/>
            </w:tcBorders>
            <w:shd w:val="clear" w:color="auto" w:fill="C0C0C0"/>
            <w:vAlign w:val="center"/>
          </w:tcPr>
          <w:p w14:paraId="7E34D850" w14:textId="77777777" w:rsidR="00F11D4B" w:rsidRPr="008874EC" w:rsidRDefault="00F11D4B" w:rsidP="00BE6C83">
            <w:pPr>
              <w:pStyle w:val="TAH"/>
            </w:pPr>
            <w:r w:rsidRPr="008874EC">
              <w:t>Cardinality</w:t>
            </w:r>
          </w:p>
        </w:tc>
        <w:tc>
          <w:tcPr>
            <w:tcW w:w="737" w:type="pct"/>
            <w:tcBorders>
              <w:bottom w:val="single" w:sz="6" w:space="0" w:color="auto"/>
            </w:tcBorders>
            <w:shd w:val="clear" w:color="auto" w:fill="C0C0C0"/>
            <w:vAlign w:val="center"/>
          </w:tcPr>
          <w:p w14:paraId="4C5B7C75" w14:textId="77777777" w:rsidR="00F11D4B" w:rsidRPr="008874EC" w:rsidRDefault="00F11D4B" w:rsidP="00BE6C83">
            <w:pPr>
              <w:pStyle w:val="TAH"/>
            </w:pPr>
            <w:r w:rsidRPr="008874EC">
              <w:t>Response</w:t>
            </w:r>
          </w:p>
          <w:p w14:paraId="6CC27708" w14:textId="77777777" w:rsidR="00F11D4B" w:rsidRPr="008874EC" w:rsidRDefault="00F11D4B" w:rsidP="00BE6C83">
            <w:pPr>
              <w:pStyle w:val="TAH"/>
            </w:pPr>
            <w:r w:rsidRPr="008874EC">
              <w:t>codes</w:t>
            </w:r>
          </w:p>
        </w:tc>
        <w:tc>
          <w:tcPr>
            <w:tcW w:w="2352" w:type="pct"/>
            <w:tcBorders>
              <w:bottom w:val="single" w:sz="6" w:space="0" w:color="auto"/>
            </w:tcBorders>
            <w:shd w:val="clear" w:color="auto" w:fill="C0C0C0"/>
            <w:vAlign w:val="center"/>
          </w:tcPr>
          <w:p w14:paraId="7B5D68A3" w14:textId="77777777" w:rsidR="00F11D4B" w:rsidRPr="008874EC" w:rsidRDefault="00F11D4B" w:rsidP="00BE6C83">
            <w:pPr>
              <w:pStyle w:val="TAH"/>
            </w:pPr>
            <w:r w:rsidRPr="008874EC">
              <w:t>Description</w:t>
            </w:r>
          </w:p>
        </w:tc>
      </w:tr>
      <w:tr w:rsidR="00F11D4B" w:rsidRPr="008874EC" w14:paraId="354AADAE" w14:textId="77777777" w:rsidTr="00BE6C83">
        <w:trPr>
          <w:jc w:val="center"/>
        </w:trPr>
        <w:tc>
          <w:tcPr>
            <w:tcW w:w="1101" w:type="pct"/>
            <w:tcBorders>
              <w:top w:val="single" w:sz="6" w:space="0" w:color="auto"/>
            </w:tcBorders>
            <w:shd w:val="clear" w:color="auto" w:fill="auto"/>
            <w:vAlign w:val="center"/>
          </w:tcPr>
          <w:p w14:paraId="6D503AA7" w14:textId="77777777" w:rsidR="00F11D4B" w:rsidRPr="008874EC" w:rsidRDefault="00F11D4B" w:rsidP="00BE6C83">
            <w:pPr>
              <w:pStyle w:val="TAL"/>
            </w:pPr>
            <w:r w:rsidRPr="0027121C">
              <w:t>V2pAppReqData</w:t>
            </w:r>
          </w:p>
        </w:tc>
        <w:tc>
          <w:tcPr>
            <w:tcW w:w="221" w:type="pct"/>
            <w:tcBorders>
              <w:top w:val="single" w:sz="6" w:space="0" w:color="auto"/>
            </w:tcBorders>
            <w:vAlign w:val="center"/>
          </w:tcPr>
          <w:p w14:paraId="39E716FF" w14:textId="77777777" w:rsidR="00F11D4B" w:rsidRPr="008874EC" w:rsidRDefault="00F11D4B" w:rsidP="00BE6C83">
            <w:pPr>
              <w:pStyle w:val="TAC"/>
            </w:pPr>
            <w:r w:rsidRPr="008874EC">
              <w:t>M</w:t>
            </w:r>
          </w:p>
        </w:tc>
        <w:tc>
          <w:tcPr>
            <w:tcW w:w="589" w:type="pct"/>
            <w:tcBorders>
              <w:top w:val="single" w:sz="6" w:space="0" w:color="auto"/>
            </w:tcBorders>
            <w:vAlign w:val="center"/>
          </w:tcPr>
          <w:p w14:paraId="716A1810" w14:textId="77777777" w:rsidR="00F11D4B" w:rsidRPr="008874EC" w:rsidRDefault="00F11D4B" w:rsidP="00BE6C83">
            <w:pPr>
              <w:pStyle w:val="TAC"/>
            </w:pPr>
            <w:r w:rsidRPr="008874EC">
              <w:t>1</w:t>
            </w:r>
          </w:p>
        </w:tc>
        <w:tc>
          <w:tcPr>
            <w:tcW w:w="737" w:type="pct"/>
            <w:tcBorders>
              <w:top w:val="single" w:sz="6" w:space="0" w:color="auto"/>
            </w:tcBorders>
            <w:vAlign w:val="center"/>
          </w:tcPr>
          <w:p w14:paraId="0E2A1F71" w14:textId="77777777" w:rsidR="00F11D4B" w:rsidRPr="008874EC" w:rsidRDefault="00F11D4B" w:rsidP="00BE6C83">
            <w:pPr>
              <w:pStyle w:val="TAL"/>
            </w:pPr>
            <w:r w:rsidRPr="008874EC">
              <w:t>200 OK</w:t>
            </w:r>
          </w:p>
        </w:tc>
        <w:tc>
          <w:tcPr>
            <w:tcW w:w="2352" w:type="pct"/>
            <w:tcBorders>
              <w:top w:val="single" w:sz="6" w:space="0" w:color="auto"/>
            </w:tcBorders>
            <w:shd w:val="clear" w:color="auto" w:fill="auto"/>
            <w:vAlign w:val="center"/>
          </w:tcPr>
          <w:p w14:paraId="0104EED2" w14:textId="77777777" w:rsidR="00F11D4B" w:rsidRPr="008874EC" w:rsidRDefault="00F11D4B" w:rsidP="00BE6C83">
            <w:pPr>
              <w:pStyle w:val="TAL"/>
            </w:pPr>
            <w:r w:rsidRPr="008874EC">
              <w:t xml:space="preserve">Successful case. The "Individual </w:t>
            </w:r>
            <w:r w:rsidRPr="0027121C">
              <w:t>V2P Application Requirement</w:t>
            </w:r>
            <w:r>
              <w:t>s Provisioning</w:t>
            </w:r>
            <w:r w:rsidRPr="008874EC">
              <w:t>" resource is successfully updated and a representation of the updated resource shall be returned in the response body.</w:t>
            </w:r>
          </w:p>
        </w:tc>
      </w:tr>
      <w:tr w:rsidR="00F11D4B" w:rsidRPr="008874EC" w14:paraId="60D7C508" w14:textId="77777777" w:rsidTr="00BE6C83">
        <w:trPr>
          <w:jc w:val="center"/>
        </w:trPr>
        <w:tc>
          <w:tcPr>
            <w:tcW w:w="1101" w:type="pct"/>
            <w:shd w:val="clear" w:color="auto" w:fill="auto"/>
            <w:vAlign w:val="center"/>
          </w:tcPr>
          <w:p w14:paraId="0CF5B951" w14:textId="77777777" w:rsidR="00F11D4B" w:rsidRPr="008874EC" w:rsidRDefault="00F11D4B" w:rsidP="00BE6C83">
            <w:pPr>
              <w:pStyle w:val="TAL"/>
            </w:pPr>
            <w:r w:rsidRPr="008874EC">
              <w:t>n/a</w:t>
            </w:r>
          </w:p>
        </w:tc>
        <w:tc>
          <w:tcPr>
            <w:tcW w:w="221" w:type="pct"/>
            <w:vAlign w:val="center"/>
          </w:tcPr>
          <w:p w14:paraId="49D313E2" w14:textId="77777777" w:rsidR="00F11D4B" w:rsidRPr="008874EC" w:rsidRDefault="00F11D4B" w:rsidP="00BE6C83">
            <w:pPr>
              <w:pStyle w:val="TAC"/>
            </w:pPr>
          </w:p>
        </w:tc>
        <w:tc>
          <w:tcPr>
            <w:tcW w:w="589" w:type="pct"/>
            <w:vAlign w:val="center"/>
          </w:tcPr>
          <w:p w14:paraId="41AE90D1" w14:textId="77777777" w:rsidR="00F11D4B" w:rsidRPr="008874EC" w:rsidRDefault="00F11D4B" w:rsidP="00BE6C83">
            <w:pPr>
              <w:pStyle w:val="TAC"/>
            </w:pPr>
          </w:p>
        </w:tc>
        <w:tc>
          <w:tcPr>
            <w:tcW w:w="737" w:type="pct"/>
            <w:vAlign w:val="center"/>
          </w:tcPr>
          <w:p w14:paraId="60F67DA3" w14:textId="77777777" w:rsidR="00F11D4B" w:rsidRPr="008874EC" w:rsidRDefault="00F11D4B" w:rsidP="00BE6C83">
            <w:pPr>
              <w:pStyle w:val="TAL"/>
            </w:pPr>
            <w:r w:rsidRPr="008874EC">
              <w:t>204 No Content</w:t>
            </w:r>
          </w:p>
        </w:tc>
        <w:tc>
          <w:tcPr>
            <w:tcW w:w="2352" w:type="pct"/>
            <w:shd w:val="clear" w:color="auto" w:fill="auto"/>
            <w:vAlign w:val="center"/>
          </w:tcPr>
          <w:p w14:paraId="6B3EBCA4" w14:textId="77777777" w:rsidR="00F11D4B" w:rsidRPr="008874EC" w:rsidRDefault="00F11D4B" w:rsidP="00BE6C83">
            <w:pPr>
              <w:pStyle w:val="TAL"/>
            </w:pPr>
            <w:r w:rsidRPr="008874EC">
              <w:t xml:space="preserve">Successful case. The "Individual </w:t>
            </w:r>
            <w:r w:rsidRPr="0027121C">
              <w:t>V2P Application Requirement</w:t>
            </w:r>
            <w:r>
              <w:t>s Provisioning</w:t>
            </w:r>
            <w:r w:rsidRPr="008874EC">
              <w:t>" resource is successfully updated and no content is returned in the response body.</w:t>
            </w:r>
          </w:p>
        </w:tc>
      </w:tr>
      <w:tr w:rsidR="00F11D4B" w:rsidRPr="008874EC" w14:paraId="79163CFE" w14:textId="77777777" w:rsidTr="00BE6C83">
        <w:trPr>
          <w:jc w:val="center"/>
        </w:trPr>
        <w:tc>
          <w:tcPr>
            <w:tcW w:w="1101" w:type="pct"/>
            <w:shd w:val="clear" w:color="auto" w:fill="auto"/>
            <w:vAlign w:val="center"/>
          </w:tcPr>
          <w:p w14:paraId="50AE9BA6" w14:textId="77777777" w:rsidR="00F11D4B" w:rsidRPr="008874EC" w:rsidRDefault="00F11D4B" w:rsidP="00BE6C83">
            <w:pPr>
              <w:pStyle w:val="TAL"/>
            </w:pPr>
            <w:r w:rsidRPr="008874EC">
              <w:t>n/a</w:t>
            </w:r>
          </w:p>
        </w:tc>
        <w:tc>
          <w:tcPr>
            <w:tcW w:w="221" w:type="pct"/>
            <w:vAlign w:val="center"/>
          </w:tcPr>
          <w:p w14:paraId="5595FDAE" w14:textId="77777777" w:rsidR="00F11D4B" w:rsidRPr="008874EC" w:rsidRDefault="00F11D4B" w:rsidP="00BE6C83">
            <w:pPr>
              <w:pStyle w:val="TAC"/>
            </w:pPr>
          </w:p>
        </w:tc>
        <w:tc>
          <w:tcPr>
            <w:tcW w:w="589" w:type="pct"/>
            <w:vAlign w:val="center"/>
          </w:tcPr>
          <w:p w14:paraId="7631D5E6" w14:textId="77777777" w:rsidR="00F11D4B" w:rsidRPr="008874EC" w:rsidRDefault="00F11D4B" w:rsidP="00BE6C83">
            <w:pPr>
              <w:pStyle w:val="TAC"/>
            </w:pPr>
          </w:p>
        </w:tc>
        <w:tc>
          <w:tcPr>
            <w:tcW w:w="737" w:type="pct"/>
            <w:vAlign w:val="center"/>
          </w:tcPr>
          <w:p w14:paraId="70E7C2A7" w14:textId="77777777" w:rsidR="00F11D4B" w:rsidRPr="008874EC" w:rsidRDefault="00F11D4B" w:rsidP="00BE6C83">
            <w:pPr>
              <w:pStyle w:val="TAL"/>
            </w:pPr>
            <w:r w:rsidRPr="008874EC">
              <w:t>307 Temporary Redirect</w:t>
            </w:r>
          </w:p>
        </w:tc>
        <w:tc>
          <w:tcPr>
            <w:tcW w:w="2352" w:type="pct"/>
            <w:shd w:val="clear" w:color="auto" w:fill="auto"/>
            <w:vAlign w:val="center"/>
          </w:tcPr>
          <w:p w14:paraId="0623624E" w14:textId="77777777" w:rsidR="00F11D4B" w:rsidRDefault="00F11D4B" w:rsidP="00BE6C83">
            <w:pPr>
              <w:pStyle w:val="TAL"/>
            </w:pPr>
            <w:r w:rsidRPr="008874EC">
              <w:t>Temporary redirection.</w:t>
            </w:r>
          </w:p>
          <w:p w14:paraId="167EF187" w14:textId="77777777" w:rsidR="00F11D4B" w:rsidRDefault="00F11D4B" w:rsidP="00BE6C83">
            <w:pPr>
              <w:pStyle w:val="TAL"/>
            </w:pPr>
          </w:p>
          <w:p w14:paraId="1F047B72"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0A008F1F" w14:textId="77777777" w:rsidR="00F11D4B" w:rsidRPr="008874EC" w:rsidRDefault="00F11D4B" w:rsidP="00BE6C83">
            <w:pPr>
              <w:pStyle w:val="TAL"/>
            </w:pPr>
          </w:p>
          <w:p w14:paraId="527F4F68"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34DD6C98" w14:textId="77777777" w:rsidTr="00BE6C83">
        <w:trPr>
          <w:jc w:val="center"/>
        </w:trPr>
        <w:tc>
          <w:tcPr>
            <w:tcW w:w="1101" w:type="pct"/>
            <w:shd w:val="clear" w:color="auto" w:fill="auto"/>
            <w:vAlign w:val="center"/>
          </w:tcPr>
          <w:p w14:paraId="652ED1E9" w14:textId="77777777" w:rsidR="00F11D4B" w:rsidRPr="008874EC" w:rsidRDefault="00F11D4B" w:rsidP="00BE6C83">
            <w:pPr>
              <w:pStyle w:val="TAL"/>
            </w:pPr>
            <w:r w:rsidRPr="008874EC">
              <w:rPr>
                <w:lang w:eastAsia="zh-CN"/>
              </w:rPr>
              <w:t>n/a</w:t>
            </w:r>
          </w:p>
        </w:tc>
        <w:tc>
          <w:tcPr>
            <w:tcW w:w="221" w:type="pct"/>
            <w:vAlign w:val="center"/>
          </w:tcPr>
          <w:p w14:paraId="5037B860" w14:textId="77777777" w:rsidR="00F11D4B" w:rsidRPr="008874EC" w:rsidRDefault="00F11D4B" w:rsidP="00BE6C83">
            <w:pPr>
              <w:pStyle w:val="TAC"/>
            </w:pPr>
          </w:p>
        </w:tc>
        <w:tc>
          <w:tcPr>
            <w:tcW w:w="589" w:type="pct"/>
            <w:vAlign w:val="center"/>
          </w:tcPr>
          <w:p w14:paraId="04A927D3" w14:textId="77777777" w:rsidR="00F11D4B" w:rsidRPr="008874EC" w:rsidRDefault="00F11D4B" w:rsidP="00BE6C83">
            <w:pPr>
              <w:pStyle w:val="TAC"/>
            </w:pPr>
          </w:p>
        </w:tc>
        <w:tc>
          <w:tcPr>
            <w:tcW w:w="737" w:type="pct"/>
            <w:vAlign w:val="center"/>
          </w:tcPr>
          <w:p w14:paraId="6869812C" w14:textId="77777777" w:rsidR="00F11D4B" w:rsidRPr="008874EC" w:rsidRDefault="00F11D4B" w:rsidP="00BE6C83">
            <w:pPr>
              <w:pStyle w:val="TAL"/>
            </w:pPr>
            <w:r w:rsidRPr="008874EC">
              <w:t>308 Permanent Redirect</w:t>
            </w:r>
          </w:p>
        </w:tc>
        <w:tc>
          <w:tcPr>
            <w:tcW w:w="2352" w:type="pct"/>
            <w:shd w:val="clear" w:color="auto" w:fill="auto"/>
            <w:vAlign w:val="center"/>
          </w:tcPr>
          <w:p w14:paraId="328D65AD" w14:textId="77777777" w:rsidR="00F11D4B" w:rsidRDefault="00F11D4B" w:rsidP="00BE6C83">
            <w:pPr>
              <w:pStyle w:val="TAL"/>
            </w:pPr>
            <w:r w:rsidRPr="008874EC">
              <w:t>Permanent redirection.</w:t>
            </w:r>
          </w:p>
          <w:p w14:paraId="75827EE0" w14:textId="77777777" w:rsidR="00F11D4B" w:rsidRDefault="00F11D4B" w:rsidP="00BE6C83">
            <w:pPr>
              <w:pStyle w:val="TAL"/>
            </w:pPr>
          </w:p>
          <w:p w14:paraId="2A4A6032"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02592BB8" w14:textId="77777777" w:rsidR="00F11D4B" w:rsidRPr="008874EC" w:rsidRDefault="00F11D4B" w:rsidP="00BE6C83">
            <w:pPr>
              <w:pStyle w:val="TAL"/>
            </w:pPr>
          </w:p>
          <w:p w14:paraId="31EEE53F"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4DBBEE4C" w14:textId="77777777" w:rsidTr="00BE6C83">
        <w:trPr>
          <w:jc w:val="center"/>
        </w:trPr>
        <w:tc>
          <w:tcPr>
            <w:tcW w:w="5000" w:type="pct"/>
            <w:gridSpan w:val="5"/>
            <w:shd w:val="clear" w:color="auto" w:fill="auto"/>
            <w:vAlign w:val="center"/>
          </w:tcPr>
          <w:p w14:paraId="2D9BD15F" w14:textId="58F9349E" w:rsidR="00F11D4B" w:rsidRPr="008874EC" w:rsidRDefault="00F11D4B" w:rsidP="00BE6C83">
            <w:pPr>
              <w:pStyle w:val="TAN"/>
            </w:pPr>
            <w:r w:rsidRPr="008874EC">
              <w:t>NOTE:</w:t>
            </w:r>
            <w:r w:rsidRPr="008874EC">
              <w:rPr>
                <w:noProof/>
              </w:rPr>
              <w:tab/>
              <w:t xml:space="preserve">The mandatory </w:t>
            </w:r>
            <w:r w:rsidRPr="008874EC">
              <w:t>HTTP error status code</w:t>
            </w:r>
            <w:ins w:id="70" w:author="Huawei [Abdessamad] 2023-12" w:date="2023-12-16T02:28:00Z">
              <w:r w:rsidR="00F172CE">
                <w:t>s</w:t>
              </w:r>
            </w:ins>
            <w:r w:rsidRPr="008874EC">
              <w:t xml:space="preserve"> for the HTTP PUT method listed in table 5.2.6-1 of 3GPP TS 29.122 [2</w:t>
            </w:r>
            <w:r>
              <w:t>2</w:t>
            </w:r>
            <w:r w:rsidRPr="008874EC">
              <w:t>] shall also apply.</w:t>
            </w:r>
          </w:p>
        </w:tc>
      </w:tr>
    </w:tbl>
    <w:p w14:paraId="3DB1A9B5" w14:textId="77777777" w:rsidR="00F11D4B" w:rsidRPr="008874EC" w:rsidRDefault="00F11D4B" w:rsidP="00F11D4B"/>
    <w:p w14:paraId="63C86542" w14:textId="77777777" w:rsidR="00F11D4B" w:rsidRPr="008874EC" w:rsidRDefault="00F11D4B" w:rsidP="00F11D4B">
      <w:pPr>
        <w:pStyle w:val="TH"/>
      </w:pPr>
      <w:r w:rsidRPr="008874EC">
        <w:lastRenderedPageBreak/>
        <w:t>Table </w:t>
      </w:r>
      <w:r>
        <w:t>6.12</w:t>
      </w:r>
      <w:r w:rsidRPr="008874E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34B4FCBA" w14:textId="77777777" w:rsidTr="00BE6C83">
        <w:trPr>
          <w:jc w:val="center"/>
        </w:trPr>
        <w:tc>
          <w:tcPr>
            <w:tcW w:w="825" w:type="pct"/>
            <w:shd w:val="clear" w:color="auto" w:fill="C0C0C0"/>
            <w:vAlign w:val="center"/>
          </w:tcPr>
          <w:p w14:paraId="19E19362" w14:textId="77777777" w:rsidR="00F11D4B" w:rsidRPr="008874EC" w:rsidRDefault="00F11D4B" w:rsidP="00BE6C83">
            <w:pPr>
              <w:pStyle w:val="TAH"/>
            </w:pPr>
            <w:r w:rsidRPr="008874EC">
              <w:t>Name</w:t>
            </w:r>
          </w:p>
        </w:tc>
        <w:tc>
          <w:tcPr>
            <w:tcW w:w="732" w:type="pct"/>
            <w:shd w:val="clear" w:color="auto" w:fill="C0C0C0"/>
            <w:vAlign w:val="center"/>
          </w:tcPr>
          <w:p w14:paraId="7DDFDA7C" w14:textId="77777777" w:rsidR="00F11D4B" w:rsidRPr="008874EC" w:rsidRDefault="00F11D4B" w:rsidP="00BE6C83">
            <w:pPr>
              <w:pStyle w:val="TAH"/>
            </w:pPr>
            <w:r w:rsidRPr="008874EC">
              <w:t>Data type</w:t>
            </w:r>
          </w:p>
        </w:tc>
        <w:tc>
          <w:tcPr>
            <w:tcW w:w="217" w:type="pct"/>
            <w:shd w:val="clear" w:color="auto" w:fill="C0C0C0"/>
            <w:vAlign w:val="center"/>
          </w:tcPr>
          <w:p w14:paraId="0FCDB69E" w14:textId="77777777" w:rsidR="00F11D4B" w:rsidRPr="008874EC" w:rsidRDefault="00F11D4B" w:rsidP="00BE6C83">
            <w:pPr>
              <w:pStyle w:val="TAH"/>
            </w:pPr>
            <w:r w:rsidRPr="008874EC">
              <w:t>P</w:t>
            </w:r>
          </w:p>
        </w:tc>
        <w:tc>
          <w:tcPr>
            <w:tcW w:w="581" w:type="pct"/>
            <w:shd w:val="clear" w:color="auto" w:fill="C0C0C0"/>
            <w:vAlign w:val="center"/>
          </w:tcPr>
          <w:p w14:paraId="61E390B5" w14:textId="77777777" w:rsidR="00F11D4B" w:rsidRPr="008874EC" w:rsidRDefault="00F11D4B" w:rsidP="00BE6C83">
            <w:pPr>
              <w:pStyle w:val="TAH"/>
            </w:pPr>
            <w:r w:rsidRPr="008874EC">
              <w:t>Cardinality</w:t>
            </w:r>
          </w:p>
        </w:tc>
        <w:tc>
          <w:tcPr>
            <w:tcW w:w="2645" w:type="pct"/>
            <w:shd w:val="clear" w:color="auto" w:fill="C0C0C0"/>
            <w:vAlign w:val="center"/>
          </w:tcPr>
          <w:p w14:paraId="72334A44" w14:textId="77777777" w:rsidR="00F11D4B" w:rsidRPr="008874EC" w:rsidRDefault="00F11D4B" w:rsidP="00BE6C83">
            <w:pPr>
              <w:pStyle w:val="TAH"/>
            </w:pPr>
            <w:r w:rsidRPr="008874EC">
              <w:t>Description</w:t>
            </w:r>
          </w:p>
        </w:tc>
      </w:tr>
      <w:tr w:rsidR="00F11D4B" w:rsidRPr="008874EC" w14:paraId="1BCE762B" w14:textId="77777777" w:rsidTr="00BE6C83">
        <w:trPr>
          <w:jc w:val="center"/>
        </w:trPr>
        <w:tc>
          <w:tcPr>
            <w:tcW w:w="825" w:type="pct"/>
            <w:shd w:val="clear" w:color="auto" w:fill="auto"/>
            <w:vAlign w:val="center"/>
          </w:tcPr>
          <w:p w14:paraId="1E504650" w14:textId="77777777" w:rsidR="00F11D4B" w:rsidRPr="008874EC" w:rsidRDefault="00F11D4B" w:rsidP="00BE6C83">
            <w:pPr>
              <w:pStyle w:val="TAL"/>
            </w:pPr>
            <w:r w:rsidRPr="008874EC">
              <w:t>Location</w:t>
            </w:r>
          </w:p>
        </w:tc>
        <w:tc>
          <w:tcPr>
            <w:tcW w:w="732" w:type="pct"/>
            <w:vAlign w:val="center"/>
          </w:tcPr>
          <w:p w14:paraId="08A61D45" w14:textId="77777777" w:rsidR="00F11D4B" w:rsidRPr="008874EC" w:rsidRDefault="00F11D4B" w:rsidP="00BE6C83">
            <w:pPr>
              <w:pStyle w:val="TAL"/>
            </w:pPr>
            <w:r w:rsidRPr="008874EC">
              <w:t>string</w:t>
            </w:r>
          </w:p>
        </w:tc>
        <w:tc>
          <w:tcPr>
            <w:tcW w:w="217" w:type="pct"/>
            <w:vAlign w:val="center"/>
          </w:tcPr>
          <w:p w14:paraId="67BD8800" w14:textId="77777777" w:rsidR="00F11D4B" w:rsidRPr="008874EC" w:rsidRDefault="00F11D4B" w:rsidP="00BE6C83">
            <w:pPr>
              <w:pStyle w:val="TAC"/>
            </w:pPr>
            <w:r w:rsidRPr="008874EC">
              <w:t>M</w:t>
            </w:r>
          </w:p>
        </w:tc>
        <w:tc>
          <w:tcPr>
            <w:tcW w:w="581" w:type="pct"/>
            <w:vAlign w:val="center"/>
          </w:tcPr>
          <w:p w14:paraId="6D176115" w14:textId="77777777" w:rsidR="00F11D4B" w:rsidRPr="008874EC" w:rsidRDefault="00F11D4B" w:rsidP="00BE6C83">
            <w:pPr>
              <w:pStyle w:val="TAC"/>
            </w:pPr>
            <w:r w:rsidRPr="008874EC">
              <w:t>1</w:t>
            </w:r>
          </w:p>
        </w:tc>
        <w:tc>
          <w:tcPr>
            <w:tcW w:w="2645" w:type="pct"/>
            <w:shd w:val="clear" w:color="auto" w:fill="auto"/>
            <w:vAlign w:val="center"/>
          </w:tcPr>
          <w:p w14:paraId="34F450D9" w14:textId="129AD565" w:rsidR="00F11D4B" w:rsidRPr="008874EC" w:rsidRDefault="00F172CE" w:rsidP="00BE6C83">
            <w:pPr>
              <w:pStyle w:val="TAL"/>
            </w:pPr>
            <w:ins w:id="71" w:author="Huawei [Abdessamad] 2023-12" w:date="2023-12-16T02:27:00Z">
              <w:r>
                <w:t xml:space="preserve">Contains </w:t>
              </w:r>
            </w:ins>
            <w:del w:id="72" w:author="Huawei [Abdessamad] 2023-12" w:date="2023-12-16T02:27:00Z">
              <w:r w:rsidR="00F11D4B" w:rsidRPr="008874EC" w:rsidDel="00F172CE">
                <w:delText>A</w:delText>
              </w:r>
            </w:del>
            <w:ins w:id="73" w:author="Huawei [Abdessamad] 2023-12" w:date="2023-12-16T02:27:00Z">
              <w:r>
                <w:t>a</w:t>
              </w:r>
            </w:ins>
            <w:r w:rsidR="00F11D4B" w:rsidRPr="008874EC">
              <w:t>n alternative URI of the resource located in an alternative</w:t>
            </w:r>
            <w:r w:rsidR="00F11D4B">
              <w:t xml:space="preserve"> VAE</w:t>
            </w:r>
            <w:r w:rsidR="00F11D4B" w:rsidRPr="008874EC">
              <w:t xml:space="preserve"> Server.</w:t>
            </w:r>
          </w:p>
        </w:tc>
      </w:tr>
    </w:tbl>
    <w:p w14:paraId="5A980139" w14:textId="77777777" w:rsidR="00F11D4B" w:rsidRPr="008874EC" w:rsidRDefault="00F11D4B" w:rsidP="00F11D4B"/>
    <w:p w14:paraId="1473CAFD" w14:textId="77777777" w:rsidR="00F11D4B" w:rsidRPr="008874EC" w:rsidRDefault="00F11D4B" w:rsidP="00F11D4B">
      <w:pPr>
        <w:pStyle w:val="TH"/>
      </w:pPr>
      <w:r w:rsidRPr="008874EC">
        <w:t>Table </w:t>
      </w:r>
      <w:r>
        <w:t>6.12</w:t>
      </w:r>
      <w:r w:rsidRPr="008874E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6A554260" w14:textId="77777777" w:rsidTr="00BE6C83">
        <w:trPr>
          <w:jc w:val="center"/>
        </w:trPr>
        <w:tc>
          <w:tcPr>
            <w:tcW w:w="825" w:type="pct"/>
            <w:shd w:val="clear" w:color="auto" w:fill="C0C0C0"/>
            <w:vAlign w:val="center"/>
          </w:tcPr>
          <w:p w14:paraId="393F193D" w14:textId="77777777" w:rsidR="00F11D4B" w:rsidRPr="008874EC" w:rsidRDefault="00F11D4B" w:rsidP="00BE6C83">
            <w:pPr>
              <w:pStyle w:val="TAH"/>
            </w:pPr>
            <w:r w:rsidRPr="008874EC">
              <w:t>Name</w:t>
            </w:r>
          </w:p>
        </w:tc>
        <w:tc>
          <w:tcPr>
            <w:tcW w:w="732" w:type="pct"/>
            <w:shd w:val="clear" w:color="auto" w:fill="C0C0C0"/>
            <w:vAlign w:val="center"/>
          </w:tcPr>
          <w:p w14:paraId="44B7FE05" w14:textId="77777777" w:rsidR="00F11D4B" w:rsidRPr="008874EC" w:rsidRDefault="00F11D4B" w:rsidP="00BE6C83">
            <w:pPr>
              <w:pStyle w:val="TAH"/>
            </w:pPr>
            <w:r w:rsidRPr="008874EC">
              <w:t>Data type</w:t>
            </w:r>
          </w:p>
        </w:tc>
        <w:tc>
          <w:tcPr>
            <w:tcW w:w="217" w:type="pct"/>
            <w:shd w:val="clear" w:color="auto" w:fill="C0C0C0"/>
            <w:vAlign w:val="center"/>
          </w:tcPr>
          <w:p w14:paraId="6198DCE2" w14:textId="77777777" w:rsidR="00F11D4B" w:rsidRPr="008874EC" w:rsidRDefault="00F11D4B" w:rsidP="00BE6C83">
            <w:pPr>
              <w:pStyle w:val="TAH"/>
            </w:pPr>
            <w:r w:rsidRPr="008874EC">
              <w:t>P</w:t>
            </w:r>
          </w:p>
        </w:tc>
        <w:tc>
          <w:tcPr>
            <w:tcW w:w="581" w:type="pct"/>
            <w:shd w:val="clear" w:color="auto" w:fill="C0C0C0"/>
            <w:vAlign w:val="center"/>
          </w:tcPr>
          <w:p w14:paraId="405EA67D" w14:textId="77777777" w:rsidR="00F11D4B" w:rsidRPr="008874EC" w:rsidRDefault="00F11D4B" w:rsidP="00BE6C83">
            <w:pPr>
              <w:pStyle w:val="TAH"/>
            </w:pPr>
            <w:r w:rsidRPr="008874EC">
              <w:t>Cardinality</w:t>
            </w:r>
          </w:p>
        </w:tc>
        <w:tc>
          <w:tcPr>
            <w:tcW w:w="2645" w:type="pct"/>
            <w:shd w:val="clear" w:color="auto" w:fill="C0C0C0"/>
            <w:vAlign w:val="center"/>
          </w:tcPr>
          <w:p w14:paraId="0A25E1D4" w14:textId="77777777" w:rsidR="00F11D4B" w:rsidRPr="008874EC" w:rsidRDefault="00F11D4B" w:rsidP="00BE6C83">
            <w:pPr>
              <w:pStyle w:val="TAH"/>
            </w:pPr>
            <w:r w:rsidRPr="008874EC">
              <w:t>Description</w:t>
            </w:r>
          </w:p>
        </w:tc>
      </w:tr>
      <w:tr w:rsidR="00F11D4B" w:rsidRPr="008874EC" w14:paraId="2E02BC45" w14:textId="77777777" w:rsidTr="00BE6C83">
        <w:trPr>
          <w:jc w:val="center"/>
        </w:trPr>
        <w:tc>
          <w:tcPr>
            <w:tcW w:w="825" w:type="pct"/>
            <w:shd w:val="clear" w:color="auto" w:fill="auto"/>
            <w:vAlign w:val="center"/>
          </w:tcPr>
          <w:p w14:paraId="63E05E33" w14:textId="77777777" w:rsidR="00F11D4B" w:rsidRPr="008874EC" w:rsidRDefault="00F11D4B" w:rsidP="00BE6C83">
            <w:pPr>
              <w:pStyle w:val="TAL"/>
            </w:pPr>
            <w:r w:rsidRPr="008874EC">
              <w:t>Location</w:t>
            </w:r>
          </w:p>
        </w:tc>
        <w:tc>
          <w:tcPr>
            <w:tcW w:w="732" w:type="pct"/>
            <w:vAlign w:val="center"/>
          </w:tcPr>
          <w:p w14:paraId="318AB800" w14:textId="77777777" w:rsidR="00F11D4B" w:rsidRPr="008874EC" w:rsidRDefault="00F11D4B" w:rsidP="00BE6C83">
            <w:pPr>
              <w:pStyle w:val="TAL"/>
            </w:pPr>
            <w:r w:rsidRPr="008874EC">
              <w:t>string</w:t>
            </w:r>
          </w:p>
        </w:tc>
        <w:tc>
          <w:tcPr>
            <w:tcW w:w="217" w:type="pct"/>
            <w:vAlign w:val="center"/>
          </w:tcPr>
          <w:p w14:paraId="31C199F0" w14:textId="77777777" w:rsidR="00F11D4B" w:rsidRPr="008874EC" w:rsidRDefault="00F11D4B" w:rsidP="00BE6C83">
            <w:pPr>
              <w:pStyle w:val="TAC"/>
            </w:pPr>
            <w:r w:rsidRPr="008874EC">
              <w:t>M</w:t>
            </w:r>
          </w:p>
        </w:tc>
        <w:tc>
          <w:tcPr>
            <w:tcW w:w="581" w:type="pct"/>
            <w:vAlign w:val="center"/>
          </w:tcPr>
          <w:p w14:paraId="6B3B6008" w14:textId="77777777" w:rsidR="00F11D4B" w:rsidRPr="008874EC" w:rsidRDefault="00F11D4B" w:rsidP="00BE6C83">
            <w:pPr>
              <w:pStyle w:val="TAC"/>
            </w:pPr>
            <w:r w:rsidRPr="008874EC">
              <w:t>1</w:t>
            </w:r>
          </w:p>
        </w:tc>
        <w:tc>
          <w:tcPr>
            <w:tcW w:w="2645" w:type="pct"/>
            <w:shd w:val="clear" w:color="auto" w:fill="auto"/>
            <w:vAlign w:val="center"/>
          </w:tcPr>
          <w:p w14:paraId="5FDFF68F" w14:textId="18DD690A" w:rsidR="00F11D4B" w:rsidRPr="008874EC" w:rsidRDefault="00F172CE" w:rsidP="00BE6C83">
            <w:pPr>
              <w:pStyle w:val="TAL"/>
            </w:pPr>
            <w:ins w:id="74" w:author="Huawei [Abdessamad] 2023-12" w:date="2023-12-16T02:27:00Z">
              <w:r>
                <w:t xml:space="preserve">Contains </w:t>
              </w:r>
            </w:ins>
            <w:del w:id="75" w:author="Huawei [Abdessamad] 2023-12" w:date="2023-12-16T02:27:00Z">
              <w:r w:rsidR="00F11D4B" w:rsidRPr="008874EC" w:rsidDel="00F172CE">
                <w:delText>A</w:delText>
              </w:r>
            </w:del>
            <w:ins w:id="76" w:author="Huawei [Abdessamad] 2023-12" w:date="2023-12-16T02:27:00Z">
              <w:r>
                <w:t>a</w:t>
              </w:r>
            </w:ins>
            <w:r w:rsidR="00F11D4B" w:rsidRPr="008874EC">
              <w:t>n alternative URI of the resource located in an alternative</w:t>
            </w:r>
            <w:r w:rsidR="00F11D4B">
              <w:t xml:space="preserve"> VAE</w:t>
            </w:r>
            <w:r w:rsidR="00F11D4B" w:rsidRPr="008874EC">
              <w:t xml:space="preserve"> Server.</w:t>
            </w:r>
          </w:p>
        </w:tc>
      </w:tr>
    </w:tbl>
    <w:p w14:paraId="39FD6142" w14:textId="77777777" w:rsidR="00F11D4B" w:rsidRPr="008874EC" w:rsidRDefault="00F11D4B" w:rsidP="00F11D4B"/>
    <w:p w14:paraId="6D637DBE"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514739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8F1AD" w14:textId="77777777" w:rsidR="00F11D4B" w:rsidRPr="008874EC" w:rsidRDefault="00F11D4B" w:rsidP="00F11D4B">
      <w:pPr>
        <w:pStyle w:val="Heading6"/>
      </w:pPr>
      <w:r>
        <w:t>6.12</w:t>
      </w:r>
      <w:r w:rsidRPr="008874EC">
        <w:t>.3.3.3.</w:t>
      </w:r>
      <w:r>
        <w:t>3</w:t>
      </w:r>
      <w:r w:rsidRPr="008874EC">
        <w:tab/>
        <w:t>PATCH</w:t>
      </w:r>
      <w:bookmarkEnd w:id="77"/>
    </w:p>
    <w:p w14:paraId="48AC4560" w14:textId="77777777" w:rsidR="00F11D4B" w:rsidRPr="008874EC" w:rsidRDefault="00F11D4B" w:rsidP="00F11D4B">
      <w:pPr>
        <w:rPr>
          <w:noProof/>
          <w:lang w:eastAsia="zh-CN"/>
        </w:rPr>
      </w:pPr>
      <w:r w:rsidRPr="008874EC">
        <w:rPr>
          <w:noProof/>
          <w:lang w:eastAsia="zh-CN"/>
        </w:rPr>
        <w:t xml:space="preserve">The HTTP PATCH method allows a service consumer to request the modification of an existing </w:t>
      </w:r>
      <w:r w:rsidRPr="008874EC">
        <w:t xml:space="preserve">"Individual </w:t>
      </w:r>
      <w:r w:rsidRPr="0027121C">
        <w:t>V2P Application Requirement</w:t>
      </w:r>
      <w:r>
        <w:t>s Provisioning</w:t>
      </w:r>
      <w:r w:rsidRPr="008874EC">
        <w:t xml:space="preserve">" resource at the </w:t>
      </w:r>
      <w:r>
        <w:t>VAE</w:t>
      </w:r>
      <w:r w:rsidRPr="008874EC">
        <w:t xml:space="preserve"> Server</w:t>
      </w:r>
      <w:r w:rsidRPr="008874EC">
        <w:rPr>
          <w:noProof/>
          <w:lang w:eastAsia="zh-CN"/>
        </w:rPr>
        <w:t>.</w:t>
      </w:r>
    </w:p>
    <w:p w14:paraId="13EE5150" w14:textId="77777777" w:rsidR="00F11D4B" w:rsidRPr="008874EC" w:rsidRDefault="00F11D4B" w:rsidP="00F11D4B">
      <w:r w:rsidRPr="008874EC">
        <w:t>This method shall support the URI query parameters specified in table </w:t>
      </w:r>
      <w:r>
        <w:t>6.12</w:t>
      </w:r>
      <w:r w:rsidRPr="008874EC">
        <w:t>.3.3.3.</w:t>
      </w:r>
      <w:r>
        <w:t>3</w:t>
      </w:r>
      <w:r w:rsidRPr="008874EC">
        <w:t>-1.</w:t>
      </w:r>
    </w:p>
    <w:p w14:paraId="38B230F2" w14:textId="77777777" w:rsidR="00F11D4B" w:rsidRPr="008874EC" w:rsidRDefault="00F11D4B" w:rsidP="00F11D4B">
      <w:pPr>
        <w:pStyle w:val="TH"/>
        <w:rPr>
          <w:rFonts w:cs="Arial"/>
        </w:rPr>
      </w:pPr>
      <w:r w:rsidRPr="008874EC">
        <w:t>Table </w:t>
      </w:r>
      <w:r>
        <w:t>6.12</w:t>
      </w:r>
      <w:r w:rsidRPr="008874EC">
        <w:t>.3.3.3.</w:t>
      </w:r>
      <w:r>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11D4B" w:rsidRPr="008874EC" w14:paraId="478622CF" w14:textId="77777777" w:rsidTr="00BE6C83">
        <w:trPr>
          <w:jc w:val="center"/>
        </w:trPr>
        <w:tc>
          <w:tcPr>
            <w:tcW w:w="825" w:type="pct"/>
            <w:tcBorders>
              <w:bottom w:val="single" w:sz="6" w:space="0" w:color="auto"/>
            </w:tcBorders>
            <w:shd w:val="clear" w:color="auto" w:fill="C0C0C0"/>
            <w:vAlign w:val="center"/>
          </w:tcPr>
          <w:p w14:paraId="270C8750" w14:textId="77777777" w:rsidR="00F11D4B" w:rsidRPr="008874EC" w:rsidRDefault="00F11D4B" w:rsidP="00BE6C83">
            <w:pPr>
              <w:pStyle w:val="TAH"/>
            </w:pPr>
            <w:r w:rsidRPr="008874EC">
              <w:t>Name</w:t>
            </w:r>
          </w:p>
        </w:tc>
        <w:tc>
          <w:tcPr>
            <w:tcW w:w="731" w:type="pct"/>
            <w:tcBorders>
              <w:bottom w:val="single" w:sz="6" w:space="0" w:color="auto"/>
            </w:tcBorders>
            <w:shd w:val="clear" w:color="auto" w:fill="C0C0C0"/>
            <w:vAlign w:val="center"/>
          </w:tcPr>
          <w:p w14:paraId="26AFC1E9" w14:textId="77777777" w:rsidR="00F11D4B" w:rsidRPr="008874EC" w:rsidRDefault="00F11D4B" w:rsidP="00BE6C83">
            <w:pPr>
              <w:pStyle w:val="TAH"/>
            </w:pPr>
            <w:r w:rsidRPr="008874EC">
              <w:t>Data type</w:t>
            </w:r>
          </w:p>
        </w:tc>
        <w:tc>
          <w:tcPr>
            <w:tcW w:w="215" w:type="pct"/>
            <w:tcBorders>
              <w:bottom w:val="single" w:sz="6" w:space="0" w:color="auto"/>
            </w:tcBorders>
            <w:shd w:val="clear" w:color="auto" w:fill="C0C0C0"/>
            <w:vAlign w:val="center"/>
          </w:tcPr>
          <w:p w14:paraId="3FAEC3D0" w14:textId="77777777" w:rsidR="00F11D4B" w:rsidRPr="008874EC" w:rsidRDefault="00F11D4B" w:rsidP="00BE6C83">
            <w:pPr>
              <w:pStyle w:val="TAH"/>
            </w:pPr>
            <w:r w:rsidRPr="008874EC">
              <w:t>P</w:t>
            </w:r>
          </w:p>
        </w:tc>
        <w:tc>
          <w:tcPr>
            <w:tcW w:w="580" w:type="pct"/>
            <w:tcBorders>
              <w:bottom w:val="single" w:sz="6" w:space="0" w:color="auto"/>
            </w:tcBorders>
            <w:shd w:val="clear" w:color="auto" w:fill="C0C0C0"/>
            <w:vAlign w:val="center"/>
          </w:tcPr>
          <w:p w14:paraId="2E9AD6EF" w14:textId="77777777" w:rsidR="00F11D4B" w:rsidRPr="008874EC" w:rsidRDefault="00F11D4B" w:rsidP="00BE6C83">
            <w:pPr>
              <w:pStyle w:val="TAH"/>
            </w:pPr>
            <w:r w:rsidRPr="008874EC">
              <w:t>Cardinality</w:t>
            </w:r>
          </w:p>
        </w:tc>
        <w:tc>
          <w:tcPr>
            <w:tcW w:w="1852" w:type="pct"/>
            <w:tcBorders>
              <w:bottom w:val="single" w:sz="6" w:space="0" w:color="auto"/>
            </w:tcBorders>
            <w:shd w:val="clear" w:color="auto" w:fill="C0C0C0"/>
            <w:vAlign w:val="center"/>
          </w:tcPr>
          <w:p w14:paraId="05345689" w14:textId="77777777" w:rsidR="00F11D4B" w:rsidRPr="008874EC" w:rsidRDefault="00F11D4B" w:rsidP="00BE6C83">
            <w:pPr>
              <w:pStyle w:val="TAH"/>
            </w:pPr>
            <w:r w:rsidRPr="008874EC">
              <w:t>Description</w:t>
            </w:r>
          </w:p>
        </w:tc>
        <w:tc>
          <w:tcPr>
            <w:tcW w:w="796" w:type="pct"/>
            <w:tcBorders>
              <w:bottom w:val="single" w:sz="6" w:space="0" w:color="auto"/>
            </w:tcBorders>
            <w:shd w:val="clear" w:color="auto" w:fill="C0C0C0"/>
            <w:vAlign w:val="center"/>
          </w:tcPr>
          <w:p w14:paraId="43E872BA" w14:textId="77777777" w:rsidR="00F11D4B" w:rsidRPr="008874EC" w:rsidRDefault="00F11D4B" w:rsidP="00BE6C83">
            <w:pPr>
              <w:pStyle w:val="TAH"/>
            </w:pPr>
            <w:r w:rsidRPr="008874EC">
              <w:t>Applicability</w:t>
            </w:r>
          </w:p>
        </w:tc>
      </w:tr>
      <w:tr w:rsidR="00F11D4B" w:rsidRPr="008874EC" w14:paraId="5081EC27" w14:textId="77777777" w:rsidTr="00BE6C83">
        <w:trPr>
          <w:jc w:val="center"/>
        </w:trPr>
        <w:tc>
          <w:tcPr>
            <w:tcW w:w="825" w:type="pct"/>
            <w:tcBorders>
              <w:top w:val="single" w:sz="6" w:space="0" w:color="auto"/>
            </w:tcBorders>
            <w:shd w:val="clear" w:color="auto" w:fill="auto"/>
            <w:vAlign w:val="center"/>
          </w:tcPr>
          <w:p w14:paraId="7FF245D9" w14:textId="77777777" w:rsidR="00F11D4B" w:rsidRPr="008874EC" w:rsidRDefault="00F11D4B" w:rsidP="00BE6C83">
            <w:pPr>
              <w:pStyle w:val="TAL"/>
            </w:pPr>
            <w:r w:rsidRPr="008874EC">
              <w:t>n/a</w:t>
            </w:r>
          </w:p>
        </w:tc>
        <w:tc>
          <w:tcPr>
            <w:tcW w:w="731" w:type="pct"/>
            <w:tcBorders>
              <w:top w:val="single" w:sz="6" w:space="0" w:color="auto"/>
            </w:tcBorders>
            <w:vAlign w:val="center"/>
          </w:tcPr>
          <w:p w14:paraId="0C6E9032" w14:textId="77777777" w:rsidR="00F11D4B" w:rsidRPr="008874EC" w:rsidRDefault="00F11D4B" w:rsidP="00BE6C83">
            <w:pPr>
              <w:pStyle w:val="TAL"/>
            </w:pPr>
          </w:p>
        </w:tc>
        <w:tc>
          <w:tcPr>
            <w:tcW w:w="215" w:type="pct"/>
            <w:tcBorders>
              <w:top w:val="single" w:sz="6" w:space="0" w:color="auto"/>
            </w:tcBorders>
            <w:vAlign w:val="center"/>
          </w:tcPr>
          <w:p w14:paraId="089E731C" w14:textId="77777777" w:rsidR="00F11D4B" w:rsidRPr="008874EC" w:rsidRDefault="00F11D4B" w:rsidP="00BE6C83">
            <w:pPr>
              <w:pStyle w:val="TAC"/>
            </w:pPr>
          </w:p>
        </w:tc>
        <w:tc>
          <w:tcPr>
            <w:tcW w:w="580" w:type="pct"/>
            <w:tcBorders>
              <w:top w:val="single" w:sz="6" w:space="0" w:color="auto"/>
            </w:tcBorders>
            <w:vAlign w:val="center"/>
          </w:tcPr>
          <w:p w14:paraId="41B29B57" w14:textId="77777777" w:rsidR="00F11D4B" w:rsidRPr="008874EC" w:rsidRDefault="00F11D4B" w:rsidP="00BE6C83">
            <w:pPr>
              <w:pStyle w:val="TAC"/>
            </w:pPr>
          </w:p>
        </w:tc>
        <w:tc>
          <w:tcPr>
            <w:tcW w:w="1852" w:type="pct"/>
            <w:tcBorders>
              <w:top w:val="single" w:sz="6" w:space="0" w:color="auto"/>
            </w:tcBorders>
            <w:shd w:val="clear" w:color="auto" w:fill="auto"/>
            <w:vAlign w:val="center"/>
          </w:tcPr>
          <w:p w14:paraId="7BFE2BD9" w14:textId="77777777" w:rsidR="00F11D4B" w:rsidRPr="008874EC" w:rsidRDefault="00F11D4B" w:rsidP="00BE6C83">
            <w:pPr>
              <w:pStyle w:val="TAL"/>
            </w:pPr>
          </w:p>
        </w:tc>
        <w:tc>
          <w:tcPr>
            <w:tcW w:w="796" w:type="pct"/>
            <w:tcBorders>
              <w:top w:val="single" w:sz="6" w:space="0" w:color="auto"/>
            </w:tcBorders>
            <w:vAlign w:val="center"/>
          </w:tcPr>
          <w:p w14:paraId="60E51C77" w14:textId="77777777" w:rsidR="00F11D4B" w:rsidRPr="008874EC" w:rsidRDefault="00F11D4B" w:rsidP="00BE6C83">
            <w:pPr>
              <w:pStyle w:val="TAL"/>
            </w:pPr>
          </w:p>
        </w:tc>
      </w:tr>
    </w:tbl>
    <w:p w14:paraId="234D75BA" w14:textId="77777777" w:rsidR="00F11D4B" w:rsidRPr="008874EC" w:rsidRDefault="00F11D4B" w:rsidP="00F11D4B"/>
    <w:p w14:paraId="6DAA2713" w14:textId="77777777" w:rsidR="00F11D4B" w:rsidRPr="008874EC" w:rsidRDefault="00F11D4B" w:rsidP="00F11D4B">
      <w:r w:rsidRPr="008874EC">
        <w:t>This method shall support the request data structures specified in table </w:t>
      </w:r>
      <w:r>
        <w:t>6.12</w:t>
      </w:r>
      <w:r w:rsidRPr="008874EC">
        <w:t>.3.3.3.</w:t>
      </w:r>
      <w:r>
        <w:t>3</w:t>
      </w:r>
      <w:r w:rsidRPr="008874EC">
        <w:t>-2 and the response data structures and response codes specified in table </w:t>
      </w:r>
      <w:r>
        <w:t>6.12</w:t>
      </w:r>
      <w:r w:rsidRPr="008874EC">
        <w:t>.3.3.3.</w:t>
      </w:r>
      <w:r>
        <w:t>3</w:t>
      </w:r>
      <w:r w:rsidRPr="008874EC">
        <w:t>-3.</w:t>
      </w:r>
    </w:p>
    <w:p w14:paraId="33AA012F" w14:textId="77777777" w:rsidR="00F11D4B" w:rsidRPr="008874EC" w:rsidRDefault="00F11D4B" w:rsidP="00F11D4B">
      <w:pPr>
        <w:pStyle w:val="TH"/>
      </w:pPr>
      <w:r w:rsidRPr="008874EC">
        <w:t>Table </w:t>
      </w:r>
      <w:r>
        <w:t>6.12</w:t>
      </w:r>
      <w:r w:rsidRPr="008874EC">
        <w:t>.3.3.3.</w:t>
      </w:r>
      <w:r>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11D4B" w:rsidRPr="008874EC" w14:paraId="2A8B64A7" w14:textId="77777777" w:rsidTr="00BE6C83">
        <w:trPr>
          <w:jc w:val="center"/>
        </w:trPr>
        <w:tc>
          <w:tcPr>
            <w:tcW w:w="2119" w:type="dxa"/>
            <w:tcBorders>
              <w:bottom w:val="single" w:sz="6" w:space="0" w:color="auto"/>
            </w:tcBorders>
            <w:shd w:val="clear" w:color="auto" w:fill="C0C0C0"/>
            <w:vAlign w:val="center"/>
          </w:tcPr>
          <w:p w14:paraId="1BFC3687" w14:textId="77777777" w:rsidR="00F11D4B" w:rsidRPr="008874EC" w:rsidRDefault="00F11D4B" w:rsidP="00BE6C83">
            <w:pPr>
              <w:pStyle w:val="TAH"/>
            </w:pPr>
            <w:r w:rsidRPr="008874EC">
              <w:t>Data type</w:t>
            </w:r>
          </w:p>
        </w:tc>
        <w:tc>
          <w:tcPr>
            <w:tcW w:w="425" w:type="dxa"/>
            <w:tcBorders>
              <w:bottom w:val="single" w:sz="6" w:space="0" w:color="auto"/>
            </w:tcBorders>
            <w:shd w:val="clear" w:color="auto" w:fill="C0C0C0"/>
            <w:vAlign w:val="center"/>
          </w:tcPr>
          <w:p w14:paraId="35C49357" w14:textId="77777777" w:rsidR="00F11D4B" w:rsidRPr="008874EC" w:rsidRDefault="00F11D4B" w:rsidP="00BE6C83">
            <w:pPr>
              <w:pStyle w:val="TAH"/>
            </w:pPr>
            <w:r w:rsidRPr="008874EC">
              <w:t>P</w:t>
            </w:r>
          </w:p>
        </w:tc>
        <w:tc>
          <w:tcPr>
            <w:tcW w:w="1134" w:type="dxa"/>
            <w:tcBorders>
              <w:bottom w:val="single" w:sz="6" w:space="0" w:color="auto"/>
            </w:tcBorders>
            <w:shd w:val="clear" w:color="auto" w:fill="C0C0C0"/>
            <w:vAlign w:val="center"/>
          </w:tcPr>
          <w:p w14:paraId="51553038" w14:textId="77777777" w:rsidR="00F11D4B" w:rsidRPr="008874EC" w:rsidRDefault="00F11D4B" w:rsidP="00BE6C83">
            <w:pPr>
              <w:pStyle w:val="TAH"/>
            </w:pPr>
            <w:r w:rsidRPr="008874EC">
              <w:t>Cardinality</w:t>
            </w:r>
          </w:p>
        </w:tc>
        <w:tc>
          <w:tcPr>
            <w:tcW w:w="5943" w:type="dxa"/>
            <w:tcBorders>
              <w:bottom w:val="single" w:sz="6" w:space="0" w:color="auto"/>
            </w:tcBorders>
            <w:shd w:val="clear" w:color="auto" w:fill="C0C0C0"/>
            <w:vAlign w:val="center"/>
          </w:tcPr>
          <w:p w14:paraId="4C27B659" w14:textId="77777777" w:rsidR="00F11D4B" w:rsidRPr="008874EC" w:rsidRDefault="00F11D4B" w:rsidP="00BE6C83">
            <w:pPr>
              <w:pStyle w:val="TAH"/>
            </w:pPr>
            <w:r w:rsidRPr="008874EC">
              <w:t>Description</w:t>
            </w:r>
          </w:p>
        </w:tc>
      </w:tr>
      <w:tr w:rsidR="00F11D4B" w:rsidRPr="008874EC" w14:paraId="337A0BAC" w14:textId="77777777" w:rsidTr="00BE6C83">
        <w:trPr>
          <w:jc w:val="center"/>
        </w:trPr>
        <w:tc>
          <w:tcPr>
            <w:tcW w:w="2119" w:type="dxa"/>
            <w:tcBorders>
              <w:top w:val="single" w:sz="6" w:space="0" w:color="auto"/>
            </w:tcBorders>
            <w:shd w:val="clear" w:color="auto" w:fill="auto"/>
            <w:vAlign w:val="center"/>
          </w:tcPr>
          <w:p w14:paraId="40A118DC" w14:textId="77777777" w:rsidR="00F11D4B" w:rsidRPr="008874EC" w:rsidRDefault="00F11D4B" w:rsidP="00BE6C83">
            <w:pPr>
              <w:pStyle w:val="TAL"/>
            </w:pPr>
            <w:r>
              <w:t>V2pAppReqDataPatch</w:t>
            </w:r>
          </w:p>
        </w:tc>
        <w:tc>
          <w:tcPr>
            <w:tcW w:w="425" w:type="dxa"/>
            <w:tcBorders>
              <w:top w:val="single" w:sz="6" w:space="0" w:color="auto"/>
            </w:tcBorders>
            <w:vAlign w:val="center"/>
          </w:tcPr>
          <w:p w14:paraId="7F43809E" w14:textId="77777777" w:rsidR="00F11D4B" w:rsidRPr="008874EC" w:rsidRDefault="00F11D4B" w:rsidP="00BE6C83">
            <w:pPr>
              <w:pStyle w:val="TAC"/>
            </w:pPr>
            <w:r w:rsidRPr="008874EC">
              <w:t>M</w:t>
            </w:r>
          </w:p>
        </w:tc>
        <w:tc>
          <w:tcPr>
            <w:tcW w:w="1134" w:type="dxa"/>
            <w:tcBorders>
              <w:top w:val="single" w:sz="6" w:space="0" w:color="auto"/>
            </w:tcBorders>
            <w:vAlign w:val="center"/>
          </w:tcPr>
          <w:p w14:paraId="5BAA1F4A" w14:textId="77777777" w:rsidR="00F11D4B" w:rsidRPr="008874EC" w:rsidRDefault="00F11D4B" w:rsidP="00BE6C83">
            <w:pPr>
              <w:pStyle w:val="TAC"/>
            </w:pPr>
            <w:r w:rsidRPr="008874EC">
              <w:t>1</w:t>
            </w:r>
          </w:p>
        </w:tc>
        <w:tc>
          <w:tcPr>
            <w:tcW w:w="5943" w:type="dxa"/>
            <w:tcBorders>
              <w:top w:val="single" w:sz="6" w:space="0" w:color="auto"/>
            </w:tcBorders>
            <w:shd w:val="clear" w:color="auto" w:fill="auto"/>
            <w:vAlign w:val="center"/>
          </w:tcPr>
          <w:p w14:paraId="287F3752" w14:textId="77777777" w:rsidR="00F11D4B" w:rsidRPr="008874EC" w:rsidRDefault="00F11D4B" w:rsidP="00BE6C83">
            <w:pPr>
              <w:pStyle w:val="TAL"/>
            </w:pPr>
            <w:r w:rsidRPr="008874EC">
              <w:t xml:space="preserve">Represents the parameters to request the modification of the "Individual </w:t>
            </w:r>
            <w:r>
              <w:t>V2P Application Requirements Provisioning</w:t>
            </w:r>
            <w:r w:rsidRPr="008874EC">
              <w:t>" resource.</w:t>
            </w:r>
          </w:p>
        </w:tc>
      </w:tr>
    </w:tbl>
    <w:p w14:paraId="6C1E98E1" w14:textId="77777777" w:rsidR="00F11D4B" w:rsidRPr="008874EC" w:rsidRDefault="00F11D4B" w:rsidP="00F11D4B"/>
    <w:p w14:paraId="6CDBCFF2" w14:textId="77777777" w:rsidR="00F11D4B" w:rsidRPr="008874EC" w:rsidRDefault="00F11D4B" w:rsidP="00F11D4B">
      <w:pPr>
        <w:pStyle w:val="TH"/>
      </w:pPr>
      <w:r w:rsidRPr="008874EC">
        <w:lastRenderedPageBreak/>
        <w:t>Table </w:t>
      </w:r>
      <w:r>
        <w:t>6.12</w:t>
      </w:r>
      <w:r w:rsidRPr="008874EC">
        <w:t>.3.3.3.</w:t>
      </w:r>
      <w:r>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11D4B" w:rsidRPr="008874EC" w14:paraId="54657010" w14:textId="77777777" w:rsidTr="00BE6C83">
        <w:trPr>
          <w:jc w:val="center"/>
        </w:trPr>
        <w:tc>
          <w:tcPr>
            <w:tcW w:w="1101" w:type="pct"/>
            <w:tcBorders>
              <w:bottom w:val="single" w:sz="6" w:space="0" w:color="auto"/>
            </w:tcBorders>
            <w:shd w:val="clear" w:color="auto" w:fill="C0C0C0"/>
            <w:vAlign w:val="center"/>
          </w:tcPr>
          <w:p w14:paraId="47C55972" w14:textId="77777777" w:rsidR="00F11D4B" w:rsidRPr="008874EC" w:rsidRDefault="00F11D4B" w:rsidP="00BE6C83">
            <w:pPr>
              <w:pStyle w:val="TAH"/>
            </w:pPr>
            <w:r w:rsidRPr="008874EC">
              <w:t>Data type</w:t>
            </w:r>
          </w:p>
        </w:tc>
        <w:tc>
          <w:tcPr>
            <w:tcW w:w="221" w:type="pct"/>
            <w:tcBorders>
              <w:bottom w:val="single" w:sz="6" w:space="0" w:color="auto"/>
            </w:tcBorders>
            <w:shd w:val="clear" w:color="auto" w:fill="C0C0C0"/>
            <w:vAlign w:val="center"/>
          </w:tcPr>
          <w:p w14:paraId="79053EDB" w14:textId="77777777" w:rsidR="00F11D4B" w:rsidRPr="008874EC" w:rsidRDefault="00F11D4B" w:rsidP="00BE6C83">
            <w:pPr>
              <w:pStyle w:val="TAH"/>
            </w:pPr>
            <w:r w:rsidRPr="008874EC">
              <w:t>P</w:t>
            </w:r>
          </w:p>
        </w:tc>
        <w:tc>
          <w:tcPr>
            <w:tcW w:w="589" w:type="pct"/>
            <w:tcBorders>
              <w:bottom w:val="single" w:sz="6" w:space="0" w:color="auto"/>
            </w:tcBorders>
            <w:shd w:val="clear" w:color="auto" w:fill="C0C0C0"/>
            <w:vAlign w:val="center"/>
          </w:tcPr>
          <w:p w14:paraId="59494C98" w14:textId="77777777" w:rsidR="00F11D4B" w:rsidRPr="008874EC" w:rsidRDefault="00F11D4B" w:rsidP="00BE6C83">
            <w:pPr>
              <w:pStyle w:val="TAH"/>
            </w:pPr>
            <w:r w:rsidRPr="008874EC">
              <w:t>Cardinality</w:t>
            </w:r>
          </w:p>
        </w:tc>
        <w:tc>
          <w:tcPr>
            <w:tcW w:w="737" w:type="pct"/>
            <w:tcBorders>
              <w:bottom w:val="single" w:sz="6" w:space="0" w:color="auto"/>
            </w:tcBorders>
            <w:shd w:val="clear" w:color="auto" w:fill="C0C0C0"/>
            <w:vAlign w:val="center"/>
          </w:tcPr>
          <w:p w14:paraId="6C0C58EE" w14:textId="77777777" w:rsidR="00F11D4B" w:rsidRPr="008874EC" w:rsidRDefault="00F11D4B" w:rsidP="00BE6C83">
            <w:pPr>
              <w:pStyle w:val="TAH"/>
            </w:pPr>
            <w:r w:rsidRPr="008874EC">
              <w:t>Response</w:t>
            </w:r>
          </w:p>
          <w:p w14:paraId="30BC8A03" w14:textId="77777777" w:rsidR="00F11D4B" w:rsidRPr="008874EC" w:rsidRDefault="00F11D4B" w:rsidP="00BE6C83">
            <w:pPr>
              <w:pStyle w:val="TAH"/>
            </w:pPr>
            <w:r w:rsidRPr="008874EC">
              <w:t>codes</w:t>
            </w:r>
          </w:p>
        </w:tc>
        <w:tc>
          <w:tcPr>
            <w:tcW w:w="2352" w:type="pct"/>
            <w:tcBorders>
              <w:bottom w:val="single" w:sz="6" w:space="0" w:color="auto"/>
            </w:tcBorders>
            <w:shd w:val="clear" w:color="auto" w:fill="C0C0C0"/>
            <w:vAlign w:val="center"/>
          </w:tcPr>
          <w:p w14:paraId="4C077021" w14:textId="77777777" w:rsidR="00F11D4B" w:rsidRPr="008874EC" w:rsidRDefault="00F11D4B" w:rsidP="00BE6C83">
            <w:pPr>
              <w:pStyle w:val="TAH"/>
            </w:pPr>
            <w:r w:rsidRPr="008874EC">
              <w:t>Description</w:t>
            </w:r>
          </w:p>
        </w:tc>
      </w:tr>
      <w:tr w:rsidR="00F11D4B" w:rsidRPr="008874EC" w14:paraId="1608F198" w14:textId="77777777" w:rsidTr="00BE6C83">
        <w:trPr>
          <w:jc w:val="center"/>
        </w:trPr>
        <w:tc>
          <w:tcPr>
            <w:tcW w:w="1101" w:type="pct"/>
            <w:tcBorders>
              <w:top w:val="single" w:sz="6" w:space="0" w:color="auto"/>
            </w:tcBorders>
            <w:shd w:val="clear" w:color="auto" w:fill="auto"/>
            <w:vAlign w:val="center"/>
          </w:tcPr>
          <w:p w14:paraId="5288F9FE" w14:textId="77777777" w:rsidR="00F11D4B" w:rsidRPr="008874EC" w:rsidRDefault="00F11D4B" w:rsidP="00BE6C83">
            <w:pPr>
              <w:pStyle w:val="TAL"/>
            </w:pPr>
            <w:r>
              <w:t>V2pAppReqData</w:t>
            </w:r>
          </w:p>
        </w:tc>
        <w:tc>
          <w:tcPr>
            <w:tcW w:w="221" w:type="pct"/>
            <w:tcBorders>
              <w:top w:val="single" w:sz="6" w:space="0" w:color="auto"/>
            </w:tcBorders>
            <w:vAlign w:val="center"/>
          </w:tcPr>
          <w:p w14:paraId="6BEB597E" w14:textId="77777777" w:rsidR="00F11D4B" w:rsidRPr="008874EC" w:rsidRDefault="00F11D4B" w:rsidP="00BE6C83">
            <w:pPr>
              <w:pStyle w:val="TAC"/>
            </w:pPr>
            <w:r w:rsidRPr="008874EC">
              <w:t>M</w:t>
            </w:r>
          </w:p>
        </w:tc>
        <w:tc>
          <w:tcPr>
            <w:tcW w:w="589" w:type="pct"/>
            <w:tcBorders>
              <w:top w:val="single" w:sz="6" w:space="0" w:color="auto"/>
            </w:tcBorders>
            <w:vAlign w:val="center"/>
          </w:tcPr>
          <w:p w14:paraId="3ED516E8" w14:textId="77777777" w:rsidR="00F11D4B" w:rsidRPr="008874EC" w:rsidRDefault="00F11D4B" w:rsidP="00BE6C83">
            <w:pPr>
              <w:pStyle w:val="TAC"/>
            </w:pPr>
            <w:r w:rsidRPr="008874EC">
              <w:t>1</w:t>
            </w:r>
          </w:p>
        </w:tc>
        <w:tc>
          <w:tcPr>
            <w:tcW w:w="737" w:type="pct"/>
            <w:tcBorders>
              <w:top w:val="single" w:sz="6" w:space="0" w:color="auto"/>
            </w:tcBorders>
            <w:vAlign w:val="center"/>
          </w:tcPr>
          <w:p w14:paraId="0FDC9DEC" w14:textId="77777777" w:rsidR="00F11D4B" w:rsidRPr="008874EC" w:rsidRDefault="00F11D4B" w:rsidP="00BE6C83">
            <w:pPr>
              <w:pStyle w:val="TAL"/>
            </w:pPr>
            <w:r w:rsidRPr="008874EC">
              <w:t>200 OK</w:t>
            </w:r>
          </w:p>
        </w:tc>
        <w:tc>
          <w:tcPr>
            <w:tcW w:w="2352" w:type="pct"/>
            <w:tcBorders>
              <w:top w:val="single" w:sz="6" w:space="0" w:color="auto"/>
            </w:tcBorders>
            <w:shd w:val="clear" w:color="auto" w:fill="auto"/>
            <w:vAlign w:val="center"/>
          </w:tcPr>
          <w:p w14:paraId="1DA31FD5" w14:textId="77777777" w:rsidR="00F11D4B" w:rsidRPr="008874EC" w:rsidRDefault="00F11D4B" w:rsidP="00BE6C83">
            <w:pPr>
              <w:pStyle w:val="TAL"/>
            </w:pPr>
            <w:r w:rsidRPr="008874EC">
              <w:t xml:space="preserve">Successful case. The "Individual </w:t>
            </w:r>
            <w:r>
              <w:t>V2P Application Requirements Provisioning</w:t>
            </w:r>
            <w:r w:rsidRPr="008874EC">
              <w:t>" resource is successfully modified and a representation of the updated resource shall be returned in the response body.</w:t>
            </w:r>
          </w:p>
        </w:tc>
      </w:tr>
      <w:tr w:rsidR="00F11D4B" w:rsidRPr="008874EC" w14:paraId="4D926129" w14:textId="77777777" w:rsidTr="00BE6C83">
        <w:trPr>
          <w:jc w:val="center"/>
        </w:trPr>
        <w:tc>
          <w:tcPr>
            <w:tcW w:w="1101" w:type="pct"/>
            <w:shd w:val="clear" w:color="auto" w:fill="auto"/>
            <w:vAlign w:val="center"/>
          </w:tcPr>
          <w:p w14:paraId="70290512" w14:textId="77777777" w:rsidR="00F11D4B" w:rsidRPr="008874EC" w:rsidRDefault="00F11D4B" w:rsidP="00BE6C83">
            <w:pPr>
              <w:pStyle w:val="TAL"/>
            </w:pPr>
            <w:r w:rsidRPr="008874EC">
              <w:t>n/a</w:t>
            </w:r>
          </w:p>
        </w:tc>
        <w:tc>
          <w:tcPr>
            <w:tcW w:w="221" w:type="pct"/>
            <w:vAlign w:val="center"/>
          </w:tcPr>
          <w:p w14:paraId="70B46DDC" w14:textId="77777777" w:rsidR="00F11D4B" w:rsidRPr="008874EC" w:rsidRDefault="00F11D4B" w:rsidP="00BE6C83">
            <w:pPr>
              <w:pStyle w:val="TAC"/>
            </w:pPr>
          </w:p>
        </w:tc>
        <w:tc>
          <w:tcPr>
            <w:tcW w:w="589" w:type="pct"/>
            <w:vAlign w:val="center"/>
          </w:tcPr>
          <w:p w14:paraId="54E78788" w14:textId="77777777" w:rsidR="00F11D4B" w:rsidRPr="008874EC" w:rsidRDefault="00F11D4B" w:rsidP="00BE6C83">
            <w:pPr>
              <w:pStyle w:val="TAC"/>
            </w:pPr>
          </w:p>
        </w:tc>
        <w:tc>
          <w:tcPr>
            <w:tcW w:w="737" w:type="pct"/>
            <w:vAlign w:val="center"/>
          </w:tcPr>
          <w:p w14:paraId="51475AED" w14:textId="77777777" w:rsidR="00F11D4B" w:rsidRPr="008874EC" w:rsidRDefault="00F11D4B" w:rsidP="00BE6C83">
            <w:pPr>
              <w:pStyle w:val="TAL"/>
            </w:pPr>
            <w:r w:rsidRPr="008874EC">
              <w:t>204 No Content</w:t>
            </w:r>
          </w:p>
        </w:tc>
        <w:tc>
          <w:tcPr>
            <w:tcW w:w="2352" w:type="pct"/>
            <w:shd w:val="clear" w:color="auto" w:fill="auto"/>
            <w:vAlign w:val="center"/>
          </w:tcPr>
          <w:p w14:paraId="39780CDE" w14:textId="77777777" w:rsidR="00F11D4B" w:rsidRPr="008874EC" w:rsidRDefault="00F11D4B" w:rsidP="00BE6C83">
            <w:pPr>
              <w:pStyle w:val="TAL"/>
            </w:pPr>
            <w:r w:rsidRPr="008874EC">
              <w:t xml:space="preserve">Successful case. The "Individual </w:t>
            </w:r>
            <w:r>
              <w:t>V2P Application Requirements Provisioning</w:t>
            </w:r>
            <w:r w:rsidRPr="008874EC">
              <w:t>" resource is successfully modified and no content is returned in the response body.</w:t>
            </w:r>
          </w:p>
        </w:tc>
      </w:tr>
      <w:tr w:rsidR="00F11D4B" w:rsidRPr="008874EC" w14:paraId="0D8FDA41" w14:textId="77777777" w:rsidTr="00BE6C83">
        <w:trPr>
          <w:jc w:val="center"/>
        </w:trPr>
        <w:tc>
          <w:tcPr>
            <w:tcW w:w="1101" w:type="pct"/>
            <w:shd w:val="clear" w:color="auto" w:fill="auto"/>
            <w:vAlign w:val="center"/>
          </w:tcPr>
          <w:p w14:paraId="03A64ACC" w14:textId="77777777" w:rsidR="00F11D4B" w:rsidRPr="008874EC" w:rsidRDefault="00F11D4B" w:rsidP="00BE6C83">
            <w:pPr>
              <w:pStyle w:val="TAL"/>
            </w:pPr>
            <w:r w:rsidRPr="008874EC">
              <w:t>n/a</w:t>
            </w:r>
          </w:p>
        </w:tc>
        <w:tc>
          <w:tcPr>
            <w:tcW w:w="221" w:type="pct"/>
            <w:vAlign w:val="center"/>
          </w:tcPr>
          <w:p w14:paraId="1D9032FA" w14:textId="77777777" w:rsidR="00F11D4B" w:rsidRPr="008874EC" w:rsidRDefault="00F11D4B" w:rsidP="00BE6C83">
            <w:pPr>
              <w:pStyle w:val="TAC"/>
            </w:pPr>
          </w:p>
        </w:tc>
        <w:tc>
          <w:tcPr>
            <w:tcW w:w="589" w:type="pct"/>
            <w:vAlign w:val="center"/>
          </w:tcPr>
          <w:p w14:paraId="40006382" w14:textId="77777777" w:rsidR="00F11D4B" w:rsidRPr="008874EC" w:rsidRDefault="00F11D4B" w:rsidP="00BE6C83">
            <w:pPr>
              <w:pStyle w:val="TAC"/>
            </w:pPr>
          </w:p>
        </w:tc>
        <w:tc>
          <w:tcPr>
            <w:tcW w:w="737" w:type="pct"/>
            <w:vAlign w:val="center"/>
          </w:tcPr>
          <w:p w14:paraId="69F63F07" w14:textId="77777777" w:rsidR="00F11D4B" w:rsidRPr="008874EC" w:rsidRDefault="00F11D4B" w:rsidP="00BE6C83">
            <w:pPr>
              <w:pStyle w:val="TAL"/>
            </w:pPr>
            <w:r w:rsidRPr="008874EC">
              <w:t>307 Temporary Redirect</w:t>
            </w:r>
          </w:p>
        </w:tc>
        <w:tc>
          <w:tcPr>
            <w:tcW w:w="2352" w:type="pct"/>
            <w:shd w:val="clear" w:color="auto" w:fill="auto"/>
            <w:vAlign w:val="center"/>
          </w:tcPr>
          <w:p w14:paraId="26DCD05A" w14:textId="77777777" w:rsidR="00F11D4B" w:rsidRDefault="00F11D4B" w:rsidP="00BE6C83">
            <w:pPr>
              <w:pStyle w:val="TAL"/>
            </w:pPr>
            <w:r w:rsidRPr="008874EC">
              <w:t>Temporary redirection.</w:t>
            </w:r>
          </w:p>
          <w:p w14:paraId="0031DA40" w14:textId="77777777" w:rsidR="00F11D4B" w:rsidRDefault="00F11D4B" w:rsidP="00BE6C83">
            <w:pPr>
              <w:pStyle w:val="TAL"/>
            </w:pPr>
          </w:p>
          <w:p w14:paraId="138E7CA7" w14:textId="77777777" w:rsidR="00F11D4B" w:rsidRPr="008874EC" w:rsidRDefault="00F11D4B" w:rsidP="00BE6C83">
            <w:pPr>
              <w:pStyle w:val="TAL"/>
            </w:pPr>
            <w:r w:rsidRPr="008874EC">
              <w:t>The response shall include a Location header field containing an alternative URI of the resource located in an alternative</w:t>
            </w:r>
            <w:r>
              <w:t xml:space="preserve"> VAE</w:t>
            </w:r>
            <w:r w:rsidRPr="008874EC">
              <w:t xml:space="preserve"> Server.</w:t>
            </w:r>
          </w:p>
          <w:p w14:paraId="5C50DD5F" w14:textId="77777777" w:rsidR="00F11D4B" w:rsidRPr="008874EC" w:rsidRDefault="00F11D4B" w:rsidP="00BE6C83">
            <w:pPr>
              <w:pStyle w:val="TAL"/>
            </w:pPr>
          </w:p>
          <w:p w14:paraId="25497164"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553C3281" w14:textId="77777777" w:rsidTr="00BE6C83">
        <w:trPr>
          <w:jc w:val="center"/>
        </w:trPr>
        <w:tc>
          <w:tcPr>
            <w:tcW w:w="1101" w:type="pct"/>
            <w:shd w:val="clear" w:color="auto" w:fill="auto"/>
            <w:vAlign w:val="center"/>
          </w:tcPr>
          <w:p w14:paraId="62B4A9AE" w14:textId="77777777" w:rsidR="00F11D4B" w:rsidRPr="008874EC" w:rsidRDefault="00F11D4B" w:rsidP="00BE6C83">
            <w:pPr>
              <w:pStyle w:val="TAL"/>
            </w:pPr>
            <w:r w:rsidRPr="008874EC">
              <w:rPr>
                <w:lang w:eastAsia="zh-CN"/>
              </w:rPr>
              <w:t>n/a</w:t>
            </w:r>
          </w:p>
        </w:tc>
        <w:tc>
          <w:tcPr>
            <w:tcW w:w="221" w:type="pct"/>
            <w:vAlign w:val="center"/>
          </w:tcPr>
          <w:p w14:paraId="47DE6FA5" w14:textId="77777777" w:rsidR="00F11D4B" w:rsidRPr="008874EC" w:rsidRDefault="00F11D4B" w:rsidP="00BE6C83">
            <w:pPr>
              <w:pStyle w:val="TAC"/>
            </w:pPr>
          </w:p>
        </w:tc>
        <w:tc>
          <w:tcPr>
            <w:tcW w:w="589" w:type="pct"/>
            <w:vAlign w:val="center"/>
          </w:tcPr>
          <w:p w14:paraId="3B6DFB50" w14:textId="77777777" w:rsidR="00F11D4B" w:rsidRPr="008874EC" w:rsidRDefault="00F11D4B" w:rsidP="00BE6C83">
            <w:pPr>
              <w:pStyle w:val="TAC"/>
            </w:pPr>
          </w:p>
        </w:tc>
        <w:tc>
          <w:tcPr>
            <w:tcW w:w="737" w:type="pct"/>
            <w:vAlign w:val="center"/>
          </w:tcPr>
          <w:p w14:paraId="054EF4E6" w14:textId="77777777" w:rsidR="00F11D4B" w:rsidRPr="008874EC" w:rsidRDefault="00F11D4B" w:rsidP="00BE6C83">
            <w:pPr>
              <w:pStyle w:val="TAL"/>
            </w:pPr>
            <w:r w:rsidRPr="008874EC">
              <w:t>308 Permanent Redirect</w:t>
            </w:r>
          </w:p>
        </w:tc>
        <w:tc>
          <w:tcPr>
            <w:tcW w:w="2352" w:type="pct"/>
            <w:shd w:val="clear" w:color="auto" w:fill="auto"/>
            <w:vAlign w:val="center"/>
          </w:tcPr>
          <w:p w14:paraId="4115BDF2" w14:textId="77777777" w:rsidR="00F11D4B" w:rsidRDefault="00F11D4B" w:rsidP="00BE6C83">
            <w:pPr>
              <w:pStyle w:val="TAL"/>
            </w:pPr>
            <w:r w:rsidRPr="008874EC">
              <w:t>Permanent redirection.</w:t>
            </w:r>
          </w:p>
          <w:p w14:paraId="7A24D510" w14:textId="77777777" w:rsidR="00F11D4B" w:rsidRDefault="00F11D4B" w:rsidP="00BE6C83">
            <w:pPr>
              <w:pStyle w:val="TAL"/>
            </w:pPr>
          </w:p>
          <w:p w14:paraId="720EB315"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38F9189A" w14:textId="77777777" w:rsidR="00F11D4B" w:rsidRPr="008874EC" w:rsidRDefault="00F11D4B" w:rsidP="00BE6C83">
            <w:pPr>
              <w:pStyle w:val="TAL"/>
            </w:pPr>
          </w:p>
          <w:p w14:paraId="47319C0B"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6794C62A" w14:textId="77777777" w:rsidTr="00BE6C83">
        <w:trPr>
          <w:jc w:val="center"/>
        </w:trPr>
        <w:tc>
          <w:tcPr>
            <w:tcW w:w="5000" w:type="pct"/>
            <w:gridSpan w:val="5"/>
            <w:shd w:val="clear" w:color="auto" w:fill="auto"/>
            <w:vAlign w:val="center"/>
          </w:tcPr>
          <w:p w14:paraId="016A56E8" w14:textId="1285254F" w:rsidR="00F11D4B" w:rsidRPr="008874EC" w:rsidRDefault="00F11D4B" w:rsidP="00BE6C83">
            <w:pPr>
              <w:pStyle w:val="TAN"/>
            </w:pPr>
            <w:r w:rsidRPr="008874EC">
              <w:t>NOTE:</w:t>
            </w:r>
            <w:r w:rsidRPr="008874EC">
              <w:rPr>
                <w:noProof/>
              </w:rPr>
              <w:tab/>
              <w:t xml:space="preserve">The mandatory </w:t>
            </w:r>
            <w:r w:rsidRPr="008874EC">
              <w:t>HTTP error status code</w:t>
            </w:r>
            <w:ins w:id="78" w:author="Huawei [Abdessamad] 2023-12" w:date="2023-12-16T02:27:00Z">
              <w:r w:rsidR="00F172CE">
                <w:t>s</w:t>
              </w:r>
            </w:ins>
            <w:r w:rsidRPr="008874EC">
              <w:t xml:space="preserve"> for the HTTP PATCH method listed in table 5.2.6-1 of 3GPP TS 29.122 [2</w:t>
            </w:r>
            <w:r>
              <w:t>2</w:t>
            </w:r>
            <w:r w:rsidRPr="008874EC">
              <w:t>] shall also apply.</w:t>
            </w:r>
          </w:p>
        </w:tc>
      </w:tr>
    </w:tbl>
    <w:p w14:paraId="518328D4" w14:textId="77777777" w:rsidR="00F11D4B" w:rsidRPr="008874EC" w:rsidRDefault="00F11D4B" w:rsidP="00F11D4B"/>
    <w:p w14:paraId="2FC21DB7" w14:textId="77777777" w:rsidR="00F11D4B" w:rsidRPr="008874EC" w:rsidRDefault="00F11D4B" w:rsidP="00F11D4B">
      <w:pPr>
        <w:pStyle w:val="TH"/>
      </w:pPr>
      <w:r w:rsidRPr="008874EC">
        <w:t>Table </w:t>
      </w:r>
      <w:r>
        <w:t>6.12</w:t>
      </w:r>
      <w:r w:rsidRPr="008874EC">
        <w:t>.3.3.3.</w:t>
      </w:r>
      <w:r>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213E30CA" w14:textId="77777777" w:rsidTr="00BE6C83">
        <w:trPr>
          <w:jc w:val="center"/>
        </w:trPr>
        <w:tc>
          <w:tcPr>
            <w:tcW w:w="825" w:type="pct"/>
            <w:shd w:val="clear" w:color="auto" w:fill="C0C0C0"/>
            <w:vAlign w:val="center"/>
          </w:tcPr>
          <w:p w14:paraId="44FAC102" w14:textId="77777777" w:rsidR="00F11D4B" w:rsidRPr="008874EC" w:rsidRDefault="00F11D4B" w:rsidP="00BE6C83">
            <w:pPr>
              <w:pStyle w:val="TAH"/>
            </w:pPr>
            <w:r w:rsidRPr="008874EC">
              <w:t>Name</w:t>
            </w:r>
          </w:p>
        </w:tc>
        <w:tc>
          <w:tcPr>
            <w:tcW w:w="732" w:type="pct"/>
            <w:shd w:val="clear" w:color="auto" w:fill="C0C0C0"/>
            <w:vAlign w:val="center"/>
          </w:tcPr>
          <w:p w14:paraId="62CB4729" w14:textId="77777777" w:rsidR="00F11D4B" w:rsidRPr="008874EC" w:rsidRDefault="00F11D4B" w:rsidP="00BE6C83">
            <w:pPr>
              <w:pStyle w:val="TAH"/>
            </w:pPr>
            <w:r w:rsidRPr="008874EC">
              <w:t>Data type</w:t>
            </w:r>
          </w:p>
        </w:tc>
        <w:tc>
          <w:tcPr>
            <w:tcW w:w="217" w:type="pct"/>
            <w:shd w:val="clear" w:color="auto" w:fill="C0C0C0"/>
            <w:vAlign w:val="center"/>
          </w:tcPr>
          <w:p w14:paraId="2B75DD24" w14:textId="77777777" w:rsidR="00F11D4B" w:rsidRPr="008874EC" w:rsidRDefault="00F11D4B" w:rsidP="00BE6C83">
            <w:pPr>
              <w:pStyle w:val="TAH"/>
            </w:pPr>
            <w:r w:rsidRPr="008874EC">
              <w:t>P</w:t>
            </w:r>
          </w:p>
        </w:tc>
        <w:tc>
          <w:tcPr>
            <w:tcW w:w="581" w:type="pct"/>
            <w:shd w:val="clear" w:color="auto" w:fill="C0C0C0"/>
            <w:vAlign w:val="center"/>
          </w:tcPr>
          <w:p w14:paraId="63B18179" w14:textId="77777777" w:rsidR="00F11D4B" w:rsidRPr="008874EC" w:rsidRDefault="00F11D4B" w:rsidP="00BE6C83">
            <w:pPr>
              <w:pStyle w:val="TAH"/>
            </w:pPr>
            <w:r w:rsidRPr="008874EC">
              <w:t>Cardinality</w:t>
            </w:r>
          </w:p>
        </w:tc>
        <w:tc>
          <w:tcPr>
            <w:tcW w:w="2645" w:type="pct"/>
            <w:shd w:val="clear" w:color="auto" w:fill="C0C0C0"/>
            <w:vAlign w:val="center"/>
          </w:tcPr>
          <w:p w14:paraId="2BC0DF2B" w14:textId="77777777" w:rsidR="00F11D4B" w:rsidRPr="008874EC" w:rsidRDefault="00F11D4B" w:rsidP="00BE6C83">
            <w:pPr>
              <w:pStyle w:val="TAH"/>
            </w:pPr>
            <w:r w:rsidRPr="008874EC">
              <w:t>Description</w:t>
            </w:r>
          </w:p>
        </w:tc>
      </w:tr>
      <w:tr w:rsidR="00F11D4B" w:rsidRPr="008874EC" w14:paraId="71DD549A" w14:textId="77777777" w:rsidTr="00BE6C83">
        <w:trPr>
          <w:jc w:val="center"/>
        </w:trPr>
        <w:tc>
          <w:tcPr>
            <w:tcW w:w="825" w:type="pct"/>
            <w:shd w:val="clear" w:color="auto" w:fill="auto"/>
            <w:vAlign w:val="center"/>
          </w:tcPr>
          <w:p w14:paraId="69E289C0" w14:textId="77777777" w:rsidR="00F11D4B" w:rsidRPr="008874EC" w:rsidRDefault="00F11D4B" w:rsidP="00BE6C83">
            <w:pPr>
              <w:pStyle w:val="TAL"/>
            </w:pPr>
            <w:r w:rsidRPr="008874EC">
              <w:t>Location</w:t>
            </w:r>
          </w:p>
        </w:tc>
        <w:tc>
          <w:tcPr>
            <w:tcW w:w="732" w:type="pct"/>
            <w:vAlign w:val="center"/>
          </w:tcPr>
          <w:p w14:paraId="32CB78D2" w14:textId="77777777" w:rsidR="00F11D4B" w:rsidRPr="008874EC" w:rsidRDefault="00F11D4B" w:rsidP="00BE6C83">
            <w:pPr>
              <w:pStyle w:val="TAL"/>
            </w:pPr>
            <w:r w:rsidRPr="008874EC">
              <w:t>string</w:t>
            </w:r>
          </w:p>
        </w:tc>
        <w:tc>
          <w:tcPr>
            <w:tcW w:w="217" w:type="pct"/>
            <w:vAlign w:val="center"/>
          </w:tcPr>
          <w:p w14:paraId="42E6E39C" w14:textId="77777777" w:rsidR="00F11D4B" w:rsidRPr="008874EC" w:rsidRDefault="00F11D4B" w:rsidP="00BE6C83">
            <w:pPr>
              <w:pStyle w:val="TAC"/>
            </w:pPr>
            <w:r w:rsidRPr="008874EC">
              <w:t>M</w:t>
            </w:r>
          </w:p>
        </w:tc>
        <w:tc>
          <w:tcPr>
            <w:tcW w:w="581" w:type="pct"/>
            <w:vAlign w:val="center"/>
          </w:tcPr>
          <w:p w14:paraId="2EB6B0EA" w14:textId="77777777" w:rsidR="00F11D4B" w:rsidRPr="008874EC" w:rsidRDefault="00F11D4B" w:rsidP="00BE6C83">
            <w:pPr>
              <w:pStyle w:val="TAC"/>
            </w:pPr>
            <w:r w:rsidRPr="008874EC">
              <w:t>1</w:t>
            </w:r>
          </w:p>
        </w:tc>
        <w:tc>
          <w:tcPr>
            <w:tcW w:w="2645" w:type="pct"/>
            <w:shd w:val="clear" w:color="auto" w:fill="auto"/>
            <w:vAlign w:val="center"/>
          </w:tcPr>
          <w:p w14:paraId="31ADC14C" w14:textId="1307583B" w:rsidR="00F11D4B" w:rsidRPr="008874EC" w:rsidRDefault="00F172CE" w:rsidP="00BE6C83">
            <w:pPr>
              <w:pStyle w:val="TAL"/>
            </w:pPr>
            <w:ins w:id="79" w:author="Huawei [Abdessamad] 2023-12" w:date="2023-12-16T02:27:00Z">
              <w:r>
                <w:t xml:space="preserve">Contains </w:t>
              </w:r>
            </w:ins>
            <w:del w:id="80" w:author="Huawei [Abdessamad] 2023-12" w:date="2023-12-16T02:27:00Z">
              <w:r w:rsidR="00F11D4B" w:rsidRPr="008874EC" w:rsidDel="00F172CE">
                <w:delText>A</w:delText>
              </w:r>
            </w:del>
            <w:ins w:id="81" w:author="Huawei [Abdessamad] 2023-12" w:date="2023-12-16T02:27:00Z">
              <w:r>
                <w:t>a</w:t>
              </w:r>
            </w:ins>
            <w:r w:rsidR="00F11D4B" w:rsidRPr="008874EC">
              <w:t xml:space="preserve">n alternative URI of the resource located in an alternative </w:t>
            </w:r>
            <w:r w:rsidR="00F11D4B">
              <w:t>VAE</w:t>
            </w:r>
            <w:r w:rsidR="00F11D4B" w:rsidRPr="008874EC">
              <w:t xml:space="preserve"> Server.</w:t>
            </w:r>
          </w:p>
        </w:tc>
      </w:tr>
    </w:tbl>
    <w:p w14:paraId="53038989" w14:textId="77777777" w:rsidR="00F11D4B" w:rsidRPr="008874EC" w:rsidRDefault="00F11D4B" w:rsidP="00F11D4B"/>
    <w:p w14:paraId="49C034B2" w14:textId="77777777" w:rsidR="00F11D4B" w:rsidRPr="008874EC" w:rsidRDefault="00F11D4B" w:rsidP="00F11D4B">
      <w:pPr>
        <w:pStyle w:val="TH"/>
      </w:pPr>
      <w:r w:rsidRPr="008874EC">
        <w:t>Table </w:t>
      </w:r>
      <w:r>
        <w:t>6.12</w:t>
      </w:r>
      <w:r w:rsidRPr="008874EC">
        <w:t>.3.3.3.</w:t>
      </w:r>
      <w:r>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32D4447C" w14:textId="77777777" w:rsidTr="00BE6C83">
        <w:trPr>
          <w:jc w:val="center"/>
        </w:trPr>
        <w:tc>
          <w:tcPr>
            <w:tcW w:w="825" w:type="pct"/>
            <w:shd w:val="clear" w:color="auto" w:fill="C0C0C0"/>
            <w:vAlign w:val="center"/>
          </w:tcPr>
          <w:p w14:paraId="6DB26807" w14:textId="77777777" w:rsidR="00F11D4B" w:rsidRPr="008874EC" w:rsidRDefault="00F11D4B" w:rsidP="00BE6C83">
            <w:pPr>
              <w:pStyle w:val="TAH"/>
            </w:pPr>
            <w:r w:rsidRPr="008874EC">
              <w:t>Name</w:t>
            </w:r>
          </w:p>
        </w:tc>
        <w:tc>
          <w:tcPr>
            <w:tcW w:w="732" w:type="pct"/>
            <w:shd w:val="clear" w:color="auto" w:fill="C0C0C0"/>
            <w:vAlign w:val="center"/>
          </w:tcPr>
          <w:p w14:paraId="704DCCCD" w14:textId="77777777" w:rsidR="00F11D4B" w:rsidRPr="008874EC" w:rsidRDefault="00F11D4B" w:rsidP="00BE6C83">
            <w:pPr>
              <w:pStyle w:val="TAH"/>
            </w:pPr>
            <w:r w:rsidRPr="008874EC">
              <w:t>Data type</w:t>
            </w:r>
          </w:p>
        </w:tc>
        <w:tc>
          <w:tcPr>
            <w:tcW w:w="217" w:type="pct"/>
            <w:shd w:val="clear" w:color="auto" w:fill="C0C0C0"/>
            <w:vAlign w:val="center"/>
          </w:tcPr>
          <w:p w14:paraId="73B6C2D7" w14:textId="77777777" w:rsidR="00F11D4B" w:rsidRPr="008874EC" w:rsidRDefault="00F11D4B" w:rsidP="00BE6C83">
            <w:pPr>
              <w:pStyle w:val="TAH"/>
            </w:pPr>
            <w:r w:rsidRPr="008874EC">
              <w:t>P</w:t>
            </w:r>
          </w:p>
        </w:tc>
        <w:tc>
          <w:tcPr>
            <w:tcW w:w="581" w:type="pct"/>
            <w:shd w:val="clear" w:color="auto" w:fill="C0C0C0"/>
            <w:vAlign w:val="center"/>
          </w:tcPr>
          <w:p w14:paraId="455DA160" w14:textId="77777777" w:rsidR="00F11D4B" w:rsidRPr="008874EC" w:rsidRDefault="00F11D4B" w:rsidP="00BE6C83">
            <w:pPr>
              <w:pStyle w:val="TAH"/>
            </w:pPr>
            <w:r w:rsidRPr="008874EC">
              <w:t>Cardinality</w:t>
            </w:r>
          </w:p>
        </w:tc>
        <w:tc>
          <w:tcPr>
            <w:tcW w:w="2645" w:type="pct"/>
            <w:shd w:val="clear" w:color="auto" w:fill="C0C0C0"/>
            <w:vAlign w:val="center"/>
          </w:tcPr>
          <w:p w14:paraId="3404AFAD" w14:textId="77777777" w:rsidR="00F11D4B" w:rsidRPr="008874EC" w:rsidRDefault="00F11D4B" w:rsidP="00BE6C83">
            <w:pPr>
              <w:pStyle w:val="TAH"/>
            </w:pPr>
            <w:r w:rsidRPr="008874EC">
              <w:t>Description</w:t>
            </w:r>
          </w:p>
        </w:tc>
      </w:tr>
      <w:tr w:rsidR="00F11D4B" w:rsidRPr="008874EC" w14:paraId="6234C89C" w14:textId="77777777" w:rsidTr="00BE6C83">
        <w:trPr>
          <w:jc w:val="center"/>
        </w:trPr>
        <w:tc>
          <w:tcPr>
            <w:tcW w:w="825" w:type="pct"/>
            <w:shd w:val="clear" w:color="auto" w:fill="auto"/>
            <w:vAlign w:val="center"/>
          </w:tcPr>
          <w:p w14:paraId="14540B36" w14:textId="77777777" w:rsidR="00F11D4B" w:rsidRPr="008874EC" w:rsidRDefault="00F11D4B" w:rsidP="00BE6C83">
            <w:pPr>
              <w:pStyle w:val="TAL"/>
            </w:pPr>
            <w:r w:rsidRPr="008874EC">
              <w:t>Location</w:t>
            </w:r>
          </w:p>
        </w:tc>
        <w:tc>
          <w:tcPr>
            <w:tcW w:w="732" w:type="pct"/>
            <w:vAlign w:val="center"/>
          </w:tcPr>
          <w:p w14:paraId="773ED900" w14:textId="77777777" w:rsidR="00F11D4B" w:rsidRPr="008874EC" w:rsidRDefault="00F11D4B" w:rsidP="00BE6C83">
            <w:pPr>
              <w:pStyle w:val="TAL"/>
            </w:pPr>
            <w:r w:rsidRPr="008874EC">
              <w:t>string</w:t>
            </w:r>
          </w:p>
        </w:tc>
        <w:tc>
          <w:tcPr>
            <w:tcW w:w="217" w:type="pct"/>
            <w:vAlign w:val="center"/>
          </w:tcPr>
          <w:p w14:paraId="4117D2A8" w14:textId="77777777" w:rsidR="00F11D4B" w:rsidRPr="008874EC" w:rsidRDefault="00F11D4B" w:rsidP="00BE6C83">
            <w:pPr>
              <w:pStyle w:val="TAC"/>
            </w:pPr>
            <w:r w:rsidRPr="008874EC">
              <w:t>M</w:t>
            </w:r>
          </w:p>
        </w:tc>
        <w:tc>
          <w:tcPr>
            <w:tcW w:w="581" w:type="pct"/>
            <w:vAlign w:val="center"/>
          </w:tcPr>
          <w:p w14:paraId="49F94209" w14:textId="77777777" w:rsidR="00F11D4B" w:rsidRPr="008874EC" w:rsidRDefault="00F11D4B" w:rsidP="00BE6C83">
            <w:pPr>
              <w:pStyle w:val="TAC"/>
            </w:pPr>
            <w:r w:rsidRPr="008874EC">
              <w:t>1</w:t>
            </w:r>
          </w:p>
        </w:tc>
        <w:tc>
          <w:tcPr>
            <w:tcW w:w="2645" w:type="pct"/>
            <w:shd w:val="clear" w:color="auto" w:fill="auto"/>
            <w:vAlign w:val="center"/>
          </w:tcPr>
          <w:p w14:paraId="7A672649" w14:textId="696FCF32" w:rsidR="00F11D4B" w:rsidRPr="008874EC" w:rsidRDefault="00F172CE" w:rsidP="00BE6C83">
            <w:pPr>
              <w:pStyle w:val="TAL"/>
            </w:pPr>
            <w:ins w:id="82" w:author="Huawei [Abdessamad] 2023-12" w:date="2023-12-16T02:27:00Z">
              <w:r>
                <w:t xml:space="preserve">Contains </w:t>
              </w:r>
            </w:ins>
            <w:del w:id="83" w:author="Huawei [Abdessamad] 2023-12" w:date="2023-12-16T02:27:00Z">
              <w:r w:rsidR="00F11D4B" w:rsidRPr="008874EC" w:rsidDel="00F172CE">
                <w:delText>A</w:delText>
              </w:r>
            </w:del>
            <w:ins w:id="84" w:author="Huawei [Abdessamad] 2023-12" w:date="2023-12-16T02:27:00Z">
              <w:r>
                <w:t>a</w:t>
              </w:r>
            </w:ins>
            <w:r w:rsidR="00F11D4B" w:rsidRPr="008874EC">
              <w:t xml:space="preserve">n alternative URI of the resource located in an alternative </w:t>
            </w:r>
            <w:r w:rsidR="00F11D4B">
              <w:t>VAE</w:t>
            </w:r>
            <w:r w:rsidR="00F11D4B" w:rsidRPr="008874EC">
              <w:t xml:space="preserve"> Server.</w:t>
            </w:r>
          </w:p>
        </w:tc>
      </w:tr>
    </w:tbl>
    <w:p w14:paraId="1E00FFE3" w14:textId="77777777" w:rsidR="00F11D4B" w:rsidRPr="008874EC" w:rsidRDefault="00F11D4B" w:rsidP="00F11D4B"/>
    <w:p w14:paraId="1CDBDDF5"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1514739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655A91" w14:textId="77777777" w:rsidR="00F11D4B" w:rsidRPr="008874EC" w:rsidRDefault="00F11D4B" w:rsidP="00F11D4B">
      <w:pPr>
        <w:pStyle w:val="Heading6"/>
      </w:pPr>
      <w:r>
        <w:t>6.12</w:t>
      </w:r>
      <w:r w:rsidRPr="008874EC">
        <w:t>.3.3.3.4</w:t>
      </w:r>
      <w:r w:rsidRPr="008874EC">
        <w:tab/>
        <w:t>DELETE</w:t>
      </w:r>
      <w:bookmarkEnd w:id="85"/>
    </w:p>
    <w:p w14:paraId="765041DE" w14:textId="77777777" w:rsidR="00F11D4B" w:rsidRPr="008874EC" w:rsidRDefault="00F11D4B" w:rsidP="00F11D4B">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V2P Application Requirements Provisioning</w:t>
      </w:r>
      <w:r w:rsidRPr="008874EC">
        <w:t xml:space="preserve">" resource at the </w:t>
      </w:r>
      <w:r>
        <w:t>VAE</w:t>
      </w:r>
      <w:r w:rsidRPr="008874EC">
        <w:t xml:space="preserve"> Server</w:t>
      </w:r>
      <w:r w:rsidRPr="008874EC">
        <w:rPr>
          <w:noProof/>
          <w:lang w:eastAsia="zh-CN"/>
        </w:rPr>
        <w:t>.</w:t>
      </w:r>
    </w:p>
    <w:p w14:paraId="7FFBCFA4" w14:textId="77777777" w:rsidR="00F11D4B" w:rsidRPr="008874EC" w:rsidRDefault="00F11D4B" w:rsidP="00F11D4B">
      <w:r w:rsidRPr="008874EC">
        <w:t>This method shall support the URI query parameters specified in table </w:t>
      </w:r>
      <w:r>
        <w:t>6.12</w:t>
      </w:r>
      <w:r w:rsidRPr="008874EC">
        <w:t>.3.3.3.4-1.</w:t>
      </w:r>
    </w:p>
    <w:p w14:paraId="7A59B94A" w14:textId="77777777" w:rsidR="00F11D4B" w:rsidRPr="008874EC" w:rsidRDefault="00F11D4B" w:rsidP="00F11D4B">
      <w:pPr>
        <w:pStyle w:val="TH"/>
        <w:rPr>
          <w:rFonts w:cs="Arial"/>
        </w:rPr>
      </w:pPr>
      <w:r w:rsidRPr="008874EC">
        <w:t>Table </w:t>
      </w:r>
      <w:r>
        <w:t>6.12</w:t>
      </w:r>
      <w:r w:rsidRPr="008874EC">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11D4B" w:rsidRPr="008874EC" w14:paraId="001AA0B8" w14:textId="77777777" w:rsidTr="00BE6C83">
        <w:trPr>
          <w:jc w:val="center"/>
        </w:trPr>
        <w:tc>
          <w:tcPr>
            <w:tcW w:w="825" w:type="pct"/>
            <w:tcBorders>
              <w:bottom w:val="single" w:sz="6" w:space="0" w:color="auto"/>
            </w:tcBorders>
            <w:shd w:val="clear" w:color="auto" w:fill="C0C0C0"/>
            <w:vAlign w:val="center"/>
          </w:tcPr>
          <w:p w14:paraId="5F264FAE" w14:textId="77777777" w:rsidR="00F11D4B" w:rsidRPr="008874EC" w:rsidRDefault="00F11D4B" w:rsidP="00BE6C83">
            <w:pPr>
              <w:pStyle w:val="TAH"/>
            </w:pPr>
            <w:r w:rsidRPr="008874EC">
              <w:t>Name</w:t>
            </w:r>
          </w:p>
        </w:tc>
        <w:tc>
          <w:tcPr>
            <w:tcW w:w="731" w:type="pct"/>
            <w:tcBorders>
              <w:bottom w:val="single" w:sz="6" w:space="0" w:color="auto"/>
            </w:tcBorders>
            <w:shd w:val="clear" w:color="auto" w:fill="C0C0C0"/>
            <w:vAlign w:val="center"/>
          </w:tcPr>
          <w:p w14:paraId="5BCBB388" w14:textId="77777777" w:rsidR="00F11D4B" w:rsidRPr="008874EC" w:rsidRDefault="00F11D4B" w:rsidP="00BE6C83">
            <w:pPr>
              <w:pStyle w:val="TAH"/>
            </w:pPr>
            <w:r w:rsidRPr="008874EC">
              <w:t>Data type</w:t>
            </w:r>
          </w:p>
        </w:tc>
        <w:tc>
          <w:tcPr>
            <w:tcW w:w="215" w:type="pct"/>
            <w:tcBorders>
              <w:bottom w:val="single" w:sz="6" w:space="0" w:color="auto"/>
            </w:tcBorders>
            <w:shd w:val="clear" w:color="auto" w:fill="C0C0C0"/>
            <w:vAlign w:val="center"/>
          </w:tcPr>
          <w:p w14:paraId="30B342C5" w14:textId="77777777" w:rsidR="00F11D4B" w:rsidRPr="008874EC" w:rsidRDefault="00F11D4B" w:rsidP="00BE6C83">
            <w:pPr>
              <w:pStyle w:val="TAH"/>
            </w:pPr>
            <w:r w:rsidRPr="008874EC">
              <w:t>P</w:t>
            </w:r>
          </w:p>
        </w:tc>
        <w:tc>
          <w:tcPr>
            <w:tcW w:w="580" w:type="pct"/>
            <w:tcBorders>
              <w:bottom w:val="single" w:sz="6" w:space="0" w:color="auto"/>
            </w:tcBorders>
            <w:shd w:val="clear" w:color="auto" w:fill="C0C0C0"/>
            <w:vAlign w:val="center"/>
          </w:tcPr>
          <w:p w14:paraId="68155BA7" w14:textId="77777777" w:rsidR="00F11D4B" w:rsidRPr="008874EC" w:rsidRDefault="00F11D4B" w:rsidP="00BE6C83">
            <w:pPr>
              <w:pStyle w:val="TAH"/>
            </w:pPr>
            <w:r w:rsidRPr="008874EC">
              <w:t>Cardinality</w:t>
            </w:r>
          </w:p>
        </w:tc>
        <w:tc>
          <w:tcPr>
            <w:tcW w:w="1852" w:type="pct"/>
            <w:tcBorders>
              <w:bottom w:val="single" w:sz="6" w:space="0" w:color="auto"/>
            </w:tcBorders>
            <w:shd w:val="clear" w:color="auto" w:fill="C0C0C0"/>
            <w:vAlign w:val="center"/>
          </w:tcPr>
          <w:p w14:paraId="1669F894" w14:textId="77777777" w:rsidR="00F11D4B" w:rsidRPr="008874EC" w:rsidRDefault="00F11D4B" w:rsidP="00BE6C83">
            <w:pPr>
              <w:pStyle w:val="TAH"/>
            </w:pPr>
            <w:r w:rsidRPr="008874EC">
              <w:t>Description</w:t>
            </w:r>
          </w:p>
        </w:tc>
        <w:tc>
          <w:tcPr>
            <w:tcW w:w="796" w:type="pct"/>
            <w:tcBorders>
              <w:bottom w:val="single" w:sz="6" w:space="0" w:color="auto"/>
            </w:tcBorders>
            <w:shd w:val="clear" w:color="auto" w:fill="C0C0C0"/>
            <w:vAlign w:val="center"/>
          </w:tcPr>
          <w:p w14:paraId="7A71F03F" w14:textId="77777777" w:rsidR="00F11D4B" w:rsidRPr="008874EC" w:rsidRDefault="00F11D4B" w:rsidP="00BE6C83">
            <w:pPr>
              <w:pStyle w:val="TAH"/>
            </w:pPr>
            <w:r w:rsidRPr="008874EC">
              <w:t>Applicability</w:t>
            </w:r>
          </w:p>
        </w:tc>
      </w:tr>
      <w:tr w:rsidR="00F11D4B" w:rsidRPr="008874EC" w14:paraId="1FBB8877" w14:textId="77777777" w:rsidTr="00BE6C83">
        <w:trPr>
          <w:jc w:val="center"/>
        </w:trPr>
        <w:tc>
          <w:tcPr>
            <w:tcW w:w="825" w:type="pct"/>
            <w:tcBorders>
              <w:top w:val="single" w:sz="6" w:space="0" w:color="auto"/>
            </w:tcBorders>
            <w:shd w:val="clear" w:color="auto" w:fill="auto"/>
            <w:vAlign w:val="center"/>
          </w:tcPr>
          <w:p w14:paraId="189461D4" w14:textId="77777777" w:rsidR="00F11D4B" w:rsidRPr="008874EC" w:rsidRDefault="00F11D4B" w:rsidP="00BE6C83">
            <w:pPr>
              <w:pStyle w:val="TAL"/>
            </w:pPr>
            <w:r w:rsidRPr="008874EC">
              <w:t>n/a</w:t>
            </w:r>
          </w:p>
        </w:tc>
        <w:tc>
          <w:tcPr>
            <w:tcW w:w="731" w:type="pct"/>
            <w:tcBorders>
              <w:top w:val="single" w:sz="6" w:space="0" w:color="auto"/>
            </w:tcBorders>
            <w:vAlign w:val="center"/>
          </w:tcPr>
          <w:p w14:paraId="0F79B13A" w14:textId="77777777" w:rsidR="00F11D4B" w:rsidRPr="008874EC" w:rsidRDefault="00F11D4B" w:rsidP="00BE6C83">
            <w:pPr>
              <w:pStyle w:val="TAL"/>
            </w:pPr>
          </w:p>
        </w:tc>
        <w:tc>
          <w:tcPr>
            <w:tcW w:w="215" w:type="pct"/>
            <w:tcBorders>
              <w:top w:val="single" w:sz="6" w:space="0" w:color="auto"/>
            </w:tcBorders>
            <w:vAlign w:val="center"/>
          </w:tcPr>
          <w:p w14:paraId="4A90AA2F" w14:textId="77777777" w:rsidR="00F11D4B" w:rsidRPr="008874EC" w:rsidRDefault="00F11D4B" w:rsidP="00BE6C83">
            <w:pPr>
              <w:pStyle w:val="TAC"/>
            </w:pPr>
          </w:p>
        </w:tc>
        <w:tc>
          <w:tcPr>
            <w:tcW w:w="580" w:type="pct"/>
            <w:tcBorders>
              <w:top w:val="single" w:sz="6" w:space="0" w:color="auto"/>
            </w:tcBorders>
            <w:vAlign w:val="center"/>
          </w:tcPr>
          <w:p w14:paraId="2ADDAE3D" w14:textId="77777777" w:rsidR="00F11D4B" w:rsidRPr="008874EC" w:rsidRDefault="00F11D4B" w:rsidP="00BE6C83">
            <w:pPr>
              <w:pStyle w:val="TAC"/>
            </w:pPr>
          </w:p>
        </w:tc>
        <w:tc>
          <w:tcPr>
            <w:tcW w:w="1852" w:type="pct"/>
            <w:tcBorders>
              <w:top w:val="single" w:sz="6" w:space="0" w:color="auto"/>
            </w:tcBorders>
            <w:shd w:val="clear" w:color="auto" w:fill="auto"/>
            <w:vAlign w:val="center"/>
          </w:tcPr>
          <w:p w14:paraId="15722C0F" w14:textId="77777777" w:rsidR="00F11D4B" w:rsidRPr="008874EC" w:rsidRDefault="00F11D4B" w:rsidP="00BE6C83">
            <w:pPr>
              <w:pStyle w:val="TAL"/>
            </w:pPr>
          </w:p>
        </w:tc>
        <w:tc>
          <w:tcPr>
            <w:tcW w:w="796" w:type="pct"/>
            <w:tcBorders>
              <w:top w:val="single" w:sz="6" w:space="0" w:color="auto"/>
            </w:tcBorders>
            <w:vAlign w:val="center"/>
          </w:tcPr>
          <w:p w14:paraId="58110361" w14:textId="77777777" w:rsidR="00F11D4B" w:rsidRPr="008874EC" w:rsidRDefault="00F11D4B" w:rsidP="00BE6C83">
            <w:pPr>
              <w:pStyle w:val="TAL"/>
            </w:pPr>
          </w:p>
        </w:tc>
      </w:tr>
    </w:tbl>
    <w:p w14:paraId="786F0A1B" w14:textId="77777777" w:rsidR="00F11D4B" w:rsidRPr="008874EC" w:rsidRDefault="00F11D4B" w:rsidP="00F11D4B"/>
    <w:p w14:paraId="56E39595" w14:textId="77777777" w:rsidR="00F11D4B" w:rsidRPr="008874EC" w:rsidRDefault="00F11D4B" w:rsidP="00F11D4B">
      <w:r w:rsidRPr="008874EC">
        <w:t>This method shall support the request data structures specified in table </w:t>
      </w:r>
      <w:r>
        <w:t>6.12</w:t>
      </w:r>
      <w:r w:rsidRPr="008874EC">
        <w:t>.3.3.3.4-2 and the response data structures and response codes specified in table </w:t>
      </w:r>
      <w:r>
        <w:t>6.12</w:t>
      </w:r>
      <w:r w:rsidRPr="008874EC">
        <w:t>.3.3.3.4-3.</w:t>
      </w:r>
    </w:p>
    <w:p w14:paraId="73EE64FE" w14:textId="77777777" w:rsidR="00F11D4B" w:rsidRPr="008874EC" w:rsidRDefault="00F11D4B" w:rsidP="00F11D4B">
      <w:pPr>
        <w:pStyle w:val="TH"/>
      </w:pPr>
      <w:r w:rsidRPr="008874EC">
        <w:lastRenderedPageBreak/>
        <w:t>Table </w:t>
      </w:r>
      <w:r>
        <w:t>6.12</w:t>
      </w:r>
      <w:r w:rsidRPr="008874EC">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F11D4B" w:rsidRPr="008874EC" w14:paraId="7CFA0717" w14:textId="77777777" w:rsidTr="00BE6C83">
        <w:trPr>
          <w:jc w:val="center"/>
        </w:trPr>
        <w:tc>
          <w:tcPr>
            <w:tcW w:w="1696" w:type="dxa"/>
            <w:tcBorders>
              <w:bottom w:val="single" w:sz="6" w:space="0" w:color="auto"/>
            </w:tcBorders>
            <w:shd w:val="clear" w:color="auto" w:fill="C0C0C0"/>
            <w:vAlign w:val="center"/>
          </w:tcPr>
          <w:p w14:paraId="1BA56BBF" w14:textId="77777777" w:rsidR="00F11D4B" w:rsidRPr="008874EC" w:rsidRDefault="00F11D4B" w:rsidP="00BE6C83">
            <w:pPr>
              <w:pStyle w:val="TAH"/>
            </w:pPr>
            <w:r w:rsidRPr="008874EC">
              <w:t>Data type</w:t>
            </w:r>
          </w:p>
        </w:tc>
        <w:tc>
          <w:tcPr>
            <w:tcW w:w="426" w:type="dxa"/>
            <w:tcBorders>
              <w:bottom w:val="single" w:sz="6" w:space="0" w:color="auto"/>
            </w:tcBorders>
            <w:shd w:val="clear" w:color="auto" w:fill="C0C0C0"/>
            <w:vAlign w:val="center"/>
          </w:tcPr>
          <w:p w14:paraId="34234173" w14:textId="77777777" w:rsidR="00F11D4B" w:rsidRPr="008874EC" w:rsidRDefault="00F11D4B" w:rsidP="00BE6C83">
            <w:pPr>
              <w:pStyle w:val="TAH"/>
            </w:pPr>
            <w:r w:rsidRPr="008874EC">
              <w:t>P</w:t>
            </w:r>
          </w:p>
        </w:tc>
        <w:tc>
          <w:tcPr>
            <w:tcW w:w="1160" w:type="dxa"/>
            <w:tcBorders>
              <w:bottom w:val="single" w:sz="6" w:space="0" w:color="auto"/>
            </w:tcBorders>
            <w:shd w:val="clear" w:color="auto" w:fill="C0C0C0"/>
            <w:vAlign w:val="center"/>
          </w:tcPr>
          <w:p w14:paraId="4792A20F" w14:textId="77777777" w:rsidR="00F11D4B" w:rsidRPr="008874EC" w:rsidRDefault="00F11D4B" w:rsidP="00BE6C83">
            <w:pPr>
              <w:pStyle w:val="TAH"/>
            </w:pPr>
            <w:r w:rsidRPr="008874EC">
              <w:t>Cardinality</w:t>
            </w:r>
          </w:p>
        </w:tc>
        <w:tc>
          <w:tcPr>
            <w:tcW w:w="6345" w:type="dxa"/>
            <w:tcBorders>
              <w:bottom w:val="single" w:sz="6" w:space="0" w:color="auto"/>
            </w:tcBorders>
            <w:shd w:val="clear" w:color="auto" w:fill="C0C0C0"/>
            <w:vAlign w:val="center"/>
          </w:tcPr>
          <w:p w14:paraId="5F5FE5A6" w14:textId="77777777" w:rsidR="00F11D4B" w:rsidRPr="008874EC" w:rsidRDefault="00F11D4B" w:rsidP="00BE6C83">
            <w:pPr>
              <w:pStyle w:val="TAH"/>
            </w:pPr>
            <w:r w:rsidRPr="008874EC">
              <w:t>Description</w:t>
            </w:r>
          </w:p>
        </w:tc>
      </w:tr>
      <w:tr w:rsidR="00F11D4B" w:rsidRPr="008874EC" w14:paraId="51DB9E90" w14:textId="77777777" w:rsidTr="00BE6C83">
        <w:trPr>
          <w:jc w:val="center"/>
        </w:trPr>
        <w:tc>
          <w:tcPr>
            <w:tcW w:w="1696" w:type="dxa"/>
            <w:tcBorders>
              <w:top w:val="single" w:sz="6" w:space="0" w:color="auto"/>
            </w:tcBorders>
            <w:shd w:val="clear" w:color="auto" w:fill="auto"/>
            <w:vAlign w:val="center"/>
          </w:tcPr>
          <w:p w14:paraId="1EEEEBE1" w14:textId="77777777" w:rsidR="00F11D4B" w:rsidRPr="008874EC" w:rsidRDefault="00F11D4B" w:rsidP="00BE6C83">
            <w:pPr>
              <w:pStyle w:val="TAL"/>
            </w:pPr>
            <w:r w:rsidRPr="008874EC">
              <w:t>n/a</w:t>
            </w:r>
          </w:p>
        </w:tc>
        <w:tc>
          <w:tcPr>
            <w:tcW w:w="426" w:type="dxa"/>
            <w:tcBorders>
              <w:top w:val="single" w:sz="6" w:space="0" w:color="auto"/>
            </w:tcBorders>
            <w:vAlign w:val="center"/>
          </w:tcPr>
          <w:p w14:paraId="4EDBC737" w14:textId="77777777" w:rsidR="00F11D4B" w:rsidRPr="008874EC" w:rsidRDefault="00F11D4B" w:rsidP="00BE6C83">
            <w:pPr>
              <w:pStyle w:val="TAC"/>
            </w:pPr>
          </w:p>
        </w:tc>
        <w:tc>
          <w:tcPr>
            <w:tcW w:w="1160" w:type="dxa"/>
            <w:tcBorders>
              <w:top w:val="single" w:sz="6" w:space="0" w:color="auto"/>
            </w:tcBorders>
            <w:vAlign w:val="center"/>
          </w:tcPr>
          <w:p w14:paraId="607676D3" w14:textId="77777777" w:rsidR="00F11D4B" w:rsidRPr="008874EC" w:rsidRDefault="00F11D4B" w:rsidP="00BE6C83">
            <w:pPr>
              <w:pStyle w:val="TAC"/>
            </w:pPr>
          </w:p>
        </w:tc>
        <w:tc>
          <w:tcPr>
            <w:tcW w:w="6345" w:type="dxa"/>
            <w:tcBorders>
              <w:top w:val="single" w:sz="6" w:space="0" w:color="auto"/>
            </w:tcBorders>
            <w:shd w:val="clear" w:color="auto" w:fill="auto"/>
            <w:vAlign w:val="center"/>
          </w:tcPr>
          <w:p w14:paraId="3BB9616E" w14:textId="77777777" w:rsidR="00F11D4B" w:rsidRPr="008874EC" w:rsidRDefault="00F11D4B" w:rsidP="00BE6C83">
            <w:pPr>
              <w:pStyle w:val="TAL"/>
            </w:pPr>
          </w:p>
        </w:tc>
      </w:tr>
    </w:tbl>
    <w:p w14:paraId="715EDFD6" w14:textId="77777777" w:rsidR="00F11D4B" w:rsidRPr="008874EC" w:rsidRDefault="00F11D4B" w:rsidP="00F11D4B"/>
    <w:p w14:paraId="5FBE19AA" w14:textId="77777777" w:rsidR="00F11D4B" w:rsidRPr="008874EC" w:rsidRDefault="00F11D4B" w:rsidP="00F11D4B">
      <w:pPr>
        <w:pStyle w:val="TH"/>
      </w:pPr>
      <w:r w:rsidRPr="008874EC">
        <w:t>Table </w:t>
      </w:r>
      <w:r>
        <w:t>6.12</w:t>
      </w:r>
      <w:r w:rsidRPr="008874EC">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F11D4B" w:rsidRPr="008874EC" w14:paraId="0703A1BA" w14:textId="77777777" w:rsidTr="00BE6C83">
        <w:trPr>
          <w:jc w:val="center"/>
        </w:trPr>
        <w:tc>
          <w:tcPr>
            <w:tcW w:w="881" w:type="pct"/>
            <w:tcBorders>
              <w:bottom w:val="single" w:sz="6" w:space="0" w:color="auto"/>
            </w:tcBorders>
            <w:shd w:val="clear" w:color="auto" w:fill="C0C0C0"/>
            <w:vAlign w:val="center"/>
          </w:tcPr>
          <w:p w14:paraId="1AEB7197" w14:textId="77777777" w:rsidR="00F11D4B" w:rsidRPr="008874EC" w:rsidRDefault="00F11D4B" w:rsidP="00BE6C83">
            <w:pPr>
              <w:pStyle w:val="TAH"/>
            </w:pPr>
            <w:r w:rsidRPr="008874EC">
              <w:t>Data type</w:t>
            </w:r>
          </w:p>
        </w:tc>
        <w:tc>
          <w:tcPr>
            <w:tcW w:w="221" w:type="pct"/>
            <w:tcBorders>
              <w:bottom w:val="single" w:sz="6" w:space="0" w:color="auto"/>
            </w:tcBorders>
            <w:shd w:val="clear" w:color="auto" w:fill="C0C0C0"/>
            <w:vAlign w:val="center"/>
          </w:tcPr>
          <w:p w14:paraId="557177BC" w14:textId="77777777" w:rsidR="00F11D4B" w:rsidRPr="008874EC" w:rsidRDefault="00F11D4B" w:rsidP="00BE6C83">
            <w:pPr>
              <w:pStyle w:val="TAH"/>
            </w:pPr>
            <w:r w:rsidRPr="008874EC">
              <w:t>P</w:t>
            </w:r>
          </w:p>
        </w:tc>
        <w:tc>
          <w:tcPr>
            <w:tcW w:w="597" w:type="pct"/>
            <w:tcBorders>
              <w:bottom w:val="single" w:sz="6" w:space="0" w:color="auto"/>
            </w:tcBorders>
            <w:shd w:val="clear" w:color="auto" w:fill="C0C0C0"/>
            <w:vAlign w:val="center"/>
          </w:tcPr>
          <w:p w14:paraId="7D0B44E1" w14:textId="77777777" w:rsidR="00F11D4B" w:rsidRPr="008874EC" w:rsidRDefault="00F11D4B" w:rsidP="00BE6C83">
            <w:pPr>
              <w:pStyle w:val="TAH"/>
            </w:pPr>
            <w:r w:rsidRPr="008874EC">
              <w:t>Cardinality</w:t>
            </w:r>
          </w:p>
        </w:tc>
        <w:tc>
          <w:tcPr>
            <w:tcW w:w="728" w:type="pct"/>
            <w:tcBorders>
              <w:bottom w:val="single" w:sz="6" w:space="0" w:color="auto"/>
            </w:tcBorders>
            <w:shd w:val="clear" w:color="auto" w:fill="C0C0C0"/>
            <w:vAlign w:val="center"/>
          </w:tcPr>
          <w:p w14:paraId="345E66EC" w14:textId="77777777" w:rsidR="00F11D4B" w:rsidRPr="008874EC" w:rsidRDefault="00F11D4B" w:rsidP="00BE6C83">
            <w:pPr>
              <w:pStyle w:val="TAH"/>
            </w:pPr>
            <w:r w:rsidRPr="008874EC">
              <w:t>Response</w:t>
            </w:r>
          </w:p>
          <w:p w14:paraId="249F36E4" w14:textId="77777777" w:rsidR="00F11D4B" w:rsidRPr="008874EC" w:rsidRDefault="00F11D4B" w:rsidP="00BE6C83">
            <w:pPr>
              <w:pStyle w:val="TAH"/>
            </w:pPr>
            <w:r w:rsidRPr="008874EC">
              <w:t>codes</w:t>
            </w:r>
          </w:p>
        </w:tc>
        <w:tc>
          <w:tcPr>
            <w:tcW w:w="2573" w:type="pct"/>
            <w:tcBorders>
              <w:bottom w:val="single" w:sz="6" w:space="0" w:color="auto"/>
            </w:tcBorders>
            <w:shd w:val="clear" w:color="auto" w:fill="C0C0C0"/>
            <w:vAlign w:val="center"/>
          </w:tcPr>
          <w:p w14:paraId="0B09836D" w14:textId="77777777" w:rsidR="00F11D4B" w:rsidRPr="008874EC" w:rsidRDefault="00F11D4B" w:rsidP="00BE6C83">
            <w:pPr>
              <w:pStyle w:val="TAH"/>
            </w:pPr>
            <w:r w:rsidRPr="008874EC">
              <w:t>Description</w:t>
            </w:r>
          </w:p>
        </w:tc>
      </w:tr>
      <w:tr w:rsidR="00F11D4B" w:rsidRPr="008874EC" w14:paraId="2EE49D80" w14:textId="77777777" w:rsidTr="00BE6C83">
        <w:trPr>
          <w:jc w:val="center"/>
        </w:trPr>
        <w:tc>
          <w:tcPr>
            <w:tcW w:w="881" w:type="pct"/>
            <w:tcBorders>
              <w:top w:val="single" w:sz="6" w:space="0" w:color="auto"/>
            </w:tcBorders>
            <w:shd w:val="clear" w:color="auto" w:fill="auto"/>
            <w:vAlign w:val="center"/>
          </w:tcPr>
          <w:p w14:paraId="316007BB" w14:textId="77777777" w:rsidR="00F11D4B" w:rsidRPr="008874EC" w:rsidRDefault="00F11D4B" w:rsidP="00BE6C83">
            <w:pPr>
              <w:pStyle w:val="TAL"/>
            </w:pPr>
            <w:r w:rsidRPr="008874EC">
              <w:t>n/a</w:t>
            </w:r>
          </w:p>
        </w:tc>
        <w:tc>
          <w:tcPr>
            <w:tcW w:w="221" w:type="pct"/>
            <w:tcBorders>
              <w:top w:val="single" w:sz="6" w:space="0" w:color="auto"/>
            </w:tcBorders>
            <w:vAlign w:val="center"/>
          </w:tcPr>
          <w:p w14:paraId="4C155C63" w14:textId="77777777" w:rsidR="00F11D4B" w:rsidRPr="008874EC" w:rsidRDefault="00F11D4B" w:rsidP="00BE6C83">
            <w:pPr>
              <w:pStyle w:val="TAC"/>
            </w:pPr>
          </w:p>
        </w:tc>
        <w:tc>
          <w:tcPr>
            <w:tcW w:w="597" w:type="pct"/>
            <w:tcBorders>
              <w:top w:val="single" w:sz="6" w:space="0" w:color="auto"/>
            </w:tcBorders>
            <w:vAlign w:val="center"/>
          </w:tcPr>
          <w:p w14:paraId="6A86186E" w14:textId="77777777" w:rsidR="00F11D4B" w:rsidRPr="008874EC" w:rsidRDefault="00F11D4B" w:rsidP="00BE6C83">
            <w:pPr>
              <w:pStyle w:val="TAC"/>
            </w:pPr>
          </w:p>
        </w:tc>
        <w:tc>
          <w:tcPr>
            <w:tcW w:w="728" w:type="pct"/>
            <w:tcBorders>
              <w:top w:val="single" w:sz="6" w:space="0" w:color="auto"/>
            </w:tcBorders>
            <w:vAlign w:val="center"/>
          </w:tcPr>
          <w:p w14:paraId="35642554" w14:textId="77777777" w:rsidR="00F11D4B" w:rsidRPr="008874EC" w:rsidRDefault="00F11D4B" w:rsidP="00BE6C83">
            <w:pPr>
              <w:pStyle w:val="TAL"/>
            </w:pPr>
            <w:r w:rsidRPr="008874EC">
              <w:t>204 No Content</w:t>
            </w:r>
          </w:p>
        </w:tc>
        <w:tc>
          <w:tcPr>
            <w:tcW w:w="2573" w:type="pct"/>
            <w:tcBorders>
              <w:top w:val="single" w:sz="6" w:space="0" w:color="auto"/>
            </w:tcBorders>
            <w:shd w:val="clear" w:color="auto" w:fill="auto"/>
            <w:vAlign w:val="center"/>
          </w:tcPr>
          <w:p w14:paraId="5DF8DA89" w14:textId="77777777" w:rsidR="00F11D4B" w:rsidRPr="008874EC" w:rsidRDefault="00F11D4B" w:rsidP="00BE6C83">
            <w:pPr>
              <w:pStyle w:val="TAL"/>
            </w:pPr>
            <w:r w:rsidRPr="008874EC">
              <w:t xml:space="preserve">Successful case. The "Individual </w:t>
            </w:r>
            <w:r>
              <w:t>V2P Application Requirements Provisioning</w:t>
            </w:r>
            <w:r w:rsidRPr="008874EC">
              <w:t>" resource is successfully deleted.</w:t>
            </w:r>
          </w:p>
        </w:tc>
      </w:tr>
      <w:tr w:rsidR="00F11D4B" w:rsidRPr="008874EC" w14:paraId="2AB219E0" w14:textId="77777777" w:rsidTr="00BE6C83">
        <w:trPr>
          <w:jc w:val="center"/>
        </w:trPr>
        <w:tc>
          <w:tcPr>
            <w:tcW w:w="881" w:type="pct"/>
            <w:shd w:val="clear" w:color="auto" w:fill="auto"/>
            <w:vAlign w:val="center"/>
          </w:tcPr>
          <w:p w14:paraId="137B0847" w14:textId="77777777" w:rsidR="00F11D4B" w:rsidRPr="008874EC" w:rsidRDefault="00F11D4B" w:rsidP="00BE6C83">
            <w:pPr>
              <w:pStyle w:val="TAL"/>
            </w:pPr>
            <w:r w:rsidRPr="008874EC">
              <w:t>n/a</w:t>
            </w:r>
          </w:p>
        </w:tc>
        <w:tc>
          <w:tcPr>
            <w:tcW w:w="221" w:type="pct"/>
            <w:vAlign w:val="center"/>
          </w:tcPr>
          <w:p w14:paraId="71F937EC" w14:textId="77777777" w:rsidR="00F11D4B" w:rsidRPr="008874EC" w:rsidRDefault="00F11D4B" w:rsidP="00BE6C83">
            <w:pPr>
              <w:pStyle w:val="TAC"/>
            </w:pPr>
          </w:p>
        </w:tc>
        <w:tc>
          <w:tcPr>
            <w:tcW w:w="597" w:type="pct"/>
            <w:vAlign w:val="center"/>
          </w:tcPr>
          <w:p w14:paraId="00E3586B" w14:textId="77777777" w:rsidR="00F11D4B" w:rsidRPr="008874EC" w:rsidRDefault="00F11D4B" w:rsidP="00BE6C83">
            <w:pPr>
              <w:pStyle w:val="TAC"/>
            </w:pPr>
          </w:p>
        </w:tc>
        <w:tc>
          <w:tcPr>
            <w:tcW w:w="728" w:type="pct"/>
            <w:vAlign w:val="center"/>
          </w:tcPr>
          <w:p w14:paraId="2CC3A1C4" w14:textId="77777777" w:rsidR="00F11D4B" w:rsidRPr="008874EC" w:rsidRDefault="00F11D4B" w:rsidP="00BE6C83">
            <w:pPr>
              <w:pStyle w:val="TAL"/>
            </w:pPr>
            <w:r w:rsidRPr="008874EC">
              <w:t>307 Temporary Redirect</w:t>
            </w:r>
          </w:p>
        </w:tc>
        <w:tc>
          <w:tcPr>
            <w:tcW w:w="2573" w:type="pct"/>
            <w:shd w:val="clear" w:color="auto" w:fill="auto"/>
            <w:vAlign w:val="center"/>
          </w:tcPr>
          <w:p w14:paraId="6821AC13" w14:textId="77777777" w:rsidR="00F11D4B" w:rsidRDefault="00F11D4B" w:rsidP="00BE6C83">
            <w:pPr>
              <w:pStyle w:val="TAL"/>
            </w:pPr>
            <w:r w:rsidRPr="008874EC">
              <w:t>Temporary redirection.</w:t>
            </w:r>
          </w:p>
          <w:p w14:paraId="6ED3525E" w14:textId="77777777" w:rsidR="00F11D4B" w:rsidRDefault="00F11D4B" w:rsidP="00BE6C83">
            <w:pPr>
              <w:pStyle w:val="TAL"/>
            </w:pPr>
          </w:p>
          <w:p w14:paraId="3C0BD33D"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2CB3A500" w14:textId="77777777" w:rsidR="00F11D4B" w:rsidRPr="008874EC" w:rsidRDefault="00F11D4B" w:rsidP="00BE6C83">
            <w:pPr>
              <w:pStyle w:val="TAL"/>
            </w:pPr>
          </w:p>
          <w:p w14:paraId="02CDC2AD" w14:textId="77777777" w:rsidR="00F11D4B" w:rsidRPr="008874EC" w:rsidRDefault="00F11D4B" w:rsidP="00BE6C83">
            <w:pPr>
              <w:pStyle w:val="TAL"/>
            </w:pPr>
            <w:r w:rsidRPr="008874EC">
              <w:t>Redirection handling is described in clause 5.2.10 of 3GPP TS 29.122 [2</w:t>
            </w:r>
            <w:r>
              <w:t>2</w:t>
            </w:r>
            <w:r w:rsidRPr="008874EC">
              <w:t>].</w:t>
            </w:r>
          </w:p>
        </w:tc>
      </w:tr>
      <w:tr w:rsidR="00F11D4B" w:rsidRPr="008874EC" w14:paraId="145608EE" w14:textId="77777777" w:rsidTr="00BE6C83">
        <w:trPr>
          <w:jc w:val="center"/>
        </w:trPr>
        <w:tc>
          <w:tcPr>
            <w:tcW w:w="881" w:type="pct"/>
            <w:shd w:val="clear" w:color="auto" w:fill="auto"/>
            <w:vAlign w:val="center"/>
          </w:tcPr>
          <w:p w14:paraId="0D97749B" w14:textId="77777777" w:rsidR="00F11D4B" w:rsidRPr="008874EC" w:rsidRDefault="00F11D4B" w:rsidP="00BE6C83">
            <w:pPr>
              <w:pStyle w:val="TAL"/>
            </w:pPr>
            <w:r w:rsidRPr="008874EC">
              <w:rPr>
                <w:lang w:eastAsia="zh-CN"/>
              </w:rPr>
              <w:t>n/a</w:t>
            </w:r>
          </w:p>
        </w:tc>
        <w:tc>
          <w:tcPr>
            <w:tcW w:w="221" w:type="pct"/>
            <w:vAlign w:val="center"/>
          </w:tcPr>
          <w:p w14:paraId="06611AB4" w14:textId="77777777" w:rsidR="00F11D4B" w:rsidRPr="008874EC" w:rsidRDefault="00F11D4B" w:rsidP="00BE6C83">
            <w:pPr>
              <w:pStyle w:val="TAC"/>
            </w:pPr>
          </w:p>
        </w:tc>
        <w:tc>
          <w:tcPr>
            <w:tcW w:w="597" w:type="pct"/>
            <w:vAlign w:val="center"/>
          </w:tcPr>
          <w:p w14:paraId="564A2E4D" w14:textId="77777777" w:rsidR="00F11D4B" w:rsidRPr="008874EC" w:rsidRDefault="00F11D4B" w:rsidP="00BE6C83">
            <w:pPr>
              <w:pStyle w:val="TAC"/>
            </w:pPr>
          </w:p>
        </w:tc>
        <w:tc>
          <w:tcPr>
            <w:tcW w:w="728" w:type="pct"/>
            <w:vAlign w:val="center"/>
          </w:tcPr>
          <w:p w14:paraId="76DF21AD" w14:textId="77777777" w:rsidR="00F11D4B" w:rsidRPr="008874EC" w:rsidRDefault="00F11D4B" w:rsidP="00BE6C83">
            <w:pPr>
              <w:pStyle w:val="TAL"/>
            </w:pPr>
            <w:r w:rsidRPr="008874EC">
              <w:t>308 Permanent Redirect</w:t>
            </w:r>
          </w:p>
        </w:tc>
        <w:tc>
          <w:tcPr>
            <w:tcW w:w="2573" w:type="pct"/>
            <w:shd w:val="clear" w:color="auto" w:fill="auto"/>
            <w:vAlign w:val="center"/>
          </w:tcPr>
          <w:p w14:paraId="691BE4A7" w14:textId="77777777" w:rsidR="00F11D4B" w:rsidRDefault="00F11D4B" w:rsidP="00BE6C83">
            <w:pPr>
              <w:pStyle w:val="TAL"/>
            </w:pPr>
            <w:r w:rsidRPr="008874EC">
              <w:t>Permanent redirection.</w:t>
            </w:r>
          </w:p>
          <w:p w14:paraId="6E1FCFC7" w14:textId="77777777" w:rsidR="00F11D4B" w:rsidRDefault="00F11D4B" w:rsidP="00BE6C83">
            <w:pPr>
              <w:pStyle w:val="TAL"/>
            </w:pPr>
          </w:p>
          <w:p w14:paraId="557301D3" w14:textId="77777777" w:rsidR="00F11D4B" w:rsidRPr="008874EC" w:rsidRDefault="00F11D4B" w:rsidP="00BE6C83">
            <w:pPr>
              <w:pStyle w:val="TAL"/>
            </w:pPr>
            <w:r w:rsidRPr="008874EC">
              <w:t xml:space="preserve">The response shall include a Location header field containing an alternative URI of the resource located in an alternative </w:t>
            </w:r>
            <w:r>
              <w:t>VAE</w:t>
            </w:r>
            <w:r w:rsidRPr="008874EC">
              <w:t xml:space="preserve"> Server.</w:t>
            </w:r>
          </w:p>
          <w:p w14:paraId="3819D14C" w14:textId="77777777" w:rsidR="00F11D4B" w:rsidRPr="008874EC" w:rsidRDefault="00F11D4B" w:rsidP="00BE6C83">
            <w:pPr>
              <w:pStyle w:val="TAL"/>
            </w:pPr>
          </w:p>
          <w:p w14:paraId="517F1BB0" w14:textId="77777777" w:rsidR="00F11D4B" w:rsidRPr="008874EC" w:rsidRDefault="00F11D4B" w:rsidP="00BE6C83">
            <w:pPr>
              <w:pStyle w:val="TAL"/>
            </w:pPr>
            <w:r w:rsidRPr="008874EC">
              <w:t>Redirection handling is described in clause 5.2.10 of 3GPP TS 29.122 [</w:t>
            </w:r>
            <w:r>
              <w:t>2</w:t>
            </w:r>
            <w:r w:rsidRPr="008874EC">
              <w:t>2].</w:t>
            </w:r>
          </w:p>
        </w:tc>
      </w:tr>
      <w:tr w:rsidR="00F11D4B" w:rsidRPr="008874EC" w14:paraId="1DE22FE7" w14:textId="77777777" w:rsidTr="00BE6C83">
        <w:trPr>
          <w:jc w:val="center"/>
        </w:trPr>
        <w:tc>
          <w:tcPr>
            <w:tcW w:w="5000" w:type="pct"/>
            <w:gridSpan w:val="5"/>
            <w:shd w:val="clear" w:color="auto" w:fill="auto"/>
            <w:vAlign w:val="center"/>
          </w:tcPr>
          <w:p w14:paraId="43A14BB5" w14:textId="25824B07" w:rsidR="00F11D4B" w:rsidRPr="008874EC" w:rsidRDefault="00F11D4B" w:rsidP="00BE6C83">
            <w:pPr>
              <w:pStyle w:val="TAN"/>
            </w:pPr>
            <w:r w:rsidRPr="008874EC">
              <w:t>NOTE:</w:t>
            </w:r>
            <w:r w:rsidRPr="008874EC">
              <w:rPr>
                <w:noProof/>
              </w:rPr>
              <w:tab/>
              <w:t xml:space="preserve">The mandatory </w:t>
            </w:r>
            <w:r w:rsidRPr="008874EC">
              <w:t>HTTP error status code</w:t>
            </w:r>
            <w:ins w:id="86" w:author="Huawei [Abdessamad] 2023-12" w:date="2023-12-16T02:27:00Z">
              <w:r w:rsidR="00F172CE">
                <w:t>s</w:t>
              </w:r>
            </w:ins>
            <w:r w:rsidRPr="008874EC">
              <w:t xml:space="preserve"> for the HTTP DELETE method listed in table 5.2.6-1 of 3GPP TS 29.122 [2</w:t>
            </w:r>
            <w:r>
              <w:t>2</w:t>
            </w:r>
            <w:r w:rsidRPr="008874EC">
              <w:t>] shall also apply.</w:t>
            </w:r>
          </w:p>
        </w:tc>
      </w:tr>
    </w:tbl>
    <w:p w14:paraId="09547FE5" w14:textId="77777777" w:rsidR="00F11D4B" w:rsidRPr="008874EC" w:rsidRDefault="00F11D4B" w:rsidP="00F11D4B"/>
    <w:p w14:paraId="09BB38E7" w14:textId="77777777" w:rsidR="00F11D4B" w:rsidRPr="008874EC" w:rsidRDefault="00F11D4B" w:rsidP="00F11D4B">
      <w:pPr>
        <w:pStyle w:val="TH"/>
      </w:pPr>
      <w:r w:rsidRPr="008874EC">
        <w:t>Table </w:t>
      </w:r>
      <w:r>
        <w:t>6.12</w:t>
      </w:r>
      <w:r w:rsidRPr="008874EC">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271CCBAD" w14:textId="77777777" w:rsidTr="00BE6C83">
        <w:trPr>
          <w:jc w:val="center"/>
        </w:trPr>
        <w:tc>
          <w:tcPr>
            <w:tcW w:w="825" w:type="pct"/>
            <w:shd w:val="clear" w:color="auto" w:fill="C0C0C0"/>
            <w:vAlign w:val="center"/>
          </w:tcPr>
          <w:p w14:paraId="6E82BF0C" w14:textId="77777777" w:rsidR="00F11D4B" w:rsidRPr="008874EC" w:rsidRDefault="00F11D4B" w:rsidP="00BE6C83">
            <w:pPr>
              <w:pStyle w:val="TAH"/>
            </w:pPr>
            <w:r w:rsidRPr="008874EC">
              <w:t>Name</w:t>
            </w:r>
          </w:p>
        </w:tc>
        <w:tc>
          <w:tcPr>
            <w:tcW w:w="732" w:type="pct"/>
            <w:shd w:val="clear" w:color="auto" w:fill="C0C0C0"/>
            <w:vAlign w:val="center"/>
          </w:tcPr>
          <w:p w14:paraId="28E813FD" w14:textId="77777777" w:rsidR="00F11D4B" w:rsidRPr="008874EC" w:rsidRDefault="00F11D4B" w:rsidP="00BE6C83">
            <w:pPr>
              <w:pStyle w:val="TAH"/>
            </w:pPr>
            <w:r w:rsidRPr="008874EC">
              <w:t>Data type</w:t>
            </w:r>
          </w:p>
        </w:tc>
        <w:tc>
          <w:tcPr>
            <w:tcW w:w="217" w:type="pct"/>
            <w:shd w:val="clear" w:color="auto" w:fill="C0C0C0"/>
            <w:vAlign w:val="center"/>
          </w:tcPr>
          <w:p w14:paraId="6A53A8A6" w14:textId="77777777" w:rsidR="00F11D4B" w:rsidRPr="008874EC" w:rsidRDefault="00F11D4B" w:rsidP="00BE6C83">
            <w:pPr>
              <w:pStyle w:val="TAH"/>
            </w:pPr>
            <w:r w:rsidRPr="008874EC">
              <w:t>P</w:t>
            </w:r>
          </w:p>
        </w:tc>
        <w:tc>
          <w:tcPr>
            <w:tcW w:w="581" w:type="pct"/>
            <w:shd w:val="clear" w:color="auto" w:fill="C0C0C0"/>
            <w:vAlign w:val="center"/>
          </w:tcPr>
          <w:p w14:paraId="2679DD0B" w14:textId="77777777" w:rsidR="00F11D4B" w:rsidRPr="008874EC" w:rsidRDefault="00F11D4B" w:rsidP="00BE6C83">
            <w:pPr>
              <w:pStyle w:val="TAH"/>
            </w:pPr>
            <w:r w:rsidRPr="008874EC">
              <w:t>Cardinality</w:t>
            </w:r>
          </w:p>
        </w:tc>
        <w:tc>
          <w:tcPr>
            <w:tcW w:w="2645" w:type="pct"/>
            <w:shd w:val="clear" w:color="auto" w:fill="C0C0C0"/>
            <w:vAlign w:val="center"/>
          </w:tcPr>
          <w:p w14:paraId="2C21C8B0" w14:textId="77777777" w:rsidR="00F11D4B" w:rsidRPr="008874EC" w:rsidRDefault="00F11D4B" w:rsidP="00BE6C83">
            <w:pPr>
              <w:pStyle w:val="TAH"/>
            </w:pPr>
            <w:r w:rsidRPr="008874EC">
              <w:t>Description</w:t>
            </w:r>
          </w:p>
        </w:tc>
      </w:tr>
      <w:tr w:rsidR="00F11D4B" w:rsidRPr="008874EC" w14:paraId="0090571E" w14:textId="77777777" w:rsidTr="00BE6C83">
        <w:trPr>
          <w:jc w:val="center"/>
        </w:trPr>
        <w:tc>
          <w:tcPr>
            <w:tcW w:w="825" w:type="pct"/>
            <w:shd w:val="clear" w:color="auto" w:fill="auto"/>
            <w:vAlign w:val="center"/>
          </w:tcPr>
          <w:p w14:paraId="16BE671E" w14:textId="77777777" w:rsidR="00F11D4B" w:rsidRPr="008874EC" w:rsidRDefault="00F11D4B" w:rsidP="00BE6C83">
            <w:pPr>
              <w:pStyle w:val="TAL"/>
            </w:pPr>
            <w:r w:rsidRPr="008874EC">
              <w:t>Location</w:t>
            </w:r>
          </w:p>
        </w:tc>
        <w:tc>
          <w:tcPr>
            <w:tcW w:w="732" w:type="pct"/>
            <w:vAlign w:val="center"/>
          </w:tcPr>
          <w:p w14:paraId="2186B760" w14:textId="77777777" w:rsidR="00F11D4B" w:rsidRPr="008874EC" w:rsidRDefault="00F11D4B" w:rsidP="00BE6C83">
            <w:pPr>
              <w:pStyle w:val="TAL"/>
            </w:pPr>
            <w:r w:rsidRPr="008874EC">
              <w:t>string</w:t>
            </w:r>
          </w:p>
        </w:tc>
        <w:tc>
          <w:tcPr>
            <w:tcW w:w="217" w:type="pct"/>
            <w:vAlign w:val="center"/>
          </w:tcPr>
          <w:p w14:paraId="4835B0AC" w14:textId="77777777" w:rsidR="00F11D4B" w:rsidRPr="008874EC" w:rsidRDefault="00F11D4B" w:rsidP="00BE6C83">
            <w:pPr>
              <w:pStyle w:val="TAC"/>
            </w:pPr>
            <w:r w:rsidRPr="008874EC">
              <w:t>M</w:t>
            </w:r>
          </w:p>
        </w:tc>
        <w:tc>
          <w:tcPr>
            <w:tcW w:w="581" w:type="pct"/>
            <w:vAlign w:val="center"/>
          </w:tcPr>
          <w:p w14:paraId="4EC7854F" w14:textId="77777777" w:rsidR="00F11D4B" w:rsidRPr="008874EC" w:rsidRDefault="00F11D4B" w:rsidP="00BE6C83">
            <w:pPr>
              <w:pStyle w:val="TAC"/>
            </w:pPr>
            <w:r w:rsidRPr="008874EC">
              <w:t>1</w:t>
            </w:r>
          </w:p>
        </w:tc>
        <w:tc>
          <w:tcPr>
            <w:tcW w:w="2645" w:type="pct"/>
            <w:shd w:val="clear" w:color="auto" w:fill="auto"/>
            <w:vAlign w:val="center"/>
          </w:tcPr>
          <w:p w14:paraId="575204D6" w14:textId="45FD67C2" w:rsidR="00F11D4B" w:rsidRPr="008874EC" w:rsidRDefault="00F172CE" w:rsidP="00BE6C83">
            <w:pPr>
              <w:pStyle w:val="TAL"/>
            </w:pPr>
            <w:ins w:id="87" w:author="Huawei [Abdessamad] 2023-12" w:date="2023-12-16T02:27:00Z">
              <w:r>
                <w:t xml:space="preserve">Contains </w:t>
              </w:r>
            </w:ins>
            <w:del w:id="88" w:author="Huawei [Abdessamad] 2023-12" w:date="2023-12-16T02:27:00Z">
              <w:r w:rsidR="00F11D4B" w:rsidRPr="008874EC" w:rsidDel="00F172CE">
                <w:delText>A</w:delText>
              </w:r>
            </w:del>
            <w:ins w:id="89" w:author="Huawei [Abdessamad] 2023-12" w:date="2023-12-16T02:27:00Z">
              <w:r>
                <w:t>a</w:t>
              </w:r>
            </w:ins>
            <w:r w:rsidR="00F11D4B" w:rsidRPr="008874EC">
              <w:t xml:space="preserve">n alternative URI of the resource located in an alternative </w:t>
            </w:r>
            <w:r w:rsidR="00F11D4B">
              <w:t>VAE</w:t>
            </w:r>
            <w:r w:rsidR="00F11D4B" w:rsidRPr="008874EC">
              <w:t xml:space="preserve"> Server.</w:t>
            </w:r>
          </w:p>
        </w:tc>
      </w:tr>
    </w:tbl>
    <w:p w14:paraId="3C6AD76A" w14:textId="77777777" w:rsidR="00F11D4B" w:rsidRPr="008874EC" w:rsidRDefault="00F11D4B" w:rsidP="00F11D4B"/>
    <w:p w14:paraId="69D6DC37" w14:textId="77777777" w:rsidR="00F11D4B" w:rsidRPr="008874EC" w:rsidRDefault="00F11D4B" w:rsidP="00F11D4B">
      <w:pPr>
        <w:pStyle w:val="TH"/>
      </w:pPr>
      <w:r w:rsidRPr="008874EC">
        <w:t>Table </w:t>
      </w:r>
      <w:r>
        <w:t>6.12</w:t>
      </w:r>
      <w:r w:rsidRPr="008874EC">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1D4B" w:rsidRPr="008874EC" w14:paraId="54F8E0C1" w14:textId="77777777" w:rsidTr="00BE6C83">
        <w:trPr>
          <w:jc w:val="center"/>
        </w:trPr>
        <w:tc>
          <w:tcPr>
            <w:tcW w:w="825" w:type="pct"/>
            <w:shd w:val="clear" w:color="auto" w:fill="C0C0C0"/>
            <w:vAlign w:val="center"/>
          </w:tcPr>
          <w:p w14:paraId="72CB260F" w14:textId="77777777" w:rsidR="00F11D4B" w:rsidRPr="008874EC" w:rsidRDefault="00F11D4B" w:rsidP="00BE6C83">
            <w:pPr>
              <w:pStyle w:val="TAH"/>
            </w:pPr>
            <w:r w:rsidRPr="008874EC">
              <w:t>Name</w:t>
            </w:r>
          </w:p>
        </w:tc>
        <w:tc>
          <w:tcPr>
            <w:tcW w:w="732" w:type="pct"/>
            <w:shd w:val="clear" w:color="auto" w:fill="C0C0C0"/>
            <w:vAlign w:val="center"/>
          </w:tcPr>
          <w:p w14:paraId="768005DB" w14:textId="77777777" w:rsidR="00F11D4B" w:rsidRPr="008874EC" w:rsidRDefault="00F11D4B" w:rsidP="00BE6C83">
            <w:pPr>
              <w:pStyle w:val="TAH"/>
            </w:pPr>
            <w:r w:rsidRPr="008874EC">
              <w:t>Data type</w:t>
            </w:r>
          </w:p>
        </w:tc>
        <w:tc>
          <w:tcPr>
            <w:tcW w:w="217" w:type="pct"/>
            <w:shd w:val="clear" w:color="auto" w:fill="C0C0C0"/>
            <w:vAlign w:val="center"/>
          </w:tcPr>
          <w:p w14:paraId="286D9EDE" w14:textId="77777777" w:rsidR="00F11D4B" w:rsidRPr="008874EC" w:rsidRDefault="00F11D4B" w:rsidP="00BE6C83">
            <w:pPr>
              <w:pStyle w:val="TAH"/>
            </w:pPr>
            <w:r w:rsidRPr="008874EC">
              <w:t>P</w:t>
            </w:r>
          </w:p>
        </w:tc>
        <w:tc>
          <w:tcPr>
            <w:tcW w:w="581" w:type="pct"/>
            <w:shd w:val="clear" w:color="auto" w:fill="C0C0C0"/>
            <w:vAlign w:val="center"/>
          </w:tcPr>
          <w:p w14:paraId="10746B51" w14:textId="77777777" w:rsidR="00F11D4B" w:rsidRPr="008874EC" w:rsidRDefault="00F11D4B" w:rsidP="00BE6C83">
            <w:pPr>
              <w:pStyle w:val="TAH"/>
            </w:pPr>
            <w:r w:rsidRPr="008874EC">
              <w:t>Cardinality</w:t>
            </w:r>
          </w:p>
        </w:tc>
        <w:tc>
          <w:tcPr>
            <w:tcW w:w="2645" w:type="pct"/>
            <w:shd w:val="clear" w:color="auto" w:fill="C0C0C0"/>
            <w:vAlign w:val="center"/>
          </w:tcPr>
          <w:p w14:paraId="5D45AC89" w14:textId="77777777" w:rsidR="00F11D4B" w:rsidRPr="008874EC" w:rsidRDefault="00F11D4B" w:rsidP="00BE6C83">
            <w:pPr>
              <w:pStyle w:val="TAH"/>
            </w:pPr>
            <w:r w:rsidRPr="008874EC">
              <w:t>Description</w:t>
            </w:r>
          </w:p>
        </w:tc>
      </w:tr>
      <w:tr w:rsidR="00F11D4B" w:rsidRPr="008874EC" w14:paraId="52F502E9" w14:textId="77777777" w:rsidTr="00BE6C83">
        <w:trPr>
          <w:jc w:val="center"/>
        </w:trPr>
        <w:tc>
          <w:tcPr>
            <w:tcW w:w="825" w:type="pct"/>
            <w:shd w:val="clear" w:color="auto" w:fill="auto"/>
            <w:vAlign w:val="center"/>
          </w:tcPr>
          <w:p w14:paraId="6AD335E9" w14:textId="77777777" w:rsidR="00F11D4B" w:rsidRPr="008874EC" w:rsidRDefault="00F11D4B" w:rsidP="00BE6C83">
            <w:pPr>
              <w:pStyle w:val="TAL"/>
            </w:pPr>
            <w:r w:rsidRPr="008874EC">
              <w:t>Location</w:t>
            </w:r>
          </w:p>
        </w:tc>
        <w:tc>
          <w:tcPr>
            <w:tcW w:w="732" w:type="pct"/>
            <w:vAlign w:val="center"/>
          </w:tcPr>
          <w:p w14:paraId="43C817C4" w14:textId="77777777" w:rsidR="00F11D4B" w:rsidRPr="008874EC" w:rsidRDefault="00F11D4B" w:rsidP="00BE6C83">
            <w:pPr>
              <w:pStyle w:val="TAL"/>
            </w:pPr>
            <w:r w:rsidRPr="008874EC">
              <w:t>string</w:t>
            </w:r>
          </w:p>
        </w:tc>
        <w:tc>
          <w:tcPr>
            <w:tcW w:w="217" w:type="pct"/>
            <w:vAlign w:val="center"/>
          </w:tcPr>
          <w:p w14:paraId="6E44983C" w14:textId="77777777" w:rsidR="00F11D4B" w:rsidRPr="008874EC" w:rsidRDefault="00F11D4B" w:rsidP="00BE6C83">
            <w:pPr>
              <w:pStyle w:val="TAC"/>
            </w:pPr>
            <w:r w:rsidRPr="008874EC">
              <w:t>M</w:t>
            </w:r>
          </w:p>
        </w:tc>
        <w:tc>
          <w:tcPr>
            <w:tcW w:w="581" w:type="pct"/>
            <w:vAlign w:val="center"/>
          </w:tcPr>
          <w:p w14:paraId="5891346D" w14:textId="77777777" w:rsidR="00F11D4B" w:rsidRPr="008874EC" w:rsidRDefault="00F11D4B" w:rsidP="00BE6C83">
            <w:pPr>
              <w:pStyle w:val="TAC"/>
            </w:pPr>
            <w:r w:rsidRPr="008874EC">
              <w:t>1</w:t>
            </w:r>
          </w:p>
        </w:tc>
        <w:tc>
          <w:tcPr>
            <w:tcW w:w="2645" w:type="pct"/>
            <w:shd w:val="clear" w:color="auto" w:fill="auto"/>
            <w:vAlign w:val="center"/>
          </w:tcPr>
          <w:p w14:paraId="55951289" w14:textId="4F88878A" w:rsidR="00F11D4B" w:rsidRPr="008874EC" w:rsidRDefault="00F172CE" w:rsidP="00BE6C83">
            <w:pPr>
              <w:pStyle w:val="TAL"/>
            </w:pPr>
            <w:ins w:id="90" w:author="Huawei [Abdessamad] 2023-12" w:date="2023-12-16T02:27:00Z">
              <w:r>
                <w:t xml:space="preserve">Contains </w:t>
              </w:r>
            </w:ins>
            <w:del w:id="91" w:author="Huawei [Abdessamad] 2023-12" w:date="2023-12-16T02:27:00Z">
              <w:r w:rsidR="00F11D4B" w:rsidRPr="008874EC" w:rsidDel="00F172CE">
                <w:delText>A</w:delText>
              </w:r>
            </w:del>
            <w:ins w:id="92" w:author="Huawei [Abdessamad] 2023-12" w:date="2023-12-16T02:27:00Z">
              <w:r>
                <w:t>a</w:t>
              </w:r>
            </w:ins>
            <w:r w:rsidR="00F11D4B" w:rsidRPr="008874EC">
              <w:t xml:space="preserve">n alternative URI of the resource located in an alternative </w:t>
            </w:r>
            <w:r w:rsidR="00F11D4B">
              <w:t>VAE</w:t>
            </w:r>
            <w:r w:rsidR="00F11D4B" w:rsidRPr="008874EC">
              <w:t xml:space="preserve"> Server.</w:t>
            </w:r>
          </w:p>
        </w:tc>
      </w:tr>
    </w:tbl>
    <w:p w14:paraId="1C7D8920" w14:textId="77777777" w:rsidR="00F11D4B" w:rsidRPr="008874EC" w:rsidRDefault="00F11D4B" w:rsidP="00F11D4B"/>
    <w:p w14:paraId="39DEC444"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151473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93"/>
    <w:p w14:paraId="27D95187" w14:textId="77777777" w:rsidR="00A307DA" w:rsidRPr="0046710E" w:rsidRDefault="00A307DA" w:rsidP="00A307DA">
      <w:pPr>
        <w:pStyle w:val="Heading4"/>
      </w:pPr>
      <w:r>
        <w:t>6.12</w:t>
      </w:r>
      <w:r w:rsidRPr="0046710E">
        <w:t>.6.1</w:t>
      </w:r>
      <w:r w:rsidRPr="0046710E">
        <w:tab/>
        <w:t>General</w:t>
      </w:r>
      <w:bookmarkEnd w:id="34"/>
    </w:p>
    <w:p w14:paraId="571975F8" w14:textId="77777777" w:rsidR="00A307DA" w:rsidRPr="0046710E" w:rsidRDefault="00A307DA" w:rsidP="00A307DA">
      <w:r w:rsidRPr="0046710E">
        <w:t>This clause specifies the application data model supported by the API.</w:t>
      </w:r>
    </w:p>
    <w:p w14:paraId="06CF8157" w14:textId="77777777" w:rsidR="00A307DA" w:rsidRPr="0046710E" w:rsidRDefault="00A307DA" w:rsidP="00A307DA">
      <w:r w:rsidRPr="0046710E">
        <w:t>Table </w:t>
      </w:r>
      <w:r>
        <w:t>6.12</w:t>
      </w:r>
      <w:r w:rsidRPr="0046710E">
        <w:t xml:space="preserve">.6.1-1 specifies the data types defined for the </w:t>
      </w:r>
      <w:r w:rsidRPr="003D2277">
        <w:t>VAE_</w:t>
      </w:r>
      <w:r>
        <w:t>V2PApplicationRequirement</w:t>
      </w:r>
      <w:r w:rsidRPr="0046710E">
        <w:t xml:space="preserve"> API.</w:t>
      </w:r>
    </w:p>
    <w:p w14:paraId="61A19CB4" w14:textId="77777777" w:rsidR="00A307DA" w:rsidRPr="0046710E" w:rsidRDefault="00A307DA" w:rsidP="00A307DA">
      <w:pPr>
        <w:pStyle w:val="TH"/>
      </w:pPr>
      <w:r w:rsidRPr="0046710E">
        <w:t>Table </w:t>
      </w:r>
      <w:r>
        <w:t>6.12</w:t>
      </w:r>
      <w:r w:rsidRPr="0046710E">
        <w:t xml:space="preserve">.6.1-1: </w:t>
      </w:r>
      <w:r w:rsidRPr="003D2277">
        <w:t>VAE_</w:t>
      </w:r>
      <w:r>
        <w:t>V2PApplicationRequirement</w:t>
      </w:r>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307DA" w:rsidRPr="0046710E" w14:paraId="62602C52" w14:textId="77777777" w:rsidTr="00C36007">
        <w:trPr>
          <w:jc w:val="center"/>
        </w:trPr>
        <w:tc>
          <w:tcPr>
            <w:tcW w:w="2578" w:type="dxa"/>
            <w:shd w:val="clear" w:color="auto" w:fill="C0C0C0"/>
            <w:vAlign w:val="center"/>
            <w:hideMark/>
          </w:tcPr>
          <w:p w14:paraId="100584C7" w14:textId="77777777" w:rsidR="00A307DA" w:rsidRPr="0046710E" w:rsidRDefault="00A307DA" w:rsidP="00C36007">
            <w:pPr>
              <w:pStyle w:val="TAH"/>
            </w:pPr>
            <w:r w:rsidRPr="0046710E">
              <w:t>Data type</w:t>
            </w:r>
          </w:p>
        </w:tc>
        <w:tc>
          <w:tcPr>
            <w:tcW w:w="1420" w:type="dxa"/>
            <w:shd w:val="clear" w:color="auto" w:fill="C0C0C0"/>
            <w:vAlign w:val="center"/>
          </w:tcPr>
          <w:p w14:paraId="3EC38289" w14:textId="77777777" w:rsidR="00A307DA" w:rsidRPr="0046710E" w:rsidRDefault="00A307DA" w:rsidP="00C36007">
            <w:pPr>
              <w:pStyle w:val="TAH"/>
            </w:pPr>
            <w:r w:rsidRPr="0046710E">
              <w:t>Clause defined</w:t>
            </w:r>
          </w:p>
        </w:tc>
        <w:tc>
          <w:tcPr>
            <w:tcW w:w="4079" w:type="dxa"/>
            <w:shd w:val="clear" w:color="auto" w:fill="C0C0C0"/>
            <w:vAlign w:val="center"/>
            <w:hideMark/>
          </w:tcPr>
          <w:p w14:paraId="6D739D1B" w14:textId="77777777" w:rsidR="00A307DA" w:rsidRPr="0046710E" w:rsidRDefault="00A307DA" w:rsidP="00C36007">
            <w:pPr>
              <w:pStyle w:val="TAH"/>
            </w:pPr>
            <w:r w:rsidRPr="0046710E">
              <w:t>Description</w:t>
            </w:r>
          </w:p>
        </w:tc>
        <w:tc>
          <w:tcPr>
            <w:tcW w:w="1347" w:type="dxa"/>
            <w:shd w:val="clear" w:color="auto" w:fill="C0C0C0"/>
            <w:vAlign w:val="center"/>
          </w:tcPr>
          <w:p w14:paraId="075EFEC3" w14:textId="77777777" w:rsidR="00A307DA" w:rsidRPr="0046710E" w:rsidRDefault="00A307DA" w:rsidP="00C36007">
            <w:pPr>
              <w:pStyle w:val="TAH"/>
            </w:pPr>
            <w:r w:rsidRPr="0046710E">
              <w:t>Applicability</w:t>
            </w:r>
          </w:p>
        </w:tc>
      </w:tr>
      <w:tr w:rsidR="002F2559" w:rsidRPr="0046710E" w14:paraId="4B00ACC6" w14:textId="77777777" w:rsidTr="00C36007">
        <w:trPr>
          <w:jc w:val="center"/>
          <w:ins w:id="94" w:author="Huawei [Abdessamad] 2023-12" w:date="2023-12-16T20:16:00Z"/>
        </w:trPr>
        <w:tc>
          <w:tcPr>
            <w:tcW w:w="2578" w:type="dxa"/>
            <w:vAlign w:val="center"/>
          </w:tcPr>
          <w:p w14:paraId="0E554F7C" w14:textId="73F11433" w:rsidR="002F2559" w:rsidRPr="0027121C" w:rsidRDefault="002F2559" w:rsidP="002F2559">
            <w:pPr>
              <w:pStyle w:val="TAL"/>
              <w:rPr>
                <w:ins w:id="95" w:author="Huawei [Abdessamad] 2023-12" w:date="2023-12-16T20:16:00Z"/>
              </w:rPr>
            </w:pPr>
            <w:proofErr w:type="spellStart"/>
            <w:ins w:id="96" w:author="Huawei [Abdessamad] 2023-12" w:date="2023-12-16T20:17:00Z">
              <w:r>
                <w:t>AppTrafficPattern</w:t>
              </w:r>
            </w:ins>
            <w:proofErr w:type="spellEnd"/>
          </w:p>
        </w:tc>
        <w:tc>
          <w:tcPr>
            <w:tcW w:w="1420" w:type="dxa"/>
            <w:vAlign w:val="center"/>
          </w:tcPr>
          <w:p w14:paraId="79D7100D" w14:textId="52EE2E0D" w:rsidR="002F2559" w:rsidRDefault="002F2559" w:rsidP="002F2559">
            <w:pPr>
              <w:pStyle w:val="TAC"/>
              <w:rPr>
                <w:ins w:id="97" w:author="Huawei [Abdessamad] 2023-12" w:date="2023-12-16T20:16:00Z"/>
              </w:rPr>
            </w:pPr>
            <w:ins w:id="98" w:author="Huawei [Abdessamad] 2023-12" w:date="2023-12-16T20:17:00Z">
              <w:r>
                <w:t>6.12</w:t>
              </w:r>
              <w:r w:rsidRPr="00E9092A">
                <w:t>.6.</w:t>
              </w:r>
              <w:r>
                <w:t>2</w:t>
              </w:r>
              <w:r w:rsidRPr="00E9092A">
                <w:t>.</w:t>
              </w:r>
              <w:r w:rsidRPr="00204A0A">
                <w:rPr>
                  <w:highlight w:val="yellow"/>
                </w:rPr>
                <w:t>4</w:t>
              </w:r>
            </w:ins>
          </w:p>
        </w:tc>
        <w:tc>
          <w:tcPr>
            <w:tcW w:w="4079" w:type="dxa"/>
            <w:vAlign w:val="center"/>
          </w:tcPr>
          <w:p w14:paraId="4A8FB1EA" w14:textId="35471449" w:rsidR="002F2559" w:rsidRDefault="002F2559" w:rsidP="002F2559">
            <w:pPr>
              <w:pStyle w:val="TAL"/>
              <w:rPr>
                <w:ins w:id="99" w:author="Huawei [Abdessamad] 2023-12" w:date="2023-12-16T20:16:00Z"/>
                <w:rFonts w:cs="Arial"/>
                <w:szCs w:val="18"/>
              </w:rPr>
            </w:pPr>
            <w:ins w:id="100" w:author="Huawei [Abdessamad] 2023-12" w:date="2023-12-16T20:17:00Z">
              <w:r>
                <w:rPr>
                  <w:rFonts w:cs="Arial"/>
                  <w:szCs w:val="18"/>
                </w:rPr>
                <w:t xml:space="preserve">Represents an </w:t>
              </w:r>
              <w:r>
                <w:t>application traffic pattern for V2P services.</w:t>
              </w:r>
            </w:ins>
          </w:p>
        </w:tc>
        <w:tc>
          <w:tcPr>
            <w:tcW w:w="1347" w:type="dxa"/>
            <w:vAlign w:val="center"/>
          </w:tcPr>
          <w:p w14:paraId="05A94D21" w14:textId="77777777" w:rsidR="002F2559" w:rsidRPr="0046710E" w:rsidRDefault="002F2559" w:rsidP="002F2559">
            <w:pPr>
              <w:pStyle w:val="TAL"/>
              <w:rPr>
                <w:ins w:id="101" w:author="Huawei [Abdessamad] 2023-12" w:date="2023-12-16T20:16:00Z"/>
                <w:rFonts w:cs="Arial"/>
                <w:szCs w:val="18"/>
              </w:rPr>
            </w:pPr>
          </w:p>
        </w:tc>
      </w:tr>
      <w:tr w:rsidR="00A307DA" w:rsidRPr="0046710E" w14:paraId="39771D7A" w14:textId="77777777" w:rsidTr="00C36007">
        <w:trPr>
          <w:jc w:val="center"/>
        </w:trPr>
        <w:tc>
          <w:tcPr>
            <w:tcW w:w="2578" w:type="dxa"/>
            <w:vAlign w:val="center"/>
          </w:tcPr>
          <w:p w14:paraId="1E912972" w14:textId="77777777" w:rsidR="00A307DA" w:rsidRDefault="00A307DA" w:rsidP="00C36007">
            <w:pPr>
              <w:pStyle w:val="TAL"/>
            </w:pPr>
            <w:r w:rsidRPr="0027121C">
              <w:t>V2pAppReqData</w:t>
            </w:r>
          </w:p>
        </w:tc>
        <w:tc>
          <w:tcPr>
            <w:tcW w:w="1420" w:type="dxa"/>
            <w:vAlign w:val="center"/>
          </w:tcPr>
          <w:p w14:paraId="41EFC438" w14:textId="77777777" w:rsidR="00A307DA" w:rsidRPr="008874EC" w:rsidRDefault="00A307DA" w:rsidP="00C36007">
            <w:pPr>
              <w:pStyle w:val="TAC"/>
            </w:pPr>
            <w:r>
              <w:t>6.12</w:t>
            </w:r>
            <w:r w:rsidRPr="00E9092A">
              <w:t>.6.</w:t>
            </w:r>
            <w:r>
              <w:t>2</w:t>
            </w:r>
            <w:r w:rsidRPr="00E9092A">
              <w:t>.</w:t>
            </w:r>
            <w:r>
              <w:t>2</w:t>
            </w:r>
          </w:p>
        </w:tc>
        <w:tc>
          <w:tcPr>
            <w:tcW w:w="4079" w:type="dxa"/>
            <w:vAlign w:val="center"/>
          </w:tcPr>
          <w:p w14:paraId="26476EF6" w14:textId="77777777" w:rsidR="00A307DA" w:rsidRDefault="00A307DA" w:rsidP="00C36007">
            <w:pPr>
              <w:pStyle w:val="TAL"/>
              <w:rPr>
                <w:rFonts w:cs="Arial"/>
                <w:szCs w:val="18"/>
              </w:rPr>
            </w:pPr>
            <w:r>
              <w:rPr>
                <w:rFonts w:cs="Arial"/>
                <w:szCs w:val="18"/>
              </w:rPr>
              <w:t xml:space="preserve">Represents a </w:t>
            </w:r>
            <w:r>
              <w:t>V2P Application Requirements Provisioning.</w:t>
            </w:r>
          </w:p>
        </w:tc>
        <w:tc>
          <w:tcPr>
            <w:tcW w:w="1347" w:type="dxa"/>
            <w:vAlign w:val="center"/>
          </w:tcPr>
          <w:p w14:paraId="1D78AC4F" w14:textId="77777777" w:rsidR="00A307DA" w:rsidRPr="0046710E" w:rsidRDefault="00A307DA" w:rsidP="00C36007">
            <w:pPr>
              <w:pStyle w:val="TAL"/>
              <w:rPr>
                <w:rFonts w:cs="Arial"/>
                <w:szCs w:val="18"/>
              </w:rPr>
            </w:pPr>
          </w:p>
        </w:tc>
      </w:tr>
      <w:tr w:rsidR="00A307DA" w:rsidRPr="0046710E" w14:paraId="0CE70092" w14:textId="77777777" w:rsidTr="00C36007">
        <w:trPr>
          <w:jc w:val="center"/>
        </w:trPr>
        <w:tc>
          <w:tcPr>
            <w:tcW w:w="2578" w:type="dxa"/>
            <w:vAlign w:val="center"/>
          </w:tcPr>
          <w:p w14:paraId="29B2B5CD" w14:textId="77777777" w:rsidR="00A307DA" w:rsidRPr="0027121C" w:rsidRDefault="00A307DA" w:rsidP="00C36007">
            <w:pPr>
              <w:pStyle w:val="TAL"/>
            </w:pPr>
            <w:r w:rsidRPr="0027121C">
              <w:t>V2pAppReqData</w:t>
            </w:r>
            <w:r>
              <w:t>Patch</w:t>
            </w:r>
          </w:p>
        </w:tc>
        <w:tc>
          <w:tcPr>
            <w:tcW w:w="1420" w:type="dxa"/>
            <w:vAlign w:val="center"/>
          </w:tcPr>
          <w:p w14:paraId="47F54334" w14:textId="77777777" w:rsidR="00A307DA" w:rsidRDefault="00A307DA" w:rsidP="00C36007">
            <w:pPr>
              <w:pStyle w:val="TAC"/>
            </w:pPr>
            <w:r>
              <w:t>6.12</w:t>
            </w:r>
            <w:r w:rsidRPr="00E9092A">
              <w:t>.6.</w:t>
            </w:r>
            <w:r>
              <w:t>2</w:t>
            </w:r>
            <w:r w:rsidRPr="00E9092A">
              <w:t>.</w:t>
            </w:r>
            <w:r>
              <w:t>3</w:t>
            </w:r>
          </w:p>
        </w:tc>
        <w:tc>
          <w:tcPr>
            <w:tcW w:w="4079" w:type="dxa"/>
            <w:vAlign w:val="center"/>
          </w:tcPr>
          <w:p w14:paraId="271FF18B" w14:textId="77777777" w:rsidR="00A307DA" w:rsidRDefault="00A307DA" w:rsidP="00C36007">
            <w:pPr>
              <w:pStyle w:val="TAL"/>
              <w:rPr>
                <w:rFonts w:cs="Arial"/>
                <w:szCs w:val="18"/>
              </w:rPr>
            </w:pPr>
            <w:r>
              <w:rPr>
                <w:rFonts w:cs="Arial"/>
                <w:szCs w:val="18"/>
              </w:rPr>
              <w:t xml:space="preserve">Represents the requested modifications to a </w:t>
            </w:r>
            <w:r>
              <w:t>V2P Application Requirements Provisioning.</w:t>
            </w:r>
          </w:p>
        </w:tc>
        <w:tc>
          <w:tcPr>
            <w:tcW w:w="1347" w:type="dxa"/>
            <w:vAlign w:val="center"/>
          </w:tcPr>
          <w:p w14:paraId="0F821832" w14:textId="77777777" w:rsidR="00A307DA" w:rsidRPr="0046710E" w:rsidRDefault="00A307DA" w:rsidP="00C36007">
            <w:pPr>
              <w:pStyle w:val="TAL"/>
              <w:rPr>
                <w:rFonts w:cs="Arial"/>
                <w:szCs w:val="18"/>
              </w:rPr>
            </w:pPr>
          </w:p>
        </w:tc>
      </w:tr>
    </w:tbl>
    <w:p w14:paraId="150DA2AE" w14:textId="77777777" w:rsidR="00A307DA" w:rsidRPr="0046710E" w:rsidRDefault="00A307DA" w:rsidP="00A307DA"/>
    <w:p w14:paraId="4726A52F" w14:textId="77777777" w:rsidR="00A307DA" w:rsidRPr="0046710E" w:rsidRDefault="00A307DA" w:rsidP="00A307DA">
      <w:r w:rsidRPr="0046710E">
        <w:lastRenderedPageBreak/>
        <w:t>Table </w:t>
      </w:r>
      <w:r>
        <w:t>6.12</w:t>
      </w:r>
      <w:r w:rsidRPr="0046710E">
        <w:t xml:space="preserve">.6.1-2 specifies data types re-used by the </w:t>
      </w:r>
      <w:r w:rsidRPr="003D2277">
        <w:t>VAE_</w:t>
      </w:r>
      <w:r>
        <w:t>V2PApplicationRequirement</w:t>
      </w:r>
      <w:r w:rsidRPr="0046710E">
        <w:t xml:space="preserve"> API from other specifications, including a reference to their respective specifications, and when needed, a short description of their use within the </w:t>
      </w:r>
      <w:r w:rsidRPr="003D2277">
        <w:t>VAE_</w:t>
      </w:r>
      <w:r>
        <w:t>V2PApplicationRequirement</w:t>
      </w:r>
      <w:r w:rsidRPr="0046710E">
        <w:t xml:space="preserve"> API.</w:t>
      </w:r>
    </w:p>
    <w:p w14:paraId="309BC9DA" w14:textId="77777777" w:rsidR="00A307DA" w:rsidRPr="0046710E" w:rsidRDefault="00A307DA" w:rsidP="00A307DA">
      <w:pPr>
        <w:pStyle w:val="TH"/>
      </w:pPr>
      <w:r w:rsidRPr="0046710E">
        <w:t>Table </w:t>
      </w:r>
      <w:r>
        <w:t>6.12</w:t>
      </w:r>
      <w:r w:rsidRPr="0046710E">
        <w:t xml:space="preserve">.6.1-2: </w:t>
      </w:r>
      <w:r w:rsidRPr="003D2277">
        <w:t>VAE_</w:t>
      </w:r>
      <w:r>
        <w:t>V2PApplicationRequirement</w:t>
      </w:r>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307DA" w:rsidRPr="0046710E" w14:paraId="1574C2B4" w14:textId="77777777" w:rsidTr="00C36007">
        <w:trPr>
          <w:jc w:val="center"/>
        </w:trPr>
        <w:tc>
          <w:tcPr>
            <w:tcW w:w="1722" w:type="dxa"/>
            <w:shd w:val="clear" w:color="auto" w:fill="C0C0C0"/>
            <w:vAlign w:val="center"/>
            <w:hideMark/>
          </w:tcPr>
          <w:p w14:paraId="639B7880" w14:textId="77777777" w:rsidR="00A307DA" w:rsidRPr="0046710E" w:rsidRDefault="00A307DA" w:rsidP="00C36007">
            <w:pPr>
              <w:pStyle w:val="TAH"/>
            </w:pPr>
            <w:r w:rsidRPr="0046710E">
              <w:t>Data type</w:t>
            </w:r>
          </w:p>
        </w:tc>
        <w:tc>
          <w:tcPr>
            <w:tcW w:w="1856" w:type="dxa"/>
            <w:shd w:val="clear" w:color="auto" w:fill="C0C0C0"/>
            <w:vAlign w:val="center"/>
          </w:tcPr>
          <w:p w14:paraId="5E6AAB34" w14:textId="77777777" w:rsidR="00A307DA" w:rsidRPr="0046710E" w:rsidRDefault="00A307DA" w:rsidP="00C36007">
            <w:pPr>
              <w:pStyle w:val="TAH"/>
            </w:pPr>
            <w:r w:rsidRPr="0046710E">
              <w:t>Reference</w:t>
            </w:r>
          </w:p>
        </w:tc>
        <w:tc>
          <w:tcPr>
            <w:tcW w:w="4494" w:type="dxa"/>
            <w:shd w:val="clear" w:color="auto" w:fill="C0C0C0"/>
            <w:vAlign w:val="center"/>
            <w:hideMark/>
          </w:tcPr>
          <w:p w14:paraId="3D36C887" w14:textId="77777777" w:rsidR="00A307DA" w:rsidRPr="0046710E" w:rsidRDefault="00A307DA" w:rsidP="00C36007">
            <w:pPr>
              <w:pStyle w:val="TAH"/>
            </w:pPr>
            <w:r w:rsidRPr="0046710E">
              <w:t>Comments</w:t>
            </w:r>
          </w:p>
        </w:tc>
        <w:tc>
          <w:tcPr>
            <w:tcW w:w="1352" w:type="dxa"/>
            <w:shd w:val="clear" w:color="auto" w:fill="C0C0C0"/>
            <w:vAlign w:val="center"/>
          </w:tcPr>
          <w:p w14:paraId="79B7A653" w14:textId="77777777" w:rsidR="00A307DA" w:rsidRPr="0046710E" w:rsidRDefault="00A307DA" w:rsidP="00C36007">
            <w:pPr>
              <w:pStyle w:val="TAH"/>
            </w:pPr>
            <w:r w:rsidRPr="0046710E">
              <w:t>Applicability</w:t>
            </w:r>
          </w:p>
        </w:tc>
      </w:tr>
      <w:tr w:rsidR="002E658F" w:rsidRPr="0046710E" w14:paraId="354D8E24" w14:textId="77777777" w:rsidTr="00BC21A6">
        <w:trPr>
          <w:jc w:val="center"/>
          <w:ins w:id="102" w:author="Huawei [Abdessamad] 2024-02" w:date="2024-02-05T21:23:00Z"/>
        </w:trPr>
        <w:tc>
          <w:tcPr>
            <w:tcW w:w="1722" w:type="dxa"/>
            <w:vAlign w:val="center"/>
          </w:tcPr>
          <w:p w14:paraId="3236EEB4" w14:textId="07A71D6C" w:rsidR="002E658F" w:rsidRDefault="002E658F" w:rsidP="00BC21A6">
            <w:pPr>
              <w:pStyle w:val="TAL"/>
              <w:rPr>
                <w:ins w:id="103" w:author="Huawei [Abdessamad] 2024-02" w:date="2024-02-05T21:23:00Z"/>
              </w:rPr>
            </w:pPr>
            <w:proofErr w:type="spellStart"/>
            <w:ins w:id="104" w:author="Huawei [Abdessamad] 2024-02" w:date="2024-02-05T21:23:00Z">
              <w:r>
                <w:t>DurationSec</w:t>
              </w:r>
              <w:proofErr w:type="spellEnd"/>
            </w:ins>
          </w:p>
        </w:tc>
        <w:tc>
          <w:tcPr>
            <w:tcW w:w="1856" w:type="dxa"/>
            <w:vAlign w:val="center"/>
          </w:tcPr>
          <w:p w14:paraId="00703DB2" w14:textId="77777777" w:rsidR="002E658F" w:rsidRPr="00E45330" w:rsidRDefault="002E658F" w:rsidP="00BC21A6">
            <w:pPr>
              <w:pStyle w:val="TAC"/>
              <w:rPr>
                <w:ins w:id="105" w:author="Huawei [Abdessamad] 2024-02" w:date="2024-02-05T21:23:00Z"/>
              </w:rPr>
            </w:pPr>
            <w:ins w:id="106" w:author="Huawei [Abdessamad] 2024-02" w:date="2024-02-05T21:23:00Z">
              <w:r w:rsidRPr="00E45330">
                <w:t>3GPP TS 29.122 [22]</w:t>
              </w:r>
            </w:ins>
          </w:p>
        </w:tc>
        <w:tc>
          <w:tcPr>
            <w:tcW w:w="4494" w:type="dxa"/>
            <w:vAlign w:val="center"/>
          </w:tcPr>
          <w:p w14:paraId="6CFB8205" w14:textId="2747136B" w:rsidR="002E658F" w:rsidRDefault="002E658F" w:rsidP="00BC21A6">
            <w:pPr>
              <w:pStyle w:val="TAL"/>
              <w:rPr>
                <w:ins w:id="107" w:author="Huawei [Abdessamad] 2024-02" w:date="2024-02-05T21:23:00Z"/>
              </w:rPr>
            </w:pPr>
            <w:ins w:id="108" w:author="Huawei [Abdessamad] 2024-02" w:date="2024-02-05T21:23:00Z">
              <w:r>
                <w:t>Represents a time duration expressed in seconds.</w:t>
              </w:r>
            </w:ins>
          </w:p>
        </w:tc>
        <w:tc>
          <w:tcPr>
            <w:tcW w:w="1352" w:type="dxa"/>
            <w:vAlign w:val="center"/>
          </w:tcPr>
          <w:p w14:paraId="07B7E80A" w14:textId="77777777" w:rsidR="002E658F" w:rsidRPr="0046710E" w:rsidRDefault="002E658F" w:rsidP="00BC21A6">
            <w:pPr>
              <w:pStyle w:val="TAL"/>
              <w:rPr>
                <w:ins w:id="109" w:author="Huawei [Abdessamad] 2024-02" w:date="2024-02-05T21:23:00Z"/>
                <w:rFonts w:cs="Arial"/>
                <w:szCs w:val="18"/>
              </w:rPr>
            </w:pPr>
          </w:p>
        </w:tc>
      </w:tr>
      <w:tr w:rsidR="00A307DA" w:rsidRPr="0046710E" w14:paraId="60E10331" w14:textId="77777777" w:rsidTr="00C36007">
        <w:trPr>
          <w:jc w:val="center"/>
        </w:trPr>
        <w:tc>
          <w:tcPr>
            <w:tcW w:w="1722" w:type="dxa"/>
            <w:vAlign w:val="center"/>
          </w:tcPr>
          <w:p w14:paraId="3B5E334E" w14:textId="2E0B0AF8" w:rsidR="00A307DA" w:rsidRDefault="007F15DB" w:rsidP="00C36007">
            <w:pPr>
              <w:pStyle w:val="TAL"/>
              <w:rPr>
                <w:lang w:eastAsia="zh-CN"/>
              </w:rPr>
            </w:pPr>
            <w:proofErr w:type="spellStart"/>
            <w:ins w:id="110" w:author="Huawei [Abdessamad] 2023-12" w:date="2023-12-14T10:48:00Z">
              <w:r w:rsidRPr="007F15DB">
                <w:t>AppplicationQosRequirement</w:t>
              </w:r>
            </w:ins>
            <w:proofErr w:type="spellEnd"/>
            <w:del w:id="111" w:author="Huawei [Abdessamad] 2023-12" w:date="2023-12-14T10:48:00Z">
              <w:r w:rsidR="00A307DA" w:rsidRPr="00C071B5" w:rsidDel="007F15DB">
                <w:delText>AppReqs</w:delText>
              </w:r>
            </w:del>
          </w:p>
        </w:tc>
        <w:tc>
          <w:tcPr>
            <w:tcW w:w="1856" w:type="dxa"/>
            <w:vAlign w:val="center"/>
          </w:tcPr>
          <w:p w14:paraId="27E30EDB" w14:textId="3844A54A" w:rsidR="00A307DA" w:rsidRPr="00E45330" w:rsidRDefault="00A307DA" w:rsidP="00C36007">
            <w:pPr>
              <w:pStyle w:val="TAC"/>
              <w:rPr>
                <w:noProof/>
              </w:rPr>
            </w:pPr>
            <w:r>
              <w:t>6.</w:t>
            </w:r>
            <w:del w:id="112" w:author="Huawei [Abdessamad] 2023-12" w:date="2023-12-14T10:49:00Z">
              <w:r w:rsidDel="007F15DB">
                <w:delText>11</w:delText>
              </w:r>
            </w:del>
            <w:ins w:id="113" w:author="Huawei [Abdessamad] 2023-12" w:date="2023-12-14T10:49:00Z">
              <w:r w:rsidR="007F15DB">
                <w:t>7</w:t>
              </w:r>
            </w:ins>
            <w:r w:rsidRPr="00E9092A">
              <w:t>.6.</w:t>
            </w:r>
            <w:r>
              <w:t>2</w:t>
            </w:r>
            <w:r w:rsidRPr="00E9092A">
              <w:t>.</w:t>
            </w:r>
            <w:del w:id="114" w:author="Huawei [Abdessamad] 2023-12" w:date="2023-12-14T10:49:00Z">
              <w:r w:rsidDel="007F15DB">
                <w:delText>6</w:delText>
              </w:r>
            </w:del>
            <w:ins w:id="115" w:author="Huawei [Abdessamad] 2023-12" w:date="2023-12-14T10:49:00Z">
              <w:r w:rsidR="007F15DB">
                <w:t>4</w:t>
              </w:r>
            </w:ins>
          </w:p>
        </w:tc>
        <w:tc>
          <w:tcPr>
            <w:tcW w:w="4494" w:type="dxa"/>
            <w:vAlign w:val="center"/>
          </w:tcPr>
          <w:p w14:paraId="4CBDA107" w14:textId="0B7763BA" w:rsidR="00A307DA" w:rsidRDefault="00A307DA" w:rsidP="00C36007">
            <w:pPr>
              <w:pStyle w:val="TAL"/>
            </w:pPr>
            <w:r>
              <w:t>Represents t</w:t>
            </w:r>
            <w:r w:rsidRPr="00841721">
              <w:t xml:space="preserve">he </w:t>
            </w:r>
            <w:ins w:id="116" w:author="Huawei [Abdessamad] 2023-12" w:date="2023-12-14T10:49:00Z">
              <w:r w:rsidR="007F15DB">
                <w:t xml:space="preserve">V2X </w:t>
              </w:r>
            </w:ins>
            <w:r w:rsidRPr="00841721">
              <w:t>application QoS requirements</w:t>
            </w:r>
            <w:del w:id="117" w:author="Huawei [Abdessamad] 2023-12" w:date="2023-12-14T10:49:00Z">
              <w:r w:rsidDel="007F15DB">
                <w:delText xml:space="preserve"> </w:delText>
              </w:r>
              <w:r w:rsidRPr="00841721" w:rsidDel="007F15DB">
                <w:delText>for the V2P service</w:delText>
              </w:r>
            </w:del>
            <w:r>
              <w:t>.</w:t>
            </w:r>
          </w:p>
        </w:tc>
        <w:tc>
          <w:tcPr>
            <w:tcW w:w="1352" w:type="dxa"/>
            <w:vAlign w:val="center"/>
          </w:tcPr>
          <w:p w14:paraId="21D76F99" w14:textId="77777777" w:rsidR="00A307DA" w:rsidRPr="0046710E" w:rsidRDefault="00A307DA" w:rsidP="00C36007">
            <w:pPr>
              <w:pStyle w:val="TAL"/>
              <w:rPr>
                <w:rFonts w:cs="Arial"/>
                <w:szCs w:val="18"/>
              </w:rPr>
            </w:pPr>
          </w:p>
        </w:tc>
      </w:tr>
      <w:tr w:rsidR="00A307DA" w:rsidRPr="0046710E" w14:paraId="12BBB612" w14:textId="77777777" w:rsidTr="00C36007">
        <w:trPr>
          <w:jc w:val="center"/>
        </w:trPr>
        <w:tc>
          <w:tcPr>
            <w:tcW w:w="1722" w:type="dxa"/>
          </w:tcPr>
          <w:p w14:paraId="33445B00" w14:textId="77777777" w:rsidR="00A307DA" w:rsidRDefault="00A307DA" w:rsidP="00C36007">
            <w:pPr>
              <w:pStyle w:val="TAL"/>
            </w:pPr>
            <w:r>
              <w:rPr>
                <w:lang w:eastAsia="zh-CN"/>
              </w:rPr>
              <w:t>ParameterOverPc5</w:t>
            </w:r>
          </w:p>
        </w:tc>
        <w:tc>
          <w:tcPr>
            <w:tcW w:w="1856" w:type="dxa"/>
          </w:tcPr>
          <w:p w14:paraId="6063CD90" w14:textId="77777777" w:rsidR="00A307DA" w:rsidRPr="00E45330" w:rsidRDefault="00A307DA" w:rsidP="00C36007">
            <w:pPr>
              <w:pStyle w:val="TAC"/>
            </w:pPr>
            <w:r w:rsidRPr="00E45330">
              <w:rPr>
                <w:noProof/>
              </w:rPr>
              <w:t>3GPP TS 29.5</w:t>
            </w:r>
            <w:r>
              <w:rPr>
                <w:noProof/>
              </w:rPr>
              <w:t>22</w:t>
            </w:r>
            <w:r w:rsidRPr="00E45330">
              <w:rPr>
                <w:noProof/>
              </w:rPr>
              <w:t> [</w:t>
            </w:r>
            <w:r>
              <w:rPr>
                <w:noProof/>
              </w:rPr>
              <w:t>34</w:t>
            </w:r>
            <w:r w:rsidRPr="00E45330">
              <w:rPr>
                <w:noProof/>
              </w:rPr>
              <w:t>]</w:t>
            </w:r>
          </w:p>
        </w:tc>
        <w:tc>
          <w:tcPr>
            <w:tcW w:w="4494" w:type="dxa"/>
          </w:tcPr>
          <w:p w14:paraId="6FD200D9" w14:textId="77777777" w:rsidR="00A307DA" w:rsidRDefault="00A307DA" w:rsidP="00C36007">
            <w:pPr>
              <w:pStyle w:val="TAL"/>
            </w:pPr>
            <w:r>
              <w:t xml:space="preserve">Represents </w:t>
            </w:r>
            <w:r>
              <w:rPr>
                <w:noProof/>
              </w:rPr>
              <w:t>V2X policies/parameters for V2X communication over PC5</w:t>
            </w:r>
            <w:r>
              <w:t>.</w:t>
            </w:r>
          </w:p>
        </w:tc>
        <w:tc>
          <w:tcPr>
            <w:tcW w:w="1352" w:type="dxa"/>
          </w:tcPr>
          <w:p w14:paraId="6677887B" w14:textId="77777777" w:rsidR="00A307DA" w:rsidRPr="0046710E" w:rsidRDefault="00A307DA" w:rsidP="00C36007">
            <w:pPr>
              <w:pStyle w:val="TAL"/>
              <w:rPr>
                <w:rFonts w:cs="Arial"/>
                <w:szCs w:val="18"/>
              </w:rPr>
            </w:pPr>
          </w:p>
        </w:tc>
      </w:tr>
      <w:tr w:rsidR="00A307DA" w:rsidRPr="0046710E" w14:paraId="79642022" w14:textId="77777777" w:rsidTr="00C36007">
        <w:trPr>
          <w:jc w:val="center"/>
        </w:trPr>
        <w:tc>
          <w:tcPr>
            <w:tcW w:w="1722" w:type="dxa"/>
          </w:tcPr>
          <w:p w14:paraId="46448CC8" w14:textId="77777777" w:rsidR="00A307DA" w:rsidRDefault="00A307DA" w:rsidP="00C36007">
            <w:pPr>
              <w:pStyle w:val="TAL"/>
              <w:rPr>
                <w:lang w:eastAsia="zh-CN"/>
              </w:rPr>
            </w:pPr>
            <w:r w:rsidRPr="00D95E6A">
              <w:rPr>
                <w:lang w:eastAsia="zh-CN"/>
              </w:rPr>
              <w:t>ParameterOverPc5Rm</w:t>
            </w:r>
          </w:p>
        </w:tc>
        <w:tc>
          <w:tcPr>
            <w:tcW w:w="1856" w:type="dxa"/>
          </w:tcPr>
          <w:p w14:paraId="4ED9AFFE" w14:textId="77777777" w:rsidR="00A307DA" w:rsidRPr="00E45330" w:rsidRDefault="00A307DA" w:rsidP="00C36007">
            <w:pPr>
              <w:pStyle w:val="TAC"/>
              <w:rPr>
                <w:noProof/>
              </w:rPr>
            </w:pPr>
            <w:r w:rsidRPr="00E45330">
              <w:rPr>
                <w:noProof/>
              </w:rPr>
              <w:t>3GPP TS 29.5</w:t>
            </w:r>
            <w:r>
              <w:rPr>
                <w:noProof/>
              </w:rPr>
              <w:t>22</w:t>
            </w:r>
            <w:r w:rsidRPr="00E45330">
              <w:rPr>
                <w:noProof/>
              </w:rPr>
              <w:t> [</w:t>
            </w:r>
            <w:r>
              <w:rPr>
                <w:noProof/>
              </w:rPr>
              <w:t>34</w:t>
            </w:r>
            <w:r w:rsidRPr="00E45330">
              <w:rPr>
                <w:noProof/>
              </w:rPr>
              <w:t>]</w:t>
            </w:r>
          </w:p>
        </w:tc>
        <w:tc>
          <w:tcPr>
            <w:tcW w:w="4494" w:type="dxa"/>
          </w:tcPr>
          <w:p w14:paraId="10418D3A" w14:textId="77777777" w:rsidR="00A307DA" w:rsidRDefault="00A307DA" w:rsidP="00C36007">
            <w:pPr>
              <w:pStyle w:val="TAL"/>
            </w:pPr>
            <w:r w:rsidRPr="00D95E6A">
              <w:t>Represents the same as the ParameterOverPc5 data type but with the "nullable: true" property.</w:t>
            </w:r>
          </w:p>
        </w:tc>
        <w:tc>
          <w:tcPr>
            <w:tcW w:w="1352" w:type="dxa"/>
          </w:tcPr>
          <w:p w14:paraId="3DD39767" w14:textId="77777777" w:rsidR="00A307DA" w:rsidRPr="0046710E" w:rsidRDefault="00A307DA" w:rsidP="00C36007">
            <w:pPr>
              <w:pStyle w:val="TAL"/>
              <w:rPr>
                <w:rFonts w:cs="Arial"/>
                <w:szCs w:val="18"/>
              </w:rPr>
            </w:pPr>
          </w:p>
        </w:tc>
      </w:tr>
      <w:tr w:rsidR="00A307DA" w:rsidRPr="0046710E" w14:paraId="25E1EE75" w14:textId="77777777" w:rsidTr="00C36007">
        <w:trPr>
          <w:jc w:val="center"/>
        </w:trPr>
        <w:tc>
          <w:tcPr>
            <w:tcW w:w="1722" w:type="dxa"/>
            <w:vAlign w:val="center"/>
          </w:tcPr>
          <w:p w14:paraId="1131B0C4" w14:textId="77777777" w:rsidR="00A307DA" w:rsidRDefault="00A307DA" w:rsidP="00C36007">
            <w:pPr>
              <w:pStyle w:val="TAL"/>
            </w:pPr>
            <w:proofErr w:type="spellStart"/>
            <w:r>
              <w:t>TimeWindow</w:t>
            </w:r>
            <w:proofErr w:type="spellEnd"/>
          </w:p>
        </w:tc>
        <w:tc>
          <w:tcPr>
            <w:tcW w:w="1856" w:type="dxa"/>
            <w:vAlign w:val="center"/>
          </w:tcPr>
          <w:p w14:paraId="3A56FEC9" w14:textId="77777777" w:rsidR="00A307DA" w:rsidRPr="00E45330" w:rsidRDefault="00A307DA" w:rsidP="00C36007">
            <w:pPr>
              <w:pStyle w:val="TAC"/>
            </w:pPr>
            <w:r w:rsidRPr="00E45330">
              <w:t>3GPP TS 29.122 [22]</w:t>
            </w:r>
          </w:p>
        </w:tc>
        <w:tc>
          <w:tcPr>
            <w:tcW w:w="4494" w:type="dxa"/>
            <w:vAlign w:val="center"/>
          </w:tcPr>
          <w:p w14:paraId="3679259C" w14:textId="77777777" w:rsidR="00A307DA" w:rsidRDefault="00A307DA" w:rsidP="00C36007">
            <w:pPr>
              <w:pStyle w:val="TAL"/>
            </w:pPr>
            <w:r>
              <w:t>Represents a time window.</w:t>
            </w:r>
          </w:p>
        </w:tc>
        <w:tc>
          <w:tcPr>
            <w:tcW w:w="1352" w:type="dxa"/>
            <w:vAlign w:val="center"/>
          </w:tcPr>
          <w:p w14:paraId="60A49B2D" w14:textId="77777777" w:rsidR="00A307DA" w:rsidRPr="0046710E" w:rsidRDefault="00A307DA" w:rsidP="00C36007">
            <w:pPr>
              <w:pStyle w:val="TAL"/>
              <w:rPr>
                <w:rFonts w:cs="Arial"/>
                <w:szCs w:val="18"/>
              </w:rPr>
            </w:pPr>
          </w:p>
        </w:tc>
      </w:tr>
      <w:tr w:rsidR="00A307DA" w:rsidRPr="0046710E" w14:paraId="16A5965F" w14:textId="77777777" w:rsidTr="00C36007">
        <w:trPr>
          <w:jc w:val="center"/>
        </w:trPr>
        <w:tc>
          <w:tcPr>
            <w:tcW w:w="1722" w:type="dxa"/>
            <w:vAlign w:val="center"/>
          </w:tcPr>
          <w:p w14:paraId="6785C190" w14:textId="77777777" w:rsidR="00A307DA" w:rsidRDefault="00A307DA" w:rsidP="00C36007">
            <w:pPr>
              <w:pStyle w:val="TAL"/>
            </w:pPr>
            <w:proofErr w:type="spellStart"/>
            <w:r w:rsidRPr="0046710E">
              <w:t>SupportedFeatures</w:t>
            </w:r>
            <w:proofErr w:type="spellEnd"/>
          </w:p>
        </w:tc>
        <w:tc>
          <w:tcPr>
            <w:tcW w:w="1856" w:type="dxa"/>
            <w:vAlign w:val="center"/>
          </w:tcPr>
          <w:p w14:paraId="115FA0F5" w14:textId="77777777" w:rsidR="00A307DA" w:rsidRPr="00E45330" w:rsidRDefault="00A307DA" w:rsidP="00C36007">
            <w:pPr>
              <w:pStyle w:val="TAC"/>
            </w:pPr>
            <w:r w:rsidRPr="0046710E">
              <w:t>3GPP TS 29.571 [</w:t>
            </w:r>
            <w:r>
              <w:t>18</w:t>
            </w:r>
            <w:r w:rsidRPr="0046710E">
              <w:t>]</w:t>
            </w:r>
          </w:p>
        </w:tc>
        <w:tc>
          <w:tcPr>
            <w:tcW w:w="4494" w:type="dxa"/>
            <w:vAlign w:val="center"/>
          </w:tcPr>
          <w:p w14:paraId="1CAEA335" w14:textId="77777777" w:rsidR="00A307DA" w:rsidRDefault="00A307DA" w:rsidP="00C36007">
            <w:pPr>
              <w:pStyle w:val="TAL"/>
            </w:pPr>
            <w:r w:rsidRPr="0046710E">
              <w:t>Used to negotiate the applicability of the optional features.</w:t>
            </w:r>
          </w:p>
        </w:tc>
        <w:tc>
          <w:tcPr>
            <w:tcW w:w="1352" w:type="dxa"/>
            <w:vAlign w:val="center"/>
          </w:tcPr>
          <w:p w14:paraId="72B7F7AD" w14:textId="77777777" w:rsidR="00A307DA" w:rsidRPr="0046710E" w:rsidRDefault="00A307DA" w:rsidP="00C36007">
            <w:pPr>
              <w:pStyle w:val="TAL"/>
              <w:rPr>
                <w:rFonts w:cs="Arial"/>
                <w:szCs w:val="18"/>
              </w:rPr>
            </w:pPr>
          </w:p>
        </w:tc>
      </w:tr>
      <w:tr w:rsidR="00A307DA" w:rsidRPr="0046710E" w14:paraId="4A533E7D" w14:textId="77777777" w:rsidTr="00C36007">
        <w:trPr>
          <w:jc w:val="center"/>
        </w:trPr>
        <w:tc>
          <w:tcPr>
            <w:tcW w:w="1722" w:type="dxa"/>
            <w:vAlign w:val="center"/>
          </w:tcPr>
          <w:p w14:paraId="69866AFD" w14:textId="77777777" w:rsidR="00A307DA" w:rsidRDefault="00A307DA" w:rsidP="00C36007">
            <w:pPr>
              <w:pStyle w:val="TAL"/>
            </w:pPr>
            <w:r w:rsidRPr="00E45330">
              <w:t>V2xGroupId</w:t>
            </w:r>
          </w:p>
        </w:tc>
        <w:tc>
          <w:tcPr>
            <w:tcW w:w="1856" w:type="dxa"/>
            <w:vAlign w:val="center"/>
          </w:tcPr>
          <w:p w14:paraId="64C359C1" w14:textId="77777777" w:rsidR="00A307DA" w:rsidRPr="0046710E" w:rsidRDefault="00A307DA" w:rsidP="00C36007">
            <w:pPr>
              <w:pStyle w:val="TAC"/>
            </w:pPr>
            <w:r w:rsidRPr="00E45330">
              <w:t>6.1.6.3.2</w:t>
            </w:r>
          </w:p>
        </w:tc>
        <w:tc>
          <w:tcPr>
            <w:tcW w:w="4494" w:type="dxa"/>
            <w:vAlign w:val="center"/>
          </w:tcPr>
          <w:p w14:paraId="355725E5" w14:textId="77777777" w:rsidR="00A307DA" w:rsidRDefault="00A307DA" w:rsidP="00C36007">
            <w:pPr>
              <w:pStyle w:val="TAL"/>
            </w:pPr>
            <w:r>
              <w:t>Represents the identifier of a V2X G</w:t>
            </w:r>
            <w:r w:rsidRPr="00E45330">
              <w:t>roup</w:t>
            </w:r>
            <w:r>
              <w:t>.</w:t>
            </w:r>
          </w:p>
        </w:tc>
        <w:tc>
          <w:tcPr>
            <w:tcW w:w="1352" w:type="dxa"/>
            <w:vAlign w:val="center"/>
          </w:tcPr>
          <w:p w14:paraId="6B55816E" w14:textId="77777777" w:rsidR="00A307DA" w:rsidRPr="0046710E" w:rsidRDefault="00A307DA" w:rsidP="00C36007">
            <w:pPr>
              <w:pStyle w:val="TAL"/>
              <w:rPr>
                <w:rFonts w:cs="Arial"/>
                <w:szCs w:val="18"/>
              </w:rPr>
            </w:pPr>
          </w:p>
        </w:tc>
      </w:tr>
      <w:tr w:rsidR="00A307DA" w:rsidRPr="0046710E" w14:paraId="5B84F958" w14:textId="77777777" w:rsidTr="00C36007">
        <w:trPr>
          <w:jc w:val="center"/>
        </w:trPr>
        <w:tc>
          <w:tcPr>
            <w:tcW w:w="1722" w:type="dxa"/>
            <w:vAlign w:val="center"/>
          </w:tcPr>
          <w:p w14:paraId="7691200B" w14:textId="77777777" w:rsidR="00A307DA" w:rsidRPr="0046710E" w:rsidRDefault="00A307DA" w:rsidP="00C36007">
            <w:pPr>
              <w:pStyle w:val="TAL"/>
            </w:pPr>
            <w:r w:rsidRPr="00E45330">
              <w:t>V2xServiceId</w:t>
            </w:r>
          </w:p>
        </w:tc>
        <w:tc>
          <w:tcPr>
            <w:tcW w:w="1856" w:type="dxa"/>
            <w:vAlign w:val="center"/>
          </w:tcPr>
          <w:p w14:paraId="38872FA5" w14:textId="77777777" w:rsidR="00A307DA" w:rsidRPr="0046710E" w:rsidRDefault="00A307DA" w:rsidP="00C36007">
            <w:pPr>
              <w:pStyle w:val="TAC"/>
            </w:pPr>
            <w:r w:rsidRPr="00E45330">
              <w:t>6.1.6.3.2</w:t>
            </w:r>
          </w:p>
        </w:tc>
        <w:tc>
          <w:tcPr>
            <w:tcW w:w="4494" w:type="dxa"/>
            <w:vAlign w:val="center"/>
          </w:tcPr>
          <w:p w14:paraId="353BAB47" w14:textId="77777777" w:rsidR="00A307DA" w:rsidRPr="0046710E" w:rsidRDefault="00A307DA" w:rsidP="00C36007">
            <w:pPr>
              <w:pStyle w:val="TAL"/>
            </w:pPr>
            <w:r>
              <w:t>Represents the identifier of a V2X Service.</w:t>
            </w:r>
          </w:p>
        </w:tc>
        <w:tc>
          <w:tcPr>
            <w:tcW w:w="1352" w:type="dxa"/>
            <w:vAlign w:val="center"/>
          </w:tcPr>
          <w:p w14:paraId="4D269091" w14:textId="77777777" w:rsidR="00A307DA" w:rsidRPr="0046710E" w:rsidRDefault="00A307DA" w:rsidP="00C36007">
            <w:pPr>
              <w:pStyle w:val="TAL"/>
              <w:rPr>
                <w:rFonts w:cs="Arial"/>
                <w:szCs w:val="18"/>
              </w:rPr>
            </w:pPr>
          </w:p>
        </w:tc>
      </w:tr>
    </w:tbl>
    <w:p w14:paraId="175E89AD" w14:textId="77777777" w:rsidR="00A307DA" w:rsidRPr="0046710E" w:rsidRDefault="00A307DA" w:rsidP="00A307DA"/>
    <w:p w14:paraId="59720798" w14:textId="77777777" w:rsidR="00E30733" w:rsidRPr="00FD3BBA" w:rsidRDefault="00E30733" w:rsidP="00E30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9E4EB9" w14:textId="77777777" w:rsidR="00A307DA" w:rsidRPr="0046710E" w:rsidRDefault="00A307DA" w:rsidP="00A307DA">
      <w:pPr>
        <w:pStyle w:val="Heading5"/>
      </w:pPr>
      <w:bookmarkStart w:id="118" w:name="_Toc151473931"/>
      <w:r>
        <w:t>6.12</w:t>
      </w:r>
      <w:r w:rsidRPr="0046710E">
        <w:t>.6.2.2</w:t>
      </w:r>
      <w:r w:rsidRPr="0046710E">
        <w:tab/>
        <w:t xml:space="preserve">Type: </w:t>
      </w:r>
      <w:r w:rsidRPr="0027121C">
        <w:t>V2pAppReqData</w:t>
      </w:r>
      <w:bookmarkEnd w:id="118"/>
    </w:p>
    <w:p w14:paraId="1D3F07D8" w14:textId="77777777" w:rsidR="00A307DA" w:rsidRPr="0046710E" w:rsidRDefault="00A307DA" w:rsidP="00A307DA">
      <w:pPr>
        <w:pStyle w:val="TH"/>
      </w:pPr>
      <w:r w:rsidRPr="0046710E">
        <w:rPr>
          <w:noProof/>
        </w:rPr>
        <w:t>Table </w:t>
      </w:r>
      <w:r>
        <w:t>6.12</w:t>
      </w:r>
      <w:r w:rsidRPr="0046710E">
        <w:t xml:space="preserve">.6.2.2-1: </w:t>
      </w:r>
      <w:r w:rsidRPr="0046710E">
        <w:rPr>
          <w:noProof/>
        </w:rPr>
        <w:t xml:space="preserve">Definition of type </w:t>
      </w:r>
      <w:r w:rsidRPr="0027121C">
        <w:t>V2pAppReqData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307DA" w:rsidRPr="0046710E" w14:paraId="7ABB7290" w14:textId="77777777" w:rsidTr="00C36007">
        <w:trPr>
          <w:jc w:val="center"/>
        </w:trPr>
        <w:tc>
          <w:tcPr>
            <w:tcW w:w="1555" w:type="dxa"/>
            <w:shd w:val="clear" w:color="auto" w:fill="C0C0C0"/>
            <w:vAlign w:val="center"/>
            <w:hideMark/>
          </w:tcPr>
          <w:p w14:paraId="161CADE2" w14:textId="77777777" w:rsidR="00A307DA" w:rsidRPr="0046710E" w:rsidRDefault="00A307DA" w:rsidP="00C36007">
            <w:pPr>
              <w:pStyle w:val="TAH"/>
            </w:pPr>
            <w:r w:rsidRPr="0046710E">
              <w:t>Attribute name</w:t>
            </w:r>
          </w:p>
        </w:tc>
        <w:tc>
          <w:tcPr>
            <w:tcW w:w="1417" w:type="dxa"/>
            <w:shd w:val="clear" w:color="auto" w:fill="C0C0C0"/>
            <w:vAlign w:val="center"/>
            <w:hideMark/>
          </w:tcPr>
          <w:p w14:paraId="6547645B" w14:textId="77777777" w:rsidR="00A307DA" w:rsidRPr="0046710E" w:rsidRDefault="00A307DA" w:rsidP="00C36007">
            <w:pPr>
              <w:pStyle w:val="TAH"/>
            </w:pPr>
            <w:r w:rsidRPr="0046710E">
              <w:t>Data type</w:t>
            </w:r>
          </w:p>
        </w:tc>
        <w:tc>
          <w:tcPr>
            <w:tcW w:w="425" w:type="dxa"/>
            <w:shd w:val="clear" w:color="auto" w:fill="C0C0C0"/>
            <w:vAlign w:val="center"/>
            <w:hideMark/>
          </w:tcPr>
          <w:p w14:paraId="7EE1EC2B" w14:textId="77777777" w:rsidR="00A307DA" w:rsidRPr="0046710E" w:rsidRDefault="00A307DA" w:rsidP="00C36007">
            <w:pPr>
              <w:pStyle w:val="TAH"/>
            </w:pPr>
            <w:r w:rsidRPr="0046710E">
              <w:t>P</w:t>
            </w:r>
          </w:p>
        </w:tc>
        <w:tc>
          <w:tcPr>
            <w:tcW w:w="1134" w:type="dxa"/>
            <w:shd w:val="clear" w:color="auto" w:fill="C0C0C0"/>
            <w:vAlign w:val="center"/>
          </w:tcPr>
          <w:p w14:paraId="3C2E2A27" w14:textId="77777777" w:rsidR="00A307DA" w:rsidRPr="0046710E" w:rsidRDefault="00A307DA" w:rsidP="00C36007">
            <w:pPr>
              <w:pStyle w:val="TAH"/>
            </w:pPr>
            <w:r w:rsidRPr="0046710E">
              <w:t>Cardinality</w:t>
            </w:r>
          </w:p>
        </w:tc>
        <w:tc>
          <w:tcPr>
            <w:tcW w:w="3686" w:type="dxa"/>
            <w:shd w:val="clear" w:color="auto" w:fill="C0C0C0"/>
            <w:vAlign w:val="center"/>
            <w:hideMark/>
          </w:tcPr>
          <w:p w14:paraId="5213EFCF" w14:textId="77777777" w:rsidR="00A307DA" w:rsidRPr="0046710E" w:rsidRDefault="00A307DA" w:rsidP="00C36007">
            <w:pPr>
              <w:pStyle w:val="TAH"/>
              <w:rPr>
                <w:rFonts w:cs="Arial"/>
                <w:szCs w:val="18"/>
              </w:rPr>
            </w:pPr>
            <w:r w:rsidRPr="0046710E">
              <w:rPr>
                <w:rFonts w:cs="Arial"/>
                <w:szCs w:val="18"/>
              </w:rPr>
              <w:t>Description</w:t>
            </w:r>
          </w:p>
        </w:tc>
        <w:tc>
          <w:tcPr>
            <w:tcW w:w="1307" w:type="dxa"/>
            <w:shd w:val="clear" w:color="auto" w:fill="C0C0C0"/>
            <w:vAlign w:val="center"/>
          </w:tcPr>
          <w:p w14:paraId="61E3C9A4" w14:textId="77777777" w:rsidR="00A307DA" w:rsidRPr="0046710E" w:rsidRDefault="00A307DA" w:rsidP="00C36007">
            <w:pPr>
              <w:pStyle w:val="TAH"/>
              <w:rPr>
                <w:rFonts w:cs="Arial"/>
                <w:szCs w:val="18"/>
              </w:rPr>
            </w:pPr>
            <w:r w:rsidRPr="0046710E">
              <w:rPr>
                <w:rFonts w:cs="Arial"/>
                <w:szCs w:val="18"/>
              </w:rPr>
              <w:t>Applicability</w:t>
            </w:r>
          </w:p>
        </w:tc>
      </w:tr>
      <w:tr w:rsidR="00A307DA" w:rsidRPr="0046710E" w14:paraId="323EEF08" w14:textId="77777777" w:rsidTr="00C36007">
        <w:trPr>
          <w:jc w:val="center"/>
        </w:trPr>
        <w:tc>
          <w:tcPr>
            <w:tcW w:w="1555" w:type="dxa"/>
            <w:vAlign w:val="center"/>
          </w:tcPr>
          <w:p w14:paraId="0427044A" w14:textId="77777777" w:rsidR="00A307DA" w:rsidRPr="00E45330" w:rsidRDefault="00A307DA" w:rsidP="00C36007">
            <w:pPr>
              <w:pStyle w:val="TAL"/>
              <w:rPr>
                <w:noProof/>
              </w:rPr>
            </w:pPr>
            <w:r>
              <w:rPr>
                <w:noProof/>
              </w:rPr>
              <w:t>requestorId</w:t>
            </w:r>
          </w:p>
        </w:tc>
        <w:tc>
          <w:tcPr>
            <w:tcW w:w="1417" w:type="dxa"/>
            <w:vAlign w:val="center"/>
          </w:tcPr>
          <w:p w14:paraId="67DC35AA" w14:textId="77777777" w:rsidR="00A307DA" w:rsidRPr="00E45330" w:rsidRDefault="00A307DA" w:rsidP="00C36007">
            <w:pPr>
              <w:pStyle w:val="TAL"/>
            </w:pPr>
            <w:r w:rsidRPr="00851941">
              <w:t>string</w:t>
            </w:r>
          </w:p>
        </w:tc>
        <w:tc>
          <w:tcPr>
            <w:tcW w:w="425" w:type="dxa"/>
            <w:vAlign w:val="center"/>
          </w:tcPr>
          <w:p w14:paraId="0603B019" w14:textId="77777777" w:rsidR="00A307DA" w:rsidRPr="00E45330" w:rsidRDefault="00A307DA" w:rsidP="00C36007">
            <w:pPr>
              <w:pStyle w:val="TAC"/>
              <w:rPr>
                <w:lang w:eastAsia="zh-CN"/>
              </w:rPr>
            </w:pPr>
            <w:r>
              <w:rPr>
                <w:lang w:eastAsia="zh-CN"/>
              </w:rPr>
              <w:t>M</w:t>
            </w:r>
          </w:p>
        </w:tc>
        <w:tc>
          <w:tcPr>
            <w:tcW w:w="1134" w:type="dxa"/>
            <w:vAlign w:val="center"/>
          </w:tcPr>
          <w:p w14:paraId="568773CA" w14:textId="77777777" w:rsidR="00A307DA" w:rsidRPr="00E45330" w:rsidRDefault="00A307DA" w:rsidP="00C36007">
            <w:pPr>
              <w:pStyle w:val="TAC"/>
              <w:rPr>
                <w:lang w:eastAsia="zh-CN"/>
              </w:rPr>
            </w:pPr>
            <w:r>
              <w:rPr>
                <w:lang w:eastAsia="zh-CN"/>
              </w:rPr>
              <w:t>1</w:t>
            </w:r>
          </w:p>
        </w:tc>
        <w:tc>
          <w:tcPr>
            <w:tcW w:w="3686" w:type="dxa"/>
            <w:vAlign w:val="center"/>
          </w:tcPr>
          <w:p w14:paraId="2571FBE1" w14:textId="77777777" w:rsidR="00A307DA" w:rsidRDefault="00A307DA" w:rsidP="00C36007">
            <w:pPr>
              <w:pStyle w:val="TAL"/>
              <w:rPr>
                <w:lang w:val="en-US"/>
              </w:rPr>
            </w:pPr>
            <w:r w:rsidRPr="00851941">
              <w:rPr>
                <w:lang w:val="en-US"/>
              </w:rPr>
              <w:t>Represents the identifier of the requestor.</w:t>
            </w:r>
          </w:p>
        </w:tc>
        <w:tc>
          <w:tcPr>
            <w:tcW w:w="1307" w:type="dxa"/>
            <w:vAlign w:val="center"/>
          </w:tcPr>
          <w:p w14:paraId="20D8A502" w14:textId="77777777" w:rsidR="00A307DA" w:rsidRPr="0046710E" w:rsidRDefault="00A307DA" w:rsidP="00C36007">
            <w:pPr>
              <w:pStyle w:val="TAL"/>
              <w:rPr>
                <w:rFonts w:cs="Arial"/>
                <w:szCs w:val="18"/>
              </w:rPr>
            </w:pPr>
          </w:p>
        </w:tc>
      </w:tr>
      <w:tr w:rsidR="00A307DA" w:rsidRPr="0046710E" w14:paraId="5E66D147" w14:textId="77777777" w:rsidTr="00C36007">
        <w:trPr>
          <w:jc w:val="center"/>
        </w:trPr>
        <w:tc>
          <w:tcPr>
            <w:tcW w:w="1555" w:type="dxa"/>
            <w:vAlign w:val="center"/>
          </w:tcPr>
          <w:p w14:paraId="3364CD50" w14:textId="77777777" w:rsidR="00A307DA" w:rsidRDefault="00A307DA" w:rsidP="00C36007">
            <w:pPr>
              <w:pStyle w:val="TAL"/>
              <w:rPr>
                <w:noProof/>
              </w:rPr>
            </w:pPr>
            <w:proofErr w:type="spellStart"/>
            <w:r w:rsidRPr="00E45330">
              <w:t>serviceId</w:t>
            </w:r>
            <w:proofErr w:type="spellEnd"/>
          </w:p>
        </w:tc>
        <w:tc>
          <w:tcPr>
            <w:tcW w:w="1417" w:type="dxa"/>
            <w:vAlign w:val="center"/>
          </w:tcPr>
          <w:p w14:paraId="3D2553E0" w14:textId="77777777" w:rsidR="00A307DA" w:rsidRDefault="00A307DA" w:rsidP="00C36007">
            <w:pPr>
              <w:pStyle w:val="TAL"/>
            </w:pPr>
            <w:r w:rsidRPr="00E45330">
              <w:t>V2xServiceId</w:t>
            </w:r>
          </w:p>
        </w:tc>
        <w:tc>
          <w:tcPr>
            <w:tcW w:w="425" w:type="dxa"/>
            <w:vAlign w:val="center"/>
          </w:tcPr>
          <w:p w14:paraId="5C0F7BBC" w14:textId="77777777" w:rsidR="00A307DA" w:rsidRDefault="00A307DA" w:rsidP="00C36007">
            <w:pPr>
              <w:pStyle w:val="TAC"/>
              <w:rPr>
                <w:lang w:eastAsia="zh-CN"/>
              </w:rPr>
            </w:pPr>
            <w:r>
              <w:rPr>
                <w:lang w:eastAsia="zh-CN"/>
              </w:rPr>
              <w:t>C</w:t>
            </w:r>
          </w:p>
        </w:tc>
        <w:tc>
          <w:tcPr>
            <w:tcW w:w="1134" w:type="dxa"/>
            <w:vAlign w:val="center"/>
          </w:tcPr>
          <w:p w14:paraId="590AC073" w14:textId="77777777" w:rsidR="00A307DA" w:rsidRDefault="00A307DA" w:rsidP="00C36007">
            <w:pPr>
              <w:pStyle w:val="TAC"/>
              <w:rPr>
                <w:lang w:eastAsia="zh-CN"/>
              </w:rPr>
            </w:pPr>
            <w:r>
              <w:rPr>
                <w:lang w:eastAsia="zh-CN"/>
              </w:rPr>
              <w:t>0..</w:t>
            </w:r>
            <w:r w:rsidRPr="00E45330">
              <w:rPr>
                <w:rFonts w:hint="eastAsia"/>
                <w:lang w:eastAsia="zh-CN"/>
              </w:rPr>
              <w:t>1</w:t>
            </w:r>
          </w:p>
        </w:tc>
        <w:tc>
          <w:tcPr>
            <w:tcW w:w="3686" w:type="dxa"/>
            <w:vAlign w:val="center"/>
          </w:tcPr>
          <w:p w14:paraId="0C85DDDD" w14:textId="2E949393" w:rsidR="00A307DA" w:rsidRDefault="00A307DA" w:rsidP="00C36007">
            <w:pPr>
              <w:pStyle w:val="TAL"/>
              <w:rPr>
                <w:lang w:val="en-US"/>
              </w:rPr>
            </w:pPr>
            <w:r>
              <w:rPr>
                <w:lang w:val="en-US"/>
              </w:rPr>
              <w:t xml:space="preserve">Represents the identifier of the V2X </w:t>
            </w:r>
            <w:del w:id="119" w:author="Huawei [Abdessamad] 2023-12" w:date="2023-12-16T02:35:00Z">
              <w:r w:rsidDel="00EA20E5">
                <w:rPr>
                  <w:lang w:val="en-US"/>
                </w:rPr>
                <w:delText>S</w:delText>
              </w:r>
            </w:del>
            <w:ins w:id="120" w:author="Huawei [Abdessamad] 2023-12" w:date="2023-12-16T02:35:00Z">
              <w:r w:rsidR="00EA20E5">
                <w:rPr>
                  <w:lang w:val="en-US"/>
                </w:rPr>
                <w:t>s</w:t>
              </w:r>
            </w:ins>
            <w:r>
              <w:rPr>
                <w:lang w:val="en-US"/>
              </w:rPr>
              <w:t>ervice to which the provisioned V2P Application Requirements are related</w:t>
            </w:r>
            <w:r w:rsidRPr="00E45330">
              <w:rPr>
                <w:lang w:val="en-US"/>
              </w:rPr>
              <w:t>.</w:t>
            </w:r>
          </w:p>
          <w:p w14:paraId="069D11D9" w14:textId="77777777" w:rsidR="00A307DA" w:rsidRDefault="00A307DA" w:rsidP="00C36007">
            <w:pPr>
              <w:pStyle w:val="TAL"/>
            </w:pPr>
          </w:p>
          <w:p w14:paraId="52C26BE7" w14:textId="77777777" w:rsidR="00A307DA" w:rsidRDefault="00A307DA" w:rsidP="00C36007">
            <w:pPr>
              <w:pStyle w:val="TAL"/>
              <w:rPr>
                <w:lang w:val="en-US"/>
              </w:rPr>
            </w:pPr>
            <w:r>
              <w:t>(NOTE 1)</w:t>
            </w:r>
          </w:p>
        </w:tc>
        <w:tc>
          <w:tcPr>
            <w:tcW w:w="1307" w:type="dxa"/>
            <w:vAlign w:val="center"/>
          </w:tcPr>
          <w:p w14:paraId="07B24DFF" w14:textId="77777777" w:rsidR="00A307DA" w:rsidRPr="0046710E" w:rsidRDefault="00A307DA" w:rsidP="00C36007">
            <w:pPr>
              <w:pStyle w:val="TAL"/>
              <w:rPr>
                <w:rFonts w:cs="Arial"/>
                <w:szCs w:val="18"/>
              </w:rPr>
            </w:pPr>
          </w:p>
        </w:tc>
      </w:tr>
      <w:tr w:rsidR="00A307DA" w:rsidRPr="0046710E" w14:paraId="13DB58B1" w14:textId="77777777" w:rsidTr="00C36007">
        <w:trPr>
          <w:jc w:val="center"/>
        </w:trPr>
        <w:tc>
          <w:tcPr>
            <w:tcW w:w="1555" w:type="dxa"/>
            <w:vAlign w:val="center"/>
          </w:tcPr>
          <w:p w14:paraId="29777FFD" w14:textId="77777777" w:rsidR="00A307DA" w:rsidRPr="0046710E" w:rsidRDefault="00A307DA" w:rsidP="00C36007">
            <w:pPr>
              <w:pStyle w:val="TAL"/>
            </w:pPr>
            <w:r w:rsidRPr="00E45330">
              <w:rPr>
                <w:noProof/>
              </w:rPr>
              <w:t>groupId</w:t>
            </w:r>
          </w:p>
        </w:tc>
        <w:tc>
          <w:tcPr>
            <w:tcW w:w="1417" w:type="dxa"/>
            <w:vAlign w:val="center"/>
          </w:tcPr>
          <w:p w14:paraId="6875D5AA" w14:textId="77777777" w:rsidR="00A307DA" w:rsidRPr="0046710E" w:rsidRDefault="00A307DA" w:rsidP="00C36007">
            <w:pPr>
              <w:pStyle w:val="TAL"/>
            </w:pPr>
            <w:r w:rsidRPr="00E45330">
              <w:t>V2xGroupId</w:t>
            </w:r>
          </w:p>
        </w:tc>
        <w:tc>
          <w:tcPr>
            <w:tcW w:w="425" w:type="dxa"/>
            <w:vAlign w:val="center"/>
          </w:tcPr>
          <w:p w14:paraId="0B92C2E9" w14:textId="77777777" w:rsidR="00A307DA" w:rsidRPr="0046710E" w:rsidRDefault="00A307DA" w:rsidP="00C36007">
            <w:pPr>
              <w:pStyle w:val="TAC"/>
            </w:pPr>
            <w:r>
              <w:rPr>
                <w:lang w:eastAsia="zh-CN"/>
              </w:rPr>
              <w:t>C</w:t>
            </w:r>
          </w:p>
        </w:tc>
        <w:tc>
          <w:tcPr>
            <w:tcW w:w="1134" w:type="dxa"/>
            <w:vAlign w:val="center"/>
          </w:tcPr>
          <w:p w14:paraId="184C2A8E" w14:textId="77777777" w:rsidR="00A307DA" w:rsidRPr="0046710E" w:rsidRDefault="00A307DA" w:rsidP="00C36007">
            <w:pPr>
              <w:pStyle w:val="TAC"/>
            </w:pPr>
            <w:r w:rsidRPr="00E45330">
              <w:rPr>
                <w:rFonts w:hint="eastAsia"/>
                <w:lang w:eastAsia="zh-CN"/>
              </w:rPr>
              <w:t>0</w:t>
            </w:r>
            <w:r w:rsidRPr="00E45330">
              <w:rPr>
                <w:lang w:eastAsia="zh-CN"/>
              </w:rPr>
              <w:t>..1</w:t>
            </w:r>
          </w:p>
        </w:tc>
        <w:tc>
          <w:tcPr>
            <w:tcW w:w="3686" w:type="dxa"/>
            <w:vAlign w:val="center"/>
          </w:tcPr>
          <w:p w14:paraId="3D094F1F" w14:textId="77777777" w:rsidR="00A307DA" w:rsidRDefault="00A307DA" w:rsidP="00C36007">
            <w:pPr>
              <w:pStyle w:val="TAL"/>
              <w:rPr>
                <w:lang w:val="en-US"/>
              </w:rPr>
            </w:pPr>
            <w:r>
              <w:rPr>
                <w:lang w:val="en-US"/>
              </w:rPr>
              <w:t>Represents the identifier of the V2X group to which the provisioned V2P Application Requirements are related</w:t>
            </w:r>
            <w:r w:rsidRPr="00E45330">
              <w:rPr>
                <w:lang w:val="en-US"/>
              </w:rPr>
              <w:t>.</w:t>
            </w:r>
          </w:p>
          <w:p w14:paraId="292D2152" w14:textId="77777777" w:rsidR="00A307DA" w:rsidRDefault="00A307DA" w:rsidP="00C36007">
            <w:pPr>
              <w:pStyle w:val="TAL"/>
            </w:pPr>
          </w:p>
          <w:p w14:paraId="4363FE16" w14:textId="77777777" w:rsidR="00A307DA" w:rsidRPr="0046710E" w:rsidRDefault="00A307DA" w:rsidP="00C36007">
            <w:pPr>
              <w:pStyle w:val="TAL"/>
            </w:pPr>
            <w:r>
              <w:t>(NOTE 1)</w:t>
            </w:r>
          </w:p>
        </w:tc>
        <w:tc>
          <w:tcPr>
            <w:tcW w:w="1307" w:type="dxa"/>
            <w:vAlign w:val="center"/>
          </w:tcPr>
          <w:p w14:paraId="6E176DC7" w14:textId="77777777" w:rsidR="00A307DA" w:rsidRPr="0046710E" w:rsidRDefault="00A307DA" w:rsidP="00C36007">
            <w:pPr>
              <w:pStyle w:val="TAL"/>
              <w:rPr>
                <w:rFonts w:cs="Arial"/>
                <w:szCs w:val="18"/>
              </w:rPr>
            </w:pPr>
          </w:p>
        </w:tc>
      </w:tr>
      <w:tr w:rsidR="00A307DA" w:rsidRPr="0046710E" w14:paraId="534FD8A2" w14:textId="77777777" w:rsidTr="00C36007">
        <w:trPr>
          <w:jc w:val="center"/>
        </w:trPr>
        <w:tc>
          <w:tcPr>
            <w:tcW w:w="1555" w:type="dxa"/>
            <w:vAlign w:val="center"/>
          </w:tcPr>
          <w:p w14:paraId="60E63945" w14:textId="77777777" w:rsidR="00A307DA" w:rsidRPr="0046710E" w:rsidRDefault="00A307DA" w:rsidP="00C36007">
            <w:pPr>
              <w:pStyle w:val="TAL"/>
            </w:pPr>
            <w:r>
              <w:t>v2pQosReqs</w:t>
            </w:r>
          </w:p>
        </w:tc>
        <w:tc>
          <w:tcPr>
            <w:tcW w:w="1417" w:type="dxa"/>
            <w:vAlign w:val="center"/>
          </w:tcPr>
          <w:p w14:paraId="7B2FE407" w14:textId="445F25DB" w:rsidR="00A307DA" w:rsidRPr="0046710E" w:rsidRDefault="005D4C22" w:rsidP="00C36007">
            <w:pPr>
              <w:pStyle w:val="TAL"/>
            </w:pPr>
            <w:proofErr w:type="spellStart"/>
            <w:ins w:id="121" w:author="Huawei [Abdessamad] 2023-12" w:date="2023-12-14T10:53:00Z">
              <w:r w:rsidRPr="007F15DB">
                <w:t>AppplicationQosRequirement</w:t>
              </w:r>
            </w:ins>
            <w:proofErr w:type="spellEnd"/>
            <w:del w:id="122" w:author="Huawei [Abdessamad] 2023-12" w:date="2023-12-14T10:53:00Z">
              <w:r w:rsidR="00A307DA" w:rsidRPr="00C071B5" w:rsidDel="005D4C22">
                <w:delText>AppReqs</w:delText>
              </w:r>
            </w:del>
          </w:p>
        </w:tc>
        <w:tc>
          <w:tcPr>
            <w:tcW w:w="425" w:type="dxa"/>
            <w:vAlign w:val="center"/>
          </w:tcPr>
          <w:p w14:paraId="774BEA2F" w14:textId="77777777" w:rsidR="00A307DA" w:rsidRPr="0046710E" w:rsidRDefault="00A307DA" w:rsidP="00C36007">
            <w:pPr>
              <w:pStyle w:val="TAC"/>
            </w:pPr>
            <w:r>
              <w:t>M</w:t>
            </w:r>
          </w:p>
        </w:tc>
        <w:tc>
          <w:tcPr>
            <w:tcW w:w="1134" w:type="dxa"/>
            <w:vAlign w:val="center"/>
          </w:tcPr>
          <w:p w14:paraId="366400D7" w14:textId="77777777" w:rsidR="00A307DA" w:rsidRPr="0046710E" w:rsidRDefault="00A307DA" w:rsidP="00C36007">
            <w:pPr>
              <w:pStyle w:val="TAC"/>
            </w:pPr>
            <w:r>
              <w:t>1</w:t>
            </w:r>
          </w:p>
        </w:tc>
        <w:tc>
          <w:tcPr>
            <w:tcW w:w="3686" w:type="dxa"/>
            <w:vAlign w:val="center"/>
          </w:tcPr>
          <w:p w14:paraId="35810402" w14:textId="7F2A87FF" w:rsidR="00A307DA" w:rsidDel="003036C2" w:rsidRDefault="00A307DA" w:rsidP="003036C2">
            <w:pPr>
              <w:pStyle w:val="TAL"/>
              <w:rPr>
                <w:del w:id="123" w:author="Huawei [Abdessamad] 2023-12" w:date="2023-12-14T10:54:00Z"/>
              </w:rPr>
            </w:pPr>
            <w:r>
              <w:t>Represents the V2P</w:t>
            </w:r>
            <w:r w:rsidRPr="008E1724">
              <w:t xml:space="preserve"> QoS requirements</w:t>
            </w:r>
            <w:r>
              <w:t>.</w:t>
            </w:r>
          </w:p>
          <w:p w14:paraId="31839AA4" w14:textId="1DB043A4" w:rsidR="00A307DA" w:rsidDel="003036C2" w:rsidRDefault="00A307DA" w:rsidP="003036C2">
            <w:pPr>
              <w:pStyle w:val="TAL"/>
              <w:rPr>
                <w:del w:id="124" w:author="Huawei [Abdessamad] 2023-12" w:date="2023-12-14T10:54:00Z"/>
              </w:rPr>
            </w:pPr>
          </w:p>
          <w:p w14:paraId="20D05E38" w14:textId="0E1FA3C0" w:rsidR="00A307DA" w:rsidRPr="0046710E" w:rsidRDefault="00A307DA" w:rsidP="00277841">
            <w:pPr>
              <w:pStyle w:val="TAL"/>
            </w:pPr>
            <w:del w:id="125" w:author="Huawei [Abdessamad] 2023-12" w:date="2023-12-14T10:54:00Z">
              <w:r w:rsidDel="003036C2">
                <w:delText>(NOTE 2)</w:delText>
              </w:r>
            </w:del>
          </w:p>
        </w:tc>
        <w:tc>
          <w:tcPr>
            <w:tcW w:w="1307" w:type="dxa"/>
            <w:vAlign w:val="center"/>
          </w:tcPr>
          <w:p w14:paraId="74BB5F9C" w14:textId="77777777" w:rsidR="00A307DA" w:rsidRPr="0046710E" w:rsidRDefault="00A307DA" w:rsidP="00C36007">
            <w:pPr>
              <w:pStyle w:val="TAL"/>
              <w:rPr>
                <w:rFonts w:cs="Arial"/>
                <w:szCs w:val="18"/>
              </w:rPr>
            </w:pPr>
          </w:p>
        </w:tc>
      </w:tr>
      <w:tr w:rsidR="00A307DA" w:rsidRPr="0046710E" w14:paraId="652668E7" w14:textId="77777777" w:rsidTr="00C36007">
        <w:trPr>
          <w:jc w:val="center"/>
        </w:trPr>
        <w:tc>
          <w:tcPr>
            <w:tcW w:w="1555" w:type="dxa"/>
            <w:vAlign w:val="center"/>
          </w:tcPr>
          <w:p w14:paraId="3936AD85" w14:textId="433A178D" w:rsidR="00A307DA" w:rsidRPr="0046710E" w:rsidRDefault="00A307DA" w:rsidP="00C36007">
            <w:pPr>
              <w:pStyle w:val="TAL"/>
            </w:pPr>
            <w:bookmarkStart w:id="126" w:name="_Hlk149057743"/>
            <w:del w:id="127" w:author="Huawei [Abdessamad] 2023-12" w:date="2023-12-16T19:50:00Z">
              <w:r w:rsidDel="00D9777D">
                <w:rPr>
                  <w:lang w:eastAsia="zh-CN"/>
                </w:rPr>
                <w:delText>appT</w:delText>
              </w:r>
            </w:del>
            <w:proofErr w:type="spellStart"/>
            <w:ins w:id="128" w:author="Huawei [Abdessamad] 2023-12" w:date="2023-12-16T19:50:00Z">
              <w:r w:rsidR="00D9777D">
                <w:rPr>
                  <w:lang w:eastAsia="zh-CN"/>
                </w:rPr>
                <w:t>t</w:t>
              </w:r>
            </w:ins>
            <w:r>
              <w:rPr>
                <w:lang w:eastAsia="zh-CN"/>
              </w:rPr>
              <w:t>rafficPattern</w:t>
            </w:r>
            <w:bookmarkEnd w:id="126"/>
            <w:proofErr w:type="spellEnd"/>
          </w:p>
        </w:tc>
        <w:tc>
          <w:tcPr>
            <w:tcW w:w="1417" w:type="dxa"/>
            <w:vAlign w:val="center"/>
          </w:tcPr>
          <w:p w14:paraId="01ABAC06" w14:textId="633ED70E" w:rsidR="00A307DA" w:rsidRPr="0046710E" w:rsidRDefault="00A307DA" w:rsidP="00C36007">
            <w:pPr>
              <w:pStyle w:val="TAL"/>
            </w:pPr>
            <w:del w:id="129" w:author="Huawei [Abdessamad] 2023-12" w:date="2023-12-16T19:53:00Z">
              <w:r w:rsidDel="00C30F08">
                <w:delText>TimeWindow</w:delText>
              </w:r>
            </w:del>
            <w:proofErr w:type="spellStart"/>
            <w:ins w:id="130" w:author="Huawei [Abdessamad] 2023-12" w:date="2023-12-16T19:53:00Z">
              <w:r w:rsidR="00C30F08">
                <w:t>AppTrafficPattern</w:t>
              </w:r>
            </w:ins>
            <w:proofErr w:type="spellEnd"/>
          </w:p>
        </w:tc>
        <w:tc>
          <w:tcPr>
            <w:tcW w:w="425" w:type="dxa"/>
            <w:vAlign w:val="center"/>
          </w:tcPr>
          <w:p w14:paraId="31F31A74" w14:textId="77777777" w:rsidR="00A307DA" w:rsidRPr="0046710E" w:rsidRDefault="00A307DA" w:rsidP="00C36007">
            <w:pPr>
              <w:pStyle w:val="TAC"/>
            </w:pPr>
            <w:r>
              <w:rPr>
                <w:lang w:eastAsia="zh-CN"/>
              </w:rPr>
              <w:t>M</w:t>
            </w:r>
          </w:p>
        </w:tc>
        <w:tc>
          <w:tcPr>
            <w:tcW w:w="1134" w:type="dxa"/>
            <w:vAlign w:val="center"/>
          </w:tcPr>
          <w:p w14:paraId="564A976D" w14:textId="77777777" w:rsidR="00A307DA" w:rsidRPr="0046710E" w:rsidRDefault="00A307DA" w:rsidP="00C36007">
            <w:pPr>
              <w:pStyle w:val="TAC"/>
            </w:pPr>
            <w:r w:rsidRPr="00E45330">
              <w:rPr>
                <w:rFonts w:hint="eastAsia"/>
                <w:lang w:eastAsia="zh-CN"/>
              </w:rPr>
              <w:t>1</w:t>
            </w:r>
          </w:p>
        </w:tc>
        <w:tc>
          <w:tcPr>
            <w:tcW w:w="3686" w:type="dxa"/>
            <w:vAlign w:val="center"/>
          </w:tcPr>
          <w:p w14:paraId="06A025CA" w14:textId="7E43E141" w:rsidR="00A307DA" w:rsidRPr="0046710E" w:rsidRDefault="00A307DA" w:rsidP="00C36007">
            <w:pPr>
              <w:pStyle w:val="TAL"/>
            </w:pPr>
            <w:r>
              <w:rPr>
                <w:lang w:val="en-US"/>
              </w:rPr>
              <w:t xml:space="preserve">Represents the </w:t>
            </w:r>
            <w:r w:rsidRPr="008E1724">
              <w:rPr>
                <w:lang w:val="en-US"/>
              </w:rPr>
              <w:t xml:space="preserve">application </w:t>
            </w:r>
            <w:r>
              <w:rPr>
                <w:lang w:val="en-US"/>
              </w:rPr>
              <w:t xml:space="preserve">traffic pattern </w:t>
            </w:r>
            <w:ins w:id="131" w:author="Huawei [Abdessamad] 2023-12" w:date="2023-12-16T20:04:00Z">
              <w:r w:rsidR="0069781C">
                <w:rPr>
                  <w:lang w:val="en-US"/>
                </w:rPr>
                <w:t>for the V2P service</w:t>
              </w:r>
            </w:ins>
            <w:del w:id="132" w:author="Huawei [Abdessamad] 2023-12" w:date="2023-12-16T20:03:00Z">
              <w:r w:rsidDel="0069781C">
                <w:rPr>
                  <w:lang w:val="en-US"/>
                </w:rPr>
                <w:delText>in the form of</w:delText>
              </w:r>
              <w:r w:rsidRPr="008E1724" w:rsidDel="0069781C">
                <w:rPr>
                  <w:lang w:val="en-US"/>
                </w:rPr>
                <w:delText xml:space="preserve"> a schedule of </w:delText>
              </w:r>
              <w:r w:rsidDel="0069781C">
                <w:rPr>
                  <w:lang w:val="en-US"/>
                </w:rPr>
                <w:delText xml:space="preserve">the </w:delText>
              </w:r>
              <w:r w:rsidRPr="008E1724" w:rsidDel="0069781C">
                <w:rPr>
                  <w:lang w:val="en-US"/>
                </w:rPr>
                <w:delText xml:space="preserve">expected transmission/reception </w:delText>
              </w:r>
              <w:r w:rsidDel="0069781C">
                <w:rPr>
                  <w:lang w:val="en-US"/>
                </w:rPr>
                <w:delText xml:space="preserve">cycle </w:delText>
              </w:r>
              <w:r w:rsidRPr="008E1724" w:rsidDel="0069781C">
                <w:rPr>
                  <w:lang w:val="en-US"/>
                </w:rPr>
                <w:delText>of V2X message</w:delText>
              </w:r>
              <w:r w:rsidDel="0069781C">
                <w:rPr>
                  <w:lang w:val="en-US"/>
                </w:rPr>
                <w:delText>s</w:delText>
              </w:r>
              <w:r w:rsidRPr="008E1724" w:rsidDel="0069781C">
                <w:rPr>
                  <w:lang w:val="en-US"/>
                </w:rPr>
                <w:delText xml:space="preserve"> over </w:delText>
              </w:r>
              <w:r w:rsidDel="0069781C">
                <w:rPr>
                  <w:lang w:val="en-US"/>
                </w:rPr>
                <w:delText xml:space="preserve">a </w:delText>
              </w:r>
              <w:r w:rsidRPr="008E1724" w:rsidDel="0069781C">
                <w:rPr>
                  <w:lang w:val="en-US"/>
                </w:rPr>
                <w:delText>pre-defined time window</w:delText>
              </w:r>
            </w:del>
            <w:r w:rsidRPr="008E1724">
              <w:rPr>
                <w:lang w:val="en-US"/>
              </w:rPr>
              <w:t>.</w:t>
            </w:r>
          </w:p>
        </w:tc>
        <w:tc>
          <w:tcPr>
            <w:tcW w:w="1307" w:type="dxa"/>
            <w:vAlign w:val="center"/>
          </w:tcPr>
          <w:p w14:paraId="48D66D28" w14:textId="77777777" w:rsidR="00A307DA" w:rsidRPr="0046710E" w:rsidRDefault="00A307DA" w:rsidP="00C36007">
            <w:pPr>
              <w:pStyle w:val="TAL"/>
              <w:rPr>
                <w:rFonts w:cs="Arial"/>
                <w:szCs w:val="18"/>
              </w:rPr>
            </w:pPr>
          </w:p>
        </w:tc>
      </w:tr>
      <w:tr w:rsidR="00A307DA" w:rsidRPr="0046710E" w14:paraId="47A88DF7" w14:textId="77777777" w:rsidTr="00C36007">
        <w:trPr>
          <w:jc w:val="center"/>
        </w:trPr>
        <w:tc>
          <w:tcPr>
            <w:tcW w:w="1555" w:type="dxa"/>
            <w:vAlign w:val="center"/>
          </w:tcPr>
          <w:p w14:paraId="0D9349CD" w14:textId="77777777" w:rsidR="00A307DA" w:rsidRPr="00E45330" w:rsidRDefault="00A307DA" w:rsidP="00C36007">
            <w:pPr>
              <w:pStyle w:val="TAL"/>
              <w:rPr>
                <w:lang w:eastAsia="zh-CN"/>
              </w:rPr>
            </w:pPr>
            <w:r w:rsidRPr="007D4851">
              <w:rPr>
                <w:lang w:eastAsia="zh-CN"/>
              </w:rPr>
              <w:t>paramOverPc5</w:t>
            </w:r>
          </w:p>
        </w:tc>
        <w:tc>
          <w:tcPr>
            <w:tcW w:w="1417" w:type="dxa"/>
            <w:vAlign w:val="center"/>
          </w:tcPr>
          <w:p w14:paraId="6682F5D1" w14:textId="77777777" w:rsidR="00A307DA" w:rsidRPr="00E45330" w:rsidRDefault="00A307DA" w:rsidP="00C36007">
            <w:pPr>
              <w:pStyle w:val="TAL"/>
            </w:pPr>
            <w:bookmarkStart w:id="133" w:name="_Hlk149057770"/>
            <w:r>
              <w:rPr>
                <w:lang w:eastAsia="zh-CN"/>
              </w:rPr>
              <w:t>ParameterOverPc5</w:t>
            </w:r>
            <w:bookmarkEnd w:id="133"/>
          </w:p>
        </w:tc>
        <w:tc>
          <w:tcPr>
            <w:tcW w:w="425" w:type="dxa"/>
            <w:vAlign w:val="center"/>
          </w:tcPr>
          <w:p w14:paraId="491D438B" w14:textId="77777777" w:rsidR="00A307DA" w:rsidRPr="00E45330" w:rsidRDefault="00A307DA" w:rsidP="00C36007">
            <w:pPr>
              <w:pStyle w:val="TAC"/>
              <w:rPr>
                <w:lang w:eastAsia="zh-CN"/>
              </w:rPr>
            </w:pPr>
            <w:r>
              <w:t>O</w:t>
            </w:r>
          </w:p>
        </w:tc>
        <w:tc>
          <w:tcPr>
            <w:tcW w:w="1134" w:type="dxa"/>
            <w:vAlign w:val="center"/>
          </w:tcPr>
          <w:p w14:paraId="02B50590" w14:textId="77777777" w:rsidR="00A307DA" w:rsidRPr="00E45330" w:rsidRDefault="00A307DA" w:rsidP="00C36007">
            <w:pPr>
              <w:pStyle w:val="TAC"/>
              <w:rPr>
                <w:lang w:eastAsia="zh-CN"/>
              </w:rPr>
            </w:pPr>
            <w:r>
              <w:t>0..1</w:t>
            </w:r>
          </w:p>
        </w:tc>
        <w:tc>
          <w:tcPr>
            <w:tcW w:w="3686" w:type="dxa"/>
            <w:vAlign w:val="center"/>
          </w:tcPr>
          <w:p w14:paraId="75A32586" w14:textId="3BB1CBE8" w:rsidR="00A307DA" w:rsidRDefault="00A307DA" w:rsidP="00C36007">
            <w:pPr>
              <w:pStyle w:val="TAL"/>
              <w:rPr>
                <w:lang w:val="en-US"/>
              </w:rPr>
            </w:pPr>
            <w:r>
              <w:rPr>
                <w:rFonts w:cs="Arial"/>
                <w:szCs w:val="18"/>
              </w:rPr>
              <w:t xml:space="preserve">Represents the </w:t>
            </w:r>
            <w:r w:rsidRPr="008E1724">
              <w:rPr>
                <w:rFonts w:cs="Arial"/>
                <w:szCs w:val="18"/>
              </w:rPr>
              <w:t xml:space="preserve">PC5 provisioning policies/parameters to be used by the </w:t>
            </w:r>
            <w:r>
              <w:rPr>
                <w:rFonts w:cs="Arial"/>
                <w:szCs w:val="18"/>
              </w:rPr>
              <w:t xml:space="preserve">involved </w:t>
            </w:r>
            <w:r w:rsidRPr="008E1724">
              <w:rPr>
                <w:rFonts w:cs="Arial"/>
                <w:szCs w:val="18"/>
              </w:rPr>
              <w:t>V2X</w:t>
            </w:r>
            <w:ins w:id="134" w:author="Huawei [Abdessamad] 2023-12" w:date="2023-12-16T19:53:00Z">
              <w:r w:rsidR="00367639">
                <w:rPr>
                  <w:rFonts w:cs="Arial"/>
                  <w:szCs w:val="18"/>
                </w:rPr>
                <w:t xml:space="preserve"> </w:t>
              </w:r>
            </w:ins>
            <w:del w:id="135" w:author="Huawei [Abdessamad] 2023-12" w:date="2023-12-16T19:53:00Z">
              <w:r w:rsidRPr="008E1724" w:rsidDel="00367639">
                <w:rPr>
                  <w:rFonts w:cs="Arial"/>
                  <w:szCs w:val="18"/>
                </w:rPr>
                <w:delText>-</w:delText>
              </w:r>
            </w:del>
            <w:r w:rsidRPr="008E1724">
              <w:rPr>
                <w:rFonts w:cs="Arial"/>
                <w:szCs w:val="18"/>
              </w:rPr>
              <w:t>UE</w:t>
            </w:r>
            <w:r>
              <w:rPr>
                <w:rFonts w:cs="Arial"/>
                <w:szCs w:val="18"/>
              </w:rPr>
              <w:t>(</w:t>
            </w:r>
            <w:r w:rsidRPr="008E1724">
              <w:rPr>
                <w:rFonts w:cs="Arial"/>
                <w:szCs w:val="18"/>
              </w:rPr>
              <w:t>s</w:t>
            </w:r>
            <w:r>
              <w:rPr>
                <w:rFonts w:cs="Arial"/>
                <w:szCs w:val="18"/>
              </w:rPr>
              <w:t>).</w:t>
            </w:r>
          </w:p>
        </w:tc>
        <w:tc>
          <w:tcPr>
            <w:tcW w:w="1307" w:type="dxa"/>
            <w:vAlign w:val="center"/>
          </w:tcPr>
          <w:p w14:paraId="0EE37913" w14:textId="77777777" w:rsidR="00A307DA" w:rsidRPr="0046710E" w:rsidRDefault="00A307DA" w:rsidP="00C36007">
            <w:pPr>
              <w:pStyle w:val="TAL"/>
              <w:rPr>
                <w:rFonts w:cs="Arial"/>
                <w:szCs w:val="18"/>
              </w:rPr>
            </w:pPr>
          </w:p>
        </w:tc>
      </w:tr>
      <w:tr w:rsidR="00A307DA" w:rsidRPr="0046710E" w14:paraId="716048E8" w14:textId="77777777" w:rsidTr="00C36007">
        <w:trPr>
          <w:jc w:val="center"/>
        </w:trPr>
        <w:tc>
          <w:tcPr>
            <w:tcW w:w="1555" w:type="dxa"/>
            <w:vAlign w:val="center"/>
          </w:tcPr>
          <w:p w14:paraId="285B222F" w14:textId="77777777" w:rsidR="00A307DA" w:rsidRPr="0046710E" w:rsidRDefault="00A307DA" w:rsidP="00C36007">
            <w:pPr>
              <w:pStyle w:val="TAL"/>
            </w:pPr>
            <w:proofErr w:type="spellStart"/>
            <w:r w:rsidRPr="0046710E">
              <w:t>suppFeat</w:t>
            </w:r>
            <w:proofErr w:type="spellEnd"/>
          </w:p>
        </w:tc>
        <w:tc>
          <w:tcPr>
            <w:tcW w:w="1417" w:type="dxa"/>
            <w:vAlign w:val="center"/>
          </w:tcPr>
          <w:p w14:paraId="4B3B3CAA" w14:textId="77777777" w:rsidR="00A307DA" w:rsidRPr="0046710E" w:rsidRDefault="00A307DA" w:rsidP="00C36007">
            <w:pPr>
              <w:pStyle w:val="TAL"/>
            </w:pPr>
            <w:proofErr w:type="spellStart"/>
            <w:r w:rsidRPr="0046710E">
              <w:t>SupportedFeatures</w:t>
            </w:r>
            <w:proofErr w:type="spellEnd"/>
          </w:p>
        </w:tc>
        <w:tc>
          <w:tcPr>
            <w:tcW w:w="425" w:type="dxa"/>
            <w:vAlign w:val="center"/>
          </w:tcPr>
          <w:p w14:paraId="3A932C8F" w14:textId="77777777" w:rsidR="00A307DA" w:rsidRPr="0046710E" w:rsidRDefault="00A307DA" w:rsidP="00C36007">
            <w:pPr>
              <w:pStyle w:val="TAC"/>
            </w:pPr>
            <w:r w:rsidRPr="0046710E">
              <w:t>C</w:t>
            </w:r>
          </w:p>
        </w:tc>
        <w:tc>
          <w:tcPr>
            <w:tcW w:w="1134" w:type="dxa"/>
            <w:vAlign w:val="center"/>
          </w:tcPr>
          <w:p w14:paraId="3B214BE2" w14:textId="77777777" w:rsidR="00A307DA" w:rsidRPr="0046710E" w:rsidRDefault="00A307DA" w:rsidP="00C36007">
            <w:pPr>
              <w:pStyle w:val="TAC"/>
            </w:pPr>
            <w:r w:rsidRPr="0046710E">
              <w:t>0..1</w:t>
            </w:r>
          </w:p>
        </w:tc>
        <w:tc>
          <w:tcPr>
            <w:tcW w:w="3686" w:type="dxa"/>
            <w:vAlign w:val="center"/>
          </w:tcPr>
          <w:p w14:paraId="0768E017" w14:textId="77777777" w:rsidR="00A307DA" w:rsidRPr="0046710E" w:rsidRDefault="00A307DA" w:rsidP="00C36007">
            <w:pPr>
              <w:pStyle w:val="TAL"/>
            </w:pPr>
            <w:r w:rsidRPr="0046710E">
              <w:t>Contains the list of supported features among the ones defined in clause </w:t>
            </w:r>
            <w:r>
              <w:t>6.12</w:t>
            </w:r>
            <w:r w:rsidRPr="0046710E">
              <w:t>.8.</w:t>
            </w:r>
          </w:p>
          <w:p w14:paraId="5D6994AA" w14:textId="77777777" w:rsidR="00A307DA" w:rsidRPr="0046710E" w:rsidRDefault="00A307DA" w:rsidP="00C36007">
            <w:pPr>
              <w:pStyle w:val="TAL"/>
            </w:pPr>
          </w:p>
          <w:p w14:paraId="36793472" w14:textId="4E9A5627" w:rsidR="00A307DA" w:rsidRPr="0046710E" w:rsidRDefault="00A307DA" w:rsidP="00C36007">
            <w:pPr>
              <w:pStyle w:val="TAL"/>
              <w:rPr>
                <w:rFonts w:cs="Arial"/>
                <w:szCs w:val="18"/>
              </w:rPr>
            </w:pPr>
            <w:r w:rsidRPr="0046710E">
              <w:t xml:space="preserve">This attribute shall be </w:t>
            </w:r>
            <w:del w:id="136" w:author="Huawei [Abdessamad] 2023-12" w:date="2023-12-16T02:36:00Z">
              <w:r w:rsidRPr="0046710E" w:rsidDel="00EA20E5">
                <w:delText xml:space="preserve">provided </w:delText>
              </w:r>
            </w:del>
            <w:ins w:id="137" w:author="Huawei [Abdessamad] 2023-12" w:date="2023-12-16T02:36:00Z">
              <w:r w:rsidR="00EA20E5">
                <w:t>present only</w:t>
              </w:r>
              <w:r w:rsidR="00EA20E5" w:rsidRPr="0046710E">
                <w:t xml:space="preserve"> </w:t>
              </w:r>
            </w:ins>
            <w:ins w:id="138" w:author="Huawei [Abdessamad] 2023-12" w:date="2023-12-16T02:37:00Z">
              <w:r w:rsidR="00EA20E5">
                <w:t>when</w:t>
              </w:r>
            </w:ins>
            <w:del w:id="139" w:author="Huawei [Abdessamad] 2023-12" w:date="2023-12-16T02:37:00Z">
              <w:r w:rsidRPr="0046710E" w:rsidDel="00EA20E5">
                <w:delText>if</w:delText>
              </w:r>
            </w:del>
            <w:r w:rsidRPr="0046710E">
              <w:t xml:space="preserve"> feature negotiation </w:t>
            </w:r>
            <w:del w:id="140" w:author="Huawei [Abdessamad] 2023-12" w:date="2023-12-16T02:37:00Z">
              <w:r w:rsidRPr="0046710E" w:rsidDel="00427FB6">
                <w:delText xml:space="preserve">shall </w:delText>
              </w:r>
            </w:del>
            <w:ins w:id="141" w:author="Huawei [Abdessamad] 2023-12" w:date="2023-12-16T02:37:00Z">
              <w:r w:rsidR="00427FB6">
                <w:t>needs to</w:t>
              </w:r>
              <w:r w:rsidR="00427FB6" w:rsidRPr="0046710E">
                <w:t xml:space="preserve"> </w:t>
              </w:r>
            </w:ins>
            <w:r w:rsidRPr="0046710E">
              <w:t>take place.</w:t>
            </w:r>
          </w:p>
        </w:tc>
        <w:tc>
          <w:tcPr>
            <w:tcW w:w="1307" w:type="dxa"/>
            <w:vAlign w:val="center"/>
          </w:tcPr>
          <w:p w14:paraId="62DDC876" w14:textId="77777777" w:rsidR="00A307DA" w:rsidRPr="0046710E" w:rsidRDefault="00A307DA" w:rsidP="00C36007">
            <w:pPr>
              <w:pStyle w:val="TAL"/>
              <w:rPr>
                <w:rFonts w:cs="Arial"/>
                <w:szCs w:val="18"/>
              </w:rPr>
            </w:pPr>
          </w:p>
        </w:tc>
      </w:tr>
      <w:tr w:rsidR="00A307DA" w:rsidRPr="0046710E" w14:paraId="7D96A87F" w14:textId="77777777" w:rsidTr="00C36007">
        <w:trPr>
          <w:jc w:val="center"/>
        </w:trPr>
        <w:tc>
          <w:tcPr>
            <w:tcW w:w="9524" w:type="dxa"/>
            <w:gridSpan w:val="6"/>
            <w:vAlign w:val="center"/>
          </w:tcPr>
          <w:p w14:paraId="15D9D7A8" w14:textId="77777777" w:rsidR="00A307DA" w:rsidDel="003036C2" w:rsidRDefault="00A307DA" w:rsidP="00C36007">
            <w:pPr>
              <w:pStyle w:val="TAN"/>
              <w:rPr>
                <w:del w:id="142" w:author="Huawei [Abdessamad] 2023-12" w:date="2023-12-14T10:53:00Z"/>
              </w:rPr>
            </w:pPr>
            <w:r w:rsidRPr="0046710E">
              <w:t>NOTE</w:t>
            </w:r>
            <w:r>
              <w:t> 1</w:t>
            </w:r>
            <w:r w:rsidRPr="0046710E">
              <w:t>:</w:t>
            </w:r>
            <w:r w:rsidRPr="0046710E">
              <w:tab/>
            </w:r>
            <w:r w:rsidRPr="0046710E">
              <w:tab/>
              <w:t>These attributes are mutually exclusive. Either one of them shall be present.</w:t>
            </w:r>
          </w:p>
          <w:p w14:paraId="613306BF" w14:textId="11943E66" w:rsidR="00A307DA" w:rsidRPr="0046710E" w:rsidRDefault="00A307DA" w:rsidP="003036C2">
            <w:pPr>
              <w:pStyle w:val="TAN"/>
            </w:pPr>
            <w:del w:id="143" w:author="Huawei [Abdessamad] 2023-12" w:date="2023-12-14T10:53:00Z">
              <w:r w:rsidDel="003036C2">
                <w:rPr>
                  <w:rFonts w:cs="Arial"/>
                  <w:szCs w:val="18"/>
                </w:rPr>
                <w:delText>NOTE 2:</w:delText>
              </w:r>
              <w:r w:rsidDel="003036C2">
                <w:rPr>
                  <w:rFonts w:cs="Arial"/>
                  <w:szCs w:val="18"/>
                </w:rPr>
                <w:tab/>
                <w:delText>The "</w:delText>
              </w:r>
              <w:r w:rsidDel="003036C2">
                <w:delText>supportedMsgs" attribute shall not be present within the AppReqs data structure provided within this attribute</w:delText>
              </w:r>
              <w:r w:rsidDel="003036C2">
                <w:rPr>
                  <w:lang w:eastAsia="zh-CN"/>
                </w:rPr>
                <w:delText>.</w:delText>
              </w:r>
            </w:del>
          </w:p>
        </w:tc>
      </w:tr>
    </w:tbl>
    <w:p w14:paraId="17CB0B8C" w14:textId="77777777" w:rsidR="00A307DA" w:rsidRPr="0046710E" w:rsidRDefault="00A307DA" w:rsidP="00A307DA">
      <w:pPr>
        <w:rPr>
          <w:lang w:val="en-US"/>
        </w:rPr>
      </w:pPr>
    </w:p>
    <w:p w14:paraId="7C8AAC21" w14:textId="77777777" w:rsidR="00A307DA" w:rsidRPr="00FD3BBA" w:rsidRDefault="00A307DA" w:rsidP="00A307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514739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6B3A1" w14:textId="77777777" w:rsidR="00A307DA" w:rsidRPr="0046710E" w:rsidRDefault="00A307DA" w:rsidP="00A307DA">
      <w:pPr>
        <w:pStyle w:val="Heading5"/>
      </w:pPr>
      <w:r>
        <w:lastRenderedPageBreak/>
        <w:t>6.12</w:t>
      </w:r>
      <w:r w:rsidRPr="0046710E">
        <w:t>.6.2.</w:t>
      </w:r>
      <w:r>
        <w:t>3</w:t>
      </w:r>
      <w:r w:rsidRPr="0046710E">
        <w:tab/>
        <w:t xml:space="preserve">Type: </w:t>
      </w:r>
      <w:r w:rsidRPr="0027121C">
        <w:t>V2pAppReqData</w:t>
      </w:r>
      <w:r>
        <w:t>Patch</w:t>
      </w:r>
      <w:bookmarkEnd w:id="144"/>
    </w:p>
    <w:p w14:paraId="41A6030D" w14:textId="77777777" w:rsidR="00A307DA" w:rsidRPr="0046710E" w:rsidRDefault="00A307DA" w:rsidP="00A307DA">
      <w:pPr>
        <w:pStyle w:val="TH"/>
      </w:pPr>
      <w:r w:rsidRPr="0046710E">
        <w:rPr>
          <w:noProof/>
        </w:rPr>
        <w:t>Table </w:t>
      </w:r>
      <w:r>
        <w:t>6.12</w:t>
      </w:r>
      <w:r w:rsidRPr="0046710E">
        <w:t>.6.2.</w:t>
      </w:r>
      <w:r>
        <w:t>3</w:t>
      </w:r>
      <w:r w:rsidRPr="0046710E">
        <w:t xml:space="preserve">-1: </w:t>
      </w:r>
      <w:r w:rsidRPr="0046710E">
        <w:rPr>
          <w:noProof/>
        </w:rPr>
        <w:t xml:space="preserve">Definition of type </w:t>
      </w:r>
      <w:r w:rsidRPr="0027121C">
        <w:t>V2pAppReqData</w:t>
      </w:r>
      <w: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307DA" w:rsidRPr="0046710E" w14:paraId="56AC0EBB" w14:textId="77777777" w:rsidTr="00C36007">
        <w:trPr>
          <w:jc w:val="center"/>
        </w:trPr>
        <w:tc>
          <w:tcPr>
            <w:tcW w:w="1555" w:type="dxa"/>
            <w:shd w:val="clear" w:color="auto" w:fill="C0C0C0"/>
            <w:vAlign w:val="center"/>
            <w:hideMark/>
          </w:tcPr>
          <w:p w14:paraId="18CFE237" w14:textId="77777777" w:rsidR="00A307DA" w:rsidRPr="0046710E" w:rsidRDefault="00A307DA" w:rsidP="00C36007">
            <w:pPr>
              <w:pStyle w:val="TAH"/>
            </w:pPr>
            <w:r w:rsidRPr="0046710E">
              <w:t>Attribute name</w:t>
            </w:r>
          </w:p>
        </w:tc>
        <w:tc>
          <w:tcPr>
            <w:tcW w:w="1417" w:type="dxa"/>
            <w:shd w:val="clear" w:color="auto" w:fill="C0C0C0"/>
            <w:vAlign w:val="center"/>
            <w:hideMark/>
          </w:tcPr>
          <w:p w14:paraId="7A261F4F" w14:textId="77777777" w:rsidR="00A307DA" w:rsidRPr="0046710E" w:rsidRDefault="00A307DA" w:rsidP="00C36007">
            <w:pPr>
              <w:pStyle w:val="TAH"/>
            </w:pPr>
            <w:r w:rsidRPr="0046710E">
              <w:t>Data type</w:t>
            </w:r>
          </w:p>
        </w:tc>
        <w:tc>
          <w:tcPr>
            <w:tcW w:w="425" w:type="dxa"/>
            <w:shd w:val="clear" w:color="auto" w:fill="C0C0C0"/>
            <w:vAlign w:val="center"/>
            <w:hideMark/>
          </w:tcPr>
          <w:p w14:paraId="238C16E8" w14:textId="77777777" w:rsidR="00A307DA" w:rsidRPr="0046710E" w:rsidRDefault="00A307DA" w:rsidP="00C36007">
            <w:pPr>
              <w:pStyle w:val="TAH"/>
            </w:pPr>
            <w:r w:rsidRPr="0046710E">
              <w:t>P</w:t>
            </w:r>
          </w:p>
        </w:tc>
        <w:tc>
          <w:tcPr>
            <w:tcW w:w="1134" w:type="dxa"/>
            <w:shd w:val="clear" w:color="auto" w:fill="C0C0C0"/>
            <w:vAlign w:val="center"/>
          </w:tcPr>
          <w:p w14:paraId="505789D6" w14:textId="77777777" w:rsidR="00A307DA" w:rsidRPr="0046710E" w:rsidRDefault="00A307DA" w:rsidP="00C36007">
            <w:pPr>
              <w:pStyle w:val="TAH"/>
            </w:pPr>
            <w:r w:rsidRPr="0046710E">
              <w:t>Cardinality</w:t>
            </w:r>
          </w:p>
        </w:tc>
        <w:tc>
          <w:tcPr>
            <w:tcW w:w="3686" w:type="dxa"/>
            <w:shd w:val="clear" w:color="auto" w:fill="C0C0C0"/>
            <w:vAlign w:val="center"/>
            <w:hideMark/>
          </w:tcPr>
          <w:p w14:paraId="494FC27D" w14:textId="77777777" w:rsidR="00A307DA" w:rsidRPr="0046710E" w:rsidRDefault="00A307DA" w:rsidP="00C36007">
            <w:pPr>
              <w:pStyle w:val="TAH"/>
              <w:rPr>
                <w:rFonts w:cs="Arial"/>
                <w:szCs w:val="18"/>
              </w:rPr>
            </w:pPr>
            <w:r w:rsidRPr="0046710E">
              <w:rPr>
                <w:rFonts w:cs="Arial"/>
                <w:szCs w:val="18"/>
              </w:rPr>
              <w:t>Description</w:t>
            </w:r>
          </w:p>
        </w:tc>
        <w:tc>
          <w:tcPr>
            <w:tcW w:w="1307" w:type="dxa"/>
            <w:shd w:val="clear" w:color="auto" w:fill="C0C0C0"/>
            <w:vAlign w:val="center"/>
          </w:tcPr>
          <w:p w14:paraId="13E516E5" w14:textId="77777777" w:rsidR="00A307DA" w:rsidRPr="0046710E" w:rsidRDefault="00A307DA" w:rsidP="00C36007">
            <w:pPr>
              <w:pStyle w:val="TAH"/>
              <w:rPr>
                <w:rFonts w:cs="Arial"/>
                <w:szCs w:val="18"/>
              </w:rPr>
            </w:pPr>
            <w:r w:rsidRPr="0046710E">
              <w:rPr>
                <w:rFonts w:cs="Arial"/>
                <w:szCs w:val="18"/>
              </w:rPr>
              <w:t>Applicability</w:t>
            </w:r>
          </w:p>
        </w:tc>
      </w:tr>
      <w:tr w:rsidR="00A307DA" w:rsidRPr="0046710E" w14:paraId="783DCAEC" w14:textId="77777777" w:rsidTr="00C36007">
        <w:trPr>
          <w:jc w:val="center"/>
        </w:trPr>
        <w:tc>
          <w:tcPr>
            <w:tcW w:w="1555" w:type="dxa"/>
            <w:vAlign w:val="center"/>
          </w:tcPr>
          <w:p w14:paraId="21BDF6F9" w14:textId="77777777" w:rsidR="00A307DA" w:rsidRPr="0046710E" w:rsidRDefault="00A307DA" w:rsidP="00C36007">
            <w:pPr>
              <w:pStyle w:val="TAL"/>
            </w:pPr>
            <w:r>
              <w:t>v2pQosReqs</w:t>
            </w:r>
          </w:p>
        </w:tc>
        <w:tc>
          <w:tcPr>
            <w:tcW w:w="1417" w:type="dxa"/>
            <w:vAlign w:val="center"/>
          </w:tcPr>
          <w:p w14:paraId="0FB87C89" w14:textId="44BEBE19" w:rsidR="00A307DA" w:rsidRPr="0046710E" w:rsidRDefault="003036C2" w:rsidP="00C36007">
            <w:pPr>
              <w:pStyle w:val="TAL"/>
            </w:pPr>
            <w:proofErr w:type="spellStart"/>
            <w:ins w:id="145" w:author="Huawei [Abdessamad] 2023-12" w:date="2023-12-14T10:53:00Z">
              <w:r w:rsidRPr="007F15DB">
                <w:t>AppplicationQosRequirement</w:t>
              </w:r>
            </w:ins>
            <w:proofErr w:type="spellEnd"/>
            <w:del w:id="146" w:author="Huawei [Abdessamad] 2023-12" w:date="2023-12-14T10:53:00Z">
              <w:r w:rsidR="00A307DA" w:rsidRPr="00C071B5" w:rsidDel="003036C2">
                <w:delText>AppReqs</w:delText>
              </w:r>
            </w:del>
          </w:p>
        </w:tc>
        <w:tc>
          <w:tcPr>
            <w:tcW w:w="425" w:type="dxa"/>
            <w:vAlign w:val="center"/>
          </w:tcPr>
          <w:p w14:paraId="338E5196" w14:textId="77777777" w:rsidR="00A307DA" w:rsidRPr="0046710E" w:rsidRDefault="00A307DA" w:rsidP="00C36007">
            <w:pPr>
              <w:pStyle w:val="TAC"/>
            </w:pPr>
            <w:r>
              <w:t>O</w:t>
            </w:r>
          </w:p>
        </w:tc>
        <w:tc>
          <w:tcPr>
            <w:tcW w:w="1134" w:type="dxa"/>
            <w:vAlign w:val="center"/>
          </w:tcPr>
          <w:p w14:paraId="75DCBBB5" w14:textId="77777777" w:rsidR="00A307DA" w:rsidRPr="0046710E" w:rsidRDefault="00A307DA" w:rsidP="00C36007">
            <w:pPr>
              <w:pStyle w:val="TAC"/>
            </w:pPr>
            <w:r>
              <w:t>0..1</w:t>
            </w:r>
          </w:p>
        </w:tc>
        <w:tc>
          <w:tcPr>
            <w:tcW w:w="3686" w:type="dxa"/>
            <w:vAlign w:val="center"/>
          </w:tcPr>
          <w:p w14:paraId="301A1540" w14:textId="77777777" w:rsidR="00A307DA" w:rsidRPr="0046710E" w:rsidRDefault="00A307DA" w:rsidP="00C36007">
            <w:pPr>
              <w:pStyle w:val="TAL"/>
            </w:pPr>
            <w:r>
              <w:t>Represents the updated V2P</w:t>
            </w:r>
            <w:r w:rsidRPr="008E1724">
              <w:t xml:space="preserve"> QoS requirements</w:t>
            </w:r>
            <w:r>
              <w:t>.</w:t>
            </w:r>
          </w:p>
        </w:tc>
        <w:tc>
          <w:tcPr>
            <w:tcW w:w="1307" w:type="dxa"/>
            <w:vAlign w:val="center"/>
          </w:tcPr>
          <w:p w14:paraId="73AE13E2" w14:textId="77777777" w:rsidR="00A307DA" w:rsidRPr="0046710E" w:rsidRDefault="00A307DA" w:rsidP="00C36007">
            <w:pPr>
              <w:pStyle w:val="TAL"/>
              <w:rPr>
                <w:rFonts w:cs="Arial"/>
                <w:szCs w:val="18"/>
              </w:rPr>
            </w:pPr>
          </w:p>
        </w:tc>
      </w:tr>
      <w:tr w:rsidR="00A307DA" w:rsidRPr="0046710E" w14:paraId="2EACB29F" w14:textId="77777777" w:rsidTr="00C36007">
        <w:trPr>
          <w:jc w:val="center"/>
        </w:trPr>
        <w:tc>
          <w:tcPr>
            <w:tcW w:w="1555" w:type="dxa"/>
            <w:vAlign w:val="center"/>
          </w:tcPr>
          <w:p w14:paraId="759EA975" w14:textId="13977FF7" w:rsidR="00A307DA" w:rsidRPr="0046710E" w:rsidRDefault="00A307DA" w:rsidP="00C36007">
            <w:pPr>
              <w:pStyle w:val="TAL"/>
            </w:pPr>
            <w:del w:id="147" w:author="Huawei [Abdessamad] 2023-12" w:date="2023-12-16T19:50:00Z">
              <w:r w:rsidDel="008D149C">
                <w:rPr>
                  <w:lang w:eastAsia="zh-CN"/>
                </w:rPr>
                <w:delText>appT</w:delText>
              </w:r>
            </w:del>
            <w:proofErr w:type="spellStart"/>
            <w:ins w:id="148" w:author="Huawei [Abdessamad] 2023-12" w:date="2023-12-16T19:50:00Z">
              <w:r w:rsidR="008D149C">
                <w:rPr>
                  <w:lang w:eastAsia="zh-CN"/>
                </w:rPr>
                <w:t>t</w:t>
              </w:r>
            </w:ins>
            <w:r>
              <w:rPr>
                <w:lang w:eastAsia="zh-CN"/>
              </w:rPr>
              <w:t>rafficPattern</w:t>
            </w:r>
            <w:proofErr w:type="spellEnd"/>
          </w:p>
        </w:tc>
        <w:tc>
          <w:tcPr>
            <w:tcW w:w="1417" w:type="dxa"/>
            <w:vAlign w:val="center"/>
          </w:tcPr>
          <w:p w14:paraId="62D7D2BB" w14:textId="4AFBC45B" w:rsidR="00A307DA" w:rsidRPr="0046710E" w:rsidRDefault="00D26CB6" w:rsidP="00C36007">
            <w:pPr>
              <w:pStyle w:val="TAL"/>
            </w:pPr>
            <w:proofErr w:type="spellStart"/>
            <w:ins w:id="149" w:author="Huawei [Abdessamad] 2023-12" w:date="2023-12-16T19:54:00Z">
              <w:r>
                <w:t>AppTrafficPattern</w:t>
              </w:r>
            </w:ins>
            <w:proofErr w:type="spellEnd"/>
            <w:del w:id="150" w:author="Huawei [Abdessamad] 2023-12" w:date="2023-12-16T19:54:00Z">
              <w:r w:rsidR="00A307DA" w:rsidDel="00D26CB6">
                <w:delText>array(TimeWindow)</w:delText>
              </w:r>
            </w:del>
          </w:p>
        </w:tc>
        <w:tc>
          <w:tcPr>
            <w:tcW w:w="425" w:type="dxa"/>
            <w:vAlign w:val="center"/>
          </w:tcPr>
          <w:p w14:paraId="0CBC3910" w14:textId="77777777" w:rsidR="00A307DA" w:rsidRPr="0046710E" w:rsidRDefault="00A307DA" w:rsidP="00C36007">
            <w:pPr>
              <w:pStyle w:val="TAC"/>
            </w:pPr>
            <w:r>
              <w:rPr>
                <w:lang w:eastAsia="zh-CN"/>
              </w:rPr>
              <w:t>O</w:t>
            </w:r>
          </w:p>
        </w:tc>
        <w:tc>
          <w:tcPr>
            <w:tcW w:w="1134" w:type="dxa"/>
            <w:vAlign w:val="center"/>
          </w:tcPr>
          <w:p w14:paraId="2BE5C838" w14:textId="77777777" w:rsidR="00A307DA" w:rsidRPr="0046710E" w:rsidRDefault="00A307DA" w:rsidP="00C36007">
            <w:pPr>
              <w:pStyle w:val="TAC"/>
            </w:pPr>
            <w:r w:rsidRPr="00E45330">
              <w:rPr>
                <w:lang w:eastAsia="zh-CN"/>
              </w:rPr>
              <w:t>0..</w:t>
            </w:r>
            <w:r w:rsidRPr="00E45330">
              <w:rPr>
                <w:rFonts w:hint="eastAsia"/>
                <w:lang w:eastAsia="zh-CN"/>
              </w:rPr>
              <w:t>1</w:t>
            </w:r>
          </w:p>
        </w:tc>
        <w:tc>
          <w:tcPr>
            <w:tcW w:w="3686" w:type="dxa"/>
            <w:vAlign w:val="center"/>
          </w:tcPr>
          <w:p w14:paraId="293EE908" w14:textId="56D74ACE" w:rsidR="00A307DA" w:rsidRPr="0046710E" w:rsidRDefault="00A307DA" w:rsidP="00C36007">
            <w:pPr>
              <w:pStyle w:val="TAL"/>
            </w:pPr>
            <w:r>
              <w:rPr>
                <w:lang w:val="en-US"/>
              </w:rPr>
              <w:t xml:space="preserve">Represents the updated </w:t>
            </w:r>
            <w:r w:rsidRPr="008E1724">
              <w:rPr>
                <w:lang w:val="en-US"/>
              </w:rPr>
              <w:t xml:space="preserve">application </w:t>
            </w:r>
            <w:r>
              <w:rPr>
                <w:lang w:val="en-US"/>
              </w:rPr>
              <w:t>traffic pattern</w:t>
            </w:r>
            <w:ins w:id="151" w:author="Huawei [Abdessamad] 2023-12" w:date="2023-12-16T20:04:00Z">
              <w:r w:rsidR="00BA39D7">
                <w:rPr>
                  <w:lang w:val="en-US"/>
                </w:rPr>
                <w:t xml:space="preserve"> for the V2P service</w:t>
              </w:r>
            </w:ins>
            <w:r w:rsidRPr="008E1724">
              <w:rPr>
                <w:lang w:val="en-US"/>
              </w:rPr>
              <w:t>.</w:t>
            </w:r>
          </w:p>
        </w:tc>
        <w:tc>
          <w:tcPr>
            <w:tcW w:w="1307" w:type="dxa"/>
            <w:vAlign w:val="center"/>
          </w:tcPr>
          <w:p w14:paraId="6D7EA5D4" w14:textId="77777777" w:rsidR="00A307DA" w:rsidRPr="0046710E" w:rsidRDefault="00A307DA" w:rsidP="00C36007">
            <w:pPr>
              <w:pStyle w:val="TAL"/>
              <w:rPr>
                <w:rFonts w:cs="Arial"/>
                <w:szCs w:val="18"/>
              </w:rPr>
            </w:pPr>
          </w:p>
        </w:tc>
      </w:tr>
      <w:tr w:rsidR="00A307DA" w:rsidRPr="0046710E" w14:paraId="767ABBFE" w14:textId="77777777" w:rsidTr="00C36007">
        <w:trPr>
          <w:jc w:val="center"/>
        </w:trPr>
        <w:tc>
          <w:tcPr>
            <w:tcW w:w="1555" w:type="dxa"/>
            <w:vAlign w:val="center"/>
          </w:tcPr>
          <w:p w14:paraId="324D5A4D" w14:textId="77777777" w:rsidR="00A307DA" w:rsidRPr="00E45330" w:rsidRDefault="00A307DA" w:rsidP="00C36007">
            <w:pPr>
              <w:pStyle w:val="TAL"/>
              <w:rPr>
                <w:lang w:eastAsia="zh-CN"/>
              </w:rPr>
            </w:pPr>
            <w:r w:rsidRPr="007D4851">
              <w:rPr>
                <w:lang w:eastAsia="zh-CN"/>
              </w:rPr>
              <w:t>paramOverPc5</w:t>
            </w:r>
          </w:p>
        </w:tc>
        <w:tc>
          <w:tcPr>
            <w:tcW w:w="1417" w:type="dxa"/>
            <w:vAlign w:val="center"/>
          </w:tcPr>
          <w:p w14:paraId="5C8DFBF6" w14:textId="77777777" w:rsidR="00A307DA" w:rsidRPr="00E45330" w:rsidRDefault="00A307DA" w:rsidP="00C36007">
            <w:pPr>
              <w:pStyle w:val="TAL"/>
            </w:pPr>
            <w:r w:rsidRPr="007D4851">
              <w:rPr>
                <w:lang w:eastAsia="zh-CN"/>
              </w:rPr>
              <w:t>ParameterOverPc5Rm</w:t>
            </w:r>
          </w:p>
        </w:tc>
        <w:tc>
          <w:tcPr>
            <w:tcW w:w="425" w:type="dxa"/>
            <w:vAlign w:val="center"/>
          </w:tcPr>
          <w:p w14:paraId="4E07EADA" w14:textId="77777777" w:rsidR="00A307DA" w:rsidRPr="00E45330" w:rsidRDefault="00A307DA" w:rsidP="00C36007">
            <w:pPr>
              <w:pStyle w:val="TAC"/>
              <w:rPr>
                <w:lang w:eastAsia="zh-CN"/>
              </w:rPr>
            </w:pPr>
            <w:r>
              <w:t>O</w:t>
            </w:r>
          </w:p>
        </w:tc>
        <w:tc>
          <w:tcPr>
            <w:tcW w:w="1134" w:type="dxa"/>
            <w:vAlign w:val="center"/>
          </w:tcPr>
          <w:p w14:paraId="20C988E9" w14:textId="77777777" w:rsidR="00A307DA" w:rsidRPr="00E45330" w:rsidRDefault="00A307DA" w:rsidP="00C36007">
            <w:pPr>
              <w:pStyle w:val="TAC"/>
              <w:rPr>
                <w:lang w:eastAsia="zh-CN"/>
              </w:rPr>
            </w:pPr>
            <w:r>
              <w:t>0..1</w:t>
            </w:r>
          </w:p>
        </w:tc>
        <w:tc>
          <w:tcPr>
            <w:tcW w:w="3686" w:type="dxa"/>
            <w:vAlign w:val="center"/>
          </w:tcPr>
          <w:p w14:paraId="6E9612B5" w14:textId="4B657270" w:rsidR="00A307DA" w:rsidRDefault="00A307DA" w:rsidP="00C36007">
            <w:pPr>
              <w:pStyle w:val="TAL"/>
              <w:rPr>
                <w:lang w:val="en-US"/>
              </w:rPr>
            </w:pPr>
            <w:r>
              <w:rPr>
                <w:rFonts w:cs="Arial"/>
                <w:szCs w:val="18"/>
              </w:rPr>
              <w:t xml:space="preserve">Represents the updated </w:t>
            </w:r>
            <w:r w:rsidRPr="008E1724">
              <w:rPr>
                <w:rFonts w:cs="Arial"/>
                <w:szCs w:val="18"/>
              </w:rPr>
              <w:t xml:space="preserve">PC5 provisioning policies/parameters to be used by the </w:t>
            </w:r>
            <w:r>
              <w:rPr>
                <w:rFonts w:cs="Arial"/>
                <w:szCs w:val="18"/>
              </w:rPr>
              <w:t xml:space="preserve">involved </w:t>
            </w:r>
            <w:r w:rsidRPr="008E1724">
              <w:rPr>
                <w:rFonts w:cs="Arial"/>
                <w:szCs w:val="18"/>
              </w:rPr>
              <w:t>V2X</w:t>
            </w:r>
            <w:ins w:id="152" w:author="Huawei [Abdessamad] 2023-12" w:date="2023-12-16T02:38:00Z">
              <w:r w:rsidR="00DD53EB">
                <w:rPr>
                  <w:rFonts w:cs="Arial"/>
                  <w:szCs w:val="18"/>
                </w:rPr>
                <w:t xml:space="preserve"> </w:t>
              </w:r>
            </w:ins>
            <w:del w:id="153" w:author="Huawei [Abdessamad] 2023-12" w:date="2023-12-16T02:38:00Z">
              <w:r w:rsidRPr="008E1724" w:rsidDel="00DD53EB">
                <w:rPr>
                  <w:rFonts w:cs="Arial"/>
                  <w:szCs w:val="18"/>
                </w:rPr>
                <w:delText>-</w:delText>
              </w:r>
            </w:del>
            <w:r w:rsidRPr="008E1724">
              <w:rPr>
                <w:rFonts w:cs="Arial"/>
                <w:szCs w:val="18"/>
              </w:rPr>
              <w:t>UE</w:t>
            </w:r>
            <w:r>
              <w:rPr>
                <w:rFonts w:cs="Arial"/>
                <w:szCs w:val="18"/>
              </w:rPr>
              <w:t>(</w:t>
            </w:r>
            <w:r w:rsidRPr="008E1724">
              <w:rPr>
                <w:rFonts w:cs="Arial"/>
                <w:szCs w:val="18"/>
              </w:rPr>
              <w:t>s</w:t>
            </w:r>
            <w:r>
              <w:rPr>
                <w:rFonts w:cs="Arial"/>
                <w:szCs w:val="18"/>
              </w:rPr>
              <w:t>).</w:t>
            </w:r>
          </w:p>
        </w:tc>
        <w:tc>
          <w:tcPr>
            <w:tcW w:w="1307" w:type="dxa"/>
            <w:vAlign w:val="center"/>
          </w:tcPr>
          <w:p w14:paraId="0E588F36" w14:textId="77777777" w:rsidR="00A307DA" w:rsidRPr="0046710E" w:rsidRDefault="00A307DA" w:rsidP="00C36007">
            <w:pPr>
              <w:pStyle w:val="TAL"/>
              <w:rPr>
                <w:rFonts w:cs="Arial"/>
                <w:szCs w:val="18"/>
              </w:rPr>
            </w:pPr>
          </w:p>
        </w:tc>
      </w:tr>
    </w:tbl>
    <w:p w14:paraId="5D8AF403" w14:textId="77777777" w:rsidR="00A307DA" w:rsidRPr="0046710E" w:rsidRDefault="00A307DA" w:rsidP="00A307DA">
      <w:pPr>
        <w:rPr>
          <w:lang w:val="en-US"/>
        </w:rPr>
      </w:pPr>
    </w:p>
    <w:p w14:paraId="4A947BE2" w14:textId="77777777" w:rsidR="00D970A2" w:rsidRPr="00FD3BBA" w:rsidRDefault="00D970A2" w:rsidP="00D970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51473933"/>
      <w:bookmarkStart w:id="155" w:name="_Toc151473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9CA95" w14:textId="117CE69D" w:rsidR="00D970A2" w:rsidRPr="0046710E" w:rsidRDefault="00D970A2" w:rsidP="00D970A2">
      <w:pPr>
        <w:pStyle w:val="Heading5"/>
        <w:rPr>
          <w:ins w:id="156" w:author="Huawei [Abdessamad] 2023-12" w:date="2023-12-16T19:54:00Z"/>
        </w:rPr>
      </w:pPr>
      <w:ins w:id="157" w:author="Huawei [Abdessamad] 2023-12" w:date="2023-12-16T19:54:00Z">
        <w:r>
          <w:t>6.12</w:t>
        </w:r>
        <w:r w:rsidRPr="0046710E">
          <w:t>.6.2.</w:t>
        </w:r>
        <w:r w:rsidRPr="00204A0A">
          <w:rPr>
            <w:highlight w:val="yellow"/>
          </w:rPr>
          <w:t>4</w:t>
        </w:r>
        <w:r w:rsidRPr="0046710E">
          <w:tab/>
          <w:t xml:space="preserve">Type: </w:t>
        </w:r>
        <w:proofErr w:type="spellStart"/>
        <w:r w:rsidR="00370CD7">
          <w:t>AppTrafficPattern</w:t>
        </w:r>
        <w:proofErr w:type="spellEnd"/>
      </w:ins>
    </w:p>
    <w:p w14:paraId="782D8D44" w14:textId="4CA40B9F" w:rsidR="00D970A2" w:rsidRPr="0046710E" w:rsidRDefault="00D970A2" w:rsidP="00D970A2">
      <w:pPr>
        <w:pStyle w:val="TH"/>
        <w:rPr>
          <w:ins w:id="158" w:author="Huawei [Abdessamad] 2023-12" w:date="2023-12-16T19:54:00Z"/>
        </w:rPr>
      </w:pPr>
      <w:ins w:id="159" w:author="Huawei [Abdessamad] 2023-12" w:date="2023-12-16T19:54:00Z">
        <w:r w:rsidRPr="0046710E">
          <w:rPr>
            <w:noProof/>
          </w:rPr>
          <w:t>Table </w:t>
        </w:r>
        <w:r>
          <w:t>6.12</w:t>
        </w:r>
        <w:r w:rsidRPr="0046710E">
          <w:t>.6.2.</w:t>
        </w:r>
        <w:r w:rsidRPr="00204A0A">
          <w:rPr>
            <w:highlight w:val="yellow"/>
          </w:rPr>
          <w:t>4</w:t>
        </w:r>
        <w:r w:rsidRPr="0046710E">
          <w:t xml:space="preserve">-1: </w:t>
        </w:r>
        <w:r w:rsidRPr="0046710E">
          <w:rPr>
            <w:noProof/>
          </w:rPr>
          <w:t xml:space="preserve">Definition of type </w:t>
        </w:r>
        <w:r w:rsidR="00370CD7">
          <w:t>AppTrafficPattern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970A2" w:rsidRPr="0046710E" w14:paraId="7BB2B954" w14:textId="77777777" w:rsidTr="0027005D">
        <w:trPr>
          <w:jc w:val="center"/>
          <w:ins w:id="160" w:author="Huawei [Abdessamad] 2023-12" w:date="2023-12-16T19:54:00Z"/>
        </w:trPr>
        <w:tc>
          <w:tcPr>
            <w:tcW w:w="1555" w:type="dxa"/>
            <w:shd w:val="clear" w:color="auto" w:fill="C0C0C0"/>
            <w:vAlign w:val="center"/>
            <w:hideMark/>
          </w:tcPr>
          <w:p w14:paraId="0691736D" w14:textId="77777777" w:rsidR="00D970A2" w:rsidRPr="0046710E" w:rsidRDefault="00D970A2" w:rsidP="0027005D">
            <w:pPr>
              <w:pStyle w:val="TAH"/>
              <w:rPr>
                <w:ins w:id="161" w:author="Huawei [Abdessamad] 2023-12" w:date="2023-12-16T19:54:00Z"/>
              </w:rPr>
            </w:pPr>
            <w:ins w:id="162" w:author="Huawei [Abdessamad] 2023-12" w:date="2023-12-16T19:54:00Z">
              <w:r w:rsidRPr="0046710E">
                <w:t>Attribute name</w:t>
              </w:r>
            </w:ins>
          </w:p>
        </w:tc>
        <w:tc>
          <w:tcPr>
            <w:tcW w:w="1417" w:type="dxa"/>
            <w:shd w:val="clear" w:color="auto" w:fill="C0C0C0"/>
            <w:vAlign w:val="center"/>
            <w:hideMark/>
          </w:tcPr>
          <w:p w14:paraId="1505CAAE" w14:textId="77777777" w:rsidR="00D970A2" w:rsidRPr="0046710E" w:rsidRDefault="00D970A2" w:rsidP="0027005D">
            <w:pPr>
              <w:pStyle w:val="TAH"/>
              <w:rPr>
                <w:ins w:id="163" w:author="Huawei [Abdessamad] 2023-12" w:date="2023-12-16T19:54:00Z"/>
              </w:rPr>
            </w:pPr>
            <w:ins w:id="164" w:author="Huawei [Abdessamad] 2023-12" w:date="2023-12-16T19:54:00Z">
              <w:r w:rsidRPr="0046710E">
                <w:t>Data type</w:t>
              </w:r>
            </w:ins>
          </w:p>
        </w:tc>
        <w:tc>
          <w:tcPr>
            <w:tcW w:w="425" w:type="dxa"/>
            <w:shd w:val="clear" w:color="auto" w:fill="C0C0C0"/>
            <w:vAlign w:val="center"/>
            <w:hideMark/>
          </w:tcPr>
          <w:p w14:paraId="1A3D43E3" w14:textId="77777777" w:rsidR="00D970A2" w:rsidRPr="0046710E" w:rsidRDefault="00D970A2" w:rsidP="0027005D">
            <w:pPr>
              <w:pStyle w:val="TAH"/>
              <w:rPr>
                <w:ins w:id="165" w:author="Huawei [Abdessamad] 2023-12" w:date="2023-12-16T19:54:00Z"/>
              </w:rPr>
            </w:pPr>
            <w:ins w:id="166" w:author="Huawei [Abdessamad] 2023-12" w:date="2023-12-16T19:54:00Z">
              <w:r w:rsidRPr="0046710E">
                <w:t>P</w:t>
              </w:r>
            </w:ins>
          </w:p>
        </w:tc>
        <w:tc>
          <w:tcPr>
            <w:tcW w:w="1134" w:type="dxa"/>
            <w:shd w:val="clear" w:color="auto" w:fill="C0C0C0"/>
            <w:vAlign w:val="center"/>
          </w:tcPr>
          <w:p w14:paraId="3B622AAA" w14:textId="77777777" w:rsidR="00D970A2" w:rsidRPr="0046710E" w:rsidRDefault="00D970A2" w:rsidP="0027005D">
            <w:pPr>
              <w:pStyle w:val="TAH"/>
              <w:rPr>
                <w:ins w:id="167" w:author="Huawei [Abdessamad] 2023-12" w:date="2023-12-16T19:54:00Z"/>
              </w:rPr>
            </w:pPr>
            <w:ins w:id="168" w:author="Huawei [Abdessamad] 2023-12" w:date="2023-12-16T19:54:00Z">
              <w:r w:rsidRPr="0046710E">
                <w:t>Cardinality</w:t>
              </w:r>
            </w:ins>
          </w:p>
        </w:tc>
        <w:tc>
          <w:tcPr>
            <w:tcW w:w="3686" w:type="dxa"/>
            <w:shd w:val="clear" w:color="auto" w:fill="C0C0C0"/>
            <w:vAlign w:val="center"/>
            <w:hideMark/>
          </w:tcPr>
          <w:p w14:paraId="400B955F" w14:textId="77777777" w:rsidR="00D970A2" w:rsidRPr="0046710E" w:rsidRDefault="00D970A2" w:rsidP="0027005D">
            <w:pPr>
              <w:pStyle w:val="TAH"/>
              <w:rPr>
                <w:ins w:id="169" w:author="Huawei [Abdessamad] 2023-12" w:date="2023-12-16T19:54:00Z"/>
                <w:rFonts w:cs="Arial"/>
                <w:szCs w:val="18"/>
              </w:rPr>
            </w:pPr>
            <w:ins w:id="170" w:author="Huawei [Abdessamad] 2023-12" w:date="2023-12-16T19:54:00Z">
              <w:r w:rsidRPr="0046710E">
                <w:rPr>
                  <w:rFonts w:cs="Arial"/>
                  <w:szCs w:val="18"/>
                </w:rPr>
                <w:t>Description</w:t>
              </w:r>
            </w:ins>
          </w:p>
        </w:tc>
        <w:tc>
          <w:tcPr>
            <w:tcW w:w="1307" w:type="dxa"/>
            <w:shd w:val="clear" w:color="auto" w:fill="C0C0C0"/>
            <w:vAlign w:val="center"/>
          </w:tcPr>
          <w:p w14:paraId="176E40A5" w14:textId="77777777" w:rsidR="00D970A2" w:rsidRPr="0046710E" w:rsidRDefault="00D970A2" w:rsidP="0027005D">
            <w:pPr>
              <w:pStyle w:val="TAH"/>
              <w:rPr>
                <w:ins w:id="171" w:author="Huawei [Abdessamad] 2023-12" w:date="2023-12-16T19:54:00Z"/>
                <w:rFonts w:cs="Arial"/>
                <w:szCs w:val="18"/>
              </w:rPr>
            </w:pPr>
            <w:ins w:id="172" w:author="Huawei [Abdessamad] 2023-12" w:date="2023-12-16T19:54:00Z">
              <w:r w:rsidRPr="0046710E">
                <w:rPr>
                  <w:rFonts w:cs="Arial"/>
                  <w:szCs w:val="18"/>
                </w:rPr>
                <w:t>Applicability</w:t>
              </w:r>
            </w:ins>
          </w:p>
        </w:tc>
      </w:tr>
      <w:tr w:rsidR="00D970A2" w:rsidRPr="0046710E" w14:paraId="62C4D59A" w14:textId="77777777" w:rsidTr="0027005D">
        <w:trPr>
          <w:jc w:val="center"/>
          <w:ins w:id="173" w:author="Huawei [Abdessamad] 2023-12" w:date="2023-12-16T19:54:00Z"/>
        </w:trPr>
        <w:tc>
          <w:tcPr>
            <w:tcW w:w="1555" w:type="dxa"/>
            <w:vAlign w:val="center"/>
          </w:tcPr>
          <w:p w14:paraId="127CBEFC" w14:textId="26CA5958" w:rsidR="00D970A2" w:rsidRPr="0046710E" w:rsidRDefault="009543C7" w:rsidP="0027005D">
            <w:pPr>
              <w:pStyle w:val="TAL"/>
              <w:rPr>
                <w:ins w:id="174" w:author="Huawei [Abdessamad] 2023-12" w:date="2023-12-16T19:54:00Z"/>
              </w:rPr>
            </w:pPr>
            <w:proofErr w:type="spellStart"/>
            <w:ins w:id="175" w:author="Huawei [Abdessamad] 2023-12" w:date="2023-12-16T20:11:00Z">
              <w:r>
                <w:t>timeWindows</w:t>
              </w:r>
            </w:ins>
            <w:proofErr w:type="spellEnd"/>
          </w:p>
        </w:tc>
        <w:tc>
          <w:tcPr>
            <w:tcW w:w="1417" w:type="dxa"/>
            <w:vAlign w:val="center"/>
          </w:tcPr>
          <w:p w14:paraId="56B77993" w14:textId="467FC9EC" w:rsidR="00D970A2" w:rsidRPr="0046710E" w:rsidRDefault="009543C7" w:rsidP="0027005D">
            <w:pPr>
              <w:pStyle w:val="TAL"/>
              <w:rPr>
                <w:ins w:id="176" w:author="Huawei [Abdessamad] 2023-12" w:date="2023-12-16T19:54:00Z"/>
              </w:rPr>
            </w:pPr>
            <w:proofErr w:type="gramStart"/>
            <w:ins w:id="177" w:author="Huawei [Abdessamad] 2023-12" w:date="2023-12-16T20:10:00Z">
              <w:r>
                <w:t>array(</w:t>
              </w:r>
            </w:ins>
            <w:proofErr w:type="spellStart"/>
            <w:proofErr w:type="gramEnd"/>
            <w:ins w:id="178" w:author="Huawei [Abdessamad] 2023-12" w:date="2023-12-16T19:56:00Z">
              <w:r w:rsidR="00D26CB6">
                <w:t>TimeWindow</w:t>
              </w:r>
            </w:ins>
            <w:proofErr w:type="spellEnd"/>
            <w:ins w:id="179" w:author="Huawei [Abdessamad] 2023-12" w:date="2023-12-16T20:10:00Z">
              <w:r>
                <w:t>)</w:t>
              </w:r>
            </w:ins>
          </w:p>
        </w:tc>
        <w:tc>
          <w:tcPr>
            <w:tcW w:w="425" w:type="dxa"/>
            <w:vAlign w:val="center"/>
          </w:tcPr>
          <w:p w14:paraId="57BFE6CD" w14:textId="5220C358" w:rsidR="00D970A2" w:rsidRPr="0046710E" w:rsidRDefault="00871981" w:rsidP="0027005D">
            <w:pPr>
              <w:pStyle w:val="TAC"/>
              <w:rPr>
                <w:ins w:id="180" w:author="Huawei [Abdessamad] 2023-12" w:date="2023-12-16T19:54:00Z"/>
              </w:rPr>
            </w:pPr>
            <w:ins w:id="181" w:author="Huawei [Abdessamad] 2023-12" w:date="2023-12-16T20:13:00Z">
              <w:r>
                <w:t>M</w:t>
              </w:r>
            </w:ins>
          </w:p>
        </w:tc>
        <w:tc>
          <w:tcPr>
            <w:tcW w:w="1134" w:type="dxa"/>
            <w:vAlign w:val="center"/>
          </w:tcPr>
          <w:p w14:paraId="78061D9C" w14:textId="438B602B" w:rsidR="00D970A2" w:rsidRPr="0046710E" w:rsidRDefault="009543C7" w:rsidP="0027005D">
            <w:pPr>
              <w:pStyle w:val="TAC"/>
              <w:rPr>
                <w:ins w:id="182" w:author="Huawei [Abdessamad] 2023-12" w:date="2023-12-16T19:54:00Z"/>
              </w:rPr>
            </w:pPr>
            <w:proofErr w:type="gramStart"/>
            <w:ins w:id="183" w:author="Huawei [Abdessamad] 2023-12" w:date="2023-12-16T20:11:00Z">
              <w:r>
                <w:t>1</w:t>
              </w:r>
            </w:ins>
            <w:ins w:id="184" w:author="Huawei [Abdessamad] 2023-12" w:date="2023-12-16T19:54:00Z">
              <w:r w:rsidR="00D970A2">
                <w:t>..</w:t>
              </w:r>
            </w:ins>
            <w:ins w:id="185" w:author="Huawei [Abdessamad] 2023-12" w:date="2023-12-16T20:11:00Z">
              <w:r>
                <w:t>N</w:t>
              </w:r>
            </w:ins>
            <w:proofErr w:type="gramEnd"/>
          </w:p>
        </w:tc>
        <w:tc>
          <w:tcPr>
            <w:tcW w:w="3686" w:type="dxa"/>
            <w:vAlign w:val="center"/>
          </w:tcPr>
          <w:p w14:paraId="2042DE60" w14:textId="77777777" w:rsidR="00F207D9" w:rsidRDefault="004D4C88" w:rsidP="0027005D">
            <w:pPr>
              <w:pStyle w:val="TAL"/>
              <w:rPr>
                <w:ins w:id="186" w:author="Huawei [Abdessamad] 2024-02" w:date="2024-02-05T21:20:00Z"/>
              </w:rPr>
            </w:pPr>
            <w:ins w:id="187" w:author="Huawei [Abdessamad] 2023-12" w:date="2023-12-16T20:13:00Z">
              <w:r>
                <w:t>Contains</w:t>
              </w:r>
            </w:ins>
            <w:ins w:id="188" w:author="Huawei [Abdessamad] 2023-12" w:date="2023-12-16T19:54:00Z">
              <w:r w:rsidR="00D970A2">
                <w:t xml:space="preserve"> </w:t>
              </w:r>
            </w:ins>
            <w:proofErr w:type="gramStart"/>
            <w:ins w:id="189" w:author="Huawei [Abdessamad] 2023-12" w:date="2023-12-16T20:13:00Z">
              <w:r>
                <w:t>one or several time</w:t>
              </w:r>
              <w:proofErr w:type="gramEnd"/>
              <w:r>
                <w:t xml:space="preserve"> window(s)</w:t>
              </w:r>
            </w:ins>
            <w:ins w:id="190" w:author="Huawei [Abdessamad] 2024-02" w:date="2024-02-05T21:20:00Z">
              <w:r w:rsidR="00F207D9">
                <w:t>.</w:t>
              </w:r>
            </w:ins>
          </w:p>
          <w:p w14:paraId="4ED7CC24" w14:textId="77777777" w:rsidR="00F207D9" w:rsidRDefault="00F207D9" w:rsidP="0027005D">
            <w:pPr>
              <w:pStyle w:val="TAL"/>
              <w:rPr>
                <w:ins w:id="191" w:author="Huawei [Abdessamad] 2024-02" w:date="2024-02-05T21:20:00Z"/>
              </w:rPr>
            </w:pPr>
          </w:p>
          <w:p w14:paraId="469A83C0" w14:textId="4EBE6CB6" w:rsidR="004D4C88" w:rsidRDefault="00F207D9" w:rsidP="0027005D">
            <w:pPr>
              <w:pStyle w:val="TAL"/>
              <w:rPr>
                <w:ins w:id="192" w:author="Huawei [Abdessamad] 2023-12" w:date="2023-12-16T20:13:00Z"/>
              </w:rPr>
            </w:pPr>
            <w:ins w:id="193" w:author="Huawei [Abdessamad] 2024-02" w:date="2024-02-05T21:20:00Z">
              <w:r>
                <w:t xml:space="preserve">This attribute shall </w:t>
              </w:r>
            </w:ins>
            <w:ins w:id="194" w:author="Huawei [Abdessamad] 2024-02" w:date="2024-02-05T21:21:00Z">
              <w:r>
                <w:t>include</w:t>
              </w:r>
            </w:ins>
            <w:ins w:id="195" w:author="Huawei [Abdessamad] 2023-12" w:date="2023-12-16T20:13:00Z">
              <w:r w:rsidR="004D4C88">
                <w:t xml:space="preserve"> </w:t>
              </w:r>
            </w:ins>
            <w:ins w:id="196" w:author="Huawei [Abdessamad] 2023-12" w:date="2023-12-16T20:08:00Z">
              <w:r w:rsidR="00F24EE9">
                <w:t>either</w:t>
              </w:r>
            </w:ins>
            <w:ins w:id="197" w:author="Huawei [Abdessamad] 2023-12" w:date="2023-12-16T20:13:00Z">
              <w:r w:rsidR="004D4C88">
                <w:t>:</w:t>
              </w:r>
            </w:ins>
          </w:p>
          <w:p w14:paraId="2215F768" w14:textId="0D5BE0E6" w:rsidR="004D4C88" w:rsidRDefault="004D4C88" w:rsidP="004D4C88">
            <w:pPr>
              <w:pStyle w:val="TAL"/>
              <w:ind w:left="284" w:hanging="284"/>
              <w:rPr>
                <w:ins w:id="198" w:author="Huawei [Abdessamad] 2023-12" w:date="2023-12-16T20:14:00Z"/>
              </w:rPr>
            </w:pPr>
            <w:ins w:id="199" w:author="Huawei [Abdessamad] 2023-12" w:date="2023-12-16T20:13:00Z">
              <w:r w:rsidRPr="004D4C88">
                <w:t>-</w:t>
              </w:r>
              <w:r>
                <w:tab/>
              </w:r>
            </w:ins>
            <w:ins w:id="200" w:author="Huawei [Abdessamad] 2023-12" w:date="2023-12-16T20:08:00Z">
              <w:r w:rsidR="00F24EE9">
                <w:t xml:space="preserve">a </w:t>
              </w:r>
            </w:ins>
            <w:ins w:id="201" w:author="Huawei [Abdessamad] 2023-12" w:date="2023-12-16T20:14:00Z">
              <w:r>
                <w:t xml:space="preserve">single array element containing the </w:t>
              </w:r>
            </w:ins>
            <w:ins w:id="202" w:author="Huawei [Abdessamad] 2023-12" w:date="2023-12-16T20:15:00Z">
              <w:r>
                <w:t xml:space="preserve">start time and end time of the </w:t>
              </w:r>
            </w:ins>
            <w:ins w:id="203" w:author="Huawei [Abdessamad] 2023-12" w:date="2023-12-16T20:08:00Z">
              <w:r w:rsidR="00F24EE9">
                <w:t>transmission cycle</w:t>
              </w:r>
            </w:ins>
            <w:ins w:id="204" w:author="Huawei [Abdessamad] 2023-12" w:date="2023-12-16T20:15:00Z">
              <w:r>
                <w:t xml:space="preserve"> for the V2P service</w:t>
              </w:r>
            </w:ins>
            <w:ins w:id="205" w:author="Huawei [Abdessamad] 2023-12" w:date="2023-12-16T20:14:00Z">
              <w:r>
                <w:t>;</w:t>
              </w:r>
            </w:ins>
            <w:ins w:id="206" w:author="Huawei [Abdessamad] 2023-12" w:date="2023-12-16T20:08:00Z">
              <w:r w:rsidR="00F24EE9">
                <w:t xml:space="preserve"> or</w:t>
              </w:r>
            </w:ins>
          </w:p>
          <w:p w14:paraId="1DAAF364" w14:textId="43BD42BF" w:rsidR="00D970A2" w:rsidRPr="0046710E" w:rsidRDefault="004D4C88" w:rsidP="004D4C88">
            <w:pPr>
              <w:pStyle w:val="TAL"/>
              <w:ind w:left="284" w:hanging="284"/>
              <w:rPr>
                <w:ins w:id="207" w:author="Huawei [Abdessamad] 2023-12" w:date="2023-12-16T19:54:00Z"/>
              </w:rPr>
            </w:pPr>
            <w:ins w:id="208" w:author="Huawei [Abdessamad] 2023-12" w:date="2023-12-16T20:14:00Z">
              <w:r>
                <w:rPr>
                  <w:kern w:val="2"/>
                </w:rPr>
                <w:t>-</w:t>
              </w:r>
              <w:r>
                <w:rPr>
                  <w:kern w:val="2"/>
                </w:rPr>
                <w:tab/>
              </w:r>
            </w:ins>
            <w:ins w:id="209" w:author="Huawei [Abdessamad] 2023-12" w:date="2023-12-16T20:15:00Z">
              <w:r>
                <w:rPr>
                  <w:kern w:val="2"/>
                </w:rPr>
                <w:t>one or several</w:t>
              </w:r>
            </w:ins>
            <w:ins w:id="210" w:author="Huawei [Abdessamad] 2023-12" w:date="2023-12-16T19:57:00Z">
              <w:r w:rsidR="00D26CB6">
                <w:rPr>
                  <w:kern w:val="2"/>
                </w:rPr>
                <w:t xml:space="preserve"> </w:t>
              </w:r>
            </w:ins>
            <w:ins w:id="211" w:author="Huawei [Abdessamad] 2023-12" w:date="2023-12-16T20:15:00Z">
              <w:r>
                <w:rPr>
                  <w:kern w:val="2"/>
                </w:rPr>
                <w:t>array element(s) with a set o</w:t>
              </w:r>
            </w:ins>
            <w:ins w:id="212" w:author="Huawei [Abdessamad] 2023-12" w:date="2023-12-16T20:16:00Z">
              <w:r>
                <w:rPr>
                  <w:kern w:val="2"/>
                </w:rPr>
                <w:t>f</w:t>
              </w:r>
            </w:ins>
            <w:ins w:id="213" w:author="Huawei [Abdessamad] 2023-12" w:date="2023-12-16T20:15:00Z">
              <w:r>
                <w:rPr>
                  <w:kern w:val="2"/>
                </w:rPr>
                <w:t xml:space="preserve"> </w:t>
              </w:r>
            </w:ins>
            <w:ins w:id="214" w:author="Huawei [Abdessamad] 2023-12" w:date="2023-12-16T19:57:00Z">
              <w:r w:rsidR="00D26CB6" w:rsidRPr="00B61064">
                <w:rPr>
                  <w:kern w:val="2"/>
                </w:rPr>
                <w:t>pre-defined time</w:t>
              </w:r>
              <w:r w:rsidR="00D26CB6">
                <w:rPr>
                  <w:kern w:val="2"/>
                </w:rPr>
                <w:t xml:space="preserve"> </w:t>
              </w:r>
              <w:r w:rsidR="00D26CB6" w:rsidRPr="00B61064">
                <w:rPr>
                  <w:kern w:val="2"/>
                </w:rPr>
                <w:t>window</w:t>
              </w:r>
              <w:r w:rsidR="00374A93">
                <w:rPr>
                  <w:kern w:val="2"/>
                </w:rPr>
                <w:t>(s)</w:t>
              </w:r>
              <w:r w:rsidR="000A612B">
                <w:rPr>
                  <w:kern w:val="2"/>
                </w:rPr>
                <w:t xml:space="preserve"> constituting </w:t>
              </w:r>
            </w:ins>
            <w:ins w:id="215" w:author="Huawei [Abdessamad] 2023-12" w:date="2023-12-16T20:01:00Z">
              <w:r w:rsidR="00CB0A66">
                <w:rPr>
                  <w:kern w:val="2"/>
                </w:rPr>
                <w:t>the</w:t>
              </w:r>
            </w:ins>
            <w:ins w:id="216" w:author="Huawei [Abdessamad] 2023-12" w:date="2023-12-16T19:57:00Z">
              <w:r w:rsidR="00D26CB6">
                <w:rPr>
                  <w:kern w:val="2"/>
                </w:rPr>
                <w:t xml:space="preserve"> </w:t>
              </w:r>
            </w:ins>
            <w:ins w:id="217" w:author="Huawei [Abdessamad] 2023-12" w:date="2023-12-16T19:56:00Z">
              <w:r w:rsidR="00D26CB6" w:rsidRPr="00B61064">
                <w:rPr>
                  <w:kern w:val="2"/>
                </w:rPr>
                <w:t>schedule of</w:t>
              </w:r>
              <w:r w:rsidR="00D26CB6">
                <w:rPr>
                  <w:kern w:val="2"/>
                </w:rPr>
                <w:t xml:space="preserve"> </w:t>
              </w:r>
            </w:ins>
            <w:ins w:id="218" w:author="Huawei [Abdessamad] 2023-12" w:date="2023-12-16T19:58:00Z">
              <w:r w:rsidR="000A612B">
                <w:rPr>
                  <w:kern w:val="2"/>
                </w:rPr>
                <w:t xml:space="preserve">the </w:t>
              </w:r>
            </w:ins>
            <w:ins w:id="219" w:author="Huawei [Abdessamad] 2023-12" w:date="2023-12-16T19:57:00Z">
              <w:r w:rsidR="000A612B">
                <w:rPr>
                  <w:kern w:val="2"/>
                </w:rPr>
                <w:t xml:space="preserve">expected </w:t>
              </w:r>
            </w:ins>
            <w:ins w:id="220" w:author="Huawei [Abdessamad] 2023-12" w:date="2023-12-16T19:56:00Z">
              <w:r w:rsidR="00D26CB6" w:rsidRPr="00B61064">
                <w:rPr>
                  <w:kern w:val="2"/>
                </w:rPr>
                <w:t>transmission</w:t>
              </w:r>
              <w:r w:rsidR="00D26CB6">
                <w:rPr>
                  <w:kern w:val="2"/>
                </w:rPr>
                <w:t>/reception of V2X message</w:t>
              </w:r>
            </w:ins>
            <w:ins w:id="221" w:author="Huawei [Abdessamad] 2023-12" w:date="2023-12-16T19:57:00Z">
              <w:r w:rsidR="00D26CB6">
                <w:rPr>
                  <w:kern w:val="2"/>
                </w:rPr>
                <w:t>s</w:t>
              </w:r>
            </w:ins>
            <w:ins w:id="222" w:author="Huawei [Abdessamad] 2023-12" w:date="2023-12-16T20:16:00Z">
              <w:r>
                <w:rPr>
                  <w:kern w:val="2"/>
                </w:rPr>
                <w:t xml:space="preserve"> for the V2P service</w:t>
              </w:r>
            </w:ins>
            <w:ins w:id="223" w:author="Huawei [Abdessamad] 2023-12" w:date="2023-12-16T19:54:00Z">
              <w:r w:rsidR="00D970A2">
                <w:t>.</w:t>
              </w:r>
            </w:ins>
          </w:p>
        </w:tc>
        <w:tc>
          <w:tcPr>
            <w:tcW w:w="1307" w:type="dxa"/>
            <w:vAlign w:val="center"/>
          </w:tcPr>
          <w:p w14:paraId="424817C6" w14:textId="77777777" w:rsidR="00D970A2" w:rsidRPr="0046710E" w:rsidRDefault="00D970A2" w:rsidP="0027005D">
            <w:pPr>
              <w:pStyle w:val="TAL"/>
              <w:rPr>
                <w:ins w:id="224" w:author="Huawei [Abdessamad] 2023-12" w:date="2023-12-16T19:54:00Z"/>
                <w:rFonts w:cs="Arial"/>
                <w:szCs w:val="18"/>
              </w:rPr>
            </w:pPr>
          </w:p>
        </w:tc>
      </w:tr>
      <w:tr w:rsidR="00D970A2" w:rsidRPr="0046710E" w14:paraId="74D3C305" w14:textId="77777777" w:rsidTr="0027005D">
        <w:trPr>
          <w:jc w:val="center"/>
          <w:ins w:id="225" w:author="Huawei [Abdessamad] 2023-12" w:date="2023-12-16T19:54:00Z"/>
        </w:trPr>
        <w:tc>
          <w:tcPr>
            <w:tcW w:w="1555" w:type="dxa"/>
            <w:vAlign w:val="center"/>
          </w:tcPr>
          <w:p w14:paraId="34436A82" w14:textId="2A1B167D" w:rsidR="00D970A2" w:rsidRPr="0046710E" w:rsidRDefault="00CB0A66" w:rsidP="0027005D">
            <w:pPr>
              <w:pStyle w:val="TAL"/>
              <w:rPr>
                <w:ins w:id="226" w:author="Huawei [Abdessamad] 2023-12" w:date="2023-12-16T19:54:00Z"/>
              </w:rPr>
            </w:pPr>
            <w:ins w:id="227" w:author="Huawei [Abdessamad] 2023-12" w:date="2023-12-16T20:01:00Z">
              <w:r>
                <w:rPr>
                  <w:lang w:eastAsia="zh-CN"/>
                </w:rPr>
                <w:t>perio</w:t>
              </w:r>
            </w:ins>
            <w:ins w:id="228" w:author="Huawei [Abdessamad] 2023-12" w:date="2023-12-16T20:02:00Z">
              <w:r>
                <w:rPr>
                  <w:lang w:eastAsia="zh-CN"/>
                </w:rPr>
                <w:t>dicity</w:t>
              </w:r>
            </w:ins>
          </w:p>
        </w:tc>
        <w:tc>
          <w:tcPr>
            <w:tcW w:w="1417" w:type="dxa"/>
            <w:vAlign w:val="center"/>
          </w:tcPr>
          <w:p w14:paraId="1959D6D8" w14:textId="531CDA80" w:rsidR="00D970A2" w:rsidRPr="0046710E" w:rsidRDefault="00CB0A66" w:rsidP="0027005D">
            <w:pPr>
              <w:pStyle w:val="TAL"/>
              <w:rPr>
                <w:ins w:id="229" w:author="Huawei [Abdessamad] 2023-12" w:date="2023-12-16T19:54:00Z"/>
              </w:rPr>
            </w:pPr>
            <w:proofErr w:type="spellStart"/>
            <w:ins w:id="230" w:author="Huawei [Abdessamad] 2023-12" w:date="2023-12-16T20:02:00Z">
              <w:r>
                <w:t>DurationSec</w:t>
              </w:r>
            </w:ins>
            <w:proofErr w:type="spellEnd"/>
          </w:p>
        </w:tc>
        <w:tc>
          <w:tcPr>
            <w:tcW w:w="425" w:type="dxa"/>
            <w:vAlign w:val="center"/>
          </w:tcPr>
          <w:p w14:paraId="2693D93D" w14:textId="19039EA2" w:rsidR="00D970A2" w:rsidRPr="0046710E" w:rsidRDefault="00CB12B3" w:rsidP="0027005D">
            <w:pPr>
              <w:pStyle w:val="TAC"/>
              <w:rPr>
                <w:ins w:id="231" w:author="Huawei [Abdessamad] 2023-12" w:date="2023-12-16T19:54:00Z"/>
              </w:rPr>
            </w:pPr>
            <w:ins w:id="232" w:author="Huawei [Abdessamad] 2023-12" w:date="2023-12-16T20:05:00Z">
              <w:r>
                <w:rPr>
                  <w:lang w:eastAsia="zh-CN"/>
                </w:rPr>
                <w:t>C</w:t>
              </w:r>
            </w:ins>
          </w:p>
        </w:tc>
        <w:tc>
          <w:tcPr>
            <w:tcW w:w="1134" w:type="dxa"/>
            <w:vAlign w:val="center"/>
          </w:tcPr>
          <w:p w14:paraId="1101B88D" w14:textId="77777777" w:rsidR="00D970A2" w:rsidRPr="0046710E" w:rsidRDefault="00D970A2" w:rsidP="0027005D">
            <w:pPr>
              <w:pStyle w:val="TAC"/>
              <w:rPr>
                <w:ins w:id="233" w:author="Huawei [Abdessamad] 2023-12" w:date="2023-12-16T19:54:00Z"/>
              </w:rPr>
            </w:pPr>
            <w:ins w:id="234" w:author="Huawei [Abdessamad] 2023-12" w:date="2023-12-16T19:54:00Z">
              <w:r w:rsidRPr="00E45330">
                <w:rPr>
                  <w:lang w:eastAsia="zh-CN"/>
                </w:rPr>
                <w:t>0..</w:t>
              </w:r>
              <w:r w:rsidRPr="00E45330">
                <w:rPr>
                  <w:rFonts w:hint="eastAsia"/>
                  <w:lang w:eastAsia="zh-CN"/>
                </w:rPr>
                <w:t>1</w:t>
              </w:r>
            </w:ins>
          </w:p>
        </w:tc>
        <w:tc>
          <w:tcPr>
            <w:tcW w:w="3686" w:type="dxa"/>
            <w:vAlign w:val="center"/>
          </w:tcPr>
          <w:p w14:paraId="3C2352DE" w14:textId="4259DE0B" w:rsidR="00D970A2" w:rsidRDefault="004D4C88" w:rsidP="0027005D">
            <w:pPr>
              <w:pStyle w:val="TAL"/>
              <w:rPr>
                <w:ins w:id="235" w:author="Huawei [Abdessamad] 2023-12" w:date="2023-12-16T20:10:00Z"/>
                <w:lang w:val="en-US"/>
              </w:rPr>
            </w:pPr>
            <w:ins w:id="236" w:author="Huawei [Abdessamad] 2023-12" w:date="2023-12-16T20:13:00Z">
              <w:r>
                <w:rPr>
                  <w:lang w:val="en-US"/>
                </w:rPr>
                <w:t>Contains</w:t>
              </w:r>
            </w:ins>
            <w:ins w:id="237" w:author="Huawei [Abdessamad] 2023-12" w:date="2023-12-16T19:54:00Z">
              <w:r w:rsidR="00D970A2">
                <w:rPr>
                  <w:lang w:val="en-US"/>
                </w:rPr>
                <w:t xml:space="preserve"> the </w:t>
              </w:r>
            </w:ins>
            <w:ins w:id="238" w:author="Huawei [Abdessamad] 2024-02" w:date="2024-02-05T21:21:00Z">
              <w:r w:rsidR="004868D5">
                <w:rPr>
                  <w:lang w:val="en-US"/>
                </w:rPr>
                <w:t xml:space="preserve">periodicity of the </w:t>
              </w:r>
            </w:ins>
            <w:proofErr w:type="spellStart"/>
            <w:ins w:id="239" w:author="Huawei [Abdessamad] 2023-12" w:date="2023-12-16T20:08:00Z">
              <w:r w:rsidR="00F24EE9">
                <w:rPr>
                  <w:lang w:val="en-US"/>
                </w:rPr>
                <w:t>tansmission</w:t>
              </w:r>
              <w:proofErr w:type="spellEnd"/>
              <w:r w:rsidR="00F24EE9">
                <w:rPr>
                  <w:lang w:val="en-US"/>
                </w:rPr>
                <w:t xml:space="preserve"> cycle</w:t>
              </w:r>
            </w:ins>
            <w:ins w:id="240" w:author="Huawei [Abdessamad] 2023-12" w:date="2023-12-16T19:54:00Z">
              <w:r w:rsidR="00D970A2" w:rsidRPr="008E1724">
                <w:rPr>
                  <w:lang w:val="en-US"/>
                </w:rPr>
                <w:t>.</w:t>
              </w:r>
            </w:ins>
          </w:p>
          <w:p w14:paraId="4B9CE076" w14:textId="77777777" w:rsidR="009543C7" w:rsidRDefault="009543C7" w:rsidP="0027005D">
            <w:pPr>
              <w:pStyle w:val="TAL"/>
              <w:rPr>
                <w:ins w:id="241" w:author="Huawei [Abdessamad] 2023-12" w:date="2023-12-16T20:10:00Z"/>
                <w:lang w:val="en-US"/>
              </w:rPr>
            </w:pPr>
          </w:p>
          <w:p w14:paraId="0A11C654" w14:textId="3CF6EB43" w:rsidR="009543C7" w:rsidRPr="009543C7" w:rsidRDefault="009543C7" w:rsidP="0027005D">
            <w:pPr>
              <w:pStyle w:val="TAL"/>
              <w:rPr>
                <w:ins w:id="242" w:author="Huawei [Abdessamad] 2023-12" w:date="2023-12-16T19:54:00Z"/>
                <w:lang w:val="en-US"/>
              </w:rPr>
            </w:pPr>
            <w:ins w:id="243" w:author="Huawei [Abdessamad] 2023-12" w:date="2023-12-16T20:10:00Z">
              <w:r>
                <w:rPr>
                  <w:lang w:val="en-US"/>
                </w:rPr>
                <w:t xml:space="preserve">This attribute shall be present only if the </w:t>
              </w:r>
            </w:ins>
            <w:ins w:id="244" w:author="Huawei [Abdessamad] 2023-12" w:date="2023-12-16T20:12:00Z">
              <w:r w:rsidR="008A7C82">
                <w:rPr>
                  <w:lang w:val="en-US"/>
                </w:rPr>
                <w:t>application traffic pattern is in the form o</w:t>
              </w:r>
            </w:ins>
            <w:ins w:id="245" w:author="Huawei [Abdessamad] 2024-02" w:date="2024-02-05T21:21:00Z">
              <w:r w:rsidR="0027005D">
                <w:rPr>
                  <w:lang w:val="en-US"/>
                </w:rPr>
                <w:t>f</w:t>
              </w:r>
            </w:ins>
            <w:ins w:id="246" w:author="Huawei [Abdessamad] 2023-12" w:date="2023-12-16T20:12:00Z">
              <w:r w:rsidR="008A7C82">
                <w:rPr>
                  <w:lang w:val="en-US"/>
                </w:rPr>
                <w:t xml:space="preserve"> a transmission cycle, i.e., the </w:t>
              </w:r>
            </w:ins>
            <w:ins w:id="247" w:author="Huawei [Abdessamad] 2023-12" w:date="2023-12-16T20:10:00Z">
              <w:r>
                <w:rPr>
                  <w:lang w:val="en-US"/>
                </w:rPr>
                <w:t>"</w:t>
              </w:r>
            </w:ins>
            <w:proofErr w:type="spellStart"/>
            <w:ins w:id="248" w:author="Huawei [Abdessamad] 2023-12" w:date="2023-12-16T20:11:00Z">
              <w:r w:rsidR="004B2CD4">
                <w:t>timeWindows</w:t>
              </w:r>
            </w:ins>
            <w:proofErr w:type="spellEnd"/>
            <w:ins w:id="249" w:author="Huawei [Abdessamad] 2023-12" w:date="2023-12-16T20:10:00Z">
              <w:r>
                <w:rPr>
                  <w:lang w:val="en-US"/>
                </w:rPr>
                <w:t xml:space="preserve">" </w:t>
              </w:r>
            </w:ins>
            <w:ins w:id="250" w:author="Huawei [Abdessamad] 2023-12" w:date="2023-12-16T20:11:00Z">
              <w:r w:rsidR="004B2CD4">
                <w:rPr>
                  <w:lang w:val="en-US"/>
                </w:rPr>
                <w:t>contains a single array element containing the transmission cycle's time wind</w:t>
              </w:r>
            </w:ins>
            <w:ins w:id="251" w:author="Huawei [Abdessamad] 2023-12" w:date="2023-12-16T20:12:00Z">
              <w:r w:rsidR="004B2CD4">
                <w:rPr>
                  <w:lang w:val="en-US"/>
                </w:rPr>
                <w:t>ow.</w:t>
              </w:r>
            </w:ins>
          </w:p>
        </w:tc>
        <w:tc>
          <w:tcPr>
            <w:tcW w:w="1307" w:type="dxa"/>
            <w:vAlign w:val="center"/>
          </w:tcPr>
          <w:p w14:paraId="66F23478" w14:textId="77777777" w:rsidR="00D970A2" w:rsidRPr="0046710E" w:rsidRDefault="00D970A2" w:rsidP="0027005D">
            <w:pPr>
              <w:pStyle w:val="TAL"/>
              <w:rPr>
                <w:ins w:id="252" w:author="Huawei [Abdessamad] 2023-12" w:date="2023-12-16T19:54:00Z"/>
                <w:rFonts w:cs="Arial"/>
                <w:szCs w:val="18"/>
              </w:rPr>
            </w:pPr>
          </w:p>
        </w:tc>
      </w:tr>
    </w:tbl>
    <w:p w14:paraId="6141B492" w14:textId="77777777" w:rsidR="00D970A2" w:rsidRPr="00CB12B3" w:rsidRDefault="00D970A2" w:rsidP="00D970A2">
      <w:pPr>
        <w:rPr>
          <w:ins w:id="253" w:author="Huawei [Abdessamad] 2023-12" w:date="2023-12-16T19:54:00Z"/>
        </w:rPr>
      </w:pPr>
    </w:p>
    <w:p w14:paraId="321C2A63" w14:textId="77777777" w:rsidR="003D5225" w:rsidRPr="00FD3BBA" w:rsidRDefault="003D5225" w:rsidP="003D52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6F8B48" w14:textId="313F4B28" w:rsidR="00BD1C10" w:rsidRPr="008874EC" w:rsidRDefault="00BD1C10" w:rsidP="00BD1C10">
      <w:pPr>
        <w:pStyle w:val="Heading3"/>
      </w:pPr>
      <w:bookmarkStart w:id="254" w:name="_Toc151473937"/>
      <w:bookmarkStart w:id="255" w:name="_Toc151473938"/>
      <w:bookmarkEnd w:id="154"/>
      <w:r>
        <w:t>6.12</w:t>
      </w:r>
      <w:r w:rsidRPr="008874EC">
        <w:t>.</w:t>
      </w:r>
      <w:ins w:id="256" w:author="Huawei [Abdessamad] 2023-12" w:date="2023-12-16T02:25:00Z">
        <w:r>
          <w:t>7</w:t>
        </w:r>
      </w:ins>
      <w:del w:id="257" w:author="Huawei [Abdessamad] 2023-12" w:date="2023-12-16T02:25:00Z">
        <w:r w:rsidDel="00BD1C10">
          <w:delText>5</w:delText>
        </w:r>
      </w:del>
      <w:r w:rsidRPr="008874EC">
        <w:tab/>
        <w:t>Error Handling</w:t>
      </w:r>
      <w:bookmarkEnd w:id="254"/>
    </w:p>
    <w:p w14:paraId="72317C2F" w14:textId="77777777" w:rsidR="00BD1C10" w:rsidRPr="00FD3BBA" w:rsidRDefault="00BD1C10" w:rsidP="00BD1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BB05DA" w14:textId="64331D10" w:rsidR="00F11D4B" w:rsidRPr="008874EC" w:rsidRDefault="00F11D4B" w:rsidP="00F11D4B">
      <w:pPr>
        <w:pStyle w:val="Heading4"/>
      </w:pPr>
      <w:r>
        <w:t>6.12</w:t>
      </w:r>
      <w:r w:rsidRPr="008874EC">
        <w:t>.</w:t>
      </w:r>
      <w:ins w:id="258" w:author="Huawei [Abdessamad] 2023-12" w:date="2023-12-16T02:25:00Z">
        <w:r w:rsidR="00BD1C10">
          <w:t>7</w:t>
        </w:r>
      </w:ins>
      <w:del w:id="259" w:author="Huawei [Abdessamad] 2023-12" w:date="2023-12-16T02:25:00Z">
        <w:r w:rsidDel="00BD1C10">
          <w:delText>5</w:delText>
        </w:r>
      </w:del>
      <w:r w:rsidRPr="008874EC">
        <w:t>.1</w:t>
      </w:r>
      <w:r w:rsidRPr="008874EC">
        <w:tab/>
        <w:t>General</w:t>
      </w:r>
      <w:bookmarkEnd w:id="255"/>
    </w:p>
    <w:p w14:paraId="6ADC54E8" w14:textId="77777777" w:rsidR="00F11D4B" w:rsidRPr="008874EC" w:rsidRDefault="00F11D4B" w:rsidP="00F11D4B">
      <w:r w:rsidRPr="008874EC">
        <w:t xml:space="preserve">For the </w:t>
      </w:r>
      <w:r w:rsidRPr="003D2277">
        <w:t>VAE_</w:t>
      </w:r>
      <w:r>
        <w:t>V2PApplicationRequirement</w:t>
      </w:r>
      <w:r w:rsidRPr="008874EC">
        <w:t xml:space="preserve"> API, HTTP error responses shall be supported as specified in clause 5.2.6 of 3GPP TS 29.122 [</w:t>
      </w:r>
      <w:r>
        <w:t>2</w:t>
      </w:r>
      <w:r w:rsidRPr="008874EC">
        <w:t>2]. Protocol errors and application errors specified in clause 5.2.6 of 3GPP TS 29.122 [2</w:t>
      </w:r>
      <w:r>
        <w:t>2</w:t>
      </w:r>
      <w:r w:rsidRPr="008874EC">
        <w:t>] shall be supported for the HTTP status codes specified in table 5.2.6-1 of 3GPP TS 29.122 [2</w:t>
      </w:r>
      <w:r>
        <w:t>2</w:t>
      </w:r>
      <w:r w:rsidRPr="008874EC">
        <w:t>].</w:t>
      </w:r>
    </w:p>
    <w:p w14:paraId="21B24AE2" w14:textId="77777777" w:rsidR="00F11D4B" w:rsidRPr="008874EC" w:rsidRDefault="00F11D4B" w:rsidP="00F11D4B">
      <w:pPr>
        <w:rPr>
          <w:rFonts w:eastAsia="Calibri"/>
        </w:rPr>
      </w:pPr>
      <w:r w:rsidRPr="008874EC">
        <w:t xml:space="preserve">In addition, the requirements in the following clauses are applicable for the </w:t>
      </w:r>
      <w:r w:rsidRPr="003D2277">
        <w:t>VAE_</w:t>
      </w:r>
      <w:r>
        <w:t>V2PApplicationRequirement</w:t>
      </w:r>
      <w:r w:rsidRPr="008874EC">
        <w:t xml:space="preserve"> API.</w:t>
      </w:r>
    </w:p>
    <w:p w14:paraId="6F760FEE" w14:textId="77777777" w:rsidR="00BD1C10" w:rsidRPr="00FD3BBA" w:rsidRDefault="00BD1C10" w:rsidP="00BD1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0" w:name="_Toc151473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EF8AA8" w14:textId="4C1F7A99" w:rsidR="00F11D4B" w:rsidRPr="008874EC" w:rsidRDefault="00F11D4B" w:rsidP="00F11D4B">
      <w:pPr>
        <w:pStyle w:val="Heading4"/>
      </w:pPr>
      <w:r>
        <w:t>6.12</w:t>
      </w:r>
      <w:r w:rsidRPr="008874EC">
        <w:t>.</w:t>
      </w:r>
      <w:del w:id="261" w:author="Huawei [Abdessamad] 2023-12" w:date="2023-12-16T02:25:00Z">
        <w:r w:rsidDel="00BD1C10">
          <w:delText>5</w:delText>
        </w:r>
      </w:del>
      <w:ins w:id="262" w:author="Huawei [Abdessamad] 2023-12" w:date="2023-12-16T02:25:00Z">
        <w:r w:rsidR="00BD1C10">
          <w:t>7</w:t>
        </w:r>
      </w:ins>
      <w:r w:rsidRPr="008874EC">
        <w:t>.2</w:t>
      </w:r>
      <w:r w:rsidRPr="008874EC">
        <w:tab/>
        <w:t>Protocol Errors</w:t>
      </w:r>
      <w:bookmarkEnd w:id="260"/>
    </w:p>
    <w:p w14:paraId="33A71E9B" w14:textId="77777777" w:rsidR="00F11D4B" w:rsidRPr="008874EC" w:rsidRDefault="00F11D4B" w:rsidP="00F11D4B">
      <w:r w:rsidRPr="008874EC">
        <w:t xml:space="preserve">No specific protocol errors for the </w:t>
      </w:r>
      <w:r w:rsidRPr="003D2277">
        <w:t>VAE_</w:t>
      </w:r>
      <w:r>
        <w:t>V2PApplicationRequirement</w:t>
      </w:r>
      <w:r w:rsidRPr="008874EC">
        <w:t xml:space="preserve"> API are specified.</w:t>
      </w:r>
    </w:p>
    <w:p w14:paraId="1F4E1D37" w14:textId="77777777" w:rsidR="00BD1C10" w:rsidRPr="00FD3BBA" w:rsidRDefault="00BD1C10" w:rsidP="00BD1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3" w:name="_Toc15147394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4DF667" w14:textId="771967CE" w:rsidR="00F11D4B" w:rsidRPr="008874EC" w:rsidRDefault="00F11D4B" w:rsidP="00F11D4B">
      <w:pPr>
        <w:pStyle w:val="Heading4"/>
      </w:pPr>
      <w:r>
        <w:t>6.12</w:t>
      </w:r>
      <w:r w:rsidRPr="008874EC">
        <w:t>.</w:t>
      </w:r>
      <w:del w:id="264" w:author="Huawei [Abdessamad] 2023-12" w:date="2023-12-16T02:25:00Z">
        <w:r w:rsidDel="00BD1C10">
          <w:delText>5</w:delText>
        </w:r>
      </w:del>
      <w:ins w:id="265" w:author="Huawei [Abdessamad] 2023-12" w:date="2023-12-16T02:25:00Z">
        <w:r w:rsidR="00BD1C10">
          <w:t>7</w:t>
        </w:r>
      </w:ins>
      <w:r w:rsidRPr="008874EC">
        <w:t>.3</w:t>
      </w:r>
      <w:r w:rsidRPr="008874EC">
        <w:tab/>
        <w:t>Application Errors</w:t>
      </w:r>
      <w:bookmarkEnd w:id="263"/>
    </w:p>
    <w:p w14:paraId="22F29BF2" w14:textId="77777777" w:rsidR="00F11D4B" w:rsidRPr="008874EC" w:rsidRDefault="00F11D4B" w:rsidP="00F11D4B">
      <w:r w:rsidRPr="008874EC">
        <w:t xml:space="preserve">The application errors defined for the </w:t>
      </w:r>
      <w:r w:rsidRPr="003D2277">
        <w:t>VAE_</w:t>
      </w:r>
      <w:r>
        <w:t>V2PApplicationRequirement</w:t>
      </w:r>
      <w:r w:rsidRPr="008874EC">
        <w:t xml:space="preserve"> API are listed in Table </w:t>
      </w:r>
      <w:r>
        <w:t>6.12</w:t>
      </w:r>
      <w:r w:rsidRPr="008874EC">
        <w:t>.7.3-1.</w:t>
      </w:r>
    </w:p>
    <w:p w14:paraId="5055542D" w14:textId="4CB92074" w:rsidR="00F11D4B" w:rsidRPr="008874EC" w:rsidRDefault="00F11D4B" w:rsidP="00F11D4B">
      <w:pPr>
        <w:pStyle w:val="TH"/>
      </w:pPr>
      <w:r w:rsidRPr="008874EC">
        <w:t>Table </w:t>
      </w:r>
      <w:r>
        <w:t>6.12</w:t>
      </w:r>
      <w:r w:rsidRPr="008874EC">
        <w:t>.</w:t>
      </w:r>
      <w:del w:id="266" w:author="Huawei [Abdessamad] 2023-12" w:date="2023-12-16T02:25:00Z">
        <w:r w:rsidDel="00BD1C10">
          <w:delText>5</w:delText>
        </w:r>
      </w:del>
      <w:ins w:id="267" w:author="Huawei [Abdessamad] 2023-12" w:date="2023-12-16T02:25:00Z">
        <w:r w:rsidR="00BD1C10">
          <w:t>7</w:t>
        </w:r>
      </w:ins>
      <w:r w:rsidRPr="008874EC">
        <w:t>.3-1: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11D4B" w:rsidRPr="008874EC" w14:paraId="0FBE1043" w14:textId="77777777" w:rsidTr="00BE6C83">
        <w:trPr>
          <w:jc w:val="center"/>
        </w:trPr>
        <w:tc>
          <w:tcPr>
            <w:tcW w:w="2260" w:type="dxa"/>
            <w:shd w:val="clear" w:color="auto" w:fill="C0C0C0"/>
            <w:vAlign w:val="center"/>
            <w:hideMark/>
          </w:tcPr>
          <w:p w14:paraId="748B2433" w14:textId="77777777" w:rsidR="00F11D4B" w:rsidRPr="008874EC" w:rsidRDefault="00F11D4B" w:rsidP="00BE6C83">
            <w:pPr>
              <w:pStyle w:val="TAH"/>
            </w:pPr>
            <w:r w:rsidRPr="008874EC">
              <w:t>Application Error</w:t>
            </w:r>
          </w:p>
        </w:tc>
        <w:tc>
          <w:tcPr>
            <w:tcW w:w="1701" w:type="dxa"/>
            <w:shd w:val="clear" w:color="auto" w:fill="C0C0C0"/>
            <w:vAlign w:val="center"/>
            <w:hideMark/>
          </w:tcPr>
          <w:p w14:paraId="18F8C146" w14:textId="77777777" w:rsidR="00F11D4B" w:rsidRPr="008874EC" w:rsidRDefault="00F11D4B" w:rsidP="00BE6C83">
            <w:pPr>
              <w:pStyle w:val="TAH"/>
            </w:pPr>
            <w:r w:rsidRPr="008874EC">
              <w:t>HTTP status code</w:t>
            </w:r>
          </w:p>
        </w:tc>
        <w:tc>
          <w:tcPr>
            <w:tcW w:w="4395" w:type="dxa"/>
            <w:shd w:val="clear" w:color="auto" w:fill="C0C0C0"/>
            <w:vAlign w:val="center"/>
            <w:hideMark/>
          </w:tcPr>
          <w:p w14:paraId="1A1B60F1" w14:textId="77777777" w:rsidR="00F11D4B" w:rsidRPr="008874EC" w:rsidRDefault="00F11D4B" w:rsidP="00BE6C83">
            <w:pPr>
              <w:pStyle w:val="TAH"/>
            </w:pPr>
            <w:r w:rsidRPr="008874EC">
              <w:t>Description</w:t>
            </w:r>
          </w:p>
        </w:tc>
        <w:tc>
          <w:tcPr>
            <w:tcW w:w="1267" w:type="dxa"/>
            <w:shd w:val="clear" w:color="auto" w:fill="C0C0C0"/>
            <w:vAlign w:val="center"/>
          </w:tcPr>
          <w:p w14:paraId="2762AE1B" w14:textId="77777777" w:rsidR="00F11D4B" w:rsidRPr="008874EC" w:rsidRDefault="00F11D4B" w:rsidP="00BE6C83">
            <w:pPr>
              <w:pStyle w:val="TAH"/>
            </w:pPr>
            <w:r>
              <w:t>Applicability</w:t>
            </w:r>
          </w:p>
        </w:tc>
      </w:tr>
      <w:tr w:rsidR="00F11D4B" w:rsidRPr="008874EC" w14:paraId="00C5BBE9" w14:textId="77777777" w:rsidTr="00BE6C83">
        <w:trPr>
          <w:jc w:val="center"/>
        </w:trPr>
        <w:tc>
          <w:tcPr>
            <w:tcW w:w="2260" w:type="dxa"/>
            <w:vAlign w:val="center"/>
          </w:tcPr>
          <w:p w14:paraId="098294A3" w14:textId="77777777" w:rsidR="00F11D4B" w:rsidRPr="008874EC" w:rsidRDefault="00F11D4B" w:rsidP="00BE6C83">
            <w:pPr>
              <w:pStyle w:val="TAL"/>
            </w:pPr>
          </w:p>
        </w:tc>
        <w:tc>
          <w:tcPr>
            <w:tcW w:w="1701" w:type="dxa"/>
            <w:vAlign w:val="center"/>
          </w:tcPr>
          <w:p w14:paraId="718CF0D4" w14:textId="77777777" w:rsidR="00F11D4B" w:rsidRPr="008874EC" w:rsidRDefault="00F11D4B" w:rsidP="00BE6C83">
            <w:pPr>
              <w:pStyle w:val="TAL"/>
            </w:pPr>
          </w:p>
        </w:tc>
        <w:tc>
          <w:tcPr>
            <w:tcW w:w="4395" w:type="dxa"/>
            <w:vAlign w:val="center"/>
          </w:tcPr>
          <w:p w14:paraId="46FFD706" w14:textId="77777777" w:rsidR="00F11D4B" w:rsidRPr="008874EC" w:rsidRDefault="00F11D4B" w:rsidP="00BE6C83">
            <w:pPr>
              <w:pStyle w:val="TAL"/>
              <w:rPr>
                <w:rFonts w:cs="Arial"/>
                <w:szCs w:val="18"/>
              </w:rPr>
            </w:pPr>
          </w:p>
        </w:tc>
        <w:tc>
          <w:tcPr>
            <w:tcW w:w="1267" w:type="dxa"/>
            <w:vAlign w:val="center"/>
          </w:tcPr>
          <w:p w14:paraId="5FE8CB22" w14:textId="77777777" w:rsidR="00F11D4B" w:rsidRPr="008874EC" w:rsidRDefault="00F11D4B" w:rsidP="00BE6C83">
            <w:pPr>
              <w:pStyle w:val="TAL"/>
              <w:rPr>
                <w:rFonts w:cs="Arial"/>
                <w:szCs w:val="18"/>
              </w:rPr>
            </w:pPr>
          </w:p>
        </w:tc>
      </w:tr>
    </w:tbl>
    <w:p w14:paraId="3CC683FB" w14:textId="77777777" w:rsidR="00F11D4B" w:rsidRPr="008874EC" w:rsidRDefault="00F11D4B" w:rsidP="00F11D4B"/>
    <w:p w14:paraId="12C39549" w14:textId="77777777" w:rsidR="00BD1C10" w:rsidRPr="00FD3BBA" w:rsidRDefault="00BD1C10" w:rsidP="00BD1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8" w:name="_Toc1514739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C1FFB7" w14:textId="74337113" w:rsidR="00F11D4B" w:rsidRPr="008874EC" w:rsidRDefault="00F11D4B" w:rsidP="00F11D4B">
      <w:pPr>
        <w:pStyle w:val="Heading3"/>
        <w:rPr>
          <w:lang w:eastAsia="zh-CN"/>
        </w:rPr>
      </w:pPr>
      <w:r>
        <w:t>6.12</w:t>
      </w:r>
      <w:r w:rsidRPr="008874EC">
        <w:t>.</w:t>
      </w:r>
      <w:del w:id="269" w:author="Huawei [Abdessamad] 2023-12" w:date="2023-12-16T02:25:00Z">
        <w:r w:rsidDel="00BD1C10">
          <w:delText>6</w:delText>
        </w:r>
      </w:del>
      <w:ins w:id="270" w:author="Huawei [Abdessamad] 2023-12" w:date="2023-12-16T02:25:00Z">
        <w:r w:rsidR="00BD1C10">
          <w:t>8</w:t>
        </w:r>
      </w:ins>
      <w:r w:rsidRPr="008874EC">
        <w:rPr>
          <w:lang w:eastAsia="zh-CN"/>
        </w:rPr>
        <w:tab/>
        <w:t>Feature negotiation</w:t>
      </w:r>
      <w:bookmarkEnd w:id="268"/>
    </w:p>
    <w:p w14:paraId="7B7BD203" w14:textId="77777777" w:rsidR="00F11D4B" w:rsidRPr="008874EC" w:rsidRDefault="00F11D4B" w:rsidP="00F11D4B">
      <w:r w:rsidRPr="008874EC">
        <w:t>The optional features listed in table </w:t>
      </w:r>
      <w:r>
        <w:t>6.12</w:t>
      </w:r>
      <w:r w:rsidRPr="008874EC">
        <w:t xml:space="preserve">.8-1 are defined for the </w:t>
      </w:r>
      <w:r w:rsidRPr="003D2277">
        <w:t>VAE_</w:t>
      </w:r>
      <w:r>
        <w:t>V2PApplicationRequirement</w:t>
      </w:r>
      <w:r w:rsidRPr="008874EC">
        <w:t xml:space="preserve"> </w:t>
      </w:r>
      <w:r w:rsidRPr="008874EC">
        <w:rPr>
          <w:lang w:eastAsia="zh-CN"/>
        </w:rPr>
        <w:t xml:space="preserve">API. They shall be negotiated using the </w:t>
      </w:r>
      <w:r w:rsidRPr="008874EC">
        <w:t>extensibility mechanism defined in clause 5.2.7 of 3GPP TS 29.122 [2</w:t>
      </w:r>
      <w:r>
        <w:t>2</w:t>
      </w:r>
      <w:r w:rsidRPr="008874EC">
        <w:t>].</w:t>
      </w:r>
    </w:p>
    <w:p w14:paraId="5834C8AE" w14:textId="77777777" w:rsidR="00F11D4B" w:rsidRPr="008874EC" w:rsidRDefault="00F11D4B" w:rsidP="00F11D4B">
      <w:pPr>
        <w:pStyle w:val="TH"/>
      </w:pPr>
      <w:r w:rsidRPr="008874EC">
        <w:t>Table </w:t>
      </w:r>
      <w:r>
        <w:t>6.12</w:t>
      </w:r>
      <w:r w:rsidRPr="008874E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1D4B" w:rsidRPr="008874EC" w14:paraId="253DF5F6" w14:textId="77777777" w:rsidTr="00BE6C83">
        <w:trPr>
          <w:jc w:val="center"/>
        </w:trPr>
        <w:tc>
          <w:tcPr>
            <w:tcW w:w="1529" w:type="dxa"/>
            <w:shd w:val="clear" w:color="auto" w:fill="C0C0C0"/>
            <w:hideMark/>
          </w:tcPr>
          <w:p w14:paraId="7C03A455" w14:textId="77777777" w:rsidR="00F11D4B" w:rsidRPr="008874EC" w:rsidRDefault="00F11D4B" w:rsidP="00BE6C83">
            <w:pPr>
              <w:pStyle w:val="TAH"/>
            </w:pPr>
            <w:r w:rsidRPr="008874EC">
              <w:t>Feature number</w:t>
            </w:r>
          </w:p>
        </w:tc>
        <w:tc>
          <w:tcPr>
            <w:tcW w:w="2207" w:type="dxa"/>
            <w:shd w:val="clear" w:color="auto" w:fill="C0C0C0"/>
            <w:hideMark/>
          </w:tcPr>
          <w:p w14:paraId="32C44B03" w14:textId="77777777" w:rsidR="00F11D4B" w:rsidRPr="008874EC" w:rsidRDefault="00F11D4B" w:rsidP="00BE6C83">
            <w:pPr>
              <w:pStyle w:val="TAH"/>
            </w:pPr>
            <w:r w:rsidRPr="008874EC">
              <w:t>Feature Name</w:t>
            </w:r>
          </w:p>
        </w:tc>
        <w:tc>
          <w:tcPr>
            <w:tcW w:w="5758" w:type="dxa"/>
            <w:shd w:val="clear" w:color="auto" w:fill="C0C0C0"/>
            <w:hideMark/>
          </w:tcPr>
          <w:p w14:paraId="2F7E8EED" w14:textId="77777777" w:rsidR="00F11D4B" w:rsidRPr="008874EC" w:rsidRDefault="00F11D4B" w:rsidP="00BE6C83">
            <w:pPr>
              <w:pStyle w:val="TAH"/>
            </w:pPr>
            <w:r w:rsidRPr="008874EC">
              <w:t>Description</w:t>
            </w:r>
          </w:p>
        </w:tc>
      </w:tr>
      <w:tr w:rsidR="00F11D4B" w:rsidRPr="008874EC" w14:paraId="1E04BC9A" w14:textId="77777777" w:rsidTr="00BE6C83">
        <w:trPr>
          <w:jc w:val="center"/>
        </w:trPr>
        <w:tc>
          <w:tcPr>
            <w:tcW w:w="1529" w:type="dxa"/>
          </w:tcPr>
          <w:p w14:paraId="5511AC5E" w14:textId="77777777" w:rsidR="00F11D4B" w:rsidRPr="008874EC" w:rsidRDefault="00F11D4B" w:rsidP="00BE6C83">
            <w:pPr>
              <w:pStyle w:val="TAL"/>
            </w:pPr>
          </w:p>
        </w:tc>
        <w:tc>
          <w:tcPr>
            <w:tcW w:w="2207" w:type="dxa"/>
          </w:tcPr>
          <w:p w14:paraId="220E6F5D" w14:textId="77777777" w:rsidR="00F11D4B" w:rsidRPr="008874EC" w:rsidRDefault="00F11D4B" w:rsidP="00BE6C83">
            <w:pPr>
              <w:pStyle w:val="TAL"/>
            </w:pPr>
          </w:p>
        </w:tc>
        <w:tc>
          <w:tcPr>
            <w:tcW w:w="5758" w:type="dxa"/>
          </w:tcPr>
          <w:p w14:paraId="1ED2F4C4" w14:textId="77777777" w:rsidR="00F11D4B" w:rsidRPr="008874EC" w:rsidRDefault="00F11D4B" w:rsidP="00BE6C83">
            <w:pPr>
              <w:pStyle w:val="TAL"/>
              <w:rPr>
                <w:rFonts w:cs="Arial"/>
                <w:szCs w:val="18"/>
              </w:rPr>
            </w:pPr>
          </w:p>
        </w:tc>
      </w:tr>
    </w:tbl>
    <w:p w14:paraId="36C418AB" w14:textId="77777777" w:rsidR="00F11D4B" w:rsidRPr="008874EC" w:rsidRDefault="00F11D4B" w:rsidP="00F11D4B"/>
    <w:p w14:paraId="7442BDE0" w14:textId="77777777" w:rsidR="00BD1C10" w:rsidRPr="00FD3BBA" w:rsidRDefault="00BD1C10" w:rsidP="00BD1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1" w:name="_Toc151473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F31EDB" w14:textId="6871CEAC" w:rsidR="00F11D4B" w:rsidRPr="008874EC" w:rsidRDefault="00F11D4B" w:rsidP="00F11D4B">
      <w:pPr>
        <w:pStyle w:val="Heading3"/>
      </w:pPr>
      <w:r>
        <w:t>6.12</w:t>
      </w:r>
      <w:r w:rsidRPr="008874EC">
        <w:t>.</w:t>
      </w:r>
      <w:del w:id="272" w:author="Huawei [Abdessamad] 2023-12" w:date="2023-12-16T02:26:00Z">
        <w:r w:rsidDel="00BD1C10">
          <w:delText>7</w:delText>
        </w:r>
      </w:del>
      <w:ins w:id="273" w:author="Huawei [Abdessamad] 2023-12" w:date="2023-12-16T02:26:00Z">
        <w:r w:rsidR="00BD1C10">
          <w:t>9</w:t>
        </w:r>
      </w:ins>
      <w:r w:rsidRPr="008874EC">
        <w:tab/>
        <w:t>Security</w:t>
      </w:r>
      <w:bookmarkEnd w:id="271"/>
    </w:p>
    <w:p w14:paraId="58F37D04" w14:textId="77777777" w:rsidR="00F11D4B" w:rsidRPr="00E45330" w:rsidRDefault="00F11D4B" w:rsidP="00F11D4B">
      <w:pPr>
        <w:rPr>
          <w:noProof/>
          <w:lang w:eastAsia="zh-CN"/>
        </w:rPr>
      </w:pPr>
      <w:r w:rsidRPr="008874EC">
        <w:t>The provisions of clause 6 of 3GPP TS 29.122 [</w:t>
      </w:r>
      <w:r>
        <w:t>2</w:t>
      </w:r>
      <w:r w:rsidRPr="008874EC">
        <w:t xml:space="preserve">2] shall apply for the </w:t>
      </w:r>
      <w:r w:rsidRPr="003D2277">
        <w:t>VAE_</w:t>
      </w:r>
      <w:r>
        <w:t>V2PApplicationRequirement</w:t>
      </w:r>
      <w:r w:rsidRPr="008874EC">
        <w:t xml:space="preserve"> </w:t>
      </w:r>
      <w:r w:rsidRPr="008874EC">
        <w:rPr>
          <w:noProof/>
          <w:lang w:eastAsia="zh-CN"/>
        </w:rPr>
        <w:t>API.</w:t>
      </w:r>
    </w:p>
    <w:p w14:paraId="364A8F31" w14:textId="77777777" w:rsidR="002E433F" w:rsidRPr="00FD3BBA" w:rsidRDefault="002E433F" w:rsidP="002E43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A132D" w14:textId="77777777" w:rsidR="002E433F" w:rsidRPr="00E45330" w:rsidRDefault="002E433F" w:rsidP="002E433F">
      <w:pPr>
        <w:pStyle w:val="Heading1"/>
      </w:pPr>
      <w:r w:rsidRPr="00E45330">
        <w:t>A.</w:t>
      </w:r>
      <w:r>
        <w:rPr>
          <w:lang w:eastAsia="zh-CN"/>
        </w:rPr>
        <w:t>13</w:t>
      </w:r>
      <w:r w:rsidRPr="00E45330">
        <w:tab/>
        <w:t>VAE_</w:t>
      </w:r>
      <w:r>
        <w:t>V2PApplicationRequirement API</w:t>
      </w:r>
      <w:bookmarkEnd w:id="155"/>
    </w:p>
    <w:p w14:paraId="6C4E675B" w14:textId="77777777" w:rsidR="002E433F" w:rsidRDefault="002E433F" w:rsidP="002E433F">
      <w:pPr>
        <w:pStyle w:val="PL"/>
      </w:pPr>
      <w:r>
        <w:t>openapi: 3.0.0</w:t>
      </w:r>
    </w:p>
    <w:p w14:paraId="16E00F3D" w14:textId="77777777" w:rsidR="002E433F" w:rsidRDefault="002E433F" w:rsidP="002E433F">
      <w:pPr>
        <w:pStyle w:val="PL"/>
      </w:pPr>
    </w:p>
    <w:p w14:paraId="2CB55055" w14:textId="77777777" w:rsidR="002E433F" w:rsidRDefault="002E433F" w:rsidP="002E433F">
      <w:pPr>
        <w:pStyle w:val="PL"/>
      </w:pPr>
      <w:r>
        <w:t>info:</w:t>
      </w:r>
    </w:p>
    <w:p w14:paraId="42D7970F" w14:textId="77777777" w:rsidR="002E433F" w:rsidRDefault="002E433F" w:rsidP="002E433F">
      <w:pPr>
        <w:pStyle w:val="PL"/>
      </w:pPr>
      <w:r>
        <w:t xml:space="preserve">  version: 1.1.0-alpha.1</w:t>
      </w:r>
    </w:p>
    <w:p w14:paraId="63CAED8B" w14:textId="77777777" w:rsidR="002E433F" w:rsidRDefault="002E433F" w:rsidP="002E433F">
      <w:pPr>
        <w:pStyle w:val="PL"/>
      </w:pPr>
      <w:r>
        <w:t xml:space="preserve">  title: VAE Server V2P Application Requirement Service</w:t>
      </w:r>
    </w:p>
    <w:p w14:paraId="7B07D831" w14:textId="77777777" w:rsidR="002E433F" w:rsidRDefault="002E433F" w:rsidP="002E433F">
      <w:pPr>
        <w:pStyle w:val="PL"/>
      </w:pPr>
      <w:r>
        <w:t xml:space="preserve">  description: |</w:t>
      </w:r>
    </w:p>
    <w:p w14:paraId="76FDC2D0" w14:textId="77777777" w:rsidR="002E433F" w:rsidRDefault="002E433F" w:rsidP="002E433F">
      <w:pPr>
        <w:pStyle w:val="PL"/>
      </w:pPr>
      <w:r>
        <w:t xml:space="preserve">    API for VAE Server V2P Application Requirement Service  </w:t>
      </w:r>
    </w:p>
    <w:p w14:paraId="00279EE0" w14:textId="77777777" w:rsidR="002E433F" w:rsidRDefault="002E433F" w:rsidP="002E433F">
      <w:pPr>
        <w:pStyle w:val="PL"/>
      </w:pPr>
      <w:r>
        <w:t xml:space="preserve">    © 2023, 3GPP Organizational Partners (ARIB, ATIS, CCSA, ETSI, TSDSI, TTA, TTC).  </w:t>
      </w:r>
    </w:p>
    <w:p w14:paraId="0B06ADDA" w14:textId="77777777" w:rsidR="002E433F" w:rsidRDefault="002E433F" w:rsidP="002E433F">
      <w:pPr>
        <w:pStyle w:val="PL"/>
      </w:pPr>
      <w:r>
        <w:t xml:space="preserve">    All rights reserved.</w:t>
      </w:r>
    </w:p>
    <w:p w14:paraId="1A4839B3" w14:textId="77777777" w:rsidR="002E433F" w:rsidRDefault="002E433F" w:rsidP="002E433F">
      <w:pPr>
        <w:pStyle w:val="PL"/>
      </w:pPr>
    </w:p>
    <w:p w14:paraId="5FDA3E0A" w14:textId="77777777" w:rsidR="002E433F" w:rsidRDefault="002E433F" w:rsidP="002E433F">
      <w:pPr>
        <w:pStyle w:val="PL"/>
      </w:pPr>
      <w:r>
        <w:t>externalDocs:</w:t>
      </w:r>
    </w:p>
    <w:p w14:paraId="528AF52A" w14:textId="77777777" w:rsidR="002E433F" w:rsidRDefault="002E433F" w:rsidP="002E433F">
      <w:pPr>
        <w:pStyle w:val="PL"/>
      </w:pPr>
      <w:r>
        <w:t xml:space="preserve">  description: 3GPP TS 29.486 V18.1.0 V2X Application Enabler (VAE) Services</w:t>
      </w:r>
    </w:p>
    <w:p w14:paraId="37EC213A" w14:textId="77777777" w:rsidR="002E433F" w:rsidRDefault="002E433F" w:rsidP="002E433F">
      <w:pPr>
        <w:pStyle w:val="PL"/>
      </w:pPr>
      <w:r>
        <w:t xml:space="preserve">  url: 'https://www.3gpp.org/ftp/Specs/archive/29_series/29.486/'</w:t>
      </w:r>
    </w:p>
    <w:p w14:paraId="78C38728" w14:textId="77777777" w:rsidR="002E433F" w:rsidRDefault="002E433F" w:rsidP="002E433F">
      <w:pPr>
        <w:pStyle w:val="PL"/>
      </w:pPr>
    </w:p>
    <w:p w14:paraId="0025089D" w14:textId="77777777" w:rsidR="002E433F" w:rsidRDefault="002E433F" w:rsidP="002E433F">
      <w:pPr>
        <w:pStyle w:val="PL"/>
      </w:pPr>
      <w:r>
        <w:t>security:</w:t>
      </w:r>
    </w:p>
    <w:p w14:paraId="27C824E9" w14:textId="77777777" w:rsidR="002E433F" w:rsidRDefault="002E433F" w:rsidP="002E433F">
      <w:pPr>
        <w:pStyle w:val="PL"/>
      </w:pPr>
      <w:r>
        <w:t xml:space="preserve">  - {}</w:t>
      </w:r>
    </w:p>
    <w:p w14:paraId="443CC920" w14:textId="77777777" w:rsidR="002E433F" w:rsidRDefault="002E433F" w:rsidP="002E433F">
      <w:pPr>
        <w:pStyle w:val="PL"/>
      </w:pPr>
      <w:r>
        <w:t xml:space="preserve">  - oAuth2ClientCredentials: []</w:t>
      </w:r>
    </w:p>
    <w:p w14:paraId="6AFCA79D" w14:textId="77777777" w:rsidR="002E433F" w:rsidRDefault="002E433F" w:rsidP="002E433F">
      <w:pPr>
        <w:pStyle w:val="PL"/>
      </w:pPr>
    </w:p>
    <w:p w14:paraId="79B72DD0" w14:textId="77777777" w:rsidR="002E433F" w:rsidRDefault="002E433F" w:rsidP="002E433F">
      <w:pPr>
        <w:pStyle w:val="PL"/>
      </w:pPr>
      <w:r>
        <w:t>servers:</w:t>
      </w:r>
    </w:p>
    <w:p w14:paraId="03658777" w14:textId="77777777" w:rsidR="002E433F" w:rsidRDefault="002E433F" w:rsidP="002E433F">
      <w:pPr>
        <w:pStyle w:val="PL"/>
      </w:pPr>
      <w:r>
        <w:t xml:space="preserve">  - url: '{apiRoot}/vae-v2P-app-req/v1'</w:t>
      </w:r>
    </w:p>
    <w:p w14:paraId="690AA04B" w14:textId="77777777" w:rsidR="002E433F" w:rsidRDefault="002E433F" w:rsidP="002E433F">
      <w:pPr>
        <w:pStyle w:val="PL"/>
      </w:pPr>
      <w:r>
        <w:t xml:space="preserve">    variables:</w:t>
      </w:r>
    </w:p>
    <w:p w14:paraId="57B442B3" w14:textId="77777777" w:rsidR="002E433F" w:rsidRDefault="002E433F" w:rsidP="002E433F">
      <w:pPr>
        <w:pStyle w:val="PL"/>
      </w:pPr>
      <w:r>
        <w:t xml:space="preserve">      apiRoot:</w:t>
      </w:r>
    </w:p>
    <w:p w14:paraId="396FA49F" w14:textId="77777777" w:rsidR="002E433F" w:rsidRDefault="002E433F" w:rsidP="002E433F">
      <w:pPr>
        <w:pStyle w:val="PL"/>
      </w:pPr>
      <w:r>
        <w:t xml:space="preserve">        default: https://example.com</w:t>
      </w:r>
    </w:p>
    <w:p w14:paraId="0B0B2834" w14:textId="0AE4F92F" w:rsidR="002E433F" w:rsidRDefault="002E433F" w:rsidP="002E433F">
      <w:pPr>
        <w:pStyle w:val="PL"/>
      </w:pPr>
      <w:r>
        <w:t xml:space="preserve">        description: apiRoot as defined in </w:t>
      </w:r>
      <w:ins w:id="274" w:author="Huawei [Abdessamad] 2023-12" w:date="2023-12-16T02:43:00Z">
        <w:r w:rsidR="00282AEB">
          <w:t>clause 5.2.4 of 3GPP TS 29.122</w:t>
        </w:r>
      </w:ins>
      <w:del w:id="275" w:author="Huawei [Abdessamad] 2023-12" w:date="2023-12-16T02:43:00Z">
        <w:r w:rsidDel="00282AEB">
          <w:delText>clause 4.4 of 3GPP TS 29.501</w:delText>
        </w:r>
      </w:del>
    </w:p>
    <w:p w14:paraId="46120E75" w14:textId="77777777" w:rsidR="002E433F" w:rsidRDefault="002E433F" w:rsidP="002E433F">
      <w:pPr>
        <w:pStyle w:val="PL"/>
      </w:pPr>
    </w:p>
    <w:p w14:paraId="3DC187DB" w14:textId="77777777" w:rsidR="002E433F" w:rsidRDefault="002E433F" w:rsidP="002E433F">
      <w:pPr>
        <w:pStyle w:val="PL"/>
      </w:pPr>
      <w:r>
        <w:t>paths:</w:t>
      </w:r>
    </w:p>
    <w:p w14:paraId="44859EDF" w14:textId="77777777" w:rsidR="002E433F" w:rsidRDefault="002E433F" w:rsidP="002E433F">
      <w:pPr>
        <w:pStyle w:val="PL"/>
      </w:pPr>
      <w:r>
        <w:t xml:space="preserve">  /provisionings:</w:t>
      </w:r>
    </w:p>
    <w:p w14:paraId="552CA155" w14:textId="77777777" w:rsidR="002E433F" w:rsidRDefault="002E433F" w:rsidP="002E433F">
      <w:pPr>
        <w:pStyle w:val="PL"/>
      </w:pPr>
      <w:r>
        <w:t xml:space="preserve">    post:</w:t>
      </w:r>
    </w:p>
    <w:p w14:paraId="2C362F4B" w14:textId="77777777" w:rsidR="002E433F" w:rsidRDefault="002E433F" w:rsidP="002E433F">
      <w:pPr>
        <w:pStyle w:val="PL"/>
      </w:pPr>
      <w:r>
        <w:t xml:space="preserve">      summary: Request the creation of a V2P Application Requirements Provisioning.</w:t>
      </w:r>
    </w:p>
    <w:p w14:paraId="35C11BED" w14:textId="77777777" w:rsidR="002E433F" w:rsidRDefault="002E433F" w:rsidP="002E433F">
      <w:pPr>
        <w:pStyle w:val="PL"/>
      </w:pPr>
      <w:r>
        <w:t xml:space="preserve">      tags:</w:t>
      </w:r>
    </w:p>
    <w:p w14:paraId="4C59181B" w14:textId="67CC3923" w:rsidR="002E433F" w:rsidRDefault="002E433F" w:rsidP="002E433F">
      <w:pPr>
        <w:pStyle w:val="PL"/>
      </w:pPr>
      <w:r>
        <w:t xml:space="preserve">        - V2P Application Requirements Provisionings </w:t>
      </w:r>
      <w:del w:id="276" w:author="Huawei [Abdessamad] 2023-12" w:date="2023-12-16T02:43:00Z">
        <w:r w:rsidDel="007F14CE">
          <w:delText xml:space="preserve">collection </w:delText>
        </w:r>
      </w:del>
      <w:r>
        <w:t>(Collection)</w:t>
      </w:r>
    </w:p>
    <w:p w14:paraId="10FEA8D1" w14:textId="77777777" w:rsidR="002E433F" w:rsidRDefault="002E433F" w:rsidP="002E433F">
      <w:pPr>
        <w:pStyle w:val="PL"/>
      </w:pPr>
      <w:r>
        <w:lastRenderedPageBreak/>
        <w:t xml:space="preserve">      operationId: CreateV2PAppReqsProv</w:t>
      </w:r>
    </w:p>
    <w:p w14:paraId="149F07B6" w14:textId="77777777" w:rsidR="002E433F" w:rsidRDefault="002E433F" w:rsidP="002E433F">
      <w:pPr>
        <w:pStyle w:val="PL"/>
      </w:pPr>
      <w:r>
        <w:t xml:space="preserve">      requestBody:</w:t>
      </w:r>
    </w:p>
    <w:p w14:paraId="33F783EB" w14:textId="77777777" w:rsidR="002E433F" w:rsidRDefault="002E433F" w:rsidP="002E433F">
      <w:pPr>
        <w:pStyle w:val="PL"/>
      </w:pPr>
      <w:r>
        <w:t xml:space="preserve">        content:</w:t>
      </w:r>
    </w:p>
    <w:p w14:paraId="398CAE0E" w14:textId="77777777" w:rsidR="002E433F" w:rsidRDefault="002E433F" w:rsidP="002E433F">
      <w:pPr>
        <w:pStyle w:val="PL"/>
      </w:pPr>
      <w:r>
        <w:t xml:space="preserve">          application/json:</w:t>
      </w:r>
    </w:p>
    <w:p w14:paraId="64FE2733" w14:textId="77777777" w:rsidR="002E433F" w:rsidRDefault="002E433F" w:rsidP="002E433F">
      <w:pPr>
        <w:pStyle w:val="PL"/>
      </w:pPr>
      <w:r>
        <w:t xml:space="preserve">            schema:</w:t>
      </w:r>
    </w:p>
    <w:p w14:paraId="0532C0BF" w14:textId="77777777" w:rsidR="002E433F" w:rsidRDefault="002E433F" w:rsidP="002E433F">
      <w:pPr>
        <w:pStyle w:val="PL"/>
      </w:pPr>
      <w:r>
        <w:t xml:space="preserve">              $ref: '#/components/schemas/V2pAppReqData'</w:t>
      </w:r>
    </w:p>
    <w:p w14:paraId="07192479" w14:textId="77777777" w:rsidR="002E433F" w:rsidRDefault="002E433F" w:rsidP="002E433F">
      <w:pPr>
        <w:pStyle w:val="PL"/>
      </w:pPr>
      <w:r>
        <w:t xml:space="preserve">        required: true</w:t>
      </w:r>
    </w:p>
    <w:p w14:paraId="6A98FB90" w14:textId="77777777" w:rsidR="002E433F" w:rsidRDefault="002E433F" w:rsidP="002E433F">
      <w:pPr>
        <w:pStyle w:val="PL"/>
      </w:pPr>
      <w:r>
        <w:t xml:space="preserve">      responses:</w:t>
      </w:r>
    </w:p>
    <w:p w14:paraId="09F7B9B4" w14:textId="77777777" w:rsidR="002E433F" w:rsidRDefault="002E433F" w:rsidP="002E433F">
      <w:pPr>
        <w:pStyle w:val="PL"/>
      </w:pPr>
      <w:r>
        <w:t xml:space="preserve">        '201':</w:t>
      </w:r>
    </w:p>
    <w:p w14:paraId="7F9BE190" w14:textId="77777777" w:rsidR="002E433F" w:rsidRDefault="002E433F" w:rsidP="002E433F">
      <w:pPr>
        <w:pStyle w:val="PL"/>
        <w:rPr>
          <w:lang w:eastAsia="zh-CN"/>
        </w:rPr>
      </w:pPr>
      <w:r>
        <w:t xml:space="preserve">          description: </w:t>
      </w:r>
      <w:r>
        <w:rPr>
          <w:lang w:eastAsia="zh-CN"/>
        </w:rPr>
        <w:t>&gt;</w:t>
      </w:r>
    </w:p>
    <w:p w14:paraId="1A2953D7" w14:textId="77777777" w:rsidR="002E433F" w:rsidRDefault="002E433F" w:rsidP="002E433F">
      <w:pPr>
        <w:pStyle w:val="PL"/>
      </w:pPr>
      <w:r>
        <w:rPr>
          <w:lang w:eastAsia="es-ES"/>
        </w:rPr>
        <w:t xml:space="preserve">            </w:t>
      </w:r>
      <w:r>
        <w:t>Created. The V2P Application Requirements Provisioning is successfully created</w:t>
      </w:r>
      <w:r w:rsidRPr="00487B9B">
        <w:t xml:space="preserve"> </w:t>
      </w:r>
      <w:r>
        <w:t>and a</w:t>
      </w:r>
    </w:p>
    <w:p w14:paraId="3E8222C4" w14:textId="77777777" w:rsidR="002E433F" w:rsidRPr="001C0EA0" w:rsidRDefault="002E433F" w:rsidP="002E433F">
      <w:pPr>
        <w:pStyle w:val="PL"/>
        <w:rPr>
          <w:lang w:val="en-US"/>
        </w:rPr>
      </w:pPr>
      <w:r>
        <w:t xml:space="preserve">            representation of the created Individual V2P Application Requirements Provisioning</w:t>
      </w:r>
    </w:p>
    <w:p w14:paraId="217C93DE" w14:textId="77777777" w:rsidR="002E433F" w:rsidRDefault="002E433F" w:rsidP="002E433F">
      <w:pPr>
        <w:pStyle w:val="PL"/>
      </w:pPr>
      <w:r>
        <w:t xml:space="preserve">           </w:t>
      </w:r>
      <w:r>
        <w:rPr>
          <w:lang w:val="en-US"/>
        </w:rPr>
        <w:t xml:space="preserve"> </w:t>
      </w:r>
      <w:r>
        <w:t>resource shall be returned</w:t>
      </w:r>
      <w:r w:rsidRPr="00762078">
        <w:t>.</w:t>
      </w:r>
    </w:p>
    <w:p w14:paraId="43417D3F" w14:textId="77777777" w:rsidR="002E433F" w:rsidRDefault="002E433F" w:rsidP="002E433F">
      <w:pPr>
        <w:pStyle w:val="PL"/>
      </w:pPr>
      <w:r>
        <w:t xml:space="preserve">          content:</w:t>
      </w:r>
    </w:p>
    <w:p w14:paraId="426EAC4F" w14:textId="77777777" w:rsidR="002E433F" w:rsidRDefault="002E433F" w:rsidP="002E433F">
      <w:pPr>
        <w:pStyle w:val="PL"/>
      </w:pPr>
      <w:r>
        <w:t xml:space="preserve">            application/json:</w:t>
      </w:r>
    </w:p>
    <w:p w14:paraId="2AD5250C" w14:textId="77777777" w:rsidR="002E433F" w:rsidRPr="00000008" w:rsidRDefault="002E433F" w:rsidP="002E433F">
      <w:pPr>
        <w:pStyle w:val="PL"/>
        <w:rPr>
          <w:lang w:val="en-US"/>
        </w:rPr>
      </w:pPr>
      <w:r>
        <w:t xml:space="preserve">              </w:t>
      </w:r>
      <w:r w:rsidRPr="00000008">
        <w:rPr>
          <w:lang w:val="en-US"/>
        </w:rPr>
        <w:t>schema:</w:t>
      </w:r>
    </w:p>
    <w:p w14:paraId="4DFB08BD" w14:textId="77777777" w:rsidR="002E433F" w:rsidRPr="00000008" w:rsidRDefault="002E433F" w:rsidP="002E433F">
      <w:pPr>
        <w:pStyle w:val="PL"/>
        <w:rPr>
          <w:lang w:val="en-US"/>
        </w:rPr>
      </w:pPr>
      <w:r w:rsidRPr="00000008">
        <w:rPr>
          <w:lang w:val="en-US"/>
        </w:rPr>
        <w:t xml:space="preserve">                $ref: '#/components/schemas/</w:t>
      </w:r>
      <w:r>
        <w:t>V2pAppReqData'</w:t>
      </w:r>
    </w:p>
    <w:p w14:paraId="328B0A29" w14:textId="77777777" w:rsidR="002E433F" w:rsidRDefault="002E433F" w:rsidP="002E433F">
      <w:pPr>
        <w:pStyle w:val="PL"/>
      </w:pPr>
      <w:r>
        <w:t xml:space="preserve">          headers:</w:t>
      </w:r>
    </w:p>
    <w:p w14:paraId="1B119605" w14:textId="77777777" w:rsidR="002E433F" w:rsidRDefault="002E433F" w:rsidP="002E433F">
      <w:pPr>
        <w:pStyle w:val="PL"/>
      </w:pPr>
      <w:r>
        <w:t xml:space="preserve">            Location:</w:t>
      </w:r>
    </w:p>
    <w:p w14:paraId="0CB51077" w14:textId="77777777" w:rsidR="002E433F" w:rsidRDefault="002E433F" w:rsidP="002E433F">
      <w:pPr>
        <w:pStyle w:val="PL"/>
        <w:rPr>
          <w:lang w:eastAsia="zh-CN"/>
        </w:rPr>
      </w:pPr>
      <w:r>
        <w:t xml:space="preserve">              description: </w:t>
      </w:r>
      <w:r>
        <w:rPr>
          <w:lang w:eastAsia="zh-CN"/>
        </w:rPr>
        <w:t>&gt;</w:t>
      </w:r>
    </w:p>
    <w:p w14:paraId="1945661F" w14:textId="77777777" w:rsidR="002E433F" w:rsidRDefault="002E433F" w:rsidP="002E433F">
      <w:pPr>
        <w:pStyle w:val="PL"/>
      </w:pPr>
      <w:r>
        <w:rPr>
          <w:lang w:eastAsia="es-ES"/>
        </w:rPr>
        <w:t xml:space="preserve">                </w:t>
      </w:r>
      <w:r>
        <w:t>Contains the URI of the created Individual V2P Application Requirements</w:t>
      </w:r>
    </w:p>
    <w:p w14:paraId="166B7247" w14:textId="77777777" w:rsidR="002E433F" w:rsidRDefault="002E433F" w:rsidP="002E433F">
      <w:pPr>
        <w:pStyle w:val="PL"/>
      </w:pPr>
      <w:r>
        <w:t xml:space="preserve">                Provisioning resource.</w:t>
      </w:r>
    </w:p>
    <w:p w14:paraId="330BDE6B" w14:textId="77777777" w:rsidR="002E433F" w:rsidRDefault="002E433F" w:rsidP="002E433F">
      <w:pPr>
        <w:pStyle w:val="PL"/>
      </w:pPr>
      <w:r>
        <w:t xml:space="preserve">              required: true</w:t>
      </w:r>
    </w:p>
    <w:p w14:paraId="6960736E" w14:textId="77777777" w:rsidR="002E433F" w:rsidRDefault="002E433F" w:rsidP="002E433F">
      <w:pPr>
        <w:pStyle w:val="PL"/>
      </w:pPr>
      <w:r>
        <w:t xml:space="preserve">              schema:</w:t>
      </w:r>
    </w:p>
    <w:p w14:paraId="34392485" w14:textId="77777777" w:rsidR="002E433F" w:rsidRDefault="002E433F" w:rsidP="002E433F">
      <w:pPr>
        <w:pStyle w:val="PL"/>
      </w:pPr>
      <w:r>
        <w:t xml:space="preserve">                type: string</w:t>
      </w:r>
    </w:p>
    <w:p w14:paraId="0F3AC8D4" w14:textId="77777777" w:rsidR="002E433F" w:rsidRDefault="002E433F" w:rsidP="002E433F">
      <w:pPr>
        <w:pStyle w:val="PL"/>
      </w:pPr>
      <w:r>
        <w:t xml:space="preserve">        '400':</w:t>
      </w:r>
    </w:p>
    <w:p w14:paraId="5D371D91" w14:textId="77777777" w:rsidR="002E433F" w:rsidRDefault="002E433F" w:rsidP="002E433F">
      <w:pPr>
        <w:pStyle w:val="PL"/>
      </w:pPr>
      <w:r>
        <w:t xml:space="preserve">          $ref: 'TS29122_CommonData.yaml#/components/responses/400'</w:t>
      </w:r>
    </w:p>
    <w:p w14:paraId="2676387E" w14:textId="77777777" w:rsidR="002E433F" w:rsidRDefault="002E433F" w:rsidP="002E433F">
      <w:pPr>
        <w:pStyle w:val="PL"/>
      </w:pPr>
      <w:r>
        <w:t xml:space="preserve">        '401':</w:t>
      </w:r>
    </w:p>
    <w:p w14:paraId="2061F412" w14:textId="77777777" w:rsidR="002E433F" w:rsidRDefault="002E433F" w:rsidP="002E433F">
      <w:pPr>
        <w:pStyle w:val="PL"/>
      </w:pPr>
      <w:r>
        <w:t xml:space="preserve">          $ref: 'TS29122_CommonData.yaml#/components/responses/401'</w:t>
      </w:r>
    </w:p>
    <w:p w14:paraId="68DD1627" w14:textId="77777777" w:rsidR="002E433F" w:rsidRDefault="002E433F" w:rsidP="002E433F">
      <w:pPr>
        <w:pStyle w:val="PL"/>
      </w:pPr>
      <w:r>
        <w:t xml:space="preserve">        '403':</w:t>
      </w:r>
    </w:p>
    <w:p w14:paraId="04A7B82E" w14:textId="77777777" w:rsidR="002E433F" w:rsidRDefault="002E433F" w:rsidP="002E433F">
      <w:pPr>
        <w:pStyle w:val="PL"/>
      </w:pPr>
      <w:r>
        <w:t xml:space="preserve">          $ref: 'TS29122_CommonData.yaml#/components/responses/403'</w:t>
      </w:r>
    </w:p>
    <w:p w14:paraId="3151604E" w14:textId="77777777" w:rsidR="002E433F" w:rsidRDefault="002E433F" w:rsidP="002E433F">
      <w:pPr>
        <w:pStyle w:val="PL"/>
      </w:pPr>
      <w:r>
        <w:t xml:space="preserve">        '404':</w:t>
      </w:r>
    </w:p>
    <w:p w14:paraId="19E84E87" w14:textId="77777777" w:rsidR="002E433F" w:rsidRDefault="002E433F" w:rsidP="002E433F">
      <w:pPr>
        <w:pStyle w:val="PL"/>
      </w:pPr>
      <w:r>
        <w:t xml:space="preserve">          $ref: 'TS29122_CommonData.yaml#/components/responses/404'</w:t>
      </w:r>
    </w:p>
    <w:p w14:paraId="001961BF" w14:textId="77777777" w:rsidR="002E433F" w:rsidRDefault="002E433F" w:rsidP="002E433F">
      <w:pPr>
        <w:pStyle w:val="PL"/>
      </w:pPr>
      <w:r>
        <w:t xml:space="preserve">        '411':</w:t>
      </w:r>
    </w:p>
    <w:p w14:paraId="68C7818D" w14:textId="77777777" w:rsidR="002E433F" w:rsidRDefault="002E433F" w:rsidP="002E433F">
      <w:pPr>
        <w:pStyle w:val="PL"/>
      </w:pPr>
      <w:r>
        <w:t xml:space="preserve">          $ref: 'TS29122_CommonData.yaml#/components/responses/411'</w:t>
      </w:r>
    </w:p>
    <w:p w14:paraId="48C1DBA9" w14:textId="77777777" w:rsidR="002E433F" w:rsidRDefault="002E433F" w:rsidP="002E433F">
      <w:pPr>
        <w:pStyle w:val="PL"/>
      </w:pPr>
      <w:r>
        <w:t xml:space="preserve">        '413':</w:t>
      </w:r>
    </w:p>
    <w:p w14:paraId="5014B6EA" w14:textId="77777777" w:rsidR="002E433F" w:rsidRDefault="002E433F" w:rsidP="002E433F">
      <w:pPr>
        <w:pStyle w:val="PL"/>
      </w:pPr>
      <w:r>
        <w:t xml:space="preserve">          $ref: 'TS29122_CommonData.yaml#/components/responses/413'</w:t>
      </w:r>
    </w:p>
    <w:p w14:paraId="45BA04A7" w14:textId="77777777" w:rsidR="002E433F" w:rsidRDefault="002E433F" w:rsidP="002E433F">
      <w:pPr>
        <w:pStyle w:val="PL"/>
      </w:pPr>
      <w:r>
        <w:t xml:space="preserve">        '415':</w:t>
      </w:r>
    </w:p>
    <w:p w14:paraId="0C5145C0" w14:textId="77777777" w:rsidR="002E433F" w:rsidRDefault="002E433F" w:rsidP="002E433F">
      <w:pPr>
        <w:pStyle w:val="PL"/>
      </w:pPr>
      <w:r>
        <w:t xml:space="preserve">          $ref: 'TS29122_CommonData.yaml#/components/responses/415'</w:t>
      </w:r>
    </w:p>
    <w:p w14:paraId="24ED8A61" w14:textId="77777777" w:rsidR="002E433F" w:rsidRDefault="002E433F" w:rsidP="002E433F">
      <w:pPr>
        <w:pStyle w:val="PL"/>
      </w:pPr>
      <w:r>
        <w:t xml:space="preserve">        '429':</w:t>
      </w:r>
    </w:p>
    <w:p w14:paraId="47E2647C" w14:textId="77777777" w:rsidR="002E433F" w:rsidRDefault="002E433F" w:rsidP="002E433F">
      <w:pPr>
        <w:pStyle w:val="PL"/>
      </w:pPr>
      <w:r>
        <w:t xml:space="preserve">          $ref: 'TS29122_CommonData.yaml#/components/responses/429'</w:t>
      </w:r>
    </w:p>
    <w:p w14:paraId="5335BA32" w14:textId="77777777" w:rsidR="002E433F" w:rsidRDefault="002E433F" w:rsidP="002E433F">
      <w:pPr>
        <w:pStyle w:val="PL"/>
      </w:pPr>
      <w:r>
        <w:t xml:space="preserve">        '500':</w:t>
      </w:r>
    </w:p>
    <w:p w14:paraId="4F34DF23" w14:textId="77777777" w:rsidR="002E433F" w:rsidRDefault="002E433F" w:rsidP="002E433F">
      <w:pPr>
        <w:pStyle w:val="PL"/>
      </w:pPr>
      <w:r>
        <w:t xml:space="preserve">          $ref: 'TS29122_CommonData.yaml#/components/responses/500'</w:t>
      </w:r>
    </w:p>
    <w:p w14:paraId="3A612CCA" w14:textId="77777777" w:rsidR="002E433F" w:rsidRDefault="002E433F" w:rsidP="002E433F">
      <w:pPr>
        <w:pStyle w:val="PL"/>
      </w:pPr>
      <w:r>
        <w:t xml:space="preserve">        '503':</w:t>
      </w:r>
    </w:p>
    <w:p w14:paraId="3D000A83" w14:textId="77777777" w:rsidR="002E433F" w:rsidRDefault="002E433F" w:rsidP="002E433F">
      <w:pPr>
        <w:pStyle w:val="PL"/>
      </w:pPr>
      <w:r>
        <w:t xml:space="preserve">          $ref: 'TS29122_CommonData.yaml#/components/responses/503'</w:t>
      </w:r>
    </w:p>
    <w:p w14:paraId="45A02838" w14:textId="77777777" w:rsidR="002E433F" w:rsidRDefault="002E433F" w:rsidP="002E433F">
      <w:pPr>
        <w:pStyle w:val="PL"/>
      </w:pPr>
      <w:r>
        <w:t xml:space="preserve">        default:</w:t>
      </w:r>
    </w:p>
    <w:p w14:paraId="2C33C403" w14:textId="77777777" w:rsidR="002E433F" w:rsidRDefault="002E433F" w:rsidP="002E433F">
      <w:pPr>
        <w:pStyle w:val="PL"/>
      </w:pPr>
      <w:r>
        <w:t xml:space="preserve">          $ref: 'TS29122_CommonData.yaml#/components/responses/default'</w:t>
      </w:r>
    </w:p>
    <w:p w14:paraId="58F36E7F" w14:textId="77777777" w:rsidR="002E433F" w:rsidRDefault="002E433F" w:rsidP="002E433F">
      <w:pPr>
        <w:pStyle w:val="PL"/>
      </w:pPr>
    </w:p>
    <w:p w14:paraId="0DE2DBF3" w14:textId="77777777" w:rsidR="002E433F" w:rsidRDefault="002E433F" w:rsidP="002E433F">
      <w:pPr>
        <w:pStyle w:val="PL"/>
      </w:pPr>
      <w:r>
        <w:t xml:space="preserve">  /provisionings/{provId}:</w:t>
      </w:r>
    </w:p>
    <w:p w14:paraId="531CBCA3" w14:textId="77777777" w:rsidR="002E433F" w:rsidRDefault="002E433F" w:rsidP="002E433F">
      <w:pPr>
        <w:pStyle w:val="PL"/>
      </w:pPr>
      <w:r>
        <w:t xml:space="preserve">    parameters:</w:t>
      </w:r>
    </w:p>
    <w:p w14:paraId="107D9E5F" w14:textId="77777777" w:rsidR="002E433F" w:rsidRDefault="002E433F" w:rsidP="002E433F">
      <w:pPr>
        <w:pStyle w:val="PL"/>
      </w:pPr>
      <w:r>
        <w:t xml:space="preserve">      - name: provId</w:t>
      </w:r>
    </w:p>
    <w:p w14:paraId="3E315E3B" w14:textId="77777777" w:rsidR="002E433F" w:rsidRDefault="002E433F" w:rsidP="002E433F">
      <w:pPr>
        <w:pStyle w:val="PL"/>
      </w:pPr>
      <w:r>
        <w:t xml:space="preserve">        in: path</w:t>
      </w:r>
    </w:p>
    <w:p w14:paraId="06F8CE5C" w14:textId="77777777" w:rsidR="002E433F" w:rsidRDefault="002E433F" w:rsidP="002E433F">
      <w:pPr>
        <w:pStyle w:val="PL"/>
        <w:rPr>
          <w:lang w:eastAsia="zh-CN"/>
        </w:rPr>
      </w:pPr>
      <w:r>
        <w:t xml:space="preserve">        description: </w:t>
      </w:r>
      <w:r>
        <w:rPr>
          <w:lang w:eastAsia="zh-CN"/>
        </w:rPr>
        <w:t>&gt;</w:t>
      </w:r>
    </w:p>
    <w:p w14:paraId="1211597F" w14:textId="77777777" w:rsidR="002E433F" w:rsidRDefault="002E433F" w:rsidP="002E433F">
      <w:pPr>
        <w:pStyle w:val="PL"/>
      </w:pPr>
      <w:r>
        <w:rPr>
          <w:lang w:eastAsia="es-ES"/>
        </w:rPr>
        <w:t xml:space="preserve">          </w:t>
      </w:r>
      <w:r>
        <w:t>Represents the identifier of the Individual V2P Application Requirements Provisioning</w:t>
      </w:r>
    </w:p>
    <w:p w14:paraId="3EA307D9" w14:textId="77777777" w:rsidR="002E433F" w:rsidRDefault="002E433F" w:rsidP="002E433F">
      <w:pPr>
        <w:pStyle w:val="PL"/>
      </w:pPr>
      <w:r>
        <w:t xml:space="preserve">        required: true</w:t>
      </w:r>
    </w:p>
    <w:p w14:paraId="0F70D7D7" w14:textId="77777777" w:rsidR="002E433F" w:rsidRDefault="002E433F" w:rsidP="002E433F">
      <w:pPr>
        <w:pStyle w:val="PL"/>
      </w:pPr>
      <w:r>
        <w:t xml:space="preserve">        schema:</w:t>
      </w:r>
    </w:p>
    <w:p w14:paraId="77151BEF" w14:textId="77777777" w:rsidR="002E433F" w:rsidRDefault="002E433F" w:rsidP="002E433F">
      <w:pPr>
        <w:pStyle w:val="PL"/>
      </w:pPr>
      <w:r>
        <w:t xml:space="preserve">          type: string</w:t>
      </w:r>
    </w:p>
    <w:p w14:paraId="7FDD8EF0" w14:textId="77777777" w:rsidR="002E433F" w:rsidRDefault="002E433F" w:rsidP="002E433F">
      <w:pPr>
        <w:pStyle w:val="PL"/>
      </w:pPr>
    </w:p>
    <w:p w14:paraId="71C19BC6" w14:textId="77777777" w:rsidR="002E433F" w:rsidRDefault="002E433F" w:rsidP="002E433F">
      <w:pPr>
        <w:pStyle w:val="PL"/>
      </w:pPr>
      <w:r>
        <w:t xml:space="preserve">    get:</w:t>
      </w:r>
    </w:p>
    <w:p w14:paraId="2B81EE3F" w14:textId="77777777" w:rsidR="002E433F" w:rsidRDefault="002E433F" w:rsidP="002E433F">
      <w:pPr>
        <w:pStyle w:val="PL"/>
      </w:pPr>
      <w:r>
        <w:t xml:space="preserve">      summary: Retrieve an existing Individual V2P Application Requirement Provisioning resource.</w:t>
      </w:r>
    </w:p>
    <w:p w14:paraId="329DAF58" w14:textId="77777777" w:rsidR="002E433F" w:rsidRDefault="002E433F" w:rsidP="002E433F">
      <w:pPr>
        <w:pStyle w:val="PL"/>
      </w:pPr>
      <w:r>
        <w:t xml:space="preserve">      operationId: GetIndV2pAppReqsProv</w:t>
      </w:r>
    </w:p>
    <w:p w14:paraId="665C8F3E" w14:textId="77777777" w:rsidR="002E433F" w:rsidRDefault="002E433F" w:rsidP="002E433F">
      <w:pPr>
        <w:pStyle w:val="PL"/>
      </w:pPr>
      <w:r>
        <w:t xml:space="preserve">      tags:</w:t>
      </w:r>
    </w:p>
    <w:p w14:paraId="07F03A48" w14:textId="77777777" w:rsidR="002E433F" w:rsidRDefault="002E433F" w:rsidP="002E433F">
      <w:pPr>
        <w:pStyle w:val="PL"/>
      </w:pPr>
      <w:r>
        <w:t xml:space="preserve">        - Individual V2P Application Requirements Provisioning (Document)</w:t>
      </w:r>
    </w:p>
    <w:p w14:paraId="25F8A031" w14:textId="77777777" w:rsidR="002E433F" w:rsidRDefault="002E433F" w:rsidP="002E433F">
      <w:pPr>
        <w:pStyle w:val="PL"/>
      </w:pPr>
      <w:r>
        <w:t xml:space="preserve">      responses:</w:t>
      </w:r>
    </w:p>
    <w:p w14:paraId="4E264EF1" w14:textId="77777777" w:rsidR="002E433F" w:rsidRDefault="002E433F" w:rsidP="002E433F">
      <w:pPr>
        <w:pStyle w:val="PL"/>
      </w:pPr>
      <w:r>
        <w:t xml:space="preserve">        '200':</w:t>
      </w:r>
    </w:p>
    <w:p w14:paraId="2EAF56E8" w14:textId="77777777" w:rsidR="002E433F" w:rsidRDefault="002E433F" w:rsidP="002E433F">
      <w:pPr>
        <w:pStyle w:val="PL"/>
        <w:rPr>
          <w:lang w:eastAsia="zh-CN"/>
        </w:rPr>
      </w:pPr>
      <w:r>
        <w:t xml:space="preserve">          description: </w:t>
      </w:r>
      <w:r>
        <w:rPr>
          <w:lang w:eastAsia="zh-CN"/>
        </w:rPr>
        <w:t>&gt;</w:t>
      </w:r>
    </w:p>
    <w:p w14:paraId="17A5D694" w14:textId="77777777" w:rsidR="002E433F" w:rsidRDefault="002E433F" w:rsidP="002E433F">
      <w:pPr>
        <w:pStyle w:val="PL"/>
      </w:pPr>
      <w:r>
        <w:rPr>
          <w:lang w:eastAsia="es-ES"/>
        </w:rPr>
        <w:t xml:space="preserve">            </w:t>
      </w:r>
      <w:r>
        <w:t xml:space="preserve">OK. </w:t>
      </w:r>
      <w:r w:rsidRPr="008572F0">
        <w:t>The requested</w:t>
      </w:r>
      <w:r w:rsidRPr="008572F0">
        <w:rPr>
          <w:lang w:eastAsia="zh-CN"/>
        </w:rPr>
        <w:t xml:space="preserve"> </w:t>
      </w:r>
      <w:r w:rsidRPr="008572F0">
        <w:rPr>
          <w:rFonts w:cs="Courier New"/>
          <w:szCs w:val="16"/>
        </w:rPr>
        <w:t xml:space="preserve">Individual </w:t>
      </w:r>
      <w:r>
        <w:t>V2P Application Requirements Provisioning resource</w:t>
      </w:r>
    </w:p>
    <w:p w14:paraId="5025AC81" w14:textId="670C5053" w:rsidR="002E433F" w:rsidRDefault="002E433F" w:rsidP="002E433F">
      <w:pPr>
        <w:pStyle w:val="PL"/>
      </w:pPr>
      <w:r>
        <w:t xml:space="preserve">            </w:t>
      </w:r>
      <w:del w:id="277" w:author="Huawei [Abdessamad] 2023-12" w:date="2023-12-16T02:46:00Z">
        <w:r w:rsidDel="001F68F9">
          <w:delText xml:space="preserve">representation </w:delText>
        </w:r>
      </w:del>
      <w:r>
        <w:t>shall be returned.</w:t>
      </w:r>
    </w:p>
    <w:p w14:paraId="5057A84E" w14:textId="77777777" w:rsidR="002E433F" w:rsidRDefault="002E433F" w:rsidP="002E433F">
      <w:pPr>
        <w:pStyle w:val="PL"/>
      </w:pPr>
      <w:r>
        <w:t xml:space="preserve">          content:</w:t>
      </w:r>
    </w:p>
    <w:p w14:paraId="4DE09133" w14:textId="77777777" w:rsidR="002E433F" w:rsidRDefault="002E433F" w:rsidP="002E433F">
      <w:pPr>
        <w:pStyle w:val="PL"/>
      </w:pPr>
      <w:r>
        <w:t xml:space="preserve">            application/json:</w:t>
      </w:r>
    </w:p>
    <w:p w14:paraId="3B2F3BB4" w14:textId="77777777" w:rsidR="002E433F" w:rsidRDefault="002E433F" w:rsidP="002E433F">
      <w:pPr>
        <w:pStyle w:val="PL"/>
      </w:pPr>
      <w:r>
        <w:t xml:space="preserve">              schema:</w:t>
      </w:r>
    </w:p>
    <w:p w14:paraId="1E122AA1" w14:textId="77777777" w:rsidR="002E433F" w:rsidRDefault="002E433F" w:rsidP="002E433F">
      <w:pPr>
        <w:pStyle w:val="PL"/>
      </w:pPr>
      <w:r>
        <w:t xml:space="preserve">                $ref: '#/components/schemas/V2pAppReqData'</w:t>
      </w:r>
    </w:p>
    <w:p w14:paraId="39FA2BD8" w14:textId="77777777" w:rsidR="002E433F" w:rsidRDefault="002E433F" w:rsidP="002E433F">
      <w:pPr>
        <w:pStyle w:val="PL"/>
      </w:pPr>
      <w:r>
        <w:t xml:space="preserve">        '307':</w:t>
      </w:r>
    </w:p>
    <w:p w14:paraId="4D70D0A3" w14:textId="77777777" w:rsidR="002E433F" w:rsidRDefault="002E433F" w:rsidP="002E433F">
      <w:pPr>
        <w:pStyle w:val="PL"/>
      </w:pPr>
      <w:r>
        <w:t xml:space="preserve">          $ref: 'TS29122_CommonData.yaml#/components/responses/307'</w:t>
      </w:r>
    </w:p>
    <w:p w14:paraId="7C00EEE1" w14:textId="77777777" w:rsidR="002E433F" w:rsidRDefault="002E433F" w:rsidP="002E433F">
      <w:pPr>
        <w:pStyle w:val="PL"/>
      </w:pPr>
      <w:r>
        <w:t xml:space="preserve">        '308':</w:t>
      </w:r>
    </w:p>
    <w:p w14:paraId="4AD91CA2" w14:textId="77777777" w:rsidR="002E433F" w:rsidRDefault="002E433F" w:rsidP="002E433F">
      <w:pPr>
        <w:pStyle w:val="PL"/>
      </w:pPr>
      <w:r>
        <w:t xml:space="preserve">          $ref: 'TS29122_CommonData.yaml#/components/responses/308'</w:t>
      </w:r>
    </w:p>
    <w:p w14:paraId="062C461A" w14:textId="77777777" w:rsidR="002E433F" w:rsidRDefault="002E433F" w:rsidP="002E433F">
      <w:pPr>
        <w:pStyle w:val="PL"/>
      </w:pPr>
      <w:r>
        <w:t xml:space="preserve">        '400':</w:t>
      </w:r>
    </w:p>
    <w:p w14:paraId="6B89FF5A" w14:textId="77777777" w:rsidR="002E433F" w:rsidRDefault="002E433F" w:rsidP="002E433F">
      <w:pPr>
        <w:pStyle w:val="PL"/>
      </w:pPr>
      <w:r>
        <w:t xml:space="preserve">          $ref: 'TS29122_CommonData.yaml#/components/responses/400'</w:t>
      </w:r>
    </w:p>
    <w:p w14:paraId="28160A78" w14:textId="77777777" w:rsidR="002E433F" w:rsidRDefault="002E433F" w:rsidP="002E433F">
      <w:pPr>
        <w:pStyle w:val="PL"/>
      </w:pPr>
      <w:r>
        <w:lastRenderedPageBreak/>
        <w:t xml:space="preserve">        '401':</w:t>
      </w:r>
    </w:p>
    <w:p w14:paraId="709C7149" w14:textId="77777777" w:rsidR="002E433F" w:rsidRDefault="002E433F" w:rsidP="002E433F">
      <w:pPr>
        <w:pStyle w:val="PL"/>
      </w:pPr>
      <w:r>
        <w:t xml:space="preserve">          $ref: 'TS29122_CommonData.yaml#/components/responses/401'</w:t>
      </w:r>
    </w:p>
    <w:p w14:paraId="3CB2F99A" w14:textId="77777777" w:rsidR="002E433F" w:rsidRDefault="002E433F" w:rsidP="002E433F">
      <w:pPr>
        <w:pStyle w:val="PL"/>
      </w:pPr>
      <w:r>
        <w:t xml:space="preserve">        '403':</w:t>
      </w:r>
    </w:p>
    <w:p w14:paraId="391E5AFE" w14:textId="77777777" w:rsidR="002E433F" w:rsidRDefault="002E433F" w:rsidP="002E433F">
      <w:pPr>
        <w:pStyle w:val="PL"/>
      </w:pPr>
      <w:r>
        <w:t xml:space="preserve">          $ref: 'TS29122_CommonData.yaml#/components/responses/403'</w:t>
      </w:r>
    </w:p>
    <w:p w14:paraId="5C959824" w14:textId="77777777" w:rsidR="002E433F" w:rsidRDefault="002E433F" w:rsidP="002E433F">
      <w:pPr>
        <w:pStyle w:val="PL"/>
      </w:pPr>
      <w:r>
        <w:t xml:space="preserve">        '404':</w:t>
      </w:r>
    </w:p>
    <w:p w14:paraId="71FA7D0F" w14:textId="77777777" w:rsidR="002E433F" w:rsidRDefault="002E433F" w:rsidP="002E433F">
      <w:pPr>
        <w:pStyle w:val="PL"/>
      </w:pPr>
      <w:r>
        <w:t xml:space="preserve">          $ref: 'TS29122_CommonData.yaml#/components/responses/404'</w:t>
      </w:r>
    </w:p>
    <w:p w14:paraId="319C9C70" w14:textId="77777777" w:rsidR="002E433F" w:rsidRDefault="002E433F" w:rsidP="002E433F">
      <w:pPr>
        <w:pStyle w:val="PL"/>
      </w:pPr>
      <w:r>
        <w:t xml:space="preserve">        '406':</w:t>
      </w:r>
    </w:p>
    <w:p w14:paraId="602A556B" w14:textId="77777777" w:rsidR="002E433F" w:rsidRDefault="002E433F" w:rsidP="002E433F">
      <w:pPr>
        <w:pStyle w:val="PL"/>
      </w:pPr>
      <w:r>
        <w:t xml:space="preserve">          $ref: 'TS29122_CommonData.yaml#/components/responses/406'</w:t>
      </w:r>
    </w:p>
    <w:p w14:paraId="531BD6D1" w14:textId="77777777" w:rsidR="002E433F" w:rsidRDefault="002E433F" w:rsidP="002E433F">
      <w:pPr>
        <w:pStyle w:val="PL"/>
      </w:pPr>
      <w:r>
        <w:t xml:space="preserve">        '429':</w:t>
      </w:r>
    </w:p>
    <w:p w14:paraId="6E0CEDCF" w14:textId="77777777" w:rsidR="002E433F" w:rsidRDefault="002E433F" w:rsidP="002E433F">
      <w:pPr>
        <w:pStyle w:val="PL"/>
      </w:pPr>
      <w:r>
        <w:t xml:space="preserve">          $ref: 'TS29122_CommonData.yaml#/components/responses/429'</w:t>
      </w:r>
    </w:p>
    <w:p w14:paraId="010C0EE5" w14:textId="77777777" w:rsidR="002E433F" w:rsidRDefault="002E433F" w:rsidP="002E433F">
      <w:pPr>
        <w:pStyle w:val="PL"/>
      </w:pPr>
      <w:r>
        <w:t xml:space="preserve">        '500':</w:t>
      </w:r>
    </w:p>
    <w:p w14:paraId="46A421DC" w14:textId="77777777" w:rsidR="002E433F" w:rsidRDefault="002E433F" w:rsidP="002E433F">
      <w:pPr>
        <w:pStyle w:val="PL"/>
      </w:pPr>
      <w:r>
        <w:t xml:space="preserve">          $ref: 'TS29122_CommonData.yaml#/components/responses/500'</w:t>
      </w:r>
    </w:p>
    <w:p w14:paraId="21B3D762" w14:textId="77777777" w:rsidR="002E433F" w:rsidRDefault="002E433F" w:rsidP="002E433F">
      <w:pPr>
        <w:pStyle w:val="PL"/>
      </w:pPr>
      <w:r>
        <w:t xml:space="preserve">        '503':</w:t>
      </w:r>
    </w:p>
    <w:p w14:paraId="0B5A7D1B" w14:textId="77777777" w:rsidR="002E433F" w:rsidRDefault="002E433F" w:rsidP="002E433F">
      <w:pPr>
        <w:pStyle w:val="PL"/>
      </w:pPr>
      <w:r>
        <w:t xml:space="preserve">          $ref: 'TS29122_CommonData.yaml#/components/responses/503'</w:t>
      </w:r>
    </w:p>
    <w:p w14:paraId="297E389F" w14:textId="77777777" w:rsidR="002E433F" w:rsidRDefault="002E433F" w:rsidP="002E433F">
      <w:pPr>
        <w:pStyle w:val="PL"/>
      </w:pPr>
      <w:r>
        <w:t xml:space="preserve">        default:</w:t>
      </w:r>
    </w:p>
    <w:p w14:paraId="6A4EEDFF" w14:textId="77777777" w:rsidR="002E433F" w:rsidRDefault="002E433F" w:rsidP="002E433F">
      <w:pPr>
        <w:pStyle w:val="PL"/>
      </w:pPr>
      <w:r>
        <w:t xml:space="preserve">          $ref: 'TS29122_CommonData.yaml#/components/responses/default'</w:t>
      </w:r>
    </w:p>
    <w:p w14:paraId="710D3F5A" w14:textId="77777777" w:rsidR="002E433F" w:rsidRDefault="002E433F" w:rsidP="002E433F">
      <w:pPr>
        <w:pStyle w:val="PL"/>
      </w:pPr>
    </w:p>
    <w:p w14:paraId="2444593B" w14:textId="77777777" w:rsidR="002E433F" w:rsidRDefault="002E433F" w:rsidP="002E433F">
      <w:pPr>
        <w:pStyle w:val="PL"/>
      </w:pPr>
      <w:r>
        <w:t xml:space="preserve">    put:</w:t>
      </w:r>
    </w:p>
    <w:p w14:paraId="6D1FF7E2" w14:textId="77777777" w:rsidR="002E433F" w:rsidRDefault="002E433F" w:rsidP="002E433F">
      <w:pPr>
        <w:pStyle w:val="PL"/>
      </w:pPr>
      <w:r>
        <w:t xml:space="preserve">      summary: Request the update of an existing Individual V2P Application Requirements Provisioning resource.</w:t>
      </w:r>
    </w:p>
    <w:p w14:paraId="7E7595EE" w14:textId="77777777" w:rsidR="002E433F" w:rsidRDefault="002E433F" w:rsidP="002E433F">
      <w:pPr>
        <w:pStyle w:val="PL"/>
      </w:pPr>
      <w:r>
        <w:t xml:space="preserve">      operationId: UpdateIndV2pAppReqsProv</w:t>
      </w:r>
    </w:p>
    <w:p w14:paraId="0005BCFB" w14:textId="77777777" w:rsidR="002E433F" w:rsidRDefault="002E433F" w:rsidP="002E433F">
      <w:pPr>
        <w:pStyle w:val="PL"/>
      </w:pPr>
      <w:r>
        <w:t xml:space="preserve">      tags:</w:t>
      </w:r>
    </w:p>
    <w:p w14:paraId="772FA3D9" w14:textId="77777777" w:rsidR="002E433F" w:rsidRDefault="002E433F" w:rsidP="002E433F">
      <w:pPr>
        <w:pStyle w:val="PL"/>
      </w:pPr>
      <w:r>
        <w:t xml:space="preserve">        - Individual V2P Application Requirements Provisioning (Document)</w:t>
      </w:r>
    </w:p>
    <w:p w14:paraId="79ADC4A6" w14:textId="77777777" w:rsidR="002E433F" w:rsidRDefault="002E433F" w:rsidP="002E433F">
      <w:pPr>
        <w:pStyle w:val="PL"/>
      </w:pPr>
      <w:r>
        <w:t xml:space="preserve">      requestBody:</w:t>
      </w:r>
    </w:p>
    <w:p w14:paraId="1A5E1602" w14:textId="77777777" w:rsidR="002E433F" w:rsidRDefault="002E433F" w:rsidP="002E433F">
      <w:pPr>
        <w:pStyle w:val="PL"/>
      </w:pPr>
      <w:r>
        <w:t xml:space="preserve">        required: true</w:t>
      </w:r>
    </w:p>
    <w:p w14:paraId="267F0E64" w14:textId="77777777" w:rsidR="002E433F" w:rsidRDefault="002E433F" w:rsidP="002E433F">
      <w:pPr>
        <w:pStyle w:val="PL"/>
      </w:pPr>
      <w:r>
        <w:t xml:space="preserve">        content:</w:t>
      </w:r>
    </w:p>
    <w:p w14:paraId="7357C6A0" w14:textId="77777777" w:rsidR="002E433F" w:rsidRDefault="002E433F" w:rsidP="002E433F">
      <w:pPr>
        <w:pStyle w:val="PL"/>
      </w:pPr>
      <w:r>
        <w:t xml:space="preserve">          application/json:</w:t>
      </w:r>
    </w:p>
    <w:p w14:paraId="096BE017" w14:textId="77777777" w:rsidR="002E433F" w:rsidRDefault="002E433F" w:rsidP="002E433F">
      <w:pPr>
        <w:pStyle w:val="PL"/>
      </w:pPr>
      <w:r>
        <w:t xml:space="preserve">            schema:</w:t>
      </w:r>
    </w:p>
    <w:p w14:paraId="0A807E7E" w14:textId="77777777" w:rsidR="002E433F" w:rsidRDefault="002E433F" w:rsidP="002E433F">
      <w:pPr>
        <w:pStyle w:val="PL"/>
      </w:pPr>
      <w:r>
        <w:t xml:space="preserve">              $ref: '#/components/schemas/V2pAppReqData'</w:t>
      </w:r>
    </w:p>
    <w:p w14:paraId="7E815AB9" w14:textId="77777777" w:rsidR="002E433F" w:rsidRDefault="002E433F" w:rsidP="002E433F">
      <w:pPr>
        <w:pStyle w:val="PL"/>
      </w:pPr>
      <w:r>
        <w:t xml:space="preserve">      responses:</w:t>
      </w:r>
    </w:p>
    <w:p w14:paraId="438258D4" w14:textId="77777777" w:rsidR="002E433F" w:rsidRDefault="002E433F" w:rsidP="002E433F">
      <w:pPr>
        <w:pStyle w:val="PL"/>
      </w:pPr>
      <w:r>
        <w:t xml:space="preserve">        '200':</w:t>
      </w:r>
    </w:p>
    <w:p w14:paraId="7A968CF6" w14:textId="77777777" w:rsidR="002E433F" w:rsidRDefault="002E433F" w:rsidP="002E433F">
      <w:pPr>
        <w:pStyle w:val="PL"/>
        <w:rPr>
          <w:lang w:eastAsia="zh-CN"/>
        </w:rPr>
      </w:pPr>
      <w:r>
        <w:t xml:space="preserve">          description: </w:t>
      </w:r>
      <w:r>
        <w:rPr>
          <w:lang w:eastAsia="zh-CN"/>
        </w:rPr>
        <w:t>&gt;</w:t>
      </w:r>
    </w:p>
    <w:p w14:paraId="7CAAB24C" w14:textId="77777777" w:rsidR="002E433F" w:rsidRPr="008572F0" w:rsidRDefault="002E433F" w:rsidP="002E433F">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3B871468" w14:textId="77777777" w:rsidR="002E433F" w:rsidRDefault="002E433F" w:rsidP="002E433F">
      <w:pPr>
        <w:pStyle w:val="PL"/>
      </w:pPr>
      <w:r w:rsidRPr="008572F0">
        <w:t xml:space="preserve">            updated and a representation of the updated resource shall be returned in</w:t>
      </w:r>
      <w:r w:rsidRPr="0052346B">
        <w:t xml:space="preserve"> </w:t>
      </w:r>
      <w:r w:rsidRPr="008572F0">
        <w:t>the response</w:t>
      </w:r>
    </w:p>
    <w:p w14:paraId="4826AAEE" w14:textId="77777777" w:rsidR="002E433F" w:rsidRDefault="002E433F" w:rsidP="002E433F">
      <w:pPr>
        <w:pStyle w:val="PL"/>
      </w:pPr>
      <w:r>
        <w:t xml:space="preserve">           </w:t>
      </w:r>
      <w:r w:rsidRPr="008572F0">
        <w:t xml:space="preserve"> body</w:t>
      </w:r>
      <w:r>
        <w:t>.</w:t>
      </w:r>
    </w:p>
    <w:p w14:paraId="0E783B70" w14:textId="77777777" w:rsidR="002E433F" w:rsidRDefault="002E433F" w:rsidP="002E433F">
      <w:pPr>
        <w:pStyle w:val="PL"/>
      </w:pPr>
      <w:r>
        <w:t xml:space="preserve">          content:</w:t>
      </w:r>
    </w:p>
    <w:p w14:paraId="358CFC66" w14:textId="77777777" w:rsidR="002E433F" w:rsidRDefault="002E433F" w:rsidP="002E433F">
      <w:pPr>
        <w:pStyle w:val="PL"/>
      </w:pPr>
      <w:r>
        <w:t xml:space="preserve">            application/json:</w:t>
      </w:r>
    </w:p>
    <w:p w14:paraId="7CBB9E2E" w14:textId="77777777" w:rsidR="002E433F" w:rsidRDefault="002E433F" w:rsidP="002E433F">
      <w:pPr>
        <w:pStyle w:val="PL"/>
      </w:pPr>
      <w:r>
        <w:t xml:space="preserve">              schema:</w:t>
      </w:r>
    </w:p>
    <w:p w14:paraId="44B055B4" w14:textId="77777777" w:rsidR="002E433F" w:rsidRDefault="002E433F" w:rsidP="002E433F">
      <w:pPr>
        <w:pStyle w:val="PL"/>
      </w:pPr>
      <w:r>
        <w:t xml:space="preserve">                $ref: '#/components/schemas/V2pAppReqData'</w:t>
      </w:r>
    </w:p>
    <w:p w14:paraId="3BD4B222" w14:textId="77777777" w:rsidR="002E433F" w:rsidRDefault="002E433F" w:rsidP="002E433F">
      <w:pPr>
        <w:pStyle w:val="PL"/>
      </w:pPr>
      <w:r>
        <w:t xml:space="preserve">        '204':</w:t>
      </w:r>
    </w:p>
    <w:p w14:paraId="69C290B9" w14:textId="77777777" w:rsidR="002E433F" w:rsidRDefault="002E433F" w:rsidP="002E433F">
      <w:pPr>
        <w:pStyle w:val="PL"/>
        <w:rPr>
          <w:lang w:eastAsia="zh-CN"/>
        </w:rPr>
      </w:pPr>
      <w:r>
        <w:t xml:space="preserve">          description: </w:t>
      </w:r>
      <w:r>
        <w:rPr>
          <w:lang w:eastAsia="zh-CN"/>
        </w:rPr>
        <w:t>&gt;</w:t>
      </w:r>
    </w:p>
    <w:p w14:paraId="68370942" w14:textId="77777777" w:rsidR="002E433F" w:rsidRPr="008572F0" w:rsidRDefault="002E433F" w:rsidP="002E433F">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226B1314" w14:textId="77777777" w:rsidR="002E433F" w:rsidRDefault="002E433F" w:rsidP="002E433F">
      <w:pPr>
        <w:pStyle w:val="PL"/>
      </w:pPr>
      <w:r w:rsidRPr="008572F0">
        <w:t xml:space="preserve">            successfully updated and no content is returned in the response body</w:t>
      </w:r>
    </w:p>
    <w:p w14:paraId="00C7A18A" w14:textId="77777777" w:rsidR="002E433F" w:rsidRDefault="002E433F" w:rsidP="002E433F">
      <w:pPr>
        <w:pStyle w:val="PL"/>
      </w:pPr>
      <w:r>
        <w:t xml:space="preserve">        '307':</w:t>
      </w:r>
    </w:p>
    <w:p w14:paraId="058CD240" w14:textId="77777777" w:rsidR="002E433F" w:rsidRDefault="002E433F" w:rsidP="002E433F">
      <w:pPr>
        <w:pStyle w:val="PL"/>
      </w:pPr>
      <w:r>
        <w:t xml:space="preserve">          $ref: 'TS29122_CommonData.yaml#/components/responses/307'</w:t>
      </w:r>
    </w:p>
    <w:p w14:paraId="066A8DB0" w14:textId="77777777" w:rsidR="002E433F" w:rsidRDefault="002E433F" w:rsidP="002E433F">
      <w:pPr>
        <w:pStyle w:val="PL"/>
      </w:pPr>
      <w:r>
        <w:t xml:space="preserve">        '308':</w:t>
      </w:r>
    </w:p>
    <w:p w14:paraId="40CA4CE5" w14:textId="77777777" w:rsidR="002E433F" w:rsidRDefault="002E433F" w:rsidP="002E433F">
      <w:pPr>
        <w:pStyle w:val="PL"/>
      </w:pPr>
      <w:r>
        <w:t xml:space="preserve">          $ref: 'TS29122_CommonData.yaml#/components/responses/308'</w:t>
      </w:r>
    </w:p>
    <w:p w14:paraId="2BF4D159" w14:textId="77777777" w:rsidR="002E433F" w:rsidRDefault="002E433F" w:rsidP="002E433F">
      <w:pPr>
        <w:pStyle w:val="PL"/>
      </w:pPr>
      <w:r>
        <w:t xml:space="preserve">        '400':</w:t>
      </w:r>
    </w:p>
    <w:p w14:paraId="6A1017C6" w14:textId="77777777" w:rsidR="002E433F" w:rsidRDefault="002E433F" w:rsidP="002E433F">
      <w:pPr>
        <w:pStyle w:val="PL"/>
      </w:pPr>
      <w:r>
        <w:t xml:space="preserve">          $ref: 'TS29122_CommonData.yaml#/components/responses/400'</w:t>
      </w:r>
    </w:p>
    <w:p w14:paraId="066CFBF9" w14:textId="77777777" w:rsidR="002E433F" w:rsidRDefault="002E433F" w:rsidP="002E433F">
      <w:pPr>
        <w:pStyle w:val="PL"/>
      </w:pPr>
      <w:r>
        <w:t xml:space="preserve">        '401':</w:t>
      </w:r>
    </w:p>
    <w:p w14:paraId="1E0B284C" w14:textId="77777777" w:rsidR="002E433F" w:rsidRDefault="002E433F" w:rsidP="002E433F">
      <w:pPr>
        <w:pStyle w:val="PL"/>
      </w:pPr>
      <w:r>
        <w:t xml:space="preserve">          $ref: 'TS29122_CommonData.yaml#/components/responses/401'</w:t>
      </w:r>
    </w:p>
    <w:p w14:paraId="2D159EDD" w14:textId="77777777" w:rsidR="002E433F" w:rsidRDefault="002E433F" w:rsidP="002E433F">
      <w:pPr>
        <w:pStyle w:val="PL"/>
      </w:pPr>
      <w:r>
        <w:t xml:space="preserve">        '403':</w:t>
      </w:r>
    </w:p>
    <w:p w14:paraId="317C410E" w14:textId="77777777" w:rsidR="002E433F" w:rsidRDefault="002E433F" w:rsidP="002E433F">
      <w:pPr>
        <w:pStyle w:val="PL"/>
      </w:pPr>
      <w:r>
        <w:t xml:space="preserve">          $ref: 'TS29122_CommonData.yaml#/components/responses/403'</w:t>
      </w:r>
    </w:p>
    <w:p w14:paraId="06D8757B" w14:textId="77777777" w:rsidR="002E433F" w:rsidRDefault="002E433F" w:rsidP="002E433F">
      <w:pPr>
        <w:pStyle w:val="PL"/>
      </w:pPr>
      <w:r>
        <w:t xml:space="preserve">        '404':</w:t>
      </w:r>
    </w:p>
    <w:p w14:paraId="391F966C" w14:textId="77777777" w:rsidR="002E433F" w:rsidRDefault="002E433F" w:rsidP="002E433F">
      <w:pPr>
        <w:pStyle w:val="PL"/>
      </w:pPr>
      <w:r>
        <w:t xml:space="preserve">          $ref: 'TS29122_CommonData.yaml#/components/responses/404'</w:t>
      </w:r>
    </w:p>
    <w:p w14:paraId="0BDA838E" w14:textId="77777777" w:rsidR="002E433F" w:rsidRDefault="002E433F" w:rsidP="002E433F">
      <w:pPr>
        <w:pStyle w:val="PL"/>
      </w:pPr>
      <w:r>
        <w:t xml:space="preserve">        '411':</w:t>
      </w:r>
    </w:p>
    <w:p w14:paraId="58F59BA7" w14:textId="77777777" w:rsidR="002E433F" w:rsidRDefault="002E433F" w:rsidP="002E433F">
      <w:pPr>
        <w:pStyle w:val="PL"/>
      </w:pPr>
      <w:r>
        <w:t xml:space="preserve">          $ref: 'TS29122_CommonData.yaml#/components/responses/411'</w:t>
      </w:r>
    </w:p>
    <w:p w14:paraId="616130EE" w14:textId="77777777" w:rsidR="002E433F" w:rsidRDefault="002E433F" w:rsidP="002E433F">
      <w:pPr>
        <w:pStyle w:val="PL"/>
      </w:pPr>
      <w:r>
        <w:t xml:space="preserve">        '413':</w:t>
      </w:r>
    </w:p>
    <w:p w14:paraId="689EFD70" w14:textId="77777777" w:rsidR="002E433F" w:rsidRDefault="002E433F" w:rsidP="002E433F">
      <w:pPr>
        <w:pStyle w:val="PL"/>
      </w:pPr>
      <w:r>
        <w:t xml:space="preserve">          $ref: 'TS29122_CommonData.yaml#/components/responses/413'</w:t>
      </w:r>
    </w:p>
    <w:p w14:paraId="366DAFDE" w14:textId="77777777" w:rsidR="002E433F" w:rsidRDefault="002E433F" w:rsidP="002E433F">
      <w:pPr>
        <w:pStyle w:val="PL"/>
      </w:pPr>
      <w:r>
        <w:t xml:space="preserve">        '415':</w:t>
      </w:r>
    </w:p>
    <w:p w14:paraId="2900ACFE" w14:textId="77777777" w:rsidR="002E433F" w:rsidRDefault="002E433F" w:rsidP="002E433F">
      <w:pPr>
        <w:pStyle w:val="PL"/>
      </w:pPr>
      <w:r>
        <w:t xml:space="preserve">          $ref: 'TS29122_CommonData.yaml#/components/responses/415'</w:t>
      </w:r>
    </w:p>
    <w:p w14:paraId="19F961D8" w14:textId="77777777" w:rsidR="002E433F" w:rsidRDefault="002E433F" w:rsidP="002E433F">
      <w:pPr>
        <w:pStyle w:val="PL"/>
      </w:pPr>
      <w:r>
        <w:t xml:space="preserve">        '429':</w:t>
      </w:r>
    </w:p>
    <w:p w14:paraId="0F2B5F95" w14:textId="77777777" w:rsidR="002E433F" w:rsidRDefault="002E433F" w:rsidP="002E433F">
      <w:pPr>
        <w:pStyle w:val="PL"/>
      </w:pPr>
      <w:r>
        <w:t xml:space="preserve">          $ref: 'TS29122_CommonData.yaml#/components/responses/429'</w:t>
      </w:r>
    </w:p>
    <w:p w14:paraId="0DFE8EE1" w14:textId="77777777" w:rsidR="002E433F" w:rsidRDefault="002E433F" w:rsidP="002E433F">
      <w:pPr>
        <w:pStyle w:val="PL"/>
      </w:pPr>
      <w:r>
        <w:t xml:space="preserve">        '500':</w:t>
      </w:r>
    </w:p>
    <w:p w14:paraId="79BC069B" w14:textId="77777777" w:rsidR="002E433F" w:rsidRDefault="002E433F" w:rsidP="002E433F">
      <w:pPr>
        <w:pStyle w:val="PL"/>
      </w:pPr>
      <w:r>
        <w:t xml:space="preserve">          $ref: 'TS29122_CommonData.yaml#/components/responses/500'</w:t>
      </w:r>
    </w:p>
    <w:p w14:paraId="3D566357" w14:textId="77777777" w:rsidR="002E433F" w:rsidRDefault="002E433F" w:rsidP="002E433F">
      <w:pPr>
        <w:pStyle w:val="PL"/>
      </w:pPr>
      <w:r>
        <w:t xml:space="preserve">        '503':</w:t>
      </w:r>
    </w:p>
    <w:p w14:paraId="362DE456" w14:textId="77777777" w:rsidR="002E433F" w:rsidRDefault="002E433F" w:rsidP="002E433F">
      <w:pPr>
        <w:pStyle w:val="PL"/>
      </w:pPr>
      <w:r>
        <w:t xml:space="preserve">          $ref: 'TS29122_CommonData.yaml#/components/responses/503'</w:t>
      </w:r>
    </w:p>
    <w:p w14:paraId="199D8804" w14:textId="77777777" w:rsidR="002E433F" w:rsidRDefault="002E433F" w:rsidP="002E433F">
      <w:pPr>
        <w:pStyle w:val="PL"/>
      </w:pPr>
      <w:r>
        <w:t xml:space="preserve">        default:</w:t>
      </w:r>
    </w:p>
    <w:p w14:paraId="4B77D3F3" w14:textId="77777777" w:rsidR="002E433F" w:rsidRDefault="002E433F" w:rsidP="002E433F">
      <w:pPr>
        <w:pStyle w:val="PL"/>
      </w:pPr>
      <w:r>
        <w:t xml:space="preserve">          $ref: 'TS29122_CommonData.yaml#/components/responses/default'</w:t>
      </w:r>
    </w:p>
    <w:p w14:paraId="4F0AEA97" w14:textId="77777777" w:rsidR="002E433F" w:rsidRDefault="002E433F" w:rsidP="002E433F">
      <w:pPr>
        <w:pStyle w:val="PL"/>
      </w:pPr>
    </w:p>
    <w:p w14:paraId="70D69079" w14:textId="77777777" w:rsidR="002E433F" w:rsidRDefault="002E433F" w:rsidP="002E433F">
      <w:pPr>
        <w:pStyle w:val="PL"/>
      </w:pPr>
      <w:r>
        <w:t xml:space="preserve">    patch:</w:t>
      </w:r>
    </w:p>
    <w:p w14:paraId="72716831" w14:textId="77777777" w:rsidR="002E433F" w:rsidRDefault="002E433F" w:rsidP="002E433F">
      <w:pPr>
        <w:pStyle w:val="PL"/>
      </w:pPr>
      <w:r>
        <w:t xml:space="preserve">      summary: Request the modification of an existing Individual V2P Application Requirements Provisioning resource.</w:t>
      </w:r>
    </w:p>
    <w:p w14:paraId="03B711EC" w14:textId="77777777" w:rsidR="002E433F" w:rsidRDefault="002E433F" w:rsidP="002E433F">
      <w:pPr>
        <w:pStyle w:val="PL"/>
      </w:pPr>
      <w:r>
        <w:t xml:space="preserve">      operationId: ModifyIndV2pAppReqsProv</w:t>
      </w:r>
    </w:p>
    <w:p w14:paraId="2137306D" w14:textId="77777777" w:rsidR="002E433F" w:rsidRPr="00F40148" w:rsidRDefault="002E433F" w:rsidP="002E433F">
      <w:pPr>
        <w:pStyle w:val="PL"/>
        <w:rPr>
          <w:lang w:val="en-US"/>
        </w:rPr>
      </w:pPr>
      <w:r>
        <w:t xml:space="preserve">      </w:t>
      </w:r>
      <w:r w:rsidRPr="00F40148">
        <w:rPr>
          <w:lang w:val="en-US"/>
        </w:rPr>
        <w:t>tags:</w:t>
      </w:r>
    </w:p>
    <w:p w14:paraId="5D498715" w14:textId="77777777" w:rsidR="002E433F" w:rsidRPr="00F40148" w:rsidRDefault="002E433F" w:rsidP="002E433F">
      <w:pPr>
        <w:pStyle w:val="PL"/>
        <w:rPr>
          <w:lang w:val="en-US"/>
        </w:rPr>
      </w:pPr>
      <w:r w:rsidRPr="00F40148">
        <w:rPr>
          <w:lang w:val="en-US"/>
        </w:rPr>
        <w:t xml:space="preserve">        - Individual V2P Application Requirements Provisioning (Document)</w:t>
      </w:r>
    </w:p>
    <w:p w14:paraId="68D02763" w14:textId="77777777" w:rsidR="002E433F" w:rsidRDefault="002E433F" w:rsidP="002E433F">
      <w:pPr>
        <w:pStyle w:val="PL"/>
      </w:pPr>
      <w:r w:rsidRPr="00F40148">
        <w:rPr>
          <w:lang w:val="en-US"/>
        </w:rPr>
        <w:t xml:space="preserve">      </w:t>
      </w:r>
      <w:r>
        <w:t>requestBody:</w:t>
      </w:r>
    </w:p>
    <w:p w14:paraId="1483FD59" w14:textId="6233B675" w:rsidR="002E433F" w:rsidDel="00280170" w:rsidRDefault="002E433F" w:rsidP="002E433F">
      <w:pPr>
        <w:pStyle w:val="PL"/>
        <w:rPr>
          <w:del w:id="278" w:author="Huawei [Abdessamad] 2023-12" w:date="2023-12-16T02:47:00Z"/>
        </w:rPr>
      </w:pPr>
      <w:del w:id="279" w:author="Huawei [Abdessamad] 2023-12" w:date="2023-12-16T02:47:00Z">
        <w:r w:rsidDel="00280170">
          <w:delText xml:space="preserve">        description: Parameters to modify the existing configuration.</w:delText>
        </w:r>
      </w:del>
    </w:p>
    <w:p w14:paraId="269B06E4" w14:textId="77777777" w:rsidR="002E433F" w:rsidRDefault="002E433F" w:rsidP="002E433F">
      <w:pPr>
        <w:pStyle w:val="PL"/>
      </w:pPr>
      <w:r>
        <w:lastRenderedPageBreak/>
        <w:t xml:space="preserve">        required: true</w:t>
      </w:r>
    </w:p>
    <w:p w14:paraId="24641E37" w14:textId="77777777" w:rsidR="002E433F" w:rsidRDefault="002E433F" w:rsidP="002E433F">
      <w:pPr>
        <w:pStyle w:val="PL"/>
      </w:pPr>
      <w:r>
        <w:t xml:space="preserve">        content:</w:t>
      </w:r>
    </w:p>
    <w:p w14:paraId="2FE7DF1A" w14:textId="77777777" w:rsidR="002E433F" w:rsidRDefault="002E433F" w:rsidP="002E433F">
      <w:pPr>
        <w:pStyle w:val="PL"/>
      </w:pPr>
      <w:r>
        <w:t xml:space="preserve">          application/merge-patch+json:</w:t>
      </w:r>
    </w:p>
    <w:p w14:paraId="6D66A7FB" w14:textId="77777777" w:rsidR="002E433F" w:rsidRDefault="002E433F" w:rsidP="002E433F">
      <w:pPr>
        <w:pStyle w:val="PL"/>
      </w:pPr>
      <w:r>
        <w:t xml:space="preserve">            schema:</w:t>
      </w:r>
    </w:p>
    <w:p w14:paraId="16474996" w14:textId="77777777" w:rsidR="002E433F" w:rsidRDefault="002E433F" w:rsidP="002E433F">
      <w:pPr>
        <w:pStyle w:val="PL"/>
      </w:pPr>
      <w:r>
        <w:t xml:space="preserve">              $ref: '#/components/schemas/V2pAppReqDataPatch'</w:t>
      </w:r>
    </w:p>
    <w:p w14:paraId="47DECDA4" w14:textId="77777777" w:rsidR="002E433F" w:rsidRDefault="002E433F" w:rsidP="002E433F">
      <w:pPr>
        <w:pStyle w:val="PL"/>
      </w:pPr>
      <w:r>
        <w:t xml:space="preserve">      responses:</w:t>
      </w:r>
    </w:p>
    <w:p w14:paraId="4983F7BA" w14:textId="77777777" w:rsidR="002E433F" w:rsidRDefault="002E433F" w:rsidP="002E433F">
      <w:pPr>
        <w:pStyle w:val="PL"/>
      </w:pPr>
      <w:r>
        <w:t xml:space="preserve">        '200':</w:t>
      </w:r>
    </w:p>
    <w:p w14:paraId="66C36AAB" w14:textId="77777777" w:rsidR="002E433F" w:rsidRDefault="002E433F" w:rsidP="002E433F">
      <w:pPr>
        <w:pStyle w:val="PL"/>
        <w:rPr>
          <w:lang w:eastAsia="zh-CN"/>
        </w:rPr>
      </w:pPr>
      <w:r>
        <w:t xml:space="preserve">          description: </w:t>
      </w:r>
      <w:r>
        <w:rPr>
          <w:lang w:eastAsia="zh-CN"/>
        </w:rPr>
        <w:t>&gt;</w:t>
      </w:r>
    </w:p>
    <w:p w14:paraId="71E002A0" w14:textId="77777777" w:rsidR="002E433F" w:rsidRPr="008572F0" w:rsidRDefault="002E433F" w:rsidP="002E433F">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39D1B288" w14:textId="77777777" w:rsidR="002E433F" w:rsidRDefault="002E433F" w:rsidP="002E433F">
      <w:pPr>
        <w:pStyle w:val="PL"/>
      </w:pPr>
      <w:r w:rsidRPr="008572F0">
        <w:t xml:space="preserve">            </w:t>
      </w:r>
      <w:r>
        <w:t>modified</w:t>
      </w:r>
      <w:r w:rsidRPr="008572F0">
        <w:t xml:space="preserve"> and a representation of the updated resource shall be returned in</w:t>
      </w:r>
      <w:r w:rsidRPr="0052346B">
        <w:t xml:space="preserve"> </w:t>
      </w:r>
      <w:r w:rsidRPr="008572F0">
        <w:t>the response</w:t>
      </w:r>
    </w:p>
    <w:p w14:paraId="3CBACF5E" w14:textId="77777777" w:rsidR="002E433F" w:rsidRDefault="002E433F" w:rsidP="002E433F">
      <w:pPr>
        <w:pStyle w:val="PL"/>
      </w:pPr>
      <w:r>
        <w:t xml:space="preserve">           </w:t>
      </w:r>
      <w:r w:rsidRPr="008572F0">
        <w:t xml:space="preserve"> body</w:t>
      </w:r>
      <w:r>
        <w:t>.</w:t>
      </w:r>
    </w:p>
    <w:p w14:paraId="65B21952" w14:textId="77777777" w:rsidR="002E433F" w:rsidRDefault="002E433F" w:rsidP="002E433F">
      <w:pPr>
        <w:pStyle w:val="PL"/>
      </w:pPr>
      <w:r>
        <w:t xml:space="preserve">          content:</w:t>
      </w:r>
    </w:p>
    <w:p w14:paraId="7C824643" w14:textId="77777777" w:rsidR="002E433F" w:rsidRDefault="002E433F" w:rsidP="002E433F">
      <w:pPr>
        <w:pStyle w:val="PL"/>
      </w:pPr>
      <w:r>
        <w:t xml:space="preserve">            application/json:</w:t>
      </w:r>
    </w:p>
    <w:p w14:paraId="2CCE72A0" w14:textId="77777777" w:rsidR="002E433F" w:rsidRDefault="002E433F" w:rsidP="002E433F">
      <w:pPr>
        <w:pStyle w:val="PL"/>
      </w:pPr>
      <w:r>
        <w:t xml:space="preserve">              schema:</w:t>
      </w:r>
    </w:p>
    <w:p w14:paraId="07102863" w14:textId="77777777" w:rsidR="002E433F" w:rsidRDefault="002E433F" w:rsidP="002E433F">
      <w:pPr>
        <w:pStyle w:val="PL"/>
      </w:pPr>
      <w:r>
        <w:t xml:space="preserve">                $ref: '#/components/schemas/V2pAppReqData'</w:t>
      </w:r>
    </w:p>
    <w:p w14:paraId="11EA23A7" w14:textId="77777777" w:rsidR="002E433F" w:rsidRDefault="002E433F" w:rsidP="002E433F">
      <w:pPr>
        <w:pStyle w:val="PL"/>
      </w:pPr>
      <w:r>
        <w:t xml:space="preserve">        '204':</w:t>
      </w:r>
    </w:p>
    <w:p w14:paraId="5E666E4B" w14:textId="77777777" w:rsidR="002E433F" w:rsidRDefault="002E433F" w:rsidP="002E433F">
      <w:pPr>
        <w:pStyle w:val="PL"/>
        <w:rPr>
          <w:lang w:eastAsia="zh-CN"/>
        </w:rPr>
      </w:pPr>
      <w:r>
        <w:t xml:space="preserve">          description: </w:t>
      </w:r>
      <w:r>
        <w:rPr>
          <w:lang w:eastAsia="zh-CN"/>
        </w:rPr>
        <w:t>&gt;</w:t>
      </w:r>
    </w:p>
    <w:p w14:paraId="1AA22F08" w14:textId="77777777" w:rsidR="002E433F" w:rsidRPr="008572F0" w:rsidRDefault="002E433F" w:rsidP="002E433F">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5AF2FC14" w14:textId="77777777" w:rsidR="002E433F" w:rsidRDefault="002E433F" w:rsidP="002E433F">
      <w:pPr>
        <w:pStyle w:val="PL"/>
      </w:pPr>
      <w:r w:rsidRPr="008572F0">
        <w:t xml:space="preserve">            successfully </w:t>
      </w:r>
      <w:r>
        <w:t>modified</w:t>
      </w:r>
      <w:r w:rsidRPr="008572F0">
        <w:t xml:space="preserve"> and no content is returned in the response body</w:t>
      </w:r>
      <w:r>
        <w:t>.</w:t>
      </w:r>
    </w:p>
    <w:p w14:paraId="36BD719E" w14:textId="77777777" w:rsidR="002E433F" w:rsidRDefault="002E433F" w:rsidP="002E433F">
      <w:pPr>
        <w:pStyle w:val="PL"/>
      </w:pPr>
      <w:r>
        <w:t xml:space="preserve">        '307':</w:t>
      </w:r>
    </w:p>
    <w:p w14:paraId="1CBC98E3" w14:textId="77777777" w:rsidR="002E433F" w:rsidRDefault="002E433F" w:rsidP="002E433F">
      <w:pPr>
        <w:pStyle w:val="PL"/>
      </w:pPr>
      <w:r>
        <w:t xml:space="preserve">          $ref: 'TS29122_CommonData.yaml#/components/responses/307'</w:t>
      </w:r>
    </w:p>
    <w:p w14:paraId="0A41F1D1" w14:textId="77777777" w:rsidR="002E433F" w:rsidRDefault="002E433F" w:rsidP="002E433F">
      <w:pPr>
        <w:pStyle w:val="PL"/>
      </w:pPr>
      <w:r>
        <w:t xml:space="preserve">        '308':</w:t>
      </w:r>
    </w:p>
    <w:p w14:paraId="1EE69EFE" w14:textId="77777777" w:rsidR="002E433F" w:rsidRDefault="002E433F" w:rsidP="002E433F">
      <w:pPr>
        <w:pStyle w:val="PL"/>
      </w:pPr>
      <w:r>
        <w:t xml:space="preserve">          $ref: 'TS29122_CommonData.yaml#/components/responses/308'</w:t>
      </w:r>
    </w:p>
    <w:p w14:paraId="106E355E" w14:textId="77777777" w:rsidR="002E433F" w:rsidRDefault="002E433F" w:rsidP="002E433F">
      <w:pPr>
        <w:pStyle w:val="PL"/>
      </w:pPr>
      <w:r>
        <w:t xml:space="preserve">        '400':</w:t>
      </w:r>
    </w:p>
    <w:p w14:paraId="6F020860" w14:textId="77777777" w:rsidR="002E433F" w:rsidRDefault="002E433F" w:rsidP="002E433F">
      <w:pPr>
        <w:pStyle w:val="PL"/>
      </w:pPr>
      <w:r>
        <w:t xml:space="preserve">          $ref: 'TS29122_CommonData.yaml#/components/responses/400'</w:t>
      </w:r>
    </w:p>
    <w:p w14:paraId="3C0831AD" w14:textId="77777777" w:rsidR="002E433F" w:rsidRDefault="002E433F" w:rsidP="002E433F">
      <w:pPr>
        <w:pStyle w:val="PL"/>
      </w:pPr>
      <w:r>
        <w:t xml:space="preserve">        '401':</w:t>
      </w:r>
    </w:p>
    <w:p w14:paraId="21669BC8" w14:textId="77777777" w:rsidR="002E433F" w:rsidRDefault="002E433F" w:rsidP="002E433F">
      <w:pPr>
        <w:pStyle w:val="PL"/>
      </w:pPr>
      <w:r>
        <w:t xml:space="preserve">          $ref: 'TS29122_CommonData.yaml#/components/responses/401'</w:t>
      </w:r>
    </w:p>
    <w:p w14:paraId="78730AA4" w14:textId="77777777" w:rsidR="002E433F" w:rsidRDefault="002E433F" w:rsidP="002E433F">
      <w:pPr>
        <w:pStyle w:val="PL"/>
      </w:pPr>
      <w:r>
        <w:t xml:space="preserve">        '403':</w:t>
      </w:r>
    </w:p>
    <w:p w14:paraId="706C1E40" w14:textId="77777777" w:rsidR="002E433F" w:rsidRDefault="002E433F" w:rsidP="002E433F">
      <w:pPr>
        <w:pStyle w:val="PL"/>
      </w:pPr>
      <w:r>
        <w:t xml:space="preserve">          $ref: 'TS29122_CommonData.yaml#/components/responses/403'</w:t>
      </w:r>
    </w:p>
    <w:p w14:paraId="7ED17402" w14:textId="77777777" w:rsidR="002E433F" w:rsidRDefault="002E433F" w:rsidP="002E433F">
      <w:pPr>
        <w:pStyle w:val="PL"/>
      </w:pPr>
      <w:r>
        <w:t xml:space="preserve">        '404':</w:t>
      </w:r>
    </w:p>
    <w:p w14:paraId="445C6D2F" w14:textId="77777777" w:rsidR="002E433F" w:rsidRDefault="002E433F" w:rsidP="002E433F">
      <w:pPr>
        <w:pStyle w:val="PL"/>
      </w:pPr>
      <w:r>
        <w:t xml:space="preserve">          $ref: 'TS29122_CommonData.yaml#/components/responses/404'</w:t>
      </w:r>
    </w:p>
    <w:p w14:paraId="28D572AD" w14:textId="77777777" w:rsidR="002E433F" w:rsidRDefault="002E433F" w:rsidP="002E433F">
      <w:pPr>
        <w:pStyle w:val="PL"/>
      </w:pPr>
      <w:r>
        <w:t xml:space="preserve">        '406':</w:t>
      </w:r>
    </w:p>
    <w:p w14:paraId="1F9D1F15" w14:textId="77777777" w:rsidR="002E433F" w:rsidRDefault="002E433F" w:rsidP="002E433F">
      <w:pPr>
        <w:pStyle w:val="PL"/>
      </w:pPr>
      <w:r>
        <w:t xml:space="preserve">          $ref: 'TS29122_CommonData.yaml#/components/responses/406'</w:t>
      </w:r>
    </w:p>
    <w:p w14:paraId="69BE2000" w14:textId="77777777" w:rsidR="002E433F" w:rsidRDefault="002E433F" w:rsidP="002E433F">
      <w:pPr>
        <w:pStyle w:val="PL"/>
      </w:pPr>
      <w:r>
        <w:t xml:space="preserve">        '429':</w:t>
      </w:r>
    </w:p>
    <w:p w14:paraId="3DDE82C2" w14:textId="77777777" w:rsidR="002E433F" w:rsidRDefault="002E433F" w:rsidP="002E433F">
      <w:pPr>
        <w:pStyle w:val="PL"/>
      </w:pPr>
      <w:r>
        <w:t xml:space="preserve">          $ref: 'TS29122_CommonData.yaml#/components/responses/429'</w:t>
      </w:r>
    </w:p>
    <w:p w14:paraId="1C4B0F64" w14:textId="77777777" w:rsidR="002E433F" w:rsidRDefault="002E433F" w:rsidP="002E433F">
      <w:pPr>
        <w:pStyle w:val="PL"/>
      </w:pPr>
      <w:r>
        <w:t xml:space="preserve">        '500':</w:t>
      </w:r>
    </w:p>
    <w:p w14:paraId="069A2AAD" w14:textId="77777777" w:rsidR="002E433F" w:rsidRDefault="002E433F" w:rsidP="002E433F">
      <w:pPr>
        <w:pStyle w:val="PL"/>
      </w:pPr>
      <w:r>
        <w:t xml:space="preserve">          $ref: 'TS29122_CommonData.yaml#/components/responses/500'</w:t>
      </w:r>
    </w:p>
    <w:p w14:paraId="6363DCED" w14:textId="77777777" w:rsidR="002E433F" w:rsidRDefault="002E433F" w:rsidP="002E433F">
      <w:pPr>
        <w:pStyle w:val="PL"/>
      </w:pPr>
      <w:r>
        <w:t xml:space="preserve">        '503':</w:t>
      </w:r>
    </w:p>
    <w:p w14:paraId="091F6524" w14:textId="77777777" w:rsidR="002E433F" w:rsidRDefault="002E433F" w:rsidP="002E433F">
      <w:pPr>
        <w:pStyle w:val="PL"/>
      </w:pPr>
      <w:r>
        <w:t xml:space="preserve">          $ref: 'TS29122_CommonData.yaml#/components/responses/503'</w:t>
      </w:r>
    </w:p>
    <w:p w14:paraId="1477BEEB" w14:textId="77777777" w:rsidR="002E433F" w:rsidRDefault="002E433F" w:rsidP="002E433F">
      <w:pPr>
        <w:pStyle w:val="PL"/>
      </w:pPr>
      <w:r>
        <w:t xml:space="preserve">        default:</w:t>
      </w:r>
    </w:p>
    <w:p w14:paraId="50E3F09F" w14:textId="77777777" w:rsidR="002E433F" w:rsidRDefault="002E433F" w:rsidP="002E433F">
      <w:pPr>
        <w:pStyle w:val="PL"/>
      </w:pPr>
      <w:r>
        <w:t xml:space="preserve">          $ref: 'TS29122_CommonData.yaml#/components/responses/default'</w:t>
      </w:r>
    </w:p>
    <w:p w14:paraId="5392E6E4" w14:textId="77777777" w:rsidR="002E433F" w:rsidRDefault="002E433F" w:rsidP="002E433F">
      <w:pPr>
        <w:pStyle w:val="PL"/>
      </w:pPr>
    </w:p>
    <w:p w14:paraId="45B09E95" w14:textId="77777777" w:rsidR="002E433F" w:rsidRDefault="002E433F" w:rsidP="002E433F">
      <w:pPr>
        <w:pStyle w:val="PL"/>
      </w:pPr>
      <w:r>
        <w:t xml:space="preserve">    delete:</w:t>
      </w:r>
    </w:p>
    <w:p w14:paraId="23C0873B" w14:textId="77777777" w:rsidR="002E433F" w:rsidRDefault="002E433F" w:rsidP="002E433F">
      <w:pPr>
        <w:pStyle w:val="PL"/>
      </w:pPr>
      <w:r>
        <w:t xml:space="preserve">      summary: Request the deletion of an existing Individual V2P Application Requirements Provisioning resource.</w:t>
      </w:r>
    </w:p>
    <w:p w14:paraId="2C10B8C1" w14:textId="77777777" w:rsidR="002E433F" w:rsidRDefault="002E433F" w:rsidP="002E433F">
      <w:pPr>
        <w:pStyle w:val="PL"/>
      </w:pPr>
      <w:r>
        <w:t xml:space="preserve">      operationId: DeleteIndV2pAppReqsProv</w:t>
      </w:r>
    </w:p>
    <w:p w14:paraId="188C812F" w14:textId="77777777" w:rsidR="002E433F" w:rsidRDefault="002E433F" w:rsidP="002E433F">
      <w:pPr>
        <w:pStyle w:val="PL"/>
      </w:pPr>
      <w:r>
        <w:t xml:space="preserve">      tags:</w:t>
      </w:r>
    </w:p>
    <w:p w14:paraId="61449CF9" w14:textId="77777777" w:rsidR="002E433F" w:rsidRDefault="002E433F" w:rsidP="002E433F">
      <w:pPr>
        <w:pStyle w:val="PL"/>
      </w:pPr>
      <w:r>
        <w:t xml:space="preserve">        - Individual V2P Application Requirements Provisioning (Document)</w:t>
      </w:r>
    </w:p>
    <w:p w14:paraId="2046DF71" w14:textId="77777777" w:rsidR="002E433F" w:rsidRDefault="002E433F" w:rsidP="002E433F">
      <w:pPr>
        <w:pStyle w:val="PL"/>
      </w:pPr>
      <w:r>
        <w:t xml:space="preserve">      responses:</w:t>
      </w:r>
    </w:p>
    <w:p w14:paraId="59F6A381" w14:textId="77777777" w:rsidR="002E433F" w:rsidRDefault="002E433F" w:rsidP="002E433F">
      <w:pPr>
        <w:pStyle w:val="PL"/>
      </w:pPr>
      <w:r>
        <w:t xml:space="preserve">        '204':</w:t>
      </w:r>
    </w:p>
    <w:p w14:paraId="65EB6134" w14:textId="77777777" w:rsidR="002E433F" w:rsidRDefault="002E433F" w:rsidP="002E433F">
      <w:pPr>
        <w:pStyle w:val="PL"/>
        <w:rPr>
          <w:lang w:eastAsia="zh-CN"/>
        </w:rPr>
      </w:pPr>
      <w:r>
        <w:t xml:space="preserve">          description: </w:t>
      </w:r>
      <w:r>
        <w:rPr>
          <w:lang w:eastAsia="zh-CN"/>
        </w:rPr>
        <w:t>&gt;</w:t>
      </w:r>
    </w:p>
    <w:p w14:paraId="11FD03D3" w14:textId="77777777" w:rsidR="002E433F" w:rsidRPr="008572F0" w:rsidRDefault="002E433F" w:rsidP="002E433F">
      <w:pPr>
        <w:pStyle w:val="PL"/>
      </w:pPr>
      <w:r>
        <w:rPr>
          <w:lang w:eastAsia="es-ES"/>
        </w:rPr>
        <w:t xml:space="preserve">            </w:t>
      </w:r>
      <w:r>
        <w:t xml:space="preserve">No Content. </w:t>
      </w:r>
      <w:r w:rsidRPr="008572F0">
        <w:t xml:space="preserve">The </w:t>
      </w:r>
      <w:r>
        <w:t xml:space="preserve">Individual V2P Application Requirements Provisioning </w:t>
      </w:r>
      <w:r w:rsidRPr="008572F0">
        <w:t>resource is</w:t>
      </w:r>
    </w:p>
    <w:p w14:paraId="328879C3" w14:textId="77777777" w:rsidR="002E433F" w:rsidRDefault="002E433F" w:rsidP="002E433F">
      <w:pPr>
        <w:pStyle w:val="PL"/>
      </w:pPr>
      <w:r w:rsidRPr="008572F0">
        <w:t xml:space="preserve">            successfully deleted.</w:t>
      </w:r>
    </w:p>
    <w:p w14:paraId="38B40BF3" w14:textId="77777777" w:rsidR="002E433F" w:rsidRDefault="002E433F" w:rsidP="002E433F">
      <w:pPr>
        <w:pStyle w:val="PL"/>
      </w:pPr>
      <w:r>
        <w:t xml:space="preserve">        '307':</w:t>
      </w:r>
    </w:p>
    <w:p w14:paraId="6E3B4882" w14:textId="77777777" w:rsidR="002E433F" w:rsidRDefault="002E433F" w:rsidP="002E433F">
      <w:pPr>
        <w:pStyle w:val="PL"/>
      </w:pPr>
      <w:r>
        <w:t xml:space="preserve">          $ref: 'TS29122_CommonData.yaml#/components/responses/307'</w:t>
      </w:r>
    </w:p>
    <w:p w14:paraId="73599E42" w14:textId="77777777" w:rsidR="002E433F" w:rsidRDefault="002E433F" w:rsidP="002E433F">
      <w:pPr>
        <w:pStyle w:val="PL"/>
      </w:pPr>
      <w:r>
        <w:t xml:space="preserve">        '308':</w:t>
      </w:r>
    </w:p>
    <w:p w14:paraId="50192DB5" w14:textId="77777777" w:rsidR="002E433F" w:rsidRDefault="002E433F" w:rsidP="002E433F">
      <w:pPr>
        <w:pStyle w:val="PL"/>
      </w:pPr>
      <w:r>
        <w:t xml:space="preserve">          $ref: 'TS29122_CommonData.yaml#/components/responses/308'</w:t>
      </w:r>
    </w:p>
    <w:p w14:paraId="70FB4999" w14:textId="77777777" w:rsidR="002E433F" w:rsidRDefault="002E433F" w:rsidP="002E433F">
      <w:pPr>
        <w:pStyle w:val="PL"/>
      </w:pPr>
      <w:r>
        <w:t xml:space="preserve">        '400':</w:t>
      </w:r>
    </w:p>
    <w:p w14:paraId="73437268" w14:textId="77777777" w:rsidR="002E433F" w:rsidRDefault="002E433F" w:rsidP="002E433F">
      <w:pPr>
        <w:pStyle w:val="PL"/>
      </w:pPr>
      <w:r>
        <w:t xml:space="preserve">          $ref: 'TS29122_CommonData.yaml#/components/responses/400'</w:t>
      </w:r>
    </w:p>
    <w:p w14:paraId="7D88FB7C" w14:textId="77777777" w:rsidR="002E433F" w:rsidRDefault="002E433F" w:rsidP="002E433F">
      <w:pPr>
        <w:pStyle w:val="PL"/>
      </w:pPr>
      <w:r>
        <w:t xml:space="preserve">        '401':</w:t>
      </w:r>
    </w:p>
    <w:p w14:paraId="0B24C00F" w14:textId="77777777" w:rsidR="002E433F" w:rsidRDefault="002E433F" w:rsidP="002E433F">
      <w:pPr>
        <w:pStyle w:val="PL"/>
      </w:pPr>
      <w:r>
        <w:t xml:space="preserve">          $ref: 'TS29122_CommonData.yaml#/components/responses/401'</w:t>
      </w:r>
    </w:p>
    <w:p w14:paraId="1BE8A43E" w14:textId="77777777" w:rsidR="002E433F" w:rsidRDefault="002E433F" w:rsidP="002E433F">
      <w:pPr>
        <w:pStyle w:val="PL"/>
      </w:pPr>
      <w:r>
        <w:t xml:space="preserve">        '403':</w:t>
      </w:r>
    </w:p>
    <w:p w14:paraId="46F1991E" w14:textId="77777777" w:rsidR="002E433F" w:rsidRDefault="002E433F" w:rsidP="002E433F">
      <w:pPr>
        <w:pStyle w:val="PL"/>
      </w:pPr>
      <w:r>
        <w:t xml:space="preserve">          $ref: 'TS29122_CommonData.yaml#/components/responses/403'</w:t>
      </w:r>
    </w:p>
    <w:p w14:paraId="3D8BEF63" w14:textId="77777777" w:rsidR="002E433F" w:rsidRDefault="002E433F" w:rsidP="002E433F">
      <w:pPr>
        <w:pStyle w:val="PL"/>
      </w:pPr>
      <w:r>
        <w:t xml:space="preserve">        '404':</w:t>
      </w:r>
    </w:p>
    <w:p w14:paraId="3C6B7A7D" w14:textId="77777777" w:rsidR="002E433F" w:rsidRDefault="002E433F" w:rsidP="002E433F">
      <w:pPr>
        <w:pStyle w:val="PL"/>
      </w:pPr>
      <w:r>
        <w:t xml:space="preserve">          $ref: 'TS29122_CommonData.yaml#/components/responses/404'</w:t>
      </w:r>
    </w:p>
    <w:p w14:paraId="0246D8DE" w14:textId="77777777" w:rsidR="002E433F" w:rsidRDefault="002E433F" w:rsidP="002E433F">
      <w:pPr>
        <w:pStyle w:val="PL"/>
      </w:pPr>
      <w:r>
        <w:t xml:space="preserve">        '429':</w:t>
      </w:r>
    </w:p>
    <w:p w14:paraId="72FA6CC0" w14:textId="77777777" w:rsidR="002E433F" w:rsidRDefault="002E433F" w:rsidP="002E433F">
      <w:pPr>
        <w:pStyle w:val="PL"/>
      </w:pPr>
      <w:r>
        <w:t xml:space="preserve">          $ref: 'TS29122_CommonData.yaml#/components/responses/429'</w:t>
      </w:r>
    </w:p>
    <w:p w14:paraId="0C2AF31F" w14:textId="77777777" w:rsidR="002E433F" w:rsidRDefault="002E433F" w:rsidP="002E433F">
      <w:pPr>
        <w:pStyle w:val="PL"/>
      </w:pPr>
      <w:r>
        <w:t xml:space="preserve">        '500':</w:t>
      </w:r>
    </w:p>
    <w:p w14:paraId="66BDAFEC" w14:textId="77777777" w:rsidR="002E433F" w:rsidRDefault="002E433F" w:rsidP="002E433F">
      <w:pPr>
        <w:pStyle w:val="PL"/>
      </w:pPr>
      <w:r>
        <w:t xml:space="preserve">          $ref: 'TS29122_CommonData.yaml#/components/responses/500'</w:t>
      </w:r>
    </w:p>
    <w:p w14:paraId="1612CB67" w14:textId="77777777" w:rsidR="002E433F" w:rsidRDefault="002E433F" w:rsidP="002E433F">
      <w:pPr>
        <w:pStyle w:val="PL"/>
      </w:pPr>
      <w:r>
        <w:t xml:space="preserve">        '503':</w:t>
      </w:r>
    </w:p>
    <w:p w14:paraId="6A11D9A6" w14:textId="77777777" w:rsidR="002E433F" w:rsidRDefault="002E433F" w:rsidP="002E433F">
      <w:pPr>
        <w:pStyle w:val="PL"/>
      </w:pPr>
      <w:r>
        <w:t xml:space="preserve">          $ref: 'TS29122_CommonData.yaml#/components/responses/503'</w:t>
      </w:r>
    </w:p>
    <w:p w14:paraId="49D7AE17" w14:textId="77777777" w:rsidR="002E433F" w:rsidRDefault="002E433F" w:rsidP="002E433F">
      <w:pPr>
        <w:pStyle w:val="PL"/>
      </w:pPr>
      <w:r>
        <w:t xml:space="preserve">        default:</w:t>
      </w:r>
    </w:p>
    <w:p w14:paraId="723E7AB3" w14:textId="77777777" w:rsidR="002E433F" w:rsidRDefault="002E433F" w:rsidP="002E433F">
      <w:pPr>
        <w:pStyle w:val="PL"/>
      </w:pPr>
      <w:r>
        <w:t xml:space="preserve">          $ref: 'TS29122_CommonData.yaml#/components/responses/default'</w:t>
      </w:r>
    </w:p>
    <w:p w14:paraId="61F616C4" w14:textId="77777777" w:rsidR="002E433F" w:rsidRDefault="002E433F" w:rsidP="002E433F">
      <w:pPr>
        <w:pStyle w:val="PL"/>
      </w:pPr>
    </w:p>
    <w:p w14:paraId="38D45337" w14:textId="77777777" w:rsidR="002E433F" w:rsidRDefault="002E433F" w:rsidP="002E433F">
      <w:pPr>
        <w:pStyle w:val="PL"/>
      </w:pPr>
    </w:p>
    <w:p w14:paraId="4489420B" w14:textId="77777777" w:rsidR="002E433F" w:rsidRDefault="002E433F" w:rsidP="002E433F">
      <w:pPr>
        <w:pStyle w:val="PL"/>
      </w:pPr>
      <w:r>
        <w:t>components:</w:t>
      </w:r>
    </w:p>
    <w:p w14:paraId="60B76A66" w14:textId="77777777" w:rsidR="002E433F" w:rsidRDefault="002E433F" w:rsidP="002E433F">
      <w:pPr>
        <w:pStyle w:val="PL"/>
      </w:pPr>
      <w:r>
        <w:t xml:space="preserve">  securitySchemes:</w:t>
      </w:r>
    </w:p>
    <w:p w14:paraId="7779B30D" w14:textId="77777777" w:rsidR="002E433F" w:rsidRDefault="002E433F" w:rsidP="002E433F">
      <w:pPr>
        <w:pStyle w:val="PL"/>
      </w:pPr>
      <w:r>
        <w:t xml:space="preserve">    oAuth2ClientCredentials:</w:t>
      </w:r>
    </w:p>
    <w:p w14:paraId="12D6FE6C" w14:textId="77777777" w:rsidR="002E433F" w:rsidRDefault="002E433F" w:rsidP="002E433F">
      <w:pPr>
        <w:pStyle w:val="PL"/>
      </w:pPr>
      <w:r>
        <w:lastRenderedPageBreak/>
        <w:t xml:space="preserve">      type: oauth2</w:t>
      </w:r>
    </w:p>
    <w:p w14:paraId="5CEB4315" w14:textId="77777777" w:rsidR="002E433F" w:rsidRDefault="002E433F" w:rsidP="002E433F">
      <w:pPr>
        <w:pStyle w:val="PL"/>
      </w:pPr>
      <w:r>
        <w:t xml:space="preserve">      flows: </w:t>
      </w:r>
    </w:p>
    <w:p w14:paraId="48797244" w14:textId="77777777" w:rsidR="002E433F" w:rsidRDefault="002E433F" w:rsidP="002E433F">
      <w:pPr>
        <w:pStyle w:val="PL"/>
      </w:pPr>
      <w:r>
        <w:t xml:space="preserve">        clientCredentials: </w:t>
      </w:r>
    </w:p>
    <w:p w14:paraId="76217B48" w14:textId="77777777" w:rsidR="002E433F" w:rsidRDefault="002E433F" w:rsidP="002E433F">
      <w:pPr>
        <w:pStyle w:val="PL"/>
      </w:pPr>
      <w:r>
        <w:t xml:space="preserve">          tokenUrl: '{tokenUrl}'</w:t>
      </w:r>
    </w:p>
    <w:p w14:paraId="7D837E86" w14:textId="77777777" w:rsidR="002E433F" w:rsidRDefault="002E433F" w:rsidP="002E433F">
      <w:pPr>
        <w:pStyle w:val="PL"/>
      </w:pPr>
      <w:r>
        <w:t xml:space="preserve">          scopes: {}</w:t>
      </w:r>
    </w:p>
    <w:p w14:paraId="3899E72C" w14:textId="77777777" w:rsidR="002E433F" w:rsidRDefault="002E433F" w:rsidP="002E433F">
      <w:pPr>
        <w:pStyle w:val="PL"/>
      </w:pPr>
    </w:p>
    <w:p w14:paraId="03464CA5" w14:textId="77777777" w:rsidR="002E433F" w:rsidRDefault="002E433F" w:rsidP="002E433F">
      <w:pPr>
        <w:pStyle w:val="PL"/>
      </w:pPr>
      <w:r>
        <w:t xml:space="preserve">  schemas:</w:t>
      </w:r>
    </w:p>
    <w:p w14:paraId="3AF6F842" w14:textId="77777777" w:rsidR="002E433F" w:rsidRDefault="002E433F" w:rsidP="002E433F">
      <w:pPr>
        <w:pStyle w:val="PL"/>
      </w:pPr>
      <w:r>
        <w:t xml:space="preserve">    V2pAppReqData:</w:t>
      </w:r>
    </w:p>
    <w:p w14:paraId="2F9EDD2A" w14:textId="77777777" w:rsidR="002E433F" w:rsidRDefault="002E433F" w:rsidP="002E433F">
      <w:pPr>
        <w:pStyle w:val="PL"/>
      </w:pPr>
      <w:r>
        <w:t xml:space="preserve">      description: Represents the V2P Application Requirements Provisioning.</w:t>
      </w:r>
    </w:p>
    <w:p w14:paraId="7C974EEC" w14:textId="77777777" w:rsidR="002E433F" w:rsidRDefault="002E433F" w:rsidP="002E433F">
      <w:pPr>
        <w:pStyle w:val="PL"/>
      </w:pPr>
      <w:r>
        <w:t xml:space="preserve">      type: object</w:t>
      </w:r>
    </w:p>
    <w:p w14:paraId="53BBBC8D" w14:textId="77777777" w:rsidR="002E433F" w:rsidRDefault="002E433F" w:rsidP="002E433F">
      <w:pPr>
        <w:pStyle w:val="PL"/>
      </w:pPr>
      <w:r>
        <w:t xml:space="preserve">      properties:</w:t>
      </w:r>
    </w:p>
    <w:p w14:paraId="643D6123" w14:textId="77777777" w:rsidR="002E433F" w:rsidRDefault="002E433F" w:rsidP="002E433F">
      <w:pPr>
        <w:pStyle w:val="PL"/>
      </w:pPr>
      <w:r>
        <w:t xml:space="preserve">        requestorId:</w:t>
      </w:r>
    </w:p>
    <w:p w14:paraId="21C4557B" w14:textId="77777777" w:rsidR="002E433F" w:rsidRDefault="002E433F" w:rsidP="002E433F">
      <w:pPr>
        <w:pStyle w:val="PL"/>
      </w:pPr>
      <w:r>
        <w:t xml:space="preserve">          type: string</w:t>
      </w:r>
    </w:p>
    <w:p w14:paraId="04101A64" w14:textId="77777777" w:rsidR="002E433F" w:rsidRDefault="002E433F" w:rsidP="002E433F">
      <w:pPr>
        <w:pStyle w:val="PL"/>
      </w:pPr>
      <w:r>
        <w:t xml:space="preserve">        serviceId:</w:t>
      </w:r>
    </w:p>
    <w:p w14:paraId="78D12579" w14:textId="77777777" w:rsidR="002E433F" w:rsidRDefault="002E433F" w:rsidP="002E433F">
      <w:pPr>
        <w:pStyle w:val="PL"/>
      </w:pPr>
      <w:r>
        <w:t xml:space="preserve">          $ref: 'TS29486_VAE_MessageDelivery.yaml#/components/schemas/V2xServiceId'</w:t>
      </w:r>
    </w:p>
    <w:p w14:paraId="0A97872D" w14:textId="77777777" w:rsidR="002E433F" w:rsidRDefault="002E433F" w:rsidP="002E433F">
      <w:pPr>
        <w:pStyle w:val="PL"/>
      </w:pPr>
      <w:r>
        <w:t xml:space="preserve">        groupId:</w:t>
      </w:r>
    </w:p>
    <w:p w14:paraId="72297255" w14:textId="77777777" w:rsidR="002E433F" w:rsidRDefault="002E433F" w:rsidP="002E433F">
      <w:pPr>
        <w:pStyle w:val="PL"/>
      </w:pPr>
      <w:r>
        <w:t xml:space="preserve">          $ref: 'TS29486_VAE_MessageDelivery.yaml#/components/schemas/V2xGroupId'</w:t>
      </w:r>
    </w:p>
    <w:p w14:paraId="3B140E6E" w14:textId="77777777" w:rsidR="002E433F" w:rsidRDefault="002E433F" w:rsidP="002E433F">
      <w:pPr>
        <w:pStyle w:val="PL"/>
      </w:pPr>
      <w:r>
        <w:t xml:space="preserve">        v2pQosReqs:</w:t>
      </w:r>
    </w:p>
    <w:p w14:paraId="74391C98" w14:textId="77777777" w:rsidR="00D15A8B" w:rsidRPr="00E45330" w:rsidRDefault="00D15A8B" w:rsidP="00D15A8B">
      <w:pPr>
        <w:pStyle w:val="PL"/>
        <w:rPr>
          <w:ins w:id="280" w:author="Huawei [Abdessamad] 2023-12" w:date="2023-12-14T11:04:00Z"/>
          <w:lang w:eastAsia="zh-CN"/>
        </w:rPr>
      </w:pPr>
      <w:ins w:id="281" w:author="Huawei [Abdessamad] 2023-12" w:date="2023-12-14T11:04:00Z">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ins>
    </w:p>
    <w:p w14:paraId="0B7A6D01" w14:textId="50AC11F1" w:rsidR="002E433F" w:rsidDel="00D15A8B" w:rsidRDefault="002E433F" w:rsidP="002E433F">
      <w:pPr>
        <w:pStyle w:val="PL"/>
        <w:rPr>
          <w:del w:id="282" w:author="Huawei [Abdessamad] 2023-12" w:date="2023-12-14T11:04:00Z"/>
        </w:rPr>
      </w:pPr>
      <w:del w:id="283" w:author="Huawei [Abdessamad] 2023-12" w:date="2023-12-14T11:04:00Z">
        <w:r w:rsidDel="00D15A8B">
          <w:delText xml:space="preserve">          $ref: 'TS29486_</w:delText>
        </w:r>
        <w:r w:rsidRPr="000D2388" w:rsidDel="00D15A8B">
          <w:delText>VAE_VRUZoneManagement</w:delText>
        </w:r>
        <w:r w:rsidDel="00D15A8B">
          <w:delText>.yaml#/components/schemas/</w:delText>
        </w:r>
        <w:r w:rsidRPr="00C071B5" w:rsidDel="00D15A8B">
          <w:delText>AppReqs</w:delText>
        </w:r>
        <w:r w:rsidDel="00D15A8B">
          <w:delText>'</w:delText>
        </w:r>
      </w:del>
    </w:p>
    <w:p w14:paraId="72B46713" w14:textId="74750B3E" w:rsidR="002E433F" w:rsidRDefault="002E433F" w:rsidP="002E433F">
      <w:pPr>
        <w:pStyle w:val="PL"/>
      </w:pPr>
      <w:r>
        <w:t xml:space="preserve">        </w:t>
      </w:r>
      <w:del w:id="284" w:author="Huawei [Abdessamad] 2023-12" w:date="2023-12-16T19:52:00Z">
        <w:r w:rsidDel="00C96C08">
          <w:delText>appT</w:delText>
        </w:r>
      </w:del>
      <w:ins w:id="285" w:author="Huawei [Abdessamad] 2023-12" w:date="2023-12-16T19:52:00Z">
        <w:r w:rsidR="00C96C08">
          <w:t>t</w:t>
        </w:r>
      </w:ins>
      <w:r>
        <w:t>rafficPattern:</w:t>
      </w:r>
    </w:p>
    <w:p w14:paraId="0DE32816" w14:textId="3C23E41F" w:rsidR="002E433F" w:rsidRDefault="002E433F" w:rsidP="002E433F">
      <w:pPr>
        <w:pStyle w:val="PL"/>
      </w:pPr>
      <w:r>
        <w:t xml:space="preserve">          $ref: '</w:t>
      </w:r>
      <w:del w:id="286" w:author="Huawei [Abdessamad] 2023-12" w:date="2023-12-16T20:21:00Z">
        <w:r w:rsidDel="00B31AC3">
          <w:delText>TS29122_CommonData.yaml</w:delText>
        </w:r>
      </w:del>
      <w:r>
        <w:t>#/components/schemas/</w:t>
      </w:r>
      <w:ins w:id="287" w:author="Huawei [Abdessamad] 2023-12" w:date="2023-12-16T20:21:00Z">
        <w:r w:rsidR="00B31AC3">
          <w:t>AppTrafficPattern</w:t>
        </w:r>
      </w:ins>
      <w:del w:id="288" w:author="Huawei [Abdessamad] 2023-12" w:date="2023-12-16T20:21:00Z">
        <w:r w:rsidDel="00B31AC3">
          <w:delText>TimeWindow</w:delText>
        </w:r>
      </w:del>
      <w:r>
        <w:t>'</w:t>
      </w:r>
    </w:p>
    <w:p w14:paraId="5E8581EC" w14:textId="77777777" w:rsidR="002E433F" w:rsidRDefault="002E433F" w:rsidP="002E433F">
      <w:pPr>
        <w:pStyle w:val="PL"/>
      </w:pPr>
      <w:r>
        <w:t xml:space="preserve">        </w:t>
      </w:r>
      <w:r w:rsidRPr="007D4851">
        <w:rPr>
          <w:lang w:eastAsia="zh-CN"/>
        </w:rPr>
        <w:t>paramOverPc5</w:t>
      </w:r>
      <w:r>
        <w:t>:</w:t>
      </w:r>
    </w:p>
    <w:p w14:paraId="42D621D6" w14:textId="77777777" w:rsidR="002E433F" w:rsidRPr="002178AD" w:rsidRDefault="002E433F" w:rsidP="002E433F">
      <w:pPr>
        <w:pStyle w:val="PL"/>
      </w:pPr>
      <w:r w:rsidRPr="002178AD">
        <w:t xml:space="preserve">          $ref: 'TS29522_ServiceParameter.yaml#/components/schemas/ParameterOverPc5'</w:t>
      </w:r>
    </w:p>
    <w:p w14:paraId="2BDCE62F" w14:textId="77777777" w:rsidR="002E433F" w:rsidRDefault="002E433F" w:rsidP="002E433F">
      <w:pPr>
        <w:pStyle w:val="PL"/>
      </w:pPr>
      <w:r>
        <w:t xml:space="preserve">        suppFeat:</w:t>
      </w:r>
    </w:p>
    <w:p w14:paraId="547771F0" w14:textId="77777777" w:rsidR="002E433F" w:rsidRDefault="002E433F" w:rsidP="002E433F">
      <w:pPr>
        <w:pStyle w:val="PL"/>
      </w:pPr>
      <w:r>
        <w:t xml:space="preserve">          $ref: 'TS29571_CommonData.yaml#/components/schemas/SupportedFeatures'</w:t>
      </w:r>
    </w:p>
    <w:p w14:paraId="055AEE5D" w14:textId="77777777" w:rsidR="002E433F" w:rsidRDefault="002E433F" w:rsidP="002E433F">
      <w:pPr>
        <w:pStyle w:val="PL"/>
      </w:pPr>
      <w:r>
        <w:t xml:space="preserve">      oneOf:</w:t>
      </w:r>
    </w:p>
    <w:p w14:paraId="0C772806" w14:textId="77777777" w:rsidR="002E433F" w:rsidRDefault="002E433F" w:rsidP="002E433F">
      <w:pPr>
        <w:pStyle w:val="PL"/>
      </w:pPr>
      <w:r>
        <w:t xml:space="preserve">        - required: [serviceId]</w:t>
      </w:r>
    </w:p>
    <w:p w14:paraId="52473789" w14:textId="77777777" w:rsidR="002E433F" w:rsidRDefault="002E433F" w:rsidP="002E433F">
      <w:pPr>
        <w:pStyle w:val="PL"/>
      </w:pPr>
      <w:r>
        <w:t xml:space="preserve">        - required: [groupId]</w:t>
      </w:r>
    </w:p>
    <w:p w14:paraId="112A55F1" w14:textId="77777777" w:rsidR="002E433F" w:rsidRDefault="002E433F" w:rsidP="002E433F">
      <w:pPr>
        <w:pStyle w:val="PL"/>
      </w:pPr>
      <w:r>
        <w:t xml:space="preserve">      required:</w:t>
      </w:r>
    </w:p>
    <w:p w14:paraId="202FC9DB" w14:textId="77777777" w:rsidR="002E433F" w:rsidRDefault="002E433F" w:rsidP="002E433F">
      <w:pPr>
        <w:pStyle w:val="PL"/>
      </w:pPr>
      <w:r>
        <w:t xml:space="preserve">        - requestorId</w:t>
      </w:r>
    </w:p>
    <w:p w14:paraId="645F9F16" w14:textId="77777777" w:rsidR="002E433F" w:rsidRDefault="002E433F" w:rsidP="002E433F">
      <w:pPr>
        <w:pStyle w:val="PL"/>
      </w:pPr>
      <w:r>
        <w:t xml:space="preserve">        - v2pQosReqs</w:t>
      </w:r>
    </w:p>
    <w:p w14:paraId="4367089A" w14:textId="77777777" w:rsidR="002E433F" w:rsidRDefault="002E433F" w:rsidP="002E433F">
      <w:pPr>
        <w:pStyle w:val="PL"/>
      </w:pPr>
      <w:r>
        <w:t xml:space="preserve">        - appTrafficPattern</w:t>
      </w:r>
    </w:p>
    <w:p w14:paraId="62C1CE37" w14:textId="77777777" w:rsidR="002E433F" w:rsidRDefault="002E433F" w:rsidP="002E433F">
      <w:pPr>
        <w:pStyle w:val="PL"/>
      </w:pPr>
    </w:p>
    <w:p w14:paraId="4010FEC1" w14:textId="77777777" w:rsidR="002E433F" w:rsidRDefault="002E433F" w:rsidP="002E433F">
      <w:pPr>
        <w:pStyle w:val="PL"/>
      </w:pPr>
      <w:r>
        <w:t xml:space="preserve">    V2pAppReqDataPatch:</w:t>
      </w:r>
    </w:p>
    <w:p w14:paraId="670A05BB" w14:textId="77777777" w:rsidR="002E433F" w:rsidRPr="007E3F40" w:rsidRDefault="002E433F" w:rsidP="002E433F">
      <w:pPr>
        <w:pStyle w:val="PL"/>
        <w:rPr>
          <w:lang w:val="en-US"/>
        </w:rPr>
      </w:pPr>
      <w:r>
        <w:t xml:space="preserve">      description: </w:t>
      </w:r>
      <w:r>
        <w:rPr>
          <w:lang w:val="en-US"/>
        </w:rPr>
        <w:t>&gt;</w:t>
      </w:r>
    </w:p>
    <w:p w14:paraId="068ACC0D" w14:textId="77777777" w:rsidR="002E433F" w:rsidRDefault="002E433F" w:rsidP="002E433F">
      <w:pPr>
        <w:pStyle w:val="PL"/>
      </w:pPr>
      <w:r>
        <w:rPr>
          <w:lang w:val="en-US"/>
        </w:rPr>
        <w:t xml:space="preserve">        </w:t>
      </w:r>
      <w:r>
        <w:t xml:space="preserve">Represents </w:t>
      </w:r>
      <w:r>
        <w:rPr>
          <w:rFonts w:cs="Arial"/>
          <w:szCs w:val="18"/>
        </w:rPr>
        <w:t xml:space="preserve">the requested modifications to a </w:t>
      </w:r>
      <w:r>
        <w:t>V2P Application Requirements Provisioning.</w:t>
      </w:r>
    </w:p>
    <w:p w14:paraId="15C2BE88" w14:textId="77777777" w:rsidR="002E433F" w:rsidRDefault="002E433F" w:rsidP="002E433F">
      <w:pPr>
        <w:pStyle w:val="PL"/>
      </w:pPr>
      <w:r>
        <w:t xml:space="preserve">      type: object</w:t>
      </w:r>
    </w:p>
    <w:p w14:paraId="6B141689" w14:textId="77777777" w:rsidR="002E433F" w:rsidRDefault="002E433F" w:rsidP="002E433F">
      <w:pPr>
        <w:pStyle w:val="PL"/>
      </w:pPr>
      <w:r>
        <w:t xml:space="preserve">      properties:</w:t>
      </w:r>
    </w:p>
    <w:p w14:paraId="7CB16945" w14:textId="77777777" w:rsidR="002E433F" w:rsidRDefault="002E433F" w:rsidP="002E433F">
      <w:pPr>
        <w:pStyle w:val="PL"/>
      </w:pPr>
      <w:r>
        <w:t xml:space="preserve">        v2pQosReqs:</w:t>
      </w:r>
    </w:p>
    <w:p w14:paraId="0EA01F05" w14:textId="77777777" w:rsidR="00277841" w:rsidRPr="00E45330" w:rsidRDefault="00277841" w:rsidP="00277841">
      <w:pPr>
        <w:pStyle w:val="PL"/>
        <w:rPr>
          <w:ins w:id="289" w:author="Huawei [Abdessamad] 2023-12" w:date="2023-12-14T11:04:00Z"/>
          <w:lang w:eastAsia="zh-CN"/>
        </w:rPr>
      </w:pPr>
      <w:ins w:id="290" w:author="Huawei [Abdessamad] 2023-12" w:date="2023-12-14T11:04:00Z">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ins>
    </w:p>
    <w:p w14:paraId="3D2084A9" w14:textId="326E7192" w:rsidR="002E433F" w:rsidDel="00277841" w:rsidRDefault="002E433F" w:rsidP="002E433F">
      <w:pPr>
        <w:pStyle w:val="PL"/>
        <w:rPr>
          <w:del w:id="291" w:author="Huawei [Abdessamad] 2023-12" w:date="2023-12-14T11:04:00Z"/>
        </w:rPr>
      </w:pPr>
      <w:del w:id="292" w:author="Huawei [Abdessamad] 2023-12" w:date="2023-12-14T11:04:00Z">
        <w:r w:rsidDel="00277841">
          <w:delText xml:space="preserve">          $ref: 'TS29486_</w:delText>
        </w:r>
        <w:r w:rsidRPr="000D2388" w:rsidDel="00277841">
          <w:delText>VAE_VRUZoneManagement</w:delText>
        </w:r>
        <w:r w:rsidDel="00277841">
          <w:delText>.yaml#/components/schemas/</w:delText>
        </w:r>
        <w:r w:rsidRPr="00C071B5" w:rsidDel="00277841">
          <w:delText>AppReqs</w:delText>
        </w:r>
        <w:r w:rsidDel="00277841">
          <w:delText>'</w:delText>
        </w:r>
      </w:del>
    </w:p>
    <w:p w14:paraId="238E2655" w14:textId="7DBF6341" w:rsidR="002E433F" w:rsidRDefault="002E433F" w:rsidP="002E433F">
      <w:pPr>
        <w:pStyle w:val="PL"/>
      </w:pPr>
      <w:r>
        <w:t xml:space="preserve">        </w:t>
      </w:r>
      <w:del w:id="293" w:author="Huawei [Abdessamad] 2023-12" w:date="2023-12-16T19:51:00Z">
        <w:r w:rsidDel="00C96C08">
          <w:delText>appT</w:delText>
        </w:r>
      </w:del>
      <w:ins w:id="294" w:author="Huawei [Abdessamad] 2023-12" w:date="2023-12-16T19:51:00Z">
        <w:r w:rsidR="00C96C08">
          <w:t>t</w:t>
        </w:r>
      </w:ins>
      <w:r>
        <w:t>rafficPattern:</w:t>
      </w:r>
    </w:p>
    <w:p w14:paraId="1F6143AD" w14:textId="125862E5" w:rsidR="002E433F" w:rsidRDefault="002E433F" w:rsidP="002E433F">
      <w:pPr>
        <w:pStyle w:val="PL"/>
      </w:pPr>
      <w:r>
        <w:t xml:space="preserve">          $ref: '</w:t>
      </w:r>
      <w:del w:id="295" w:author="Huawei [Abdessamad] 2023-12" w:date="2023-12-16T20:21:00Z">
        <w:r w:rsidDel="00B31AC3">
          <w:delText>TS29122_CommonData.yaml</w:delText>
        </w:r>
      </w:del>
      <w:r>
        <w:t>#/components/schemas/</w:t>
      </w:r>
      <w:ins w:id="296" w:author="Huawei [Abdessamad] 2023-12" w:date="2023-12-16T20:21:00Z">
        <w:r w:rsidR="00B31AC3">
          <w:t>AppTrafficPattern</w:t>
        </w:r>
      </w:ins>
      <w:del w:id="297" w:author="Huawei [Abdessamad] 2023-12" w:date="2023-12-16T20:21:00Z">
        <w:r w:rsidDel="00B31AC3">
          <w:delText>TimeWindow</w:delText>
        </w:r>
      </w:del>
      <w:r>
        <w:t>'</w:t>
      </w:r>
    </w:p>
    <w:p w14:paraId="716E118C" w14:textId="77777777" w:rsidR="002E433F" w:rsidRDefault="002E433F" w:rsidP="002E433F">
      <w:pPr>
        <w:pStyle w:val="PL"/>
      </w:pPr>
      <w:r>
        <w:t xml:space="preserve">        </w:t>
      </w:r>
      <w:r w:rsidRPr="007D4851">
        <w:rPr>
          <w:lang w:eastAsia="zh-CN"/>
        </w:rPr>
        <w:t>paramOverPc5</w:t>
      </w:r>
      <w:r>
        <w:t>:</w:t>
      </w:r>
    </w:p>
    <w:p w14:paraId="26A40F90" w14:textId="77777777" w:rsidR="002E433F" w:rsidRPr="00E45330" w:rsidRDefault="002E433F" w:rsidP="002E433F">
      <w:pPr>
        <w:pStyle w:val="PL"/>
        <w:rPr>
          <w:rFonts w:eastAsia="Batang"/>
        </w:rPr>
      </w:pPr>
      <w:r w:rsidRPr="002178AD">
        <w:t xml:space="preserve">          $ref: 'TS29522_ServiceParameter.yaml#/components/schemas/ParameterOverPc5</w:t>
      </w:r>
      <w:r>
        <w:t>Rm</w:t>
      </w:r>
      <w:r w:rsidRPr="002178AD">
        <w:t>'</w:t>
      </w:r>
    </w:p>
    <w:p w14:paraId="5C1278B9" w14:textId="77777777" w:rsidR="00C572F5" w:rsidRDefault="00C572F5" w:rsidP="00C572F5">
      <w:pPr>
        <w:pStyle w:val="PL"/>
        <w:rPr>
          <w:ins w:id="298" w:author="Huawei [Abdessamad] 2023-12" w:date="2023-12-16T20:18:00Z"/>
        </w:rPr>
      </w:pPr>
    </w:p>
    <w:p w14:paraId="4BAE3A42" w14:textId="3DBE82B1" w:rsidR="00C572F5" w:rsidRDefault="00C572F5" w:rsidP="00C572F5">
      <w:pPr>
        <w:pStyle w:val="PL"/>
        <w:rPr>
          <w:ins w:id="299" w:author="Huawei [Abdessamad] 2023-12" w:date="2023-12-16T20:18:00Z"/>
        </w:rPr>
      </w:pPr>
      <w:ins w:id="300" w:author="Huawei [Abdessamad] 2023-12" w:date="2023-12-16T20:18:00Z">
        <w:r>
          <w:t xml:space="preserve">    </w:t>
        </w:r>
        <w:r w:rsidR="00D329E1">
          <w:t>AppTrafficPattern</w:t>
        </w:r>
        <w:r>
          <w:t>:</w:t>
        </w:r>
      </w:ins>
    </w:p>
    <w:p w14:paraId="75FDC2C6" w14:textId="77777777" w:rsidR="00C572F5" w:rsidRPr="007E3F40" w:rsidRDefault="00C572F5" w:rsidP="00C572F5">
      <w:pPr>
        <w:pStyle w:val="PL"/>
        <w:rPr>
          <w:ins w:id="301" w:author="Huawei [Abdessamad] 2023-12" w:date="2023-12-16T20:18:00Z"/>
          <w:lang w:val="en-US"/>
        </w:rPr>
      </w:pPr>
      <w:ins w:id="302" w:author="Huawei [Abdessamad] 2023-12" w:date="2023-12-16T20:18:00Z">
        <w:r>
          <w:t xml:space="preserve">      description: </w:t>
        </w:r>
        <w:r>
          <w:rPr>
            <w:lang w:val="en-US"/>
          </w:rPr>
          <w:t>&gt;</w:t>
        </w:r>
      </w:ins>
    </w:p>
    <w:p w14:paraId="23262D1A" w14:textId="1F98276D" w:rsidR="00C572F5" w:rsidRDefault="00C572F5" w:rsidP="00C572F5">
      <w:pPr>
        <w:pStyle w:val="PL"/>
        <w:rPr>
          <w:ins w:id="303" w:author="Huawei [Abdessamad] 2023-12" w:date="2023-12-16T20:18:00Z"/>
        </w:rPr>
      </w:pPr>
      <w:ins w:id="304" w:author="Huawei [Abdessamad] 2023-12" w:date="2023-12-16T20:18:00Z">
        <w:r>
          <w:rPr>
            <w:lang w:val="en-US"/>
          </w:rPr>
          <w:t xml:space="preserve">        </w:t>
        </w:r>
        <w:r w:rsidR="00D329E1">
          <w:rPr>
            <w:rFonts w:cs="Arial"/>
            <w:szCs w:val="18"/>
          </w:rPr>
          <w:t xml:space="preserve">Represents an </w:t>
        </w:r>
        <w:r w:rsidR="00D329E1">
          <w:t>application traffic pattern for V2P services.</w:t>
        </w:r>
      </w:ins>
    </w:p>
    <w:p w14:paraId="0A9D0C00" w14:textId="77777777" w:rsidR="00C572F5" w:rsidRDefault="00C572F5" w:rsidP="00C572F5">
      <w:pPr>
        <w:pStyle w:val="PL"/>
        <w:rPr>
          <w:ins w:id="305" w:author="Huawei [Abdessamad] 2023-12" w:date="2023-12-16T20:18:00Z"/>
        </w:rPr>
      </w:pPr>
      <w:ins w:id="306" w:author="Huawei [Abdessamad] 2023-12" w:date="2023-12-16T20:18:00Z">
        <w:r>
          <w:t xml:space="preserve">      type: object</w:t>
        </w:r>
      </w:ins>
    </w:p>
    <w:p w14:paraId="45E20F67" w14:textId="77777777" w:rsidR="00C572F5" w:rsidRDefault="00C572F5" w:rsidP="00C572F5">
      <w:pPr>
        <w:pStyle w:val="PL"/>
        <w:rPr>
          <w:ins w:id="307" w:author="Huawei [Abdessamad] 2023-12" w:date="2023-12-16T20:18:00Z"/>
        </w:rPr>
      </w:pPr>
      <w:ins w:id="308" w:author="Huawei [Abdessamad] 2023-12" w:date="2023-12-16T20:18:00Z">
        <w:r>
          <w:t xml:space="preserve">      properties:</w:t>
        </w:r>
      </w:ins>
    </w:p>
    <w:p w14:paraId="0C75AD20" w14:textId="18D6A429" w:rsidR="00C572F5" w:rsidRDefault="00C572F5" w:rsidP="00C572F5">
      <w:pPr>
        <w:pStyle w:val="PL"/>
        <w:rPr>
          <w:ins w:id="309" w:author="Huawei [Abdessamad] 2023-12" w:date="2023-12-16T20:18:00Z"/>
        </w:rPr>
      </w:pPr>
      <w:ins w:id="310" w:author="Huawei [Abdessamad] 2023-12" w:date="2023-12-16T20:18:00Z">
        <w:r>
          <w:t xml:space="preserve">        </w:t>
        </w:r>
        <w:r w:rsidR="00D329E1">
          <w:t>timeWindows</w:t>
        </w:r>
        <w:r>
          <w:t>:</w:t>
        </w:r>
      </w:ins>
    </w:p>
    <w:p w14:paraId="2D174627" w14:textId="0EE5DF6C" w:rsidR="00D329E1" w:rsidRDefault="00D329E1" w:rsidP="00D329E1">
      <w:pPr>
        <w:pStyle w:val="PL"/>
        <w:rPr>
          <w:ins w:id="311" w:author="Huawei [Abdessamad] 2023-12" w:date="2023-12-16T20:19:00Z"/>
        </w:rPr>
      </w:pPr>
      <w:ins w:id="312" w:author="Huawei [Abdessamad] 2023-12" w:date="2023-12-16T20:19:00Z">
        <w:r>
          <w:t xml:space="preserve">          type: array</w:t>
        </w:r>
      </w:ins>
    </w:p>
    <w:p w14:paraId="064E946F" w14:textId="5F6B1C8C" w:rsidR="00D329E1" w:rsidRDefault="00D329E1" w:rsidP="00D329E1">
      <w:pPr>
        <w:pStyle w:val="PL"/>
        <w:rPr>
          <w:ins w:id="313" w:author="Huawei [Abdessamad] 2023-12" w:date="2023-12-16T20:19:00Z"/>
        </w:rPr>
      </w:pPr>
      <w:ins w:id="314" w:author="Huawei [Abdessamad] 2023-12" w:date="2023-12-16T20:19:00Z">
        <w:r>
          <w:t xml:space="preserve">          items:</w:t>
        </w:r>
      </w:ins>
    </w:p>
    <w:p w14:paraId="37BC2FEE" w14:textId="7BE85B12" w:rsidR="00C572F5" w:rsidRDefault="00C572F5" w:rsidP="00C572F5">
      <w:pPr>
        <w:pStyle w:val="PL"/>
        <w:rPr>
          <w:ins w:id="315" w:author="Huawei [Abdessamad] 2023-12" w:date="2023-12-16T20:18:00Z"/>
        </w:rPr>
      </w:pPr>
      <w:ins w:id="316" w:author="Huawei [Abdessamad] 2023-12" w:date="2023-12-16T20:18:00Z">
        <w:r>
          <w:t xml:space="preserve">          </w:t>
        </w:r>
      </w:ins>
      <w:ins w:id="317" w:author="Huawei [Abdessamad] 2023-12" w:date="2023-12-16T20:19:00Z">
        <w:r w:rsidR="00D329E1">
          <w:t xml:space="preserve">  </w:t>
        </w:r>
      </w:ins>
      <w:ins w:id="318" w:author="Huawei [Abdessamad] 2023-12" w:date="2023-12-16T20:18:00Z">
        <w:r>
          <w:t>$ref: 'TS29122_CommonData.yaml#/components/schemas/TimeWindow'</w:t>
        </w:r>
      </w:ins>
    </w:p>
    <w:p w14:paraId="0FA10C9E" w14:textId="335C0FF0" w:rsidR="00D329E1" w:rsidRDefault="00D329E1" w:rsidP="00D329E1">
      <w:pPr>
        <w:pStyle w:val="PL"/>
        <w:rPr>
          <w:ins w:id="319" w:author="Huawei [Abdessamad] 2023-12" w:date="2023-12-16T20:19:00Z"/>
        </w:rPr>
      </w:pPr>
      <w:ins w:id="320" w:author="Huawei [Abdessamad] 2023-12" w:date="2023-12-16T20:19:00Z">
        <w:r>
          <w:t xml:space="preserve">          minItems: 1</w:t>
        </w:r>
      </w:ins>
    </w:p>
    <w:p w14:paraId="49879E0B" w14:textId="3663DC34" w:rsidR="00C572F5" w:rsidRDefault="00C572F5" w:rsidP="00C572F5">
      <w:pPr>
        <w:pStyle w:val="PL"/>
        <w:rPr>
          <w:ins w:id="321" w:author="Huawei [Abdessamad] 2023-12" w:date="2023-12-16T20:18:00Z"/>
        </w:rPr>
      </w:pPr>
      <w:ins w:id="322" w:author="Huawei [Abdessamad] 2023-12" w:date="2023-12-16T20:18:00Z">
        <w:r>
          <w:t xml:space="preserve">        </w:t>
        </w:r>
        <w:r w:rsidR="00D329E1">
          <w:rPr>
            <w:lang w:eastAsia="zh-CN"/>
          </w:rPr>
          <w:t>periodicity</w:t>
        </w:r>
        <w:r>
          <w:t>:</w:t>
        </w:r>
      </w:ins>
    </w:p>
    <w:p w14:paraId="19E78E7F" w14:textId="239BCC1E" w:rsidR="00D329E1" w:rsidRDefault="00D329E1" w:rsidP="00D329E1">
      <w:pPr>
        <w:pStyle w:val="PL"/>
        <w:rPr>
          <w:ins w:id="323" w:author="Huawei [Abdessamad] 2023-12" w:date="2023-12-16T20:19:00Z"/>
        </w:rPr>
      </w:pPr>
      <w:ins w:id="324" w:author="Huawei [Abdessamad] 2023-12" w:date="2023-12-16T20:19:00Z">
        <w:r>
          <w:t xml:space="preserve">          $ref: 'TS29122_CommonData.yaml#/components/schemas/DurationSec'</w:t>
        </w:r>
      </w:ins>
    </w:p>
    <w:p w14:paraId="6F792E46" w14:textId="77777777" w:rsidR="00100825" w:rsidRDefault="00100825" w:rsidP="00100825">
      <w:pPr>
        <w:pStyle w:val="PL"/>
        <w:rPr>
          <w:ins w:id="325" w:author="Huawei [Abdessamad] 2023-12" w:date="2023-12-16T20:21:00Z"/>
        </w:rPr>
      </w:pPr>
      <w:ins w:id="326" w:author="Huawei [Abdessamad] 2023-12" w:date="2023-12-16T20:21:00Z">
        <w:r>
          <w:t xml:space="preserve">      required:</w:t>
        </w:r>
      </w:ins>
    </w:p>
    <w:p w14:paraId="16F1270C" w14:textId="23F19598" w:rsidR="00100825" w:rsidRDefault="00100825" w:rsidP="00100825">
      <w:pPr>
        <w:pStyle w:val="PL"/>
        <w:rPr>
          <w:ins w:id="327" w:author="Huawei [Abdessamad] 2023-12" w:date="2023-12-16T20:21:00Z"/>
        </w:rPr>
      </w:pPr>
      <w:ins w:id="328" w:author="Huawei [Abdessamad] 2023-12" w:date="2023-12-16T20:21:00Z">
        <w:r>
          <w:t xml:space="preserve">        - timeWindows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1A6AB" w14:textId="77777777" w:rsidR="006C2469" w:rsidRDefault="006C2469">
      <w:r>
        <w:separator/>
      </w:r>
    </w:p>
  </w:endnote>
  <w:endnote w:type="continuationSeparator" w:id="0">
    <w:p w14:paraId="6D37BEE5" w14:textId="77777777" w:rsidR="006C2469" w:rsidRDefault="006C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7005D" w:rsidRDefault="00270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7005D" w:rsidRDefault="002700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7005D" w:rsidRDefault="00270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EB7AC" w14:textId="77777777" w:rsidR="006C2469" w:rsidRDefault="006C2469">
      <w:r>
        <w:separator/>
      </w:r>
    </w:p>
  </w:footnote>
  <w:footnote w:type="continuationSeparator" w:id="0">
    <w:p w14:paraId="10987EE9" w14:textId="77777777" w:rsidR="006C2469" w:rsidRDefault="006C2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7005D" w:rsidRDefault="00270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7005D" w:rsidRDefault="00270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7005D" w:rsidRDefault="002700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7005D" w:rsidRDefault="002700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7005D" w:rsidRDefault="002700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7005D" w:rsidRDefault="00270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5EFD"/>
    <w:rsid w:val="00037801"/>
    <w:rsid w:val="00040708"/>
    <w:rsid w:val="00041032"/>
    <w:rsid w:val="00042C61"/>
    <w:rsid w:val="0004540D"/>
    <w:rsid w:val="000542B9"/>
    <w:rsid w:val="00054751"/>
    <w:rsid w:val="000548BB"/>
    <w:rsid w:val="000560D4"/>
    <w:rsid w:val="00057086"/>
    <w:rsid w:val="00061BEB"/>
    <w:rsid w:val="00061C8A"/>
    <w:rsid w:val="00062782"/>
    <w:rsid w:val="000629A7"/>
    <w:rsid w:val="0006540F"/>
    <w:rsid w:val="00067714"/>
    <w:rsid w:val="00067B84"/>
    <w:rsid w:val="00067E46"/>
    <w:rsid w:val="00071ABF"/>
    <w:rsid w:val="0008178F"/>
    <w:rsid w:val="000821E2"/>
    <w:rsid w:val="000860D2"/>
    <w:rsid w:val="000863AE"/>
    <w:rsid w:val="000925A4"/>
    <w:rsid w:val="00093392"/>
    <w:rsid w:val="00095F83"/>
    <w:rsid w:val="0009695D"/>
    <w:rsid w:val="00097DD8"/>
    <w:rsid w:val="000A0CB9"/>
    <w:rsid w:val="000A4150"/>
    <w:rsid w:val="000A612B"/>
    <w:rsid w:val="000A6394"/>
    <w:rsid w:val="000B0B78"/>
    <w:rsid w:val="000B2701"/>
    <w:rsid w:val="000B40D8"/>
    <w:rsid w:val="000B6F28"/>
    <w:rsid w:val="000B7FED"/>
    <w:rsid w:val="000C038A"/>
    <w:rsid w:val="000C2175"/>
    <w:rsid w:val="000C2B58"/>
    <w:rsid w:val="000C5279"/>
    <w:rsid w:val="000C6598"/>
    <w:rsid w:val="000C7FC4"/>
    <w:rsid w:val="000D0E59"/>
    <w:rsid w:val="000D16D9"/>
    <w:rsid w:val="000D44B3"/>
    <w:rsid w:val="000D61DB"/>
    <w:rsid w:val="000D7E83"/>
    <w:rsid w:val="000E0620"/>
    <w:rsid w:val="000E2B22"/>
    <w:rsid w:val="000E3CB4"/>
    <w:rsid w:val="000E5B62"/>
    <w:rsid w:val="000E7C59"/>
    <w:rsid w:val="000F15D0"/>
    <w:rsid w:val="000F2A10"/>
    <w:rsid w:val="000F4B63"/>
    <w:rsid w:val="000F4C2E"/>
    <w:rsid w:val="000F58E8"/>
    <w:rsid w:val="000F6680"/>
    <w:rsid w:val="000F6951"/>
    <w:rsid w:val="000F6C03"/>
    <w:rsid w:val="00100825"/>
    <w:rsid w:val="001015AC"/>
    <w:rsid w:val="00103308"/>
    <w:rsid w:val="001044A0"/>
    <w:rsid w:val="00104AF0"/>
    <w:rsid w:val="00105C33"/>
    <w:rsid w:val="00105F64"/>
    <w:rsid w:val="001066BD"/>
    <w:rsid w:val="00106DD0"/>
    <w:rsid w:val="0010754A"/>
    <w:rsid w:val="0011603E"/>
    <w:rsid w:val="00116815"/>
    <w:rsid w:val="0011733E"/>
    <w:rsid w:val="00123A13"/>
    <w:rsid w:val="00124047"/>
    <w:rsid w:val="00126AC9"/>
    <w:rsid w:val="001308FF"/>
    <w:rsid w:val="00132C97"/>
    <w:rsid w:val="00133318"/>
    <w:rsid w:val="001354C6"/>
    <w:rsid w:val="0013705B"/>
    <w:rsid w:val="00140139"/>
    <w:rsid w:val="00141A07"/>
    <w:rsid w:val="00141EC9"/>
    <w:rsid w:val="00142145"/>
    <w:rsid w:val="00143426"/>
    <w:rsid w:val="00145D43"/>
    <w:rsid w:val="00147E88"/>
    <w:rsid w:val="00150DF3"/>
    <w:rsid w:val="00152473"/>
    <w:rsid w:val="001554F1"/>
    <w:rsid w:val="00157BB8"/>
    <w:rsid w:val="00157C3D"/>
    <w:rsid w:val="001610F9"/>
    <w:rsid w:val="00163C83"/>
    <w:rsid w:val="00167EF3"/>
    <w:rsid w:val="0017208B"/>
    <w:rsid w:val="00172B0B"/>
    <w:rsid w:val="0017582A"/>
    <w:rsid w:val="001810BC"/>
    <w:rsid w:val="00184AD7"/>
    <w:rsid w:val="00191055"/>
    <w:rsid w:val="00192641"/>
    <w:rsid w:val="00192C46"/>
    <w:rsid w:val="00193B6B"/>
    <w:rsid w:val="001943E3"/>
    <w:rsid w:val="0019468A"/>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56AF"/>
    <w:rsid w:val="001B6540"/>
    <w:rsid w:val="001B7A65"/>
    <w:rsid w:val="001C3B03"/>
    <w:rsid w:val="001C3BAB"/>
    <w:rsid w:val="001C3CB8"/>
    <w:rsid w:val="001C4B41"/>
    <w:rsid w:val="001C4E1C"/>
    <w:rsid w:val="001C6722"/>
    <w:rsid w:val="001C761A"/>
    <w:rsid w:val="001D365B"/>
    <w:rsid w:val="001D4850"/>
    <w:rsid w:val="001D5FE8"/>
    <w:rsid w:val="001D6015"/>
    <w:rsid w:val="001D7093"/>
    <w:rsid w:val="001D7C56"/>
    <w:rsid w:val="001E3474"/>
    <w:rsid w:val="001E41F3"/>
    <w:rsid w:val="001E445B"/>
    <w:rsid w:val="001E5C8E"/>
    <w:rsid w:val="001E7EBE"/>
    <w:rsid w:val="001F2031"/>
    <w:rsid w:val="001F3FDA"/>
    <w:rsid w:val="001F68F9"/>
    <w:rsid w:val="00201B00"/>
    <w:rsid w:val="00203003"/>
    <w:rsid w:val="00203368"/>
    <w:rsid w:val="00204A0A"/>
    <w:rsid w:val="00204CE4"/>
    <w:rsid w:val="00205BBF"/>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40480"/>
    <w:rsid w:val="00240956"/>
    <w:rsid w:val="00241D22"/>
    <w:rsid w:val="002444C5"/>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7D6"/>
    <w:rsid w:val="0027005D"/>
    <w:rsid w:val="00270EDB"/>
    <w:rsid w:val="00270FD6"/>
    <w:rsid w:val="002751FA"/>
    <w:rsid w:val="00275D12"/>
    <w:rsid w:val="0027634D"/>
    <w:rsid w:val="00276DF5"/>
    <w:rsid w:val="00276E89"/>
    <w:rsid w:val="00277841"/>
    <w:rsid w:val="00280170"/>
    <w:rsid w:val="00282AEB"/>
    <w:rsid w:val="00284FEB"/>
    <w:rsid w:val="00285938"/>
    <w:rsid w:val="00285C2B"/>
    <w:rsid w:val="002860C4"/>
    <w:rsid w:val="002916AF"/>
    <w:rsid w:val="00291DB8"/>
    <w:rsid w:val="0029231D"/>
    <w:rsid w:val="00293726"/>
    <w:rsid w:val="002A25E7"/>
    <w:rsid w:val="002A2D28"/>
    <w:rsid w:val="002A51AF"/>
    <w:rsid w:val="002A5E83"/>
    <w:rsid w:val="002A762D"/>
    <w:rsid w:val="002B5741"/>
    <w:rsid w:val="002B65E3"/>
    <w:rsid w:val="002B6F6D"/>
    <w:rsid w:val="002B7584"/>
    <w:rsid w:val="002C0DCD"/>
    <w:rsid w:val="002C1AE2"/>
    <w:rsid w:val="002C395D"/>
    <w:rsid w:val="002C4CE7"/>
    <w:rsid w:val="002D0A3E"/>
    <w:rsid w:val="002D30B0"/>
    <w:rsid w:val="002D4706"/>
    <w:rsid w:val="002D4851"/>
    <w:rsid w:val="002D7A19"/>
    <w:rsid w:val="002E1304"/>
    <w:rsid w:val="002E433F"/>
    <w:rsid w:val="002E472E"/>
    <w:rsid w:val="002E491C"/>
    <w:rsid w:val="002E5E67"/>
    <w:rsid w:val="002E658F"/>
    <w:rsid w:val="002E6AA0"/>
    <w:rsid w:val="002E7431"/>
    <w:rsid w:val="002F2559"/>
    <w:rsid w:val="002F34B9"/>
    <w:rsid w:val="002F6DB4"/>
    <w:rsid w:val="002F7A3F"/>
    <w:rsid w:val="002F7C16"/>
    <w:rsid w:val="003036C2"/>
    <w:rsid w:val="00305409"/>
    <w:rsid w:val="00305921"/>
    <w:rsid w:val="00305D21"/>
    <w:rsid w:val="003124BD"/>
    <w:rsid w:val="00312768"/>
    <w:rsid w:val="00313710"/>
    <w:rsid w:val="00313FB1"/>
    <w:rsid w:val="00314D86"/>
    <w:rsid w:val="00315B24"/>
    <w:rsid w:val="00317187"/>
    <w:rsid w:val="00317C0B"/>
    <w:rsid w:val="00321FC3"/>
    <w:rsid w:val="00326739"/>
    <w:rsid w:val="00326E94"/>
    <w:rsid w:val="003337FF"/>
    <w:rsid w:val="00333BF0"/>
    <w:rsid w:val="003344E3"/>
    <w:rsid w:val="00336261"/>
    <w:rsid w:val="00337B6A"/>
    <w:rsid w:val="00350662"/>
    <w:rsid w:val="0035115F"/>
    <w:rsid w:val="00351D77"/>
    <w:rsid w:val="00356716"/>
    <w:rsid w:val="003600DC"/>
    <w:rsid w:val="003609EF"/>
    <w:rsid w:val="00360C7B"/>
    <w:rsid w:val="00361BCB"/>
    <w:rsid w:val="0036231A"/>
    <w:rsid w:val="00364480"/>
    <w:rsid w:val="00364F73"/>
    <w:rsid w:val="00367639"/>
    <w:rsid w:val="003707D5"/>
    <w:rsid w:val="00370827"/>
    <w:rsid w:val="00370CD7"/>
    <w:rsid w:val="003733AC"/>
    <w:rsid w:val="00374A93"/>
    <w:rsid w:val="00374DD4"/>
    <w:rsid w:val="00377EA4"/>
    <w:rsid w:val="00380280"/>
    <w:rsid w:val="00381567"/>
    <w:rsid w:val="003912CA"/>
    <w:rsid w:val="00393242"/>
    <w:rsid w:val="003941FE"/>
    <w:rsid w:val="00394D96"/>
    <w:rsid w:val="003961B6"/>
    <w:rsid w:val="00396DD1"/>
    <w:rsid w:val="003A103D"/>
    <w:rsid w:val="003A354E"/>
    <w:rsid w:val="003A4C81"/>
    <w:rsid w:val="003A53DD"/>
    <w:rsid w:val="003A56F0"/>
    <w:rsid w:val="003A5ADD"/>
    <w:rsid w:val="003A74B4"/>
    <w:rsid w:val="003B0367"/>
    <w:rsid w:val="003B1303"/>
    <w:rsid w:val="003B35FB"/>
    <w:rsid w:val="003B3F9A"/>
    <w:rsid w:val="003B60B3"/>
    <w:rsid w:val="003B69D9"/>
    <w:rsid w:val="003B7912"/>
    <w:rsid w:val="003B7D99"/>
    <w:rsid w:val="003C041C"/>
    <w:rsid w:val="003C09AB"/>
    <w:rsid w:val="003C1414"/>
    <w:rsid w:val="003C2255"/>
    <w:rsid w:val="003C4767"/>
    <w:rsid w:val="003C58CB"/>
    <w:rsid w:val="003D0B27"/>
    <w:rsid w:val="003D2277"/>
    <w:rsid w:val="003D4903"/>
    <w:rsid w:val="003D5225"/>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1B6"/>
    <w:rsid w:val="00407429"/>
    <w:rsid w:val="00407D29"/>
    <w:rsid w:val="00410208"/>
    <w:rsid w:val="00410371"/>
    <w:rsid w:val="00411E51"/>
    <w:rsid w:val="004130EC"/>
    <w:rsid w:val="0041325D"/>
    <w:rsid w:val="004144D5"/>
    <w:rsid w:val="00416F45"/>
    <w:rsid w:val="00421B90"/>
    <w:rsid w:val="00421DBC"/>
    <w:rsid w:val="004242F1"/>
    <w:rsid w:val="0042641B"/>
    <w:rsid w:val="00427AE9"/>
    <w:rsid w:val="00427FB6"/>
    <w:rsid w:val="00433A77"/>
    <w:rsid w:val="004361A9"/>
    <w:rsid w:val="004372CD"/>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85A37"/>
    <w:rsid w:val="004868D5"/>
    <w:rsid w:val="00490086"/>
    <w:rsid w:val="00490664"/>
    <w:rsid w:val="004908A1"/>
    <w:rsid w:val="004908DE"/>
    <w:rsid w:val="00494988"/>
    <w:rsid w:val="004971E0"/>
    <w:rsid w:val="004A0C46"/>
    <w:rsid w:val="004A1954"/>
    <w:rsid w:val="004A3724"/>
    <w:rsid w:val="004A59EF"/>
    <w:rsid w:val="004A7A69"/>
    <w:rsid w:val="004A7B60"/>
    <w:rsid w:val="004B01A7"/>
    <w:rsid w:val="004B083D"/>
    <w:rsid w:val="004B0BA9"/>
    <w:rsid w:val="004B28E7"/>
    <w:rsid w:val="004B2CD4"/>
    <w:rsid w:val="004B4B59"/>
    <w:rsid w:val="004B70B0"/>
    <w:rsid w:val="004B75B7"/>
    <w:rsid w:val="004C0AD9"/>
    <w:rsid w:val="004C1904"/>
    <w:rsid w:val="004C2F46"/>
    <w:rsid w:val="004C47C1"/>
    <w:rsid w:val="004C5A19"/>
    <w:rsid w:val="004C6372"/>
    <w:rsid w:val="004C71FB"/>
    <w:rsid w:val="004C7B16"/>
    <w:rsid w:val="004D07F1"/>
    <w:rsid w:val="004D1F7C"/>
    <w:rsid w:val="004D3809"/>
    <w:rsid w:val="004D4C88"/>
    <w:rsid w:val="004D53E7"/>
    <w:rsid w:val="004D5D30"/>
    <w:rsid w:val="004D6904"/>
    <w:rsid w:val="004D79C4"/>
    <w:rsid w:val="004D7F15"/>
    <w:rsid w:val="004E6457"/>
    <w:rsid w:val="004E6CFA"/>
    <w:rsid w:val="004E72F6"/>
    <w:rsid w:val="004F0A38"/>
    <w:rsid w:val="004F0EC2"/>
    <w:rsid w:val="004F1C64"/>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427F"/>
    <w:rsid w:val="0053461C"/>
    <w:rsid w:val="005379AB"/>
    <w:rsid w:val="00542D9D"/>
    <w:rsid w:val="005438E7"/>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1462"/>
    <w:rsid w:val="005821B6"/>
    <w:rsid w:val="00582E05"/>
    <w:rsid w:val="00584D6C"/>
    <w:rsid w:val="00590310"/>
    <w:rsid w:val="00592212"/>
    <w:rsid w:val="00592D74"/>
    <w:rsid w:val="005933C6"/>
    <w:rsid w:val="00594370"/>
    <w:rsid w:val="00594478"/>
    <w:rsid w:val="00595843"/>
    <w:rsid w:val="00596AAB"/>
    <w:rsid w:val="005A136C"/>
    <w:rsid w:val="005A355D"/>
    <w:rsid w:val="005A3914"/>
    <w:rsid w:val="005A73BD"/>
    <w:rsid w:val="005B1BA1"/>
    <w:rsid w:val="005B3CCA"/>
    <w:rsid w:val="005B3E17"/>
    <w:rsid w:val="005B4726"/>
    <w:rsid w:val="005B4818"/>
    <w:rsid w:val="005B48B4"/>
    <w:rsid w:val="005B6423"/>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6390"/>
    <w:rsid w:val="005E69BC"/>
    <w:rsid w:val="005F0A85"/>
    <w:rsid w:val="005F0E64"/>
    <w:rsid w:val="005F4248"/>
    <w:rsid w:val="005F596D"/>
    <w:rsid w:val="0060066A"/>
    <w:rsid w:val="006056A9"/>
    <w:rsid w:val="006102AB"/>
    <w:rsid w:val="00613715"/>
    <w:rsid w:val="0061465E"/>
    <w:rsid w:val="00620E62"/>
    <w:rsid w:val="00620F28"/>
    <w:rsid w:val="00621188"/>
    <w:rsid w:val="006257ED"/>
    <w:rsid w:val="00630167"/>
    <w:rsid w:val="006317BC"/>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BAC"/>
    <w:rsid w:val="006800D4"/>
    <w:rsid w:val="0068084D"/>
    <w:rsid w:val="006811C8"/>
    <w:rsid w:val="00687412"/>
    <w:rsid w:val="00690385"/>
    <w:rsid w:val="00695808"/>
    <w:rsid w:val="0069781C"/>
    <w:rsid w:val="00697C2A"/>
    <w:rsid w:val="00697EE7"/>
    <w:rsid w:val="006A08AD"/>
    <w:rsid w:val="006A0A05"/>
    <w:rsid w:val="006A0B1C"/>
    <w:rsid w:val="006A191F"/>
    <w:rsid w:val="006A3D78"/>
    <w:rsid w:val="006A69F7"/>
    <w:rsid w:val="006A7226"/>
    <w:rsid w:val="006B36D8"/>
    <w:rsid w:val="006B4063"/>
    <w:rsid w:val="006B46FB"/>
    <w:rsid w:val="006B68D7"/>
    <w:rsid w:val="006B76ED"/>
    <w:rsid w:val="006B7E1A"/>
    <w:rsid w:val="006B7FE0"/>
    <w:rsid w:val="006C0141"/>
    <w:rsid w:val="006C1E59"/>
    <w:rsid w:val="006C2289"/>
    <w:rsid w:val="006C237E"/>
    <w:rsid w:val="006C2469"/>
    <w:rsid w:val="006C30CB"/>
    <w:rsid w:val="006C3AD1"/>
    <w:rsid w:val="006C4487"/>
    <w:rsid w:val="006C4688"/>
    <w:rsid w:val="006C62E9"/>
    <w:rsid w:val="006C6791"/>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7C79"/>
    <w:rsid w:val="00733410"/>
    <w:rsid w:val="007337F1"/>
    <w:rsid w:val="007352AF"/>
    <w:rsid w:val="00736BBE"/>
    <w:rsid w:val="00740109"/>
    <w:rsid w:val="00742420"/>
    <w:rsid w:val="00743AEF"/>
    <w:rsid w:val="00744EE0"/>
    <w:rsid w:val="007461A4"/>
    <w:rsid w:val="00751E10"/>
    <w:rsid w:val="0075321B"/>
    <w:rsid w:val="0075530A"/>
    <w:rsid w:val="007613B8"/>
    <w:rsid w:val="007646CC"/>
    <w:rsid w:val="00764878"/>
    <w:rsid w:val="007673C1"/>
    <w:rsid w:val="0076756A"/>
    <w:rsid w:val="00771B88"/>
    <w:rsid w:val="00777BD4"/>
    <w:rsid w:val="00777DBB"/>
    <w:rsid w:val="00781F86"/>
    <w:rsid w:val="007830D0"/>
    <w:rsid w:val="007843E9"/>
    <w:rsid w:val="007846DC"/>
    <w:rsid w:val="0078551B"/>
    <w:rsid w:val="00785BFD"/>
    <w:rsid w:val="00785DC6"/>
    <w:rsid w:val="007875D0"/>
    <w:rsid w:val="00792342"/>
    <w:rsid w:val="00792A5B"/>
    <w:rsid w:val="00793DFA"/>
    <w:rsid w:val="00796895"/>
    <w:rsid w:val="007977A8"/>
    <w:rsid w:val="00797B44"/>
    <w:rsid w:val="007A41DD"/>
    <w:rsid w:val="007B340D"/>
    <w:rsid w:val="007B4633"/>
    <w:rsid w:val="007B4AEF"/>
    <w:rsid w:val="007B512A"/>
    <w:rsid w:val="007B6319"/>
    <w:rsid w:val="007C2097"/>
    <w:rsid w:val="007C2672"/>
    <w:rsid w:val="007C327E"/>
    <w:rsid w:val="007C4E37"/>
    <w:rsid w:val="007C5216"/>
    <w:rsid w:val="007C6A97"/>
    <w:rsid w:val="007C6F22"/>
    <w:rsid w:val="007D0445"/>
    <w:rsid w:val="007D3353"/>
    <w:rsid w:val="007D35DF"/>
    <w:rsid w:val="007D3E0A"/>
    <w:rsid w:val="007D4984"/>
    <w:rsid w:val="007D4DE7"/>
    <w:rsid w:val="007D694F"/>
    <w:rsid w:val="007D6A07"/>
    <w:rsid w:val="007D6FBF"/>
    <w:rsid w:val="007D770B"/>
    <w:rsid w:val="007E00BF"/>
    <w:rsid w:val="007E14D0"/>
    <w:rsid w:val="007E5C1F"/>
    <w:rsid w:val="007E7FC2"/>
    <w:rsid w:val="007F00DE"/>
    <w:rsid w:val="007F0CD6"/>
    <w:rsid w:val="007F0F8D"/>
    <w:rsid w:val="007F14CE"/>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6433"/>
    <w:rsid w:val="00806D7E"/>
    <w:rsid w:val="0080739B"/>
    <w:rsid w:val="00813C3D"/>
    <w:rsid w:val="00813D29"/>
    <w:rsid w:val="0081523C"/>
    <w:rsid w:val="00816287"/>
    <w:rsid w:val="008218E7"/>
    <w:rsid w:val="00821972"/>
    <w:rsid w:val="008219E5"/>
    <w:rsid w:val="00822900"/>
    <w:rsid w:val="008279FA"/>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981"/>
    <w:rsid w:val="00871B9A"/>
    <w:rsid w:val="0087229F"/>
    <w:rsid w:val="0087230D"/>
    <w:rsid w:val="008728B1"/>
    <w:rsid w:val="0087391F"/>
    <w:rsid w:val="00874C8D"/>
    <w:rsid w:val="00875701"/>
    <w:rsid w:val="00875A93"/>
    <w:rsid w:val="008805A5"/>
    <w:rsid w:val="00881518"/>
    <w:rsid w:val="0088171A"/>
    <w:rsid w:val="00881FBD"/>
    <w:rsid w:val="0088266D"/>
    <w:rsid w:val="00883EA2"/>
    <w:rsid w:val="00884C59"/>
    <w:rsid w:val="008863B9"/>
    <w:rsid w:val="00887C21"/>
    <w:rsid w:val="00891350"/>
    <w:rsid w:val="008913E7"/>
    <w:rsid w:val="00891786"/>
    <w:rsid w:val="00891CCA"/>
    <w:rsid w:val="0089290E"/>
    <w:rsid w:val="00893D40"/>
    <w:rsid w:val="008A02DC"/>
    <w:rsid w:val="008A0B13"/>
    <w:rsid w:val="008A226E"/>
    <w:rsid w:val="008A45A6"/>
    <w:rsid w:val="008A5720"/>
    <w:rsid w:val="008A77D1"/>
    <w:rsid w:val="008A7C82"/>
    <w:rsid w:val="008B1C25"/>
    <w:rsid w:val="008B5928"/>
    <w:rsid w:val="008B759D"/>
    <w:rsid w:val="008B7E77"/>
    <w:rsid w:val="008C0A78"/>
    <w:rsid w:val="008C1297"/>
    <w:rsid w:val="008C18F1"/>
    <w:rsid w:val="008C3259"/>
    <w:rsid w:val="008C350E"/>
    <w:rsid w:val="008C4DA2"/>
    <w:rsid w:val="008C63BC"/>
    <w:rsid w:val="008C7611"/>
    <w:rsid w:val="008C7B6A"/>
    <w:rsid w:val="008D0A31"/>
    <w:rsid w:val="008D149C"/>
    <w:rsid w:val="008D158B"/>
    <w:rsid w:val="008D3CCC"/>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13A56"/>
    <w:rsid w:val="00914212"/>
    <w:rsid w:val="009148DE"/>
    <w:rsid w:val="00914C68"/>
    <w:rsid w:val="00916F5E"/>
    <w:rsid w:val="009176E1"/>
    <w:rsid w:val="00920224"/>
    <w:rsid w:val="00920CAD"/>
    <w:rsid w:val="00922448"/>
    <w:rsid w:val="009241BF"/>
    <w:rsid w:val="0092422B"/>
    <w:rsid w:val="0092557F"/>
    <w:rsid w:val="00925A89"/>
    <w:rsid w:val="00927F4B"/>
    <w:rsid w:val="00927FDD"/>
    <w:rsid w:val="00931D41"/>
    <w:rsid w:val="00937408"/>
    <w:rsid w:val="0093774F"/>
    <w:rsid w:val="009404FC"/>
    <w:rsid w:val="009417B0"/>
    <w:rsid w:val="00941E30"/>
    <w:rsid w:val="00941F9D"/>
    <w:rsid w:val="00945271"/>
    <w:rsid w:val="009455FE"/>
    <w:rsid w:val="00946505"/>
    <w:rsid w:val="009508AB"/>
    <w:rsid w:val="009543C7"/>
    <w:rsid w:val="009545A5"/>
    <w:rsid w:val="00954D81"/>
    <w:rsid w:val="009603A5"/>
    <w:rsid w:val="00962975"/>
    <w:rsid w:val="00971207"/>
    <w:rsid w:val="00972043"/>
    <w:rsid w:val="00972337"/>
    <w:rsid w:val="0097423E"/>
    <w:rsid w:val="009742F9"/>
    <w:rsid w:val="009773C1"/>
    <w:rsid w:val="009776B6"/>
    <w:rsid w:val="009777D9"/>
    <w:rsid w:val="0098151E"/>
    <w:rsid w:val="00982DEE"/>
    <w:rsid w:val="009832CB"/>
    <w:rsid w:val="00984A92"/>
    <w:rsid w:val="00984C80"/>
    <w:rsid w:val="009858C5"/>
    <w:rsid w:val="00986565"/>
    <w:rsid w:val="0098656B"/>
    <w:rsid w:val="00991B88"/>
    <w:rsid w:val="00992338"/>
    <w:rsid w:val="0099245C"/>
    <w:rsid w:val="00997444"/>
    <w:rsid w:val="009A1621"/>
    <w:rsid w:val="009A28E3"/>
    <w:rsid w:val="009A4B4E"/>
    <w:rsid w:val="009A5753"/>
    <w:rsid w:val="009A579D"/>
    <w:rsid w:val="009A5913"/>
    <w:rsid w:val="009A7267"/>
    <w:rsid w:val="009B32BA"/>
    <w:rsid w:val="009B6258"/>
    <w:rsid w:val="009C08A1"/>
    <w:rsid w:val="009C2E28"/>
    <w:rsid w:val="009C37A0"/>
    <w:rsid w:val="009C7A5C"/>
    <w:rsid w:val="009D2C89"/>
    <w:rsid w:val="009D43C2"/>
    <w:rsid w:val="009E050D"/>
    <w:rsid w:val="009E2274"/>
    <w:rsid w:val="009E31A7"/>
    <w:rsid w:val="009E3297"/>
    <w:rsid w:val="009E55AF"/>
    <w:rsid w:val="009E7699"/>
    <w:rsid w:val="009F21E9"/>
    <w:rsid w:val="009F3233"/>
    <w:rsid w:val="009F47A5"/>
    <w:rsid w:val="009F57CE"/>
    <w:rsid w:val="009F5999"/>
    <w:rsid w:val="009F6DF2"/>
    <w:rsid w:val="009F734F"/>
    <w:rsid w:val="00A000BE"/>
    <w:rsid w:val="00A00AAA"/>
    <w:rsid w:val="00A047E8"/>
    <w:rsid w:val="00A05954"/>
    <w:rsid w:val="00A1092C"/>
    <w:rsid w:val="00A137A6"/>
    <w:rsid w:val="00A139F6"/>
    <w:rsid w:val="00A1752E"/>
    <w:rsid w:val="00A245D2"/>
    <w:rsid w:val="00A246B6"/>
    <w:rsid w:val="00A262BC"/>
    <w:rsid w:val="00A27A2B"/>
    <w:rsid w:val="00A307DA"/>
    <w:rsid w:val="00A310CF"/>
    <w:rsid w:val="00A3175A"/>
    <w:rsid w:val="00A35A85"/>
    <w:rsid w:val="00A366CD"/>
    <w:rsid w:val="00A407E3"/>
    <w:rsid w:val="00A429F4"/>
    <w:rsid w:val="00A45274"/>
    <w:rsid w:val="00A47E70"/>
    <w:rsid w:val="00A50CF0"/>
    <w:rsid w:val="00A51606"/>
    <w:rsid w:val="00A51A11"/>
    <w:rsid w:val="00A51C6A"/>
    <w:rsid w:val="00A5407C"/>
    <w:rsid w:val="00A54D9F"/>
    <w:rsid w:val="00A54EEB"/>
    <w:rsid w:val="00A56DB3"/>
    <w:rsid w:val="00A57A05"/>
    <w:rsid w:val="00A6112A"/>
    <w:rsid w:val="00A6339C"/>
    <w:rsid w:val="00A637CA"/>
    <w:rsid w:val="00A64828"/>
    <w:rsid w:val="00A64A4C"/>
    <w:rsid w:val="00A6736B"/>
    <w:rsid w:val="00A70B39"/>
    <w:rsid w:val="00A7138D"/>
    <w:rsid w:val="00A73A4A"/>
    <w:rsid w:val="00A7454F"/>
    <w:rsid w:val="00A74C22"/>
    <w:rsid w:val="00A7671C"/>
    <w:rsid w:val="00A76DFF"/>
    <w:rsid w:val="00A80B13"/>
    <w:rsid w:val="00A8283B"/>
    <w:rsid w:val="00A85D7D"/>
    <w:rsid w:val="00A91576"/>
    <w:rsid w:val="00A918DB"/>
    <w:rsid w:val="00A963DA"/>
    <w:rsid w:val="00A96C43"/>
    <w:rsid w:val="00AA04F7"/>
    <w:rsid w:val="00AA0E31"/>
    <w:rsid w:val="00AA24E8"/>
    <w:rsid w:val="00AA2CBC"/>
    <w:rsid w:val="00AA2DAB"/>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7A1"/>
    <w:rsid w:val="00B02AA8"/>
    <w:rsid w:val="00B03FF5"/>
    <w:rsid w:val="00B0580F"/>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1AC3"/>
    <w:rsid w:val="00B32193"/>
    <w:rsid w:val="00B36CD5"/>
    <w:rsid w:val="00B41A61"/>
    <w:rsid w:val="00B41CD1"/>
    <w:rsid w:val="00B42594"/>
    <w:rsid w:val="00B43E9A"/>
    <w:rsid w:val="00B44073"/>
    <w:rsid w:val="00B446F1"/>
    <w:rsid w:val="00B448CC"/>
    <w:rsid w:val="00B449BD"/>
    <w:rsid w:val="00B44A5E"/>
    <w:rsid w:val="00B459AC"/>
    <w:rsid w:val="00B45BF9"/>
    <w:rsid w:val="00B470AD"/>
    <w:rsid w:val="00B47790"/>
    <w:rsid w:val="00B47B3F"/>
    <w:rsid w:val="00B50E22"/>
    <w:rsid w:val="00B512FA"/>
    <w:rsid w:val="00B51753"/>
    <w:rsid w:val="00B561DB"/>
    <w:rsid w:val="00B56B5F"/>
    <w:rsid w:val="00B56C94"/>
    <w:rsid w:val="00B66217"/>
    <w:rsid w:val="00B6702E"/>
    <w:rsid w:val="00B67B97"/>
    <w:rsid w:val="00B70D9D"/>
    <w:rsid w:val="00B71212"/>
    <w:rsid w:val="00B72A2A"/>
    <w:rsid w:val="00B7385E"/>
    <w:rsid w:val="00B74565"/>
    <w:rsid w:val="00B82861"/>
    <w:rsid w:val="00B83741"/>
    <w:rsid w:val="00B853FF"/>
    <w:rsid w:val="00B8567F"/>
    <w:rsid w:val="00B86018"/>
    <w:rsid w:val="00B8607F"/>
    <w:rsid w:val="00B860B3"/>
    <w:rsid w:val="00B90712"/>
    <w:rsid w:val="00B908BD"/>
    <w:rsid w:val="00B91D2A"/>
    <w:rsid w:val="00B93E8A"/>
    <w:rsid w:val="00B9560D"/>
    <w:rsid w:val="00B95842"/>
    <w:rsid w:val="00B9590E"/>
    <w:rsid w:val="00B968C8"/>
    <w:rsid w:val="00BA39D7"/>
    <w:rsid w:val="00BA3E12"/>
    <w:rsid w:val="00BA3EC5"/>
    <w:rsid w:val="00BA44BA"/>
    <w:rsid w:val="00BA51D9"/>
    <w:rsid w:val="00BB15E6"/>
    <w:rsid w:val="00BB17F7"/>
    <w:rsid w:val="00BB5DFC"/>
    <w:rsid w:val="00BB6F13"/>
    <w:rsid w:val="00BB7012"/>
    <w:rsid w:val="00BC4ACC"/>
    <w:rsid w:val="00BD0D66"/>
    <w:rsid w:val="00BD1C10"/>
    <w:rsid w:val="00BD279D"/>
    <w:rsid w:val="00BD3936"/>
    <w:rsid w:val="00BD5472"/>
    <w:rsid w:val="00BD6BB8"/>
    <w:rsid w:val="00BE062A"/>
    <w:rsid w:val="00BE07B3"/>
    <w:rsid w:val="00BE232C"/>
    <w:rsid w:val="00BE3181"/>
    <w:rsid w:val="00BE3ECC"/>
    <w:rsid w:val="00BE4B2A"/>
    <w:rsid w:val="00BE5400"/>
    <w:rsid w:val="00BE540F"/>
    <w:rsid w:val="00BE6C83"/>
    <w:rsid w:val="00BE7313"/>
    <w:rsid w:val="00BF1393"/>
    <w:rsid w:val="00BF18D4"/>
    <w:rsid w:val="00BF3008"/>
    <w:rsid w:val="00BF3911"/>
    <w:rsid w:val="00BF4B8C"/>
    <w:rsid w:val="00BF5C2A"/>
    <w:rsid w:val="00C00304"/>
    <w:rsid w:val="00C007BF"/>
    <w:rsid w:val="00C03EC8"/>
    <w:rsid w:val="00C057E0"/>
    <w:rsid w:val="00C10CA0"/>
    <w:rsid w:val="00C15610"/>
    <w:rsid w:val="00C16C0A"/>
    <w:rsid w:val="00C20A38"/>
    <w:rsid w:val="00C212C1"/>
    <w:rsid w:val="00C22E25"/>
    <w:rsid w:val="00C25842"/>
    <w:rsid w:val="00C264B2"/>
    <w:rsid w:val="00C2653F"/>
    <w:rsid w:val="00C30514"/>
    <w:rsid w:val="00C30783"/>
    <w:rsid w:val="00C30F08"/>
    <w:rsid w:val="00C3154E"/>
    <w:rsid w:val="00C3404E"/>
    <w:rsid w:val="00C3458F"/>
    <w:rsid w:val="00C34EEF"/>
    <w:rsid w:val="00C36007"/>
    <w:rsid w:val="00C44299"/>
    <w:rsid w:val="00C45B03"/>
    <w:rsid w:val="00C518C6"/>
    <w:rsid w:val="00C53C11"/>
    <w:rsid w:val="00C53CA1"/>
    <w:rsid w:val="00C572F5"/>
    <w:rsid w:val="00C57C38"/>
    <w:rsid w:val="00C61EB8"/>
    <w:rsid w:val="00C6351E"/>
    <w:rsid w:val="00C6545B"/>
    <w:rsid w:val="00C66BA2"/>
    <w:rsid w:val="00C67FDA"/>
    <w:rsid w:val="00C71D58"/>
    <w:rsid w:val="00C7260F"/>
    <w:rsid w:val="00C75F97"/>
    <w:rsid w:val="00C80C76"/>
    <w:rsid w:val="00C8281A"/>
    <w:rsid w:val="00C84103"/>
    <w:rsid w:val="00C84D87"/>
    <w:rsid w:val="00C858BC"/>
    <w:rsid w:val="00C85B81"/>
    <w:rsid w:val="00C870F6"/>
    <w:rsid w:val="00C95556"/>
    <w:rsid w:val="00C95985"/>
    <w:rsid w:val="00C95B2B"/>
    <w:rsid w:val="00C96C08"/>
    <w:rsid w:val="00CA01A6"/>
    <w:rsid w:val="00CA052D"/>
    <w:rsid w:val="00CA2D79"/>
    <w:rsid w:val="00CA440E"/>
    <w:rsid w:val="00CA5307"/>
    <w:rsid w:val="00CA7736"/>
    <w:rsid w:val="00CA7ED1"/>
    <w:rsid w:val="00CB050B"/>
    <w:rsid w:val="00CB0A66"/>
    <w:rsid w:val="00CB11D7"/>
    <w:rsid w:val="00CB12B3"/>
    <w:rsid w:val="00CB19B6"/>
    <w:rsid w:val="00CB3471"/>
    <w:rsid w:val="00CB3A69"/>
    <w:rsid w:val="00CB465B"/>
    <w:rsid w:val="00CB5F9C"/>
    <w:rsid w:val="00CC203C"/>
    <w:rsid w:val="00CC5026"/>
    <w:rsid w:val="00CC5188"/>
    <w:rsid w:val="00CC68D0"/>
    <w:rsid w:val="00CD16ED"/>
    <w:rsid w:val="00CD29BD"/>
    <w:rsid w:val="00CD7C6B"/>
    <w:rsid w:val="00CE1617"/>
    <w:rsid w:val="00CE3C55"/>
    <w:rsid w:val="00CE4CAF"/>
    <w:rsid w:val="00CE5072"/>
    <w:rsid w:val="00CE65B4"/>
    <w:rsid w:val="00CF0F05"/>
    <w:rsid w:val="00CF107C"/>
    <w:rsid w:val="00CF3AA6"/>
    <w:rsid w:val="00CF437D"/>
    <w:rsid w:val="00CF541F"/>
    <w:rsid w:val="00CF6FB2"/>
    <w:rsid w:val="00D0180F"/>
    <w:rsid w:val="00D01F9A"/>
    <w:rsid w:val="00D02312"/>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6147"/>
    <w:rsid w:val="00D26CB6"/>
    <w:rsid w:val="00D26FBD"/>
    <w:rsid w:val="00D27963"/>
    <w:rsid w:val="00D329E1"/>
    <w:rsid w:val="00D32AD9"/>
    <w:rsid w:val="00D3357C"/>
    <w:rsid w:val="00D34477"/>
    <w:rsid w:val="00D34C7D"/>
    <w:rsid w:val="00D36148"/>
    <w:rsid w:val="00D400D6"/>
    <w:rsid w:val="00D458DC"/>
    <w:rsid w:val="00D45B9F"/>
    <w:rsid w:val="00D50255"/>
    <w:rsid w:val="00D50BAA"/>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970A2"/>
    <w:rsid w:val="00D9777D"/>
    <w:rsid w:val="00DA1204"/>
    <w:rsid w:val="00DA13EC"/>
    <w:rsid w:val="00DA15D5"/>
    <w:rsid w:val="00DA197D"/>
    <w:rsid w:val="00DA2518"/>
    <w:rsid w:val="00DB039B"/>
    <w:rsid w:val="00DB05BA"/>
    <w:rsid w:val="00DB08E9"/>
    <w:rsid w:val="00DB1435"/>
    <w:rsid w:val="00DB24A8"/>
    <w:rsid w:val="00DB24E2"/>
    <w:rsid w:val="00DB34C1"/>
    <w:rsid w:val="00DB5954"/>
    <w:rsid w:val="00DD02F8"/>
    <w:rsid w:val="00DD395A"/>
    <w:rsid w:val="00DD53EB"/>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250C"/>
    <w:rsid w:val="00E13551"/>
    <w:rsid w:val="00E13F3D"/>
    <w:rsid w:val="00E201A8"/>
    <w:rsid w:val="00E256AD"/>
    <w:rsid w:val="00E30733"/>
    <w:rsid w:val="00E32C83"/>
    <w:rsid w:val="00E34898"/>
    <w:rsid w:val="00E37AD1"/>
    <w:rsid w:val="00E42522"/>
    <w:rsid w:val="00E4381D"/>
    <w:rsid w:val="00E44605"/>
    <w:rsid w:val="00E4520A"/>
    <w:rsid w:val="00E4712D"/>
    <w:rsid w:val="00E515D9"/>
    <w:rsid w:val="00E538D5"/>
    <w:rsid w:val="00E54C50"/>
    <w:rsid w:val="00E600C7"/>
    <w:rsid w:val="00E6169A"/>
    <w:rsid w:val="00E62506"/>
    <w:rsid w:val="00E63094"/>
    <w:rsid w:val="00E631D5"/>
    <w:rsid w:val="00E6609C"/>
    <w:rsid w:val="00E73A09"/>
    <w:rsid w:val="00E73ECA"/>
    <w:rsid w:val="00E7421F"/>
    <w:rsid w:val="00E77589"/>
    <w:rsid w:val="00E77943"/>
    <w:rsid w:val="00E80D20"/>
    <w:rsid w:val="00E824B6"/>
    <w:rsid w:val="00E831F8"/>
    <w:rsid w:val="00E849EB"/>
    <w:rsid w:val="00E85B34"/>
    <w:rsid w:val="00E905E0"/>
    <w:rsid w:val="00E90F44"/>
    <w:rsid w:val="00E91245"/>
    <w:rsid w:val="00E93012"/>
    <w:rsid w:val="00E93BED"/>
    <w:rsid w:val="00EA03D5"/>
    <w:rsid w:val="00EA0D0D"/>
    <w:rsid w:val="00EA1C91"/>
    <w:rsid w:val="00EA2040"/>
    <w:rsid w:val="00EA20BE"/>
    <w:rsid w:val="00EA20E5"/>
    <w:rsid w:val="00EA35BD"/>
    <w:rsid w:val="00EA44BE"/>
    <w:rsid w:val="00EA764B"/>
    <w:rsid w:val="00EB05EB"/>
    <w:rsid w:val="00EB074C"/>
    <w:rsid w:val="00EB09B7"/>
    <w:rsid w:val="00EB19C1"/>
    <w:rsid w:val="00EB3590"/>
    <w:rsid w:val="00EB7A03"/>
    <w:rsid w:val="00EC36C7"/>
    <w:rsid w:val="00EC555B"/>
    <w:rsid w:val="00EC68C1"/>
    <w:rsid w:val="00EC7AE3"/>
    <w:rsid w:val="00ED2282"/>
    <w:rsid w:val="00ED3987"/>
    <w:rsid w:val="00ED51D6"/>
    <w:rsid w:val="00ED5E60"/>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8A4"/>
    <w:rsid w:val="00EF4491"/>
    <w:rsid w:val="00EF5A1D"/>
    <w:rsid w:val="00EF6CAE"/>
    <w:rsid w:val="00F04A8F"/>
    <w:rsid w:val="00F04DE6"/>
    <w:rsid w:val="00F1198B"/>
    <w:rsid w:val="00F11D4B"/>
    <w:rsid w:val="00F13E41"/>
    <w:rsid w:val="00F172CE"/>
    <w:rsid w:val="00F17584"/>
    <w:rsid w:val="00F17E88"/>
    <w:rsid w:val="00F207D9"/>
    <w:rsid w:val="00F20FC7"/>
    <w:rsid w:val="00F22AA6"/>
    <w:rsid w:val="00F22D0F"/>
    <w:rsid w:val="00F24EE9"/>
    <w:rsid w:val="00F25D98"/>
    <w:rsid w:val="00F2795C"/>
    <w:rsid w:val="00F300FB"/>
    <w:rsid w:val="00F30F9E"/>
    <w:rsid w:val="00F3543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42E7"/>
    <w:rsid w:val="00F75649"/>
    <w:rsid w:val="00F81FDE"/>
    <w:rsid w:val="00F841EF"/>
    <w:rsid w:val="00F845C9"/>
    <w:rsid w:val="00F86046"/>
    <w:rsid w:val="00F87B1A"/>
    <w:rsid w:val="00FA38C9"/>
    <w:rsid w:val="00FA4C3A"/>
    <w:rsid w:val="00FB254A"/>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612A"/>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65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24501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838DF-EE85-4CE9-99FC-C253C1CE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5926</Words>
  <Characters>33784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4</cp:revision>
  <cp:lastPrinted>1900-01-01T00:00:00Z</cp:lastPrinted>
  <dcterms:created xsi:type="dcterms:W3CDTF">2024-02-12T13:29:00Z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