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41B75" w14:textId="1BC8A69A" w:rsidR="00E00716" w:rsidRPr="00CE291D" w:rsidRDefault="00E00716" w:rsidP="00C36007">
      <w:pPr>
        <w:pStyle w:val="CRCoverPage"/>
        <w:tabs>
          <w:tab w:val="right" w:pos="9639"/>
        </w:tabs>
        <w:spacing w:after="0"/>
        <w:rPr>
          <w:b/>
          <w:i/>
          <w:noProof/>
          <w:sz w:val="28"/>
        </w:rPr>
      </w:pPr>
      <w:r w:rsidRPr="00CE291D">
        <w:rPr>
          <w:b/>
          <w:noProof/>
          <w:sz w:val="24"/>
        </w:rPr>
        <w:t>3GPP TSG-</w:t>
      </w:r>
      <w:r w:rsidR="00EE3905">
        <w:fldChar w:fldCharType="begin"/>
      </w:r>
      <w:r w:rsidR="00EE3905">
        <w:instrText xml:space="preserve"> DOCPROPERTY  TSG/WGRef  \* MERGEFORMAT </w:instrText>
      </w:r>
      <w:r w:rsidR="00EE3905">
        <w:fldChar w:fldCharType="separate"/>
      </w:r>
      <w:r w:rsidRPr="00CE291D">
        <w:rPr>
          <w:b/>
          <w:noProof/>
          <w:sz w:val="24"/>
        </w:rPr>
        <w:t>CT3</w:t>
      </w:r>
      <w:r w:rsidR="00EE3905">
        <w:rPr>
          <w:b/>
          <w:noProof/>
          <w:sz w:val="24"/>
        </w:rPr>
        <w:fldChar w:fldCharType="end"/>
      </w:r>
      <w:r w:rsidRPr="00CE291D">
        <w:rPr>
          <w:b/>
          <w:noProof/>
          <w:sz w:val="24"/>
        </w:rPr>
        <w:t xml:space="preserve"> Meeting #</w:t>
      </w:r>
      <w:r w:rsidR="00EE3905">
        <w:fldChar w:fldCharType="begin"/>
      </w:r>
      <w:r w:rsidR="00EE3905">
        <w:instrText xml:space="preserve"> DOCPROPERTY  MtgSeq  \* MERGEFORMAT </w:instrText>
      </w:r>
      <w:r w:rsidR="00EE3905">
        <w:fldChar w:fldCharType="separate"/>
      </w:r>
      <w:r w:rsidRPr="00CE291D">
        <w:rPr>
          <w:b/>
          <w:noProof/>
          <w:sz w:val="24"/>
        </w:rPr>
        <w:t>13</w:t>
      </w:r>
      <w:r>
        <w:rPr>
          <w:b/>
          <w:noProof/>
          <w:sz w:val="24"/>
        </w:rPr>
        <w:t>3</w:t>
      </w:r>
      <w:r w:rsidR="00EE3905">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00645A7D" w:rsidRPr="00645A7D">
        <w:rPr>
          <w:b/>
          <w:sz w:val="24"/>
          <w:szCs w:val="24"/>
        </w:rPr>
        <w:t>C3-24131</w:t>
      </w:r>
      <w:r w:rsidR="00645A7D">
        <w:rPr>
          <w:b/>
          <w:sz w:val="24"/>
          <w:szCs w:val="24"/>
        </w:rPr>
        <w:t>6</w:t>
      </w:r>
    </w:p>
    <w:p w14:paraId="156E30D2" w14:textId="77777777" w:rsidR="00E00716" w:rsidRDefault="00E00716" w:rsidP="00E00716">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r w:rsidR="00EE3905">
        <w:fldChar w:fldCharType="begin"/>
      </w:r>
      <w:r w:rsidR="00EE3905">
        <w:instrText xml:space="preserve"> DOCPROPERTY  StartDate  \* MERGEFORMAT </w:instrText>
      </w:r>
      <w:r w:rsidR="00EE3905">
        <w:fldChar w:fldCharType="separate"/>
      </w:r>
      <w:r>
        <w:rPr>
          <w:b/>
          <w:noProof/>
          <w:sz w:val="24"/>
        </w:rPr>
        <w:t>26</w:t>
      </w:r>
      <w:r w:rsidRPr="00CE291D">
        <w:rPr>
          <w:b/>
          <w:noProof/>
          <w:sz w:val="24"/>
          <w:vertAlign w:val="superscript"/>
        </w:rPr>
        <w:t>th</w:t>
      </w:r>
      <w:r w:rsidR="00EE3905">
        <w:rPr>
          <w:b/>
          <w:noProof/>
          <w:sz w:val="24"/>
          <w:vertAlign w:val="superscript"/>
        </w:rPr>
        <w:fldChar w:fldCharType="end"/>
      </w:r>
      <w:r w:rsidRPr="00CE291D">
        <w:rPr>
          <w:b/>
          <w:noProof/>
          <w:sz w:val="24"/>
        </w:rPr>
        <w:t xml:space="preserve"> </w:t>
      </w:r>
      <w:r>
        <w:rPr>
          <w:b/>
          <w:noProof/>
          <w:sz w:val="24"/>
        </w:rPr>
        <w:t xml:space="preserve">February </w:t>
      </w:r>
      <w:r w:rsidRPr="00CE291D">
        <w:rPr>
          <w:b/>
          <w:noProof/>
          <w:sz w:val="24"/>
        </w:rPr>
        <w:t xml:space="preserve">– </w:t>
      </w:r>
      <w:r w:rsidR="00EE3905">
        <w:fldChar w:fldCharType="begin"/>
      </w:r>
      <w:r w:rsidR="00EE3905">
        <w:instrText xml:space="preserve"> DOCPROPERTY  EndDate  \* MERGEFORMAT </w:instrText>
      </w:r>
      <w:r w:rsidR="00EE3905">
        <w:fldChar w:fldCharType="separate"/>
      </w:r>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r w:rsidR="00EE390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C4F8BB7" w:rsidR="00D400D6" w:rsidRPr="00410371" w:rsidRDefault="00EE3905"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3D2277">
              <w:rPr>
                <w:b/>
                <w:noProof/>
                <w:sz w:val="28"/>
              </w:rPr>
              <w:t>486</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659A0FA" w:rsidR="00D400D6" w:rsidRPr="00410371" w:rsidRDefault="00645A7D" w:rsidP="00C3404E">
            <w:pPr>
              <w:pStyle w:val="CRCoverPage"/>
              <w:spacing w:after="0"/>
              <w:rPr>
                <w:noProof/>
              </w:rPr>
            </w:pPr>
            <w:r w:rsidRPr="00645A7D">
              <w:rPr>
                <w:b/>
                <w:noProof/>
                <w:sz w:val="28"/>
              </w:rPr>
              <w:t>0110</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C599D12" w:rsidR="00D400D6" w:rsidRPr="00410371" w:rsidRDefault="00EE3905"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C3458F">
              <w:rPr>
                <w:b/>
                <w:noProof/>
                <w:sz w:val="28"/>
              </w:rPr>
              <w:t>1</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C1EC14C" w:rsidR="00D400D6" w:rsidRDefault="00111717" w:rsidP="008618CF">
            <w:pPr>
              <w:pStyle w:val="CRCoverPage"/>
              <w:spacing w:after="0"/>
              <w:ind w:left="100"/>
              <w:rPr>
                <w:noProof/>
              </w:rPr>
            </w:pPr>
            <w:r>
              <w:t>Complete the definition of</w:t>
            </w:r>
            <w:r w:rsidR="001E6DA5" w:rsidRPr="001E6DA5">
              <w:t xml:space="preserve"> the </w:t>
            </w:r>
            <w:proofErr w:type="spellStart"/>
            <w:r w:rsidR="001E6DA5" w:rsidRPr="001E6DA5">
              <w:t>VAE_ServiceAndQoSControlInfo</w:t>
            </w:r>
            <w:proofErr w:type="spellEnd"/>
            <w:r w:rsidR="001E6DA5" w:rsidRPr="001E6DA5">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17A0E47D" w:rsidR="00D400D6" w:rsidRDefault="006C30CB" w:rsidP="008618CF">
            <w:pPr>
              <w:pStyle w:val="CRCoverPage"/>
              <w:spacing w:after="0"/>
              <w:ind w:left="100"/>
              <w:rPr>
                <w:noProof/>
              </w:rPr>
            </w:pPr>
            <w:r>
              <w:t>Huawei</w:t>
            </w:r>
            <w:r w:rsidR="00466163" w:rsidRPr="00466163">
              <w:t>, Nokia, Nokia Shanghai Bell</w:t>
            </w:r>
            <w:r w:rsidR="001D39CC">
              <w:t>, CATT</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D0ABAED" w:rsidR="00D400D6" w:rsidRDefault="005011A2" w:rsidP="008618CF">
            <w:pPr>
              <w:pStyle w:val="CRCoverPage"/>
              <w:spacing w:after="0"/>
              <w:ind w:left="100"/>
              <w:rPr>
                <w:noProof/>
              </w:rPr>
            </w:pPr>
            <w:r>
              <w:t>V2XAPP_Ph3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892A33D" w:rsidR="00D400D6" w:rsidRDefault="007F491C" w:rsidP="008618CF">
            <w:pPr>
              <w:pStyle w:val="CRCoverPage"/>
              <w:spacing w:after="0"/>
              <w:ind w:left="100"/>
              <w:rPr>
                <w:noProof/>
              </w:rPr>
            </w:pPr>
            <w:r>
              <w:t>202</w:t>
            </w:r>
            <w:r w:rsidR="00992338">
              <w:t>4</w:t>
            </w:r>
            <w:r>
              <w:t>-</w:t>
            </w:r>
            <w:r w:rsidR="00992338">
              <w:t>02</w:t>
            </w:r>
            <w:r>
              <w:t>-</w:t>
            </w:r>
            <w:r w:rsidR="00992338">
              <w:t>1</w:t>
            </w:r>
            <w:r w:rsidR="00D70998">
              <w:t>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99EA0E7" w:rsidR="00D400D6" w:rsidRPr="00116815" w:rsidRDefault="0069038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EE3905"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4EFDAD0" w14:textId="012B550B" w:rsidR="00EA20BE" w:rsidRDefault="003B78F1" w:rsidP="00E7421F">
            <w:pPr>
              <w:pStyle w:val="CRCoverPage"/>
              <w:spacing w:after="0"/>
              <w:ind w:left="100"/>
              <w:rPr>
                <w:noProof/>
              </w:rPr>
            </w:pPr>
            <w:r>
              <w:rPr>
                <w:noProof/>
              </w:rPr>
              <w:t>The following issues</w:t>
            </w:r>
            <w:r w:rsidR="000D403B">
              <w:rPr>
                <w:noProof/>
              </w:rPr>
              <w:t xml:space="preserve"> / missing provisions</w:t>
            </w:r>
            <w:r>
              <w:rPr>
                <w:noProof/>
              </w:rPr>
              <w:t xml:space="preserve"> have been identified:</w:t>
            </w:r>
          </w:p>
          <w:p w14:paraId="5C6850E4" w14:textId="77777777" w:rsidR="00D20A58" w:rsidRDefault="00D20A58" w:rsidP="003B78F1">
            <w:pPr>
              <w:pStyle w:val="CRCoverPage"/>
              <w:numPr>
                <w:ilvl w:val="0"/>
                <w:numId w:val="41"/>
              </w:numPr>
              <w:spacing w:after="0"/>
              <w:rPr>
                <w:noProof/>
                <w:lang w:val="en-US"/>
              </w:rPr>
            </w:pPr>
            <w:r>
              <w:rPr>
                <w:noProof/>
                <w:lang w:val="en-US"/>
              </w:rPr>
              <w:t>As per clause 9.20.4, there are two notifications:</w:t>
            </w:r>
          </w:p>
          <w:p w14:paraId="65362C85" w14:textId="1C4365B0" w:rsidR="00620B6F" w:rsidRDefault="00D20A58" w:rsidP="00D20A58">
            <w:pPr>
              <w:pStyle w:val="CRCoverPage"/>
              <w:numPr>
                <w:ilvl w:val="1"/>
                <w:numId w:val="41"/>
              </w:numPr>
              <w:spacing w:after="0"/>
              <w:rPr>
                <w:noProof/>
                <w:lang w:val="en-US"/>
              </w:rPr>
            </w:pPr>
            <w:r>
              <w:rPr>
                <w:noProof/>
                <w:lang w:val="en-US"/>
              </w:rPr>
              <w:t xml:space="preserve">[step 3 of the procedure] </w:t>
            </w:r>
            <w:r w:rsidR="00A06009">
              <w:rPr>
                <w:noProof/>
                <w:lang w:val="en-US"/>
              </w:rPr>
              <w:t>N</w:t>
            </w:r>
            <w:r>
              <w:rPr>
                <w:noProof/>
                <w:lang w:val="en-US"/>
              </w:rPr>
              <w:t xml:space="preserve">otify the VASS that service requirements and QoS adaptation should be carried out and </w:t>
            </w:r>
            <w:r w:rsidR="00A06009">
              <w:rPr>
                <w:noProof/>
                <w:lang w:val="en-US"/>
              </w:rPr>
              <w:t>ask it to confirm and provide a feedback on this.</w:t>
            </w:r>
          </w:p>
          <w:p w14:paraId="0D04BA56" w14:textId="77777777" w:rsidR="00A06009" w:rsidRDefault="00A06009" w:rsidP="00D20A58">
            <w:pPr>
              <w:pStyle w:val="CRCoverPage"/>
              <w:numPr>
                <w:ilvl w:val="1"/>
                <w:numId w:val="41"/>
              </w:numPr>
              <w:spacing w:after="0"/>
              <w:rPr>
                <w:noProof/>
                <w:lang w:val="en-US"/>
              </w:rPr>
            </w:pPr>
            <w:r>
              <w:rPr>
                <w:noProof/>
                <w:lang w:val="en-US"/>
              </w:rPr>
              <w:t>[step 9 of the procedure] Once service requirements and QoS adaptation is carried out and in case QoS change was successfully performed, inform the VASS that QoS change was successfully performed.</w:t>
            </w:r>
          </w:p>
          <w:p w14:paraId="56C9FCF0" w14:textId="77777777" w:rsidR="00A06009" w:rsidRDefault="00A06009" w:rsidP="00A06009">
            <w:pPr>
              <w:pStyle w:val="CRCoverPage"/>
              <w:numPr>
                <w:ilvl w:val="0"/>
                <w:numId w:val="41"/>
              </w:numPr>
              <w:spacing w:after="0"/>
              <w:rPr>
                <w:noProof/>
                <w:lang w:val="en-US"/>
              </w:rPr>
            </w:pPr>
            <w:r>
              <w:rPr>
                <w:noProof/>
                <w:lang w:val="en-US"/>
              </w:rPr>
              <w:t>Stage 2 definition of these notification should hence be aligned.</w:t>
            </w:r>
          </w:p>
          <w:p w14:paraId="5C3D39E0" w14:textId="5A5BB2C3" w:rsidR="00A06009" w:rsidRDefault="00140E00" w:rsidP="00A06009">
            <w:pPr>
              <w:pStyle w:val="CRCoverPage"/>
              <w:numPr>
                <w:ilvl w:val="0"/>
                <w:numId w:val="41"/>
              </w:numPr>
              <w:spacing w:after="0"/>
              <w:rPr>
                <w:noProof/>
                <w:lang w:val="en-US"/>
              </w:rPr>
            </w:pPr>
            <w:r>
              <w:rPr>
                <w:noProof/>
                <w:lang w:val="en-US"/>
              </w:rPr>
              <w:t xml:space="preserve">Within the </w:t>
            </w:r>
            <w:r w:rsidR="00BE5B3F">
              <w:rPr>
                <w:noProof/>
                <w:lang w:val="en-US"/>
              </w:rPr>
              <w:t xml:space="preserve">request body of the </w:t>
            </w:r>
            <w:r>
              <w:rPr>
                <w:noProof/>
                <w:lang w:val="en-US"/>
              </w:rPr>
              <w:t>first notification above, the V2X service</w:t>
            </w:r>
            <w:r w:rsidR="00321A36">
              <w:rPr>
                <w:noProof/>
                <w:lang w:val="en-US"/>
              </w:rPr>
              <w:t>(s)</w:t>
            </w:r>
            <w:r>
              <w:rPr>
                <w:noProof/>
                <w:lang w:val="en-US"/>
              </w:rPr>
              <w:t xml:space="preserve"> </w:t>
            </w:r>
            <w:r w:rsidRPr="00140E00">
              <w:rPr>
                <w:noProof/>
                <w:lang w:val="en-US"/>
              </w:rPr>
              <w:t xml:space="preserve">that shall be affected by the service requirements and QoS adaptation for the </w:t>
            </w:r>
            <w:r w:rsidR="00EE49F9">
              <w:rPr>
                <w:noProof/>
                <w:lang w:val="en-US"/>
              </w:rPr>
              <w:t xml:space="preserve">concerned </w:t>
            </w:r>
            <w:r w:rsidRPr="00140E00">
              <w:rPr>
                <w:noProof/>
                <w:lang w:val="en-US"/>
              </w:rPr>
              <w:t>V2X UE(s)</w:t>
            </w:r>
            <w:r w:rsidR="00BE5B3F">
              <w:rPr>
                <w:noProof/>
                <w:lang w:val="en-US"/>
              </w:rPr>
              <w:t xml:space="preserve"> is missing</w:t>
            </w:r>
            <w:r w:rsidR="00EE49F9">
              <w:rPr>
                <w:noProof/>
                <w:lang w:val="en-US"/>
              </w:rPr>
              <w:t>.</w:t>
            </w:r>
            <w:r w:rsidR="00BE5B3F">
              <w:rPr>
                <w:noProof/>
                <w:lang w:val="en-US"/>
              </w:rPr>
              <w:t xml:space="preserve"> Same in the notification response body.</w:t>
            </w:r>
            <w:r w:rsidR="000D72F5">
              <w:rPr>
                <w:noProof/>
                <w:lang w:val="en-US"/>
              </w:rPr>
              <w:t xml:space="preserve"> Cf. </w:t>
            </w:r>
            <w:r w:rsidR="000D72F5" w:rsidRPr="000D72F5">
              <w:rPr>
                <w:noProof/>
                <w:lang w:val="en-US"/>
              </w:rPr>
              <w:t>step 3 of clause</w:t>
            </w:r>
            <w:r w:rsidR="000D72F5">
              <w:rPr>
                <w:noProof/>
                <w:lang w:val="en-US"/>
              </w:rPr>
              <w:t> </w:t>
            </w:r>
            <w:r w:rsidR="000D72F5" w:rsidRPr="000D72F5">
              <w:rPr>
                <w:noProof/>
                <w:lang w:val="en-US"/>
              </w:rPr>
              <w:t>9.20.3 of TS</w:t>
            </w:r>
            <w:r w:rsidR="000D72F5">
              <w:rPr>
                <w:noProof/>
                <w:lang w:val="en-US"/>
              </w:rPr>
              <w:t> </w:t>
            </w:r>
            <w:r w:rsidR="000D72F5" w:rsidRPr="000D72F5">
              <w:rPr>
                <w:noProof/>
                <w:lang w:val="en-US"/>
              </w:rPr>
              <w:t>23.286</w:t>
            </w:r>
            <w:r w:rsidR="000D72F5">
              <w:rPr>
                <w:noProof/>
                <w:lang w:val="en-US"/>
              </w:rPr>
              <w:t>.</w:t>
            </w:r>
          </w:p>
          <w:p w14:paraId="24ABD935" w14:textId="3421CAFF" w:rsidR="000D403B" w:rsidRPr="00E7421F" w:rsidRDefault="000D403B" w:rsidP="00A06009">
            <w:pPr>
              <w:pStyle w:val="CRCoverPage"/>
              <w:numPr>
                <w:ilvl w:val="0"/>
                <w:numId w:val="41"/>
              </w:numPr>
              <w:spacing w:after="0"/>
              <w:rPr>
                <w:noProof/>
                <w:lang w:val="en-US"/>
              </w:rPr>
            </w:pPr>
            <w:r>
              <w:rPr>
                <w:noProof/>
                <w:lang w:val="en-US"/>
              </w:rPr>
              <w:t>The LoA should be encoded as</w:t>
            </w:r>
            <w:r w:rsidR="000E305E">
              <w:rPr>
                <w:noProof/>
                <w:lang w:val="en-US"/>
              </w:rPr>
              <w:t xml:space="preserve"> specified in</w:t>
            </w:r>
            <w:r>
              <w:rPr>
                <w:noProof/>
                <w:lang w:val="en-US"/>
              </w:rPr>
              <w:t xml:space="preserve"> </w:t>
            </w:r>
            <w:r w:rsidR="000E305E">
              <w:t>clause 4.2 of TS 22.186.</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0DB249DF" w14:textId="0DA2775B" w:rsidR="004372CD" w:rsidRDefault="00E11656" w:rsidP="00C264B2">
            <w:pPr>
              <w:pStyle w:val="CRCoverPage"/>
              <w:numPr>
                <w:ilvl w:val="0"/>
                <w:numId w:val="16"/>
              </w:numPr>
              <w:spacing w:after="0"/>
              <w:rPr>
                <w:noProof/>
              </w:rPr>
            </w:pPr>
            <w:r>
              <w:rPr>
                <w:lang w:val="en-US"/>
              </w:rPr>
              <w:t>Correct/address the above-mentioned issues/points</w:t>
            </w:r>
            <w:r w:rsidR="00C264B2">
              <w:rPr>
                <w:noProof/>
              </w:rPr>
              <w:t>.</w:t>
            </w:r>
          </w:p>
          <w:p w14:paraId="534D71B4" w14:textId="35DE4B67" w:rsidR="00A015ED" w:rsidRPr="00C264B2" w:rsidRDefault="00E11656" w:rsidP="00C264B2">
            <w:pPr>
              <w:pStyle w:val="CRCoverPage"/>
              <w:numPr>
                <w:ilvl w:val="0"/>
                <w:numId w:val="16"/>
              </w:numPr>
              <w:spacing w:after="0"/>
              <w:rPr>
                <w:noProof/>
              </w:rPr>
            </w:pPr>
            <w:r>
              <w:rPr>
                <w:noProof/>
              </w:rPr>
              <w:t xml:space="preserve">Apply </w:t>
            </w:r>
            <w:r w:rsidR="009619BE">
              <w:rPr>
                <w:noProof/>
              </w:rPr>
              <w:t xml:space="preserve">various </w:t>
            </w:r>
            <w:r>
              <w:rPr>
                <w:noProof/>
              </w:rPr>
              <w:t>additional editorial corrections</w:t>
            </w:r>
            <w:r w:rsidR="007635DB">
              <w:rPr>
                <w:noProof/>
              </w:rPr>
              <w:t>, mainly</w:t>
            </w:r>
            <w:r>
              <w:rPr>
                <w:noProof/>
              </w:rPr>
              <w:t xml:space="preserve"> to align with the drafting rules and the NBI TS skeleton.</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6C8F398" w:rsidR="00F50FAB" w:rsidRPr="00C264B2" w:rsidRDefault="00E11656" w:rsidP="00F50FAB">
            <w:pPr>
              <w:pStyle w:val="CRCoverPage"/>
              <w:numPr>
                <w:ilvl w:val="0"/>
                <w:numId w:val="16"/>
              </w:numPr>
              <w:spacing w:after="0"/>
              <w:rPr>
                <w:noProof/>
              </w:rPr>
            </w:pPr>
            <w:r>
              <w:rPr>
                <w:noProof/>
              </w:rPr>
              <w:t xml:space="preserve">The definition of the </w:t>
            </w:r>
            <w:r w:rsidRPr="005356FE">
              <w:rPr>
                <w:noProof/>
              </w:rPr>
              <w:t>VAE_</w:t>
            </w:r>
            <w:r w:rsidRPr="00AB2D66">
              <w:rPr>
                <w:noProof/>
              </w:rPr>
              <w:t>ServiceAndQoSControlInfo</w:t>
            </w:r>
            <w:r w:rsidRPr="003D68EA">
              <w:rPr>
                <w:lang w:val="en-US"/>
              </w:rPr>
              <w:t xml:space="preserve"> </w:t>
            </w:r>
            <w:r>
              <w:t>API is not fully completed</w:t>
            </w:r>
            <w:r w:rsidR="004C1904" w:rsidRPr="00C264B2">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5E2DC1F" w:rsidR="001E41F3" w:rsidRPr="005F4248" w:rsidRDefault="008F58BF" w:rsidP="004B28E7">
            <w:pPr>
              <w:pStyle w:val="CRCoverPage"/>
              <w:spacing w:after="0"/>
              <w:rPr>
                <w:noProof/>
              </w:rPr>
            </w:pPr>
            <w:r>
              <w:rPr>
                <w:noProof/>
              </w:rPr>
              <w:t xml:space="preserve">2, </w:t>
            </w:r>
            <w:r w:rsidR="00D8650A">
              <w:rPr>
                <w:noProof/>
              </w:rPr>
              <w:t>3.1, 3.2, 3.3,</w:t>
            </w:r>
            <w:r>
              <w:rPr>
                <w:noProof/>
              </w:rPr>
              <w:t>5.11.1,</w:t>
            </w:r>
            <w:r w:rsidR="00D8650A">
              <w:rPr>
                <w:noProof/>
              </w:rPr>
              <w:t xml:space="preserve"> 5.1</w:t>
            </w:r>
            <w:r w:rsidR="00716E4A">
              <w:rPr>
                <w:noProof/>
              </w:rPr>
              <w:t>1</w:t>
            </w:r>
            <w:r w:rsidR="00D8650A">
              <w:rPr>
                <w:noProof/>
              </w:rPr>
              <w:t>.2.2.</w:t>
            </w:r>
            <w:r w:rsidR="00716E4A">
              <w:rPr>
                <w:noProof/>
              </w:rPr>
              <w:t>1</w:t>
            </w:r>
            <w:r w:rsidR="00D8650A">
              <w:rPr>
                <w:noProof/>
              </w:rPr>
              <w:t xml:space="preserve">, </w:t>
            </w:r>
            <w:r w:rsidR="00716E4A">
              <w:rPr>
                <w:noProof/>
              </w:rPr>
              <w:t>5.11.2.2.2, 5.11.2.2.3, 5.11.2.2.4, 5.11.2.3.1, 5.11.2.3.2</w:t>
            </w:r>
            <w:r w:rsidR="00D8650A">
              <w:rPr>
                <w:noProof/>
              </w:rPr>
              <w:t xml:space="preserve">, </w:t>
            </w:r>
            <w:r>
              <w:rPr>
                <w:noProof/>
              </w:rPr>
              <w:t>5.11.2.3.</w:t>
            </w:r>
            <w:r w:rsidRPr="001F2195">
              <w:rPr>
                <w:noProof/>
                <w:highlight w:val="yellow"/>
              </w:rPr>
              <w:t>3</w:t>
            </w:r>
            <w:r w:rsidR="001F2195">
              <w:rPr>
                <w:noProof/>
              </w:rPr>
              <w:t xml:space="preserve"> (new clause)</w:t>
            </w:r>
            <w:r>
              <w:rPr>
                <w:noProof/>
              </w:rPr>
              <w:t xml:space="preserve">, </w:t>
            </w:r>
            <w:r w:rsidR="00716E4A">
              <w:rPr>
                <w:noProof/>
              </w:rPr>
              <w:t xml:space="preserve">6.10.3.1, 6.10.3.2.3.1, 6.10.3.3.3.1, 6.10.3.3.3.2, 6.10.3.3.3.3, 6.10.3.3.3.4, 6.10.5.1, </w:t>
            </w:r>
            <w:r w:rsidR="0078114A">
              <w:rPr>
                <w:noProof/>
              </w:rPr>
              <w:t xml:space="preserve">6.10.5.2.1, 6.10.5.2.2, 6.10.5.2.3.1, </w:t>
            </w:r>
            <w:r w:rsidR="00F93628">
              <w:rPr>
                <w:noProof/>
              </w:rPr>
              <w:t>6.10.5.</w:t>
            </w:r>
            <w:r w:rsidR="00F93628" w:rsidRPr="00F93628">
              <w:rPr>
                <w:noProof/>
                <w:highlight w:val="yellow"/>
              </w:rPr>
              <w:t>3</w:t>
            </w:r>
            <w:r w:rsidR="00F93628">
              <w:rPr>
                <w:noProof/>
              </w:rPr>
              <w:t xml:space="preserve"> (new clause), </w:t>
            </w:r>
            <w:r w:rsidR="0078114A">
              <w:rPr>
                <w:noProof/>
              </w:rPr>
              <w:t xml:space="preserve">6.10.6.1, </w:t>
            </w:r>
            <w:r w:rsidR="00D8650A">
              <w:rPr>
                <w:noProof/>
              </w:rPr>
              <w:t xml:space="preserve">6.10.6.2.2, 6.10.6.2.3, </w:t>
            </w:r>
            <w:r w:rsidR="0078114A">
              <w:rPr>
                <w:noProof/>
              </w:rPr>
              <w:t xml:space="preserve">6.10.6.2.4, 6.10.6.2.5, </w:t>
            </w:r>
            <w:r w:rsidR="00D8650A">
              <w:rPr>
                <w:noProof/>
              </w:rPr>
              <w:t>6.10.6.2.6</w:t>
            </w:r>
            <w:r w:rsidR="00B8607F">
              <w:rPr>
                <w:noProof/>
              </w:rPr>
              <w:t xml:space="preserve">, </w:t>
            </w:r>
            <w:r w:rsidR="0078114A">
              <w:rPr>
                <w:noProof/>
              </w:rPr>
              <w:t xml:space="preserve">6.10.6.2.7, </w:t>
            </w:r>
            <w:r w:rsidR="003E6D56">
              <w:rPr>
                <w:noProof/>
              </w:rPr>
              <w:t>6.10.6.2.</w:t>
            </w:r>
            <w:r w:rsidR="003E6D56" w:rsidRPr="003E6D56">
              <w:rPr>
                <w:noProof/>
                <w:highlight w:val="yellow"/>
              </w:rPr>
              <w:t>8</w:t>
            </w:r>
            <w:r w:rsidR="003E6D56">
              <w:rPr>
                <w:noProof/>
              </w:rPr>
              <w:t xml:space="preserve"> (new clause), </w:t>
            </w:r>
            <w:r w:rsidR="0078114A">
              <w:rPr>
                <w:noProof/>
              </w:rPr>
              <w:t xml:space="preserve">6.10.6.3.3, </w:t>
            </w:r>
            <w:r w:rsidR="00366855">
              <w:rPr>
                <w:noProof/>
              </w:rPr>
              <w:t>6.10.6.3</w:t>
            </w:r>
            <w:r w:rsidR="004934AA">
              <w:rPr>
                <w:noProof/>
              </w:rPr>
              <w:t>.</w:t>
            </w:r>
            <w:r w:rsidR="00366855">
              <w:rPr>
                <w:noProof/>
                <w:highlight w:val="yellow"/>
              </w:rPr>
              <w:t>4</w:t>
            </w:r>
            <w:r w:rsidR="004934AA">
              <w:rPr>
                <w:noProof/>
              </w:rPr>
              <w:t xml:space="preserve"> (new clause), </w:t>
            </w:r>
            <w:r w:rsidR="00B8607F">
              <w:rPr>
                <w:noProof/>
              </w:rPr>
              <w:t>A.1</w:t>
            </w:r>
            <w:r w:rsidR="0078114A">
              <w:rPr>
                <w:noProof/>
              </w:rPr>
              <w:t>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0C0FEA82" w:rsidR="001E41F3" w:rsidRDefault="007C5216">
            <w:pPr>
              <w:pStyle w:val="CRCoverPage"/>
              <w:spacing w:after="0"/>
              <w:ind w:left="100"/>
              <w:rPr>
                <w:noProof/>
              </w:rPr>
            </w:pPr>
            <w:r>
              <w:rPr>
                <w:noProof/>
              </w:rPr>
              <w:t xml:space="preserve">This CR </w:t>
            </w:r>
            <w:r w:rsidR="00F742E7">
              <w:rPr>
                <w:noProof/>
              </w:rPr>
              <w:t>introduces backwards compatible corrections and new features to</w:t>
            </w:r>
            <w:r w:rsidR="0080513A">
              <w:rPr>
                <w:noProof/>
              </w:rPr>
              <w:t xml:space="preserve"> the</w:t>
            </w:r>
            <w:r w:rsidR="00FE7E98">
              <w:rPr>
                <w:noProof/>
              </w:rPr>
              <w:t xml:space="preserve"> OpenAPI description</w:t>
            </w:r>
            <w:r w:rsidR="0080513A">
              <w:rPr>
                <w:noProof/>
              </w:rPr>
              <w:t>s</w:t>
            </w:r>
            <w:r w:rsidR="005933C6">
              <w:rPr>
                <w:noProof/>
              </w:rPr>
              <w:t xml:space="preserve"> </w:t>
            </w:r>
            <w:r w:rsidR="0080513A">
              <w:rPr>
                <w:noProof/>
              </w:rPr>
              <w:t>of the</w:t>
            </w:r>
            <w:r w:rsidR="005933C6" w:rsidRPr="00AB2D66">
              <w:rPr>
                <w:noProof/>
              </w:rPr>
              <w:t xml:space="preserve"> </w:t>
            </w:r>
            <w:r w:rsidR="007416F2" w:rsidRPr="005356FE">
              <w:rPr>
                <w:noProof/>
              </w:rPr>
              <w:t>VAE_</w:t>
            </w:r>
            <w:r w:rsidR="007416F2" w:rsidRPr="00AB2D66">
              <w:rPr>
                <w:noProof/>
              </w:rPr>
              <w:t>ServiceAndQoSControlInfo</w:t>
            </w:r>
            <w:r w:rsidR="007416F2" w:rsidRPr="003D68EA">
              <w:rPr>
                <w:lang w:val="en-US"/>
              </w:rPr>
              <w:t xml:space="preserve"> </w:t>
            </w:r>
            <w:r w:rsidR="00F742E7">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0B43720" w14:textId="77777777" w:rsidR="00042AA6" w:rsidRPr="00E45330" w:rsidRDefault="00042AA6" w:rsidP="00042AA6">
      <w:pPr>
        <w:pStyle w:val="Heading1"/>
      </w:pPr>
      <w:bookmarkStart w:id="2" w:name="_Toc34035289"/>
      <w:bookmarkStart w:id="3" w:name="_Toc36037282"/>
      <w:bookmarkStart w:id="4" w:name="_Toc36037586"/>
      <w:bookmarkStart w:id="5" w:name="_Toc38877428"/>
      <w:bookmarkStart w:id="6" w:name="_Toc43199510"/>
      <w:bookmarkStart w:id="7" w:name="_Toc45132689"/>
      <w:bookmarkStart w:id="8" w:name="_Toc59015432"/>
      <w:bookmarkStart w:id="9" w:name="_Toc63170988"/>
      <w:bookmarkStart w:id="10" w:name="_Toc66282025"/>
      <w:bookmarkStart w:id="11" w:name="_Toc68165901"/>
      <w:bookmarkStart w:id="12" w:name="_Toc70426193"/>
      <w:bookmarkStart w:id="13" w:name="_Toc73433541"/>
      <w:bookmarkStart w:id="14" w:name="_Toc73435638"/>
      <w:bookmarkStart w:id="15" w:name="_Toc73437044"/>
      <w:bookmarkStart w:id="16" w:name="_Toc75351454"/>
      <w:bookmarkStart w:id="17" w:name="_Toc83229732"/>
      <w:bookmarkStart w:id="18" w:name="_Toc85527724"/>
      <w:bookmarkStart w:id="19" w:name="_Toc90649349"/>
      <w:bookmarkStart w:id="20" w:name="_Toc151473228"/>
      <w:bookmarkStart w:id="21" w:name="_Toc34035291"/>
      <w:bookmarkStart w:id="22" w:name="_Toc36037284"/>
      <w:bookmarkStart w:id="23" w:name="_Toc36037588"/>
      <w:bookmarkStart w:id="24" w:name="_Toc38877430"/>
      <w:bookmarkStart w:id="25" w:name="_Toc43199512"/>
      <w:bookmarkStart w:id="26" w:name="_Toc45132691"/>
      <w:bookmarkStart w:id="27" w:name="_Toc59015434"/>
      <w:bookmarkStart w:id="28" w:name="_Toc63170990"/>
      <w:bookmarkStart w:id="29" w:name="_Toc66282027"/>
      <w:bookmarkStart w:id="30" w:name="_Toc68165903"/>
      <w:bookmarkStart w:id="31" w:name="_Toc70426195"/>
      <w:bookmarkStart w:id="32" w:name="_Toc73433543"/>
      <w:bookmarkStart w:id="33" w:name="_Toc73435640"/>
      <w:bookmarkStart w:id="34" w:name="_Toc73437046"/>
      <w:bookmarkStart w:id="35" w:name="_Toc75351456"/>
      <w:bookmarkStart w:id="36" w:name="_Toc83229734"/>
      <w:bookmarkStart w:id="37" w:name="_Toc85527726"/>
      <w:bookmarkStart w:id="38" w:name="_Toc90649351"/>
      <w:bookmarkStart w:id="39" w:name="_Toc151473230"/>
      <w:r w:rsidRPr="00E45330">
        <w:t>2</w:t>
      </w:r>
      <w:r w:rsidRPr="00E45330">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CB39DFD" w14:textId="77777777" w:rsidR="00042AA6" w:rsidRPr="00E45330" w:rsidRDefault="00042AA6" w:rsidP="00042AA6">
      <w:r w:rsidRPr="00E45330">
        <w:t>The following documents contain provisions which, through reference in this text, constitute provisions of the present document.</w:t>
      </w:r>
    </w:p>
    <w:p w14:paraId="11C0EB2C" w14:textId="77777777" w:rsidR="00042AA6" w:rsidRPr="00E45330" w:rsidRDefault="00042AA6" w:rsidP="00042AA6">
      <w:pPr>
        <w:pStyle w:val="B10"/>
      </w:pPr>
      <w:r w:rsidRPr="00E45330">
        <w:t>-</w:t>
      </w:r>
      <w:r w:rsidRPr="00E45330">
        <w:tab/>
        <w:t>References are either specific (identified by date of publication, edition number, version number, etc.) or non</w:t>
      </w:r>
      <w:r w:rsidRPr="00E45330">
        <w:noBreakHyphen/>
        <w:t>specific.</w:t>
      </w:r>
    </w:p>
    <w:p w14:paraId="310ABEFE" w14:textId="77777777" w:rsidR="00042AA6" w:rsidRPr="00E45330" w:rsidRDefault="00042AA6" w:rsidP="00042AA6">
      <w:pPr>
        <w:pStyle w:val="B10"/>
      </w:pPr>
      <w:r w:rsidRPr="00E45330">
        <w:t>-</w:t>
      </w:r>
      <w:r w:rsidRPr="00E45330">
        <w:tab/>
        <w:t>For a specific reference, subsequent revisions do not apply.</w:t>
      </w:r>
    </w:p>
    <w:p w14:paraId="044DDF1C" w14:textId="77777777" w:rsidR="00042AA6" w:rsidRPr="00E45330" w:rsidRDefault="00042AA6" w:rsidP="00042AA6">
      <w:pPr>
        <w:pStyle w:val="B10"/>
      </w:pPr>
      <w:r w:rsidRPr="00E45330">
        <w:t>-</w:t>
      </w:r>
      <w:r w:rsidRPr="00E45330">
        <w:tab/>
        <w:t>For a non-specific reference, the latest version applies. In the case of a reference to a 3GPP document (including a GSM document), a non-specific reference implicitly refers to the latest version of that document</w:t>
      </w:r>
      <w:r w:rsidRPr="00E45330">
        <w:rPr>
          <w:i/>
        </w:rPr>
        <w:t xml:space="preserve"> in the same Release as the present document</w:t>
      </w:r>
      <w:r w:rsidRPr="00E45330">
        <w:t>.</w:t>
      </w:r>
    </w:p>
    <w:p w14:paraId="3A74D791" w14:textId="77777777" w:rsidR="00042AA6" w:rsidRPr="00E45330" w:rsidRDefault="00042AA6" w:rsidP="00042AA6">
      <w:pPr>
        <w:pStyle w:val="EX"/>
      </w:pPr>
      <w:r w:rsidRPr="00E45330">
        <w:t>[1]</w:t>
      </w:r>
      <w:r w:rsidRPr="00E45330">
        <w:tab/>
        <w:t>3GPP TR 21.905: "Vocabulary for 3GPP Specifications".</w:t>
      </w:r>
    </w:p>
    <w:p w14:paraId="2F7E9777" w14:textId="77777777" w:rsidR="00042AA6" w:rsidRPr="00E45330" w:rsidRDefault="00042AA6" w:rsidP="00042AA6">
      <w:pPr>
        <w:pStyle w:val="EX"/>
      </w:pPr>
      <w:r w:rsidRPr="00E45330">
        <w:t>[2]</w:t>
      </w:r>
      <w:r w:rsidRPr="00E45330">
        <w:tab/>
        <w:t>3GPP TS 29.500: "5G System; Technical Realization of Service Based Architecture; Stage 3".</w:t>
      </w:r>
    </w:p>
    <w:p w14:paraId="26857624" w14:textId="77777777" w:rsidR="00042AA6" w:rsidRPr="00E45330" w:rsidRDefault="00042AA6" w:rsidP="00042AA6">
      <w:pPr>
        <w:pStyle w:val="EX"/>
      </w:pPr>
      <w:r w:rsidRPr="00E45330">
        <w:t>[3]</w:t>
      </w:r>
      <w:r w:rsidRPr="00E45330">
        <w:tab/>
        <w:t>3GPP TS 29.501: "5G System; Principles and Guidelines for Services Definition; Stage 3".</w:t>
      </w:r>
    </w:p>
    <w:p w14:paraId="6912089C" w14:textId="77777777" w:rsidR="00042AA6" w:rsidRPr="00E45330" w:rsidRDefault="00042AA6" w:rsidP="00042AA6">
      <w:pPr>
        <w:pStyle w:val="EX"/>
      </w:pPr>
      <w:r w:rsidRPr="00E45330">
        <w:t>[4]</w:t>
      </w:r>
      <w:r w:rsidRPr="00E45330">
        <w:tab/>
        <w:t>3GPP TS 23.286: "Application layer support for Vehicle-to-Everything (V2X) services; Functional architecture and information flows".</w:t>
      </w:r>
    </w:p>
    <w:p w14:paraId="73E13816" w14:textId="77777777" w:rsidR="00042AA6" w:rsidRPr="00E45330" w:rsidRDefault="00042AA6" w:rsidP="00042AA6">
      <w:pPr>
        <w:pStyle w:val="EX"/>
        <w:rPr>
          <w:noProof/>
        </w:rPr>
      </w:pPr>
      <w:r w:rsidRPr="00E45330">
        <w:rPr>
          <w:noProof/>
        </w:rPr>
        <w:t>[</w:t>
      </w:r>
      <w:r w:rsidRPr="00E45330">
        <w:rPr>
          <w:noProof/>
          <w:lang w:eastAsia="zh-CN"/>
        </w:rPr>
        <w:t>5</w:t>
      </w:r>
      <w:r w:rsidRPr="00E45330">
        <w:rPr>
          <w:noProof/>
        </w:rPr>
        <w:t>]</w:t>
      </w:r>
      <w:r w:rsidRPr="00E45330">
        <w:rPr>
          <w:noProof/>
        </w:rPr>
        <w:tab/>
        <w:t>IETF RFC </w:t>
      </w:r>
      <w:r>
        <w:rPr>
          <w:noProof/>
        </w:rPr>
        <w:t>9113</w:t>
      </w:r>
      <w:r w:rsidRPr="00E45330">
        <w:rPr>
          <w:noProof/>
        </w:rPr>
        <w:t>: "HTTP/2".</w:t>
      </w:r>
    </w:p>
    <w:p w14:paraId="2231A805" w14:textId="77777777" w:rsidR="00042AA6" w:rsidRPr="00E45330" w:rsidRDefault="00042AA6" w:rsidP="00042AA6">
      <w:pPr>
        <w:pStyle w:val="EX"/>
        <w:rPr>
          <w:lang w:val="en-US"/>
        </w:rPr>
      </w:pPr>
      <w:r w:rsidRPr="00E45330">
        <w:rPr>
          <w:noProof/>
          <w:lang w:eastAsia="zh-CN"/>
        </w:rPr>
        <w:t>[6]</w:t>
      </w:r>
      <w:r w:rsidRPr="00E45330">
        <w:rPr>
          <w:noProof/>
          <w:lang w:eastAsia="zh-CN"/>
        </w:rPr>
        <w:tab/>
      </w:r>
      <w:proofErr w:type="spellStart"/>
      <w:r w:rsidRPr="00E45330">
        <w:rPr>
          <w:lang w:val="en-US"/>
        </w:rPr>
        <w:t>OpenAPI</w:t>
      </w:r>
      <w:proofErr w:type="spellEnd"/>
      <w:r w:rsidRPr="00E45330">
        <w:rPr>
          <w:lang w:val="en-US"/>
        </w:rPr>
        <w:t xml:space="preserve">: </w:t>
      </w:r>
      <w:r w:rsidRPr="00E45330">
        <w:t>"</w:t>
      </w:r>
      <w:proofErr w:type="spellStart"/>
      <w:r w:rsidRPr="00E45330">
        <w:rPr>
          <w:lang w:val="en-US"/>
        </w:rPr>
        <w:t>OpenAPI</w:t>
      </w:r>
      <w:proofErr w:type="spellEnd"/>
      <w:r w:rsidRPr="00E45330">
        <w:rPr>
          <w:lang w:val="en-US"/>
        </w:rPr>
        <w:t xml:space="preserve"> Specification Version 3.0.0</w:t>
      </w:r>
      <w:r w:rsidRPr="00E45330">
        <w:t>"</w:t>
      </w:r>
      <w:r w:rsidRPr="00E45330">
        <w:rPr>
          <w:lang w:val="en-US"/>
        </w:rPr>
        <w:t xml:space="preserve">, </w:t>
      </w:r>
      <w:hyperlink r:id="rId13" w:history="1">
        <w:r w:rsidRPr="00E45330">
          <w:rPr>
            <w:rStyle w:val="Hyperlink"/>
            <w:lang w:val="en-US"/>
          </w:rPr>
          <w:t>https://spec.openapis.org/oas/v3.0.0</w:t>
        </w:r>
      </w:hyperlink>
      <w:r w:rsidRPr="00E45330">
        <w:rPr>
          <w:lang w:val="en-US"/>
        </w:rPr>
        <w:t>.</w:t>
      </w:r>
    </w:p>
    <w:p w14:paraId="66077D63" w14:textId="77777777" w:rsidR="00042AA6" w:rsidRPr="00E45330" w:rsidRDefault="00042AA6" w:rsidP="00042AA6">
      <w:pPr>
        <w:pStyle w:val="EX"/>
        <w:rPr>
          <w:noProof/>
          <w:lang w:eastAsia="zh-CN"/>
        </w:rPr>
      </w:pPr>
      <w:r w:rsidRPr="00E45330">
        <w:rPr>
          <w:noProof/>
          <w:lang w:eastAsia="zh-CN"/>
        </w:rPr>
        <w:t>[7]</w:t>
      </w:r>
      <w:r w:rsidRPr="00E45330">
        <w:rPr>
          <w:noProof/>
          <w:lang w:eastAsia="zh-CN"/>
        </w:rPr>
        <w:tab/>
        <w:t>IETF RFC </w:t>
      </w:r>
      <w:r w:rsidRPr="00E45330">
        <w:rPr>
          <w:lang w:eastAsia="zh-CN"/>
        </w:rPr>
        <w:t>8259</w:t>
      </w:r>
      <w:r w:rsidRPr="00E45330">
        <w:rPr>
          <w:noProof/>
          <w:lang w:eastAsia="zh-CN"/>
        </w:rPr>
        <w:t>: "The JavaScript Object Notation (JSON) Data Interchange Format".</w:t>
      </w:r>
    </w:p>
    <w:p w14:paraId="48623A4C" w14:textId="77777777" w:rsidR="00042AA6" w:rsidRPr="00E45330" w:rsidRDefault="00042AA6" w:rsidP="00042AA6">
      <w:pPr>
        <w:pStyle w:val="EX"/>
      </w:pPr>
      <w:r w:rsidRPr="00E45330">
        <w:t>[8]</w:t>
      </w:r>
      <w:r w:rsidRPr="00E45330">
        <w:tab/>
        <w:t>3GPP TR 21.900: "Technical Specification Group working methods".</w:t>
      </w:r>
    </w:p>
    <w:p w14:paraId="7B634EB2" w14:textId="77777777" w:rsidR="00042AA6" w:rsidRPr="00E45330" w:rsidRDefault="00042AA6" w:rsidP="00042AA6">
      <w:pPr>
        <w:pStyle w:val="EX"/>
        <w:rPr>
          <w:noProof/>
        </w:rPr>
      </w:pPr>
      <w:r w:rsidRPr="00E45330">
        <w:rPr>
          <w:noProof/>
        </w:rPr>
        <w:t>[11]</w:t>
      </w:r>
      <w:r w:rsidRPr="00E45330">
        <w:rPr>
          <w:noProof/>
        </w:rPr>
        <w:tab/>
        <w:t>3GPP TS 29.571: "5G System; Common Data Types for Service Based Interfaces; Stage 3".</w:t>
      </w:r>
    </w:p>
    <w:p w14:paraId="2BCF01BE" w14:textId="77777777" w:rsidR="00042AA6" w:rsidRPr="00E45330" w:rsidRDefault="00042AA6" w:rsidP="00042AA6">
      <w:pPr>
        <w:pStyle w:val="EX"/>
        <w:rPr>
          <w:lang w:val="en-US"/>
        </w:rPr>
      </w:pPr>
      <w:r w:rsidRPr="00E45330">
        <w:rPr>
          <w:lang w:val="en-US"/>
        </w:rPr>
        <w:t>[12]</w:t>
      </w:r>
      <w:r w:rsidRPr="00E45330">
        <w:rPr>
          <w:lang w:val="en-US"/>
        </w:rPr>
        <w:tab/>
        <w:t>IETF RFC </w:t>
      </w:r>
      <w:r>
        <w:rPr>
          <w:lang w:val="en-US"/>
        </w:rPr>
        <w:t>9112</w:t>
      </w:r>
      <w:r w:rsidRPr="00E45330">
        <w:rPr>
          <w:lang w:val="en-US"/>
        </w:rPr>
        <w:t>: "</w:t>
      </w:r>
      <w:r w:rsidRPr="00E45330" w:rsidDel="00514E82">
        <w:rPr>
          <w:lang w:val="en-US"/>
        </w:rPr>
        <w:t xml:space="preserve"> </w:t>
      </w:r>
      <w:r w:rsidRPr="00E45330">
        <w:rPr>
          <w:lang w:val="en-US"/>
        </w:rPr>
        <w:t>HTTP/1.1".</w:t>
      </w:r>
    </w:p>
    <w:p w14:paraId="3F82B243" w14:textId="77777777" w:rsidR="00042AA6" w:rsidRPr="00E45330" w:rsidRDefault="00042AA6" w:rsidP="00042AA6">
      <w:pPr>
        <w:pStyle w:val="EX"/>
        <w:rPr>
          <w:lang w:val="en-US"/>
        </w:rPr>
      </w:pPr>
      <w:r w:rsidRPr="00E45330">
        <w:rPr>
          <w:lang w:val="en-US"/>
        </w:rPr>
        <w:t>[13]</w:t>
      </w:r>
      <w:r w:rsidRPr="00E45330">
        <w:rPr>
          <w:lang w:val="en-US"/>
        </w:rPr>
        <w:tab/>
        <w:t>IETF RFC </w:t>
      </w:r>
      <w:r>
        <w:rPr>
          <w:lang w:val="en-US"/>
        </w:rPr>
        <w:t>9110</w:t>
      </w:r>
      <w:r w:rsidRPr="00E45330">
        <w:rPr>
          <w:lang w:val="en-US"/>
        </w:rPr>
        <w:t>: "HTTP Semantics".</w:t>
      </w:r>
    </w:p>
    <w:p w14:paraId="13FD7ED2" w14:textId="77777777" w:rsidR="00042AA6" w:rsidRPr="00E45330" w:rsidRDefault="00042AA6" w:rsidP="00042AA6">
      <w:pPr>
        <w:pStyle w:val="EX"/>
        <w:rPr>
          <w:lang w:val="en-US"/>
        </w:rPr>
      </w:pPr>
      <w:r w:rsidRPr="00E45330">
        <w:rPr>
          <w:lang w:val="en-US"/>
        </w:rPr>
        <w:t>[14]</w:t>
      </w:r>
      <w:r w:rsidRPr="00E45330">
        <w:rPr>
          <w:lang w:val="en-US"/>
        </w:rPr>
        <w:tab/>
      </w:r>
      <w:r>
        <w:rPr>
          <w:lang w:val="en-US"/>
        </w:rPr>
        <w:t>Void</w:t>
      </w:r>
      <w:r w:rsidRPr="00E45330">
        <w:rPr>
          <w:lang w:val="en-US"/>
        </w:rPr>
        <w:t>.</w:t>
      </w:r>
    </w:p>
    <w:p w14:paraId="7EF706E4" w14:textId="77777777" w:rsidR="00042AA6" w:rsidRPr="00E45330" w:rsidRDefault="00042AA6" w:rsidP="00042AA6">
      <w:pPr>
        <w:pStyle w:val="EX"/>
        <w:rPr>
          <w:lang w:val="en-US"/>
        </w:rPr>
      </w:pPr>
      <w:r w:rsidRPr="00E45330">
        <w:rPr>
          <w:lang w:val="en-US"/>
        </w:rPr>
        <w:t>[15]</w:t>
      </w:r>
      <w:r w:rsidRPr="00E45330">
        <w:rPr>
          <w:lang w:val="en-US"/>
        </w:rPr>
        <w:tab/>
      </w:r>
      <w:r>
        <w:rPr>
          <w:lang w:val="en-US"/>
        </w:rPr>
        <w:t>Void</w:t>
      </w:r>
      <w:r w:rsidRPr="00E45330">
        <w:rPr>
          <w:lang w:val="en-US"/>
        </w:rPr>
        <w:t>.</w:t>
      </w:r>
    </w:p>
    <w:p w14:paraId="65D05967" w14:textId="77777777" w:rsidR="00042AA6" w:rsidRPr="00E45330" w:rsidRDefault="00042AA6" w:rsidP="00042AA6">
      <w:pPr>
        <w:pStyle w:val="EX"/>
        <w:rPr>
          <w:lang w:val="en-US"/>
        </w:rPr>
      </w:pPr>
      <w:r w:rsidRPr="00E45330">
        <w:rPr>
          <w:lang w:val="en-US"/>
        </w:rPr>
        <w:t>[16]</w:t>
      </w:r>
      <w:r w:rsidRPr="00E45330">
        <w:rPr>
          <w:lang w:val="en-US"/>
        </w:rPr>
        <w:tab/>
        <w:t>IETF RFC </w:t>
      </w:r>
      <w:r>
        <w:rPr>
          <w:lang w:val="en-US"/>
        </w:rPr>
        <w:t>9111</w:t>
      </w:r>
      <w:r w:rsidRPr="00E45330">
        <w:rPr>
          <w:lang w:val="en-US"/>
        </w:rPr>
        <w:t>: "HTTP: Caching".</w:t>
      </w:r>
    </w:p>
    <w:p w14:paraId="0502B8EF" w14:textId="77777777" w:rsidR="00042AA6" w:rsidRPr="00E45330" w:rsidRDefault="00042AA6" w:rsidP="00042AA6">
      <w:pPr>
        <w:pStyle w:val="EX"/>
        <w:rPr>
          <w:lang w:val="en-US"/>
        </w:rPr>
      </w:pPr>
      <w:r w:rsidRPr="00E45330">
        <w:rPr>
          <w:lang w:val="en-US"/>
        </w:rPr>
        <w:t>[17]</w:t>
      </w:r>
      <w:r w:rsidRPr="00E45330">
        <w:rPr>
          <w:lang w:val="en-US"/>
        </w:rPr>
        <w:tab/>
      </w:r>
      <w:r>
        <w:rPr>
          <w:lang w:val="en-US"/>
        </w:rPr>
        <w:t>Void</w:t>
      </w:r>
      <w:r w:rsidRPr="00E45330">
        <w:rPr>
          <w:lang w:val="en-US"/>
        </w:rPr>
        <w:t>.</w:t>
      </w:r>
    </w:p>
    <w:p w14:paraId="547D6D9C" w14:textId="77777777" w:rsidR="00042AA6" w:rsidRPr="00E45330" w:rsidRDefault="00042AA6" w:rsidP="00042AA6">
      <w:pPr>
        <w:pStyle w:val="EX"/>
        <w:rPr>
          <w:lang w:val="en-US"/>
        </w:rPr>
      </w:pPr>
      <w:r w:rsidRPr="00E45330">
        <w:rPr>
          <w:lang w:val="en-US"/>
        </w:rPr>
        <w:t>[18]</w:t>
      </w:r>
      <w:r w:rsidRPr="00E45330">
        <w:rPr>
          <w:lang w:val="en-US"/>
        </w:rPr>
        <w:tab/>
        <w:t>IETF RFC 5246: "The Transport Layer Security (TLS) Protocol Version 1.2".</w:t>
      </w:r>
      <w:r w:rsidRPr="00E45330">
        <w:rPr>
          <w:lang w:val="en-US"/>
        </w:rPr>
        <w:tab/>
      </w:r>
    </w:p>
    <w:p w14:paraId="6AE2C9C5" w14:textId="77777777" w:rsidR="00042AA6" w:rsidRPr="00E45330" w:rsidRDefault="00042AA6" w:rsidP="00042AA6">
      <w:pPr>
        <w:pStyle w:val="EX"/>
        <w:rPr>
          <w:lang w:val="en-US"/>
        </w:rPr>
      </w:pPr>
      <w:r w:rsidRPr="00E45330">
        <w:rPr>
          <w:lang w:val="en-US"/>
        </w:rPr>
        <w:t>[19]</w:t>
      </w:r>
      <w:r w:rsidRPr="00E45330">
        <w:rPr>
          <w:lang w:val="en-US"/>
        </w:rPr>
        <w:tab/>
        <w:t xml:space="preserve">3GPP TS 29.116: "Representational state transfer over </w:t>
      </w:r>
      <w:proofErr w:type="spellStart"/>
      <w:r w:rsidRPr="00E45330">
        <w:rPr>
          <w:lang w:val="en-US"/>
        </w:rPr>
        <w:t>xMB</w:t>
      </w:r>
      <w:proofErr w:type="spellEnd"/>
      <w:r w:rsidRPr="00E45330">
        <w:rPr>
          <w:lang w:val="en-US"/>
        </w:rPr>
        <w:t xml:space="preserve"> reference point between Content Provider and BM-SC".</w:t>
      </w:r>
    </w:p>
    <w:p w14:paraId="19636B14" w14:textId="77777777" w:rsidR="00042AA6" w:rsidRPr="00E45330" w:rsidRDefault="00042AA6" w:rsidP="00042AA6">
      <w:pPr>
        <w:pStyle w:val="EX"/>
        <w:rPr>
          <w:lang w:val="en-US"/>
        </w:rPr>
      </w:pPr>
      <w:r w:rsidRPr="00E45330">
        <w:rPr>
          <w:lang w:val="en-US"/>
        </w:rPr>
        <w:t>[20]</w:t>
      </w:r>
      <w:r w:rsidRPr="00E45330">
        <w:rPr>
          <w:lang w:val="en-US"/>
        </w:rPr>
        <w:tab/>
        <w:t>3GPP TS 29.572: "</w:t>
      </w:r>
      <w:r w:rsidRPr="00E45330">
        <w:t>5G System; Location Management Services; Stage 3</w:t>
      </w:r>
      <w:r w:rsidRPr="00E45330">
        <w:rPr>
          <w:lang w:val="en-US"/>
        </w:rPr>
        <w:t>".</w:t>
      </w:r>
    </w:p>
    <w:p w14:paraId="160F8FF2" w14:textId="77777777" w:rsidR="00042AA6" w:rsidRPr="00E45330" w:rsidRDefault="00042AA6" w:rsidP="00042AA6">
      <w:pPr>
        <w:pStyle w:val="EX"/>
        <w:rPr>
          <w:lang w:val="en-US"/>
        </w:rPr>
      </w:pPr>
      <w:r w:rsidRPr="00E45330">
        <w:t>[21]</w:t>
      </w:r>
      <w:r w:rsidRPr="00E45330">
        <w:tab/>
        <w:t xml:space="preserve">IETF RFC 6455: "The </w:t>
      </w:r>
      <w:proofErr w:type="spellStart"/>
      <w:r w:rsidRPr="00E45330">
        <w:t>Websocket</w:t>
      </w:r>
      <w:proofErr w:type="spellEnd"/>
      <w:r w:rsidRPr="00E45330">
        <w:t xml:space="preserve"> Protocol"</w:t>
      </w:r>
      <w:r w:rsidRPr="00E45330">
        <w:rPr>
          <w:snapToGrid w:val="0"/>
        </w:rPr>
        <w:t>.</w:t>
      </w:r>
    </w:p>
    <w:p w14:paraId="6E11FACC" w14:textId="77777777" w:rsidR="00042AA6" w:rsidRPr="00E45330" w:rsidRDefault="00042AA6" w:rsidP="00042AA6">
      <w:pPr>
        <w:pStyle w:val="EX"/>
        <w:rPr>
          <w:lang w:val="en-US"/>
        </w:rPr>
      </w:pPr>
      <w:r w:rsidRPr="00E45330">
        <w:rPr>
          <w:lang w:val="en-US"/>
        </w:rPr>
        <w:t>[22]</w:t>
      </w:r>
      <w:r w:rsidRPr="00E45330">
        <w:rPr>
          <w:lang w:val="en-US"/>
        </w:rPr>
        <w:tab/>
        <w:t>3GPP TS 29.122: "T8 reference point for Northbound APIs".</w:t>
      </w:r>
    </w:p>
    <w:p w14:paraId="42CF53AE" w14:textId="77777777" w:rsidR="00042AA6" w:rsidRPr="00E45330" w:rsidRDefault="00042AA6" w:rsidP="00042AA6">
      <w:pPr>
        <w:pStyle w:val="EX"/>
        <w:rPr>
          <w:lang w:val="en-US"/>
        </w:rPr>
      </w:pPr>
      <w:r w:rsidRPr="00E45330">
        <w:rPr>
          <w:lang w:eastAsia="zh-CN"/>
        </w:rPr>
        <w:t>[23]</w:t>
      </w:r>
      <w:r w:rsidRPr="00E45330">
        <w:rPr>
          <w:lang w:eastAsia="zh-CN"/>
        </w:rPr>
        <w:tab/>
      </w:r>
      <w:r w:rsidRPr="00E45330">
        <w:rPr>
          <w:lang w:val="en-US"/>
        </w:rPr>
        <w:t>IETF RFC 6749: "The OAuth 2.0 Authorization Framework".</w:t>
      </w:r>
    </w:p>
    <w:p w14:paraId="26C9FF85" w14:textId="77777777" w:rsidR="00042AA6" w:rsidRPr="00E45330" w:rsidRDefault="00042AA6" w:rsidP="00042AA6">
      <w:pPr>
        <w:pStyle w:val="EX"/>
      </w:pPr>
      <w:r w:rsidRPr="00E45330">
        <w:t>[24]</w:t>
      </w:r>
      <w:r w:rsidRPr="00E45330">
        <w:tab/>
        <w:t>IETF RFC 5246: "The Transport Layer Security (TLS) Protocol Version 1.2".</w:t>
      </w:r>
    </w:p>
    <w:p w14:paraId="2E5C6BD5" w14:textId="77777777" w:rsidR="00042AA6" w:rsidRPr="00E45330" w:rsidRDefault="00042AA6" w:rsidP="00042AA6">
      <w:pPr>
        <w:pStyle w:val="EX"/>
        <w:rPr>
          <w:lang w:eastAsia="en-GB"/>
        </w:rPr>
      </w:pPr>
      <w:r w:rsidRPr="00E45330">
        <w:rPr>
          <w:lang w:eastAsia="en-GB"/>
        </w:rPr>
        <w:t>[25]</w:t>
      </w:r>
      <w:r w:rsidRPr="00E45330">
        <w:rPr>
          <w:lang w:eastAsia="en-GB"/>
        </w:rPr>
        <w:tab/>
        <w:t>3GPP TS 23.222: "</w:t>
      </w:r>
      <w:r w:rsidRPr="00E45330">
        <w:t>Common API Framework for 3GPP Northbound APIs; Stage 2</w:t>
      </w:r>
      <w:r w:rsidRPr="00E45330">
        <w:rPr>
          <w:lang w:eastAsia="en-GB"/>
        </w:rPr>
        <w:t>".</w:t>
      </w:r>
    </w:p>
    <w:p w14:paraId="2AA18E0A" w14:textId="77777777" w:rsidR="00042AA6" w:rsidRPr="00E45330" w:rsidRDefault="00042AA6" w:rsidP="00042AA6">
      <w:pPr>
        <w:pStyle w:val="EX"/>
        <w:rPr>
          <w:lang w:eastAsia="en-GB"/>
        </w:rPr>
      </w:pPr>
      <w:r w:rsidRPr="00E45330">
        <w:rPr>
          <w:lang w:eastAsia="en-GB"/>
        </w:rPr>
        <w:t>[26]</w:t>
      </w:r>
      <w:r w:rsidRPr="00E45330">
        <w:rPr>
          <w:lang w:eastAsia="en-GB"/>
        </w:rPr>
        <w:tab/>
        <w:t>3GPP TS 29.222: "</w:t>
      </w:r>
      <w:bookmarkStart w:id="40" w:name="_Hlk506360308"/>
      <w:r w:rsidRPr="00E45330">
        <w:t>Common API Framework for 3GPP Northbound APIs</w:t>
      </w:r>
      <w:bookmarkEnd w:id="40"/>
      <w:r w:rsidRPr="00E45330">
        <w:t>; Stage 3</w:t>
      </w:r>
      <w:r w:rsidRPr="00E45330">
        <w:rPr>
          <w:lang w:eastAsia="en-GB"/>
        </w:rPr>
        <w:t>".</w:t>
      </w:r>
    </w:p>
    <w:p w14:paraId="12D2F04D" w14:textId="77777777" w:rsidR="00042AA6" w:rsidRPr="00E45330" w:rsidRDefault="00042AA6" w:rsidP="00042AA6">
      <w:pPr>
        <w:pStyle w:val="EX"/>
        <w:rPr>
          <w:lang w:eastAsia="en-GB"/>
        </w:rPr>
      </w:pPr>
      <w:r w:rsidRPr="00E45330">
        <w:rPr>
          <w:lang w:eastAsia="en-GB"/>
        </w:rPr>
        <w:lastRenderedPageBreak/>
        <w:t>[27]</w:t>
      </w:r>
      <w:r w:rsidRPr="00E45330">
        <w:rPr>
          <w:lang w:eastAsia="en-GB"/>
        </w:rPr>
        <w:tab/>
        <w:t>3GPP TS 33.122: "Security Aspects of Common API Framework for 3GPP Northbound APIs".</w:t>
      </w:r>
    </w:p>
    <w:p w14:paraId="41596535" w14:textId="77777777" w:rsidR="00042AA6" w:rsidRPr="00E45330" w:rsidRDefault="00042AA6" w:rsidP="00042AA6">
      <w:pPr>
        <w:pStyle w:val="EX"/>
      </w:pPr>
      <w:r w:rsidRPr="00E45330">
        <w:t>[28]</w:t>
      </w:r>
      <w:r w:rsidRPr="00E45330">
        <w:tab/>
        <w:t>3GPP TS 24.486: "Vehicle-to-Everything (V2X) Application Enabler (VAE) layer; Protocol aspects; stage 3".</w:t>
      </w:r>
    </w:p>
    <w:p w14:paraId="1D8C74AD" w14:textId="77777777" w:rsidR="00042AA6" w:rsidRPr="00E45330" w:rsidRDefault="00042AA6" w:rsidP="00042AA6">
      <w:pPr>
        <w:pStyle w:val="EX"/>
        <w:rPr>
          <w:lang w:val="en-US"/>
        </w:rPr>
      </w:pPr>
      <w:r w:rsidRPr="00E45330">
        <w:rPr>
          <w:lang w:val="en-US"/>
        </w:rPr>
        <w:t>[29]</w:t>
      </w:r>
      <w:r w:rsidRPr="00E45330">
        <w:rPr>
          <w:lang w:val="en-US"/>
        </w:rPr>
        <w:tab/>
        <w:t>3GPP TS 29.549: "</w:t>
      </w:r>
      <w:r w:rsidRPr="00E45330">
        <w:t>Service Enabler Architecture Layer for Verticals (SEAL); Application Programming Interface (API) specification; Stage 3</w:t>
      </w:r>
      <w:r w:rsidRPr="00E45330">
        <w:rPr>
          <w:lang w:val="en-US"/>
        </w:rPr>
        <w:t>".</w:t>
      </w:r>
    </w:p>
    <w:p w14:paraId="3064E332" w14:textId="77777777" w:rsidR="00042AA6" w:rsidRPr="00E45330" w:rsidRDefault="00042AA6" w:rsidP="00042AA6">
      <w:pPr>
        <w:pStyle w:val="EX"/>
      </w:pPr>
      <w:r w:rsidRPr="00E45330">
        <w:t>[30]</w:t>
      </w:r>
      <w:r w:rsidRPr="00E45330">
        <w:tab/>
        <w:t>3GPP TS 23.287: "Architecture enhancements for 5G System (5GS) to support Vehicle-to-Everything (V2X) services".</w:t>
      </w:r>
    </w:p>
    <w:p w14:paraId="296CC08B" w14:textId="77777777" w:rsidR="00042AA6" w:rsidRPr="00E45330" w:rsidRDefault="00042AA6" w:rsidP="00042AA6">
      <w:pPr>
        <w:pStyle w:val="EX"/>
      </w:pPr>
      <w:r w:rsidRPr="00E45330">
        <w:t>[31]</w:t>
      </w:r>
      <w:r w:rsidRPr="00E45330">
        <w:tab/>
        <w:t>3GPP TS 33.536: "Security aspects of 3GPP support for advanced Vehicle-to-Everything (V2X) services".</w:t>
      </w:r>
    </w:p>
    <w:p w14:paraId="4C2363FF" w14:textId="77777777" w:rsidR="00042AA6" w:rsidRDefault="00042AA6" w:rsidP="00042AA6">
      <w:pPr>
        <w:pStyle w:val="EX"/>
      </w:pPr>
      <w:r w:rsidRPr="00E45330">
        <w:t>[32]</w:t>
      </w:r>
      <w:r w:rsidRPr="00E45330">
        <w:tab/>
        <w:t>3GPP TS 33.501: "Security architecture and procedures for 5G system".</w:t>
      </w:r>
    </w:p>
    <w:p w14:paraId="04BFFCC4" w14:textId="77777777" w:rsidR="00042AA6" w:rsidRDefault="00042AA6" w:rsidP="00042AA6">
      <w:pPr>
        <w:pStyle w:val="EX"/>
        <w:rPr>
          <w:lang w:val="en-US"/>
        </w:rPr>
      </w:pPr>
      <w:r w:rsidRPr="00E45330">
        <w:rPr>
          <w:lang w:val="en-US"/>
        </w:rPr>
        <w:t>[</w:t>
      </w:r>
      <w:r w:rsidRPr="00750AB0">
        <w:rPr>
          <w:lang w:val="en-US"/>
        </w:rPr>
        <w:t>33]</w:t>
      </w:r>
      <w:r w:rsidRPr="00E45330">
        <w:rPr>
          <w:lang w:val="en-US"/>
        </w:rPr>
        <w:tab/>
        <w:t>3GPP TS 29.5</w:t>
      </w:r>
      <w:r>
        <w:rPr>
          <w:lang w:val="en-US"/>
        </w:rPr>
        <w:t>20</w:t>
      </w:r>
      <w:r w:rsidRPr="00E45330">
        <w:rPr>
          <w:lang w:val="en-US"/>
        </w:rPr>
        <w:t>: "</w:t>
      </w:r>
      <w:r>
        <w:t>5G System; Network Data Analytics Services</w:t>
      </w:r>
      <w:r w:rsidRPr="00E45330">
        <w:t>; Stage 3</w:t>
      </w:r>
      <w:r w:rsidRPr="00E45330">
        <w:rPr>
          <w:lang w:val="en-US"/>
        </w:rPr>
        <w:t>".</w:t>
      </w:r>
    </w:p>
    <w:p w14:paraId="5450977C" w14:textId="77777777" w:rsidR="00042AA6" w:rsidRPr="00E45330" w:rsidRDefault="00042AA6" w:rsidP="00042AA6">
      <w:pPr>
        <w:pStyle w:val="EX"/>
        <w:rPr>
          <w:lang w:val="en-US"/>
        </w:rPr>
      </w:pPr>
      <w:r w:rsidRPr="000575A9">
        <w:rPr>
          <w:lang w:val="en-US"/>
        </w:rPr>
        <w:t>[3</w:t>
      </w:r>
      <w:r>
        <w:rPr>
          <w:lang w:val="en-US"/>
        </w:rPr>
        <w:t>4</w:t>
      </w:r>
      <w:r w:rsidRPr="000575A9">
        <w:rPr>
          <w:lang w:val="en-US"/>
        </w:rPr>
        <w:t>]</w:t>
      </w:r>
      <w:r w:rsidRPr="000575A9">
        <w:rPr>
          <w:lang w:val="en-US"/>
        </w:rPr>
        <w:tab/>
        <w:t>3GPP TS 29.522: "Network Exposure Function Northbound APIs;</w:t>
      </w:r>
      <w:r>
        <w:rPr>
          <w:lang w:val="en-US"/>
        </w:rPr>
        <w:t xml:space="preserve"> </w:t>
      </w:r>
      <w:r w:rsidRPr="000575A9">
        <w:rPr>
          <w:lang w:val="en-US"/>
        </w:rPr>
        <w:t>Stage 3".</w:t>
      </w:r>
    </w:p>
    <w:p w14:paraId="666D1954" w14:textId="4464AB89" w:rsidR="00042AA6" w:rsidRPr="00E45330" w:rsidRDefault="00042AA6" w:rsidP="00042AA6">
      <w:pPr>
        <w:pStyle w:val="EX"/>
        <w:rPr>
          <w:ins w:id="41" w:author="Huawei [Abdessamad] 2024-02" w:date="2024-02-05T22:23:00Z"/>
          <w:lang w:val="en-US"/>
        </w:rPr>
      </w:pPr>
      <w:ins w:id="42" w:author="Huawei [Abdessamad] 2024-02" w:date="2024-02-05T22:23:00Z">
        <w:r w:rsidRPr="000575A9">
          <w:rPr>
            <w:lang w:val="en-US"/>
          </w:rPr>
          <w:t>[3</w:t>
        </w:r>
        <w:r w:rsidRPr="00042AA6">
          <w:rPr>
            <w:highlight w:val="yellow"/>
            <w:lang w:val="en-US"/>
          </w:rPr>
          <w:t>5</w:t>
        </w:r>
        <w:r w:rsidRPr="000575A9">
          <w:rPr>
            <w:lang w:val="en-US"/>
          </w:rPr>
          <w:t>]</w:t>
        </w:r>
        <w:r w:rsidRPr="000575A9">
          <w:rPr>
            <w:lang w:val="en-US"/>
          </w:rPr>
          <w:tab/>
          <w:t>3GPP TS 2</w:t>
        </w:r>
        <w:r w:rsidR="00D67BBF">
          <w:rPr>
            <w:lang w:val="en-US"/>
          </w:rPr>
          <w:t>2</w:t>
        </w:r>
        <w:r w:rsidRPr="000575A9">
          <w:rPr>
            <w:lang w:val="en-US"/>
          </w:rPr>
          <w:t>.</w:t>
        </w:r>
        <w:r w:rsidR="00D67BBF">
          <w:rPr>
            <w:lang w:val="en-US"/>
          </w:rPr>
          <w:t>186</w:t>
        </w:r>
        <w:r w:rsidRPr="000575A9">
          <w:rPr>
            <w:lang w:val="en-US"/>
          </w:rPr>
          <w:t>: "</w:t>
        </w:r>
      </w:ins>
      <w:ins w:id="43" w:author="Huawei [Abdessamad] 2024-02" w:date="2024-02-05T22:24:00Z">
        <w:r w:rsidR="00D67BBF">
          <w:rPr>
            <w:rFonts w:hint="eastAsia"/>
            <w:lang w:eastAsia="ko-KR"/>
          </w:rPr>
          <w:t xml:space="preserve">Enhancement of 3GPP </w:t>
        </w:r>
        <w:r w:rsidR="00D67BBF">
          <w:rPr>
            <w:lang w:eastAsia="ko-KR"/>
          </w:rPr>
          <w:t>s</w:t>
        </w:r>
        <w:r w:rsidR="00D67BBF">
          <w:rPr>
            <w:rFonts w:hint="eastAsia"/>
            <w:lang w:eastAsia="ko-KR"/>
          </w:rPr>
          <w:t xml:space="preserve">upport for V2X </w:t>
        </w:r>
        <w:r w:rsidR="00D67BBF">
          <w:rPr>
            <w:lang w:eastAsia="ko-KR"/>
          </w:rPr>
          <w:t>scenarios</w:t>
        </w:r>
      </w:ins>
      <w:ins w:id="44" w:author="Huawei [Abdessamad] 2024-02" w:date="2024-02-05T22:23:00Z">
        <w:r w:rsidRPr="000575A9">
          <w:rPr>
            <w:lang w:val="en-US"/>
          </w:rPr>
          <w:t>;</w:t>
        </w:r>
        <w:r>
          <w:rPr>
            <w:lang w:val="en-US"/>
          </w:rPr>
          <w:t xml:space="preserve"> </w:t>
        </w:r>
        <w:r w:rsidRPr="000575A9">
          <w:rPr>
            <w:lang w:val="en-US"/>
          </w:rPr>
          <w:t xml:space="preserve">Stage </w:t>
        </w:r>
      </w:ins>
      <w:ins w:id="45" w:author="Huawei [Abdessamad] 2024-02" w:date="2024-02-05T22:24:00Z">
        <w:r w:rsidR="00D67BBF">
          <w:rPr>
            <w:lang w:val="en-US"/>
          </w:rPr>
          <w:t>1</w:t>
        </w:r>
      </w:ins>
      <w:ins w:id="46" w:author="Huawei [Abdessamad] 2024-02" w:date="2024-02-05T22:23:00Z">
        <w:r w:rsidRPr="000575A9">
          <w:rPr>
            <w:lang w:val="en-US"/>
          </w:rPr>
          <w:t>".</w:t>
        </w:r>
      </w:ins>
    </w:p>
    <w:p w14:paraId="7DB1E3FC" w14:textId="77777777" w:rsidR="00042AA6" w:rsidRPr="00FD3BBA" w:rsidRDefault="00042AA6" w:rsidP="00042AA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87EC733" w14:textId="77777777" w:rsidR="004F347B" w:rsidRPr="00E45330" w:rsidRDefault="004F347B" w:rsidP="004F347B">
      <w:pPr>
        <w:pStyle w:val="Heading2"/>
      </w:pPr>
      <w:r w:rsidRPr="00E45330">
        <w:t>3.1</w:t>
      </w:r>
      <w:r w:rsidRPr="00E45330">
        <w:tab/>
        <w:t>Terms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2ACD9A0" w14:textId="77777777" w:rsidR="004F347B" w:rsidRPr="00E45330" w:rsidRDefault="004F347B" w:rsidP="004F347B">
      <w:r w:rsidRPr="00E45330">
        <w:t>For the purposes of the present document, the terms given in 3GPP</w:t>
      </w:r>
      <w:r>
        <w:t> </w:t>
      </w:r>
      <w:r w:rsidRPr="00E45330">
        <w:t>TR 21.905 [1] and the following apply. A term defined in the present document takes precedence over the definition of the same term, if any, in 3GPP</w:t>
      </w:r>
      <w:r>
        <w:t> </w:t>
      </w:r>
      <w:r w:rsidRPr="00E45330">
        <w:t>TR 21.905 [1].</w:t>
      </w:r>
    </w:p>
    <w:p w14:paraId="097923A7" w14:textId="4C505751" w:rsidR="006B36D8" w:rsidRDefault="006B36D8" w:rsidP="006B36D8">
      <w:pPr>
        <w:rPr>
          <w:ins w:id="47" w:author="Huawei [Abdessamad] 2023-12" w:date="2023-12-14T10:13:00Z"/>
        </w:rPr>
      </w:pPr>
      <w:ins w:id="48" w:author="Huawei [Abdessamad] 2023-12" w:date="2023-12-14T10:13:00Z">
        <w:r>
          <w:t>For the purpose of the present document, the terms and definitions specified in clause 3.1 of 3GPP TS 23.286 [</w:t>
        </w:r>
      </w:ins>
      <w:ins w:id="49" w:author="Huawei [Abdessamad] 2023-12" w:date="2023-12-14T10:14:00Z">
        <w:r>
          <w:t>4</w:t>
        </w:r>
      </w:ins>
      <w:ins w:id="50" w:author="Huawei [Abdessamad] 2023-12" w:date="2023-12-14T10:13:00Z">
        <w:r>
          <w:t>] also apply, including the ones referencing other specifications.</w:t>
        </w:r>
      </w:ins>
    </w:p>
    <w:p w14:paraId="1C25B0C2" w14:textId="57F78554" w:rsidR="004F347B" w:rsidRPr="00E45330" w:rsidDel="00E77943" w:rsidRDefault="004F347B" w:rsidP="004F347B">
      <w:pPr>
        <w:rPr>
          <w:del w:id="51" w:author="Huawei [Abdessamad] 2023-12" w:date="2023-12-14T10:12:00Z"/>
        </w:rPr>
      </w:pPr>
      <w:del w:id="52" w:author="Huawei [Abdessamad] 2023-12" w:date="2023-12-14T10:12:00Z">
        <w:r w:rsidRPr="00E45330" w:rsidDel="00E77943">
          <w:delText>Void</w:delText>
        </w:r>
      </w:del>
    </w:p>
    <w:p w14:paraId="77437476" w14:textId="77777777" w:rsidR="000E2B22" w:rsidRPr="00FD3BBA" w:rsidRDefault="000E2B22" w:rsidP="000E2B2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3" w:name="_Toc34035292"/>
      <w:bookmarkStart w:id="54" w:name="_Toc36037285"/>
      <w:bookmarkStart w:id="55" w:name="_Toc36037589"/>
      <w:bookmarkStart w:id="56" w:name="_Toc38877431"/>
      <w:bookmarkStart w:id="57" w:name="_Toc43199513"/>
      <w:bookmarkStart w:id="58" w:name="_Toc45132692"/>
      <w:bookmarkStart w:id="59" w:name="_Toc59015435"/>
      <w:bookmarkStart w:id="60" w:name="_Toc63170991"/>
      <w:bookmarkStart w:id="61" w:name="_Toc66282028"/>
      <w:bookmarkStart w:id="62" w:name="_Toc68165904"/>
      <w:bookmarkStart w:id="63" w:name="_Toc70426196"/>
      <w:bookmarkStart w:id="64" w:name="_Toc73433544"/>
      <w:bookmarkStart w:id="65" w:name="_Toc73435641"/>
      <w:bookmarkStart w:id="66" w:name="_Toc73437047"/>
      <w:bookmarkStart w:id="67" w:name="_Toc75351457"/>
      <w:bookmarkStart w:id="68" w:name="_Toc83229735"/>
      <w:bookmarkStart w:id="69" w:name="_Toc85527727"/>
      <w:bookmarkStart w:id="70" w:name="_Toc90649352"/>
      <w:bookmarkStart w:id="71" w:name="_Toc15147323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CFACFF3" w14:textId="77777777" w:rsidR="004F347B" w:rsidRPr="00E45330" w:rsidRDefault="004F347B" w:rsidP="004F347B">
      <w:pPr>
        <w:pStyle w:val="Heading2"/>
      </w:pPr>
      <w:r w:rsidRPr="00E45330">
        <w:t>3.2</w:t>
      </w:r>
      <w:r w:rsidRPr="00E45330">
        <w:tab/>
        <w:t>Symbols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D08966F" w14:textId="6057C497" w:rsidR="004F347B" w:rsidRPr="00E45330" w:rsidDel="006B36D8" w:rsidRDefault="004F347B" w:rsidP="004F347B">
      <w:pPr>
        <w:keepNext/>
        <w:rPr>
          <w:del w:id="72" w:author="Huawei [Abdessamad] 2023-12" w:date="2023-12-14T10:13:00Z"/>
        </w:rPr>
      </w:pPr>
      <w:del w:id="73" w:author="Huawei [Abdessamad] 2023-12" w:date="2023-12-14T10:13:00Z">
        <w:r w:rsidRPr="00E45330" w:rsidDel="006B36D8">
          <w:delText>For the purposes of the present document, the following symbols apply:</w:delText>
        </w:r>
      </w:del>
    </w:p>
    <w:p w14:paraId="7D801595" w14:textId="77777777" w:rsidR="004F347B" w:rsidRPr="00E45330" w:rsidRDefault="004F347B" w:rsidP="004F347B">
      <w:r w:rsidRPr="00E45330">
        <w:rPr>
          <w:rFonts w:hint="eastAsia"/>
        </w:rPr>
        <w:t>V</w:t>
      </w:r>
      <w:r w:rsidRPr="00E45330">
        <w:t>oid</w:t>
      </w:r>
    </w:p>
    <w:p w14:paraId="0F84DDF3" w14:textId="77777777" w:rsidR="000E2B22" w:rsidRPr="00FD3BBA" w:rsidRDefault="000E2B22" w:rsidP="000E2B2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4" w:name="_Toc34035293"/>
      <w:bookmarkStart w:id="75" w:name="_Toc36037286"/>
      <w:bookmarkStart w:id="76" w:name="_Toc36037590"/>
      <w:bookmarkStart w:id="77" w:name="_Toc38877432"/>
      <w:bookmarkStart w:id="78" w:name="_Toc43199514"/>
      <w:bookmarkStart w:id="79" w:name="_Toc45132693"/>
      <w:bookmarkStart w:id="80" w:name="_Toc59015436"/>
      <w:bookmarkStart w:id="81" w:name="_Toc63170992"/>
      <w:bookmarkStart w:id="82" w:name="_Toc66282029"/>
      <w:bookmarkStart w:id="83" w:name="_Toc68165905"/>
      <w:bookmarkStart w:id="84" w:name="_Toc70426197"/>
      <w:bookmarkStart w:id="85" w:name="_Toc73433545"/>
      <w:bookmarkStart w:id="86" w:name="_Toc73435642"/>
      <w:bookmarkStart w:id="87" w:name="_Toc73437048"/>
      <w:bookmarkStart w:id="88" w:name="_Toc75351458"/>
      <w:bookmarkStart w:id="89" w:name="_Toc83229736"/>
      <w:bookmarkStart w:id="90" w:name="_Toc85527728"/>
      <w:bookmarkStart w:id="91" w:name="_Toc90649353"/>
      <w:bookmarkStart w:id="92" w:name="_Toc15147323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C8FFAC" w14:textId="77777777" w:rsidR="004F347B" w:rsidRPr="00E45330" w:rsidRDefault="004F347B" w:rsidP="004F347B">
      <w:pPr>
        <w:pStyle w:val="Heading2"/>
      </w:pPr>
      <w:r w:rsidRPr="00E45330">
        <w:t>3.3</w:t>
      </w:r>
      <w:r w:rsidRPr="00E45330">
        <w:tab/>
        <w:t>Abbreviations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7B053DC7" w14:textId="77777777" w:rsidR="004F347B" w:rsidRPr="00E45330" w:rsidRDefault="004F347B" w:rsidP="004F347B">
      <w:pPr>
        <w:keepNext/>
      </w:pPr>
      <w:r w:rsidRPr="00E45330">
        <w:t>For the purposes of the present document, the abbreviations given in 3GPP</w:t>
      </w:r>
      <w:r>
        <w:t> </w:t>
      </w:r>
      <w:r w:rsidRPr="00E45330">
        <w:t>TR 21.905 [1] and the following apply. An abbreviation defined in the present document takes precedence over the definition of the same abbreviation, if any, in 3GPP</w:t>
      </w:r>
      <w:r>
        <w:t> </w:t>
      </w:r>
      <w:r w:rsidRPr="00E45330">
        <w:t>TR 21.905 [1].</w:t>
      </w:r>
    </w:p>
    <w:p w14:paraId="131FE266" w14:textId="77777777" w:rsidR="004F347B" w:rsidRDefault="004F347B" w:rsidP="004F347B">
      <w:pPr>
        <w:pStyle w:val="EW"/>
        <w:rPr>
          <w:lang w:eastAsia="zh-CN"/>
        </w:rPr>
      </w:pPr>
      <w:r w:rsidRPr="00E45330">
        <w:rPr>
          <w:lang w:eastAsia="zh-CN"/>
        </w:rPr>
        <w:t>CAPIF</w:t>
      </w:r>
      <w:r w:rsidRPr="00E45330">
        <w:rPr>
          <w:lang w:eastAsia="zh-CN"/>
        </w:rPr>
        <w:tab/>
        <w:t>Common API Framework</w:t>
      </w:r>
    </w:p>
    <w:p w14:paraId="493D1422" w14:textId="77777777" w:rsidR="004F347B" w:rsidRPr="00E45330" w:rsidRDefault="004F347B" w:rsidP="004F347B">
      <w:pPr>
        <w:pStyle w:val="EW"/>
        <w:rPr>
          <w:lang w:eastAsia="ko-KR"/>
        </w:rPr>
      </w:pPr>
      <w:r w:rsidRPr="00E45330">
        <w:rPr>
          <w:rFonts w:hint="eastAsia"/>
          <w:lang w:eastAsia="zh-CN"/>
        </w:rPr>
        <w:t>N</w:t>
      </w:r>
      <w:r w:rsidRPr="00E45330">
        <w:rPr>
          <w:lang w:eastAsia="zh-CN"/>
        </w:rPr>
        <w:t>RM</w:t>
      </w:r>
      <w:r w:rsidRPr="00E45330">
        <w:rPr>
          <w:lang w:eastAsia="zh-CN"/>
        </w:rPr>
        <w:tab/>
      </w:r>
      <w:r w:rsidRPr="00E45330">
        <w:t>Network Resource Management</w:t>
      </w:r>
    </w:p>
    <w:p w14:paraId="473A3537" w14:textId="77777777" w:rsidR="004F347B" w:rsidRDefault="004F347B" w:rsidP="004F347B">
      <w:pPr>
        <w:pStyle w:val="EW"/>
        <w:rPr>
          <w:lang w:eastAsia="ko-KR"/>
        </w:rPr>
      </w:pPr>
      <w:r w:rsidRPr="00E45330">
        <w:rPr>
          <w:lang w:eastAsia="ko-KR"/>
        </w:rPr>
        <w:t>V2X</w:t>
      </w:r>
      <w:del w:id="93" w:author="Huawei [Abdessamad] 2023-12" w:date="2023-12-14T08:25:00Z">
        <w:r w:rsidRPr="00E45330" w:rsidDel="004F347B">
          <w:rPr>
            <w:rFonts w:hint="eastAsia"/>
            <w:lang w:eastAsia="ko-KR"/>
          </w:rPr>
          <w:delText xml:space="preserve"> </w:delText>
        </w:r>
      </w:del>
      <w:r w:rsidRPr="00E45330">
        <w:rPr>
          <w:lang w:eastAsia="ko-KR"/>
        </w:rPr>
        <w:tab/>
      </w:r>
      <w:r w:rsidRPr="00E45330">
        <w:rPr>
          <w:rFonts w:hint="eastAsia"/>
          <w:lang w:eastAsia="ko-KR"/>
        </w:rPr>
        <w:t>Vehicle</w:t>
      </w:r>
      <w:r w:rsidRPr="00E45330">
        <w:rPr>
          <w:lang w:eastAsia="ko-KR"/>
        </w:rPr>
        <w:t>-</w:t>
      </w:r>
      <w:r w:rsidRPr="00E45330">
        <w:rPr>
          <w:rFonts w:hint="eastAsia"/>
          <w:lang w:eastAsia="ko-KR"/>
        </w:rPr>
        <w:t>to</w:t>
      </w:r>
      <w:r w:rsidRPr="00E45330">
        <w:rPr>
          <w:lang w:eastAsia="ko-KR"/>
        </w:rPr>
        <w:t>-</w:t>
      </w:r>
      <w:r w:rsidRPr="00E45330">
        <w:rPr>
          <w:rFonts w:hint="eastAsia"/>
          <w:lang w:eastAsia="ko-KR"/>
        </w:rPr>
        <w:t>Everything</w:t>
      </w:r>
    </w:p>
    <w:p w14:paraId="1F186928" w14:textId="77777777" w:rsidR="004F347B" w:rsidRPr="00E45330" w:rsidRDefault="004F347B" w:rsidP="004F347B">
      <w:pPr>
        <w:pStyle w:val="EW"/>
        <w:rPr>
          <w:lang w:eastAsia="zh-CN"/>
        </w:rPr>
      </w:pPr>
      <w:r w:rsidRPr="00E45330">
        <w:rPr>
          <w:rFonts w:hint="eastAsia"/>
          <w:lang w:eastAsia="zh-CN"/>
        </w:rPr>
        <w:t>VA</w:t>
      </w:r>
      <w:r>
        <w:rPr>
          <w:lang w:eastAsia="zh-CN"/>
        </w:rPr>
        <w:t>SS</w:t>
      </w:r>
      <w:r w:rsidRPr="00E45330">
        <w:tab/>
      </w:r>
      <w:r w:rsidRPr="00E45330">
        <w:rPr>
          <w:lang w:eastAsia="ko-KR"/>
        </w:rPr>
        <w:t xml:space="preserve">V2X Application </w:t>
      </w:r>
      <w:r>
        <w:rPr>
          <w:lang w:eastAsia="ko-KR"/>
        </w:rPr>
        <w:t>Specific Server</w:t>
      </w:r>
    </w:p>
    <w:p w14:paraId="0686E5C6" w14:textId="77777777" w:rsidR="004F347B" w:rsidRPr="00E45330" w:rsidRDefault="004F347B" w:rsidP="004F347B">
      <w:pPr>
        <w:pStyle w:val="EW"/>
        <w:rPr>
          <w:lang w:eastAsia="ko-KR"/>
        </w:rPr>
      </w:pPr>
      <w:r w:rsidRPr="00E45330">
        <w:rPr>
          <w:rFonts w:hint="eastAsia"/>
          <w:lang w:eastAsia="zh-CN"/>
        </w:rPr>
        <w:t>VAE</w:t>
      </w:r>
      <w:r w:rsidRPr="00E45330">
        <w:tab/>
      </w:r>
      <w:r w:rsidRPr="00E45330">
        <w:rPr>
          <w:lang w:eastAsia="ko-KR"/>
        </w:rPr>
        <w:t>V2X Application Enabler</w:t>
      </w:r>
    </w:p>
    <w:p w14:paraId="00297FED" w14:textId="5B7C3E1E" w:rsidR="004F347B" w:rsidRPr="00E45330" w:rsidDel="004F347B" w:rsidRDefault="004F347B" w:rsidP="004F347B">
      <w:pPr>
        <w:pStyle w:val="EW"/>
        <w:rPr>
          <w:del w:id="94" w:author="Huawei [Abdessamad] 2023-12" w:date="2023-12-14T08:25:00Z"/>
        </w:rPr>
      </w:pPr>
    </w:p>
    <w:p w14:paraId="16A5B16A" w14:textId="77777777" w:rsidR="00870C39" w:rsidRPr="00FD3BBA" w:rsidRDefault="00870C39" w:rsidP="00870C3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E989DCF" w14:textId="77777777" w:rsidR="002F34B9" w:rsidRPr="008344F0" w:rsidRDefault="002F34B9" w:rsidP="002F34B9">
      <w:pPr>
        <w:pStyle w:val="Heading3"/>
      </w:pPr>
      <w:bookmarkStart w:id="95" w:name="_Toc96843341"/>
      <w:bookmarkStart w:id="96" w:name="_Toc96844316"/>
      <w:bookmarkStart w:id="97" w:name="_Toc100739889"/>
      <w:bookmarkStart w:id="98" w:name="_Toc129252462"/>
      <w:bookmarkStart w:id="99" w:name="_Toc144024131"/>
      <w:bookmarkStart w:id="100" w:name="_Toc144459563"/>
      <w:bookmarkStart w:id="101" w:name="_Toc151473337"/>
      <w:bookmarkStart w:id="102" w:name="_Toc151473367"/>
      <w:bookmarkStart w:id="103" w:name="_Toc85528163"/>
      <w:bookmarkStart w:id="104" w:name="_Toc90649788"/>
      <w:bookmarkStart w:id="105" w:name="_Toc151473700"/>
      <w:bookmarkStart w:id="106" w:name="_Toc151473831"/>
      <w:r w:rsidRPr="008344F0">
        <w:t>5</w:t>
      </w:r>
      <w:r w:rsidRPr="00E34E4A">
        <w:t>.11.</w:t>
      </w:r>
      <w:r w:rsidRPr="008344F0">
        <w:t>1</w:t>
      </w:r>
      <w:r w:rsidRPr="008344F0">
        <w:tab/>
        <w:t>Service Description</w:t>
      </w:r>
      <w:bookmarkEnd w:id="95"/>
      <w:bookmarkEnd w:id="96"/>
      <w:bookmarkEnd w:id="97"/>
      <w:bookmarkEnd w:id="98"/>
      <w:bookmarkEnd w:id="99"/>
      <w:bookmarkEnd w:id="100"/>
      <w:bookmarkEnd w:id="101"/>
    </w:p>
    <w:p w14:paraId="6FEB01E3" w14:textId="2F999A0A" w:rsidR="002F34B9" w:rsidRPr="008344F0" w:rsidRDefault="002F34B9" w:rsidP="002F34B9">
      <w:bookmarkStart w:id="107" w:name="_Toc96843342"/>
      <w:bookmarkStart w:id="108" w:name="_Toc96844317"/>
      <w:bookmarkStart w:id="109" w:name="_Toc100739890"/>
      <w:bookmarkStart w:id="110" w:name="_Toc129252463"/>
      <w:r w:rsidRPr="008344F0">
        <w:t xml:space="preserve">The </w:t>
      </w:r>
      <w:proofErr w:type="spellStart"/>
      <w:r w:rsidRPr="003D2277">
        <w:t>VAE_ServiceAndQoSControlInfo</w:t>
      </w:r>
      <w:proofErr w:type="spellEnd"/>
      <w:r w:rsidRPr="008344F0">
        <w:t xml:space="preserve"> service exposed by the </w:t>
      </w:r>
      <w:r>
        <w:t>VAE Server</w:t>
      </w:r>
      <w:r w:rsidRPr="008344F0">
        <w:t xml:space="preserve"> enables a service consumer </w:t>
      </w:r>
      <w:del w:id="111" w:author="Huawei [Abdessamad] 2023-12" w:date="2023-12-14T13:26:00Z">
        <w:r w:rsidRPr="008344F0" w:rsidDel="009F47A5">
          <w:delText>(e.g.</w:delText>
        </w:r>
        <w:r w:rsidDel="009F47A5">
          <w:delText>,</w:delText>
        </w:r>
        <w:r w:rsidRPr="008344F0" w:rsidDel="009F47A5">
          <w:delText xml:space="preserve"> </w:delText>
        </w:r>
        <w:r w:rsidDel="009F47A5">
          <w:rPr>
            <w:lang w:eastAsia="zh-CN"/>
          </w:rPr>
          <w:delText>VASS</w:delText>
        </w:r>
        <w:r w:rsidRPr="008344F0" w:rsidDel="009F47A5">
          <w:delText xml:space="preserve">) </w:delText>
        </w:r>
      </w:del>
      <w:r w:rsidRPr="008344F0">
        <w:t>to:</w:t>
      </w:r>
    </w:p>
    <w:p w14:paraId="25B44CB0" w14:textId="77777777" w:rsidR="002F34B9" w:rsidRPr="008344F0" w:rsidRDefault="002F34B9" w:rsidP="002F34B9">
      <w:pPr>
        <w:pStyle w:val="B10"/>
      </w:pPr>
      <w:r w:rsidRPr="008344F0">
        <w:lastRenderedPageBreak/>
        <w:t>-</w:t>
      </w:r>
      <w:r w:rsidRPr="008344F0">
        <w:tab/>
        <w:t xml:space="preserve">create/update/delete a </w:t>
      </w:r>
      <w:r w:rsidRPr="00097DD8">
        <w:t xml:space="preserve">Service </w:t>
      </w:r>
      <w:r>
        <w:t>A</w:t>
      </w:r>
      <w:r w:rsidRPr="00097DD8">
        <w:t xml:space="preserve">daptation </w:t>
      </w:r>
      <w:proofErr w:type="gramStart"/>
      <w:r>
        <w:t>A</w:t>
      </w:r>
      <w:r w:rsidRPr="00097DD8">
        <w:t>nd</w:t>
      </w:r>
      <w:proofErr w:type="gramEnd"/>
      <w:r w:rsidRPr="00097DD8">
        <w:t xml:space="preserve"> QoS </w:t>
      </w:r>
      <w:r>
        <w:t>C</w:t>
      </w:r>
      <w:r w:rsidRPr="00097DD8">
        <w:t>ontrol</w:t>
      </w:r>
      <w:r w:rsidRPr="008344F0">
        <w:t xml:space="preserve"> Subscription;</w:t>
      </w:r>
      <w:r>
        <w:t xml:space="preserve"> and</w:t>
      </w:r>
    </w:p>
    <w:p w14:paraId="10EED315" w14:textId="77777777" w:rsidR="002F34B9" w:rsidRDefault="002F34B9" w:rsidP="002F34B9">
      <w:pPr>
        <w:pStyle w:val="B10"/>
      </w:pPr>
      <w:r w:rsidRPr="008344F0">
        <w:t>-</w:t>
      </w:r>
      <w:r w:rsidRPr="008344F0">
        <w:tab/>
        <w:t xml:space="preserve">receive </w:t>
      </w:r>
      <w:r w:rsidRPr="00097DD8">
        <w:t xml:space="preserve">Service </w:t>
      </w:r>
      <w:r>
        <w:t>Requirements</w:t>
      </w:r>
      <w:r w:rsidRPr="00097DD8">
        <w:t xml:space="preserve"> </w:t>
      </w:r>
      <w:proofErr w:type="gramStart"/>
      <w:r>
        <w:t>A</w:t>
      </w:r>
      <w:r w:rsidRPr="00097DD8">
        <w:t>nd</w:t>
      </w:r>
      <w:proofErr w:type="gramEnd"/>
      <w:r w:rsidRPr="00097DD8">
        <w:t xml:space="preserve"> QoS </w:t>
      </w:r>
      <w:r>
        <w:t>Adaptation</w:t>
      </w:r>
      <w:r w:rsidRPr="008344F0">
        <w:t xml:space="preserve"> </w:t>
      </w:r>
      <w:r>
        <w:t>N</w:t>
      </w:r>
      <w:r w:rsidRPr="008344F0">
        <w:t>otifications</w:t>
      </w:r>
      <w:r>
        <w:t>.</w:t>
      </w:r>
    </w:p>
    <w:p w14:paraId="6F63A1B9" w14:textId="77777777" w:rsidR="007F59D2" w:rsidRPr="00FD3BBA" w:rsidRDefault="007F59D2" w:rsidP="007F59D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2" w:name="_Toc144024132"/>
      <w:bookmarkStart w:id="113" w:name="_Toc144459564"/>
      <w:bookmarkStart w:id="114" w:name="_Toc15147333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7E5F68" w14:textId="77777777" w:rsidR="002F34B9" w:rsidRPr="008344F0" w:rsidRDefault="002F34B9" w:rsidP="002F34B9">
      <w:pPr>
        <w:pStyle w:val="Heading5"/>
      </w:pPr>
      <w:bookmarkStart w:id="115" w:name="_Toc144024135"/>
      <w:bookmarkStart w:id="116" w:name="_Toc144459567"/>
      <w:bookmarkStart w:id="117" w:name="_Toc151473341"/>
      <w:bookmarkEnd w:id="107"/>
      <w:bookmarkEnd w:id="108"/>
      <w:bookmarkEnd w:id="109"/>
      <w:bookmarkEnd w:id="110"/>
      <w:bookmarkEnd w:id="112"/>
      <w:bookmarkEnd w:id="113"/>
      <w:bookmarkEnd w:id="114"/>
      <w:r w:rsidRPr="00E34E4A">
        <w:t>5.11.</w:t>
      </w:r>
      <w:r w:rsidRPr="008344F0">
        <w:t>2.2.1</w:t>
      </w:r>
      <w:r w:rsidRPr="008344F0">
        <w:tab/>
        <w:t>General</w:t>
      </w:r>
      <w:bookmarkEnd w:id="115"/>
      <w:bookmarkEnd w:id="116"/>
      <w:bookmarkEnd w:id="117"/>
    </w:p>
    <w:p w14:paraId="301EFF22" w14:textId="60D8A022" w:rsidR="002F34B9" w:rsidRPr="008344F0" w:rsidRDefault="002F34B9" w:rsidP="002F34B9">
      <w:r w:rsidRPr="008344F0">
        <w:t xml:space="preserve">This service operation is used by a service consumer </w:t>
      </w:r>
      <w:del w:id="118" w:author="Huawei [Abdessamad] 2023-12" w:date="2023-12-14T13:41:00Z">
        <w:r w:rsidRPr="008344F0" w:rsidDel="004130EC">
          <w:delText>(e.g.</w:delText>
        </w:r>
        <w:r w:rsidDel="004130EC">
          <w:delText>,</w:delText>
        </w:r>
        <w:r w:rsidRPr="008344F0" w:rsidDel="004130EC">
          <w:delText xml:space="preserve"> </w:delText>
        </w:r>
        <w:r w:rsidDel="004130EC">
          <w:rPr>
            <w:lang w:eastAsia="zh-CN"/>
          </w:rPr>
          <w:delText>VASS</w:delText>
        </w:r>
        <w:r w:rsidRPr="008344F0" w:rsidDel="004130EC">
          <w:delText xml:space="preserve">) </w:delText>
        </w:r>
      </w:del>
      <w:r w:rsidRPr="008344F0">
        <w:t xml:space="preserve">to request the creation/update/deletion of a </w:t>
      </w:r>
      <w:r w:rsidRPr="00097DD8">
        <w:t xml:space="preserve">Service </w:t>
      </w:r>
      <w:r>
        <w:t>A</w:t>
      </w:r>
      <w:r w:rsidRPr="00097DD8">
        <w:t xml:space="preserve">daptation </w:t>
      </w:r>
      <w:proofErr w:type="gramStart"/>
      <w:r>
        <w:t>A</w:t>
      </w:r>
      <w:r w:rsidRPr="00097DD8">
        <w:t>nd</w:t>
      </w:r>
      <w:proofErr w:type="gramEnd"/>
      <w:r w:rsidRPr="00097DD8">
        <w:t xml:space="preserve"> QoS </w:t>
      </w:r>
      <w:r>
        <w:t>C</w:t>
      </w:r>
      <w:r w:rsidRPr="00097DD8">
        <w:t>ontrol</w:t>
      </w:r>
      <w:r w:rsidRPr="008344F0">
        <w:t xml:space="preserve"> Subscription at the </w:t>
      </w:r>
      <w:r>
        <w:t>VAE Server</w:t>
      </w:r>
      <w:r w:rsidRPr="008344F0">
        <w:t>.</w:t>
      </w:r>
    </w:p>
    <w:p w14:paraId="302E99D6" w14:textId="77777777" w:rsidR="002F34B9" w:rsidRPr="008344F0" w:rsidRDefault="002F34B9" w:rsidP="002F34B9">
      <w:r w:rsidRPr="008344F0">
        <w:t>The following procedures are supported by the "</w:t>
      </w:r>
      <w:proofErr w:type="spellStart"/>
      <w:r w:rsidRPr="008344F0">
        <w:t>Subscribe</w:t>
      </w:r>
      <w:r>
        <w:t>_</w:t>
      </w:r>
      <w:r w:rsidRPr="003D2277">
        <w:t>ServiceAndQoSControlInfo</w:t>
      </w:r>
      <w:proofErr w:type="spellEnd"/>
      <w:r w:rsidRPr="008344F0">
        <w:t>" service operation:</w:t>
      </w:r>
    </w:p>
    <w:p w14:paraId="06D08275" w14:textId="77777777" w:rsidR="002F34B9" w:rsidRPr="008344F0" w:rsidRDefault="002F34B9" w:rsidP="002F34B9">
      <w:pPr>
        <w:pStyle w:val="B10"/>
        <w:rPr>
          <w:lang w:val="en-US"/>
        </w:rPr>
      </w:pPr>
      <w:r w:rsidRPr="008344F0">
        <w:rPr>
          <w:lang w:val="en-US"/>
        </w:rPr>
        <w:t>-</w:t>
      </w:r>
      <w:r w:rsidRPr="008344F0">
        <w:rPr>
          <w:lang w:val="en-US"/>
        </w:rPr>
        <w:tab/>
      </w:r>
      <w:r w:rsidRPr="00097DD8">
        <w:t xml:space="preserve">Service </w:t>
      </w:r>
      <w:r>
        <w:t>A</w:t>
      </w:r>
      <w:r w:rsidRPr="00097DD8">
        <w:t xml:space="preserve">daptation </w:t>
      </w:r>
      <w:proofErr w:type="gramStart"/>
      <w:r>
        <w:t>A</w:t>
      </w:r>
      <w:r w:rsidRPr="00097DD8">
        <w:t>nd</w:t>
      </w:r>
      <w:proofErr w:type="gramEnd"/>
      <w:r w:rsidRPr="00097DD8">
        <w:t xml:space="preserve"> QoS </w:t>
      </w:r>
      <w:r>
        <w:t>C</w:t>
      </w:r>
      <w:r w:rsidRPr="00097DD8">
        <w:t>ontrol</w:t>
      </w:r>
      <w:r w:rsidRPr="008344F0">
        <w:t xml:space="preserve"> Subscription Creation.</w:t>
      </w:r>
    </w:p>
    <w:p w14:paraId="08298292" w14:textId="77777777" w:rsidR="002F34B9" w:rsidRPr="008344F0" w:rsidRDefault="002F34B9" w:rsidP="002F34B9">
      <w:pPr>
        <w:pStyle w:val="B10"/>
        <w:rPr>
          <w:lang w:val="en-US"/>
        </w:rPr>
      </w:pPr>
      <w:r w:rsidRPr="008344F0">
        <w:rPr>
          <w:lang w:val="en-US"/>
        </w:rPr>
        <w:t>-</w:t>
      </w:r>
      <w:r w:rsidRPr="008344F0">
        <w:rPr>
          <w:lang w:val="en-US"/>
        </w:rPr>
        <w:tab/>
      </w:r>
      <w:r w:rsidRPr="00097DD8">
        <w:t xml:space="preserve">Service </w:t>
      </w:r>
      <w:r>
        <w:t>A</w:t>
      </w:r>
      <w:r w:rsidRPr="00097DD8">
        <w:t xml:space="preserve">daptation </w:t>
      </w:r>
      <w:proofErr w:type="gramStart"/>
      <w:r>
        <w:t>A</w:t>
      </w:r>
      <w:r w:rsidRPr="00097DD8">
        <w:t>nd</w:t>
      </w:r>
      <w:proofErr w:type="gramEnd"/>
      <w:r w:rsidRPr="00097DD8">
        <w:t xml:space="preserve"> QoS </w:t>
      </w:r>
      <w:r>
        <w:t>C</w:t>
      </w:r>
      <w:r w:rsidRPr="00097DD8">
        <w:t>ontrol</w:t>
      </w:r>
      <w:r w:rsidRPr="008344F0">
        <w:t xml:space="preserve"> Subscription Update.</w:t>
      </w:r>
    </w:p>
    <w:p w14:paraId="3B82DA21" w14:textId="77777777" w:rsidR="002F34B9" w:rsidRPr="008344F0" w:rsidRDefault="002F34B9" w:rsidP="002F34B9">
      <w:pPr>
        <w:pStyle w:val="B10"/>
        <w:rPr>
          <w:lang w:val="en-US"/>
        </w:rPr>
      </w:pPr>
      <w:bookmarkStart w:id="119" w:name="_Toc96843346"/>
      <w:bookmarkStart w:id="120" w:name="_Toc96844321"/>
      <w:bookmarkStart w:id="121" w:name="_Toc100739894"/>
      <w:bookmarkStart w:id="122" w:name="_Toc129252467"/>
      <w:r w:rsidRPr="008344F0">
        <w:rPr>
          <w:lang w:val="en-US"/>
        </w:rPr>
        <w:t>-</w:t>
      </w:r>
      <w:r w:rsidRPr="008344F0">
        <w:rPr>
          <w:lang w:val="en-US"/>
        </w:rPr>
        <w:tab/>
      </w:r>
      <w:r w:rsidRPr="00097DD8">
        <w:t xml:space="preserve">Service </w:t>
      </w:r>
      <w:r>
        <w:t>A</w:t>
      </w:r>
      <w:r w:rsidRPr="00097DD8">
        <w:t xml:space="preserve">daptation </w:t>
      </w:r>
      <w:proofErr w:type="gramStart"/>
      <w:r>
        <w:t>A</w:t>
      </w:r>
      <w:r w:rsidRPr="00097DD8">
        <w:t>nd</w:t>
      </w:r>
      <w:proofErr w:type="gramEnd"/>
      <w:r w:rsidRPr="00097DD8">
        <w:t xml:space="preserve"> QoS </w:t>
      </w:r>
      <w:r>
        <w:t>C</w:t>
      </w:r>
      <w:r w:rsidRPr="00097DD8">
        <w:t>ontrol</w:t>
      </w:r>
      <w:r w:rsidRPr="008344F0">
        <w:t xml:space="preserve"> Subscription Deletion.</w:t>
      </w:r>
    </w:p>
    <w:p w14:paraId="4D844DDE" w14:textId="77777777" w:rsidR="004130EC" w:rsidRPr="00FD3BBA" w:rsidRDefault="004130EC" w:rsidP="004130E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3" w:name="_Toc144024136"/>
      <w:bookmarkStart w:id="124" w:name="_Toc144459568"/>
      <w:bookmarkStart w:id="125" w:name="_Toc15147334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5F6FB95" w14:textId="77777777" w:rsidR="002F34B9" w:rsidRPr="008344F0" w:rsidRDefault="002F34B9" w:rsidP="002F34B9">
      <w:pPr>
        <w:pStyle w:val="Heading5"/>
      </w:pPr>
      <w:r w:rsidRPr="00E34E4A">
        <w:t>5.11.2</w:t>
      </w:r>
      <w:r w:rsidRPr="008344F0">
        <w:t>.2.2</w:t>
      </w:r>
      <w:r w:rsidRPr="008344F0">
        <w:tab/>
      </w:r>
      <w:bookmarkStart w:id="126" w:name="_Hlk134750947"/>
      <w:bookmarkEnd w:id="119"/>
      <w:bookmarkEnd w:id="120"/>
      <w:bookmarkEnd w:id="121"/>
      <w:bookmarkEnd w:id="122"/>
      <w:r w:rsidRPr="00097DD8">
        <w:t xml:space="preserve">Service </w:t>
      </w:r>
      <w:r>
        <w:t>A</w:t>
      </w:r>
      <w:r w:rsidRPr="00097DD8">
        <w:t xml:space="preserve">daptation </w:t>
      </w:r>
      <w:proofErr w:type="gramStart"/>
      <w:r>
        <w:t>A</w:t>
      </w:r>
      <w:r w:rsidRPr="00097DD8">
        <w:t>nd</w:t>
      </w:r>
      <w:proofErr w:type="gramEnd"/>
      <w:r w:rsidRPr="00097DD8">
        <w:t xml:space="preserve"> QoS </w:t>
      </w:r>
      <w:r>
        <w:t>C</w:t>
      </w:r>
      <w:r w:rsidRPr="00097DD8">
        <w:t>ontrol</w:t>
      </w:r>
      <w:r w:rsidRPr="008344F0">
        <w:t xml:space="preserve"> </w:t>
      </w:r>
      <w:bookmarkEnd w:id="126"/>
      <w:r w:rsidRPr="008344F0">
        <w:t>Subscription Creation</w:t>
      </w:r>
      <w:bookmarkEnd w:id="123"/>
      <w:bookmarkEnd w:id="124"/>
      <w:bookmarkEnd w:id="125"/>
    </w:p>
    <w:p w14:paraId="0F1E4392" w14:textId="3D08A636" w:rsidR="002F34B9" w:rsidRDefault="002F34B9" w:rsidP="002F34B9">
      <w:bookmarkStart w:id="127" w:name="_Toc89425593"/>
      <w:bookmarkStart w:id="128" w:name="_Toc96843347"/>
      <w:bookmarkStart w:id="129" w:name="_Toc96844322"/>
      <w:bookmarkStart w:id="130" w:name="_Toc100739895"/>
      <w:bookmarkStart w:id="131" w:name="_Toc129252468"/>
      <w:r w:rsidRPr="000B71E3">
        <w:t>Fig</w:t>
      </w:r>
      <w:r w:rsidRPr="00E34E4A">
        <w:t>ure 5.11.2</w:t>
      </w:r>
      <w:r w:rsidRPr="000B71E3">
        <w:t xml:space="preserve">.2.2-1 </w:t>
      </w:r>
      <w:r>
        <w:t>depicts</w:t>
      </w:r>
      <w:r w:rsidRPr="000B71E3">
        <w:t xml:space="preserve"> a scenario where </w:t>
      </w:r>
      <w:r>
        <w:t>a</w:t>
      </w:r>
      <w:r w:rsidRPr="000B71E3">
        <w:t xml:space="preserve"> </w:t>
      </w:r>
      <w:r w:rsidRPr="008874EC">
        <w:rPr>
          <w:noProof/>
          <w:lang w:eastAsia="zh-CN"/>
        </w:rPr>
        <w:t xml:space="preserve">a service consumer </w:t>
      </w:r>
      <w:del w:id="132" w:author="Huawei [Abdessamad] 2023-12" w:date="2023-12-14T13:43:00Z">
        <w:r w:rsidRPr="008874EC" w:rsidDel="004130EC">
          <w:rPr>
            <w:noProof/>
            <w:lang w:eastAsia="zh-CN"/>
          </w:rPr>
          <w:delText>(e.g.</w:delText>
        </w:r>
        <w:r w:rsidDel="004130EC">
          <w:rPr>
            <w:noProof/>
            <w:lang w:eastAsia="zh-CN"/>
          </w:rPr>
          <w:delText>,</w:delText>
        </w:r>
        <w:r w:rsidRPr="008874EC" w:rsidDel="004130EC">
          <w:rPr>
            <w:noProof/>
            <w:lang w:eastAsia="zh-CN"/>
          </w:rPr>
          <w:delText xml:space="preserve"> </w:delText>
        </w:r>
        <w:r w:rsidDel="004130EC">
          <w:rPr>
            <w:lang w:eastAsia="zh-CN"/>
          </w:rPr>
          <w:delText>VASS</w:delText>
        </w:r>
        <w:r w:rsidRPr="008874EC" w:rsidDel="004130EC">
          <w:rPr>
            <w:noProof/>
            <w:lang w:eastAsia="zh-CN"/>
          </w:rPr>
          <w:delText>)</w:delText>
        </w:r>
        <w:r w:rsidDel="004130EC">
          <w:rPr>
            <w:noProof/>
            <w:lang w:eastAsia="zh-CN"/>
          </w:rPr>
          <w:delText xml:space="preserve"> </w:delText>
        </w:r>
      </w:del>
      <w:r w:rsidRPr="000B71E3">
        <w:t xml:space="preserve">sends a request to the </w:t>
      </w:r>
      <w:r>
        <w:t>VAE Server</w:t>
      </w:r>
      <w:r w:rsidRPr="000B71E3">
        <w:t xml:space="preserve"> to </w:t>
      </w:r>
      <w:r>
        <w:t xml:space="preserve">request the creation of a </w:t>
      </w:r>
      <w:r w:rsidRPr="00097DD8">
        <w:t xml:space="preserve">Service </w:t>
      </w:r>
      <w:r>
        <w:t>A</w:t>
      </w:r>
      <w:r w:rsidRPr="00097DD8">
        <w:t xml:space="preserve">daptation </w:t>
      </w:r>
      <w:r>
        <w:t>A</w:t>
      </w:r>
      <w:r w:rsidRPr="00097DD8">
        <w:t xml:space="preserve">nd QoS </w:t>
      </w:r>
      <w:r>
        <w:t>C</w:t>
      </w:r>
      <w:r w:rsidRPr="00097DD8">
        <w:t>ontrol</w:t>
      </w:r>
      <w:r w:rsidRPr="008344F0">
        <w:t xml:space="preserve"> Subscription</w:t>
      </w:r>
      <w:r>
        <w:t xml:space="preserve"> (see also clause 9.20 of 3GPP°TS°23.286</w:t>
      </w:r>
      <w:proofErr w:type="gramStart"/>
      <w:r>
        <w:t>°[</w:t>
      </w:r>
      <w:proofErr w:type="gramEnd"/>
      <w:r>
        <w:t>4]).</w:t>
      </w:r>
    </w:p>
    <w:bookmarkStart w:id="133" w:name="_MON_1756303505"/>
    <w:bookmarkEnd w:id="133"/>
    <w:p w14:paraId="1712F39C" w14:textId="77777777" w:rsidR="002F34B9" w:rsidRDefault="002F34B9" w:rsidP="002F34B9">
      <w:pPr>
        <w:pStyle w:val="TH"/>
      </w:pPr>
      <w:r w:rsidRPr="00535E7D">
        <w:object w:dxaOrig="9620" w:dyaOrig="2508" w14:anchorId="754CD3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26pt" o:ole="">
            <v:imagedata r:id="rId14" o:title=""/>
          </v:shape>
          <o:OLEObject Type="Embed" ProgID="Word.Document.8" ShapeID="_x0000_i1025" DrawAspect="Content" ObjectID="_1769858389" r:id="rId15">
            <o:FieldCodes>\s</o:FieldCodes>
          </o:OLEObject>
        </w:object>
      </w:r>
      <w:r w:rsidRPr="003864A8">
        <w:t xml:space="preserve"> </w:t>
      </w:r>
    </w:p>
    <w:p w14:paraId="4D186AA8" w14:textId="77777777" w:rsidR="002F34B9" w:rsidRPr="000B71E3" w:rsidRDefault="002F34B9" w:rsidP="002F34B9">
      <w:pPr>
        <w:pStyle w:val="TF"/>
      </w:pPr>
      <w:r w:rsidRPr="006A7EE2">
        <w:t>Figure</w:t>
      </w:r>
      <w:r>
        <w:t> </w:t>
      </w:r>
      <w:r w:rsidRPr="00E34E4A">
        <w:t>5.11.</w:t>
      </w:r>
      <w:r>
        <w:t>2</w:t>
      </w:r>
      <w:r w:rsidRPr="006A7EE2">
        <w:t xml:space="preserve">.2.2-1: </w:t>
      </w:r>
      <w:r>
        <w:t xml:space="preserve">Procedure for </w:t>
      </w:r>
      <w:r w:rsidRPr="00097DD8">
        <w:t xml:space="preserve">Service </w:t>
      </w:r>
      <w:r>
        <w:t>A</w:t>
      </w:r>
      <w:r w:rsidRPr="00097DD8">
        <w:t xml:space="preserve">daptation </w:t>
      </w:r>
      <w:r>
        <w:t>A</w:t>
      </w:r>
      <w:r w:rsidRPr="00097DD8">
        <w:t xml:space="preserve">nd QoS </w:t>
      </w:r>
      <w:r>
        <w:t>C</w:t>
      </w:r>
      <w:r w:rsidRPr="00097DD8">
        <w:t>ontrol</w:t>
      </w:r>
      <w:r w:rsidRPr="008344F0">
        <w:t xml:space="preserve"> Subscription Creation</w:t>
      </w:r>
    </w:p>
    <w:p w14:paraId="3CC097B5" w14:textId="1F8EC90E" w:rsidR="002F34B9" w:rsidRPr="006A7EE2" w:rsidRDefault="002F34B9" w:rsidP="002F34B9">
      <w:pPr>
        <w:pStyle w:val="B10"/>
      </w:pPr>
      <w:r>
        <w:t>1</w:t>
      </w:r>
      <w:r w:rsidRPr="006A7EE2">
        <w:t>.</w:t>
      </w:r>
      <w:r w:rsidRPr="006A7EE2">
        <w:tab/>
      </w:r>
      <w:r>
        <w:t xml:space="preserve">In order to subscribe to </w:t>
      </w:r>
      <w:r w:rsidRPr="00097DD8">
        <w:t xml:space="preserve">Service </w:t>
      </w:r>
      <w:r>
        <w:t>A</w:t>
      </w:r>
      <w:r w:rsidRPr="00097DD8">
        <w:t xml:space="preserve">daptation </w:t>
      </w:r>
      <w:r>
        <w:t>A</w:t>
      </w:r>
      <w:r w:rsidRPr="00097DD8">
        <w:t xml:space="preserve">nd QoS </w:t>
      </w:r>
      <w:r>
        <w:t>C</w:t>
      </w:r>
      <w:r w:rsidRPr="00097DD8">
        <w:t>ontrol</w:t>
      </w:r>
      <w:r w:rsidRPr="008344F0">
        <w:t xml:space="preserve"> </w:t>
      </w:r>
      <w:r>
        <w:t>reporting, t</w:t>
      </w:r>
      <w:r w:rsidRPr="006A7EE2">
        <w:t xml:space="preserve">he </w:t>
      </w:r>
      <w:r w:rsidRPr="008874EC">
        <w:rPr>
          <w:noProof/>
          <w:lang w:eastAsia="zh-CN"/>
        </w:rPr>
        <w:t xml:space="preserve">service consumer </w:t>
      </w:r>
      <w:del w:id="134" w:author="Huawei [Abdessamad] 2023-12" w:date="2023-12-14T13:45:00Z">
        <w:r w:rsidRPr="008874EC" w:rsidDel="004130EC">
          <w:rPr>
            <w:noProof/>
            <w:lang w:eastAsia="zh-CN"/>
          </w:rPr>
          <w:delText>(e.g.</w:delText>
        </w:r>
        <w:r w:rsidDel="004130EC">
          <w:rPr>
            <w:noProof/>
            <w:lang w:eastAsia="zh-CN"/>
          </w:rPr>
          <w:delText>,</w:delText>
        </w:r>
        <w:r w:rsidRPr="008874EC" w:rsidDel="004130EC">
          <w:rPr>
            <w:noProof/>
            <w:lang w:eastAsia="zh-CN"/>
          </w:rPr>
          <w:delText xml:space="preserve"> </w:delText>
        </w:r>
        <w:r w:rsidDel="004130EC">
          <w:rPr>
            <w:lang w:eastAsia="zh-CN"/>
          </w:rPr>
          <w:delText>VASS</w:delText>
        </w:r>
        <w:r w:rsidRPr="008874EC" w:rsidDel="004130EC">
          <w:rPr>
            <w:noProof/>
            <w:lang w:eastAsia="zh-CN"/>
          </w:rPr>
          <w:delText>)</w:delText>
        </w:r>
        <w:r w:rsidDel="004130EC">
          <w:rPr>
            <w:noProof/>
            <w:lang w:eastAsia="zh-CN"/>
          </w:rPr>
          <w:delText xml:space="preserve"> </w:delText>
        </w:r>
      </w:del>
      <w:r>
        <w:t>shall send</w:t>
      </w:r>
      <w:r w:rsidRPr="006A7EE2">
        <w:t xml:space="preserve"> a</w:t>
      </w:r>
      <w:r>
        <w:t>n HTTP</w:t>
      </w:r>
      <w:r w:rsidRPr="006A7EE2">
        <w:t xml:space="preserve"> </w:t>
      </w:r>
      <w:r>
        <w:t>POST</w:t>
      </w:r>
      <w:r w:rsidRPr="006A7EE2">
        <w:t xml:space="preserve"> request </w:t>
      </w:r>
      <w:r w:rsidRPr="000B71E3">
        <w:t xml:space="preserve">to the </w:t>
      </w:r>
      <w:r>
        <w:t>VAE Server targeting the URI of the "</w:t>
      </w:r>
      <w:r w:rsidRPr="00097DD8">
        <w:t xml:space="preserve">Service </w:t>
      </w:r>
      <w:r>
        <w:t>A</w:t>
      </w:r>
      <w:r w:rsidRPr="00097DD8">
        <w:t xml:space="preserve">daptation </w:t>
      </w:r>
      <w:r>
        <w:t>A</w:t>
      </w:r>
      <w:r w:rsidRPr="00097DD8">
        <w:t xml:space="preserve">nd QoS </w:t>
      </w:r>
      <w:r>
        <w:t>C</w:t>
      </w:r>
      <w:r w:rsidRPr="00097DD8">
        <w:t>ontrol</w:t>
      </w:r>
      <w:r w:rsidRPr="008874EC">
        <w:t xml:space="preserve"> Subscriptions</w:t>
      </w:r>
      <w:r>
        <w:t>" collection resource, with the request body including the ServAdaptQoSCtrl</w:t>
      </w:r>
      <w:r w:rsidRPr="008874EC">
        <w:t>Subsc</w:t>
      </w:r>
      <w:r>
        <w:t xml:space="preserve"> data structure.</w:t>
      </w:r>
    </w:p>
    <w:p w14:paraId="4388CB14" w14:textId="77777777" w:rsidR="002F34B9" w:rsidRPr="006A7EE2" w:rsidRDefault="002F34B9" w:rsidP="002F34B9">
      <w:pPr>
        <w:pStyle w:val="B10"/>
      </w:pPr>
      <w:r w:rsidRPr="006A7EE2">
        <w:t>2a.</w:t>
      </w:r>
      <w:r w:rsidRPr="006A7EE2">
        <w:tab/>
      </w:r>
      <w:r>
        <w:t>Upon</w:t>
      </w:r>
      <w:r w:rsidRPr="006A7EE2">
        <w:t xml:space="preserve"> success, the </w:t>
      </w:r>
      <w:r>
        <w:t>VAE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r w:rsidRPr="00097DD8">
        <w:t xml:space="preserve">Service </w:t>
      </w:r>
      <w:r>
        <w:t>A</w:t>
      </w:r>
      <w:r w:rsidRPr="00097DD8">
        <w:t xml:space="preserve">daptation </w:t>
      </w:r>
      <w:r>
        <w:t>A</w:t>
      </w:r>
      <w:r w:rsidRPr="00097DD8">
        <w:t xml:space="preserve">nd QoS </w:t>
      </w:r>
      <w:r>
        <w:t>C</w:t>
      </w:r>
      <w:r w:rsidRPr="00097DD8">
        <w:t>ontrol</w:t>
      </w:r>
      <w:r w:rsidRPr="008874EC">
        <w:t xml:space="preserve"> Subscription</w:t>
      </w:r>
      <w:r>
        <w:t>" resource within the ServAdaptQoSCtrl</w:t>
      </w:r>
      <w:r w:rsidRPr="008874EC">
        <w:t>Subsc</w:t>
      </w:r>
      <w:r>
        <w:t xml:space="preserve"> data structure</w:t>
      </w:r>
      <w:r w:rsidRPr="006A7EE2">
        <w:t>.</w:t>
      </w:r>
    </w:p>
    <w:p w14:paraId="71E38D50" w14:textId="77777777" w:rsidR="002F34B9" w:rsidRPr="00C8565D" w:rsidRDefault="002F34B9" w:rsidP="002F34B9">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sidRPr="00937408">
        <w:rPr>
          <w:rPrChange w:id="135" w:author="Huawei [Abdessamad] 2023-12" w:date="2023-12-14T14:26:00Z">
            <w:rPr>
              <w:highlight w:val="yellow"/>
            </w:rPr>
          </w:rPrChange>
        </w:rPr>
        <w:t>10</w:t>
      </w:r>
      <w:r w:rsidRPr="00705544">
        <w:t>.7</w:t>
      </w:r>
      <w:r w:rsidRPr="006A7EE2">
        <w:t>.</w:t>
      </w:r>
    </w:p>
    <w:p w14:paraId="67AC1D8E" w14:textId="77777777" w:rsidR="004130EC" w:rsidRPr="00FD3BBA" w:rsidRDefault="004130EC" w:rsidP="004130E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6" w:name="_Toc144024137"/>
      <w:bookmarkStart w:id="137" w:name="_Toc144459569"/>
      <w:bookmarkStart w:id="138" w:name="_Toc15147334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1B1281B" w14:textId="77777777" w:rsidR="002F34B9" w:rsidRPr="008344F0" w:rsidRDefault="002F34B9" w:rsidP="002F34B9">
      <w:pPr>
        <w:pStyle w:val="Heading5"/>
      </w:pPr>
      <w:r w:rsidRPr="00E34E4A">
        <w:t>5.11.</w:t>
      </w:r>
      <w:r w:rsidRPr="008344F0">
        <w:t>2.2.3</w:t>
      </w:r>
      <w:r w:rsidRPr="008344F0">
        <w:tab/>
      </w:r>
      <w:bookmarkEnd w:id="127"/>
      <w:bookmarkEnd w:id="128"/>
      <w:bookmarkEnd w:id="129"/>
      <w:bookmarkEnd w:id="130"/>
      <w:bookmarkEnd w:id="131"/>
      <w:r w:rsidRPr="00097DD8">
        <w:t xml:space="preserve">Service </w:t>
      </w:r>
      <w:r>
        <w:t>A</w:t>
      </w:r>
      <w:r w:rsidRPr="00097DD8">
        <w:t xml:space="preserve">daptation </w:t>
      </w:r>
      <w:r>
        <w:t>A</w:t>
      </w:r>
      <w:r w:rsidRPr="00097DD8">
        <w:t xml:space="preserve">nd QoS </w:t>
      </w:r>
      <w:r>
        <w:t>C</w:t>
      </w:r>
      <w:r w:rsidRPr="00097DD8">
        <w:t>ontrol</w:t>
      </w:r>
      <w:r w:rsidRPr="008344F0">
        <w:t xml:space="preserve"> Subscription Update</w:t>
      </w:r>
      <w:bookmarkEnd w:id="136"/>
      <w:bookmarkEnd w:id="137"/>
      <w:bookmarkEnd w:id="138"/>
    </w:p>
    <w:p w14:paraId="445C58F8" w14:textId="2CD24F69" w:rsidR="002F34B9" w:rsidRDefault="002F34B9" w:rsidP="002F34B9">
      <w:bookmarkStart w:id="139" w:name="_Toc96843348"/>
      <w:bookmarkStart w:id="140" w:name="_Toc96844323"/>
      <w:bookmarkStart w:id="141" w:name="_Toc100739896"/>
      <w:bookmarkStart w:id="142" w:name="_Toc129252469"/>
      <w:r w:rsidRPr="000B71E3">
        <w:t>Fig</w:t>
      </w:r>
      <w:r w:rsidRPr="00E34E4A">
        <w:t>ure 5.11.</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del w:id="143" w:author="Huawei [Abdessamad] 2023-12" w:date="2023-12-14T13:44:00Z">
        <w:r w:rsidRPr="008874EC" w:rsidDel="004130EC">
          <w:rPr>
            <w:noProof/>
            <w:lang w:eastAsia="zh-CN"/>
          </w:rPr>
          <w:delText>(e.g.</w:delText>
        </w:r>
        <w:r w:rsidDel="004130EC">
          <w:rPr>
            <w:noProof/>
            <w:lang w:eastAsia="zh-CN"/>
          </w:rPr>
          <w:delText>,</w:delText>
        </w:r>
        <w:r w:rsidRPr="008874EC" w:rsidDel="004130EC">
          <w:rPr>
            <w:noProof/>
            <w:lang w:eastAsia="zh-CN"/>
          </w:rPr>
          <w:delText xml:space="preserve"> </w:delText>
        </w:r>
        <w:r w:rsidDel="004130EC">
          <w:rPr>
            <w:lang w:eastAsia="zh-CN"/>
          </w:rPr>
          <w:delText>VASS</w:delText>
        </w:r>
        <w:r w:rsidRPr="008874EC" w:rsidDel="004130EC">
          <w:rPr>
            <w:noProof/>
            <w:lang w:eastAsia="zh-CN"/>
          </w:rPr>
          <w:delText>)</w:delText>
        </w:r>
        <w:r w:rsidDel="004130EC">
          <w:rPr>
            <w:noProof/>
            <w:lang w:eastAsia="zh-CN"/>
          </w:rPr>
          <w:delText xml:space="preserve"> </w:delText>
        </w:r>
      </w:del>
      <w:r w:rsidRPr="000B71E3">
        <w:t xml:space="preserve">sends a request to the </w:t>
      </w:r>
      <w:r>
        <w:t>VAE Server</w:t>
      </w:r>
      <w:r w:rsidRPr="000B71E3">
        <w:t xml:space="preserve"> to </w:t>
      </w:r>
      <w:r>
        <w:t xml:space="preserve">request the update of an existing </w:t>
      </w:r>
      <w:r w:rsidRPr="00097DD8">
        <w:t xml:space="preserve">Service </w:t>
      </w:r>
      <w:r>
        <w:t>A</w:t>
      </w:r>
      <w:r w:rsidRPr="00097DD8">
        <w:t xml:space="preserve">daptation </w:t>
      </w:r>
      <w:r>
        <w:t>A</w:t>
      </w:r>
      <w:r w:rsidRPr="00097DD8">
        <w:t xml:space="preserve">nd QoS </w:t>
      </w:r>
      <w:r>
        <w:t>C</w:t>
      </w:r>
      <w:r w:rsidRPr="00097DD8">
        <w:t>ontrol</w:t>
      </w:r>
      <w:r w:rsidRPr="008344F0">
        <w:t xml:space="preserve"> Subscription</w:t>
      </w:r>
      <w:r>
        <w:t xml:space="preserve"> (see also clause 9.20 of 3GPP°TS°23.286°[4]).</w:t>
      </w:r>
    </w:p>
    <w:bookmarkStart w:id="144" w:name="_MON_1742556900"/>
    <w:bookmarkEnd w:id="144"/>
    <w:p w14:paraId="25CDEEAC" w14:textId="77777777" w:rsidR="002F34B9" w:rsidRDefault="002F34B9" w:rsidP="002F34B9">
      <w:pPr>
        <w:pStyle w:val="TH"/>
      </w:pPr>
      <w:r w:rsidRPr="00535E7D">
        <w:object w:dxaOrig="9620" w:dyaOrig="3089" w14:anchorId="1F4A78EA">
          <v:shape id="_x0000_i1026" type="#_x0000_t75" style="width:480pt;height:156pt" o:ole="">
            <v:imagedata r:id="rId16" o:title=""/>
          </v:shape>
          <o:OLEObject Type="Embed" ProgID="Word.Document.8" ShapeID="_x0000_i1026" DrawAspect="Content" ObjectID="_1769858390" r:id="rId17">
            <o:FieldCodes>\s</o:FieldCodes>
          </o:OLEObject>
        </w:object>
      </w:r>
    </w:p>
    <w:p w14:paraId="684A0862" w14:textId="77777777" w:rsidR="002F34B9" w:rsidRPr="000B71E3" w:rsidRDefault="002F34B9" w:rsidP="002F34B9">
      <w:pPr>
        <w:pStyle w:val="TF"/>
      </w:pPr>
      <w:r w:rsidRPr="006A7EE2">
        <w:t>F</w:t>
      </w:r>
      <w:r w:rsidRPr="00E34E4A">
        <w:t>igure 5.11.2.</w:t>
      </w:r>
      <w:r>
        <w:t>2</w:t>
      </w:r>
      <w:r w:rsidRPr="006A7EE2">
        <w:t>.</w:t>
      </w:r>
      <w:r>
        <w:t>3</w:t>
      </w:r>
      <w:r w:rsidRPr="006A7EE2">
        <w:t xml:space="preserve">-1: </w:t>
      </w:r>
      <w:r>
        <w:t xml:space="preserve">Procedure for </w:t>
      </w:r>
      <w:r w:rsidRPr="00097DD8">
        <w:t xml:space="preserve">Service </w:t>
      </w:r>
      <w:r>
        <w:t>A</w:t>
      </w:r>
      <w:r w:rsidRPr="00097DD8">
        <w:t xml:space="preserve">daptation </w:t>
      </w:r>
      <w:r>
        <w:t>A</w:t>
      </w:r>
      <w:r w:rsidRPr="00097DD8">
        <w:t xml:space="preserve">nd QoS </w:t>
      </w:r>
      <w:r>
        <w:t>C</w:t>
      </w:r>
      <w:r w:rsidRPr="00097DD8">
        <w:t>ontrol</w:t>
      </w:r>
      <w:r w:rsidRPr="008344F0">
        <w:t xml:space="preserve"> Subscription </w:t>
      </w:r>
      <w:r>
        <w:t>Update</w:t>
      </w:r>
    </w:p>
    <w:p w14:paraId="7B3097E0" w14:textId="4A8B68B8" w:rsidR="002F34B9" w:rsidRDefault="002F34B9" w:rsidP="002F34B9">
      <w:pPr>
        <w:pStyle w:val="B10"/>
      </w:pPr>
      <w:r>
        <w:t>1.</w:t>
      </w:r>
      <w:r>
        <w:tab/>
        <w:t xml:space="preserve">In order to update an existing </w:t>
      </w:r>
      <w:r w:rsidRPr="00097DD8">
        <w:t xml:space="preserve">Service </w:t>
      </w:r>
      <w:r>
        <w:t>A</w:t>
      </w:r>
      <w:r w:rsidRPr="00097DD8">
        <w:t xml:space="preserve">daptation </w:t>
      </w:r>
      <w:r>
        <w:t>A</w:t>
      </w:r>
      <w:r w:rsidRPr="00097DD8">
        <w:t xml:space="preserve">nd QoS </w:t>
      </w:r>
      <w:r>
        <w:t>C</w:t>
      </w:r>
      <w:r w:rsidRPr="00097DD8">
        <w:t>ontrol</w:t>
      </w:r>
      <w:r w:rsidRPr="008344F0">
        <w:t xml:space="preserve"> </w:t>
      </w:r>
      <w:r>
        <w:t>subscription, t</w:t>
      </w:r>
      <w:r w:rsidRPr="006A7EE2">
        <w:t xml:space="preserve">he </w:t>
      </w:r>
      <w:r w:rsidRPr="008874EC">
        <w:rPr>
          <w:noProof/>
          <w:lang w:eastAsia="zh-CN"/>
        </w:rPr>
        <w:t xml:space="preserve">service consumer </w:t>
      </w:r>
      <w:del w:id="145" w:author="Huawei [Abdessamad] 2023-12" w:date="2023-12-14T13:45:00Z">
        <w:r w:rsidRPr="008874EC" w:rsidDel="004130EC">
          <w:rPr>
            <w:noProof/>
            <w:lang w:eastAsia="zh-CN"/>
          </w:rPr>
          <w:delText>(e.g.</w:delText>
        </w:r>
        <w:r w:rsidDel="004130EC">
          <w:rPr>
            <w:noProof/>
            <w:lang w:eastAsia="zh-CN"/>
          </w:rPr>
          <w:delText>,</w:delText>
        </w:r>
        <w:r w:rsidRPr="008874EC" w:rsidDel="004130EC">
          <w:rPr>
            <w:noProof/>
            <w:lang w:eastAsia="zh-CN"/>
          </w:rPr>
          <w:delText xml:space="preserve"> </w:delText>
        </w:r>
        <w:r w:rsidDel="004130EC">
          <w:rPr>
            <w:lang w:eastAsia="zh-CN"/>
          </w:rPr>
          <w:delText>VASS</w:delText>
        </w:r>
        <w:r w:rsidRPr="008874EC" w:rsidDel="004130EC">
          <w:rPr>
            <w:noProof/>
            <w:lang w:eastAsia="zh-CN"/>
          </w:rPr>
          <w:delText>)</w:delText>
        </w:r>
        <w:r w:rsidDel="004130EC">
          <w:rPr>
            <w:noProof/>
            <w:lang w:eastAsia="zh-CN"/>
          </w:rPr>
          <w:delText xml:space="preserve"> </w:delText>
        </w:r>
      </w:del>
      <w:r>
        <w:t>shall send</w:t>
      </w:r>
      <w:r w:rsidRPr="006A7EE2">
        <w:t xml:space="preserve"> a</w:t>
      </w:r>
      <w:r>
        <w:t>n HTTP</w:t>
      </w:r>
      <w:r w:rsidRPr="006A7EE2">
        <w:t xml:space="preserve"> </w:t>
      </w:r>
      <w:r>
        <w:t>PUT/PATCH</w:t>
      </w:r>
      <w:r w:rsidRPr="006A7EE2">
        <w:t xml:space="preserve"> request </w:t>
      </w:r>
      <w:r w:rsidRPr="000B71E3">
        <w:t xml:space="preserve">to the </w:t>
      </w:r>
      <w:r>
        <w:t>VAE Server</w:t>
      </w:r>
      <w:r w:rsidRPr="006A7EE2">
        <w:t xml:space="preserve">, </w:t>
      </w:r>
      <w:r>
        <w:t xml:space="preserve">targeting the URI of the corresponding "Individual </w:t>
      </w:r>
      <w:r w:rsidRPr="00097DD8">
        <w:t xml:space="preserve">Service </w:t>
      </w:r>
      <w:r>
        <w:t>A</w:t>
      </w:r>
      <w:r w:rsidRPr="00097DD8">
        <w:t xml:space="preserve">daptation </w:t>
      </w:r>
      <w:r>
        <w:t>A</w:t>
      </w:r>
      <w:r w:rsidRPr="00097DD8">
        <w:t xml:space="preserve">nd QoS </w:t>
      </w:r>
      <w:r>
        <w:t>C</w:t>
      </w:r>
      <w:r w:rsidRPr="00097DD8">
        <w:t>ontrol</w:t>
      </w:r>
      <w:r w:rsidRPr="008874EC">
        <w:t xml:space="preserve"> Subscription</w:t>
      </w:r>
      <w:r>
        <w:t xml:space="preserve">" resource, </w:t>
      </w:r>
      <w:r w:rsidRPr="00535E7D">
        <w:t xml:space="preserve">with the request body including </w:t>
      </w:r>
      <w:r>
        <w:t>either:</w:t>
      </w:r>
    </w:p>
    <w:p w14:paraId="123F6B62" w14:textId="77777777" w:rsidR="002F34B9" w:rsidRPr="006A7EE2" w:rsidRDefault="002F34B9" w:rsidP="002F34B9">
      <w:pPr>
        <w:pStyle w:val="B2"/>
      </w:pPr>
      <w:r w:rsidRPr="00D75E39">
        <w:t>-</w:t>
      </w:r>
      <w:r w:rsidRPr="00D75E39">
        <w:tab/>
      </w:r>
      <w:r w:rsidRPr="00535E7D">
        <w:t xml:space="preserve">the </w:t>
      </w:r>
      <w:r>
        <w:t>updated representation of the resource within the ServAdaptQoSCtrl</w:t>
      </w:r>
      <w:r w:rsidRPr="008874EC">
        <w:t>Subsc</w:t>
      </w:r>
      <w:r w:rsidRPr="00535E7D">
        <w:t xml:space="preserve"> data structure</w:t>
      </w:r>
      <w:r>
        <w:t xml:space="preserve">, </w:t>
      </w:r>
      <w:r w:rsidRPr="00535E7D">
        <w:t xml:space="preserve">in case </w:t>
      </w:r>
      <w:r>
        <w:t xml:space="preserve">the </w:t>
      </w:r>
      <w:r w:rsidRPr="00535E7D">
        <w:t>HTTP PUT method is used</w:t>
      </w:r>
      <w:r>
        <w:t>; or</w:t>
      </w:r>
    </w:p>
    <w:p w14:paraId="26073D95" w14:textId="77777777" w:rsidR="002F34B9" w:rsidRPr="006A7EE2" w:rsidRDefault="002F34B9" w:rsidP="002F34B9">
      <w:pPr>
        <w:pStyle w:val="B2"/>
      </w:pPr>
      <w:r w:rsidRPr="00D75E39">
        <w:t>-</w:t>
      </w:r>
      <w:r w:rsidRPr="00D75E39">
        <w:tab/>
      </w:r>
      <w:r w:rsidRPr="00535E7D">
        <w:t xml:space="preserve">the </w:t>
      </w:r>
      <w:r>
        <w:t>requested modifications to the resource within the ServAdaptQoSCtrl</w:t>
      </w:r>
      <w:r w:rsidRPr="008874EC">
        <w:t>SubscPatch</w:t>
      </w:r>
      <w:r w:rsidRPr="00535E7D">
        <w:t xml:space="preserve"> data structure</w:t>
      </w:r>
      <w:r>
        <w:t xml:space="preserve">, </w:t>
      </w:r>
      <w:r w:rsidRPr="00535E7D">
        <w:t>in case the HTTP PATCH method is used</w:t>
      </w:r>
      <w:r w:rsidRPr="006A7EE2">
        <w:t>.</w:t>
      </w:r>
    </w:p>
    <w:p w14:paraId="7ED252B2" w14:textId="4A1F7333" w:rsidR="002F34B9" w:rsidRPr="00535E7D" w:rsidRDefault="002F34B9" w:rsidP="002F34B9">
      <w:pPr>
        <w:pStyle w:val="NO"/>
        <w:rPr>
          <w:noProof/>
        </w:rPr>
      </w:pPr>
      <w:r w:rsidRPr="00535E7D">
        <w:rPr>
          <w:noProof/>
        </w:rPr>
        <w:t>NOTE:</w:t>
      </w:r>
      <w:r w:rsidRPr="00535E7D">
        <w:rPr>
          <w:noProof/>
        </w:rPr>
        <w:tab/>
        <w:t xml:space="preserve">An alternative </w:t>
      </w:r>
      <w:del w:id="146" w:author="Huawei [Abdessamad] 2023-12" w:date="2023-12-14T13:47:00Z">
        <w:r w:rsidDel="007F79C8">
          <w:rPr>
            <w:noProof/>
          </w:rPr>
          <w:delText>S</w:delText>
        </w:r>
      </w:del>
      <w:ins w:id="147" w:author="Huawei [Abdessamad] 2023-12" w:date="2023-12-14T13:47:00Z">
        <w:r w:rsidR="007F79C8">
          <w:rPr>
            <w:noProof/>
          </w:rPr>
          <w:t>s</w:t>
        </w:r>
      </w:ins>
      <w:r>
        <w:rPr>
          <w:noProof/>
        </w:rPr>
        <w:t xml:space="preserve">ervice </w:t>
      </w:r>
      <w:del w:id="148" w:author="Huawei [Abdessamad] 2023-12" w:date="2023-12-14T13:47:00Z">
        <w:r w:rsidDel="007F79C8">
          <w:rPr>
            <w:noProof/>
          </w:rPr>
          <w:delText>C</w:delText>
        </w:r>
      </w:del>
      <w:ins w:id="149" w:author="Huawei [Abdessamad] 2023-12" w:date="2023-12-14T13:47:00Z">
        <w:r w:rsidR="007F79C8">
          <w:rPr>
            <w:noProof/>
          </w:rPr>
          <w:t>c</w:t>
        </w:r>
      </w:ins>
      <w:r>
        <w:rPr>
          <w:noProof/>
        </w:rPr>
        <w:t>onsumer</w:t>
      </w:r>
      <w:r w:rsidRPr="00535E7D">
        <w:rPr>
          <w:noProof/>
        </w:rPr>
        <w:t xml:space="preserve"> (i.e.</w:t>
      </w:r>
      <w:ins w:id="150" w:author="Huawei [Abdessamad] 2023-12" w:date="2023-12-14T17:58:00Z">
        <w:r w:rsidR="000B0B78">
          <w:rPr>
            <w:noProof/>
          </w:rPr>
          <w:t>,</w:t>
        </w:r>
      </w:ins>
      <w:r w:rsidRPr="00535E7D">
        <w:rPr>
          <w:noProof/>
        </w:rPr>
        <w:t xml:space="preserve"> other than the one that requested the creation of the targeted resource) can initiate this request.</w:t>
      </w:r>
    </w:p>
    <w:p w14:paraId="65BB6123" w14:textId="77777777" w:rsidR="002F34B9" w:rsidRDefault="002F34B9" w:rsidP="002F34B9">
      <w:pPr>
        <w:pStyle w:val="B10"/>
      </w:pPr>
      <w:r w:rsidRPr="006A7EE2">
        <w:t>2a.</w:t>
      </w:r>
      <w:r w:rsidRPr="006A7EE2">
        <w:tab/>
      </w:r>
      <w:r>
        <w:t>Upon</w:t>
      </w:r>
      <w:r w:rsidRPr="006A7EE2">
        <w:t xml:space="preserve"> success, the </w:t>
      </w:r>
      <w:r>
        <w:t>VAE Server</w:t>
      </w:r>
      <w:r w:rsidRPr="006A7EE2">
        <w:t xml:space="preserve"> </w:t>
      </w:r>
      <w:r>
        <w:t xml:space="preserve">shall update the targeted "Individual </w:t>
      </w:r>
      <w:r w:rsidRPr="00097DD8">
        <w:t xml:space="preserve">Service </w:t>
      </w:r>
      <w:r>
        <w:t>A</w:t>
      </w:r>
      <w:r w:rsidRPr="00097DD8">
        <w:t xml:space="preserve">daptation </w:t>
      </w:r>
      <w:r>
        <w:t>A</w:t>
      </w:r>
      <w:r w:rsidRPr="00097DD8">
        <w:t xml:space="preserve">nd QoS </w:t>
      </w:r>
      <w:r>
        <w:t>C</w:t>
      </w:r>
      <w:r w:rsidRPr="00097DD8">
        <w:t>ontrol</w:t>
      </w:r>
      <w:r w:rsidRPr="008874EC">
        <w:t xml:space="preserve"> Subscription</w:t>
      </w:r>
      <w:r>
        <w:t>" resource accordingly and respond</w:t>
      </w:r>
      <w:r w:rsidRPr="006A7EE2">
        <w:t xml:space="preserve"> with </w:t>
      </w:r>
      <w:r>
        <w:t>either:</w:t>
      </w:r>
    </w:p>
    <w:p w14:paraId="608A59E6" w14:textId="77777777" w:rsidR="002F34B9" w:rsidRPr="006A7EE2" w:rsidRDefault="002F34B9" w:rsidP="002F34B9">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r w:rsidRPr="00097DD8">
        <w:t xml:space="preserve">Service </w:t>
      </w:r>
      <w:r>
        <w:t>A</w:t>
      </w:r>
      <w:r w:rsidRPr="00097DD8">
        <w:t xml:space="preserve">daptation </w:t>
      </w:r>
      <w:r>
        <w:t>A</w:t>
      </w:r>
      <w:r w:rsidRPr="00097DD8">
        <w:t xml:space="preserve">nd QoS </w:t>
      </w:r>
      <w:r>
        <w:t>C</w:t>
      </w:r>
      <w:r w:rsidRPr="00097DD8">
        <w:t>ontrol</w:t>
      </w:r>
      <w:r w:rsidRPr="008874EC">
        <w:t xml:space="preserve"> Subscription</w:t>
      </w:r>
      <w:r>
        <w:t>" resource within the ServAdaptQoSCtrl</w:t>
      </w:r>
      <w:r w:rsidRPr="008874EC">
        <w:t>Subsc</w:t>
      </w:r>
      <w:r w:rsidRPr="00535E7D">
        <w:t xml:space="preserve"> </w:t>
      </w:r>
      <w:r>
        <w:t>data structure; or</w:t>
      </w:r>
    </w:p>
    <w:p w14:paraId="36A7B2C2" w14:textId="77777777" w:rsidR="002F34B9" w:rsidRPr="006A7EE2" w:rsidRDefault="002F34B9" w:rsidP="002F34B9">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5A818D06" w14:textId="77777777" w:rsidR="002F34B9" w:rsidRPr="00C8565D" w:rsidRDefault="002F34B9" w:rsidP="002F34B9">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xml:space="preserve">, as specified in </w:t>
      </w:r>
      <w:r w:rsidRPr="00E34E4A">
        <w:t>clause 6.10.7.</w:t>
      </w:r>
    </w:p>
    <w:p w14:paraId="50F6BD9B" w14:textId="77777777" w:rsidR="004130EC" w:rsidRPr="00FD3BBA" w:rsidRDefault="004130EC" w:rsidP="004130E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1" w:name="_Toc144024138"/>
      <w:bookmarkStart w:id="152" w:name="_Toc144459570"/>
      <w:bookmarkStart w:id="153" w:name="_Toc15147334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0C0323" w14:textId="77777777" w:rsidR="002F34B9" w:rsidRPr="008344F0" w:rsidRDefault="002F34B9" w:rsidP="002F34B9">
      <w:pPr>
        <w:pStyle w:val="Heading5"/>
      </w:pPr>
      <w:r w:rsidRPr="00E34E4A">
        <w:t>5.11.</w:t>
      </w:r>
      <w:r w:rsidRPr="008344F0">
        <w:t>2.2.</w:t>
      </w:r>
      <w:r>
        <w:t>4</w:t>
      </w:r>
      <w:r w:rsidRPr="008344F0">
        <w:tab/>
      </w:r>
      <w:r w:rsidRPr="00097DD8">
        <w:t xml:space="preserve">Service </w:t>
      </w:r>
      <w:r>
        <w:t>A</w:t>
      </w:r>
      <w:r w:rsidRPr="00097DD8">
        <w:t xml:space="preserve">daptation </w:t>
      </w:r>
      <w:r>
        <w:t>A</w:t>
      </w:r>
      <w:r w:rsidRPr="00097DD8">
        <w:t xml:space="preserve">nd QoS </w:t>
      </w:r>
      <w:r>
        <w:t>C</w:t>
      </w:r>
      <w:r w:rsidRPr="00097DD8">
        <w:t>ontrol</w:t>
      </w:r>
      <w:r w:rsidRPr="008344F0">
        <w:t xml:space="preserve"> Subscription Deletion</w:t>
      </w:r>
      <w:bookmarkEnd w:id="151"/>
      <w:bookmarkEnd w:id="152"/>
      <w:bookmarkEnd w:id="153"/>
    </w:p>
    <w:p w14:paraId="62E11507" w14:textId="14E9C45C" w:rsidR="002F34B9" w:rsidRPr="00535E7D" w:rsidRDefault="002F34B9" w:rsidP="002F34B9">
      <w:bookmarkStart w:id="154" w:name="_Toc96843351"/>
      <w:bookmarkStart w:id="155" w:name="_Toc96844326"/>
      <w:bookmarkStart w:id="156" w:name="_Toc100739899"/>
      <w:bookmarkStart w:id="157" w:name="_Toc129252472"/>
      <w:bookmarkEnd w:id="139"/>
      <w:bookmarkEnd w:id="140"/>
      <w:bookmarkEnd w:id="141"/>
      <w:bookmarkEnd w:id="142"/>
      <w:r w:rsidRPr="00535E7D">
        <w:t>Fi</w:t>
      </w:r>
      <w:r w:rsidRPr="00E34E4A">
        <w:t>gure 5.11.</w:t>
      </w:r>
      <w:r w:rsidRPr="00535E7D">
        <w:t>2.2.</w:t>
      </w:r>
      <w:r>
        <w:t>4</w:t>
      </w:r>
      <w:r w:rsidRPr="00535E7D">
        <w:t xml:space="preserve">-1 depicts a scenario where a </w:t>
      </w:r>
      <w:r w:rsidRPr="008874EC">
        <w:rPr>
          <w:noProof/>
          <w:lang w:eastAsia="zh-CN"/>
        </w:rPr>
        <w:t xml:space="preserve">service consumer </w:t>
      </w:r>
      <w:del w:id="158" w:author="Huawei [Abdessamad] 2023-12" w:date="2023-12-14T13:44:00Z">
        <w:r w:rsidRPr="008874EC" w:rsidDel="004130EC">
          <w:rPr>
            <w:noProof/>
            <w:lang w:eastAsia="zh-CN"/>
          </w:rPr>
          <w:delText>(e.g.</w:delText>
        </w:r>
        <w:r w:rsidDel="004130EC">
          <w:rPr>
            <w:noProof/>
            <w:lang w:eastAsia="zh-CN"/>
          </w:rPr>
          <w:delText>,</w:delText>
        </w:r>
        <w:r w:rsidRPr="008874EC" w:rsidDel="004130EC">
          <w:rPr>
            <w:noProof/>
            <w:lang w:eastAsia="zh-CN"/>
          </w:rPr>
          <w:delText xml:space="preserve"> </w:delText>
        </w:r>
        <w:r w:rsidDel="004130EC">
          <w:rPr>
            <w:lang w:eastAsia="zh-CN"/>
          </w:rPr>
          <w:delText>VASS</w:delText>
        </w:r>
        <w:r w:rsidRPr="008874EC" w:rsidDel="004130EC">
          <w:rPr>
            <w:noProof/>
            <w:lang w:eastAsia="zh-CN"/>
          </w:rPr>
          <w:delText>)</w:delText>
        </w:r>
        <w:r w:rsidDel="004130EC">
          <w:rPr>
            <w:noProof/>
            <w:lang w:eastAsia="zh-CN"/>
          </w:rPr>
          <w:delText xml:space="preserve"> </w:delText>
        </w:r>
      </w:del>
      <w:r w:rsidRPr="00535E7D">
        <w:t xml:space="preserve">sends a request to the </w:t>
      </w:r>
      <w:r>
        <w:t>VAE Server</w:t>
      </w:r>
      <w:r w:rsidRPr="00535E7D">
        <w:t xml:space="preserve"> to </w:t>
      </w:r>
      <w:r>
        <w:t xml:space="preserve">request the </w:t>
      </w:r>
      <w:r w:rsidRPr="00535E7D">
        <w:t>delet</w:t>
      </w:r>
      <w:r>
        <w:t>ion</w:t>
      </w:r>
      <w:r w:rsidRPr="00535E7D">
        <w:t xml:space="preserve"> </w:t>
      </w:r>
      <w:ins w:id="159" w:author="Huawei [Abdessamad] 2023-12" w:date="2023-12-14T17:59:00Z">
        <w:r w:rsidR="000B0B78">
          <w:t xml:space="preserve">of </w:t>
        </w:r>
      </w:ins>
      <w:r w:rsidRPr="00535E7D">
        <w:t xml:space="preserve">an existing </w:t>
      </w:r>
      <w:r w:rsidRPr="00097DD8">
        <w:t xml:space="preserve">Service </w:t>
      </w:r>
      <w:r>
        <w:t>A</w:t>
      </w:r>
      <w:r w:rsidRPr="00097DD8">
        <w:t xml:space="preserve">daptation </w:t>
      </w:r>
      <w:r>
        <w:t>A</w:t>
      </w:r>
      <w:r w:rsidRPr="00097DD8">
        <w:t xml:space="preserve">nd QoS </w:t>
      </w:r>
      <w:r>
        <w:t>C</w:t>
      </w:r>
      <w:r w:rsidRPr="00097DD8">
        <w:t>ontrol</w:t>
      </w:r>
      <w:r w:rsidRPr="008344F0">
        <w:t xml:space="preserve"> Subscription</w:t>
      </w:r>
      <w:r>
        <w:t xml:space="preserve"> (see also clause 9.20 of 3GPP°TS°23.286°[4])</w:t>
      </w:r>
      <w:r w:rsidRPr="00535E7D">
        <w:t>.</w:t>
      </w:r>
    </w:p>
    <w:bookmarkStart w:id="160" w:name="_MON_1742561994"/>
    <w:bookmarkEnd w:id="160"/>
    <w:p w14:paraId="6FF09A09" w14:textId="77777777" w:rsidR="002F34B9" w:rsidRPr="00535E7D" w:rsidRDefault="002F34B9" w:rsidP="002F34B9">
      <w:pPr>
        <w:pStyle w:val="TH"/>
      </w:pPr>
      <w:r w:rsidRPr="00535E7D">
        <w:object w:dxaOrig="9620" w:dyaOrig="2508" w14:anchorId="070D69F9">
          <v:shape id="_x0000_i1027" type="#_x0000_t75" style="width:480pt;height:126pt" o:ole="">
            <v:imagedata r:id="rId18" o:title=""/>
          </v:shape>
          <o:OLEObject Type="Embed" ProgID="Word.Document.8" ShapeID="_x0000_i1027" DrawAspect="Content" ObjectID="_1769858391" r:id="rId19">
            <o:FieldCodes>\s</o:FieldCodes>
          </o:OLEObject>
        </w:object>
      </w:r>
    </w:p>
    <w:p w14:paraId="7C524C11" w14:textId="77777777" w:rsidR="002F34B9" w:rsidRPr="00535E7D" w:rsidRDefault="002F34B9" w:rsidP="002F34B9">
      <w:pPr>
        <w:pStyle w:val="TF"/>
      </w:pPr>
      <w:r w:rsidRPr="00535E7D">
        <w:t>Figure </w:t>
      </w:r>
      <w:r w:rsidRPr="00E34E4A">
        <w:t>5.11.</w:t>
      </w:r>
      <w:r w:rsidRPr="00535E7D">
        <w:t>2.2.</w:t>
      </w:r>
      <w:r>
        <w:t>4</w:t>
      </w:r>
      <w:r w:rsidRPr="00535E7D">
        <w:t xml:space="preserve">-1: Procedure for </w:t>
      </w:r>
      <w:r w:rsidRPr="00097DD8">
        <w:t xml:space="preserve">Service </w:t>
      </w:r>
      <w:r>
        <w:t>A</w:t>
      </w:r>
      <w:r w:rsidRPr="00097DD8">
        <w:t xml:space="preserve">daptation </w:t>
      </w:r>
      <w:r>
        <w:t>A</w:t>
      </w:r>
      <w:r w:rsidRPr="00097DD8">
        <w:t xml:space="preserve">nd QoS </w:t>
      </w:r>
      <w:r>
        <w:t>C</w:t>
      </w:r>
      <w:r w:rsidRPr="00097DD8">
        <w:t>ontrol</w:t>
      </w:r>
      <w:r w:rsidRPr="008344F0">
        <w:t xml:space="preserve"> Subscription Deletion</w:t>
      </w:r>
    </w:p>
    <w:p w14:paraId="7C3D31AA" w14:textId="7F1623D7" w:rsidR="002F34B9" w:rsidRPr="00535E7D" w:rsidRDefault="002F34B9" w:rsidP="002F34B9">
      <w:pPr>
        <w:pStyle w:val="B10"/>
      </w:pPr>
      <w:r w:rsidRPr="00535E7D">
        <w:lastRenderedPageBreak/>
        <w:t>1.</w:t>
      </w:r>
      <w:r w:rsidRPr="00535E7D">
        <w:tab/>
        <w:t xml:space="preserve">In order to request the deletion of an existing </w:t>
      </w:r>
      <w:r w:rsidRPr="00097DD8">
        <w:t xml:space="preserve">Service </w:t>
      </w:r>
      <w:r>
        <w:t>A</w:t>
      </w:r>
      <w:r w:rsidRPr="00097DD8">
        <w:t xml:space="preserve">daptation </w:t>
      </w:r>
      <w:r>
        <w:t>A</w:t>
      </w:r>
      <w:r w:rsidRPr="00097DD8">
        <w:t xml:space="preserve">nd QoS </w:t>
      </w:r>
      <w:r>
        <w:t>C</w:t>
      </w:r>
      <w:r w:rsidRPr="00097DD8">
        <w:t>ontrol</w:t>
      </w:r>
      <w:r w:rsidRPr="008344F0">
        <w:t xml:space="preserve"> </w:t>
      </w:r>
      <w:r>
        <w:t>subscription, t</w:t>
      </w:r>
      <w:r w:rsidRPr="006A7EE2">
        <w:t xml:space="preserve">he </w:t>
      </w:r>
      <w:r w:rsidRPr="008874EC">
        <w:rPr>
          <w:noProof/>
          <w:lang w:eastAsia="zh-CN"/>
        </w:rPr>
        <w:t xml:space="preserve">service consumer </w:t>
      </w:r>
      <w:del w:id="161" w:author="Huawei [Abdessamad] 2023-12" w:date="2023-12-14T13:44:00Z">
        <w:r w:rsidRPr="008874EC" w:rsidDel="004130EC">
          <w:rPr>
            <w:noProof/>
            <w:lang w:eastAsia="zh-CN"/>
          </w:rPr>
          <w:delText>(e.g.</w:delText>
        </w:r>
        <w:r w:rsidDel="004130EC">
          <w:rPr>
            <w:noProof/>
            <w:lang w:eastAsia="zh-CN"/>
          </w:rPr>
          <w:delText>,</w:delText>
        </w:r>
        <w:r w:rsidRPr="008874EC" w:rsidDel="004130EC">
          <w:rPr>
            <w:noProof/>
            <w:lang w:eastAsia="zh-CN"/>
          </w:rPr>
          <w:delText xml:space="preserve"> </w:delText>
        </w:r>
        <w:r w:rsidDel="004130EC">
          <w:rPr>
            <w:lang w:eastAsia="zh-CN"/>
          </w:rPr>
          <w:delText>VASS</w:delText>
        </w:r>
        <w:r w:rsidRPr="008874EC" w:rsidDel="004130EC">
          <w:rPr>
            <w:noProof/>
            <w:lang w:eastAsia="zh-CN"/>
          </w:rPr>
          <w:delText>)</w:delText>
        </w:r>
        <w:r w:rsidDel="004130EC">
          <w:rPr>
            <w:noProof/>
            <w:lang w:eastAsia="zh-CN"/>
          </w:rPr>
          <w:delText xml:space="preserve"> </w:delText>
        </w:r>
      </w:del>
      <w:r w:rsidRPr="00535E7D">
        <w:t xml:space="preserve">shall send an HTTP DELETE request to the </w:t>
      </w:r>
      <w:r>
        <w:t>VAE Server</w:t>
      </w:r>
      <w:r w:rsidRPr="00535E7D">
        <w:t xml:space="preserve"> targeting the corresponding </w:t>
      </w:r>
      <w:r>
        <w:t xml:space="preserve">"Individual </w:t>
      </w:r>
      <w:r w:rsidRPr="00097DD8">
        <w:t xml:space="preserve">Service </w:t>
      </w:r>
      <w:r>
        <w:t>A</w:t>
      </w:r>
      <w:r w:rsidRPr="00097DD8">
        <w:t xml:space="preserve">daptation </w:t>
      </w:r>
      <w:r>
        <w:t>A</w:t>
      </w:r>
      <w:r w:rsidRPr="00097DD8">
        <w:t xml:space="preserve">nd QoS </w:t>
      </w:r>
      <w:r>
        <w:t>C</w:t>
      </w:r>
      <w:r w:rsidRPr="00097DD8">
        <w:t>ontrol</w:t>
      </w:r>
      <w:r w:rsidRPr="008874EC">
        <w:t xml:space="preserve"> Subscription</w:t>
      </w:r>
      <w:r>
        <w:t xml:space="preserve">" </w:t>
      </w:r>
      <w:r w:rsidRPr="00535E7D">
        <w:t>resource.</w:t>
      </w:r>
    </w:p>
    <w:p w14:paraId="52A752F3" w14:textId="20368035" w:rsidR="002F34B9" w:rsidRPr="00535E7D" w:rsidRDefault="002F34B9" w:rsidP="002F34B9">
      <w:pPr>
        <w:pStyle w:val="NO"/>
        <w:rPr>
          <w:noProof/>
        </w:rPr>
      </w:pPr>
      <w:r w:rsidRPr="00535E7D">
        <w:rPr>
          <w:noProof/>
        </w:rPr>
        <w:t>NOTE:</w:t>
      </w:r>
      <w:r w:rsidRPr="00535E7D">
        <w:rPr>
          <w:noProof/>
        </w:rPr>
        <w:tab/>
        <w:t xml:space="preserve">An alternative </w:t>
      </w:r>
      <w:del w:id="162" w:author="Huawei [Abdessamad] 2023-12" w:date="2023-12-14T13:47:00Z">
        <w:r w:rsidDel="007F79C8">
          <w:rPr>
            <w:noProof/>
          </w:rPr>
          <w:delText>S</w:delText>
        </w:r>
      </w:del>
      <w:ins w:id="163" w:author="Huawei [Abdessamad] 2023-12" w:date="2023-12-14T13:47:00Z">
        <w:r w:rsidR="007F79C8">
          <w:rPr>
            <w:noProof/>
          </w:rPr>
          <w:t>s</w:t>
        </w:r>
      </w:ins>
      <w:r>
        <w:rPr>
          <w:noProof/>
        </w:rPr>
        <w:t xml:space="preserve">ervice </w:t>
      </w:r>
      <w:del w:id="164" w:author="Huawei [Abdessamad] 2023-12" w:date="2023-12-14T13:47:00Z">
        <w:r w:rsidDel="007F79C8">
          <w:rPr>
            <w:noProof/>
          </w:rPr>
          <w:delText>C</w:delText>
        </w:r>
      </w:del>
      <w:ins w:id="165" w:author="Huawei [Abdessamad] 2023-12" w:date="2023-12-14T13:47:00Z">
        <w:r w:rsidR="007F79C8">
          <w:rPr>
            <w:noProof/>
          </w:rPr>
          <w:t>c</w:t>
        </w:r>
      </w:ins>
      <w:r>
        <w:rPr>
          <w:noProof/>
        </w:rPr>
        <w:t>onsumer</w:t>
      </w:r>
      <w:r w:rsidRPr="00535E7D">
        <w:rPr>
          <w:noProof/>
        </w:rPr>
        <w:t xml:space="preserve"> (i.e.</w:t>
      </w:r>
      <w:ins w:id="166" w:author="Huawei [Abdessamad] 2023-12" w:date="2023-12-14T17:58:00Z">
        <w:r w:rsidR="000B0B78">
          <w:rPr>
            <w:noProof/>
          </w:rPr>
          <w:t>,</w:t>
        </w:r>
      </w:ins>
      <w:r w:rsidRPr="00535E7D">
        <w:rPr>
          <w:noProof/>
        </w:rPr>
        <w:t xml:space="preserve"> other than the one that requested the creation</w:t>
      </w:r>
      <w:ins w:id="167" w:author="Huawei [Abdessamad] 2024-02" w:date="2024-02-05T21:28:00Z">
        <w:r w:rsidR="00DE0AF4">
          <w:rPr>
            <w:noProof/>
          </w:rPr>
          <w:t>/update</w:t>
        </w:r>
      </w:ins>
      <w:r w:rsidRPr="00535E7D">
        <w:rPr>
          <w:noProof/>
        </w:rPr>
        <w:t xml:space="preserve"> of the targeted resource) can initiate this request.</w:t>
      </w:r>
    </w:p>
    <w:p w14:paraId="7826086B" w14:textId="77777777" w:rsidR="002F34B9" w:rsidRPr="00535E7D" w:rsidRDefault="002F34B9" w:rsidP="002F34B9">
      <w:pPr>
        <w:pStyle w:val="B10"/>
      </w:pPr>
      <w:r w:rsidRPr="00535E7D">
        <w:t>2a.</w:t>
      </w:r>
      <w:r w:rsidRPr="00535E7D">
        <w:tab/>
        <w:t xml:space="preserve">Upon success, the </w:t>
      </w:r>
      <w:r>
        <w:t>VAE Server</w:t>
      </w:r>
      <w:r w:rsidRPr="00535E7D">
        <w:t xml:space="preserve"> shall respond with an HTTP "204 No Content" status code.</w:t>
      </w:r>
    </w:p>
    <w:p w14:paraId="661DF066" w14:textId="77777777" w:rsidR="002F34B9" w:rsidRPr="00535E7D" w:rsidRDefault="002F34B9" w:rsidP="002F34B9">
      <w:pPr>
        <w:pStyle w:val="B10"/>
      </w:pPr>
      <w:r w:rsidRPr="00535E7D">
        <w:t>2b.</w:t>
      </w:r>
      <w:r w:rsidRPr="00535E7D">
        <w:tab/>
        <w:t xml:space="preserve">On failure, the appropriate HTTP status code indicating the error shall be returned and appropriate additional error information should be returned in the HTTP DELETE response body, as specified in </w:t>
      </w:r>
      <w:r w:rsidRPr="00705544">
        <w:t>clause 6.</w:t>
      </w:r>
      <w:r w:rsidRPr="00E34E4A">
        <w:t>10.7</w:t>
      </w:r>
      <w:r w:rsidRPr="00535E7D">
        <w:t>.</w:t>
      </w:r>
    </w:p>
    <w:p w14:paraId="24D4C82A" w14:textId="77777777" w:rsidR="004130EC" w:rsidRPr="00FD3BBA" w:rsidRDefault="004130EC" w:rsidP="004130E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8" w:name="_Toc144024139"/>
      <w:bookmarkStart w:id="169" w:name="_Toc144459571"/>
      <w:bookmarkStart w:id="170" w:name="_Toc15147334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A0AE284" w14:textId="77777777" w:rsidR="002F34B9" w:rsidRPr="008344F0" w:rsidRDefault="002F34B9" w:rsidP="002F34B9">
      <w:pPr>
        <w:pStyle w:val="Heading5"/>
      </w:pPr>
      <w:bookmarkStart w:id="171" w:name="_Toc96843336"/>
      <w:bookmarkStart w:id="172" w:name="_Toc96844311"/>
      <w:bookmarkStart w:id="173" w:name="_Toc100739884"/>
      <w:bookmarkStart w:id="174" w:name="_Toc129252457"/>
      <w:bookmarkStart w:id="175" w:name="_Toc144024140"/>
      <w:bookmarkStart w:id="176" w:name="_Toc144459572"/>
      <w:bookmarkStart w:id="177" w:name="_Toc151473346"/>
      <w:bookmarkEnd w:id="154"/>
      <w:bookmarkEnd w:id="155"/>
      <w:bookmarkEnd w:id="156"/>
      <w:bookmarkEnd w:id="157"/>
      <w:bookmarkEnd w:id="168"/>
      <w:bookmarkEnd w:id="169"/>
      <w:bookmarkEnd w:id="170"/>
      <w:r w:rsidRPr="00E34E4A">
        <w:t>5.11.2.</w:t>
      </w:r>
      <w:r w:rsidRPr="008344F0">
        <w:t>3.1</w:t>
      </w:r>
      <w:r w:rsidRPr="008344F0">
        <w:tab/>
        <w:t>General</w:t>
      </w:r>
      <w:bookmarkEnd w:id="171"/>
      <w:bookmarkEnd w:id="172"/>
      <w:bookmarkEnd w:id="173"/>
      <w:bookmarkEnd w:id="174"/>
      <w:bookmarkEnd w:id="175"/>
      <w:bookmarkEnd w:id="176"/>
      <w:bookmarkEnd w:id="177"/>
    </w:p>
    <w:p w14:paraId="0EA0CAEE" w14:textId="6E0A580D" w:rsidR="002F34B9" w:rsidRPr="008344F0" w:rsidRDefault="002F34B9" w:rsidP="002F34B9">
      <w:r w:rsidRPr="008344F0">
        <w:t xml:space="preserve">This service operation is used by a </w:t>
      </w:r>
      <w:r>
        <w:t>VAE Server</w:t>
      </w:r>
      <w:r w:rsidRPr="008344F0">
        <w:t xml:space="preserve"> to notify a previously subscribed service consumer </w:t>
      </w:r>
      <w:del w:id="178" w:author="Huawei [Abdessamad] 2023-12" w:date="2023-12-14T13:44:00Z">
        <w:r w:rsidRPr="008344F0" w:rsidDel="004130EC">
          <w:delText>(e.g.</w:delText>
        </w:r>
        <w:r w:rsidDel="004130EC">
          <w:delText>,</w:delText>
        </w:r>
        <w:r w:rsidRPr="008344F0" w:rsidDel="004130EC">
          <w:delText xml:space="preserve"> </w:delText>
        </w:r>
        <w:r w:rsidDel="004130EC">
          <w:rPr>
            <w:lang w:eastAsia="zh-CN"/>
          </w:rPr>
          <w:delText>VASS</w:delText>
        </w:r>
        <w:r w:rsidRPr="008344F0" w:rsidDel="004130EC">
          <w:delText xml:space="preserve">) </w:delText>
        </w:r>
      </w:del>
      <w:r w:rsidRPr="008344F0">
        <w:t>on:</w:t>
      </w:r>
    </w:p>
    <w:p w14:paraId="4995D25E" w14:textId="0F3C5BEF" w:rsidR="002F34B9" w:rsidRPr="008344F0" w:rsidRDefault="002F34B9" w:rsidP="002F34B9">
      <w:pPr>
        <w:pStyle w:val="B10"/>
      </w:pPr>
      <w:r w:rsidRPr="008344F0">
        <w:t>-</w:t>
      </w:r>
      <w:r w:rsidRPr="008344F0">
        <w:tab/>
      </w:r>
      <w:r w:rsidRPr="00097DD8">
        <w:t xml:space="preserve">Service </w:t>
      </w:r>
      <w:r>
        <w:t>Requirements</w:t>
      </w:r>
      <w:r w:rsidRPr="00097DD8">
        <w:t xml:space="preserve"> </w:t>
      </w:r>
      <w:r>
        <w:t>A</w:t>
      </w:r>
      <w:r w:rsidRPr="00097DD8">
        <w:t xml:space="preserve">nd QoS </w:t>
      </w:r>
      <w:r>
        <w:t>Adaptation</w:t>
      </w:r>
      <w:ins w:id="179" w:author="Huawei [Abdessamad] 2023-12" w:date="2023-12-14T14:34:00Z">
        <w:r w:rsidR="00D07F18">
          <w:t xml:space="preserve"> event(s)</w:t>
        </w:r>
      </w:ins>
      <w:r w:rsidRPr="008344F0">
        <w:t>.</w:t>
      </w:r>
    </w:p>
    <w:p w14:paraId="13B44C0C" w14:textId="77777777" w:rsidR="002F34B9" w:rsidRPr="008344F0" w:rsidRDefault="002F34B9" w:rsidP="002F34B9">
      <w:r w:rsidRPr="008344F0">
        <w:t>The following procedures are supported by the "</w:t>
      </w:r>
      <w:r>
        <w:t>Notify_</w:t>
      </w:r>
      <w:r w:rsidRPr="003D2277">
        <w:t>ServiceAndQoSControlInfo</w:t>
      </w:r>
      <w:r w:rsidRPr="008344F0">
        <w:t>" service operation:</w:t>
      </w:r>
    </w:p>
    <w:p w14:paraId="06D6316B" w14:textId="77777777" w:rsidR="002F34B9" w:rsidRPr="008344F0" w:rsidRDefault="002F34B9" w:rsidP="002F34B9">
      <w:pPr>
        <w:pStyle w:val="B10"/>
      </w:pPr>
      <w:r w:rsidRPr="008344F0">
        <w:rPr>
          <w:lang w:val="en-US"/>
        </w:rPr>
        <w:t>-</w:t>
      </w:r>
      <w:r w:rsidRPr="008344F0">
        <w:rPr>
          <w:lang w:val="en-US"/>
        </w:rPr>
        <w:tab/>
      </w:r>
      <w:r w:rsidRPr="00097DD8">
        <w:t xml:space="preserve">Service </w:t>
      </w:r>
      <w:r>
        <w:t>Requirements</w:t>
      </w:r>
      <w:r w:rsidRPr="00097DD8">
        <w:t xml:space="preserve"> </w:t>
      </w:r>
      <w:r>
        <w:t>A</w:t>
      </w:r>
      <w:r w:rsidRPr="00097DD8">
        <w:t xml:space="preserve">nd QoS </w:t>
      </w:r>
      <w:r>
        <w:t>Adaptation</w:t>
      </w:r>
      <w:r w:rsidRPr="008344F0">
        <w:t xml:space="preserve"> </w:t>
      </w:r>
      <w:r w:rsidRPr="008344F0">
        <w:rPr>
          <w:lang w:val="en-US"/>
        </w:rPr>
        <w:t>Notification</w:t>
      </w:r>
      <w:r w:rsidRPr="008344F0">
        <w:t>.</w:t>
      </w:r>
    </w:p>
    <w:p w14:paraId="3DDF8637" w14:textId="6F13A289" w:rsidR="00F11FFD" w:rsidRPr="008344F0" w:rsidRDefault="00F11FFD" w:rsidP="00F11FFD">
      <w:pPr>
        <w:pStyle w:val="B10"/>
        <w:rPr>
          <w:ins w:id="180" w:author="Huawei [Abdessamad] 2024-02" w:date="2024-02-05T23:32:00Z"/>
        </w:rPr>
      </w:pPr>
      <w:bookmarkStart w:id="181" w:name="_Toc96843337"/>
      <w:bookmarkStart w:id="182" w:name="_Toc96844312"/>
      <w:bookmarkStart w:id="183" w:name="_Toc100739885"/>
      <w:bookmarkStart w:id="184" w:name="_Toc129252458"/>
      <w:bookmarkStart w:id="185" w:name="_Toc144024141"/>
      <w:bookmarkStart w:id="186" w:name="_Toc144459573"/>
      <w:bookmarkStart w:id="187" w:name="_Toc151473347"/>
      <w:ins w:id="188" w:author="Huawei [Abdessamad] 2024-02" w:date="2024-02-05T23:32:00Z">
        <w:r w:rsidRPr="008344F0">
          <w:rPr>
            <w:lang w:val="en-US"/>
          </w:rPr>
          <w:t>-</w:t>
        </w:r>
        <w:r w:rsidRPr="008344F0">
          <w:rPr>
            <w:lang w:val="en-US"/>
          </w:rPr>
          <w:tab/>
        </w:r>
        <w:r>
          <w:t>QoS Change</w:t>
        </w:r>
        <w:r w:rsidRPr="008344F0">
          <w:t xml:space="preserve"> </w:t>
        </w:r>
        <w:r w:rsidRPr="008344F0">
          <w:rPr>
            <w:lang w:val="en-US"/>
          </w:rPr>
          <w:t>Notification</w:t>
        </w:r>
        <w:r w:rsidRPr="008344F0">
          <w:t>.</w:t>
        </w:r>
      </w:ins>
    </w:p>
    <w:p w14:paraId="120FB978" w14:textId="77777777" w:rsidR="004130EC" w:rsidRPr="00FD3BBA" w:rsidRDefault="004130EC" w:rsidP="004130E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2328D2B" w14:textId="77777777" w:rsidR="002F34B9" w:rsidRPr="008344F0" w:rsidRDefault="002F34B9" w:rsidP="002F34B9">
      <w:pPr>
        <w:pStyle w:val="Heading5"/>
      </w:pPr>
      <w:r w:rsidRPr="00E34E4A">
        <w:t>5.11.2.</w:t>
      </w:r>
      <w:r w:rsidRPr="008344F0">
        <w:t>3.2</w:t>
      </w:r>
      <w:r w:rsidRPr="008344F0">
        <w:tab/>
      </w:r>
      <w:bookmarkEnd w:id="181"/>
      <w:bookmarkEnd w:id="182"/>
      <w:bookmarkEnd w:id="183"/>
      <w:bookmarkEnd w:id="184"/>
      <w:r w:rsidRPr="00097DD8">
        <w:t xml:space="preserve">Service </w:t>
      </w:r>
      <w:r>
        <w:t>Requirements</w:t>
      </w:r>
      <w:r w:rsidRPr="00097DD8">
        <w:t xml:space="preserve"> </w:t>
      </w:r>
      <w:r>
        <w:t>A</w:t>
      </w:r>
      <w:r w:rsidRPr="00097DD8">
        <w:t xml:space="preserve">nd QoS </w:t>
      </w:r>
      <w:r>
        <w:t>Adaptation</w:t>
      </w:r>
      <w:r w:rsidRPr="008344F0">
        <w:t xml:space="preserve"> </w:t>
      </w:r>
      <w:r w:rsidRPr="008344F0">
        <w:rPr>
          <w:lang w:val="en-US"/>
        </w:rPr>
        <w:t>Notification</w:t>
      </w:r>
      <w:bookmarkEnd w:id="185"/>
      <w:bookmarkEnd w:id="186"/>
      <w:bookmarkEnd w:id="187"/>
    </w:p>
    <w:p w14:paraId="485E8668" w14:textId="26551E8F" w:rsidR="002F34B9" w:rsidRPr="00535E7D" w:rsidRDefault="002F34B9" w:rsidP="002F34B9">
      <w:r w:rsidRPr="00535E7D">
        <w:t>Fi</w:t>
      </w:r>
      <w:r w:rsidRPr="00E34E4A">
        <w:t>gure 5.11.2</w:t>
      </w:r>
      <w:r w:rsidRPr="00535E7D">
        <w:t>.</w:t>
      </w:r>
      <w:r>
        <w:t>3</w:t>
      </w:r>
      <w:r w:rsidRPr="00535E7D">
        <w:t>.</w:t>
      </w:r>
      <w:r>
        <w:t>2</w:t>
      </w:r>
      <w:r w:rsidRPr="00535E7D">
        <w:t xml:space="preserve">-1 depicts a scenario where the </w:t>
      </w:r>
      <w:r>
        <w:t>VAE Server</w:t>
      </w:r>
      <w:r w:rsidRPr="00535E7D">
        <w:t xml:space="preserve"> sends a request to notify a previously subscribed </w:t>
      </w:r>
      <w:r w:rsidRPr="008874EC">
        <w:rPr>
          <w:noProof/>
          <w:lang w:eastAsia="zh-CN"/>
        </w:rPr>
        <w:t xml:space="preserve">service consumer </w:t>
      </w:r>
      <w:del w:id="189" w:author="Huawei [Abdessamad] 2023-12" w:date="2023-12-14T13:44:00Z">
        <w:r w:rsidRPr="008874EC" w:rsidDel="004130EC">
          <w:rPr>
            <w:noProof/>
            <w:lang w:eastAsia="zh-CN"/>
          </w:rPr>
          <w:delText>(e.g.</w:delText>
        </w:r>
        <w:r w:rsidDel="004130EC">
          <w:rPr>
            <w:noProof/>
            <w:lang w:eastAsia="zh-CN"/>
          </w:rPr>
          <w:delText>,</w:delText>
        </w:r>
        <w:r w:rsidRPr="008874EC" w:rsidDel="004130EC">
          <w:rPr>
            <w:noProof/>
            <w:lang w:eastAsia="zh-CN"/>
          </w:rPr>
          <w:delText xml:space="preserve"> </w:delText>
        </w:r>
        <w:r w:rsidDel="004130EC">
          <w:rPr>
            <w:lang w:eastAsia="zh-CN"/>
          </w:rPr>
          <w:delText>VASS</w:delText>
        </w:r>
        <w:r w:rsidRPr="008874EC" w:rsidDel="004130EC">
          <w:rPr>
            <w:noProof/>
            <w:lang w:eastAsia="zh-CN"/>
          </w:rPr>
          <w:delText>)</w:delText>
        </w:r>
        <w:r w:rsidDel="004130EC">
          <w:rPr>
            <w:noProof/>
            <w:lang w:eastAsia="zh-CN"/>
          </w:rPr>
          <w:delText xml:space="preserve"> </w:delText>
        </w:r>
      </w:del>
      <w:r w:rsidRPr="00535E7D">
        <w:t xml:space="preserve">on </w:t>
      </w:r>
      <w:r>
        <w:t xml:space="preserve">Service Requirements </w:t>
      </w:r>
      <w:ins w:id="190" w:author="Huawei [Abdessamad] 2023-12" w:date="2023-12-14T14:33:00Z">
        <w:r w:rsidR="00D07F18">
          <w:t xml:space="preserve">And QoS </w:t>
        </w:r>
      </w:ins>
      <w:r>
        <w:t xml:space="preserve">Adaptation </w:t>
      </w:r>
      <w:ins w:id="191" w:author="Huawei [Abdessamad] 2023-12" w:date="2023-12-14T14:33:00Z">
        <w:r w:rsidR="00D07F18">
          <w:t xml:space="preserve">event(s) </w:t>
        </w:r>
      </w:ins>
      <w:r>
        <w:t>(see also clause 9.20 of 3GPP°TS°23.286°[4])</w:t>
      </w:r>
      <w:r w:rsidRPr="00535E7D">
        <w:t>.</w:t>
      </w:r>
    </w:p>
    <w:bookmarkStart w:id="192" w:name="_MON_1742563221"/>
    <w:bookmarkEnd w:id="192"/>
    <w:p w14:paraId="6D57312D" w14:textId="76FC2B10" w:rsidR="002F34B9" w:rsidRPr="00535E7D" w:rsidRDefault="002F34B9" w:rsidP="002F34B9">
      <w:pPr>
        <w:pStyle w:val="TH"/>
      </w:pPr>
      <w:del w:id="193" w:author="Huawei [Abdessamad] 2023-12" w:date="2023-12-15T22:36:00Z">
        <w:r w:rsidRPr="00535E7D" w:rsidDel="007F2315">
          <w:object w:dxaOrig="9620" w:dyaOrig="2749" w14:anchorId="28A73B71">
            <v:shape id="_x0000_i1028" type="#_x0000_t75" style="width:480pt;height:138pt" o:ole="">
              <v:imagedata r:id="rId20" o:title=""/>
            </v:shape>
            <o:OLEObject Type="Embed" ProgID="Word.Document.8" ShapeID="_x0000_i1028" DrawAspect="Content" ObjectID="_1769858392" r:id="rId21">
              <o:FieldCodes>\s</o:FieldCodes>
            </o:OLEObject>
          </w:object>
        </w:r>
      </w:del>
      <w:bookmarkStart w:id="194" w:name="_MON_1764187197"/>
      <w:bookmarkEnd w:id="194"/>
      <w:ins w:id="195" w:author="Huawei [Abdessamad] 2023-12" w:date="2023-12-15T22:36:00Z">
        <w:r w:rsidR="00D067FB" w:rsidRPr="00535E7D">
          <w:object w:dxaOrig="9620" w:dyaOrig="2749" w14:anchorId="112E7993">
            <v:shape id="_x0000_i1029" type="#_x0000_t75" style="width:480pt;height:138pt" o:ole="">
              <v:imagedata r:id="rId22" o:title=""/>
            </v:shape>
            <o:OLEObject Type="Embed" ProgID="Word.Document.8" ShapeID="_x0000_i1029" DrawAspect="Content" ObjectID="_1769858393" r:id="rId23">
              <o:FieldCodes>\s</o:FieldCodes>
            </o:OLEObject>
          </w:object>
        </w:r>
      </w:ins>
    </w:p>
    <w:p w14:paraId="45066CAE" w14:textId="77777777" w:rsidR="002F34B9" w:rsidRPr="00535E7D" w:rsidRDefault="002F34B9" w:rsidP="002F34B9">
      <w:pPr>
        <w:pStyle w:val="TF"/>
      </w:pPr>
      <w:r w:rsidRPr="00535E7D">
        <w:t>Figure </w:t>
      </w:r>
      <w:r w:rsidRPr="00E34E4A">
        <w:t>5.11.2.3.2-1</w:t>
      </w:r>
      <w:r w:rsidRPr="00535E7D">
        <w:t xml:space="preserve">: </w:t>
      </w:r>
      <w:r>
        <w:rPr>
          <w:lang w:val="en-US"/>
        </w:rPr>
        <w:t xml:space="preserve">Procedure for </w:t>
      </w:r>
      <w:r w:rsidRPr="00097DD8">
        <w:t xml:space="preserve">Service </w:t>
      </w:r>
      <w:r>
        <w:t>Requirements</w:t>
      </w:r>
      <w:r w:rsidRPr="00097DD8">
        <w:t xml:space="preserve"> </w:t>
      </w:r>
      <w:r>
        <w:t>A</w:t>
      </w:r>
      <w:r w:rsidRPr="00097DD8">
        <w:t xml:space="preserve">nd QoS </w:t>
      </w:r>
      <w:r>
        <w:t>Adaptation</w:t>
      </w:r>
      <w:r w:rsidRPr="008344F0">
        <w:t xml:space="preserve"> </w:t>
      </w:r>
      <w:r w:rsidRPr="008344F0">
        <w:rPr>
          <w:lang w:val="en-US"/>
        </w:rPr>
        <w:t>Notification</w:t>
      </w:r>
    </w:p>
    <w:p w14:paraId="22842741" w14:textId="22A0E489" w:rsidR="002F34B9" w:rsidRPr="00535E7D" w:rsidRDefault="002F34B9" w:rsidP="002F34B9">
      <w:pPr>
        <w:pStyle w:val="B10"/>
      </w:pPr>
      <w:r w:rsidRPr="00535E7D">
        <w:t>1.</w:t>
      </w:r>
      <w:r w:rsidRPr="00535E7D">
        <w:tab/>
        <w:t xml:space="preserve">In order to notify a </w:t>
      </w:r>
      <w:r>
        <w:t xml:space="preserve">previously subscribed </w:t>
      </w:r>
      <w:r w:rsidRPr="008874EC">
        <w:rPr>
          <w:noProof/>
          <w:lang w:eastAsia="zh-CN"/>
        </w:rPr>
        <w:t xml:space="preserve">service consumer </w:t>
      </w:r>
      <w:del w:id="196" w:author="Huawei [Abdessamad] 2023-12" w:date="2023-12-14T13:44:00Z">
        <w:r w:rsidRPr="008874EC" w:rsidDel="004130EC">
          <w:rPr>
            <w:noProof/>
            <w:lang w:eastAsia="zh-CN"/>
          </w:rPr>
          <w:delText>(e.g.</w:delText>
        </w:r>
        <w:r w:rsidDel="004130EC">
          <w:rPr>
            <w:noProof/>
            <w:lang w:eastAsia="zh-CN"/>
          </w:rPr>
          <w:delText>,</w:delText>
        </w:r>
        <w:r w:rsidRPr="008874EC" w:rsidDel="004130EC">
          <w:rPr>
            <w:noProof/>
            <w:lang w:eastAsia="zh-CN"/>
          </w:rPr>
          <w:delText xml:space="preserve"> </w:delText>
        </w:r>
        <w:r w:rsidDel="004130EC">
          <w:rPr>
            <w:lang w:eastAsia="zh-CN"/>
          </w:rPr>
          <w:delText>VASS</w:delText>
        </w:r>
        <w:r w:rsidRPr="008874EC" w:rsidDel="004130EC">
          <w:rPr>
            <w:noProof/>
            <w:lang w:eastAsia="zh-CN"/>
          </w:rPr>
          <w:delText>)</w:delText>
        </w:r>
        <w:r w:rsidRPr="00535E7D" w:rsidDel="004130EC">
          <w:delText xml:space="preserve"> </w:delText>
        </w:r>
      </w:del>
      <w:r w:rsidRPr="00535E7D">
        <w:t xml:space="preserve">on </w:t>
      </w:r>
      <w:r w:rsidRPr="00097DD8">
        <w:t xml:space="preserve">Service </w:t>
      </w:r>
      <w:r>
        <w:t>Requirements</w:t>
      </w:r>
      <w:r w:rsidRPr="00097DD8">
        <w:t xml:space="preserve"> </w:t>
      </w:r>
      <w:r>
        <w:t>A</w:t>
      </w:r>
      <w:r w:rsidRPr="00097DD8">
        <w:t xml:space="preserve">nd QoS </w:t>
      </w:r>
      <w:r>
        <w:t>Adaptation</w:t>
      </w:r>
      <w:ins w:id="197" w:author="Huawei [Abdessamad] 2023-12" w:date="2023-12-14T14:34:00Z">
        <w:r w:rsidR="0008178F">
          <w:t xml:space="preserve"> event(s)</w:t>
        </w:r>
      </w:ins>
      <w:r w:rsidRPr="00535E7D">
        <w:rPr>
          <w:lang w:val="en-US"/>
        </w:rPr>
        <w:t>, t</w:t>
      </w:r>
      <w:r w:rsidRPr="00535E7D">
        <w:t xml:space="preserve">he </w:t>
      </w:r>
      <w:r>
        <w:t>VAE Server</w:t>
      </w:r>
      <w:r w:rsidRPr="00535E7D">
        <w:t xml:space="preserve"> shall send an HTTP POST request to the </w:t>
      </w:r>
      <w:r w:rsidRPr="008874EC">
        <w:rPr>
          <w:noProof/>
          <w:lang w:eastAsia="zh-CN"/>
        </w:rPr>
        <w:t xml:space="preserve">service consumer </w:t>
      </w:r>
      <w:del w:id="198" w:author="Huawei [Abdessamad] 2023-12" w:date="2023-12-14T13:44:00Z">
        <w:r w:rsidRPr="008874EC" w:rsidDel="004130EC">
          <w:rPr>
            <w:noProof/>
            <w:lang w:eastAsia="zh-CN"/>
          </w:rPr>
          <w:delText>(e.g.</w:delText>
        </w:r>
        <w:r w:rsidDel="004130EC">
          <w:rPr>
            <w:noProof/>
            <w:lang w:eastAsia="zh-CN"/>
          </w:rPr>
          <w:delText>,</w:delText>
        </w:r>
        <w:r w:rsidRPr="008874EC" w:rsidDel="004130EC">
          <w:rPr>
            <w:noProof/>
            <w:lang w:eastAsia="zh-CN"/>
          </w:rPr>
          <w:delText xml:space="preserve"> </w:delText>
        </w:r>
        <w:r w:rsidDel="004130EC">
          <w:rPr>
            <w:lang w:eastAsia="zh-CN"/>
          </w:rPr>
          <w:delText>VASS</w:delText>
        </w:r>
        <w:r w:rsidRPr="008874EC" w:rsidDel="004130EC">
          <w:rPr>
            <w:noProof/>
            <w:lang w:eastAsia="zh-CN"/>
          </w:rPr>
          <w:delText>)</w:delText>
        </w:r>
        <w:r w:rsidRPr="00535E7D" w:rsidDel="004130EC">
          <w:delText xml:space="preserve"> </w:delText>
        </w:r>
      </w:del>
      <w:r w:rsidRPr="00535E7D">
        <w:lastRenderedPageBreak/>
        <w:t>with the request URI set to "</w:t>
      </w:r>
      <w:r w:rsidRPr="00535E7D">
        <w:rPr>
          <w:lang w:val="en-US"/>
        </w:rPr>
        <w:t>{</w:t>
      </w:r>
      <w:r w:rsidRPr="00535E7D">
        <w:t>notifUri}</w:t>
      </w:r>
      <w:ins w:id="199" w:author="Huawei [Abdessamad] 2024-02" w:date="2024-02-05T23:38:00Z">
        <w:r w:rsidR="009D7F9F">
          <w:t>/req-qos-adapt</w:t>
        </w:r>
      </w:ins>
      <w:r w:rsidRPr="00535E7D">
        <w:t xml:space="preserve">", where the "notifUri" </w:t>
      </w:r>
      <w:r>
        <w:t xml:space="preserve">variable </w:t>
      </w:r>
      <w:ins w:id="200" w:author="Huawei [Abdessamad] 2023-12" w:date="2023-12-14T14:34:00Z">
        <w:r w:rsidR="0008178F">
          <w:t xml:space="preserve">shall be </w:t>
        </w:r>
      </w:ins>
      <w:r w:rsidRPr="00535E7D">
        <w:t xml:space="preserve">set to the value received from the </w:t>
      </w:r>
      <w:r w:rsidRPr="008874EC">
        <w:rPr>
          <w:noProof/>
          <w:lang w:eastAsia="zh-CN"/>
        </w:rPr>
        <w:t xml:space="preserve">service consumer </w:t>
      </w:r>
      <w:del w:id="201" w:author="Huawei [Abdessamad] 2023-12" w:date="2023-12-14T14:34:00Z">
        <w:r w:rsidRPr="008874EC" w:rsidDel="0008178F">
          <w:rPr>
            <w:noProof/>
            <w:lang w:eastAsia="zh-CN"/>
          </w:rPr>
          <w:delText>(e.g.</w:delText>
        </w:r>
        <w:r w:rsidDel="0008178F">
          <w:rPr>
            <w:noProof/>
            <w:lang w:eastAsia="zh-CN"/>
          </w:rPr>
          <w:delText>,</w:delText>
        </w:r>
        <w:r w:rsidRPr="008874EC" w:rsidDel="0008178F">
          <w:rPr>
            <w:noProof/>
            <w:lang w:eastAsia="zh-CN"/>
          </w:rPr>
          <w:delText xml:space="preserve"> </w:delText>
        </w:r>
        <w:r w:rsidDel="0008178F">
          <w:rPr>
            <w:lang w:eastAsia="zh-CN"/>
          </w:rPr>
          <w:delText>VASS</w:delText>
        </w:r>
        <w:r w:rsidRPr="008874EC" w:rsidDel="0008178F">
          <w:rPr>
            <w:noProof/>
            <w:lang w:eastAsia="zh-CN"/>
          </w:rPr>
          <w:delText>)</w:delText>
        </w:r>
        <w:r w:rsidRPr="00535E7D" w:rsidDel="0008178F">
          <w:delText xml:space="preserve"> </w:delText>
        </w:r>
      </w:del>
      <w:r w:rsidRPr="00535E7D">
        <w:t xml:space="preserve">during the </w:t>
      </w:r>
      <w:r>
        <w:t xml:space="preserve">creation/update of the corresponding </w:t>
      </w:r>
      <w:r w:rsidRPr="00097DD8">
        <w:t xml:space="preserve">Service </w:t>
      </w:r>
      <w:r>
        <w:t>A</w:t>
      </w:r>
      <w:r w:rsidRPr="00097DD8">
        <w:t xml:space="preserve">daptation </w:t>
      </w:r>
      <w:r>
        <w:t>A</w:t>
      </w:r>
      <w:r w:rsidRPr="00097DD8">
        <w:t xml:space="preserve">nd QoS </w:t>
      </w:r>
      <w:r>
        <w:t>C</w:t>
      </w:r>
      <w:r w:rsidRPr="00097DD8">
        <w:t>ontrol</w:t>
      </w:r>
      <w:r w:rsidRPr="008344F0">
        <w:t xml:space="preserve"> </w:t>
      </w:r>
      <w:r>
        <w:t xml:space="preserve">Subscription using the procedures </w:t>
      </w:r>
      <w:r w:rsidRPr="00535E7D">
        <w:t>defined in c</w:t>
      </w:r>
      <w:r w:rsidRPr="00E34E4A">
        <w:t>lause 5.11.2.2,</w:t>
      </w:r>
      <w:r w:rsidRPr="00535E7D">
        <w:t xml:space="preserve"> </w:t>
      </w:r>
      <w:r>
        <w:t>and</w:t>
      </w:r>
      <w:r w:rsidRPr="00535E7D">
        <w:t xml:space="preserve"> the request body including the </w:t>
      </w:r>
      <w:r>
        <w:t>Adapt</w:t>
      </w:r>
      <w:r w:rsidRPr="008874EC">
        <w:t>Notif</w:t>
      </w:r>
      <w:r w:rsidRPr="00535E7D">
        <w:t xml:space="preserve"> data structure.</w:t>
      </w:r>
    </w:p>
    <w:p w14:paraId="42E2AC80" w14:textId="374E0681" w:rsidR="002F34B9" w:rsidRPr="00535E7D" w:rsidRDefault="002F34B9" w:rsidP="002F34B9">
      <w:pPr>
        <w:pStyle w:val="B10"/>
      </w:pPr>
      <w:r w:rsidRPr="00535E7D">
        <w:t>2a.</w:t>
      </w:r>
      <w:r w:rsidRPr="00535E7D">
        <w:tab/>
        <w:t xml:space="preserve">Upon success, the </w:t>
      </w:r>
      <w:r w:rsidRPr="008874EC">
        <w:rPr>
          <w:noProof/>
          <w:lang w:eastAsia="zh-CN"/>
        </w:rPr>
        <w:t xml:space="preserve">service consumer </w:t>
      </w:r>
      <w:del w:id="202" w:author="Huawei [Abdessamad] 2023-12" w:date="2023-12-14T13:44:00Z">
        <w:r w:rsidRPr="008874EC" w:rsidDel="004130EC">
          <w:rPr>
            <w:noProof/>
            <w:lang w:eastAsia="zh-CN"/>
          </w:rPr>
          <w:delText>(e.g.</w:delText>
        </w:r>
        <w:r w:rsidDel="004130EC">
          <w:rPr>
            <w:noProof/>
            <w:lang w:eastAsia="zh-CN"/>
          </w:rPr>
          <w:delText>,</w:delText>
        </w:r>
        <w:r w:rsidRPr="008874EC" w:rsidDel="004130EC">
          <w:rPr>
            <w:noProof/>
            <w:lang w:eastAsia="zh-CN"/>
          </w:rPr>
          <w:delText xml:space="preserve"> </w:delText>
        </w:r>
        <w:r w:rsidDel="004130EC">
          <w:rPr>
            <w:lang w:eastAsia="zh-CN"/>
          </w:rPr>
          <w:delText>VASS</w:delText>
        </w:r>
        <w:r w:rsidRPr="008874EC" w:rsidDel="004130EC">
          <w:rPr>
            <w:noProof/>
            <w:lang w:eastAsia="zh-CN"/>
          </w:rPr>
          <w:delText>)</w:delText>
        </w:r>
        <w:r w:rsidRPr="00535E7D" w:rsidDel="004130EC">
          <w:delText xml:space="preserve"> </w:delText>
        </w:r>
      </w:del>
      <w:r w:rsidRPr="00535E7D">
        <w:t xml:space="preserve">shall respond </w:t>
      </w:r>
      <w:r>
        <w:t>with either:</w:t>
      </w:r>
    </w:p>
    <w:p w14:paraId="0D0073B5" w14:textId="3C6BE15A" w:rsidR="002F34B9" w:rsidRPr="006A7EE2" w:rsidRDefault="002F34B9" w:rsidP="002F34B9">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acknowledgment related information within the Adapt</w:t>
      </w:r>
      <w:r w:rsidRPr="008874EC">
        <w:t>Notif</w:t>
      </w:r>
      <w:r>
        <w:t>Resp data structure; or</w:t>
      </w:r>
    </w:p>
    <w:p w14:paraId="6563ABFC" w14:textId="42E1883A" w:rsidR="002F34B9" w:rsidRPr="006A7EE2" w:rsidRDefault="002F34B9" w:rsidP="002F34B9">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3BC9DC75" w14:textId="77777777" w:rsidR="002F34B9" w:rsidRDefault="002F34B9" w:rsidP="002F34B9">
      <w:pPr>
        <w:pStyle w:val="B10"/>
      </w:pPr>
      <w:r w:rsidRPr="00535E7D">
        <w:t>2b.</w:t>
      </w:r>
      <w:r w:rsidRPr="00535E7D">
        <w:tab/>
        <w:t>On failure, the appropriate HTTP status code indicating the error shall be returned and appropriate additional error information should be returned in the HTTP POST response body, as specified i</w:t>
      </w:r>
      <w:r w:rsidRPr="00E34E4A">
        <w:t>n clause 6.10.</w:t>
      </w:r>
      <w:r w:rsidRPr="00705544">
        <w:t>7</w:t>
      </w:r>
      <w:r w:rsidRPr="00535E7D">
        <w:t>.</w:t>
      </w:r>
    </w:p>
    <w:bookmarkEnd w:id="102"/>
    <w:bookmarkEnd w:id="103"/>
    <w:bookmarkEnd w:id="104"/>
    <w:bookmarkEnd w:id="105"/>
    <w:p w14:paraId="3BC110A4" w14:textId="77777777" w:rsidR="003C32D1" w:rsidRPr="00FD3BBA" w:rsidRDefault="003C32D1" w:rsidP="003C32D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1E8DF0" w14:textId="19189394" w:rsidR="003C32D1" w:rsidRPr="008344F0" w:rsidRDefault="003C32D1" w:rsidP="003C32D1">
      <w:pPr>
        <w:pStyle w:val="Heading5"/>
        <w:rPr>
          <w:ins w:id="203" w:author="Huawei [Abdessamad] 2024-02" w:date="2024-02-05T23:33:00Z"/>
        </w:rPr>
      </w:pPr>
      <w:ins w:id="204" w:author="Huawei [Abdessamad] 2024-02" w:date="2024-02-05T23:33:00Z">
        <w:r w:rsidRPr="00E34E4A">
          <w:t>5.11.2.</w:t>
        </w:r>
        <w:r w:rsidRPr="008344F0">
          <w:t>3.</w:t>
        </w:r>
        <w:r w:rsidR="00215D4F" w:rsidRPr="00D77650">
          <w:rPr>
            <w:highlight w:val="yellow"/>
          </w:rPr>
          <w:t>3</w:t>
        </w:r>
        <w:r w:rsidRPr="008344F0">
          <w:tab/>
        </w:r>
        <w:r w:rsidR="0061383C">
          <w:t>QoS Change</w:t>
        </w:r>
        <w:r w:rsidRPr="008344F0">
          <w:t xml:space="preserve"> </w:t>
        </w:r>
        <w:r w:rsidRPr="008344F0">
          <w:rPr>
            <w:lang w:val="en-US"/>
          </w:rPr>
          <w:t>Notification</w:t>
        </w:r>
      </w:ins>
    </w:p>
    <w:p w14:paraId="7A3809A6" w14:textId="311BFB44" w:rsidR="003C32D1" w:rsidRPr="00535E7D" w:rsidRDefault="003C32D1" w:rsidP="003C32D1">
      <w:pPr>
        <w:rPr>
          <w:ins w:id="205" w:author="Huawei [Abdessamad] 2024-02" w:date="2024-02-05T23:33:00Z"/>
        </w:rPr>
      </w:pPr>
      <w:ins w:id="206" w:author="Huawei [Abdessamad] 2024-02" w:date="2024-02-05T23:33:00Z">
        <w:r w:rsidRPr="00535E7D">
          <w:t>Fi</w:t>
        </w:r>
        <w:r w:rsidRPr="00E34E4A">
          <w:t>gure 5.11.2</w:t>
        </w:r>
        <w:r w:rsidRPr="00535E7D">
          <w:t>.</w:t>
        </w:r>
        <w:r>
          <w:t>3</w:t>
        </w:r>
        <w:r w:rsidRPr="00535E7D">
          <w:t>.</w:t>
        </w:r>
        <w:r w:rsidR="00215D4F" w:rsidRPr="00D77650">
          <w:rPr>
            <w:highlight w:val="yellow"/>
          </w:rPr>
          <w:t>3</w:t>
        </w:r>
        <w:r w:rsidRPr="00535E7D">
          <w:t xml:space="preserve">-1 depicts a scenario where the </w:t>
        </w:r>
        <w:r>
          <w:t>VAE Server</w:t>
        </w:r>
        <w:r w:rsidRPr="00535E7D">
          <w:t xml:space="preserve"> sends a request to notify a previously subscribed </w:t>
        </w:r>
        <w:r w:rsidRPr="008874EC">
          <w:rPr>
            <w:noProof/>
            <w:lang w:eastAsia="zh-CN"/>
          </w:rPr>
          <w:t xml:space="preserve">service consumer </w:t>
        </w:r>
        <w:r w:rsidRPr="00535E7D">
          <w:t xml:space="preserve">on </w:t>
        </w:r>
      </w:ins>
      <w:ins w:id="207" w:author="Huawei [Abdessamad] 2024-02" w:date="2024-02-05T23:35:00Z">
        <w:r w:rsidR="003E2042">
          <w:t>QoS Change</w:t>
        </w:r>
        <w:r w:rsidR="003E2042" w:rsidRPr="008344F0">
          <w:t xml:space="preserve"> </w:t>
        </w:r>
        <w:r w:rsidR="003E2042">
          <w:t xml:space="preserve">related </w:t>
        </w:r>
      </w:ins>
      <w:ins w:id="208" w:author="Huawei [Abdessamad] 2024-02" w:date="2024-02-05T23:33:00Z">
        <w:r>
          <w:t>event(s) (see also clause 9.20 of 3GPP°TS°23.286°[4])</w:t>
        </w:r>
        <w:r w:rsidRPr="00535E7D">
          <w:t>.</w:t>
        </w:r>
      </w:ins>
    </w:p>
    <w:bookmarkStart w:id="209" w:name="_MON_1768684932"/>
    <w:bookmarkEnd w:id="209"/>
    <w:p w14:paraId="52D720DC" w14:textId="35D7D3F8" w:rsidR="003C32D1" w:rsidRPr="00535E7D" w:rsidRDefault="00FB14C9" w:rsidP="003C32D1">
      <w:pPr>
        <w:pStyle w:val="TH"/>
        <w:rPr>
          <w:ins w:id="210" w:author="Huawei [Abdessamad] 2024-02" w:date="2024-02-05T23:33:00Z"/>
        </w:rPr>
      </w:pPr>
      <w:ins w:id="211" w:author="Huawei [Abdessamad] 2024-02" w:date="2024-02-05T23:33:00Z">
        <w:r w:rsidRPr="00535E7D">
          <w:object w:dxaOrig="9620" w:dyaOrig="2749" w14:anchorId="236DD203">
            <v:shape id="_x0000_i1030" type="#_x0000_t75" style="width:480pt;height:138pt" o:ole="">
              <v:imagedata r:id="rId24" o:title=""/>
            </v:shape>
            <o:OLEObject Type="Embed" ProgID="Word.Document.8" ShapeID="_x0000_i1030" DrawAspect="Content" ObjectID="_1769858394" r:id="rId25">
              <o:FieldCodes>\s</o:FieldCodes>
            </o:OLEObject>
          </w:object>
        </w:r>
      </w:ins>
    </w:p>
    <w:p w14:paraId="221485FE" w14:textId="3E89AFE5" w:rsidR="003C32D1" w:rsidRPr="00535E7D" w:rsidRDefault="003C32D1" w:rsidP="003C32D1">
      <w:pPr>
        <w:pStyle w:val="TF"/>
        <w:rPr>
          <w:ins w:id="212" w:author="Huawei [Abdessamad] 2024-02" w:date="2024-02-05T23:33:00Z"/>
        </w:rPr>
      </w:pPr>
      <w:ins w:id="213" w:author="Huawei [Abdessamad] 2024-02" w:date="2024-02-05T23:33:00Z">
        <w:r w:rsidRPr="00535E7D">
          <w:t>Figure </w:t>
        </w:r>
        <w:r w:rsidRPr="00E34E4A">
          <w:t>5.11.2.3.</w:t>
        </w:r>
        <w:r w:rsidR="00215D4F" w:rsidRPr="00D77650">
          <w:rPr>
            <w:highlight w:val="yellow"/>
          </w:rPr>
          <w:t>3</w:t>
        </w:r>
        <w:r w:rsidRPr="00E34E4A">
          <w:t>-1</w:t>
        </w:r>
        <w:r w:rsidRPr="00535E7D">
          <w:t xml:space="preserve">: </w:t>
        </w:r>
        <w:r>
          <w:rPr>
            <w:lang w:val="en-US"/>
          </w:rPr>
          <w:t xml:space="preserve">Procedure for </w:t>
        </w:r>
        <w:r w:rsidRPr="00097DD8">
          <w:t xml:space="preserve">Service </w:t>
        </w:r>
        <w:r>
          <w:t>Requirements</w:t>
        </w:r>
        <w:r w:rsidRPr="00097DD8">
          <w:t xml:space="preserve"> </w:t>
        </w:r>
        <w:r>
          <w:t>A</w:t>
        </w:r>
        <w:r w:rsidRPr="00097DD8">
          <w:t xml:space="preserve">nd QoS </w:t>
        </w:r>
        <w:r>
          <w:t>Adaptation</w:t>
        </w:r>
        <w:r w:rsidRPr="008344F0">
          <w:t xml:space="preserve"> </w:t>
        </w:r>
        <w:r w:rsidRPr="008344F0">
          <w:rPr>
            <w:lang w:val="en-US"/>
          </w:rPr>
          <w:t>Notification</w:t>
        </w:r>
      </w:ins>
    </w:p>
    <w:p w14:paraId="08653499" w14:textId="25E7B5E1" w:rsidR="003C32D1" w:rsidRPr="00535E7D" w:rsidRDefault="003C32D1" w:rsidP="003C32D1">
      <w:pPr>
        <w:pStyle w:val="B10"/>
        <w:rPr>
          <w:ins w:id="214" w:author="Huawei [Abdessamad] 2024-02" w:date="2024-02-05T23:33:00Z"/>
        </w:rPr>
      </w:pPr>
      <w:ins w:id="215" w:author="Huawei [Abdessamad] 2024-02" w:date="2024-02-05T23:33:00Z">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ins>
      <w:ins w:id="216" w:author="Huawei [Abdessamad] 2024-02" w:date="2024-02-05T23:40:00Z">
        <w:r w:rsidR="003D32A8">
          <w:t>QoS Change related</w:t>
        </w:r>
      </w:ins>
      <w:ins w:id="217" w:author="Huawei [Abdessamad] 2024-02" w:date="2024-02-05T23:33:00Z">
        <w:r>
          <w:t xml:space="preserve"> event(s)</w:t>
        </w:r>
        <w:r w:rsidRPr="00535E7D">
          <w:rPr>
            <w:lang w:val="en-US"/>
          </w:rPr>
          <w:t>, t</w:t>
        </w:r>
        <w:r w:rsidRPr="00535E7D">
          <w:t xml:space="preserve">he </w:t>
        </w:r>
        <w:r>
          <w:t>VAE Server</w:t>
        </w:r>
        <w:r w:rsidRPr="00535E7D">
          <w:t xml:space="preserve"> shall send an HTTP POST request to the </w:t>
        </w:r>
        <w:r w:rsidRPr="008874EC">
          <w:rPr>
            <w:noProof/>
            <w:lang w:eastAsia="zh-CN"/>
          </w:rPr>
          <w:t xml:space="preserve">service consumer </w:t>
        </w:r>
        <w:r w:rsidRPr="00535E7D">
          <w:t>with the request URI set to "</w:t>
        </w:r>
        <w:r w:rsidRPr="00535E7D">
          <w:rPr>
            <w:lang w:val="en-US"/>
          </w:rPr>
          <w:t>{</w:t>
        </w:r>
        <w:r w:rsidRPr="00535E7D">
          <w:t>notifUri}</w:t>
        </w:r>
      </w:ins>
      <w:ins w:id="218" w:author="Huawei [Abdessamad] 2024-02" w:date="2024-02-05T23:39:00Z">
        <w:r w:rsidR="0086510D">
          <w:t>/qos-change</w:t>
        </w:r>
      </w:ins>
      <w:ins w:id="219" w:author="Huawei [Abdessamad] 2024-02" w:date="2024-02-05T23:33:00Z">
        <w:r w:rsidRPr="00535E7D">
          <w:t xml:space="preserve">", where the "notifUri" </w:t>
        </w:r>
        <w:r>
          <w:t xml:space="preserve">variable shall be </w:t>
        </w:r>
        <w:r w:rsidRPr="00535E7D">
          <w:t xml:space="preserve">set to the value received from the </w:t>
        </w:r>
        <w:r w:rsidRPr="008874EC">
          <w:rPr>
            <w:noProof/>
            <w:lang w:eastAsia="zh-CN"/>
          </w:rPr>
          <w:t xml:space="preserve">service consumer </w:t>
        </w:r>
        <w:r w:rsidRPr="00535E7D">
          <w:t xml:space="preserve">during the </w:t>
        </w:r>
        <w:r>
          <w:t xml:space="preserve">creation/update of the corresponding </w:t>
        </w:r>
        <w:r w:rsidRPr="00097DD8">
          <w:t xml:space="preserve">Service </w:t>
        </w:r>
        <w:r>
          <w:t>A</w:t>
        </w:r>
        <w:r w:rsidRPr="00097DD8">
          <w:t xml:space="preserve">daptation </w:t>
        </w:r>
        <w:r>
          <w:t>A</w:t>
        </w:r>
        <w:r w:rsidRPr="00097DD8">
          <w:t xml:space="preserve">nd QoS </w:t>
        </w:r>
        <w:r>
          <w:t>C</w:t>
        </w:r>
        <w:r w:rsidRPr="00097DD8">
          <w:t>ontrol</w:t>
        </w:r>
        <w:r w:rsidRPr="008344F0">
          <w:t xml:space="preserve"> </w:t>
        </w:r>
        <w:r>
          <w:t xml:space="preserve">Subscription using the procedures </w:t>
        </w:r>
        <w:r w:rsidRPr="00535E7D">
          <w:t>defined in c</w:t>
        </w:r>
        <w:r w:rsidRPr="00E34E4A">
          <w:t>lause 5.11.2.2,</w:t>
        </w:r>
        <w:r w:rsidRPr="00535E7D">
          <w:t xml:space="preserve"> </w:t>
        </w:r>
        <w:r>
          <w:t>and</w:t>
        </w:r>
        <w:r w:rsidRPr="00535E7D">
          <w:t xml:space="preserve"> the request body including the </w:t>
        </w:r>
      </w:ins>
      <w:ins w:id="220" w:author="Huawei [Abdessamad] 2024-02" w:date="2024-02-05T23:40:00Z">
        <w:r w:rsidR="00BC464E">
          <w:t>QoSChangeNotif</w:t>
        </w:r>
      </w:ins>
      <w:ins w:id="221" w:author="Huawei [Abdessamad] 2024-02" w:date="2024-02-05T23:33:00Z">
        <w:r w:rsidRPr="00535E7D">
          <w:t xml:space="preserve"> data structure.</w:t>
        </w:r>
      </w:ins>
    </w:p>
    <w:p w14:paraId="0C4DC988" w14:textId="404A6F6C" w:rsidR="003C32D1" w:rsidRPr="006A7EE2" w:rsidRDefault="003C32D1" w:rsidP="00FB25AC">
      <w:pPr>
        <w:pStyle w:val="B10"/>
        <w:rPr>
          <w:ins w:id="222" w:author="Huawei [Abdessamad] 2024-02" w:date="2024-02-05T23:33:00Z"/>
        </w:rPr>
      </w:pPr>
      <w:ins w:id="223" w:author="Huawei [Abdessamad] 2024-02" w:date="2024-02-05T23:33:00Z">
        <w:r w:rsidRPr="00535E7D">
          <w:t>2a.</w:t>
        </w:r>
        <w:r w:rsidRPr="00535E7D">
          <w:tab/>
          <w:t xml:space="preserve">Upon success, the </w:t>
        </w:r>
        <w:r w:rsidRPr="008874EC">
          <w:rPr>
            <w:noProof/>
            <w:lang w:eastAsia="zh-CN"/>
          </w:rPr>
          <w:t xml:space="preserve">service consumer </w:t>
        </w:r>
        <w:r w:rsidRPr="00535E7D">
          <w:t xml:space="preserve">shall respond </w:t>
        </w:r>
        <w:r>
          <w:t xml:space="preserve">with an </w:t>
        </w:r>
        <w:r w:rsidRPr="006A7EE2">
          <w:t>HTTP "20</w:t>
        </w:r>
        <w:r>
          <w:t>4</w:t>
        </w:r>
        <w:r w:rsidRPr="006A7EE2">
          <w:t xml:space="preserve"> </w:t>
        </w:r>
        <w:r>
          <w:t>No Content</w:t>
        </w:r>
        <w:r w:rsidRPr="006A7EE2">
          <w:t>" status code.</w:t>
        </w:r>
      </w:ins>
    </w:p>
    <w:p w14:paraId="1F390B46" w14:textId="77777777" w:rsidR="003C32D1" w:rsidRDefault="003C32D1" w:rsidP="003C32D1">
      <w:pPr>
        <w:pStyle w:val="B10"/>
        <w:rPr>
          <w:ins w:id="224" w:author="Huawei [Abdessamad] 2024-02" w:date="2024-02-05T23:33:00Z"/>
        </w:rPr>
      </w:pPr>
      <w:ins w:id="225" w:author="Huawei [Abdessamad] 2024-02" w:date="2024-02-05T23:33:00Z">
        <w:r w:rsidRPr="00535E7D">
          <w:t>2b.</w:t>
        </w:r>
        <w:r w:rsidRPr="00535E7D">
          <w:tab/>
          <w:t>On failure, the appropriate HTTP status code indicating the error shall be returned and appropriate additional error information should be returned in the HTTP POST response body, as specified i</w:t>
        </w:r>
        <w:r w:rsidRPr="00E34E4A">
          <w:t>n clause 6.10.</w:t>
        </w:r>
        <w:r w:rsidRPr="00705544">
          <w:t>7</w:t>
        </w:r>
        <w:r w:rsidRPr="00535E7D">
          <w:t>.</w:t>
        </w:r>
      </w:ins>
    </w:p>
    <w:p w14:paraId="1A374C79" w14:textId="77777777" w:rsidR="00336261" w:rsidRPr="00FD3BBA" w:rsidRDefault="00336261" w:rsidP="0033626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A0F9D8" w14:textId="3EC3C324" w:rsidR="004E6457" w:rsidRPr="008874EC" w:rsidRDefault="004E6457" w:rsidP="004E6457">
      <w:pPr>
        <w:pStyle w:val="Heading4"/>
      </w:pPr>
      <w:bookmarkStart w:id="226" w:name="_Toc151473803"/>
      <w:bookmarkStart w:id="227" w:name="_Toc151473826"/>
      <w:r w:rsidRPr="008874EC">
        <w:t>6</w:t>
      </w:r>
      <w:r w:rsidRPr="005356FE">
        <w:t>.10.</w:t>
      </w:r>
      <w:r w:rsidRPr="008874EC">
        <w:t>3.1</w:t>
      </w:r>
      <w:r w:rsidRPr="008874EC">
        <w:tab/>
        <w:t>Overview</w:t>
      </w:r>
      <w:bookmarkEnd w:id="226"/>
    </w:p>
    <w:p w14:paraId="519D9495" w14:textId="77777777" w:rsidR="004E6457" w:rsidRPr="008874EC" w:rsidRDefault="004E6457" w:rsidP="004E6457">
      <w:r w:rsidRPr="008874EC">
        <w:t>This clause describes the structure for the Resource URIs and the resources and methods used for the service.</w:t>
      </w:r>
    </w:p>
    <w:p w14:paraId="2559EC0D" w14:textId="77777777" w:rsidR="004E6457" w:rsidRPr="008874EC" w:rsidRDefault="004E6457" w:rsidP="004E6457">
      <w:r w:rsidRPr="008874EC">
        <w:t>Figure </w:t>
      </w:r>
      <w:r w:rsidRPr="005356FE">
        <w:t>6.10.</w:t>
      </w:r>
      <w:r w:rsidRPr="008874EC">
        <w:t xml:space="preserve">3.1-1 depicts the resource URIs structure for the </w:t>
      </w:r>
      <w:r w:rsidRPr="003D2277">
        <w:t>VAE_ServiceAndQoSControlInfo</w:t>
      </w:r>
      <w:r w:rsidRPr="008874EC">
        <w:t xml:space="preserve"> API.</w:t>
      </w:r>
    </w:p>
    <w:p w14:paraId="05C172FC" w14:textId="77777777" w:rsidR="004E6457" w:rsidRPr="008874EC" w:rsidRDefault="004E6457" w:rsidP="004E6457">
      <w:pPr>
        <w:pStyle w:val="TH"/>
        <w:rPr>
          <w:lang w:val="en-US"/>
        </w:rPr>
      </w:pPr>
      <w:r w:rsidRPr="008874EC">
        <w:object w:dxaOrig="9633" w:dyaOrig="3311" w14:anchorId="242A62A4">
          <v:shape id="_x0000_i1031" type="#_x0000_t75" style="width:480pt;height:168pt" o:ole="">
            <v:imagedata r:id="rId26" o:title=""/>
          </v:shape>
          <o:OLEObject Type="Embed" ProgID="Word.Document.8" ShapeID="_x0000_i1031" DrawAspect="Content" ObjectID="_1769858395" r:id="rId27">
            <o:FieldCodes>\s</o:FieldCodes>
          </o:OLEObject>
        </w:object>
      </w:r>
    </w:p>
    <w:p w14:paraId="6964F33A" w14:textId="77777777" w:rsidR="004E6457" w:rsidRPr="008874EC" w:rsidRDefault="004E6457" w:rsidP="004E6457">
      <w:pPr>
        <w:pStyle w:val="TF"/>
      </w:pPr>
      <w:r w:rsidRPr="008874EC">
        <w:t>Figure </w:t>
      </w:r>
      <w:r w:rsidRPr="005356FE">
        <w:t>6.10.3.</w:t>
      </w:r>
      <w:r w:rsidRPr="008874EC">
        <w:t xml:space="preserve">1-1: Resource URIs structure of the </w:t>
      </w:r>
      <w:r w:rsidRPr="003D2277">
        <w:t>VAE_ServiceAndQoSControlInfo</w:t>
      </w:r>
      <w:r w:rsidRPr="008874EC">
        <w:t xml:space="preserve"> API</w:t>
      </w:r>
    </w:p>
    <w:p w14:paraId="60D3F56C" w14:textId="77777777" w:rsidR="004E6457" w:rsidRPr="008874EC" w:rsidRDefault="004E6457" w:rsidP="004E6457">
      <w:r w:rsidRPr="008874EC">
        <w:t>Table 6</w:t>
      </w:r>
      <w:r w:rsidRPr="005356FE">
        <w:t>.10.</w:t>
      </w:r>
      <w:r w:rsidRPr="008874EC">
        <w:t xml:space="preserve">3.1-1 provides an overview of the resources and applicable HTTP methods for the </w:t>
      </w:r>
      <w:r w:rsidRPr="003D2277">
        <w:t>VAE_ServiceAndQoSControlInfo</w:t>
      </w:r>
      <w:r w:rsidRPr="008874EC">
        <w:t xml:space="preserve"> </w:t>
      </w:r>
      <w:r w:rsidRPr="008874EC">
        <w:rPr>
          <w:lang w:val="en-US"/>
        </w:rPr>
        <w:t>API</w:t>
      </w:r>
      <w:r w:rsidRPr="008874EC">
        <w:t>.</w:t>
      </w:r>
    </w:p>
    <w:p w14:paraId="3E7B2C04" w14:textId="77777777" w:rsidR="004E6457" w:rsidRPr="008874EC" w:rsidRDefault="004E6457" w:rsidP="004E6457">
      <w:pPr>
        <w:pStyle w:val="TH"/>
      </w:pPr>
      <w:r w:rsidRPr="008874EC">
        <w:t>Table </w:t>
      </w:r>
      <w:r w:rsidRPr="005356FE">
        <w:t>6.10.3.1-</w:t>
      </w:r>
      <w:r w:rsidRPr="008874EC">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02"/>
        <w:gridCol w:w="2593"/>
        <w:gridCol w:w="992"/>
        <w:gridCol w:w="3392"/>
        <w:tblGridChange w:id="228">
          <w:tblGrid>
            <w:gridCol w:w="2502"/>
            <w:gridCol w:w="35"/>
            <w:gridCol w:w="2558"/>
            <w:gridCol w:w="288"/>
            <w:gridCol w:w="704"/>
            <w:gridCol w:w="253"/>
            <w:gridCol w:w="3139"/>
          </w:tblGrid>
        </w:tblGridChange>
      </w:tblGrid>
      <w:tr w:rsidR="00B43E9A" w:rsidRPr="008874EC" w14:paraId="5988A136" w14:textId="77777777" w:rsidTr="00B43E9A">
        <w:trPr>
          <w:jc w:val="center"/>
        </w:trPr>
        <w:tc>
          <w:tcPr>
            <w:tcW w:w="1320" w:type="pct"/>
            <w:shd w:val="clear" w:color="auto" w:fill="C0C0C0"/>
            <w:vAlign w:val="center"/>
            <w:hideMark/>
          </w:tcPr>
          <w:p w14:paraId="165471FE" w14:textId="77777777" w:rsidR="004E6457" w:rsidRPr="008874EC" w:rsidRDefault="004E6457" w:rsidP="003E2193">
            <w:pPr>
              <w:pStyle w:val="TAH"/>
            </w:pPr>
            <w:r w:rsidRPr="008874EC">
              <w:t>Resource name</w:t>
            </w:r>
          </w:p>
        </w:tc>
        <w:tc>
          <w:tcPr>
            <w:tcW w:w="1368" w:type="pct"/>
            <w:shd w:val="clear" w:color="auto" w:fill="C0C0C0"/>
            <w:vAlign w:val="center"/>
            <w:hideMark/>
          </w:tcPr>
          <w:p w14:paraId="40A5DD43" w14:textId="77777777" w:rsidR="004E6457" w:rsidRPr="008874EC" w:rsidRDefault="004E6457" w:rsidP="003E2193">
            <w:pPr>
              <w:pStyle w:val="TAH"/>
            </w:pPr>
            <w:r w:rsidRPr="008874EC">
              <w:t>Resource URI</w:t>
            </w:r>
          </w:p>
        </w:tc>
        <w:tc>
          <w:tcPr>
            <w:tcW w:w="523" w:type="pct"/>
            <w:shd w:val="clear" w:color="auto" w:fill="C0C0C0"/>
            <w:vAlign w:val="center"/>
            <w:hideMark/>
          </w:tcPr>
          <w:p w14:paraId="362631D3" w14:textId="77777777" w:rsidR="004E6457" w:rsidRPr="008874EC" w:rsidRDefault="004E6457" w:rsidP="003E2193">
            <w:pPr>
              <w:pStyle w:val="TAH"/>
            </w:pPr>
            <w:r w:rsidRPr="008874EC">
              <w:t>HTTP method or custom operation</w:t>
            </w:r>
          </w:p>
        </w:tc>
        <w:tc>
          <w:tcPr>
            <w:tcW w:w="1789" w:type="pct"/>
            <w:shd w:val="clear" w:color="auto" w:fill="C0C0C0"/>
            <w:vAlign w:val="center"/>
            <w:hideMark/>
          </w:tcPr>
          <w:p w14:paraId="7252475D" w14:textId="77777777" w:rsidR="004E6457" w:rsidRPr="008874EC" w:rsidRDefault="004E6457" w:rsidP="003E2193">
            <w:pPr>
              <w:pStyle w:val="TAH"/>
            </w:pPr>
            <w:r w:rsidRPr="008874EC">
              <w:t>Description</w:t>
            </w:r>
          </w:p>
        </w:tc>
      </w:tr>
      <w:tr w:rsidR="00B43E9A" w:rsidRPr="008874EC" w14:paraId="3C6FCCC8" w14:textId="77777777" w:rsidTr="00B43E9A">
        <w:trPr>
          <w:jc w:val="center"/>
        </w:trPr>
        <w:tc>
          <w:tcPr>
            <w:tcW w:w="1320" w:type="pct"/>
            <w:vAlign w:val="center"/>
            <w:hideMark/>
          </w:tcPr>
          <w:p w14:paraId="699D7A25" w14:textId="77777777" w:rsidR="004E6457" w:rsidRPr="008874EC" w:rsidRDefault="004E6457" w:rsidP="003E2193">
            <w:pPr>
              <w:pStyle w:val="TAL"/>
            </w:pPr>
            <w:r w:rsidRPr="00097DD8">
              <w:t xml:space="preserve">Service </w:t>
            </w:r>
            <w:r>
              <w:t>A</w:t>
            </w:r>
            <w:r w:rsidRPr="00097DD8">
              <w:t xml:space="preserve">daptation </w:t>
            </w:r>
            <w:r>
              <w:t>A</w:t>
            </w:r>
            <w:r w:rsidRPr="00097DD8">
              <w:t xml:space="preserve">nd QoS </w:t>
            </w:r>
            <w:r>
              <w:t>C</w:t>
            </w:r>
            <w:r w:rsidRPr="00097DD8">
              <w:t xml:space="preserve">ontrol </w:t>
            </w:r>
            <w:r w:rsidRPr="008874EC">
              <w:t>Subscriptions</w:t>
            </w:r>
          </w:p>
        </w:tc>
        <w:tc>
          <w:tcPr>
            <w:tcW w:w="1368" w:type="pct"/>
            <w:vAlign w:val="center"/>
            <w:hideMark/>
          </w:tcPr>
          <w:p w14:paraId="5963BC00" w14:textId="77777777" w:rsidR="004E6457" w:rsidRPr="008874EC" w:rsidRDefault="004E6457" w:rsidP="003E2193">
            <w:pPr>
              <w:pStyle w:val="TAL"/>
              <w:rPr>
                <w:lang w:val="en-US"/>
              </w:rPr>
            </w:pPr>
            <w:r w:rsidRPr="008874EC">
              <w:t>/subscriptions</w:t>
            </w:r>
          </w:p>
        </w:tc>
        <w:tc>
          <w:tcPr>
            <w:tcW w:w="523" w:type="pct"/>
            <w:vAlign w:val="center"/>
            <w:hideMark/>
          </w:tcPr>
          <w:p w14:paraId="62302EAE" w14:textId="77777777" w:rsidR="004E6457" w:rsidRPr="008874EC" w:rsidRDefault="004E6457" w:rsidP="003E2193">
            <w:pPr>
              <w:pStyle w:val="TAC"/>
            </w:pPr>
            <w:r w:rsidRPr="008874EC">
              <w:t>POST</w:t>
            </w:r>
          </w:p>
        </w:tc>
        <w:tc>
          <w:tcPr>
            <w:tcW w:w="1789" w:type="pct"/>
            <w:vAlign w:val="center"/>
            <w:hideMark/>
          </w:tcPr>
          <w:p w14:paraId="6D7BAB84" w14:textId="77777777" w:rsidR="004E6457" w:rsidRPr="008874EC" w:rsidRDefault="004E6457" w:rsidP="003E2193">
            <w:pPr>
              <w:pStyle w:val="TAL"/>
            </w:pPr>
            <w:r w:rsidRPr="008874EC">
              <w:rPr>
                <w:noProof/>
                <w:lang w:eastAsia="zh-CN"/>
              </w:rPr>
              <w:t xml:space="preserve">Request the creation of a </w:t>
            </w:r>
            <w:r w:rsidRPr="00097DD8">
              <w:t xml:space="preserve">Service </w:t>
            </w:r>
            <w:r>
              <w:t>A</w:t>
            </w:r>
            <w:r w:rsidRPr="00097DD8">
              <w:t xml:space="preserve">daptation </w:t>
            </w:r>
            <w:r>
              <w:t>A</w:t>
            </w:r>
            <w:r w:rsidRPr="00097DD8">
              <w:t xml:space="preserve">nd QoS </w:t>
            </w:r>
            <w:r>
              <w:t>C</w:t>
            </w:r>
            <w:r w:rsidRPr="00097DD8">
              <w:t xml:space="preserve">ontrol </w:t>
            </w:r>
            <w:r w:rsidRPr="008874EC">
              <w:t>Subscription</w:t>
            </w:r>
            <w:r w:rsidRPr="008874EC">
              <w:rPr>
                <w:noProof/>
                <w:lang w:eastAsia="zh-CN"/>
              </w:rPr>
              <w:t>.</w:t>
            </w:r>
          </w:p>
        </w:tc>
      </w:tr>
      <w:tr w:rsidR="004E6457" w:rsidRPr="008874EC" w14:paraId="3DEB2D57" w14:textId="77777777" w:rsidTr="00B43E9A">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229" w:author="Huawei [Abdessamad] 2023-12" w:date="2023-12-14T18:27: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230" w:author="Huawei [Abdessamad] 2023-12" w:date="2023-12-14T18:27:00Z">
            <w:trPr>
              <w:jc w:val="center"/>
            </w:trPr>
          </w:trPrChange>
        </w:trPr>
        <w:tc>
          <w:tcPr>
            <w:tcW w:w="0" w:type="auto"/>
            <w:vMerge w:val="restart"/>
            <w:vAlign w:val="center"/>
            <w:tcPrChange w:id="231" w:author="Huawei [Abdessamad] 2023-12" w:date="2023-12-14T18:27:00Z">
              <w:tcPr>
                <w:tcW w:w="0" w:type="auto"/>
                <w:gridSpan w:val="2"/>
                <w:vMerge w:val="restart"/>
                <w:vAlign w:val="center"/>
              </w:tcPr>
            </w:tcPrChange>
          </w:tcPr>
          <w:p w14:paraId="280FE8CD" w14:textId="77777777" w:rsidR="004E6457" w:rsidRPr="008874EC" w:rsidRDefault="004E6457" w:rsidP="003E2193">
            <w:pPr>
              <w:pStyle w:val="TAL"/>
            </w:pPr>
            <w:r w:rsidRPr="008874EC">
              <w:t xml:space="preserve">Individual </w:t>
            </w:r>
            <w:r w:rsidRPr="00097DD8">
              <w:t xml:space="preserve">Service </w:t>
            </w:r>
            <w:r>
              <w:t>A</w:t>
            </w:r>
            <w:r w:rsidRPr="00097DD8">
              <w:t xml:space="preserve">daptation </w:t>
            </w:r>
            <w:r>
              <w:t>A</w:t>
            </w:r>
            <w:r w:rsidRPr="00097DD8">
              <w:t xml:space="preserve">nd QoS </w:t>
            </w:r>
            <w:r>
              <w:t>C</w:t>
            </w:r>
            <w:r w:rsidRPr="00097DD8">
              <w:t xml:space="preserve">ontrol </w:t>
            </w:r>
            <w:r w:rsidRPr="008874EC">
              <w:t>Subscription</w:t>
            </w:r>
          </w:p>
        </w:tc>
        <w:tc>
          <w:tcPr>
            <w:tcW w:w="1368" w:type="pct"/>
            <w:vMerge w:val="restart"/>
            <w:vAlign w:val="center"/>
            <w:tcPrChange w:id="232" w:author="Huawei [Abdessamad] 2023-12" w:date="2023-12-14T18:27:00Z">
              <w:tcPr>
                <w:tcW w:w="0" w:type="auto"/>
                <w:gridSpan w:val="2"/>
                <w:vMerge w:val="restart"/>
                <w:vAlign w:val="center"/>
              </w:tcPr>
            </w:tcPrChange>
          </w:tcPr>
          <w:p w14:paraId="0562D9A4" w14:textId="77777777" w:rsidR="004E6457" w:rsidRPr="008874EC" w:rsidRDefault="004E6457" w:rsidP="003E2193">
            <w:pPr>
              <w:pStyle w:val="TAL"/>
            </w:pPr>
            <w:r w:rsidRPr="008874EC">
              <w:t>/subscriptions/{subscriptionId}</w:t>
            </w:r>
          </w:p>
        </w:tc>
        <w:tc>
          <w:tcPr>
            <w:tcW w:w="523" w:type="pct"/>
            <w:vAlign w:val="center"/>
            <w:tcPrChange w:id="233" w:author="Huawei [Abdessamad] 2023-12" w:date="2023-12-14T18:27:00Z">
              <w:tcPr>
                <w:tcW w:w="505" w:type="pct"/>
                <w:gridSpan w:val="2"/>
                <w:vAlign w:val="center"/>
              </w:tcPr>
            </w:tcPrChange>
          </w:tcPr>
          <w:p w14:paraId="3C4421E6" w14:textId="77777777" w:rsidR="004E6457" w:rsidRPr="008874EC" w:rsidRDefault="004E6457" w:rsidP="003E2193">
            <w:pPr>
              <w:pStyle w:val="TAC"/>
            </w:pPr>
            <w:r w:rsidRPr="008874EC">
              <w:t>GET</w:t>
            </w:r>
          </w:p>
        </w:tc>
        <w:tc>
          <w:tcPr>
            <w:tcW w:w="1789" w:type="pct"/>
            <w:vAlign w:val="center"/>
            <w:tcPrChange w:id="234" w:author="Huawei [Abdessamad] 2023-12" w:date="2023-12-14T18:27:00Z">
              <w:tcPr>
                <w:tcW w:w="1656" w:type="pct"/>
                <w:vAlign w:val="center"/>
              </w:tcPr>
            </w:tcPrChange>
          </w:tcPr>
          <w:p w14:paraId="1CD54CAC" w14:textId="5F9AD2BF" w:rsidR="004E6457" w:rsidRPr="008874EC" w:rsidRDefault="004E6457" w:rsidP="003E2193">
            <w:pPr>
              <w:pStyle w:val="TAL"/>
            </w:pPr>
            <w:r w:rsidRPr="008874EC">
              <w:rPr>
                <w:noProof/>
                <w:lang w:eastAsia="zh-CN"/>
              </w:rPr>
              <w:t>Retrieve an existing "</w:t>
            </w:r>
            <w:r w:rsidRPr="008874EC">
              <w:t xml:space="preserve">Individual </w:t>
            </w:r>
            <w:r w:rsidRPr="00097DD8">
              <w:t xml:space="preserve">Service </w:t>
            </w:r>
            <w:r>
              <w:t>A</w:t>
            </w:r>
            <w:r w:rsidRPr="00097DD8">
              <w:t xml:space="preserve">daptation </w:t>
            </w:r>
            <w:r>
              <w:t>A</w:t>
            </w:r>
            <w:r w:rsidRPr="00097DD8">
              <w:t xml:space="preserve">nd QoS </w:t>
            </w:r>
            <w:r>
              <w:t>C</w:t>
            </w:r>
            <w:r w:rsidRPr="00097DD8">
              <w:t xml:space="preserve">ontrol </w:t>
            </w:r>
            <w:r w:rsidRPr="008874EC">
              <w:t>Subscription"</w:t>
            </w:r>
            <w:ins w:id="235" w:author="Huawei [Abdessamad] 2023-12" w:date="2023-12-14T18:26:00Z">
              <w:r w:rsidR="007D4DE7">
                <w:t xml:space="preserve"> resource</w:t>
              </w:r>
            </w:ins>
            <w:r w:rsidRPr="008874EC">
              <w:t>.</w:t>
            </w:r>
          </w:p>
        </w:tc>
      </w:tr>
      <w:tr w:rsidR="004E6457" w:rsidRPr="008874EC" w14:paraId="7767F4DA" w14:textId="77777777" w:rsidTr="00B43E9A">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236" w:author="Huawei [Abdessamad] 2023-12" w:date="2023-12-14T18:27: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237" w:author="Huawei [Abdessamad] 2023-12" w:date="2023-12-14T18:27:00Z">
            <w:trPr>
              <w:jc w:val="center"/>
            </w:trPr>
          </w:trPrChange>
        </w:trPr>
        <w:tc>
          <w:tcPr>
            <w:tcW w:w="0" w:type="auto"/>
            <w:vMerge/>
            <w:vAlign w:val="center"/>
            <w:tcPrChange w:id="238" w:author="Huawei [Abdessamad] 2023-12" w:date="2023-12-14T18:27:00Z">
              <w:tcPr>
                <w:tcW w:w="0" w:type="auto"/>
                <w:gridSpan w:val="2"/>
                <w:vMerge/>
                <w:vAlign w:val="center"/>
              </w:tcPr>
            </w:tcPrChange>
          </w:tcPr>
          <w:p w14:paraId="023727B2" w14:textId="77777777" w:rsidR="004E6457" w:rsidRPr="008874EC" w:rsidRDefault="004E6457" w:rsidP="003E2193">
            <w:pPr>
              <w:pStyle w:val="TAL"/>
            </w:pPr>
          </w:p>
        </w:tc>
        <w:tc>
          <w:tcPr>
            <w:tcW w:w="1368" w:type="pct"/>
            <w:vMerge/>
            <w:vAlign w:val="center"/>
            <w:tcPrChange w:id="239" w:author="Huawei [Abdessamad] 2023-12" w:date="2023-12-14T18:27:00Z">
              <w:tcPr>
                <w:tcW w:w="0" w:type="auto"/>
                <w:gridSpan w:val="2"/>
                <w:vMerge/>
                <w:vAlign w:val="center"/>
              </w:tcPr>
            </w:tcPrChange>
          </w:tcPr>
          <w:p w14:paraId="18FA76E9" w14:textId="77777777" w:rsidR="004E6457" w:rsidRPr="008874EC" w:rsidRDefault="004E6457" w:rsidP="003E2193">
            <w:pPr>
              <w:pStyle w:val="TAL"/>
            </w:pPr>
          </w:p>
        </w:tc>
        <w:tc>
          <w:tcPr>
            <w:tcW w:w="523" w:type="pct"/>
            <w:vAlign w:val="center"/>
            <w:tcPrChange w:id="240" w:author="Huawei [Abdessamad] 2023-12" w:date="2023-12-14T18:27:00Z">
              <w:tcPr>
                <w:tcW w:w="505" w:type="pct"/>
                <w:gridSpan w:val="2"/>
                <w:vAlign w:val="center"/>
              </w:tcPr>
            </w:tcPrChange>
          </w:tcPr>
          <w:p w14:paraId="5BB098AB" w14:textId="77777777" w:rsidR="004E6457" w:rsidRPr="008874EC" w:rsidRDefault="004E6457" w:rsidP="003E2193">
            <w:pPr>
              <w:pStyle w:val="TAC"/>
            </w:pPr>
            <w:r w:rsidRPr="008874EC">
              <w:t>PUT</w:t>
            </w:r>
          </w:p>
        </w:tc>
        <w:tc>
          <w:tcPr>
            <w:tcW w:w="1789" w:type="pct"/>
            <w:vAlign w:val="center"/>
            <w:tcPrChange w:id="241" w:author="Huawei [Abdessamad] 2023-12" w:date="2023-12-14T18:27:00Z">
              <w:tcPr>
                <w:tcW w:w="1656" w:type="pct"/>
                <w:vAlign w:val="center"/>
              </w:tcPr>
            </w:tcPrChange>
          </w:tcPr>
          <w:p w14:paraId="20DDC8AA" w14:textId="1E2BE87E" w:rsidR="004E6457" w:rsidRPr="008874EC" w:rsidRDefault="004E6457" w:rsidP="003E2193">
            <w:pPr>
              <w:pStyle w:val="TAL"/>
              <w:rPr>
                <w:noProof/>
                <w:lang w:eastAsia="zh-CN"/>
              </w:rPr>
            </w:pPr>
            <w:r w:rsidRPr="008874EC">
              <w:rPr>
                <w:noProof/>
                <w:lang w:eastAsia="zh-CN"/>
              </w:rPr>
              <w:t>Request the update of an existing "</w:t>
            </w:r>
            <w:r w:rsidRPr="008874EC">
              <w:t xml:space="preserve">Individual </w:t>
            </w:r>
            <w:r w:rsidRPr="00097DD8">
              <w:t xml:space="preserve">Service </w:t>
            </w:r>
            <w:r>
              <w:t>A</w:t>
            </w:r>
            <w:r w:rsidRPr="00097DD8">
              <w:t xml:space="preserve">daptation </w:t>
            </w:r>
            <w:r>
              <w:t>A</w:t>
            </w:r>
            <w:r w:rsidRPr="00097DD8">
              <w:t xml:space="preserve">nd QoS </w:t>
            </w:r>
            <w:r>
              <w:t>C</w:t>
            </w:r>
            <w:r w:rsidRPr="00097DD8">
              <w:t xml:space="preserve">ontrol </w:t>
            </w:r>
            <w:r w:rsidRPr="008874EC">
              <w:t>Subscription"</w:t>
            </w:r>
            <w:ins w:id="242" w:author="Huawei [Abdessamad] 2023-12" w:date="2023-12-14T18:26:00Z">
              <w:r w:rsidR="007D4DE7">
                <w:t xml:space="preserve"> resource</w:t>
              </w:r>
            </w:ins>
            <w:r w:rsidRPr="008874EC">
              <w:t>.</w:t>
            </w:r>
          </w:p>
        </w:tc>
      </w:tr>
      <w:tr w:rsidR="004E6457" w:rsidRPr="008874EC" w14:paraId="2C6EB812" w14:textId="77777777" w:rsidTr="00B43E9A">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243" w:author="Huawei [Abdessamad] 2023-12" w:date="2023-12-14T18:27: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244" w:author="Huawei [Abdessamad] 2023-12" w:date="2023-12-14T18:27:00Z">
            <w:trPr>
              <w:jc w:val="center"/>
            </w:trPr>
          </w:trPrChange>
        </w:trPr>
        <w:tc>
          <w:tcPr>
            <w:tcW w:w="0" w:type="auto"/>
            <w:vMerge/>
            <w:vAlign w:val="center"/>
            <w:tcPrChange w:id="245" w:author="Huawei [Abdessamad] 2023-12" w:date="2023-12-14T18:27:00Z">
              <w:tcPr>
                <w:tcW w:w="0" w:type="auto"/>
                <w:gridSpan w:val="2"/>
                <w:vMerge/>
                <w:vAlign w:val="center"/>
              </w:tcPr>
            </w:tcPrChange>
          </w:tcPr>
          <w:p w14:paraId="6A2939E4" w14:textId="77777777" w:rsidR="004E6457" w:rsidRPr="008874EC" w:rsidRDefault="004E6457" w:rsidP="003E2193">
            <w:pPr>
              <w:pStyle w:val="TAL"/>
            </w:pPr>
          </w:p>
        </w:tc>
        <w:tc>
          <w:tcPr>
            <w:tcW w:w="1368" w:type="pct"/>
            <w:vMerge/>
            <w:vAlign w:val="center"/>
            <w:tcPrChange w:id="246" w:author="Huawei [Abdessamad] 2023-12" w:date="2023-12-14T18:27:00Z">
              <w:tcPr>
                <w:tcW w:w="0" w:type="auto"/>
                <w:gridSpan w:val="2"/>
                <w:vMerge/>
                <w:vAlign w:val="center"/>
              </w:tcPr>
            </w:tcPrChange>
          </w:tcPr>
          <w:p w14:paraId="4A9ED2D8" w14:textId="77777777" w:rsidR="004E6457" w:rsidRPr="008874EC" w:rsidRDefault="004E6457" w:rsidP="003E2193">
            <w:pPr>
              <w:pStyle w:val="TAL"/>
            </w:pPr>
          </w:p>
        </w:tc>
        <w:tc>
          <w:tcPr>
            <w:tcW w:w="523" w:type="pct"/>
            <w:vAlign w:val="center"/>
            <w:tcPrChange w:id="247" w:author="Huawei [Abdessamad] 2023-12" w:date="2023-12-14T18:27:00Z">
              <w:tcPr>
                <w:tcW w:w="505" w:type="pct"/>
                <w:gridSpan w:val="2"/>
                <w:vAlign w:val="center"/>
              </w:tcPr>
            </w:tcPrChange>
          </w:tcPr>
          <w:p w14:paraId="4A0B7B57" w14:textId="77777777" w:rsidR="004E6457" w:rsidRPr="008874EC" w:rsidRDefault="004E6457" w:rsidP="003E2193">
            <w:pPr>
              <w:pStyle w:val="TAC"/>
            </w:pPr>
            <w:r w:rsidRPr="008874EC">
              <w:t>PATCH</w:t>
            </w:r>
          </w:p>
        </w:tc>
        <w:tc>
          <w:tcPr>
            <w:tcW w:w="1789" w:type="pct"/>
            <w:vAlign w:val="center"/>
            <w:tcPrChange w:id="248" w:author="Huawei [Abdessamad] 2023-12" w:date="2023-12-14T18:27:00Z">
              <w:tcPr>
                <w:tcW w:w="1656" w:type="pct"/>
                <w:vAlign w:val="center"/>
              </w:tcPr>
            </w:tcPrChange>
          </w:tcPr>
          <w:p w14:paraId="35878E66" w14:textId="596E8669" w:rsidR="004E6457" w:rsidRPr="008874EC" w:rsidRDefault="004E6457" w:rsidP="003E2193">
            <w:pPr>
              <w:pStyle w:val="TAL"/>
              <w:rPr>
                <w:noProof/>
                <w:lang w:eastAsia="zh-CN"/>
              </w:rPr>
            </w:pPr>
            <w:r w:rsidRPr="008874EC">
              <w:rPr>
                <w:noProof/>
                <w:lang w:eastAsia="zh-CN"/>
              </w:rPr>
              <w:t>Request the modification of an existing "</w:t>
            </w:r>
            <w:r w:rsidRPr="008874EC">
              <w:t xml:space="preserve">Individual </w:t>
            </w:r>
            <w:r w:rsidRPr="00097DD8">
              <w:t xml:space="preserve">Service </w:t>
            </w:r>
            <w:r>
              <w:t>A</w:t>
            </w:r>
            <w:r w:rsidRPr="00097DD8">
              <w:t xml:space="preserve">daptation </w:t>
            </w:r>
            <w:r>
              <w:t>A</w:t>
            </w:r>
            <w:r w:rsidRPr="00097DD8">
              <w:t xml:space="preserve">nd QoS </w:t>
            </w:r>
            <w:r>
              <w:t>C</w:t>
            </w:r>
            <w:r w:rsidRPr="00097DD8">
              <w:t xml:space="preserve">ontrol </w:t>
            </w:r>
            <w:r w:rsidRPr="008874EC">
              <w:t>Subscription"</w:t>
            </w:r>
            <w:ins w:id="249" w:author="Huawei [Abdessamad] 2023-12" w:date="2023-12-14T18:26:00Z">
              <w:r w:rsidR="007D4DE7">
                <w:t xml:space="preserve"> resource</w:t>
              </w:r>
            </w:ins>
            <w:r w:rsidRPr="008874EC">
              <w:t>.</w:t>
            </w:r>
          </w:p>
        </w:tc>
      </w:tr>
      <w:tr w:rsidR="004E6457" w:rsidRPr="008874EC" w14:paraId="03E66D0B" w14:textId="77777777" w:rsidTr="00B43E9A">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250" w:author="Huawei [Abdessamad] 2023-12" w:date="2023-12-14T18:27: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251" w:author="Huawei [Abdessamad] 2023-12" w:date="2023-12-14T18:27:00Z">
            <w:trPr>
              <w:jc w:val="center"/>
            </w:trPr>
          </w:trPrChange>
        </w:trPr>
        <w:tc>
          <w:tcPr>
            <w:tcW w:w="0" w:type="auto"/>
            <w:vMerge/>
            <w:vAlign w:val="center"/>
            <w:tcPrChange w:id="252" w:author="Huawei [Abdessamad] 2023-12" w:date="2023-12-14T18:27:00Z">
              <w:tcPr>
                <w:tcW w:w="0" w:type="auto"/>
                <w:gridSpan w:val="2"/>
                <w:vMerge/>
                <w:vAlign w:val="center"/>
              </w:tcPr>
            </w:tcPrChange>
          </w:tcPr>
          <w:p w14:paraId="2E985C4A" w14:textId="77777777" w:rsidR="004E6457" w:rsidRPr="008874EC" w:rsidRDefault="004E6457" w:rsidP="003E2193">
            <w:pPr>
              <w:pStyle w:val="TAL"/>
            </w:pPr>
          </w:p>
        </w:tc>
        <w:tc>
          <w:tcPr>
            <w:tcW w:w="1368" w:type="pct"/>
            <w:vMerge/>
            <w:vAlign w:val="center"/>
            <w:tcPrChange w:id="253" w:author="Huawei [Abdessamad] 2023-12" w:date="2023-12-14T18:27:00Z">
              <w:tcPr>
                <w:tcW w:w="0" w:type="auto"/>
                <w:gridSpan w:val="2"/>
                <w:vMerge/>
                <w:vAlign w:val="center"/>
              </w:tcPr>
            </w:tcPrChange>
          </w:tcPr>
          <w:p w14:paraId="26193CE1" w14:textId="77777777" w:rsidR="004E6457" w:rsidRPr="008874EC" w:rsidRDefault="004E6457" w:rsidP="003E2193">
            <w:pPr>
              <w:pStyle w:val="TAL"/>
            </w:pPr>
          </w:p>
        </w:tc>
        <w:tc>
          <w:tcPr>
            <w:tcW w:w="523" w:type="pct"/>
            <w:vAlign w:val="center"/>
            <w:tcPrChange w:id="254" w:author="Huawei [Abdessamad] 2023-12" w:date="2023-12-14T18:27:00Z">
              <w:tcPr>
                <w:tcW w:w="505" w:type="pct"/>
                <w:gridSpan w:val="2"/>
                <w:vAlign w:val="center"/>
              </w:tcPr>
            </w:tcPrChange>
          </w:tcPr>
          <w:p w14:paraId="31414DD8" w14:textId="77777777" w:rsidR="004E6457" w:rsidRPr="008874EC" w:rsidRDefault="004E6457" w:rsidP="003E2193">
            <w:pPr>
              <w:pStyle w:val="TAC"/>
            </w:pPr>
            <w:r w:rsidRPr="008874EC">
              <w:t>DELETE</w:t>
            </w:r>
          </w:p>
        </w:tc>
        <w:tc>
          <w:tcPr>
            <w:tcW w:w="1789" w:type="pct"/>
            <w:vAlign w:val="center"/>
            <w:tcPrChange w:id="255" w:author="Huawei [Abdessamad] 2023-12" w:date="2023-12-14T18:27:00Z">
              <w:tcPr>
                <w:tcW w:w="1656" w:type="pct"/>
                <w:vAlign w:val="center"/>
              </w:tcPr>
            </w:tcPrChange>
          </w:tcPr>
          <w:p w14:paraId="31542399" w14:textId="7FDD6FE5" w:rsidR="004E6457" w:rsidRPr="008874EC" w:rsidRDefault="004E6457" w:rsidP="003E2193">
            <w:pPr>
              <w:pStyle w:val="TAL"/>
            </w:pPr>
            <w:r w:rsidRPr="008874EC">
              <w:rPr>
                <w:noProof/>
                <w:lang w:eastAsia="zh-CN"/>
              </w:rPr>
              <w:t>Request the deletion of an existing "</w:t>
            </w:r>
            <w:r w:rsidRPr="008874EC">
              <w:t xml:space="preserve">Individual </w:t>
            </w:r>
            <w:r w:rsidRPr="00097DD8">
              <w:t xml:space="preserve">Service </w:t>
            </w:r>
            <w:r>
              <w:t>A</w:t>
            </w:r>
            <w:r w:rsidRPr="00097DD8">
              <w:t xml:space="preserve">daptation </w:t>
            </w:r>
            <w:r>
              <w:t>A</w:t>
            </w:r>
            <w:r w:rsidRPr="00097DD8">
              <w:t xml:space="preserve">nd QoS </w:t>
            </w:r>
            <w:r>
              <w:t>C</w:t>
            </w:r>
            <w:r w:rsidRPr="00097DD8">
              <w:t xml:space="preserve">ontrol </w:t>
            </w:r>
            <w:r w:rsidRPr="008874EC">
              <w:t>Subscription"</w:t>
            </w:r>
            <w:ins w:id="256" w:author="Huawei [Abdessamad] 2023-12" w:date="2023-12-14T18:26:00Z">
              <w:r w:rsidR="007D4DE7">
                <w:t xml:space="preserve"> resource</w:t>
              </w:r>
            </w:ins>
            <w:r w:rsidRPr="008874EC">
              <w:t>.</w:t>
            </w:r>
          </w:p>
        </w:tc>
      </w:tr>
    </w:tbl>
    <w:p w14:paraId="39F1E4E9" w14:textId="77777777" w:rsidR="004E6457" w:rsidRPr="008874EC" w:rsidRDefault="004E6457" w:rsidP="004E6457"/>
    <w:p w14:paraId="7CE293E2" w14:textId="77777777" w:rsidR="00DE28E9" w:rsidRPr="00FD3BBA" w:rsidRDefault="00DE28E9" w:rsidP="00DE28E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57" w:name="_Toc15147380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650693" w14:textId="77777777" w:rsidR="004E6457" w:rsidRPr="00096EC6" w:rsidRDefault="004E6457" w:rsidP="004E6457">
      <w:pPr>
        <w:pStyle w:val="Heading6"/>
      </w:pPr>
      <w:bookmarkStart w:id="258" w:name="_Toc151473808"/>
      <w:bookmarkEnd w:id="257"/>
      <w:r w:rsidRPr="005356FE">
        <w:t>6.10</w:t>
      </w:r>
      <w:r w:rsidRPr="00096EC6">
        <w:t>.3.2.3.1</w:t>
      </w:r>
      <w:r w:rsidRPr="00096EC6">
        <w:tab/>
        <w:t>POST</w:t>
      </w:r>
      <w:bookmarkEnd w:id="258"/>
    </w:p>
    <w:p w14:paraId="23B9F5FE" w14:textId="77777777" w:rsidR="004E6457" w:rsidRPr="008874EC" w:rsidRDefault="004E6457" w:rsidP="004E6457">
      <w:pPr>
        <w:rPr>
          <w:noProof/>
          <w:lang w:eastAsia="zh-CN"/>
        </w:rPr>
      </w:pPr>
      <w:r w:rsidRPr="008874EC">
        <w:rPr>
          <w:noProof/>
          <w:lang w:eastAsia="zh-CN"/>
        </w:rPr>
        <w:t xml:space="preserve">The HTTP POST method allows a service consumer to request the creation of a </w:t>
      </w:r>
      <w:r w:rsidRPr="00097DD8">
        <w:t xml:space="preserve">Service </w:t>
      </w:r>
      <w:r>
        <w:t>A</w:t>
      </w:r>
      <w:r w:rsidRPr="00097DD8">
        <w:t xml:space="preserve">daptation </w:t>
      </w:r>
      <w:r>
        <w:t>A</w:t>
      </w:r>
      <w:r w:rsidRPr="00097DD8">
        <w:t xml:space="preserve">nd QoS </w:t>
      </w:r>
      <w:r>
        <w:t>C</w:t>
      </w:r>
      <w:r w:rsidRPr="00097DD8">
        <w:t>ontrol</w:t>
      </w:r>
      <w:r w:rsidRPr="008874EC">
        <w:t xml:space="preserve"> Subscription at</w:t>
      </w:r>
      <w:r w:rsidRPr="008874EC">
        <w:rPr>
          <w:noProof/>
          <w:lang w:eastAsia="zh-CN"/>
        </w:rPr>
        <w:t xml:space="preserve"> the </w:t>
      </w:r>
      <w:r>
        <w:t>VAE</w:t>
      </w:r>
      <w:r w:rsidRPr="008874EC">
        <w:rPr>
          <w:noProof/>
          <w:lang w:eastAsia="zh-CN"/>
        </w:rPr>
        <w:t xml:space="preserve"> Server.</w:t>
      </w:r>
    </w:p>
    <w:p w14:paraId="301EDAC8" w14:textId="77777777" w:rsidR="004E6457" w:rsidRPr="008874EC" w:rsidRDefault="004E6457" w:rsidP="004E6457">
      <w:r w:rsidRPr="008874EC">
        <w:t>This method shall support the URI query parameters specified in tab</w:t>
      </w:r>
      <w:r w:rsidRPr="005356FE">
        <w:t>le 6.10.3.</w:t>
      </w:r>
      <w:r w:rsidRPr="008874EC">
        <w:t>2.3.1-1.</w:t>
      </w:r>
    </w:p>
    <w:p w14:paraId="2ABBE567" w14:textId="77777777" w:rsidR="004E6457" w:rsidRPr="008874EC" w:rsidRDefault="004E6457" w:rsidP="004E6457">
      <w:pPr>
        <w:pStyle w:val="TH"/>
        <w:rPr>
          <w:rFonts w:cs="Arial"/>
        </w:rPr>
      </w:pPr>
      <w:r w:rsidRPr="008874EC">
        <w:t>Table </w:t>
      </w:r>
      <w:r w:rsidRPr="005356FE">
        <w:t>6.10</w:t>
      </w:r>
      <w:r w:rsidRPr="008874EC">
        <w:t>.3.2.3.1-1: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E6457" w:rsidRPr="008874EC" w14:paraId="48D669E3" w14:textId="77777777" w:rsidTr="003E2193">
        <w:trPr>
          <w:jc w:val="center"/>
        </w:trPr>
        <w:tc>
          <w:tcPr>
            <w:tcW w:w="825" w:type="pct"/>
            <w:tcBorders>
              <w:bottom w:val="single" w:sz="6" w:space="0" w:color="auto"/>
            </w:tcBorders>
            <w:shd w:val="clear" w:color="auto" w:fill="C0C0C0"/>
            <w:vAlign w:val="center"/>
          </w:tcPr>
          <w:p w14:paraId="055C637C" w14:textId="77777777" w:rsidR="004E6457" w:rsidRPr="008874EC" w:rsidRDefault="004E6457" w:rsidP="003E2193">
            <w:pPr>
              <w:pStyle w:val="TAH"/>
            </w:pPr>
            <w:r w:rsidRPr="008874EC">
              <w:t>Name</w:t>
            </w:r>
          </w:p>
        </w:tc>
        <w:tc>
          <w:tcPr>
            <w:tcW w:w="731" w:type="pct"/>
            <w:tcBorders>
              <w:bottom w:val="single" w:sz="6" w:space="0" w:color="auto"/>
            </w:tcBorders>
            <w:shd w:val="clear" w:color="auto" w:fill="C0C0C0"/>
            <w:vAlign w:val="center"/>
          </w:tcPr>
          <w:p w14:paraId="44612EF7" w14:textId="77777777" w:rsidR="004E6457" w:rsidRPr="008874EC" w:rsidRDefault="004E6457" w:rsidP="003E2193">
            <w:pPr>
              <w:pStyle w:val="TAH"/>
            </w:pPr>
            <w:r w:rsidRPr="008874EC">
              <w:t>Data type</w:t>
            </w:r>
          </w:p>
        </w:tc>
        <w:tc>
          <w:tcPr>
            <w:tcW w:w="215" w:type="pct"/>
            <w:tcBorders>
              <w:bottom w:val="single" w:sz="6" w:space="0" w:color="auto"/>
            </w:tcBorders>
            <w:shd w:val="clear" w:color="auto" w:fill="C0C0C0"/>
            <w:vAlign w:val="center"/>
          </w:tcPr>
          <w:p w14:paraId="5F5385EE" w14:textId="77777777" w:rsidR="004E6457" w:rsidRPr="008874EC" w:rsidRDefault="004E6457" w:rsidP="003E2193">
            <w:pPr>
              <w:pStyle w:val="TAH"/>
            </w:pPr>
            <w:r w:rsidRPr="008874EC">
              <w:t>P</w:t>
            </w:r>
          </w:p>
        </w:tc>
        <w:tc>
          <w:tcPr>
            <w:tcW w:w="580" w:type="pct"/>
            <w:tcBorders>
              <w:bottom w:val="single" w:sz="6" w:space="0" w:color="auto"/>
            </w:tcBorders>
            <w:shd w:val="clear" w:color="auto" w:fill="C0C0C0"/>
            <w:vAlign w:val="center"/>
          </w:tcPr>
          <w:p w14:paraId="2245F140" w14:textId="77777777" w:rsidR="004E6457" w:rsidRPr="008874EC" w:rsidRDefault="004E6457" w:rsidP="003E2193">
            <w:pPr>
              <w:pStyle w:val="TAH"/>
            </w:pPr>
            <w:r w:rsidRPr="008874EC">
              <w:t>Cardinality</w:t>
            </w:r>
          </w:p>
        </w:tc>
        <w:tc>
          <w:tcPr>
            <w:tcW w:w="1852" w:type="pct"/>
            <w:tcBorders>
              <w:bottom w:val="single" w:sz="6" w:space="0" w:color="auto"/>
            </w:tcBorders>
            <w:shd w:val="clear" w:color="auto" w:fill="C0C0C0"/>
            <w:vAlign w:val="center"/>
          </w:tcPr>
          <w:p w14:paraId="7044EC67" w14:textId="77777777" w:rsidR="004E6457" w:rsidRPr="008874EC" w:rsidRDefault="004E6457" w:rsidP="003E2193">
            <w:pPr>
              <w:pStyle w:val="TAH"/>
            </w:pPr>
            <w:r w:rsidRPr="008874EC">
              <w:t>Description</w:t>
            </w:r>
          </w:p>
        </w:tc>
        <w:tc>
          <w:tcPr>
            <w:tcW w:w="796" w:type="pct"/>
            <w:tcBorders>
              <w:bottom w:val="single" w:sz="6" w:space="0" w:color="auto"/>
            </w:tcBorders>
            <w:shd w:val="clear" w:color="auto" w:fill="C0C0C0"/>
            <w:vAlign w:val="center"/>
          </w:tcPr>
          <w:p w14:paraId="1F2E288D" w14:textId="77777777" w:rsidR="004E6457" w:rsidRPr="008874EC" w:rsidRDefault="004E6457" w:rsidP="003E2193">
            <w:pPr>
              <w:pStyle w:val="TAH"/>
            </w:pPr>
            <w:r w:rsidRPr="008874EC">
              <w:t>Applicability</w:t>
            </w:r>
          </w:p>
        </w:tc>
      </w:tr>
      <w:tr w:rsidR="004E6457" w:rsidRPr="008874EC" w14:paraId="1967E7A2" w14:textId="77777777" w:rsidTr="003E2193">
        <w:trPr>
          <w:jc w:val="center"/>
        </w:trPr>
        <w:tc>
          <w:tcPr>
            <w:tcW w:w="825" w:type="pct"/>
            <w:tcBorders>
              <w:top w:val="single" w:sz="6" w:space="0" w:color="auto"/>
            </w:tcBorders>
            <w:shd w:val="clear" w:color="auto" w:fill="auto"/>
            <w:vAlign w:val="center"/>
          </w:tcPr>
          <w:p w14:paraId="64A8F9F0" w14:textId="77777777" w:rsidR="004E6457" w:rsidRPr="008874EC" w:rsidRDefault="004E6457" w:rsidP="003E2193">
            <w:pPr>
              <w:pStyle w:val="TAL"/>
            </w:pPr>
            <w:r w:rsidRPr="008874EC">
              <w:t>n/a</w:t>
            </w:r>
          </w:p>
        </w:tc>
        <w:tc>
          <w:tcPr>
            <w:tcW w:w="731" w:type="pct"/>
            <w:tcBorders>
              <w:top w:val="single" w:sz="6" w:space="0" w:color="auto"/>
            </w:tcBorders>
            <w:vAlign w:val="center"/>
          </w:tcPr>
          <w:p w14:paraId="4189492C" w14:textId="77777777" w:rsidR="004E6457" w:rsidRPr="008874EC" w:rsidRDefault="004E6457" w:rsidP="003E2193">
            <w:pPr>
              <w:pStyle w:val="TAL"/>
            </w:pPr>
          </w:p>
        </w:tc>
        <w:tc>
          <w:tcPr>
            <w:tcW w:w="215" w:type="pct"/>
            <w:tcBorders>
              <w:top w:val="single" w:sz="6" w:space="0" w:color="auto"/>
            </w:tcBorders>
            <w:vAlign w:val="center"/>
          </w:tcPr>
          <w:p w14:paraId="4AC906C8" w14:textId="77777777" w:rsidR="004E6457" w:rsidRPr="008874EC" w:rsidRDefault="004E6457" w:rsidP="003E2193">
            <w:pPr>
              <w:pStyle w:val="TAC"/>
            </w:pPr>
          </w:p>
        </w:tc>
        <w:tc>
          <w:tcPr>
            <w:tcW w:w="580" w:type="pct"/>
            <w:tcBorders>
              <w:top w:val="single" w:sz="6" w:space="0" w:color="auto"/>
            </w:tcBorders>
            <w:vAlign w:val="center"/>
          </w:tcPr>
          <w:p w14:paraId="1D1612C8" w14:textId="77777777" w:rsidR="004E6457" w:rsidRPr="008874EC" w:rsidRDefault="004E6457" w:rsidP="003E2193">
            <w:pPr>
              <w:pStyle w:val="TAC"/>
            </w:pPr>
          </w:p>
        </w:tc>
        <w:tc>
          <w:tcPr>
            <w:tcW w:w="1852" w:type="pct"/>
            <w:tcBorders>
              <w:top w:val="single" w:sz="6" w:space="0" w:color="auto"/>
            </w:tcBorders>
            <w:shd w:val="clear" w:color="auto" w:fill="auto"/>
            <w:vAlign w:val="center"/>
          </w:tcPr>
          <w:p w14:paraId="72DB3A40" w14:textId="77777777" w:rsidR="004E6457" w:rsidRPr="008874EC" w:rsidRDefault="004E6457" w:rsidP="003E2193">
            <w:pPr>
              <w:pStyle w:val="TAL"/>
            </w:pPr>
          </w:p>
        </w:tc>
        <w:tc>
          <w:tcPr>
            <w:tcW w:w="796" w:type="pct"/>
            <w:tcBorders>
              <w:top w:val="single" w:sz="6" w:space="0" w:color="auto"/>
            </w:tcBorders>
            <w:vAlign w:val="center"/>
          </w:tcPr>
          <w:p w14:paraId="5F56A0E9" w14:textId="77777777" w:rsidR="004E6457" w:rsidRPr="008874EC" w:rsidRDefault="004E6457" w:rsidP="003E2193">
            <w:pPr>
              <w:pStyle w:val="TAL"/>
            </w:pPr>
          </w:p>
        </w:tc>
      </w:tr>
    </w:tbl>
    <w:p w14:paraId="422DF54A" w14:textId="77777777" w:rsidR="004E6457" w:rsidRPr="008874EC" w:rsidRDefault="004E6457" w:rsidP="004E6457"/>
    <w:p w14:paraId="7827DDA3" w14:textId="77777777" w:rsidR="004E6457" w:rsidRPr="008874EC" w:rsidRDefault="004E6457" w:rsidP="004E6457">
      <w:r w:rsidRPr="008874EC">
        <w:t>This method shall support the request data structures specified in tabl</w:t>
      </w:r>
      <w:r w:rsidRPr="005356FE">
        <w:t>e 6.10.</w:t>
      </w:r>
      <w:r w:rsidRPr="008874EC">
        <w:t>3.2.3.1-2 and the response data structures and response codes specified i</w:t>
      </w:r>
      <w:r w:rsidRPr="005356FE">
        <w:t>n table 6.10</w:t>
      </w:r>
      <w:r w:rsidRPr="008874EC">
        <w:t>.3.2.3.1-3.</w:t>
      </w:r>
    </w:p>
    <w:p w14:paraId="2C6EBA8A" w14:textId="77777777" w:rsidR="004E6457" w:rsidRPr="008874EC" w:rsidRDefault="004E6457" w:rsidP="004E6457">
      <w:pPr>
        <w:pStyle w:val="TH"/>
      </w:pPr>
      <w:r w:rsidRPr="008874EC">
        <w:lastRenderedPageBreak/>
        <w:t>Table </w:t>
      </w:r>
      <w:r w:rsidRPr="005356FE">
        <w:t>6.10.</w:t>
      </w:r>
      <w:r w:rsidRPr="008874EC">
        <w:t>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4E6457" w:rsidRPr="008874EC" w14:paraId="10C578A9" w14:textId="77777777" w:rsidTr="003E2193">
        <w:trPr>
          <w:jc w:val="center"/>
        </w:trPr>
        <w:tc>
          <w:tcPr>
            <w:tcW w:w="2119" w:type="dxa"/>
            <w:tcBorders>
              <w:bottom w:val="single" w:sz="6" w:space="0" w:color="auto"/>
            </w:tcBorders>
            <w:shd w:val="clear" w:color="auto" w:fill="C0C0C0"/>
            <w:vAlign w:val="center"/>
          </w:tcPr>
          <w:p w14:paraId="2EF71195" w14:textId="77777777" w:rsidR="004E6457" w:rsidRPr="008874EC" w:rsidRDefault="004E6457" w:rsidP="003E2193">
            <w:pPr>
              <w:pStyle w:val="TAH"/>
            </w:pPr>
            <w:r w:rsidRPr="008874EC">
              <w:t>Data type</w:t>
            </w:r>
          </w:p>
        </w:tc>
        <w:tc>
          <w:tcPr>
            <w:tcW w:w="425" w:type="dxa"/>
            <w:tcBorders>
              <w:bottom w:val="single" w:sz="6" w:space="0" w:color="auto"/>
            </w:tcBorders>
            <w:shd w:val="clear" w:color="auto" w:fill="C0C0C0"/>
            <w:vAlign w:val="center"/>
          </w:tcPr>
          <w:p w14:paraId="576A459D" w14:textId="77777777" w:rsidR="004E6457" w:rsidRPr="008874EC" w:rsidRDefault="004E6457" w:rsidP="003E2193">
            <w:pPr>
              <w:pStyle w:val="TAH"/>
            </w:pPr>
            <w:r w:rsidRPr="008874EC">
              <w:t>P</w:t>
            </w:r>
          </w:p>
        </w:tc>
        <w:tc>
          <w:tcPr>
            <w:tcW w:w="1134" w:type="dxa"/>
            <w:tcBorders>
              <w:bottom w:val="single" w:sz="6" w:space="0" w:color="auto"/>
            </w:tcBorders>
            <w:shd w:val="clear" w:color="auto" w:fill="C0C0C0"/>
            <w:vAlign w:val="center"/>
          </w:tcPr>
          <w:p w14:paraId="22FD72A0" w14:textId="77777777" w:rsidR="004E6457" w:rsidRPr="008874EC" w:rsidRDefault="004E6457" w:rsidP="003E2193">
            <w:pPr>
              <w:pStyle w:val="TAH"/>
            </w:pPr>
            <w:r w:rsidRPr="008874EC">
              <w:t>Cardinality</w:t>
            </w:r>
          </w:p>
        </w:tc>
        <w:tc>
          <w:tcPr>
            <w:tcW w:w="5943" w:type="dxa"/>
            <w:tcBorders>
              <w:bottom w:val="single" w:sz="6" w:space="0" w:color="auto"/>
            </w:tcBorders>
            <w:shd w:val="clear" w:color="auto" w:fill="C0C0C0"/>
            <w:vAlign w:val="center"/>
          </w:tcPr>
          <w:p w14:paraId="70232EC0" w14:textId="77777777" w:rsidR="004E6457" w:rsidRPr="008874EC" w:rsidRDefault="004E6457" w:rsidP="003E2193">
            <w:pPr>
              <w:pStyle w:val="TAH"/>
            </w:pPr>
            <w:r w:rsidRPr="008874EC">
              <w:t>Description</w:t>
            </w:r>
          </w:p>
        </w:tc>
      </w:tr>
      <w:tr w:rsidR="004E6457" w:rsidRPr="008874EC" w14:paraId="378EB5AE" w14:textId="77777777" w:rsidTr="003E2193">
        <w:trPr>
          <w:jc w:val="center"/>
        </w:trPr>
        <w:tc>
          <w:tcPr>
            <w:tcW w:w="2119" w:type="dxa"/>
            <w:tcBorders>
              <w:top w:val="single" w:sz="6" w:space="0" w:color="auto"/>
            </w:tcBorders>
            <w:shd w:val="clear" w:color="auto" w:fill="auto"/>
            <w:vAlign w:val="center"/>
          </w:tcPr>
          <w:p w14:paraId="02B29715" w14:textId="77777777" w:rsidR="004E6457" w:rsidRPr="008874EC" w:rsidRDefault="004E6457" w:rsidP="003E2193">
            <w:pPr>
              <w:pStyle w:val="TAL"/>
            </w:pPr>
            <w:r>
              <w:t>ServAdaptQoSCtrl</w:t>
            </w:r>
            <w:r w:rsidRPr="008874EC">
              <w:t>Subsc</w:t>
            </w:r>
          </w:p>
        </w:tc>
        <w:tc>
          <w:tcPr>
            <w:tcW w:w="425" w:type="dxa"/>
            <w:tcBorders>
              <w:top w:val="single" w:sz="6" w:space="0" w:color="auto"/>
            </w:tcBorders>
            <w:vAlign w:val="center"/>
          </w:tcPr>
          <w:p w14:paraId="185AB023" w14:textId="77777777" w:rsidR="004E6457" w:rsidRPr="008874EC" w:rsidRDefault="004E6457" w:rsidP="003E2193">
            <w:pPr>
              <w:pStyle w:val="TAC"/>
            </w:pPr>
            <w:r w:rsidRPr="008874EC">
              <w:t>M</w:t>
            </w:r>
          </w:p>
        </w:tc>
        <w:tc>
          <w:tcPr>
            <w:tcW w:w="1134" w:type="dxa"/>
            <w:tcBorders>
              <w:top w:val="single" w:sz="6" w:space="0" w:color="auto"/>
            </w:tcBorders>
            <w:vAlign w:val="center"/>
          </w:tcPr>
          <w:p w14:paraId="6A23E856" w14:textId="77777777" w:rsidR="004E6457" w:rsidRPr="008874EC" w:rsidRDefault="004E6457" w:rsidP="003E2193">
            <w:pPr>
              <w:pStyle w:val="TAC"/>
            </w:pPr>
            <w:r w:rsidRPr="008874EC">
              <w:t>1</w:t>
            </w:r>
          </w:p>
        </w:tc>
        <w:tc>
          <w:tcPr>
            <w:tcW w:w="5943" w:type="dxa"/>
            <w:tcBorders>
              <w:top w:val="single" w:sz="6" w:space="0" w:color="auto"/>
            </w:tcBorders>
            <w:shd w:val="clear" w:color="auto" w:fill="auto"/>
            <w:vAlign w:val="center"/>
          </w:tcPr>
          <w:p w14:paraId="7E950FDE" w14:textId="77777777" w:rsidR="004E6457" w:rsidRPr="008874EC" w:rsidRDefault="004E6457" w:rsidP="003E2193">
            <w:pPr>
              <w:pStyle w:val="TAL"/>
            </w:pPr>
            <w:r w:rsidRPr="008874EC">
              <w:t xml:space="preserve">Represents the parameters to request the creation of a </w:t>
            </w:r>
            <w:r w:rsidRPr="00097DD8">
              <w:t xml:space="preserve">Service </w:t>
            </w:r>
            <w:r>
              <w:t>A</w:t>
            </w:r>
            <w:r w:rsidRPr="00097DD8">
              <w:t xml:space="preserve">daptation </w:t>
            </w:r>
            <w:r>
              <w:t>A</w:t>
            </w:r>
            <w:r w:rsidRPr="00097DD8">
              <w:t xml:space="preserve">nd QoS </w:t>
            </w:r>
            <w:r>
              <w:t>C</w:t>
            </w:r>
            <w:r w:rsidRPr="00097DD8">
              <w:t>ontrol</w:t>
            </w:r>
            <w:r w:rsidRPr="008874EC">
              <w:t xml:space="preserve"> Subscription.</w:t>
            </w:r>
          </w:p>
        </w:tc>
      </w:tr>
    </w:tbl>
    <w:p w14:paraId="78DC9BC4" w14:textId="77777777" w:rsidR="004E6457" w:rsidRPr="008874EC" w:rsidRDefault="004E6457" w:rsidP="004E6457"/>
    <w:p w14:paraId="425099F3" w14:textId="77777777" w:rsidR="004E6457" w:rsidRPr="008874EC" w:rsidRDefault="004E6457" w:rsidP="004E6457">
      <w:pPr>
        <w:pStyle w:val="TH"/>
      </w:pPr>
      <w:r w:rsidRPr="008874EC">
        <w:t>Table </w:t>
      </w:r>
      <w:r w:rsidRPr="005356FE">
        <w:t>6.10</w:t>
      </w:r>
      <w:r w:rsidRPr="008874EC">
        <w:t>.3.2.3.1-3: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135"/>
        <w:gridCol w:w="4809"/>
      </w:tblGrid>
      <w:tr w:rsidR="004E6457" w:rsidRPr="008874EC" w14:paraId="76D58C1B" w14:textId="77777777" w:rsidTr="003E2193">
        <w:trPr>
          <w:jc w:val="center"/>
        </w:trPr>
        <w:tc>
          <w:tcPr>
            <w:tcW w:w="1101" w:type="pct"/>
            <w:tcBorders>
              <w:bottom w:val="single" w:sz="6" w:space="0" w:color="auto"/>
            </w:tcBorders>
            <w:shd w:val="clear" w:color="auto" w:fill="C0C0C0"/>
            <w:vAlign w:val="center"/>
          </w:tcPr>
          <w:p w14:paraId="292EE0E9" w14:textId="77777777" w:rsidR="004E6457" w:rsidRPr="008874EC" w:rsidRDefault="004E6457" w:rsidP="003E2193">
            <w:pPr>
              <w:pStyle w:val="TAH"/>
            </w:pPr>
            <w:r w:rsidRPr="008874EC">
              <w:t>Data type</w:t>
            </w:r>
          </w:p>
        </w:tc>
        <w:tc>
          <w:tcPr>
            <w:tcW w:w="221" w:type="pct"/>
            <w:tcBorders>
              <w:bottom w:val="single" w:sz="6" w:space="0" w:color="auto"/>
            </w:tcBorders>
            <w:shd w:val="clear" w:color="auto" w:fill="C0C0C0"/>
            <w:vAlign w:val="center"/>
          </w:tcPr>
          <w:p w14:paraId="06771820" w14:textId="77777777" w:rsidR="004E6457" w:rsidRPr="008874EC" w:rsidRDefault="004E6457" w:rsidP="003E2193">
            <w:pPr>
              <w:pStyle w:val="TAH"/>
            </w:pPr>
            <w:r w:rsidRPr="008874EC">
              <w:t>P</w:t>
            </w:r>
          </w:p>
        </w:tc>
        <w:tc>
          <w:tcPr>
            <w:tcW w:w="589" w:type="pct"/>
            <w:tcBorders>
              <w:bottom w:val="single" w:sz="6" w:space="0" w:color="auto"/>
            </w:tcBorders>
            <w:shd w:val="clear" w:color="auto" w:fill="C0C0C0"/>
            <w:vAlign w:val="center"/>
          </w:tcPr>
          <w:p w14:paraId="21E5300F" w14:textId="77777777" w:rsidR="004E6457" w:rsidRPr="008874EC" w:rsidRDefault="004E6457" w:rsidP="003E2193">
            <w:pPr>
              <w:pStyle w:val="TAH"/>
            </w:pPr>
            <w:r w:rsidRPr="008874EC">
              <w:t>Cardinality</w:t>
            </w:r>
          </w:p>
        </w:tc>
        <w:tc>
          <w:tcPr>
            <w:tcW w:w="590" w:type="pct"/>
            <w:tcBorders>
              <w:bottom w:val="single" w:sz="6" w:space="0" w:color="auto"/>
            </w:tcBorders>
            <w:shd w:val="clear" w:color="auto" w:fill="C0C0C0"/>
            <w:vAlign w:val="center"/>
          </w:tcPr>
          <w:p w14:paraId="70717E45" w14:textId="77777777" w:rsidR="004E6457" w:rsidRPr="008874EC" w:rsidRDefault="004E6457" w:rsidP="003E2193">
            <w:pPr>
              <w:pStyle w:val="TAH"/>
            </w:pPr>
            <w:r w:rsidRPr="008874EC">
              <w:t>Response</w:t>
            </w:r>
          </w:p>
          <w:p w14:paraId="4D062091" w14:textId="77777777" w:rsidR="004E6457" w:rsidRPr="008874EC" w:rsidRDefault="004E6457" w:rsidP="003E2193">
            <w:pPr>
              <w:pStyle w:val="TAH"/>
            </w:pPr>
            <w:r w:rsidRPr="008874EC">
              <w:t>codes</w:t>
            </w:r>
          </w:p>
        </w:tc>
        <w:tc>
          <w:tcPr>
            <w:tcW w:w="2499" w:type="pct"/>
            <w:tcBorders>
              <w:bottom w:val="single" w:sz="6" w:space="0" w:color="auto"/>
            </w:tcBorders>
            <w:shd w:val="clear" w:color="auto" w:fill="C0C0C0"/>
            <w:vAlign w:val="center"/>
          </w:tcPr>
          <w:p w14:paraId="7F1C2C1F" w14:textId="77777777" w:rsidR="004E6457" w:rsidRPr="008874EC" w:rsidRDefault="004E6457" w:rsidP="003E2193">
            <w:pPr>
              <w:pStyle w:val="TAH"/>
            </w:pPr>
            <w:r w:rsidRPr="008874EC">
              <w:t>Description</w:t>
            </w:r>
          </w:p>
        </w:tc>
      </w:tr>
      <w:tr w:rsidR="004E6457" w:rsidRPr="008874EC" w14:paraId="302F40CB" w14:textId="77777777" w:rsidTr="003E2193">
        <w:trPr>
          <w:jc w:val="center"/>
        </w:trPr>
        <w:tc>
          <w:tcPr>
            <w:tcW w:w="1101" w:type="pct"/>
            <w:tcBorders>
              <w:top w:val="single" w:sz="6" w:space="0" w:color="auto"/>
            </w:tcBorders>
            <w:shd w:val="clear" w:color="auto" w:fill="auto"/>
            <w:vAlign w:val="center"/>
          </w:tcPr>
          <w:p w14:paraId="796CE8E8" w14:textId="77777777" w:rsidR="004E6457" w:rsidRPr="008874EC" w:rsidRDefault="004E6457" w:rsidP="003E2193">
            <w:pPr>
              <w:pStyle w:val="TAL"/>
            </w:pPr>
            <w:r>
              <w:t>ServAdaptQoSCtrl</w:t>
            </w:r>
            <w:r w:rsidRPr="008874EC">
              <w:t>Subsc</w:t>
            </w:r>
          </w:p>
        </w:tc>
        <w:tc>
          <w:tcPr>
            <w:tcW w:w="221" w:type="pct"/>
            <w:tcBorders>
              <w:top w:val="single" w:sz="6" w:space="0" w:color="auto"/>
            </w:tcBorders>
            <w:vAlign w:val="center"/>
          </w:tcPr>
          <w:p w14:paraId="62300B48" w14:textId="77777777" w:rsidR="004E6457" w:rsidRPr="008874EC" w:rsidRDefault="004E6457" w:rsidP="003E2193">
            <w:pPr>
              <w:pStyle w:val="TAC"/>
            </w:pPr>
            <w:r w:rsidRPr="008874EC">
              <w:t>M</w:t>
            </w:r>
          </w:p>
        </w:tc>
        <w:tc>
          <w:tcPr>
            <w:tcW w:w="589" w:type="pct"/>
            <w:tcBorders>
              <w:top w:val="single" w:sz="6" w:space="0" w:color="auto"/>
            </w:tcBorders>
            <w:vAlign w:val="center"/>
          </w:tcPr>
          <w:p w14:paraId="682DC4DC" w14:textId="77777777" w:rsidR="004E6457" w:rsidRPr="008874EC" w:rsidRDefault="004E6457" w:rsidP="003E2193">
            <w:pPr>
              <w:pStyle w:val="TAC"/>
            </w:pPr>
            <w:r w:rsidRPr="008874EC">
              <w:t>1</w:t>
            </w:r>
          </w:p>
        </w:tc>
        <w:tc>
          <w:tcPr>
            <w:tcW w:w="590" w:type="pct"/>
            <w:tcBorders>
              <w:top w:val="single" w:sz="6" w:space="0" w:color="auto"/>
            </w:tcBorders>
            <w:vAlign w:val="center"/>
          </w:tcPr>
          <w:p w14:paraId="3EE627DB" w14:textId="77777777" w:rsidR="004E6457" w:rsidRPr="008874EC" w:rsidRDefault="004E6457" w:rsidP="003E2193">
            <w:pPr>
              <w:pStyle w:val="TAL"/>
            </w:pPr>
            <w:r w:rsidRPr="008874EC">
              <w:t>201 Created</w:t>
            </w:r>
          </w:p>
        </w:tc>
        <w:tc>
          <w:tcPr>
            <w:tcW w:w="2499" w:type="pct"/>
            <w:tcBorders>
              <w:top w:val="single" w:sz="6" w:space="0" w:color="auto"/>
            </w:tcBorders>
            <w:shd w:val="clear" w:color="auto" w:fill="auto"/>
            <w:vAlign w:val="center"/>
          </w:tcPr>
          <w:p w14:paraId="1E93C0AC" w14:textId="77777777" w:rsidR="004E6457" w:rsidRPr="008874EC" w:rsidRDefault="004E6457" w:rsidP="003E2193">
            <w:pPr>
              <w:pStyle w:val="TAL"/>
            </w:pPr>
            <w:r w:rsidRPr="008874EC">
              <w:t xml:space="preserve">Successful case. The </w:t>
            </w:r>
            <w:r w:rsidRPr="00097DD8">
              <w:t xml:space="preserve">Service </w:t>
            </w:r>
            <w:r>
              <w:t>A</w:t>
            </w:r>
            <w:r w:rsidRPr="00097DD8">
              <w:t xml:space="preserve">daptation </w:t>
            </w:r>
            <w:r>
              <w:t>A</w:t>
            </w:r>
            <w:r w:rsidRPr="00097DD8">
              <w:t xml:space="preserve">nd QoS </w:t>
            </w:r>
            <w:r>
              <w:t>C</w:t>
            </w:r>
            <w:r w:rsidRPr="00097DD8">
              <w:t>ontrol</w:t>
            </w:r>
            <w:r w:rsidRPr="008874EC">
              <w:t xml:space="preserve"> Subscription is successfully created and a representation of the created "Individual </w:t>
            </w:r>
            <w:r w:rsidRPr="00097DD8">
              <w:t xml:space="preserve">Service </w:t>
            </w:r>
            <w:r>
              <w:t>A</w:t>
            </w:r>
            <w:r w:rsidRPr="00097DD8">
              <w:t xml:space="preserve">daptation </w:t>
            </w:r>
            <w:r>
              <w:t>A</w:t>
            </w:r>
            <w:r w:rsidRPr="00097DD8">
              <w:t xml:space="preserve">nd QoS </w:t>
            </w:r>
            <w:r>
              <w:t>C</w:t>
            </w:r>
            <w:r w:rsidRPr="00097DD8">
              <w:t>ontrol</w:t>
            </w:r>
            <w:r w:rsidRPr="008874EC">
              <w:t xml:space="preserve"> Subscription" resource shall be returned.</w:t>
            </w:r>
          </w:p>
          <w:p w14:paraId="25533E3C" w14:textId="77777777" w:rsidR="004E6457" w:rsidRPr="008874EC" w:rsidRDefault="004E6457" w:rsidP="003E2193">
            <w:pPr>
              <w:pStyle w:val="TAL"/>
            </w:pPr>
          </w:p>
          <w:p w14:paraId="05873CAC" w14:textId="0E93DF5C" w:rsidR="004E6457" w:rsidRPr="008874EC" w:rsidRDefault="004E6457" w:rsidP="003E2193">
            <w:pPr>
              <w:pStyle w:val="TAL"/>
            </w:pPr>
            <w:r w:rsidRPr="008874EC">
              <w:t xml:space="preserve">An HTTP "Location" header that contains the </w:t>
            </w:r>
            <w:del w:id="259" w:author="Huawei [Abdessamad] 2023-12" w:date="2023-12-14T18:29:00Z">
              <w:r w:rsidRPr="008874EC" w:rsidDel="00DE28E9">
                <w:delText xml:space="preserve">resource </w:delText>
              </w:r>
            </w:del>
            <w:r w:rsidRPr="008874EC">
              <w:t>URI of the created resource shall also be included.</w:t>
            </w:r>
          </w:p>
        </w:tc>
      </w:tr>
      <w:tr w:rsidR="004E6457" w:rsidRPr="008874EC" w14:paraId="59288E91" w14:textId="77777777" w:rsidTr="003E2193">
        <w:trPr>
          <w:jc w:val="center"/>
        </w:trPr>
        <w:tc>
          <w:tcPr>
            <w:tcW w:w="5000" w:type="pct"/>
            <w:gridSpan w:val="5"/>
            <w:shd w:val="clear" w:color="auto" w:fill="auto"/>
            <w:vAlign w:val="center"/>
          </w:tcPr>
          <w:p w14:paraId="1FD568F7" w14:textId="4142CC96" w:rsidR="004E6457" w:rsidRPr="008874EC" w:rsidRDefault="004E6457" w:rsidP="003E2193">
            <w:pPr>
              <w:pStyle w:val="TAN"/>
            </w:pPr>
            <w:r w:rsidRPr="008874EC">
              <w:t>NOTE:</w:t>
            </w:r>
            <w:r w:rsidRPr="008874EC">
              <w:rPr>
                <w:noProof/>
              </w:rPr>
              <w:tab/>
              <w:t xml:space="preserve">The mandatory </w:t>
            </w:r>
            <w:r w:rsidRPr="008874EC">
              <w:t>HTTP error status code</w:t>
            </w:r>
            <w:ins w:id="260" w:author="Huawei [Abdessamad] 2023-12" w:date="2023-12-15T10:51:00Z">
              <w:r w:rsidR="003941FE">
                <w:t>s</w:t>
              </w:r>
            </w:ins>
            <w:r w:rsidRPr="008874EC">
              <w:t xml:space="preserve"> for the HTTP POST method listed in table 5.2.6-1 of 3GPP TS 29.122 [2</w:t>
            </w:r>
            <w:r>
              <w:t>2</w:t>
            </w:r>
            <w:r w:rsidRPr="008874EC">
              <w:t>] shall also apply.</w:t>
            </w:r>
          </w:p>
        </w:tc>
      </w:tr>
    </w:tbl>
    <w:p w14:paraId="03F22B6B" w14:textId="77777777" w:rsidR="004E6457" w:rsidRPr="008874EC" w:rsidRDefault="004E6457" w:rsidP="004E6457"/>
    <w:p w14:paraId="7C785A12" w14:textId="77777777" w:rsidR="004E6457" w:rsidRPr="008874EC" w:rsidRDefault="004E6457" w:rsidP="004E6457">
      <w:pPr>
        <w:pStyle w:val="TH"/>
      </w:pPr>
      <w:r w:rsidRPr="008874EC">
        <w:t>Table </w:t>
      </w:r>
      <w:r w:rsidRPr="005356FE">
        <w:t>6.10.</w:t>
      </w:r>
      <w:r w:rsidRPr="008874EC">
        <w:t>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4E6457" w:rsidRPr="008874EC" w14:paraId="594958AE" w14:textId="77777777" w:rsidTr="003E2193">
        <w:trPr>
          <w:jc w:val="center"/>
        </w:trPr>
        <w:tc>
          <w:tcPr>
            <w:tcW w:w="824" w:type="pct"/>
            <w:shd w:val="clear" w:color="auto" w:fill="C0C0C0"/>
            <w:vAlign w:val="center"/>
          </w:tcPr>
          <w:p w14:paraId="30245934" w14:textId="77777777" w:rsidR="004E6457" w:rsidRPr="008874EC" w:rsidRDefault="004E6457" w:rsidP="003E2193">
            <w:pPr>
              <w:pStyle w:val="TAH"/>
            </w:pPr>
            <w:r w:rsidRPr="008874EC">
              <w:t>Name</w:t>
            </w:r>
          </w:p>
        </w:tc>
        <w:tc>
          <w:tcPr>
            <w:tcW w:w="572" w:type="pct"/>
            <w:shd w:val="clear" w:color="auto" w:fill="C0C0C0"/>
            <w:vAlign w:val="center"/>
          </w:tcPr>
          <w:p w14:paraId="7D7EF2AF" w14:textId="77777777" w:rsidR="004E6457" w:rsidRPr="008874EC" w:rsidRDefault="004E6457" w:rsidP="003E2193">
            <w:pPr>
              <w:pStyle w:val="TAH"/>
            </w:pPr>
            <w:r w:rsidRPr="008874EC">
              <w:t>Data type</w:t>
            </w:r>
          </w:p>
        </w:tc>
        <w:tc>
          <w:tcPr>
            <w:tcW w:w="295" w:type="pct"/>
            <w:shd w:val="clear" w:color="auto" w:fill="C0C0C0"/>
            <w:vAlign w:val="center"/>
          </w:tcPr>
          <w:p w14:paraId="0A3118C4" w14:textId="77777777" w:rsidR="004E6457" w:rsidRPr="008874EC" w:rsidRDefault="004E6457" w:rsidP="003E2193">
            <w:pPr>
              <w:pStyle w:val="TAH"/>
            </w:pPr>
            <w:r w:rsidRPr="008874EC">
              <w:t>P</w:t>
            </w:r>
          </w:p>
        </w:tc>
        <w:tc>
          <w:tcPr>
            <w:tcW w:w="589" w:type="pct"/>
            <w:shd w:val="clear" w:color="auto" w:fill="C0C0C0"/>
            <w:vAlign w:val="center"/>
          </w:tcPr>
          <w:p w14:paraId="188FCDFA" w14:textId="77777777" w:rsidR="004E6457" w:rsidRPr="008874EC" w:rsidRDefault="004E6457" w:rsidP="003E2193">
            <w:pPr>
              <w:pStyle w:val="TAH"/>
            </w:pPr>
            <w:r w:rsidRPr="008874EC">
              <w:t>Cardinality</w:t>
            </w:r>
          </w:p>
        </w:tc>
        <w:tc>
          <w:tcPr>
            <w:tcW w:w="2720" w:type="pct"/>
            <w:shd w:val="clear" w:color="auto" w:fill="C0C0C0"/>
            <w:vAlign w:val="center"/>
          </w:tcPr>
          <w:p w14:paraId="5FDDC131" w14:textId="77777777" w:rsidR="004E6457" w:rsidRPr="008874EC" w:rsidRDefault="004E6457" w:rsidP="003E2193">
            <w:pPr>
              <w:pStyle w:val="TAH"/>
            </w:pPr>
            <w:r w:rsidRPr="008874EC">
              <w:t>Description</w:t>
            </w:r>
          </w:p>
        </w:tc>
      </w:tr>
      <w:tr w:rsidR="004E6457" w:rsidRPr="008874EC" w14:paraId="330DAEEE" w14:textId="77777777" w:rsidTr="003E2193">
        <w:trPr>
          <w:jc w:val="center"/>
        </w:trPr>
        <w:tc>
          <w:tcPr>
            <w:tcW w:w="824" w:type="pct"/>
            <w:shd w:val="clear" w:color="auto" w:fill="auto"/>
            <w:vAlign w:val="center"/>
          </w:tcPr>
          <w:p w14:paraId="6DDBE9EB" w14:textId="77777777" w:rsidR="004E6457" w:rsidRPr="008874EC" w:rsidRDefault="004E6457" w:rsidP="003E2193">
            <w:pPr>
              <w:pStyle w:val="TAL"/>
            </w:pPr>
            <w:r w:rsidRPr="008874EC">
              <w:t>Location</w:t>
            </w:r>
          </w:p>
        </w:tc>
        <w:tc>
          <w:tcPr>
            <w:tcW w:w="572" w:type="pct"/>
            <w:vAlign w:val="center"/>
          </w:tcPr>
          <w:p w14:paraId="28A9CCFD" w14:textId="77777777" w:rsidR="004E6457" w:rsidRPr="008874EC" w:rsidRDefault="004E6457" w:rsidP="003E2193">
            <w:pPr>
              <w:pStyle w:val="TAL"/>
            </w:pPr>
            <w:r w:rsidRPr="008874EC">
              <w:t>string</w:t>
            </w:r>
          </w:p>
        </w:tc>
        <w:tc>
          <w:tcPr>
            <w:tcW w:w="295" w:type="pct"/>
            <w:vAlign w:val="center"/>
          </w:tcPr>
          <w:p w14:paraId="1529E00D" w14:textId="77777777" w:rsidR="004E6457" w:rsidRPr="008874EC" w:rsidRDefault="004E6457" w:rsidP="003E2193">
            <w:pPr>
              <w:pStyle w:val="TAC"/>
            </w:pPr>
            <w:r w:rsidRPr="008874EC">
              <w:t>M</w:t>
            </w:r>
          </w:p>
        </w:tc>
        <w:tc>
          <w:tcPr>
            <w:tcW w:w="589" w:type="pct"/>
            <w:vAlign w:val="center"/>
          </w:tcPr>
          <w:p w14:paraId="028519E9" w14:textId="77777777" w:rsidR="004E6457" w:rsidRPr="008874EC" w:rsidRDefault="004E6457" w:rsidP="003E2193">
            <w:pPr>
              <w:pStyle w:val="TAC"/>
            </w:pPr>
            <w:r w:rsidRPr="008874EC">
              <w:t>1</w:t>
            </w:r>
          </w:p>
        </w:tc>
        <w:tc>
          <w:tcPr>
            <w:tcW w:w="2720" w:type="pct"/>
            <w:shd w:val="clear" w:color="auto" w:fill="auto"/>
            <w:vAlign w:val="center"/>
          </w:tcPr>
          <w:p w14:paraId="473FA230" w14:textId="77777777" w:rsidR="004E6457" w:rsidRPr="008874EC" w:rsidRDefault="004E6457" w:rsidP="003E2193">
            <w:pPr>
              <w:pStyle w:val="TAL"/>
            </w:pPr>
            <w:r w:rsidRPr="008874EC">
              <w:t>Contains the URI of the newly created resource, according to the structure:</w:t>
            </w:r>
          </w:p>
          <w:p w14:paraId="6F3DDB29" w14:textId="77777777" w:rsidR="004E6457" w:rsidRPr="008874EC" w:rsidRDefault="004E6457" w:rsidP="003E2193">
            <w:pPr>
              <w:pStyle w:val="TAL"/>
            </w:pPr>
            <w:r w:rsidRPr="008874EC">
              <w:rPr>
                <w:lang w:eastAsia="zh-CN"/>
              </w:rPr>
              <w:t>{apiRoot}/</w:t>
            </w:r>
            <w:r>
              <w:rPr>
                <w:lang w:eastAsia="zh-CN"/>
              </w:rPr>
              <w:t>vae</w:t>
            </w:r>
            <w:r w:rsidRPr="008874EC">
              <w:rPr>
                <w:lang w:eastAsia="zh-CN"/>
              </w:rPr>
              <w:t>-</w:t>
            </w:r>
            <w:r>
              <w:rPr>
                <w:lang w:eastAsia="zh-CN"/>
              </w:rPr>
              <w:t>sqci</w:t>
            </w:r>
            <w:r w:rsidRPr="008874EC">
              <w:rPr>
                <w:rFonts w:hint="eastAsia"/>
                <w:lang w:eastAsia="zh-CN"/>
              </w:rPr>
              <w:t>/</w:t>
            </w:r>
            <w:r w:rsidRPr="008874EC">
              <w:rPr>
                <w:lang w:eastAsia="zh-CN"/>
              </w:rPr>
              <w:t>&lt;apiVersion&gt;</w:t>
            </w:r>
            <w:r w:rsidRPr="008874EC">
              <w:rPr>
                <w:rFonts w:hint="eastAsia"/>
                <w:lang w:eastAsia="zh-CN"/>
              </w:rPr>
              <w:t>/</w:t>
            </w:r>
            <w:r w:rsidRPr="008874EC">
              <w:rPr>
                <w:lang w:eastAsia="zh-CN"/>
              </w:rPr>
              <w:t>subscriptions/{subscriptionId}</w:t>
            </w:r>
          </w:p>
        </w:tc>
      </w:tr>
    </w:tbl>
    <w:p w14:paraId="2EFC9DD4" w14:textId="77777777" w:rsidR="004E6457" w:rsidRPr="008874EC" w:rsidRDefault="004E6457" w:rsidP="004E6457"/>
    <w:p w14:paraId="640708CA" w14:textId="77777777" w:rsidR="00DE28E9" w:rsidRPr="00FD3BBA" w:rsidRDefault="00DE28E9" w:rsidP="00DE28E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61" w:name="_Toc15147380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D8F1A8" w14:textId="77777777" w:rsidR="004E6457" w:rsidRPr="008874EC" w:rsidRDefault="004E6457" w:rsidP="004E6457">
      <w:pPr>
        <w:pStyle w:val="Heading6"/>
      </w:pPr>
      <w:bookmarkStart w:id="262" w:name="_Toc151473814"/>
      <w:bookmarkEnd w:id="261"/>
      <w:r w:rsidRPr="008874EC">
        <w:t>6</w:t>
      </w:r>
      <w:r w:rsidRPr="005356FE">
        <w:t>.10.</w:t>
      </w:r>
      <w:r w:rsidRPr="008874EC">
        <w:t>3.3.3.1</w:t>
      </w:r>
      <w:r w:rsidRPr="008874EC">
        <w:tab/>
        <w:t>GET</w:t>
      </w:r>
      <w:bookmarkEnd w:id="262"/>
    </w:p>
    <w:p w14:paraId="38BB8F13" w14:textId="77777777" w:rsidR="004E6457" w:rsidRPr="008874EC" w:rsidRDefault="004E6457" w:rsidP="004E6457">
      <w:pPr>
        <w:rPr>
          <w:noProof/>
          <w:lang w:eastAsia="zh-CN"/>
        </w:rPr>
      </w:pPr>
      <w:r w:rsidRPr="008874EC">
        <w:rPr>
          <w:noProof/>
          <w:lang w:eastAsia="zh-CN"/>
        </w:rPr>
        <w:t xml:space="preserve">The HTTP GET method allows a service consumer to retrieve an existing </w:t>
      </w:r>
      <w:r w:rsidRPr="008874EC">
        <w:t xml:space="preserve">"Individual </w:t>
      </w:r>
      <w:r w:rsidRPr="00097DD8">
        <w:t xml:space="preserve">Service </w:t>
      </w:r>
      <w:r>
        <w:t>A</w:t>
      </w:r>
      <w:r w:rsidRPr="00097DD8">
        <w:t xml:space="preserve">daptation </w:t>
      </w:r>
      <w:r>
        <w:t>A</w:t>
      </w:r>
      <w:r w:rsidRPr="00097DD8">
        <w:t xml:space="preserve">nd QoS </w:t>
      </w:r>
      <w:r>
        <w:t>C</w:t>
      </w:r>
      <w:r w:rsidRPr="00097DD8">
        <w:t>ontrol</w:t>
      </w:r>
      <w:r w:rsidRPr="008874EC">
        <w:t xml:space="preserve"> Subscription" resource at the </w:t>
      </w:r>
      <w:r>
        <w:t>VAE</w:t>
      </w:r>
      <w:r w:rsidRPr="008874EC">
        <w:t xml:space="preserve"> Server</w:t>
      </w:r>
      <w:r w:rsidRPr="008874EC">
        <w:rPr>
          <w:noProof/>
          <w:lang w:eastAsia="zh-CN"/>
        </w:rPr>
        <w:t>.</w:t>
      </w:r>
    </w:p>
    <w:p w14:paraId="0E6CABF7" w14:textId="77777777" w:rsidR="004E6457" w:rsidRPr="008874EC" w:rsidRDefault="004E6457" w:rsidP="004E6457">
      <w:r w:rsidRPr="008874EC">
        <w:t>This method shall support the URI query parameters specified in ta</w:t>
      </w:r>
      <w:r w:rsidRPr="005356FE">
        <w:t>ble 6.10</w:t>
      </w:r>
      <w:r w:rsidRPr="008874EC">
        <w:t>.3.3.3.1-1.</w:t>
      </w:r>
    </w:p>
    <w:p w14:paraId="7A0DD0F5" w14:textId="77777777" w:rsidR="004E6457" w:rsidRPr="008874EC" w:rsidRDefault="004E6457" w:rsidP="004E6457">
      <w:pPr>
        <w:pStyle w:val="TH"/>
        <w:rPr>
          <w:rFonts w:cs="Arial"/>
        </w:rPr>
      </w:pPr>
      <w:r w:rsidRPr="008874EC">
        <w:t>Table 6</w:t>
      </w:r>
      <w:r w:rsidRPr="005356FE">
        <w:t>.10.3.3</w:t>
      </w:r>
      <w:r w:rsidRPr="008874EC">
        <w:t>.3.1-1: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E6457" w:rsidRPr="008874EC" w14:paraId="3A04A982" w14:textId="77777777" w:rsidTr="003E2193">
        <w:trPr>
          <w:jc w:val="center"/>
        </w:trPr>
        <w:tc>
          <w:tcPr>
            <w:tcW w:w="825" w:type="pct"/>
            <w:tcBorders>
              <w:bottom w:val="single" w:sz="6" w:space="0" w:color="auto"/>
            </w:tcBorders>
            <w:shd w:val="clear" w:color="auto" w:fill="C0C0C0"/>
            <w:vAlign w:val="center"/>
          </w:tcPr>
          <w:p w14:paraId="7F1649FA" w14:textId="77777777" w:rsidR="004E6457" w:rsidRPr="008874EC" w:rsidRDefault="004E6457" w:rsidP="003E2193">
            <w:pPr>
              <w:pStyle w:val="TAH"/>
            </w:pPr>
            <w:r w:rsidRPr="008874EC">
              <w:t>Name</w:t>
            </w:r>
          </w:p>
        </w:tc>
        <w:tc>
          <w:tcPr>
            <w:tcW w:w="731" w:type="pct"/>
            <w:tcBorders>
              <w:bottom w:val="single" w:sz="6" w:space="0" w:color="auto"/>
            </w:tcBorders>
            <w:shd w:val="clear" w:color="auto" w:fill="C0C0C0"/>
            <w:vAlign w:val="center"/>
          </w:tcPr>
          <w:p w14:paraId="1520E925" w14:textId="77777777" w:rsidR="004E6457" w:rsidRPr="008874EC" w:rsidRDefault="004E6457" w:rsidP="003E2193">
            <w:pPr>
              <w:pStyle w:val="TAH"/>
            </w:pPr>
            <w:r w:rsidRPr="008874EC">
              <w:t>Data type</w:t>
            </w:r>
          </w:p>
        </w:tc>
        <w:tc>
          <w:tcPr>
            <w:tcW w:w="215" w:type="pct"/>
            <w:tcBorders>
              <w:bottom w:val="single" w:sz="6" w:space="0" w:color="auto"/>
            </w:tcBorders>
            <w:shd w:val="clear" w:color="auto" w:fill="C0C0C0"/>
            <w:vAlign w:val="center"/>
          </w:tcPr>
          <w:p w14:paraId="2A9CE485" w14:textId="77777777" w:rsidR="004E6457" w:rsidRPr="008874EC" w:rsidRDefault="004E6457" w:rsidP="003E2193">
            <w:pPr>
              <w:pStyle w:val="TAH"/>
            </w:pPr>
            <w:r w:rsidRPr="008874EC">
              <w:t>P</w:t>
            </w:r>
          </w:p>
        </w:tc>
        <w:tc>
          <w:tcPr>
            <w:tcW w:w="580" w:type="pct"/>
            <w:tcBorders>
              <w:bottom w:val="single" w:sz="6" w:space="0" w:color="auto"/>
            </w:tcBorders>
            <w:shd w:val="clear" w:color="auto" w:fill="C0C0C0"/>
            <w:vAlign w:val="center"/>
          </w:tcPr>
          <w:p w14:paraId="5FF77F02" w14:textId="77777777" w:rsidR="004E6457" w:rsidRPr="008874EC" w:rsidRDefault="004E6457" w:rsidP="003E2193">
            <w:pPr>
              <w:pStyle w:val="TAH"/>
            </w:pPr>
            <w:r w:rsidRPr="008874EC">
              <w:t>Cardinality</w:t>
            </w:r>
          </w:p>
        </w:tc>
        <w:tc>
          <w:tcPr>
            <w:tcW w:w="1852" w:type="pct"/>
            <w:tcBorders>
              <w:bottom w:val="single" w:sz="6" w:space="0" w:color="auto"/>
            </w:tcBorders>
            <w:shd w:val="clear" w:color="auto" w:fill="C0C0C0"/>
            <w:vAlign w:val="center"/>
          </w:tcPr>
          <w:p w14:paraId="34D04E83" w14:textId="77777777" w:rsidR="004E6457" w:rsidRPr="008874EC" w:rsidRDefault="004E6457" w:rsidP="003E2193">
            <w:pPr>
              <w:pStyle w:val="TAH"/>
            </w:pPr>
            <w:r w:rsidRPr="008874EC">
              <w:t>Description</w:t>
            </w:r>
          </w:p>
        </w:tc>
        <w:tc>
          <w:tcPr>
            <w:tcW w:w="796" w:type="pct"/>
            <w:tcBorders>
              <w:bottom w:val="single" w:sz="6" w:space="0" w:color="auto"/>
            </w:tcBorders>
            <w:shd w:val="clear" w:color="auto" w:fill="C0C0C0"/>
            <w:vAlign w:val="center"/>
          </w:tcPr>
          <w:p w14:paraId="3660C8D0" w14:textId="77777777" w:rsidR="004E6457" w:rsidRPr="008874EC" w:rsidRDefault="004E6457" w:rsidP="003E2193">
            <w:pPr>
              <w:pStyle w:val="TAH"/>
            </w:pPr>
            <w:r w:rsidRPr="008874EC">
              <w:t>Applicability</w:t>
            </w:r>
          </w:p>
        </w:tc>
      </w:tr>
      <w:tr w:rsidR="004E6457" w:rsidRPr="008874EC" w14:paraId="01260FDC" w14:textId="77777777" w:rsidTr="003E2193">
        <w:trPr>
          <w:jc w:val="center"/>
        </w:trPr>
        <w:tc>
          <w:tcPr>
            <w:tcW w:w="825" w:type="pct"/>
            <w:tcBorders>
              <w:top w:val="single" w:sz="6" w:space="0" w:color="auto"/>
            </w:tcBorders>
            <w:shd w:val="clear" w:color="auto" w:fill="auto"/>
            <w:vAlign w:val="center"/>
          </w:tcPr>
          <w:p w14:paraId="5FE7A0D0" w14:textId="77777777" w:rsidR="004E6457" w:rsidRPr="008874EC" w:rsidRDefault="004E6457" w:rsidP="003E2193">
            <w:pPr>
              <w:pStyle w:val="TAL"/>
            </w:pPr>
            <w:r w:rsidRPr="008874EC">
              <w:t>n/a</w:t>
            </w:r>
          </w:p>
        </w:tc>
        <w:tc>
          <w:tcPr>
            <w:tcW w:w="731" w:type="pct"/>
            <w:tcBorders>
              <w:top w:val="single" w:sz="6" w:space="0" w:color="auto"/>
            </w:tcBorders>
            <w:vAlign w:val="center"/>
          </w:tcPr>
          <w:p w14:paraId="54113B6E" w14:textId="77777777" w:rsidR="004E6457" w:rsidRPr="008874EC" w:rsidRDefault="004E6457" w:rsidP="003E2193">
            <w:pPr>
              <w:pStyle w:val="TAL"/>
            </w:pPr>
          </w:p>
        </w:tc>
        <w:tc>
          <w:tcPr>
            <w:tcW w:w="215" w:type="pct"/>
            <w:tcBorders>
              <w:top w:val="single" w:sz="6" w:space="0" w:color="auto"/>
            </w:tcBorders>
            <w:vAlign w:val="center"/>
          </w:tcPr>
          <w:p w14:paraId="3421CC12" w14:textId="77777777" w:rsidR="004E6457" w:rsidRPr="008874EC" w:rsidRDefault="004E6457" w:rsidP="003E2193">
            <w:pPr>
              <w:pStyle w:val="TAC"/>
            </w:pPr>
          </w:p>
        </w:tc>
        <w:tc>
          <w:tcPr>
            <w:tcW w:w="580" w:type="pct"/>
            <w:tcBorders>
              <w:top w:val="single" w:sz="6" w:space="0" w:color="auto"/>
            </w:tcBorders>
            <w:vAlign w:val="center"/>
          </w:tcPr>
          <w:p w14:paraId="0F9E919A" w14:textId="77777777" w:rsidR="004E6457" w:rsidRPr="008874EC" w:rsidRDefault="004E6457" w:rsidP="003E2193">
            <w:pPr>
              <w:pStyle w:val="TAC"/>
            </w:pPr>
          </w:p>
        </w:tc>
        <w:tc>
          <w:tcPr>
            <w:tcW w:w="1852" w:type="pct"/>
            <w:tcBorders>
              <w:top w:val="single" w:sz="6" w:space="0" w:color="auto"/>
            </w:tcBorders>
            <w:shd w:val="clear" w:color="auto" w:fill="auto"/>
            <w:vAlign w:val="center"/>
          </w:tcPr>
          <w:p w14:paraId="51448A39" w14:textId="77777777" w:rsidR="004E6457" w:rsidRPr="008874EC" w:rsidRDefault="004E6457" w:rsidP="003E2193">
            <w:pPr>
              <w:pStyle w:val="TAL"/>
            </w:pPr>
          </w:p>
        </w:tc>
        <w:tc>
          <w:tcPr>
            <w:tcW w:w="796" w:type="pct"/>
            <w:tcBorders>
              <w:top w:val="single" w:sz="6" w:space="0" w:color="auto"/>
            </w:tcBorders>
            <w:vAlign w:val="center"/>
          </w:tcPr>
          <w:p w14:paraId="4D779F46" w14:textId="77777777" w:rsidR="004E6457" w:rsidRPr="008874EC" w:rsidRDefault="004E6457" w:rsidP="003E2193">
            <w:pPr>
              <w:pStyle w:val="TAL"/>
            </w:pPr>
          </w:p>
        </w:tc>
      </w:tr>
    </w:tbl>
    <w:p w14:paraId="2C3B0CB7" w14:textId="77777777" w:rsidR="004E6457" w:rsidRPr="008874EC" w:rsidRDefault="004E6457" w:rsidP="004E6457"/>
    <w:p w14:paraId="70639F3F" w14:textId="77777777" w:rsidR="004E6457" w:rsidRPr="008874EC" w:rsidRDefault="004E6457" w:rsidP="004E6457">
      <w:r w:rsidRPr="008874EC">
        <w:t>This method shall support the request data structures specified in table 6</w:t>
      </w:r>
      <w:r w:rsidRPr="005356FE">
        <w:t>.10.3.3</w:t>
      </w:r>
      <w:r w:rsidRPr="008874EC">
        <w:t>.3.1-2 and the response data structures and response codes specified in table 6</w:t>
      </w:r>
      <w:r w:rsidRPr="005356FE">
        <w:t>.10.3.3.3</w:t>
      </w:r>
      <w:r w:rsidRPr="008874EC">
        <w:t>.1-3.</w:t>
      </w:r>
    </w:p>
    <w:p w14:paraId="38E12644" w14:textId="77777777" w:rsidR="004E6457" w:rsidRPr="008874EC" w:rsidRDefault="004E6457" w:rsidP="004E6457">
      <w:pPr>
        <w:pStyle w:val="TH"/>
      </w:pPr>
      <w:r w:rsidRPr="008874EC">
        <w:t>Table 6.</w:t>
      </w:r>
      <w:r w:rsidRPr="005356FE">
        <w:t>10.3.</w:t>
      </w:r>
      <w:r w:rsidRPr="008874EC">
        <w:t>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E6457" w:rsidRPr="008874EC" w14:paraId="02FA1D44" w14:textId="77777777" w:rsidTr="003E2193">
        <w:trPr>
          <w:jc w:val="center"/>
        </w:trPr>
        <w:tc>
          <w:tcPr>
            <w:tcW w:w="1627" w:type="dxa"/>
            <w:tcBorders>
              <w:bottom w:val="single" w:sz="6" w:space="0" w:color="auto"/>
            </w:tcBorders>
            <w:shd w:val="clear" w:color="auto" w:fill="C0C0C0"/>
            <w:vAlign w:val="center"/>
          </w:tcPr>
          <w:p w14:paraId="3085D000" w14:textId="77777777" w:rsidR="004E6457" w:rsidRPr="008874EC" w:rsidRDefault="004E6457" w:rsidP="003E2193">
            <w:pPr>
              <w:pStyle w:val="TAH"/>
            </w:pPr>
            <w:r w:rsidRPr="008874EC">
              <w:t>Data type</w:t>
            </w:r>
          </w:p>
        </w:tc>
        <w:tc>
          <w:tcPr>
            <w:tcW w:w="425" w:type="dxa"/>
            <w:tcBorders>
              <w:bottom w:val="single" w:sz="6" w:space="0" w:color="auto"/>
            </w:tcBorders>
            <w:shd w:val="clear" w:color="auto" w:fill="C0C0C0"/>
            <w:vAlign w:val="center"/>
          </w:tcPr>
          <w:p w14:paraId="18896CEA" w14:textId="77777777" w:rsidR="004E6457" w:rsidRPr="008874EC" w:rsidRDefault="004E6457" w:rsidP="003E2193">
            <w:pPr>
              <w:pStyle w:val="TAH"/>
            </w:pPr>
            <w:r w:rsidRPr="008874EC">
              <w:t>P</w:t>
            </w:r>
          </w:p>
        </w:tc>
        <w:tc>
          <w:tcPr>
            <w:tcW w:w="1276" w:type="dxa"/>
            <w:tcBorders>
              <w:bottom w:val="single" w:sz="6" w:space="0" w:color="auto"/>
            </w:tcBorders>
            <w:shd w:val="clear" w:color="auto" w:fill="C0C0C0"/>
            <w:vAlign w:val="center"/>
          </w:tcPr>
          <w:p w14:paraId="6B240979" w14:textId="77777777" w:rsidR="004E6457" w:rsidRPr="008874EC" w:rsidRDefault="004E6457" w:rsidP="003E2193">
            <w:pPr>
              <w:pStyle w:val="TAH"/>
            </w:pPr>
            <w:r w:rsidRPr="008874EC">
              <w:t>Cardinality</w:t>
            </w:r>
          </w:p>
        </w:tc>
        <w:tc>
          <w:tcPr>
            <w:tcW w:w="6447" w:type="dxa"/>
            <w:tcBorders>
              <w:bottom w:val="single" w:sz="6" w:space="0" w:color="auto"/>
            </w:tcBorders>
            <w:shd w:val="clear" w:color="auto" w:fill="C0C0C0"/>
            <w:vAlign w:val="center"/>
          </w:tcPr>
          <w:p w14:paraId="608C5733" w14:textId="77777777" w:rsidR="004E6457" w:rsidRPr="008874EC" w:rsidRDefault="004E6457" w:rsidP="003E2193">
            <w:pPr>
              <w:pStyle w:val="TAH"/>
            </w:pPr>
            <w:r w:rsidRPr="008874EC">
              <w:t>Description</w:t>
            </w:r>
          </w:p>
        </w:tc>
      </w:tr>
      <w:tr w:rsidR="004E6457" w:rsidRPr="008874EC" w14:paraId="58A3EC77" w14:textId="77777777" w:rsidTr="003E2193">
        <w:trPr>
          <w:jc w:val="center"/>
        </w:trPr>
        <w:tc>
          <w:tcPr>
            <w:tcW w:w="1627" w:type="dxa"/>
            <w:tcBorders>
              <w:top w:val="single" w:sz="6" w:space="0" w:color="auto"/>
            </w:tcBorders>
            <w:shd w:val="clear" w:color="auto" w:fill="auto"/>
            <w:vAlign w:val="center"/>
          </w:tcPr>
          <w:p w14:paraId="50417618" w14:textId="77777777" w:rsidR="004E6457" w:rsidRPr="008874EC" w:rsidRDefault="004E6457" w:rsidP="003E2193">
            <w:pPr>
              <w:pStyle w:val="TAL"/>
            </w:pPr>
            <w:r w:rsidRPr="008874EC">
              <w:t>n/a</w:t>
            </w:r>
          </w:p>
        </w:tc>
        <w:tc>
          <w:tcPr>
            <w:tcW w:w="425" w:type="dxa"/>
            <w:tcBorders>
              <w:top w:val="single" w:sz="6" w:space="0" w:color="auto"/>
            </w:tcBorders>
            <w:vAlign w:val="center"/>
          </w:tcPr>
          <w:p w14:paraId="7A5C5FFE" w14:textId="77777777" w:rsidR="004E6457" w:rsidRPr="008874EC" w:rsidRDefault="004E6457" w:rsidP="003E2193">
            <w:pPr>
              <w:pStyle w:val="TAC"/>
            </w:pPr>
          </w:p>
        </w:tc>
        <w:tc>
          <w:tcPr>
            <w:tcW w:w="1276" w:type="dxa"/>
            <w:tcBorders>
              <w:top w:val="single" w:sz="6" w:space="0" w:color="auto"/>
            </w:tcBorders>
            <w:vAlign w:val="center"/>
          </w:tcPr>
          <w:p w14:paraId="44DB8BFC" w14:textId="77777777" w:rsidR="004E6457" w:rsidRPr="008874EC" w:rsidRDefault="004E6457" w:rsidP="003E2193">
            <w:pPr>
              <w:pStyle w:val="TAC"/>
            </w:pPr>
          </w:p>
        </w:tc>
        <w:tc>
          <w:tcPr>
            <w:tcW w:w="6447" w:type="dxa"/>
            <w:tcBorders>
              <w:top w:val="single" w:sz="6" w:space="0" w:color="auto"/>
            </w:tcBorders>
            <w:shd w:val="clear" w:color="auto" w:fill="auto"/>
            <w:vAlign w:val="center"/>
          </w:tcPr>
          <w:p w14:paraId="35960E00" w14:textId="77777777" w:rsidR="004E6457" w:rsidRPr="008874EC" w:rsidRDefault="004E6457" w:rsidP="003E2193">
            <w:pPr>
              <w:pStyle w:val="TAL"/>
            </w:pPr>
          </w:p>
        </w:tc>
      </w:tr>
    </w:tbl>
    <w:p w14:paraId="23B38299" w14:textId="77777777" w:rsidR="004E6457" w:rsidRPr="008874EC" w:rsidRDefault="004E6457" w:rsidP="004E6457"/>
    <w:p w14:paraId="38A5FA9A" w14:textId="77777777" w:rsidR="004E6457" w:rsidRPr="008874EC" w:rsidRDefault="004E6457" w:rsidP="004E6457">
      <w:pPr>
        <w:pStyle w:val="TH"/>
      </w:pPr>
      <w:r w:rsidRPr="008874EC">
        <w:lastRenderedPageBreak/>
        <w:t>Table 6.</w:t>
      </w:r>
      <w:r w:rsidRPr="005356FE">
        <w:t>10.3.</w:t>
      </w:r>
      <w:r w:rsidRPr="008874EC">
        <w:t>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4E6457" w:rsidRPr="008874EC" w14:paraId="0D6C2744" w14:textId="77777777" w:rsidTr="003E2193">
        <w:trPr>
          <w:jc w:val="center"/>
        </w:trPr>
        <w:tc>
          <w:tcPr>
            <w:tcW w:w="1101" w:type="pct"/>
            <w:tcBorders>
              <w:bottom w:val="single" w:sz="6" w:space="0" w:color="auto"/>
            </w:tcBorders>
            <w:shd w:val="clear" w:color="auto" w:fill="C0C0C0"/>
            <w:vAlign w:val="center"/>
          </w:tcPr>
          <w:p w14:paraId="528BC9AD" w14:textId="77777777" w:rsidR="004E6457" w:rsidRPr="008874EC" w:rsidRDefault="004E6457" w:rsidP="003E2193">
            <w:pPr>
              <w:pStyle w:val="TAH"/>
            </w:pPr>
            <w:r w:rsidRPr="008874EC">
              <w:t>Data type</w:t>
            </w:r>
          </w:p>
        </w:tc>
        <w:tc>
          <w:tcPr>
            <w:tcW w:w="221" w:type="pct"/>
            <w:tcBorders>
              <w:bottom w:val="single" w:sz="6" w:space="0" w:color="auto"/>
            </w:tcBorders>
            <w:shd w:val="clear" w:color="auto" w:fill="C0C0C0"/>
            <w:vAlign w:val="center"/>
          </w:tcPr>
          <w:p w14:paraId="57C4C29F" w14:textId="77777777" w:rsidR="004E6457" w:rsidRPr="008874EC" w:rsidRDefault="004E6457" w:rsidP="003E2193">
            <w:pPr>
              <w:pStyle w:val="TAH"/>
            </w:pPr>
            <w:r w:rsidRPr="008874EC">
              <w:t>P</w:t>
            </w:r>
          </w:p>
        </w:tc>
        <w:tc>
          <w:tcPr>
            <w:tcW w:w="589" w:type="pct"/>
            <w:tcBorders>
              <w:bottom w:val="single" w:sz="6" w:space="0" w:color="auto"/>
            </w:tcBorders>
            <w:shd w:val="clear" w:color="auto" w:fill="C0C0C0"/>
            <w:vAlign w:val="center"/>
          </w:tcPr>
          <w:p w14:paraId="326B2042" w14:textId="77777777" w:rsidR="004E6457" w:rsidRPr="008874EC" w:rsidRDefault="004E6457" w:rsidP="003E2193">
            <w:pPr>
              <w:pStyle w:val="TAH"/>
            </w:pPr>
            <w:r w:rsidRPr="008874EC">
              <w:t>Cardinality</w:t>
            </w:r>
          </w:p>
        </w:tc>
        <w:tc>
          <w:tcPr>
            <w:tcW w:w="737" w:type="pct"/>
            <w:tcBorders>
              <w:bottom w:val="single" w:sz="6" w:space="0" w:color="auto"/>
            </w:tcBorders>
            <w:shd w:val="clear" w:color="auto" w:fill="C0C0C0"/>
            <w:vAlign w:val="center"/>
          </w:tcPr>
          <w:p w14:paraId="52C15D4A" w14:textId="77777777" w:rsidR="004E6457" w:rsidRPr="008874EC" w:rsidRDefault="004E6457" w:rsidP="003E2193">
            <w:pPr>
              <w:pStyle w:val="TAH"/>
            </w:pPr>
            <w:r w:rsidRPr="008874EC">
              <w:t>Response</w:t>
            </w:r>
          </w:p>
          <w:p w14:paraId="5F24CD80" w14:textId="77777777" w:rsidR="004E6457" w:rsidRPr="008874EC" w:rsidRDefault="004E6457" w:rsidP="003E2193">
            <w:pPr>
              <w:pStyle w:val="TAH"/>
            </w:pPr>
            <w:r w:rsidRPr="008874EC">
              <w:t>codes</w:t>
            </w:r>
          </w:p>
        </w:tc>
        <w:tc>
          <w:tcPr>
            <w:tcW w:w="2352" w:type="pct"/>
            <w:tcBorders>
              <w:bottom w:val="single" w:sz="6" w:space="0" w:color="auto"/>
            </w:tcBorders>
            <w:shd w:val="clear" w:color="auto" w:fill="C0C0C0"/>
            <w:vAlign w:val="center"/>
          </w:tcPr>
          <w:p w14:paraId="21EC9DBD" w14:textId="77777777" w:rsidR="004E6457" w:rsidRPr="008874EC" w:rsidRDefault="004E6457" w:rsidP="003E2193">
            <w:pPr>
              <w:pStyle w:val="TAH"/>
            </w:pPr>
            <w:r w:rsidRPr="008874EC">
              <w:t>Description</w:t>
            </w:r>
          </w:p>
        </w:tc>
      </w:tr>
      <w:tr w:rsidR="004E6457" w:rsidRPr="008874EC" w14:paraId="58F5A466" w14:textId="77777777" w:rsidTr="003E2193">
        <w:trPr>
          <w:jc w:val="center"/>
        </w:trPr>
        <w:tc>
          <w:tcPr>
            <w:tcW w:w="1101" w:type="pct"/>
            <w:tcBorders>
              <w:top w:val="single" w:sz="6" w:space="0" w:color="auto"/>
            </w:tcBorders>
            <w:shd w:val="clear" w:color="auto" w:fill="auto"/>
            <w:vAlign w:val="center"/>
          </w:tcPr>
          <w:p w14:paraId="092B19BF" w14:textId="77777777" w:rsidR="004E6457" w:rsidRPr="008874EC" w:rsidRDefault="004E6457" w:rsidP="003E2193">
            <w:pPr>
              <w:pStyle w:val="TAL"/>
            </w:pPr>
            <w:r>
              <w:t>ServAdaptQoSCtrl</w:t>
            </w:r>
            <w:r w:rsidRPr="008874EC">
              <w:t>Subsc</w:t>
            </w:r>
          </w:p>
        </w:tc>
        <w:tc>
          <w:tcPr>
            <w:tcW w:w="221" w:type="pct"/>
            <w:tcBorders>
              <w:top w:val="single" w:sz="6" w:space="0" w:color="auto"/>
            </w:tcBorders>
            <w:vAlign w:val="center"/>
          </w:tcPr>
          <w:p w14:paraId="55877726" w14:textId="77777777" w:rsidR="004E6457" w:rsidRPr="008874EC" w:rsidRDefault="004E6457" w:rsidP="003E2193">
            <w:pPr>
              <w:pStyle w:val="TAC"/>
            </w:pPr>
            <w:r w:rsidRPr="008874EC">
              <w:t>M</w:t>
            </w:r>
          </w:p>
        </w:tc>
        <w:tc>
          <w:tcPr>
            <w:tcW w:w="589" w:type="pct"/>
            <w:tcBorders>
              <w:top w:val="single" w:sz="6" w:space="0" w:color="auto"/>
            </w:tcBorders>
            <w:vAlign w:val="center"/>
          </w:tcPr>
          <w:p w14:paraId="48F2C093" w14:textId="77777777" w:rsidR="004E6457" w:rsidRPr="008874EC" w:rsidRDefault="004E6457" w:rsidP="003E2193">
            <w:pPr>
              <w:pStyle w:val="TAC"/>
            </w:pPr>
            <w:r w:rsidRPr="008874EC">
              <w:t>1</w:t>
            </w:r>
          </w:p>
        </w:tc>
        <w:tc>
          <w:tcPr>
            <w:tcW w:w="737" w:type="pct"/>
            <w:tcBorders>
              <w:top w:val="single" w:sz="6" w:space="0" w:color="auto"/>
            </w:tcBorders>
            <w:vAlign w:val="center"/>
          </w:tcPr>
          <w:p w14:paraId="23D2A417" w14:textId="77777777" w:rsidR="004E6457" w:rsidRPr="008874EC" w:rsidRDefault="004E6457" w:rsidP="003E2193">
            <w:pPr>
              <w:pStyle w:val="TAL"/>
            </w:pPr>
            <w:r w:rsidRPr="008874EC">
              <w:t>200 OK</w:t>
            </w:r>
          </w:p>
        </w:tc>
        <w:tc>
          <w:tcPr>
            <w:tcW w:w="2352" w:type="pct"/>
            <w:tcBorders>
              <w:top w:val="single" w:sz="6" w:space="0" w:color="auto"/>
            </w:tcBorders>
            <w:shd w:val="clear" w:color="auto" w:fill="auto"/>
            <w:vAlign w:val="center"/>
          </w:tcPr>
          <w:p w14:paraId="62EDD447" w14:textId="77777777" w:rsidR="004E6457" w:rsidRPr="008874EC" w:rsidRDefault="004E6457" w:rsidP="003E2193">
            <w:pPr>
              <w:pStyle w:val="TAL"/>
            </w:pPr>
            <w:r w:rsidRPr="008874EC">
              <w:t>Successful case. The requested</w:t>
            </w:r>
            <w:r w:rsidRPr="008874EC">
              <w:rPr>
                <w:noProof/>
                <w:lang w:eastAsia="zh-CN"/>
              </w:rPr>
              <w:t xml:space="preserve"> </w:t>
            </w:r>
            <w:r w:rsidRPr="008874EC">
              <w:t xml:space="preserve">"Individual </w:t>
            </w:r>
            <w:r w:rsidRPr="00097DD8">
              <w:t xml:space="preserve">Service </w:t>
            </w:r>
            <w:r>
              <w:t>A</w:t>
            </w:r>
            <w:r w:rsidRPr="00097DD8">
              <w:t xml:space="preserve">daptation </w:t>
            </w:r>
            <w:r>
              <w:t>A</w:t>
            </w:r>
            <w:r w:rsidRPr="00097DD8">
              <w:t xml:space="preserve">nd QoS </w:t>
            </w:r>
            <w:r>
              <w:t>C</w:t>
            </w:r>
            <w:r w:rsidRPr="00097DD8">
              <w:t>ontrol</w:t>
            </w:r>
            <w:r w:rsidRPr="008874EC">
              <w:t xml:space="preserve"> Subscription" resource</w:t>
            </w:r>
            <w:r w:rsidRPr="008874EC">
              <w:rPr>
                <w:noProof/>
                <w:lang w:eastAsia="zh-CN"/>
              </w:rPr>
              <w:t xml:space="preserve"> </w:t>
            </w:r>
            <w:r w:rsidRPr="008874EC">
              <w:t>shall be returned.</w:t>
            </w:r>
          </w:p>
        </w:tc>
      </w:tr>
      <w:tr w:rsidR="004E6457" w:rsidRPr="008874EC" w14:paraId="39EFDF56" w14:textId="77777777" w:rsidTr="003E2193">
        <w:trPr>
          <w:jc w:val="center"/>
        </w:trPr>
        <w:tc>
          <w:tcPr>
            <w:tcW w:w="1101" w:type="pct"/>
            <w:shd w:val="clear" w:color="auto" w:fill="auto"/>
            <w:vAlign w:val="center"/>
          </w:tcPr>
          <w:p w14:paraId="62B0B984" w14:textId="77777777" w:rsidR="004E6457" w:rsidRPr="008874EC" w:rsidRDefault="004E6457" w:rsidP="003E2193">
            <w:pPr>
              <w:pStyle w:val="TAL"/>
            </w:pPr>
            <w:r w:rsidRPr="008874EC">
              <w:t>n/a</w:t>
            </w:r>
          </w:p>
        </w:tc>
        <w:tc>
          <w:tcPr>
            <w:tcW w:w="221" w:type="pct"/>
            <w:vAlign w:val="center"/>
          </w:tcPr>
          <w:p w14:paraId="30C9DC57" w14:textId="77777777" w:rsidR="004E6457" w:rsidRPr="008874EC" w:rsidRDefault="004E6457" w:rsidP="003E2193">
            <w:pPr>
              <w:pStyle w:val="TAC"/>
            </w:pPr>
          </w:p>
        </w:tc>
        <w:tc>
          <w:tcPr>
            <w:tcW w:w="589" w:type="pct"/>
            <w:vAlign w:val="center"/>
          </w:tcPr>
          <w:p w14:paraId="4B16B1D9" w14:textId="77777777" w:rsidR="004E6457" w:rsidRPr="008874EC" w:rsidRDefault="004E6457" w:rsidP="003E2193">
            <w:pPr>
              <w:pStyle w:val="TAC"/>
            </w:pPr>
          </w:p>
        </w:tc>
        <w:tc>
          <w:tcPr>
            <w:tcW w:w="737" w:type="pct"/>
            <w:vAlign w:val="center"/>
          </w:tcPr>
          <w:p w14:paraId="40B1AD2B" w14:textId="77777777" w:rsidR="004E6457" w:rsidRPr="008874EC" w:rsidRDefault="004E6457" w:rsidP="003E2193">
            <w:pPr>
              <w:pStyle w:val="TAL"/>
            </w:pPr>
            <w:r w:rsidRPr="008874EC">
              <w:t>307 Temporary Redirect</w:t>
            </w:r>
          </w:p>
        </w:tc>
        <w:tc>
          <w:tcPr>
            <w:tcW w:w="2352" w:type="pct"/>
            <w:shd w:val="clear" w:color="auto" w:fill="auto"/>
            <w:vAlign w:val="center"/>
          </w:tcPr>
          <w:p w14:paraId="7B4D3491" w14:textId="77777777" w:rsidR="004E6457" w:rsidRDefault="004E6457" w:rsidP="003E2193">
            <w:pPr>
              <w:pStyle w:val="TAL"/>
            </w:pPr>
            <w:r w:rsidRPr="008874EC">
              <w:t>Temporary redirection.</w:t>
            </w:r>
          </w:p>
          <w:p w14:paraId="5BE698BC" w14:textId="77777777" w:rsidR="004E6457" w:rsidRDefault="004E6457" w:rsidP="003E2193">
            <w:pPr>
              <w:pStyle w:val="TAL"/>
            </w:pPr>
          </w:p>
          <w:p w14:paraId="387E3A17" w14:textId="77777777" w:rsidR="004E6457" w:rsidRPr="008874EC" w:rsidRDefault="004E6457" w:rsidP="003E2193">
            <w:pPr>
              <w:pStyle w:val="TAL"/>
            </w:pPr>
            <w:r w:rsidRPr="008874EC">
              <w:t xml:space="preserve">The response shall include a Location header field containing an alternative URI of the resource located in an alternative </w:t>
            </w:r>
            <w:r>
              <w:t>VAE</w:t>
            </w:r>
            <w:r w:rsidRPr="008874EC">
              <w:t xml:space="preserve"> Server.</w:t>
            </w:r>
          </w:p>
          <w:p w14:paraId="5D875D5E" w14:textId="77777777" w:rsidR="004E6457" w:rsidRPr="008874EC" w:rsidRDefault="004E6457" w:rsidP="003E2193">
            <w:pPr>
              <w:pStyle w:val="TAL"/>
            </w:pPr>
          </w:p>
          <w:p w14:paraId="2D15D743" w14:textId="77777777" w:rsidR="004E6457" w:rsidRPr="008874EC" w:rsidRDefault="004E6457" w:rsidP="003E2193">
            <w:pPr>
              <w:pStyle w:val="TAL"/>
            </w:pPr>
            <w:r w:rsidRPr="008874EC">
              <w:t>Redirection handling is described in clause 5.2.10 of 3GPP TS 29.122 [2</w:t>
            </w:r>
            <w:r>
              <w:t>2</w:t>
            </w:r>
            <w:r w:rsidRPr="008874EC">
              <w:t>].</w:t>
            </w:r>
          </w:p>
        </w:tc>
      </w:tr>
      <w:tr w:rsidR="004E6457" w:rsidRPr="008874EC" w14:paraId="512960E8" w14:textId="77777777" w:rsidTr="003E2193">
        <w:trPr>
          <w:jc w:val="center"/>
        </w:trPr>
        <w:tc>
          <w:tcPr>
            <w:tcW w:w="1101" w:type="pct"/>
            <w:shd w:val="clear" w:color="auto" w:fill="auto"/>
            <w:vAlign w:val="center"/>
          </w:tcPr>
          <w:p w14:paraId="4257B059" w14:textId="77777777" w:rsidR="004E6457" w:rsidRPr="008874EC" w:rsidRDefault="004E6457" w:rsidP="003E2193">
            <w:pPr>
              <w:pStyle w:val="TAL"/>
            </w:pPr>
            <w:r w:rsidRPr="008874EC">
              <w:rPr>
                <w:lang w:eastAsia="zh-CN"/>
              </w:rPr>
              <w:t>n/a</w:t>
            </w:r>
          </w:p>
        </w:tc>
        <w:tc>
          <w:tcPr>
            <w:tcW w:w="221" w:type="pct"/>
            <w:vAlign w:val="center"/>
          </w:tcPr>
          <w:p w14:paraId="39151276" w14:textId="77777777" w:rsidR="004E6457" w:rsidRPr="008874EC" w:rsidRDefault="004E6457" w:rsidP="003E2193">
            <w:pPr>
              <w:pStyle w:val="TAC"/>
            </w:pPr>
          </w:p>
        </w:tc>
        <w:tc>
          <w:tcPr>
            <w:tcW w:w="589" w:type="pct"/>
            <w:vAlign w:val="center"/>
          </w:tcPr>
          <w:p w14:paraId="78720152" w14:textId="77777777" w:rsidR="004E6457" w:rsidRPr="008874EC" w:rsidRDefault="004E6457" w:rsidP="003E2193">
            <w:pPr>
              <w:pStyle w:val="TAC"/>
            </w:pPr>
          </w:p>
        </w:tc>
        <w:tc>
          <w:tcPr>
            <w:tcW w:w="737" w:type="pct"/>
            <w:vAlign w:val="center"/>
          </w:tcPr>
          <w:p w14:paraId="48A9996E" w14:textId="77777777" w:rsidR="004E6457" w:rsidRPr="008874EC" w:rsidRDefault="004E6457" w:rsidP="003E2193">
            <w:pPr>
              <w:pStyle w:val="TAL"/>
            </w:pPr>
            <w:r w:rsidRPr="008874EC">
              <w:t>308 Permanent Redirect</w:t>
            </w:r>
          </w:p>
        </w:tc>
        <w:tc>
          <w:tcPr>
            <w:tcW w:w="2352" w:type="pct"/>
            <w:shd w:val="clear" w:color="auto" w:fill="auto"/>
            <w:vAlign w:val="center"/>
          </w:tcPr>
          <w:p w14:paraId="2D6FE781" w14:textId="77777777" w:rsidR="004E6457" w:rsidRDefault="004E6457" w:rsidP="003E2193">
            <w:pPr>
              <w:pStyle w:val="TAL"/>
            </w:pPr>
            <w:r w:rsidRPr="008874EC">
              <w:t>Permanent redirection.</w:t>
            </w:r>
          </w:p>
          <w:p w14:paraId="391111D6" w14:textId="77777777" w:rsidR="004E6457" w:rsidRDefault="004E6457" w:rsidP="003E2193">
            <w:pPr>
              <w:pStyle w:val="TAL"/>
            </w:pPr>
          </w:p>
          <w:p w14:paraId="5EE60DA4" w14:textId="77777777" w:rsidR="004E6457" w:rsidRPr="008874EC" w:rsidRDefault="004E6457" w:rsidP="003E2193">
            <w:pPr>
              <w:pStyle w:val="TAL"/>
            </w:pPr>
            <w:r w:rsidRPr="008874EC">
              <w:t xml:space="preserve">The response shall include a Location header field containing an alternative URI of the resource located in an alternative </w:t>
            </w:r>
            <w:r>
              <w:t>VAE</w:t>
            </w:r>
            <w:r w:rsidRPr="008874EC">
              <w:t xml:space="preserve"> Server.</w:t>
            </w:r>
          </w:p>
          <w:p w14:paraId="3AA630AF" w14:textId="77777777" w:rsidR="004E6457" w:rsidRPr="008874EC" w:rsidRDefault="004E6457" w:rsidP="003E2193">
            <w:pPr>
              <w:pStyle w:val="TAL"/>
            </w:pPr>
          </w:p>
          <w:p w14:paraId="14A676D4" w14:textId="77777777" w:rsidR="004E6457" w:rsidRPr="008874EC" w:rsidRDefault="004E6457" w:rsidP="003E2193">
            <w:pPr>
              <w:pStyle w:val="TAL"/>
            </w:pPr>
            <w:r w:rsidRPr="008874EC">
              <w:t>Redirection handling is described in clause 5.2.10 of 3GPP TS 29.122 [2</w:t>
            </w:r>
            <w:r>
              <w:t>2</w:t>
            </w:r>
            <w:r w:rsidRPr="008874EC">
              <w:t>].</w:t>
            </w:r>
          </w:p>
        </w:tc>
      </w:tr>
      <w:tr w:rsidR="004E6457" w:rsidRPr="008874EC" w14:paraId="7261FA9A" w14:textId="77777777" w:rsidTr="003E2193">
        <w:trPr>
          <w:jc w:val="center"/>
        </w:trPr>
        <w:tc>
          <w:tcPr>
            <w:tcW w:w="5000" w:type="pct"/>
            <w:gridSpan w:val="5"/>
            <w:shd w:val="clear" w:color="auto" w:fill="auto"/>
            <w:vAlign w:val="center"/>
          </w:tcPr>
          <w:p w14:paraId="3B777F78" w14:textId="3AAF6684" w:rsidR="004E6457" w:rsidRPr="008874EC" w:rsidRDefault="004E6457" w:rsidP="003E2193">
            <w:pPr>
              <w:pStyle w:val="TAN"/>
            </w:pPr>
            <w:r w:rsidRPr="008874EC">
              <w:t>NOTE:</w:t>
            </w:r>
            <w:r w:rsidRPr="008874EC">
              <w:rPr>
                <w:noProof/>
              </w:rPr>
              <w:tab/>
              <w:t xml:space="preserve">The mandatory </w:t>
            </w:r>
            <w:r w:rsidRPr="008874EC">
              <w:t>HTTP error status code</w:t>
            </w:r>
            <w:ins w:id="263" w:author="Huawei [Abdessamad] 2023-12" w:date="2023-12-15T10:51:00Z">
              <w:r w:rsidR="003941FE">
                <w:t>s</w:t>
              </w:r>
            </w:ins>
            <w:r w:rsidRPr="008874EC">
              <w:t xml:space="preserve"> for the HTTP GET method listed in table 5.2.6-1 of 3GPP TS 29.122 [2</w:t>
            </w:r>
            <w:r>
              <w:t>2</w:t>
            </w:r>
            <w:r w:rsidRPr="008874EC">
              <w:t>] shall also apply.</w:t>
            </w:r>
          </w:p>
        </w:tc>
      </w:tr>
    </w:tbl>
    <w:p w14:paraId="33D7E83F" w14:textId="77777777" w:rsidR="004E6457" w:rsidRPr="008874EC" w:rsidRDefault="004E6457" w:rsidP="004E6457"/>
    <w:p w14:paraId="7CF58DED" w14:textId="77777777" w:rsidR="004E6457" w:rsidRPr="008874EC" w:rsidRDefault="004E6457" w:rsidP="004E6457">
      <w:pPr>
        <w:pStyle w:val="TH"/>
      </w:pPr>
      <w:r w:rsidRPr="008874EC">
        <w:t>Table </w:t>
      </w:r>
      <w:r w:rsidRPr="005356FE">
        <w:t>6.10</w:t>
      </w:r>
      <w:r w:rsidRPr="008874EC">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E6457" w:rsidRPr="008874EC" w14:paraId="250B3135" w14:textId="77777777" w:rsidTr="003E2193">
        <w:trPr>
          <w:jc w:val="center"/>
        </w:trPr>
        <w:tc>
          <w:tcPr>
            <w:tcW w:w="825" w:type="pct"/>
            <w:shd w:val="clear" w:color="auto" w:fill="C0C0C0"/>
            <w:vAlign w:val="center"/>
          </w:tcPr>
          <w:p w14:paraId="7352C384" w14:textId="77777777" w:rsidR="004E6457" w:rsidRPr="008874EC" w:rsidRDefault="004E6457" w:rsidP="003E2193">
            <w:pPr>
              <w:pStyle w:val="TAH"/>
            </w:pPr>
            <w:r w:rsidRPr="008874EC">
              <w:t>Name</w:t>
            </w:r>
          </w:p>
        </w:tc>
        <w:tc>
          <w:tcPr>
            <w:tcW w:w="732" w:type="pct"/>
            <w:shd w:val="clear" w:color="auto" w:fill="C0C0C0"/>
            <w:vAlign w:val="center"/>
          </w:tcPr>
          <w:p w14:paraId="49239A0F" w14:textId="77777777" w:rsidR="004E6457" w:rsidRPr="008874EC" w:rsidRDefault="004E6457" w:rsidP="003E2193">
            <w:pPr>
              <w:pStyle w:val="TAH"/>
            </w:pPr>
            <w:r w:rsidRPr="008874EC">
              <w:t>Data type</w:t>
            </w:r>
          </w:p>
        </w:tc>
        <w:tc>
          <w:tcPr>
            <w:tcW w:w="217" w:type="pct"/>
            <w:shd w:val="clear" w:color="auto" w:fill="C0C0C0"/>
            <w:vAlign w:val="center"/>
          </w:tcPr>
          <w:p w14:paraId="75DA1C12" w14:textId="77777777" w:rsidR="004E6457" w:rsidRPr="008874EC" w:rsidRDefault="004E6457" w:rsidP="003E2193">
            <w:pPr>
              <w:pStyle w:val="TAH"/>
            </w:pPr>
            <w:r w:rsidRPr="008874EC">
              <w:t>P</w:t>
            </w:r>
          </w:p>
        </w:tc>
        <w:tc>
          <w:tcPr>
            <w:tcW w:w="581" w:type="pct"/>
            <w:shd w:val="clear" w:color="auto" w:fill="C0C0C0"/>
            <w:vAlign w:val="center"/>
          </w:tcPr>
          <w:p w14:paraId="4B73CA96" w14:textId="77777777" w:rsidR="004E6457" w:rsidRPr="008874EC" w:rsidRDefault="004E6457" w:rsidP="003E2193">
            <w:pPr>
              <w:pStyle w:val="TAH"/>
            </w:pPr>
            <w:r w:rsidRPr="008874EC">
              <w:t>Cardinality</w:t>
            </w:r>
          </w:p>
        </w:tc>
        <w:tc>
          <w:tcPr>
            <w:tcW w:w="2645" w:type="pct"/>
            <w:shd w:val="clear" w:color="auto" w:fill="C0C0C0"/>
            <w:vAlign w:val="center"/>
          </w:tcPr>
          <w:p w14:paraId="342FB3A3" w14:textId="77777777" w:rsidR="004E6457" w:rsidRPr="008874EC" w:rsidRDefault="004E6457" w:rsidP="003E2193">
            <w:pPr>
              <w:pStyle w:val="TAH"/>
            </w:pPr>
            <w:r w:rsidRPr="008874EC">
              <w:t>Description</w:t>
            </w:r>
          </w:p>
        </w:tc>
      </w:tr>
      <w:tr w:rsidR="004E6457" w:rsidRPr="008874EC" w14:paraId="02B355EA" w14:textId="77777777" w:rsidTr="003E2193">
        <w:trPr>
          <w:jc w:val="center"/>
        </w:trPr>
        <w:tc>
          <w:tcPr>
            <w:tcW w:w="825" w:type="pct"/>
            <w:shd w:val="clear" w:color="auto" w:fill="auto"/>
            <w:vAlign w:val="center"/>
          </w:tcPr>
          <w:p w14:paraId="396B928D" w14:textId="77777777" w:rsidR="004E6457" w:rsidRPr="008874EC" w:rsidRDefault="004E6457" w:rsidP="003E2193">
            <w:pPr>
              <w:pStyle w:val="TAL"/>
            </w:pPr>
            <w:r w:rsidRPr="008874EC">
              <w:t>Location</w:t>
            </w:r>
          </w:p>
        </w:tc>
        <w:tc>
          <w:tcPr>
            <w:tcW w:w="732" w:type="pct"/>
            <w:vAlign w:val="center"/>
          </w:tcPr>
          <w:p w14:paraId="6EE1EBF5" w14:textId="77777777" w:rsidR="004E6457" w:rsidRPr="008874EC" w:rsidRDefault="004E6457" w:rsidP="003E2193">
            <w:pPr>
              <w:pStyle w:val="TAL"/>
            </w:pPr>
            <w:r w:rsidRPr="008874EC">
              <w:t>string</w:t>
            </w:r>
          </w:p>
        </w:tc>
        <w:tc>
          <w:tcPr>
            <w:tcW w:w="217" w:type="pct"/>
            <w:vAlign w:val="center"/>
          </w:tcPr>
          <w:p w14:paraId="6C2613CE" w14:textId="77777777" w:rsidR="004E6457" w:rsidRPr="008874EC" w:rsidRDefault="004E6457" w:rsidP="003E2193">
            <w:pPr>
              <w:pStyle w:val="TAC"/>
            </w:pPr>
            <w:r w:rsidRPr="008874EC">
              <w:t>M</w:t>
            </w:r>
          </w:p>
        </w:tc>
        <w:tc>
          <w:tcPr>
            <w:tcW w:w="581" w:type="pct"/>
            <w:vAlign w:val="center"/>
          </w:tcPr>
          <w:p w14:paraId="0BD2C525" w14:textId="77777777" w:rsidR="004E6457" w:rsidRPr="008874EC" w:rsidRDefault="004E6457" w:rsidP="003E2193">
            <w:pPr>
              <w:pStyle w:val="TAC"/>
            </w:pPr>
            <w:r w:rsidRPr="008874EC">
              <w:t>1</w:t>
            </w:r>
          </w:p>
        </w:tc>
        <w:tc>
          <w:tcPr>
            <w:tcW w:w="2645" w:type="pct"/>
            <w:shd w:val="clear" w:color="auto" w:fill="auto"/>
            <w:vAlign w:val="center"/>
          </w:tcPr>
          <w:p w14:paraId="2FE1C0EF" w14:textId="1EDBF79C" w:rsidR="004E6457" w:rsidRPr="008874EC" w:rsidRDefault="00CF437D" w:rsidP="003E2193">
            <w:pPr>
              <w:pStyle w:val="TAL"/>
            </w:pPr>
            <w:ins w:id="264" w:author="Huawei [Abdessamad] 2023-12" w:date="2023-12-14T18:31:00Z">
              <w:r>
                <w:t xml:space="preserve">Contains </w:t>
              </w:r>
            </w:ins>
            <w:del w:id="265" w:author="Huawei [Abdessamad] 2023-12" w:date="2023-12-14T18:31:00Z">
              <w:r w:rsidR="004E6457" w:rsidRPr="008874EC" w:rsidDel="00CF437D">
                <w:delText>A</w:delText>
              </w:r>
            </w:del>
            <w:ins w:id="266" w:author="Huawei [Abdessamad] 2023-12" w:date="2023-12-14T18:31:00Z">
              <w:r>
                <w:t>a</w:t>
              </w:r>
            </w:ins>
            <w:r w:rsidR="004E6457" w:rsidRPr="008874EC">
              <w:t xml:space="preserve">n alternative URI of the resource located in an alternative </w:t>
            </w:r>
            <w:r w:rsidR="004E6457">
              <w:t>VAE</w:t>
            </w:r>
            <w:r w:rsidR="004E6457" w:rsidRPr="008874EC">
              <w:t xml:space="preserve"> Server.</w:t>
            </w:r>
          </w:p>
        </w:tc>
      </w:tr>
    </w:tbl>
    <w:p w14:paraId="34F39141" w14:textId="77777777" w:rsidR="004E6457" w:rsidRPr="008874EC" w:rsidRDefault="004E6457" w:rsidP="004E6457"/>
    <w:p w14:paraId="7F183AA3" w14:textId="77777777" w:rsidR="004E6457" w:rsidRPr="008874EC" w:rsidRDefault="004E6457" w:rsidP="004E6457">
      <w:pPr>
        <w:pStyle w:val="TH"/>
      </w:pPr>
      <w:r w:rsidRPr="008874EC">
        <w:t>Table </w:t>
      </w:r>
      <w:r w:rsidRPr="005356FE">
        <w:t>6.10.</w:t>
      </w:r>
      <w:r w:rsidRPr="008874EC">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E6457" w:rsidRPr="008874EC" w14:paraId="0DE66224" w14:textId="77777777" w:rsidTr="003E2193">
        <w:trPr>
          <w:jc w:val="center"/>
        </w:trPr>
        <w:tc>
          <w:tcPr>
            <w:tcW w:w="825" w:type="pct"/>
            <w:shd w:val="clear" w:color="auto" w:fill="C0C0C0"/>
            <w:vAlign w:val="center"/>
          </w:tcPr>
          <w:p w14:paraId="5F8E6FC1" w14:textId="77777777" w:rsidR="004E6457" w:rsidRPr="008874EC" w:rsidRDefault="004E6457" w:rsidP="003E2193">
            <w:pPr>
              <w:pStyle w:val="TAH"/>
            </w:pPr>
            <w:r w:rsidRPr="008874EC">
              <w:t>Name</w:t>
            </w:r>
          </w:p>
        </w:tc>
        <w:tc>
          <w:tcPr>
            <w:tcW w:w="732" w:type="pct"/>
            <w:shd w:val="clear" w:color="auto" w:fill="C0C0C0"/>
            <w:vAlign w:val="center"/>
          </w:tcPr>
          <w:p w14:paraId="766238B8" w14:textId="77777777" w:rsidR="004E6457" w:rsidRPr="008874EC" w:rsidRDefault="004E6457" w:rsidP="003E2193">
            <w:pPr>
              <w:pStyle w:val="TAH"/>
            </w:pPr>
            <w:r w:rsidRPr="008874EC">
              <w:t>Data type</w:t>
            </w:r>
          </w:p>
        </w:tc>
        <w:tc>
          <w:tcPr>
            <w:tcW w:w="217" w:type="pct"/>
            <w:shd w:val="clear" w:color="auto" w:fill="C0C0C0"/>
            <w:vAlign w:val="center"/>
          </w:tcPr>
          <w:p w14:paraId="3126E37B" w14:textId="77777777" w:rsidR="004E6457" w:rsidRPr="008874EC" w:rsidRDefault="004E6457" w:rsidP="003E2193">
            <w:pPr>
              <w:pStyle w:val="TAH"/>
            </w:pPr>
            <w:r w:rsidRPr="008874EC">
              <w:t>P</w:t>
            </w:r>
          </w:p>
        </w:tc>
        <w:tc>
          <w:tcPr>
            <w:tcW w:w="581" w:type="pct"/>
            <w:shd w:val="clear" w:color="auto" w:fill="C0C0C0"/>
            <w:vAlign w:val="center"/>
          </w:tcPr>
          <w:p w14:paraId="3BF1AA3E" w14:textId="77777777" w:rsidR="004E6457" w:rsidRPr="008874EC" w:rsidRDefault="004E6457" w:rsidP="003E2193">
            <w:pPr>
              <w:pStyle w:val="TAH"/>
            </w:pPr>
            <w:r w:rsidRPr="008874EC">
              <w:t>Cardinality</w:t>
            </w:r>
          </w:p>
        </w:tc>
        <w:tc>
          <w:tcPr>
            <w:tcW w:w="2645" w:type="pct"/>
            <w:shd w:val="clear" w:color="auto" w:fill="C0C0C0"/>
            <w:vAlign w:val="center"/>
          </w:tcPr>
          <w:p w14:paraId="411CEE15" w14:textId="77777777" w:rsidR="004E6457" w:rsidRPr="008874EC" w:rsidRDefault="004E6457" w:rsidP="003E2193">
            <w:pPr>
              <w:pStyle w:val="TAH"/>
            </w:pPr>
            <w:r w:rsidRPr="008874EC">
              <w:t>Description</w:t>
            </w:r>
          </w:p>
        </w:tc>
      </w:tr>
      <w:tr w:rsidR="004E6457" w:rsidRPr="008874EC" w14:paraId="6334591D" w14:textId="77777777" w:rsidTr="003E2193">
        <w:trPr>
          <w:jc w:val="center"/>
        </w:trPr>
        <w:tc>
          <w:tcPr>
            <w:tcW w:w="825" w:type="pct"/>
            <w:shd w:val="clear" w:color="auto" w:fill="auto"/>
            <w:vAlign w:val="center"/>
          </w:tcPr>
          <w:p w14:paraId="5A4FAFA1" w14:textId="77777777" w:rsidR="004E6457" w:rsidRPr="008874EC" w:rsidRDefault="004E6457" w:rsidP="003E2193">
            <w:pPr>
              <w:pStyle w:val="TAL"/>
            </w:pPr>
            <w:r w:rsidRPr="008874EC">
              <w:t>Location</w:t>
            </w:r>
          </w:p>
        </w:tc>
        <w:tc>
          <w:tcPr>
            <w:tcW w:w="732" w:type="pct"/>
            <w:vAlign w:val="center"/>
          </w:tcPr>
          <w:p w14:paraId="3E11A84D" w14:textId="77777777" w:rsidR="004E6457" w:rsidRPr="008874EC" w:rsidRDefault="004E6457" w:rsidP="003E2193">
            <w:pPr>
              <w:pStyle w:val="TAL"/>
            </w:pPr>
            <w:r w:rsidRPr="008874EC">
              <w:t>string</w:t>
            </w:r>
          </w:p>
        </w:tc>
        <w:tc>
          <w:tcPr>
            <w:tcW w:w="217" w:type="pct"/>
            <w:vAlign w:val="center"/>
          </w:tcPr>
          <w:p w14:paraId="467272A1" w14:textId="77777777" w:rsidR="004E6457" w:rsidRPr="008874EC" w:rsidRDefault="004E6457" w:rsidP="003E2193">
            <w:pPr>
              <w:pStyle w:val="TAC"/>
            </w:pPr>
            <w:r w:rsidRPr="008874EC">
              <w:t>M</w:t>
            </w:r>
          </w:p>
        </w:tc>
        <w:tc>
          <w:tcPr>
            <w:tcW w:w="581" w:type="pct"/>
            <w:vAlign w:val="center"/>
          </w:tcPr>
          <w:p w14:paraId="2FA47078" w14:textId="77777777" w:rsidR="004E6457" w:rsidRPr="008874EC" w:rsidRDefault="004E6457" w:rsidP="003E2193">
            <w:pPr>
              <w:pStyle w:val="TAC"/>
            </w:pPr>
            <w:r w:rsidRPr="008874EC">
              <w:t>1</w:t>
            </w:r>
          </w:p>
        </w:tc>
        <w:tc>
          <w:tcPr>
            <w:tcW w:w="2645" w:type="pct"/>
            <w:shd w:val="clear" w:color="auto" w:fill="auto"/>
            <w:vAlign w:val="center"/>
          </w:tcPr>
          <w:p w14:paraId="527B673C" w14:textId="11EB565E" w:rsidR="004E6457" w:rsidRPr="008874EC" w:rsidRDefault="00CF437D" w:rsidP="003E2193">
            <w:pPr>
              <w:pStyle w:val="TAL"/>
            </w:pPr>
            <w:ins w:id="267" w:author="Huawei [Abdessamad] 2023-12" w:date="2023-12-14T18:31:00Z">
              <w:r>
                <w:t xml:space="preserve">Contains </w:t>
              </w:r>
            </w:ins>
            <w:del w:id="268" w:author="Huawei [Abdessamad] 2023-12" w:date="2023-12-14T18:31:00Z">
              <w:r w:rsidR="004E6457" w:rsidRPr="008874EC" w:rsidDel="00CF437D">
                <w:delText>A</w:delText>
              </w:r>
            </w:del>
            <w:ins w:id="269" w:author="Huawei [Abdessamad] 2023-12" w:date="2023-12-14T18:31:00Z">
              <w:r>
                <w:t>a</w:t>
              </w:r>
            </w:ins>
            <w:r w:rsidR="004E6457" w:rsidRPr="008874EC">
              <w:t xml:space="preserve">n alternative URI of the resource located in an alternative </w:t>
            </w:r>
            <w:r w:rsidR="004E6457">
              <w:t>VAE</w:t>
            </w:r>
            <w:r w:rsidR="004E6457" w:rsidRPr="008874EC">
              <w:t xml:space="preserve"> Server.</w:t>
            </w:r>
          </w:p>
        </w:tc>
      </w:tr>
    </w:tbl>
    <w:p w14:paraId="6A4B9216" w14:textId="77777777" w:rsidR="004E6457" w:rsidRPr="008874EC" w:rsidRDefault="004E6457" w:rsidP="004E6457"/>
    <w:p w14:paraId="2C5E339E" w14:textId="77777777" w:rsidR="00701292" w:rsidRPr="00FD3BBA" w:rsidRDefault="00701292" w:rsidP="0070129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70" w:name="_Toc15147381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304D0D" w14:textId="77777777" w:rsidR="004E6457" w:rsidRPr="008874EC" w:rsidRDefault="004E6457" w:rsidP="004E6457">
      <w:pPr>
        <w:pStyle w:val="Heading6"/>
      </w:pPr>
      <w:r w:rsidRPr="005356FE">
        <w:t>6.10</w:t>
      </w:r>
      <w:r w:rsidRPr="008874EC">
        <w:t>.3.3.3.2</w:t>
      </w:r>
      <w:r w:rsidRPr="008874EC">
        <w:tab/>
        <w:t>PUT</w:t>
      </w:r>
      <w:bookmarkEnd w:id="270"/>
    </w:p>
    <w:p w14:paraId="0808DD9E" w14:textId="77777777" w:rsidR="004E6457" w:rsidRPr="008874EC" w:rsidRDefault="004E6457" w:rsidP="004E6457">
      <w:pPr>
        <w:rPr>
          <w:noProof/>
          <w:lang w:eastAsia="zh-CN"/>
        </w:rPr>
      </w:pPr>
      <w:r w:rsidRPr="008874EC">
        <w:rPr>
          <w:noProof/>
          <w:lang w:eastAsia="zh-CN"/>
        </w:rPr>
        <w:t xml:space="preserve">The HTTP PUT method allows a service consumer to request the update of an existing </w:t>
      </w:r>
      <w:r w:rsidRPr="008874EC">
        <w:t xml:space="preserve">"Individual </w:t>
      </w:r>
      <w:r w:rsidRPr="00097DD8">
        <w:t xml:space="preserve">Service </w:t>
      </w:r>
      <w:r>
        <w:t>A</w:t>
      </w:r>
      <w:r w:rsidRPr="00097DD8">
        <w:t xml:space="preserve">daptation </w:t>
      </w:r>
      <w:r>
        <w:t>A</w:t>
      </w:r>
      <w:r w:rsidRPr="00097DD8">
        <w:t xml:space="preserve">nd QoS </w:t>
      </w:r>
      <w:r>
        <w:t>C</w:t>
      </w:r>
      <w:r w:rsidRPr="00097DD8">
        <w:t>ontrol</w:t>
      </w:r>
      <w:r w:rsidRPr="008874EC">
        <w:t xml:space="preserve"> Subscription" resource at the </w:t>
      </w:r>
      <w:r>
        <w:t>VAE</w:t>
      </w:r>
      <w:r w:rsidRPr="008874EC">
        <w:t xml:space="preserve"> Server</w:t>
      </w:r>
      <w:r w:rsidRPr="008874EC">
        <w:rPr>
          <w:noProof/>
          <w:lang w:eastAsia="zh-CN"/>
        </w:rPr>
        <w:t>.</w:t>
      </w:r>
    </w:p>
    <w:p w14:paraId="572AAD78" w14:textId="77777777" w:rsidR="004E6457" w:rsidRPr="008874EC" w:rsidRDefault="004E6457" w:rsidP="004E6457">
      <w:r w:rsidRPr="008874EC">
        <w:t>This method shall support the URI query parameters specified in table </w:t>
      </w:r>
      <w:r w:rsidRPr="005356FE">
        <w:t>6.10.</w:t>
      </w:r>
      <w:r w:rsidRPr="008874EC">
        <w:t>3.3.3.2-1.</w:t>
      </w:r>
    </w:p>
    <w:p w14:paraId="1B4DC1D7" w14:textId="77777777" w:rsidR="004E6457" w:rsidRPr="008874EC" w:rsidRDefault="004E6457" w:rsidP="004E6457">
      <w:pPr>
        <w:pStyle w:val="TH"/>
        <w:rPr>
          <w:rFonts w:cs="Arial"/>
        </w:rPr>
      </w:pPr>
      <w:r w:rsidRPr="008874EC">
        <w:t>Table </w:t>
      </w:r>
      <w:r w:rsidRPr="005356FE">
        <w:t>6.10.3.</w:t>
      </w:r>
      <w:r w:rsidRPr="008874EC">
        <w:t>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E6457" w:rsidRPr="008874EC" w14:paraId="6794F9DD" w14:textId="77777777" w:rsidTr="003E2193">
        <w:trPr>
          <w:jc w:val="center"/>
        </w:trPr>
        <w:tc>
          <w:tcPr>
            <w:tcW w:w="825" w:type="pct"/>
            <w:tcBorders>
              <w:bottom w:val="single" w:sz="6" w:space="0" w:color="auto"/>
            </w:tcBorders>
            <w:shd w:val="clear" w:color="auto" w:fill="C0C0C0"/>
            <w:vAlign w:val="center"/>
          </w:tcPr>
          <w:p w14:paraId="11122881" w14:textId="77777777" w:rsidR="004E6457" w:rsidRPr="008874EC" w:rsidRDefault="004E6457" w:rsidP="003E2193">
            <w:pPr>
              <w:pStyle w:val="TAH"/>
            </w:pPr>
            <w:r w:rsidRPr="008874EC">
              <w:t>Name</w:t>
            </w:r>
          </w:p>
        </w:tc>
        <w:tc>
          <w:tcPr>
            <w:tcW w:w="731" w:type="pct"/>
            <w:tcBorders>
              <w:bottom w:val="single" w:sz="6" w:space="0" w:color="auto"/>
            </w:tcBorders>
            <w:shd w:val="clear" w:color="auto" w:fill="C0C0C0"/>
            <w:vAlign w:val="center"/>
          </w:tcPr>
          <w:p w14:paraId="00A896B6" w14:textId="77777777" w:rsidR="004E6457" w:rsidRPr="008874EC" w:rsidRDefault="004E6457" w:rsidP="003E2193">
            <w:pPr>
              <w:pStyle w:val="TAH"/>
            </w:pPr>
            <w:r w:rsidRPr="008874EC">
              <w:t>Data type</w:t>
            </w:r>
          </w:p>
        </w:tc>
        <w:tc>
          <w:tcPr>
            <w:tcW w:w="215" w:type="pct"/>
            <w:tcBorders>
              <w:bottom w:val="single" w:sz="6" w:space="0" w:color="auto"/>
            </w:tcBorders>
            <w:shd w:val="clear" w:color="auto" w:fill="C0C0C0"/>
            <w:vAlign w:val="center"/>
          </w:tcPr>
          <w:p w14:paraId="5EAA8048" w14:textId="77777777" w:rsidR="004E6457" w:rsidRPr="008874EC" w:rsidRDefault="004E6457" w:rsidP="003E2193">
            <w:pPr>
              <w:pStyle w:val="TAH"/>
            </w:pPr>
            <w:r w:rsidRPr="008874EC">
              <w:t>P</w:t>
            </w:r>
          </w:p>
        </w:tc>
        <w:tc>
          <w:tcPr>
            <w:tcW w:w="580" w:type="pct"/>
            <w:tcBorders>
              <w:bottom w:val="single" w:sz="6" w:space="0" w:color="auto"/>
            </w:tcBorders>
            <w:shd w:val="clear" w:color="auto" w:fill="C0C0C0"/>
            <w:vAlign w:val="center"/>
          </w:tcPr>
          <w:p w14:paraId="4E0844E4" w14:textId="77777777" w:rsidR="004E6457" w:rsidRPr="008874EC" w:rsidRDefault="004E6457" w:rsidP="003E2193">
            <w:pPr>
              <w:pStyle w:val="TAH"/>
            </w:pPr>
            <w:r w:rsidRPr="008874EC">
              <w:t>Cardinality</w:t>
            </w:r>
          </w:p>
        </w:tc>
        <w:tc>
          <w:tcPr>
            <w:tcW w:w="1852" w:type="pct"/>
            <w:tcBorders>
              <w:bottom w:val="single" w:sz="6" w:space="0" w:color="auto"/>
            </w:tcBorders>
            <w:shd w:val="clear" w:color="auto" w:fill="C0C0C0"/>
            <w:vAlign w:val="center"/>
          </w:tcPr>
          <w:p w14:paraId="2E47B200" w14:textId="77777777" w:rsidR="004E6457" w:rsidRPr="008874EC" w:rsidRDefault="004E6457" w:rsidP="003E2193">
            <w:pPr>
              <w:pStyle w:val="TAH"/>
            </w:pPr>
            <w:r w:rsidRPr="008874EC">
              <w:t>Description</w:t>
            </w:r>
          </w:p>
        </w:tc>
        <w:tc>
          <w:tcPr>
            <w:tcW w:w="796" w:type="pct"/>
            <w:tcBorders>
              <w:bottom w:val="single" w:sz="6" w:space="0" w:color="auto"/>
            </w:tcBorders>
            <w:shd w:val="clear" w:color="auto" w:fill="C0C0C0"/>
            <w:vAlign w:val="center"/>
          </w:tcPr>
          <w:p w14:paraId="0F84754E" w14:textId="77777777" w:rsidR="004E6457" w:rsidRPr="008874EC" w:rsidRDefault="004E6457" w:rsidP="003E2193">
            <w:pPr>
              <w:pStyle w:val="TAH"/>
            </w:pPr>
            <w:r w:rsidRPr="008874EC">
              <w:t>Applicability</w:t>
            </w:r>
          </w:p>
        </w:tc>
      </w:tr>
      <w:tr w:rsidR="004E6457" w:rsidRPr="008874EC" w14:paraId="67F7F1DC" w14:textId="77777777" w:rsidTr="003E2193">
        <w:trPr>
          <w:jc w:val="center"/>
        </w:trPr>
        <w:tc>
          <w:tcPr>
            <w:tcW w:w="825" w:type="pct"/>
            <w:tcBorders>
              <w:top w:val="single" w:sz="6" w:space="0" w:color="auto"/>
            </w:tcBorders>
            <w:shd w:val="clear" w:color="auto" w:fill="auto"/>
            <w:vAlign w:val="center"/>
          </w:tcPr>
          <w:p w14:paraId="59428CE4" w14:textId="77777777" w:rsidR="004E6457" w:rsidRPr="008874EC" w:rsidRDefault="004E6457" w:rsidP="003E2193">
            <w:pPr>
              <w:pStyle w:val="TAL"/>
            </w:pPr>
            <w:r w:rsidRPr="008874EC">
              <w:t>n/a</w:t>
            </w:r>
          </w:p>
        </w:tc>
        <w:tc>
          <w:tcPr>
            <w:tcW w:w="731" w:type="pct"/>
            <w:tcBorders>
              <w:top w:val="single" w:sz="6" w:space="0" w:color="auto"/>
            </w:tcBorders>
            <w:vAlign w:val="center"/>
          </w:tcPr>
          <w:p w14:paraId="6923FF76" w14:textId="77777777" w:rsidR="004E6457" w:rsidRPr="008874EC" w:rsidRDefault="004E6457" w:rsidP="003E2193">
            <w:pPr>
              <w:pStyle w:val="TAL"/>
            </w:pPr>
          </w:p>
        </w:tc>
        <w:tc>
          <w:tcPr>
            <w:tcW w:w="215" w:type="pct"/>
            <w:tcBorders>
              <w:top w:val="single" w:sz="6" w:space="0" w:color="auto"/>
            </w:tcBorders>
            <w:vAlign w:val="center"/>
          </w:tcPr>
          <w:p w14:paraId="250C3CA4" w14:textId="77777777" w:rsidR="004E6457" w:rsidRPr="008874EC" w:rsidRDefault="004E6457" w:rsidP="003E2193">
            <w:pPr>
              <w:pStyle w:val="TAC"/>
            </w:pPr>
          </w:p>
        </w:tc>
        <w:tc>
          <w:tcPr>
            <w:tcW w:w="580" w:type="pct"/>
            <w:tcBorders>
              <w:top w:val="single" w:sz="6" w:space="0" w:color="auto"/>
            </w:tcBorders>
            <w:vAlign w:val="center"/>
          </w:tcPr>
          <w:p w14:paraId="617F3332" w14:textId="77777777" w:rsidR="004E6457" w:rsidRPr="008874EC" w:rsidRDefault="004E6457" w:rsidP="003E2193">
            <w:pPr>
              <w:pStyle w:val="TAC"/>
            </w:pPr>
          </w:p>
        </w:tc>
        <w:tc>
          <w:tcPr>
            <w:tcW w:w="1852" w:type="pct"/>
            <w:tcBorders>
              <w:top w:val="single" w:sz="6" w:space="0" w:color="auto"/>
            </w:tcBorders>
            <w:shd w:val="clear" w:color="auto" w:fill="auto"/>
            <w:vAlign w:val="center"/>
          </w:tcPr>
          <w:p w14:paraId="67DBFA46" w14:textId="77777777" w:rsidR="004E6457" w:rsidRPr="008874EC" w:rsidRDefault="004E6457" w:rsidP="003E2193">
            <w:pPr>
              <w:pStyle w:val="TAL"/>
            </w:pPr>
          </w:p>
        </w:tc>
        <w:tc>
          <w:tcPr>
            <w:tcW w:w="796" w:type="pct"/>
            <w:tcBorders>
              <w:top w:val="single" w:sz="6" w:space="0" w:color="auto"/>
            </w:tcBorders>
            <w:vAlign w:val="center"/>
          </w:tcPr>
          <w:p w14:paraId="7D1D4BF5" w14:textId="77777777" w:rsidR="004E6457" w:rsidRPr="008874EC" w:rsidRDefault="004E6457" w:rsidP="003E2193">
            <w:pPr>
              <w:pStyle w:val="TAL"/>
            </w:pPr>
          </w:p>
        </w:tc>
      </w:tr>
    </w:tbl>
    <w:p w14:paraId="2E066881" w14:textId="77777777" w:rsidR="004E6457" w:rsidRPr="008874EC" w:rsidRDefault="004E6457" w:rsidP="004E6457"/>
    <w:p w14:paraId="46E3DFB3" w14:textId="77777777" w:rsidR="004E6457" w:rsidRPr="008874EC" w:rsidRDefault="004E6457" w:rsidP="004E6457">
      <w:r w:rsidRPr="008874EC">
        <w:t xml:space="preserve">This method shall support the request data structures specified </w:t>
      </w:r>
      <w:r w:rsidRPr="005356FE">
        <w:t>in table 6.10.3</w:t>
      </w:r>
      <w:r w:rsidRPr="008874EC">
        <w:t xml:space="preserve">.3.3.2-2 and the response data structures and response codes specified in </w:t>
      </w:r>
      <w:r w:rsidRPr="005356FE">
        <w:t>table 6.10.3.3.3.</w:t>
      </w:r>
      <w:r w:rsidRPr="008874EC">
        <w:t>2-3.</w:t>
      </w:r>
    </w:p>
    <w:p w14:paraId="2F09B0C4" w14:textId="77777777" w:rsidR="004E6457" w:rsidRPr="008874EC" w:rsidRDefault="004E6457" w:rsidP="004E6457">
      <w:pPr>
        <w:pStyle w:val="TH"/>
      </w:pPr>
      <w:r w:rsidRPr="008874EC">
        <w:t>Table 6</w:t>
      </w:r>
      <w:r w:rsidRPr="005356FE">
        <w:t>.10.</w:t>
      </w:r>
      <w:r w:rsidRPr="008874EC">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4E6457" w:rsidRPr="008874EC" w14:paraId="5229F068" w14:textId="77777777" w:rsidTr="003E2193">
        <w:trPr>
          <w:jc w:val="center"/>
        </w:trPr>
        <w:tc>
          <w:tcPr>
            <w:tcW w:w="2119" w:type="dxa"/>
            <w:tcBorders>
              <w:bottom w:val="single" w:sz="6" w:space="0" w:color="auto"/>
            </w:tcBorders>
            <w:shd w:val="clear" w:color="auto" w:fill="C0C0C0"/>
            <w:vAlign w:val="center"/>
          </w:tcPr>
          <w:p w14:paraId="21CF27C5" w14:textId="77777777" w:rsidR="004E6457" w:rsidRPr="008874EC" w:rsidRDefault="004E6457" w:rsidP="003E2193">
            <w:pPr>
              <w:pStyle w:val="TAH"/>
            </w:pPr>
            <w:r w:rsidRPr="008874EC">
              <w:t>Data type</w:t>
            </w:r>
          </w:p>
        </w:tc>
        <w:tc>
          <w:tcPr>
            <w:tcW w:w="425" w:type="dxa"/>
            <w:tcBorders>
              <w:bottom w:val="single" w:sz="6" w:space="0" w:color="auto"/>
            </w:tcBorders>
            <w:shd w:val="clear" w:color="auto" w:fill="C0C0C0"/>
            <w:vAlign w:val="center"/>
          </w:tcPr>
          <w:p w14:paraId="23357EDE" w14:textId="77777777" w:rsidR="004E6457" w:rsidRPr="008874EC" w:rsidRDefault="004E6457" w:rsidP="003E2193">
            <w:pPr>
              <w:pStyle w:val="TAH"/>
            </w:pPr>
            <w:r w:rsidRPr="008874EC">
              <w:t>P</w:t>
            </w:r>
          </w:p>
        </w:tc>
        <w:tc>
          <w:tcPr>
            <w:tcW w:w="1134" w:type="dxa"/>
            <w:tcBorders>
              <w:bottom w:val="single" w:sz="6" w:space="0" w:color="auto"/>
            </w:tcBorders>
            <w:shd w:val="clear" w:color="auto" w:fill="C0C0C0"/>
            <w:vAlign w:val="center"/>
          </w:tcPr>
          <w:p w14:paraId="5650DD5E" w14:textId="77777777" w:rsidR="004E6457" w:rsidRPr="008874EC" w:rsidRDefault="004E6457" w:rsidP="003E2193">
            <w:pPr>
              <w:pStyle w:val="TAH"/>
            </w:pPr>
            <w:r w:rsidRPr="008874EC">
              <w:t>Cardinality</w:t>
            </w:r>
          </w:p>
        </w:tc>
        <w:tc>
          <w:tcPr>
            <w:tcW w:w="5943" w:type="dxa"/>
            <w:tcBorders>
              <w:bottom w:val="single" w:sz="6" w:space="0" w:color="auto"/>
            </w:tcBorders>
            <w:shd w:val="clear" w:color="auto" w:fill="C0C0C0"/>
            <w:vAlign w:val="center"/>
          </w:tcPr>
          <w:p w14:paraId="77494D5D" w14:textId="77777777" w:rsidR="004E6457" w:rsidRPr="008874EC" w:rsidRDefault="004E6457" w:rsidP="003E2193">
            <w:pPr>
              <w:pStyle w:val="TAH"/>
            </w:pPr>
            <w:r w:rsidRPr="008874EC">
              <w:t>Description</w:t>
            </w:r>
          </w:p>
        </w:tc>
      </w:tr>
      <w:tr w:rsidR="004E6457" w:rsidRPr="008874EC" w14:paraId="5B0601B4" w14:textId="77777777" w:rsidTr="003E2193">
        <w:trPr>
          <w:jc w:val="center"/>
        </w:trPr>
        <w:tc>
          <w:tcPr>
            <w:tcW w:w="2119" w:type="dxa"/>
            <w:tcBorders>
              <w:top w:val="single" w:sz="6" w:space="0" w:color="auto"/>
            </w:tcBorders>
            <w:shd w:val="clear" w:color="auto" w:fill="auto"/>
            <w:vAlign w:val="center"/>
          </w:tcPr>
          <w:p w14:paraId="2DF896EE" w14:textId="77777777" w:rsidR="004E6457" w:rsidRPr="008874EC" w:rsidRDefault="004E6457" w:rsidP="003E2193">
            <w:pPr>
              <w:pStyle w:val="TAL"/>
            </w:pPr>
            <w:r>
              <w:t>ServAdaptQoSCtrl</w:t>
            </w:r>
            <w:r w:rsidRPr="008874EC">
              <w:t>Subsc</w:t>
            </w:r>
          </w:p>
        </w:tc>
        <w:tc>
          <w:tcPr>
            <w:tcW w:w="425" w:type="dxa"/>
            <w:tcBorders>
              <w:top w:val="single" w:sz="6" w:space="0" w:color="auto"/>
            </w:tcBorders>
            <w:vAlign w:val="center"/>
          </w:tcPr>
          <w:p w14:paraId="34C2F770" w14:textId="77777777" w:rsidR="004E6457" w:rsidRPr="008874EC" w:rsidRDefault="004E6457" w:rsidP="003E2193">
            <w:pPr>
              <w:pStyle w:val="TAC"/>
            </w:pPr>
            <w:r w:rsidRPr="008874EC">
              <w:t>M</w:t>
            </w:r>
          </w:p>
        </w:tc>
        <w:tc>
          <w:tcPr>
            <w:tcW w:w="1134" w:type="dxa"/>
            <w:tcBorders>
              <w:top w:val="single" w:sz="6" w:space="0" w:color="auto"/>
            </w:tcBorders>
            <w:vAlign w:val="center"/>
          </w:tcPr>
          <w:p w14:paraId="369B4866" w14:textId="77777777" w:rsidR="004E6457" w:rsidRPr="008874EC" w:rsidRDefault="004E6457" w:rsidP="003E2193">
            <w:pPr>
              <w:pStyle w:val="TAC"/>
            </w:pPr>
            <w:r w:rsidRPr="008874EC">
              <w:t>1</w:t>
            </w:r>
          </w:p>
        </w:tc>
        <w:tc>
          <w:tcPr>
            <w:tcW w:w="5943" w:type="dxa"/>
            <w:tcBorders>
              <w:top w:val="single" w:sz="6" w:space="0" w:color="auto"/>
            </w:tcBorders>
            <w:shd w:val="clear" w:color="auto" w:fill="auto"/>
            <w:vAlign w:val="center"/>
          </w:tcPr>
          <w:p w14:paraId="7E353A2E" w14:textId="77777777" w:rsidR="004E6457" w:rsidRPr="008874EC" w:rsidRDefault="004E6457" w:rsidP="003E2193">
            <w:pPr>
              <w:pStyle w:val="TAL"/>
            </w:pPr>
            <w:r w:rsidRPr="008874EC">
              <w:t xml:space="preserve">Represents the updated representation of the "Individual </w:t>
            </w:r>
            <w:r w:rsidRPr="00097DD8">
              <w:t xml:space="preserve">Service </w:t>
            </w:r>
            <w:r>
              <w:t>A</w:t>
            </w:r>
            <w:r w:rsidRPr="00097DD8">
              <w:t xml:space="preserve">daptation </w:t>
            </w:r>
            <w:r>
              <w:t>A</w:t>
            </w:r>
            <w:r w:rsidRPr="00097DD8">
              <w:t xml:space="preserve">nd QoS </w:t>
            </w:r>
            <w:r>
              <w:t>C</w:t>
            </w:r>
            <w:r w:rsidRPr="00097DD8">
              <w:t>ontrol</w:t>
            </w:r>
            <w:r w:rsidRPr="008874EC">
              <w:t xml:space="preserve"> Subscription" resource.</w:t>
            </w:r>
          </w:p>
        </w:tc>
      </w:tr>
    </w:tbl>
    <w:p w14:paraId="107C2E23" w14:textId="77777777" w:rsidR="004E6457" w:rsidRPr="008874EC" w:rsidRDefault="004E6457" w:rsidP="004E6457"/>
    <w:p w14:paraId="07029CBB" w14:textId="77777777" w:rsidR="004E6457" w:rsidRPr="008874EC" w:rsidRDefault="004E6457" w:rsidP="004E6457">
      <w:pPr>
        <w:pStyle w:val="TH"/>
      </w:pPr>
      <w:r w:rsidRPr="008874EC">
        <w:lastRenderedPageBreak/>
        <w:t>Table </w:t>
      </w:r>
      <w:r w:rsidRPr="005356FE">
        <w:t>6.10.</w:t>
      </w:r>
      <w:r w:rsidRPr="008874EC">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4E6457" w:rsidRPr="008874EC" w14:paraId="5658A65C" w14:textId="77777777" w:rsidTr="003E2193">
        <w:trPr>
          <w:jc w:val="center"/>
        </w:trPr>
        <w:tc>
          <w:tcPr>
            <w:tcW w:w="1101" w:type="pct"/>
            <w:tcBorders>
              <w:bottom w:val="single" w:sz="6" w:space="0" w:color="auto"/>
            </w:tcBorders>
            <w:shd w:val="clear" w:color="auto" w:fill="C0C0C0"/>
            <w:vAlign w:val="center"/>
          </w:tcPr>
          <w:p w14:paraId="0A436543" w14:textId="77777777" w:rsidR="004E6457" w:rsidRPr="008874EC" w:rsidRDefault="004E6457" w:rsidP="003E2193">
            <w:pPr>
              <w:pStyle w:val="TAH"/>
            </w:pPr>
            <w:r w:rsidRPr="008874EC">
              <w:t>Data type</w:t>
            </w:r>
          </w:p>
        </w:tc>
        <w:tc>
          <w:tcPr>
            <w:tcW w:w="221" w:type="pct"/>
            <w:tcBorders>
              <w:bottom w:val="single" w:sz="6" w:space="0" w:color="auto"/>
            </w:tcBorders>
            <w:shd w:val="clear" w:color="auto" w:fill="C0C0C0"/>
            <w:vAlign w:val="center"/>
          </w:tcPr>
          <w:p w14:paraId="56907F13" w14:textId="77777777" w:rsidR="004E6457" w:rsidRPr="008874EC" w:rsidRDefault="004E6457" w:rsidP="003E2193">
            <w:pPr>
              <w:pStyle w:val="TAH"/>
            </w:pPr>
            <w:r w:rsidRPr="008874EC">
              <w:t>P</w:t>
            </w:r>
          </w:p>
        </w:tc>
        <w:tc>
          <w:tcPr>
            <w:tcW w:w="589" w:type="pct"/>
            <w:tcBorders>
              <w:bottom w:val="single" w:sz="6" w:space="0" w:color="auto"/>
            </w:tcBorders>
            <w:shd w:val="clear" w:color="auto" w:fill="C0C0C0"/>
            <w:vAlign w:val="center"/>
          </w:tcPr>
          <w:p w14:paraId="0067DD8A" w14:textId="77777777" w:rsidR="004E6457" w:rsidRPr="008874EC" w:rsidRDefault="004E6457" w:rsidP="003E2193">
            <w:pPr>
              <w:pStyle w:val="TAH"/>
            </w:pPr>
            <w:r w:rsidRPr="008874EC">
              <w:t>Cardinality</w:t>
            </w:r>
          </w:p>
        </w:tc>
        <w:tc>
          <w:tcPr>
            <w:tcW w:w="737" w:type="pct"/>
            <w:tcBorders>
              <w:bottom w:val="single" w:sz="6" w:space="0" w:color="auto"/>
            </w:tcBorders>
            <w:shd w:val="clear" w:color="auto" w:fill="C0C0C0"/>
            <w:vAlign w:val="center"/>
          </w:tcPr>
          <w:p w14:paraId="2BAA9E3F" w14:textId="77777777" w:rsidR="004E6457" w:rsidRPr="008874EC" w:rsidRDefault="004E6457" w:rsidP="003E2193">
            <w:pPr>
              <w:pStyle w:val="TAH"/>
            </w:pPr>
            <w:r w:rsidRPr="008874EC">
              <w:t>Response</w:t>
            </w:r>
          </w:p>
          <w:p w14:paraId="4B85A9AF" w14:textId="77777777" w:rsidR="004E6457" w:rsidRPr="008874EC" w:rsidRDefault="004E6457" w:rsidP="003E2193">
            <w:pPr>
              <w:pStyle w:val="TAH"/>
            </w:pPr>
            <w:r w:rsidRPr="008874EC">
              <w:t>codes</w:t>
            </w:r>
          </w:p>
        </w:tc>
        <w:tc>
          <w:tcPr>
            <w:tcW w:w="2352" w:type="pct"/>
            <w:tcBorders>
              <w:bottom w:val="single" w:sz="6" w:space="0" w:color="auto"/>
            </w:tcBorders>
            <w:shd w:val="clear" w:color="auto" w:fill="C0C0C0"/>
            <w:vAlign w:val="center"/>
          </w:tcPr>
          <w:p w14:paraId="61CB7BC9" w14:textId="77777777" w:rsidR="004E6457" w:rsidRPr="008874EC" w:rsidRDefault="004E6457" w:rsidP="003E2193">
            <w:pPr>
              <w:pStyle w:val="TAH"/>
            </w:pPr>
            <w:r w:rsidRPr="008874EC">
              <w:t>Description</w:t>
            </w:r>
          </w:p>
        </w:tc>
      </w:tr>
      <w:tr w:rsidR="004E6457" w:rsidRPr="008874EC" w14:paraId="0C4465C1" w14:textId="77777777" w:rsidTr="003E2193">
        <w:trPr>
          <w:jc w:val="center"/>
        </w:trPr>
        <w:tc>
          <w:tcPr>
            <w:tcW w:w="1101" w:type="pct"/>
            <w:tcBorders>
              <w:top w:val="single" w:sz="6" w:space="0" w:color="auto"/>
            </w:tcBorders>
            <w:shd w:val="clear" w:color="auto" w:fill="auto"/>
            <w:vAlign w:val="center"/>
          </w:tcPr>
          <w:p w14:paraId="21F2F72F" w14:textId="77777777" w:rsidR="004E6457" w:rsidRPr="008874EC" w:rsidRDefault="004E6457" w:rsidP="003E2193">
            <w:pPr>
              <w:pStyle w:val="TAL"/>
            </w:pPr>
            <w:r>
              <w:t>ServAdaptQoSCtrl</w:t>
            </w:r>
            <w:r w:rsidRPr="008874EC">
              <w:t>Subsc</w:t>
            </w:r>
          </w:p>
        </w:tc>
        <w:tc>
          <w:tcPr>
            <w:tcW w:w="221" w:type="pct"/>
            <w:tcBorders>
              <w:top w:val="single" w:sz="6" w:space="0" w:color="auto"/>
            </w:tcBorders>
            <w:vAlign w:val="center"/>
          </w:tcPr>
          <w:p w14:paraId="01017ECD" w14:textId="77777777" w:rsidR="004E6457" w:rsidRPr="008874EC" w:rsidRDefault="004E6457" w:rsidP="003E2193">
            <w:pPr>
              <w:pStyle w:val="TAC"/>
            </w:pPr>
            <w:r w:rsidRPr="008874EC">
              <w:t>M</w:t>
            </w:r>
          </w:p>
        </w:tc>
        <w:tc>
          <w:tcPr>
            <w:tcW w:w="589" w:type="pct"/>
            <w:tcBorders>
              <w:top w:val="single" w:sz="6" w:space="0" w:color="auto"/>
            </w:tcBorders>
            <w:vAlign w:val="center"/>
          </w:tcPr>
          <w:p w14:paraId="316A1ED8" w14:textId="77777777" w:rsidR="004E6457" w:rsidRPr="008874EC" w:rsidRDefault="004E6457" w:rsidP="003E2193">
            <w:pPr>
              <w:pStyle w:val="TAC"/>
            </w:pPr>
            <w:r w:rsidRPr="008874EC">
              <w:t>1</w:t>
            </w:r>
          </w:p>
        </w:tc>
        <w:tc>
          <w:tcPr>
            <w:tcW w:w="737" w:type="pct"/>
            <w:tcBorders>
              <w:top w:val="single" w:sz="6" w:space="0" w:color="auto"/>
            </w:tcBorders>
            <w:vAlign w:val="center"/>
          </w:tcPr>
          <w:p w14:paraId="4F2E09EE" w14:textId="77777777" w:rsidR="004E6457" w:rsidRPr="008874EC" w:rsidRDefault="004E6457" w:rsidP="003E2193">
            <w:pPr>
              <w:pStyle w:val="TAL"/>
            </w:pPr>
            <w:r w:rsidRPr="008874EC">
              <w:t>200 OK</w:t>
            </w:r>
          </w:p>
        </w:tc>
        <w:tc>
          <w:tcPr>
            <w:tcW w:w="2352" w:type="pct"/>
            <w:tcBorders>
              <w:top w:val="single" w:sz="6" w:space="0" w:color="auto"/>
            </w:tcBorders>
            <w:shd w:val="clear" w:color="auto" w:fill="auto"/>
            <w:vAlign w:val="center"/>
          </w:tcPr>
          <w:p w14:paraId="343FBD0D" w14:textId="77777777" w:rsidR="004E6457" w:rsidRPr="008874EC" w:rsidRDefault="004E6457" w:rsidP="003E2193">
            <w:pPr>
              <w:pStyle w:val="TAL"/>
            </w:pPr>
            <w:r w:rsidRPr="008874EC">
              <w:t xml:space="preserve">Successful case. The "Individual </w:t>
            </w:r>
            <w:r w:rsidRPr="00097DD8">
              <w:t xml:space="preserve">Service </w:t>
            </w:r>
            <w:r>
              <w:t>A</w:t>
            </w:r>
            <w:r w:rsidRPr="00097DD8">
              <w:t xml:space="preserve">daptation </w:t>
            </w:r>
            <w:r>
              <w:t>A</w:t>
            </w:r>
            <w:r w:rsidRPr="00097DD8">
              <w:t xml:space="preserve">nd QoS </w:t>
            </w:r>
            <w:r>
              <w:t>C</w:t>
            </w:r>
            <w:r w:rsidRPr="00097DD8">
              <w:t>ontrol</w:t>
            </w:r>
            <w:r w:rsidRPr="008874EC">
              <w:t xml:space="preserve"> Subscription" resource is successfully updated and a representation of the updated resource shall be returned in the response body.</w:t>
            </w:r>
          </w:p>
        </w:tc>
      </w:tr>
      <w:tr w:rsidR="004E6457" w:rsidRPr="008874EC" w14:paraId="5FBD22B7" w14:textId="77777777" w:rsidTr="003E2193">
        <w:trPr>
          <w:jc w:val="center"/>
        </w:trPr>
        <w:tc>
          <w:tcPr>
            <w:tcW w:w="1101" w:type="pct"/>
            <w:shd w:val="clear" w:color="auto" w:fill="auto"/>
            <w:vAlign w:val="center"/>
          </w:tcPr>
          <w:p w14:paraId="37006246" w14:textId="77777777" w:rsidR="004E6457" w:rsidRPr="008874EC" w:rsidRDefault="004E6457" w:rsidP="003E2193">
            <w:pPr>
              <w:pStyle w:val="TAL"/>
            </w:pPr>
            <w:r w:rsidRPr="008874EC">
              <w:t>n/a</w:t>
            </w:r>
          </w:p>
        </w:tc>
        <w:tc>
          <w:tcPr>
            <w:tcW w:w="221" w:type="pct"/>
            <w:vAlign w:val="center"/>
          </w:tcPr>
          <w:p w14:paraId="24C6E402" w14:textId="77777777" w:rsidR="004E6457" w:rsidRPr="008874EC" w:rsidRDefault="004E6457" w:rsidP="003E2193">
            <w:pPr>
              <w:pStyle w:val="TAC"/>
            </w:pPr>
          </w:p>
        </w:tc>
        <w:tc>
          <w:tcPr>
            <w:tcW w:w="589" w:type="pct"/>
            <w:vAlign w:val="center"/>
          </w:tcPr>
          <w:p w14:paraId="7D25ECA0" w14:textId="77777777" w:rsidR="004E6457" w:rsidRPr="008874EC" w:rsidRDefault="004E6457" w:rsidP="003E2193">
            <w:pPr>
              <w:pStyle w:val="TAC"/>
            </w:pPr>
          </w:p>
        </w:tc>
        <w:tc>
          <w:tcPr>
            <w:tcW w:w="737" w:type="pct"/>
            <w:vAlign w:val="center"/>
          </w:tcPr>
          <w:p w14:paraId="32F3B667" w14:textId="77777777" w:rsidR="004E6457" w:rsidRPr="008874EC" w:rsidRDefault="004E6457" w:rsidP="003E2193">
            <w:pPr>
              <w:pStyle w:val="TAL"/>
            </w:pPr>
            <w:r w:rsidRPr="008874EC">
              <w:t>204 No Content</w:t>
            </w:r>
          </w:p>
        </w:tc>
        <w:tc>
          <w:tcPr>
            <w:tcW w:w="2352" w:type="pct"/>
            <w:shd w:val="clear" w:color="auto" w:fill="auto"/>
            <w:vAlign w:val="center"/>
          </w:tcPr>
          <w:p w14:paraId="4AA9660F" w14:textId="77777777" w:rsidR="004E6457" w:rsidRPr="008874EC" w:rsidRDefault="004E6457" w:rsidP="003E2193">
            <w:pPr>
              <w:pStyle w:val="TAL"/>
            </w:pPr>
            <w:r w:rsidRPr="008874EC">
              <w:t>Successful case.</w:t>
            </w:r>
            <w:r>
              <w:t xml:space="preserve"> </w:t>
            </w:r>
            <w:r w:rsidRPr="008874EC">
              <w:t xml:space="preserve">The "Individual </w:t>
            </w:r>
            <w:r w:rsidRPr="00097DD8">
              <w:t xml:space="preserve">Service </w:t>
            </w:r>
            <w:r>
              <w:t>A</w:t>
            </w:r>
            <w:r w:rsidRPr="00097DD8">
              <w:t xml:space="preserve">daptation </w:t>
            </w:r>
            <w:r>
              <w:t>A</w:t>
            </w:r>
            <w:r w:rsidRPr="00097DD8">
              <w:t xml:space="preserve">nd QoS </w:t>
            </w:r>
            <w:r>
              <w:t>C</w:t>
            </w:r>
            <w:r w:rsidRPr="00097DD8">
              <w:t>ontrol</w:t>
            </w:r>
            <w:r w:rsidRPr="008874EC">
              <w:t xml:space="preserve"> Subscription" resource is successfully updated and no content is returned in the response body.</w:t>
            </w:r>
          </w:p>
        </w:tc>
      </w:tr>
      <w:tr w:rsidR="004E6457" w:rsidRPr="008874EC" w14:paraId="103770D1" w14:textId="77777777" w:rsidTr="003E2193">
        <w:trPr>
          <w:jc w:val="center"/>
        </w:trPr>
        <w:tc>
          <w:tcPr>
            <w:tcW w:w="1101" w:type="pct"/>
            <w:shd w:val="clear" w:color="auto" w:fill="auto"/>
            <w:vAlign w:val="center"/>
          </w:tcPr>
          <w:p w14:paraId="75E9BB71" w14:textId="77777777" w:rsidR="004E6457" w:rsidRPr="008874EC" w:rsidRDefault="004E6457" w:rsidP="003E2193">
            <w:pPr>
              <w:pStyle w:val="TAL"/>
            </w:pPr>
            <w:r w:rsidRPr="008874EC">
              <w:t>n/a</w:t>
            </w:r>
          </w:p>
        </w:tc>
        <w:tc>
          <w:tcPr>
            <w:tcW w:w="221" w:type="pct"/>
            <w:vAlign w:val="center"/>
          </w:tcPr>
          <w:p w14:paraId="22C8CCA6" w14:textId="77777777" w:rsidR="004E6457" w:rsidRPr="008874EC" w:rsidRDefault="004E6457" w:rsidP="003E2193">
            <w:pPr>
              <w:pStyle w:val="TAC"/>
            </w:pPr>
          </w:p>
        </w:tc>
        <w:tc>
          <w:tcPr>
            <w:tcW w:w="589" w:type="pct"/>
            <w:vAlign w:val="center"/>
          </w:tcPr>
          <w:p w14:paraId="0C5FB3AE" w14:textId="77777777" w:rsidR="004E6457" w:rsidRPr="008874EC" w:rsidRDefault="004E6457" w:rsidP="003E2193">
            <w:pPr>
              <w:pStyle w:val="TAC"/>
            </w:pPr>
          </w:p>
        </w:tc>
        <w:tc>
          <w:tcPr>
            <w:tcW w:w="737" w:type="pct"/>
            <w:vAlign w:val="center"/>
          </w:tcPr>
          <w:p w14:paraId="4E7CD69A" w14:textId="77777777" w:rsidR="004E6457" w:rsidRPr="008874EC" w:rsidRDefault="004E6457" w:rsidP="003E2193">
            <w:pPr>
              <w:pStyle w:val="TAL"/>
            </w:pPr>
            <w:r w:rsidRPr="008874EC">
              <w:t>307 Temporary Redirect</w:t>
            </w:r>
          </w:p>
        </w:tc>
        <w:tc>
          <w:tcPr>
            <w:tcW w:w="2352" w:type="pct"/>
            <w:shd w:val="clear" w:color="auto" w:fill="auto"/>
            <w:vAlign w:val="center"/>
          </w:tcPr>
          <w:p w14:paraId="2641BB39" w14:textId="77777777" w:rsidR="004E6457" w:rsidRDefault="004E6457" w:rsidP="003E2193">
            <w:pPr>
              <w:pStyle w:val="TAL"/>
            </w:pPr>
            <w:r w:rsidRPr="008874EC">
              <w:t>Temporary redirection.</w:t>
            </w:r>
          </w:p>
          <w:p w14:paraId="42B8350D" w14:textId="77777777" w:rsidR="004E6457" w:rsidRDefault="004E6457" w:rsidP="003E2193">
            <w:pPr>
              <w:pStyle w:val="TAL"/>
            </w:pPr>
          </w:p>
          <w:p w14:paraId="2FD8082B" w14:textId="77777777" w:rsidR="004E6457" w:rsidRPr="008874EC" w:rsidRDefault="004E6457" w:rsidP="003E2193">
            <w:pPr>
              <w:pStyle w:val="TAL"/>
            </w:pPr>
            <w:r w:rsidRPr="008874EC">
              <w:t xml:space="preserve">The response shall include a Location header field containing an alternative URI of the resource located in an alternative </w:t>
            </w:r>
            <w:r>
              <w:t>VAE</w:t>
            </w:r>
            <w:r w:rsidRPr="008874EC">
              <w:t xml:space="preserve"> Server.</w:t>
            </w:r>
          </w:p>
          <w:p w14:paraId="0DBE284D" w14:textId="77777777" w:rsidR="004E6457" w:rsidRPr="008874EC" w:rsidRDefault="004E6457" w:rsidP="003E2193">
            <w:pPr>
              <w:pStyle w:val="TAL"/>
            </w:pPr>
          </w:p>
          <w:p w14:paraId="531CBACF" w14:textId="77777777" w:rsidR="004E6457" w:rsidRPr="008874EC" w:rsidRDefault="004E6457" w:rsidP="003E2193">
            <w:pPr>
              <w:pStyle w:val="TAL"/>
            </w:pPr>
            <w:r w:rsidRPr="008874EC">
              <w:t>Redirection handling is described in clause 5.2.10 of 3GPP TS 29.122 [2</w:t>
            </w:r>
            <w:r>
              <w:t>2</w:t>
            </w:r>
            <w:r w:rsidRPr="008874EC">
              <w:t>].</w:t>
            </w:r>
          </w:p>
        </w:tc>
      </w:tr>
      <w:tr w:rsidR="004E6457" w:rsidRPr="008874EC" w14:paraId="72031AEB" w14:textId="77777777" w:rsidTr="003E2193">
        <w:trPr>
          <w:jc w:val="center"/>
        </w:trPr>
        <w:tc>
          <w:tcPr>
            <w:tcW w:w="1101" w:type="pct"/>
            <w:shd w:val="clear" w:color="auto" w:fill="auto"/>
            <w:vAlign w:val="center"/>
          </w:tcPr>
          <w:p w14:paraId="39EFBEB1" w14:textId="77777777" w:rsidR="004E6457" w:rsidRPr="008874EC" w:rsidRDefault="004E6457" w:rsidP="003E2193">
            <w:pPr>
              <w:pStyle w:val="TAL"/>
            </w:pPr>
            <w:r w:rsidRPr="008874EC">
              <w:rPr>
                <w:lang w:eastAsia="zh-CN"/>
              </w:rPr>
              <w:t>n/a</w:t>
            </w:r>
          </w:p>
        </w:tc>
        <w:tc>
          <w:tcPr>
            <w:tcW w:w="221" w:type="pct"/>
            <w:vAlign w:val="center"/>
          </w:tcPr>
          <w:p w14:paraId="3D73720E" w14:textId="77777777" w:rsidR="004E6457" w:rsidRPr="008874EC" w:rsidRDefault="004E6457" w:rsidP="003E2193">
            <w:pPr>
              <w:pStyle w:val="TAC"/>
            </w:pPr>
          </w:p>
        </w:tc>
        <w:tc>
          <w:tcPr>
            <w:tcW w:w="589" w:type="pct"/>
            <w:vAlign w:val="center"/>
          </w:tcPr>
          <w:p w14:paraId="10EB5031" w14:textId="77777777" w:rsidR="004E6457" w:rsidRPr="008874EC" w:rsidRDefault="004E6457" w:rsidP="003E2193">
            <w:pPr>
              <w:pStyle w:val="TAC"/>
            </w:pPr>
          </w:p>
        </w:tc>
        <w:tc>
          <w:tcPr>
            <w:tcW w:w="737" w:type="pct"/>
            <w:vAlign w:val="center"/>
          </w:tcPr>
          <w:p w14:paraId="2E7017C2" w14:textId="77777777" w:rsidR="004E6457" w:rsidRPr="008874EC" w:rsidRDefault="004E6457" w:rsidP="003E2193">
            <w:pPr>
              <w:pStyle w:val="TAL"/>
            </w:pPr>
            <w:r w:rsidRPr="008874EC">
              <w:t>308 Permanent Redirect</w:t>
            </w:r>
          </w:p>
        </w:tc>
        <w:tc>
          <w:tcPr>
            <w:tcW w:w="2352" w:type="pct"/>
            <w:shd w:val="clear" w:color="auto" w:fill="auto"/>
            <w:vAlign w:val="center"/>
          </w:tcPr>
          <w:p w14:paraId="1D4C2A8C" w14:textId="77777777" w:rsidR="004E6457" w:rsidRDefault="004E6457" w:rsidP="003E2193">
            <w:pPr>
              <w:pStyle w:val="TAL"/>
            </w:pPr>
            <w:r w:rsidRPr="008874EC">
              <w:t>Permanent redirection.</w:t>
            </w:r>
          </w:p>
          <w:p w14:paraId="0E08F1C3" w14:textId="77777777" w:rsidR="004E6457" w:rsidRDefault="004E6457" w:rsidP="003E2193">
            <w:pPr>
              <w:pStyle w:val="TAL"/>
            </w:pPr>
          </w:p>
          <w:p w14:paraId="082F8276" w14:textId="77777777" w:rsidR="004E6457" w:rsidRPr="008874EC" w:rsidRDefault="004E6457" w:rsidP="003E2193">
            <w:pPr>
              <w:pStyle w:val="TAL"/>
            </w:pPr>
            <w:r w:rsidRPr="008874EC">
              <w:t xml:space="preserve">The response shall include a Location header field containing an alternative URI of the resource located in an alternative </w:t>
            </w:r>
            <w:r>
              <w:t>VAE</w:t>
            </w:r>
            <w:r w:rsidRPr="008874EC">
              <w:t xml:space="preserve"> Server.</w:t>
            </w:r>
          </w:p>
          <w:p w14:paraId="21AC9A52" w14:textId="77777777" w:rsidR="004E6457" w:rsidRPr="008874EC" w:rsidRDefault="004E6457" w:rsidP="003E2193">
            <w:pPr>
              <w:pStyle w:val="TAL"/>
            </w:pPr>
          </w:p>
          <w:p w14:paraId="75A91121" w14:textId="77777777" w:rsidR="004E6457" w:rsidRPr="008874EC" w:rsidRDefault="004E6457" w:rsidP="003E2193">
            <w:pPr>
              <w:pStyle w:val="TAL"/>
            </w:pPr>
            <w:r w:rsidRPr="008874EC">
              <w:t>Redirection handling is described in clause 5.2.10 of 3GPP TS 29.122 [2</w:t>
            </w:r>
            <w:r>
              <w:t>2</w:t>
            </w:r>
            <w:r w:rsidRPr="008874EC">
              <w:t>].</w:t>
            </w:r>
          </w:p>
        </w:tc>
      </w:tr>
      <w:tr w:rsidR="004E6457" w:rsidRPr="008874EC" w14:paraId="55366365" w14:textId="77777777" w:rsidTr="003E2193">
        <w:trPr>
          <w:jc w:val="center"/>
        </w:trPr>
        <w:tc>
          <w:tcPr>
            <w:tcW w:w="5000" w:type="pct"/>
            <w:gridSpan w:val="5"/>
            <w:shd w:val="clear" w:color="auto" w:fill="auto"/>
            <w:vAlign w:val="center"/>
          </w:tcPr>
          <w:p w14:paraId="7C2C93FE" w14:textId="75FCAF7D" w:rsidR="004E6457" w:rsidRPr="008874EC" w:rsidRDefault="004E6457" w:rsidP="003E2193">
            <w:pPr>
              <w:pStyle w:val="TAN"/>
            </w:pPr>
            <w:r w:rsidRPr="008874EC">
              <w:t>NOTE:</w:t>
            </w:r>
            <w:r w:rsidRPr="008874EC">
              <w:rPr>
                <w:noProof/>
              </w:rPr>
              <w:tab/>
              <w:t xml:space="preserve">The mandatory </w:t>
            </w:r>
            <w:r w:rsidRPr="008874EC">
              <w:t>HTTP error status code</w:t>
            </w:r>
            <w:ins w:id="271" w:author="Huawei [Abdessamad] 2023-12" w:date="2023-12-15T10:51:00Z">
              <w:r w:rsidR="003941FE">
                <w:t>s</w:t>
              </w:r>
            </w:ins>
            <w:r w:rsidRPr="008874EC">
              <w:t xml:space="preserve"> for the HTTP PUT method listed in table 5.2.6-1 of 3GPP TS 29.122 [2</w:t>
            </w:r>
            <w:r>
              <w:t>2</w:t>
            </w:r>
            <w:r w:rsidRPr="008874EC">
              <w:t>] shall also apply.</w:t>
            </w:r>
          </w:p>
        </w:tc>
      </w:tr>
    </w:tbl>
    <w:p w14:paraId="228FF7BB" w14:textId="77777777" w:rsidR="004E6457" w:rsidRPr="008874EC" w:rsidRDefault="004E6457" w:rsidP="004E6457"/>
    <w:p w14:paraId="081F72D7" w14:textId="77777777" w:rsidR="004E6457" w:rsidRPr="008874EC" w:rsidRDefault="004E6457" w:rsidP="004E6457">
      <w:pPr>
        <w:pStyle w:val="TH"/>
      </w:pPr>
      <w:r w:rsidRPr="008874EC">
        <w:t>Table </w:t>
      </w:r>
      <w:r w:rsidRPr="005356FE">
        <w:t>6.10.</w:t>
      </w:r>
      <w:r w:rsidRPr="008874EC">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E6457" w:rsidRPr="008874EC" w14:paraId="1353F355" w14:textId="77777777" w:rsidTr="003E2193">
        <w:trPr>
          <w:jc w:val="center"/>
        </w:trPr>
        <w:tc>
          <w:tcPr>
            <w:tcW w:w="825" w:type="pct"/>
            <w:shd w:val="clear" w:color="auto" w:fill="C0C0C0"/>
            <w:vAlign w:val="center"/>
          </w:tcPr>
          <w:p w14:paraId="39855488" w14:textId="77777777" w:rsidR="004E6457" w:rsidRPr="008874EC" w:rsidRDefault="004E6457" w:rsidP="003E2193">
            <w:pPr>
              <w:pStyle w:val="TAH"/>
            </w:pPr>
            <w:r w:rsidRPr="008874EC">
              <w:t>Name</w:t>
            </w:r>
          </w:p>
        </w:tc>
        <w:tc>
          <w:tcPr>
            <w:tcW w:w="732" w:type="pct"/>
            <w:shd w:val="clear" w:color="auto" w:fill="C0C0C0"/>
            <w:vAlign w:val="center"/>
          </w:tcPr>
          <w:p w14:paraId="4B08C89C" w14:textId="77777777" w:rsidR="004E6457" w:rsidRPr="008874EC" w:rsidRDefault="004E6457" w:rsidP="003E2193">
            <w:pPr>
              <w:pStyle w:val="TAH"/>
            </w:pPr>
            <w:r w:rsidRPr="008874EC">
              <w:t>Data type</w:t>
            </w:r>
          </w:p>
        </w:tc>
        <w:tc>
          <w:tcPr>
            <w:tcW w:w="217" w:type="pct"/>
            <w:shd w:val="clear" w:color="auto" w:fill="C0C0C0"/>
            <w:vAlign w:val="center"/>
          </w:tcPr>
          <w:p w14:paraId="2B04F565" w14:textId="77777777" w:rsidR="004E6457" w:rsidRPr="008874EC" w:rsidRDefault="004E6457" w:rsidP="003E2193">
            <w:pPr>
              <w:pStyle w:val="TAH"/>
            </w:pPr>
            <w:r w:rsidRPr="008874EC">
              <w:t>P</w:t>
            </w:r>
          </w:p>
        </w:tc>
        <w:tc>
          <w:tcPr>
            <w:tcW w:w="581" w:type="pct"/>
            <w:shd w:val="clear" w:color="auto" w:fill="C0C0C0"/>
            <w:vAlign w:val="center"/>
          </w:tcPr>
          <w:p w14:paraId="7846ECAB" w14:textId="77777777" w:rsidR="004E6457" w:rsidRPr="008874EC" w:rsidRDefault="004E6457" w:rsidP="003E2193">
            <w:pPr>
              <w:pStyle w:val="TAH"/>
            </w:pPr>
            <w:r w:rsidRPr="008874EC">
              <w:t>Cardinality</w:t>
            </w:r>
          </w:p>
        </w:tc>
        <w:tc>
          <w:tcPr>
            <w:tcW w:w="2645" w:type="pct"/>
            <w:shd w:val="clear" w:color="auto" w:fill="C0C0C0"/>
            <w:vAlign w:val="center"/>
          </w:tcPr>
          <w:p w14:paraId="53F2592D" w14:textId="77777777" w:rsidR="004E6457" w:rsidRPr="008874EC" w:rsidRDefault="004E6457" w:rsidP="003E2193">
            <w:pPr>
              <w:pStyle w:val="TAH"/>
            </w:pPr>
            <w:r w:rsidRPr="008874EC">
              <w:t>Description</w:t>
            </w:r>
          </w:p>
        </w:tc>
      </w:tr>
      <w:tr w:rsidR="004E6457" w:rsidRPr="008874EC" w14:paraId="2651BE9A" w14:textId="77777777" w:rsidTr="003E2193">
        <w:trPr>
          <w:jc w:val="center"/>
        </w:trPr>
        <w:tc>
          <w:tcPr>
            <w:tcW w:w="825" w:type="pct"/>
            <w:shd w:val="clear" w:color="auto" w:fill="auto"/>
            <w:vAlign w:val="center"/>
          </w:tcPr>
          <w:p w14:paraId="16AAD182" w14:textId="77777777" w:rsidR="004E6457" w:rsidRPr="008874EC" w:rsidRDefault="004E6457" w:rsidP="003E2193">
            <w:pPr>
              <w:pStyle w:val="TAL"/>
            </w:pPr>
            <w:r w:rsidRPr="008874EC">
              <w:t>Location</w:t>
            </w:r>
          </w:p>
        </w:tc>
        <w:tc>
          <w:tcPr>
            <w:tcW w:w="732" w:type="pct"/>
            <w:vAlign w:val="center"/>
          </w:tcPr>
          <w:p w14:paraId="32342299" w14:textId="77777777" w:rsidR="004E6457" w:rsidRPr="008874EC" w:rsidRDefault="004E6457" w:rsidP="003E2193">
            <w:pPr>
              <w:pStyle w:val="TAL"/>
            </w:pPr>
            <w:r w:rsidRPr="008874EC">
              <w:t>string</w:t>
            </w:r>
          </w:p>
        </w:tc>
        <w:tc>
          <w:tcPr>
            <w:tcW w:w="217" w:type="pct"/>
            <w:vAlign w:val="center"/>
          </w:tcPr>
          <w:p w14:paraId="15200E2B" w14:textId="77777777" w:rsidR="004E6457" w:rsidRPr="008874EC" w:rsidRDefault="004E6457" w:rsidP="003E2193">
            <w:pPr>
              <w:pStyle w:val="TAC"/>
            </w:pPr>
            <w:r w:rsidRPr="008874EC">
              <w:t>M</w:t>
            </w:r>
          </w:p>
        </w:tc>
        <w:tc>
          <w:tcPr>
            <w:tcW w:w="581" w:type="pct"/>
            <w:vAlign w:val="center"/>
          </w:tcPr>
          <w:p w14:paraId="09CC3F26" w14:textId="77777777" w:rsidR="004E6457" w:rsidRPr="008874EC" w:rsidRDefault="004E6457" w:rsidP="003E2193">
            <w:pPr>
              <w:pStyle w:val="TAC"/>
            </w:pPr>
            <w:r w:rsidRPr="008874EC">
              <w:t>1</w:t>
            </w:r>
          </w:p>
        </w:tc>
        <w:tc>
          <w:tcPr>
            <w:tcW w:w="2645" w:type="pct"/>
            <w:shd w:val="clear" w:color="auto" w:fill="auto"/>
            <w:vAlign w:val="center"/>
          </w:tcPr>
          <w:p w14:paraId="7B9F38C4" w14:textId="52FF4913" w:rsidR="004E6457" w:rsidRPr="008874EC" w:rsidRDefault="000320D0" w:rsidP="003E2193">
            <w:pPr>
              <w:pStyle w:val="TAL"/>
            </w:pPr>
            <w:ins w:id="272" w:author="Huawei [Abdessamad] 2023-12" w:date="2023-12-14T18:32:00Z">
              <w:r>
                <w:t xml:space="preserve">Contains </w:t>
              </w:r>
            </w:ins>
            <w:del w:id="273" w:author="Huawei [Abdessamad] 2023-12" w:date="2023-12-14T18:32:00Z">
              <w:r w:rsidR="004E6457" w:rsidRPr="008874EC" w:rsidDel="000320D0">
                <w:delText>A</w:delText>
              </w:r>
            </w:del>
            <w:ins w:id="274" w:author="Huawei [Abdessamad] 2023-12" w:date="2023-12-14T18:32:00Z">
              <w:r>
                <w:t>a</w:t>
              </w:r>
            </w:ins>
            <w:r w:rsidR="004E6457" w:rsidRPr="008874EC">
              <w:t xml:space="preserve">n alternative URI of the resource located in an alternative </w:t>
            </w:r>
            <w:r w:rsidR="004E6457">
              <w:t>VAE</w:t>
            </w:r>
            <w:r w:rsidR="004E6457" w:rsidRPr="008874EC">
              <w:t xml:space="preserve"> Server.</w:t>
            </w:r>
          </w:p>
        </w:tc>
      </w:tr>
    </w:tbl>
    <w:p w14:paraId="2909D61D" w14:textId="77777777" w:rsidR="004E6457" w:rsidRPr="008874EC" w:rsidRDefault="004E6457" w:rsidP="004E6457"/>
    <w:p w14:paraId="7967EAE7" w14:textId="77777777" w:rsidR="004E6457" w:rsidRPr="008874EC" w:rsidRDefault="004E6457" w:rsidP="004E6457">
      <w:pPr>
        <w:pStyle w:val="TH"/>
      </w:pPr>
      <w:r w:rsidRPr="008874EC">
        <w:t>Table </w:t>
      </w:r>
      <w:r w:rsidRPr="005356FE">
        <w:t>6.10.</w:t>
      </w:r>
      <w:r w:rsidRPr="008874EC">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E6457" w:rsidRPr="008874EC" w14:paraId="49DD8DB7" w14:textId="77777777" w:rsidTr="003E2193">
        <w:trPr>
          <w:jc w:val="center"/>
        </w:trPr>
        <w:tc>
          <w:tcPr>
            <w:tcW w:w="825" w:type="pct"/>
            <w:shd w:val="clear" w:color="auto" w:fill="C0C0C0"/>
            <w:vAlign w:val="center"/>
          </w:tcPr>
          <w:p w14:paraId="22AB8DFD" w14:textId="77777777" w:rsidR="004E6457" w:rsidRPr="008874EC" w:rsidRDefault="004E6457" w:rsidP="003E2193">
            <w:pPr>
              <w:pStyle w:val="TAH"/>
            </w:pPr>
            <w:r w:rsidRPr="008874EC">
              <w:t>Name</w:t>
            </w:r>
          </w:p>
        </w:tc>
        <w:tc>
          <w:tcPr>
            <w:tcW w:w="732" w:type="pct"/>
            <w:shd w:val="clear" w:color="auto" w:fill="C0C0C0"/>
            <w:vAlign w:val="center"/>
          </w:tcPr>
          <w:p w14:paraId="2A72F64F" w14:textId="77777777" w:rsidR="004E6457" w:rsidRPr="008874EC" w:rsidRDefault="004E6457" w:rsidP="003E2193">
            <w:pPr>
              <w:pStyle w:val="TAH"/>
            </w:pPr>
            <w:r w:rsidRPr="008874EC">
              <w:t>Data type</w:t>
            </w:r>
          </w:p>
        </w:tc>
        <w:tc>
          <w:tcPr>
            <w:tcW w:w="217" w:type="pct"/>
            <w:shd w:val="clear" w:color="auto" w:fill="C0C0C0"/>
            <w:vAlign w:val="center"/>
          </w:tcPr>
          <w:p w14:paraId="175FEE8C" w14:textId="77777777" w:rsidR="004E6457" w:rsidRPr="008874EC" w:rsidRDefault="004E6457" w:rsidP="003E2193">
            <w:pPr>
              <w:pStyle w:val="TAH"/>
            </w:pPr>
            <w:r w:rsidRPr="008874EC">
              <w:t>P</w:t>
            </w:r>
          </w:p>
        </w:tc>
        <w:tc>
          <w:tcPr>
            <w:tcW w:w="581" w:type="pct"/>
            <w:shd w:val="clear" w:color="auto" w:fill="C0C0C0"/>
            <w:vAlign w:val="center"/>
          </w:tcPr>
          <w:p w14:paraId="564F2D07" w14:textId="77777777" w:rsidR="004E6457" w:rsidRPr="008874EC" w:rsidRDefault="004E6457" w:rsidP="003E2193">
            <w:pPr>
              <w:pStyle w:val="TAH"/>
            </w:pPr>
            <w:r w:rsidRPr="008874EC">
              <w:t>Cardinality</w:t>
            </w:r>
          </w:p>
        </w:tc>
        <w:tc>
          <w:tcPr>
            <w:tcW w:w="2645" w:type="pct"/>
            <w:shd w:val="clear" w:color="auto" w:fill="C0C0C0"/>
            <w:vAlign w:val="center"/>
          </w:tcPr>
          <w:p w14:paraId="367F39EA" w14:textId="77777777" w:rsidR="004E6457" w:rsidRPr="008874EC" w:rsidRDefault="004E6457" w:rsidP="003E2193">
            <w:pPr>
              <w:pStyle w:val="TAH"/>
            </w:pPr>
            <w:r w:rsidRPr="008874EC">
              <w:t>Description</w:t>
            </w:r>
          </w:p>
        </w:tc>
      </w:tr>
      <w:tr w:rsidR="004E6457" w:rsidRPr="008874EC" w14:paraId="12774F10" w14:textId="77777777" w:rsidTr="003E2193">
        <w:trPr>
          <w:jc w:val="center"/>
        </w:trPr>
        <w:tc>
          <w:tcPr>
            <w:tcW w:w="825" w:type="pct"/>
            <w:shd w:val="clear" w:color="auto" w:fill="auto"/>
            <w:vAlign w:val="center"/>
          </w:tcPr>
          <w:p w14:paraId="539278CD" w14:textId="77777777" w:rsidR="004E6457" w:rsidRPr="008874EC" w:rsidRDefault="004E6457" w:rsidP="003E2193">
            <w:pPr>
              <w:pStyle w:val="TAL"/>
            </w:pPr>
            <w:r w:rsidRPr="008874EC">
              <w:t>Location</w:t>
            </w:r>
          </w:p>
        </w:tc>
        <w:tc>
          <w:tcPr>
            <w:tcW w:w="732" w:type="pct"/>
            <w:vAlign w:val="center"/>
          </w:tcPr>
          <w:p w14:paraId="353129B7" w14:textId="77777777" w:rsidR="004E6457" w:rsidRPr="008874EC" w:rsidRDefault="004E6457" w:rsidP="003E2193">
            <w:pPr>
              <w:pStyle w:val="TAL"/>
            </w:pPr>
            <w:r w:rsidRPr="008874EC">
              <w:t>string</w:t>
            </w:r>
          </w:p>
        </w:tc>
        <w:tc>
          <w:tcPr>
            <w:tcW w:w="217" w:type="pct"/>
            <w:vAlign w:val="center"/>
          </w:tcPr>
          <w:p w14:paraId="3A1A11C5" w14:textId="77777777" w:rsidR="004E6457" w:rsidRPr="008874EC" w:rsidRDefault="004E6457" w:rsidP="003E2193">
            <w:pPr>
              <w:pStyle w:val="TAC"/>
            </w:pPr>
            <w:r w:rsidRPr="008874EC">
              <w:t>M</w:t>
            </w:r>
          </w:p>
        </w:tc>
        <w:tc>
          <w:tcPr>
            <w:tcW w:w="581" w:type="pct"/>
            <w:vAlign w:val="center"/>
          </w:tcPr>
          <w:p w14:paraId="15288690" w14:textId="77777777" w:rsidR="004E6457" w:rsidRPr="008874EC" w:rsidRDefault="004E6457" w:rsidP="003E2193">
            <w:pPr>
              <w:pStyle w:val="TAC"/>
            </w:pPr>
            <w:r w:rsidRPr="008874EC">
              <w:t>1</w:t>
            </w:r>
          </w:p>
        </w:tc>
        <w:tc>
          <w:tcPr>
            <w:tcW w:w="2645" w:type="pct"/>
            <w:shd w:val="clear" w:color="auto" w:fill="auto"/>
            <w:vAlign w:val="center"/>
          </w:tcPr>
          <w:p w14:paraId="4EBF0D8A" w14:textId="33765835" w:rsidR="004E6457" w:rsidRPr="008874EC" w:rsidRDefault="000320D0" w:rsidP="003E2193">
            <w:pPr>
              <w:pStyle w:val="TAL"/>
            </w:pPr>
            <w:ins w:id="275" w:author="Huawei [Abdessamad] 2023-12" w:date="2023-12-14T18:32:00Z">
              <w:r>
                <w:t xml:space="preserve">Contains </w:t>
              </w:r>
            </w:ins>
            <w:del w:id="276" w:author="Huawei [Abdessamad] 2023-12" w:date="2023-12-14T18:32:00Z">
              <w:r w:rsidR="004E6457" w:rsidRPr="008874EC" w:rsidDel="000320D0">
                <w:delText>A</w:delText>
              </w:r>
            </w:del>
            <w:ins w:id="277" w:author="Huawei [Abdessamad] 2023-12" w:date="2023-12-14T18:32:00Z">
              <w:r>
                <w:t>a</w:t>
              </w:r>
            </w:ins>
            <w:r w:rsidR="004E6457" w:rsidRPr="008874EC">
              <w:t xml:space="preserve">n alternative URI of the resource located in an alternative </w:t>
            </w:r>
            <w:r w:rsidR="004E6457">
              <w:t>VAE</w:t>
            </w:r>
            <w:r w:rsidR="004E6457" w:rsidRPr="008874EC">
              <w:t xml:space="preserve"> Server.</w:t>
            </w:r>
          </w:p>
        </w:tc>
      </w:tr>
    </w:tbl>
    <w:p w14:paraId="0620C9D2" w14:textId="77777777" w:rsidR="004E6457" w:rsidRPr="008874EC" w:rsidRDefault="004E6457" w:rsidP="004E6457"/>
    <w:p w14:paraId="34EF01F3" w14:textId="77777777" w:rsidR="00701292" w:rsidRPr="00FD3BBA" w:rsidRDefault="00701292" w:rsidP="0070129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78" w:name="_Toc15147381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EB28D3" w14:textId="77777777" w:rsidR="004E6457" w:rsidRPr="008874EC" w:rsidRDefault="004E6457" w:rsidP="004E6457">
      <w:pPr>
        <w:pStyle w:val="Heading6"/>
      </w:pPr>
      <w:r w:rsidRPr="005356FE">
        <w:t>6.10.</w:t>
      </w:r>
      <w:r w:rsidRPr="008874EC">
        <w:t>3.3.3.</w:t>
      </w:r>
      <w:r>
        <w:t>3</w:t>
      </w:r>
      <w:r w:rsidRPr="008874EC">
        <w:tab/>
        <w:t>PATCH</w:t>
      </w:r>
      <w:bookmarkEnd w:id="278"/>
    </w:p>
    <w:p w14:paraId="0289EE96" w14:textId="77777777" w:rsidR="004E6457" w:rsidRPr="008874EC" w:rsidRDefault="004E6457" w:rsidP="004E6457">
      <w:pPr>
        <w:rPr>
          <w:noProof/>
          <w:lang w:eastAsia="zh-CN"/>
        </w:rPr>
      </w:pPr>
      <w:r w:rsidRPr="008874EC">
        <w:rPr>
          <w:noProof/>
          <w:lang w:eastAsia="zh-CN"/>
        </w:rPr>
        <w:t xml:space="preserve">The HTTP PATCH method allows a service consumer to request the modification of an existing </w:t>
      </w:r>
      <w:r w:rsidRPr="008874EC">
        <w:t xml:space="preserve">"Individual </w:t>
      </w:r>
      <w:r w:rsidRPr="00097DD8">
        <w:t xml:space="preserve">Service </w:t>
      </w:r>
      <w:r>
        <w:t>A</w:t>
      </w:r>
      <w:r w:rsidRPr="00097DD8">
        <w:t xml:space="preserve">daptation </w:t>
      </w:r>
      <w:r>
        <w:t>A</w:t>
      </w:r>
      <w:r w:rsidRPr="00097DD8">
        <w:t xml:space="preserve">nd QoS </w:t>
      </w:r>
      <w:r>
        <w:t>C</w:t>
      </w:r>
      <w:r w:rsidRPr="00097DD8">
        <w:t>ontrol</w:t>
      </w:r>
      <w:r w:rsidRPr="008874EC">
        <w:t xml:space="preserve"> Subscription" resource at the </w:t>
      </w:r>
      <w:r>
        <w:t>VAE</w:t>
      </w:r>
      <w:r w:rsidRPr="008874EC">
        <w:t xml:space="preserve"> Server</w:t>
      </w:r>
      <w:r w:rsidRPr="008874EC">
        <w:rPr>
          <w:noProof/>
          <w:lang w:eastAsia="zh-CN"/>
        </w:rPr>
        <w:t>.</w:t>
      </w:r>
    </w:p>
    <w:p w14:paraId="0092B25C" w14:textId="77777777" w:rsidR="004E6457" w:rsidRPr="008874EC" w:rsidRDefault="004E6457" w:rsidP="004E6457">
      <w:r w:rsidRPr="008874EC">
        <w:t>This method shall support the URI query parameters specif</w:t>
      </w:r>
      <w:r w:rsidRPr="005356FE">
        <w:t>ied in table 6.10.</w:t>
      </w:r>
      <w:r w:rsidRPr="008874EC">
        <w:t>3.3.3.</w:t>
      </w:r>
      <w:r>
        <w:t>3</w:t>
      </w:r>
      <w:r w:rsidRPr="008874EC">
        <w:t>-1.</w:t>
      </w:r>
    </w:p>
    <w:p w14:paraId="16D119F1" w14:textId="77777777" w:rsidR="004E6457" w:rsidRPr="008874EC" w:rsidRDefault="004E6457" w:rsidP="004E6457">
      <w:pPr>
        <w:pStyle w:val="TH"/>
        <w:rPr>
          <w:rFonts w:cs="Arial"/>
        </w:rPr>
      </w:pPr>
      <w:r w:rsidRPr="008874EC">
        <w:t>Tabl</w:t>
      </w:r>
      <w:r w:rsidRPr="005356FE">
        <w:t>e 6.10.3</w:t>
      </w:r>
      <w:r w:rsidRPr="008874EC">
        <w:t>.3.3.</w:t>
      </w:r>
      <w:r>
        <w:t>3</w:t>
      </w:r>
      <w:r w:rsidRPr="008874EC">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E6457" w:rsidRPr="008874EC" w14:paraId="7AE8BF86" w14:textId="77777777" w:rsidTr="003E2193">
        <w:trPr>
          <w:jc w:val="center"/>
        </w:trPr>
        <w:tc>
          <w:tcPr>
            <w:tcW w:w="825" w:type="pct"/>
            <w:tcBorders>
              <w:bottom w:val="single" w:sz="6" w:space="0" w:color="auto"/>
            </w:tcBorders>
            <w:shd w:val="clear" w:color="auto" w:fill="C0C0C0"/>
            <w:vAlign w:val="center"/>
          </w:tcPr>
          <w:p w14:paraId="6EDCE498" w14:textId="77777777" w:rsidR="004E6457" w:rsidRPr="008874EC" w:rsidRDefault="004E6457" w:rsidP="003E2193">
            <w:pPr>
              <w:pStyle w:val="TAH"/>
            </w:pPr>
            <w:r w:rsidRPr="008874EC">
              <w:t>Name</w:t>
            </w:r>
          </w:p>
        </w:tc>
        <w:tc>
          <w:tcPr>
            <w:tcW w:w="731" w:type="pct"/>
            <w:tcBorders>
              <w:bottom w:val="single" w:sz="6" w:space="0" w:color="auto"/>
            </w:tcBorders>
            <w:shd w:val="clear" w:color="auto" w:fill="C0C0C0"/>
            <w:vAlign w:val="center"/>
          </w:tcPr>
          <w:p w14:paraId="2B3A952F" w14:textId="77777777" w:rsidR="004E6457" w:rsidRPr="008874EC" w:rsidRDefault="004E6457" w:rsidP="003E2193">
            <w:pPr>
              <w:pStyle w:val="TAH"/>
            </w:pPr>
            <w:r w:rsidRPr="008874EC">
              <w:t>Data type</w:t>
            </w:r>
          </w:p>
        </w:tc>
        <w:tc>
          <w:tcPr>
            <w:tcW w:w="215" w:type="pct"/>
            <w:tcBorders>
              <w:bottom w:val="single" w:sz="6" w:space="0" w:color="auto"/>
            </w:tcBorders>
            <w:shd w:val="clear" w:color="auto" w:fill="C0C0C0"/>
            <w:vAlign w:val="center"/>
          </w:tcPr>
          <w:p w14:paraId="017A02C5" w14:textId="77777777" w:rsidR="004E6457" w:rsidRPr="008874EC" w:rsidRDefault="004E6457" w:rsidP="003E2193">
            <w:pPr>
              <w:pStyle w:val="TAH"/>
            </w:pPr>
            <w:r w:rsidRPr="008874EC">
              <w:t>P</w:t>
            </w:r>
          </w:p>
        </w:tc>
        <w:tc>
          <w:tcPr>
            <w:tcW w:w="580" w:type="pct"/>
            <w:tcBorders>
              <w:bottom w:val="single" w:sz="6" w:space="0" w:color="auto"/>
            </w:tcBorders>
            <w:shd w:val="clear" w:color="auto" w:fill="C0C0C0"/>
            <w:vAlign w:val="center"/>
          </w:tcPr>
          <w:p w14:paraId="40C8F91D" w14:textId="77777777" w:rsidR="004E6457" w:rsidRPr="008874EC" w:rsidRDefault="004E6457" w:rsidP="003E2193">
            <w:pPr>
              <w:pStyle w:val="TAH"/>
            </w:pPr>
            <w:r w:rsidRPr="008874EC">
              <w:t>Cardinality</w:t>
            </w:r>
          </w:p>
        </w:tc>
        <w:tc>
          <w:tcPr>
            <w:tcW w:w="1852" w:type="pct"/>
            <w:tcBorders>
              <w:bottom w:val="single" w:sz="6" w:space="0" w:color="auto"/>
            </w:tcBorders>
            <w:shd w:val="clear" w:color="auto" w:fill="C0C0C0"/>
            <w:vAlign w:val="center"/>
          </w:tcPr>
          <w:p w14:paraId="79099431" w14:textId="77777777" w:rsidR="004E6457" w:rsidRPr="008874EC" w:rsidRDefault="004E6457" w:rsidP="003E2193">
            <w:pPr>
              <w:pStyle w:val="TAH"/>
            </w:pPr>
            <w:r w:rsidRPr="008874EC">
              <w:t>Description</w:t>
            </w:r>
          </w:p>
        </w:tc>
        <w:tc>
          <w:tcPr>
            <w:tcW w:w="796" w:type="pct"/>
            <w:tcBorders>
              <w:bottom w:val="single" w:sz="6" w:space="0" w:color="auto"/>
            </w:tcBorders>
            <w:shd w:val="clear" w:color="auto" w:fill="C0C0C0"/>
            <w:vAlign w:val="center"/>
          </w:tcPr>
          <w:p w14:paraId="7F870C1D" w14:textId="77777777" w:rsidR="004E6457" w:rsidRPr="008874EC" w:rsidRDefault="004E6457" w:rsidP="003E2193">
            <w:pPr>
              <w:pStyle w:val="TAH"/>
            </w:pPr>
            <w:r w:rsidRPr="008874EC">
              <w:t>Applicability</w:t>
            </w:r>
          </w:p>
        </w:tc>
      </w:tr>
      <w:tr w:rsidR="004E6457" w:rsidRPr="008874EC" w14:paraId="5E999BE5" w14:textId="77777777" w:rsidTr="003E2193">
        <w:trPr>
          <w:jc w:val="center"/>
        </w:trPr>
        <w:tc>
          <w:tcPr>
            <w:tcW w:w="825" w:type="pct"/>
            <w:tcBorders>
              <w:top w:val="single" w:sz="6" w:space="0" w:color="auto"/>
            </w:tcBorders>
            <w:shd w:val="clear" w:color="auto" w:fill="auto"/>
            <w:vAlign w:val="center"/>
          </w:tcPr>
          <w:p w14:paraId="4E0875C9" w14:textId="77777777" w:rsidR="004E6457" w:rsidRPr="008874EC" w:rsidRDefault="004E6457" w:rsidP="003E2193">
            <w:pPr>
              <w:pStyle w:val="TAL"/>
            </w:pPr>
            <w:r w:rsidRPr="008874EC">
              <w:t>n/a</w:t>
            </w:r>
          </w:p>
        </w:tc>
        <w:tc>
          <w:tcPr>
            <w:tcW w:w="731" w:type="pct"/>
            <w:tcBorders>
              <w:top w:val="single" w:sz="6" w:space="0" w:color="auto"/>
            </w:tcBorders>
            <w:vAlign w:val="center"/>
          </w:tcPr>
          <w:p w14:paraId="359B6E78" w14:textId="77777777" w:rsidR="004E6457" w:rsidRPr="008874EC" w:rsidRDefault="004E6457" w:rsidP="003E2193">
            <w:pPr>
              <w:pStyle w:val="TAL"/>
            </w:pPr>
          </w:p>
        </w:tc>
        <w:tc>
          <w:tcPr>
            <w:tcW w:w="215" w:type="pct"/>
            <w:tcBorders>
              <w:top w:val="single" w:sz="6" w:space="0" w:color="auto"/>
            </w:tcBorders>
            <w:vAlign w:val="center"/>
          </w:tcPr>
          <w:p w14:paraId="26E9D241" w14:textId="77777777" w:rsidR="004E6457" w:rsidRPr="008874EC" w:rsidRDefault="004E6457" w:rsidP="003E2193">
            <w:pPr>
              <w:pStyle w:val="TAC"/>
            </w:pPr>
          </w:p>
        </w:tc>
        <w:tc>
          <w:tcPr>
            <w:tcW w:w="580" w:type="pct"/>
            <w:tcBorders>
              <w:top w:val="single" w:sz="6" w:space="0" w:color="auto"/>
            </w:tcBorders>
            <w:vAlign w:val="center"/>
          </w:tcPr>
          <w:p w14:paraId="7333C739" w14:textId="77777777" w:rsidR="004E6457" w:rsidRPr="008874EC" w:rsidRDefault="004E6457" w:rsidP="003E2193">
            <w:pPr>
              <w:pStyle w:val="TAC"/>
            </w:pPr>
          </w:p>
        </w:tc>
        <w:tc>
          <w:tcPr>
            <w:tcW w:w="1852" w:type="pct"/>
            <w:tcBorders>
              <w:top w:val="single" w:sz="6" w:space="0" w:color="auto"/>
            </w:tcBorders>
            <w:shd w:val="clear" w:color="auto" w:fill="auto"/>
            <w:vAlign w:val="center"/>
          </w:tcPr>
          <w:p w14:paraId="246EDE14" w14:textId="77777777" w:rsidR="004E6457" w:rsidRPr="008874EC" w:rsidRDefault="004E6457" w:rsidP="003E2193">
            <w:pPr>
              <w:pStyle w:val="TAL"/>
            </w:pPr>
          </w:p>
        </w:tc>
        <w:tc>
          <w:tcPr>
            <w:tcW w:w="796" w:type="pct"/>
            <w:tcBorders>
              <w:top w:val="single" w:sz="6" w:space="0" w:color="auto"/>
            </w:tcBorders>
            <w:vAlign w:val="center"/>
          </w:tcPr>
          <w:p w14:paraId="4C4A6F38" w14:textId="77777777" w:rsidR="004E6457" w:rsidRPr="008874EC" w:rsidRDefault="004E6457" w:rsidP="003E2193">
            <w:pPr>
              <w:pStyle w:val="TAL"/>
            </w:pPr>
          </w:p>
        </w:tc>
      </w:tr>
    </w:tbl>
    <w:p w14:paraId="45FE9741" w14:textId="77777777" w:rsidR="004E6457" w:rsidRPr="008874EC" w:rsidRDefault="004E6457" w:rsidP="004E6457"/>
    <w:p w14:paraId="52FD6424" w14:textId="77777777" w:rsidR="004E6457" w:rsidRPr="008874EC" w:rsidRDefault="004E6457" w:rsidP="004E6457">
      <w:r w:rsidRPr="008874EC">
        <w:t>This method shall support the request data structures specified i</w:t>
      </w:r>
      <w:r w:rsidRPr="005356FE">
        <w:t>n table 6.10</w:t>
      </w:r>
      <w:r w:rsidRPr="008874EC">
        <w:t>.3.3.3.</w:t>
      </w:r>
      <w:r>
        <w:t>3</w:t>
      </w:r>
      <w:r w:rsidRPr="008874EC">
        <w:t>-2 and the response data structures and response codes specified in ta</w:t>
      </w:r>
      <w:r w:rsidRPr="005356FE">
        <w:t>ble 6.10.</w:t>
      </w:r>
      <w:r w:rsidRPr="008874EC">
        <w:t>3.3.3.</w:t>
      </w:r>
      <w:r>
        <w:t>3</w:t>
      </w:r>
      <w:r w:rsidRPr="008874EC">
        <w:t>-3.</w:t>
      </w:r>
    </w:p>
    <w:p w14:paraId="5DF79683" w14:textId="77777777" w:rsidR="004E6457" w:rsidRPr="008874EC" w:rsidRDefault="004E6457" w:rsidP="004E6457">
      <w:pPr>
        <w:pStyle w:val="TH"/>
      </w:pPr>
      <w:r w:rsidRPr="008874EC">
        <w:lastRenderedPageBreak/>
        <w:t>Tabl</w:t>
      </w:r>
      <w:r w:rsidRPr="005356FE">
        <w:t>e 6.10.</w:t>
      </w:r>
      <w:r w:rsidRPr="008874EC">
        <w:t>3.3.3.</w:t>
      </w:r>
      <w:r>
        <w:t>3</w:t>
      </w:r>
      <w:r w:rsidRPr="008874EC">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4E6457" w:rsidRPr="008874EC" w14:paraId="33A081F7" w14:textId="77777777" w:rsidTr="003E2193">
        <w:trPr>
          <w:jc w:val="center"/>
        </w:trPr>
        <w:tc>
          <w:tcPr>
            <w:tcW w:w="2119" w:type="dxa"/>
            <w:tcBorders>
              <w:bottom w:val="single" w:sz="6" w:space="0" w:color="auto"/>
            </w:tcBorders>
            <w:shd w:val="clear" w:color="auto" w:fill="C0C0C0"/>
            <w:vAlign w:val="center"/>
          </w:tcPr>
          <w:p w14:paraId="7E560CD5" w14:textId="77777777" w:rsidR="004E6457" w:rsidRPr="008874EC" w:rsidRDefault="004E6457" w:rsidP="003E2193">
            <w:pPr>
              <w:pStyle w:val="TAH"/>
            </w:pPr>
            <w:r w:rsidRPr="008874EC">
              <w:t>Data type</w:t>
            </w:r>
          </w:p>
        </w:tc>
        <w:tc>
          <w:tcPr>
            <w:tcW w:w="425" w:type="dxa"/>
            <w:tcBorders>
              <w:bottom w:val="single" w:sz="6" w:space="0" w:color="auto"/>
            </w:tcBorders>
            <w:shd w:val="clear" w:color="auto" w:fill="C0C0C0"/>
            <w:vAlign w:val="center"/>
          </w:tcPr>
          <w:p w14:paraId="46374123" w14:textId="77777777" w:rsidR="004E6457" w:rsidRPr="008874EC" w:rsidRDefault="004E6457" w:rsidP="003E2193">
            <w:pPr>
              <w:pStyle w:val="TAH"/>
            </w:pPr>
            <w:r w:rsidRPr="008874EC">
              <w:t>P</w:t>
            </w:r>
          </w:p>
        </w:tc>
        <w:tc>
          <w:tcPr>
            <w:tcW w:w="1134" w:type="dxa"/>
            <w:tcBorders>
              <w:bottom w:val="single" w:sz="6" w:space="0" w:color="auto"/>
            </w:tcBorders>
            <w:shd w:val="clear" w:color="auto" w:fill="C0C0C0"/>
            <w:vAlign w:val="center"/>
          </w:tcPr>
          <w:p w14:paraId="50CABBFF" w14:textId="77777777" w:rsidR="004E6457" w:rsidRPr="008874EC" w:rsidRDefault="004E6457" w:rsidP="003E2193">
            <w:pPr>
              <w:pStyle w:val="TAH"/>
            </w:pPr>
            <w:r w:rsidRPr="008874EC">
              <w:t>Cardinality</w:t>
            </w:r>
          </w:p>
        </w:tc>
        <w:tc>
          <w:tcPr>
            <w:tcW w:w="5943" w:type="dxa"/>
            <w:tcBorders>
              <w:bottom w:val="single" w:sz="6" w:space="0" w:color="auto"/>
            </w:tcBorders>
            <w:shd w:val="clear" w:color="auto" w:fill="C0C0C0"/>
            <w:vAlign w:val="center"/>
          </w:tcPr>
          <w:p w14:paraId="0C9B0F24" w14:textId="77777777" w:rsidR="004E6457" w:rsidRPr="008874EC" w:rsidRDefault="004E6457" w:rsidP="003E2193">
            <w:pPr>
              <w:pStyle w:val="TAH"/>
            </w:pPr>
            <w:r w:rsidRPr="008874EC">
              <w:t>Description</w:t>
            </w:r>
          </w:p>
        </w:tc>
      </w:tr>
      <w:tr w:rsidR="004E6457" w:rsidRPr="008874EC" w14:paraId="44DBFB71" w14:textId="77777777" w:rsidTr="003E2193">
        <w:trPr>
          <w:jc w:val="center"/>
        </w:trPr>
        <w:tc>
          <w:tcPr>
            <w:tcW w:w="2119" w:type="dxa"/>
            <w:tcBorders>
              <w:top w:val="single" w:sz="6" w:space="0" w:color="auto"/>
            </w:tcBorders>
            <w:shd w:val="clear" w:color="auto" w:fill="auto"/>
            <w:vAlign w:val="center"/>
          </w:tcPr>
          <w:p w14:paraId="2FA6A8D0" w14:textId="77777777" w:rsidR="004E6457" w:rsidRPr="008874EC" w:rsidRDefault="004E6457" w:rsidP="003E2193">
            <w:pPr>
              <w:pStyle w:val="TAL"/>
            </w:pPr>
            <w:r>
              <w:t>ServAdaptQoSCtrl</w:t>
            </w:r>
            <w:r w:rsidRPr="008874EC">
              <w:t>SubscPatch</w:t>
            </w:r>
          </w:p>
        </w:tc>
        <w:tc>
          <w:tcPr>
            <w:tcW w:w="425" w:type="dxa"/>
            <w:tcBorders>
              <w:top w:val="single" w:sz="6" w:space="0" w:color="auto"/>
            </w:tcBorders>
            <w:vAlign w:val="center"/>
          </w:tcPr>
          <w:p w14:paraId="27A7035D" w14:textId="77777777" w:rsidR="004E6457" w:rsidRPr="008874EC" w:rsidRDefault="004E6457" w:rsidP="003E2193">
            <w:pPr>
              <w:pStyle w:val="TAC"/>
            </w:pPr>
            <w:r w:rsidRPr="008874EC">
              <w:t>M</w:t>
            </w:r>
          </w:p>
        </w:tc>
        <w:tc>
          <w:tcPr>
            <w:tcW w:w="1134" w:type="dxa"/>
            <w:tcBorders>
              <w:top w:val="single" w:sz="6" w:space="0" w:color="auto"/>
            </w:tcBorders>
            <w:vAlign w:val="center"/>
          </w:tcPr>
          <w:p w14:paraId="4D38CB6B" w14:textId="77777777" w:rsidR="004E6457" w:rsidRPr="008874EC" w:rsidRDefault="004E6457" w:rsidP="003E2193">
            <w:pPr>
              <w:pStyle w:val="TAC"/>
            </w:pPr>
            <w:r w:rsidRPr="008874EC">
              <w:t>1</w:t>
            </w:r>
          </w:p>
        </w:tc>
        <w:tc>
          <w:tcPr>
            <w:tcW w:w="5943" w:type="dxa"/>
            <w:tcBorders>
              <w:top w:val="single" w:sz="6" w:space="0" w:color="auto"/>
            </w:tcBorders>
            <w:shd w:val="clear" w:color="auto" w:fill="auto"/>
            <w:vAlign w:val="center"/>
          </w:tcPr>
          <w:p w14:paraId="16E0B066" w14:textId="77777777" w:rsidR="004E6457" w:rsidRPr="008874EC" w:rsidRDefault="004E6457" w:rsidP="003E2193">
            <w:pPr>
              <w:pStyle w:val="TAL"/>
            </w:pPr>
            <w:r w:rsidRPr="008874EC">
              <w:t xml:space="preserve">Represents the parameters to request the modification of the "Individual </w:t>
            </w:r>
            <w:r w:rsidRPr="00097DD8">
              <w:t xml:space="preserve">Service </w:t>
            </w:r>
            <w:r>
              <w:t>A</w:t>
            </w:r>
            <w:r w:rsidRPr="00097DD8">
              <w:t xml:space="preserve">daptation </w:t>
            </w:r>
            <w:r>
              <w:t>A</w:t>
            </w:r>
            <w:r w:rsidRPr="00097DD8">
              <w:t xml:space="preserve">nd QoS </w:t>
            </w:r>
            <w:r>
              <w:t>C</w:t>
            </w:r>
            <w:r w:rsidRPr="00097DD8">
              <w:t>ontrol</w:t>
            </w:r>
            <w:r w:rsidRPr="008874EC">
              <w:t xml:space="preserve"> Subscription" resource.</w:t>
            </w:r>
          </w:p>
        </w:tc>
      </w:tr>
    </w:tbl>
    <w:p w14:paraId="4649F558" w14:textId="77777777" w:rsidR="004E6457" w:rsidRPr="008874EC" w:rsidRDefault="004E6457" w:rsidP="004E6457"/>
    <w:p w14:paraId="1E55FBE6" w14:textId="77777777" w:rsidR="004E6457" w:rsidRPr="008874EC" w:rsidRDefault="004E6457" w:rsidP="004E6457">
      <w:pPr>
        <w:pStyle w:val="TH"/>
      </w:pPr>
      <w:r w:rsidRPr="008874EC">
        <w:t>Table </w:t>
      </w:r>
      <w:r w:rsidRPr="005356FE">
        <w:t>6.10</w:t>
      </w:r>
      <w:r w:rsidRPr="008874EC">
        <w:t>.3.3.3.</w:t>
      </w:r>
      <w:r>
        <w:t>3</w:t>
      </w:r>
      <w:r w:rsidRPr="008874EC">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4E6457" w:rsidRPr="008874EC" w14:paraId="19A585B1" w14:textId="77777777" w:rsidTr="003E2193">
        <w:trPr>
          <w:jc w:val="center"/>
        </w:trPr>
        <w:tc>
          <w:tcPr>
            <w:tcW w:w="1101" w:type="pct"/>
            <w:tcBorders>
              <w:bottom w:val="single" w:sz="6" w:space="0" w:color="auto"/>
            </w:tcBorders>
            <w:shd w:val="clear" w:color="auto" w:fill="C0C0C0"/>
            <w:vAlign w:val="center"/>
          </w:tcPr>
          <w:p w14:paraId="63AD729B" w14:textId="77777777" w:rsidR="004E6457" w:rsidRPr="008874EC" w:rsidRDefault="004E6457" w:rsidP="003E2193">
            <w:pPr>
              <w:pStyle w:val="TAH"/>
            </w:pPr>
            <w:r w:rsidRPr="008874EC">
              <w:t>Data type</w:t>
            </w:r>
          </w:p>
        </w:tc>
        <w:tc>
          <w:tcPr>
            <w:tcW w:w="221" w:type="pct"/>
            <w:tcBorders>
              <w:bottom w:val="single" w:sz="6" w:space="0" w:color="auto"/>
            </w:tcBorders>
            <w:shd w:val="clear" w:color="auto" w:fill="C0C0C0"/>
            <w:vAlign w:val="center"/>
          </w:tcPr>
          <w:p w14:paraId="10128C2A" w14:textId="77777777" w:rsidR="004E6457" w:rsidRPr="008874EC" w:rsidRDefault="004E6457" w:rsidP="003E2193">
            <w:pPr>
              <w:pStyle w:val="TAH"/>
            </w:pPr>
            <w:r w:rsidRPr="008874EC">
              <w:t>P</w:t>
            </w:r>
          </w:p>
        </w:tc>
        <w:tc>
          <w:tcPr>
            <w:tcW w:w="589" w:type="pct"/>
            <w:tcBorders>
              <w:bottom w:val="single" w:sz="6" w:space="0" w:color="auto"/>
            </w:tcBorders>
            <w:shd w:val="clear" w:color="auto" w:fill="C0C0C0"/>
            <w:vAlign w:val="center"/>
          </w:tcPr>
          <w:p w14:paraId="3297D14B" w14:textId="77777777" w:rsidR="004E6457" w:rsidRPr="008874EC" w:rsidRDefault="004E6457" w:rsidP="003E2193">
            <w:pPr>
              <w:pStyle w:val="TAH"/>
            </w:pPr>
            <w:r w:rsidRPr="008874EC">
              <w:t>Cardinality</w:t>
            </w:r>
          </w:p>
        </w:tc>
        <w:tc>
          <w:tcPr>
            <w:tcW w:w="737" w:type="pct"/>
            <w:tcBorders>
              <w:bottom w:val="single" w:sz="6" w:space="0" w:color="auto"/>
            </w:tcBorders>
            <w:shd w:val="clear" w:color="auto" w:fill="C0C0C0"/>
            <w:vAlign w:val="center"/>
          </w:tcPr>
          <w:p w14:paraId="05450045" w14:textId="77777777" w:rsidR="004E6457" w:rsidRPr="008874EC" w:rsidRDefault="004E6457" w:rsidP="003E2193">
            <w:pPr>
              <w:pStyle w:val="TAH"/>
            </w:pPr>
            <w:r w:rsidRPr="008874EC">
              <w:t>Response</w:t>
            </w:r>
          </w:p>
          <w:p w14:paraId="4327F843" w14:textId="77777777" w:rsidR="004E6457" w:rsidRPr="008874EC" w:rsidRDefault="004E6457" w:rsidP="003E2193">
            <w:pPr>
              <w:pStyle w:val="TAH"/>
            </w:pPr>
            <w:r w:rsidRPr="008874EC">
              <w:t>codes</w:t>
            </w:r>
          </w:p>
        </w:tc>
        <w:tc>
          <w:tcPr>
            <w:tcW w:w="2352" w:type="pct"/>
            <w:tcBorders>
              <w:bottom w:val="single" w:sz="6" w:space="0" w:color="auto"/>
            </w:tcBorders>
            <w:shd w:val="clear" w:color="auto" w:fill="C0C0C0"/>
            <w:vAlign w:val="center"/>
          </w:tcPr>
          <w:p w14:paraId="6F6BE7B9" w14:textId="77777777" w:rsidR="004E6457" w:rsidRPr="008874EC" w:rsidRDefault="004E6457" w:rsidP="003E2193">
            <w:pPr>
              <w:pStyle w:val="TAH"/>
            </w:pPr>
            <w:r w:rsidRPr="008874EC">
              <w:t>Description</w:t>
            </w:r>
          </w:p>
        </w:tc>
      </w:tr>
      <w:tr w:rsidR="004E6457" w:rsidRPr="008874EC" w14:paraId="024CEA15" w14:textId="77777777" w:rsidTr="003E2193">
        <w:trPr>
          <w:jc w:val="center"/>
        </w:trPr>
        <w:tc>
          <w:tcPr>
            <w:tcW w:w="1101" w:type="pct"/>
            <w:tcBorders>
              <w:top w:val="single" w:sz="6" w:space="0" w:color="auto"/>
            </w:tcBorders>
            <w:shd w:val="clear" w:color="auto" w:fill="auto"/>
            <w:vAlign w:val="center"/>
          </w:tcPr>
          <w:p w14:paraId="7E0696E9" w14:textId="77777777" w:rsidR="004E6457" w:rsidRPr="008874EC" w:rsidRDefault="004E6457" w:rsidP="003E2193">
            <w:pPr>
              <w:pStyle w:val="TAL"/>
            </w:pPr>
            <w:r>
              <w:t>ServAdaptQoSCtrl</w:t>
            </w:r>
            <w:r w:rsidRPr="008874EC">
              <w:t>Subsc</w:t>
            </w:r>
          </w:p>
        </w:tc>
        <w:tc>
          <w:tcPr>
            <w:tcW w:w="221" w:type="pct"/>
            <w:tcBorders>
              <w:top w:val="single" w:sz="6" w:space="0" w:color="auto"/>
            </w:tcBorders>
            <w:vAlign w:val="center"/>
          </w:tcPr>
          <w:p w14:paraId="5DD87103" w14:textId="77777777" w:rsidR="004E6457" w:rsidRPr="008874EC" w:rsidRDefault="004E6457" w:rsidP="003E2193">
            <w:pPr>
              <w:pStyle w:val="TAC"/>
            </w:pPr>
            <w:r w:rsidRPr="008874EC">
              <w:t>M</w:t>
            </w:r>
          </w:p>
        </w:tc>
        <w:tc>
          <w:tcPr>
            <w:tcW w:w="589" w:type="pct"/>
            <w:tcBorders>
              <w:top w:val="single" w:sz="6" w:space="0" w:color="auto"/>
            </w:tcBorders>
            <w:vAlign w:val="center"/>
          </w:tcPr>
          <w:p w14:paraId="53747068" w14:textId="77777777" w:rsidR="004E6457" w:rsidRPr="008874EC" w:rsidRDefault="004E6457" w:rsidP="003E2193">
            <w:pPr>
              <w:pStyle w:val="TAC"/>
            </w:pPr>
            <w:r w:rsidRPr="008874EC">
              <w:t>1</w:t>
            </w:r>
          </w:p>
        </w:tc>
        <w:tc>
          <w:tcPr>
            <w:tcW w:w="737" w:type="pct"/>
            <w:tcBorders>
              <w:top w:val="single" w:sz="6" w:space="0" w:color="auto"/>
            </w:tcBorders>
            <w:vAlign w:val="center"/>
          </w:tcPr>
          <w:p w14:paraId="35092A56" w14:textId="77777777" w:rsidR="004E6457" w:rsidRPr="008874EC" w:rsidRDefault="004E6457" w:rsidP="003E2193">
            <w:pPr>
              <w:pStyle w:val="TAL"/>
            </w:pPr>
            <w:r w:rsidRPr="008874EC">
              <w:t>200 OK</w:t>
            </w:r>
          </w:p>
        </w:tc>
        <w:tc>
          <w:tcPr>
            <w:tcW w:w="2352" w:type="pct"/>
            <w:tcBorders>
              <w:top w:val="single" w:sz="6" w:space="0" w:color="auto"/>
            </w:tcBorders>
            <w:shd w:val="clear" w:color="auto" w:fill="auto"/>
            <w:vAlign w:val="center"/>
          </w:tcPr>
          <w:p w14:paraId="3BA9F5F1" w14:textId="77777777" w:rsidR="004E6457" w:rsidRPr="008874EC" w:rsidRDefault="004E6457" w:rsidP="003E2193">
            <w:pPr>
              <w:pStyle w:val="TAL"/>
            </w:pPr>
            <w:r w:rsidRPr="008874EC">
              <w:t xml:space="preserve">Successful case. The "Individual </w:t>
            </w:r>
            <w:r w:rsidRPr="00097DD8">
              <w:t xml:space="preserve">Service </w:t>
            </w:r>
            <w:r>
              <w:t>A</w:t>
            </w:r>
            <w:r w:rsidRPr="00097DD8">
              <w:t xml:space="preserve">daptation </w:t>
            </w:r>
            <w:r>
              <w:t>A</w:t>
            </w:r>
            <w:r w:rsidRPr="00097DD8">
              <w:t xml:space="preserve">nd QoS </w:t>
            </w:r>
            <w:r>
              <w:t>C</w:t>
            </w:r>
            <w:r w:rsidRPr="00097DD8">
              <w:t>ontrol</w:t>
            </w:r>
            <w:r w:rsidRPr="008874EC">
              <w:t xml:space="preserve"> Subscription" resource is successfully modified and a representation of the updated resource shall be returned in the response body.</w:t>
            </w:r>
          </w:p>
        </w:tc>
      </w:tr>
      <w:tr w:rsidR="004E6457" w:rsidRPr="008874EC" w14:paraId="4B283AA1" w14:textId="77777777" w:rsidTr="003E2193">
        <w:trPr>
          <w:jc w:val="center"/>
        </w:trPr>
        <w:tc>
          <w:tcPr>
            <w:tcW w:w="1101" w:type="pct"/>
            <w:shd w:val="clear" w:color="auto" w:fill="auto"/>
            <w:vAlign w:val="center"/>
          </w:tcPr>
          <w:p w14:paraId="5BBCDEB3" w14:textId="77777777" w:rsidR="004E6457" w:rsidRPr="008874EC" w:rsidRDefault="004E6457" w:rsidP="003E2193">
            <w:pPr>
              <w:pStyle w:val="TAL"/>
            </w:pPr>
            <w:r w:rsidRPr="008874EC">
              <w:t>n/a</w:t>
            </w:r>
          </w:p>
        </w:tc>
        <w:tc>
          <w:tcPr>
            <w:tcW w:w="221" w:type="pct"/>
            <w:vAlign w:val="center"/>
          </w:tcPr>
          <w:p w14:paraId="77B86646" w14:textId="77777777" w:rsidR="004E6457" w:rsidRPr="008874EC" w:rsidRDefault="004E6457" w:rsidP="003E2193">
            <w:pPr>
              <w:pStyle w:val="TAC"/>
            </w:pPr>
          </w:p>
        </w:tc>
        <w:tc>
          <w:tcPr>
            <w:tcW w:w="589" w:type="pct"/>
            <w:vAlign w:val="center"/>
          </w:tcPr>
          <w:p w14:paraId="783875D3" w14:textId="77777777" w:rsidR="004E6457" w:rsidRPr="008874EC" w:rsidRDefault="004E6457" w:rsidP="003E2193">
            <w:pPr>
              <w:pStyle w:val="TAC"/>
            </w:pPr>
          </w:p>
        </w:tc>
        <w:tc>
          <w:tcPr>
            <w:tcW w:w="737" w:type="pct"/>
            <w:vAlign w:val="center"/>
          </w:tcPr>
          <w:p w14:paraId="290D1D29" w14:textId="77777777" w:rsidR="004E6457" w:rsidRPr="008874EC" w:rsidRDefault="004E6457" w:rsidP="003E2193">
            <w:pPr>
              <w:pStyle w:val="TAL"/>
            </w:pPr>
            <w:r w:rsidRPr="008874EC">
              <w:t>204 No Content</w:t>
            </w:r>
          </w:p>
        </w:tc>
        <w:tc>
          <w:tcPr>
            <w:tcW w:w="2352" w:type="pct"/>
            <w:shd w:val="clear" w:color="auto" w:fill="auto"/>
            <w:vAlign w:val="center"/>
          </w:tcPr>
          <w:p w14:paraId="77246AF5" w14:textId="77777777" w:rsidR="004E6457" w:rsidRPr="008874EC" w:rsidRDefault="004E6457" w:rsidP="003E2193">
            <w:pPr>
              <w:pStyle w:val="TAL"/>
            </w:pPr>
            <w:r w:rsidRPr="008874EC">
              <w:t xml:space="preserve">Successful case. The "Individual </w:t>
            </w:r>
            <w:r w:rsidRPr="00097DD8">
              <w:t xml:space="preserve">Service </w:t>
            </w:r>
            <w:r>
              <w:t>A</w:t>
            </w:r>
            <w:r w:rsidRPr="00097DD8">
              <w:t xml:space="preserve">daptation </w:t>
            </w:r>
            <w:r>
              <w:t>A</w:t>
            </w:r>
            <w:r w:rsidRPr="00097DD8">
              <w:t xml:space="preserve">nd QoS </w:t>
            </w:r>
            <w:r>
              <w:t>C</w:t>
            </w:r>
            <w:r w:rsidRPr="00097DD8">
              <w:t>ontrol</w:t>
            </w:r>
            <w:r w:rsidRPr="008874EC">
              <w:t xml:space="preserve"> Subscription" resource is successfully modified and no content is returned in the response body.</w:t>
            </w:r>
          </w:p>
        </w:tc>
      </w:tr>
      <w:tr w:rsidR="004E6457" w:rsidRPr="008874EC" w14:paraId="2CF00772" w14:textId="77777777" w:rsidTr="003E2193">
        <w:trPr>
          <w:jc w:val="center"/>
        </w:trPr>
        <w:tc>
          <w:tcPr>
            <w:tcW w:w="1101" w:type="pct"/>
            <w:shd w:val="clear" w:color="auto" w:fill="auto"/>
            <w:vAlign w:val="center"/>
          </w:tcPr>
          <w:p w14:paraId="615E159E" w14:textId="77777777" w:rsidR="004E6457" w:rsidRPr="008874EC" w:rsidRDefault="004E6457" w:rsidP="003E2193">
            <w:pPr>
              <w:pStyle w:val="TAL"/>
            </w:pPr>
            <w:r w:rsidRPr="008874EC">
              <w:t>n/a</w:t>
            </w:r>
          </w:p>
        </w:tc>
        <w:tc>
          <w:tcPr>
            <w:tcW w:w="221" w:type="pct"/>
            <w:vAlign w:val="center"/>
          </w:tcPr>
          <w:p w14:paraId="71703426" w14:textId="77777777" w:rsidR="004E6457" w:rsidRPr="008874EC" w:rsidRDefault="004E6457" w:rsidP="003E2193">
            <w:pPr>
              <w:pStyle w:val="TAC"/>
            </w:pPr>
          </w:p>
        </w:tc>
        <w:tc>
          <w:tcPr>
            <w:tcW w:w="589" w:type="pct"/>
            <w:vAlign w:val="center"/>
          </w:tcPr>
          <w:p w14:paraId="788D8944" w14:textId="77777777" w:rsidR="004E6457" w:rsidRPr="008874EC" w:rsidRDefault="004E6457" w:rsidP="003E2193">
            <w:pPr>
              <w:pStyle w:val="TAC"/>
            </w:pPr>
          </w:p>
        </w:tc>
        <w:tc>
          <w:tcPr>
            <w:tcW w:w="737" w:type="pct"/>
            <w:vAlign w:val="center"/>
          </w:tcPr>
          <w:p w14:paraId="68D7F275" w14:textId="77777777" w:rsidR="004E6457" w:rsidRPr="008874EC" w:rsidRDefault="004E6457" w:rsidP="003E2193">
            <w:pPr>
              <w:pStyle w:val="TAL"/>
            </w:pPr>
            <w:r w:rsidRPr="008874EC">
              <w:t>307 Temporary Redirect</w:t>
            </w:r>
          </w:p>
        </w:tc>
        <w:tc>
          <w:tcPr>
            <w:tcW w:w="2352" w:type="pct"/>
            <w:shd w:val="clear" w:color="auto" w:fill="auto"/>
            <w:vAlign w:val="center"/>
          </w:tcPr>
          <w:p w14:paraId="3F7D5CFA" w14:textId="77777777" w:rsidR="004E6457" w:rsidRDefault="004E6457" w:rsidP="003E2193">
            <w:pPr>
              <w:pStyle w:val="TAL"/>
            </w:pPr>
            <w:r w:rsidRPr="008874EC">
              <w:t>Temporary redirection.</w:t>
            </w:r>
          </w:p>
          <w:p w14:paraId="4764C0EE" w14:textId="77777777" w:rsidR="004E6457" w:rsidRDefault="004E6457" w:rsidP="003E2193">
            <w:pPr>
              <w:pStyle w:val="TAL"/>
            </w:pPr>
          </w:p>
          <w:p w14:paraId="7F4A49B1" w14:textId="77777777" w:rsidR="004E6457" w:rsidRPr="008874EC" w:rsidRDefault="004E6457" w:rsidP="003E2193">
            <w:pPr>
              <w:pStyle w:val="TAL"/>
            </w:pPr>
            <w:r w:rsidRPr="008874EC">
              <w:t xml:space="preserve">The response shall include a Location header field containing an alternative URI of the resource located in an alternative </w:t>
            </w:r>
            <w:r>
              <w:t>VAE</w:t>
            </w:r>
            <w:r w:rsidRPr="008874EC">
              <w:t xml:space="preserve"> Server.</w:t>
            </w:r>
          </w:p>
          <w:p w14:paraId="5FFA0655" w14:textId="77777777" w:rsidR="004E6457" w:rsidRPr="008874EC" w:rsidRDefault="004E6457" w:rsidP="003E2193">
            <w:pPr>
              <w:pStyle w:val="TAL"/>
            </w:pPr>
          </w:p>
          <w:p w14:paraId="15D1CE9D" w14:textId="77777777" w:rsidR="004E6457" w:rsidRPr="008874EC" w:rsidRDefault="004E6457" w:rsidP="003E2193">
            <w:pPr>
              <w:pStyle w:val="TAL"/>
            </w:pPr>
            <w:r w:rsidRPr="008874EC">
              <w:t>Redirection handling is described in clause 5.2.10 of 3GPP TS 29.122 [2</w:t>
            </w:r>
            <w:r>
              <w:t>2</w:t>
            </w:r>
            <w:r w:rsidRPr="008874EC">
              <w:t>].</w:t>
            </w:r>
          </w:p>
        </w:tc>
      </w:tr>
      <w:tr w:rsidR="004E6457" w:rsidRPr="008874EC" w14:paraId="2715DDA3" w14:textId="77777777" w:rsidTr="003E2193">
        <w:trPr>
          <w:jc w:val="center"/>
        </w:trPr>
        <w:tc>
          <w:tcPr>
            <w:tcW w:w="1101" w:type="pct"/>
            <w:shd w:val="clear" w:color="auto" w:fill="auto"/>
            <w:vAlign w:val="center"/>
          </w:tcPr>
          <w:p w14:paraId="0F5A72EA" w14:textId="77777777" w:rsidR="004E6457" w:rsidRPr="008874EC" w:rsidRDefault="004E6457" w:rsidP="003E2193">
            <w:pPr>
              <w:pStyle w:val="TAL"/>
            </w:pPr>
            <w:r w:rsidRPr="008874EC">
              <w:rPr>
                <w:lang w:eastAsia="zh-CN"/>
              </w:rPr>
              <w:t>n/a</w:t>
            </w:r>
          </w:p>
        </w:tc>
        <w:tc>
          <w:tcPr>
            <w:tcW w:w="221" w:type="pct"/>
            <w:vAlign w:val="center"/>
          </w:tcPr>
          <w:p w14:paraId="1BF72DF6" w14:textId="77777777" w:rsidR="004E6457" w:rsidRPr="008874EC" w:rsidRDefault="004E6457" w:rsidP="003E2193">
            <w:pPr>
              <w:pStyle w:val="TAC"/>
            </w:pPr>
          </w:p>
        </w:tc>
        <w:tc>
          <w:tcPr>
            <w:tcW w:w="589" w:type="pct"/>
            <w:vAlign w:val="center"/>
          </w:tcPr>
          <w:p w14:paraId="74AAFD9F" w14:textId="77777777" w:rsidR="004E6457" w:rsidRPr="008874EC" w:rsidRDefault="004E6457" w:rsidP="003E2193">
            <w:pPr>
              <w:pStyle w:val="TAC"/>
            </w:pPr>
          </w:p>
        </w:tc>
        <w:tc>
          <w:tcPr>
            <w:tcW w:w="737" w:type="pct"/>
            <w:vAlign w:val="center"/>
          </w:tcPr>
          <w:p w14:paraId="5ED0B2FF" w14:textId="77777777" w:rsidR="004E6457" w:rsidRPr="008874EC" w:rsidRDefault="004E6457" w:rsidP="003E2193">
            <w:pPr>
              <w:pStyle w:val="TAL"/>
            </w:pPr>
            <w:r w:rsidRPr="008874EC">
              <w:t>308 Permanent Redirect</w:t>
            </w:r>
          </w:p>
        </w:tc>
        <w:tc>
          <w:tcPr>
            <w:tcW w:w="2352" w:type="pct"/>
            <w:shd w:val="clear" w:color="auto" w:fill="auto"/>
            <w:vAlign w:val="center"/>
          </w:tcPr>
          <w:p w14:paraId="076FD2C2" w14:textId="77777777" w:rsidR="004E6457" w:rsidRDefault="004E6457" w:rsidP="003E2193">
            <w:pPr>
              <w:pStyle w:val="TAL"/>
            </w:pPr>
            <w:r w:rsidRPr="008874EC">
              <w:t>Permanent redirection.</w:t>
            </w:r>
          </w:p>
          <w:p w14:paraId="67F50217" w14:textId="77777777" w:rsidR="004E6457" w:rsidRDefault="004E6457" w:rsidP="003E2193">
            <w:pPr>
              <w:pStyle w:val="TAL"/>
            </w:pPr>
          </w:p>
          <w:p w14:paraId="3D5E0D3D" w14:textId="77777777" w:rsidR="004E6457" w:rsidRPr="008874EC" w:rsidRDefault="004E6457" w:rsidP="003E2193">
            <w:pPr>
              <w:pStyle w:val="TAL"/>
            </w:pPr>
            <w:r w:rsidRPr="008874EC">
              <w:t xml:space="preserve">The response shall include a Location header field containing an alternative URI of the resource located in an alternative </w:t>
            </w:r>
            <w:r>
              <w:t>VAE</w:t>
            </w:r>
            <w:r w:rsidRPr="008874EC">
              <w:t xml:space="preserve"> Server.</w:t>
            </w:r>
          </w:p>
          <w:p w14:paraId="5C2EB1AE" w14:textId="77777777" w:rsidR="004E6457" w:rsidRPr="008874EC" w:rsidRDefault="004E6457" w:rsidP="003E2193">
            <w:pPr>
              <w:pStyle w:val="TAL"/>
            </w:pPr>
          </w:p>
          <w:p w14:paraId="066335DC" w14:textId="77777777" w:rsidR="004E6457" w:rsidRPr="008874EC" w:rsidRDefault="004E6457" w:rsidP="003E2193">
            <w:pPr>
              <w:pStyle w:val="TAL"/>
            </w:pPr>
            <w:r w:rsidRPr="008874EC">
              <w:t>Redirection handling is described in clause 5.2.10 of 3GPP TS 29.122 [2</w:t>
            </w:r>
            <w:r>
              <w:t>2</w:t>
            </w:r>
            <w:r w:rsidRPr="008874EC">
              <w:t>].</w:t>
            </w:r>
          </w:p>
        </w:tc>
      </w:tr>
      <w:tr w:rsidR="004E6457" w:rsidRPr="008874EC" w14:paraId="377CFA80" w14:textId="77777777" w:rsidTr="003E2193">
        <w:trPr>
          <w:jc w:val="center"/>
        </w:trPr>
        <w:tc>
          <w:tcPr>
            <w:tcW w:w="5000" w:type="pct"/>
            <w:gridSpan w:val="5"/>
            <w:shd w:val="clear" w:color="auto" w:fill="auto"/>
            <w:vAlign w:val="center"/>
          </w:tcPr>
          <w:p w14:paraId="0CE49035" w14:textId="79E550EF" w:rsidR="004E6457" w:rsidRPr="008874EC" w:rsidRDefault="004E6457" w:rsidP="003E2193">
            <w:pPr>
              <w:pStyle w:val="TAN"/>
            </w:pPr>
            <w:r w:rsidRPr="008874EC">
              <w:t>NOTE:</w:t>
            </w:r>
            <w:r w:rsidRPr="008874EC">
              <w:rPr>
                <w:noProof/>
              </w:rPr>
              <w:tab/>
              <w:t xml:space="preserve">The mandatory </w:t>
            </w:r>
            <w:r w:rsidRPr="008874EC">
              <w:t>HTTP error status code</w:t>
            </w:r>
            <w:ins w:id="279" w:author="Huawei [Abdessamad] 2023-12" w:date="2023-12-15T10:51:00Z">
              <w:r w:rsidR="003941FE">
                <w:t>s</w:t>
              </w:r>
            </w:ins>
            <w:r w:rsidRPr="008874EC">
              <w:t xml:space="preserve"> for the HTTP PATCH method listed in table 5.2.6-1 of 3GPP TS 29.122 [2</w:t>
            </w:r>
            <w:r>
              <w:t>2</w:t>
            </w:r>
            <w:r w:rsidRPr="008874EC">
              <w:t>] shall also apply.</w:t>
            </w:r>
          </w:p>
        </w:tc>
      </w:tr>
    </w:tbl>
    <w:p w14:paraId="50A2D1A6" w14:textId="77777777" w:rsidR="004E6457" w:rsidRPr="008874EC" w:rsidRDefault="004E6457" w:rsidP="004E6457"/>
    <w:p w14:paraId="11519C48" w14:textId="77777777" w:rsidR="004E6457" w:rsidRPr="008874EC" w:rsidRDefault="004E6457" w:rsidP="004E6457">
      <w:pPr>
        <w:pStyle w:val="TH"/>
      </w:pPr>
      <w:r w:rsidRPr="008874EC">
        <w:t>Table </w:t>
      </w:r>
      <w:r w:rsidRPr="005356FE">
        <w:t>6.10</w:t>
      </w:r>
      <w:r w:rsidRPr="008874EC">
        <w:t>.3.3.3.</w:t>
      </w:r>
      <w:r>
        <w:t>3</w:t>
      </w:r>
      <w:r w:rsidRPr="008874EC">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E6457" w:rsidRPr="008874EC" w14:paraId="0E8390E6" w14:textId="77777777" w:rsidTr="003E2193">
        <w:trPr>
          <w:jc w:val="center"/>
        </w:trPr>
        <w:tc>
          <w:tcPr>
            <w:tcW w:w="825" w:type="pct"/>
            <w:shd w:val="clear" w:color="auto" w:fill="C0C0C0"/>
            <w:vAlign w:val="center"/>
          </w:tcPr>
          <w:p w14:paraId="02E53ADF" w14:textId="77777777" w:rsidR="004E6457" w:rsidRPr="008874EC" w:rsidRDefault="004E6457" w:rsidP="003E2193">
            <w:pPr>
              <w:pStyle w:val="TAH"/>
            </w:pPr>
            <w:r w:rsidRPr="008874EC">
              <w:t>Name</w:t>
            </w:r>
          </w:p>
        </w:tc>
        <w:tc>
          <w:tcPr>
            <w:tcW w:w="732" w:type="pct"/>
            <w:shd w:val="clear" w:color="auto" w:fill="C0C0C0"/>
            <w:vAlign w:val="center"/>
          </w:tcPr>
          <w:p w14:paraId="2F101FC8" w14:textId="77777777" w:rsidR="004E6457" w:rsidRPr="008874EC" w:rsidRDefault="004E6457" w:rsidP="003E2193">
            <w:pPr>
              <w:pStyle w:val="TAH"/>
            </w:pPr>
            <w:r w:rsidRPr="008874EC">
              <w:t>Data type</w:t>
            </w:r>
          </w:p>
        </w:tc>
        <w:tc>
          <w:tcPr>
            <w:tcW w:w="217" w:type="pct"/>
            <w:shd w:val="clear" w:color="auto" w:fill="C0C0C0"/>
            <w:vAlign w:val="center"/>
          </w:tcPr>
          <w:p w14:paraId="189FF9ED" w14:textId="77777777" w:rsidR="004E6457" w:rsidRPr="008874EC" w:rsidRDefault="004E6457" w:rsidP="003E2193">
            <w:pPr>
              <w:pStyle w:val="TAH"/>
            </w:pPr>
            <w:r w:rsidRPr="008874EC">
              <w:t>P</w:t>
            </w:r>
          </w:p>
        </w:tc>
        <w:tc>
          <w:tcPr>
            <w:tcW w:w="581" w:type="pct"/>
            <w:shd w:val="clear" w:color="auto" w:fill="C0C0C0"/>
            <w:vAlign w:val="center"/>
          </w:tcPr>
          <w:p w14:paraId="4C43C167" w14:textId="77777777" w:rsidR="004E6457" w:rsidRPr="008874EC" w:rsidRDefault="004E6457" w:rsidP="003E2193">
            <w:pPr>
              <w:pStyle w:val="TAH"/>
            </w:pPr>
            <w:r w:rsidRPr="008874EC">
              <w:t>Cardinality</w:t>
            </w:r>
          </w:p>
        </w:tc>
        <w:tc>
          <w:tcPr>
            <w:tcW w:w="2645" w:type="pct"/>
            <w:shd w:val="clear" w:color="auto" w:fill="C0C0C0"/>
            <w:vAlign w:val="center"/>
          </w:tcPr>
          <w:p w14:paraId="5E5F711F" w14:textId="77777777" w:rsidR="004E6457" w:rsidRPr="008874EC" w:rsidRDefault="004E6457" w:rsidP="003E2193">
            <w:pPr>
              <w:pStyle w:val="TAH"/>
            </w:pPr>
            <w:r w:rsidRPr="008874EC">
              <w:t>Description</w:t>
            </w:r>
          </w:p>
        </w:tc>
      </w:tr>
      <w:tr w:rsidR="004E6457" w:rsidRPr="008874EC" w14:paraId="3F32E0AC" w14:textId="77777777" w:rsidTr="003E2193">
        <w:trPr>
          <w:jc w:val="center"/>
        </w:trPr>
        <w:tc>
          <w:tcPr>
            <w:tcW w:w="825" w:type="pct"/>
            <w:shd w:val="clear" w:color="auto" w:fill="auto"/>
            <w:vAlign w:val="center"/>
          </w:tcPr>
          <w:p w14:paraId="685A8AD7" w14:textId="77777777" w:rsidR="004E6457" w:rsidRPr="008874EC" w:rsidRDefault="004E6457" w:rsidP="003E2193">
            <w:pPr>
              <w:pStyle w:val="TAL"/>
            </w:pPr>
            <w:r w:rsidRPr="008874EC">
              <w:t>Location</w:t>
            </w:r>
          </w:p>
        </w:tc>
        <w:tc>
          <w:tcPr>
            <w:tcW w:w="732" w:type="pct"/>
            <w:vAlign w:val="center"/>
          </w:tcPr>
          <w:p w14:paraId="748D384A" w14:textId="77777777" w:rsidR="004E6457" w:rsidRPr="008874EC" w:rsidRDefault="004E6457" w:rsidP="003E2193">
            <w:pPr>
              <w:pStyle w:val="TAL"/>
            </w:pPr>
            <w:r w:rsidRPr="008874EC">
              <w:t>string</w:t>
            </w:r>
          </w:p>
        </w:tc>
        <w:tc>
          <w:tcPr>
            <w:tcW w:w="217" w:type="pct"/>
            <w:vAlign w:val="center"/>
          </w:tcPr>
          <w:p w14:paraId="68B55515" w14:textId="77777777" w:rsidR="004E6457" w:rsidRPr="008874EC" w:rsidRDefault="004E6457" w:rsidP="003E2193">
            <w:pPr>
              <w:pStyle w:val="TAC"/>
            </w:pPr>
            <w:r w:rsidRPr="008874EC">
              <w:t>M</w:t>
            </w:r>
          </w:p>
        </w:tc>
        <w:tc>
          <w:tcPr>
            <w:tcW w:w="581" w:type="pct"/>
            <w:vAlign w:val="center"/>
          </w:tcPr>
          <w:p w14:paraId="0F8DFD8B" w14:textId="77777777" w:rsidR="004E6457" w:rsidRPr="008874EC" w:rsidRDefault="004E6457" w:rsidP="003E2193">
            <w:pPr>
              <w:pStyle w:val="TAC"/>
            </w:pPr>
            <w:r w:rsidRPr="008874EC">
              <w:t>1</w:t>
            </w:r>
          </w:p>
        </w:tc>
        <w:tc>
          <w:tcPr>
            <w:tcW w:w="2645" w:type="pct"/>
            <w:shd w:val="clear" w:color="auto" w:fill="auto"/>
            <w:vAlign w:val="center"/>
          </w:tcPr>
          <w:p w14:paraId="55447B16" w14:textId="7782F68E" w:rsidR="004E6457" w:rsidRPr="008874EC" w:rsidRDefault="000320D0" w:rsidP="003E2193">
            <w:pPr>
              <w:pStyle w:val="TAL"/>
            </w:pPr>
            <w:ins w:id="280" w:author="Huawei [Abdessamad] 2023-12" w:date="2023-12-14T18:32:00Z">
              <w:r>
                <w:t xml:space="preserve">Contains </w:t>
              </w:r>
            </w:ins>
            <w:del w:id="281" w:author="Huawei [Abdessamad] 2023-12" w:date="2023-12-14T18:32:00Z">
              <w:r w:rsidR="004E6457" w:rsidRPr="008874EC" w:rsidDel="000320D0">
                <w:delText>A</w:delText>
              </w:r>
            </w:del>
            <w:ins w:id="282" w:author="Huawei [Abdessamad] 2023-12" w:date="2023-12-14T18:32:00Z">
              <w:r>
                <w:t>a</w:t>
              </w:r>
            </w:ins>
            <w:r w:rsidR="004E6457" w:rsidRPr="008874EC">
              <w:t xml:space="preserve">n alternative URI of the resource located in an alternative </w:t>
            </w:r>
            <w:r w:rsidR="004E6457">
              <w:t>VAE</w:t>
            </w:r>
            <w:r w:rsidR="004E6457" w:rsidRPr="008874EC">
              <w:t xml:space="preserve"> Server.</w:t>
            </w:r>
          </w:p>
        </w:tc>
      </w:tr>
    </w:tbl>
    <w:p w14:paraId="1DE1EC9F" w14:textId="77777777" w:rsidR="004E6457" w:rsidRPr="008874EC" w:rsidRDefault="004E6457" w:rsidP="004E6457"/>
    <w:p w14:paraId="7F3F43D5" w14:textId="77777777" w:rsidR="004E6457" w:rsidRPr="008874EC" w:rsidRDefault="004E6457" w:rsidP="004E6457">
      <w:pPr>
        <w:pStyle w:val="TH"/>
      </w:pPr>
      <w:r w:rsidRPr="008874EC">
        <w:t>Table </w:t>
      </w:r>
      <w:r w:rsidRPr="005356FE">
        <w:t>6.10.</w:t>
      </w:r>
      <w:r w:rsidRPr="008874EC">
        <w:t>3.3.3.</w:t>
      </w:r>
      <w:r>
        <w:t>3</w:t>
      </w:r>
      <w:r w:rsidRPr="008874EC">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E6457" w:rsidRPr="008874EC" w14:paraId="703AD92C" w14:textId="77777777" w:rsidTr="003E2193">
        <w:trPr>
          <w:jc w:val="center"/>
        </w:trPr>
        <w:tc>
          <w:tcPr>
            <w:tcW w:w="825" w:type="pct"/>
            <w:shd w:val="clear" w:color="auto" w:fill="C0C0C0"/>
            <w:vAlign w:val="center"/>
          </w:tcPr>
          <w:p w14:paraId="391A4BCC" w14:textId="77777777" w:rsidR="004E6457" w:rsidRPr="008874EC" w:rsidRDefault="004E6457" w:rsidP="003E2193">
            <w:pPr>
              <w:pStyle w:val="TAH"/>
            </w:pPr>
            <w:r w:rsidRPr="008874EC">
              <w:t>Name</w:t>
            </w:r>
          </w:p>
        </w:tc>
        <w:tc>
          <w:tcPr>
            <w:tcW w:w="732" w:type="pct"/>
            <w:shd w:val="clear" w:color="auto" w:fill="C0C0C0"/>
            <w:vAlign w:val="center"/>
          </w:tcPr>
          <w:p w14:paraId="40DAB00B" w14:textId="77777777" w:rsidR="004E6457" w:rsidRPr="008874EC" w:rsidRDefault="004E6457" w:rsidP="003E2193">
            <w:pPr>
              <w:pStyle w:val="TAH"/>
            </w:pPr>
            <w:r w:rsidRPr="008874EC">
              <w:t>Data type</w:t>
            </w:r>
          </w:p>
        </w:tc>
        <w:tc>
          <w:tcPr>
            <w:tcW w:w="217" w:type="pct"/>
            <w:shd w:val="clear" w:color="auto" w:fill="C0C0C0"/>
            <w:vAlign w:val="center"/>
          </w:tcPr>
          <w:p w14:paraId="20A07528" w14:textId="77777777" w:rsidR="004E6457" w:rsidRPr="008874EC" w:rsidRDefault="004E6457" w:rsidP="003E2193">
            <w:pPr>
              <w:pStyle w:val="TAH"/>
            </w:pPr>
            <w:r w:rsidRPr="008874EC">
              <w:t>P</w:t>
            </w:r>
          </w:p>
        </w:tc>
        <w:tc>
          <w:tcPr>
            <w:tcW w:w="581" w:type="pct"/>
            <w:shd w:val="clear" w:color="auto" w:fill="C0C0C0"/>
            <w:vAlign w:val="center"/>
          </w:tcPr>
          <w:p w14:paraId="46BB4D3B" w14:textId="77777777" w:rsidR="004E6457" w:rsidRPr="008874EC" w:rsidRDefault="004E6457" w:rsidP="003E2193">
            <w:pPr>
              <w:pStyle w:val="TAH"/>
            </w:pPr>
            <w:r w:rsidRPr="008874EC">
              <w:t>Cardinality</w:t>
            </w:r>
          </w:p>
        </w:tc>
        <w:tc>
          <w:tcPr>
            <w:tcW w:w="2645" w:type="pct"/>
            <w:shd w:val="clear" w:color="auto" w:fill="C0C0C0"/>
            <w:vAlign w:val="center"/>
          </w:tcPr>
          <w:p w14:paraId="1A8EB823" w14:textId="77777777" w:rsidR="004E6457" w:rsidRPr="008874EC" w:rsidRDefault="004E6457" w:rsidP="003E2193">
            <w:pPr>
              <w:pStyle w:val="TAH"/>
            </w:pPr>
            <w:r w:rsidRPr="008874EC">
              <w:t>Description</w:t>
            </w:r>
          </w:p>
        </w:tc>
      </w:tr>
      <w:tr w:rsidR="004E6457" w:rsidRPr="008874EC" w14:paraId="32C84488" w14:textId="77777777" w:rsidTr="003E2193">
        <w:trPr>
          <w:jc w:val="center"/>
        </w:trPr>
        <w:tc>
          <w:tcPr>
            <w:tcW w:w="825" w:type="pct"/>
            <w:shd w:val="clear" w:color="auto" w:fill="auto"/>
            <w:vAlign w:val="center"/>
          </w:tcPr>
          <w:p w14:paraId="1CAA719C" w14:textId="77777777" w:rsidR="004E6457" w:rsidRPr="008874EC" w:rsidRDefault="004E6457" w:rsidP="003E2193">
            <w:pPr>
              <w:pStyle w:val="TAL"/>
            </w:pPr>
            <w:r w:rsidRPr="008874EC">
              <w:t>Location</w:t>
            </w:r>
          </w:p>
        </w:tc>
        <w:tc>
          <w:tcPr>
            <w:tcW w:w="732" w:type="pct"/>
            <w:vAlign w:val="center"/>
          </w:tcPr>
          <w:p w14:paraId="51D534A1" w14:textId="77777777" w:rsidR="004E6457" w:rsidRPr="008874EC" w:rsidRDefault="004E6457" w:rsidP="003E2193">
            <w:pPr>
              <w:pStyle w:val="TAL"/>
            </w:pPr>
            <w:r w:rsidRPr="008874EC">
              <w:t>string</w:t>
            </w:r>
          </w:p>
        </w:tc>
        <w:tc>
          <w:tcPr>
            <w:tcW w:w="217" w:type="pct"/>
            <w:vAlign w:val="center"/>
          </w:tcPr>
          <w:p w14:paraId="7B50DED9" w14:textId="77777777" w:rsidR="004E6457" w:rsidRPr="008874EC" w:rsidRDefault="004E6457" w:rsidP="003E2193">
            <w:pPr>
              <w:pStyle w:val="TAC"/>
            </w:pPr>
            <w:r w:rsidRPr="008874EC">
              <w:t>M</w:t>
            </w:r>
          </w:p>
        </w:tc>
        <w:tc>
          <w:tcPr>
            <w:tcW w:w="581" w:type="pct"/>
            <w:vAlign w:val="center"/>
          </w:tcPr>
          <w:p w14:paraId="68822D48" w14:textId="77777777" w:rsidR="004E6457" w:rsidRPr="008874EC" w:rsidRDefault="004E6457" w:rsidP="003E2193">
            <w:pPr>
              <w:pStyle w:val="TAC"/>
            </w:pPr>
            <w:r w:rsidRPr="008874EC">
              <w:t>1</w:t>
            </w:r>
          </w:p>
        </w:tc>
        <w:tc>
          <w:tcPr>
            <w:tcW w:w="2645" w:type="pct"/>
            <w:shd w:val="clear" w:color="auto" w:fill="auto"/>
            <w:vAlign w:val="center"/>
          </w:tcPr>
          <w:p w14:paraId="65100622" w14:textId="5BBF394F" w:rsidR="004E6457" w:rsidRPr="008874EC" w:rsidRDefault="000320D0" w:rsidP="003E2193">
            <w:pPr>
              <w:pStyle w:val="TAL"/>
            </w:pPr>
            <w:ins w:id="283" w:author="Huawei [Abdessamad] 2023-12" w:date="2023-12-14T18:32:00Z">
              <w:r>
                <w:t xml:space="preserve">Contains </w:t>
              </w:r>
            </w:ins>
            <w:del w:id="284" w:author="Huawei [Abdessamad] 2023-12" w:date="2023-12-14T18:32:00Z">
              <w:r w:rsidR="004E6457" w:rsidRPr="008874EC" w:rsidDel="000320D0">
                <w:delText>A</w:delText>
              </w:r>
            </w:del>
            <w:ins w:id="285" w:author="Huawei [Abdessamad] 2023-12" w:date="2023-12-14T18:32:00Z">
              <w:r>
                <w:t>a</w:t>
              </w:r>
            </w:ins>
            <w:r w:rsidR="004E6457" w:rsidRPr="008874EC">
              <w:t xml:space="preserve">n alternative URI of the resource located in an alternative </w:t>
            </w:r>
            <w:r w:rsidR="004E6457">
              <w:t>VAE</w:t>
            </w:r>
            <w:r w:rsidR="004E6457" w:rsidRPr="008874EC">
              <w:t xml:space="preserve"> Server.</w:t>
            </w:r>
          </w:p>
        </w:tc>
      </w:tr>
    </w:tbl>
    <w:p w14:paraId="47F9EAC0" w14:textId="77777777" w:rsidR="004E6457" w:rsidRPr="008874EC" w:rsidRDefault="004E6457" w:rsidP="004E6457"/>
    <w:p w14:paraId="502AA10A" w14:textId="77777777" w:rsidR="00701292" w:rsidRPr="00FD3BBA" w:rsidRDefault="00701292" w:rsidP="0070129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6" w:name="_Toc15147381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AF9D51" w14:textId="77777777" w:rsidR="004E6457" w:rsidRPr="008874EC" w:rsidRDefault="004E6457" w:rsidP="004E6457">
      <w:pPr>
        <w:pStyle w:val="Heading6"/>
      </w:pPr>
      <w:r w:rsidRPr="008874EC">
        <w:t>6</w:t>
      </w:r>
      <w:r w:rsidRPr="005356FE">
        <w:t>.10.</w:t>
      </w:r>
      <w:r w:rsidRPr="008874EC">
        <w:t>3.3.3.4</w:t>
      </w:r>
      <w:r w:rsidRPr="008874EC">
        <w:tab/>
        <w:t>DELETE</w:t>
      </w:r>
      <w:bookmarkEnd w:id="286"/>
    </w:p>
    <w:p w14:paraId="413316E6" w14:textId="77777777" w:rsidR="004E6457" w:rsidRPr="008874EC" w:rsidRDefault="004E6457" w:rsidP="004E6457">
      <w:pPr>
        <w:rPr>
          <w:noProof/>
          <w:lang w:eastAsia="zh-CN"/>
        </w:rPr>
      </w:pPr>
      <w:r w:rsidRPr="008874EC">
        <w:rPr>
          <w:noProof/>
          <w:lang w:eastAsia="zh-CN"/>
        </w:rPr>
        <w:t xml:space="preserve">The HTTP DELETE method allows a service consumer to request the deletion of an existing </w:t>
      </w:r>
      <w:r w:rsidRPr="008874EC">
        <w:t xml:space="preserve">"Individual </w:t>
      </w:r>
      <w:r w:rsidRPr="00097DD8">
        <w:t xml:space="preserve">Service </w:t>
      </w:r>
      <w:r>
        <w:t>A</w:t>
      </w:r>
      <w:r w:rsidRPr="00097DD8">
        <w:t xml:space="preserve">daptation </w:t>
      </w:r>
      <w:r>
        <w:t>A</w:t>
      </w:r>
      <w:r w:rsidRPr="00097DD8">
        <w:t xml:space="preserve">nd QoS </w:t>
      </w:r>
      <w:r>
        <w:t>C</w:t>
      </w:r>
      <w:r w:rsidRPr="00097DD8">
        <w:t>ontrol</w:t>
      </w:r>
      <w:r w:rsidRPr="008874EC">
        <w:t xml:space="preserve"> Subscription" resource at the </w:t>
      </w:r>
      <w:r>
        <w:t>VAE</w:t>
      </w:r>
      <w:r w:rsidRPr="008874EC">
        <w:t xml:space="preserve"> Server</w:t>
      </w:r>
      <w:r w:rsidRPr="008874EC">
        <w:rPr>
          <w:noProof/>
          <w:lang w:eastAsia="zh-CN"/>
        </w:rPr>
        <w:t>.</w:t>
      </w:r>
    </w:p>
    <w:p w14:paraId="600253AA" w14:textId="77777777" w:rsidR="004E6457" w:rsidRPr="008874EC" w:rsidRDefault="004E6457" w:rsidP="004E6457">
      <w:r w:rsidRPr="008874EC">
        <w:t>This method shall support the URI query parameters specified in ta</w:t>
      </w:r>
      <w:r w:rsidRPr="005356FE">
        <w:t>ble 6.10.3</w:t>
      </w:r>
      <w:r w:rsidRPr="008874EC">
        <w:t>.3.3.4-1.</w:t>
      </w:r>
    </w:p>
    <w:p w14:paraId="54507FFE" w14:textId="77777777" w:rsidR="004E6457" w:rsidRPr="008874EC" w:rsidRDefault="004E6457" w:rsidP="004E6457">
      <w:pPr>
        <w:pStyle w:val="TH"/>
        <w:rPr>
          <w:rFonts w:cs="Arial"/>
        </w:rPr>
      </w:pPr>
      <w:r w:rsidRPr="008874EC">
        <w:lastRenderedPageBreak/>
        <w:t>Table 6.</w:t>
      </w:r>
      <w:r w:rsidRPr="005356FE">
        <w:t>10.3</w:t>
      </w:r>
      <w:r w:rsidRPr="008874EC">
        <w:t>.3.3.4-1: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E6457" w:rsidRPr="008874EC" w14:paraId="06015193" w14:textId="77777777" w:rsidTr="003E2193">
        <w:trPr>
          <w:jc w:val="center"/>
        </w:trPr>
        <w:tc>
          <w:tcPr>
            <w:tcW w:w="825" w:type="pct"/>
            <w:tcBorders>
              <w:bottom w:val="single" w:sz="6" w:space="0" w:color="auto"/>
            </w:tcBorders>
            <w:shd w:val="clear" w:color="auto" w:fill="C0C0C0"/>
            <w:vAlign w:val="center"/>
          </w:tcPr>
          <w:p w14:paraId="2F4B07F2" w14:textId="77777777" w:rsidR="004E6457" w:rsidRPr="008874EC" w:rsidRDefault="004E6457" w:rsidP="003E2193">
            <w:pPr>
              <w:pStyle w:val="TAH"/>
            </w:pPr>
            <w:r w:rsidRPr="008874EC">
              <w:t>Name</w:t>
            </w:r>
          </w:p>
        </w:tc>
        <w:tc>
          <w:tcPr>
            <w:tcW w:w="731" w:type="pct"/>
            <w:tcBorders>
              <w:bottom w:val="single" w:sz="6" w:space="0" w:color="auto"/>
            </w:tcBorders>
            <w:shd w:val="clear" w:color="auto" w:fill="C0C0C0"/>
            <w:vAlign w:val="center"/>
          </w:tcPr>
          <w:p w14:paraId="6C7C8C21" w14:textId="77777777" w:rsidR="004E6457" w:rsidRPr="008874EC" w:rsidRDefault="004E6457" w:rsidP="003E2193">
            <w:pPr>
              <w:pStyle w:val="TAH"/>
            </w:pPr>
            <w:r w:rsidRPr="008874EC">
              <w:t>Data type</w:t>
            </w:r>
          </w:p>
        </w:tc>
        <w:tc>
          <w:tcPr>
            <w:tcW w:w="215" w:type="pct"/>
            <w:tcBorders>
              <w:bottom w:val="single" w:sz="6" w:space="0" w:color="auto"/>
            </w:tcBorders>
            <w:shd w:val="clear" w:color="auto" w:fill="C0C0C0"/>
            <w:vAlign w:val="center"/>
          </w:tcPr>
          <w:p w14:paraId="0118B731" w14:textId="77777777" w:rsidR="004E6457" w:rsidRPr="008874EC" w:rsidRDefault="004E6457" w:rsidP="003E2193">
            <w:pPr>
              <w:pStyle w:val="TAH"/>
            </w:pPr>
            <w:r w:rsidRPr="008874EC">
              <w:t>P</w:t>
            </w:r>
          </w:p>
        </w:tc>
        <w:tc>
          <w:tcPr>
            <w:tcW w:w="580" w:type="pct"/>
            <w:tcBorders>
              <w:bottom w:val="single" w:sz="6" w:space="0" w:color="auto"/>
            </w:tcBorders>
            <w:shd w:val="clear" w:color="auto" w:fill="C0C0C0"/>
            <w:vAlign w:val="center"/>
          </w:tcPr>
          <w:p w14:paraId="2C38872D" w14:textId="77777777" w:rsidR="004E6457" w:rsidRPr="008874EC" w:rsidRDefault="004E6457" w:rsidP="003E2193">
            <w:pPr>
              <w:pStyle w:val="TAH"/>
            </w:pPr>
            <w:r w:rsidRPr="008874EC">
              <w:t>Cardinality</w:t>
            </w:r>
          </w:p>
        </w:tc>
        <w:tc>
          <w:tcPr>
            <w:tcW w:w="1852" w:type="pct"/>
            <w:tcBorders>
              <w:bottom w:val="single" w:sz="6" w:space="0" w:color="auto"/>
            </w:tcBorders>
            <w:shd w:val="clear" w:color="auto" w:fill="C0C0C0"/>
            <w:vAlign w:val="center"/>
          </w:tcPr>
          <w:p w14:paraId="0FA6A1EB" w14:textId="77777777" w:rsidR="004E6457" w:rsidRPr="008874EC" w:rsidRDefault="004E6457" w:rsidP="003E2193">
            <w:pPr>
              <w:pStyle w:val="TAH"/>
            </w:pPr>
            <w:r w:rsidRPr="008874EC">
              <w:t>Description</w:t>
            </w:r>
          </w:p>
        </w:tc>
        <w:tc>
          <w:tcPr>
            <w:tcW w:w="796" w:type="pct"/>
            <w:tcBorders>
              <w:bottom w:val="single" w:sz="6" w:space="0" w:color="auto"/>
            </w:tcBorders>
            <w:shd w:val="clear" w:color="auto" w:fill="C0C0C0"/>
            <w:vAlign w:val="center"/>
          </w:tcPr>
          <w:p w14:paraId="069E67D0" w14:textId="77777777" w:rsidR="004E6457" w:rsidRPr="008874EC" w:rsidRDefault="004E6457" w:rsidP="003E2193">
            <w:pPr>
              <w:pStyle w:val="TAH"/>
            </w:pPr>
            <w:r w:rsidRPr="008874EC">
              <w:t>Applicability</w:t>
            </w:r>
          </w:p>
        </w:tc>
      </w:tr>
      <w:tr w:rsidR="004E6457" w:rsidRPr="008874EC" w14:paraId="7468F876" w14:textId="77777777" w:rsidTr="003E2193">
        <w:trPr>
          <w:jc w:val="center"/>
        </w:trPr>
        <w:tc>
          <w:tcPr>
            <w:tcW w:w="825" w:type="pct"/>
            <w:tcBorders>
              <w:top w:val="single" w:sz="6" w:space="0" w:color="auto"/>
            </w:tcBorders>
            <w:shd w:val="clear" w:color="auto" w:fill="auto"/>
            <w:vAlign w:val="center"/>
          </w:tcPr>
          <w:p w14:paraId="7BA3164E" w14:textId="77777777" w:rsidR="004E6457" w:rsidRPr="008874EC" w:rsidRDefault="004E6457" w:rsidP="003E2193">
            <w:pPr>
              <w:pStyle w:val="TAL"/>
            </w:pPr>
            <w:r w:rsidRPr="008874EC">
              <w:t>n/a</w:t>
            </w:r>
          </w:p>
        </w:tc>
        <w:tc>
          <w:tcPr>
            <w:tcW w:w="731" w:type="pct"/>
            <w:tcBorders>
              <w:top w:val="single" w:sz="6" w:space="0" w:color="auto"/>
            </w:tcBorders>
            <w:vAlign w:val="center"/>
          </w:tcPr>
          <w:p w14:paraId="3A9BA2BD" w14:textId="77777777" w:rsidR="004E6457" w:rsidRPr="008874EC" w:rsidRDefault="004E6457" w:rsidP="003E2193">
            <w:pPr>
              <w:pStyle w:val="TAL"/>
            </w:pPr>
          </w:p>
        </w:tc>
        <w:tc>
          <w:tcPr>
            <w:tcW w:w="215" w:type="pct"/>
            <w:tcBorders>
              <w:top w:val="single" w:sz="6" w:space="0" w:color="auto"/>
            </w:tcBorders>
            <w:vAlign w:val="center"/>
          </w:tcPr>
          <w:p w14:paraId="7FBEFA35" w14:textId="77777777" w:rsidR="004E6457" w:rsidRPr="008874EC" w:rsidRDefault="004E6457" w:rsidP="003E2193">
            <w:pPr>
              <w:pStyle w:val="TAC"/>
            </w:pPr>
          </w:p>
        </w:tc>
        <w:tc>
          <w:tcPr>
            <w:tcW w:w="580" w:type="pct"/>
            <w:tcBorders>
              <w:top w:val="single" w:sz="6" w:space="0" w:color="auto"/>
            </w:tcBorders>
            <w:vAlign w:val="center"/>
          </w:tcPr>
          <w:p w14:paraId="5C91C361" w14:textId="77777777" w:rsidR="004E6457" w:rsidRPr="008874EC" w:rsidRDefault="004E6457" w:rsidP="003E2193">
            <w:pPr>
              <w:pStyle w:val="TAC"/>
            </w:pPr>
          </w:p>
        </w:tc>
        <w:tc>
          <w:tcPr>
            <w:tcW w:w="1852" w:type="pct"/>
            <w:tcBorders>
              <w:top w:val="single" w:sz="6" w:space="0" w:color="auto"/>
            </w:tcBorders>
            <w:shd w:val="clear" w:color="auto" w:fill="auto"/>
            <w:vAlign w:val="center"/>
          </w:tcPr>
          <w:p w14:paraId="5F015174" w14:textId="77777777" w:rsidR="004E6457" w:rsidRPr="008874EC" w:rsidRDefault="004E6457" w:rsidP="003E2193">
            <w:pPr>
              <w:pStyle w:val="TAL"/>
            </w:pPr>
          </w:p>
        </w:tc>
        <w:tc>
          <w:tcPr>
            <w:tcW w:w="796" w:type="pct"/>
            <w:tcBorders>
              <w:top w:val="single" w:sz="6" w:space="0" w:color="auto"/>
            </w:tcBorders>
            <w:vAlign w:val="center"/>
          </w:tcPr>
          <w:p w14:paraId="509EBA96" w14:textId="77777777" w:rsidR="004E6457" w:rsidRPr="008874EC" w:rsidRDefault="004E6457" w:rsidP="003E2193">
            <w:pPr>
              <w:pStyle w:val="TAL"/>
            </w:pPr>
          </w:p>
        </w:tc>
      </w:tr>
    </w:tbl>
    <w:p w14:paraId="7A10BD40" w14:textId="77777777" w:rsidR="004E6457" w:rsidRPr="008874EC" w:rsidRDefault="004E6457" w:rsidP="004E6457"/>
    <w:p w14:paraId="6F394026" w14:textId="77777777" w:rsidR="004E6457" w:rsidRPr="008874EC" w:rsidRDefault="004E6457" w:rsidP="004E6457">
      <w:r w:rsidRPr="008874EC">
        <w:t>This method shall support the request data structures specified in ta</w:t>
      </w:r>
      <w:r w:rsidRPr="005356FE">
        <w:t>ble 6.10.3</w:t>
      </w:r>
      <w:r w:rsidRPr="008874EC">
        <w:t>.3.3.4-2 and the response data structures and response codes specified in table </w:t>
      </w:r>
      <w:r w:rsidRPr="005356FE">
        <w:t>6.10.3.</w:t>
      </w:r>
      <w:r w:rsidRPr="008874EC">
        <w:t>3.3.4-3.</w:t>
      </w:r>
    </w:p>
    <w:p w14:paraId="025EF469" w14:textId="77777777" w:rsidR="004E6457" w:rsidRPr="008874EC" w:rsidRDefault="004E6457" w:rsidP="004E6457">
      <w:pPr>
        <w:pStyle w:val="TH"/>
      </w:pPr>
      <w:r w:rsidRPr="008874EC">
        <w:t>Tabl</w:t>
      </w:r>
      <w:r w:rsidRPr="005356FE">
        <w:t>e 6.10.3</w:t>
      </w:r>
      <w:r w:rsidRPr="008874EC">
        <w:t>.3.3.4-2: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4E6457" w:rsidRPr="008874EC" w14:paraId="1A31A9BE" w14:textId="77777777" w:rsidTr="003E2193">
        <w:trPr>
          <w:jc w:val="center"/>
        </w:trPr>
        <w:tc>
          <w:tcPr>
            <w:tcW w:w="1696" w:type="dxa"/>
            <w:tcBorders>
              <w:bottom w:val="single" w:sz="6" w:space="0" w:color="auto"/>
            </w:tcBorders>
            <w:shd w:val="clear" w:color="auto" w:fill="C0C0C0"/>
            <w:vAlign w:val="center"/>
          </w:tcPr>
          <w:p w14:paraId="0FD30457" w14:textId="77777777" w:rsidR="004E6457" w:rsidRPr="008874EC" w:rsidRDefault="004E6457" w:rsidP="003E2193">
            <w:pPr>
              <w:pStyle w:val="TAH"/>
            </w:pPr>
            <w:r w:rsidRPr="008874EC">
              <w:t>Data type</w:t>
            </w:r>
          </w:p>
        </w:tc>
        <w:tc>
          <w:tcPr>
            <w:tcW w:w="426" w:type="dxa"/>
            <w:tcBorders>
              <w:bottom w:val="single" w:sz="6" w:space="0" w:color="auto"/>
            </w:tcBorders>
            <w:shd w:val="clear" w:color="auto" w:fill="C0C0C0"/>
            <w:vAlign w:val="center"/>
          </w:tcPr>
          <w:p w14:paraId="2D5A26D2" w14:textId="77777777" w:rsidR="004E6457" w:rsidRPr="008874EC" w:rsidRDefault="004E6457" w:rsidP="003E2193">
            <w:pPr>
              <w:pStyle w:val="TAH"/>
            </w:pPr>
            <w:r w:rsidRPr="008874EC">
              <w:t>P</w:t>
            </w:r>
          </w:p>
        </w:tc>
        <w:tc>
          <w:tcPr>
            <w:tcW w:w="1160" w:type="dxa"/>
            <w:tcBorders>
              <w:bottom w:val="single" w:sz="6" w:space="0" w:color="auto"/>
            </w:tcBorders>
            <w:shd w:val="clear" w:color="auto" w:fill="C0C0C0"/>
            <w:vAlign w:val="center"/>
          </w:tcPr>
          <w:p w14:paraId="76900D05" w14:textId="77777777" w:rsidR="004E6457" w:rsidRPr="008874EC" w:rsidRDefault="004E6457" w:rsidP="003E2193">
            <w:pPr>
              <w:pStyle w:val="TAH"/>
            </w:pPr>
            <w:r w:rsidRPr="008874EC">
              <w:t>Cardinality</w:t>
            </w:r>
          </w:p>
        </w:tc>
        <w:tc>
          <w:tcPr>
            <w:tcW w:w="6345" w:type="dxa"/>
            <w:tcBorders>
              <w:bottom w:val="single" w:sz="6" w:space="0" w:color="auto"/>
            </w:tcBorders>
            <w:shd w:val="clear" w:color="auto" w:fill="C0C0C0"/>
            <w:vAlign w:val="center"/>
          </w:tcPr>
          <w:p w14:paraId="0F5064A4" w14:textId="77777777" w:rsidR="004E6457" w:rsidRPr="008874EC" w:rsidRDefault="004E6457" w:rsidP="003E2193">
            <w:pPr>
              <w:pStyle w:val="TAH"/>
            </w:pPr>
            <w:r w:rsidRPr="008874EC">
              <w:t>Description</w:t>
            </w:r>
          </w:p>
        </w:tc>
      </w:tr>
      <w:tr w:rsidR="004E6457" w:rsidRPr="008874EC" w14:paraId="593C6C84" w14:textId="77777777" w:rsidTr="003E2193">
        <w:trPr>
          <w:jc w:val="center"/>
        </w:trPr>
        <w:tc>
          <w:tcPr>
            <w:tcW w:w="1696" w:type="dxa"/>
            <w:tcBorders>
              <w:top w:val="single" w:sz="6" w:space="0" w:color="auto"/>
            </w:tcBorders>
            <w:shd w:val="clear" w:color="auto" w:fill="auto"/>
            <w:vAlign w:val="center"/>
          </w:tcPr>
          <w:p w14:paraId="7E49A068" w14:textId="77777777" w:rsidR="004E6457" w:rsidRPr="008874EC" w:rsidRDefault="004E6457" w:rsidP="003E2193">
            <w:pPr>
              <w:pStyle w:val="TAL"/>
            </w:pPr>
            <w:r w:rsidRPr="008874EC">
              <w:t>n/a</w:t>
            </w:r>
          </w:p>
        </w:tc>
        <w:tc>
          <w:tcPr>
            <w:tcW w:w="426" w:type="dxa"/>
            <w:tcBorders>
              <w:top w:val="single" w:sz="6" w:space="0" w:color="auto"/>
            </w:tcBorders>
            <w:vAlign w:val="center"/>
          </w:tcPr>
          <w:p w14:paraId="699BB36F" w14:textId="77777777" w:rsidR="004E6457" w:rsidRPr="008874EC" w:rsidRDefault="004E6457" w:rsidP="003E2193">
            <w:pPr>
              <w:pStyle w:val="TAC"/>
            </w:pPr>
          </w:p>
        </w:tc>
        <w:tc>
          <w:tcPr>
            <w:tcW w:w="1160" w:type="dxa"/>
            <w:tcBorders>
              <w:top w:val="single" w:sz="6" w:space="0" w:color="auto"/>
            </w:tcBorders>
            <w:vAlign w:val="center"/>
          </w:tcPr>
          <w:p w14:paraId="153F9AB2" w14:textId="77777777" w:rsidR="004E6457" w:rsidRPr="008874EC" w:rsidRDefault="004E6457" w:rsidP="003E2193">
            <w:pPr>
              <w:pStyle w:val="TAC"/>
            </w:pPr>
          </w:p>
        </w:tc>
        <w:tc>
          <w:tcPr>
            <w:tcW w:w="6345" w:type="dxa"/>
            <w:tcBorders>
              <w:top w:val="single" w:sz="6" w:space="0" w:color="auto"/>
            </w:tcBorders>
            <w:shd w:val="clear" w:color="auto" w:fill="auto"/>
            <w:vAlign w:val="center"/>
          </w:tcPr>
          <w:p w14:paraId="441E4B52" w14:textId="77777777" w:rsidR="004E6457" w:rsidRPr="008874EC" w:rsidRDefault="004E6457" w:rsidP="003E2193">
            <w:pPr>
              <w:pStyle w:val="TAL"/>
            </w:pPr>
          </w:p>
        </w:tc>
      </w:tr>
    </w:tbl>
    <w:p w14:paraId="7E1BFB16" w14:textId="77777777" w:rsidR="004E6457" w:rsidRPr="008874EC" w:rsidRDefault="004E6457" w:rsidP="004E6457"/>
    <w:p w14:paraId="127C73DB" w14:textId="77777777" w:rsidR="004E6457" w:rsidRPr="008874EC" w:rsidRDefault="004E6457" w:rsidP="004E6457">
      <w:pPr>
        <w:pStyle w:val="TH"/>
      </w:pPr>
      <w:r w:rsidRPr="008874EC">
        <w:t>Tabl</w:t>
      </w:r>
      <w:r w:rsidRPr="005356FE">
        <w:t>e 6.10.</w:t>
      </w:r>
      <w:r w:rsidRPr="008874EC">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4E6457" w:rsidRPr="008874EC" w14:paraId="27B37B92" w14:textId="77777777" w:rsidTr="003E2193">
        <w:trPr>
          <w:jc w:val="center"/>
        </w:trPr>
        <w:tc>
          <w:tcPr>
            <w:tcW w:w="881" w:type="pct"/>
            <w:tcBorders>
              <w:bottom w:val="single" w:sz="6" w:space="0" w:color="auto"/>
            </w:tcBorders>
            <w:shd w:val="clear" w:color="auto" w:fill="C0C0C0"/>
            <w:vAlign w:val="center"/>
          </w:tcPr>
          <w:p w14:paraId="4B754B96" w14:textId="77777777" w:rsidR="004E6457" w:rsidRPr="008874EC" w:rsidRDefault="004E6457" w:rsidP="003E2193">
            <w:pPr>
              <w:pStyle w:val="TAH"/>
            </w:pPr>
            <w:r w:rsidRPr="008874EC">
              <w:t>Data type</w:t>
            </w:r>
          </w:p>
        </w:tc>
        <w:tc>
          <w:tcPr>
            <w:tcW w:w="221" w:type="pct"/>
            <w:tcBorders>
              <w:bottom w:val="single" w:sz="6" w:space="0" w:color="auto"/>
            </w:tcBorders>
            <w:shd w:val="clear" w:color="auto" w:fill="C0C0C0"/>
            <w:vAlign w:val="center"/>
          </w:tcPr>
          <w:p w14:paraId="6DE187B7" w14:textId="77777777" w:rsidR="004E6457" w:rsidRPr="008874EC" w:rsidRDefault="004E6457" w:rsidP="003E2193">
            <w:pPr>
              <w:pStyle w:val="TAH"/>
            </w:pPr>
            <w:r w:rsidRPr="008874EC">
              <w:t>P</w:t>
            </w:r>
          </w:p>
        </w:tc>
        <w:tc>
          <w:tcPr>
            <w:tcW w:w="597" w:type="pct"/>
            <w:tcBorders>
              <w:bottom w:val="single" w:sz="6" w:space="0" w:color="auto"/>
            </w:tcBorders>
            <w:shd w:val="clear" w:color="auto" w:fill="C0C0C0"/>
            <w:vAlign w:val="center"/>
          </w:tcPr>
          <w:p w14:paraId="0020699A" w14:textId="77777777" w:rsidR="004E6457" w:rsidRPr="008874EC" w:rsidRDefault="004E6457" w:rsidP="003E2193">
            <w:pPr>
              <w:pStyle w:val="TAH"/>
            </w:pPr>
            <w:r w:rsidRPr="008874EC">
              <w:t>Cardinality</w:t>
            </w:r>
          </w:p>
        </w:tc>
        <w:tc>
          <w:tcPr>
            <w:tcW w:w="728" w:type="pct"/>
            <w:tcBorders>
              <w:bottom w:val="single" w:sz="6" w:space="0" w:color="auto"/>
            </w:tcBorders>
            <w:shd w:val="clear" w:color="auto" w:fill="C0C0C0"/>
            <w:vAlign w:val="center"/>
          </w:tcPr>
          <w:p w14:paraId="767FDEA2" w14:textId="77777777" w:rsidR="004E6457" w:rsidRPr="008874EC" w:rsidRDefault="004E6457" w:rsidP="003E2193">
            <w:pPr>
              <w:pStyle w:val="TAH"/>
            </w:pPr>
            <w:r w:rsidRPr="008874EC">
              <w:t>Response</w:t>
            </w:r>
          </w:p>
          <w:p w14:paraId="228CD4B5" w14:textId="77777777" w:rsidR="004E6457" w:rsidRPr="008874EC" w:rsidRDefault="004E6457" w:rsidP="003E2193">
            <w:pPr>
              <w:pStyle w:val="TAH"/>
            </w:pPr>
            <w:r w:rsidRPr="008874EC">
              <w:t>codes</w:t>
            </w:r>
          </w:p>
        </w:tc>
        <w:tc>
          <w:tcPr>
            <w:tcW w:w="2573" w:type="pct"/>
            <w:tcBorders>
              <w:bottom w:val="single" w:sz="6" w:space="0" w:color="auto"/>
            </w:tcBorders>
            <w:shd w:val="clear" w:color="auto" w:fill="C0C0C0"/>
            <w:vAlign w:val="center"/>
          </w:tcPr>
          <w:p w14:paraId="0FC8DC2E" w14:textId="77777777" w:rsidR="004E6457" w:rsidRPr="008874EC" w:rsidRDefault="004E6457" w:rsidP="003E2193">
            <w:pPr>
              <w:pStyle w:val="TAH"/>
            </w:pPr>
            <w:r w:rsidRPr="008874EC">
              <w:t>Description</w:t>
            </w:r>
          </w:p>
        </w:tc>
      </w:tr>
      <w:tr w:rsidR="004E6457" w:rsidRPr="008874EC" w14:paraId="0A5F9F2D" w14:textId="77777777" w:rsidTr="003E2193">
        <w:trPr>
          <w:jc w:val="center"/>
        </w:trPr>
        <w:tc>
          <w:tcPr>
            <w:tcW w:w="881" w:type="pct"/>
            <w:tcBorders>
              <w:top w:val="single" w:sz="6" w:space="0" w:color="auto"/>
            </w:tcBorders>
            <w:shd w:val="clear" w:color="auto" w:fill="auto"/>
            <w:vAlign w:val="center"/>
          </w:tcPr>
          <w:p w14:paraId="2B9865FC" w14:textId="77777777" w:rsidR="004E6457" w:rsidRPr="008874EC" w:rsidRDefault="004E6457" w:rsidP="003E2193">
            <w:pPr>
              <w:pStyle w:val="TAL"/>
            </w:pPr>
            <w:r w:rsidRPr="008874EC">
              <w:t>n/a</w:t>
            </w:r>
          </w:p>
        </w:tc>
        <w:tc>
          <w:tcPr>
            <w:tcW w:w="221" w:type="pct"/>
            <w:tcBorders>
              <w:top w:val="single" w:sz="6" w:space="0" w:color="auto"/>
            </w:tcBorders>
            <w:vAlign w:val="center"/>
          </w:tcPr>
          <w:p w14:paraId="108D3523" w14:textId="77777777" w:rsidR="004E6457" w:rsidRPr="008874EC" w:rsidRDefault="004E6457" w:rsidP="003E2193">
            <w:pPr>
              <w:pStyle w:val="TAC"/>
            </w:pPr>
          </w:p>
        </w:tc>
        <w:tc>
          <w:tcPr>
            <w:tcW w:w="597" w:type="pct"/>
            <w:tcBorders>
              <w:top w:val="single" w:sz="6" w:space="0" w:color="auto"/>
            </w:tcBorders>
            <w:vAlign w:val="center"/>
          </w:tcPr>
          <w:p w14:paraId="143C4939" w14:textId="77777777" w:rsidR="004E6457" w:rsidRPr="008874EC" w:rsidRDefault="004E6457" w:rsidP="003E2193">
            <w:pPr>
              <w:pStyle w:val="TAC"/>
            </w:pPr>
          </w:p>
        </w:tc>
        <w:tc>
          <w:tcPr>
            <w:tcW w:w="728" w:type="pct"/>
            <w:tcBorders>
              <w:top w:val="single" w:sz="6" w:space="0" w:color="auto"/>
            </w:tcBorders>
            <w:vAlign w:val="center"/>
          </w:tcPr>
          <w:p w14:paraId="67D1CA73" w14:textId="77777777" w:rsidR="004E6457" w:rsidRPr="008874EC" w:rsidRDefault="004E6457" w:rsidP="003E2193">
            <w:pPr>
              <w:pStyle w:val="TAL"/>
            </w:pPr>
            <w:r w:rsidRPr="008874EC">
              <w:t>204 No Content</w:t>
            </w:r>
          </w:p>
        </w:tc>
        <w:tc>
          <w:tcPr>
            <w:tcW w:w="2573" w:type="pct"/>
            <w:tcBorders>
              <w:top w:val="single" w:sz="6" w:space="0" w:color="auto"/>
            </w:tcBorders>
            <w:shd w:val="clear" w:color="auto" w:fill="auto"/>
            <w:vAlign w:val="center"/>
          </w:tcPr>
          <w:p w14:paraId="76508733" w14:textId="77777777" w:rsidR="004E6457" w:rsidRPr="008874EC" w:rsidRDefault="004E6457" w:rsidP="003E2193">
            <w:pPr>
              <w:pStyle w:val="TAL"/>
            </w:pPr>
            <w:r w:rsidRPr="008874EC">
              <w:t xml:space="preserve">Successful case. The "Individual </w:t>
            </w:r>
            <w:r w:rsidRPr="00097DD8">
              <w:t xml:space="preserve">Service </w:t>
            </w:r>
            <w:r>
              <w:t>A</w:t>
            </w:r>
            <w:r w:rsidRPr="00097DD8">
              <w:t xml:space="preserve">daptation </w:t>
            </w:r>
            <w:r>
              <w:t>A</w:t>
            </w:r>
            <w:r w:rsidRPr="00097DD8">
              <w:t xml:space="preserve">nd QoS </w:t>
            </w:r>
            <w:r>
              <w:t>C</w:t>
            </w:r>
            <w:r w:rsidRPr="00097DD8">
              <w:t>ontrol</w:t>
            </w:r>
            <w:r w:rsidRPr="008874EC">
              <w:t xml:space="preserve"> Subscription" resource is successfully deleted.</w:t>
            </w:r>
          </w:p>
        </w:tc>
      </w:tr>
      <w:tr w:rsidR="004E6457" w:rsidRPr="008874EC" w14:paraId="661CA234" w14:textId="77777777" w:rsidTr="003E2193">
        <w:trPr>
          <w:jc w:val="center"/>
        </w:trPr>
        <w:tc>
          <w:tcPr>
            <w:tcW w:w="881" w:type="pct"/>
            <w:shd w:val="clear" w:color="auto" w:fill="auto"/>
            <w:vAlign w:val="center"/>
          </w:tcPr>
          <w:p w14:paraId="116A2757" w14:textId="77777777" w:rsidR="004E6457" w:rsidRPr="008874EC" w:rsidRDefault="004E6457" w:rsidP="003E2193">
            <w:pPr>
              <w:pStyle w:val="TAL"/>
            </w:pPr>
            <w:r w:rsidRPr="008874EC">
              <w:t>n/a</w:t>
            </w:r>
          </w:p>
        </w:tc>
        <w:tc>
          <w:tcPr>
            <w:tcW w:w="221" w:type="pct"/>
            <w:vAlign w:val="center"/>
          </w:tcPr>
          <w:p w14:paraId="3073EB9B" w14:textId="77777777" w:rsidR="004E6457" w:rsidRPr="008874EC" w:rsidRDefault="004E6457" w:rsidP="003E2193">
            <w:pPr>
              <w:pStyle w:val="TAC"/>
            </w:pPr>
          </w:p>
        </w:tc>
        <w:tc>
          <w:tcPr>
            <w:tcW w:w="597" w:type="pct"/>
            <w:vAlign w:val="center"/>
          </w:tcPr>
          <w:p w14:paraId="6A225938" w14:textId="77777777" w:rsidR="004E6457" w:rsidRPr="008874EC" w:rsidRDefault="004E6457" w:rsidP="003E2193">
            <w:pPr>
              <w:pStyle w:val="TAC"/>
            </w:pPr>
          </w:p>
        </w:tc>
        <w:tc>
          <w:tcPr>
            <w:tcW w:w="728" w:type="pct"/>
            <w:vAlign w:val="center"/>
          </w:tcPr>
          <w:p w14:paraId="42C5B739" w14:textId="77777777" w:rsidR="004E6457" w:rsidRPr="008874EC" w:rsidRDefault="004E6457" w:rsidP="003E2193">
            <w:pPr>
              <w:pStyle w:val="TAL"/>
            </w:pPr>
            <w:r w:rsidRPr="008874EC">
              <w:t>307 Temporary Redirect</w:t>
            </w:r>
          </w:p>
        </w:tc>
        <w:tc>
          <w:tcPr>
            <w:tcW w:w="2573" w:type="pct"/>
            <w:shd w:val="clear" w:color="auto" w:fill="auto"/>
            <w:vAlign w:val="center"/>
          </w:tcPr>
          <w:p w14:paraId="3612E58B" w14:textId="77777777" w:rsidR="004E6457" w:rsidRDefault="004E6457" w:rsidP="003E2193">
            <w:pPr>
              <w:pStyle w:val="TAL"/>
            </w:pPr>
            <w:r w:rsidRPr="008874EC">
              <w:t>Temporary redirection.</w:t>
            </w:r>
          </w:p>
          <w:p w14:paraId="0DFCC530" w14:textId="77777777" w:rsidR="004E6457" w:rsidRDefault="004E6457" w:rsidP="003E2193">
            <w:pPr>
              <w:pStyle w:val="TAL"/>
            </w:pPr>
          </w:p>
          <w:p w14:paraId="3525850D" w14:textId="77777777" w:rsidR="004E6457" w:rsidRPr="008874EC" w:rsidRDefault="004E6457" w:rsidP="003E2193">
            <w:pPr>
              <w:pStyle w:val="TAL"/>
            </w:pPr>
            <w:r w:rsidRPr="008874EC">
              <w:t xml:space="preserve">The response shall include a Location header field containing an alternative URI of the resource located in an alternative </w:t>
            </w:r>
            <w:r>
              <w:t>VAE</w:t>
            </w:r>
            <w:r w:rsidRPr="008874EC">
              <w:t xml:space="preserve"> Server.</w:t>
            </w:r>
          </w:p>
          <w:p w14:paraId="7B6E098D" w14:textId="77777777" w:rsidR="004E6457" w:rsidRPr="008874EC" w:rsidRDefault="004E6457" w:rsidP="003E2193">
            <w:pPr>
              <w:pStyle w:val="TAL"/>
            </w:pPr>
          </w:p>
          <w:p w14:paraId="47717184" w14:textId="77777777" w:rsidR="004E6457" w:rsidRPr="008874EC" w:rsidRDefault="004E6457" w:rsidP="003E2193">
            <w:pPr>
              <w:pStyle w:val="TAL"/>
            </w:pPr>
            <w:r w:rsidRPr="008874EC">
              <w:t>Redirection handling is described in clause 5.2.10 of 3GPP TS 29.122 [2</w:t>
            </w:r>
            <w:r>
              <w:t>2</w:t>
            </w:r>
            <w:r w:rsidRPr="008874EC">
              <w:t>].</w:t>
            </w:r>
          </w:p>
        </w:tc>
      </w:tr>
      <w:tr w:rsidR="004E6457" w:rsidRPr="008874EC" w14:paraId="75D7C85B" w14:textId="77777777" w:rsidTr="003E2193">
        <w:trPr>
          <w:jc w:val="center"/>
        </w:trPr>
        <w:tc>
          <w:tcPr>
            <w:tcW w:w="881" w:type="pct"/>
            <w:shd w:val="clear" w:color="auto" w:fill="auto"/>
            <w:vAlign w:val="center"/>
          </w:tcPr>
          <w:p w14:paraId="73878924" w14:textId="77777777" w:rsidR="004E6457" w:rsidRPr="008874EC" w:rsidRDefault="004E6457" w:rsidP="003E2193">
            <w:pPr>
              <w:pStyle w:val="TAL"/>
            </w:pPr>
            <w:r w:rsidRPr="008874EC">
              <w:rPr>
                <w:lang w:eastAsia="zh-CN"/>
              </w:rPr>
              <w:t>n/a</w:t>
            </w:r>
          </w:p>
        </w:tc>
        <w:tc>
          <w:tcPr>
            <w:tcW w:w="221" w:type="pct"/>
            <w:vAlign w:val="center"/>
          </w:tcPr>
          <w:p w14:paraId="31A52BA1" w14:textId="77777777" w:rsidR="004E6457" w:rsidRPr="008874EC" w:rsidRDefault="004E6457" w:rsidP="003E2193">
            <w:pPr>
              <w:pStyle w:val="TAC"/>
            </w:pPr>
          </w:p>
        </w:tc>
        <w:tc>
          <w:tcPr>
            <w:tcW w:w="597" w:type="pct"/>
            <w:vAlign w:val="center"/>
          </w:tcPr>
          <w:p w14:paraId="28879B94" w14:textId="77777777" w:rsidR="004E6457" w:rsidRPr="008874EC" w:rsidRDefault="004E6457" w:rsidP="003E2193">
            <w:pPr>
              <w:pStyle w:val="TAC"/>
            </w:pPr>
          </w:p>
        </w:tc>
        <w:tc>
          <w:tcPr>
            <w:tcW w:w="728" w:type="pct"/>
            <w:vAlign w:val="center"/>
          </w:tcPr>
          <w:p w14:paraId="7568394E" w14:textId="77777777" w:rsidR="004E6457" w:rsidRPr="008874EC" w:rsidRDefault="004E6457" w:rsidP="003E2193">
            <w:pPr>
              <w:pStyle w:val="TAL"/>
            </w:pPr>
            <w:r w:rsidRPr="008874EC">
              <w:t>308 Permanent Redirect</w:t>
            </w:r>
          </w:p>
        </w:tc>
        <w:tc>
          <w:tcPr>
            <w:tcW w:w="2573" w:type="pct"/>
            <w:shd w:val="clear" w:color="auto" w:fill="auto"/>
            <w:vAlign w:val="center"/>
          </w:tcPr>
          <w:p w14:paraId="3A6B5C8C" w14:textId="77777777" w:rsidR="004E6457" w:rsidRDefault="004E6457" w:rsidP="003E2193">
            <w:pPr>
              <w:pStyle w:val="TAL"/>
            </w:pPr>
            <w:r w:rsidRPr="008874EC">
              <w:t>Permanent redirection.</w:t>
            </w:r>
          </w:p>
          <w:p w14:paraId="43CA4066" w14:textId="77777777" w:rsidR="004E6457" w:rsidRDefault="004E6457" w:rsidP="003E2193">
            <w:pPr>
              <w:pStyle w:val="TAL"/>
            </w:pPr>
          </w:p>
          <w:p w14:paraId="41156537" w14:textId="77777777" w:rsidR="004E6457" w:rsidRPr="008874EC" w:rsidRDefault="004E6457" w:rsidP="003E2193">
            <w:pPr>
              <w:pStyle w:val="TAL"/>
            </w:pPr>
            <w:r w:rsidRPr="008874EC">
              <w:t xml:space="preserve">The response shall include a Location header field containing an alternative URI of the resource located in an alternative </w:t>
            </w:r>
            <w:r>
              <w:t>VAE</w:t>
            </w:r>
            <w:r w:rsidRPr="008874EC">
              <w:t xml:space="preserve"> Server.</w:t>
            </w:r>
          </w:p>
          <w:p w14:paraId="6CD8D8DA" w14:textId="77777777" w:rsidR="004E6457" w:rsidRPr="008874EC" w:rsidRDefault="004E6457" w:rsidP="003E2193">
            <w:pPr>
              <w:pStyle w:val="TAL"/>
            </w:pPr>
          </w:p>
          <w:p w14:paraId="56041649" w14:textId="77777777" w:rsidR="004E6457" w:rsidRPr="008874EC" w:rsidRDefault="004E6457" w:rsidP="003E2193">
            <w:pPr>
              <w:pStyle w:val="TAL"/>
            </w:pPr>
            <w:r w:rsidRPr="008874EC">
              <w:t>Redirection handling is described in clause 5.2.10 of 3GPP TS 29.122 [</w:t>
            </w:r>
            <w:r>
              <w:t>2</w:t>
            </w:r>
            <w:r w:rsidRPr="008874EC">
              <w:t>2].</w:t>
            </w:r>
          </w:p>
        </w:tc>
      </w:tr>
      <w:tr w:rsidR="004E6457" w:rsidRPr="008874EC" w14:paraId="73D0C941" w14:textId="77777777" w:rsidTr="003E2193">
        <w:trPr>
          <w:jc w:val="center"/>
        </w:trPr>
        <w:tc>
          <w:tcPr>
            <w:tcW w:w="5000" w:type="pct"/>
            <w:gridSpan w:val="5"/>
            <w:shd w:val="clear" w:color="auto" w:fill="auto"/>
            <w:vAlign w:val="center"/>
          </w:tcPr>
          <w:p w14:paraId="722E4317" w14:textId="6D5ECAD8" w:rsidR="004E6457" w:rsidRPr="008874EC" w:rsidRDefault="004E6457" w:rsidP="003E2193">
            <w:pPr>
              <w:pStyle w:val="TAN"/>
            </w:pPr>
            <w:r w:rsidRPr="008874EC">
              <w:t>NOTE:</w:t>
            </w:r>
            <w:r w:rsidRPr="008874EC">
              <w:rPr>
                <w:noProof/>
              </w:rPr>
              <w:tab/>
              <w:t xml:space="preserve">The mandatory </w:t>
            </w:r>
            <w:r w:rsidRPr="008874EC">
              <w:t>HTTP error status code</w:t>
            </w:r>
            <w:ins w:id="287" w:author="Huawei [Abdessamad] 2023-12" w:date="2023-12-15T10:51:00Z">
              <w:r w:rsidR="003941FE">
                <w:t>s</w:t>
              </w:r>
            </w:ins>
            <w:r w:rsidRPr="008874EC">
              <w:t xml:space="preserve"> for the HTTP DELETE method listed in table 5.2.6-1 of 3GPP TS 29.122 [2</w:t>
            </w:r>
            <w:r>
              <w:t>2</w:t>
            </w:r>
            <w:r w:rsidRPr="008874EC">
              <w:t>] shall also apply.</w:t>
            </w:r>
          </w:p>
        </w:tc>
      </w:tr>
    </w:tbl>
    <w:p w14:paraId="2BC5C537" w14:textId="77777777" w:rsidR="004E6457" w:rsidRPr="008874EC" w:rsidRDefault="004E6457" w:rsidP="004E6457"/>
    <w:p w14:paraId="5D2B9988" w14:textId="77777777" w:rsidR="004E6457" w:rsidRPr="008874EC" w:rsidRDefault="004E6457" w:rsidP="004E6457">
      <w:pPr>
        <w:pStyle w:val="TH"/>
      </w:pPr>
      <w:r w:rsidRPr="008874EC">
        <w:t>Table </w:t>
      </w:r>
      <w:r w:rsidRPr="005356FE">
        <w:t>6.10.3</w:t>
      </w:r>
      <w:r w:rsidRPr="008874EC">
        <w:t>.3.3.4-4: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E6457" w:rsidRPr="008874EC" w14:paraId="3A1E5573" w14:textId="77777777" w:rsidTr="003E2193">
        <w:trPr>
          <w:jc w:val="center"/>
        </w:trPr>
        <w:tc>
          <w:tcPr>
            <w:tcW w:w="825" w:type="pct"/>
            <w:shd w:val="clear" w:color="auto" w:fill="C0C0C0"/>
            <w:vAlign w:val="center"/>
          </w:tcPr>
          <w:p w14:paraId="6CADEC57" w14:textId="77777777" w:rsidR="004E6457" w:rsidRPr="008874EC" w:rsidRDefault="004E6457" w:rsidP="003E2193">
            <w:pPr>
              <w:pStyle w:val="TAH"/>
            </w:pPr>
            <w:r w:rsidRPr="008874EC">
              <w:t>Name</w:t>
            </w:r>
          </w:p>
        </w:tc>
        <w:tc>
          <w:tcPr>
            <w:tcW w:w="732" w:type="pct"/>
            <w:shd w:val="clear" w:color="auto" w:fill="C0C0C0"/>
            <w:vAlign w:val="center"/>
          </w:tcPr>
          <w:p w14:paraId="6750C20F" w14:textId="77777777" w:rsidR="004E6457" w:rsidRPr="008874EC" w:rsidRDefault="004E6457" w:rsidP="003E2193">
            <w:pPr>
              <w:pStyle w:val="TAH"/>
            </w:pPr>
            <w:r w:rsidRPr="008874EC">
              <w:t>Data type</w:t>
            </w:r>
          </w:p>
        </w:tc>
        <w:tc>
          <w:tcPr>
            <w:tcW w:w="217" w:type="pct"/>
            <w:shd w:val="clear" w:color="auto" w:fill="C0C0C0"/>
            <w:vAlign w:val="center"/>
          </w:tcPr>
          <w:p w14:paraId="2031AE6A" w14:textId="77777777" w:rsidR="004E6457" w:rsidRPr="008874EC" w:rsidRDefault="004E6457" w:rsidP="003E2193">
            <w:pPr>
              <w:pStyle w:val="TAH"/>
            </w:pPr>
            <w:r w:rsidRPr="008874EC">
              <w:t>P</w:t>
            </w:r>
          </w:p>
        </w:tc>
        <w:tc>
          <w:tcPr>
            <w:tcW w:w="581" w:type="pct"/>
            <w:shd w:val="clear" w:color="auto" w:fill="C0C0C0"/>
            <w:vAlign w:val="center"/>
          </w:tcPr>
          <w:p w14:paraId="2CFCE0BD" w14:textId="77777777" w:rsidR="004E6457" w:rsidRPr="008874EC" w:rsidRDefault="004E6457" w:rsidP="003E2193">
            <w:pPr>
              <w:pStyle w:val="TAH"/>
            </w:pPr>
            <w:r w:rsidRPr="008874EC">
              <w:t>Cardinality</w:t>
            </w:r>
          </w:p>
        </w:tc>
        <w:tc>
          <w:tcPr>
            <w:tcW w:w="2645" w:type="pct"/>
            <w:shd w:val="clear" w:color="auto" w:fill="C0C0C0"/>
            <w:vAlign w:val="center"/>
          </w:tcPr>
          <w:p w14:paraId="7C469064" w14:textId="77777777" w:rsidR="004E6457" w:rsidRPr="008874EC" w:rsidRDefault="004E6457" w:rsidP="003E2193">
            <w:pPr>
              <w:pStyle w:val="TAH"/>
            </w:pPr>
            <w:r w:rsidRPr="008874EC">
              <w:t>Description</w:t>
            </w:r>
          </w:p>
        </w:tc>
      </w:tr>
      <w:tr w:rsidR="004E6457" w:rsidRPr="008874EC" w14:paraId="6110D9CB" w14:textId="77777777" w:rsidTr="003E2193">
        <w:trPr>
          <w:jc w:val="center"/>
        </w:trPr>
        <w:tc>
          <w:tcPr>
            <w:tcW w:w="825" w:type="pct"/>
            <w:shd w:val="clear" w:color="auto" w:fill="auto"/>
            <w:vAlign w:val="center"/>
          </w:tcPr>
          <w:p w14:paraId="38C0DFD7" w14:textId="77777777" w:rsidR="004E6457" w:rsidRPr="008874EC" w:rsidRDefault="004E6457" w:rsidP="003E2193">
            <w:pPr>
              <w:pStyle w:val="TAL"/>
            </w:pPr>
            <w:r w:rsidRPr="008874EC">
              <w:t>Location</w:t>
            </w:r>
          </w:p>
        </w:tc>
        <w:tc>
          <w:tcPr>
            <w:tcW w:w="732" w:type="pct"/>
            <w:vAlign w:val="center"/>
          </w:tcPr>
          <w:p w14:paraId="5A580462" w14:textId="77777777" w:rsidR="004E6457" w:rsidRPr="008874EC" w:rsidRDefault="004E6457" w:rsidP="003E2193">
            <w:pPr>
              <w:pStyle w:val="TAL"/>
            </w:pPr>
            <w:r w:rsidRPr="008874EC">
              <w:t>string</w:t>
            </w:r>
          </w:p>
        </w:tc>
        <w:tc>
          <w:tcPr>
            <w:tcW w:w="217" w:type="pct"/>
            <w:vAlign w:val="center"/>
          </w:tcPr>
          <w:p w14:paraId="7DAD162A" w14:textId="77777777" w:rsidR="004E6457" w:rsidRPr="008874EC" w:rsidRDefault="004E6457" w:rsidP="003E2193">
            <w:pPr>
              <w:pStyle w:val="TAC"/>
            </w:pPr>
            <w:r w:rsidRPr="008874EC">
              <w:t>M</w:t>
            </w:r>
          </w:p>
        </w:tc>
        <w:tc>
          <w:tcPr>
            <w:tcW w:w="581" w:type="pct"/>
            <w:vAlign w:val="center"/>
          </w:tcPr>
          <w:p w14:paraId="74383F0B" w14:textId="77777777" w:rsidR="004E6457" w:rsidRPr="008874EC" w:rsidRDefault="004E6457" w:rsidP="003E2193">
            <w:pPr>
              <w:pStyle w:val="TAC"/>
            </w:pPr>
            <w:r w:rsidRPr="008874EC">
              <w:t>1</w:t>
            </w:r>
          </w:p>
        </w:tc>
        <w:tc>
          <w:tcPr>
            <w:tcW w:w="2645" w:type="pct"/>
            <w:shd w:val="clear" w:color="auto" w:fill="auto"/>
            <w:vAlign w:val="center"/>
          </w:tcPr>
          <w:p w14:paraId="2CD77784" w14:textId="5085E322" w:rsidR="004E6457" w:rsidRPr="008874EC" w:rsidRDefault="00EF6CAE" w:rsidP="003E2193">
            <w:pPr>
              <w:pStyle w:val="TAL"/>
            </w:pPr>
            <w:ins w:id="288" w:author="Huawei [Abdessamad] 2023-12" w:date="2023-12-14T18:32:00Z">
              <w:r>
                <w:t xml:space="preserve">Contains </w:t>
              </w:r>
            </w:ins>
            <w:del w:id="289" w:author="Huawei [Abdessamad] 2023-12" w:date="2023-12-14T18:32:00Z">
              <w:r w:rsidR="004E6457" w:rsidRPr="008874EC" w:rsidDel="00EF6CAE">
                <w:delText>A</w:delText>
              </w:r>
            </w:del>
            <w:ins w:id="290" w:author="Huawei [Abdessamad] 2023-12" w:date="2023-12-14T18:32:00Z">
              <w:r>
                <w:t>a</w:t>
              </w:r>
            </w:ins>
            <w:r w:rsidR="004E6457" w:rsidRPr="008874EC">
              <w:t xml:space="preserve">n alternative URI of the resource located in an alternative </w:t>
            </w:r>
            <w:r w:rsidR="004E6457">
              <w:t>VAE</w:t>
            </w:r>
            <w:r w:rsidR="004E6457" w:rsidRPr="008874EC">
              <w:t xml:space="preserve"> Server.</w:t>
            </w:r>
          </w:p>
        </w:tc>
      </w:tr>
    </w:tbl>
    <w:p w14:paraId="5E802E97" w14:textId="77777777" w:rsidR="004E6457" w:rsidRPr="008874EC" w:rsidRDefault="004E6457" w:rsidP="004E6457"/>
    <w:p w14:paraId="76883BA2" w14:textId="77777777" w:rsidR="004E6457" w:rsidRPr="008874EC" w:rsidRDefault="004E6457" w:rsidP="004E6457">
      <w:pPr>
        <w:pStyle w:val="TH"/>
      </w:pPr>
      <w:r w:rsidRPr="008874EC">
        <w:t>Table 6</w:t>
      </w:r>
      <w:r w:rsidRPr="005356FE">
        <w:t>.10.</w:t>
      </w:r>
      <w:r w:rsidRPr="008874EC">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E6457" w:rsidRPr="008874EC" w14:paraId="3D00002E" w14:textId="77777777" w:rsidTr="003E2193">
        <w:trPr>
          <w:jc w:val="center"/>
        </w:trPr>
        <w:tc>
          <w:tcPr>
            <w:tcW w:w="825" w:type="pct"/>
            <w:shd w:val="clear" w:color="auto" w:fill="C0C0C0"/>
            <w:vAlign w:val="center"/>
          </w:tcPr>
          <w:p w14:paraId="63649B74" w14:textId="77777777" w:rsidR="004E6457" w:rsidRPr="008874EC" w:rsidRDefault="004E6457" w:rsidP="003E2193">
            <w:pPr>
              <w:pStyle w:val="TAH"/>
            </w:pPr>
            <w:r w:rsidRPr="008874EC">
              <w:t>Name</w:t>
            </w:r>
          </w:p>
        </w:tc>
        <w:tc>
          <w:tcPr>
            <w:tcW w:w="732" w:type="pct"/>
            <w:shd w:val="clear" w:color="auto" w:fill="C0C0C0"/>
            <w:vAlign w:val="center"/>
          </w:tcPr>
          <w:p w14:paraId="25AC96AC" w14:textId="77777777" w:rsidR="004E6457" w:rsidRPr="008874EC" w:rsidRDefault="004E6457" w:rsidP="003E2193">
            <w:pPr>
              <w:pStyle w:val="TAH"/>
            </w:pPr>
            <w:r w:rsidRPr="008874EC">
              <w:t>Data type</w:t>
            </w:r>
          </w:p>
        </w:tc>
        <w:tc>
          <w:tcPr>
            <w:tcW w:w="217" w:type="pct"/>
            <w:shd w:val="clear" w:color="auto" w:fill="C0C0C0"/>
            <w:vAlign w:val="center"/>
          </w:tcPr>
          <w:p w14:paraId="691CFCAE" w14:textId="77777777" w:rsidR="004E6457" w:rsidRPr="008874EC" w:rsidRDefault="004E6457" w:rsidP="003E2193">
            <w:pPr>
              <w:pStyle w:val="TAH"/>
            </w:pPr>
            <w:r w:rsidRPr="008874EC">
              <w:t>P</w:t>
            </w:r>
          </w:p>
        </w:tc>
        <w:tc>
          <w:tcPr>
            <w:tcW w:w="581" w:type="pct"/>
            <w:shd w:val="clear" w:color="auto" w:fill="C0C0C0"/>
            <w:vAlign w:val="center"/>
          </w:tcPr>
          <w:p w14:paraId="181681E5" w14:textId="77777777" w:rsidR="004E6457" w:rsidRPr="008874EC" w:rsidRDefault="004E6457" w:rsidP="003E2193">
            <w:pPr>
              <w:pStyle w:val="TAH"/>
            </w:pPr>
            <w:r w:rsidRPr="008874EC">
              <w:t>Cardinality</w:t>
            </w:r>
          </w:p>
        </w:tc>
        <w:tc>
          <w:tcPr>
            <w:tcW w:w="2645" w:type="pct"/>
            <w:shd w:val="clear" w:color="auto" w:fill="C0C0C0"/>
            <w:vAlign w:val="center"/>
          </w:tcPr>
          <w:p w14:paraId="3281EA23" w14:textId="77777777" w:rsidR="004E6457" w:rsidRPr="008874EC" w:rsidRDefault="004E6457" w:rsidP="003E2193">
            <w:pPr>
              <w:pStyle w:val="TAH"/>
            </w:pPr>
            <w:r w:rsidRPr="008874EC">
              <w:t>Description</w:t>
            </w:r>
          </w:p>
        </w:tc>
      </w:tr>
      <w:tr w:rsidR="004E6457" w:rsidRPr="008874EC" w14:paraId="6DA6C9BE" w14:textId="77777777" w:rsidTr="003E2193">
        <w:trPr>
          <w:jc w:val="center"/>
        </w:trPr>
        <w:tc>
          <w:tcPr>
            <w:tcW w:w="825" w:type="pct"/>
            <w:shd w:val="clear" w:color="auto" w:fill="auto"/>
            <w:vAlign w:val="center"/>
          </w:tcPr>
          <w:p w14:paraId="4413B8C8" w14:textId="77777777" w:rsidR="004E6457" w:rsidRPr="008874EC" w:rsidRDefault="004E6457" w:rsidP="003E2193">
            <w:pPr>
              <w:pStyle w:val="TAL"/>
            </w:pPr>
            <w:r w:rsidRPr="008874EC">
              <w:t>Location</w:t>
            </w:r>
          </w:p>
        </w:tc>
        <w:tc>
          <w:tcPr>
            <w:tcW w:w="732" w:type="pct"/>
            <w:vAlign w:val="center"/>
          </w:tcPr>
          <w:p w14:paraId="43A4A2DA" w14:textId="77777777" w:rsidR="004E6457" w:rsidRPr="008874EC" w:rsidRDefault="004E6457" w:rsidP="003E2193">
            <w:pPr>
              <w:pStyle w:val="TAL"/>
            </w:pPr>
            <w:r w:rsidRPr="008874EC">
              <w:t>string</w:t>
            </w:r>
          </w:p>
        </w:tc>
        <w:tc>
          <w:tcPr>
            <w:tcW w:w="217" w:type="pct"/>
            <w:vAlign w:val="center"/>
          </w:tcPr>
          <w:p w14:paraId="1E086901" w14:textId="77777777" w:rsidR="004E6457" w:rsidRPr="008874EC" w:rsidRDefault="004E6457" w:rsidP="003E2193">
            <w:pPr>
              <w:pStyle w:val="TAC"/>
            </w:pPr>
            <w:r w:rsidRPr="008874EC">
              <w:t>M</w:t>
            </w:r>
          </w:p>
        </w:tc>
        <w:tc>
          <w:tcPr>
            <w:tcW w:w="581" w:type="pct"/>
            <w:vAlign w:val="center"/>
          </w:tcPr>
          <w:p w14:paraId="43B0FCBE" w14:textId="77777777" w:rsidR="004E6457" w:rsidRPr="008874EC" w:rsidRDefault="004E6457" w:rsidP="003E2193">
            <w:pPr>
              <w:pStyle w:val="TAC"/>
            </w:pPr>
            <w:r w:rsidRPr="008874EC">
              <w:t>1</w:t>
            </w:r>
          </w:p>
        </w:tc>
        <w:tc>
          <w:tcPr>
            <w:tcW w:w="2645" w:type="pct"/>
            <w:shd w:val="clear" w:color="auto" w:fill="auto"/>
            <w:vAlign w:val="center"/>
          </w:tcPr>
          <w:p w14:paraId="77DCD365" w14:textId="0F523846" w:rsidR="004E6457" w:rsidRPr="008874EC" w:rsidRDefault="00EF6CAE" w:rsidP="003E2193">
            <w:pPr>
              <w:pStyle w:val="TAL"/>
            </w:pPr>
            <w:ins w:id="291" w:author="Huawei [Abdessamad] 2023-12" w:date="2023-12-14T18:32:00Z">
              <w:r>
                <w:t xml:space="preserve">Contains </w:t>
              </w:r>
            </w:ins>
            <w:del w:id="292" w:author="Huawei [Abdessamad] 2023-12" w:date="2023-12-14T18:32:00Z">
              <w:r w:rsidR="004E6457" w:rsidRPr="008874EC" w:rsidDel="00EF6CAE">
                <w:delText>A</w:delText>
              </w:r>
            </w:del>
            <w:ins w:id="293" w:author="Huawei [Abdessamad] 2023-12" w:date="2023-12-14T18:32:00Z">
              <w:r>
                <w:t>a</w:t>
              </w:r>
            </w:ins>
            <w:r w:rsidR="004E6457" w:rsidRPr="008874EC">
              <w:t xml:space="preserve">n alternative URI of the resource located in an alternative </w:t>
            </w:r>
            <w:r w:rsidR="004E6457">
              <w:t>VAE</w:t>
            </w:r>
            <w:r w:rsidR="004E6457" w:rsidRPr="008874EC">
              <w:t xml:space="preserve"> Server.</w:t>
            </w:r>
          </w:p>
        </w:tc>
      </w:tr>
    </w:tbl>
    <w:p w14:paraId="32966833" w14:textId="77777777" w:rsidR="004E6457" w:rsidRPr="008874EC" w:rsidRDefault="004E6457" w:rsidP="004E6457"/>
    <w:p w14:paraId="0E70EDB4" w14:textId="77777777" w:rsidR="00701292" w:rsidRPr="00FD3BBA" w:rsidRDefault="00701292" w:rsidP="0070129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94" w:name="_Toc15147381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DC81168" w14:textId="77777777" w:rsidR="004E6457" w:rsidRPr="008874EC" w:rsidRDefault="004E6457" w:rsidP="004E6457">
      <w:pPr>
        <w:pStyle w:val="Heading4"/>
      </w:pPr>
      <w:bookmarkStart w:id="295" w:name="_Toc151473821"/>
      <w:bookmarkEnd w:id="294"/>
      <w:r w:rsidRPr="005356FE">
        <w:t>6.10.5</w:t>
      </w:r>
      <w:r w:rsidRPr="008874EC">
        <w:t>.1</w:t>
      </w:r>
      <w:r w:rsidRPr="008874EC">
        <w:tab/>
        <w:t>General</w:t>
      </w:r>
      <w:bookmarkEnd w:id="295"/>
    </w:p>
    <w:p w14:paraId="1F5096EE" w14:textId="77777777" w:rsidR="004E6457" w:rsidRPr="008874EC" w:rsidRDefault="004E6457" w:rsidP="004E6457">
      <w:pPr>
        <w:rPr>
          <w:noProof/>
        </w:rPr>
      </w:pPr>
      <w:r w:rsidRPr="008874EC">
        <w:rPr>
          <w:noProof/>
        </w:rPr>
        <w:t>Notifications shall comply to clause 5.2.5 of 3GPP TS 29.122 [2</w:t>
      </w:r>
      <w:r>
        <w:rPr>
          <w:noProof/>
        </w:rPr>
        <w:t>2</w:t>
      </w:r>
      <w:r w:rsidRPr="008874EC">
        <w:rPr>
          <w:noProof/>
        </w:rPr>
        <w:t>].</w:t>
      </w:r>
    </w:p>
    <w:p w14:paraId="71BADB42" w14:textId="77777777" w:rsidR="004E6457" w:rsidRPr="008874EC" w:rsidRDefault="004E6457" w:rsidP="004E6457">
      <w:pPr>
        <w:pStyle w:val="TH"/>
      </w:pPr>
      <w:r w:rsidRPr="008874EC">
        <w:lastRenderedPageBreak/>
        <w:t>Table </w:t>
      </w:r>
      <w:r w:rsidRPr="005356FE">
        <w:t>6.10.5</w:t>
      </w:r>
      <w:r w:rsidRPr="008874EC">
        <w:t>.1-1: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296" w:author="Huawei [Abdessamad] 2024-02" w:date="2024-02-05T21:38: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2259"/>
        <w:gridCol w:w="2125"/>
        <w:gridCol w:w="991"/>
        <w:gridCol w:w="4248"/>
        <w:tblGridChange w:id="297">
          <w:tblGrid>
            <w:gridCol w:w="1990"/>
            <w:gridCol w:w="2394"/>
            <w:gridCol w:w="991"/>
            <w:gridCol w:w="4248"/>
          </w:tblGrid>
        </w:tblGridChange>
      </w:tblGrid>
      <w:tr w:rsidR="004E6457" w:rsidRPr="008874EC" w14:paraId="505E7888" w14:textId="77777777" w:rsidTr="008D4277">
        <w:trPr>
          <w:jc w:val="center"/>
          <w:trPrChange w:id="298" w:author="Huawei [Abdessamad] 2024-02" w:date="2024-02-05T21:38:00Z">
            <w:trPr>
              <w:jc w:val="center"/>
            </w:trPr>
          </w:trPrChange>
        </w:trPr>
        <w:tc>
          <w:tcPr>
            <w:tcW w:w="1174" w:type="pct"/>
            <w:shd w:val="clear" w:color="auto" w:fill="C0C0C0"/>
            <w:vAlign w:val="center"/>
            <w:hideMark/>
            <w:tcPrChange w:id="299" w:author="Huawei [Abdessamad] 2024-02" w:date="2024-02-05T21:38:00Z">
              <w:tcPr>
                <w:tcW w:w="1034" w:type="pct"/>
                <w:shd w:val="clear" w:color="auto" w:fill="C0C0C0"/>
                <w:vAlign w:val="center"/>
                <w:hideMark/>
              </w:tcPr>
            </w:tcPrChange>
          </w:tcPr>
          <w:p w14:paraId="287A7906" w14:textId="77777777" w:rsidR="004E6457" w:rsidRPr="008874EC" w:rsidRDefault="004E6457" w:rsidP="003E2193">
            <w:pPr>
              <w:pStyle w:val="TAH"/>
            </w:pPr>
            <w:r w:rsidRPr="008874EC">
              <w:t>Notification</w:t>
            </w:r>
          </w:p>
        </w:tc>
        <w:tc>
          <w:tcPr>
            <w:tcW w:w="1104" w:type="pct"/>
            <w:shd w:val="clear" w:color="auto" w:fill="C0C0C0"/>
            <w:vAlign w:val="center"/>
            <w:hideMark/>
            <w:tcPrChange w:id="300" w:author="Huawei [Abdessamad] 2024-02" w:date="2024-02-05T21:38:00Z">
              <w:tcPr>
                <w:tcW w:w="1244" w:type="pct"/>
                <w:shd w:val="clear" w:color="auto" w:fill="C0C0C0"/>
                <w:vAlign w:val="center"/>
                <w:hideMark/>
              </w:tcPr>
            </w:tcPrChange>
          </w:tcPr>
          <w:p w14:paraId="7D81B35E" w14:textId="77777777" w:rsidR="004E6457" w:rsidRPr="008874EC" w:rsidRDefault="004E6457" w:rsidP="003E2193">
            <w:pPr>
              <w:pStyle w:val="TAH"/>
            </w:pPr>
            <w:r w:rsidRPr="008874EC">
              <w:t>Callback URI</w:t>
            </w:r>
          </w:p>
        </w:tc>
        <w:tc>
          <w:tcPr>
            <w:tcW w:w="515" w:type="pct"/>
            <w:shd w:val="clear" w:color="auto" w:fill="C0C0C0"/>
            <w:vAlign w:val="center"/>
            <w:hideMark/>
            <w:tcPrChange w:id="301" w:author="Huawei [Abdessamad] 2024-02" w:date="2024-02-05T21:38:00Z">
              <w:tcPr>
                <w:tcW w:w="515" w:type="pct"/>
                <w:shd w:val="clear" w:color="auto" w:fill="C0C0C0"/>
                <w:vAlign w:val="center"/>
                <w:hideMark/>
              </w:tcPr>
            </w:tcPrChange>
          </w:tcPr>
          <w:p w14:paraId="73CB1555" w14:textId="77777777" w:rsidR="004E6457" w:rsidRPr="008874EC" w:rsidRDefault="004E6457" w:rsidP="003E2193">
            <w:pPr>
              <w:pStyle w:val="TAH"/>
            </w:pPr>
            <w:r w:rsidRPr="008874EC">
              <w:t>HTTP method or custom operation</w:t>
            </w:r>
          </w:p>
        </w:tc>
        <w:tc>
          <w:tcPr>
            <w:tcW w:w="2207" w:type="pct"/>
            <w:shd w:val="clear" w:color="auto" w:fill="C0C0C0"/>
            <w:vAlign w:val="center"/>
            <w:hideMark/>
            <w:tcPrChange w:id="302" w:author="Huawei [Abdessamad] 2024-02" w:date="2024-02-05T21:38:00Z">
              <w:tcPr>
                <w:tcW w:w="2207" w:type="pct"/>
                <w:shd w:val="clear" w:color="auto" w:fill="C0C0C0"/>
                <w:vAlign w:val="center"/>
                <w:hideMark/>
              </w:tcPr>
            </w:tcPrChange>
          </w:tcPr>
          <w:p w14:paraId="50FE4534" w14:textId="77777777" w:rsidR="004E6457" w:rsidRPr="008874EC" w:rsidRDefault="004E6457" w:rsidP="003E2193">
            <w:pPr>
              <w:pStyle w:val="TAH"/>
            </w:pPr>
            <w:r w:rsidRPr="008874EC">
              <w:t>Description</w:t>
            </w:r>
          </w:p>
          <w:p w14:paraId="45B1C850" w14:textId="77777777" w:rsidR="004E6457" w:rsidRPr="008874EC" w:rsidRDefault="004E6457" w:rsidP="003E2193">
            <w:pPr>
              <w:pStyle w:val="TAH"/>
            </w:pPr>
            <w:r w:rsidRPr="008874EC">
              <w:t>(service operation)</w:t>
            </w:r>
          </w:p>
        </w:tc>
      </w:tr>
      <w:tr w:rsidR="004E6457" w:rsidRPr="008874EC" w14:paraId="0816DDD1" w14:textId="77777777" w:rsidTr="008D4277">
        <w:trPr>
          <w:jc w:val="center"/>
          <w:trPrChange w:id="303" w:author="Huawei [Abdessamad] 2024-02" w:date="2024-02-05T21:38:00Z">
            <w:trPr>
              <w:jc w:val="center"/>
            </w:trPr>
          </w:trPrChange>
        </w:trPr>
        <w:tc>
          <w:tcPr>
            <w:tcW w:w="1174" w:type="pct"/>
            <w:vAlign w:val="center"/>
            <w:tcPrChange w:id="304" w:author="Huawei [Abdessamad] 2024-02" w:date="2024-02-05T21:38:00Z">
              <w:tcPr>
                <w:tcW w:w="1034" w:type="pct"/>
                <w:vAlign w:val="center"/>
              </w:tcPr>
            </w:tcPrChange>
          </w:tcPr>
          <w:p w14:paraId="5342E095" w14:textId="3011ECC7" w:rsidR="004E6457" w:rsidRPr="00542571" w:rsidRDefault="004E6457" w:rsidP="003E2193">
            <w:pPr>
              <w:pStyle w:val="TAL"/>
              <w:rPr>
                <w:lang w:val="fr-FR"/>
              </w:rPr>
            </w:pPr>
            <w:r w:rsidRPr="00542571">
              <w:rPr>
                <w:lang w:val="fr-FR"/>
              </w:rPr>
              <w:t>Service Requirements And QoS Adaptation Notification</w:t>
            </w:r>
          </w:p>
        </w:tc>
        <w:tc>
          <w:tcPr>
            <w:tcW w:w="1104" w:type="pct"/>
            <w:vAlign w:val="center"/>
            <w:tcPrChange w:id="305" w:author="Huawei [Abdessamad] 2024-02" w:date="2024-02-05T21:38:00Z">
              <w:tcPr>
                <w:tcW w:w="1244" w:type="pct"/>
                <w:vAlign w:val="center"/>
              </w:tcPr>
            </w:tcPrChange>
          </w:tcPr>
          <w:p w14:paraId="47AE928A" w14:textId="445BF82F" w:rsidR="004E6457" w:rsidRPr="008874EC" w:rsidRDefault="004E6457" w:rsidP="003E2193">
            <w:pPr>
              <w:pStyle w:val="TAL"/>
              <w:rPr>
                <w:lang w:val="en-US"/>
              </w:rPr>
            </w:pPr>
            <w:r w:rsidRPr="008874EC">
              <w:rPr>
                <w:lang w:val="en-US"/>
              </w:rPr>
              <w:t>{</w:t>
            </w:r>
            <w:r w:rsidRPr="008874EC">
              <w:t>notifUri}</w:t>
            </w:r>
            <w:ins w:id="306" w:author="Huawei [Abdessamad] 2024-02" w:date="2024-02-05T21:36:00Z">
              <w:r w:rsidR="00B407FF">
                <w:t>/</w:t>
              </w:r>
            </w:ins>
            <w:ins w:id="307" w:author="Huawei [Abdessamad] 2024-02" w:date="2024-02-05T22:02:00Z">
              <w:r w:rsidR="007D6B39">
                <w:t>req-qos-</w:t>
              </w:r>
            </w:ins>
            <w:ins w:id="308" w:author="Huawei [Abdessamad] 2024-02" w:date="2024-02-05T21:36:00Z">
              <w:r w:rsidR="00B407FF">
                <w:t>adapt</w:t>
              </w:r>
            </w:ins>
          </w:p>
        </w:tc>
        <w:tc>
          <w:tcPr>
            <w:tcW w:w="515" w:type="pct"/>
            <w:vAlign w:val="center"/>
            <w:tcPrChange w:id="309" w:author="Huawei [Abdessamad] 2024-02" w:date="2024-02-05T21:38:00Z">
              <w:tcPr>
                <w:tcW w:w="515" w:type="pct"/>
                <w:vAlign w:val="center"/>
              </w:tcPr>
            </w:tcPrChange>
          </w:tcPr>
          <w:p w14:paraId="0F388CE1" w14:textId="77777777" w:rsidR="004E6457" w:rsidRPr="008874EC" w:rsidRDefault="004E6457" w:rsidP="003E2193">
            <w:pPr>
              <w:pStyle w:val="TAC"/>
              <w:rPr>
                <w:lang w:val="fr-FR"/>
              </w:rPr>
            </w:pPr>
            <w:r w:rsidRPr="008874EC">
              <w:rPr>
                <w:lang w:val="fr-FR"/>
              </w:rPr>
              <w:t>POST</w:t>
            </w:r>
          </w:p>
        </w:tc>
        <w:tc>
          <w:tcPr>
            <w:tcW w:w="2207" w:type="pct"/>
            <w:vAlign w:val="center"/>
            <w:tcPrChange w:id="310" w:author="Huawei [Abdessamad] 2024-02" w:date="2024-02-05T21:38:00Z">
              <w:tcPr>
                <w:tcW w:w="2207" w:type="pct"/>
                <w:vAlign w:val="center"/>
              </w:tcPr>
            </w:tcPrChange>
          </w:tcPr>
          <w:p w14:paraId="078157ED" w14:textId="4FB6DA2C" w:rsidR="004E6457" w:rsidRPr="008874EC" w:rsidRDefault="004E6457" w:rsidP="003E2193">
            <w:pPr>
              <w:pStyle w:val="TAL"/>
              <w:rPr>
                <w:lang w:val="en-US"/>
              </w:rPr>
            </w:pPr>
            <w:del w:id="311" w:author="Huawei [Abdessamad] 2023-12" w:date="2023-12-14T18:53:00Z">
              <w:r w:rsidRPr="008874EC" w:rsidDel="000A4150">
                <w:rPr>
                  <w:lang w:val="en-US"/>
                </w:rPr>
                <w:delText>This operation e</w:delText>
              </w:r>
            </w:del>
            <w:ins w:id="312" w:author="Huawei [Abdessamad] 2023-12" w:date="2023-12-14T18:53:00Z">
              <w:r w:rsidR="000A4150">
                <w:rPr>
                  <w:lang w:val="en-US"/>
                </w:rPr>
                <w:t>E</w:t>
              </w:r>
            </w:ins>
            <w:r w:rsidRPr="008874EC">
              <w:t xml:space="preserve">nables a </w:t>
            </w:r>
            <w:r>
              <w:t>VAE</w:t>
            </w:r>
            <w:r w:rsidRPr="008874EC">
              <w:t xml:space="preserve"> Server to notify a previously subscribed </w:t>
            </w:r>
            <w:r w:rsidRPr="008874EC">
              <w:rPr>
                <w:noProof/>
                <w:lang w:eastAsia="zh-CN"/>
              </w:rPr>
              <w:t>service consumer</w:t>
            </w:r>
            <w:r w:rsidRPr="008874EC">
              <w:t xml:space="preserve"> on </w:t>
            </w:r>
            <w:del w:id="313" w:author="Huawei [Abdessamad] 2023-12" w:date="2023-12-14T18:53:00Z">
              <w:r w:rsidDel="003A103D">
                <w:delText>s</w:delText>
              </w:r>
            </w:del>
            <w:ins w:id="314" w:author="Huawei [Abdessamad] 2023-12" w:date="2023-12-14T18:53:00Z">
              <w:r w:rsidR="003A103D">
                <w:t>S</w:t>
              </w:r>
            </w:ins>
            <w:r>
              <w:t xml:space="preserve">ervice </w:t>
            </w:r>
            <w:del w:id="315" w:author="Huawei [Abdessamad] 2023-12" w:date="2023-12-14T18:53:00Z">
              <w:r w:rsidDel="003A103D">
                <w:delText>r</w:delText>
              </w:r>
            </w:del>
            <w:ins w:id="316" w:author="Huawei [Abdessamad] 2023-12" w:date="2023-12-14T18:53:00Z">
              <w:r w:rsidR="003A103D">
                <w:t>R</w:t>
              </w:r>
            </w:ins>
            <w:r>
              <w:t xml:space="preserve">equirements </w:t>
            </w:r>
            <w:del w:id="317" w:author="Huawei [Abdessamad] 2023-12" w:date="2023-12-14T18:54:00Z">
              <w:r w:rsidDel="007D3E0A">
                <w:delText>a</w:delText>
              </w:r>
            </w:del>
            <w:ins w:id="318" w:author="Huawei [Abdessamad] 2023-12" w:date="2023-12-14T18:54:00Z">
              <w:r w:rsidR="007D3E0A">
                <w:t>A</w:t>
              </w:r>
            </w:ins>
            <w:r>
              <w:t xml:space="preserve">nd QoS </w:t>
            </w:r>
            <w:del w:id="319" w:author="Huawei [Abdessamad] 2023-12" w:date="2023-12-14T18:54:00Z">
              <w:r w:rsidDel="003A103D">
                <w:delText>a</w:delText>
              </w:r>
            </w:del>
            <w:ins w:id="320" w:author="Huawei [Abdessamad] 2023-12" w:date="2023-12-14T18:54:00Z">
              <w:r w:rsidR="003A103D">
                <w:t>A</w:t>
              </w:r>
            </w:ins>
            <w:r>
              <w:t>daptation</w:t>
            </w:r>
            <w:ins w:id="321" w:author="Huawei [Abdessamad] 2023-12" w:date="2023-12-14T18:54:00Z">
              <w:r w:rsidR="003A103D">
                <w:t xml:space="preserve"> event(s)</w:t>
              </w:r>
            </w:ins>
            <w:r w:rsidRPr="008874EC">
              <w:t>.</w:t>
            </w:r>
          </w:p>
        </w:tc>
      </w:tr>
      <w:tr w:rsidR="00E57EF0" w:rsidRPr="008874EC" w14:paraId="2C08F9FE" w14:textId="77777777" w:rsidTr="008D4277">
        <w:trPr>
          <w:jc w:val="center"/>
          <w:ins w:id="322" w:author="Huawei [Abdessamad] 2024-02" w:date="2024-02-05T21:36:00Z"/>
          <w:trPrChange w:id="323" w:author="Huawei [Abdessamad] 2024-02" w:date="2024-02-05T21:38:00Z">
            <w:trPr>
              <w:jc w:val="center"/>
            </w:trPr>
          </w:trPrChange>
        </w:trPr>
        <w:tc>
          <w:tcPr>
            <w:tcW w:w="1174" w:type="pct"/>
            <w:vAlign w:val="center"/>
            <w:tcPrChange w:id="324" w:author="Huawei [Abdessamad] 2024-02" w:date="2024-02-05T21:38:00Z">
              <w:tcPr>
                <w:tcW w:w="1034" w:type="pct"/>
                <w:vAlign w:val="center"/>
              </w:tcPr>
            </w:tcPrChange>
          </w:tcPr>
          <w:p w14:paraId="67C6C43F" w14:textId="3C121267" w:rsidR="00E57EF0" w:rsidRPr="00542571" w:rsidRDefault="00E57EF0" w:rsidP="00E57EF0">
            <w:pPr>
              <w:pStyle w:val="TAL"/>
              <w:rPr>
                <w:ins w:id="325" w:author="Huawei [Abdessamad] 2024-02" w:date="2024-02-05T21:36:00Z"/>
                <w:lang w:val="fr-FR"/>
              </w:rPr>
            </w:pPr>
            <w:ins w:id="326" w:author="Huawei [Abdessamad] 2024-02" w:date="2024-02-05T21:38:00Z">
              <w:r>
                <w:rPr>
                  <w:lang w:val="fr-FR"/>
                </w:rPr>
                <w:t>QoS Change Notification</w:t>
              </w:r>
            </w:ins>
          </w:p>
        </w:tc>
        <w:tc>
          <w:tcPr>
            <w:tcW w:w="1104" w:type="pct"/>
            <w:vAlign w:val="center"/>
            <w:tcPrChange w:id="327" w:author="Huawei [Abdessamad] 2024-02" w:date="2024-02-05T21:38:00Z">
              <w:tcPr>
                <w:tcW w:w="1244" w:type="pct"/>
                <w:vAlign w:val="center"/>
              </w:tcPr>
            </w:tcPrChange>
          </w:tcPr>
          <w:p w14:paraId="4F639E0C" w14:textId="61A64A61" w:rsidR="00E57EF0" w:rsidRPr="008874EC" w:rsidRDefault="00E57EF0" w:rsidP="00E57EF0">
            <w:pPr>
              <w:pStyle w:val="TAL"/>
              <w:rPr>
                <w:ins w:id="328" w:author="Huawei [Abdessamad] 2024-02" w:date="2024-02-05T21:36:00Z"/>
                <w:lang w:val="en-US"/>
              </w:rPr>
            </w:pPr>
            <w:ins w:id="329" w:author="Huawei [Abdessamad] 2024-02" w:date="2024-02-05T21:38:00Z">
              <w:r w:rsidRPr="008874EC">
                <w:rPr>
                  <w:lang w:val="en-US"/>
                </w:rPr>
                <w:t>{</w:t>
              </w:r>
              <w:r w:rsidRPr="008874EC">
                <w:t>notifUri}</w:t>
              </w:r>
              <w:r>
                <w:t>/</w:t>
              </w:r>
            </w:ins>
            <w:ins w:id="330" w:author="Huawei [Abdessamad] 2024-02" w:date="2024-02-05T21:39:00Z">
              <w:r>
                <w:t>qos-change</w:t>
              </w:r>
            </w:ins>
          </w:p>
        </w:tc>
        <w:tc>
          <w:tcPr>
            <w:tcW w:w="515" w:type="pct"/>
            <w:vAlign w:val="center"/>
            <w:tcPrChange w:id="331" w:author="Huawei [Abdessamad] 2024-02" w:date="2024-02-05T21:38:00Z">
              <w:tcPr>
                <w:tcW w:w="515" w:type="pct"/>
                <w:vAlign w:val="center"/>
              </w:tcPr>
            </w:tcPrChange>
          </w:tcPr>
          <w:p w14:paraId="3BB3012F" w14:textId="030CB8D8" w:rsidR="00E57EF0" w:rsidRPr="008874EC" w:rsidRDefault="00E57EF0" w:rsidP="00E57EF0">
            <w:pPr>
              <w:pStyle w:val="TAC"/>
              <w:rPr>
                <w:ins w:id="332" w:author="Huawei [Abdessamad] 2024-02" w:date="2024-02-05T21:36:00Z"/>
                <w:lang w:val="fr-FR"/>
              </w:rPr>
            </w:pPr>
            <w:ins w:id="333" w:author="Huawei [Abdessamad] 2024-02" w:date="2024-02-05T21:38:00Z">
              <w:r w:rsidRPr="008874EC">
                <w:rPr>
                  <w:lang w:val="fr-FR"/>
                </w:rPr>
                <w:t>POST</w:t>
              </w:r>
            </w:ins>
          </w:p>
        </w:tc>
        <w:tc>
          <w:tcPr>
            <w:tcW w:w="2207" w:type="pct"/>
            <w:vAlign w:val="center"/>
            <w:tcPrChange w:id="334" w:author="Huawei [Abdessamad] 2024-02" w:date="2024-02-05T21:38:00Z">
              <w:tcPr>
                <w:tcW w:w="2207" w:type="pct"/>
                <w:vAlign w:val="center"/>
              </w:tcPr>
            </w:tcPrChange>
          </w:tcPr>
          <w:p w14:paraId="5D414535" w14:textId="29664EC9" w:rsidR="00E57EF0" w:rsidRPr="008874EC" w:rsidDel="000A4150" w:rsidRDefault="00E57EF0" w:rsidP="00E57EF0">
            <w:pPr>
              <w:pStyle w:val="TAL"/>
              <w:rPr>
                <w:ins w:id="335" w:author="Huawei [Abdessamad] 2024-02" w:date="2024-02-05T21:36:00Z"/>
                <w:lang w:val="en-US"/>
              </w:rPr>
            </w:pPr>
            <w:ins w:id="336" w:author="Huawei [Abdessamad] 2024-02" w:date="2024-02-05T21:38:00Z">
              <w:r>
                <w:rPr>
                  <w:lang w:val="en-US"/>
                </w:rPr>
                <w:t>E</w:t>
              </w:r>
              <w:r w:rsidRPr="008874EC">
                <w:t xml:space="preserve">nables a </w:t>
              </w:r>
              <w:r>
                <w:t>VAE</w:t>
              </w:r>
              <w:r w:rsidRPr="008874EC">
                <w:t xml:space="preserve"> Server to notify a previously subscribed </w:t>
              </w:r>
              <w:r w:rsidRPr="008874EC">
                <w:rPr>
                  <w:noProof/>
                  <w:lang w:eastAsia="zh-CN"/>
                </w:rPr>
                <w:t>service consumer</w:t>
              </w:r>
              <w:r w:rsidRPr="008874EC">
                <w:t xml:space="preserve"> on </w:t>
              </w:r>
            </w:ins>
            <w:ins w:id="337" w:author="Huawei [Abdessamad] 2024-02" w:date="2024-02-05T21:39:00Z">
              <w:r>
                <w:t>QoS change</w:t>
              </w:r>
            </w:ins>
            <w:ins w:id="338" w:author="Huawei [Abdessamad] 2024-02" w:date="2024-02-05T21:38:00Z">
              <w:r>
                <w:t xml:space="preserve"> event(s)</w:t>
              </w:r>
              <w:r w:rsidRPr="008874EC">
                <w:t>.</w:t>
              </w:r>
            </w:ins>
          </w:p>
        </w:tc>
      </w:tr>
    </w:tbl>
    <w:p w14:paraId="70484FAC" w14:textId="77777777" w:rsidR="004E6457" w:rsidRPr="008874EC" w:rsidRDefault="004E6457" w:rsidP="004E6457">
      <w:pPr>
        <w:rPr>
          <w:noProof/>
        </w:rPr>
      </w:pPr>
    </w:p>
    <w:p w14:paraId="07BD367E" w14:textId="77777777" w:rsidR="004F0A38" w:rsidRPr="00FD3BBA" w:rsidRDefault="004F0A38" w:rsidP="004F0A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9" w:name="_Toc15147382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022EF6" w14:textId="77777777" w:rsidR="004E6457" w:rsidRPr="008874EC" w:rsidRDefault="004E6457" w:rsidP="004E6457">
      <w:pPr>
        <w:pStyle w:val="Heading5"/>
        <w:rPr>
          <w:noProof/>
          <w:lang w:val="en-US"/>
        </w:rPr>
      </w:pPr>
      <w:bookmarkStart w:id="340" w:name="_Toc151473823"/>
      <w:bookmarkEnd w:id="339"/>
      <w:r w:rsidRPr="005356FE">
        <w:t>6.10</w:t>
      </w:r>
      <w:r w:rsidRPr="005356FE">
        <w:rPr>
          <w:lang w:val="en-US"/>
        </w:rPr>
        <w:t>.</w:t>
      </w:r>
      <w:r w:rsidRPr="008874EC">
        <w:rPr>
          <w:lang w:val="en-US"/>
        </w:rPr>
        <w:t>5.2</w:t>
      </w:r>
      <w:r w:rsidRPr="008874EC">
        <w:rPr>
          <w:noProof/>
          <w:lang w:val="en-US"/>
        </w:rPr>
        <w:t>.1</w:t>
      </w:r>
      <w:r w:rsidRPr="008874EC">
        <w:rPr>
          <w:noProof/>
          <w:lang w:val="en-US"/>
        </w:rPr>
        <w:tab/>
        <w:t>Description</w:t>
      </w:r>
      <w:bookmarkEnd w:id="340"/>
    </w:p>
    <w:p w14:paraId="2FD06EEE" w14:textId="26274F6B" w:rsidR="004E6457" w:rsidRPr="008874EC" w:rsidRDefault="004E6457" w:rsidP="004E6457">
      <w:pPr>
        <w:rPr>
          <w:noProof/>
        </w:rPr>
      </w:pPr>
      <w:r w:rsidRPr="008874EC">
        <w:rPr>
          <w:noProof/>
        </w:rPr>
        <w:t xml:space="preserve">The </w:t>
      </w:r>
      <w:r>
        <w:t>Service Requirements And QoS Adaptation Notification</w:t>
      </w:r>
      <w:r w:rsidRPr="008874EC">
        <w:rPr>
          <w:noProof/>
        </w:rPr>
        <w:t xml:space="preserve"> is used by a </w:t>
      </w:r>
      <w:r>
        <w:t>VAE</w:t>
      </w:r>
      <w:r w:rsidRPr="008874EC">
        <w:rPr>
          <w:noProof/>
        </w:rPr>
        <w:t xml:space="preserve"> Server to notify a previously subscribed </w:t>
      </w:r>
      <w:r w:rsidRPr="008874EC">
        <w:rPr>
          <w:noProof/>
          <w:lang w:eastAsia="zh-CN"/>
        </w:rPr>
        <w:t>service consumer</w:t>
      </w:r>
      <w:r w:rsidRPr="008874EC">
        <w:rPr>
          <w:noProof/>
        </w:rPr>
        <w:t xml:space="preserve"> </w:t>
      </w:r>
      <w:r w:rsidRPr="008874EC">
        <w:t>on</w:t>
      </w:r>
      <w:r>
        <w:t xml:space="preserve"> </w:t>
      </w:r>
      <w:del w:id="341" w:author="Huawei [Abdessamad] 2023-12" w:date="2023-12-14T18:54:00Z">
        <w:r w:rsidDel="007D3E0A">
          <w:delText>s</w:delText>
        </w:r>
      </w:del>
      <w:ins w:id="342" w:author="Huawei [Abdessamad] 2023-12" w:date="2023-12-14T18:54:00Z">
        <w:r w:rsidR="007D3E0A">
          <w:t>S</w:t>
        </w:r>
      </w:ins>
      <w:r>
        <w:t xml:space="preserve">ervice </w:t>
      </w:r>
      <w:del w:id="343" w:author="Huawei [Abdessamad] 2023-12" w:date="2023-12-14T18:54:00Z">
        <w:r w:rsidDel="007D3E0A">
          <w:delText>r</w:delText>
        </w:r>
      </w:del>
      <w:ins w:id="344" w:author="Huawei [Abdessamad] 2023-12" w:date="2023-12-14T18:54:00Z">
        <w:r w:rsidR="007D3E0A">
          <w:t>R</w:t>
        </w:r>
      </w:ins>
      <w:r>
        <w:t xml:space="preserve">equirements </w:t>
      </w:r>
      <w:del w:id="345" w:author="Huawei [Abdessamad] 2023-12" w:date="2023-12-14T18:54:00Z">
        <w:r w:rsidDel="007D3E0A">
          <w:delText>a</w:delText>
        </w:r>
      </w:del>
      <w:ins w:id="346" w:author="Huawei [Abdessamad] 2023-12" w:date="2023-12-14T18:54:00Z">
        <w:r w:rsidR="007D3E0A">
          <w:t>A</w:t>
        </w:r>
      </w:ins>
      <w:r>
        <w:t xml:space="preserve">nd QoS </w:t>
      </w:r>
      <w:del w:id="347" w:author="Huawei [Abdessamad] 2023-12" w:date="2023-12-14T18:54:00Z">
        <w:r w:rsidDel="007D3E0A">
          <w:delText>a</w:delText>
        </w:r>
      </w:del>
      <w:ins w:id="348" w:author="Huawei [Abdessamad] 2023-12" w:date="2023-12-14T18:54:00Z">
        <w:r w:rsidR="007D3E0A">
          <w:t>A</w:t>
        </w:r>
      </w:ins>
      <w:r>
        <w:t>daptation</w:t>
      </w:r>
      <w:ins w:id="349" w:author="Huawei [Abdessamad] 2023-12" w:date="2023-12-14T18:54:00Z">
        <w:r w:rsidR="007D3E0A">
          <w:t xml:space="preserve"> event(s)</w:t>
        </w:r>
      </w:ins>
      <w:r w:rsidRPr="008874EC">
        <w:rPr>
          <w:noProof/>
        </w:rPr>
        <w:t>.</w:t>
      </w:r>
    </w:p>
    <w:p w14:paraId="00E032CE" w14:textId="77777777" w:rsidR="004F0A38" w:rsidRPr="00FD3BBA" w:rsidRDefault="004F0A38" w:rsidP="004F0A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50" w:name="_Toc15147382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A3C78F3" w14:textId="77777777" w:rsidR="004E6457" w:rsidRPr="008874EC" w:rsidRDefault="004E6457" w:rsidP="004E6457">
      <w:pPr>
        <w:pStyle w:val="Heading5"/>
        <w:rPr>
          <w:noProof/>
        </w:rPr>
      </w:pPr>
      <w:r w:rsidRPr="005356FE">
        <w:t>6.10.</w:t>
      </w:r>
      <w:r w:rsidRPr="008874EC">
        <w:t>5.2</w:t>
      </w:r>
      <w:r w:rsidRPr="008874EC">
        <w:rPr>
          <w:noProof/>
        </w:rPr>
        <w:t>.2</w:t>
      </w:r>
      <w:r w:rsidRPr="008874EC">
        <w:rPr>
          <w:noProof/>
        </w:rPr>
        <w:tab/>
        <w:t>Target URI</w:t>
      </w:r>
      <w:bookmarkEnd w:id="350"/>
    </w:p>
    <w:p w14:paraId="2CF8EFF9" w14:textId="3CF6F0EF" w:rsidR="004E6457" w:rsidRPr="008874EC" w:rsidRDefault="004E6457" w:rsidP="004E6457">
      <w:pPr>
        <w:rPr>
          <w:rFonts w:ascii="Arial" w:hAnsi="Arial" w:cs="Arial"/>
          <w:noProof/>
        </w:rPr>
      </w:pPr>
      <w:r w:rsidRPr="008874EC">
        <w:rPr>
          <w:noProof/>
        </w:rPr>
        <w:t xml:space="preserve">The Callback URI </w:t>
      </w:r>
      <w:r w:rsidRPr="008874EC">
        <w:rPr>
          <w:b/>
          <w:noProof/>
        </w:rPr>
        <w:t>"{notifUri}</w:t>
      </w:r>
      <w:ins w:id="351" w:author="Huawei [Abdessamad] 2024-02" w:date="2024-02-05T23:32:00Z">
        <w:r w:rsidR="005B1148" w:rsidRPr="005B1148">
          <w:rPr>
            <w:b/>
            <w:noProof/>
          </w:rPr>
          <w:t>/req-qos-adapt</w:t>
        </w:r>
      </w:ins>
      <w:r w:rsidRPr="008874EC">
        <w:rPr>
          <w:b/>
          <w:noProof/>
        </w:rPr>
        <w:t>"</w:t>
      </w:r>
      <w:r w:rsidRPr="008874EC">
        <w:rPr>
          <w:noProof/>
        </w:rPr>
        <w:t xml:space="preserve"> shall be used with the callback URI variables defined in tab</w:t>
      </w:r>
      <w:r w:rsidRPr="005356FE">
        <w:rPr>
          <w:noProof/>
        </w:rPr>
        <w:t>le </w:t>
      </w:r>
      <w:r w:rsidRPr="005356FE">
        <w:t>6.10.</w:t>
      </w:r>
      <w:r w:rsidRPr="008874EC">
        <w:t>5.2</w:t>
      </w:r>
      <w:r w:rsidRPr="008874EC">
        <w:rPr>
          <w:noProof/>
        </w:rPr>
        <w:t>.2-1</w:t>
      </w:r>
      <w:r w:rsidRPr="008874EC">
        <w:rPr>
          <w:rFonts w:ascii="Arial" w:hAnsi="Arial" w:cs="Arial"/>
          <w:noProof/>
        </w:rPr>
        <w:t>.</w:t>
      </w:r>
    </w:p>
    <w:p w14:paraId="651AFA4C" w14:textId="77777777" w:rsidR="004E6457" w:rsidRPr="008874EC" w:rsidRDefault="004E6457" w:rsidP="004E6457">
      <w:pPr>
        <w:pStyle w:val="TH"/>
        <w:rPr>
          <w:rFonts w:cs="Arial"/>
          <w:noProof/>
        </w:rPr>
      </w:pPr>
      <w:r w:rsidRPr="008874EC">
        <w:rPr>
          <w:noProof/>
        </w:rPr>
        <w:t>Table </w:t>
      </w:r>
      <w:r w:rsidRPr="005356FE">
        <w:t>6.10.</w:t>
      </w:r>
      <w:r w:rsidRPr="008874EC">
        <w:t>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4E6457" w:rsidRPr="008874EC" w14:paraId="6DA506FB" w14:textId="77777777" w:rsidTr="003E2193">
        <w:trPr>
          <w:jc w:val="center"/>
        </w:trPr>
        <w:tc>
          <w:tcPr>
            <w:tcW w:w="1967" w:type="dxa"/>
            <w:shd w:val="clear" w:color="000000" w:fill="C0C0C0"/>
            <w:vAlign w:val="center"/>
            <w:hideMark/>
          </w:tcPr>
          <w:p w14:paraId="57012374" w14:textId="77777777" w:rsidR="004E6457" w:rsidRPr="008874EC" w:rsidRDefault="004E6457" w:rsidP="003E2193">
            <w:pPr>
              <w:pStyle w:val="TAH"/>
              <w:rPr>
                <w:noProof/>
              </w:rPr>
            </w:pPr>
            <w:r w:rsidRPr="008874EC">
              <w:rPr>
                <w:noProof/>
              </w:rPr>
              <w:t>Name</w:t>
            </w:r>
          </w:p>
        </w:tc>
        <w:tc>
          <w:tcPr>
            <w:tcW w:w="1582" w:type="dxa"/>
            <w:shd w:val="clear" w:color="000000" w:fill="C0C0C0"/>
            <w:vAlign w:val="center"/>
          </w:tcPr>
          <w:p w14:paraId="61B9FDEB" w14:textId="77777777" w:rsidR="004E6457" w:rsidRPr="008874EC" w:rsidRDefault="004E6457" w:rsidP="003E2193">
            <w:pPr>
              <w:pStyle w:val="TAH"/>
              <w:rPr>
                <w:noProof/>
              </w:rPr>
            </w:pPr>
            <w:r w:rsidRPr="008874EC">
              <w:rPr>
                <w:noProof/>
              </w:rPr>
              <w:t>Data type</w:t>
            </w:r>
          </w:p>
        </w:tc>
        <w:tc>
          <w:tcPr>
            <w:tcW w:w="6094" w:type="dxa"/>
            <w:shd w:val="clear" w:color="000000" w:fill="C0C0C0"/>
            <w:vAlign w:val="center"/>
            <w:hideMark/>
          </w:tcPr>
          <w:p w14:paraId="374F05FA" w14:textId="77777777" w:rsidR="004E6457" w:rsidRPr="008874EC" w:rsidRDefault="004E6457" w:rsidP="003E2193">
            <w:pPr>
              <w:pStyle w:val="TAH"/>
              <w:rPr>
                <w:noProof/>
              </w:rPr>
            </w:pPr>
            <w:r w:rsidRPr="008874EC">
              <w:rPr>
                <w:noProof/>
              </w:rPr>
              <w:t>Definition</w:t>
            </w:r>
          </w:p>
        </w:tc>
      </w:tr>
      <w:tr w:rsidR="004E6457" w:rsidRPr="008874EC" w14:paraId="1CCC69B5" w14:textId="77777777" w:rsidTr="003E2193">
        <w:trPr>
          <w:jc w:val="center"/>
        </w:trPr>
        <w:tc>
          <w:tcPr>
            <w:tcW w:w="1967" w:type="dxa"/>
            <w:vAlign w:val="center"/>
            <w:hideMark/>
          </w:tcPr>
          <w:p w14:paraId="6F09D01B" w14:textId="77777777" w:rsidR="004E6457" w:rsidRPr="008874EC" w:rsidRDefault="004E6457" w:rsidP="003E2193">
            <w:pPr>
              <w:pStyle w:val="TAL"/>
              <w:rPr>
                <w:noProof/>
              </w:rPr>
            </w:pPr>
            <w:r w:rsidRPr="008874EC">
              <w:rPr>
                <w:noProof/>
              </w:rPr>
              <w:t>notifUri</w:t>
            </w:r>
          </w:p>
        </w:tc>
        <w:tc>
          <w:tcPr>
            <w:tcW w:w="1582" w:type="dxa"/>
            <w:vAlign w:val="center"/>
          </w:tcPr>
          <w:p w14:paraId="66817EA3" w14:textId="77777777" w:rsidR="004E6457" w:rsidRPr="008874EC" w:rsidRDefault="004E6457" w:rsidP="003E2193">
            <w:pPr>
              <w:pStyle w:val="TAL"/>
              <w:rPr>
                <w:noProof/>
              </w:rPr>
            </w:pPr>
            <w:r w:rsidRPr="008874EC">
              <w:rPr>
                <w:noProof/>
              </w:rPr>
              <w:t>Uri</w:t>
            </w:r>
          </w:p>
        </w:tc>
        <w:tc>
          <w:tcPr>
            <w:tcW w:w="6094" w:type="dxa"/>
            <w:vAlign w:val="center"/>
            <w:hideMark/>
          </w:tcPr>
          <w:p w14:paraId="10E42389" w14:textId="0F4C9961" w:rsidR="004E6457" w:rsidRPr="008874EC" w:rsidDel="00751E10" w:rsidRDefault="006102AB" w:rsidP="00751E10">
            <w:pPr>
              <w:pStyle w:val="TAL"/>
              <w:rPr>
                <w:del w:id="352" w:author="Huawei [Abdessamad] 2023-12" w:date="2023-12-14T18:54:00Z"/>
                <w:noProof/>
              </w:rPr>
            </w:pPr>
            <w:ins w:id="353" w:author="Huawei [Abdessamad] 2023-12" w:date="2023-12-14T18:55:00Z">
              <w:r w:rsidRPr="00585CA6">
                <w:rPr>
                  <w:noProof/>
                </w:rPr>
                <w:t xml:space="preserve">Represents the callback URI encoded </w:t>
              </w:r>
              <w:r>
                <w:rPr>
                  <w:noProof/>
                </w:rPr>
                <w:t xml:space="preserve">as a </w:t>
              </w:r>
            </w:ins>
            <w:del w:id="354" w:author="Huawei [Abdessamad] 2023-12" w:date="2023-12-14T18:55:00Z">
              <w:r w:rsidR="004E6457" w:rsidRPr="008874EC" w:rsidDel="006102AB">
                <w:rPr>
                  <w:noProof/>
                </w:rPr>
                <w:delText>S</w:delText>
              </w:r>
            </w:del>
            <w:ins w:id="355" w:author="Huawei [Abdessamad] 2023-12" w:date="2023-12-14T18:55:00Z">
              <w:r>
                <w:rPr>
                  <w:noProof/>
                </w:rPr>
                <w:t>s</w:t>
              </w:r>
            </w:ins>
            <w:r w:rsidR="004E6457" w:rsidRPr="008874EC">
              <w:rPr>
                <w:noProof/>
              </w:rPr>
              <w:t>tring formatted as a URI</w:t>
            </w:r>
            <w:del w:id="356" w:author="Huawei [Abdessamad] 2023-12" w:date="2023-12-14T18:55:00Z">
              <w:r w:rsidR="004E6457" w:rsidRPr="008874EC" w:rsidDel="006102AB">
                <w:rPr>
                  <w:noProof/>
                </w:rPr>
                <w:delText xml:space="preserve"> containing the </w:delText>
              </w:r>
              <w:r w:rsidR="004E6457" w:rsidDel="006102AB">
                <w:rPr>
                  <w:noProof/>
                </w:rPr>
                <w:delText>Callback</w:delText>
              </w:r>
              <w:r w:rsidR="004E6457" w:rsidRPr="008874EC" w:rsidDel="006102AB">
                <w:rPr>
                  <w:noProof/>
                </w:rPr>
                <w:delText xml:space="preserve"> URI</w:delText>
              </w:r>
            </w:del>
            <w:r w:rsidR="004E6457" w:rsidRPr="008874EC">
              <w:rPr>
                <w:noProof/>
              </w:rPr>
              <w:t>.</w:t>
            </w:r>
          </w:p>
          <w:p w14:paraId="1B33FCF6" w14:textId="34A177D5" w:rsidR="004E6457" w:rsidRPr="008874EC" w:rsidDel="00751E10" w:rsidRDefault="004E6457" w:rsidP="00264B63">
            <w:pPr>
              <w:pStyle w:val="TAL"/>
              <w:rPr>
                <w:del w:id="357" w:author="Huawei [Abdessamad] 2023-12" w:date="2023-12-14T18:54:00Z"/>
                <w:noProof/>
              </w:rPr>
            </w:pPr>
          </w:p>
          <w:p w14:paraId="347C3A11" w14:textId="0BEE0249" w:rsidR="004E6457" w:rsidRPr="008874EC" w:rsidRDefault="004E6457" w:rsidP="00E6169A">
            <w:pPr>
              <w:pStyle w:val="TAL"/>
              <w:rPr>
                <w:noProof/>
              </w:rPr>
            </w:pPr>
            <w:del w:id="358" w:author="Huawei [Abdessamad] 2023-12" w:date="2023-12-14T18:54:00Z">
              <w:r w:rsidRPr="008874EC" w:rsidDel="00751E10">
                <w:rPr>
                  <w:noProof/>
                </w:rPr>
                <w:delText xml:space="preserve">The notification URI is provided as part of the corresponding </w:delText>
              </w:r>
              <w:r w:rsidRPr="00097DD8" w:rsidDel="00751E10">
                <w:delText xml:space="preserve">Service </w:delText>
              </w:r>
              <w:r w:rsidDel="00751E10">
                <w:delText>A</w:delText>
              </w:r>
              <w:r w:rsidRPr="00097DD8" w:rsidDel="00751E10">
                <w:delText xml:space="preserve">daptation </w:delText>
              </w:r>
              <w:r w:rsidDel="00751E10">
                <w:delText>A</w:delText>
              </w:r>
              <w:r w:rsidRPr="00097DD8" w:rsidDel="00751E10">
                <w:delText xml:space="preserve">nd QoS </w:delText>
              </w:r>
              <w:r w:rsidDel="00751E10">
                <w:delText>C</w:delText>
              </w:r>
              <w:r w:rsidRPr="00097DD8" w:rsidDel="00751E10">
                <w:delText>ontrol</w:delText>
              </w:r>
              <w:r w:rsidRPr="008874EC" w:rsidDel="00751E10">
                <w:delText xml:space="preserve"> </w:delText>
              </w:r>
              <w:r w:rsidRPr="008874EC" w:rsidDel="00751E10">
                <w:rPr>
                  <w:lang w:val="en-US"/>
                </w:rPr>
                <w:delText>Subscription</w:delText>
              </w:r>
              <w:r w:rsidRPr="008874EC" w:rsidDel="00751E10">
                <w:rPr>
                  <w:noProof/>
                </w:rPr>
                <w:delText xml:space="preserve"> creation/update/modification request as defined in claus</w:delText>
              </w:r>
              <w:r w:rsidRPr="005356FE" w:rsidDel="00751E10">
                <w:rPr>
                  <w:noProof/>
                </w:rPr>
                <w:delText>e </w:delText>
              </w:r>
              <w:r w:rsidRPr="005356FE" w:rsidDel="00751E10">
                <w:delText>6.10</w:delText>
              </w:r>
              <w:r w:rsidRPr="005356FE" w:rsidDel="00751E10">
                <w:rPr>
                  <w:noProof/>
                </w:rPr>
                <w:delText>.3</w:delText>
              </w:r>
              <w:r w:rsidRPr="008874EC" w:rsidDel="00751E10">
                <w:rPr>
                  <w:noProof/>
                </w:rPr>
                <w:delText>.</w:delText>
              </w:r>
            </w:del>
          </w:p>
        </w:tc>
      </w:tr>
    </w:tbl>
    <w:p w14:paraId="68FFFBD3" w14:textId="77777777" w:rsidR="004E6457" w:rsidRPr="008874EC" w:rsidRDefault="004E6457" w:rsidP="004E6457">
      <w:pPr>
        <w:rPr>
          <w:noProof/>
        </w:rPr>
      </w:pPr>
    </w:p>
    <w:p w14:paraId="55379499" w14:textId="77777777" w:rsidR="002E7431" w:rsidRPr="00FD3BBA" w:rsidRDefault="002E7431" w:rsidP="002E743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59" w:name="_Toc15147382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359"/>
    <w:p w14:paraId="3CABB62F" w14:textId="77777777" w:rsidR="00C36007" w:rsidRPr="008874EC" w:rsidRDefault="00C36007" w:rsidP="00C36007">
      <w:pPr>
        <w:pStyle w:val="Heading6"/>
        <w:rPr>
          <w:noProof/>
        </w:rPr>
      </w:pPr>
      <w:r w:rsidRPr="005356FE">
        <w:t>6.10.</w:t>
      </w:r>
      <w:r w:rsidRPr="008874EC">
        <w:t>5.2.3</w:t>
      </w:r>
      <w:r w:rsidRPr="008874EC">
        <w:rPr>
          <w:noProof/>
        </w:rPr>
        <w:t>.1</w:t>
      </w:r>
      <w:r w:rsidRPr="008874EC">
        <w:rPr>
          <w:noProof/>
        </w:rPr>
        <w:tab/>
        <w:t>POST</w:t>
      </w:r>
      <w:bookmarkEnd w:id="227"/>
    </w:p>
    <w:p w14:paraId="2278FB7F" w14:textId="77777777" w:rsidR="00C36007" w:rsidRPr="008874EC" w:rsidRDefault="00C36007" w:rsidP="00C36007">
      <w:pPr>
        <w:rPr>
          <w:noProof/>
        </w:rPr>
      </w:pPr>
      <w:r w:rsidRPr="008874EC">
        <w:rPr>
          <w:noProof/>
        </w:rPr>
        <w:t xml:space="preserve">This method shall support the request data structures specified in </w:t>
      </w:r>
      <w:r w:rsidRPr="005356FE">
        <w:rPr>
          <w:noProof/>
        </w:rPr>
        <w:t>table </w:t>
      </w:r>
      <w:r w:rsidRPr="005356FE">
        <w:t>6.10.</w:t>
      </w:r>
      <w:r w:rsidRPr="008874EC">
        <w:t>5.2</w:t>
      </w:r>
      <w:r w:rsidRPr="008874EC">
        <w:rPr>
          <w:noProof/>
        </w:rPr>
        <w:t>.3.1-1 and the response data structures and response codes specified in tabl</w:t>
      </w:r>
      <w:r w:rsidRPr="005356FE">
        <w:rPr>
          <w:noProof/>
        </w:rPr>
        <w:t>e </w:t>
      </w:r>
      <w:r w:rsidRPr="005356FE">
        <w:t>6.10.5</w:t>
      </w:r>
      <w:r w:rsidRPr="008874EC">
        <w:t>.2</w:t>
      </w:r>
      <w:r w:rsidRPr="008874EC">
        <w:rPr>
          <w:noProof/>
        </w:rPr>
        <w:t>.3.1-2.</w:t>
      </w:r>
    </w:p>
    <w:p w14:paraId="1655097C" w14:textId="77777777" w:rsidR="00C36007" w:rsidRPr="008874EC" w:rsidRDefault="00C36007" w:rsidP="00C36007">
      <w:pPr>
        <w:pStyle w:val="TH"/>
        <w:rPr>
          <w:noProof/>
        </w:rPr>
      </w:pPr>
      <w:r w:rsidRPr="008874EC">
        <w:rPr>
          <w:noProof/>
        </w:rPr>
        <w:t>Table </w:t>
      </w:r>
      <w:r w:rsidRPr="008874EC">
        <w:t>6.</w:t>
      </w:r>
      <w:r w:rsidRPr="005356FE">
        <w:t>10.5.2</w:t>
      </w:r>
      <w:r w:rsidRPr="008874EC">
        <w:rPr>
          <w:noProof/>
        </w:rPr>
        <w:t>.3.1-1: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567"/>
        <w:gridCol w:w="1134"/>
        <w:gridCol w:w="5859"/>
      </w:tblGrid>
      <w:tr w:rsidR="00C36007" w:rsidRPr="008874EC" w14:paraId="3E8E21CE" w14:textId="77777777" w:rsidTr="00C36007">
        <w:trPr>
          <w:jc w:val="center"/>
        </w:trPr>
        <w:tc>
          <w:tcPr>
            <w:tcW w:w="2119" w:type="dxa"/>
            <w:tcBorders>
              <w:bottom w:val="single" w:sz="6" w:space="0" w:color="auto"/>
            </w:tcBorders>
            <w:shd w:val="clear" w:color="auto" w:fill="C0C0C0"/>
            <w:vAlign w:val="center"/>
            <w:hideMark/>
          </w:tcPr>
          <w:p w14:paraId="5759A56C" w14:textId="77777777" w:rsidR="00C36007" w:rsidRPr="008874EC" w:rsidRDefault="00C36007" w:rsidP="00C36007">
            <w:pPr>
              <w:pStyle w:val="TAH"/>
              <w:rPr>
                <w:noProof/>
              </w:rPr>
            </w:pPr>
            <w:r w:rsidRPr="008874EC">
              <w:rPr>
                <w:noProof/>
              </w:rPr>
              <w:t>Data type</w:t>
            </w:r>
          </w:p>
        </w:tc>
        <w:tc>
          <w:tcPr>
            <w:tcW w:w="567" w:type="dxa"/>
            <w:tcBorders>
              <w:bottom w:val="single" w:sz="6" w:space="0" w:color="auto"/>
            </w:tcBorders>
            <w:shd w:val="clear" w:color="auto" w:fill="C0C0C0"/>
            <w:vAlign w:val="center"/>
            <w:hideMark/>
          </w:tcPr>
          <w:p w14:paraId="252C1619" w14:textId="77777777" w:rsidR="00C36007" w:rsidRPr="008874EC" w:rsidRDefault="00C36007" w:rsidP="00C36007">
            <w:pPr>
              <w:pStyle w:val="TAH"/>
              <w:rPr>
                <w:noProof/>
              </w:rPr>
            </w:pPr>
            <w:r w:rsidRPr="008874EC">
              <w:rPr>
                <w:noProof/>
              </w:rPr>
              <w:t>P</w:t>
            </w:r>
          </w:p>
        </w:tc>
        <w:tc>
          <w:tcPr>
            <w:tcW w:w="1134" w:type="dxa"/>
            <w:tcBorders>
              <w:bottom w:val="single" w:sz="6" w:space="0" w:color="auto"/>
            </w:tcBorders>
            <w:shd w:val="clear" w:color="auto" w:fill="C0C0C0"/>
            <w:vAlign w:val="center"/>
            <w:hideMark/>
          </w:tcPr>
          <w:p w14:paraId="27588C35" w14:textId="77777777" w:rsidR="00C36007" w:rsidRPr="008874EC" w:rsidRDefault="00C36007" w:rsidP="00C36007">
            <w:pPr>
              <w:pStyle w:val="TAH"/>
              <w:rPr>
                <w:noProof/>
              </w:rPr>
            </w:pPr>
            <w:r w:rsidRPr="008874EC">
              <w:rPr>
                <w:noProof/>
              </w:rPr>
              <w:t>Cardinality</w:t>
            </w:r>
          </w:p>
        </w:tc>
        <w:tc>
          <w:tcPr>
            <w:tcW w:w="5859" w:type="dxa"/>
            <w:tcBorders>
              <w:bottom w:val="single" w:sz="6" w:space="0" w:color="auto"/>
            </w:tcBorders>
            <w:shd w:val="clear" w:color="auto" w:fill="C0C0C0"/>
            <w:vAlign w:val="center"/>
            <w:hideMark/>
          </w:tcPr>
          <w:p w14:paraId="0B079FE7" w14:textId="77777777" w:rsidR="00C36007" w:rsidRPr="008874EC" w:rsidRDefault="00C36007" w:rsidP="00C36007">
            <w:pPr>
              <w:pStyle w:val="TAH"/>
              <w:rPr>
                <w:noProof/>
              </w:rPr>
            </w:pPr>
            <w:r w:rsidRPr="008874EC">
              <w:rPr>
                <w:noProof/>
              </w:rPr>
              <w:t>Description</w:t>
            </w:r>
          </w:p>
        </w:tc>
      </w:tr>
      <w:tr w:rsidR="00C36007" w:rsidRPr="008874EC" w14:paraId="3F05CAC3" w14:textId="77777777" w:rsidTr="00C36007">
        <w:trPr>
          <w:jc w:val="center"/>
        </w:trPr>
        <w:tc>
          <w:tcPr>
            <w:tcW w:w="2119" w:type="dxa"/>
            <w:tcBorders>
              <w:top w:val="single" w:sz="6" w:space="0" w:color="auto"/>
            </w:tcBorders>
            <w:vAlign w:val="center"/>
            <w:hideMark/>
          </w:tcPr>
          <w:p w14:paraId="6DB3C136" w14:textId="399861F7" w:rsidR="00C36007" w:rsidRPr="008874EC" w:rsidRDefault="00C36007" w:rsidP="00C36007">
            <w:pPr>
              <w:pStyle w:val="TAL"/>
              <w:rPr>
                <w:noProof/>
              </w:rPr>
            </w:pPr>
            <w:r>
              <w:t>Adapt</w:t>
            </w:r>
            <w:r w:rsidRPr="008874EC">
              <w:t>Notif</w:t>
            </w:r>
          </w:p>
        </w:tc>
        <w:tc>
          <w:tcPr>
            <w:tcW w:w="567" w:type="dxa"/>
            <w:tcBorders>
              <w:top w:val="single" w:sz="6" w:space="0" w:color="auto"/>
            </w:tcBorders>
            <w:vAlign w:val="center"/>
            <w:hideMark/>
          </w:tcPr>
          <w:p w14:paraId="24082B9B" w14:textId="77777777" w:rsidR="00C36007" w:rsidRPr="008874EC" w:rsidRDefault="00C36007" w:rsidP="00C36007">
            <w:pPr>
              <w:pStyle w:val="TAC"/>
              <w:rPr>
                <w:noProof/>
              </w:rPr>
            </w:pPr>
            <w:r w:rsidRPr="008874EC">
              <w:t>M</w:t>
            </w:r>
          </w:p>
        </w:tc>
        <w:tc>
          <w:tcPr>
            <w:tcW w:w="1134" w:type="dxa"/>
            <w:tcBorders>
              <w:top w:val="single" w:sz="6" w:space="0" w:color="auto"/>
            </w:tcBorders>
            <w:vAlign w:val="center"/>
            <w:hideMark/>
          </w:tcPr>
          <w:p w14:paraId="687D9DDE" w14:textId="77777777" w:rsidR="00C36007" w:rsidRPr="008874EC" w:rsidRDefault="00C36007" w:rsidP="00C36007">
            <w:pPr>
              <w:pStyle w:val="TAC"/>
              <w:rPr>
                <w:noProof/>
              </w:rPr>
            </w:pPr>
            <w:r w:rsidRPr="008874EC">
              <w:t>1</w:t>
            </w:r>
          </w:p>
        </w:tc>
        <w:tc>
          <w:tcPr>
            <w:tcW w:w="5859" w:type="dxa"/>
            <w:tcBorders>
              <w:top w:val="single" w:sz="6" w:space="0" w:color="auto"/>
            </w:tcBorders>
            <w:vAlign w:val="center"/>
            <w:hideMark/>
          </w:tcPr>
          <w:p w14:paraId="361E2F35" w14:textId="48720ABC" w:rsidR="00C36007" w:rsidRPr="008874EC" w:rsidRDefault="00C36007" w:rsidP="00C36007">
            <w:pPr>
              <w:pStyle w:val="TAL"/>
              <w:rPr>
                <w:noProof/>
              </w:rPr>
            </w:pPr>
            <w:r w:rsidRPr="008874EC">
              <w:t xml:space="preserve">Represents </w:t>
            </w:r>
            <w:r>
              <w:t>the Service Requirements And QoS Adaptation Notification</w:t>
            </w:r>
            <w:r w:rsidRPr="008874EC">
              <w:t>.</w:t>
            </w:r>
          </w:p>
        </w:tc>
      </w:tr>
    </w:tbl>
    <w:p w14:paraId="5C4071C1" w14:textId="77777777" w:rsidR="00C36007" w:rsidRPr="008874EC" w:rsidRDefault="00C36007" w:rsidP="00C36007">
      <w:pPr>
        <w:rPr>
          <w:noProof/>
        </w:rPr>
      </w:pPr>
    </w:p>
    <w:p w14:paraId="2F58EDEE" w14:textId="77777777" w:rsidR="00C36007" w:rsidRPr="008874EC" w:rsidRDefault="00C36007" w:rsidP="00C36007">
      <w:pPr>
        <w:pStyle w:val="TH"/>
        <w:rPr>
          <w:noProof/>
        </w:rPr>
      </w:pPr>
      <w:r w:rsidRPr="008874EC">
        <w:rPr>
          <w:noProof/>
        </w:rPr>
        <w:lastRenderedPageBreak/>
        <w:t>Table </w:t>
      </w:r>
      <w:r w:rsidRPr="008874EC">
        <w:t>6</w:t>
      </w:r>
      <w:r w:rsidRPr="005356FE">
        <w:t>.10.</w:t>
      </w:r>
      <w:r w:rsidRPr="008874EC">
        <w:t>5.2</w:t>
      </w:r>
      <w:r w:rsidRPr="008874EC">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425"/>
        <w:gridCol w:w="1080"/>
        <w:gridCol w:w="1441"/>
        <w:gridCol w:w="4619"/>
      </w:tblGrid>
      <w:tr w:rsidR="00C36007" w:rsidRPr="008874EC" w14:paraId="5349161C" w14:textId="77777777" w:rsidTr="00C36007">
        <w:trPr>
          <w:jc w:val="center"/>
        </w:trPr>
        <w:tc>
          <w:tcPr>
            <w:tcW w:w="2119" w:type="dxa"/>
            <w:tcBorders>
              <w:bottom w:val="single" w:sz="6" w:space="0" w:color="auto"/>
            </w:tcBorders>
            <w:shd w:val="clear" w:color="auto" w:fill="C0C0C0"/>
            <w:vAlign w:val="center"/>
            <w:hideMark/>
          </w:tcPr>
          <w:p w14:paraId="01AC7DC2" w14:textId="77777777" w:rsidR="00C36007" w:rsidRPr="008874EC" w:rsidRDefault="00C36007" w:rsidP="00C36007">
            <w:pPr>
              <w:pStyle w:val="TAH"/>
              <w:rPr>
                <w:noProof/>
              </w:rPr>
            </w:pPr>
            <w:r w:rsidRPr="008874EC">
              <w:rPr>
                <w:noProof/>
              </w:rPr>
              <w:t>Data type</w:t>
            </w:r>
          </w:p>
        </w:tc>
        <w:tc>
          <w:tcPr>
            <w:tcW w:w="425" w:type="dxa"/>
            <w:tcBorders>
              <w:bottom w:val="single" w:sz="6" w:space="0" w:color="auto"/>
            </w:tcBorders>
            <w:shd w:val="clear" w:color="auto" w:fill="C0C0C0"/>
            <w:vAlign w:val="center"/>
            <w:hideMark/>
          </w:tcPr>
          <w:p w14:paraId="51613B17" w14:textId="77777777" w:rsidR="00C36007" w:rsidRPr="008874EC" w:rsidRDefault="00C36007" w:rsidP="00C36007">
            <w:pPr>
              <w:pStyle w:val="TAH"/>
              <w:rPr>
                <w:noProof/>
              </w:rPr>
            </w:pPr>
            <w:r w:rsidRPr="008874EC">
              <w:rPr>
                <w:noProof/>
              </w:rPr>
              <w:t>P</w:t>
            </w:r>
          </w:p>
        </w:tc>
        <w:tc>
          <w:tcPr>
            <w:tcW w:w="1080" w:type="dxa"/>
            <w:tcBorders>
              <w:bottom w:val="single" w:sz="6" w:space="0" w:color="auto"/>
            </w:tcBorders>
            <w:shd w:val="clear" w:color="auto" w:fill="C0C0C0"/>
            <w:vAlign w:val="center"/>
            <w:hideMark/>
          </w:tcPr>
          <w:p w14:paraId="1A24C35E" w14:textId="77777777" w:rsidR="00C36007" w:rsidRPr="008874EC" w:rsidRDefault="00C36007" w:rsidP="00C36007">
            <w:pPr>
              <w:pStyle w:val="TAH"/>
              <w:rPr>
                <w:noProof/>
              </w:rPr>
            </w:pPr>
            <w:r w:rsidRPr="008874EC">
              <w:rPr>
                <w:noProof/>
              </w:rPr>
              <w:t>Cardinality</w:t>
            </w:r>
          </w:p>
        </w:tc>
        <w:tc>
          <w:tcPr>
            <w:tcW w:w="1441" w:type="dxa"/>
            <w:tcBorders>
              <w:bottom w:val="single" w:sz="6" w:space="0" w:color="auto"/>
            </w:tcBorders>
            <w:shd w:val="clear" w:color="auto" w:fill="C0C0C0"/>
            <w:vAlign w:val="center"/>
            <w:hideMark/>
          </w:tcPr>
          <w:p w14:paraId="0F67A7BF" w14:textId="77777777" w:rsidR="00C36007" w:rsidRPr="008874EC" w:rsidRDefault="00C36007" w:rsidP="00C36007">
            <w:pPr>
              <w:pStyle w:val="TAH"/>
              <w:rPr>
                <w:noProof/>
              </w:rPr>
            </w:pPr>
            <w:r w:rsidRPr="008874EC">
              <w:rPr>
                <w:noProof/>
              </w:rPr>
              <w:t>Response codes</w:t>
            </w:r>
          </w:p>
        </w:tc>
        <w:tc>
          <w:tcPr>
            <w:tcW w:w="4619" w:type="dxa"/>
            <w:tcBorders>
              <w:bottom w:val="single" w:sz="6" w:space="0" w:color="auto"/>
            </w:tcBorders>
            <w:shd w:val="clear" w:color="auto" w:fill="C0C0C0"/>
            <w:vAlign w:val="center"/>
            <w:hideMark/>
          </w:tcPr>
          <w:p w14:paraId="169AFF84" w14:textId="77777777" w:rsidR="00C36007" w:rsidRPr="008874EC" w:rsidRDefault="00C36007" w:rsidP="00C36007">
            <w:pPr>
              <w:pStyle w:val="TAH"/>
              <w:rPr>
                <w:noProof/>
              </w:rPr>
            </w:pPr>
            <w:r w:rsidRPr="008874EC">
              <w:rPr>
                <w:noProof/>
              </w:rPr>
              <w:t>Description</w:t>
            </w:r>
          </w:p>
        </w:tc>
      </w:tr>
      <w:tr w:rsidR="00C36007" w:rsidRPr="008874EC" w14:paraId="4FD70FEB" w14:textId="77777777" w:rsidTr="00C36007">
        <w:trPr>
          <w:jc w:val="center"/>
        </w:trPr>
        <w:tc>
          <w:tcPr>
            <w:tcW w:w="2119" w:type="dxa"/>
            <w:tcBorders>
              <w:top w:val="single" w:sz="6" w:space="0" w:color="auto"/>
            </w:tcBorders>
            <w:vAlign w:val="center"/>
            <w:hideMark/>
          </w:tcPr>
          <w:p w14:paraId="35E221FD" w14:textId="77777777" w:rsidR="00C36007" w:rsidRPr="008874EC" w:rsidRDefault="00C36007" w:rsidP="00C36007">
            <w:pPr>
              <w:pStyle w:val="TAL"/>
              <w:rPr>
                <w:noProof/>
              </w:rPr>
            </w:pPr>
            <w:r>
              <w:t>Adapt</w:t>
            </w:r>
            <w:r w:rsidRPr="008874EC">
              <w:t>Notif</w:t>
            </w:r>
            <w:r>
              <w:t>Resp</w:t>
            </w:r>
          </w:p>
        </w:tc>
        <w:tc>
          <w:tcPr>
            <w:tcW w:w="425" w:type="dxa"/>
            <w:tcBorders>
              <w:top w:val="single" w:sz="6" w:space="0" w:color="auto"/>
            </w:tcBorders>
            <w:vAlign w:val="center"/>
          </w:tcPr>
          <w:p w14:paraId="3F3EBD61" w14:textId="03BB9441" w:rsidR="00C36007" w:rsidRPr="008874EC" w:rsidRDefault="00CB3471" w:rsidP="00C36007">
            <w:pPr>
              <w:pStyle w:val="TAC"/>
              <w:rPr>
                <w:noProof/>
              </w:rPr>
            </w:pPr>
            <w:ins w:id="360" w:author="Huawei [Abdessamad] 2023-12" w:date="2023-12-14T16:28:00Z">
              <w:r>
                <w:rPr>
                  <w:noProof/>
                </w:rPr>
                <w:t>M</w:t>
              </w:r>
            </w:ins>
          </w:p>
        </w:tc>
        <w:tc>
          <w:tcPr>
            <w:tcW w:w="1080" w:type="dxa"/>
            <w:tcBorders>
              <w:top w:val="single" w:sz="6" w:space="0" w:color="auto"/>
            </w:tcBorders>
            <w:vAlign w:val="center"/>
          </w:tcPr>
          <w:p w14:paraId="64F3FD3D" w14:textId="4E3346FF" w:rsidR="00C36007" w:rsidRPr="008874EC" w:rsidRDefault="00CB3471" w:rsidP="00C36007">
            <w:pPr>
              <w:pStyle w:val="TAC"/>
              <w:rPr>
                <w:noProof/>
              </w:rPr>
            </w:pPr>
            <w:ins w:id="361" w:author="Huawei [Abdessamad] 2023-12" w:date="2023-12-14T16:28:00Z">
              <w:r>
                <w:rPr>
                  <w:noProof/>
                </w:rPr>
                <w:t>1</w:t>
              </w:r>
            </w:ins>
          </w:p>
        </w:tc>
        <w:tc>
          <w:tcPr>
            <w:tcW w:w="1441" w:type="dxa"/>
            <w:tcBorders>
              <w:top w:val="single" w:sz="6" w:space="0" w:color="auto"/>
            </w:tcBorders>
            <w:vAlign w:val="center"/>
            <w:hideMark/>
          </w:tcPr>
          <w:p w14:paraId="7F47068A" w14:textId="77777777" w:rsidR="00C36007" w:rsidRPr="008874EC" w:rsidRDefault="00C36007" w:rsidP="00C36007">
            <w:pPr>
              <w:pStyle w:val="TAL"/>
              <w:rPr>
                <w:noProof/>
              </w:rPr>
            </w:pPr>
            <w:r>
              <w:t>200 OK</w:t>
            </w:r>
          </w:p>
        </w:tc>
        <w:tc>
          <w:tcPr>
            <w:tcW w:w="4619" w:type="dxa"/>
            <w:tcBorders>
              <w:top w:val="single" w:sz="6" w:space="0" w:color="auto"/>
            </w:tcBorders>
            <w:vAlign w:val="center"/>
            <w:hideMark/>
          </w:tcPr>
          <w:p w14:paraId="62D2E639" w14:textId="67F5C7A0" w:rsidR="00C36007" w:rsidRPr="008874EC" w:rsidRDefault="00C36007" w:rsidP="00C36007">
            <w:pPr>
              <w:pStyle w:val="TAL"/>
              <w:rPr>
                <w:noProof/>
              </w:rPr>
            </w:pPr>
            <w:r w:rsidRPr="008874EC">
              <w:t xml:space="preserve">Successful case. The </w:t>
            </w:r>
            <w:r>
              <w:t>Service Requirements And QoS Adaptation Notification</w:t>
            </w:r>
            <w:r w:rsidRPr="008874EC">
              <w:t xml:space="preserve"> is successfully received and acknowledged</w:t>
            </w:r>
            <w:ins w:id="362" w:author="Huawei [Abdessamad] 2023-12" w:date="2023-12-14T16:29:00Z">
              <w:r w:rsidR="004A0C46">
                <w:t>,</w:t>
              </w:r>
            </w:ins>
            <w:r>
              <w:t xml:space="preserve"> and </w:t>
            </w:r>
            <w:del w:id="363" w:author="Huawei [Abdessamad] 2023-12" w:date="2023-12-14T18:56:00Z">
              <w:r w:rsidDel="006A191F">
                <w:delText xml:space="preserve">the </w:delText>
              </w:r>
            </w:del>
            <w:r>
              <w:t>acknowledgment related information shall be returned in the response body</w:t>
            </w:r>
            <w:r w:rsidRPr="008874EC">
              <w:t>.</w:t>
            </w:r>
          </w:p>
        </w:tc>
      </w:tr>
      <w:tr w:rsidR="00C36007" w:rsidRPr="008874EC" w14:paraId="15CB4F39" w14:textId="760C1383" w:rsidTr="00C36007">
        <w:trPr>
          <w:jc w:val="center"/>
        </w:trPr>
        <w:tc>
          <w:tcPr>
            <w:tcW w:w="2119" w:type="dxa"/>
            <w:tcBorders>
              <w:top w:val="single" w:sz="6" w:space="0" w:color="auto"/>
            </w:tcBorders>
            <w:vAlign w:val="center"/>
          </w:tcPr>
          <w:p w14:paraId="088A83D7" w14:textId="7198A524" w:rsidR="00C36007" w:rsidRPr="000643D6" w:rsidRDefault="00C36007" w:rsidP="00C36007">
            <w:pPr>
              <w:pStyle w:val="TAL"/>
            </w:pPr>
            <w:r w:rsidRPr="000643D6">
              <w:t>n/a</w:t>
            </w:r>
          </w:p>
        </w:tc>
        <w:tc>
          <w:tcPr>
            <w:tcW w:w="425" w:type="dxa"/>
            <w:tcBorders>
              <w:top w:val="single" w:sz="6" w:space="0" w:color="auto"/>
            </w:tcBorders>
            <w:vAlign w:val="center"/>
          </w:tcPr>
          <w:p w14:paraId="44F07DF0" w14:textId="0804493F" w:rsidR="00C36007" w:rsidRPr="000643D6" w:rsidRDefault="00C36007" w:rsidP="00C36007">
            <w:pPr>
              <w:pStyle w:val="TAC"/>
              <w:rPr>
                <w:noProof/>
              </w:rPr>
            </w:pPr>
          </w:p>
        </w:tc>
        <w:tc>
          <w:tcPr>
            <w:tcW w:w="1080" w:type="dxa"/>
            <w:tcBorders>
              <w:top w:val="single" w:sz="6" w:space="0" w:color="auto"/>
            </w:tcBorders>
            <w:vAlign w:val="center"/>
          </w:tcPr>
          <w:p w14:paraId="591C27D1" w14:textId="277AB068" w:rsidR="00C36007" w:rsidRPr="000643D6" w:rsidRDefault="00C36007" w:rsidP="00C36007">
            <w:pPr>
              <w:pStyle w:val="TAC"/>
              <w:rPr>
                <w:noProof/>
              </w:rPr>
            </w:pPr>
          </w:p>
        </w:tc>
        <w:tc>
          <w:tcPr>
            <w:tcW w:w="1441" w:type="dxa"/>
            <w:tcBorders>
              <w:top w:val="single" w:sz="6" w:space="0" w:color="auto"/>
            </w:tcBorders>
            <w:vAlign w:val="center"/>
          </w:tcPr>
          <w:p w14:paraId="28306FA5" w14:textId="28CE5A4D" w:rsidR="00C36007" w:rsidRPr="000643D6" w:rsidRDefault="00C36007" w:rsidP="00C36007">
            <w:pPr>
              <w:pStyle w:val="TAL"/>
            </w:pPr>
            <w:r w:rsidRPr="000643D6">
              <w:t>204 No Content</w:t>
            </w:r>
          </w:p>
        </w:tc>
        <w:tc>
          <w:tcPr>
            <w:tcW w:w="4619" w:type="dxa"/>
            <w:tcBorders>
              <w:top w:val="single" w:sz="6" w:space="0" w:color="auto"/>
            </w:tcBorders>
            <w:vAlign w:val="center"/>
          </w:tcPr>
          <w:p w14:paraId="6537C3F0" w14:textId="36CC134F" w:rsidR="00C36007" w:rsidRDefault="00C36007" w:rsidP="00C36007">
            <w:pPr>
              <w:pStyle w:val="TAL"/>
            </w:pPr>
            <w:r w:rsidRPr="000643D6">
              <w:t>Successful case.</w:t>
            </w:r>
          </w:p>
          <w:p w14:paraId="2764B477" w14:textId="4E0D9D4F" w:rsidR="00C36007" w:rsidRDefault="00C36007" w:rsidP="00C36007">
            <w:pPr>
              <w:pStyle w:val="TAL"/>
            </w:pPr>
          </w:p>
          <w:p w14:paraId="5D6C10BF" w14:textId="0E06999A" w:rsidR="00C36007" w:rsidRPr="000643D6" w:rsidRDefault="00C36007" w:rsidP="00C36007">
            <w:pPr>
              <w:pStyle w:val="TAL"/>
            </w:pPr>
            <w:r w:rsidRPr="000643D6">
              <w:t xml:space="preserve">The </w:t>
            </w:r>
            <w:r>
              <w:t>Service Requirements And QoS Adaptation Notification</w:t>
            </w:r>
            <w:r w:rsidRPr="000643D6">
              <w:t xml:space="preserve"> is successfully received and acknowledged</w:t>
            </w:r>
            <w:ins w:id="364" w:author="Huawei [Abdessamad] 2023-12" w:date="2023-12-14T20:39:00Z">
              <w:r w:rsidR="003912CA">
                <w:t>,</w:t>
              </w:r>
            </w:ins>
            <w:r w:rsidRPr="000643D6">
              <w:t xml:space="preserve"> and no content is returned in the response body.</w:t>
            </w:r>
          </w:p>
        </w:tc>
      </w:tr>
      <w:tr w:rsidR="00C36007" w:rsidRPr="008874EC" w14:paraId="04903110" w14:textId="77777777" w:rsidTr="00C36007">
        <w:trPr>
          <w:jc w:val="center"/>
        </w:trPr>
        <w:tc>
          <w:tcPr>
            <w:tcW w:w="2119" w:type="dxa"/>
            <w:vAlign w:val="center"/>
          </w:tcPr>
          <w:p w14:paraId="33AAFD66" w14:textId="77777777" w:rsidR="00C36007" w:rsidRPr="008874EC" w:rsidDel="006E51AA" w:rsidRDefault="00C36007" w:rsidP="00C36007">
            <w:pPr>
              <w:pStyle w:val="TAL"/>
            </w:pPr>
            <w:r w:rsidRPr="008874EC">
              <w:t>n/a</w:t>
            </w:r>
          </w:p>
        </w:tc>
        <w:tc>
          <w:tcPr>
            <w:tcW w:w="425" w:type="dxa"/>
            <w:vAlign w:val="center"/>
          </w:tcPr>
          <w:p w14:paraId="41C7F4AB" w14:textId="77777777" w:rsidR="00C36007" w:rsidRPr="008874EC" w:rsidDel="006E51AA" w:rsidRDefault="00C36007" w:rsidP="00C36007">
            <w:pPr>
              <w:pStyle w:val="TAC"/>
            </w:pPr>
          </w:p>
        </w:tc>
        <w:tc>
          <w:tcPr>
            <w:tcW w:w="1080" w:type="dxa"/>
            <w:vAlign w:val="center"/>
          </w:tcPr>
          <w:p w14:paraId="2F0209F5" w14:textId="77777777" w:rsidR="00C36007" w:rsidRPr="008874EC" w:rsidDel="006E51AA" w:rsidRDefault="00C36007" w:rsidP="00C36007">
            <w:pPr>
              <w:pStyle w:val="TAC"/>
            </w:pPr>
          </w:p>
        </w:tc>
        <w:tc>
          <w:tcPr>
            <w:tcW w:w="1441" w:type="dxa"/>
            <w:vAlign w:val="center"/>
          </w:tcPr>
          <w:p w14:paraId="7C44BA91" w14:textId="77777777" w:rsidR="00C36007" w:rsidRPr="008874EC" w:rsidDel="006E51AA" w:rsidRDefault="00C36007" w:rsidP="00C36007">
            <w:pPr>
              <w:pStyle w:val="TAL"/>
            </w:pPr>
            <w:r w:rsidRPr="008874EC">
              <w:t>307 Temporary Redirect</w:t>
            </w:r>
          </w:p>
        </w:tc>
        <w:tc>
          <w:tcPr>
            <w:tcW w:w="4619" w:type="dxa"/>
            <w:vAlign w:val="center"/>
          </w:tcPr>
          <w:p w14:paraId="73B64036" w14:textId="77777777" w:rsidR="00C36007" w:rsidRDefault="00C36007" w:rsidP="00C36007">
            <w:pPr>
              <w:pStyle w:val="TAL"/>
            </w:pPr>
            <w:r w:rsidRPr="008874EC">
              <w:t>Temporary redirection.</w:t>
            </w:r>
          </w:p>
          <w:p w14:paraId="31CA5B6B" w14:textId="77777777" w:rsidR="00C36007" w:rsidRDefault="00C36007" w:rsidP="00C36007">
            <w:pPr>
              <w:pStyle w:val="TAL"/>
            </w:pPr>
          </w:p>
          <w:p w14:paraId="3B21DED4" w14:textId="61AFD5C5" w:rsidR="00C36007" w:rsidRPr="008874EC" w:rsidRDefault="00C36007" w:rsidP="00C36007">
            <w:pPr>
              <w:pStyle w:val="TAL"/>
            </w:pPr>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t>
            </w:r>
            <w:del w:id="365" w:author="Huawei [Abdessamad] 2023-12" w:date="2023-12-14T18:57:00Z">
              <w:r w:rsidRPr="008874EC" w:rsidDel="008F077B">
                <w:delText xml:space="preserve">where </w:delText>
              </w:r>
            </w:del>
            <w:ins w:id="366" w:author="Huawei [Abdessamad] 2023-12" w:date="2023-12-14T18:57:00Z">
              <w:r w:rsidR="008F077B">
                <w:t>towards which</w:t>
              </w:r>
              <w:r w:rsidR="008F077B" w:rsidRPr="008874EC">
                <w:t xml:space="preserve"> </w:t>
              </w:r>
            </w:ins>
            <w:r w:rsidRPr="008874EC">
              <w:t>the notification should be sent.</w:t>
            </w:r>
          </w:p>
          <w:p w14:paraId="1D6E4562" w14:textId="77777777" w:rsidR="00C36007" w:rsidRPr="008874EC" w:rsidRDefault="00C36007" w:rsidP="00C36007">
            <w:pPr>
              <w:pStyle w:val="TAL"/>
            </w:pPr>
          </w:p>
          <w:p w14:paraId="2A687654" w14:textId="77777777" w:rsidR="00C36007" w:rsidRPr="008874EC" w:rsidRDefault="00C36007" w:rsidP="00C36007">
            <w:pPr>
              <w:pStyle w:val="TAL"/>
            </w:pPr>
            <w:r w:rsidRPr="008874EC">
              <w:t>Redirection handling is described in clause 5.2.10 of 3GPP TS 29.122 [2</w:t>
            </w:r>
            <w:r>
              <w:t>2</w:t>
            </w:r>
            <w:r w:rsidRPr="008874EC">
              <w:t>].</w:t>
            </w:r>
          </w:p>
        </w:tc>
      </w:tr>
      <w:tr w:rsidR="00C36007" w:rsidRPr="008874EC" w14:paraId="69CEDDC2" w14:textId="77777777" w:rsidTr="00C36007">
        <w:trPr>
          <w:jc w:val="center"/>
        </w:trPr>
        <w:tc>
          <w:tcPr>
            <w:tcW w:w="2119" w:type="dxa"/>
            <w:vAlign w:val="center"/>
          </w:tcPr>
          <w:p w14:paraId="2AB6DD4C" w14:textId="77777777" w:rsidR="00C36007" w:rsidRPr="008874EC" w:rsidDel="006E51AA" w:rsidRDefault="00C36007" w:rsidP="00C36007">
            <w:pPr>
              <w:pStyle w:val="TAL"/>
            </w:pPr>
            <w:r w:rsidRPr="008874EC">
              <w:t>n/a</w:t>
            </w:r>
          </w:p>
        </w:tc>
        <w:tc>
          <w:tcPr>
            <w:tcW w:w="425" w:type="dxa"/>
            <w:vAlign w:val="center"/>
          </w:tcPr>
          <w:p w14:paraId="44548613" w14:textId="77777777" w:rsidR="00C36007" w:rsidRPr="008874EC" w:rsidDel="006E51AA" w:rsidRDefault="00C36007" w:rsidP="00C36007">
            <w:pPr>
              <w:pStyle w:val="TAC"/>
            </w:pPr>
          </w:p>
        </w:tc>
        <w:tc>
          <w:tcPr>
            <w:tcW w:w="1080" w:type="dxa"/>
            <w:vAlign w:val="center"/>
          </w:tcPr>
          <w:p w14:paraId="79A85C18" w14:textId="77777777" w:rsidR="00C36007" w:rsidRPr="008874EC" w:rsidDel="006E51AA" w:rsidRDefault="00C36007" w:rsidP="00C36007">
            <w:pPr>
              <w:pStyle w:val="TAC"/>
            </w:pPr>
          </w:p>
        </w:tc>
        <w:tc>
          <w:tcPr>
            <w:tcW w:w="1441" w:type="dxa"/>
            <w:vAlign w:val="center"/>
          </w:tcPr>
          <w:p w14:paraId="4AE1F2B7" w14:textId="77777777" w:rsidR="00C36007" w:rsidRPr="008874EC" w:rsidDel="006E51AA" w:rsidRDefault="00C36007" w:rsidP="00C36007">
            <w:pPr>
              <w:pStyle w:val="TAL"/>
            </w:pPr>
            <w:r w:rsidRPr="008874EC">
              <w:t>308 Permanent Redirect</w:t>
            </w:r>
          </w:p>
        </w:tc>
        <w:tc>
          <w:tcPr>
            <w:tcW w:w="4619" w:type="dxa"/>
            <w:vAlign w:val="center"/>
          </w:tcPr>
          <w:p w14:paraId="592922D5" w14:textId="77777777" w:rsidR="00C36007" w:rsidRDefault="00C36007" w:rsidP="00C36007">
            <w:pPr>
              <w:pStyle w:val="TAL"/>
            </w:pPr>
            <w:r w:rsidRPr="008874EC">
              <w:t>Permanent redirection.</w:t>
            </w:r>
          </w:p>
          <w:p w14:paraId="1A2A22BE" w14:textId="77777777" w:rsidR="00C36007" w:rsidRDefault="00C36007" w:rsidP="00C36007">
            <w:pPr>
              <w:pStyle w:val="TAL"/>
            </w:pPr>
          </w:p>
          <w:p w14:paraId="5D8392F0" w14:textId="1345DA9A" w:rsidR="00C36007" w:rsidRPr="008874EC" w:rsidRDefault="00C36007" w:rsidP="00C36007">
            <w:pPr>
              <w:pStyle w:val="TAL"/>
            </w:pPr>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t>
            </w:r>
            <w:del w:id="367" w:author="Huawei [Abdessamad] 2023-12" w:date="2023-12-14T18:57:00Z">
              <w:r w:rsidRPr="008874EC" w:rsidDel="008F077B">
                <w:delText xml:space="preserve">where </w:delText>
              </w:r>
            </w:del>
            <w:ins w:id="368" w:author="Huawei [Abdessamad] 2023-12" w:date="2023-12-14T18:57:00Z">
              <w:r w:rsidR="008F077B">
                <w:t>towards which</w:t>
              </w:r>
              <w:r w:rsidR="008F077B" w:rsidRPr="008874EC">
                <w:t xml:space="preserve"> </w:t>
              </w:r>
            </w:ins>
            <w:r w:rsidRPr="008874EC">
              <w:t>the notification should be sent.</w:t>
            </w:r>
          </w:p>
          <w:p w14:paraId="1BA8D8B5" w14:textId="77777777" w:rsidR="00C36007" w:rsidRPr="008874EC" w:rsidRDefault="00C36007" w:rsidP="00C36007">
            <w:pPr>
              <w:pStyle w:val="TAL"/>
            </w:pPr>
          </w:p>
          <w:p w14:paraId="378E513A" w14:textId="77777777" w:rsidR="00C36007" w:rsidRPr="008874EC" w:rsidRDefault="00C36007" w:rsidP="00C36007">
            <w:pPr>
              <w:pStyle w:val="TAL"/>
            </w:pPr>
            <w:r w:rsidRPr="008874EC">
              <w:t>Redirection handling is described in clause 5.2.10 of 3GPP TS 29.122 [2</w:t>
            </w:r>
            <w:r>
              <w:t>2</w:t>
            </w:r>
            <w:r w:rsidRPr="008874EC">
              <w:t>].</w:t>
            </w:r>
          </w:p>
        </w:tc>
      </w:tr>
      <w:tr w:rsidR="00C36007" w:rsidRPr="008874EC" w14:paraId="6434DBF9" w14:textId="77777777" w:rsidTr="00C36007">
        <w:trPr>
          <w:jc w:val="center"/>
        </w:trPr>
        <w:tc>
          <w:tcPr>
            <w:tcW w:w="9684" w:type="dxa"/>
            <w:gridSpan w:val="5"/>
            <w:vAlign w:val="center"/>
          </w:tcPr>
          <w:p w14:paraId="401E4474" w14:textId="77777777" w:rsidR="00C36007" w:rsidRPr="008874EC" w:rsidRDefault="00C36007" w:rsidP="00C36007">
            <w:pPr>
              <w:pStyle w:val="TAN"/>
              <w:rPr>
                <w:noProof/>
              </w:rPr>
            </w:pPr>
            <w:r w:rsidRPr="008874EC">
              <w:t>NOTE:</w:t>
            </w:r>
            <w:r w:rsidRPr="008874EC">
              <w:rPr>
                <w:noProof/>
              </w:rPr>
              <w:tab/>
              <w:t xml:space="preserve">The mandatory </w:t>
            </w:r>
            <w:r w:rsidRPr="008874EC">
              <w:t>HTTP error status codes for the HTTP POST method listed in table 5.2.6-1 of 3GPP TS 29.122 [2</w:t>
            </w:r>
            <w:r>
              <w:t>2</w:t>
            </w:r>
            <w:r w:rsidRPr="008874EC">
              <w:t>] shall also apply.</w:t>
            </w:r>
          </w:p>
        </w:tc>
      </w:tr>
    </w:tbl>
    <w:p w14:paraId="5AE7C462" w14:textId="77777777" w:rsidR="00C36007" w:rsidRPr="008874EC" w:rsidRDefault="00C36007" w:rsidP="00C36007">
      <w:pPr>
        <w:rPr>
          <w:noProof/>
        </w:rPr>
      </w:pPr>
    </w:p>
    <w:p w14:paraId="0865D725" w14:textId="77777777" w:rsidR="00C36007" w:rsidRPr="008874EC" w:rsidRDefault="00C36007" w:rsidP="00C36007">
      <w:pPr>
        <w:pStyle w:val="TH"/>
      </w:pPr>
      <w:r w:rsidRPr="008874EC">
        <w:t>Table 6.</w:t>
      </w:r>
      <w:r w:rsidRPr="005356FE">
        <w:t>10.5.</w:t>
      </w:r>
      <w:r w:rsidRPr="008874EC">
        <w:t>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36007" w:rsidRPr="008874EC" w14:paraId="0830CD43" w14:textId="77777777" w:rsidTr="00C36007">
        <w:trPr>
          <w:jc w:val="center"/>
        </w:trPr>
        <w:tc>
          <w:tcPr>
            <w:tcW w:w="825" w:type="pct"/>
            <w:shd w:val="clear" w:color="auto" w:fill="C0C0C0"/>
            <w:vAlign w:val="center"/>
          </w:tcPr>
          <w:p w14:paraId="45FB5D5D" w14:textId="77777777" w:rsidR="00C36007" w:rsidRPr="008874EC" w:rsidRDefault="00C36007" w:rsidP="00C36007">
            <w:pPr>
              <w:pStyle w:val="TAH"/>
            </w:pPr>
            <w:r w:rsidRPr="008874EC">
              <w:t>Name</w:t>
            </w:r>
          </w:p>
        </w:tc>
        <w:tc>
          <w:tcPr>
            <w:tcW w:w="732" w:type="pct"/>
            <w:shd w:val="clear" w:color="auto" w:fill="C0C0C0"/>
            <w:vAlign w:val="center"/>
          </w:tcPr>
          <w:p w14:paraId="57399818" w14:textId="77777777" w:rsidR="00C36007" w:rsidRPr="008874EC" w:rsidRDefault="00C36007" w:rsidP="00C36007">
            <w:pPr>
              <w:pStyle w:val="TAH"/>
            </w:pPr>
            <w:r w:rsidRPr="008874EC">
              <w:t>Data type</w:t>
            </w:r>
          </w:p>
        </w:tc>
        <w:tc>
          <w:tcPr>
            <w:tcW w:w="217" w:type="pct"/>
            <w:shd w:val="clear" w:color="auto" w:fill="C0C0C0"/>
            <w:vAlign w:val="center"/>
          </w:tcPr>
          <w:p w14:paraId="578CAC5B" w14:textId="77777777" w:rsidR="00C36007" w:rsidRPr="008874EC" w:rsidRDefault="00C36007" w:rsidP="00C36007">
            <w:pPr>
              <w:pStyle w:val="TAH"/>
            </w:pPr>
            <w:r w:rsidRPr="008874EC">
              <w:t>P</w:t>
            </w:r>
          </w:p>
        </w:tc>
        <w:tc>
          <w:tcPr>
            <w:tcW w:w="581" w:type="pct"/>
            <w:shd w:val="clear" w:color="auto" w:fill="C0C0C0"/>
            <w:vAlign w:val="center"/>
          </w:tcPr>
          <w:p w14:paraId="4ABCFE84" w14:textId="77777777" w:rsidR="00C36007" w:rsidRPr="008874EC" w:rsidRDefault="00C36007" w:rsidP="00C36007">
            <w:pPr>
              <w:pStyle w:val="TAH"/>
            </w:pPr>
            <w:r w:rsidRPr="008874EC">
              <w:t>Cardinality</w:t>
            </w:r>
          </w:p>
        </w:tc>
        <w:tc>
          <w:tcPr>
            <w:tcW w:w="2645" w:type="pct"/>
            <w:shd w:val="clear" w:color="auto" w:fill="C0C0C0"/>
            <w:vAlign w:val="center"/>
          </w:tcPr>
          <w:p w14:paraId="4F7CF787" w14:textId="77777777" w:rsidR="00C36007" w:rsidRPr="008874EC" w:rsidRDefault="00C36007" w:rsidP="00C36007">
            <w:pPr>
              <w:pStyle w:val="TAH"/>
            </w:pPr>
            <w:r w:rsidRPr="008874EC">
              <w:t>Description</w:t>
            </w:r>
          </w:p>
        </w:tc>
      </w:tr>
      <w:tr w:rsidR="00C36007" w:rsidRPr="008874EC" w14:paraId="6612AFE8" w14:textId="77777777" w:rsidTr="00C36007">
        <w:trPr>
          <w:jc w:val="center"/>
        </w:trPr>
        <w:tc>
          <w:tcPr>
            <w:tcW w:w="825" w:type="pct"/>
            <w:shd w:val="clear" w:color="auto" w:fill="auto"/>
            <w:vAlign w:val="center"/>
          </w:tcPr>
          <w:p w14:paraId="533F474D" w14:textId="77777777" w:rsidR="00C36007" w:rsidRPr="008874EC" w:rsidRDefault="00C36007" w:rsidP="00C36007">
            <w:pPr>
              <w:pStyle w:val="TAL"/>
            </w:pPr>
            <w:r w:rsidRPr="008874EC">
              <w:t>Location</w:t>
            </w:r>
          </w:p>
        </w:tc>
        <w:tc>
          <w:tcPr>
            <w:tcW w:w="732" w:type="pct"/>
            <w:vAlign w:val="center"/>
          </w:tcPr>
          <w:p w14:paraId="3D9F2525" w14:textId="77777777" w:rsidR="00C36007" w:rsidRPr="008874EC" w:rsidRDefault="00C36007" w:rsidP="00C36007">
            <w:pPr>
              <w:pStyle w:val="TAL"/>
            </w:pPr>
            <w:r w:rsidRPr="008874EC">
              <w:t>string</w:t>
            </w:r>
          </w:p>
        </w:tc>
        <w:tc>
          <w:tcPr>
            <w:tcW w:w="217" w:type="pct"/>
            <w:vAlign w:val="center"/>
          </w:tcPr>
          <w:p w14:paraId="1D60E3EB" w14:textId="77777777" w:rsidR="00C36007" w:rsidRPr="008874EC" w:rsidRDefault="00C36007" w:rsidP="00C36007">
            <w:pPr>
              <w:pStyle w:val="TAC"/>
            </w:pPr>
            <w:r w:rsidRPr="008874EC">
              <w:t>M</w:t>
            </w:r>
          </w:p>
        </w:tc>
        <w:tc>
          <w:tcPr>
            <w:tcW w:w="581" w:type="pct"/>
            <w:vAlign w:val="center"/>
          </w:tcPr>
          <w:p w14:paraId="2914824B" w14:textId="77777777" w:rsidR="00C36007" w:rsidRPr="008874EC" w:rsidRDefault="00C36007" w:rsidP="00C36007">
            <w:pPr>
              <w:pStyle w:val="TAC"/>
            </w:pPr>
            <w:r w:rsidRPr="008874EC">
              <w:t>1</w:t>
            </w:r>
          </w:p>
        </w:tc>
        <w:tc>
          <w:tcPr>
            <w:tcW w:w="2645" w:type="pct"/>
            <w:shd w:val="clear" w:color="auto" w:fill="auto"/>
            <w:vAlign w:val="center"/>
          </w:tcPr>
          <w:p w14:paraId="12D73B82" w14:textId="4F8D6D2E" w:rsidR="00C36007" w:rsidRPr="008874EC" w:rsidRDefault="00B45BF9" w:rsidP="00C36007">
            <w:pPr>
              <w:pStyle w:val="TAL"/>
            </w:pPr>
            <w:ins w:id="369" w:author="Huawei [Abdessamad] 2023-12" w:date="2023-12-14T18:56:00Z">
              <w:r>
                <w:t xml:space="preserve">Contains </w:t>
              </w:r>
            </w:ins>
            <w:del w:id="370" w:author="Huawei [Abdessamad] 2023-12" w:date="2023-12-14T18:56:00Z">
              <w:r w:rsidR="00C36007" w:rsidRPr="008874EC" w:rsidDel="00B45BF9">
                <w:delText>A</w:delText>
              </w:r>
            </w:del>
            <w:ins w:id="371" w:author="Huawei [Abdessamad] 2023-12" w:date="2023-12-14T18:56:00Z">
              <w:r>
                <w:t>a</w:t>
              </w:r>
            </w:ins>
            <w:r w:rsidR="00C36007" w:rsidRPr="008874EC">
              <w:t xml:space="preserve">n alternative URI representing the end point of an alternative </w:t>
            </w:r>
            <w:r w:rsidR="00C36007" w:rsidRPr="008874EC">
              <w:rPr>
                <w:noProof/>
                <w:lang w:eastAsia="zh-CN"/>
              </w:rPr>
              <w:t>service consumer</w:t>
            </w:r>
            <w:r w:rsidR="00C36007" w:rsidRPr="008874EC">
              <w:t xml:space="preserve"> towards which the notification should be redirected.</w:t>
            </w:r>
          </w:p>
        </w:tc>
      </w:tr>
    </w:tbl>
    <w:p w14:paraId="75F354A2" w14:textId="77777777" w:rsidR="00C36007" w:rsidRPr="008874EC" w:rsidRDefault="00C36007" w:rsidP="00C36007"/>
    <w:p w14:paraId="1302C6A3" w14:textId="77777777" w:rsidR="00C36007" w:rsidRPr="008874EC" w:rsidRDefault="00C36007" w:rsidP="00C36007">
      <w:pPr>
        <w:pStyle w:val="TH"/>
      </w:pPr>
      <w:r w:rsidRPr="008874EC">
        <w:t>Table 6.</w:t>
      </w:r>
      <w:r w:rsidRPr="005356FE">
        <w:t>10.</w:t>
      </w:r>
      <w:r w:rsidRPr="008874EC">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36007" w:rsidRPr="008874EC" w14:paraId="1B2A93FC" w14:textId="77777777" w:rsidTr="00C36007">
        <w:trPr>
          <w:jc w:val="center"/>
        </w:trPr>
        <w:tc>
          <w:tcPr>
            <w:tcW w:w="825" w:type="pct"/>
            <w:shd w:val="clear" w:color="auto" w:fill="C0C0C0"/>
            <w:vAlign w:val="center"/>
          </w:tcPr>
          <w:p w14:paraId="6C8B1163" w14:textId="77777777" w:rsidR="00C36007" w:rsidRPr="008874EC" w:rsidRDefault="00C36007" w:rsidP="00C36007">
            <w:pPr>
              <w:pStyle w:val="TAH"/>
            </w:pPr>
            <w:r w:rsidRPr="008874EC">
              <w:t>Name</w:t>
            </w:r>
          </w:p>
        </w:tc>
        <w:tc>
          <w:tcPr>
            <w:tcW w:w="732" w:type="pct"/>
            <w:shd w:val="clear" w:color="auto" w:fill="C0C0C0"/>
            <w:vAlign w:val="center"/>
          </w:tcPr>
          <w:p w14:paraId="2E26E951" w14:textId="77777777" w:rsidR="00C36007" w:rsidRPr="008874EC" w:rsidRDefault="00C36007" w:rsidP="00C36007">
            <w:pPr>
              <w:pStyle w:val="TAH"/>
            </w:pPr>
            <w:r w:rsidRPr="008874EC">
              <w:t>Data type</w:t>
            </w:r>
          </w:p>
        </w:tc>
        <w:tc>
          <w:tcPr>
            <w:tcW w:w="217" w:type="pct"/>
            <w:shd w:val="clear" w:color="auto" w:fill="C0C0C0"/>
            <w:vAlign w:val="center"/>
          </w:tcPr>
          <w:p w14:paraId="25D1A710" w14:textId="77777777" w:rsidR="00C36007" w:rsidRPr="008874EC" w:rsidRDefault="00C36007" w:rsidP="00C36007">
            <w:pPr>
              <w:pStyle w:val="TAH"/>
            </w:pPr>
            <w:r w:rsidRPr="008874EC">
              <w:t>P</w:t>
            </w:r>
          </w:p>
        </w:tc>
        <w:tc>
          <w:tcPr>
            <w:tcW w:w="581" w:type="pct"/>
            <w:shd w:val="clear" w:color="auto" w:fill="C0C0C0"/>
            <w:vAlign w:val="center"/>
          </w:tcPr>
          <w:p w14:paraId="7702D418" w14:textId="77777777" w:rsidR="00C36007" w:rsidRPr="008874EC" w:rsidRDefault="00C36007" w:rsidP="00C36007">
            <w:pPr>
              <w:pStyle w:val="TAH"/>
            </w:pPr>
            <w:r w:rsidRPr="008874EC">
              <w:t>Cardinality</w:t>
            </w:r>
          </w:p>
        </w:tc>
        <w:tc>
          <w:tcPr>
            <w:tcW w:w="2645" w:type="pct"/>
            <w:shd w:val="clear" w:color="auto" w:fill="C0C0C0"/>
            <w:vAlign w:val="center"/>
          </w:tcPr>
          <w:p w14:paraId="428FA144" w14:textId="77777777" w:rsidR="00C36007" w:rsidRPr="008874EC" w:rsidRDefault="00C36007" w:rsidP="00C36007">
            <w:pPr>
              <w:pStyle w:val="TAH"/>
            </w:pPr>
            <w:r w:rsidRPr="008874EC">
              <w:t>Description</w:t>
            </w:r>
          </w:p>
        </w:tc>
      </w:tr>
      <w:tr w:rsidR="00C36007" w:rsidRPr="008874EC" w14:paraId="5FC9AE67" w14:textId="77777777" w:rsidTr="00C36007">
        <w:trPr>
          <w:jc w:val="center"/>
        </w:trPr>
        <w:tc>
          <w:tcPr>
            <w:tcW w:w="825" w:type="pct"/>
            <w:shd w:val="clear" w:color="auto" w:fill="auto"/>
            <w:vAlign w:val="center"/>
          </w:tcPr>
          <w:p w14:paraId="4B7BDBB3" w14:textId="77777777" w:rsidR="00C36007" w:rsidRPr="008874EC" w:rsidRDefault="00C36007" w:rsidP="00C36007">
            <w:pPr>
              <w:pStyle w:val="TAL"/>
            </w:pPr>
            <w:r w:rsidRPr="008874EC">
              <w:t>Location</w:t>
            </w:r>
          </w:p>
        </w:tc>
        <w:tc>
          <w:tcPr>
            <w:tcW w:w="732" w:type="pct"/>
            <w:vAlign w:val="center"/>
          </w:tcPr>
          <w:p w14:paraId="69A841DC" w14:textId="77777777" w:rsidR="00C36007" w:rsidRPr="008874EC" w:rsidRDefault="00C36007" w:rsidP="00C36007">
            <w:pPr>
              <w:pStyle w:val="TAL"/>
            </w:pPr>
            <w:r w:rsidRPr="008874EC">
              <w:t>string</w:t>
            </w:r>
          </w:p>
        </w:tc>
        <w:tc>
          <w:tcPr>
            <w:tcW w:w="217" w:type="pct"/>
            <w:vAlign w:val="center"/>
          </w:tcPr>
          <w:p w14:paraId="76F37AF9" w14:textId="77777777" w:rsidR="00C36007" w:rsidRPr="008874EC" w:rsidRDefault="00C36007" w:rsidP="00C36007">
            <w:pPr>
              <w:pStyle w:val="TAC"/>
            </w:pPr>
            <w:r w:rsidRPr="008874EC">
              <w:t>M</w:t>
            </w:r>
          </w:p>
        </w:tc>
        <w:tc>
          <w:tcPr>
            <w:tcW w:w="581" w:type="pct"/>
            <w:vAlign w:val="center"/>
          </w:tcPr>
          <w:p w14:paraId="75C18B6E" w14:textId="77777777" w:rsidR="00C36007" w:rsidRPr="008874EC" w:rsidRDefault="00C36007" w:rsidP="00C36007">
            <w:pPr>
              <w:pStyle w:val="TAC"/>
            </w:pPr>
            <w:r w:rsidRPr="008874EC">
              <w:t>1</w:t>
            </w:r>
          </w:p>
        </w:tc>
        <w:tc>
          <w:tcPr>
            <w:tcW w:w="2645" w:type="pct"/>
            <w:shd w:val="clear" w:color="auto" w:fill="auto"/>
            <w:vAlign w:val="center"/>
          </w:tcPr>
          <w:p w14:paraId="1D0EE73C" w14:textId="4D9DAF48" w:rsidR="00C36007" w:rsidRPr="008874EC" w:rsidRDefault="00B45BF9" w:rsidP="00C36007">
            <w:pPr>
              <w:pStyle w:val="TAL"/>
            </w:pPr>
            <w:ins w:id="372" w:author="Huawei [Abdessamad] 2023-12" w:date="2023-12-14T18:56:00Z">
              <w:r>
                <w:t xml:space="preserve">Contains </w:t>
              </w:r>
            </w:ins>
            <w:del w:id="373" w:author="Huawei [Abdessamad] 2023-12" w:date="2023-12-14T18:56:00Z">
              <w:r w:rsidR="00C36007" w:rsidRPr="008874EC" w:rsidDel="00B45BF9">
                <w:delText>A</w:delText>
              </w:r>
            </w:del>
            <w:ins w:id="374" w:author="Huawei [Abdessamad] 2023-12" w:date="2023-12-14T18:56:00Z">
              <w:r>
                <w:t>a</w:t>
              </w:r>
            </w:ins>
            <w:r w:rsidR="00C36007" w:rsidRPr="008874EC">
              <w:t xml:space="preserve">n alternative URI representing the end point of an alternative </w:t>
            </w:r>
            <w:r w:rsidR="00C36007" w:rsidRPr="008874EC">
              <w:rPr>
                <w:noProof/>
                <w:lang w:eastAsia="zh-CN"/>
              </w:rPr>
              <w:t>service consumer</w:t>
            </w:r>
            <w:r w:rsidR="00C36007" w:rsidRPr="008874EC">
              <w:t xml:space="preserve"> towards which the notification should be redirected.</w:t>
            </w:r>
          </w:p>
        </w:tc>
      </w:tr>
    </w:tbl>
    <w:p w14:paraId="57349BCE" w14:textId="77777777" w:rsidR="00C36007" w:rsidRPr="008874EC" w:rsidRDefault="00C36007" w:rsidP="00C36007">
      <w:pPr>
        <w:rPr>
          <w:noProof/>
        </w:rPr>
      </w:pPr>
    </w:p>
    <w:p w14:paraId="2FED75E8" w14:textId="77777777" w:rsidR="00884291" w:rsidRPr="00FD3BBA" w:rsidRDefault="00884291" w:rsidP="0088429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DCF985C" w14:textId="664AB511" w:rsidR="00884291" w:rsidRPr="008874EC" w:rsidRDefault="00884291" w:rsidP="00884291">
      <w:pPr>
        <w:pStyle w:val="Heading4"/>
        <w:rPr>
          <w:ins w:id="375" w:author="Huawei [Abdessamad] 2024-02" w:date="2024-02-05T22:32:00Z"/>
          <w:lang w:val="en-US"/>
        </w:rPr>
      </w:pPr>
      <w:ins w:id="376" w:author="Huawei [Abdessamad] 2024-02" w:date="2024-02-05T22:32:00Z">
        <w:r w:rsidRPr="005356FE">
          <w:t>6.10</w:t>
        </w:r>
        <w:r w:rsidRPr="008874EC">
          <w:rPr>
            <w:lang w:val="en-US"/>
          </w:rPr>
          <w:t>.5.</w:t>
        </w:r>
      </w:ins>
      <w:ins w:id="377" w:author="Huawei [Abdessamad] 2024-02" w:date="2024-02-05T22:33:00Z">
        <w:r w:rsidR="002E6D96" w:rsidRPr="002E6D96">
          <w:rPr>
            <w:highlight w:val="yellow"/>
            <w:lang w:val="en-US"/>
          </w:rPr>
          <w:t>3</w:t>
        </w:r>
      </w:ins>
      <w:ins w:id="378" w:author="Huawei [Abdessamad] 2024-02" w:date="2024-02-05T22:32:00Z">
        <w:r w:rsidRPr="008874EC">
          <w:rPr>
            <w:lang w:val="en-US"/>
          </w:rPr>
          <w:tab/>
        </w:r>
        <w:r w:rsidR="00946F41" w:rsidRPr="004074DB">
          <w:rPr>
            <w:lang w:val="en-US"/>
          </w:rPr>
          <w:t>QoS Change Notification</w:t>
        </w:r>
      </w:ins>
    </w:p>
    <w:p w14:paraId="5014FDE1" w14:textId="7DA71DEE" w:rsidR="00884291" w:rsidRPr="008874EC" w:rsidRDefault="009A6A46" w:rsidP="00884291">
      <w:pPr>
        <w:pStyle w:val="Heading5"/>
        <w:rPr>
          <w:ins w:id="379" w:author="Huawei [Abdessamad] 2024-02" w:date="2024-02-05T22:32:00Z"/>
          <w:noProof/>
          <w:lang w:val="en-US"/>
        </w:rPr>
      </w:pPr>
      <w:ins w:id="380" w:author="Huawei [Abdessamad] 2024-02" w:date="2024-02-05T22:35:00Z">
        <w:r w:rsidRPr="005356FE">
          <w:t>6.10</w:t>
        </w:r>
        <w:r w:rsidRPr="008874EC">
          <w:rPr>
            <w:lang w:val="en-US"/>
          </w:rPr>
          <w:t>.5.</w:t>
        </w:r>
        <w:r w:rsidRPr="002E6D96">
          <w:rPr>
            <w:highlight w:val="yellow"/>
            <w:lang w:val="en-US"/>
          </w:rPr>
          <w:t>3</w:t>
        </w:r>
      </w:ins>
      <w:ins w:id="381" w:author="Huawei [Abdessamad] 2024-02" w:date="2024-02-05T22:32:00Z">
        <w:r w:rsidR="00884291" w:rsidRPr="008874EC">
          <w:rPr>
            <w:noProof/>
            <w:lang w:val="en-US"/>
          </w:rPr>
          <w:t>.1</w:t>
        </w:r>
        <w:r w:rsidR="00884291" w:rsidRPr="008874EC">
          <w:rPr>
            <w:noProof/>
            <w:lang w:val="en-US"/>
          </w:rPr>
          <w:tab/>
          <w:t>Description</w:t>
        </w:r>
      </w:ins>
    </w:p>
    <w:p w14:paraId="505C6F56" w14:textId="4E94AE9D" w:rsidR="00884291" w:rsidRPr="008874EC" w:rsidRDefault="00884291" w:rsidP="00884291">
      <w:pPr>
        <w:rPr>
          <w:ins w:id="382" w:author="Huawei [Abdessamad] 2024-02" w:date="2024-02-05T22:32:00Z"/>
          <w:noProof/>
        </w:rPr>
      </w:pPr>
      <w:ins w:id="383" w:author="Huawei [Abdessamad] 2024-02" w:date="2024-02-05T22:32:00Z">
        <w:r w:rsidRPr="008874EC">
          <w:rPr>
            <w:noProof/>
          </w:rPr>
          <w:t xml:space="preserve">The </w:t>
        </w:r>
        <w:r w:rsidR="00353B8A" w:rsidRPr="002E6D96">
          <w:rPr>
            <w:lang w:val="en-US"/>
          </w:rPr>
          <w:t>QoS Change Notification</w:t>
        </w:r>
        <w:r w:rsidR="00353B8A" w:rsidRPr="008874EC">
          <w:rPr>
            <w:noProof/>
          </w:rPr>
          <w:t xml:space="preserve"> </w:t>
        </w:r>
        <w:r w:rsidRPr="008874EC">
          <w:rPr>
            <w:noProof/>
          </w:rPr>
          <w:t xml:space="preserve">is used by a </w:t>
        </w:r>
        <w:r>
          <w:t>VAE</w:t>
        </w:r>
        <w:r w:rsidRPr="008874EC">
          <w:rPr>
            <w:noProof/>
          </w:rPr>
          <w:t xml:space="preserve"> Server to notify a previously subscribed </w:t>
        </w:r>
        <w:r w:rsidRPr="008874EC">
          <w:rPr>
            <w:noProof/>
            <w:lang w:eastAsia="zh-CN"/>
          </w:rPr>
          <w:t>service consumer</w:t>
        </w:r>
        <w:r w:rsidRPr="008874EC">
          <w:rPr>
            <w:noProof/>
          </w:rPr>
          <w:t xml:space="preserve"> </w:t>
        </w:r>
        <w:r w:rsidRPr="008874EC">
          <w:t>on</w:t>
        </w:r>
        <w:r>
          <w:t xml:space="preserve"> </w:t>
        </w:r>
      </w:ins>
      <w:ins w:id="384" w:author="Huawei [Abdessamad] 2024-02" w:date="2024-02-05T22:37:00Z">
        <w:r w:rsidR="00683A34">
          <w:t>QoS change related event(s)</w:t>
        </w:r>
      </w:ins>
      <w:ins w:id="385" w:author="Huawei [Abdessamad] 2024-02" w:date="2024-02-05T22:32:00Z">
        <w:r w:rsidRPr="008874EC">
          <w:rPr>
            <w:noProof/>
          </w:rPr>
          <w:t>.</w:t>
        </w:r>
      </w:ins>
    </w:p>
    <w:p w14:paraId="052824D7" w14:textId="2819D308" w:rsidR="00884291" w:rsidRPr="008874EC" w:rsidRDefault="009A6A46" w:rsidP="00884291">
      <w:pPr>
        <w:pStyle w:val="Heading5"/>
        <w:rPr>
          <w:ins w:id="386" w:author="Huawei [Abdessamad] 2024-02" w:date="2024-02-05T22:32:00Z"/>
          <w:noProof/>
        </w:rPr>
      </w:pPr>
      <w:ins w:id="387" w:author="Huawei [Abdessamad] 2024-02" w:date="2024-02-05T22:35:00Z">
        <w:r w:rsidRPr="005356FE">
          <w:t>6.10</w:t>
        </w:r>
        <w:r w:rsidRPr="008874EC">
          <w:rPr>
            <w:lang w:val="en-US"/>
          </w:rPr>
          <w:t>.5.</w:t>
        </w:r>
        <w:r w:rsidRPr="002E6D96">
          <w:rPr>
            <w:highlight w:val="yellow"/>
            <w:lang w:val="en-US"/>
          </w:rPr>
          <w:t>3</w:t>
        </w:r>
      </w:ins>
      <w:ins w:id="388" w:author="Huawei [Abdessamad] 2024-02" w:date="2024-02-05T22:32:00Z">
        <w:r w:rsidR="00884291" w:rsidRPr="008874EC">
          <w:rPr>
            <w:noProof/>
          </w:rPr>
          <w:t>.2</w:t>
        </w:r>
        <w:r w:rsidR="00884291" w:rsidRPr="008874EC">
          <w:rPr>
            <w:noProof/>
          </w:rPr>
          <w:tab/>
          <w:t>Target URI</w:t>
        </w:r>
      </w:ins>
    </w:p>
    <w:p w14:paraId="701A037A" w14:textId="09A93EDE" w:rsidR="00884291" w:rsidRPr="008874EC" w:rsidRDefault="00884291" w:rsidP="00884291">
      <w:pPr>
        <w:rPr>
          <w:ins w:id="389" w:author="Huawei [Abdessamad] 2024-02" w:date="2024-02-05T22:32:00Z"/>
          <w:rFonts w:ascii="Arial" w:hAnsi="Arial" w:cs="Arial"/>
          <w:noProof/>
        </w:rPr>
      </w:pPr>
      <w:ins w:id="390" w:author="Huawei [Abdessamad] 2024-02" w:date="2024-02-05T22:32:00Z">
        <w:r w:rsidRPr="008874EC">
          <w:rPr>
            <w:noProof/>
          </w:rPr>
          <w:t xml:space="preserve">The Callback URI </w:t>
        </w:r>
        <w:r w:rsidRPr="008874EC">
          <w:rPr>
            <w:b/>
            <w:noProof/>
          </w:rPr>
          <w:t>"{notifUri}</w:t>
        </w:r>
      </w:ins>
      <w:ins w:id="391" w:author="Huawei [Abdessamad] 2024-02" w:date="2024-02-05T22:35:00Z">
        <w:r w:rsidR="00447454" w:rsidRPr="00447454">
          <w:rPr>
            <w:b/>
            <w:noProof/>
          </w:rPr>
          <w:t>/qos-change</w:t>
        </w:r>
      </w:ins>
      <w:ins w:id="392" w:author="Huawei [Abdessamad] 2024-02" w:date="2024-02-05T22:32:00Z">
        <w:r w:rsidRPr="008874EC">
          <w:rPr>
            <w:b/>
            <w:noProof/>
          </w:rPr>
          <w:t>"</w:t>
        </w:r>
        <w:r w:rsidRPr="008874EC">
          <w:rPr>
            <w:noProof/>
          </w:rPr>
          <w:t xml:space="preserve"> shall be used with the callback URI variables defined in tab</w:t>
        </w:r>
        <w:r w:rsidRPr="005356FE">
          <w:rPr>
            <w:noProof/>
          </w:rPr>
          <w:t>le </w:t>
        </w:r>
      </w:ins>
      <w:ins w:id="393" w:author="Huawei [Abdessamad] 2024-02" w:date="2024-02-05T22:35:00Z">
        <w:r w:rsidR="009A6A46" w:rsidRPr="005356FE">
          <w:t>6.10</w:t>
        </w:r>
        <w:r w:rsidR="009A6A46" w:rsidRPr="008874EC">
          <w:rPr>
            <w:lang w:val="en-US"/>
          </w:rPr>
          <w:t>.5.</w:t>
        </w:r>
        <w:r w:rsidR="009A6A46" w:rsidRPr="002E6D96">
          <w:rPr>
            <w:highlight w:val="yellow"/>
            <w:lang w:val="en-US"/>
          </w:rPr>
          <w:t>3</w:t>
        </w:r>
      </w:ins>
      <w:ins w:id="394" w:author="Huawei [Abdessamad] 2024-02" w:date="2024-02-05T22:32:00Z">
        <w:r w:rsidRPr="008874EC">
          <w:rPr>
            <w:noProof/>
          </w:rPr>
          <w:t>.2-1</w:t>
        </w:r>
        <w:r w:rsidRPr="008874EC">
          <w:rPr>
            <w:rFonts w:ascii="Arial" w:hAnsi="Arial" w:cs="Arial"/>
            <w:noProof/>
          </w:rPr>
          <w:t>.</w:t>
        </w:r>
      </w:ins>
    </w:p>
    <w:p w14:paraId="31044214" w14:textId="57E06987" w:rsidR="00884291" w:rsidRPr="008874EC" w:rsidRDefault="00884291" w:rsidP="00884291">
      <w:pPr>
        <w:pStyle w:val="TH"/>
        <w:rPr>
          <w:ins w:id="395" w:author="Huawei [Abdessamad] 2024-02" w:date="2024-02-05T22:32:00Z"/>
          <w:rFonts w:cs="Arial"/>
          <w:noProof/>
        </w:rPr>
      </w:pPr>
      <w:ins w:id="396" w:author="Huawei [Abdessamad] 2024-02" w:date="2024-02-05T22:32:00Z">
        <w:r w:rsidRPr="008874EC">
          <w:rPr>
            <w:noProof/>
          </w:rPr>
          <w:lastRenderedPageBreak/>
          <w:t>Table </w:t>
        </w:r>
      </w:ins>
      <w:ins w:id="397" w:author="Huawei [Abdessamad] 2024-02" w:date="2024-02-05T22:35:00Z">
        <w:r w:rsidR="009A6A46" w:rsidRPr="005356FE">
          <w:t>6.10</w:t>
        </w:r>
        <w:r w:rsidR="009A6A46" w:rsidRPr="008874EC">
          <w:rPr>
            <w:lang w:val="en-US"/>
          </w:rPr>
          <w:t>.5.</w:t>
        </w:r>
        <w:r w:rsidR="009A6A46" w:rsidRPr="002E6D96">
          <w:rPr>
            <w:highlight w:val="yellow"/>
            <w:lang w:val="en-US"/>
          </w:rPr>
          <w:t>3</w:t>
        </w:r>
      </w:ins>
      <w:ins w:id="398" w:author="Huawei [Abdessamad] 2024-02" w:date="2024-02-05T22:32:00Z">
        <w:r w:rsidRPr="008874EC">
          <w:rPr>
            <w:noProof/>
          </w:rPr>
          <w:t>.2-1: Callback URI variables</w:t>
        </w:r>
      </w:ins>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884291" w:rsidRPr="008874EC" w14:paraId="04C3357E" w14:textId="77777777" w:rsidTr="00CA1ED4">
        <w:trPr>
          <w:jc w:val="center"/>
          <w:ins w:id="399" w:author="Huawei [Abdessamad] 2024-02" w:date="2024-02-05T22:32:00Z"/>
        </w:trPr>
        <w:tc>
          <w:tcPr>
            <w:tcW w:w="1967" w:type="dxa"/>
            <w:shd w:val="clear" w:color="000000" w:fill="C0C0C0"/>
            <w:vAlign w:val="center"/>
            <w:hideMark/>
          </w:tcPr>
          <w:p w14:paraId="0B67BC54" w14:textId="77777777" w:rsidR="00884291" w:rsidRPr="008874EC" w:rsidRDefault="00884291" w:rsidP="00CA1ED4">
            <w:pPr>
              <w:pStyle w:val="TAH"/>
              <w:rPr>
                <w:ins w:id="400" w:author="Huawei [Abdessamad] 2024-02" w:date="2024-02-05T22:32:00Z"/>
                <w:noProof/>
              </w:rPr>
            </w:pPr>
            <w:ins w:id="401" w:author="Huawei [Abdessamad] 2024-02" w:date="2024-02-05T22:32:00Z">
              <w:r w:rsidRPr="008874EC">
                <w:rPr>
                  <w:noProof/>
                </w:rPr>
                <w:t>Name</w:t>
              </w:r>
            </w:ins>
          </w:p>
        </w:tc>
        <w:tc>
          <w:tcPr>
            <w:tcW w:w="1582" w:type="dxa"/>
            <w:shd w:val="clear" w:color="000000" w:fill="C0C0C0"/>
            <w:vAlign w:val="center"/>
          </w:tcPr>
          <w:p w14:paraId="25B0ABCC" w14:textId="77777777" w:rsidR="00884291" w:rsidRPr="008874EC" w:rsidRDefault="00884291" w:rsidP="00CA1ED4">
            <w:pPr>
              <w:pStyle w:val="TAH"/>
              <w:rPr>
                <w:ins w:id="402" w:author="Huawei [Abdessamad] 2024-02" w:date="2024-02-05T22:32:00Z"/>
                <w:noProof/>
              </w:rPr>
            </w:pPr>
            <w:ins w:id="403" w:author="Huawei [Abdessamad] 2024-02" w:date="2024-02-05T22:32:00Z">
              <w:r w:rsidRPr="008874EC">
                <w:rPr>
                  <w:noProof/>
                </w:rPr>
                <w:t>Data type</w:t>
              </w:r>
            </w:ins>
          </w:p>
        </w:tc>
        <w:tc>
          <w:tcPr>
            <w:tcW w:w="6094" w:type="dxa"/>
            <w:shd w:val="clear" w:color="000000" w:fill="C0C0C0"/>
            <w:vAlign w:val="center"/>
            <w:hideMark/>
          </w:tcPr>
          <w:p w14:paraId="05BB7D51" w14:textId="77777777" w:rsidR="00884291" w:rsidRPr="008874EC" w:rsidRDefault="00884291" w:rsidP="00CA1ED4">
            <w:pPr>
              <w:pStyle w:val="TAH"/>
              <w:rPr>
                <w:ins w:id="404" w:author="Huawei [Abdessamad] 2024-02" w:date="2024-02-05T22:32:00Z"/>
                <w:noProof/>
              </w:rPr>
            </w:pPr>
            <w:ins w:id="405" w:author="Huawei [Abdessamad] 2024-02" w:date="2024-02-05T22:32:00Z">
              <w:r w:rsidRPr="008874EC">
                <w:rPr>
                  <w:noProof/>
                </w:rPr>
                <w:t>Definition</w:t>
              </w:r>
            </w:ins>
          </w:p>
        </w:tc>
      </w:tr>
      <w:tr w:rsidR="00884291" w:rsidRPr="008874EC" w14:paraId="398EA056" w14:textId="77777777" w:rsidTr="00CA1ED4">
        <w:trPr>
          <w:jc w:val="center"/>
          <w:ins w:id="406" w:author="Huawei [Abdessamad] 2024-02" w:date="2024-02-05T22:32:00Z"/>
        </w:trPr>
        <w:tc>
          <w:tcPr>
            <w:tcW w:w="1967" w:type="dxa"/>
            <w:vAlign w:val="center"/>
            <w:hideMark/>
          </w:tcPr>
          <w:p w14:paraId="4FE7C491" w14:textId="77777777" w:rsidR="00884291" w:rsidRPr="008874EC" w:rsidRDefault="00884291" w:rsidP="00CA1ED4">
            <w:pPr>
              <w:pStyle w:val="TAL"/>
              <w:rPr>
                <w:ins w:id="407" w:author="Huawei [Abdessamad] 2024-02" w:date="2024-02-05T22:32:00Z"/>
                <w:noProof/>
              </w:rPr>
            </w:pPr>
            <w:ins w:id="408" w:author="Huawei [Abdessamad] 2024-02" w:date="2024-02-05T22:32:00Z">
              <w:r w:rsidRPr="008874EC">
                <w:rPr>
                  <w:noProof/>
                </w:rPr>
                <w:t>notifUri</w:t>
              </w:r>
            </w:ins>
          </w:p>
        </w:tc>
        <w:tc>
          <w:tcPr>
            <w:tcW w:w="1582" w:type="dxa"/>
            <w:vAlign w:val="center"/>
          </w:tcPr>
          <w:p w14:paraId="096CC572" w14:textId="77777777" w:rsidR="00884291" w:rsidRPr="008874EC" w:rsidRDefault="00884291" w:rsidP="00CA1ED4">
            <w:pPr>
              <w:pStyle w:val="TAL"/>
              <w:rPr>
                <w:ins w:id="409" w:author="Huawei [Abdessamad] 2024-02" w:date="2024-02-05T22:32:00Z"/>
                <w:noProof/>
              </w:rPr>
            </w:pPr>
            <w:ins w:id="410" w:author="Huawei [Abdessamad] 2024-02" w:date="2024-02-05T22:32:00Z">
              <w:r w:rsidRPr="008874EC">
                <w:rPr>
                  <w:noProof/>
                </w:rPr>
                <w:t>Uri</w:t>
              </w:r>
            </w:ins>
          </w:p>
        </w:tc>
        <w:tc>
          <w:tcPr>
            <w:tcW w:w="6094" w:type="dxa"/>
            <w:vAlign w:val="center"/>
            <w:hideMark/>
          </w:tcPr>
          <w:p w14:paraId="6F876DDD" w14:textId="550281D0" w:rsidR="00884291" w:rsidRPr="008874EC" w:rsidRDefault="007564D1" w:rsidP="007564D1">
            <w:pPr>
              <w:pStyle w:val="TAL"/>
              <w:rPr>
                <w:ins w:id="411" w:author="Huawei [Abdessamad] 2024-02" w:date="2024-02-05T22:32:00Z"/>
                <w:noProof/>
              </w:rPr>
            </w:pPr>
            <w:ins w:id="412" w:author="Huawei [Abdessamad] 2024-02" w:date="2024-02-05T22:34:00Z">
              <w:r w:rsidRPr="00585CA6">
                <w:rPr>
                  <w:noProof/>
                </w:rPr>
                <w:t xml:space="preserve">Represents the callback URI encoded </w:t>
              </w:r>
              <w:r>
                <w:rPr>
                  <w:noProof/>
                </w:rPr>
                <w:t>as a s</w:t>
              </w:r>
              <w:r w:rsidRPr="008874EC">
                <w:rPr>
                  <w:noProof/>
                </w:rPr>
                <w:t>tring formatted as a URI.</w:t>
              </w:r>
            </w:ins>
          </w:p>
        </w:tc>
      </w:tr>
    </w:tbl>
    <w:p w14:paraId="2FA9D032" w14:textId="77777777" w:rsidR="00884291" w:rsidRPr="008874EC" w:rsidRDefault="00884291" w:rsidP="00884291">
      <w:pPr>
        <w:rPr>
          <w:ins w:id="413" w:author="Huawei [Abdessamad] 2024-02" w:date="2024-02-05T22:32:00Z"/>
          <w:noProof/>
        </w:rPr>
      </w:pPr>
    </w:p>
    <w:p w14:paraId="20A4D68C" w14:textId="43318FF1" w:rsidR="00884291" w:rsidRPr="008874EC" w:rsidRDefault="009A6A46" w:rsidP="00884291">
      <w:pPr>
        <w:pStyle w:val="Heading5"/>
        <w:rPr>
          <w:ins w:id="414" w:author="Huawei [Abdessamad] 2024-02" w:date="2024-02-05T22:32:00Z"/>
          <w:noProof/>
        </w:rPr>
      </w:pPr>
      <w:ins w:id="415" w:author="Huawei [Abdessamad] 2024-02" w:date="2024-02-05T22:35:00Z">
        <w:r w:rsidRPr="005356FE">
          <w:t>6.10</w:t>
        </w:r>
        <w:r w:rsidRPr="008874EC">
          <w:rPr>
            <w:lang w:val="en-US"/>
          </w:rPr>
          <w:t>.5.</w:t>
        </w:r>
        <w:r w:rsidRPr="002E6D96">
          <w:rPr>
            <w:highlight w:val="yellow"/>
            <w:lang w:val="en-US"/>
          </w:rPr>
          <w:t>3</w:t>
        </w:r>
      </w:ins>
      <w:ins w:id="416" w:author="Huawei [Abdessamad] 2024-02" w:date="2024-02-05T22:32:00Z">
        <w:r w:rsidR="00884291" w:rsidRPr="008874EC">
          <w:rPr>
            <w:noProof/>
          </w:rPr>
          <w:t>.3</w:t>
        </w:r>
        <w:r w:rsidR="00884291" w:rsidRPr="008874EC">
          <w:rPr>
            <w:noProof/>
          </w:rPr>
          <w:tab/>
          <w:t>Standard Methods</w:t>
        </w:r>
      </w:ins>
    </w:p>
    <w:p w14:paraId="6EC77E2A" w14:textId="7BCD8560" w:rsidR="00884291" w:rsidRPr="008874EC" w:rsidRDefault="009A6A46" w:rsidP="00884291">
      <w:pPr>
        <w:pStyle w:val="Heading6"/>
        <w:rPr>
          <w:ins w:id="417" w:author="Huawei [Abdessamad] 2024-02" w:date="2024-02-05T22:32:00Z"/>
          <w:noProof/>
        </w:rPr>
      </w:pPr>
      <w:ins w:id="418" w:author="Huawei [Abdessamad] 2024-02" w:date="2024-02-05T22:35:00Z">
        <w:r w:rsidRPr="005356FE">
          <w:t>6.10</w:t>
        </w:r>
        <w:r w:rsidRPr="008874EC">
          <w:rPr>
            <w:lang w:val="en-US"/>
          </w:rPr>
          <w:t>.5.</w:t>
        </w:r>
        <w:r w:rsidRPr="002E6D96">
          <w:rPr>
            <w:highlight w:val="yellow"/>
            <w:lang w:val="en-US"/>
          </w:rPr>
          <w:t>3</w:t>
        </w:r>
      </w:ins>
      <w:ins w:id="419" w:author="Huawei [Abdessamad] 2024-02" w:date="2024-02-05T22:32:00Z">
        <w:r w:rsidR="00884291" w:rsidRPr="008874EC">
          <w:t>.3</w:t>
        </w:r>
        <w:r w:rsidR="00884291" w:rsidRPr="008874EC">
          <w:rPr>
            <w:noProof/>
          </w:rPr>
          <w:t>.1</w:t>
        </w:r>
        <w:r w:rsidR="00884291" w:rsidRPr="008874EC">
          <w:rPr>
            <w:noProof/>
          </w:rPr>
          <w:tab/>
          <w:t>POST</w:t>
        </w:r>
      </w:ins>
    </w:p>
    <w:p w14:paraId="76401222" w14:textId="3A8BC112" w:rsidR="00884291" w:rsidRPr="008874EC" w:rsidRDefault="00884291" w:rsidP="00884291">
      <w:pPr>
        <w:rPr>
          <w:ins w:id="420" w:author="Huawei [Abdessamad] 2024-02" w:date="2024-02-05T22:32:00Z"/>
          <w:noProof/>
        </w:rPr>
      </w:pPr>
      <w:ins w:id="421" w:author="Huawei [Abdessamad] 2024-02" w:date="2024-02-05T22:32:00Z">
        <w:r w:rsidRPr="008874EC">
          <w:rPr>
            <w:noProof/>
          </w:rPr>
          <w:t xml:space="preserve">This method shall support the request data structures specified in </w:t>
        </w:r>
        <w:r w:rsidRPr="005356FE">
          <w:rPr>
            <w:noProof/>
          </w:rPr>
          <w:t>table </w:t>
        </w:r>
      </w:ins>
      <w:ins w:id="422" w:author="Huawei [Abdessamad] 2024-02" w:date="2024-02-05T22:35:00Z">
        <w:r w:rsidR="009A6A46" w:rsidRPr="005356FE">
          <w:t>6.10</w:t>
        </w:r>
        <w:r w:rsidR="009A6A46" w:rsidRPr="008874EC">
          <w:rPr>
            <w:lang w:val="en-US"/>
          </w:rPr>
          <w:t>.5.</w:t>
        </w:r>
        <w:r w:rsidR="009A6A46" w:rsidRPr="002E6D96">
          <w:rPr>
            <w:highlight w:val="yellow"/>
            <w:lang w:val="en-US"/>
          </w:rPr>
          <w:t>3</w:t>
        </w:r>
      </w:ins>
      <w:ins w:id="423" w:author="Huawei [Abdessamad] 2024-02" w:date="2024-02-05T22:32:00Z">
        <w:r w:rsidRPr="008874EC">
          <w:rPr>
            <w:noProof/>
          </w:rPr>
          <w:t>.3.1-1 and the response data structures and response codes specified in tabl</w:t>
        </w:r>
        <w:r w:rsidRPr="005356FE">
          <w:rPr>
            <w:noProof/>
          </w:rPr>
          <w:t>e </w:t>
        </w:r>
      </w:ins>
      <w:ins w:id="424" w:author="Huawei [Abdessamad] 2024-02" w:date="2024-02-05T22:35:00Z">
        <w:r w:rsidR="009A6A46" w:rsidRPr="005356FE">
          <w:t>6.10</w:t>
        </w:r>
        <w:r w:rsidR="009A6A46" w:rsidRPr="008874EC">
          <w:rPr>
            <w:lang w:val="en-US"/>
          </w:rPr>
          <w:t>.5.</w:t>
        </w:r>
        <w:r w:rsidR="009A6A46" w:rsidRPr="002E6D96">
          <w:rPr>
            <w:highlight w:val="yellow"/>
            <w:lang w:val="en-US"/>
          </w:rPr>
          <w:t>3</w:t>
        </w:r>
      </w:ins>
      <w:ins w:id="425" w:author="Huawei [Abdessamad] 2024-02" w:date="2024-02-05T22:32:00Z">
        <w:r w:rsidRPr="008874EC">
          <w:rPr>
            <w:noProof/>
          </w:rPr>
          <w:t>.3.1-2.</w:t>
        </w:r>
      </w:ins>
    </w:p>
    <w:p w14:paraId="13048C61" w14:textId="01C98E96" w:rsidR="00884291" w:rsidRPr="008874EC" w:rsidRDefault="00884291" w:rsidP="00884291">
      <w:pPr>
        <w:pStyle w:val="TH"/>
        <w:rPr>
          <w:ins w:id="426" w:author="Huawei [Abdessamad] 2024-02" w:date="2024-02-05T22:32:00Z"/>
          <w:noProof/>
        </w:rPr>
      </w:pPr>
      <w:ins w:id="427" w:author="Huawei [Abdessamad] 2024-02" w:date="2024-02-05T22:32:00Z">
        <w:r w:rsidRPr="008874EC">
          <w:rPr>
            <w:noProof/>
          </w:rPr>
          <w:t>Table </w:t>
        </w:r>
      </w:ins>
      <w:ins w:id="428" w:author="Huawei [Abdessamad] 2024-02" w:date="2024-02-05T22:35:00Z">
        <w:r w:rsidR="009A6A46" w:rsidRPr="005356FE">
          <w:t>6.10</w:t>
        </w:r>
        <w:r w:rsidR="009A6A46" w:rsidRPr="008874EC">
          <w:rPr>
            <w:lang w:val="en-US"/>
          </w:rPr>
          <w:t>.5.</w:t>
        </w:r>
        <w:r w:rsidR="009A6A46" w:rsidRPr="002E6D96">
          <w:rPr>
            <w:highlight w:val="yellow"/>
            <w:lang w:val="en-US"/>
          </w:rPr>
          <w:t>3</w:t>
        </w:r>
      </w:ins>
      <w:ins w:id="429" w:author="Huawei [Abdessamad] 2024-02" w:date="2024-02-05T22:32:00Z">
        <w:r w:rsidRPr="008874EC">
          <w:rPr>
            <w:noProof/>
          </w:rPr>
          <w:t>.3.1-1: Data structures supported by the POST Request Body</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567"/>
        <w:gridCol w:w="1134"/>
        <w:gridCol w:w="5859"/>
      </w:tblGrid>
      <w:tr w:rsidR="00884291" w:rsidRPr="008874EC" w14:paraId="3AEE3587" w14:textId="77777777" w:rsidTr="00CA1ED4">
        <w:trPr>
          <w:jc w:val="center"/>
          <w:ins w:id="430" w:author="Huawei [Abdessamad] 2024-02" w:date="2024-02-05T22:32:00Z"/>
        </w:trPr>
        <w:tc>
          <w:tcPr>
            <w:tcW w:w="2119" w:type="dxa"/>
            <w:tcBorders>
              <w:bottom w:val="single" w:sz="6" w:space="0" w:color="auto"/>
            </w:tcBorders>
            <w:shd w:val="clear" w:color="auto" w:fill="C0C0C0"/>
            <w:vAlign w:val="center"/>
            <w:hideMark/>
          </w:tcPr>
          <w:p w14:paraId="308A199D" w14:textId="77777777" w:rsidR="00884291" w:rsidRPr="008874EC" w:rsidRDefault="00884291" w:rsidP="00CA1ED4">
            <w:pPr>
              <w:pStyle w:val="TAH"/>
              <w:rPr>
                <w:ins w:id="431" w:author="Huawei [Abdessamad] 2024-02" w:date="2024-02-05T22:32:00Z"/>
                <w:noProof/>
              </w:rPr>
            </w:pPr>
            <w:ins w:id="432" w:author="Huawei [Abdessamad] 2024-02" w:date="2024-02-05T22:32:00Z">
              <w:r w:rsidRPr="008874EC">
                <w:rPr>
                  <w:noProof/>
                </w:rPr>
                <w:t>Data type</w:t>
              </w:r>
            </w:ins>
          </w:p>
        </w:tc>
        <w:tc>
          <w:tcPr>
            <w:tcW w:w="567" w:type="dxa"/>
            <w:tcBorders>
              <w:bottom w:val="single" w:sz="6" w:space="0" w:color="auto"/>
            </w:tcBorders>
            <w:shd w:val="clear" w:color="auto" w:fill="C0C0C0"/>
            <w:vAlign w:val="center"/>
            <w:hideMark/>
          </w:tcPr>
          <w:p w14:paraId="3D05749A" w14:textId="77777777" w:rsidR="00884291" w:rsidRPr="008874EC" w:rsidRDefault="00884291" w:rsidP="00CA1ED4">
            <w:pPr>
              <w:pStyle w:val="TAH"/>
              <w:rPr>
                <w:ins w:id="433" w:author="Huawei [Abdessamad] 2024-02" w:date="2024-02-05T22:32:00Z"/>
                <w:noProof/>
              </w:rPr>
            </w:pPr>
            <w:ins w:id="434" w:author="Huawei [Abdessamad] 2024-02" w:date="2024-02-05T22:32:00Z">
              <w:r w:rsidRPr="008874EC">
                <w:rPr>
                  <w:noProof/>
                </w:rPr>
                <w:t>P</w:t>
              </w:r>
            </w:ins>
          </w:p>
        </w:tc>
        <w:tc>
          <w:tcPr>
            <w:tcW w:w="1134" w:type="dxa"/>
            <w:tcBorders>
              <w:bottom w:val="single" w:sz="6" w:space="0" w:color="auto"/>
            </w:tcBorders>
            <w:shd w:val="clear" w:color="auto" w:fill="C0C0C0"/>
            <w:vAlign w:val="center"/>
            <w:hideMark/>
          </w:tcPr>
          <w:p w14:paraId="15570640" w14:textId="77777777" w:rsidR="00884291" w:rsidRPr="008874EC" w:rsidRDefault="00884291" w:rsidP="00CA1ED4">
            <w:pPr>
              <w:pStyle w:val="TAH"/>
              <w:rPr>
                <w:ins w:id="435" w:author="Huawei [Abdessamad] 2024-02" w:date="2024-02-05T22:32:00Z"/>
                <w:noProof/>
              </w:rPr>
            </w:pPr>
            <w:ins w:id="436" w:author="Huawei [Abdessamad] 2024-02" w:date="2024-02-05T22:32:00Z">
              <w:r w:rsidRPr="008874EC">
                <w:rPr>
                  <w:noProof/>
                </w:rPr>
                <w:t>Cardinality</w:t>
              </w:r>
            </w:ins>
          </w:p>
        </w:tc>
        <w:tc>
          <w:tcPr>
            <w:tcW w:w="5859" w:type="dxa"/>
            <w:tcBorders>
              <w:bottom w:val="single" w:sz="6" w:space="0" w:color="auto"/>
            </w:tcBorders>
            <w:shd w:val="clear" w:color="auto" w:fill="C0C0C0"/>
            <w:vAlign w:val="center"/>
            <w:hideMark/>
          </w:tcPr>
          <w:p w14:paraId="4697719C" w14:textId="77777777" w:rsidR="00884291" w:rsidRPr="008874EC" w:rsidRDefault="00884291" w:rsidP="00CA1ED4">
            <w:pPr>
              <w:pStyle w:val="TAH"/>
              <w:rPr>
                <w:ins w:id="437" w:author="Huawei [Abdessamad] 2024-02" w:date="2024-02-05T22:32:00Z"/>
                <w:noProof/>
              </w:rPr>
            </w:pPr>
            <w:ins w:id="438" w:author="Huawei [Abdessamad] 2024-02" w:date="2024-02-05T22:32:00Z">
              <w:r w:rsidRPr="008874EC">
                <w:rPr>
                  <w:noProof/>
                </w:rPr>
                <w:t>Description</w:t>
              </w:r>
            </w:ins>
          </w:p>
        </w:tc>
      </w:tr>
      <w:tr w:rsidR="00884291" w:rsidRPr="008874EC" w14:paraId="66A3A3BC" w14:textId="77777777" w:rsidTr="00CA1ED4">
        <w:trPr>
          <w:jc w:val="center"/>
          <w:ins w:id="439" w:author="Huawei [Abdessamad] 2024-02" w:date="2024-02-05T22:32:00Z"/>
        </w:trPr>
        <w:tc>
          <w:tcPr>
            <w:tcW w:w="2119" w:type="dxa"/>
            <w:tcBorders>
              <w:top w:val="single" w:sz="6" w:space="0" w:color="auto"/>
            </w:tcBorders>
            <w:vAlign w:val="center"/>
            <w:hideMark/>
          </w:tcPr>
          <w:p w14:paraId="5F885D4C" w14:textId="3E700E8B" w:rsidR="00884291" w:rsidRPr="008874EC" w:rsidRDefault="00506729" w:rsidP="00CA1ED4">
            <w:pPr>
              <w:pStyle w:val="TAL"/>
              <w:rPr>
                <w:ins w:id="440" w:author="Huawei [Abdessamad] 2024-02" w:date="2024-02-05T22:32:00Z"/>
                <w:noProof/>
              </w:rPr>
            </w:pPr>
            <w:ins w:id="441" w:author="Huawei [Abdessamad] 2024-02" w:date="2024-02-05T23:08:00Z">
              <w:r>
                <w:t>QoSChange</w:t>
              </w:r>
            </w:ins>
            <w:ins w:id="442" w:author="Huawei [Abdessamad] 2024-02" w:date="2024-02-05T22:32:00Z">
              <w:r w:rsidR="00884291" w:rsidRPr="008874EC">
                <w:t>Notif</w:t>
              </w:r>
            </w:ins>
          </w:p>
        </w:tc>
        <w:tc>
          <w:tcPr>
            <w:tcW w:w="567" w:type="dxa"/>
            <w:tcBorders>
              <w:top w:val="single" w:sz="6" w:space="0" w:color="auto"/>
            </w:tcBorders>
            <w:vAlign w:val="center"/>
            <w:hideMark/>
          </w:tcPr>
          <w:p w14:paraId="0D7023F9" w14:textId="77777777" w:rsidR="00884291" w:rsidRPr="008874EC" w:rsidRDefault="00884291" w:rsidP="00CA1ED4">
            <w:pPr>
              <w:pStyle w:val="TAC"/>
              <w:rPr>
                <w:ins w:id="443" w:author="Huawei [Abdessamad] 2024-02" w:date="2024-02-05T22:32:00Z"/>
                <w:noProof/>
              </w:rPr>
            </w:pPr>
            <w:ins w:id="444" w:author="Huawei [Abdessamad] 2024-02" w:date="2024-02-05T22:32:00Z">
              <w:r w:rsidRPr="008874EC">
                <w:t>M</w:t>
              </w:r>
            </w:ins>
          </w:p>
        </w:tc>
        <w:tc>
          <w:tcPr>
            <w:tcW w:w="1134" w:type="dxa"/>
            <w:tcBorders>
              <w:top w:val="single" w:sz="6" w:space="0" w:color="auto"/>
            </w:tcBorders>
            <w:vAlign w:val="center"/>
            <w:hideMark/>
          </w:tcPr>
          <w:p w14:paraId="2220C87F" w14:textId="77777777" w:rsidR="00884291" w:rsidRPr="008874EC" w:rsidRDefault="00884291" w:rsidP="00CA1ED4">
            <w:pPr>
              <w:pStyle w:val="TAC"/>
              <w:rPr>
                <w:ins w:id="445" w:author="Huawei [Abdessamad] 2024-02" w:date="2024-02-05T22:32:00Z"/>
                <w:noProof/>
              </w:rPr>
            </w:pPr>
            <w:ins w:id="446" w:author="Huawei [Abdessamad] 2024-02" w:date="2024-02-05T22:32:00Z">
              <w:r w:rsidRPr="008874EC">
                <w:t>1</w:t>
              </w:r>
            </w:ins>
          </w:p>
        </w:tc>
        <w:tc>
          <w:tcPr>
            <w:tcW w:w="5859" w:type="dxa"/>
            <w:tcBorders>
              <w:top w:val="single" w:sz="6" w:space="0" w:color="auto"/>
            </w:tcBorders>
            <w:vAlign w:val="center"/>
            <w:hideMark/>
          </w:tcPr>
          <w:p w14:paraId="5EB87D16" w14:textId="0EF35D8E" w:rsidR="00884291" w:rsidRPr="005103C5" w:rsidRDefault="00884291" w:rsidP="00CA1ED4">
            <w:pPr>
              <w:pStyle w:val="TAL"/>
              <w:rPr>
                <w:ins w:id="447" w:author="Huawei [Abdessamad] 2024-02" w:date="2024-02-05T22:32:00Z"/>
                <w:noProof/>
                <w:lang w:val="en-US"/>
              </w:rPr>
            </w:pPr>
            <w:ins w:id="448" w:author="Huawei [Abdessamad] 2024-02" w:date="2024-02-05T22:32:00Z">
              <w:r w:rsidRPr="008874EC">
                <w:t xml:space="preserve">Represents </w:t>
              </w:r>
              <w:r>
                <w:t xml:space="preserve">the </w:t>
              </w:r>
            </w:ins>
            <w:ins w:id="449" w:author="Huawei [Abdessamad] 2024-02" w:date="2024-02-05T22:33:00Z">
              <w:r w:rsidR="005103C5" w:rsidRPr="005103C5">
                <w:rPr>
                  <w:lang w:val="en-US"/>
                </w:rPr>
                <w:t>QoS Change Notification</w:t>
              </w:r>
              <w:r w:rsidR="005103C5">
                <w:rPr>
                  <w:lang w:val="en-US"/>
                </w:rPr>
                <w:t>.</w:t>
              </w:r>
            </w:ins>
          </w:p>
        </w:tc>
      </w:tr>
    </w:tbl>
    <w:p w14:paraId="2ECD4EF8" w14:textId="77777777" w:rsidR="00884291" w:rsidRPr="008874EC" w:rsidRDefault="00884291" w:rsidP="00884291">
      <w:pPr>
        <w:rPr>
          <w:ins w:id="450" w:author="Huawei [Abdessamad] 2024-02" w:date="2024-02-05T22:32:00Z"/>
          <w:noProof/>
        </w:rPr>
      </w:pPr>
    </w:p>
    <w:p w14:paraId="155B5A9C" w14:textId="7C0C2420" w:rsidR="00884291" w:rsidRPr="008874EC" w:rsidRDefault="00884291" w:rsidP="00884291">
      <w:pPr>
        <w:pStyle w:val="TH"/>
        <w:rPr>
          <w:ins w:id="451" w:author="Huawei [Abdessamad] 2024-02" w:date="2024-02-05T22:32:00Z"/>
          <w:noProof/>
        </w:rPr>
      </w:pPr>
      <w:ins w:id="452" w:author="Huawei [Abdessamad] 2024-02" w:date="2024-02-05T22:32:00Z">
        <w:r w:rsidRPr="008874EC">
          <w:rPr>
            <w:noProof/>
          </w:rPr>
          <w:t>Table </w:t>
        </w:r>
      </w:ins>
      <w:ins w:id="453" w:author="Huawei [Abdessamad] 2024-02" w:date="2024-02-05T22:35:00Z">
        <w:r w:rsidR="009A6A46" w:rsidRPr="005356FE">
          <w:t>6.10</w:t>
        </w:r>
        <w:r w:rsidR="009A6A46" w:rsidRPr="008874EC">
          <w:rPr>
            <w:lang w:val="en-US"/>
          </w:rPr>
          <w:t>.5.</w:t>
        </w:r>
        <w:r w:rsidR="009A6A46" w:rsidRPr="002E6D96">
          <w:rPr>
            <w:highlight w:val="yellow"/>
            <w:lang w:val="en-US"/>
          </w:rPr>
          <w:t>3</w:t>
        </w:r>
      </w:ins>
      <w:ins w:id="454" w:author="Huawei [Abdessamad] 2024-02" w:date="2024-02-05T22:32:00Z">
        <w:r w:rsidRPr="008874EC">
          <w:rPr>
            <w:noProof/>
          </w:rPr>
          <w:t>.3.1-2: Data structures supported by the POST Response Body</w:t>
        </w:r>
      </w:ins>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425"/>
        <w:gridCol w:w="1080"/>
        <w:gridCol w:w="1441"/>
        <w:gridCol w:w="4619"/>
      </w:tblGrid>
      <w:tr w:rsidR="00884291" w:rsidRPr="008874EC" w14:paraId="024F6263" w14:textId="77777777" w:rsidTr="00CA1ED4">
        <w:trPr>
          <w:jc w:val="center"/>
          <w:ins w:id="455" w:author="Huawei [Abdessamad] 2024-02" w:date="2024-02-05T22:32:00Z"/>
        </w:trPr>
        <w:tc>
          <w:tcPr>
            <w:tcW w:w="2119" w:type="dxa"/>
            <w:tcBorders>
              <w:bottom w:val="single" w:sz="6" w:space="0" w:color="auto"/>
            </w:tcBorders>
            <w:shd w:val="clear" w:color="auto" w:fill="C0C0C0"/>
            <w:vAlign w:val="center"/>
            <w:hideMark/>
          </w:tcPr>
          <w:p w14:paraId="6CAFD654" w14:textId="77777777" w:rsidR="00884291" w:rsidRPr="008874EC" w:rsidRDefault="00884291" w:rsidP="00CA1ED4">
            <w:pPr>
              <w:pStyle w:val="TAH"/>
              <w:rPr>
                <w:ins w:id="456" w:author="Huawei [Abdessamad] 2024-02" w:date="2024-02-05T22:32:00Z"/>
                <w:noProof/>
              </w:rPr>
            </w:pPr>
            <w:ins w:id="457" w:author="Huawei [Abdessamad] 2024-02" w:date="2024-02-05T22:32:00Z">
              <w:r w:rsidRPr="008874EC">
                <w:rPr>
                  <w:noProof/>
                </w:rPr>
                <w:t>Data type</w:t>
              </w:r>
            </w:ins>
          </w:p>
        </w:tc>
        <w:tc>
          <w:tcPr>
            <w:tcW w:w="425" w:type="dxa"/>
            <w:tcBorders>
              <w:bottom w:val="single" w:sz="6" w:space="0" w:color="auto"/>
            </w:tcBorders>
            <w:shd w:val="clear" w:color="auto" w:fill="C0C0C0"/>
            <w:vAlign w:val="center"/>
            <w:hideMark/>
          </w:tcPr>
          <w:p w14:paraId="30BE558B" w14:textId="77777777" w:rsidR="00884291" w:rsidRPr="008874EC" w:rsidRDefault="00884291" w:rsidP="00CA1ED4">
            <w:pPr>
              <w:pStyle w:val="TAH"/>
              <w:rPr>
                <w:ins w:id="458" w:author="Huawei [Abdessamad] 2024-02" w:date="2024-02-05T22:32:00Z"/>
                <w:noProof/>
              </w:rPr>
            </w:pPr>
            <w:ins w:id="459" w:author="Huawei [Abdessamad] 2024-02" w:date="2024-02-05T22:32:00Z">
              <w:r w:rsidRPr="008874EC">
                <w:rPr>
                  <w:noProof/>
                </w:rPr>
                <w:t>P</w:t>
              </w:r>
            </w:ins>
          </w:p>
        </w:tc>
        <w:tc>
          <w:tcPr>
            <w:tcW w:w="1080" w:type="dxa"/>
            <w:tcBorders>
              <w:bottom w:val="single" w:sz="6" w:space="0" w:color="auto"/>
            </w:tcBorders>
            <w:shd w:val="clear" w:color="auto" w:fill="C0C0C0"/>
            <w:vAlign w:val="center"/>
            <w:hideMark/>
          </w:tcPr>
          <w:p w14:paraId="10E4873F" w14:textId="77777777" w:rsidR="00884291" w:rsidRPr="008874EC" w:rsidRDefault="00884291" w:rsidP="00CA1ED4">
            <w:pPr>
              <w:pStyle w:val="TAH"/>
              <w:rPr>
                <w:ins w:id="460" w:author="Huawei [Abdessamad] 2024-02" w:date="2024-02-05T22:32:00Z"/>
                <w:noProof/>
              </w:rPr>
            </w:pPr>
            <w:ins w:id="461" w:author="Huawei [Abdessamad] 2024-02" w:date="2024-02-05T22:32:00Z">
              <w:r w:rsidRPr="008874EC">
                <w:rPr>
                  <w:noProof/>
                </w:rPr>
                <w:t>Cardinality</w:t>
              </w:r>
            </w:ins>
          </w:p>
        </w:tc>
        <w:tc>
          <w:tcPr>
            <w:tcW w:w="1441" w:type="dxa"/>
            <w:tcBorders>
              <w:bottom w:val="single" w:sz="6" w:space="0" w:color="auto"/>
            </w:tcBorders>
            <w:shd w:val="clear" w:color="auto" w:fill="C0C0C0"/>
            <w:vAlign w:val="center"/>
            <w:hideMark/>
          </w:tcPr>
          <w:p w14:paraId="2A2535E2" w14:textId="77777777" w:rsidR="00884291" w:rsidRPr="008874EC" w:rsidRDefault="00884291" w:rsidP="00CA1ED4">
            <w:pPr>
              <w:pStyle w:val="TAH"/>
              <w:rPr>
                <w:ins w:id="462" w:author="Huawei [Abdessamad] 2024-02" w:date="2024-02-05T22:32:00Z"/>
                <w:noProof/>
              </w:rPr>
            </w:pPr>
            <w:ins w:id="463" w:author="Huawei [Abdessamad] 2024-02" w:date="2024-02-05T22:32:00Z">
              <w:r w:rsidRPr="008874EC">
                <w:rPr>
                  <w:noProof/>
                </w:rPr>
                <w:t>Response codes</w:t>
              </w:r>
            </w:ins>
          </w:p>
        </w:tc>
        <w:tc>
          <w:tcPr>
            <w:tcW w:w="4619" w:type="dxa"/>
            <w:tcBorders>
              <w:bottom w:val="single" w:sz="6" w:space="0" w:color="auto"/>
            </w:tcBorders>
            <w:shd w:val="clear" w:color="auto" w:fill="C0C0C0"/>
            <w:vAlign w:val="center"/>
            <w:hideMark/>
          </w:tcPr>
          <w:p w14:paraId="7090E934" w14:textId="77777777" w:rsidR="00884291" w:rsidRPr="008874EC" w:rsidRDefault="00884291" w:rsidP="00CA1ED4">
            <w:pPr>
              <w:pStyle w:val="TAH"/>
              <w:rPr>
                <w:ins w:id="464" w:author="Huawei [Abdessamad] 2024-02" w:date="2024-02-05T22:32:00Z"/>
                <w:noProof/>
              </w:rPr>
            </w:pPr>
            <w:ins w:id="465" w:author="Huawei [Abdessamad] 2024-02" w:date="2024-02-05T22:32:00Z">
              <w:r w:rsidRPr="008874EC">
                <w:rPr>
                  <w:noProof/>
                </w:rPr>
                <w:t>Description</w:t>
              </w:r>
            </w:ins>
          </w:p>
        </w:tc>
      </w:tr>
      <w:tr w:rsidR="00884291" w:rsidRPr="008874EC" w14:paraId="2893C77C" w14:textId="77777777" w:rsidTr="00CA1ED4">
        <w:trPr>
          <w:jc w:val="center"/>
          <w:ins w:id="466" w:author="Huawei [Abdessamad] 2024-02" w:date="2024-02-05T22:32:00Z"/>
        </w:trPr>
        <w:tc>
          <w:tcPr>
            <w:tcW w:w="2119" w:type="dxa"/>
            <w:tcBorders>
              <w:top w:val="single" w:sz="6" w:space="0" w:color="auto"/>
            </w:tcBorders>
            <w:vAlign w:val="center"/>
          </w:tcPr>
          <w:p w14:paraId="3CB970BB" w14:textId="6694DB7C" w:rsidR="00884291" w:rsidRPr="000643D6" w:rsidRDefault="00884291" w:rsidP="00CA1ED4">
            <w:pPr>
              <w:pStyle w:val="TAL"/>
              <w:rPr>
                <w:ins w:id="467" w:author="Huawei [Abdessamad] 2024-02" w:date="2024-02-05T22:32:00Z"/>
              </w:rPr>
            </w:pPr>
            <w:ins w:id="468" w:author="Huawei [Abdessamad] 2024-02" w:date="2024-02-05T22:32:00Z">
              <w:r w:rsidRPr="000643D6">
                <w:t>n/a</w:t>
              </w:r>
            </w:ins>
          </w:p>
        </w:tc>
        <w:tc>
          <w:tcPr>
            <w:tcW w:w="425" w:type="dxa"/>
            <w:tcBorders>
              <w:top w:val="single" w:sz="6" w:space="0" w:color="auto"/>
            </w:tcBorders>
            <w:vAlign w:val="center"/>
          </w:tcPr>
          <w:p w14:paraId="31267ACB" w14:textId="77777777" w:rsidR="00884291" w:rsidRPr="000643D6" w:rsidRDefault="00884291" w:rsidP="00CA1ED4">
            <w:pPr>
              <w:pStyle w:val="TAC"/>
              <w:rPr>
                <w:ins w:id="469" w:author="Huawei [Abdessamad] 2024-02" w:date="2024-02-05T22:32:00Z"/>
                <w:noProof/>
              </w:rPr>
            </w:pPr>
          </w:p>
        </w:tc>
        <w:tc>
          <w:tcPr>
            <w:tcW w:w="1080" w:type="dxa"/>
            <w:tcBorders>
              <w:top w:val="single" w:sz="6" w:space="0" w:color="auto"/>
            </w:tcBorders>
            <w:vAlign w:val="center"/>
          </w:tcPr>
          <w:p w14:paraId="2C4194D0" w14:textId="77777777" w:rsidR="00884291" w:rsidRPr="000643D6" w:rsidRDefault="00884291" w:rsidP="00CA1ED4">
            <w:pPr>
              <w:pStyle w:val="TAC"/>
              <w:rPr>
                <w:ins w:id="470" w:author="Huawei [Abdessamad] 2024-02" w:date="2024-02-05T22:32:00Z"/>
                <w:noProof/>
              </w:rPr>
            </w:pPr>
          </w:p>
        </w:tc>
        <w:tc>
          <w:tcPr>
            <w:tcW w:w="1441" w:type="dxa"/>
            <w:tcBorders>
              <w:top w:val="single" w:sz="6" w:space="0" w:color="auto"/>
            </w:tcBorders>
            <w:vAlign w:val="center"/>
          </w:tcPr>
          <w:p w14:paraId="6AF6CBF2" w14:textId="77777777" w:rsidR="00884291" w:rsidRPr="000643D6" w:rsidRDefault="00884291" w:rsidP="00CA1ED4">
            <w:pPr>
              <w:pStyle w:val="TAL"/>
              <w:rPr>
                <w:ins w:id="471" w:author="Huawei [Abdessamad] 2024-02" w:date="2024-02-05T22:32:00Z"/>
              </w:rPr>
            </w:pPr>
            <w:ins w:id="472" w:author="Huawei [Abdessamad] 2024-02" w:date="2024-02-05T22:32:00Z">
              <w:r w:rsidRPr="000643D6">
                <w:t>204 No Content</w:t>
              </w:r>
            </w:ins>
          </w:p>
        </w:tc>
        <w:tc>
          <w:tcPr>
            <w:tcW w:w="4619" w:type="dxa"/>
            <w:tcBorders>
              <w:top w:val="single" w:sz="6" w:space="0" w:color="auto"/>
            </w:tcBorders>
            <w:vAlign w:val="center"/>
          </w:tcPr>
          <w:p w14:paraId="7E5F4981" w14:textId="7CFE4F66" w:rsidR="00884291" w:rsidRPr="000643D6" w:rsidRDefault="00884291" w:rsidP="00CA1ED4">
            <w:pPr>
              <w:pStyle w:val="TAL"/>
              <w:rPr>
                <w:ins w:id="473" w:author="Huawei [Abdessamad] 2024-02" w:date="2024-02-05T22:32:00Z"/>
              </w:rPr>
            </w:pPr>
            <w:ins w:id="474" w:author="Huawei [Abdessamad] 2024-02" w:date="2024-02-05T22:32:00Z">
              <w:r w:rsidRPr="000643D6">
                <w:t>Successful case.</w:t>
              </w:r>
            </w:ins>
            <w:ins w:id="475" w:author="Huawei [Abdessamad] 2024-02" w:date="2024-02-05T23:10:00Z">
              <w:r w:rsidR="00CB4D54">
                <w:t xml:space="preserve"> </w:t>
              </w:r>
            </w:ins>
            <w:ins w:id="476" w:author="Huawei [Abdessamad] 2024-02" w:date="2024-02-05T22:32:00Z">
              <w:r w:rsidRPr="000643D6">
                <w:t xml:space="preserve">The </w:t>
              </w:r>
            </w:ins>
            <w:ins w:id="477" w:author="Huawei [Abdessamad] 2024-02" w:date="2024-02-05T22:33:00Z">
              <w:r w:rsidR="005103C5" w:rsidRPr="002E6D96">
                <w:rPr>
                  <w:lang w:val="en-US"/>
                </w:rPr>
                <w:t>QoS Change Notification</w:t>
              </w:r>
              <w:r w:rsidR="005103C5" w:rsidRPr="000643D6">
                <w:t xml:space="preserve"> </w:t>
              </w:r>
            </w:ins>
            <w:ins w:id="478" w:author="Huawei [Abdessamad] 2024-02" w:date="2024-02-05T22:32:00Z">
              <w:r w:rsidRPr="000643D6">
                <w:t>is successfully received and acknowledged.</w:t>
              </w:r>
            </w:ins>
          </w:p>
        </w:tc>
      </w:tr>
      <w:tr w:rsidR="00884291" w:rsidRPr="008874EC" w14:paraId="2B14122B" w14:textId="77777777" w:rsidTr="00CA1ED4">
        <w:trPr>
          <w:jc w:val="center"/>
          <w:ins w:id="479" w:author="Huawei [Abdessamad] 2024-02" w:date="2024-02-05T22:32:00Z"/>
        </w:trPr>
        <w:tc>
          <w:tcPr>
            <w:tcW w:w="2119" w:type="dxa"/>
            <w:vAlign w:val="center"/>
          </w:tcPr>
          <w:p w14:paraId="4858AFFF" w14:textId="77777777" w:rsidR="00884291" w:rsidRPr="008874EC" w:rsidDel="006E51AA" w:rsidRDefault="00884291" w:rsidP="00CA1ED4">
            <w:pPr>
              <w:pStyle w:val="TAL"/>
              <w:rPr>
                <w:ins w:id="480" w:author="Huawei [Abdessamad] 2024-02" w:date="2024-02-05T22:32:00Z"/>
              </w:rPr>
            </w:pPr>
            <w:ins w:id="481" w:author="Huawei [Abdessamad] 2024-02" w:date="2024-02-05T22:32:00Z">
              <w:r w:rsidRPr="008874EC">
                <w:t>n/a</w:t>
              </w:r>
            </w:ins>
          </w:p>
        </w:tc>
        <w:tc>
          <w:tcPr>
            <w:tcW w:w="425" w:type="dxa"/>
            <w:vAlign w:val="center"/>
          </w:tcPr>
          <w:p w14:paraId="0D649C36" w14:textId="77777777" w:rsidR="00884291" w:rsidRPr="008874EC" w:rsidDel="006E51AA" w:rsidRDefault="00884291" w:rsidP="00CA1ED4">
            <w:pPr>
              <w:pStyle w:val="TAC"/>
              <w:rPr>
                <w:ins w:id="482" w:author="Huawei [Abdessamad] 2024-02" w:date="2024-02-05T22:32:00Z"/>
              </w:rPr>
            </w:pPr>
          </w:p>
        </w:tc>
        <w:tc>
          <w:tcPr>
            <w:tcW w:w="1080" w:type="dxa"/>
            <w:vAlign w:val="center"/>
          </w:tcPr>
          <w:p w14:paraId="67C97D89" w14:textId="77777777" w:rsidR="00884291" w:rsidRPr="008874EC" w:rsidDel="006E51AA" w:rsidRDefault="00884291" w:rsidP="00CA1ED4">
            <w:pPr>
              <w:pStyle w:val="TAC"/>
              <w:rPr>
                <w:ins w:id="483" w:author="Huawei [Abdessamad] 2024-02" w:date="2024-02-05T22:32:00Z"/>
              </w:rPr>
            </w:pPr>
          </w:p>
        </w:tc>
        <w:tc>
          <w:tcPr>
            <w:tcW w:w="1441" w:type="dxa"/>
            <w:vAlign w:val="center"/>
          </w:tcPr>
          <w:p w14:paraId="37E1DA45" w14:textId="77777777" w:rsidR="00884291" w:rsidRPr="008874EC" w:rsidDel="006E51AA" w:rsidRDefault="00884291" w:rsidP="00CA1ED4">
            <w:pPr>
              <w:pStyle w:val="TAL"/>
              <w:rPr>
                <w:ins w:id="484" w:author="Huawei [Abdessamad] 2024-02" w:date="2024-02-05T22:32:00Z"/>
              </w:rPr>
            </w:pPr>
            <w:ins w:id="485" w:author="Huawei [Abdessamad] 2024-02" w:date="2024-02-05T22:32:00Z">
              <w:r w:rsidRPr="008874EC">
                <w:t>307 Temporary Redirect</w:t>
              </w:r>
            </w:ins>
          </w:p>
        </w:tc>
        <w:tc>
          <w:tcPr>
            <w:tcW w:w="4619" w:type="dxa"/>
            <w:vAlign w:val="center"/>
          </w:tcPr>
          <w:p w14:paraId="6E7F5950" w14:textId="77777777" w:rsidR="00884291" w:rsidRDefault="00884291" w:rsidP="00CA1ED4">
            <w:pPr>
              <w:pStyle w:val="TAL"/>
              <w:rPr>
                <w:ins w:id="486" w:author="Huawei [Abdessamad] 2024-02" w:date="2024-02-05T22:32:00Z"/>
              </w:rPr>
            </w:pPr>
            <w:ins w:id="487" w:author="Huawei [Abdessamad] 2024-02" w:date="2024-02-05T22:32:00Z">
              <w:r w:rsidRPr="008874EC">
                <w:t>Temporary redirection.</w:t>
              </w:r>
            </w:ins>
          </w:p>
          <w:p w14:paraId="26924082" w14:textId="77777777" w:rsidR="00884291" w:rsidRDefault="00884291" w:rsidP="00CA1ED4">
            <w:pPr>
              <w:pStyle w:val="TAL"/>
              <w:rPr>
                <w:ins w:id="488" w:author="Huawei [Abdessamad] 2024-02" w:date="2024-02-05T22:32:00Z"/>
              </w:rPr>
            </w:pPr>
          </w:p>
          <w:p w14:paraId="53C18B2D" w14:textId="1548F80B" w:rsidR="00884291" w:rsidRPr="008874EC" w:rsidRDefault="00884291" w:rsidP="00CA1ED4">
            <w:pPr>
              <w:pStyle w:val="TAL"/>
              <w:rPr>
                <w:ins w:id="489" w:author="Huawei [Abdessamad] 2024-02" w:date="2024-02-05T22:32:00Z"/>
              </w:rPr>
            </w:pPr>
            <w:ins w:id="490" w:author="Huawei [Abdessamad] 2024-02" w:date="2024-02-05T22:32:00Z">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t>
              </w:r>
            </w:ins>
            <w:ins w:id="491" w:author="Huawei [Abdessamad] 2024-02" w:date="2024-02-05T22:36:00Z">
              <w:r w:rsidR="00DC2FFF">
                <w:t>towards which</w:t>
              </w:r>
              <w:r w:rsidR="00DC2FFF" w:rsidRPr="008874EC">
                <w:t xml:space="preserve"> </w:t>
              </w:r>
            </w:ins>
            <w:ins w:id="492" w:author="Huawei [Abdessamad] 2024-02" w:date="2024-02-05T22:32:00Z">
              <w:r w:rsidRPr="008874EC">
                <w:t>the notification should be sent.</w:t>
              </w:r>
            </w:ins>
          </w:p>
          <w:p w14:paraId="43050FEB" w14:textId="77777777" w:rsidR="00884291" w:rsidRPr="008874EC" w:rsidRDefault="00884291" w:rsidP="00CA1ED4">
            <w:pPr>
              <w:pStyle w:val="TAL"/>
              <w:rPr>
                <w:ins w:id="493" w:author="Huawei [Abdessamad] 2024-02" w:date="2024-02-05T22:32:00Z"/>
              </w:rPr>
            </w:pPr>
          </w:p>
          <w:p w14:paraId="34408AA8" w14:textId="77777777" w:rsidR="00884291" w:rsidRPr="008874EC" w:rsidRDefault="00884291" w:rsidP="00CA1ED4">
            <w:pPr>
              <w:pStyle w:val="TAL"/>
              <w:rPr>
                <w:ins w:id="494" w:author="Huawei [Abdessamad] 2024-02" w:date="2024-02-05T22:32:00Z"/>
              </w:rPr>
            </w:pPr>
            <w:ins w:id="495" w:author="Huawei [Abdessamad] 2024-02" w:date="2024-02-05T22:32:00Z">
              <w:r w:rsidRPr="008874EC">
                <w:t>Redirection handling is described in clause 5.2.10 of 3GPP TS 29.122 [2</w:t>
              </w:r>
              <w:r>
                <w:t>2</w:t>
              </w:r>
              <w:r w:rsidRPr="008874EC">
                <w:t>].</w:t>
              </w:r>
            </w:ins>
          </w:p>
        </w:tc>
      </w:tr>
      <w:tr w:rsidR="00884291" w:rsidRPr="008874EC" w14:paraId="66D990D6" w14:textId="77777777" w:rsidTr="00CA1ED4">
        <w:trPr>
          <w:jc w:val="center"/>
          <w:ins w:id="496" w:author="Huawei [Abdessamad] 2024-02" w:date="2024-02-05T22:32:00Z"/>
        </w:trPr>
        <w:tc>
          <w:tcPr>
            <w:tcW w:w="2119" w:type="dxa"/>
            <w:vAlign w:val="center"/>
          </w:tcPr>
          <w:p w14:paraId="3C09CBDF" w14:textId="77777777" w:rsidR="00884291" w:rsidRPr="008874EC" w:rsidDel="006E51AA" w:rsidRDefault="00884291" w:rsidP="00CA1ED4">
            <w:pPr>
              <w:pStyle w:val="TAL"/>
              <w:rPr>
                <w:ins w:id="497" w:author="Huawei [Abdessamad] 2024-02" w:date="2024-02-05T22:32:00Z"/>
              </w:rPr>
            </w:pPr>
            <w:ins w:id="498" w:author="Huawei [Abdessamad] 2024-02" w:date="2024-02-05T22:32:00Z">
              <w:r w:rsidRPr="008874EC">
                <w:t>n/a</w:t>
              </w:r>
            </w:ins>
          </w:p>
        </w:tc>
        <w:tc>
          <w:tcPr>
            <w:tcW w:w="425" w:type="dxa"/>
            <w:vAlign w:val="center"/>
          </w:tcPr>
          <w:p w14:paraId="5EDEF217" w14:textId="77777777" w:rsidR="00884291" w:rsidRPr="008874EC" w:rsidDel="006E51AA" w:rsidRDefault="00884291" w:rsidP="00CA1ED4">
            <w:pPr>
              <w:pStyle w:val="TAC"/>
              <w:rPr>
                <w:ins w:id="499" w:author="Huawei [Abdessamad] 2024-02" w:date="2024-02-05T22:32:00Z"/>
              </w:rPr>
            </w:pPr>
          </w:p>
        </w:tc>
        <w:tc>
          <w:tcPr>
            <w:tcW w:w="1080" w:type="dxa"/>
            <w:vAlign w:val="center"/>
          </w:tcPr>
          <w:p w14:paraId="29FA5285" w14:textId="77777777" w:rsidR="00884291" w:rsidRPr="008874EC" w:rsidDel="006E51AA" w:rsidRDefault="00884291" w:rsidP="00CA1ED4">
            <w:pPr>
              <w:pStyle w:val="TAC"/>
              <w:rPr>
                <w:ins w:id="500" w:author="Huawei [Abdessamad] 2024-02" w:date="2024-02-05T22:32:00Z"/>
              </w:rPr>
            </w:pPr>
          </w:p>
        </w:tc>
        <w:tc>
          <w:tcPr>
            <w:tcW w:w="1441" w:type="dxa"/>
            <w:vAlign w:val="center"/>
          </w:tcPr>
          <w:p w14:paraId="033C7CF4" w14:textId="77777777" w:rsidR="00884291" w:rsidRPr="008874EC" w:rsidDel="006E51AA" w:rsidRDefault="00884291" w:rsidP="00CA1ED4">
            <w:pPr>
              <w:pStyle w:val="TAL"/>
              <w:rPr>
                <w:ins w:id="501" w:author="Huawei [Abdessamad] 2024-02" w:date="2024-02-05T22:32:00Z"/>
              </w:rPr>
            </w:pPr>
            <w:ins w:id="502" w:author="Huawei [Abdessamad] 2024-02" w:date="2024-02-05T22:32:00Z">
              <w:r w:rsidRPr="008874EC">
                <w:t>308 Permanent Redirect</w:t>
              </w:r>
            </w:ins>
          </w:p>
        </w:tc>
        <w:tc>
          <w:tcPr>
            <w:tcW w:w="4619" w:type="dxa"/>
            <w:vAlign w:val="center"/>
          </w:tcPr>
          <w:p w14:paraId="42925ECD" w14:textId="77777777" w:rsidR="00884291" w:rsidRDefault="00884291" w:rsidP="00CA1ED4">
            <w:pPr>
              <w:pStyle w:val="TAL"/>
              <w:rPr>
                <w:ins w:id="503" w:author="Huawei [Abdessamad] 2024-02" w:date="2024-02-05T22:32:00Z"/>
              </w:rPr>
            </w:pPr>
            <w:ins w:id="504" w:author="Huawei [Abdessamad] 2024-02" w:date="2024-02-05T22:32:00Z">
              <w:r w:rsidRPr="008874EC">
                <w:t>Permanent redirection.</w:t>
              </w:r>
            </w:ins>
          </w:p>
          <w:p w14:paraId="044BC73B" w14:textId="77777777" w:rsidR="00884291" w:rsidRDefault="00884291" w:rsidP="00CA1ED4">
            <w:pPr>
              <w:pStyle w:val="TAL"/>
              <w:rPr>
                <w:ins w:id="505" w:author="Huawei [Abdessamad] 2024-02" w:date="2024-02-05T22:32:00Z"/>
              </w:rPr>
            </w:pPr>
          </w:p>
          <w:p w14:paraId="6A26C400" w14:textId="2F16134F" w:rsidR="00884291" w:rsidRPr="008874EC" w:rsidRDefault="00884291" w:rsidP="00CA1ED4">
            <w:pPr>
              <w:pStyle w:val="TAL"/>
              <w:rPr>
                <w:ins w:id="506" w:author="Huawei [Abdessamad] 2024-02" w:date="2024-02-05T22:32:00Z"/>
              </w:rPr>
            </w:pPr>
            <w:ins w:id="507" w:author="Huawei [Abdessamad] 2024-02" w:date="2024-02-05T22:32:00Z">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t>
              </w:r>
            </w:ins>
            <w:ins w:id="508" w:author="Huawei [Abdessamad] 2024-02" w:date="2024-02-05T22:36:00Z">
              <w:r w:rsidR="00DC2FFF">
                <w:t>towards which</w:t>
              </w:r>
              <w:r w:rsidR="00DC2FFF" w:rsidRPr="008874EC">
                <w:t xml:space="preserve"> </w:t>
              </w:r>
            </w:ins>
            <w:ins w:id="509" w:author="Huawei [Abdessamad] 2024-02" w:date="2024-02-05T22:32:00Z">
              <w:r w:rsidRPr="008874EC">
                <w:t>the notification should be sent.</w:t>
              </w:r>
            </w:ins>
          </w:p>
          <w:p w14:paraId="6C3A1C39" w14:textId="77777777" w:rsidR="00884291" w:rsidRPr="008874EC" w:rsidRDefault="00884291" w:rsidP="00CA1ED4">
            <w:pPr>
              <w:pStyle w:val="TAL"/>
              <w:rPr>
                <w:ins w:id="510" w:author="Huawei [Abdessamad] 2024-02" w:date="2024-02-05T22:32:00Z"/>
              </w:rPr>
            </w:pPr>
          </w:p>
          <w:p w14:paraId="0C59A9F3" w14:textId="77777777" w:rsidR="00884291" w:rsidRPr="008874EC" w:rsidRDefault="00884291" w:rsidP="00CA1ED4">
            <w:pPr>
              <w:pStyle w:val="TAL"/>
              <w:rPr>
                <w:ins w:id="511" w:author="Huawei [Abdessamad] 2024-02" w:date="2024-02-05T22:32:00Z"/>
              </w:rPr>
            </w:pPr>
            <w:ins w:id="512" w:author="Huawei [Abdessamad] 2024-02" w:date="2024-02-05T22:32:00Z">
              <w:r w:rsidRPr="008874EC">
                <w:t>Redirection handling is described in clause 5.2.10 of 3GPP TS 29.122 [2</w:t>
              </w:r>
              <w:r>
                <w:t>2</w:t>
              </w:r>
              <w:r w:rsidRPr="008874EC">
                <w:t>].</w:t>
              </w:r>
            </w:ins>
          </w:p>
        </w:tc>
      </w:tr>
      <w:tr w:rsidR="00884291" w:rsidRPr="008874EC" w14:paraId="7AD976DA" w14:textId="77777777" w:rsidTr="00CA1ED4">
        <w:trPr>
          <w:jc w:val="center"/>
          <w:ins w:id="513" w:author="Huawei [Abdessamad] 2024-02" w:date="2024-02-05T22:32:00Z"/>
        </w:trPr>
        <w:tc>
          <w:tcPr>
            <w:tcW w:w="9684" w:type="dxa"/>
            <w:gridSpan w:val="5"/>
            <w:vAlign w:val="center"/>
          </w:tcPr>
          <w:p w14:paraId="43965F79" w14:textId="77777777" w:rsidR="00884291" w:rsidRPr="008874EC" w:rsidRDefault="00884291" w:rsidP="00CA1ED4">
            <w:pPr>
              <w:pStyle w:val="TAN"/>
              <w:rPr>
                <w:ins w:id="514" w:author="Huawei [Abdessamad] 2024-02" w:date="2024-02-05T22:32:00Z"/>
                <w:noProof/>
              </w:rPr>
            </w:pPr>
            <w:ins w:id="515" w:author="Huawei [Abdessamad] 2024-02" w:date="2024-02-05T22:32:00Z">
              <w:r w:rsidRPr="008874EC">
                <w:t>NOTE:</w:t>
              </w:r>
              <w:r w:rsidRPr="008874EC">
                <w:rPr>
                  <w:noProof/>
                </w:rPr>
                <w:tab/>
                <w:t xml:space="preserve">The mandatory </w:t>
              </w:r>
              <w:r w:rsidRPr="008874EC">
                <w:t>HTTP error status codes for the HTTP POST method listed in table 5.2.6-1 of 3GPP TS 29.122 [2</w:t>
              </w:r>
              <w:r>
                <w:t>2</w:t>
              </w:r>
              <w:r w:rsidRPr="008874EC">
                <w:t>] shall also apply.</w:t>
              </w:r>
            </w:ins>
          </w:p>
        </w:tc>
      </w:tr>
    </w:tbl>
    <w:p w14:paraId="03B1777E" w14:textId="77777777" w:rsidR="00884291" w:rsidRPr="008874EC" w:rsidRDefault="00884291" w:rsidP="00884291">
      <w:pPr>
        <w:rPr>
          <w:ins w:id="516" w:author="Huawei [Abdessamad] 2024-02" w:date="2024-02-05T22:32:00Z"/>
          <w:noProof/>
        </w:rPr>
      </w:pPr>
    </w:p>
    <w:p w14:paraId="4A41DEA3" w14:textId="6C5949E9" w:rsidR="00884291" w:rsidRPr="008874EC" w:rsidRDefault="00884291" w:rsidP="00884291">
      <w:pPr>
        <w:pStyle w:val="TH"/>
        <w:rPr>
          <w:ins w:id="517" w:author="Huawei [Abdessamad] 2024-02" w:date="2024-02-05T22:32:00Z"/>
        </w:rPr>
      </w:pPr>
      <w:ins w:id="518" w:author="Huawei [Abdessamad] 2024-02" w:date="2024-02-05T22:32:00Z">
        <w:r w:rsidRPr="008874EC">
          <w:t>Table </w:t>
        </w:r>
      </w:ins>
      <w:ins w:id="519" w:author="Huawei [Abdessamad] 2024-02" w:date="2024-02-05T22:35:00Z">
        <w:r w:rsidR="009A6A46" w:rsidRPr="005356FE">
          <w:t>6.10</w:t>
        </w:r>
        <w:r w:rsidR="009A6A46" w:rsidRPr="008874EC">
          <w:rPr>
            <w:lang w:val="en-US"/>
          </w:rPr>
          <w:t>.5.</w:t>
        </w:r>
        <w:r w:rsidR="009A6A46" w:rsidRPr="002E6D96">
          <w:rPr>
            <w:highlight w:val="yellow"/>
            <w:lang w:val="en-US"/>
          </w:rPr>
          <w:t>3</w:t>
        </w:r>
      </w:ins>
      <w:ins w:id="520" w:author="Huawei [Abdessamad] 2024-02" w:date="2024-02-05T22:32:00Z">
        <w:r w:rsidRPr="008874EC">
          <w:t>.3.1-3: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84291" w:rsidRPr="008874EC" w14:paraId="66447C26" w14:textId="77777777" w:rsidTr="00CA1ED4">
        <w:trPr>
          <w:jc w:val="center"/>
          <w:ins w:id="521" w:author="Huawei [Abdessamad] 2024-02" w:date="2024-02-05T22:32:00Z"/>
        </w:trPr>
        <w:tc>
          <w:tcPr>
            <w:tcW w:w="825" w:type="pct"/>
            <w:shd w:val="clear" w:color="auto" w:fill="C0C0C0"/>
            <w:vAlign w:val="center"/>
          </w:tcPr>
          <w:p w14:paraId="5C06E017" w14:textId="77777777" w:rsidR="00884291" w:rsidRPr="008874EC" w:rsidRDefault="00884291" w:rsidP="00CA1ED4">
            <w:pPr>
              <w:pStyle w:val="TAH"/>
              <w:rPr>
                <w:ins w:id="522" w:author="Huawei [Abdessamad] 2024-02" w:date="2024-02-05T22:32:00Z"/>
              </w:rPr>
            </w:pPr>
            <w:ins w:id="523" w:author="Huawei [Abdessamad] 2024-02" w:date="2024-02-05T22:32:00Z">
              <w:r w:rsidRPr="008874EC">
                <w:t>Name</w:t>
              </w:r>
            </w:ins>
          </w:p>
        </w:tc>
        <w:tc>
          <w:tcPr>
            <w:tcW w:w="732" w:type="pct"/>
            <w:shd w:val="clear" w:color="auto" w:fill="C0C0C0"/>
            <w:vAlign w:val="center"/>
          </w:tcPr>
          <w:p w14:paraId="0ECFBA22" w14:textId="77777777" w:rsidR="00884291" w:rsidRPr="008874EC" w:rsidRDefault="00884291" w:rsidP="00CA1ED4">
            <w:pPr>
              <w:pStyle w:val="TAH"/>
              <w:rPr>
                <w:ins w:id="524" w:author="Huawei [Abdessamad] 2024-02" w:date="2024-02-05T22:32:00Z"/>
              </w:rPr>
            </w:pPr>
            <w:ins w:id="525" w:author="Huawei [Abdessamad] 2024-02" w:date="2024-02-05T22:32:00Z">
              <w:r w:rsidRPr="008874EC">
                <w:t>Data type</w:t>
              </w:r>
            </w:ins>
          </w:p>
        </w:tc>
        <w:tc>
          <w:tcPr>
            <w:tcW w:w="217" w:type="pct"/>
            <w:shd w:val="clear" w:color="auto" w:fill="C0C0C0"/>
            <w:vAlign w:val="center"/>
          </w:tcPr>
          <w:p w14:paraId="522473C8" w14:textId="77777777" w:rsidR="00884291" w:rsidRPr="008874EC" w:rsidRDefault="00884291" w:rsidP="00CA1ED4">
            <w:pPr>
              <w:pStyle w:val="TAH"/>
              <w:rPr>
                <w:ins w:id="526" w:author="Huawei [Abdessamad] 2024-02" w:date="2024-02-05T22:32:00Z"/>
              </w:rPr>
            </w:pPr>
            <w:ins w:id="527" w:author="Huawei [Abdessamad] 2024-02" w:date="2024-02-05T22:32:00Z">
              <w:r w:rsidRPr="008874EC">
                <w:t>P</w:t>
              </w:r>
            </w:ins>
          </w:p>
        </w:tc>
        <w:tc>
          <w:tcPr>
            <w:tcW w:w="581" w:type="pct"/>
            <w:shd w:val="clear" w:color="auto" w:fill="C0C0C0"/>
            <w:vAlign w:val="center"/>
          </w:tcPr>
          <w:p w14:paraId="5B7A99CB" w14:textId="77777777" w:rsidR="00884291" w:rsidRPr="008874EC" w:rsidRDefault="00884291" w:rsidP="00CA1ED4">
            <w:pPr>
              <w:pStyle w:val="TAH"/>
              <w:rPr>
                <w:ins w:id="528" w:author="Huawei [Abdessamad] 2024-02" w:date="2024-02-05T22:32:00Z"/>
              </w:rPr>
            </w:pPr>
            <w:ins w:id="529" w:author="Huawei [Abdessamad] 2024-02" w:date="2024-02-05T22:32:00Z">
              <w:r w:rsidRPr="008874EC">
                <w:t>Cardinality</w:t>
              </w:r>
            </w:ins>
          </w:p>
        </w:tc>
        <w:tc>
          <w:tcPr>
            <w:tcW w:w="2645" w:type="pct"/>
            <w:shd w:val="clear" w:color="auto" w:fill="C0C0C0"/>
            <w:vAlign w:val="center"/>
          </w:tcPr>
          <w:p w14:paraId="096AEE4B" w14:textId="77777777" w:rsidR="00884291" w:rsidRPr="008874EC" w:rsidRDefault="00884291" w:rsidP="00CA1ED4">
            <w:pPr>
              <w:pStyle w:val="TAH"/>
              <w:rPr>
                <w:ins w:id="530" w:author="Huawei [Abdessamad] 2024-02" w:date="2024-02-05T22:32:00Z"/>
              </w:rPr>
            </w:pPr>
            <w:ins w:id="531" w:author="Huawei [Abdessamad] 2024-02" w:date="2024-02-05T22:32:00Z">
              <w:r w:rsidRPr="008874EC">
                <w:t>Description</w:t>
              </w:r>
            </w:ins>
          </w:p>
        </w:tc>
      </w:tr>
      <w:tr w:rsidR="00884291" w:rsidRPr="008874EC" w14:paraId="0A8F5CB1" w14:textId="77777777" w:rsidTr="00CA1ED4">
        <w:trPr>
          <w:jc w:val="center"/>
          <w:ins w:id="532" w:author="Huawei [Abdessamad] 2024-02" w:date="2024-02-05T22:32:00Z"/>
        </w:trPr>
        <w:tc>
          <w:tcPr>
            <w:tcW w:w="825" w:type="pct"/>
            <w:shd w:val="clear" w:color="auto" w:fill="auto"/>
            <w:vAlign w:val="center"/>
          </w:tcPr>
          <w:p w14:paraId="6C5BB3E4" w14:textId="77777777" w:rsidR="00884291" w:rsidRPr="008874EC" w:rsidRDefault="00884291" w:rsidP="00CA1ED4">
            <w:pPr>
              <w:pStyle w:val="TAL"/>
              <w:rPr>
                <w:ins w:id="533" w:author="Huawei [Abdessamad] 2024-02" w:date="2024-02-05T22:32:00Z"/>
              </w:rPr>
            </w:pPr>
            <w:ins w:id="534" w:author="Huawei [Abdessamad] 2024-02" w:date="2024-02-05T22:32:00Z">
              <w:r w:rsidRPr="008874EC">
                <w:t>Location</w:t>
              </w:r>
            </w:ins>
          </w:p>
        </w:tc>
        <w:tc>
          <w:tcPr>
            <w:tcW w:w="732" w:type="pct"/>
            <w:vAlign w:val="center"/>
          </w:tcPr>
          <w:p w14:paraId="151115DC" w14:textId="77777777" w:rsidR="00884291" w:rsidRPr="008874EC" w:rsidRDefault="00884291" w:rsidP="00CA1ED4">
            <w:pPr>
              <w:pStyle w:val="TAL"/>
              <w:rPr>
                <w:ins w:id="535" w:author="Huawei [Abdessamad] 2024-02" w:date="2024-02-05T22:32:00Z"/>
              </w:rPr>
            </w:pPr>
            <w:ins w:id="536" w:author="Huawei [Abdessamad] 2024-02" w:date="2024-02-05T22:32:00Z">
              <w:r w:rsidRPr="008874EC">
                <w:t>string</w:t>
              </w:r>
            </w:ins>
          </w:p>
        </w:tc>
        <w:tc>
          <w:tcPr>
            <w:tcW w:w="217" w:type="pct"/>
            <w:vAlign w:val="center"/>
          </w:tcPr>
          <w:p w14:paraId="4B805F47" w14:textId="77777777" w:rsidR="00884291" w:rsidRPr="008874EC" w:rsidRDefault="00884291" w:rsidP="00CA1ED4">
            <w:pPr>
              <w:pStyle w:val="TAC"/>
              <w:rPr>
                <w:ins w:id="537" w:author="Huawei [Abdessamad] 2024-02" w:date="2024-02-05T22:32:00Z"/>
              </w:rPr>
            </w:pPr>
            <w:ins w:id="538" w:author="Huawei [Abdessamad] 2024-02" w:date="2024-02-05T22:32:00Z">
              <w:r w:rsidRPr="008874EC">
                <w:t>M</w:t>
              </w:r>
            </w:ins>
          </w:p>
        </w:tc>
        <w:tc>
          <w:tcPr>
            <w:tcW w:w="581" w:type="pct"/>
            <w:vAlign w:val="center"/>
          </w:tcPr>
          <w:p w14:paraId="16D41624" w14:textId="77777777" w:rsidR="00884291" w:rsidRPr="008874EC" w:rsidRDefault="00884291" w:rsidP="00CA1ED4">
            <w:pPr>
              <w:pStyle w:val="TAC"/>
              <w:rPr>
                <w:ins w:id="539" w:author="Huawei [Abdessamad] 2024-02" w:date="2024-02-05T22:32:00Z"/>
              </w:rPr>
            </w:pPr>
            <w:ins w:id="540" w:author="Huawei [Abdessamad] 2024-02" w:date="2024-02-05T22:32:00Z">
              <w:r w:rsidRPr="008874EC">
                <w:t>1</w:t>
              </w:r>
            </w:ins>
          </w:p>
        </w:tc>
        <w:tc>
          <w:tcPr>
            <w:tcW w:w="2645" w:type="pct"/>
            <w:shd w:val="clear" w:color="auto" w:fill="auto"/>
            <w:vAlign w:val="center"/>
          </w:tcPr>
          <w:p w14:paraId="61621368" w14:textId="49DB7F01" w:rsidR="00884291" w:rsidRPr="008874EC" w:rsidRDefault="009A6A46" w:rsidP="00CA1ED4">
            <w:pPr>
              <w:pStyle w:val="TAL"/>
              <w:rPr>
                <w:ins w:id="541" w:author="Huawei [Abdessamad] 2024-02" w:date="2024-02-05T22:32:00Z"/>
              </w:rPr>
            </w:pPr>
            <w:ins w:id="542" w:author="Huawei [Abdessamad] 2024-02" w:date="2024-02-05T22:36:00Z">
              <w:r>
                <w:t>Contains a</w:t>
              </w:r>
            </w:ins>
            <w:ins w:id="543" w:author="Huawei [Abdessamad] 2024-02" w:date="2024-02-05T22:32:00Z">
              <w:r w:rsidR="00884291" w:rsidRPr="008874EC">
                <w:t xml:space="preserve">n alternative URI representing the end point of an alternative </w:t>
              </w:r>
              <w:r w:rsidR="00884291" w:rsidRPr="008874EC">
                <w:rPr>
                  <w:noProof/>
                  <w:lang w:eastAsia="zh-CN"/>
                </w:rPr>
                <w:t>service consumer</w:t>
              </w:r>
              <w:r w:rsidR="00884291" w:rsidRPr="008874EC">
                <w:t xml:space="preserve"> towards which the notification should be redirected.</w:t>
              </w:r>
            </w:ins>
          </w:p>
        </w:tc>
      </w:tr>
    </w:tbl>
    <w:p w14:paraId="38E3B8F5" w14:textId="77777777" w:rsidR="00884291" w:rsidRPr="008874EC" w:rsidRDefault="00884291" w:rsidP="00884291">
      <w:pPr>
        <w:rPr>
          <w:ins w:id="544" w:author="Huawei [Abdessamad] 2024-02" w:date="2024-02-05T22:32:00Z"/>
        </w:rPr>
      </w:pPr>
    </w:p>
    <w:p w14:paraId="133B73DC" w14:textId="43F5E9AB" w:rsidR="00884291" w:rsidRPr="008874EC" w:rsidRDefault="00884291" w:rsidP="00884291">
      <w:pPr>
        <w:pStyle w:val="TH"/>
        <w:rPr>
          <w:ins w:id="545" w:author="Huawei [Abdessamad] 2024-02" w:date="2024-02-05T22:32:00Z"/>
        </w:rPr>
      </w:pPr>
      <w:ins w:id="546" w:author="Huawei [Abdessamad] 2024-02" w:date="2024-02-05T22:32:00Z">
        <w:r w:rsidRPr="008874EC">
          <w:t>Table </w:t>
        </w:r>
      </w:ins>
      <w:ins w:id="547" w:author="Huawei [Abdessamad] 2024-02" w:date="2024-02-05T22:35:00Z">
        <w:r w:rsidR="009A6A46" w:rsidRPr="005356FE">
          <w:t>6.10</w:t>
        </w:r>
        <w:r w:rsidR="009A6A46" w:rsidRPr="008874EC">
          <w:rPr>
            <w:lang w:val="en-US"/>
          </w:rPr>
          <w:t>.5.</w:t>
        </w:r>
        <w:r w:rsidR="009A6A46" w:rsidRPr="002E6D96">
          <w:rPr>
            <w:highlight w:val="yellow"/>
            <w:lang w:val="en-US"/>
          </w:rPr>
          <w:t>3</w:t>
        </w:r>
      </w:ins>
      <w:ins w:id="548" w:author="Huawei [Abdessamad] 2024-02" w:date="2024-02-05T22:32:00Z">
        <w:r w:rsidRPr="008874EC">
          <w:t>.3.1-4: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84291" w:rsidRPr="008874EC" w14:paraId="16F21C0C" w14:textId="77777777" w:rsidTr="00CA1ED4">
        <w:trPr>
          <w:jc w:val="center"/>
          <w:ins w:id="549" w:author="Huawei [Abdessamad] 2024-02" w:date="2024-02-05T22:32:00Z"/>
        </w:trPr>
        <w:tc>
          <w:tcPr>
            <w:tcW w:w="825" w:type="pct"/>
            <w:shd w:val="clear" w:color="auto" w:fill="C0C0C0"/>
            <w:vAlign w:val="center"/>
          </w:tcPr>
          <w:p w14:paraId="6AD88521" w14:textId="77777777" w:rsidR="00884291" w:rsidRPr="008874EC" w:rsidRDefault="00884291" w:rsidP="00CA1ED4">
            <w:pPr>
              <w:pStyle w:val="TAH"/>
              <w:rPr>
                <w:ins w:id="550" w:author="Huawei [Abdessamad] 2024-02" w:date="2024-02-05T22:32:00Z"/>
              </w:rPr>
            </w:pPr>
            <w:ins w:id="551" w:author="Huawei [Abdessamad] 2024-02" w:date="2024-02-05T22:32:00Z">
              <w:r w:rsidRPr="008874EC">
                <w:t>Name</w:t>
              </w:r>
            </w:ins>
          </w:p>
        </w:tc>
        <w:tc>
          <w:tcPr>
            <w:tcW w:w="732" w:type="pct"/>
            <w:shd w:val="clear" w:color="auto" w:fill="C0C0C0"/>
            <w:vAlign w:val="center"/>
          </w:tcPr>
          <w:p w14:paraId="0F782466" w14:textId="77777777" w:rsidR="00884291" w:rsidRPr="008874EC" w:rsidRDefault="00884291" w:rsidP="00CA1ED4">
            <w:pPr>
              <w:pStyle w:val="TAH"/>
              <w:rPr>
                <w:ins w:id="552" w:author="Huawei [Abdessamad] 2024-02" w:date="2024-02-05T22:32:00Z"/>
              </w:rPr>
            </w:pPr>
            <w:ins w:id="553" w:author="Huawei [Abdessamad] 2024-02" w:date="2024-02-05T22:32:00Z">
              <w:r w:rsidRPr="008874EC">
                <w:t>Data type</w:t>
              </w:r>
            </w:ins>
          </w:p>
        </w:tc>
        <w:tc>
          <w:tcPr>
            <w:tcW w:w="217" w:type="pct"/>
            <w:shd w:val="clear" w:color="auto" w:fill="C0C0C0"/>
            <w:vAlign w:val="center"/>
          </w:tcPr>
          <w:p w14:paraId="0F1915A1" w14:textId="77777777" w:rsidR="00884291" w:rsidRPr="008874EC" w:rsidRDefault="00884291" w:rsidP="00CA1ED4">
            <w:pPr>
              <w:pStyle w:val="TAH"/>
              <w:rPr>
                <w:ins w:id="554" w:author="Huawei [Abdessamad] 2024-02" w:date="2024-02-05T22:32:00Z"/>
              </w:rPr>
            </w:pPr>
            <w:ins w:id="555" w:author="Huawei [Abdessamad] 2024-02" w:date="2024-02-05T22:32:00Z">
              <w:r w:rsidRPr="008874EC">
                <w:t>P</w:t>
              </w:r>
            </w:ins>
          </w:p>
        </w:tc>
        <w:tc>
          <w:tcPr>
            <w:tcW w:w="581" w:type="pct"/>
            <w:shd w:val="clear" w:color="auto" w:fill="C0C0C0"/>
            <w:vAlign w:val="center"/>
          </w:tcPr>
          <w:p w14:paraId="505F7A49" w14:textId="77777777" w:rsidR="00884291" w:rsidRPr="008874EC" w:rsidRDefault="00884291" w:rsidP="00CA1ED4">
            <w:pPr>
              <w:pStyle w:val="TAH"/>
              <w:rPr>
                <w:ins w:id="556" w:author="Huawei [Abdessamad] 2024-02" w:date="2024-02-05T22:32:00Z"/>
              </w:rPr>
            </w:pPr>
            <w:ins w:id="557" w:author="Huawei [Abdessamad] 2024-02" w:date="2024-02-05T22:32:00Z">
              <w:r w:rsidRPr="008874EC">
                <w:t>Cardinality</w:t>
              </w:r>
            </w:ins>
          </w:p>
        </w:tc>
        <w:tc>
          <w:tcPr>
            <w:tcW w:w="2645" w:type="pct"/>
            <w:shd w:val="clear" w:color="auto" w:fill="C0C0C0"/>
            <w:vAlign w:val="center"/>
          </w:tcPr>
          <w:p w14:paraId="79E31038" w14:textId="77777777" w:rsidR="00884291" w:rsidRPr="008874EC" w:rsidRDefault="00884291" w:rsidP="00CA1ED4">
            <w:pPr>
              <w:pStyle w:val="TAH"/>
              <w:rPr>
                <w:ins w:id="558" w:author="Huawei [Abdessamad] 2024-02" w:date="2024-02-05T22:32:00Z"/>
              </w:rPr>
            </w:pPr>
            <w:ins w:id="559" w:author="Huawei [Abdessamad] 2024-02" w:date="2024-02-05T22:32:00Z">
              <w:r w:rsidRPr="008874EC">
                <w:t>Description</w:t>
              </w:r>
            </w:ins>
          </w:p>
        </w:tc>
      </w:tr>
      <w:tr w:rsidR="00884291" w:rsidRPr="008874EC" w14:paraId="59667769" w14:textId="77777777" w:rsidTr="00CA1ED4">
        <w:trPr>
          <w:jc w:val="center"/>
          <w:ins w:id="560" w:author="Huawei [Abdessamad] 2024-02" w:date="2024-02-05T22:32:00Z"/>
        </w:trPr>
        <w:tc>
          <w:tcPr>
            <w:tcW w:w="825" w:type="pct"/>
            <w:shd w:val="clear" w:color="auto" w:fill="auto"/>
            <w:vAlign w:val="center"/>
          </w:tcPr>
          <w:p w14:paraId="612ABAD2" w14:textId="77777777" w:rsidR="00884291" w:rsidRPr="008874EC" w:rsidRDefault="00884291" w:rsidP="00CA1ED4">
            <w:pPr>
              <w:pStyle w:val="TAL"/>
              <w:rPr>
                <w:ins w:id="561" w:author="Huawei [Abdessamad] 2024-02" w:date="2024-02-05T22:32:00Z"/>
              </w:rPr>
            </w:pPr>
            <w:ins w:id="562" w:author="Huawei [Abdessamad] 2024-02" w:date="2024-02-05T22:32:00Z">
              <w:r w:rsidRPr="008874EC">
                <w:t>Location</w:t>
              </w:r>
            </w:ins>
          </w:p>
        </w:tc>
        <w:tc>
          <w:tcPr>
            <w:tcW w:w="732" w:type="pct"/>
            <w:vAlign w:val="center"/>
          </w:tcPr>
          <w:p w14:paraId="3F4DE88D" w14:textId="77777777" w:rsidR="00884291" w:rsidRPr="008874EC" w:rsidRDefault="00884291" w:rsidP="00CA1ED4">
            <w:pPr>
              <w:pStyle w:val="TAL"/>
              <w:rPr>
                <w:ins w:id="563" w:author="Huawei [Abdessamad] 2024-02" w:date="2024-02-05T22:32:00Z"/>
              </w:rPr>
            </w:pPr>
            <w:ins w:id="564" w:author="Huawei [Abdessamad] 2024-02" w:date="2024-02-05T22:32:00Z">
              <w:r w:rsidRPr="008874EC">
                <w:t>string</w:t>
              </w:r>
            </w:ins>
          </w:p>
        </w:tc>
        <w:tc>
          <w:tcPr>
            <w:tcW w:w="217" w:type="pct"/>
            <w:vAlign w:val="center"/>
          </w:tcPr>
          <w:p w14:paraId="2ADF3008" w14:textId="77777777" w:rsidR="00884291" w:rsidRPr="008874EC" w:rsidRDefault="00884291" w:rsidP="00CA1ED4">
            <w:pPr>
              <w:pStyle w:val="TAC"/>
              <w:rPr>
                <w:ins w:id="565" w:author="Huawei [Abdessamad] 2024-02" w:date="2024-02-05T22:32:00Z"/>
              </w:rPr>
            </w:pPr>
            <w:ins w:id="566" w:author="Huawei [Abdessamad] 2024-02" w:date="2024-02-05T22:32:00Z">
              <w:r w:rsidRPr="008874EC">
                <w:t>M</w:t>
              </w:r>
            </w:ins>
          </w:p>
        </w:tc>
        <w:tc>
          <w:tcPr>
            <w:tcW w:w="581" w:type="pct"/>
            <w:vAlign w:val="center"/>
          </w:tcPr>
          <w:p w14:paraId="4F426F55" w14:textId="77777777" w:rsidR="00884291" w:rsidRPr="008874EC" w:rsidRDefault="00884291" w:rsidP="00CA1ED4">
            <w:pPr>
              <w:pStyle w:val="TAC"/>
              <w:rPr>
                <w:ins w:id="567" w:author="Huawei [Abdessamad] 2024-02" w:date="2024-02-05T22:32:00Z"/>
              </w:rPr>
            </w:pPr>
            <w:ins w:id="568" w:author="Huawei [Abdessamad] 2024-02" w:date="2024-02-05T22:32:00Z">
              <w:r w:rsidRPr="008874EC">
                <w:t>1</w:t>
              </w:r>
            </w:ins>
          </w:p>
        </w:tc>
        <w:tc>
          <w:tcPr>
            <w:tcW w:w="2645" w:type="pct"/>
            <w:shd w:val="clear" w:color="auto" w:fill="auto"/>
            <w:vAlign w:val="center"/>
          </w:tcPr>
          <w:p w14:paraId="42B5F435" w14:textId="4766E2A6" w:rsidR="00884291" w:rsidRPr="008874EC" w:rsidRDefault="009A6A46" w:rsidP="00CA1ED4">
            <w:pPr>
              <w:pStyle w:val="TAL"/>
              <w:rPr>
                <w:ins w:id="569" w:author="Huawei [Abdessamad] 2024-02" w:date="2024-02-05T22:32:00Z"/>
              </w:rPr>
            </w:pPr>
            <w:ins w:id="570" w:author="Huawei [Abdessamad] 2024-02" w:date="2024-02-05T22:36:00Z">
              <w:r>
                <w:t>Contains a</w:t>
              </w:r>
            </w:ins>
            <w:ins w:id="571" w:author="Huawei [Abdessamad] 2024-02" w:date="2024-02-05T22:32:00Z">
              <w:r w:rsidR="00884291" w:rsidRPr="008874EC">
                <w:t xml:space="preserve">n alternative URI representing the end point of an alternative </w:t>
              </w:r>
              <w:r w:rsidR="00884291" w:rsidRPr="008874EC">
                <w:rPr>
                  <w:noProof/>
                  <w:lang w:eastAsia="zh-CN"/>
                </w:rPr>
                <w:t>service consumer</w:t>
              </w:r>
              <w:r w:rsidR="00884291" w:rsidRPr="008874EC">
                <w:t xml:space="preserve"> towards which the notification should be redirected.</w:t>
              </w:r>
            </w:ins>
          </w:p>
        </w:tc>
      </w:tr>
    </w:tbl>
    <w:p w14:paraId="4AFFCF09" w14:textId="77777777" w:rsidR="00884291" w:rsidRPr="008874EC" w:rsidRDefault="00884291" w:rsidP="00884291">
      <w:pPr>
        <w:rPr>
          <w:ins w:id="572" w:author="Huawei [Abdessamad] 2024-02" w:date="2024-02-05T22:32:00Z"/>
          <w:noProof/>
        </w:rPr>
      </w:pPr>
    </w:p>
    <w:p w14:paraId="6B09CA09" w14:textId="77777777" w:rsidR="00C36007" w:rsidRPr="00FD3BBA" w:rsidRDefault="00C36007" w:rsidP="00C3600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ED18AAA" w14:textId="77777777" w:rsidR="0048286D" w:rsidRPr="0046710E" w:rsidRDefault="0048286D" w:rsidP="0048286D">
      <w:pPr>
        <w:pStyle w:val="Heading4"/>
      </w:pPr>
      <w:bookmarkStart w:id="573" w:name="_Toc151473828"/>
      <w:r w:rsidRPr="008874EC">
        <w:lastRenderedPageBreak/>
        <w:t>6.</w:t>
      </w:r>
      <w:r w:rsidRPr="005356FE">
        <w:t>10.</w:t>
      </w:r>
      <w:r w:rsidRPr="0046710E">
        <w:t>6.1</w:t>
      </w:r>
      <w:r w:rsidRPr="0046710E">
        <w:tab/>
        <w:t>General</w:t>
      </w:r>
      <w:bookmarkEnd w:id="573"/>
    </w:p>
    <w:p w14:paraId="77C19118" w14:textId="77777777" w:rsidR="0048286D" w:rsidRPr="0046710E" w:rsidRDefault="0048286D" w:rsidP="0048286D">
      <w:r w:rsidRPr="0046710E">
        <w:t>This clause specifies the application data model supported by the API.</w:t>
      </w:r>
    </w:p>
    <w:p w14:paraId="57E830F1" w14:textId="77777777" w:rsidR="0048286D" w:rsidRPr="0046710E" w:rsidRDefault="0048286D" w:rsidP="0048286D">
      <w:r w:rsidRPr="0046710E">
        <w:t>Table </w:t>
      </w:r>
      <w:r w:rsidRPr="008874EC">
        <w:t>6.</w:t>
      </w:r>
      <w:r w:rsidRPr="005356FE">
        <w:t>10.6.</w:t>
      </w:r>
      <w:r w:rsidRPr="0046710E">
        <w:t xml:space="preserve">1-1 specifies the data types defined for the </w:t>
      </w:r>
      <w:r w:rsidRPr="003D2277">
        <w:t>VAE_ServiceAndQoSControlInfo</w:t>
      </w:r>
      <w:r w:rsidRPr="0046710E">
        <w:t xml:space="preserve"> API.</w:t>
      </w:r>
    </w:p>
    <w:p w14:paraId="01AA64B2" w14:textId="77777777" w:rsidR="0048286D" w:rsidRPr="0046710E" w:rsidRDefault="0048286D" w:rsidP="0048286D">
      <w:pPr>
        <w:pStyle w:val="TH"/>
      </w:pPr>
      <w:r w:rsidRPr="0046710E">
        <w:t>Table </w:t>
      </w:r>
      <w:r w:rsidRPr="008874EC">
        <w:t>6</w:t>
      </w:r>
      <w:r w:rsidRPr="005356FE">
        <w:t>.10.6.1</w:t>
      </w:r>
      <w:r w:rsidRPr="0046710E">
        <w:t xml:space="preserve">-1: </w:t>
      </w:r>
      <w:r w:rsidRPr="003D2277">
        <w:t>VAE_ServiceAndQoSControlInfo</w:t>
      </w:r>
      <w:r w:rsidRPr="0046710E">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48286D" w:rsidRPr="0046710E" w14:paraId="3D753BA1" w14:textId="77777777" w:rsidTr="00B407FF">
        <w:trPr>
          <w:jc w:val="center"/>
        </w:trPr>
        <w:tc>
          <w:tcPr>
            <w:tcW w:w="2578" w:type="dxa"/>
            <w:shd w:val="clear" w:color="auto" w:fill="C0C0C0"/>
            <w:vAlign w:val="center"/>
            <w:hideMark/>
          </w:tcPr>
          <w:p w14:paraId="00E5BDA9" w14:textId="77777777" w:rsidR="0048286D" w:rsidRPr="0046710E" w:rsidRDefault="0048286D" w:rsidP="00B407FF">
            <w:pPr>
              <w:pStyle w:val="TAH"/>
            </w:pPr>
            <w:r w:rsidRPr="0046710E">
              <w:t>Data type</w:t>
            </w:r>
          </w:p>
        </w:tc>
        <w:tc>
          <w:tcPr>
            <w:tcW w:w="1420" w:type="dxa"/>
            <w:shd w:val="clear" w:color="auto" w:fill="C0C0C0"/>
            <w:vAlign w:val="center"/>
          </w:tcPr>
          <w:p w14:paraId="08A9AA55" w14:textId="77777777" w:rsidR="0048286D" w:rsidRPr="0046710E" w:rsidRDefault="0048286D" w:rsidP="00B407FF">
            <w:pPr>
              <w:pStyle w:val="TAH"/>
            </w:pPr>
            <w:r w:rsidRPr="0046710E">
              <w:t>Clause defined</w:t>
            </w:r>
          </w:p>
        </w:tc>
        <w:tc>
          <w:tcPr>
            <w:tcW w:w="4079" w:type="dxa"/>
            <w:shd w:val="clear" w:color="auto" w:fill="C0C0C0"/>
            <w:vAlign w:val="center"/>
            <w:hideMark/>
          </w:tcPr>
          <w:p w14:paraId="6FF83040" w14:textId="77777777" w:rsidR="0048286D" w:rsidRPr="0046710E" w:rsidRDefault="0048286D" w:rsidP="00B407FF">
            <w:pPr>
              <w:pStyle w:val="TAH"/>
            </w:pPr>
            <w:r w:rsidRPr="0046710E">
              <w:t>Description</w:t>
            </w:r>
          </w:p>
        </w:tc>
        <w:tc>
          <w:tcPr>
            <w:tcW w:w="1347" w:type="dxa"/>
            <w:shd w:val="clear" w:color="auto" w:fill="C0C0C0"/>
            <w:vAlign w:val="center"/>
          </w:tcPr>
          <w:p w14:paraId="1F5FE8DD" w14:textId="77777777" w:rsidR="0048286D" w:rsidRPr="0046710E" w:rsidRDefault="0048286D" w:rsidP="00B407FF">
            <w:pPr>
              <w:pStyle w:val="TAH"/>
            </w:pPr>
            <w:r w:rsidRPr="0046710E">
              <w:t>Applicability</w:t>
            </w:r>
          </w:p>
        </w:tc>
      </w:tr>
      <w:tr w:rsidR="0048286D" w:rsidRPr="0046710E" w14:paraId="1BC8243F" w14:textId="77777777" w:rsidTr="00B407FF">
        <w:trPr>
          <w:jc w:val="center"/>
        </w:trPr>
        <w:tc>
          <w:tcPr>
            <w:tcW w:w="2578" w:type="dxa"/>
            <w:vAlign w:val="center"/>
          </w:tcPr>
          <w:p w14:paraId="557D650E" w14:textId="77777777" w:rsidR="0048286D" w:rsidRDefault="0048286D" w:rsidP="00B407FF">
            <w:pPr>
              <w:pStyle w:val="TAL"/>
            </w:pPr>
            <w:r w:rsidRPr="00C709FF">
              <w:t>AckResult</w:t>
            </w:r>
          </w:p>
        </w:tc>
        <w:tc>
          <w:tcPr>
            <w:tcW w:w="1420" w:type="dxa"/>
            <w:vAlign w:val="center"/>
          </w:tcPr>
          <w:p w14:paraId="469AB48F" w14:textId="77777777" w:rsidR="0048286D" w:rsidRPr="005356FE" w:rsidRDefault="0048286D" w:rsidP="00B407FF">
            <w:pPr>
              <w:pStyle w:val="TAC"/>
            </w:pPr>
            <w:r w:rsidRPr="005356FE">
              <w:t>6.10.6.3.3</w:t>
            </w:r>
          </w:p>
        </w:tc>
        <w:tc>
          <w:tcPr>
            <w:tcW w:w="4079" w:type="dxa"/>
            <w:vAlign w:val="center"/>
          </w:tcPr>
          <w:p w14:paraId="380DB00F" w14:textId="77777777" w:rsidR="0048286D" w:rsidRDefault="0048286D" w:rsidP="00B407FF">
            <w:pPr>
              <w:pStyle w:val="TAL"/>
              <w:rPr>
                <w:rFonts w:cs="Arial"/>
                <w:szCs w:val="18"/>
              </w:rPr>
            </w:pPr>
            <w:r>
              <w:rPr>
                <w:rFonts w:cs="Arial"/>
                <w:szCs w:val="18"/>
              </w:rPr>
              <w:t xml:space="preserve">Represents the </w:t>
            </w:r>
            <w:r>
              <w:t>acknowledgement result.</w:t>
            </w:r>
          </w:p>
        </w:tc>
        <w:tc>
          <w:tcPr>
            <w:tcW w:w="1347" w:type="dxa"/>
            <w:vAlign w:val="center"/>
          </w:tcPr>
          <w:p w14:paraId="00280EB0" w14:textId="77777777" w:rsidR="0048286D" w:rsidRPr="0046710E" w:rsidRDefault="0048286D" w:rsidP="00B407FF">
            <w:pPr>
              <w:pStyle w:val="TAL"/>
              <w:rPr>
                <w:rFonts w:cs="Arial"/>
                <w:szCs w:val="18"/>
              </w:rPr>
            </w:pPr>
          </w:p>
        </w:tc>
      </w:tr>
      <w:tr w:rsidR="0048286D" w:rsidRPr="0046710E" w14:paraId="19CC42AD" w14:textId="77777777" w:rsidTr="00B407FF">
        <w:trPr>
          <w:jc w:val="center"/>
        </w:trPr>
        <w:tc>
          <w:tcPr>
            <w:tcW w:w="2578" w:type="dxa"/>
            <w:vAlign w:val="center"/>
          </w:tcPr>
          <w:p w14:paraId="6823421A" w14:textId="1ADE6A31" w:rsidR="0048286D" w:rsidRDefault="0048286D" w:rsidP="00B407FF">
            <w:pPr>
              <w:pStyle w:val="TAL"/>
            </w:pPr>
            <w:r>
              <w:t>Adapt</w:t>
            </w:r>
            <w:r w:rsidRPr="008874EC">
              <w:t>Notif</w:t>
            </w:r>
          </w:p>
        </w:tc>
        <w:tc>
          <w:tcPr>
            <w:tcW w:w="1420" w:type="dxa"/>
            <w:vAlign w:val="center"/>
          </w:tcPr>
          <w:p w14:paraId="2BABD708" w14:textId="77777777" w:rsidR="0048286D" w:rsidRPr="005356FE" w:rsidRDefault="0048286D" w:rsidP="00B407FF">
            <w:pPr>
              <w:pStyle w:val="TAC"/>
            </w:pPr>
            <w:r w:rsidRPr="005356FE">
              <w:t>6.10.6.2.4</w:t>
            </w:r>
          </w:p>
        </w:tc>
        <w:tc>
          <w:tcPr>
            <w:tcW w:w="4079" w:type="dxa"/>
            <w:vAlign w:val="center"/>
          </w:tcPr>
          <w:p w14:paraId="7A6523D9" w14:textId="77777777" w:rsidR="0048286D" w:rsidRDefault="0048286D" w:rsidP="00B407FF">
            <w:pPr>
              <w:pStyle w:val="TAL"/>
              <w:rPr>
                <w:rFonts w:cs="Arial"/>
                <w:szCs w:val="18"/>
              </w:rPr>
            </w:pPr>
            <w:r>
              <w:t>Represents a Service Requirements And QoS Adaptation Notification.</w:t>
            </w:r>
          </w:p>
        </w:tc>
        <w:tc>
          <w:tcPr>
            <w:tcW w:w="1347" w:type="dxa"/>
            <w:vAlign w:val="center"/>
          </w:tcPr>
          <w:p w14:paraId="151D22C9" w14:textId="77777777" w:rsidR="0048286D" w:rsidRPr="0046710E" w:rsidRDefault="0048286D" w:rsidP="00B407FF">
            <w:pPr>
              <w:pStyle w:val="TAL"/>
              <w:rPr>
                <w:rFonts w:cs="Arial"/>
                <w:szCs w:val="18"/>
              </w:rPr>
            </w:pPr>
          </w:p>
        </w:tc>
      </w:tr>
      <w:tr w:rsidR="0048286D" w:rsidRPr="0046710E" w14:paraId="639DDDE3" w14:textId="77777777" w:rsidTr="00B407FF">
        <w:trPr>
          <w:jc w:val="center"/>
        </w:trPr>
        <w:tc>
          <w:tcPr>
            <w:tcW w:w="2578" w:type="dxa"/>
            <w:vAlign w:val="center"/>
          </w:tcPr>
          <w:p w14:paraId="4C26AF87" w14:textId="77777777" w:rsidR="0048286D" w:rsidRDefault="0048286D" w:rsidP="00B407FF">
            <w:pPr>
              <w:pStyle w:val="TAL"/>
            </w:pPr>
            <w:r>
              <w:t>Adapt</w:t>
            </w:r>
            <w:r w:rsidRPr="008874EC">
              <w:t>Notif</w:t>
            </w:r>
            <w:r>
              <w:t>Resp</w:t>
            </w:r>
          </w:p>
        </w:tc>
        <w:tc>
          <w:tcPr>
            <w:tcW w:w="1420" w:type="dxa"/>
            <w:vAlign w:val="center"/>
          </w:tcPr>
          <w:p w14:paraId="0328AF3B" w14:textId="77777777" w:rsidR="0048286D" w:rsidRPr="005356FE" w:rsidRDefault="0048286D" w:rsidP="00B407FF">
            <w:pPr>
              <w:pStyle w:val="TAC"/>
            </w:pPr>
            <w:r w:rsidRPr="005356FE">
              <w:t>6.10.6.2.5</w:t>
            </w:r>
          </w:p>
        </w:tc>
        <w:tc>
          <w:tcPr>
            <w:tcW w:w="4079" w:type="dxa"/>
            <w:vAlign w:val="center"/>
          </w:tcPr>
          <w:p w14:paraId="4AD70E19" w14:textId="77777777" w:rsidR="0048286D" w:rsidRDefault="0048286D" w:rsidP="00B407FF">
            <w:pPr>
              <w:pStyle w:val="TAL"/>
              <w:rPr>
                <w:rFonts w:cs="Arial"/>
                <w:szCs w:val="18"/>
              </w:rPr>
            </w:pPr>
            <w:r>
              <w:rPr>
                <w:rFonts w:cs="Arial"/>
                <w:szCs w:val="18"/>
              </w:rPr>
              <w:t xml:space="preserve">Represents the </w:t>
            </w:r>
            <w:r>
              <w:t>Service Requirements And QoS Adaptation Notification</w:t>
            </w:r>
            <w:r>
              <w:rPr>
                <w:rFonts w:cs="Arial"/>
                <w:szCs w:val="18"/>
              </w:rPr>
              <w:t xml:space="preserve"> acknowledgment related information</w:t>
            </w:r>
            <w:r>
              <w:t>.</w:t>
            </w:r>
          </w:p>
        </w:tc>
        <w:tc>
          <w:tcPr>
            <w:tcW w:w="1347" w:type="dxa"/>
            <w:vAlign w:val="center"/>
          </w:tcPr>
          <w:p w14:paraId="3744C09B" w14:textId="77777777" w:rsidR="0048286D" w:rsidRPr="0046710E" w:rsidRDefault="0048286D" w:rsidP="00B407FF">
            <w:pPr>
              <w:pStyle w:val="TAL"/>
              <w:rPr>
                <w:rFonts w:cs="Arial"/>
                <w:szCs w:val="18"/>
              </w:rPr>
            </w:pPr>
          </w:p>
        </w:tc>
      </w:tr>
      <w:tr w:rsidR="006A356D" w:rsidRPr="0046710E" w14:paraId="6DEF1C81" w14:textId="77777777" w:rsidTr="00B407FF">
        <w:trPr>
          <w:jc w:val="center"/>
          <w:ins w:id="574" w:author="Huawei [Abdessamad] 2024-02" w:date="2024-02-06T17:45:00Z"/>
        </w:trPr>
        <w:tc>
          <w:tcPr>
            <w:tcW w:w="2578" w:type="dxa"/>
            <w:vAlign w:val="center"/>
          </w:tcPr>
          <w:p w14:paraId="77D7640C" w14:textId="6C6321C7" w:rsidR="006A356D" w:rsidRDefault="006A356D" w:rsidP="006A356D">
            <w:pPr>
              <w:pStyle w:val="TAL"/>
              <w:rPr>
                <w:ins w:id="575" w:author="Huawei [Abdessamad] 2024-02" w:date="2024-02-06T17:45:00Z"/>
              </w:rPr>
            </w:pPr>
            <w:ins w:id="576" w:author="Huawei [Abdessamad] 2024-02" w:date="2024-02-06T17:45:00Z">
              <w:r>
                <w:t>AdaptFeedback</w:t>
              </w:r>
            </w:ins>
          </w:p>
        </w:tc>
        <w:tc>
          <w:tcPr>
            <w:tcW w:w="1420" w:type="dxa"/>
            <w:vAlign w:val="center"/>
          </w:tcPr>
          <w:p w14:paraId="1D261061" w14:textId="55330435" w:rsidR="006A356D" w:rsidRPr="005356FE" w:rsidRDefault="006A356D" w:rsidP="006A356D">
            <w:pPr>
              <w:pStyle w:val="TAC"/>
              <w:rPr>
                <w:ins w:id="577" w:author="Huawei [Abdessamad] 2024-02" w:date="2024-02-06T17:45:00Z"/>
              </w:rPr>
            </w:pPr>
            <w:ins w:id="578" w:author="Huawei [Abdessamad] 2024-02" w:date="2024-02-06T17:45:00Z">
              <w:r w:rsidRPr="005356FE">
                <w:t>6.10.6.2.</w:t>
              </w:r>
            </w:ins>
            <w:ins w:id="579" w:author="Huawei [Abdessamad] 2024-02" w:date="2024-02-06T17:46:00Z">
              <w:r w:rsidR="00476510">
                <w:rPr>
                  <w:highlight w:val="yellow"/>
                </w:rPr>
                <w:t>7</w:t>
              </w:r>
            </w:ins>
          </w:p>
        </w:tc>
        <w:tc>
          <w:tcPr>
            <w:tcW w:w="4079" w:type="dxa"/>
            <w:vAlign w:val="center"/>
          </w:tcPr>
          <w:p w14:paraId="584F21FE" w14:textId="64659861" w:rsidR="006A356D" w:rsidRDefault="00A6732C" w:rsidP="006A356D">
            <w:pPr>
              <w:pStyle w:val="TAL"/>
              <w:rPr>
                <w:ins w:id="580" w:author="Huawei [Abdessamad] 2024-02" w:date="2024-02-06T17:45:00Z"/>
                <w:rFonts w:cs="Arial"/>
                <w:szCs w:val="18"/>
              </w:rPr>
            </w:pPr>
            <w:ins w:id="581" w:author="Huawei [Abdessamad] 2024-02" w:date="2024-02-06T17:46:00Z">
              <w:r>
                <w:rPr>
                  <w:rFonts w:cs="Arial"/>
                  <w:szCs w:val="18"/>
                </w:rPr>
                <w:t xml:space="preserve">Represents </w:t>
              </w:r>
            </w:ins>
            <w:ins w:id="582" w:author="Huawei [Abdessamad] 2024-02" w:date="2024-02-06T17:47:00Z">
              <w:r w:rsidR="00892627">
                <w:rPr>
                  <w:rFonts w:cs="Arial"/>
                  <w:szCs w:val="18"/>
                </w:rPr>
                <w:t xml:space="preserve">the feedback to a </w:t>
              </w:r>
            </w:ins>
            <w:ins w:id="583" w:author="Huawei [Abdessamad] 2024-02" w:date="2024-02-06T17:46:00Z">
              <w:r>
                <w:t xml:space="preserve">Service Requirements And QoS </w:t>
              </w:r>
            </w:ins>
            <w:ins w:id="584" w:author="Huawei [Abdessamad] 2024-02" w:date="2024-02-06T17:47:00Z">
              <w:r w:rsidR="00324167">
                <w:t xml:space="preserve">Adaptation </w:t>
              </w:r>
              <w:r w:rsidR="00892627">
                <w:t>report</w:t>
              </w:r>
            </w:ins>
            <w:ins w:id="585" w:author="Huawei [Abdessamad] 2024-02" w:date="2024-02-06T17:46:00Z">
              <w:r>
                <w:t>.</w:t>
              </w:r>
            </w:ins>
          </w:p>
        </w:tc>
        <w:tc>
          <w:tcPr>
            <w:tcW w:w="1347" w:type="dxa"/>
            <w:vAlign w:val="center"/>
          </w:tcPr>
          <w:p w14:paraId="6ED7F56C" w14:textId="77777777" w:rsidR="006A356D" w:rsidRPr="0046710E" w:rsidRDefault="006A356D" w:rsidP="006A356D">
            <w:pPr>
              <w:pStyle w:val="TAL"/>
              <w:rPr>
                <w:ins w:id="586" w:author="Huawei [Abdessamad] 2024-02" w:date="2024-02-06T17:45:00Z"/>
                <w:rFonts w:cs="Arial"/>
                <w:szCs w:val="18"/>
              </w:rPr>
            </w:pPr>
          </w:p>
        </w:tc>
      </w:tr>
      <w:tr w:rsidR="006A356D" w:rsidRPr="0046710E" w14:paraId="4A2CBFC1" w14:textId="77777777" w:rsidTr="00B407FF">
        <w:trPr>
          <w:jc w:val="center"/>
          <w:ins w:id="587" w:author="Huawei [Abdessamad] 2024-02" w:date="2024-02-06T17:45:00Z"/>
        </w:trPr>
        <w:tc>
          <w:tcPr>
            <w:tcW w:w="2578" w:type="dxa"/>
            <w:vAlign w:val="center"/>
          </w:tcPr>
          <w:p w14:paraId="46695D1B" w14:textId="31C52FD9" w:rsidR="006A356D" w:rsidRDefault="006A356D" w:rsidP="006A356D">
            <w:pPr>
              <w:pStyle w:val="TAL"/>
              <w:rPr>
                <w:ins w:id="588" w:author="Huawei [Abdessamad] 2024-02" w:date="2024-02-06T17:45:00Z"/>
              </w:rPr>
            </w:pPr>
            <w:ins w:id="589" w:author="Huawei [Abdessamad] 2024-02" w:date="2024-02-06T17:45:00Z">
              <w:r>
                <w:t>AdaptReport</w:t>
              </w:r>
            </w:ins>
          </w:p>
        </w:tc>
        <w:tc>
          <w:tcPr>
            <w:tcW w:w="1420" w:type="dxa"/>
            <w:vAlign w:val="center"/>
          </w:tcPr>
          <w:p w14:paraId="5325A6DB" w14:textId="14129E43" w:rsidR="006A356D" w:rsidRPr="005356FE" w:rsidRDefault="006A356D" w:rsidP="006A356D">
            <w:pPr>
              <w:pStyle w:val="TAC"/>
              <w:rPr>
                <w:ins w:id="590" w:author="Huawei [Abdessamad] 2024-02" w:date="2024-02-06T17:45:00Z"/>
              </w:rPr>
            </w:pPr>
            <w:ins w:id="591" w:author="Huawei [Abdessamad] 2024-02" w:date="2024-02-06T17:45:00Z">
              <w:r w:rsidRPr="005356FE">
                <w:t>6.10.6.2.</w:t>
              </w:r>
            </w:ins>
            <w:ins w:id="592" w:author="Huawei [Abdessamad] 2024-02" w:date="2024-02-06T17:46:00Z">
              <w:r w:rsidR="00476510">
                <w:rPr>
                  <w:highlight w:val="yellow"/>
                </w:rPr>
                <w:t>6</w:t>
              </w:r>
            </w:ins>
          </w:p>
        </w:tc>
        <w:tc>
          <w:tcPr>
            <w:tcW w:w="4079" w:type="dxa"/>
            <w:vAlign w:val="center"/>
          </w:tcPr>
          <w:p w14:paraId="667EF56D" w14:textId="3CD40C1F" w:rsidR="006A356D" w:rsidRDefault="00A6732C" w:rsidP="006A356D">
            <w:pPr>
              <w:pStyle w:val="TAL"/>
              <w:rPr>
                <w:ins w:id="593" w:author="Huawei [Abdessamad] 2024-02" w:date="2024-02-06T17:45:00Z"/>
                <w:rFonts w:cs="Arial"/>
                <w:szCs w:val="18"/>
              </w:rPr>
            </w:pPr>
            <w:ins w:id="594" w:author="Huawei [Abdessamad] 2024-02" w:date="2024-02-06T17:46:00Z">
              <w:r>
                <w:rPr>
                  <w:rFonts w:cs="Arial"/>
                  <w:szCs w:val="18"/>
                </w:rPr>
                <w:t xml:space="preserve">Represents a </w:t>
              </w:r>
              <w:r>
                <w:t xml:space="preserve">Service Requirements And QoS </w:t>
              </w:r>
            </w:ins>
            <w:ins w:id="595" w:author="Huawei [Abdessamad] 2024-02" w:date="2024-02-06T17:47:00Z">
              <w:r w:rsidR="00324167">
                <w:t xml:space="preserve">Adaptation </w:t>
              </w:r>
              <w:r w:rsidR="002B0712">
                <w:t>r</w:t>
              </w:r>
            </w:ins>
            <w:ins w:id="596" w:author="Huawei [Abdessamad] 2024-02" w:date="2024-02-06T17:46:00Z">
              <w:r>
                <w:t>eport.</w:t>
              </w:r>
            </w:ins>
          </w:p>
        </w:tc>
        <w:tc>
          <w:tcPr>
            <w:tcW w:w="1347" w:type="dxa"/>
            <w:vAlign w:val="center"/>
          </w:tcPr>
          <w:p w14:paraId="2F9A3695" w14:textId="77777777" w:rsidR="006A356D" w:rsidRPr="0046710E" w:rsidRDefault="006A356D" w:rsidP="006A356D">
            <w:pPr>
              <w:pStyle w:val="TAL"/>
              <w:rPr>
                <w:ins w:id="597" w:author="Huawei [Abdessamad] 2024-02" w:date="2024-02-06T17:45:00Z"/>
                <w:rFonts w:cs="Arial"/>
                <w:szCs w:val="18"/>
              </w:rPr>
            </w:pPr>
          </w:p>
        </w:tc>
      </w:tr>
      <w:tr w:rsidR="00B52641" w:rsidRPr="0046710E" w14:paraId="51DEE20C" w14:textId="77777777" w:rsidTr="00B407FF">
        <w:trPr>
          <w:jc w:val="center"/>
          <w:ins w:id="598" w:author="Huawei [Abdessamad] 2024-02" w:date="2024-02-05T22:11:00Z"/>
        </w:trPr>
        <w:tc>
          <w:tcPr>
            <w:tcW w:w="2578" w:type="dxa"/>
            <w:vAlign w:val="center"/>
          </w:tcPr>
          <w:p w14:paraId="58237926" w14:textId="772421BC" w:rsidR="00B52641" w:rsidRDefault="00B52641" w:rsidP="00B407FF">
            <w:pPr>
              <w:pStyle w:val="TAL"/>
              <w:rPr>
                <w:ins w:id="599" w:author="Huawei [Abdessamad] 2024-02" w:date="2024-02-05T22:11:00Z"/>
              </w:rPr>
            </w:pPr>
            <w:ins w:id="600" w:author="Huawei [Abdessamad] 2024-02" w:date="2024-02-05T22:11:00Z">
              <w:r>
                <w:t>LoA</w:t>
              </w:r>
            </w:ins>
          </w:p>
        </w:tc>
        <w:tc>
          <w:tcPr>
            <w:tcW w:w="1420" w:type="dxa"/>
            <w:vAlign w:val="center"/>
          </w:tcPr>
          <w:p w14:paraId="63EB9C71" w14:textId="29D7DA03" w:rsidR="00B52641" w:rsidRPr="005356FE" w:rsidRDefault="00B52641" w:rsidP="00B407FF">
            <w:pPr>
              <w:pStyle w:val="TAC"/>
              <w:rPr>
                <w:ins w:id="601" w:author="Huawei [Abdessamad] 2024-02" w:date="2024-02-05T22:11:00Z"/>
              </w:rPr>
            </w:pPr>
            <w:ins w:id="602" w:author="Huawei [Abdessamad] 2024-02" w:date="2024-02-05T22:11:00Z">
              <w:r>
                <w:t>6.10.6</w:t>
              </w:r>
            </w:ins>
            <w:ins w:id="603" w:author="Huawei [Abdessamad] 2024-02" w:date="2024-02-05T22:12:00Z">
              <w:r>
                <w:t>.3.</w:t>
              </w:r>
              <w:r w:rsidRPr="00B52641">
                <w:rPr>
                  <w:highlight w:val="yellow"/>
                </w:rPr>
                <w:t>4</w:t>
              </w:r>
            </w:ins>
          </w:p>
        </w:tc>
        <w:tc>
          <w:tcPr>
            <w:tcW w:w="4079" w:type="dxa"/>
            <w:vAlign w:val="center"/>
          </w:tcPr>
          <w:p w14:paraId="60DD7BA2" w14:textId="7BDC58BF" w:rsidR="00B52641" w:rsidRDefault="009435FE" w:rsidP="00B407FF">
            <w:pPr>
              <w:pStyle w:val="TAL"/>
              <w:rPr>
                <w:ins w:id="604" w:author="Huawei [Abdessamad] 2024-02" w:date="2024-02-05T22:11:00Z"/>
                <w:rFonts w:cs="Arial"/>
                <w:szCs w:val="18"/>
              </w:rPr>
            </w:pPr>
            <w:ins w:id="605" w:author="Huawei [Abdessamad] 2024-02" w:date="2024-02-05T22:13:00Z">
              <w:r>
                <w:rPr>
                  <w:rFonts w:cs="Arial"/>
                  <w:szCs w:val="18"/>
                </w:rPr>
                <w:t>Represents the Level of Automation (LoA).</w:t>
              </w:r>
            </w:ins>
          </w:p>
        </w:tc>
        <w:tc>
          <w:tcPr>
            <w:tcW w:w="1347" w:type="dxa"/>
            <w:vAlign w:val="center"/>
          </w:tcPr>
          <w:p w14:paraId="2BDCD4DD" w14:textId="77777777" w:rsidR="00B52641" w:rsidRPr="0046710E" w:rsidRDefault="00B52641" w:rsidP="00B407FF">
            <w:pPr>
              <w:pStyle w:val="TAL"/>
              <w:rPr>
                <w:ins w:id="606" w:author="Huawei [Abdessamad] 2024-02" w:date="2024-02-05T22:11:00Z"/>
                <w:rFonts w:cs="Arial"/>
                <w:szCs w:val="18"/>
              </w:rPr>
            </w:pPr>
          </w:p>
        </w:tc>
      </w:tr>
      <w:tr w:rsidR="0048286D" w:rsidRPr="0046710E" w14:paraId="1A073E06" w14:textId="77777777" w:rsidTr="00B407FF">
        <w:trPr>
          <w:jc w:val="center"/>
        </w:trPr>
        <w:tc>
          <w:tcPr>
            <w:tcW w:w="2578" w:type="dxa"/>
            <w:vAlign w:val="center"/>
          </w:tcPr>
          <w:p w14:paraId="3A5636AA" w14:textId="77777777" w:rsidR="0048286D" w:rsidRDefault="0048286D" w:rsidP="00B407FF">
            <w:pPr>
              <w:pStyle w:val="TAL"/>
            </w:pPr>
            <w:r>
              <w:t>QoSChangeInfo</w:t>
            </w:r>
          </w:p>
        </w:tc>
        <w:tc>
          <w:tcPr>
            <w:tcW w:w="1420" w:type="dxa"/>
            <w:vAlign w:val="center"/>
          </w:tcPr>
          <w:p w14:paraId="187BF280" w14:textId="5A225EBD" w:rsidR="0048286D" w:rsidRPr="005356FE" w:rsidRDefault="0048286D" w:rsidP="00B407FF">
            <w:pPr>
              <w:pStyle w:val="TAC"/>
            </w:pPr>
            <w:r w:rsidRPr="005356FE">
              <w:t>6.10.6.2.</w:t>
            </w:r>
            <w:ins w:id="607" w:author="Huawei [Abdessamad] 2024-02" w:date="2024-02-06T17:45:00Z">
              <w:r w:rsidR="00EB07B2">
                <w:t>8</w:t>
              </w:r>
            </w:ins>
            <w:del w:id="608" w:author="Huawei [Abdessamad] 2024-02" w:date="2024-02-06T17:45:00Z">
              <w:r w:rsidRPr="005356FE" w:rsidDel="00EB07B2">
                <w:delText>6</w:delText>
              </w:r>
            </w:del>
          </w:p>
        </w:tc>
        <w:tc>
          <w:tcPr>
            <w:tcW w:w="4079" w:type="dxa"/>
            <w:vAlign w:val="center"/>
          </w:tcPr>
          <w:p w14:paraId="6612CAB3" w14:textId="77777777" w:rsidR="0048286D" w:rsidRDefault="0048286D" w:rsidP="00B407FF">
            <w:pPr>
              <w:pStyle w:val="TAL"/>
              <w:rPr>
                <w:rFonts w:cs="Arial"/>
                <w:szCs w:val="18"/>
              </w:rPr>
            </w:pPr>
            <w:r>
              <w:rPr>
                <w:rFonts w:cs="Arial"/>
                <w:szCs w:val="18"/>
              </w:rPr>
              <w:t xml:space="preserve">Represents the </w:t>
            </w:r>
            <w:r>
              <w:t>QoS change related information.</w:t>
            </w:r>
          </w:p>
        </w:tc>
        <w:tc>
          <w:tcPr>
            <w:tcW w:w="1347" w:type="dxa"/>
            <w:vAlign w:val="center"/>
          </w:tcPr>
          <w:p w14:paraId="79F729B0" w14:textId="77777777" w:rsidR="0048286D" w:rsidRPr="0046710E" w:rsidRDefault="0048286D" w:rsidP="00B407FF">
            <w:pPr>
              <w:pStyle w:val="TAL"/>
              <w:rPr>
                <w:rFonts w:cs="Arial"/>
                <w:szCs w:val="18"/>
              </w:rPr>
            </w:pPr>
          </w:p>
        </w:tc>
      </w:tr>
      <w:tr w:rsidR="002A50F5" w:rsidRPr="0046710E" w14:paraId="183D1552" w14:textId="77777777" w:rsidTr="00B407FF">
        <w:trPr>
          <w:jc w:val="center"/>
          <w:ins w:id="609" w:author="Huawei [Abdessamad] 2024-02" w:date="2024-02-05T23:10:00Z"/>
        </w:trPr>
        <w:tc>
          <w:tcPr>
            <w:tcW w:w="2578" w:type="dxa"/>
            <w:vAlign w:val="center"/>
          </w:tcPr>
          <w:p w14:paraId="7B124B47" w14:textId="36E18AC5" w:rsidR="002A50F5" w:rsidRDefault="00A232BB" w:rsidP="002A50F5">
            <w:pPr>
              <w:pStyle w:val="TAL"/>
              <w:rPr>
                <w:ins w:id="610" w:author="Huawei [Abdessamad] 2024-02" w:date="2024-02-05T23:10:00Z"/>
              </w:rPr>
            </w:pPr>
            <w:ins w:id="611" w:author="Huawei [Abdessamad] 2024-02" w:date="2024-02-05T23:13:00Z">
              <w:r>
                <w:t>QoSChange</w:t>
              </w:r>
              <w:r w:rsidRPr="008874EC">
                <w:t>Notif</w:t>
              </w:r>
            </w:ins>
          </w:p>
        </w:tc>
        <w:tc>
          <w:tcPr>
            <w:tcW w:w="1420" w:type="dxa"/>
            <w:vAlign w:val="center"/>
          </w:tcPr>
          <w:p w14:paraId="07DECE9E" w14:textId="7AE820CB" w:rsidR="002A50F5" w:rsidRPr="005356FE" w:rsidRDefault="002A50F5" w:rsidP="002A50F5">
            <w:pPr>
              <w:pStyle w:val="TAC"/>
              <w:rPr>
                <w:ins w:id="612" w:author="Huawei [Abdessamad] 2024-02" w:date="2024-02-05T23:10:00Z"/>
              </w:rPr>
            </w:pPr>
            <w:ins w:id="613" w:author="Huawei [Abdessamad] 2024-02" w:date="2024-02-05T23:10:00Z">
              <w:r w:rsidRPr="005356FE">
                <w:t>6.10.6.2.</w:t>
              </w:r>
            </w:ins>
            <w:ins w:id="614" w:author="Huawei [Abdessamad] 2024-02" w:date="2024-02-06T17:44:00Z">
              <w:r w:rsidR="00EB07B2">
                <w:rPr>
                  <w:highlight w:val="yellow"/>
                </w:rPr>
                <w:t>9</w:t>
              </w:r>
            </w:ins>
          </w:p>
        </w:tc>
        <w:tc>
          <w:tcPr>
            <w:tcW w:w="4079" w:type="dxa"/>
            <w:vAlign w:val="center"/>
          </w:tcPr>
          <w:p w14:paraId="09A94590" w14:textId="1B2AF4DE" w:rsidR="002A50F5" w:rsidRDefault="002A50F5" w:rsidP="002A50F5">
            <w:pPr>
              <w:pStyle w:val="TAL"/>
              <w:rPr>
                <w:ins w:id="615" w:author="Huawei [Abdessamad] 2024-02" w:date="2024-02-05T23:10:00Z"/>
                <w:rFonts w:cs="Arial"/>
                <w:szCs w:val="18"/>
              </w:rPr>
            </w:pPr>
            <w:ins w:id="616" w:author="Huawei [Abdessamad] 2024-02" w:date="2024-02-05T23:10:00Z">
              <w:r>
                <w:rPr>
                  <w:rFonts w:cs="Arial"/>
                  <w:szCs w:val="18"/>
                </w:rPr>
                <w:t xml:space="preserve">Represents </w:t>
              </w:r>
            </w:ins>
            <w:ins w:id="617" w:author="Huawei [Abdessamad] 2024-02" w:date="2024-02-05T23:11:00Z">
              <w:r w:rsidR="008D09DB">
                <w:rPr>
                  <w:rFonts w:cs="Arial"/>
                  <w:szCs w:val="18"/>
                </w:rPr>
                <w:t>a QoS Change Notification</w:t>
              </w:r>
            </w:ins>
            <w:ins w:id="618" w:author="Huawei [Abdessamad] 2024-02" w:date="2024-02-05T23:10:00Z">
              <w:r>
                <w:t>.</w:t>
              </w:r>
            </w:ins>
          </w:p>
        </w:tc>
        <w:tc>
          <w:tcPr>
            <w:tcW w:w="1347" w:type="dxa"/>
            <w:vAlign w:val="center"/>
          </w:tcPr>
          <w:p w14:paraId="3DDE67B3" w14:textId="77777777" w:rsidR="002A50F5" w:rsidRPr="0046710E" w:rsidRDefault="002A50F5" w:rsidP="002A50F5">
            <w:pPr>
              <w:pStyle w:val="TAL"/>
              <w:rPr>
                <w:ins w:id="619" w:author="Huawei [Abdessamad] 2024-02" w:date="2024-02-05T23:10:00Z"/>
                <w:rFonts w:cs="Arial"/>
                <w:szCs w:val="18"/>
              </w:rPr>
            </w:pPr>
          </w:p>
        </w:tc>
      </w:tr>
      <w:tr w:rsidR="006A6949" w:rsidRPr="0046710E" w14:paraId="5F36D8A3" w14:textId="77777777" w:rsidTr="00B407FF">
        <w:trPr>
          <w:jc w:val="center"/>
          <w:ins w:id="620" w:author="Huawei [Abdessamad] 2024-02" w:date="2024-02-10T00:27:00Z"/>
        </w:trPr>
        <w:tc>
          <w:tcPr>
            <w:tcW w:w="2578" w:type="dxa"/>
            <w:vAlign w:val="center"/>
          </w:tcPr>
          <w:p w14:paraId="7E65D5A0" w14:textId="5621CD5D" w:rsidR="006A6949" w:rsidRDefault="006A6949" w:rsidP="006A6949">
            <w:pPr>
              <w:pStyle w:val="TAL"/>
              <w:rPr>
                <w:ins w:id="621" w:author="Huawei [Abdessamad] 2024-02" w:date="2024-02-10T00:27:00Z"/>
              </w:rPr>
            </w:pPr>
            <w:ins w:id="622" w:author="Huawei [Abdessamad] 2024-02" w:date="2024-02-10T00:27:00Z">
              <w:r>
                <w:t>QoSChangeReport</w:t>
              </w:r>
            </w:ins>
          </w:p>
        </w:tc>
        <w:tc>
          <w:tcPr>
            <w:tcW w:w="1420" w:type="dxa"/>
            <w:vAlign w:val="center"/>
          </w:tcPr>
          <w:p w14:paraId="23C15363" w14:textId="6552120F" w:rsidR="006A6949" w:rsidRPr="005356FE" w:rsidRDefault="006A6949" w:rsidP="006A6949">
            <w:pPr>
              <w:pStyle w:val="TAC"/>
              <w:rPr>
                <w:ins w:id="623" w:author="Huawei [Abdessamad] 2024-02" w:date="2024-02-10T00:27:00Z"/>
              </w:rPr>
            </w:pPr>
            <w:ins w:id="624" w:author="Huawei [Abdessamad] 2024-02" w:date="2024-02-10T00:27:00Z">
              <w:r w:rsidRPr="005356FE">
                <w:t>6.10.6.2.</w:t>
              </w:r>
              <w:r w:rsidR="003D1305">
                <w:rPr>
                  <w:highlight w:val="yellow"/>
                </w:rPr>
                <w:t>10</w:t>
              </w:r>
            </w:ins>
          </w:p>
        </w:tc>
        <w:tc>
          <w:tcPr>
            <w:tcW w:w="4079" w:type="dxa"/>
            <w:vAlign w:val="center"/>
          </w:tcPr>
          <w:p w14:paraId="4AA8C4F8" w14:textId="0F20C3F8" w:rsidR="006A6949" w:rsidRDefault="006A6949" w:rsidP="006A6949">
            <w:pPr>
              <w:pStyle w:val="TAL"/>
              <w:rPr>
                <w:ins w:id="625" w:author="Huawei [Abdessamad] 2024-02" w:date="2024-02-10T00:27:00Z"/>
                <w:rFonts w:cs="Arial"/>
                <w:szCs w:val="18"/>
              </w:rPr>
            </w:pPr>
            <w:ins w:id="626" w:author="Huawei [Abdessamad] 2024-02" w:date="2024-02-10T00:27:00Z">
              <w:r>
                <w:rPr>
                  <w:rFonts w:cs="Arial"/>
                  <w:szCs w:val="18"/>
                </w:rPr>
                <w:t>Represents a QoS Change report</w:t>
              </w:r>
              <w:r>
                <w:t>.</w:t>
              </w:r>
            </w:ins>
          </w:p>
        </w:tc>
        <w:tc>
          <w:tcPr>
            <w:tcW w:w="1347" w:type="dxa"/>
            <w:vAlign w:val="center"/>
          </w:tcPr>
          <w:p w14:paraId="47994D4A" w14:textId="77777777" w:rsidR="006A6949" w:rsidRPr="0046710E" w:rsidRDefault="006A6949" w:rsidP="006A6949">
            <w:pPr>
              <w:pStyle w:val="TAL"/>
              <w:rPr>
                <w:ins w:id="627" w:author="Huawei [Abdessamad] 2024-02" w:date="2024-02-10T00:27:00Z"/>
                <w:rFonts w:cs="Arial"/>
                <w:szCs w:val="18"/>
              </w:rPr>
            </w:pPr>
          </w:p>
        </w:tc>
      </w:tr>
      <w:tr w:rsidR="0048286D" w:rsidRPr="0046710E" w14:paraId="11629EC3" w14:textId="77777777" w:rsidTr="00B407FF">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22E3340A" w14:textId="77777777" w:rsidR="0048286D" w:rsidRPr="0046710E" w:rsidRDefault="0048286D" w:rsidP="00B407FF">
            <w:pPr>
              <w:pStyle w:val="TAL"/>
            </w:pPr>
            <w:r>
              <w:t>ServAdaptQoSCtrl</w:t>
            </w:r>
            <w:r w:rsidRPr="008874EC">
              <w:t>Subsc</w:t>
            </w:r>
          </w:p>
        </w:tc>
        <w:tc>
          <w:tcPr>
            <w:tcW w:w="1420" w:type="dxa"/>
            <w:tcBorders>
              <w:top w:val="single" w:sz="6" w:space="0" w:color="auto"/>
              <w:left w:val="single" w:sz="6" w:space="0" w:color="auto"/>
              <w:bottom w:val="single" w:sz="6" w:space="0" w:color="auto"/>
              <w:right w:val="single" w:sz="6" w:space="0" w:color="auto"/>
            </w:tcBorders>
            <w:vAlign w:val="center"/>
          </w:tcPr>
          <w:p w14:paraId="01501E88" w14:textId="77777777" w:rsidR="0048286D" w:rsidRPr="005356FE" w:rsidRDefault="0048286D" w:rsidP="00B407FF">
            <w:pPr>
              <w:pStyle w:val="TAC"/>
            </w:pPr>
            <w:r w:rsidRPr="005356FE">
              <w:t>6.10.6.2.2</w:t>
            </w:r>
          </w:p>
        </w:tc>
        <w:tc>
          <w:tcPr>
            <w:tcW w:w="4079" w:type="dxa"/>
            <w:tcBorders>
              <w:top w:val="single" w:sz="6" w:space="0" w:color="auto"/>
              <w:left w:val="single" w:sz="6" w:space="0" w:color="auto"/>
              <w:bottom w:val="single" w:sz="6" w:space="0" w:color="auto"/>
              <w:right w:val="single" w:sz="6" w:space="0" w:color="auto"/>
            </w:tcBorders>
            <w:vAlign w:val="center"/>
          </w:tcPr>
          <w:p w14:paraId="79AFF20A" w14:textId="77777777" w:rsidR="0048286D" w:rsidRPr="00CF0847" w:rsidRDefault="0048286D" w:rsidP="00B407FF">
            <w:pPr>
              <w:pStyle w:val="TAL"/>
              <w:rPr>
                <w:rFonts w:cs="Arial"/>
                <w:szCs w:val="18"/>
              </w:rPr>
            </w:pPr>
            <w:r w:rsidRPr="00CF0847">
              <w:rPr>
                <w:rFonts w:cs="Arial"/>
                <w:szCs w:val="18"/>
              </w:rPr>
              <w:t>Represents a Service Adaptation And QoS Control Subscription.</w:t>
            </w:r>
          </w:p>
        </w:tc>
        <w:tc>
          <w:tcPr>
            <w:tcW w:w="1347" w:type="dxa"/>
            <w:tcBorders>
              <w:top w:val="single" w:sz="6" w:space="0" w:color="auto"/>
              <w:left w:val="single" w:sz="6" w:space="0" w:color="auto"/>
              <w:bottom w:val="single" w:sz="6" w:space="0" w:color="auto"/>
              <w:right w:val="single" w:sz="6" w:space="0" w:color="auto"/>
            </w:tcBorders>
            <w:vAlign w:val="center"/>
          </w:tcPr>
          <w:p w14:paraId="6DE55108" w14:textId="77777777" w:rsidR="0048286D" w:rsidRPr="0046710E" w:rsidRDefault="0048286D" w:rsidP="00B407FF">
            <w:pPr>
              <w:pStyle w:val="TAL"/>
              <w:rPr>
                <w:rFonts w:cs="Arial"/>
                <w:szCs w:val="18"/>
              </w:rPr>
            </w:pPr>
          </w:p>
        </w:tc>
      </w:tr>
      <w:tr w:rsidR="0048286D" w:rsidRPr="0046710E" w14:paraId="41B6E1FB" w14:textId="77777777" w:rsidTr="00B407FF">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0F716640" w14:textId="77777777" w:rsidR="0048286D" w:rsidRDefault="0048286D" w:rsidP="00B407FF">
            <w:pPr>
              <w:pStyle w:val="TAL"/>
            </w:pPr>
            <w:r>
              <w:t>ServAdaptQoSCtrl</w:t>
            </w:r>
            <w:r w:rsidRPr="008874EC">
              <w:t>Subsc</w:t>
            </w:r>
            <w:r>
              <w:t>Patch</w:t>
            </w:r>
          </w:p>
        </w:tc>
        <w:tc>
          <w:tcPr>
            <w:tcW w:w="1420" w:type="dxa"/>
            <w:tcBorders>
              <w:top w:val="single" w:sz="6" w:space="0" w:color="auto"/>
              <w:left w:val="single" w:sz="6" w:space="0" w:color="auto"/>
              <w:bottom w:val="single" w:sz="6" w:space="0" w:color="auto"/>
              <w:right w:val="single" w:sz="6" w:space="0" w:color="auto"/>
            </w:tcBorders>
            <w:vAlign w:val="center"/>
          </w:tcPr>
          <w:p w14:paraId="0C6C5CB3" w14:textId="77777777" w:rsidR="0048286D" w:rsidRPr="005356FE" w:rsidRDefault="0048286D" w:rsidP="00B407FF">
            <w:pPr>
              <w:pStyle w:val="TAC"/>
            </w:pPr>
            <w:r w:rsidRPr="005356FE">
              <w:t>6.10.6.2.3</w:t>
            </w:r>
          </w:p>
        </w:tc>
        <w:tc>
          <w:tcPr>
            <w:tcW w:w="4079" w:type="dxa"/>
            <w:tcBorders>
              <w:top w:val="single" w:sz="6" w:space="0" w:color="auto"/>
              <w:left w:val="single" w:sz="6" w:space="0" w:color="auto"/>
              <w:bottom w:val="single" w:sz="6" w:space="0" w:color="auto"/>
              <w:right w:val="single" w:sz="6" w:space="0" w:color="auto"/>
            </w:tcBorders>
            <w:vAlign w:val="center"/>
          </w:tcPr>
          <w:p w14:paraId="342D0264" w14:textId="77777777" w:rsidR="0048286D" w:rsidRPr="00CF0847" w:rsidRDefault="0048286D" w:rsidP="00B407FF">
            <w:pPr>
              <w:pStyle w:val="TAL"/>
              <w:rPr>
                <w:rFonts w:cs="Arial"/>
                <w:szCs w:val="18"/>
              </w:rPr>
            </w:pPr>
            <w:r>
              <w:rPr>
                <w:rFonts w:cs="Arial"/>
                <w:szCs w:val="18"/>
              </w:rPr>
              <w:t xml:space="preserve">Represents </w:t>
            </w:r>
            <w:r w:rsidRPr="00CF0847">
              <w:rPr>
                <w:rFonts w:cs="Arial"/>
                <w:szCs w:val="18"/>
              </w:rPr>
              <w:t>the parameters to request the modification of a Service Adaptation And QoS Control Subscription.</w:t>
            </w:r>
          </w:p>
        </w:tc>
        <w:tc>
          <w:tcPr>
            <w:tcW w:w="1347" w:type="dxa"/>
            <w:tcBorders>
              <w:top w:val="single" w:sz="6" w:space="0" w:color="auto"/>
              <w:left w:val="single" w:sz="6" w:space="0" w:color="auto"/>
              <w:bottom w:val="single" w:sz="6" w:space="0" w:color="auto"/>
              <w:right w:val="single" w:sz="6" w:space="0" w:color="auto"/>
            </w:tcBorders>
            <w:vAlign w:val="center"/>
          </w:tcPr>
          <w:p w14:paraId="3DC1751E" w14:textId="77777777" w:rsidR="0048286D" w:rsidRPr="0046710E" w:rsidRDefault="0048286D" w:rsidP="00B407FF">
            <w:pPr>
              <w:pStyle w:val="TAL"/>
              <w:rPr>
                <w:rFonts w:cs="Arial"/>
                <w:szCs w:val="18"/>
              </w:rPr>
            </w:pPr>
          </w:p>
        </w:tc>
      </w:tr>
      <w:tr w:rsidR="0048286D" w:rsidRPr="0046710E" w14:paraId="12F6D46E" w14:textId="77777777" w:rsidTr="00B407FF">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20082B1C" w14:textId="77777777" w:rsidR="0048286D" w:rsidRDefault="0048286D" w:rsidP="00B407FF">
            <w:pPr>
              <w:pStyle w:val="TAL"/>
            </w:pPr>
            <w:r>
              <w:t>V2xTarget</w:t>
            </w:r>
          </w:p>
        </w:tc>
        <w:tc>
          <w:tcPr>
            <w:tcW w:w="1420" w:type="dxa"/>
            <w:tcBorders>
              <w:top w:val="single" w:sz="6" w:space="0" w:color="auto"/>
              <w:left w:val="single" w:sz="6" w:space="0" w:color="auto"/>
              <w:bottom w:val="single" w:sz="6" w:space="0" w:color="auto"/>
              <w:right w:val="single" w:sz="6" w:space="0" w:color="auto"/>
            </w:tcBorders>
            <w:vAlign w:val="center"/>
          </w:tcPr>
          <w:p w14:paraId="746A8B3D" w14:textId="46618F1F" w:rsidR="0048286D" w:rsidRPr="005356FE" w:rsidRDefault="0048286D" w:rsidP="00B407FF">
            <w:pPr>
              <w:pStyle w:val="TAC"/>
            </w:pPr>
            <w:r w:rsidRPr="005356FE">
              <w:t>6.10.6.2.</w:t>
            </w:r>
            <w:del w:id="628" w:author="Huawei [Abdessamad] 2024-02" w:date="2024-02-05T23:28:00Z">
              <w:r w:rsidRPr="005356FE" w:rsidDel="00EA7B2C">
                <w:delText>7</w:delText>
              </w:r>
            </w:del>
            <w:ins w:id="629" w:author="Huawei [Abdessamad] 2024-02" w:date="2024-02-06T17:45:00Z">
              <w:r w:rsidR="00EB07B2">
                <w:t>1</w:t>
              </w:r>
            </w:ins>
            <w:ins w:id="630" w:author="Huawei [Abdessamad] 2024-02" w:date="2024-02-10T00:27:00Z">
              <w:r w:rsidR="006A6949">
                <w:t>1</w:t>
              </w:r>
            </w:ins>
          </w:p>
        </w:tc>
        <w:tc>
          <w:tcPr>
            <w:tcW w:w="4079" w:type="dxa"/>
            <w:tcBorders>
              <w:top w:val="single" w:sz="6" w:space="0" w:color="auto"/>
              <w:left w:val="single" w:sz="6" w:space="0" w:color="auto"/>
              <w:bottom w:val="single" w:sz="6" w:space="0" w:color="auto"/>
              <w:right w:val="single" w:sz="6" w:space="0" w:color="auto"/>
            </w:tcBorders>
            <w:vAlign w:val="center"/>
          </w:tcPr>
          <w:p w14:paraId="366C9A99" w14:textId="77777777" w:rsidR="0048286D" w:rsidRDefault="0048286D" w:rsidP="00B407FF">
            <w:pPr>
              <w:pStyle w:val="TAL"/>
              <w:rPr>
                <w:rFonts w:cs="Arial"/>
                <w:szCs w:val="18"/>
              </w:rPr>
            </w:pPr>
            <w:r>
              <w:rPr>
                <w:rFonts w:cs="Arial"/>
                <w:szCs w:val="18"/>
              </w:rPr>
              <w:t xml:space="preserve">Represents </w:t>
            </w:r>
            <w:r w:rsidRPr="00CF0847">
              <w:rPr>
                <w:rFonts w:cs="Arial"/>
                <w:szCs w:val="18"/>
              </w:rPr>
              <w:t xml:space="preserve">the </w:t>
            </w:r>
            <w:r>
              <w:rPr>
                <w:rFonts w:cs="Arial"/>
                <w:szCs w:val="18"/>
              </w:rPr>
              <w:t>targeted V2X entity</w:t>
            </w:r>
            <w:r w:rsidRPr="00CF0847">
              <w:rPr>
                <w:rFonts w:cs="Arial"/>
                <w:szCs w:val="18"/>
              </w:rPr>
              <w:t>.</w:t>
            </w:r>
          </w:p>
        </w:tc>
        <w:tc>
          <w:tcPr>
            <w:tcW w:w="1347" w:type="dxa"/>
            <w:tcBorders>
              <w:top w:val="single" w:sz="6" w:space="0" w:color="auto"/>
              <w:left w:val="single" w:sz="6" w:space="0" w:color="auto"/>
              <w:bottom w:val="single" w:sz="6" w:space="0" w:color="auto"/>
              <w:right w:val="single" w:sz="6" w:space="0" w:color="auto"/>
            </w:tcBorders>
            <w:vAlign w:val="center"/>
          </w:tcPr>
          <w:p w14:paraId="7F73A7BC" w14:textId="77777777" w:rsidR="0048286D" w:rsidRPr="0046710E" w:rsidRDefault="0048286D" w:rsidP="00B407FF">
            <w:pPr>
              <w:pStyle w:val="TAL"/>
              <w:rPr>
                <w:rFonts w:cs="Arial"/>
                <w:szCs w:val="18"/>
              </w:rPr>
            </w:pPr>
          </w:p>
        </w:tc>
      </w:tr>
    </w:tbl>
    <w:p w14:paraId="224040A0" w14:textId="77777777" w:rsidR="0048286D" w:rsidRPr="0046710E" w:rsidRDefault="0048286D" w:rsidP="0048286D"/>
    <w:p w14:paraId="15FC0A9A" w14:textId="77777777" w:rsidR="0048286D" w:rsidRPr="0046710E" w:rsidRDefault="0048286D" w:rsidP="0048286D">
      <w:r w:rsidRPr="0046710E">
        <w:t>Table </w:t>
      </w:r>
      <w:r w:rsidRPr="008874EC">
        <w:t>6.</w:t>
      </w:r>
      <w:r w:rsidRPr="005356FE">
        <w:t>10.6.1-2</w:t>
      </w:r>
      <w:r w:rsidRPr="0046710E">
        <w:t xml:space="preserve"> specifies data types re-used by the </w:t>
      </w:r>
      <w:r w:rsidRPr="003D2277">
        <w:t>VAE_ServiceAndQoSControlInfo</w:t>
      </w:r>
      <w:r w:rsidRPr="0046710E">
        <w:t xml:space="preserve"> API from other specifications, including a reference to their respective specifications, and when needed, a short description of their use within the </w:t>
      </w:r>
      <w:r w:rsidRPr="003D2277">
        <w:t>VAE_ServiceAndQoSControlInfo</w:t>
      </w:r>
      <w:r w:rsidRPr="0046710E">
        <w:t xml:space="preserve"> API.</w:t>
      </w:r>
    </w:p>
    <w:p w14:paraId="012F6C92" w14:textId="77777777" w:rsidR="0048286D" w:rsidRPr="0046710E" w:rsidRDefault="0048286D" w:rsidP="0048286D">
      <w:pPr>
        <w:pStyle w:val="TH"/>
      </w:pPr>
      <w:r w:rsidRPr="0046710E">
        <w:t>Table </w:t>
      </w:r>
      <w:r w:rsidRPr="008874EC">
        <w:t>6</w:t>
      </w:r>
      <w:r w:rsidRPr="005356FE">
        <w:t>.10.6</w:t>
      </w:r>
      <w:r w:rsidRPr="0046710E">
        <w:t xml:space="preserve">.1-2: </w:t>
      </w:r>
      <w:r w:rsidRPr="003D2277">
        <w:t>VAE_ServiceAndQoSControlInfo</w:t>
      </w:r>
      <w:r w:rsidRPr="0046710E">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48286D" w:rsidRPr="0046710E" w14:paraId="5B135650" w14:textId="77777777" w:rsidTr="00B407FF">
        <w:trPr>
          <w:jc w:val="center"/>
        </w:trPr>
        <w:tc>
          <w:tcPr>
            <w:tcW w:w="1722" w:type="dxa"/>
            <w:shd w:val="clear" w:color="auto" w:fill="C0C0C0"/>
            <w:vAlign w:val="center"/>
            <w:hideMark/>
          </w:tcPr>
          <w:p w14:paraId="1364E07A" w14:textId="77777777" w:rsidR="0048286D" w:rsidRPr="0046710E" w:rsidRDefault="0048286D" w:rsidP="00B407FF">
            <w:pPr>
              <w:pStyle w:val="TAH"/>
            </w:pPr>
            <w:r w:rsidRPr="0046710E">
              <w:t>Data type</w:t>
            </w:r>
          </w:p>
        </w:tc>
        <w:tc>
          <w:tcPr>
            <w:tcW w:w="1856" w:type="dxa"/>
            <w:shd w:val="clear" w:color="auto" w:fill="C0C0C0"/>
            <w:vAlign w:val="center"/>
          </w:tcPr>
          <w:p w14:paraId="20046E15" w14:textId="77777777" w:rsidR="0048286D" w:rsidRPr="0046710E" w:rsidRDefault="0048286D" w:rsidP="00B407FF">
            <w:pPr>
              <w:pStyle w:val="TAH"/>
            </w:pPr>
            <w:r w:rsidRPr="0046710E">
              <w:t>Reference</w:t>
            </w:r>
          </w:p>
        </w:tc>
        <w:tc>
          <w:tcPr>
            <w:tcW w:w="4494" w:type="dxa"/>
            <w:shd w:val="clear" w:color="auto" w:fill="C0C0C0"/>
            <w:vAlign w:val="center"/>
            <w:hideMark/>
          </w:tcPr>
          <w:p w14:paraId="64FFDEBA" w14:textId="77777777" w:rsidR="0048286D" w:rsidRPr="0046710E" w:rsidRDefault="0048286D" w:rsidP="00B407FF">
            <w:pPr>
              <w:pStyle w:val="TAH"/>
            </w:pPr>
            <w:r w:rsidRPr="0046710E">
              <w:t>Comments</w:t>
            </w:r>
          </w:p>
        </w:tc>
        <w:tc>
          <w:tcPr>
            <w:tcW w:w="1352" w:type="dxa"/>
            <w:shd w:val="clear" w:color="auto" w:fill="C0C0C0"/>
            <w:vAlign w:val="center"/>
          </w:tcPr>
          <w:p w14:paraId="47106584" w14:textId="77777777" w:rsidR="0048286D" w:rsidRPr="0046710E" w:rsidRDefault="0048286D" w:rsidP="00B407FF">
            <w:pPr>
              <w:pStyle w:val="TAH"/>
            </w:pPr>
            <w:r w:rsidRPr="0046710E">
              <w:t>Applicability</w:t>
            </w:r>
          </w:p>
        </w:tc>
      </w:tr>
      <w:tr w:rsidR="0048286D" w:rsidRPr="0046710E" w14:paraId="7ACCF78A" w14:textId="77777777" w:rsidTr="00B407FF">
        <w:trPr>
          <w:jc w:val="center"/>
        </w:trPr>
        <w:tc>
          <w:tcPr>
            <w:tcW w:w="1722" w:type="dxa"/>
            <w:vAlign w:val="center"/>
          </w:tcPr>
          <w:p w14:paraId="0FE32158" w14:textId="77777777" w:rsidR="0048286D" w:rsidRPr="00E45330" w:rsidRDefault="0048286D" w:rsidP="00B407FF">
            <w:pPr>
              <w:pStyle w:val="TAL"/>
            </w:pPr>
            <w:r>
              <w:t>Uri</w:t>
            </w:r>
          </w:p>
        </w:tc>
        <w:tc>
          <w:tcPr>
            <w:tcW w:w="1856" w:type="dxa"/>
            <w:vAlign w:val="center"/>
          </w:tcPr>
          <w:p w14:paraId="1782DE20" w14:textId="77777777" w:rsidR="0048286D" w:rsidRDefault="0048286D" w:rsidP="00B407FF">
            <w:pPr>
              <w:pStyle w:val="TAC"/>
            </w:pPr>
            <w:r w:rsidRPr="00E45330">
              <w:t>3GPP TS 29.122 [22]</w:t>
            </w:r>
          </w:p>
        </w:tc>
        <w:tc>
          <w:tcPr>
            <w:tcW w:w="4494" w:type="dxa"/>
            <w:vAlign w:val="center"/>
          </w:tcPr>
          <w:p w14:paraId="12902B19" w14:textId="77777777" w:rsidR="0048286D" w:rsidRDefault="0048286D" w:rsidP="00B407FF">
            <w:pPr>
              <w:pStyle w:val="TAL"/>
            </w:pPr>
            <w:r>
              <w:t>Represents a URI.</w:t>
            </w:r>
          </w:p>
        </w:tc>
        <w:tc>
          <w:tcPr>
            <w:tcW w:w="1352" w:type="dxa"/>
            <w:vAlign w:val="center"/>
          </w:tcPr>
          <w:p w14:paraId="3FD21DC5" w14:textId="77777777" w:rsidR="0048286D" w:rsidRPr="0046710E" w:rsidRDefault="0048286D" w:rsidP="00B407FF">
            <w:pPr>
              <w:pStyle w:val="TAL"/>
              <w:rPr>
                <w:rFonts w:cs="Arial"/>
                <w:szCs w:val="18"/>
              </w:rPr>
            </w:pPr>
          </w:p>
        </w:tc>
      </w:tr>
      <w:tr w:rsidR="0048286D" w:rsidRPr="0046710E" w14:paraId="07220822" w14:textId="77777777" w:rsidTr="00B407FF">
        <w:trPr>
          <w:jc w:val="center"/>
        </w:trPr>
        <w:tc>
          <w:tcPr>
            <w:tcW w:w="1722" w:type="dxa"/>
            <w:vAlign w:val="center"/>
          </w:tcPr>
          <w:p w14:paraId="24415555" w14:textId="77777777" w:rsidR="0048286D" w:rsidRDefault="0048286D" w:rsidP="00B407FF">
            <w:pPr>
              <w:pStyle w:val="TAL"/>
            </w:pPr>
            <w:r w:rsidRPr="00E45330">
              <w:t>V2xGroupId</w:t>
            </w:r>
          </w:p>
        </w:tc>
        <w:tc>
          <w:tcPr>
            <w:tcW w:w="1856" w:type="dxa"/>
            <w:vAlign w:val="center"/>
          </w:tcPr>
          <w:p w14:paraId="79735C71" w14:textId="77777777" w:rsidR="0048286D" w:rsidRPr="0046710E" w:rsidRDefault="0048286D" w:rsidP="00B407FF">
            <w:pPr>
              <w:pStyle w:val="TAC"/>
            </w:pPr>
            <w:r>
              <w:t>Clause </w:t>
            </w:r>
            <w:r w:rsidRPr="00E45330">
              <w:t>6.1.6.3.2</w:t>
            </w:r>
          </w:p>
        </w:tc>
        <w:tc>
          <w:tcPr>
            <w:tcW w:w="4494" w:type="dxa"/>
            <w:vAlign w:val="center"/>
          </w:tcPr>
          <w:p w14:paraId="59AE4E97" w14:textId="77777777" w:rsidR="0048286D" w:rsidRDefault="0048286D" w:rsidP="00B407FF">
            <w:pPr>
              <w:pStyle w:val="TAL"/>
            </w:pPr>
            <w:r>
              <w:t>Represents the identifier of a V2X G</w:t>
            </w:r>
            <w:r w:rsidRPr="00E45330">
              <w:t>roup</w:t>
            </w:r>
            <w:r>
              <w:t>.</w:t>
            </w:r>
          </w:p>
        </w:tc>
        <w:tc>
          <w:tcPr>
            <w:tcW w:w="1352" w:type="dxa"/>
            <w:vAlign w:val="center"/>
          </w:tcPr>
          <w:p w14:paraId="0F09D44B" w14:textId="77777777" w:rsidR="0048286D" w:rsidRPr="0046710E" w:rsidRDefault="0048286D" w:rsidP="00B407FF">
            <w:pPr>
              <w:pStyle w:val="TAL"/>
              <w:rPr>
                <w:rFonts w:cs="Arial"/>
                <w:szCs w:val="18"/>
              </w:rPr>
            </w:pPr>
          </w:p>
        </w:tc>
      </w:tr>
      <w:tr w:rsidR="0048286D" w:rsidRPr="0046710E" w14:paraId="75B7110A" w14:textId="77777777" w:rsidTr="00B407FF">
        <w:trPr>
          <w:jc w:val="center"/>
        </w:trPr>
        <w:tc>
          <w:tcPr>
            <w:tcW w:w="1722" w:type="dxa"/>
            <w:vAlign w:val="center"/>
          </w:tcPr>
          <w:p w14:paraId="3F9EAD62" w14:textId="77777777" w:rsidR="0048286D" w:rsidRPr="0046710E" w:rsidRDefault="0048286D" w:rsidP="00B407FF">
            <w:pPr>
              <w:pStyle w:val="TAL"/>
            </w:pPr>
            <w:r w:rsidRPr="00E45330">
              <w:t>V2xServiceId</w:t>
            </w:r>
          </w:p>
        </w:tc>
        <w:tc>
          <w:tcPr>
            <w:tcW w:w="1856" w:type="dxa"/>
            <w:vAlign w:val="center"/>
          </w:tcPr>
          <w:p w14:paraId="456E68CF" w14:textId="77777777" w:rsidR="0048286D" w:rsidRPr="0046710E" w:rsidRDefault="0048286D" w:rsidP="00B407FF">
            <w:pPr>
              <w:pStyle w:val="TAC"/>
            </w:pPr>
            <w:r>
              <w:t>Clause </w:t>
            </w:r>
            <w:r w:rsidRPr="00E45330">
              <w:t>6.1.6.3.2</w:t>
            </w:r>
          </w:p>
        </w:tc>
        <w:tc>
          <w:tcPr>
            <w:tcW w:w="4494" w:type="dxa"/>
            <w:vAlign w:val="center"/>
          </w:tcPr>
          <w:p w14:paraId="37B7AFBB" w14:textId="77777777" w:rsidR="0048286D" w:rsidRPr="0046710E" w:rsidRDefault="0048286D" w:rsidP="00B407FF">
            <w:pPr>
              <w:pStyle w:val="TAL"/>
            </w:pPr>
            <w:r>
              <w:t>Represents the identifier of a V2X Service.</w:t>
            </w:r>
          </w:p>
        </w:tc>
        <w:tc>
          <w:tcPr>
            <w:tcW w:w="1352" w:type="dxa"/>
            <w:vAlign w:val="center"/>
          </w:tcPr>
          <w:p w14:paraId="1CDD6D4E" w14:textId="77777777" w:rsidR="0048286D" w:rsidRPr="0046710E" w:rsidRDefault="0048286D" w:rsidP="00B407FF">
            <w:pPr>
              <w:pStyle w:val="TAL"/>
              <w:rPr>
                <w:rFonts w:cs="Arial"/>
                <w:szCs w:val="18"/>
              </w:rPr>
            </w:pPr>
          </w:p>
        </w:tc>
      </w:tr>
      <w:tr w:rsidR="0048286D" w:rsidRPr="0046710E" w14:paraId="3AA7524F" w14:textId="77777777" w:rsidTr="00B407FF">
        <w:trPr>
          <w:jc w:val="center"/>
        </w:trPr>
        <w:tc>
          <w:tcPr>
            <w:tcW w:w="1722" w:type="dxa"/>
            <w:vAlign w:val="center"/>
          </w:tcPr>
          <w:p w14:paraId="0B15A652" w14:textId="77777777" w:rsidR="0048286D" w:rsidRDefault="0048286D" w:rsidP="00B407FF">
            <w:pPr>
              <w:pStyle w:val="TAL"/>
            </w:pPr>
            <w:r w:rsidRPr="00E45330">
              <w:rPr>
                <w:rFonts w:hint="eastAsia"/>
                <w:lang w:eastAsia="zh-CN"/>
              </w:rPr>
              <w:t>V2xUeId</w:t>
            </w:r>
          </w:p>
        </w:tc>
        <w:tc>
          <w:tcPr>
            <w:tcW w:w="1856" w:type="dxa"/>
            <w:vAlign w:val="center"/>
          </w:tcPr>
          <w:p w14:paraId="589A4AAA" w14:textId="77777777" w:rsidR="0048286D" w:rsidRPr="0046710E" w:rsidRDefault="0048286D" w:rsidP="00B407FF">
            <w:pPr>
              <w:pStyle w:val="TAC"/>
            </w:pPr>
            <w:r>
              <w:t>Clause </w:t>
            </w:r>
            <w:r w:rsidRPr="00E45330">
              <w:t>6.1.6.3.2</w:t>
            </w:r>
          </w:p>
        </w:tc>
        <w:tc>
          <w:tcPr>
            <w:tcW w:w="4494" w:type="dxa"/>
            <w:vAlign w:val="center"/>
          </w:tcPr>
          <w:p w14:paraId="322F4269" w14:textId="77777777" w:rsidR="0048286D" w:rsidRDefault="0048286D" w:rsidP="00B407FF">
            <w:pPr>
              <w:pStyle w:val="TAL"/>
            </w:pPr>
            <w:r>
              <w:t>Represents the identifier of a V2X UE.</w:t>
            </w:r>
          </w:p>
        </w:tc>
        <w:tc>
          <w:tcPr>
            <w:tcW w:w="1352" w:type="dxa"/>
            <w:vAlign w:val="center"/>
          </w:tcPr>
          <w:p w14:paraId="5A138A23" w14:textId="77777777" w:rsidR="0048286D" w:rsidRPr="0046710E" w:rsidRDefault="0048286D" w:rsidP="00B407FF">
            <w:pPr>
              <w:pStyle w:val="TAL"/>
              <w:rPr>
                <w:rFonts w:cs="Arial"/>
                <w:szCs w:val="18"/>
              </w:rPr>
            </w:pPr>
          </w:p>
        </w:tc>
      </w:tr>
      <w:tr w:rsidR="0048286D" w:rsidRPr="0046710E" w14:paraId="7A524BCE" w14:textId="77777777" w:rsidTr="00B407FF">
        <w:trPr>
          <w:jc w:val="center"/>
        </w:trPr>
        <w:tc>
          <w:tcPr>
            <w:tcW w:w="1722" w:type="dxa"/>
            <w:vAlign w:val="center"/>
          </w:tcPr>
          <w:p w14:paraId="400D6243" w14:textId="77777777" w:rsidR="0048286D" w:rsidRPr="0046710E" w:rsidRDefault="0048286D" w:rsidP="00B407FF">
            <w:pPr>
              <w:pStyle w:val="TAL"/>
            </w:pPr>
            <w:r w:rsidRPr="0046710E">
              <w:t>SupportedFeatures</w:t>
            </w:r>
          </w:p>
        </w:tc>
        <w:tc>
          <w:tcPr>
            <w:tcW w:w="1856" w:type="dxa"/>
            <w:vAlign w:val="center"/>
          </w:tcPr>
          <w:p w14:paraId="5C7F7BB4" w14:textId="77777777" w:rsidR="0048286D" w:rsidRPr="0046710E" w:rsidRDefault="0048286D" w:rsidP="00B407FF">
            <w:pPr>
              <w:pStyle w:val="TAC"/>
            </w:pPr>
            <w:r w:rsidRPr="0046710E">
              <w:t>3GPP TS 29.571 [</w:t>
            </w:r>
            <w:r>
              <w:t>18</w:t>
            </w:r>
            <w:r w:rsidRPr="0046710E">
              <w:t>]</w:t>
            </w:r>
          </w:p>
        </w:tc>
        <w:tc>
          <w:tcPr>
            <w:tcW w:w="4494" w:type="dxa"/>
            <w:vAlign w:val="center"/>
          </w:tcPr>
          <w:p w14:paraId="21B9A0A7" w14:textId="77777777" w:rsidR="0048286D" w:rsidRPr="0046710E" w:rsidRDefault="0048286D" w:rsidP="00B407FF">
            <w:pPr>
              <w:pStyle w:val="TAL"/>
              <w:rPr>
                <w:rFonts w:cs="Arial"/>
                <w:szCs w:val="18"/>
              </w:rPr>
            </w:pPr>
            <w:r w:rsidRPr="0046710E">
              <w:t>Used to negotiate the applicability of the optional features.</w:t>
            </w:r>
          </w:p>
        </w:tc>
        <w:tc>
          <w:tcPr>
            <w:tcW w:w="1352" w:type="dxa"/>
            <w:vAlign w:val="center"/>
          </w:tcPr>
          <w:p w14:paraId="6954EE99" w14:textId="77777777" w:rsidR="0048286D" w:rsidRPr="0046710E" w:rsidRDefault="0048286D" w:rsidP="00B407FF">
            <w:pPr>
              <w:pStyle w:val="TAL"/>
              <w:rPr>
                <w:rFonts w:cs="Arial"/>
                <w:szCs w:val="18"/>
              </w:rPr>
            </w:pPr>
          </w:p>
        </w:tc>
      </w:tr>
    </w:tbl>
    <w:p w14:paraId="42331113" w14:textId="77777777" w:rsidR="0048286D" w:rsidRPr="0046710E" w:rsidRDefault="0048286D" w:rsidP="0048286D"/>
    <w:p w14:paraId="230AB562" w14:textId="77777777" w:rsidR="0048286D" w:rsidRPr="00FD3BBA" w:rsidRDefault="0048286D" w:rsidP="0048286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9B5DCF" w14:textId="77777777" w:rsidR="00BE3181" w:rsidRPr="0046710E" w:rsidRDefault="00BE3181" w:rsidP="00BE3181">
      <w:pPr>
        <w:pStyle w:val="Heading5"/>
      </w:pPr>
      <w:r w:rsidRPr="008874EC">
        <w:t>6.</w:t>
      </w:r>
      <w:r w:rsidRPr="005356FE">
        <w:t>10.6.2</w:t>
      </w:r>
      <w:r w:rsidRPr="0046710E">
        <w:t>.2</w:t>
      </w:r>
      <w:r w:rsidRPr="0046710E">
        <w:tab/>
        <w:t xml:space="preserve">Type: </w:t>
      </w:r>
      <w:r>
        <w:t>ServAdaptQoSCtrl</w:t>
      </w:r>
      <w:r w:rsidRPr="008874EC">
        <w:t>Subsc</w:t>
      </w:r>
      <w:bookmarkEnd w:id="106"/>
    </w:p>
    <w:p w14:paraId="6E6A7A1B" w14:textId="77777777" w:rsidR="00BE3181" w:rsidRPr="0046710E" w:rsidRDefault="00BE3181" w:rsidP="00BE3181">
      <w:pPr>
        <w:pStyle w:val="TH"/>
      </w:pPr>
      <w:r w:rsidRPr="0046710E">
        <w:rPr>
          <w:noProof/>
        </w:rPr>
        <w:t>Table </w:t>
      </w:r>
      <w:r w:rsidRPr="008874EC">
        <w:t>6.</w:t>
      </w:r>
      <w:r w:rsidRPr="005356FE">
        <w:t>10.6.2.</w:t>
      </w:r>
      <w:r w:rsidRPr="0046710E">
        <w:t xml:space="preserve">2-1: </w:t>
      </w:r>
      <w:r w:rsidRPr="0046710E">
        <w:rPr>
          <w:noProof/>
        </w:rPr>
        <w:t xml:space="preserve">Definition of type </w:t>
      </w:r>
      <w:r>
        <w:t>ServAdaptQoSCtrl</w:t>
      </w:r>
      <w:r w:rsidRPr="008874EC">
        <w:t>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BE3181" w:rsidRPr="0046710E" w14:paraId="7D683D44" w14:textId="77777777" w:rsidTr="00C36007">
        <w:trPr>
          <w:jc w:val="center"/>
        </w:trPr>
        <w:tc>
          <w:tcPr>
            <w:tcW w:w="1555" w:type="dxa"/>
            <w:shd w:val="clear" w:color="auto" w:fill="C0C0C0"/>
            <w:vAlign w:val="center"/>
            <w:hideMark/>
          </w:tcPr>
          <w:p w14:paraId="05DB4896" w14:textId="77777777" w:rsidR="00BE3181" w:rsidRPr="0046710E" w:rsidRDefault="00BE3181" w:rsidP="00C36007">
            <w:pPr>
              <w:pStyle w:val="TAH"/>
            </w:pPr>
            <w:r w:rsidRPr="0046710E">
              <w:t>Attribute name</w:t>
            </w:r>
          </w:p>
        </w:tc>
        <w:tc>
          <w:tcPr>
            <w:tcW w:w="1417" w:type="dxa"/>
            <w:shd w:val="clear" w:color="auto" w:fill="C0C0C0"/>
            <w:vAlign w:val="center"/>
            <w:hideMark/>
          </w:tcPr>
          <w:p w14:paraId="487C4FD3" w14:textId="77777777" w:rsidR="00BE3181" w:rsidRPr="0046710E" w:rsidRDefault="00BE3181" w:rsidP="00C36007">
            <w:pPr>
              <w:pStyle w:val="TAH"/>
            </w:pPr>
            <w:r w:rsidRPr="0046710E">
              <w:t>Data type</w:t>
            </w:r>
          </w:p>
        </w:tc>
        <w:tc>
          <w:tcPr>
            <w:tcW w:w="425" w:type="dxa"/>
            <w:shd w:val="clear" w:color="auto" w:fill="C0C0C0"/>
            <w:vAlign w:val="center"/>
            <w:hideMark/>
          </w:tcPr>
          <w:p w14:paraId="640F275E" w14:textId="77777777" w:rsidR="00BE3181" w:rsidRPr="0046710E" w:rsidRDefault="00BE3181" w:rsidP="00C36007">
            <w:pPr>
              <w:pStyle w:val="TAH"/>
            </w:pPr>
            <w:r w:rsidRPr="0046710E">
              <w:t>P</w:t>
            </w:r>
          </w:p>
        </w:tc>
        <w:tc>
          <w:tcPr>
            <w:tcW w:w="1134" w:type="dxa"/>
            <w:shd w:val="clear" w:color="auto" w:fill="C0C0C0"/>
            <w:vAlign w:val="center"/>
          </w:tcPr>
          <w:p w14:paraId="3466398F" w14:textId="77777777" w:rsidR="00BE3181" w:rsidRPr="0046710E" w:rsidRDefault="00BE3181" w:rsidP="00C36007">
            <w:pPr>
              <w:pStyle w:val="TAH"/>
            </w:pPr>
            <w:r w:rsidRPr="0046710E">
              <w:t>Cardinality</w:t>
            </w:r>
          </w:p>
        </w:tc>
        <w:tc>
          <w:tcPr>
            <w:tcW w:w="3686" w:type="dxa"/>
            <w:shd w:val="clear" w:color="auto" w:fill="C0C0C0"/>
            <w:vAlign w:val="center"/>
            <w:hideMark/>
          </w:tcPr>
          <w:p w14:paraId="50BAF8D1" w14:textId="77777777" w:rsidR="00BE3181" w:rsidRPr="0046710E" w:rsidRDefault="00BE3181" w:rsidP="00C36007">
            <w:pPr>
              <w:pStyle w:val="TAH"/>
              <w:rPr>
                <w:rFonts w:cs="Arial"/>
                <w:szCs w:val="18"/>
              </w:rPr>
            </w:pPr>
            <w:r w:rsidRPr="0046710E">
              <w:rPr>
                <w:rFonts w:cs="Arial"/>
                <w:szCs w:val="18"/>
              </w:rPr>
              <w:t>Description</w:t>
            </w:r>
          </w:p>
        </w:tc>
        <w:tc>
          <w:tcPr>
            <w:tcW w:w="1307" w:type="dxa"/>
            <w:shd w:val="clear" w:color="auto" w:fill="C0C0C0"/>
            <w:vAlign w:val="center"/>
          </w:tcPr>
          <w:p w14:paraId="2FE849E9" w14:textId="77777777" w:rsidR="00BE3181" w:rsidRPr="0046710E" w:rsidRDefault="00BE3181" w:rsidP="00C36007">
            <w:pPr>
              <w:pStyle w:val="TAH"/>
              <w:rPr>
                <w:rFonts w:cs="Arial"/>
                <w:szCs w:val="18"/>
              </w:rPr>
            </w:pPr>
            <w:r w:rsidRPr="0046710E">
              <w:rPr>
                <w:rFonts w:cs="Arial"/>
                <w:szCs w:val="18"/>
              </w:rPr>
              <w:t>Applicability</w:t>
            </w:r>
          </w:p>
        </w:tc>
      </w:tr>
      <w:tr w:rsidR="00BE3181" w:rsidRPr="0046710E" w14:paraId="6996A104" w14:textId="77777777" w:rsidTr="00C36007">
        <w:trPr>
          <w:jc w:val="center"/>
        </w:trPr>
        <w:tc>
          <w:tcPr>
            <w:tcW w:w="1555" w:type="dxa"/>
            <w:vAlign w:val="center"/>
          </w:tcPr>
          <w:p w14:paraId="230360CD" w14:textId="77777777" w:rsidR="00BE3181" w:rsidRPr="00E45330" w:rsidRDefault="00BE3181" w:rsidP="00C36007">
            <w:pPr>
              <w:pStyle w:val="TAL"/>
              <w:rPr>
                <w:lang w:eastAsia="zh-CN"/>
              </w:rPr>
            </w:pPr>
            <w:r>
              <w:rPr>
                <w:lang w:eastAsia="zh-CN"/>
              </w:rPr>
              <w:t>subscTarget</w:t>
            </w:r>
          </w:p>
        </w:tc>
        <w:tc>
          <w:tcPr>
            <w:tcW w:w="1417" w:type="dxa"/>
            <w:vAlign w:val="center"/>
          </w:tcPr>
          <w:p w14:paraId="53A55F21" w14:textId="77777777" w:rsidR="00BE3181" w:rsidRPr="00E45330" w:rsidRDefault="00BE3181" w:rsidP="00C36007">
            <w:pPr>
              <w:pStyle w:val="TAL"/>
            </w:pPr>
            <w:r>
              <w:t>V2xTarget</w:t>
            </w:r>
          </w:p>
        </w:tc>
        <w:tc>
          <w:tcPr>
            <w:tcW w:w="425" w:type="dxa"/>
            <w:vAlign w:val="center"/>
          </w:tcPr>
          <w:p w14:paraId="0A3F59D8" w14:textId="77777777" w:rsidR="00BE3181" w:rsidRPr="00E45330" w:rsidRDefault="00BE3181" w:rsidP="00C36007">
            <w:pPr>
              <w:pStyle w:val="TAC"/>
              <w:rPr>
                <w:lang w:eastAsia="zh-CN"/>
              </w:rPr>
            </w:pPr>
            <w:r>
              <w:rPr>
                <w:lang w:eastAsia="zh-CN"/>
              </w:rPr>
              <w:t>M</w:t>
            </w:r>
          </w:p>
        </w:tc>
        <w:tc>
          <w:tcPr>
            <w:tcW w:w="1134" w:type="dxa"/>
            <w:vAlign w:val="center"/>
          </w:tcPr>
          <w:p w14:paraId="3B6679AD" w14:textId="77777777" w:rsidR="00BE3181" w:rsidRPr="00E45330" w:rsidRDefault="00BE3181" w:rsidP="00C36007">
            <w:pPr>
              <w:pStyle w:val="TAC"/>
              <w:rPr>
                <w:lang w:eastAsia="zh-CN"/>
              </w:rPr>
            </w:pPr>
            <w:r>
              <w:rPr>
                <w:lang w:eastAsia="zh-CN"/>
              </w:rPr>
              <w:t>1</w:t>
            </w:r>
          </w:p>
        </w:tc>
        <w:tc>
          <w:tcPr>
            <w:tcW w:w="3686" w:type="dxa"/>
            <w:vAlign w:val="center"/>
          </w:tcPr>
          <w:p w14:paraId="6556C341" w14:textId="6E3F40FC" w:rsidR="00BE3181" w:rsidRDefault="00BE3181" w:rsidP="00C36007">
            <w:pPr>
              <w:pStyle w:val="TAL"/>
              <w:rPr>
                <w:lang w:val="en-US"/>
              </w:rPr>
            </w:pPr>
            <w:r>
              <w:rPr>
                <w:lang w:val="en-US"/>
              </w:rPr>
              <w:t>Represents the identifier of the target (e.g</w:t>
            </w:r>
            <w:ins w:id="631" w:author="Huawei [Abdessamad] 2023-12" w:date="2023-12-13T23:01:00Z">
              <w:r>
                <w:rPr>
                  <w:lang w:val="en-US"/>
                </w:rPr>
                <w:t>.</w:t>
              </w:r>
            </w:ins>
            <w:r>
              <w:rPr>
                <w:lang w:val="en-US"/>
              </w:rPr>
              <w:t>, V2X group, V2X service, V2X UE) to which the subscription is related</w:t>
            </w:r>
            <w:r w:rsidRPr="00E45330">
              <w:rPr>
                <w:lang w:val="en-US"/>
              </w:rPr>
              <w:t>.</w:t>
            </w:r>
          </w:p>
        </w:tc>
        <w:tc>
          <w:tcPr>
            <w:tcW w:w="1307" w:type="dxa"/>
            <w:vAlign w:val="center"/>
          </w:tcPr>
          <w:p w14:paraId="4C8D738C" w14:textId="77777777" w:rsidR="00BE3181" w:rsidRPr="0046710E" w:rsidRDefault="00BE3181" w:rsidP="00C36007">
            <w:pPr>
              <w:pStyle w:val="TAL"/>
              <w:rPr>
                <w:rFonts w:cs="Arial"/>
                <w:szCs w:val="18"/>
              </w:rPr>
            </w:pPr>
          </w:p>
        </w:tc>
      </w:tr>
      <w:tr w:rsidR="00BE3181" w:rsidRPr="0046710E" w14:paraId="533025A1" w14:textId="77777777" w:rsidTr="00C36007">
        <w:trPr>
          <w:jc w:val="center"/>
        </w:trPr>
        <w:tc>
          <w:tcPr>
            <w:tcW w:w="1555" w:type="dxa"/>
            <w:vAlign w:val="center"/>
          </w:tcPr>
          <w:p w14:paraId="52AC0A84" w14:textId="77777777" w:rsidR="00BE3181" w:rsidRPr="00E45330" w:rsidRDefault="00BE3181" w:rsidP="00C36007">
            <w:pPr>
              <w:pStyle w:val="TAL"/>
              <w:rPr>
                <w:lang w:eastAsia="zh-CN"/>
              </w:rPr>
            </w:pPr>
            <w:r>
              <w:t>notifUri</w:t>
            </w:r>
          </w:p>
        </w:tc>
        <w:tc>
          <w:tcPr>
            <w:tcW w:w="1417" w:type="dxa"/>
            <w:vAlign w:val="center"/>
          </w:tcPr>
          <w:p w14:paraId="2D1C51A8" w14:textId="77777777" w:rsidR="00BE3181" w:rsidRPr="00E45330" w:rsidRDefault="00BE3181" w:rsidP="00C36007">
            <w:pPr>
              <w:pStyle w:val="TAL"/>
            </w:pPr>
            <w:r>
              <w:t>Uri</w:t>
            </w:r>
          </w:p>
        </w:tc>
        <w:tc>
          <w:tcPr>
            <w:tcW w:w="425" w:type="dxa"/>
            <w:vAlign w:val="center"/>
          </w:tcPr>
          <w:p w14:paraId="32755C7E" w14:textId="77777777" w:rsidR="00BE3181" w:rsidRPr="00E45330" w:rsidRDefault="00BE3181" w:rsidP="00C36007">
            <w:pPr>
              <w:pStyle w:val="TAC"/>
              <w:rPr>
                <w:lang w:eastAsia="zh-CN"/>
              </w:rPr>
            </w:pPr>
            <w:r>
              <w:t>M</w:t>
            </w:r>
          </w:p>
        </w:tc>
        <w:tc>
          <w:tcPr>
            <w:tcW w:w="1134" w:type="dxa"/>
            <w:vAlign w:val="center"/>
          </w:tcPr>
          <w:p w14:paraId="5B6A2C08" w14:textId="77777777" w:rsidR="00BE3181" w:rsidRPr="00E45330" w:rsidRDefault="00BE3181" w:rsidP="00C36007">
            <w:pPr>
              <w:pStyle w:val="TAC"/>
              <w:rPr>
                <w:lang w:eastAsia="zh-CN"/>
              </w:rPr>
            </w:pPr>
            <w:r>
              <w:t>1</w:t>
            </w:r>
          </w:p>
        </w:tc>
        <w:tc>
          <w:tcPr>
            <w:tcW w:w="3686" w:type="dxa"/>
            <w:vAlign w:val="center"/>
          </w:tcPr>
          <w:p w14:paraId="13281C14" w14:textId="77777777" w:rsidR="00BE3181" w:rsidRDefault="00BE3181" w:rsidP="00C36007">
            <w:pPr>
              <w:pStyle w:val="TAL"/>
              <w:rPr>
                <w:lang w:val="en-US"/>
              </w:rPr>
            </w:pPr>
            <w:r>
              <w:rPr>
                <w:rFonts w:cs="Arial"/>
                <w:szCs w:val="18"/>
              </w:rPr>
              <w:t>Contains the URI via which notifications shall be delivered.</w:t>
            </w:r>
          </w:p>
        </w:tc>
        <w:tc>
          <w:tcPr>
            <w:tcW w:w="1307" w:type="dxa"/>
            <w:vAlign w:val="center"/>
          </w:tcPr>
          <w:p w14:paraId="04C9F7B2" w14:textId="77777777" w:rsidR="00BE3181" w:rsidRPr="0046710E" w:rsidRDefault="00BE3181" w:rsidP="00C36007">
            <w:pPr>
              <w:pStyle w:val="TAL"/>
              <w:rPr>
                <w:rFonts w:cs="Arial"/>
                <w:szCs w:val="18"/>
              </w:rPr>
            </w:pPr>
          </w:p>
        </w:tc>
      </w:tr>
      <w:tr w:rsidR="00BE3181" w:rsidRPr="0046710E" w14:paraId="45F98AB0" w14:textId="77777777" w:rsidTr="00C36007">
        <w:trPr>
          <w:jc w:val="center"/>
        </w:trPr>
        <w:tc>
          <w:tcPr>
            <w:tcW w:w="1555" w:type="dxa"/>
            <w:vAlign w:val="center"/>
          </w:tcPr>
          <w:p w14:paraId="792073A4" w14:textId="77777777" w:rsidR="00BE3181" w:rsidRPr="0046710E" w:rsidRDefault="00BE3181" w:rsidP="00C36007">
            <w:pPr>
              <w:pStyle w:val="TAL"/>
            </w:pPr>
            <w:r w:rsidRPr="0046710E">
              <w:t>suppFeat</w:t>
            </w:r>
          </w:p>
        </w:tc>
        <w:tc>
          <w:tcPr>
            <w:tcW w:w="1417" w:type="dxa"/>
            <w:vAlign w:val="center"/>
          </w:tcPr>
          <w:p w14:paraId="6D0158D4" w14:textId="77777777" w:rsidR="00BE3181" w:rsidRPr="0046710E" w:rsidRDefault="00BE3181" w:rsidP="00C36007">
            <w:pPr>
              <w:pStyle w:val="TAL"/>
            </w:pPr>
            <w:r w:rsidRPr="0046710E">
              <w:t>SupportedFeatures</w:t>
            </w:r>
          </w:p>
        </w:tc>
        <w:tc>
          <w:tcPr>
            <w:tcW w:w="425" w:type="dxa"/>
            <w:vAlign w:val="center"/>
          </w:tcPr>
          <w:p w14:paraId="67B9BFC3" w14:textId="77777777" w:rsidR="00BE3181" w:rsidRPr="0046710E" w:rsidRDefault="00BE3181" w:rsidP="00C36007">
            <w:pPr>
              <w:pStyle w:val="TAC"/>
            </w:pPr>
            <w:r w:rsidRPr="0046710E">
              <w:t>C</w:t>
            </w:r>
          </w:p>
        </w:tc>
        <w:tc>
          <w:tcPr>
            <w:tcW w:w="1134" w:type="dxa"/>
            <w:vAlign w:val="center"/>
          </w:tcPr>
          <w:p w14:paraId="5BFE9AB1" w14:textId="77777777" w:rsidR="00BE3181" w:rsidRPr="0046710E" w:rsidRDefault="00BE3181" w:rsidP="00C36007">
            <w:pPr>
              <w:pStyle w:val="TAC"/>
            </w:pPr>
            <w:r w:rsidRPr="0046710E">
              <w:t>0..1</w:t>
            </w:r>
          </w:p>
        </w:tc>
        <w:tc>
          <w:tcPr>
            <w:tcW w:w="3686" w:type="dxa"/>
            <w:vAlign w:val="center"/>
          </w:tcPr>
          <w:p w14:paraId="518165FF" w14:textId="77777777" w:rsidR="00BE3181" w:rsidRPr="0046710E" w:rsidRDefault="00BE3181" w:rsidP="00C36007">
            <w:pPr>
              <w:pStyle w:val="TAL"/>
            </w:pPr>
            <w:r w:rsidRPr="0046710E">
              <w:t>Contains the list of supported features among the ones defined in clau</w:t>
            </w:r>
            <w:r w:rsidRPr="005356FE">
              <w:t>se 6.10.8</w:t>
            </w:r>
            <w:r w:rsidRPr="0046710E">
              <w:t>.</w:t>
            </w:r>
          </w:p>
          <w:p w14:paraId="6C32BE7A" w14:textId="77777777" w:rsidR="00BE3181" w:rsidRPr="0046710E" w:rsidRDefault="00BE3181" w:rsidP="00C36007">
            <w:pPr>
              <w:pStyle w:val="TAL"/>
            </w:pPr>
          </w:p>
          <w:p w14:paraId="71C23C2A" w14:textId="27B97098" w:rsidR="00BE3181" w:rsidRPr="0046710E" w:rsidRDefault="00BE3181" w:rsidP="00C36007">
            <w:pPr>
              <w:pStyle w:val="TAL"/>
              <w:rPr>
                <w:rFonts w:cs="Arial"/>
                <w:szCs w:val="18"/>
              </w:rPr>
            </w:pPr>
            <w:r w:rsidRPr="0046710E">
              <w:t xml:space="preserve">This attribute shall be </w:t>
            </w:r>
            <w:del w:id="632" w:author="Huawei [Abdessamad] 2023-12" w:date="2023-12-16T02:37:00Z">
              <w:r w:rsidRPr="0046710E" w:rsidDel="0091758D">
                <w:delText xml:space="preserve">provided </w:delText>
              </w:r>
            </w:del>
            <w:ins w:id="633" w:author="Huawei [Abdessamad] 2023-12" w:date="2023-12-16T02:37:00Z">
              <w:r w:rsidR="0091758D">
                <w:t>present only</w:t>
              </w:r>
              <w:r w:rsidR="0091758D" w:rsidRPr="0046710E">
                <w:t xml:space="preserve"> </w:t>
              </w:r>
              <w:r w:rsidR="0091758D">
                <w:t>when</w:t>
              </w:r>
            </w:ins>
            <w:del w:id="634" w:author="Huawei [Abdessamad] 2023-12" w:date="2023-12-16T02:37:00Z">
              <w:r w:rsidRPr="0046710E" w:rsidDel="0091758D">
                <w:delText>if</w:delText>
              </w:r>
            </w:del>
            <w:r w:rsidRPr="0046710E">
              <w:t xml:space="preserve"> feature negotiation </w:t>
            </w:r>
            <w:del w:id="635" w:author="Huawei [Abdessamad] 2023-12" w:date="2023-12-14T19:11:00Z">
              <w:r w:rsidRPr="0046710E" w:rsidDel="00875701">
                <w:delText xml:space="preserve">shall </w:delText>
              </w:r>
            </w:del>
            <w:ins w:id="636" w:author="Huawei [Abdessamad] 2023-12" w:date="2023-12-14T19:11:00Z">
              <w:r w:rsidR="00875701">
                <w:t>needs to</w:t>
              </w:r>
              <w:r w:rsidR="00875701" w:rsidRPr="0046710E">
                <w:t xml:space="preserve"> </w:t>
              </w:r>
            </w:ins>
            <w:r w:rsidRPr="0046710E">
              <w:t>take place.</w:t>
            </w:r>
          </w:p>
        </w:tc>
        <w:tc>
          <w:tcPr>
            <w:tcW w:w="1307" w:type="dxa"/>
            <w:vAlign w:val="center"/>
          </w:tcPr>
          <w:p w14:paraId="438AFC30" w14:textId="77777777" w:rsidR="00BE3181" w:rsidRPr="0046710E" w:rsidRDefault="00BE3181" w:rsidP="00C36007">
            <w:pPr>
              <w:pStyle w:val="TAL"/>
              <w:rPr>
                <w:rFonts w:cs="Arial"/>
                <w:szCs w:val="18"/>
              </w:rPr>
            </w:pPr>
          </w:p>
        </w:tc>
      </w:tr>
    </w:tbl>
    <w:p w14:paraId="114A6632" w14:textId="77777777" w:rsidR="00BE3181" w:rsidRPr="0046710E" w:rsidRDefault="00BE3181" w:rsidP="00BE3181">
      <w:pPr>
        <w:rPr>
          <w:lang w:val="en-US"/>
        </w:rPr>
      </w:pPr>
    </w:p>
    <w:p w14:paraId="7044547A" w14:textId="77777777" w:rsidR="0075321B" w:rsidRPr="00FD3BBA" w:rsidRDefault="0075321B" w:rsidP="0075321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8FFECF" w14:textId="77777777" w:rsidR="00BE3181" w:rsidRPr="0046710E" w:rsidRDefault="00BE3181" w:rsidP="00BE3181">
      <w:pPr>
        <w:pStyle w:val="Heading5"/>
      </w:pPr>
      <w:bookmarkStart w:id="637" w:name="_Toc151473832"/>
      <w:r w:rsidRPr="008874EC">
        <w:t>6.</w:t>
      </w:r>
      <w:r w:rsidRPr="005356FE">
        <w:t>10.6.</w:t>
      </w:r>
      <w:r w:rsidRPr="0046710E">
        <w:t>2.3</w:t>
      </w:r>
      <w:r w:rsidRPr="0046710E">
        <w:tab/>
        <w:t xml:space="preserve">Type: </w:t>
      </w:r>
      <w:r>
        <w:t>ServAdaptQoSCtrl</w:t>
      </w:r>
      <w:r w:rsidRPr="008874EC">
        <w:t>Subsc</w:t>
      </w:r>
      <w:r>
        <w:t>Patch</w:t>
      </w:r>
      <w:bookmarkEnd w:id="637"/>
    </w:p>
    <w:p w14:paraId="212F1515" w14:textId="77777777" w:rsidR="00BE3181" w:rsidRPr="0046710E" w:rsidRDefault="00BE3181" w:rsidP="00BE3181">
      <w:pPr>
        <w:pStyle w:val="TH"/>
      </w:pPr>
      <w:r w:rsidRPr="0046710E">
        <w:rPr>
          <w:noProof/>
        </w:rPr>
        <w:t>Table </w:t>
      </w:r>
      <w:r w:rsidRPr="008874EC">
        <w:t>6</w:t>
      </w:r>
      <w:r w:rsidRPr="005356FE">
        <w:t>.10.6.</w:t>
      </w:r>
      <w:r w:rsidRPr="0046710E">
        <w:t xml:space="preserve">2.3-1: </w:t>
      </w:r>
      <w:r w:rsidRPr="0046710E">
        <w:rPr>
          <w:noProof/>
        </w:rPr>
        <w:t xml:space="preserve">Definition of type </w:t>
      </w:r>
      <w:r>
        <w:t>ServAdaptQoSCtrl</w:t>
      </w:r>
      <w:r w:rsidRPr="008874EC">
        <w:t>Subsc</w:t>
      </w:r>
      <w:r>
        <w: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BE3181" w:rsidRPr="0046710E" w14:paraId="4A316C9B" w14:textId="77777777" w:rsidTr="00C36007">
        <w:trPr>
          <w:jc w:val="center"/>
        </w:trPr>
        <w:tc>
          <w:tcPr>
            <w:tcW w:w="1413" w:type="dxa"/>
            <w:shd w:val="clear" w:color="auto" w:fill="C0C0C0"/>
            <w:vAlign w:val="center"/>
            <w:hideMark/>
          </w:tcPr>
          <w:p w14:paraId="26487DDA" w14:textId="77777777" w:rsidR="00BE3181" w:rsidRPr="0046710E" w:rsidRDefault="00BE3181" w:rsidP="00C36007">
            <w:pPr>
              <w:pStyle w:val="TAH"/>
            </w:pPr>
            <w:r w:rsidRPr="0046710E">
              <w:t>Attribute name</w:t>
            </w:r>
          </w:p>
        </w:tc>
        <w:tc>
          <w:tcPr>
            <w:tcW w:w="1417" w:type="dxa"/>
            <w:shd w:val="clear" w:color="auto" w:fill="C0C0C0"/>
            <w:vAlign w:val="center"/>
            <w:hideMark/>
          </w:tcPr>
          <w:p w14:paraId="4610E904" w14:textId="77777777" w:rsidR="00BE3181" w:rsidRPr="0046710E" w:rsidRDefault="00BE3181" w:rsidP="00C36007">
            <w:pPr>
              <w:pStyle w:val="TAH"/>
            </w:pPr>
            <w:r w:rsidRPr="0046710E">
              <w:t>Data type</w:t>
            </w:r>
          </w:p>
        </w:tc>
        <w:tc>
          <w:tcPr>
            <w:tcW w:w="426" w:type="dxa"/>
            <w:shd w:val="clear" w:color="auto" w:fill="C0C0C0"/>
            <w:vAlign w:val="center"/>
            <w:hideMark/>
          </w:tcPr>
          <w:p w14:paraId="11C8099C" w14:textId="77777777" w:rsidR="00BE3181" w:rsidRPr="0046710E" w:rsidRDefault="00BE3181" w:rsidP="00C36007">
            <w:pPr>
              <w:pStyle w:val="TAH"/>
            </w:pPr>
            <w:r w:rsidRPr="0046710E">
              <w:t>P</w:t>
            </w:r>
          </w:p>
        </w:tc>
        <w:tc>
          <w:tcPr>
            <w:tcW w:w="1134" w:type="dxa"/>
            <w:shd w:val="clear" w:color="auto" w:fill="C0C0C0"/>
            <w:vAlign w:val="center"/>
          </w:tcPr>
          <w:p w14:paraId="42256044" w14:textId="77777777" w:rsidR="00BE3181" w:rsidRPr="0046710E" w:rsidRDefault="00BE3181" w:rsidP="00C36007">
            <w:pPr>
              <w:pStyle w:val="TAH"/>
            </w:pPr>
            <w:r w:rsidRPr="0046710E">
              <w:t>Cardinality</w:t>
            </w:r>
          </w:p>
        </w:tc>
        <w:tc>
          <w:tcPr>
            <w:tcW w:w="3824" w:type="dxa"/>
            <w:shd w:val="clear" w:color="auto" w:fill="C0C0C0"/>
            <w:vAlign w:val="center"/>
            <w:hideMark/>
          </w:tcPr>
          <w:p w14:paraId="2EEAEC31" w14:textId="77777777" w:rsidR="00BE3181" w:rsidRPr="0046710E" w:rsidRDefault="00BE3181" w:rsidP="00C36007">
            <w:pPr>
              <w:pStyle w:val="TAH"/>
              <w:rPr>
                <w:rFonts w:cs="Arial"/>
                <w:szCs w:val="18"/>
              </w:rPr>
            </w:pPr>
            <w:r w:rsidRPr="0046710E">
              <w:rPr>
                <w:rFonts w:cs="Arial"/>
                <w:szCs w:val="18"/>
              </w:rPr>
              <w:t>Description</w:t>
            </w:r>
          </w:p>
        </w:tc>
        <w:tc>
          <w:tcPr>
            <w:tcW w:w="1310" w:type="dxa"/>
            <w:shd w:val="clear" w:color="auto" w:fill="C0C0C0"/>
            <w:vAlign w:val="center"/>
          </w:tcPr>
          <w:p w14:paraId="0573E554" w14:textId="77777777" w:rsidR="00BE3181" w:rsidRPr="0046710E" w:rsidRDefault="00BE3181" w:rsidP="00C36007">
            <w:pPr>
              <w:pStyle w:val="TAH"/>
              <w:rPr>
                <w:rFonts w:cs="Arial"/>
                <w:szCs w:val="18"/>
              </w:rPr>
            </w:pPr>
            <w:r w:rsidRPr="0046710E">
              <w:rPr>
                <w:rFonts w:cs="Arial"/>
                <w:szCs w:val="18"/>
              </w:rPr>
              <w:t>Applicability</w:t>
            </w:r>
          </w:p>
        </w:tc>
      </w:tr>
      <w:tr w:rsidR="00BE3181" w:rsidRPr="0046710E" w14:paraId="1631F502" w14:textId="77777777" w:rsidTr="00C3600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5204CC6" w14:textId="77777777" w:rsidR="00BE3181" w:rsidRPr="00E45330" w:rsidRDefault="00BE3181" w:rsidP="00C36007">
            <w:pPr>
              <w:pStyle w:val="TAL"/>
              <w:rPr>
                <w:lang w:eastAsia="zh-CN"/>
              </w:rPr>
            </w:pPr>
            <w:r>
              <w:rPr>
                <w:lang w:eastAsia="zh-CN"/>
              </w:rPr>
              <w:t>subscTarget</w:t>
            </w:r>
          </w:p>
        </w:tc>
        <w:tc>
          <w:tcPr>
            <w:tcW w:w="1417" w:type="dxa"/>
            <w:tcBorders>
              <w:top w:val="single" w:sz="6" w:space="0" w:color="auto"/>
              <w:left w:val="single" w:sz="6" w:space="0" w:color="auto"/>
              <w:bottom w:val="single" w:sz="6" w:space="0" w:color="auto"/>
              <w:right w:val="single" w:sz="6" w:space="0" w:color="auto"/>
            </w:tcBorders>
            <w:vAlign w:val="center"/>
          </w:tcPr>
          <w:p w14:paraId="232E394C" w14:textId="77777777" w:rsidR="00BE3181" w:rsidRPr="00E45330" w:rsidRDefault="00BE3181" w:rsidP="00C36007">
            <w:pPr>
              <w:pStyle w:val="TAL"/>
            </w:pPr>
            <w:r>
              <w:t>V2xTarget</w:t>
            </w:r>
          </w:p>
        </w:tc>
        <w:tc>
          <w:tcPr>
            <w:tcW w:w="426" w:type="dxa"/>
            <w:tcBorders>
              <w:top w:val="single" w:sz="6" w:space="0" w:color="auto"/>
              <w:left w:val="single" w:sz="6" w:space="0" w:color="auto"/>
              <w:bottom w:val="single" w:sz="6" w:space="0" w:color="auto"/>
              <w:right w:val="single" w:sz="6" w:space="0" w:color="auto"/>
            </w:tcBorders>
            <w:vAlign w:val="center"/>
          </w:tcPr>
          <w:p w14:paraId="3F58EBA1" w14:textId="77777777" w:rsidR="00BE3181" w:rsidRDefault="00BE3181" w:rsidP="00C36007">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51546338" w14:textId="77777777" w:rsidR="00BE3181" w:rsidRPr="00E45330" w:rsidRDefault="00BE3181" w:rsidP="00C36007">
            <w:pPr>
              <w:pStyle w:val="TAC"/>
              <w:rPr>
                <w:lang w:eastAsia="zh-CN"/>
              </w:rPr>
            </w:pPr>
            <w:r>
              <w:rPr>
                <w:lang w:eastAsia="zh-CN"/>
              </w:rPr>
              <w:t>0..1</w:t>
            </w:r>
          </w:p>
        </w:tc>
        <w:tc>
          <w:tcPr>
            <w:tcW w:w="3824" w:type="dxa"/>
            <w:tcBorders>
              <w:top w:val="single" w:sz="6" w:space="0" w:color="auto"/>
              <w:left w:val="single" w:sz="6" w:space="0" w:color="auto"/>
              <w:bottom w:val="single" w:sz="6" w:space="0" w:color="auto"/>
              <w:right w:val="single" w:sz="6" w:space="0" w:color="auto"/>
            </w:tcBorders>
            <w:vAlign w:val="center"/>
          </w:tcPr>
          <w:p w14:paraId="2D6F2C1E" w14:textId="7D2B5AE6" w:rsidR="00BE3181" w:rsidRDefault="00BE3181" w:rsidP="00C36007">
            <w:pPr>
              <w:pStyle w:val="TAL"/>
              <w:rPr>
                <w:lang w:val="en-US"/>
              </w:rPr>
            </w:pPr>
            <w:r>
              <w:rPr>
                <w:lang w:val="en-US"/>
              </w:rPr>
              <w:t>Represents the updated identifier of the target (e.g</w:t>
            </w:r>
            <w:ins w:id="638" w:author="Huawei [Abdessamad] 2023-12" w:date="2023-12-13T23:01:00Z">
              <w:r>
                <w:rPr>
                  <w:lang w:val="en-US"/>
                </w:rPr>
                <w:t>.</w:t>
              </w:r>
            </w:ins>
            <w:r>
              <w:rPr>
                <w:lang w:val="en-US"/>
              </w:rPr>
              <w:t>, V2X group, V2X service, V2X UE) to which the subscription is related</w:t>
            </w:r>
            <w:r w:rsidRPr="00E45330">
              <w:rPr>
                <w:lang w:val="en-US"/>
              </w:rPr>
              <w:t>.</w:t>
            </w:r>
          </w:p>
        </w:tc>
        <w:tc>
          <w:tcPr>
            <w:tcW w:w="1310" w:type="dxa"/>
            <w:tcBorders>
              <w:top w:val="single" w:sz="6" w:space="0" w:color="auto"/>
              <w:left w:val="single" w:sz="6" w:space="0" w:color="auto"/>
              <w:bottom w:val="single" w:sz="6" w:space="0" w:color="auto"/>
              <w:right w:val="single" w:sz="6" w:space="0" w:color="auto"/>
            </w:tcBorders>
            <w:vAlign w:val="center"/>
          </w:tcPr>
          <w:p w14:paraId="1CFC4D66" w14:textId="77777777" w:rsidR="00BE3181" w:rsidRPr="0046710E" w:rsidRDefault="00BE3181" w:rsidP="00C36007">
            <w:pPr>
              <w:pStyle w:val="TAL"/>
              <w:rPr>
                <w:rFonts w:cs="Arial"/>
                <w:szCs w:val="18"/>
              </w:rPr>
            </w:pPr>
          </w:p>
        </w:tc>
      </w:tr>
      <w:tr w:rsidR="00BE3181" w:rsidRPr="0046710E" w14:paraId="06F34933" w14:textId="77777777" w:rsidTr="00C3600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59114FC" w14:textId="77777777" w:rsidR="00BE3181" w:rsidRPr="00E45330" w:rsidRDefault="00BE3181" w:rsidP="00C36007">
            <w:pPr>
              <w:pStyle w:val="TAL"/>
              <w:rPr>
                <w:lang w:eastAsia="zh-CN"/>
              </w:rPr>
            </w:pPr>
            <w:r>
              <w:t>notifUri</w:t>
            </w:r>
          </w:p>
        </w:tc>
        <w:tc>
          <w:tcPr>
            <w:tcW w:w="1417" w:type="dxa"/>
            <w:tcBorders>
              <w:top w:val="single" w:sz="6" w:space="0" w:color="auto"/>
              <w:left w:val="single" w:sz="6" w:space="0" w:color="auto"/>
              <w:bottom w:val="single" w:sz="6" w:space="0" w:color="auto"/>
              <w:right w:val="single" w:sz="6" w:space="0" w:color="auto"/>
            </w:tcBorders>
            <w:vAlign w:val="center"/>
          </w:tcPr>
          <w:p w14:paraId="79DED76B" w14:textId="77777777" w:rsidR="00BE3181" w:rsidRPr="00E45330" w:rsidRDefault="00BE3181" w:rsidP="00C36007">
            <w:pPr>
              <w:pStyle w:val="TAL"/>
            </w:pPr>
            <w:r>
              <w:t>Uri</w:t>
            </w:r>
          </w:p>
        </w:tc>
        <w:tc>
          <w:tcPr>
            <w:tcW w:w="426" w:type="dxa"/>
            <w:tcBorders>
              <w:top w:val="single" w:sz="6" w:space="0" w:color="auto"/>
              <w:left w:val="single" w:sz="6" w:space="0" w:color="auto"/>
              <w:bottom w:val="single" w:sz="6" w:space="0" w:color="auto"/>
              <w:right w:val="single" w:sz="6" w:space="0" w:color="auto"/>
            </w:tcBorders>
            <w:vAlign w:val="center"/>
          </w:tcPr>
          <w:p w14:paraId="74FB15D6" w14:textId="77777777" w:rsidR="00BE3181" w:rsidRDefault="00BE3181" w:rsidP="00C36007">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F819738" w14:textId="77777777" w:rsidR="00BE3181" w:rsidRPr="00E45330" w:rsidRDefault="00BE3181" w:rsidP="00C36007">
            <w:pPr>
              <w:pStyle w:val="TAC"/>
              <w:rPr>
                <w:lang w:eastAsia="zh-CN"/>
              </w:rPr>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09932F84" w14:textId="77777777" w:rsidR="00BE3181" w:rsidRDefault="00BE3181" w:rsidP="00C36007">
            <w:pPr>
              <w:pStyle w:val="TAL"/>
              <w:rPr>
                <w:lang w:val="en-US"/>
              </w:rPr>
            </w:pPr>
            <w:r>
              <w:rPr>
                <w:rFonts w:cs="Arial"/>
                <w:szCs w:val="18"/>
              </w:rPr>
              <w:t>Contains the updated URI via which notifications shall be delivered.</w:t>
            </w:r>
          </w:p>
        </w:tc>
        <w:tc>
          <w:tcPr>
            <w:tcW w:w="1310" w:type="dxa"/>
            <w:tcBorders>
              <w:top w:val="single" w:sz="6" w:space="0" w:color="auto"/>
              <w:left w:val="single" w:sz="6" w:space="0" w:color="auto"/>
              <w:bottom w:val="single" w:sz="6" w:space="0" w:color="auto"/>
              <w:right w:val="single" w:sz="6" w:space="0" w:color="auto"/>
            </w:tcBorders>
            <w:vAlign w:val="center"/>
          </w:tcPr>
          <w:p w14:paraId="6E928B34" w14:textId="77777777" w:rsidR="00BE3181" w:rsidRPr="0046710E" w:rsidRDefault="00BE3181" w:rsidP="00C36007">
            <w:pPr>
              <w:pStyle w:val="TAL"/>
              <w:rPr>
                <w:rFonts w:cs="Arial"/>
                <w:szCs w:val="18"/>
              </w:rPr>
            </w:pPr>
          </w:p>
        </w:tc>
      </w:tr>
    </w:tbl>
    <w:p w14:paraId="3E4BCE05" w14:textId="77777777" w:rsidR="00BE3181" w:rsidRPr="00997444" w:rsidRDefault="00BE3181" w:rsidP="00BE3181"/>
    <w:p w14:paraId="1B9DA9F0" w14:textId="77777777" w:rsidR="002530FA" w:rsidRPr="00FD3BBA" w:rsidRDefault="002530FA" w:rsidP="002530F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39" w:name="_Toc15147383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DE61414" w14:textId="619C9777" w:rsidR="00270EDB" w:rsidRPr="0046710E" w:rsidRDefault="00270EDB" w:rsidP="00270EDB">
      <w:pPr>
        <w:pStyle w:val="Heading5"/>
      </w:pPr>
      <w:r w:rsidRPr="008874EC">
        <w:t>6.</w:t>
      </w:r>
      <w:r w:rsidRPr="005356FE">
        <w:t>10.6.2</w:t>
      </w:r>
      <w:r w:rsidRPr="0046710E">
        <w:t>.</w:t>
      </w:r>
      <w:r>
        <w:t>4</w:t>
      </w:r>
      <w:r w:rsidRPr="0046710E">
        <w:tab/>
        <w:t xml:space="preserve">Type: </w:t>
      </w:r>
      <w:r>
        <w:t>Adapt</w:t>
      </w:r>
      <w:r w:rsidRPr="008874EC">
        <w:t>Notif</w:t>
      </w:r>
      <w:bookmarkEnd w:id="639"/>
    </w:p>
    <w:p w14:paraId="6E9D1C5A" w14:textId="4F6B9CE0" w:rsidR="00270EDB" w:rsidRPr="0046710E" w:rsidRDefault="00270EDB" w:rsidP="00270EDB">
      <w:pPr>
        <w:pStyle w:val="TH"/>
      </w:pPr>
      <w:r w:rsidRPr="0046710E">
        <w:rPr>
          <w:noProof/>
        </w:rPr>
        <w:t>Table </w:t>
      </w:r>
      <w:r w:rsidRPr="008874EC">
        <w:t>6.</w:t>
      </w:r>
      <w:r w:rsidRPr="005356FE">
        <w:t>10.6.</w:t>
      </w:r>
      <w:r w:rsidRPr="0046710E">
        <w:t>2.</w:t>
      </w:r>
      <w:r>
        <w:t>4</w:t>
      </w:r>
      <w:r w:rsidRPr="0046710E">
        <w:t xml:space="preserve">-1: </w:t>
      </w:r>
      <w:r w:rsidRPr="0046710E">
        <w:rPr>
          <w:noProof/>
        </w:rPr>
        <w:t xml:space="preserve">Definition of type </w:t>
      </w:r>
      <w:r>
        <w:t>Adapt</w:t>
      </w:r>
      <w:r w:rsidRPr="008874EC">
        <w:t>Notif</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640" w:author="Huawei [Abdessamad] 2024-02" w:date="2024-02-06T17:39: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13"/>
        <w:gridCol w:w="1698"/>
        <w:gridCol w:w="397"/>
        <w:gridCol w:w="1276"/>
        <w:gridCol w:w="3544"/>
        <w:gridCol w:w="1310"/>
        <w:tblGridChange w:id="641">
          <w:tblGrid>
            <w:gridCol w:w="1413"/>
            <w:gridCol w:w="1556"/>
            <w:gridCol w:w="425"/>
            <w:gridCol w:w="1134"/>
            <w:gridCol w:w="3686"/>
            <w:gridCol w:w="1310"/>
          </w:tblGrid>
        </w:tblGridChange>
      </w:tblGrid>
      <w:tr w:rsidR="00270EDB" w:rsidRPr="0046710E" w14:paraId="5AB22477" w14:textId="77777777" w:rsidTr="00FB3079">
        <w:trPr>
          <w:jc w:val="center"/>
          <w:trPrChange w:id="642" w:author="Huawei [Abdessamad] 2024-02" w:date="2024-02-06T17:39:00Z">
            <w:trPr>
              <w:jc w:val="center"/>
            </w:trPr>
          </w:trPrChange>
        </w:trPr>
        <w:tc>
          <w:tcPr>
            <w:tcW w:w="1413" w:type="dxa"/>
            <w:shd w:val="clear" w:color="auto" w:fill="C0C0C0"/>
            <w:vAlign w:val="center"/>
            <w:hideMark/>
            <w:tcPrChange w:id="643" w:author="Huawei [Abdessamad] 2024-02" w:date="2024-02-06T17:39:00Z">
              <w:tcPr>
                <w:tcW w:w="1413" w:type="dxa"/>
                <w:shd w:val="clear" w:color="auto" w:fill="C0C0C0"/>
                <w:vAlign w:val="center"/>
                <w:hideMark/>
              </w:tcPr>
            </w:tcPrChange>
          </w:tcPr>
          <w:p w14:paraId="1C55A7C7" w14:textId="77777777" w:rsidR="00270EDB" w:rsidRPr="0046710E" w:rsidRDefault="00270EDB" w:rsidP="003E2193">
            <w:pPr>
              <w:pStyle w:val="TAH"/>
            </w:pPr>
            <w:r w:rsidRPr="0046710E">
              <w:t>Attribute name</w:t>
            </w:r>
          </w:p>
        </w:tc>
        <w:tc>
          <w:tcPr>
            <w:tcW w:w="1698" w:type="dxa"/>
            <w:shd w:val="clear" w:color="auto" w:fill="C0C0C0"/>
            <w:vAlign w:val="center"/>
            <w:hideMark/>
            <w:tcPrChange w:id="644" w:author="Huawei [Abdessamad] 2024-02" w:date="2024-02-06T17:39:00Z">
              <w:tcPr>
                <w:tcW w:w="1556" w:type="dxa"/>
                <w:shd w:val="clear" w:color="auto" w:fill="C0C0C0"/>
                <w:vAlign w:val="center"/>
                <w:hideMark/>
              </w:tcPr>
            </w:tcPrChange>
          </w:tcPr>
          <w:p w14:paraId="1D12332B" w14:textId="77777777" w:rsidR="00270EDB" w:rsidRPr="0046710E" w:rsidRDefault="00270EDB" w:rsidP="003E2193">
            <w:pPr>
              <w:pStyle w:val="TAH"/>
            </w:pPr>
            <w:r w:rsidRPr="0046710E">
              <w:t>Data type</w:t>
            </w:r>
          </w:p>
        </w:tc>
        <w:tc>
          <w:tcPr>
            <w:tcW w:w="397" w:type="dxa"/>
            <w:shd w:val="clear" w:color="auto" w:fill="C0C0C0"/>
            <w:vAlign w:val="center"/>
            <w:hideMark/>
            <w:tcPrChange w:id="645" w:author="Huawei [Abdessamad] 2024-02" w:date="2024-02-06T17:39:00Z">
              <w:tcPr>
                <w:tcW w:w="425" w:type="dxa"/>
                <w:shd w:val="clear" w:color="auto" w:fill="C0C0C0"/>
                <w:vAlign w:val="center"/>
                <w:hideMark/>
              </w:tcPr>
            </w:tcPrChange>
          </w:tcPr>
          <w:p w14:paraId="5E41C319" w14:textId="77777777" w:rsidR="00270EDB" w:rsidRPr="0046710E" w:rsidRDefault="00270EDB" w:rsidP="003E2193">
            <w:pPr>
              <w:pStyle w:val="TAH"/>
            </w:pPr>
            <w:r w:rsidRPr="0046710E">
              <w:t>P</w:t>
            </w:r>
          </w:p>
        </w:tc>
        <w:tc>
          <w:tcPr>
            <w:tcW w:w="1276" w:type="dxa"/>
            <w:shd w:val="clear" w:color="auto" w:fill="C0C0C0"/>
            <w:vAlign w:val="center"/>
            <w:tcPrChange w:id="646" w:author="Huawei [Abdessamad] 2024-02" w:date="2024-02-06T17:39:00Z">
              <w:tcPr>
                <w:tcW w:w="1134" w:type="dxa"/>
                <w:shd w:val="clear" w:color="auto" w:fill="C0C0C0"/>
                <w:vAlign w:val="center"/>
              </w:tcPr>
            </w:tcPrChange>
          </w:tcPr>
          <w:p w14:paraId="1BE6850E" w14:textId="77777777" w:rsidR="00270EDB" w:rsidRPr="0046710E" w:rsidRDefault="00270EDB" w:rsidP="003E2193">
            <w:pPr>
              <w:pStyle w:val="TAH"/>
            </w:pPr>
            <w:r w:rsidRPr="0046710E">
              <w:t>Cardinality</w:t>
            </w:r>
          </w:p>
        </w:tc>
        <w:tc>
          <w:tcPr>
            <w:tcW w:w="3544" w:type="dxa"/>
            <w:shd w:val="clear" w:color="auto" w:fill="C0C0C0"/>
            <w:vAlign w:val="center"/>
            <w:hideMark/>
            <w:tcPrChange w:id="647" w:author="Huawei [Abdessamad] 2024-02" w:date="2024-02-06T17:39:00Z">
              <w:tcPr>
                <w:tcW w:w="3686" w:type="dxa"/>
                <w:shd w:val="clear" w:color="auto" w:fill="C0C0C0"/>
                <w:vAlign w:val="center"/>
                <w:hideMark/>
              </w:tcPr>
            </w:tcPrChange>
          </w:tcPr>
          <w:p w14:paraId="758B1DEF" w14:textId="77777777" w:rsidR="00270EDB" w:rsidRPr="0046710E" w:rsidRDefault="00270EDB" w:rsidP="003E2193">
            <w:pPr>
              <w:pStyle w:val="TAH"/>
              <w:rPr>
                <w:rFonts w:cs="Arial"/>
                <w:szCs w:val="18"/>
              </w:rPr>
            </w:pPr>
            <w:r w:rsidRPr="0046710E">
              <w:rPr>
                <w:rFonts w:cs="Arial"/>
                <w:szCs w:val="18"/>
              </w:rPr>
              <w:t>Description</w:t>
            </w:r>
          </w:p>
        </w:tc>
        <w:tc>
          <w:tcPr>
            <w:tcW w:w="1310" w:type="dxa"/>
            <w:shd w:val="clear" w:color="auto" w:fill="C0C0C0"/>
            <w:vAlign w:val="center"/>
            <w:tcPrChange w:id="648" w:author="Huawei [Abdessamad] 2024-02" w:date="2024-02-06T17:39:00Z">
              <w:tcPr>
                <w:tcW w:w="1310" w:type="dxa"/>
                <w:shd w:val="clear" w:color="auto" w:fill="C0C0C0"/>
                <w:vAlign w:val="center"/>
              </w:tcPr>
            </w:tcPrChange>
          </w:tcPr>
          <w:p w14:paraId="75084E56" w14:textId="77777777" w:rsidR="00270EDB" w:rsidRPr="0046710E" w:rsidRDefault="00270EDB" w:rsidP="003E2193">
            <w:pPr>
              <w:pStyle w:val="TAH"/>
              <w:rPr>
                <w:rFonts w:cs="Arial"/>
                <w:szCs w:val="18"/>
              </w:rPr>
            </w:pPr>
            <w:r w:rsidRPr="0046710E">
              <w:rPr>
                <w:rFonts w:cs="Arial"/>
                <w:szCs w:val="18"/>
              </w:rPr>
              <w:t>Applicability</w:t>
            </w:r>
          </w:p>
        </w:tc>
      </w:tr>
      <w:tr w:rsidR="00270EDB" w:rsidRPr="0046710E" w14:paraId="347A5E2F" w14:textId="77777777" w:rsidTr="00FB3079">
        <w:trPr>
          <w:jc w:val="center"/>
          <w:trPrChange w:id="649" w:author="Huawei [Abdessamad] 2024-02" w:date="2024-02-06T17:39:00Z">
            <w:trPr>
              <w:jc w:val="center"/>
            </w:trPr>
          </w:trPrChange>
        </w:trPr>
        <w:tc>
          <w:tcPr>
            <w:tcW w:w="1413" w:type="dxa"/>
            <w:tcBorders>
              <w:top w:val="single" w:sz="6" w:space="0" w:color="auto"/>
              <w:left w:val="single" w:sz="6" w:space="0" w:color="auto"/>
              <w:bottom w:val="single" w:sz="6" w:space="0" w:color="auto"/>
              <w:right w:val="single" w:sz="6" w:space="0" w:color="auto"/>
            </w:tcBorders>
            <w:vAlign w:val="center"/>
            <w:tcPrChange w:id="650" w:author="Huawei [Abdessamad] 2024-02" w:date="2024-02-06T17:39:00Z">
              <w:tcPr>
                <w:tcW w:w="1413" w:type="dxa"/>
                <w:tcBorders>
                  <w:top w:val="single" w:sz="6" w:space="0" w:color="auto"/>
                  <w:left w:val="single" w:sz="6" w:space="0" w:color="auto"/>
                  <w:bottom w:val="single" w:sz="6" w:space="0" w:color="auto"/>
                  <w:right w:val="single" w:sz="6" w:space="0" w:color="auto"/>
                </w:tcBorders>
                <w:vAlign w:val="center"/>
              </w:tcPr>
            </w:tcPrChange>
          </w:tcPr>
          <w:p w14:paraId="7F2DC05E" w14:textId="77777777" w:rsidR="00270EDB" w:rsidRDefault="00270EDB" w:rsidP="003E2193">
            <w:pPr>
              <w:pStyle w:val="TAL"/>
            </w:pPr>
            <w:r w:rsidRPr="00443A8C">
              <w:t>subscriptionId</w:t>
            </w:r>
          </w:p>
        </w:tc>
        <w:tc>
          <w:tcPr>
            <w:tcW w:w="1698" w:type="dxa"/>
            <w:tcBorders>
              <w:top w:val="single" w:sz="6" w:space="0" w:color="auto"/>
              <w:left w:val="single" w:sz="6" w:space="0" w:color="auto"/>
              <w:bottom w:val="single" w:sz="6" w:space="0" w:color="auto"/>
              <w:right w:val="single" w:sz="6" w:space="0" w:color="auto"/>
            </w:tcBorders>
            <w:vAlign w:val="center"/>
            <w:tcPrChange w:id="651" w:author="Huawei [Abdessamad] 2024-02" w:date="2024-02-06T17:39:00Z">
              <w:tcPr>
                <w:tcW w:w="1556" w:type="dxa"/>
                <w:tcBorders>
                  <w:top w:val="single" w:sz="6" w:space="0" w:color="auto"/>
                  <w:left w:val="single" w:sz="6" w:space="0" w:color="auto"/>
                  <w:bottom w:val="single" w:sz="6" w:space="0" w:color="auto"/>
                  <w:right w:val="single" w:sz="6" w:space="0" w:color="auto"/>
                </w:tcBorders>
                <w:vAlign w:val="center"/>
              </w:tcPr>
            </w:tcPrChange>
          </w:tcPr>
          <w:p w14:paraId="1939DFDF" w14:textId="290AAB89" w:rsidR="00270EDB" w:rsidRDefault="00BB3AAE" w:rsidP="003E2193">
            <w:pPr>
              <w:pStyle w:val="TAL"/>
            </w:pPr>
            <w:r w:rsidRPr="00443A8C">
              <w:t>S</w:t>
            </w:r>
            <w:r w:rsidR="00270EDB" w:rsidRPr="00443A8C">
              <w:t>tring</w:t>
            </w:r>
          </w:p>
        </w:tc>
        <w:tc>
          <w:tcPr>
            <w:tcW w:w="397" w:type="dxa"/>
            <w:tcBorders>
              <w:top w:val="single" w:sz="6" w:space="0" w:color="auto"/>
              <w:left w:val="single" w:sz="6" w:space="0" w:color="auto"/>
              <w:bottom w:val="single" w:sz="6" w:space="0" w:color="auto"/>
              <w:right w:val="single" w:sz="6" w:space="0" w:color="auto"/>
            </w:tcBorders>
            <w:vAlign w:val="center"/>
            <w:tcPrChange w:id="652" w:author="Huawei [Abdessamad] 2024-02" w:date="2024-02-06T17:39:00Z">
              <w:tcPr>
                <w:tcW w:w="425" w:type="dxa"/>
                <w:tcBorders>
                  <w:top w:val="single" w:sz="6" w:space="0" w:color="auto"/>
                  <w:left w:val="single" w:sz="6" w:space="0" w:color="auto"/>
                  <w:bottom w:val="single" w:sz="6" w:space="0" w:color="auto"/>
                  <w:right w:val="single" w:sz="6" w:space="0" w:color="auto"/>
                </w:tcBorders>
                <w:vAlign w:val="center"/>
              </w:tcPr>
            </w:tcPrChange>
          </w:tcPr>
          <w:p w14:paraId="5C4E1C17" w14:textId="77777777" w:rsidR="00270EDB" w:rsidRDefault="00270EDB" w:rsidP="003E2193">
            <w:pPr>
              <w:pStyle w:val="TAC"/>
            </w:pPr>
            <w:r>
              <w:t>M</w:t>
            </w:r>
          </w:p>
        </w:tc>
        <w:tc>
          <w:tcPr>
            <w:tcW w:w="1276" w:type="dxa"/>
            <w:tcBorders>
              <w:top w:val="single" w:sz="6" w:space="0" w:color="auto"/>
              <w:left w:val="single" w:sz="6" w:space="0" w:color="auto"/>
              <w:bottom w:val="single" w:sz="6" w:space="0" w:color="auto"/>
              <w:right w:val="single" w:sz="6" w:space="0" w:color="auto"/>
            </w:tcBorders>
            <w:vAlign w:val="center"/>
            <w:tcPrChange w:id="653" w:author="Huawei [Abdessamad] 2024-02" w:date="2024-02-06T17:39:00Z">
              <w:tcPr>
                <w:tcW w:w="1134" w:type="dxa"/>
                <w:tcBorders>
                  <w:top w:val="single" w:sz="6" w:space="0" w:color="auto"/>
                  <w:left w:val="single" w:sz="6" w:space="0" w:color="auto"/>
                  <w:bottom w:val="single" w:sz="6" w:space="0" w:color="auto"/>
                  <w:right w:val="single" w:sz="6" w:space="0" w:color="auto"/>
                </w:tcBorders>
                <w:vAlign w:val="center"/>
              </w:tcPr>
            </w:tcPrChange>
          </w:tcPr>
          <w:p w14:paraId="3B989365" w14:textId="77777777" w:rsidR="00270EDB" w:rsidRDefault="00270EDB" w:rsidP="003E2193">
            <w:pPr>
              <w:pStyle w:val="TAC"/>
            </w:pPr>
            <w:r>
              <w:t>1</w:t>
            </w:r>
          </w:p>
        </w:tc>
        <w:tc>
          <w:tcPr>
            <w:tcW w:w="3544" w:type="dxa"/>
            <w:tcBorders>
              <w:top w:val="single" w:sz="6" w:space="0" w:color="auto"/>
              <w:left w:val="single" w:sz="6" w:space="0" w:color="auto"/>
              <w:bottom w:val="single" w:sz="6" w:space="0" w:color="auto"/>
              <w:right w:val="single" w:sz="6" w:space="0" w:color="auto"/>
            </w:tcBorders>
            <w:vAlign w:val="center"/>
            <w:tcPrChange w:id="654" w:author="Huawei [Abdessamad] 2024-02" w:date="2024-02-06T17:39:00Z">
              <w:tcPr>
                <w:tcW w:w="3686" w:type="dxa"/>
                <w:tcBorders>
                  <w:top w:val="single" w:sz="6" w:space="0" w:color="auto"/>
                  <w:left w:val="single" w:sz="6" w:space="0" w:color="auto"/>
                  <w:bottom w:val="single" w:sz="6" w:space="0" w:color="auto"/>
                  <w:right w:val="single" w:sz="6" w:space="0" w:color="auto"/>
                </w:tcBorders>
                <w:vAlign w:val="center"/>
              </w:tcPr>
            </w:tcPrChange>
          </w:tcPr>
          <w:p w14:paraId="675B58E3" w14:textId="77777777" w:rsidR="00270EDB" w:rsidRDefault="00270EDB" w:rsidP="003E2193">
            <w:pPr>
              <w:pStyle w:val="TAL"/>
              <w:rPr>
                <w:rFonts w:cs="Arial"/>
                <w:szCs w:val="18"/>
              </w:rPr>
            </w:pPr>
            <w:r>
              <w:rPr>
                <w:rFonts w:cs="Arial"/>
                <w:szCs w:val="18"/>
              </w:rPr>
              <w:t>Contains the</w:t>
            </w:r>
            <w:r w:rsidRPr="00443A8C">
              <w:rPr>
                <w:rFonts w:cs="Arial"/>
                <w:szCs w:val="18"/>
              </w:rPr>
              <w:t xml:space="preserve"> identifier of </w:t>
            </w:r>
            <w:r>
              <w:rPr>
                <w:rFonts w:cs="Arial"/>
                <w:szCs w:val="18"/>
              </w:rPr>
              <w:t>the</w:t>
            </w:r>
            <w:r w:rsidRPr="00443A8C">
              <w:rPr>
                <w:rFonts w:cs="Arial"/>
                <w:szCs w:val="18"/>
              </w:rPr>
              <w:t xml:space="preserve"> subscription</w:t>
            </w:r>
            <w:r>
              <w:rPr>
                <w:rFonts w:cs="Arial"/>
                <w:szCs w:val="18"/>
              </w:rPr>
              <w:t xml:space="preserve"> to which the notification is related.</w:t>
            </w:r>
          </w:p>
        </w:tc>
        <w:tc>
          <w:tcPr>
            <w:tcW w:w="1310" w:type="dxa"/>
            <w:tcBorders>
              <w:top w:val="single" w:sz="6" w:space="0" w:color="auto"/>
              <w:left w:val="single" w:sz="6" w:space="0" w:color="auto"/>
              <w:bottom w:val="single" w:sz="6" w:space="0" w:color="auto"/>
              <w:right w:val="single" w:sz="6" w:space="0" w:color="auto"/>
            </w:tcBorders>
            <w:vAlign w:val="center"/>
            <w:tcPrChange w:id="655" w:author="Huawei [Abdessamad] 2024-02" w:date="2024-02-06T17:39:00Z">
              <w:tcPr>
                <w:tcW w:w="1310" w:type="dxa"/>
                <w:tcBorders>
                  <w:top w:val="single" w:sz="6" w:space="0" w:color="auto"/>
                  <w:left w:val="single" w:sz="6" w:space="0" w:color="auto"/>
                  <w:bottom w:val="single" w:sz="6" w:space="0" w:color="auto"/>
                  <w:right w:val="single" w:sz="6" w:space="0" w:color="auto"/>
                </w:tcBorders>
                <w:vAlign w:val="center"/>
              </w:tcPr>
            </w:tcPrChange>
          </w:tcPr>
          <w:p w14:paraId="366DFC71" w14:textId="77777777" w:rsidR="00270EDB" w:rsidRPr="0046710E" w:rsidRDefault="00270EDB" w:rsidP="003E2193">
            <w:pPr>
              <w:pStyle w:val="TAL"/>
              <w:rPr>
                <w:rFonts w:cs="Arial"/>
                <w:szCs w:val="18"/>
              </w:rPr>
            </w:pPr>
          </w:p>
        </w:tc>
      </w:tr>
      <w:tr w:rsidR="00EE6DA8" w:rsidRPr="0046710E" w14:paraId="41C35426" w14:textId="77777777" w:rsidTr="00FB3079">
        <w:trPr>
          <w:jc w:val="center"/>
          <w:ins w:id="656" w:author="Huawei [Abdessamad] 2024-02" w:date="2024-02-06T17:32:00Z"/>
          <w:trPrChange w:id="657" w:author="Huawei [Abdessamad] 2024-02" w:date="2024-02-06T17:39:00Z">
            <w:trPr>
              <w:jc w:val="center"/>
            </w:trPr>
          </w:trPrChange>
        </w:trPr>
        <w:tc>
          <w:tcPr>
            <w:tcW w:w="1413" w:type="dxa"/>
            <w:tcBorders>
              <w:top w:val="single" w:sz="6" w:space="0" w:color="auto"/>
              <w:left w:val="single" w:sz="6" w:space="0" w:color="auto"/>
              <w:bottom w:val="single" w:sz="6" w:space="0" w:color="auto"/>
              <w:right w:val="single" w:sz="6" w:space="0" w:color="auto"/>
            </w:tcBorders>
            <w:vAlign w:val="center"/>
            <w:tcPrChange w:id="658" w:author="Huawei [Abdessamad] 2024-02" w:date="2024-02-06T17:39:00Z">
              <w:tcPr>
                <w:tcW w:w="1413" w:type="dxa"/>
                <w:tcBorders>
                  <w:top w:val="single" w:sz="6" w:space="0" w:color="auto"/>
                  <w:left w:val="single" w:sz="6" w:space="0" w:color="auto"/>
                  <w:bottom w:val="single" w:sz="6" w:space="0" w:color="auto"/>
                  <w:right w:val="single" w:sz="6" w:space="0" w:color="auto"/>
                </w:tcBorders>
                <w:vAlign w:val="center"/>
              </w:tcPr>
            </w:tcPrChange>
          </w:tcPr>
          <w:p w14:paraId="29D96130" w14:textId="003560C4" w:rsidR="00EE6DA8" w:rsidRPr="00443A8C" w:rsidRDefault="00EE6DA8" w:rsidP="003E2193">
            <w:pPr>
              <w:pStyle w:val="TAL"/>
              <w:rPr>
                <w:ins w:id="659" w:author="Huawei [Abdessamad] 2024-02" w:date="2024-02-06T17:32:00Z"/>
              </w:rPr>
            </w:pPr>
            <w:ins w:id="660" w:author="Huawei [Abdessamad] 2024-02" w:date="2024-02-06T17:32:00Z">
              <w:r>
                <w:t>adaptReports</w:t>
              </w:r>
            </w:ins>
          </w:p>
        </w:tc>
        <w:tc>
          <w:tcPr>
            <w:tcW w:w="1698" w:type="dxa"/>
            <w:tcBorders>
              <w:top w:val="single" w:sz="6" w:space="0" w:color="auto"/>
              <w:left w:val="single" w:sz="6" w:space="0" w:color="auto"/>
              <w:bottom w:val="single" w:sz="6" w:space="0" w:color="auto"/>
              <w:right w:val="single" w:sz="6" w:space="0" w:color="auto"/>
            </w:tcBorders>
            <w:vAlign w:val="center"/>
            <w:tcPrChange w:id="661" w:author="Huawei [Abdessamad] 2024-02" w:date="2024-02-06T17:39:00Z">
              <w:tcPr>
                <w:tcW w:w="1556" w:type="dxa"/>
                <w:tcBorders>
                  <w:top w:val="single" w:sz="6" w:space="0" w:color="auto"/>
                  <w:left w:val="single" w:sz="6" w:space="0" w:color="auto"/>
                  <w:bottom w:val="single" w:sz="6" w:space="0" w:color="auto"/>
                  <w:right w:val="single" w:sz="6" w:space="0" w:color="auto"/>
                </w:tcBorders>
                <w:vAlign w:val="center"/>
              </w:tcPr>
            </w:tcPrChange>
          </w:tcPr>
          <w:p w14:paraId="13724223" w14:textId="524DFAAD" w:rsidR="00EE6DA8" w:rsidRPr="00443A8C" w:rsidRDefault="00EE6DA8" w:rsidP="003E2193">
            <w:pPr>
              <w:pStyle w:val="TAL"/>
              <w:rPr>
                <w:ins w:id="662" w:author="Huawei [Abdessamad] 2024-02" w:date="2024-02-06T17:32:00Z"/>
              </w:rPr>
            </w:pPr>
            <w:ins w:id="663" w:author="Huawei [Abdessamad] 2024-02" w:date="2024-02-06T17:32:00Z">
              <w:r>
                <w:t>array(AdaptRe</w:t>
              </w:r>
            </w:ins>
            <w:ins w:id="664" w:author="Huawei [Abdessamad] 2024-02" w:date="2024-02-06T17:33:00Z">
              <w:r>
                <w:t>port)</w:t>
              </w:r>
            </w:ins>
          </w:p>
        </w:tc>
        <w:tc>
          <w:tcPr>
            <w:tcW w:w="397" w:type="dxa"/>
            <w:tcBorders>
              <w:top w:val="single" w:sz="6" w:space="0" w:color="auto"/>
              <w:left w:val="single" w:sz="6" w:space="0" w:color="auto"/>
              <w:bottom w:val="single" w:sz="6" w:space="0" w:color="auto"/>
              <w:right w:val="single" w:sz="6" w:space="0" w:color="auto"/>
            </w:tcBorders>
            <w:vAlign w:val="center"/>
            <w:tcPrChange w:id="665" w:author="Huawei [Abdessamad] 2024-02" w:date="2024-02-06T17:39:00Z">
              <w:tcPr>
                <w:tcW w:w="425" w:type="dxa"/>
                <w:tcBorders>
                  <w:top w:val="single" w:sz="6" w:space="0" w:color="auto"/>
                  <w:left w:val="single" w:sz="6" w:space="0" w:color="auto"/>
                  <w:bottom w:val="single" w:sz="6" w:space="0" w:color="auto"/>
                  <w:right w:val="single" w:sz="6" w:space="0" w:color="auto"/>
                </w:tcBorders>
                <w:vAlign w:val="center"/>
              </w:tcPr>
            </w:tcPrChange>
          </w:tcPr>
          <w:p w14:paraId="215FE812" w14:textId="1496A2CE" w:rsidR="00EE6DA8" w:rsidRDefault="00EE6DA8" w:rsidP="003E2193">
            <w:pPr>
              <w:pStyle w:val="TAC"/>
              <w:rPr>
                <w:ins w:id="666" w:author="Huawei [Abdessamad] 2024-02" w:date="2024-02-06T17:32:00Z"/>
              </w:rPr>
            </w:pPr>
            <w:ins w:id="667" w:author="Huawei [Abdessamad] 2024-02" w:date="2024-02-06T17:33:00Z">
              <w:r>
                <w:t>M</w:t>
              </w:r>
            </w:ins>
          </w:p>
        </w:tc>
        <w:tc>
          <w:tcPr>
            <w:tcW w:w="1276" w:type="dxa"/>
            <w:tcBorders>
              <w:top w:val="single" w:sz="6" w:space="0" w:color="auto"/>
              <w:left w:val="single" w:sz="6" w:space="0" w:color="auto"/>
              <w:bottom w:val="single" w:sz="6" w:space="0" w:color="auto"/>
              <w:right w:val="single" w:sz="6" w:space="0" w:color="auto"/>
            </w:tcBorders>
            <w:vAlign w:val="center"/>
            <w:tcPrChange w:id="668" w:author="Huawei [Abdessamad] 2024-02" w:date="2024-02-06T17:39:00Z">
              <w:tcPr>
                <w:tcW w:w="1134" w:type="dxa"/>
                <w:tcBorders>
                  <w:top w:val="single" w:sz="6" w:space="0" w:color="auto"/>
                  <w:left w:val="single" w:sz="6" w:space="0" w:color="auto"/>
                  <w:bottom w:val="single" w:sz="6" w:space="0" w:color="auto"/>
                  <w:right w:val="single" w:sz="6" w:space="0" w:color="auto"/>
                </w:tcBorders>
                <w:vAlign w:val="center"/>
              </w:tcPr>
            </w:tcPrChange>
          </w:tcPr>
          <w:p w14:paraId="7756CC95" w14:textId="73875932" w:rsidR="00EE6DA8" w:rsidRDefault="00EE6DA8" w:rsidP="003E2193">
            <w:pPr>
              <w:pStyle w:val="TAC"/>
              <w:rPr>
                <w:ins w:id="669" w:author="Huawei [Abdessamad] 2024-02" w:date="2024-02-06T17:32:00Z"/>
              </w:rPr>
            </w:pPr>
            <w:ins w:id="670" w:author="Huawei [Abdessamad] 2024-02" w:date="2024-02-06T17:33:00Z">
              <w:r>
                <w:t>1..N</w:t>
              </w:r>
            </w:ins>
          </w:p>
        </w:tc>
        <w:tc>
          <w:tcPr>
            <w:tcW w:w="3544" w:type="dxa"/>
            <w:tcBorders>
              <w:top w:val="single" w:sz="6" w:space="0" w:color="auto"/>
              <w:left w:val="single" w:sz="6" w:space="0" w:color="auto"/>
              <w:bottom w:val="single" w:sz="6" w:space="0" w:color="auto"/>
              <w:right w:val="single" w:sz="6" w:space="0" w:color="auto"/>
            </w:tcBorders>
            <w:vAlign w:val="center"/>
            <w:tcPrChange w:id="671" w:author="Huawei [Abdessamad] 2024-02" w:date="2024-02-06T17:39:00Z">
              <w:tcPr>
                <w:tcW w:w="3686" w:type="dxa"/>
                <w:tcBorders>
                  <w:top w:val="single" w:sz="6" w:space="0" w:color="auto"/>
                  <w:left w:val="single" w:sz="6" w:space="0" w:color="auto"/>
                  <w:bottom w:val="single" w:sz="6" w:space="0" w:color="auto"/>
                  <w:right w:val="single" w:sz="6" w:space="0" w:color="auto"/>
                </w:tcBorders>
                <w:vAlign w:val="center"/>
              </w:tcPr>
            </w:tcPrChange>
          </w:tcPr>
          <w:p w14:paraId="57F36C5C" w14:textId="4999F310" w:rsidR="00EE6DA8" w:rsidRDefault="00EE6DA8" w:rsidP="003E2193">
            <w:pPr>
              <w:pStyle w:val="TAL"/>
              <w:rPr>
                <w:ins w:id="672" w:author="Huawei [Abdessamad] 2024-02" w:date="2024-02-06T17:32:00Z"/>
                <w:rFonts w:cs="Arial"/>
                <w:szCs w:val="18"/>
              </w:rPr>
            </w:pPr>
            <w:ins w:id="673" w:author="Huawei [Abdessamad] 2024-02" w:date="2024-02-06T17:33:00Z">
              <w:r>
                <w:rPr>
                  <w:rFonts w:cs="Arial"/>
                  <w:szCs w:val="18"/>
                </w:rPr>
                <w:t xml:space="preserve">Contains the </w:t>
              </w:r>
              <w:r>
                <w:t>service requirements and QoS adaptation</w:t>
              </w:r>
              <w:r>
                <w:rPr>
                  <w:rFonts w:cs="Arial"/>
                  <w:szCs w:val="18"/>
                </w:rPr>
                <w:t xml:space="preserve"> report(s).</w:t>
              </w:r>
            </w:ins>
          </w:p>
        </w:tc>
        <w:tc>
          <w:tcPr>
            <w:tcW w:w="1310" w:type="dxa"/>
            <w:tcBorders>
              <w:top w:val="single" w:sz="6" w:space="0" w:color="auto"/>
              <w:left w:val="single" w:sz="6" w:space="0" w:color="auto"/>
              <w:bottom w:val="single" w:sz="6" w:space="0" w:color="auto"/>
              <w:right w:val="single" w:sz="6" w:space="0" w:color="auto"/>
            </w:tcBorders>
            <w:vAlign w:val="center"/>
            <w:tcPrChange w:id="674" w:author="Huawei [Abdessamad] 2024-02" w:date="2024-02-06T17:39:00Z">
              <w:tcPr>
                <w:tcW w:w="1310" w:type="dxa"/>
                <w:tcBorders>
                  <w:top w:val="single" w:sz="6" w:space="0" w:color="auto"/>
                  <w:left w:val="single" w:sz="6" w:space="0" w:color="auto"/>
                  <w:bottom w:val="single" w:sz="6" w:space="0" w:color="auto"/>
                  <w:right w:val="single" w:sz="6" w:space="0" w:color="auto"/>
                </w:tcBorders>
                <w:vAlign w:val="center"/>
              </w:tcPr>
            </w:tcPrChange>
          </w:tcPr>
          <w:p w14:paraId="3090E58E" w14:textId="77777777" w:rsidR="00EE6DA8" w:rsidRPr="0046710E" w:rsidRDefault="00EE6DA8" w:rsidP="003E2193">
            <w:pPr>
              <w:pStyle w:val="TAL"/>
              <w:rPr>
                <w:ins w:id="675" w:author="Huawei [Abdessamad] 2024-02" w:date="2024-02-06T17:32:00Z"/>
                <w:rFonts w:cs="Arial"/>
                <w:szCs w:val="18"/>
              </w:rPr>
            </w:pPr>
          </w:p>
        </w:tc>
      </w:tr>
      <w:tr w:rsidR="00270EDB" w:rsidRPr="0046710E" w:rsidDel="00FB3079" w14:paraId="39C342A6" w14:textId="6DA4F317" w:rsidTr="00FB3079">
        <w:trPr>
          <w:jc w:val="center"/>
          <w:del w:id="676" w:author="Huawei [Abdessamad] 2024-02" w:date="2024-02-06T17:38:00Z"/>
          <w:trPrChange w:id="677" w:author="Huawei [Abdessamad] 2024-02" w:date="2024-02-06T17:39:00Z">
            <w:trPr>
              <w:jc w:val="center"/>
            </w:trPr>
          </w:trPrChange>
        </w:trPr>
        <w:tc>
          <w:tcPr>
            <w:tcW w:w="1413" w:type="dxa"/>
            <w:vAlign w:val="center"/>
            <w:tcPrChange w:id="678" w:author="Huawei [Abdessamad] 2024-02" w:date="2024-02-06T17:39:00Z">
              <w:tcPr>
                <w:tcW w:w="1413" w:type="dxa"/>
                <w:vAlign w:val="center"/>
              </w:tcPr>
            </w:tcPrChange>
          </w:tcPr>
          <w:p w14:paraId="557BF076" w14:textId="2EB2BF9B" w:rsidR="00270EDB" w:rsidRPr="0046710E" w:rsidDel="00FB3079" w:rsidRDefault="00270EDB" w:rsidP="003E2193">
            <w:pPr>
              <w:pStyle w:val="TAL"/>
              <w:rPr>
                <w:del w:id="679" w:author="Huawei [Abdessamad] 2024-02" w:date="2024-02-06T17:38:00Z"/>
              </w:rPr>
            </w:pPr>
            <w:del w:id="680" w:author="Huawei [Abdessamad] 2024-02" w:date="2024-02-06T17:38:00Z">
              <w:r w:rsidDel="00FB3079">
                <w:delText>ueIdsList</w:delText>
              </w:r>
            </w:del>
          </w:p>
        </w:tc>
        <w:tc>
          <w:tcPr>
            <w:tcW w:w="1698" w:type="dxa"/>
            <w:vAlign w:val="center"/>
            <w:tcPrChange w:id="681" w:author="Huawei [Abdessamad] 2024-02" w:date="2024-02-06T17:39:00Z">
              <w:tcPr>
                <w:tcW w:w="1556" w:type="dxa"/>
                <w:vAlign w:val="center"/>
              </w:tcPr>
            </w:tcPrChange>
          </w:tcPr>
          <w:p w14:paraId="0EC4D256" w14:textId="121423CF" w:rsidR="00270EDB" w:rsidRPr="0046710E" w:rsidDel="00FB3079" w:rsidRDefault="00270EDB" w:rsidP="003E2193">
            <w:pPr>
              <w:pStyle w:val="TAL"/>
              <w:rPr>
                <w:del w:id="682" w:author="Huawei [Abdessamad] 2024-02" w:date="2024-02-06T17:38:00Z"/>
              </w:rPr>
            </w:pPr>
            <w:del w:id="683" w:author="Huawei [Abdessamad] 2024-02" w:date="2024-02-06T17:38:00Z">
              <w:r w:rsidDel="00FB3079">
                <w:delText>array(</w:delText>
              </w:r>
              <w:r w:rsidRPr="00E45330" w:rsidDel="00FB3079">
                <w:delText>V2xUeId</w:delText>
              </w:r>
              <w:r w:rsidDel="00FB3079">
                <w:delText>)</w:delText>
              </w:r>
            </w:del>
          </w:p>
        </w:tc>
        <w:tc>
          <w:tcPr>
            <w:tcW w:w="397" w:type="dxa"/>
            <w:vAlign w:val="center"/>
            <w:tcPrChange w:id="684" w:author="Huawei [Abdessamad] 2024-02" w:date="2024-02-06T17:39:00Z">
              <w:tcPr>
                <w:tcW w:w="425" w:type="dxa"/>
                <w:vAlign w:val="center"/>
              </w:tcPr>
            </w:tcPrChange>
          </w:tcPr>
          <w:p w14:paraId="2FC5DD33" w14:textId="22DCBE95" w:rsidR="00270EDB" w:rsidRPr="0046710E" w:rsidDel="00FB3079" w:rsidRDefault="00270EDB" w:rsidP="003E2193">
            <w:pPr>
              <w:pStyle w:val="TAC"/>
              <w:rPr>
                <w:del w:id="685" w:author="Huawei [Abdessamad] 2024-02" w:date="2024-02-06T17:38:00Z"/>
              </w:rPr>
            </w:pPr>
            <w:del w:id="686" w:author="Huawei [Abdessamad] 2024-02" w:date="2024-02-06T17:38:00Z">
              <w:r w:rsidDel="00FB3079">
                <w:delText>O</w:delText>
              </w:r>
            </w:del>
          </w:p>
        </w:tc>
        <w:tc>
          <w:tcPr>
            <w:tcW w:w="1276" w:type="dxa"/>
            <w:vAlign w:val="center"/>
            <w:tcPrChange w:id="687" w:author="Huawei [Abdessamad] 2024-02" w:date="2024-02-06T17:39:00Z">
              <w:tcPr>
                <w:tcW w:w="1134" w:type="dxa"/>
                <w:vAlign w:val="center"/>
              </w:tcPr>
            </w:tcPrChange>
          </w:tcPr>
          <w:p w14:paraId="54C3AA98" w14:textId="484FED80" w:rsidR="00270EDB" w:rsidRPr="0046710E" w:rsidDel="00FB3079" w:rsidRDefault="00270EDB" w:rsidP="003E2193">
            <w:pPr>
              <w:pStyle w:val="TAC"/>
              <w:rPr>
                <w:del w:id="688" w:author="Huawei [Abdessamad] 2024-02" w:date="2024-02-06T17:38:00Z"/>
              </w:rPr>
            </w:pPr>
            <w:del w:id="689" w:author="Huawei [Abdessamad] 2024-02" w:date="2024-02-06T17:38:00Z">
              <w:r w:rsidDel="00FB3079">
                <w:delText>1..N</w:delText>
              </w:r>
            </w:del>
          </w:p>
        </w:tc>
        <w:tc>
          <w:tcPr>
            <w:tcW w:w="3544" w:type="dxa"/>
            <w:vAlign w:val="center"/>
            <w:tcPrChange w:id="690" w:author="Huawei [Abdessamad] 2024-02" w:date="2024-02-06T17:39:00Z">
              <w:tcPr>
                <w:tcW w:w="3686" w:type="dxa"/>
                <w:vAlign w:val="center"/>
              </w:tcPr>
            </w:tcPrChange>
          </w:tcPr>
          <w:p w14:paraId="7174647B" w14:textId="3C7A7197" w:rsidR="00270EDB" w:rsidRPr="0046710E" w:rsidDel="00FB3079" w:rsidRDefault="00270EDB" w:rsidP="003E2193">
            <w:pPr>
              <w:pStyle w:val="TAL"/>
              <w:rPr>
                <w:del w:id="691" w:author="Huawei [Abdessamad] 2024-02" w:date="2024-02-06T17:38:00Z"/>
                <w:rFonts w:cs="Arial"/>
                <w:szCs w:val="18"/>
              </w:rPr>
            </w:pPr>
            <w:del w:id="692" w:author="Huawei [Abdessamad] 2024-02" w:date="2024-02-06T17:38:00Z">
              <w:r w:rsidDel="00FB3079">
                <w:rPr>
                  <w:rFonts w:cs="Arial"/>
                  <w:szCs w:val="18"/>
                </w:rPr>
                <w:delText xml:space="preserve">Contains </w:delText>
              </w:r>
              <w:r w:rsidDel="00FB3079">
                <w:rPr>
                  <w:lang w:val="en-US"/>
                </w:rPr>
                <w:delText xml:space="preserve">the identifier(s) of the V2X UE(s) that are affected by the </w:delText>
              </w:r>
              <w:r w:rsidDel="00FB3079">
                <w:delText>service requirements and QoS adaptation</w:delText>
              </w:r>
              <w:r w:rsidDel="00FB3079">
                <w:rPr>
                  <w:lang w:val="en-US"/>
                </w:rPr>
                <w:delText xml:space="preserve"> notification</w:delText>
              </w:r>
              <w:r w:rsidDel="00FB3079">
                <w:rPr>
                  <w:rFonts w:cs="Arial"/>
                  <w:szCs w:val="18"/>
                </w:rPr>
                <w:delText>.</w:delText>
              </w:r>
            </w:del>
          </w:p>
        </w:tc>
        <w:tc>
          <w:tcPr>
            <w:tcW w:w="1310" w:type="dxa"/>
            <w:vAlign w:val="center"/>
            <w:tcPrChange w:id="693" w:author="Huawei [Abdessamad] 2024-02" w:date="2024-02-06T17:39:00Z">
              <w:tcPr>
                <w:tcW w:w="1310" w:type="dxa"/>
                <w:vAlign w:val="center"/>
              </w:tcPr>
            </w:tcPrChange>
          </w:tcPr>
          <w:p w14:paraId="193FA5AB" w14:textId="40649495" w:rsidR="00270EDB" w:rsidRPr="0046710E" w:rsidDel="00FB3079" w:rsidRDefault="00270EDB" w:rsidP="003E2193">
            <w:pPr>
              <w:pStyle w:val="TAL"/>
              <w:rPr>
                <w:del w:id="694" w:author="Huawei [Abdessamad] 2024-02" w:date="2024-02-06T17:38:00Z"/>
                <w:rFonts w:cs="Arial"/>
                <w:szCs w:val="18"/>
              </w:rPr>
            </w:pPr>
          </w:p>
        </w:tc>
      </w:tr>
      <w:tr w:rsidR="00270EDB" w:rsidRPr="0046710E" w:rsidDel="00FB3079" w14:paraId="070874F6" w14:textId="06183A6F" w:rsidTr="00FB3079">
        <w:trPr>
          <w:jc w:val="center"/>
          <w:del w:id="695" w:author="Huawei [Abdessamad] 2024-02" w:date="2024-02-06T17:38:00Z"/>
          <w:trPrChange w:id="696" w:author="Huawei [Abdessamad] 2024-02" w:date="2024-02-06T17:39:00Z">
            <w:trPr>
              <w:jc w:val="center"/>
            </w:trPr>
          </w:trPrChange>
        </w:trPr>
        <w:tc>
          <w:tcPr>
            <w:tcW w:w="1413" w:type="dxa"/>
            <w:tcBorders>
              <w:top w:val="single" w:sz="6" w:space="0" w:color="auto"/>
              <w:left w:val="single" w:sz="6" w:space="0" w:color="auto"/>
              <w:bottom w:val="single" w:sz="6" w:space="0" w:color="auto"/>
              <w:right w:val="single" w:sz="6" w:space="0" w:color="auto"/>
            </w:tcBorders>
            <w:vAlign w:val="center"/>
            <w:tcPrChange w:id="697" w:author="Huawei [Abdessamad] 2024-02" w:date="2024-02-06T17:39:00Z">
              <w:tcPr>
                <w:tcW w:w="1413" w:type="dxa"/>
                <w:tcBorders>
                  <w:top w:val="single" w:sz="6" w:space="0" w:color="auto"/>
                  <w:left w:val="single" w:sz="6" w:space="0" w:color="auto"/>
                  <w:bottom w:val="single" w:sz="6" w:space="0" w:color="auto"/>
                  <w:right w:val="single" w:sz="6" w:space="0" w:color="auto"/>
                </w:tcBorders>
                <w:vAlign w:val="center"/>
              </w:tcPr>
            </w:tcPrChange>
          </w:tcPr>
          <w:p w14:paraId="12E0B69F" w14:textId="6C0EA6D3" w:rsidR="00270EDB" w:rsidDel="00FB3079" w:rsidRDefault="00270EDB" w:rsidP="003E2193">
            <w:pPr>
              <w:pStyle w:val="TAL"/>
              <w:rPr>
                <w:del w:id="698" w:author="Huawei [Abdessamad] 2024-02" w:date="2024-02-06T17:38:00Z"/>
              </w:rPr>
            </w:pPr>
            <w:del w:id="699" w:author="Huawei [Abdessamad] 2024-02" w:date="2024-02-06T17:38:00Z">
              <w:r w:rsidDel="00FB3079">
                <w:delText>qosChangeInfo</w:delText>
              </w:r>
            </w:del>
          </w:p>
        </w:tc>
        <w:tc>
          <w:tcPr>
            <w:tcW w:w="1698" w:type="dxa"/>
            <w:tcBorders>
              <w:top w:val="single" w:sz="6" w:space="0" w:color="auto"/>
              <w:left w:val="single" w:sz="6" w:space="0" w:color="auto"/>
              <w:bottom w:val="single" w:sz="6" w:space="0" w:color="auto"/>
              <w:right w:val="single" w:sz="6" w:space="0" w:color="auto"/>
            </w:tcBorders>
            <w:vAlign w:val="center"/>
            <w:tcPrChange w:id="700" w:author="Huawei [Abdessamad] 2024-02" w:date="2024-02-06T17:39:00Z">
              <w:tcPr>
                <w:tcW w:w="1556" w:type="dxa"/>
                <w:tcBorders>
                  <w:top w:val="single" w:sz="6" w:space="0" w:color="auto"/>
                  <w:left w:val="single" w:sz="6" w:space="0" w:color="auto"/>
                  <w:bottom w:val="single" w:sz="6" w:space="0" w:color="auto"/>
                  <w:right w:val="single" w:sz="6" w:space="0" w:color="auto"/>
                </w:tcBorders>
                <w:vAlign w:val="center"/>
              </w:tcPr>
            </w:tcPrChange>
          </w:tcPr>
          <w:p w14:paraId="51CA9CD8" w14:textId="4E0E8A76" w:rsidR="00270EDB" w:rsidRPr="00F147D0" w:rsidDel="00FB3079" w:rsidRDefault="00270EDB" w:rsidP="003E2193">
            <w:pPr>
              <w:pStyle w:val="TAL"/>
              <w:rPr>
                <w:del w:id="701" w:author="Huawei [Abdessamad] 2024-02" w:date="2024-02-06T17:38:00Z"/>
              </w:rPr>
            </w:pPr>
            <w:del w:id="702" w:author="Huawei [Abdessamad] 2024-02" w:date="2024-02-06T17:38:00Z">
              <w:r w:rsidDel="00FB3079">
                <w:delText>QoSChangeInfo</w:delText>
              </w:r>
            </w:del>
          </w:p>
        </w:tc>
        <w:tc>
          <w:tcPr>
            <w:tcW w:w="397" w:type="dxa"/>
            <w:tcBorders>
              <w:top w:val="single" w:sz="6" w:space="0" w:color="auto"/>
              <w:left w:val="single" w:sz="6" w:space="0" w:color="auto"/>
              <w:bottom w:val="single" w:sz="6" w:space="0" w:color="auto"/>
              <w:right w:val="single" w:sz="6" w:space="0" w:color="auto"/>
            </w:tcBorders>
            <w:vAlign w:val="center"/>
            <w:tcPrChange w:id="703" w:author="Huawei [Abdessamad] 2024-02" w:date="2024-02-06T17:39:00Z">
              <w:tcPr>
                <w:tcW w:w="425" w:type="dxa"/>
                <w:tcBorders>
                  <w:top w:val="single" w:sz="6" w:space="0" w:color="auto"/>
                  <w:left w:val="single" w:sz="6" w:space="0" w:color="auto"/>
                  <w:bottom w:val="single" w:sz="6" w:space="0" w:color="auto"/>
                  <w:right w:val="single" w:sz="6" w:space="0" w:color="auto"/>
                </w:tcBorders>
                <w:vAlign w:val="center"/>
              </w:tcPr>
            </w:tcPrChange>
          </w:tcPr>
          <w:p w14:paraId="64EFF551" w14:textId="1EE2BD4A" w:rsidR="00270EDB" w:rsidDel="00FB3079" w:rsidRDefault="00270EDB" w:rsidP="003E2193">
            <w:pPr>
              <w:pStyle w:val="TAC"/>
              <w:rPr>
                <w:del w:id="704" w:author="Huawei [Abdessamad] 2024-02" w:date="2024-02-06T17:38:00Z"/>
              </w:rPr>
            </w:pPr>
            <w:del w:id="705" w:author="Huawei [Abdessamad] 2024-02" w:date="2024-02-06T17:38:00Z">
              <w:r w:rsidDel="00FB3079">
                <w:delText>M</w:delText>
              </w:r>
            </w:del>
          </w:p>
        </w:tc>
        <w:tc>
          <w:tcPr>
            <w:tcW w:w="1276" w:type="dxa"/>
            <w:tcBorders>
              <w:top w:val="single" w:sz="6" w:space="0" w:color="auto"/>
              <w:left w:val="single" w:sz="6" w:space="0" w:color="auto"/>
              <w:bottom w:val="single" w:sz="6" w:space="0" w:color="auto"/>
              <w:right w:val="single" w:sz="6" w:space="0" w:color="auto"/>
            </w:tcBorders>
            <w:vAlign w:val="center"/>
            <w:tcPrChange w:id="706" w:author="Huawei [Abdessamad] 2024-02" w:date="2024-02-06T17:39:00Z">
              <w:tcPr>
                <w:tcW w:w="1134" w:type="dxa"/>
                <w:tcBorders>
                  <w:top w:val="single" w:sz="6" w:space="0" w:color="auto"/>
                  <w:left w:val="single" w:sz="6" w:space="0" w:color="auto"/>
                  <w:bottom w:val="single" w:sz="6" w:space="0" w:color="auto"/>
                  <w:right w:val="single" w:sz="6" w:space="0" w:color="auto"/>
                </w:tcBorders>
                <w:vAlign w:val="center"/>
              </w:tcPr>
            </w:tcPrChange>
          </w:tcPr>
          <w:p w14:paraId="64A2FF03" w14:textId="7B84935A" w:rsidR="00270EDB" w:rsidDel="00FB3079" w:rsidRDefault="00270EDB" w:rsidP="003E2193">
            <w:pPr>
              <w:pStyle w:val="TAC"/>
              <w:rPr>
                <w:del w:id="707" w:author="Huawei [Abdessamad] 2024-02" w:date="2024-02-06T17:38:00Z"/>
              </w:rPr>
            </w:pPr>
            <w:del w:id="708" w:author="Huawei [Abdessamad] 2024-02" w:date="2024-02-06T17:38:00Z">
              <w:r w:rsidDel="00FB3079">
                <w:delText>1</w:delText>
              </w:r>
            </w:del>
          </w:p>
        </w:tc>
        <w:tc>
          <w:tcPr>
            <w:tcW w:w="3544" w:type="dxa"/>
            <w:tcBorders>
              <w:top w:val="single" w:sz="6" w:space="0" w:color="auto"/>
              <w:left w:val="single" w:sz="6" w:space="0" w:color="auto"/>
              <w:bottom w:val="single" w:sz="6" w:space="0" w:color="auto"/>
              <w:right w:val="single" w:sz="6" w:space="0" w:color="auto"/>
            </w:tcBorders>
            <w:vAlign w:val="center"/>
            <w:tcPrChange w:id="709" w:author="Huawei [Abdessamad] 2024-02" w:date="2024-02-06T17:39:00Z">
              <w:tcPr>
                <w:tcW w:w="3686" w:type="dxa"/>
                <w:tcBorders>
                  <w:top w:val="single" w:sz="6" w:space="0" w:color="auto"/>
                  <w:left w:val="single" w:sz="6" w:space="0" w:color="auto"/>
                  <w:bottom w:val="single" w:sz="6" w:space="0" w:color="auto"/>
                  <w:right w:val="single" w:sz="6" w:space="0" w:color="auto"/>
                </w:tcBorders>
                <w:vAlign w:val="center"/>
              </w:tcPr>
            </w:tcPrChange>
          </w:tcPr>
          <w:p w14:paraId="5C1E0715" w14:textId="1F0402DA" w:rsidR="00270EDB" w:rsidDel="00FB3079" w:rsidRDefault="00270EDB" w:rsidP="003E2193">
            <w:pPr>
              <w:pStyle w:val="TAL"/>
              <w:rPr>
                <w:del w:id="710" w:author="Huawei [Abdessamad] 2024-02" w:date="2024-02-06T17:38:00Z"/>
                <w:rFonts w:cs="Arial"/>
                <w:szCs w:val="18"/>
              </w:rPr>
            </w:pPr>
            <w:del w:id="711" w:author="Huawei [Abdessamad] 2024-02" w:date="2024-02-06T17:38:00Z">
              <w:r w:rsidDel="00FB3079">
                <w:rPr>
                  <w:rFonts w:cs="Arial"/>
                  <w:szCs w:val="18"/>
                </w:rPr>
                <w:delText xml:space="preserve">Contains the </w:delText>
              </w:r>
              <w:r w:rsidDel="00FB3079">
                <w:delText>actual or expected QoS change related information</w:delText>
              </w:r>
              <w:r w:rsidDel="00FB3079">
                <w:rPr>
                  <w:rFonts w:cs="Arial"/>
                  <w:szCs w:val="18"/>
                </w:rPr>
                <w:delText>.</w:delText>
              </w:r>
            </w:del>
          </w:p>
        </w:tc>
        <w:tc>
          <w:tcPr>
            <w:tcW w:w="1310" w:type="dxa"/>
            <w:tcBorders>
              <w:top w:val="single" w:sz="6" w:space="0" w:color="auto"/>
              <w:left w:val="single" w:sz="6" w:space="0" w:color="auto"/>
              <w:bottom w:val="single" w:sz="6" w:space="0" w:color="auto"/>
              <w:right w:val="single" w:sz="6" w:space="0" w:color="auto"/>
            </w:tcBorders>
            <w:vAlign w:val="center"/>
            <w:tcPrChange w:id="712" w:author="Huawei [Abdessamad] 2024-02" w:date="2024-02-06T17:39:00Z">
              <w:tcPr>
                <w:tcW w:w="1310" w:type="dxa"/>
                <w:tcBorders>
                  <w:top w:val="single" w:sz="6" w:space="0" w:color="auto"/>
                  <w:left w:val="single" w:sz="6" w:space="0" w:color="auto"/>
                  <w:bottom w:val="single" w:sz="6" w:space="0" w:color="auto"/>
                  <w:right w:val="single" w:sz="6" w:space="0" w:color="auto"/>
                </w:tcBorders>
                <w:vAlign w:val="center"/>
              </w:tcPr>
            </w:tcPrChange>
          </w:tcPr>
          <w:p w14:paraId="0702872D" w14:textId="77EE2542" w:rsidR="00270EDB" w:rsidRPr="0046710E" w:rsidDel="00FB3079" w:rsidRDefault="00270EDB" w:rsidP="003E2193">
            <w:pPr>
              <w:pStyle w:val="TAL"/>
              <w:rPr>
                <w:del w:id="713" w:author="Huawei [Abdessamad] 2024-02" w:date="2024-02-06T17:38:00Z"/>
                <w:rFonts w:cs="Arial"/>
                <w:szCs w:val="18"/>
              </w:rPr>
            </w:pPr>
          </w:p>
        </w:tc>
      </w:tr>
    </w:tbl>
    <w:p w14:paraId="6A7BA9E7" w14:textId="77777777" w:rsidR="00270EDB" w:rsidRPr="0046710E" w:rsidRDefault="00270EDB" w:rsidP="00270EDB">
      <w:pPr>
        <w:rPr>
          <w:lang w:val="en-US"/>
        </w:rPr>
      </w:pPr>
    </w:p>
    <w:p w14:paraId="3A5EB5AB" w14:textId="77777777" w:rsidR="00317C0B" w:rsidRPr="00FD3BBA" w:rsidRDefault="00317C0B" w:rsidP="00317C0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14" w:name="_Toc15147383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531E706" w14:textId="77777777" w:rsidR="00270EDB" w:rsidRPr="0046710E" w:rsidRDefault="00270EDB" w:rsidP="00270EDB">
      <w:pPr>
        <w:pStyle w:val="Heading5"/>
      </w:pPr>
      <w:r w:rsidRPr="008874EC">
        <w:t>6.</w:t>
      </w:r>
      <w:r w:rsidRPr="005356FE">
        <w:t>10.6.2.5</w:t>
      </w:r>
      <w:r w:rsidRPr="0046710E">
        <w:tab/>
        <w:t xml:space="preserve">Type: </w:t>
      </w:r>
      <w:r>
        <w:t>Adapt</w:t>
      </w:r>
      <w:r w:rsidRPr="008874EC">
        <w:t>Notif</w:t>
      </w:r>
      <w:r>
        <w:t>Resp</w:t>
      </w:r>
      <w:bookmarkEnd w:id="714"/>
    </w:p>
    <w:p w14:paraId="06789E6F" w14:textId="77777777" w:rsidR="00270EDB" w:rsidRPr="0046710E" w:rsidRDefault="00270EDB" w:rsidP="00270EDB">
      <w:pPr>
        <w:pStyle w:val="TH"/>
      </w:pPr>
      <w:r w:rsidRPr="0046710E">
        <w:rPr>
          <w:noProof/>
        </w:rPr>
        <w:t>Tab</w:t>
      </w:r>
      <w:r w:rsidRPr="005356FE">
        <w:rPr>
          <w:noProof/>
        </w:rPr>
        <w:t>le </w:t>
      </w:r>
      <w:r w:rsidRPr="005356FE">
        <w:t>6.10.6.2.5-1</w:t>
      </w:r>
      <w:r w:rsidRPr="0046710E">
        <w:t xml:space="preserve">: </w:t>
      </w:r>
      <w:r w:rsidRPr="0046710E">
        <w:rPr>
          <w:noProof/>
        </w:rPr>
        <w:t xml:space="preserve">Definition of type </w:t>
      </w:r>
      <w:r>
        <w:t>Adapt</w:t>
      </w:r>
      <w:r w:rsidRPr="008874EC">
        <w:t>Notif</w:t>
      </w:r>
      <w:r>
        <w:t>Resp</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715" w:author="Huawei [Abdessamad] 2024-02" w:date="2024-02-06T17:42:00Z">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52"/>
        <w:gridCol w:w="1417"/>
        <w:gridCol w:w="454"/>
        <w:gridCol w:w="1105"/>
        <w:gridCol w:w="3969"/>
        <w:gridCol w:w="1276"/>
        <w:tblGridChange w:id="716">
          <w:tblGrid>
            <w:gridCol w:w="1413"/>
            <w:gridCol w:w="1556"/>
            <w:gridCol w:w="283"/>
            <w:gridCol w:w="171"/>
            <w:gridCol w:w="1105"/>
            <w:gridCol w:w="3544"/>
            <w:gridCol w:w="425"/>
            <w:gridCol w:w="885"/>
            <w:gridCol w:w="391"/>
          </w:tblGrid>
        </w:tblGridChange>
      </w:tblGrid>
      <w:tr w:rsidR="002077EB" w:rsidRPr="0046710E" w14:paraId="2BD9048D" w14:textId="77777777" w:rsidTr="0019685C">
        <w:trPr>
          <w:jc w:val="center"/>
          <w:trPrChange w:id="717" w:author="Huawei [Abdessamad] 2024-02" w:date="2024-02-06T17:42:00Z">
            <w:trPr>
              <w:jc w:val="center"/>
            </w:trPr>
          </w:trPrChange>
        </w:trPr>
        <w:tc>
          <w:tcPr>
            <w:tcW w:w="1552" w:type="dxa"/>
            <w:shd w:val="clear" w:color="auto" w:fill="C0C0C0"/>
            <w:vAlign w:val="center"/>
            <w:hideMark/>
            <w:tcPrChange w:id="718" w:author="Huawei [Abdessamad] 2024-02" w:date="2024-02-06T17:42:00Z">
              <w:tcPr>
                <w:tcW w:w="1413" w:type="dxa"/>
                <w:shd w:val="clear" w:color="auto" w:fill="C0C0C0"/>
                <w:vAlign w:val="center"/>
                <w:hideMark/>
              </w:tcPr>
            </w:tcPrChange>
          </w:tcPr>
          <w:p w14:paraId="5C62C637" w14:textId="77777777" w:rsidR="00270EDB" w:rsidRPr="0046710E" w:rsidRDefault="00270EDB" w:rsidP="003E2193">
            <w:pPr>
              <w:pStyle w:val="TAH"/>
            </w:pPr>
            <w:r w:rsidRPr="0046710E">
              <w:t>Attribute name</w:t>
            </w:r>
          </w:p>
        </w:tc>
        <w:tc>
          <w:tcPr>
            <w:tcW w:w="1417" w:type="dxa"/>
            <w:shd w:val="clear" w:color="auto" w:fill="C0C0C0"/>
            <w:vAlign w:val="center"/>
            <w:hideMark/>
            <w:tcPrChange w:id="719" w:author="Huawei [Abdessamad] 2024-02" w:date="2024-02-06T17:42:00Z">
              <w:tcPr>
                <w:tcW w:w="1556" w:type="dxa"/>
                <w:shd w:val="clear" w:color="auto" w:fill="C0C0C0"/>
                <w:vAlign w:val="center"/>
                <w:hideMark/>
              </w:tcPr>
            </w:tcPrChange>
          </w:tcPr>
          <w:p w14:paraId="545B072B" w14:textId="77777777" w:rsidR="00270EDB" w:rsidRPr="0046710E" w:rsidRDefault="00270EDB" w:rsidP="003E2193">
            <w:pPr>
              <w:pStyle w:val="TAH"/>
            </w:pPr>
            <w:r w:rsidRPr="0046710E">
              <w:t>Data type</w:t>
            </w:r>
          </w:p>
        </w:tc>
        <w:tc>
          <w:tcPr>
            <w:tcW w:w="454" w:type="dxa"/>
            <w:shd w:val="clear" w:color="auto" w:fill="C0C0C0"/>
            <w:vAlign w:val="center"/>
            <w:hideMark/>
            <w:tcPrChange w:id="720" w:author="Huawei [Abdessamad] 2024-02" w:date="2024-02-06T17:42:00Z">
              <w:tcPr>
                <w:tcW w:w="454" w:type="dxa"/>
                <w:gridSpan w:val="2"/>
                <w:shd w:val="clear" w:color="auto" w:fill="C0C0C0"/>
                <w:vAlign w:val="center"/>
                <w:hideMark/>
              </w:tcPr>
            </w:tcPrChange>
          </w:tcPr>
          <w:p w14:paraId="432ED8A2" w14:textId="77777777" w:rsidR="00270EDB" w:rsidRPr="0046710E" w:rsidRDefault="00270EDB" w:rsidP="003E2193">
            <w:pPr>
              <w:pStyle w:val="TAH"/>
            </w:pPr>
            <w:r w:rsidRPr="0046710E">
              <w:t>P</w:t>
            </w:r>
          </w:p>
        </w:tc>
        <w:tc>
          <w:tcPr>
            <w:tcW w:w="1105" w:type="dxa"/>
            <w:shd w:val="clear" w:color="auto" w:fill="C0C0C0"/>
            <w:vAlign w:val="center"/>
            <w:tcPrChange w:id="721" w:author="Huawei [Abdessamad] 2024-02" w:date="2024-02-06T17:42:00Z">
              <w:tcPr>
                <w:tcW w:w="1105" w:type="dxa"/>
                <w:shd w:val="clear" w:color="auto" w:fill="C0C0C0"/>
                <w:vAlign w:val="center"/>
              </w:tcPr>
            </w:tcPrChange>
          </w:tcPr>
          <w:p w14:paraId="77399AC9" w14:textId="77777777" w:rsidR="00270EDB" w:rsidRPr="0046710E" w:rsidRDefault="00270EDB" w:rsidP="003E2193">
            <w:pPr>
              <w:pStyle w:val="TAH"/>
            </w:pPr>
            <w:r w:rsidRPr="0046710E">
              <w:t>Cardinality</w:t>
            </w:r>
          </w:p>
        </w:tc>
        <w:tc>
          <w:tcPr>
            <w:tcW w:w="3969" w:type="dxa"/>
            <w:shd w:val="clear" w:color="auto" w:fill="C0C0C0"/>
            <w:vAlign w:val="center"/>
            <w:hideMark/>
            <w:tcPrChange w:id="722" w:author="Huawei [Abdessamad] 2024-02" w:date="2024-02-06T17:42:00Z">
              <w:tcPr>
                <w:tcW w:w="3969" w:type="dxa"/>
                <w:gridSpan w:val="2"/>
                <w:shd w:val="clear" w:color="auto" w:fill="C0C0C0"/>
                <w:vAlign w:val="center"/>
                <w:hideMark/>
              </w:tcPr>
            </w:tcPrChange>
          </w:tcPr>
          <w:p w14:paraId="77F40C59" w14:textId="77777777" w:rsidR="00270EDB" w:rsidRPr="0046710E" w:rsidRDefault="00270EDB" w:rsidP="003E2193">
            <w:pPr>
              <w:pStyle w:val="TAH"/>
              <w:rPr>
                <w:rFonts w:cs="Arial"/>
                <w:szCs w:val="18"/>
              </w:rPr>
            </w:pPr>
            <w:r w:rsidRPr="0046710E">
              <w:rPr>
                <w:rFonts w:cs="Arial"/>
                <w:szCs w:val="18"/>
              </w:rPr>
              <w:t>Description</w:t>
            </w:r>
          </w:p>
        </w:tc>
        <w:tc>
          <w:tcPr>
            <w:tcW w:w="1276" w:type="dxa"/>
            <w:shd w:val="clear" w:color="auto" w:fill="C0C0C0"/>
            <w:vAlign w:val="center"/>
            <w:tcPrChange w:id="723" w:author="Huawei [Abdessamad] 2024-02" w:date="2024-02-06T17:42:00Z">
              <w:tcPr>
                <w:tcW w:w="1276" w:type="dxa"/>
                <w:gridSpan w:val="2"/>
                <w:shd w:val="clear" w:color="auto" w:fill="C0C0C0"/>
                <w:vAlign w:val="center"/>
              </w:tcPr>
            </w:tcPrChange>
          </w:tcPr>
          <w:p w14:paraId="688AB1EF" w14:textId="77777777" w:rsidR="00270EDB" w:rsidRPr="0046710E" w:rsidRDefault="00270EDB" w:rsidP="003E2193">
            <w:pPr>
              <w:pStyle w:val="TAH"/>
              <w:rPr>
                <w:rFonts w:cs="Arial"/>
                <w:szCs w:val="18"/>
              </w:rPr>
            </w:pPr>
            <w:r w:rsidRPr="0046710E">
              <w:rPr>
                <w:rFonts w:cs="Arial"/>
                <w:szCs w:val="18"/>
              </w:rPr>
              <w:t>Applicability</w:t>
            </w:r>
          </w:p>
        </w:tc>
      </w:tr>
      <w:tr w:rsidR="002077EB" w:rsidRPr="0046710E" w14:paraId="68249B6B" w14:textId="77777777" w:rsidTr="0019685C">
        <w:trPr>
          <w:jc w:val="center"/>
          <w:trPrChange w:id="724" w:author="Huawei [Abdessamad] 2024-02" w:date="2024-02-06T17:42:00Z">
            <w:trPr>
              <w:jc w:val="center"/>
            </w:trPr>
          </w:trPrChange>
        </w:trPr>
        <w:tc>
          <w:tcPr>
            <w:tcW w:w="1552" w:type="dxa"/>
            <w:vAlign w:val="center"/>
            <w:tcPrChange w:id="725" w:author="Huawei [Abdessamad] 2024-02" w:date="2024-02-06T17:42:00Z">
              <w:tcPr>
                <w:tcW w:w="1413" w:type="dxa"/>
                <w:vAlign w:val="center"/>
              </w:tcPr>
            </w:tcPrChange>
          </w:tcPr>
          <w:p w14:paraId="3F907030" w14:textId="77777777" w:rsidR="00270EDB" w:rsidRDefault="00270EDB" w:rsidP="003E2193">
            <w:pPr>
              <w:pStyle w:val="TAL"/>
            </w:pPr>
            <w:r w:rsidRPr="00E45330">
              <w:t>result</w:t>
            </w:r>
          </w:p>
        </w:tc>
        <w:tc>
          <w:tcPr>
            <w:tcW w:w="1417" w:type="dxa"/>
            <w:vAlign w:val="center"/>
            <w:tcPrChange w:id="726" w:author="Huawei [Abdessamad] 2024-02" w:date="2024-02-06T17:42:00Z">
              <w:tcPr>
                <w:tcW w:w="1556" w:type="dxa"/>
                <w:vAlign w:val="center"/>
              </w:tcPr>
            </w:tcPrChange>
          </w:tcPr>
          <w:p w14:paraId="232CA88C" w14:textId="77777777" w:rsidR="00270EDB" w:rsidRDefault="00270EDB" w:rsidP="003E2193">
            <w:pPr>
              <w:pStyle w:val="TAL"/>
            </w:pPr>
            <w:r>
              <w:t>Ack</w:t>
            </w:r>
            <w:r w:rsidRPr="00E45330">
              <w:t>Result</w:t>
            </w:r>
          </w:p>
        </w:tc>
        <w:tc>
          <w:tcPr>
            <w:tcW w:w="454" w:type="dxa"/>
            <w:vAlign w:val="center"/>
            <w:tcPrChange w:id="727" w:author="Huawei [Abdessamad] 2024-02" w:date="2024-02-06T17:42:00Z">
              <w:tcPr>
                <w:tcW w:w="454" w:type="dxa"/>
                <w:gridSpan w:val="2"/>
                <w:vAlign w:val="center"/>
              </w:tcPr>
            </w:tcPrChange>
          </w:tcPr>
          <w:p w14:paraId="034AC4CD" w14:textId="77777777" w:rsidR="00270EDB" w:rsidRDefault="00270EDB" w:rsidP="003E2193">
            <w:pPr>
              <w:pStyle w:val="TAC"/>
            </w:pPr>
            <w:r>
              <w:rPr>
                <w:lang w:eastAsia="zh-CN"/>
              </w:rPr>
              <w:t>M</w:t>
            </w:r>
          </w:p>
        </w:tc>
        <w:tc>
          <w:tcPr>
            <w:tcW w:w="1105" w:type="dxa"/>
            <w:vAlign w:val="center"/>
            <w:tcPrChange w:id="728" w:author="Huawei [Abdessamad] 2024-02" w:date="2024-02-06T17:42:00Z">
              <w:tcPr>
                <w:tcW w:w="1105" w:type="dxa"/>
                <w:vAlign w:val="center"/>
              </w:tcPr>
            </w:tcPrChange>
          </w:tcPr>
          <w:p w14:paraId="666C99F4" w14:textId="77777777" w:rsidR="00270EDB" w:rsidRDefault="00270EDB" w:rsidP="003E2193">
            <w:pPr>
              <w:pStyle w:val="TAC"/>
            </w:pPr>
            <w:r w:rsidRPr="00E45330">
              <w:t>1</w:t>
            </w:r>
          </w:p>
        </w:tc>
        <w:tc>
          <w:tcPr>
            <w:tcW w:w="3969" w:type="dxa"/>
            <w:vAlign w:val="center"/>
            <w:tcPrChange w:id="729" w:author="Huawei [Abdessamad] 2024-02" w:date="2024-02-06T17:42:00Z">
              <w:tcPr>
                <w:tcW w:w="3969" w:type="dxa"/>
                <w:gridSpan w:val="2"/>
                <w:vAlign w:val="center"/>
              </w:tcPr>
            </w:tcPrChange>
          </w:tcPr>
          <w:p w14:paraId="6F5B094C" w14:textId="77777777" w:rsidR="00270EDB" w:rsidRDefault="00270EDB" w:rsidP="003E2193">
            <w:pPr>
              <w:pStyle w:val="TAL"/>
              <w:rPr>
                <w:rFonts w:cs="Arial"/>
                <w:szCs w:val="18"/>
              </w:rPr>
            </w:pPr>
            <w:r>
              <w:t>Contains the acknowledgement result.</w:t>
            </w:r>
          </w:p>
        </w:tc>
        <w:tc>
          <w:tcPr>
            <w:tcW w:w="1276" w:type="dxa"/>
            <w:vAlign w:val="center"/>
            <w:tcPrChange w:id="730" w:author="Huawei [Abdessamad] 2024-02" w:date="2024-02-06T17:42:00Z">
              <w:tcPr>
                <w:tcW w:w="1276" w:type="dxa"/>
                <w:gridSpan w:val="2"/>
                <w:vAlign w:val="center"/>
              </w:tcPr>
            </w:tcPrChange>
          </w:tcPr>
          <w:p w14:paraId="1280896B" w14:textId="77777777" w:rsidR="00270EDB" w:rsidRPr="0046710E" w:rsidRDefault="00270EDB" w:rsidP="003E2193">
            <w:pPr>
              <w:pStyle w:val="TAL"/>
              <w:rPr>
                <w:rFonts w:cs="Arial"/>
                <w:szCs w:val="18"/>
              </w:rPr>
            </w:pPr>
          </w:p>
        </w:tc>
      </w:tr>
      <w:tr w:rsidR="002077EB" w:rsidRPr="0046710E" w14:paraId="114C3A83" w14:textId="77777777" w:rsidTr="0019685C">
        <w:tblPrEx>
          <w:tblPrExChange w:id="731" w:author="Huawei [Abdessamad] 2024-02" w:date="2024-02-06T17:42:00Z">
            <w:tblPrEx>
              <w:tblW w:w="9520" w:type="dxa"/>
            </w:tblPrEx>
          </w:tblPrExChange>
        </w:tblPrEx>
        <w:trPr>
          <w:jc w:val="center"/>
          <w:ins w:id="732" w:author="Huawei [Abdessamad] 2024-02" w:date="2024-02-06T17:39:00Z"/>
          <w:trPrChange w:id="733" w:author="Huawei [Abdessamad] 2024-02" w:date="2024-02-06T17:42:00Z">
            <w:trPr>
              <w:gridAfter w:val="0"/>
              <w:wAfter w:w="138" w:type="dxa"/>
              <w:jc w:val="center"/>
            </w:trPr>
          </w:trPrChange>
        </w:trPr>
        <w:tc>
          <w:tcPr>
            <w:tcW w:w="1552" w:type="dxa"/>
            <w:tcBorders>
              <w:top w:val="single" w:sz="6" w:space="0" w:color="auto"/>
              <w:left w:val="single" w:sz="6" w:space="0" w:color="auto"/>
              <w:bottom w:val="single" w:sz="6" w:space="0" w:color="auto"/>
              <w:right w:val="single" w:sz="6" w:space="0" w:color="auto"/>
            </w:tcBorders>
            <w:vAlign w:val="center"/>
            <w:tcPrChange w:id="734" w:author="Huawei [Abdessamad] 2024-02" w:date="2024-02-06T17:42:00Z">
              <w:tcPr>
                <w:tcW w:w="1413" w:type="dxa"/>
                <w:tcBorders>
                  <w:top w:val="single" w:sz="6" w:space="0" w:color="auto"/>
                  <w:left w:val="single" w:sz="6" w:space="0" w:color="auto"/>
                  <w:bottom w:val="single" w:sz="6" w:space="0" w:color="auto"/>
                  <w:right w:val="single" w:sz="6" w:space="0" w:color="auto"/>
                </w:tcBorders>
                <w:vAlign w:val="center"/>
              </w:tcPr>
            </w:tcPrChange>
          </w:tcPr>
          <w:p w14:paraId="31774DCD" w14:textId="1144BF91" w:rsidR="002077EB" w:rsidRPr="00443A8C" w:rsidRDefault="002077EB" w:rsidP="00CA1ED4">
            <w:pPr>
              <w:pStyle w:val="TAL"/>
              <w:rPr>
                <w:ins w:id="735" w:author="Huawei [Abdessamad] 2024-02" w:date="2024-02-06T17:39:00Z"/>
              </w:rPr>
            </w:pPr>
            <w:ins w:id="736" w:author="Huawei [Abdessamad] 2024-02" w:date="2024-02-06T17:39:00Z">
              <w:r>
                <w:t>adapt</w:t>
              </w:r>
            </w:ins>
            <w:ins w:id="737" w:author="Huawei [Abdessamad] 2024-02" w:date="2024-02-06T17:42:00Z">
              <w:r w:rsidR="0019685C">
                <w:t>Feedback</w:t>
              </w:r>
            </w:ins>
            <w:ins w:id="738" w:author="Huawei [Abdessamad] 2024-02" w:date="2024-02-06T17:39:00Z">
              <w:r>
                <w:t>s</w:t>
              </w:r>
            </w:ins>
          </w:p>
        </w:tc>
        <w:tc>
          <w:tcPr>
            <w:tcW w:w="1417" w:type="dxa"/>
            <w:tcBorders>
              <w:top w:val="single" w:sz="6" w:space="0" w:color="auto"/>
              <w:left w:val="single" w:sz="6" w:space="0" w:color="auto"/>
              <w:bottom w:val="single" w:sz="6" w:space="0" w:color="auto"/>
              <w:right w:val="single" w:sz="6" w:space="0" w:color="auto"/>
            </w:tcBorders>
            <w:vAlign w:val="center"/>
            <w:tcPrChange w:id="739" w:author="Huawei [Abdessamad] 2024-02" w:date="2024-02-06T17:42:00Z">
              <w:tcPr>
                <w:tcW w:w="1556" w:type="dxa"/>
                <w:tcBorders>
                  <w:top w:val="single" w:sz="6" w:space="0" w:color="auto"/>
                  <w:left w:val="single" w:sz="6" w:space="0" w:color="auto"/>
                  <w:bottom w:val="single" w:sz="6" w:space="0" w:color="auto"/>
                  <w:right w:val="single" w:sz="6" w:space="0" w:color="auto"/>
                </w:tcBorders>
                <w:vAlign w:val="center"/>
              </w:tcPr>
            </w:tcPrChange>
          </w:tcPr>
          <w:p w14:paraId="48F07489" w14:textId="44BDC162" w:rsidR="002077EB" w:rsidRPr="00443A8C" w:rsidRDefault="002077EB" w:rsidP="00CA1ED4">
            <w:pPr>
              <w:pStyle w:val="TAL"/>
              <w:rPr>
                <w:ins w:id="740" w:author="Huawei [Abdessamad] 2024-02" w:date="2024-02-06T17:39:00Z"/>
              </w:rPr>
            </w:pPr>
            <w:ins w:id="741" w:author="Huawei [Abdessamad] 2024-02" w:date="2024-02-06T17:39:00Z">
              <w:r>
                <w:t>array(Adapt</w:t>
              </w:r>
            </w:ins>
            <w:ins w:id="742" w:author="Huawei [Abdessamad] 2024-02" w:date="2024-02-06T17:42:00Z">
              <w:r w:rsidR="0019685C">
                <w:t>Feedback</w:t>
              </w:r>
            </w:ins>
            <w:ins w:id="743" w:author="Huawei [Abdessamad] 2024-02" w:date="2024-02-06T17:39:00Z">
              <w:r>
                <w:t>)</w:t>
              </w:r>
            </w:ins>
          </w:p>
        </w:tc>
        <w:tc>
          <w:tcPr>
            <w:tcW w:w="454" w:type="dxa"/>
            <w:tcBorders>
              <w:top w:val="single" w:sz="6" w:space="0" w:color="auto"/>
              <w:left w:val="single" w:sz="6" w:space="0" w:color="auto"/>
              <w:bottom w:val="single" w:sz="6" w:space="0" w:color="auto"/>
              <w:right w:val="single" w:sz="6" w:space="0" w:color="auto"/>
            </w:tcBorders>
            <w:vAlign w:val="center"/>
            <w:tcPrChange w:id="744" w:author="Huawei [Abdessamad] 2024-02" w:date="2024-02-06T17:42:00Z">
              <w:tcPr>
                <w:tcW w:w="283" w:type="dxa"/>
                <w:tcBorders>
                  <w:top w:val="single" w:sz="6" w:space="0" w:color="auto"/>
                  <w:left w:val="single" w:sz="6" w:space="0" w:color="auto"/>
                  <w:bottom w:val="single" w:sz="6" w:space="0" w:color="auto"/>
                  <w:right w:val="single" w:sz="6" w:space="0" w:color="auto"/>
                </w:tcBorders>
                <w:vAlign w:val="center"/>
              </w:tcPr>
            </w:tcPrChange>
          </w:tcPr>
          <w:p w14:paraId="4BB3750D" w14:textId="7A8890DF" w:rsidR="002077EB" w:rsidRDefault="00267DC4" w:rsidP="00CA1ED4">
            <w:pPr>
              <w:pStyle w:val="TAC"/>
              <w:rPr>
                <w:ins w:id="745" w:author="Huawei [Abdessamad] 2024-02" w:date="2024-02-06T17:39:00Z"/>
              </w:rPr>
            </w:pPr>
            <w:ins w:id="746" w:author="Huawei [Abdessamad] 2024-02" w:date="2024-02-06T17:41:00Z">
              <w:r>
                <w:t>C</w:t>
              </w:r>
            </w:ins>
          </w:p>
        </w:tc>
        <w:tc>
          <w:tcPr>
            <w:tcW w:w="1105" w:type="dxa"/>
            <w:tcBorders>
              <w:top w:val="single" w:sz="6" w:space="0" w:color="auto"/>
              <w:left w:val="single" w:sz="6" w:space="0" w:color="auto"/>
              <w:bottom w:val="single" w:sz="6" w:space="0" w:color="auto"/>
              <w:right w:val="single" w:sz="6" w:space="0" w:color="auto"/>
            </w:tcBorders>
            <w:vAlign w:val="center"/>
            <w:tcPrChange w:id="747" w:author="Huawei [Abdessamad] 2024-02" w:date="2024-02-06T17:42:00Z">
              <w:tcPr>
                <w:tcW w:w="1276" w:type="dxa"/>
                <w:gridSpan w:val="2"/>
                <w:tcBorders>
                  <w:top w:val="single" w:sz="6" w:space="0" w:color="auto"/>
                  <w:left w:val="single" w:sz="6" w:space="0" w:color="auto"/>
                  <w:bottom w:val="single" w:sz="6" w:space="0" w:color="auto"/>
                  <w:right w:val="single" w:sz="6" w:space="0" w:color="auto"/>
                </w:tcBorders>
                <w:vAlign w:val="center"/>
              </w:tcPr>
            </w:tcPrChange>
          </w:tcPr>
          <w:p w14:paraId="3E9E3FED" w14:textId="77777777" w:rsidR="002077EB" w:rsidRDefault="002077EB" w:rsidP="00CA1ED4">
            <w:pPr>
              <w:pStyle w:val="TAC"/>
              <w:rPr>
                <w:ins w:id="748" w:author="Huawei [Abdessamad] 2024-02" w:date="2024-02-06T17:39:00Z"/>
              </w:rPr>
            </w:pPr>
            <w:ins w:id="749" w:author="Huawei [Abdessamad] 2024-02" w:date="2024-02-06T17:39:00Z">
              <w:r>
                <w:t>1..N</w:t>
              </w:r>
            </w:ins>
          </w:p>
        </w:tc>
        <w:tc>
          <w:tcPr>
            <w:tcW w:w="3969" w:type="dxa"/>
            <w:tcBorders>
              <w:top w:val="single" w:sz="6" w:space="0" w:color="auto"/>
              <w:left w:val="single" w:sz="6" w:space="0" w:color="auto"/>
              <w:bottom w:val="single" w:sz="6" w:space="0" w:color="auto"/>
              <w:right w:val="single" w:sz="6" w:space="0" w:color="auto"/>
            </w:tcBorders>
            <w:vAlign w:val="center"/>
            <w:tcPrChange w:id="750" w:author="Huawei [Abdessamad] 2024-02" w:date="2024-02-06T17:42:00Z">
              <w:tcPr>
                <w:tcW w:w="3544" w:type="dxa"/>
                <w:tcBorders>
                  <w:top w:val="single" w:sz="6" w:space="0" w:color="auto"/>
                  <w:left w:val="single" w:sz="6" w:space="0" w:color="auto"/>
                  <w:bottom w:val="single" w:sz="6" w:space="0" w:color="auto"/>
                  <w:right w:val="single" w:sz="6" w:space="0" w:color="auto"/>
                </w:tcBorders>
                <w:vAlign w:val="center"/>
              </w:tcPr>
            </w:tcPrChange>
          </w:tcPr>
          <w:p w14:paraId="4699DAF2" w14:textId="77777777" w:rsidR="002077EB" w:rsidRDefault="002077EB" w:rsidP="00CA1ED4">
            <w:pPr>
              <w:pStyle w:val="TAL"/>
              <w:rPr>
                <w:ins w:id="751" w:author="Huawei [Abdessamad] 2024-02" w:date="2024-02-06T17:41:00Z"/>
                <w:rFonts w:cs="Arial"/>
                <w:szCs w:val="18"/>
              </w:rPr>
            </w:pPr>
            <w:ins w:id="752" w:author="Huawei [Abdessamad] 2024-02" w:date="2024-02-06T17:39:00Z">
              <w:r>
                <w:rPr>
                  <w:rFonts w:cs="Arial"/>
                  <w:szCs w:val="18"/>
                </w:rPr>
                <w:t xml:space="preserve">Contains the </w:t>
              </w:r>
              <w:r>
                <w:t>service requirements and QoS adaptation</w:t>
              </w:r>
              <w:r>
                <w:rPr>
                  <w:rFonts w:cs="Arial"/>
                  <w:szCs w:val="18"/>
                </w:rPr>
                <w:t xml:space="preserve"> report(s).</w:t>
              </w:r>
            </w:ins>
          </w:p>
          <w:p w14:paraId="07DC24E0" w14:textId="77777777" w:rsidR="00EC30FA" w:rsidRDefault="00EC30FA" w:rsidP="00EC30FA">
            <w:pPr>
              <w:pStyle w:val="TAL"/>
              <w:rPr>
                <w:ins w:id="753" w:author="Huawei [Abdessamad] 2024-02" w:date="2024-02-06T17:41:00Z"/>
                <w:rFonts w:cs="Arial"/>
                <w:szCs w:val="18"/>
              </w:rPr>
            </w:pPr>
          </w:p>
          <w:p w14:paraId="58073685" w14:textId="237F4A77" w:rsidR="00EC30FA" w:rsidRDefault="00EC30FA" w:rsidP="00EC30FA">
            <w:pPr>
              <w:pStyle w:val="TAL"/>
              <w:rPr>
                <w:ins w:id="754" w:author="Huawei [Abdessamad] 2024-02" w:date="2024-02-06T17:39:00Z"/>
                <w:rFonts w:cs="Arial"/>
                <w:szCs w:val="18"/>
              </w:rPr>
            </w:pPr>
            <w:ins w:id="755" w:author="Huawei [Abdessamad] 2024-02" w:date="2024-02-06T17:41:00Z">
              <w:r>
                <w:rPr>
                  <w:rFonts w:cs="Arial"/>
                  <w:szCs w:val="18"/>
                </w:rPr>
                <w:t>This attribute may be present only if the "result" attribute is set to "POSITIVE".</w:t>
              </w:r>
            </w:ins>
          </w:p>
        </w:tc>
        <w:tc>
          <w:tcPr>
            <w:tcW w:w="1276" w:type="dxa"/>
            <w:tcBorders>
              <w:top w:val="single" w:sz="6" w:space="0" w:color="auto"/>
              <w:left w:val="single" w:sz="6" w:space="0" w:color="auto"/>
              <w:bottom w:val="single" w:sz="6" w:space="0" w:color="auto"/>
              <w:right w:val="single" w:sz="6" w:space="0" w:color="auto"/>
            </w:tcBorders>
            <w:vAlign w:val="center"/>
            <w:tcPrChange w:id="756" w:author="Huawei [Abdessamad] 2024-02" w:date="2024-02-06T17:42:00Z">
              <w:tcPr>
                <w:tcW w:w="1310" w:type="dxa"/>
                <w:gridSpan w:val="2"/>
                <w:tcBorders>
                  <w:top w:val="single" w:sz="6" w:space="0" w:color="auto"/>
                  <w:left w:val="single" w:sz="6" w:space="0" w:color="auto"/>
                  <w:bottom w:val="single" w:sz="6" w:space="0" w:color="auto"/>
                  <w:right w:val="single" w:sz="6" w:space="0" w:color="auto"/>
                </w:tcBorders>
                <w:vAlign w:val="center"/>
              </w:tcPr>
            </w:tcPrChange>
          </w:tcPr>
          <w:p w14:paraId="27C37AD6" w14:textId="77777777" w:rsidR="002077EB" w:rsidRPr="0046710E" w:rsidRDefault="002077EB" w:rsidP="00CA1ED4">
            <w:pPr>
              <w:pStyle w:val="TAL"/>
              <w:rPr>
                <w:ins w:id="757" w:author="Huawei [Abdessamad] 2024-02" w:date="2024-02-06T17:39:00Z"/>
                <w:rFonts w:cs="Arial"/>
                <w:szCs w:val="18"/>
              </w:rPr>
            </w:pPr>
          </w:p>
        </w:tc>
      </w:tr>
      <w:tr w:rsidR="002077EB" w:rsidRPr="0046710E" w:rsidDel="00EC30FA" w14:paraId="561B4A93" w14:textId="50D03796" w:rsidTr="0019685C">
        <w:trPr>
          <w:jc w:val="center"/>
          <w:del w:id="758" w:author="Huawei [Abdessamad] 2024-02" w:date="2024-02-06T17:41:00Z"/>
          <w:trPrChange w:id="759" w:author="Huawei [Abdessamad] 2024-02" w:date="2024-02-06T17:42:00Z">
            <w:trPr>
              <w:jc w:val="center"/>
            </w:trPr>
          </w:trPrChange>
        </w:trPr>
        <w:tc>
          <w:tcPr>
            <w:tcW w:w="1552" w:type="dxa"/>
            <w:vAlign w:val="center"/>
            <w:tcPrChange w:id="760" w:author="Huawei [Abdessamad] 2024-02" w:date="2024-02-06T17:42:00Z">
              <w:tcPr>
                <w:tcW w:w="1413" w:type="dxa"/>
                <w:vAlign w:val="center"/>
              </w:tcPr>
            </w:tcPrChange>
          </w:tcPr>
          <w:p w14:paraId="5F6B57FF" w14:textId="012A4909" w:rsidR="00270EDB" w:rsidRPr="0046710E" w:rsidDel="00EC30FA" w:rsidRDefault="00270EDB" w:rsidP="003E2193">
            <w:pPr>
              <w:pStyle w:val="TAL"/>
              <w:rPr>
                <w:del w:id="761" w:author="Huawei [Abdessamad] 2024-02" w:date="2024-02-06T17:41:00Z"/>
              </w:rPr>
            </w:pPr>
            <w:del w:id="762" w:author="Huawei [Abdessamad] 2024-02" w:date="2024-02-06T17:41:00Z">
              <w:r w:rsidDel="00EC30FA">
                <w:delText>ueIdsList</w:delText>
              </w:r>
            </w:del>
          </w:p>
        </w:tc>
        <w:tc>
          <w:tcPr>
            <w:tcW w:w="1417" w:type="dxa"/>
            <w:vAlign w:val="center"/>
            <w:tcPrChange w:id="763" w:author="Huawei [Abdessamad] 2024-02" w:date="2024-02-06T17:42:00Z">
              <w:tcPr>
                <w:tcW w:w="1556" w:type="dxa"/>
                <w:vAlign w:val="center"/>
              </w:tcPr>
            </w:tcPrChange>
          </w:tcPr>
          <w:p w14:paraId="341BC2B4" w14:textId="2833CD2C" w:rsidR="00270EDB" w:rsidRPr="0046710E" w:rsidDel="00EC30FA" w:rsidRDefault="00270EDB" w:rsidP="003E2193">
            <w:pPr>
              <w:pStyle w:val="TAL"/>
              <w:rPr>
                <w:del w:id="764" w:author="Huawei [Abdessamad] 2024-02" w:date="2024-02-06T17:41:00Z"/>
              </w:rPr>
            </w:pPr>
            <w:del w:id="765" w:author="Huawei [Abdessamad] 2024-02" w:date="2024-02-06T17:41:00Z">
              <w:r w:rsidDel="00EC30FA">
                <w:delText>array(</w:delText>
              </w:r>
              <w:r w:rsidRPr="00E45330" w:rsidDel="00EC30FA">
                <w:delText>V2xUeId</w:delText>
              </w:r>
              <w:r w:rsidDel="00EC30FA">
                <w:delText>)</w:delText>
              </w:r>
            </w:del>
          </w:p>
        </w:tc>
        <w:tc>
          <w:tcPr>
            <w:tcW w:w="454" w:type="dxa"/>
            <w:vAlign w:val="center"/>
            <w:tcPrChange w:id="766" w:author="Huawei [Abdessamad] 2024-02" w:date="2024-02-06T17:42:00Z">
              <w:tcPr>
                <w:tcW w:w="454" w:type="dxa"/>
                <w:gridSpan w:val="2"/>
                <w:vAlign w:val="center"/>
              </w:tcPr>
            </w:tcPrChange>
          </w:tcPr>
          <w:p w14:paraId="280950E7" w14:textId="13ABCD7C" w:rsidR="00270EDB" w:rsidRPr="0046710E" w:rsidDel="00EC30FA" w:rsidRDefault="00270EDB" w:rsidP="003E2193">
            <w:pPr>
              <w:pStyle w:val="TAC"/>
              <w:rPr>
                <w:del w:id="767" w:author="Huawei [Abdessamad] 2024-02" w:date="2024-02-06T17:41:00Z"/>
              </w:rPr>
            </w:pPr>
            <w:del w:id="768" w:author="Huawei [Abdessamad] 2024-02" w:date="2024-02-06T17:41:00Z">
              <w:r w:rsidDel="00EC30FA">
                <w:delText>C</w:delText>
              </w:r>
            </w:del>
          </w:p>
        </w:tc>
        <w:tc>
          <w:tcPr>
            <w:tcW w:w="1105" w:type="dxa"/>
            <w:vAlign w:val="center"/>
            <w:tcPrChange w:id="769" w:author="Huawei [Abdessamad] 2024-02" w:date="2024-02-06T17:42:00Z">
              <w:tcPr>
                <w:tcW w:w="1105" w:type="dxa"/>
                <w:vAlign w:val="center"/>
              </w:tcPr>
            </w:tcPrChange>
          </w:tcPr>
          <w:p w14:paraId="08717BC6" w14:textId="588FDF24" w:rsidR="00270EDB" w:rsidRPr="0046710E" w:rsidDel="00EC30FA" w:rsidRDefault="00270EDB" w:rsidP="003E2193">
            <w:pPr>
              <w:pStyle w:val="TAC"/>
              <w:rPr>
                <w:del w:id="770" w:author="Huawei [Abdessamad] 2024-02" w:date="2024-02-06T17:41:00Z"/>
              </w:rPr>
            </w:pPr>
            <w:del w:id="771" w:author="Huawei [Abdessamad] 2024-02" w:date="2024-02-06T17:41:00Z">
              <w:r w:rsidDel="00EC30FA">
                <w:delText>1..N</w:delText>
              </w:r>
            </w:del>
          </w:p>
        </w:tc>
        <w:tc>
          <w:tcPr>
            <w:tcW w:w="3969" w:type="dxa"/>
            <w:vAlign w:val="center"/>
            <w:tcPrChange w:id="772" w:author="Huawei [Abdessamad] 2024-02" w:date="2024-02-06T17:42:00Z">
              <w:tcPr>
                <w:tcW w:w="3969" w:type="dxa"/>
                <w:gridSpan w:val="2"/>
                <w:vAlign w:val="center"/>
              </w:tcPr>
            </w:tcPrChange>
          </w:tcPr>
          <w:p w14:paraId="04A603D8" w14:textId="260B89F2" w:rsidR="00270EDB" w:rsidDel="00EC30FA" w:rsidRDefault="00270EDB" w:rsidP="003E2193">
            <w:pPr>
              <w:pStyle w:val="TAL"/>
              <w:rPr>
                <w:del w:id="773" w:author="Huawei [Abdessamad] 2024-02" w:date="2024-02-06T17:41:00Z"/>
                <w:rFonts w:cs="Arial"/>
                <w:szCs w:val="18"/>
              </w:rPr>
            </w:pPr>
            <w:del w:id="774" w:author="Huawei [Abdessamad] 2024-02" w:date="2024-02-06T17:41:00Z">
              <w:r w:rsidDel="00EC30FA">
                <w:rPr>
                  <w:rFonts w:cs="Arial"/>
                  <w:szCs w:val="18"/>
                </w:rPr>
                <w:delText xml:space="preserve">Contains </w:delText>
              </w:r>
              <w:r w:rsidDel="00EC30FA">
                <w:rPr>
                  <w:lang w:val="en-US"/>
                </w:rPr>
                <w:delText xml:space="preserve">the identifier(s) of the V2X UE(s) </w:delText>
              </w:r>
              <w:r w:rsidDel="00EC30FA">
                <w:delText>that shall be affected by the service requirements adaptation and/or require QoS change</w:delText>
              </w:r>
              <w:r w:rsidDel="00EC30FA">
                <w:rPr>
                  <w:rFonts w:cs="Arial"/>
                  <w:szCs w:val="18"/>
                </w:rPr>
                <w:delText>.</w:delText>
              </w:r>
            </w:del>
          </w:p>
          <w:p w14:paraId="6FEE2FAF" w14:textId="23B7C10A" w:rsidR="00270EDB" w:rsidDel="00EC30FA" w:rsidRDefault="00270EDB" w:rsidP="003E2193">
            <w:pPr>
              <w:pStyle w:val="TAL"/>
              <w:rPr>
                <w:del w:id="775" w:author="Huawei [Abdessamad] 2024-02" w:date="2024-02-06T17:41:00Z"/>
                <w:rFonts w:cs="Arial"/>
                <w:szCs w:val="18"/>
              </w:rPr>
            </w:pPr>
          </w:p>
          <w:p w14:paraId="1FA851F3" w14:textId="6F958137" w:rsidR="00270EDB" w:rsidRPr="0046710E" w:rsidDel="00EC30FA" w:rsidRDefault="00270EDB" w:rsidP="003E2193">
            <w:pPr>
              <w:pStyle w:val="TAL"/>
              <w:rPr>
                <w:del w:id="776" w:author="Huawei [Abdessamad] 2024-02" w:date="2024-02-06T17:41:00Z"/>
                <w:rFonts w:cs="Arial"/>
                <w:szCs w:val="18"/>
              </w:rPr>
            </w:pPr>
            <w:del w:id="777" w:author="Huawei [Abdessamad] 2024-02" w:date="2024-02-06T17:41:00Z">
              <w:r w:rsidDel="00EC30FA">
                <w:rPr>
                  <w:rFonts w:cs="Arial"/>
                  <w:szCs w:val="18"/>
                </w:rPr>
                <w:delText>This attribute shall be present only if the "result" attribute is set to "POSITIVE".</w:delText>
              </w:r>
            </w:del>
          </w:p>
        </w:tc>
        <w:tc>
          <w:tcPr>
            <w:tcW w:w="1276" w:type="dxa"/>
            <w:vAlign w:val="center"/>
            <w:tcPrChange w:id="778" w:author="Huawei [Abdessamad] 2024-02" w:date="2024-02-06T17:42:00Z">
              <w:tcPr>
                <w:tcW w:w="1276" w:type="dxa"/>
                <w:gridSpan w:val="2"/>
                <w:vAlign w:val="center"/>
              </w:tcPr>
            </w:tcPrChange>
          </w:tcPr>
          <w:p w14:paraId="175C970B" w14:textId="558B01C8" w:rsidR="00270EDB" w:rsidRPr="0046710E" w:rsidDel="00EC30FA" w:rsidRDefault="00270EDB" w:rsidP="003E2193">
            <w:pPr>
              <w:pStyle w:val="TAL"/>
              <w:rPr>
                <w:del w:id="779" w:author="Huawei [Abdessamad] 2024-02" w:date="2024-02-06T17:41:00Z"/>
                <w:rFonts w:cs="Arial"/>
                <w:szCs w:val="18"/>
              </w:rPr>
            </w:pPr>
          </w:p>
        </w:tc>
      </w:tr>
    </w:tbl>
    <w:p w14:paraId="7008D17A" w14:textId="77777777" w:rsidR="00270EDB" w:rsidRPr="00C709FF" w:rsidRDefault="00270EDB" w:rsidP="00270EDB"/>
    <w:p w14:paraId="0869AFD4" w14:textId="77777777" w:rsidR="0075321B" w:rsidRPr="00FD3BBA" w:rsidRDefault="0075321B" w:rsidP="0075321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1C91913" w14:textId="413A72DC" w:rsidR="00985FF3" w:rsidRPr="0046710E" w:rsidRDefault="00985FF3" w:rsidP="00985FF3">
      <w:pPr>
        <w:pStyle w:val="Heading5"/>
        <w:rPr>
          <w:ins w:id="780" w:author="Huawei [Abdessamad] 2024-02" w:date="2024-02-06T17:34:00Z"/>
        </w:rPr>
      </w:pPr>
      <w:bookmarkStart w:id="781" w:name="_Toc151473835"/>
      <w:ins w:id="782" w:author="Huawei [Abdessamad] 2024-02" w:date="2024-02-06T17:34:00Z">
        <w:r w:rsidRPr="008874EC">
          <w:lastRenderedPageBreak/>
          <w:t>6.</w:t>
        </w:r>
        <w:r w:rsidRPr="005356FE">
          <w:t>10.6.2</w:t>
        </w:r>
        <w:r w:rsidRPr="0046710E">
          <w:t>.</w:t>
        </w:r>
        <w:r>
          <w:t>6</w:t>
        </w:r>
        <w:r w:rsidRPr="0046710E">
          <w:tab/>
          <w:t xml:space="preserve">Type: </w:t>
        </w:r>
        <w:r>
          <w:t>AdaptReport</w:t>
        </w:r>
      </w:ins>
    </w:p>
    <w:p w14:paraId="1AD390D2" w14:textId="318EA801" w:rsidR="00985FF3" w:rsidRPr="0046710E" w:rsidRDefault="00985FF3" w:rsidP="00985FF3">
      <w:pPr>
        <w:pStyle w:val="TH"/>
        <w:rPr>
          <w:ins w:id="783" w:author="Huawei [Abdessamad] 2024-02" w:date="2024-02-06T17:34:00Z"/>
        </w:rPr>
      </w:pPr>
      <w:ins w:id="784" w:author="Huawei [Abdessamad] 2024-02" w:date="2024-02-06T17:34:00Z">
        <w:r w:rsidRPr="0046710E">
          <w:rPr>
            <w:noProof/>
          </w:rPr>
          <w:t>Table </w:t>
        </w:r>
        <w:r w:rsidRPr="008874EC">
          <w:t>6.</w:t>
        </w:r>
        <w:r w:rsidRPr="005356FE">
          <w:t>10.6.</w:t>
        </w:r>
        <w:r w:rsidRPr="0046710E">
          <w:t>2.</w:t>
        </w:r>
        <w:r>
          <w:t>6</w:t>
        </w:r>
        <w:r w:rsidRPr="0046710E">
          <w:t xml:space="preserve">-1: </w:t>
        </w:r>
        <w:r w:rsidRPr="0046710E">
          <w:rPr>
            <w:noProof/>
          </w:rPr>
          <w:t xml:space="preserve">Definition of type </w:t>
        </w:r>
        <w:r>
          <w:t>AdaptReport</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985FF3" w:rsidRPr="0046710E" w14:paraId="09F9B787" w14:textId="77777777" w:rsidTr="00CA1ED4">
        <w:trPr>
          <w:jc w:val="center"/>
          <w:ins w:id="785" w:author="Huawei [Abdessamad] 2024-02" w:date="2024-02-06T17:34:00Z"/>
        </w:trPr>
        <w:tc>
          <w:tcPr>
            <w:tcW w:w="1413" w:type="dxa"/>
            <w:shd w:val="clear" w:color="auto" w:fill="C0C0C0"/>
            <w:vAlign w:val="center"/>
            <w:hideMark/>
          </w:tcPr>
          <w:p w14:paraId="4167947E" w14:textId="77777777" w:rsidR="00985FF3" w:rsidRPr="0046710E" w:rsidRDefault="00985FF3" w:rsidP="00CA1ED4">
            <w:pPr>
              <w:pStyle w:val="TAH"/>
              <w:rPr>
                <w:ins w:id="786" w:author="Huawei [Abdessamad] 2024-02" w:date="2024-02-06T17:34:00Z"/>
              </w:rPr>
            </w:pPr>
            <w:ins w:id="787" w:author="Huawei [Abdessamad] 2024-02" w:date="2024-02-06T17:34:00Z">
              <w:r w:rsidRPr="0046710E">
                <w:t>Attribute name</w:t>
              </w:r>
            </w:ins>
          </w:p>
        </w:tc>
        <w:tc>
          <w:tcPr>
            <w:tcW w:w="1556" w:type="dxa"/>
            <w:shd w:val="clear" w:color="auto" w:fill="C0C0C0"/>
            <w:vAlign w:val="center"/>
            <w:hideMark/>
          </w:tcPr>
          <w:p w14:paraId="3DB88C33" w14:textId="77777777" w:rsidR="00985FF3" w:rsidRPr="0046710E" w:rsidRDefault="00985FF3" w:rsidP="00CA1ED4">
            <w:pPr>
              <w:pStyle w:val="TAH"/>
              <w:rPr>
                <w:ins w:id="788" w:author="Huawei [Abdessamad] 2024-02" w:date="2024-02-06T17:34:00Z"/>
              </w:rPr>
            </w:pPr>
            <w:ins w:id="789" w:author="Huawei [Abdessamad] 2024-02" w:date="2024-02-06T17:34:00Z">
              <w:r w:rsidRPr="0046710E">
                <w:t>Data type</w:t>
              </w:r>
            </w:ins>
          </w:p>
        </w:tc>
        <w:tc>
          <w:tcPr>
            <w:tcW w:w="425" w:type="dxa"/>
            <w:shd w:val="clear" w:color="auto" w:fill="C0C0C0"/>
            <w:vAlign w:val="center"/>
            <w:hideMark/>
          </w:tcPr>
          <w:p w14:paraId="6BE765FA" w14:textId="77777777" w:rsidR="00985FF3" w:rsidRPr="0046710E" w:rsidRDefault="00985FF3" w:rsidP="00CA1ED4">
            <w:pPr>
              <w:pStyle w:val="TAH"/>
              <w:rPr>
                <w:ins w:id="790" w:author="Huawei [Abdessamad] 2024-02" w:date="2024-02-06T17:34:00Z"/>
              </w:rPr>
            </w:pPr>
            <w:ins w:id="791" w:author="Huawei [Abdessamad] 2024-02" w:date="2024-02-06T17:34:00Z">
              <w:r w:rsidRPr="0046710E">
                <w:t>P</w:t>
              </w:r>
            </w:ins>
          </w:p>
        </w:tc>
        <w:tc>
          <w:tcPr>
            <w:tcW w:w="1134" w:type="dxa"/>
            <w:shd w:val="clear" w:color="auto" w:fill="C0C0C0"/>
            <w:vAlign w:val="center"/>
          </w:tcPr>
          <w:p w14:paraId="274025C7" w14:textId="77777777" w:rsidR="00985FF3" w:rsidRPr="0046710E" w:rsidRDefault="00985FF3" w:rsidP="00CA1ED4">
            <w:pPr>
              <w:pStyle w:val="TAH"/>
              <w:rPr>
                <w:ins w:id="792" w:author="Huawei [Abdessamad] 2024-02" w:date="2024-02-06T17:34:00Z"/>
              </w:rPr>
            </w:pPr>
            <w:ins w:id="793" w:author="Huawei [Abdessamad] 2024-02" w:date="2024-02-06T17:34:00Z">
              <w:r w:rsidRPr="0046710E">
                <w:t>Cardinality</w:t>
              </w:r>
            </w:ins>
          </w:p>
        </w:tc>
        <w:tc>
          <w:tcPr>
            <w:tcW w:w="3686" w:type="dxa"/>
            <w:shd w:val="clear" w:color="auto" w:fill="C0C0C0"/>
            <w:vAlign w:val="center"/>
            <w:hideMark/>
          </w:tcPr>
          <w:p w14:paraId="62F603CE" w14:textId="77777777" w:rsidR="00985FF3" w:rsidRPr="0046710E" w:rsidRDefault="00985FF3" w:rsidP="00CA1ED4">
            <w:pPr>
              <w:pStyle w:val="TAH"/>
              <w:rPr>
                <w:ins w:id="794" w:author="Huawei [Abdessamad] 2024-02" w:date="2024-02-06T17:34:00Z"/>
                <w:rFonts w:cs="Arial"/>
                <w:szCs w:val="18"/>
              </w:rPr>
            </w:pPr>
            <w:ins w:id="795" w:author="Huawei [Abdessamad] 2024-02" w:date="2024-02-06T17:34:00Z">
              <w:r w:rsidRPr="0046710E">
                <w:rPr>
                  <w:rFonts w:cs="Arial"/>
                  <w:szCs w:val="18"/>
                </w:rPr>
                <w:t>Description</w:t>
              </w:r>
            </w:ins>
          </w:p>
        </w:tc>
        <w:tc>
          <w:tcPr>
            <w:tcW w:w="1310" w:type="dxa"/>
            <w:shd w:val="clear" w:color="auto" w:fill="C0C0C0"/>
            <w:vAlign w:val="center"/>
          </w:tcPr>
          <w:p w14:paraId="12FCDEBD" w14:textId="77777777" w:rsidR="00985FF3" w:rsidRPr="0046710E" w:rsidRDefault="00985FF3" w:rsidP="00CA1ED4">
            <w:pPr>
              <w:pStyle w:val="TAH"/>
              <w:rPr>
                <w:ins w:id="796" w:author="Huawei [Abdessamad] 2024-02" w:date="2024-02-06T17:34:00Z"/>
                <w:rFonts w:cs="Arial"/>
                <w:szCs w:val="18"/>
              </w:rPr>
            </w:pPr>
            <w:ins w:id="797" w:author="Huawei [Abdessamad] 2024-02" w:date="2024-02-06T17:34:00Z">
              <w:r w:rsidRPr="0046710E">
                <w:rPr>
                  <w:rFonts w:cs="Arial"/>
                  <w:szCs w:val="18"/>
                </w:rPr>
                <w:t>Applicability</w:t>
              </w:r>
            </w:ins>
          </w:p>
        </w:tc>
      </w:tr>
      <w:tr w:rsidR="00985FF3" w:rsidRPr="0046710E" w14:paraId="4C677370" w14:textId="77777777" w:rsidTr="00CA1ED4">
        <w:trPr>
          <w:jc w:val="center"/>
          <w:ins w:id="798" w:author="Huawei [Abdessamad] 2024-02" w:date="2024-02-06T17:34:00Z"/>
        </w:trPr>
        <w:tc>
          <w:tcPr>
            <w:tcW w:w="1413" w:type="dxa"/>
            <w:vAlign w:val="center"/>
          </w:tcPr>
          <w:p w14:paraId="26570DAC" w14:textId="77777777" w:rsidR="00985FF3" w:rsidRPr="0046710E" w:rsidRDefault="00985FF3" w:rsidP="00CA1ED4">
            <w:pPr>
              <w:pStyle w:val="TAL"/>
              <w:rPr>
                <w:ins w:id="799" w:author="Huawei [Abdessamad] 2024-02" w:date="2024-02-06T17:34:00Z"/>
              </w:rPr>
            </w:pPr>
            <w:ins w:id="800" w:author="Huawei [Abdessamad] 2024-02" w:date="2024-02-06T17:34:00Z">
              <w:r>
                <w:t>ueIdsList</w:t>
              </w:r>
            </w:ins>
          </w:p>
        </w:tc>
        <w:tc>
          <w:tcPr>
            <w:tcW w:w="1556" w:type="dxa"/>
            <w:vAlign w:val="center"/>
          </w:tcPr>
          <w:p w14:paraId="74B43402" w14:textId="77777777" w:rsidR="00985FF3" w:rsidRPr="0046710E" w:rsidRDefault="00985FF3" w:rsidP="00CA1ED4">
            <w:pPr>
              <w:pStyle w:val="TAL"/>
              <w:rPr>
                <w:ins w:id="801" w:author="Huawei [Abdessamad] 2024-02" w:date="2024-02-06T17:34:00Z"/>
              </w:rPr>
            </w:pPr>
            <w:ins w:id="802" w:author="Huawei [Abdessamad] 2024-02" w:date="2024-02-06T17:34:00Z">
              <w:r>
                <w:t>array(</w:t>
              </w:r>
              <w:r w:rsidRPr="00E45330">
                <w:t>V2xUeId</w:t>
              </w:r>
              <w:r>
                <w:t>)</w:t>
              </w:r>
            </w:ins>
          </w:p>
        </w:tc>
        <w:tc>
          <w:tcPr>
            <w:tcW w:w="425" w:type="dxa"/>
            <w:vAlign w:val="center"/>
          </w:tcPr>
          <w:p w14:paraId="403C173B" w14:textId="77777777" w:rsidR="00985FF3" w:rsidRPr="0046710E" w:rsidRDefault="00985FF3" w:rsidP="00CA1ED4">
            <w:pPr>
              <w:pStyle w:val="TAC"/>
              <w:rPr>
                <w:ins w:id="803" w:author="Huawei [Abdessamad] 2024-02" w:date="2024-02-06T17:34:00Z"/>
              </w:rPr>
            </w:pPr>
            <w:ins w:id="804" w:author="Huawei [Abdessamad] 2024-02" w:date="2024-02-06T17:34:00Z">
              <w:r>
                <w:t>O</w:t>
              </w:r>
            </w:ins>
          </w:p>
        </w:tc>
        <w:tc>
          <w:tcPr>
            <w:tcW w:w="1134" w:type="dxa"/>
            <w:vAlign w:val="center"/>
          </w:tcPr>
          <w:p w14:paraId="5C53F87D" w14:textId="77777777" w:rsidR="00985FF3" w:rsidRPr="0046710E" w:rsidRDefault="00985FF3" w:rsidP="00CA1ED4">
            <w:pPr>
              <w:pStyle w:val="TAC"/>
              <w:rPr>
                <w:ins w:id="805" w:author="Huawei [Abdessamad] 2024-02" w:date="2024-02-06T17:34:00Z"/>
              </w:rPr>
            </w:pPr>
            <w:ins w:id="806" w:author="Huawei [Abdessamad] 2024-02" w:date="2024-02-06T17:34:00Z">
              <w:r>
                <w:t>1..N</w:t>
              </w:r>
            </w:ins>
          </w:p>
        </w:tc>
        <w:tc>
          <w:tcPr>
            <w:tcW w:w="3686" w:type="dxa"/>
            <w:vAlign w:val="center"/>
          </w:tcPr>
          <w:p w14:paraId="1C70CD3F" w14:textId="0ACF3354" w:rsidR="00985FF3" w:rsidRPr="0046710E" w:rsidRDefault="00985FF3" w:rsidP="00CA1ED4">
            <w:pPr>
              <w:pStyle w:val="TAL"/>
              <w:rPr>
                <w:ins w:id="807" w:author="Huawei [Abdessamad] 2024-02" w:date="2024-02-06T17:34:00Z"/>
                <w:rFonts w:cs="Arial"/>
                <w:szCs w:val="18"/>
              </w:rPr>
            </w:pPr>
            <w:ins w:id="808" w:author="Huawei [Abdessamad] 2024-02" w:date="2024-02-06T17:34:00Z">
              <w:r>
                <w:rPr>
                  <w:rFonts w:cs="Arial"/>
                  <w:szCs w:val="18"/>
                </w:rPr>
                <w:t xml:space="preserve">Contains </w:t>
              </w:r>
              <w:r>
                <w:rPr>
                  <w:lang w:val="en-US"/>
                </w:rPr>
                <w:t xml:space="preserve">the identifier(s) of the V2X UE(s) that are affected by the </w:t>
              </w:r>
              <w:r>
                <w:t>service requirements and QoS adaptation</w:t>
              </w:r>
              <w:r>
                <w:rPr>
                  <w:rFonts w:cs="Arial"/>
                  <w:szCs w:val="18"/>
                </w:rPr>
                <w:t>.</w:t>
              </w:r>
            </w:ins>
          </w:p>
        </w:tc>
        <w:tc>
          <w:tcPr>
            <w:tcW w:w="1310" w:type="dxa"/>
            <w:vAlign w:val="center"/>
          </w:tcPr>
          <w:p w14:paraId="2E7EAAB3" w14:textId="77777777" w:rsidR="00985FF3" w:rsidRPr="0046710E" w:rsidRDefault="00985FF3" w:rsidP="00CA1ED4">
            <w:pPr>
              <w:pStyle w:val="TAL"/>
              <w:rPr>
                <w:ins w:id="809" w:author="Huawei [Abdessamad] 2024-02" w:date="2024-02-06T17:34:00Z"/>
                <w:rFonts w:cs="Arial"/>
                <w:szCs w:val="18"/>
              </w:rPr>
            </w:pPr>
          </w:p>
        </w:tc>
      </w:tr>
      <w:tr w:rsidR="00985FF3" w:rsidRPr="0046710E" w14:paraId="695EFBED" w14:textId="77777777" w:rsidTr="00CA1ED4">
        <w:trPr>
          <w:jc w:val="center"/>
          <w:ins w:id="810" w:author="Huawei [Abdessamad] 2024-02" w:date="2024-02-06T17:34:00Z"/>
        </w:trPr>
        <w:tc>
          <w:tcPr>
            <w:tcW w:w="1413" w:type="dxa"/>
            <w:vAlign w:val="center"/>
          </w:tcPr>
          <w:p w14:paraId="37C4646F" w14:textId="77777777" w:rsidR="00985FF3" w:rsidRDefault="00985FF3" w:rsidP="00CA1ED4">
            <w:pPr>
              <w:pStyle w:val="TAL"/>
              <w:rPr>
                <w:ins w:id="811" w:author="Huawei [Abdessamad] 2024-02" w:date="2024-02-06T17:34:00Z"/>
              </w:rPr>
            </w:pPr>
            <w:ins w:id="812" w:author="Huawei [Abdessamad] 2024-02" w:date="2024-02-06T17:34:00Z">
              <w:r w:rsidRPr="00E45330">
                <w:t>serviceId</w:t>
              </w:r>
            </w:ins>
          </w:p>
        </w:tc>
        <w:tc>
          <w:tcPr>
            <w:tcW w:w="1556" w:type="dxa"/>
            <w:vAlign w:val="center"/>
          </w:tcPr>
          <w:p w14:paraId="044DBA83" w14:textId="77777777" w:rsidR="00985FF3" w:rsidRDefault="00985FF3" w:rsidP="00CA1ED4">
            <w:pPr>
              <w:pStyle w:val="TAL"/>
              <w:rPr>
                <w:ins w:id="813" w:author="Huawei [Abdessamad] 2024-02" w:date="2024-02-06T17:34:00Z"/>
              </w:rPr>
            </w:pPr>
            <w:ins w:id="814" w:author="Huawei [Abdessamad] 2024-02" w:date="2024-02-06T17:34:00Z">
              <w:r w:rsidRPr="00E45330">
                <w:t>V2xServiceId</w:t>
              </w:r>
            </w:ins>
          </w:p>
        </w:tc>
        <w:tc>
          <w:tcPr>
            <w:tcW w:w="425" w:type="dxa"/>
            <w:vAlign w:val="center"/>
          </w:tcPr>
          <w:p w14:paraId="34F8F24E" w14:textId="77777777" w:rsidR="00985FF3" w:rsidRDefault="00985FF3" w:rsidP="00CA1ED4">
            <w:pPr>
              <w:pStyle w:val="TAC"/>
              <w:rPr>
                <w:ins w:id="815" w:author="Huawei [Abdessamad] 2024-02" w:date="2024-02-06T17:34:00Z"/>
              </w:rPr>
            </w:pPr>
            <w:ins w:id="816" w:author="Huawei [Abdessamad] 2024-02" w:date="2024-02-06T17:34:00Z">
              <w:r>
                <w:rPr>
                  <w:lang w:eastAsia="zh-CN"/>
                </w:rPr>
                <w:t>O</w:t>
              </w:r>
            </w:ins>
          </w:p>
        </w:tc>
        <w:tc>
          <w:tcPr>
            <w:tcW w:w="1134" w:type="dxa"/>
            <w:vAlign w:val="center"/>
          </w:tcPr>
          <w:p w14:paraId="4D747573" w14:textId="77777777" w:rsidR="00985FF3" w:rsidRDefault="00985FF3" w:rsidP="00CA1ED4">
            <w:pPr>
              <w:pStyle w:val="TAC"/>
              <w:rPr>
                <w:ins w:id="817" w:author="Huawei [Abdessamad] 2024-02" w:date="2024-02-06T17:34:00Z"/>
              </w:rPr>
            </w:pPr>
            <w:ins w:id="818" w:author="Huawei [Abdessamad] 2024-02" w:date="2024-02-06T17:34:00Z">
              <w:r>
                <w:rPr>
                  <w:lang w:eastAsia="zh-CN"/>
                </w:rPr>
                <w:t>0..</w:t>
              </w:r>
              <w:r w:rsidRPr="00E45330">
                <w:rPr>
                  <w:rFonts w:hint="eastAsia"/>
                  <w:lang w:eastAsia="zh-CN"/>
                </w:rPr>
                <w:t>1</w:t>
              </w:r>
            </w:ins>
          </w:p>
        </w:tc>
        <w:tc>
          <w:tcPr>
            <w:tcW w:w="3686" w:type="dxa"/>
            <w:vAlign w:val="center"/>
          </w:tcPr>
          <w:p w14:paraId="07CA91D3" w14:textId="77777777" w:rsidR="00985FF3" w:rsidRDefault="00985FF3" w:rsidP="00CA1ED4">
            <w:pPr>
              <w:pStyle w:val="TAL"/>
              <w:rPr>
                <w:ins w:id="819" w:author="Huawei [Abdessamad] 2024-02" w:date="2024-02-06T17:34:00Z"/>
                <w:rFonts w:cs="Arial"/>
                <w:szCs w:val="18"/>
              </w:rPr>
            </w:pPr>
            <w:ins w:id="820" w:author="Huawei [Abdessamad] 2024-02" w:date="2024-02-06T17:34:00Z">
              <w:r>
                <w:rPr>
                  <w:lang w:val="en-US"/>
                </w:rPr>
                <w:t xml:space="preserve">Represents the identifier of the V2X Service that is affected by the </w:t>
              </w:r>
              <w:r>
                <w:t>service requirements and QoS adaptation</w:t>
              </w:r>
              <w:r>
                <w:rPr>
                  <w:lang w:val="en-US"/>
                </w:rPr>
                <w:t xml:space="preserve"> for the V2X UE(s) identified by the "</w:t>
              </w:r>
              <w:r>
                <w:t>ueIdsList" attribute</w:t>
              </w:r>
              <w:r w:rsidRPr="00E45330">
                <w:rPr>
                  <w:lang w:val="en-US"/>
                </w:rPr>
                <w:t>.</w:t>
              </w:r>
            </w:ins>
          </w:p>
        </w:tc>
        <w:tc>
          <w:tcPr>
            <w:tcW w:w="1310" w:type="dxa"/>
            <w:vAlign w:val="center"/>
          </w:tcPr>
          <w:p w14:paraId="0149055A" w14:textId="77777777" w:rsidR="00985FF3" w:rsidRPr="0046710E" w:rsidRDefault="00985FF3" w:rsidP="00CA1ED4">
            <w:pPr>
              <w:pStyle w:val="TAL"/>
              <w:rPr>
                <w:ins w:id="821" w:author="Huawei [Abdessamad] 2024-02" w:date="2024-02-06T17:34:00Z"/>
                <w:rFonts w:cs="Arial"/>
                <w:szCs w:val="18"/>
              </w:rPr>
            </w:pPr>
          </w:p>
        </w:tc>
      </w:tr>
      <w:tr w:rsidR="00985FF3" w:rsidRPr="0046710E" w14:paraId="30EC8E16" w14:textId="77777777" w:rsidTr="00CA1ED4">
        <w:trPr>
          <w:jc w:val="center"/>
          <w:ins w:id="822" w:author="Huawei [Abdessamad] 2024-02" w:date="2024-02-06T17:34:00Z"/>
        </w:trPr>
        <w:tc>
          <w:tcPr>
            <w:tcW w:w="1413" w:type="dxa"/>
            <w:tcBorders>
              <w:top w:val="single" w:sz="6" w:space="0" w:color="auto"/>
              <w:left w:val="single" w:sz="6" w:space="0" w:color="auto"/>
              <w:bottom w:val="single" w:sz="6" w:space="0" w:color="auto"/>
              <w:right w:val="single" w:sz="6" w:space="0" w:color="auto"/>
            </w:tcBorders>
            <w:vAlign w:val="center"/>
          </w:tcPr>
          <w:p w14:paraId="7BF38FB5" w14:textId="77777777" w:rsidR="00985FF3" w:rsidRDefault="00985FF3" w:rsidP="00CA1ED4">
            <w:pPr>
              <w:pStyle w:val="TAL"/>
              <w:rPr>
                <w:ins w:id="823" w:author="Huawei [Abdessamad] 2024-02" w:date="2024-02-06T17:34:00Z"/>
              </w:rPr>
            </w:pPr>
            <w:ins w:id="824" w:author="Huawei [Abdessamad] 2024-02" w:date="2024-02-06T17:34:00Z">
              <w:r>
                <w:t>qosChangeInfo</w:t>
              </w:r>
            </w:ins>
          </w:p>
        </w:tc>
        <w:tc>
          <w:tcPr>
            <w:tcW w:w="1556" w:type="dxa"/>
            <w:tcBorders>
              <w:top w:val="single" w:sz="6" w:space="0" w:color="auto"/>
              <w:left w:val="single" w:sz="6" w:space="0" w:color="auto"/>
              <w:bottom w:val="single" w:sz="6" w:space="0" w:color="auto"/>
              <w:right w:val="single" w:sz="6" w:space="0" w:color="auto"/>
            </w:tcBorders>
            <w:vAlign w:val="center"/>
          </w:tcPr>
          <w:p w14:paraId="49DD0B8A" w14:textId="77777777" w:rsidR="00985FF3" w:rsidRPr="00F147D0" w:rsidRDefault="00985FF3" w:rsidP="00CA1ED4">
            <w:pPr>
              <w:pStyle w:val="TAL"/>
              <w:rPr>
                <w:ins w:id="825" w:author="Huawei [Abdessamad] 2024-02" w:date="2024-02-06T17:34:00Z"/>
              </w:rPr>
            </w:pPr>
            <w:ins w:id="826" w:author="Huawei [Abdessamad] 2024-02" w:date="2024-02-06T17:34:00Z">
              <w:r>
                <w:t>QoSChangeInfo</w:t>
              </w:r>
            </w:ins>
          </w:p>
        </w:tc>
        <w:tc>
          <w:tcPr>
            <w:tcW w:w="425" w:type="dxa"/>
            <w:tcBorders>
              <w:top w:val="single" w:sz="6" w:space="0" w:color="auto"/>
              <w:left w:val="single" w:sz="6" w:space="0" w:color="auto"/>
              <w:bottom w:val="single" w:sz="6" w:space="0" w:color="auto"/>
              <w:right w:val="single" w:sz="6" w:space="0" w:color="auto"/>
            </w:tcBorders>
            <w:vAlign w:val="center"/>
          </w:tcPr>
          <w:p w14:paraId="40107F7B" w14:textId="77777777" w:rsidR="00985FF3" w:rsidRDefault="00985FF3" w:rsidP="00CA1ED4">
            <w:pPr>
              <w:pStyle w:val="TAC"/>
              <w:rPr>
                <w:ins w:id="827" w:author="Huawei [Abdessamad] 2024-02" w:date="2024-02-06T17:34:00Z"/>
              </w:rPr>
            </w:pPr>
            <w:ins w:id="828" w:author="Huawei [Abdessamad] 2024-02" w:date="2024-02-06T17:34: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53F75D10" w14:textId="77777777" w:rsidR="00985FF3" w:rsidRDefault="00985FF3" w:rsidP="00CA1ED4">
            <w:pPr>
              <w:pStyle w:val="TAC"/>
              <w:rPr>
                <w:ins w:id="829" w:author="Huawei [Abdessamad] 2024-02" w:date="2024-02-06T17:34:00Z"/>
              </w:rPr>
            </w:pPr>
            <w:ins w:id="830" w:author="Huawei [Abdessamad] 2024-02" w:date="2024-02-06T17:34: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53B9FE4F" w14:textId="777326A4" w:rsidR="00985FF3" w:rsidRDefault="00985FF3" w:rsidP="00CA1ED4">
            <w:pPr>
              <w:pStyle w:val="TAL"/>
              <w:rPr>
                <w:ins w:id="831" w:author="Huawei [Abdessamad] 2024-02" w:date="2024-02-06T17:34:00Z"/>
                <w:rFonts w:cs="Arial"/>
                <w:szCs w:val="18"/>
              </w:rPr>
            </w:pPr>
            <w:ins w:id="832" w:author="Huawei [Abdessamad] 2024-02" w:date="2024-02-06T17:34:00Z">
              <w:r>
                <w:rPr>
                  <w:rFonts w:cs="Arial"/>
                  <w:szCs w:val="18"/>
                </w:rPr>
                <w:t xml:space="preserve">Contains the </w:t>
              </w:r>
              <w:r>
                <w:t xml:space="preserve">actual or expected QoS change related information for service requirements </w:t>
              </w:r>
            </w:ins>
            <w:ins w:id="833" w:author="Huawei [Abdessamad] 2024-02" w:date="2024-02-06T17:35:00Z">
              <w:r>
                <w:t>and QoS adaptation</w:t>
              </w:r>
            </w:ins>
            <w:ins w:id="834" w:author="Huawei [Abdessamad] 2024-02" w:date="2024-02-06T17:34:00Z">
              <w:r>
                <w:rPr>
                  <w:rFonts w:cs="Arial"/>
                  <w:szCs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215E1230" w14:textId="77777777" w:rsidR="00985FF3" w:rsidRPr="0046710E" w:rsidRDefault="00985FF3" w:rsidP="00CA1ED4">
            <w:pPr>
              <w:pStyle w:val="TAL"/>
              <w:rPr>
                <w:ins w:id="835" w:author="Huawei [Abdessamad] 2024-02" w:date="2024-02-06T17:34:00Z"/>
                <w:rFonts w:cs="Arial"/>
                <w:szCs w:val="18"/>
              </w:rPr>
            </w:pPr>
          </w:p>
        </w:tc>
      </w:tr>
    </w:tbl>
    <w:p w14:paraId="7E13A2E0" w14:textId="77777777" w:rsidR="00985FF3" w:rsidRPr="0046710E" w:rsidRDefault="00985FF3" w:rsidP="00985FF3">
      <w:pPr>
        <w:rPr>
          <w:ins w:id="836" w:author="Huawei [Abdessamad] 2024-02" w:date="2024-02-06T17:34:00Z"/>
          <w:lang w:val="en-US"/>
        </w:rPr>
      </w:pPr>
    </w:p>
    <w:p w14:paraId="4F04D1DF" w14:textId="77777777" w:rsidR="001902B2" w:rsidRPr="00FD3BBA" w:rsidRDefault="001902B2" w:rsidP="001902B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1E36012" w14:textId="2DF2931F" w:rsidR="001902B2" w:rsidRPr="0046710E" w:rsidRDefault="001902B2" w:rsidP="001902B2">
      <w:pPr>
        <w:pStyle w:val="Heading5"/>
        <w:rPr>
          <w:ins w:id="837" w:author="Huawei [Abdessamad] 2024-02" w:date="2024-02-06T17:35:00Z"/>
        </w:rPr>
      </w:pPr>
      <w:ins w:id="838" w:author="Huawei [Abdessamad] 2024-02" w:date="2024-02-06T17:35:00Z">
        <w:r w:rsidRPr="008874EC">
          <w:t>6.</w:t>
        </w:r>
        <w:r w:rsidRPr="005356FE">
          <w:t>10.6.2</w:t>
        </w:r>
        <w:r w:rsidRPr="0046710E">
          <w:t>.</w:t>
        </w:r>
        <w:r>
          <w:t>7</w:t>
        </w:r>
        <w:r w:rsidRPr="0046710E">
          <w:tab/>
          <w:t xml:space="preserve">Type: </w:t>
        </w:r>
        <w:r>
          <w:t>AdaptFeedback</w:t>
        </w:r>
      </w:ins>
    </w:p>
    <w:p w14:paraId="4AE95EAA" w14:textId="42A0E928" w:rsidR="001902B2" w:rsidRPr="0046710E" w:rsidRDefault="001902B2" w:rsidP="001902B2">
      <w:pPr>
        <w:pStyle w:val="TH"/>
        <w:rPr>
          <w:ins w:id="839" w:author="Huawei [Abdessamad] 2024-02" w:date="2024-02-06T17:35:00Z"/>
        </w:rPr>
      </w:pPr>
      <w:ins w:id="840" w:author="Huawei [Abdessamad] 2024-02" w:date="2024-02-06T17:35:00Z">
        <w:r w:rsidRPr="0046710E">
          <w:rPr>
            <w:noProof/>
          </w:rPr>
          <w:t>Table </w:t>
        </w:r>
        <w:r w:rsidRPr="008874EC">
          <w:t>6.</w:t>
        </w:r>
        <w:r w:rsidRPr="005356FE">
          <w:t>10.6.</w:t>
        </w:r>
        <w:r w:rsidRPr="0046710E">
          <w:t>2.</w:t>
        </w:r>
        <w:r>
          <w:t>7</w:t>
        </w:r>
        <w:r w:rsidRPr="0046710E">
          <w:t xml:space="preserve">-1: </w:t>
        </w:r>
        <w:r w:rsidRPr="0046710E">
          <w:rPr>
            <w:noProof/>
          </w:rPr>
          <w:t xml:space="preserve">Definition of type </w:t>
        </w:r>
        <w:r>
          <w:t>AdaptFeedback</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1902B2" w:rsidRPr="0046710E" w14:paraId="2615122D" w14:textId="77777777" w:rsidTr="00CA1ED4">
        <w:trPr>
          <w:jc w:val="center"/>
          <w:ins w:id="841" w:author="Huawei [Abdessamad] 2024-02" w:date="2024-02-06T17:35:00Z"/>
        </w:trPr>
        <w:tc>
          <w:tcPr>
            <w:tcW w:w="1413" w:type="dxa"/>
            <w:shd w:val="clear" w:color="auto" w:fill="C0C0C0"/>
            <w:vAlign w:val="center"/>
            <w:hideMark/>
          </w:tcPr>
          <w:p w14:paraId="75E18E93" w14:textId="77777777" w:rsidR="001902B2" w:rsidRPr="0046710E" w:rsidRDefault="001902B2" w:rsidP="00CA1ED4">
            <w:pPr>
              <w:pStyle w:val="TAH"/>
              <w:rPr>
                <w:ins w:id="842" w:author="Huawei [Abdessamad] 2024-02" w:date="2024-02-06T17:35:00Z"/>
              </w:rPr>
            </w:pPr>
            <w:ins w:id="843" w:author="Huawei [Abdessamad] 2024-02" w:date="2024-02-06T17:35:00Z">
              <w:r w:rsidRPr="0046710E">
                <w:t>Attribute name</w:t>
              </w:r>
            </w:ins>
          </w:p>
        </w:tc>
        <w:tc>
          <w:tcPr>
            <w:tcW w:w="1556" w:type="dxa"/>
            <w:shd w:val="clear" w:color="auto" w:fill="C0C0C0"/>
            <w:vAlign w:val="center"/>
            <w:hideMark/>
          </w:tcPr>
          <w:p w14:paraId="6927900A" w14:textId="77777777" w:rsidR="001902B2" w:rsidRPr="0046710E" w:rsidRDefault="001902B2" w:rsidP="00CA1ED4">
            <w:pPr>
              <w:pStyle w:val="TAH"/>
              <w:rPr>
                <w:ins w:id="844" w:author="Huawei [Abdessamad] 2024-02" w:date="2024-02-06T17:35:00Z"/>
              </w:rPr>
            </w:pPr>
            <w:ins w:id="845" w:author="Huawei [Abdessamad] 2024-02" w:date="2024-02-06T17:35:00Z">
              <w:r w:rsidRPr="0046710E">
                <w:t>Data type</w:t>
              </w:r>
            </w:ins>
          </w:p>
        </w:tc>
        <w:tc>
          <w:tcPr>
            <w:tcW w:w="425" w:type="dxa"/>
            <w:shd w:val="clear" w:color="auto" w:fill="C0C0C0"/>
            <w:vAlign w:val="center"/>
            <w:hideMark/>
          </w:tcPr>
          <w:p w14:paraId="2DCDCC8A" w14:textId="77777777" w:rsidR="001902B2" w:rsidRPr="0046710E" w:rsidRDefault="001902B2" w:rsidP="00CA1ED4">
            <w:pPr>
              <w:pStyle w:val="TAH"/>
              <w:rPr>
                <w:ins w:id="846" w:author="Huawei [Abdessamad] 2024-02" w:date="2024-02-06T17:35:00Z"/>
              </w:rPr>
            </w:pPr>
            <w:ins w:id="847" w:author="Huawei [Abdessamad] 2024-02" w:date="2024-02-06T17:35:00Z">
              <w:r w:rsidRPr="0046710E">
                <w:t>P</w:t>
              </w:r>
            </w:ins>
          </w:p>
        </w:tc>
        <w:tc>
          <w:tcPr>
            <w:tcW w:w="1134" w:type="dxa"/>
            <w:shd w:val="clear" w:color="auto" w:fill="C0C0C0"/>
            <w:vAlign w:val="center"/>
          </w:tcPr>
          <w:p w14:paraId="4B2C9C1B" w14:textId="77777777" w:rsidR="001902B2" w:rsidRPr="0046710E" w:rsidRDefault="001902B2" w:rsidP="00CA1ED4">
            <w:pPr>
              <w:pStyle w:val="TAH"/>
              <w:rPr>
                <w:ins w:id="848" w:author="Huawei [Abdessamad] 2024-02" w:date="2024-02-06T17:35:00Z"/>
              </w:rPr>
            </w:pPr>
            <w:ins w:id="849" w:author="Huawei [Abdessamad] 2024-02" w:date="2024-02-06T17:35:00Z">
              <w:r w:rsidRPr="0046710E">
                <w:t>Cardinality</w:t>
              </w:r>
            </w:ins>
          </w:p>
        </w:tc>
        <w:tc>
          <w:tcPr>
            <w:tcW w:w="3686" w:type="dxa"/>
            <w:shd w:val="clear" w:color="auto" w:fill="C0C0C0"/>
            <w:vAlign w:val="center"/>
            <w:hideMark/>
          </w:tcPr>
          <w:p w14:paraId="096D86B6" w14:textId="77777777" w:rsidR="001902B2" w:rsidRPr="0046710E" w:rsidRDefault="001902B2" w:rsidP="00CA1ED4">
            <w:pPr>
              <w:pStyle w:val="TAH"/>
              <w:rPr>
                <w:ins w:id="850" w:author="Huawei [Abdessamad] 2024-02" w:date="2024-02-06T17:35:00Z"/>
                <w:rFonts w:cs="Arial"/>
                <w:szCs w:val="18"/>
              </w:rPr>
            </w:pPr>
            <w:ins w:id="851" w:author="Huawei [Abdessamad] 2024-02" w:date="2024-02-06T17:35:00Z">
              <w:r w:rsidRPr="0046710E">
                <w:rPr>
                  <w:rFonts w:cs="Arial"/>
                  <w:szCs w:val="18"/>
                </w:rPr>
                <w:t>Description</w:t>
              </w:r>
            </w:ins>
          </w:p>
        </w:tc>
        <w:tc>
          <w:tcPr>
            <w:tcW w:w="1310" w:type="dxa"/>
            <w:shd w:val="clear" w:color="auto" w:fill="C0C0C0"/>
            <w:vAlign w:val="center"/>
          </w:tcPr>
          <w:p w14:paraId="49D5B1DC" w14:textId="77777777" w:rsidR="001902B2" w:rsidRPr="0046710E" w:rsidRDefault="001902B2" w:rsidP="00CA1ED4">
            <w:pPr>
              <w:pStyle w:val="TAH"/>
              <w:rPr>
                <w:ins w:id="852" w:author="Huawei [Abdessamad] 2024-02" w:date="2024-02-06T17:35:00Z"/>
                <w:rFonts w:cs="Arial"/>
                <w:szCs w:val="18"/>
              </w:rPr>
            </w:pPr>
            <w:ins w:id="853" w:author="Huawei [Abdessamad] 2024-02" w:date="2024-02-06T17:35:00Z">
              <w:r w:rsidRPr="0046710E">
                <w:rPr>
                  <w:rFonts w:cs="Arial"/>
                  <w:szCs w:val="18"/>
                </w:rPr>
                <w:t>Applicability</w:t>
              </w:r>
            </w:ins>
          </w:p>
        </w:tc>
      </w:tr>
      <w:tr w:rsidR="001779C8" w:rsidRPr="0046710E" w14:paraId="58606552" w14:textId="77777777" w:rsidTr="00CA1ED4">
        <w:trPr>
          <w:jc w:val="center"/>
          <w:ins w:id="854" w:author="Huawei [Abdessamad] 2024-02" w:date="2024-02-06T17:35:00Z"/>
        </w:trPr>
        <w:tc>
          <w:tcPr>
            <w:tcW w:w="1413" w:type="dxa"/>
            <w:vAlign w:val="center"/>
          </w:tcPr>
          <w:p w14:paraId="1167063E" w14:textId="28FB1436" w:rsidR="001779C8" w:rsidRPr="0046710E" w:rsidRDefault="001779C8" w:rsidP="001779C8">
            <w:pPr>
              <w:pStyle w:val="TAL"/>
              <w:rPr>
                <w:ins w:id="855" w:author="Huawei [Abdessamad] 2024-02" w:date="2024-02-06T17:35:00Z"/>
              </w:rPr>
            </w:pPr>
            <w:ins w:id="856" w:author="Huawei [Abdessamad] 2024-02" w:date="2024-02-06T17:37:00Z">
              <w:r>
                <w:t>ueIdsList</w:t>
              </w:r>
            </w:ins>
          </w:p>
        </w:tc>
        <w:tc>
          <w:tcPr>
            <w:tcW w:w="1556" w:type="dxa"/>
            <w:vAlign w:val="center"/>
          </w:tcPr>
          <w:p w14:paraId="38672D59" w14:textId="5AF9AAE3" w:rsidR="001779C8" w:rsidRPr="0046710E" w:rsidRDefault="001779C8" w:rsidP="001779C8">
            <w:pPr>
              <w:pStyle w:val="TAL"/>
              <w:rPr>
                <w:ins w:id="857" w:author="Huawei [Abdessamad] 2024-02" w:date="2024-02-06T17:35:00Z"/>
              </w:rPr>
            </w:pPr>
            <w:ins w:id="858" w:author="Huawei [Abdessamad] 2024-02" w:date="2024-02-06T17:37:00Z">
              <w:r>
                <w:t>array(</w:t>
              </w:r>
              <w:r w:rsidRPr="00E45330">
                <w:t>V2xUeId</w:t>
              </w:r>
              <w:r>
                <w:t>)</w:t>
              </w:r>
            </w:ins>
          </w:p>
        </w:tc>
        <w:tc>
          <w:tcPr>
            <w:tcW w:w="425" w:type="dxa"/>
            <w:vAlign w:val="center"/>
          </w:tcPr>
          <w:p w14:paraId="69438B57" w14:textId="77F0FD6D" w:rsidR="001779C8" w:rsidRPr="0046710E" w:rsidRDefault="00F7796A" w:rsidP="001779C8">
            <w:pPr>
              <w:pStyle w:val="TAC"/>
              <w:rPr>
                <w:ins w:id="859" w:author="Huawei [Abdessamad] 2024-02" w:date="2024-02-06T17:35:00Z"/>
              </w:rPr>
            </w:pPr>
            <w:ins w:id="860" w:author="Huawei [Abdessamad] 2024-02" w:date="2024-02-06T17:37:00Z">
              <w:r>
                <w:t>M</w:t>
              </w:r>
            </w:ins>
          </w:p>
        </w:tc>
        <w:tc>
          <w:tcPr>
            <w:tcW w:w="1134" w:type="dxa"/>
            <w:vAlign w:val="center"/>
          </w:tcPr>
          <w:p w14:paraId="5F458AE7" w14:textId="724B06A7" w:rsidR="001779C8" w:rsidRPr="0046710E" w:rsidRDefault="001779C8" w:rsidP="001779C8">
            <w:pPr>
              <w:pStyle w:val="TAC"/>
              <w:rPr>
                <w:ins w:id="861" w:author="Huawei [Abdessamad] 2024-02" w:date="2024-02-06T17:35:00Z"/>
              </w:rPr>
            </w:pPr>
            <w:ins w:id="862" w:author="Huawei [Abdessamad] 2024-02" w:date="2024-02-06T17:37:00Z">
              <w:r>
                <w:t>1..N</w:t>
              </w:r>
            </w:ins>
          </w:p>
        </w:tc>
        <w:tc>
          <w:tcPr>
            <w:tcW w:w="3686" w:type="dxa"/>
            <w:vAlign w:val="center"/>
          </w:tcPr>
          <w:p w14:paraId="09EEBB41" w14:textId="384B60E6" w:rsidR="001779C8" w:rsidRPr="0046710E" w:rsidRDefault="001779C8" w:rsidP="001779C8">
            <w:pPr>
              <w:pStyle w:val="TAL"/>
              <w:rPr>
                <w:ins w:id="863" w:author="Huawei [Abdessamad] 2024-02" w:date="2024-02-06T17:35:00Z"/>
                <w:rFonts w:cs="Arial"/>
                <w:szCs w:val="18"/>
              </w:rPr>
            </w:pPr>
            <w:ins w:id="864" w:author="Huawei [Abdessamad] 2024-02" w:date="2024-02-06T17:37:00Z">
              <w:r>
                <w:rPr>
                  <w:rFonts w:cs="Arial"/>
                  <w:szCs w:val="18"/>
                </w:rPr>
                <w:t xml:space="preserve">Contains </w:t>
              </w:r>
              <w:r>
                <w:rPr>
                  <w:lang w:val="en-US"/>
                </w:rPr>
                <w:t xml:space="preserve">the identifier(s) of the V2X UE(s) </w:t>
              </w:r>
              <w:r>
                <w:t>that shall be affected by the service requirements adaptation</w:t>
              </w:r>
              <w:r>
                <w:rPr>
                  <w:rFonts w:cs="Arial"/>
                  <w:szCs w:val="18"/>
                </w:rPr>
                <w:t>.</w:t>
              </w:r>
            </w:ins>
          </w:p>
        </w:tc>
        <w:tc>
          <w:tcPr>
            <w:tcW w:w="1310" w:type="dxa"/>
            <w:vAlign w:val="center"/>
          </w:tcPr>
          <w:p w14:paraId="26925F57" w14:textId="77777777" w:rsidR="001779C8" w:rsidRPr="0046710E" w:rsidRDefault="001779C8" w:rsidP="001779C8">
            <w:pPr>
              <w:pStyle w:val="TAL"/>
              <w:rPr>
                <w:ins w:id="865" w:author="Huawei [Abdessamad] 2024-02" w:date="2024-02-06T17:35:00Z"/>
                <w:rFonts w:cs="Arial"/>
                <w:szCs w:val="18"/>
              </w:rPr>
            </w:pPr>
          </w:p>
        </w:tc>
      </w:tr>
      <w:tr w:rsidR="001779C8" w:rsidRPr="0046710E" w14:paraId="6E8AA0E9" w14:textId="77777777" w:rsidTr="00CA1ED4">
        <w:trPr>
          <w:jc w:val="center"/>
          <w:ins w:id="866" w:author="Huawei [Abdessamad] 2024-02" w:date="2024-02-06T17:35:00Z"/>
        </w:trPr>
        <w:tc>
          <w:tcPr>
            <w:tcW w:w="1413" w:type="dxa"/>
            <w:vAlign w:val="center"/>
          </w:tcPr>
          <w:p w14:paraId="051BD708" w14:textId="4EB74668" w:rsidR="001779C8" w:rsidRDefault="001779C8" w:rsidP="001779C8">
            <w:pPr>
              <w:pStyle w:val="TAL"/>
              <w:rPr>
                <w:ins w:id="867" w:author="Huawei [Abdessamad] 2024-02" w:date="2024-02-06T17:35:00Z"/>
              </w:rPr>
            </w:pPr>
            <w:ins w:id="868" w:author="Huawei [Abdessamad] 2024-02" w:date="2024-02-06T17:37:00Z">
              <w:r w:rsidRPr="00E45330">
                <w:t>serviceId</w:t>
              </w:r>
            </w:ins>
          </w:p>
        </w:tc>
        <w:tc>
          <w:tcPr>
            <w:tcW w:w="1556" w:type="dxa"/>
            <w:vAlign w:val="center"/>
          </w:tcPr>
          <w:p w14:paraId="1814F206" w14:textId="0483E30F" w:rsidR="001779C8" w:rsidRDefault="001779C8" w:rsidP="001779C8">
            <w:pPr>
              <w:pStyle w:val="TAL"/>
              <w:rPr>
                <w:ins w:id="869" w:author="Huawei [Abdessamad] 2024-02" w:date="2024-02-06T17:35:00Z"/>
              </w:rPr>
            </w:pPr>
            <w:ins w:id="870" w:author="Huawei [Abdessamad] 2024-02" w:date="2024-02-06T17:37:00Z">
              <w:r w:rsidRPr="00E45330">
                <w:t>V2xServiceId</w:t>
              </w:r>
            </w:ins>
          </w:p>
        </w:tc>
        <w:tc>
          <w:tcPr>
            <w:tcW w:w="425" w:type="dxa"/>
            <w:vAlign w:val="center"/>
          </w:tcPr>
          <w:p w14:paraId="769598C8" w14:textId="6C02598C" w:rsidR="001779C8" w:rsidRDefault="001779C8" w:rsidP="001779C8">
            <w:pPr>
              <w:pStyle w:val="TAC"/>
              <w:rPr>
                <w:ins w:id="871" w:author="Huawei [Abdessamad] 2024-02" w:date="2024-02-06T17:35:00Z"/>
              </w:rPr>
            </w:pPr>
            <w:ins w:id="872" w:author="Huawei [Abdessamad] 2024-02" w:date="2024-02-06T17:37:00Z">
              <w:r>
                <w:rPr>
                  <w:lang w:eastAsia="zh-CN"/>
                </w:rPr>
                <w:t>O</w:t>
              </w:r>
            </w:ins>
          </w:p>
        </w:tc>
        <w:tc>
          <w:tcPr>
            <w:tcW w:w="1134" w:type="dxa"/>
            <w:vAlign w:val="center"/>
          </w:tcPr>
          <w:p w14:paraId="6413313B" w14:textId="70ADCA3C" w:rsidR="001779C8" w:rsidRDefault="001779C8" w:rsidP="001779C8">
            <w:pPr>
              <w:pStyle w:val="TAC"/>
              <w:rPr>
                <w:ins w:id="873" w:author="Huawei [Abdessamad] 2024-02" w:date="2024-02-06T17:35:00Z"/>
              </w:rPr>
            </w:pPr>
            <w:ins w:id="874" w:author="Huawei [Abdessamad] 2024-02" w:date="2024-02-06T17:37:00Z">
              <w:r>
                <w:rPr>
                  <w:lang w:eastAsia="zh-CN"/>
                </w:rPr>
                <w:t>0..</w:t>
              </w:r>
              <w:r w:rsidRPr="00E45330">
                <w:rPr>
                  <w:rFonts w:hint="eastAsia"/>
                  <w:lang w:eastAsia="zh-CN"/>
                </w:rPr>
                <w:t>1</w:t>
              </w:r>
            </w:ins>
          </w:p>
        </w:tc>
        <w:tc>
          <w:tcPr>
            <w:tcW w:w="3686" w:type="dxa"/>
            <w:vAlign w:val="center"/>
          </w:tcPr>
          <w:p w14:paraId="4F5498F2" w14:textId="734965C2" w:rsidR="001779C8" w:rsidRDefault="001779C8" w:rsidP="001779C8">
            <w:pPr>
              <w:pStyle w:val="TAL"/>
              <w:rPr>
                <w:ins w:id="875" w:author="Huawei [Abdessamad] 2024-02" w:date="2024-02-06T17:35:00Z"/>
                <w:rFonts w:cs="Arial"/>
                <w:szCs w:val="18"/>
              </w:rPr>
            </w:pPr>
            <w:ins w:id="876" w:author="Huawei [Abdessamad] 2024-02" w:date="2024-02-06T17:37:00Z">
              <w:r>
                <w:rPr>
                  <w:lang w:val="en-US"/>
                </w:rPr>
                <w:t xml:space="preserve">Represents the identifier of the V2X Service that shall be affected by the </w:t>
              </w:r>
              <w:r>
                <w:t>service requirements and QoS adaptation</w:t>
              </w:r>
              <w:r>
                <w:rPr>
                  <w:lang w:val="en-US"/>
                </w:rPr>
                <w:t xml:space="preserve"> for the V2X UE(s) identified by the "</w:t>
              </w:r>
              <w:r>
                <w:t>ueIdsList" attribute</w:t>
              </w:r>
              <w:r w:rsidRPr="00E45330">
                <w:rPr>
                  <w:lang w:val="en-US"/>
                </w:rPr>
                <w:t>.</w:t>
              </w:r>
            </w:ins>
          </w:p>
        </w:tc>
        <w:tc>
          <w:tcPr>
            <w:tcW w:w="1310" w:type="dxa"/>
            <w:vAlign w:val="center"/>
          </w:tcPr>
          <w:p w14:paraId="7B7C670F" w14:textId="77777777" w:rsidR="001779C8" w:rsidRPr="0046710E" w:rsidRDefault="001779C8" w:rsidP="001779C8">
            <w:pPr>
              <w:pStyle w:val="TAL"/>
              <w:rPr>
                <w:ins w:id="877" w:author="Huawei [Abdessamad] 2024-02" w:date="2024-02-06T17:35:00Z"/>
                <w:rFonts w:cs="Arial"/>
                <w:szCs w:val="18"/>
              </w:rPr>
            </w:pPr>
          </w:p>
        </w:tc>
      </w:tr>
    </w:tbl>
    <w:p w14:paraId="6743BACF" w14:textId="77777777" w:rsidR="001902B2" w:rsidRPr="0046710E" w:rsidRDefault="001902B2" w:rsidP="001902B2">
      <w:pPr>
        <w:rPr>
          <w:ins w:id="878" w:author="Huawei [Abdessamad] 2024-02" w:date="2024-02-06T17:35:00Z"/>
          <w:lang w:val="en-US"/>
        </w:rPr>
      </w:pPr>
    </w:p>
    <w:p w14:paraId="06F431DB" w14:textId="77777777" w:rsidR="001902B2" w:rsidRPr="00FD3BBA" w:rsidRDefault="001902B2" w:rsidP="001902B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EB5C19" w14:textId="36DF883B" w:rsidR="008630E8" w:rsidRPr="0046710E" w:rsidRDefault="008630E8" w:rsidP="008630E8">
      <w:pPr>
        <w:pStyle w:val="Heading5"/>
      </w:pPr>
      <w:r w:rsidRPr="008874EC">
        <w:t>6.</w:t>
      </w:r>
      <w:r w:rsidRPr="005356FE">
        <w:t>10.6.2.</w:t>
      </w:r>
      <w:del w:id="879" w:author="Huawei [Abdessamad] 2024-02" w:date="2024-02-06T17:42:00Z">
        <w:r w:rsidRPr="005356FE" w:rsidDel="00715D13">
          <w:delText>6</w:delText>
        </w:r>
      </w:del>
      <w:ins w:id="880" w:author="Huawei [Abdessamad] 2024-02" w:date="2024-02-06T17:43:00Z">
        <w:r w:rsidR="00715D13">
          <w:t>8</w:t>
        </w:r>
      </w:ins>
      <w:r w:rsidRPr="0046710E">
        <w:tab/>
        <w:t xml:space="preserve">Type: </w:t>
      </w:r>
      <w:r>
        <w:t>QoSChangeInfo</w:t>
      </w:r>
      <w:bookmarkEnd w:id="781"/>
    </w:p>
    <w:p w14:paraId="7538EAFE" w14:textId="3BA1CCB6" w:rsidR="008630E8" w:rsidRPr="0046710E" w:rsidRDefault="008630E8" w:rsidP="008630E8">
      <w:pPr>
        <w:pStyle w:val="TH"/>
      </w:pPr>
      <w:r w:rsidRPr="0046710E">
        <w:rPr>
          <w:noProof/>
        </w:rPr>
        <w:t>Table </w:t>
      </w:r>
      <w:r w:rsidRPr="008874EC">
        <w:t>6</w:t>
      </w:r>
      <w:r w:rsidRPr="005356FE">
        <w:t>.10.6.2.</w:t>
      </w:r>
      <w:del w:id="881" w:author="Huawei [Abdessamad] 2024-02" w:date="2024-02-06T17:43:00Z">
        <w:r w:rsidRPr="005356FE" w:rsidDel="00715D13">
          <w:delText>6</w:delText>
        </w:r>
      </w:del>
      <w:ins w:id="882" w:author="Huawei [Abdessamad] 2024-02" w:date="2024-02-06T17:43:00Z">
        <w:r w:rsidR="00715D13">
          <w:t>8</w:t>
        </w:r>
      </w:ins>
      <w:r w:rsidRPr="005356FE">
        <w:t>-1</w:t>
      </w:r>
      <w:r w:rsidRPr="0046710E">
        <w:t xml:space="preserve">: </w:t>
      </w:r>
      <w:r w:rsidRPr="0046710E">
        <w:rPr>
          <w:noProof/>
        </w:rPr>
        <w:t xml:space="preserve">Definition of type </w:t>
      </w:r>
      <w:r>
        <w:t>QoSChangeInfo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8630E8" w:rsidRPr="0046710E" w14:paraId="5EF2C85F" w14:textId="77777777" w:rsidTr="00C36007">
        <w:trPr>
          <w:jc w:val="center"/>
        </w:trPr>
        <w:tc>
          <w:tcPr>
            <w:tcW w:w="1413" w:type="dxa"/>
            <w:shd w:val="clear" w:color="auto" w:fill="C0C0C0"/>
            <w:vAlign w:val="center"/>
            <w:hideMark/>
          </w:tcPr>
          <w:p w14:paraId="239C1028" w14:textId="77777777" w:rsidR="008630E8" w:rsidRPr="0046710E" w:rsidRDefault="008630E8" w:rsidP="00C36007">
            <w:pPr>
              <w:pStyle w:val="TAH"/>
            </w:pPr>
            <w:r w:rsidRPr="0046710E">
              <w:t>Attribute name</w:t>
            </w:r>
          </w:p>
        </w:tc>
        <w:tc>
          <w:tcPr>
            <w:tcW w:w="1417" w:type="dxa"/>
            <w:shd w:val="clear" w:color="auto" w:fill="C0C0C0"/>
            <w:vAlign w:val="center"/>
            <w:hideMark/>
          </w:tcPr>
          <w:p w14:paraId="35248801" w14:textId="77777777" w:rsidR="008630E8" w:rsidRPr="0046710E" w:rsidRDefault="008630E8" w:rsidP="00C36007">
            <w:pPr>
              <w:pStyle w:val="TAH"/>
            </w:pPr>
            <w:r w:rsidRPr="0046710E">
              <w:t>Data type</w:t>
            </w:r>
          </w:p>
        </w:tc>
        <w:tc>
          <w:tcPr>
            <w:tcW w:w="426" w:type="dxa"/>
            <w:shd w:val="clear" w:color="auto" w:fill="C0C0C0"/>
            <w:vAlign w:val="center"/>
            <w:hideMark/>
          </w:tcPr>
          <w:p w14:paraId="55824E0D" w14:textId="77777777" w:rsidR="008630E8" w:rsidRPr="0046710E" w:rsidRDefault="008630E8" w:rsidP="00C36007">
            <w:pPr>
              <w:pStyle w:val="TAH"/>
            </w:pPr>
            <w:r w:rsidRPr="0046710E">
              <w:t>P</w:t>
            </w:r>
          </w:p>
        </w:tc>
        <w:tc>
          <w:tcPr>
            <w:tcW w:w="1134" w:type="dxa"/>
            <w:shd w:val="clear" w:color="auto" w:fill="C0C0C0"/>
            <w:vAlign w:val="center"/>
          </w:tcPr>
          <w:p w14:paraId="02F931B4" w14:textId="77777777" w:rsidR="008630E8" w:rsidRPr="0046710E" w:rsidRDefault="008630E8" w:rsidP="00C36007">
            <w:pPr>
              <w:pStyle w:val="TAH"/>
            </w:pPr>
            <w:r w:rsidRPr="0046710E">
              <w:t>Cardinality</w:t>
            </w:r>
          </w:p>
        </w:tc>
        <w:tc>
          <w:tcPr>
            <w:tcW w:w="3824" w:type="dxa"/>
            <w:shd w:val="clear" w:color="auto" w:fill="C0C0C0"/>
            <w:vAlign w:val="center"/>
            <w:hideMark/>
          </w:tcPr>
          <w:p w14:paraId="2CF465DD" w14:textId="77777777" w:rsidR="008630E8" w:rsidRPr="0046710E" w:rsidRDefault="008630E8" w:rsidP="00C36007">
            <w:pPr>
              <w:pStyle w:val="TAH"/>
              <w:rPr>
                <w:rFonts w:cs="Arial"/>
                <w:szCs w:val="18"/>
              </w:rPr>
            </w:pPr>
            <w:r w:rsidRPr="0046710E">
              <w:rPr>
                <w:rFonts w:cs="Arial"/>
                <w:szCs w:val="18"/>
              </w:rPr>
              <w:t>Description</w:t>
            </w:r>
          </w:p>
        </w:tc>
        <w:tc>
          <w:tcPr>
            <w:tcW w:w="1310" w:type="dxa"/>
            <w:shd w:val="clear" w:color="auto" w:fill="C0C0C0"/>
            <w:vAlign w:val="center"/>
          </w:tcPr>
          <w:p w14:paraId="36F48DDA" w14:textId="77777777" w:rsidR="008630E8" w:rsidRPr="0046710E" w:rsidRDefault="008630E8" w:rsidP="00C36007">
            <w:pPr>
              <w:pStyle w:val="TAH"/>
              <w:rPr>
                <w:rFonts w:cs="Arial"/>
                <w:szCs w:val="18"/>
              </w:rPr>
            </w:pPr>
            <w:r w:rsidRPr="0046710E">
              <w:rPr>
                <w:rFonts w:cs="Arial"/>
                <w:szCs w:val="18"/>
              </w:rPr>
              <w:t>Applicability</w:t>
            </w:r>
          </w:p>
        </w:tc>
      </w:tr>
      <w:tr w:rsidR="008630E8" w:rsidRPr="0046710E" w14:paraId="2D412D8B" w14:textId="77777777" w:rsidTr="00C36007">
        <w:trPr>
          <w:jc w:val="center"/>
        </w:trPr>
        <w:tc>
          <w:tcPr>
            <w:tcW w:w="1413" w:type="dxa"/>
            <w:vAlign w:val="center"/>
          </w:tcPr>
          <w:p w14:paraId="22FDDF19" w14:textId="77777777" w:rsidR="008630E8" w:rsidRPr="0046710E" w:rsidRDefault="008630E8" w:rsidP="00C36007">
            <w:pPr>
              <w:pStyle w:val="TAL"/>
            </w:pPr>
            <w:r>
              <w:t>loa</w:t>
            </w:r>
          </w:p>
        </w:tc>
        <w:tc>
          <w:tcPr>
            <w:tcW w:w="1417" w:type="dxa"/>
            <w:vAlign w:val="center"/>
          </w:tcPr>
          <w:p w14:paraId="00647BDB" w14:textId="67C1F787" w:rsidR="008630E8" w:rsidRPr="0046710E" w:rsidRDefault="008630E8" w:rsidP="00C36007">
            <w:pPr>
              <w:pStyle w:val="TAL"/>
            </w:pPr>
            <w:del w:id="883" w:author="Huawei [Abdessamad] 2024-02" w:date="2024-02-05T22:06:00Z">
              <w:r w:rsidDel="00420B26">
                <w:delText>string</w:delText>
              </w:r>
            </w:del>
            <w:ins w:id="884" w:author="Huawei [Abdessamad] 2024-02" w:date="2024-02-05T22:06:00Z">
              <w:r w:rsidR="00420B26">
                <w:t>L</w:t>
              </w:r>
            </w:ins>
            <w:ins w:id="885" w:author="Huawei [Abdessamad] 2024-02" w:date="2024-02-05T22:07:00Z">
              <w:r w:rsidR="00DE35D3">
                <w:t>o</w:t>
              </w:r>
            </w:ins>
            <w:ins w:id="886" w:author="Huawei [Abdessamad] 2024-02" w:date="2024-02-05T22:06:00Z">
              <w:r w:rsidR="00420B26">
                <w:t>A</w:t>
              </w:r>
            </w:ins>
          </w:p>
        </w:tc>
        <w:tc>
          <w:tcPr>
            <w:tcW w:w="426" w:type="dxa"/>
            <w:vAlign w:val="center"/>
          </w:tcPr>
          <w:p w14:paraId="29F035C2" w14:textId="0D63556C" w:rsidR="008630E8" w:rsidRPr="0046710E" w:rsidRDefault="00411537" w:rsidP="00C36007">
            <w:pPr>
              <w:pStyle w:val="TAC"/>
            </w:pPr>
            <w:ins w:id="887" w:author="Huawei [Abdessamad] 2024-02" w:date="2024-02-05T22:08:00Z">
              <w:r>
                <w:t>C</w:t>
              </w:r>
            </w:ins>
            <w:del w:id="888" w:author="Huawei [Abdessamad] 2024-02" w:date="2024-02-05T22:08:00Z">
              <w:r w:rsidR="008630E8" w:rsidDel="00411537">
                <w:delText>O</w:delText>
              </w:r>
            </w:del>
          </w:p>
        </w:tc>
        <w:tc>
          <w:tcPr>
            <w:tcW w:w="1134" w:type="dxa"/>
            <w:vAlign w:val="center"/>
          </w:tcPr>
          <w:p w14:paraId="7F4B2BF7" w14:textId="77777777" w:rsidR="008630E8" w:rsidRPr="0046710E" w:rsidRDefault="008630E8" w:rsidP="00C36007">
            <w:pPr>
              <w:pStyle w:val="TAC"/>
            </w:pPr>
            <w:r>
              <w:t>0..1</w:t>
            </w:r>
          </w:p>
        </w:tc>
        <w:tc>
          <w:tcPr>
            <w:tcW w:w="3824" w:type="dxa"/>
            <w:vAlign w:val="center"/>
          </w:tcPr>
          <w:p w14:paraId="6E9A5E16" w14:textId="77777777" w:rsidR="008630E8" w:rsidRDefault="008630E8" w:rsidP="00C36007">
            <w:pPr>
              <w:pStyle w:val="TAL"/>
              <w:rPr>
                <w:ins w:id="889" w:author="Huawei [Abdessamad] 2024-02" w:date="2024-02-05T22:08:00Z"/>
                <w:rFonts w:cs="Arial"/>
                <w:szCs w:val="18"/>
              </w:rPr>
            </w:pPr>
            <w:r>
              <w:rPr>
                <w:rFonts w:cs="Arial"/>
                <w:szCs w:val="18"/>
              </w:rPr>
              <w:t>Contains the Level of Automation (LoA) adaptation information.</w:t>
            </w:r>
          </w:p>
          <w:p w14:paraId="49131A3E" w14:textId="77777777" w:rsidR="009760C3" w:rsidRDefault="009760C3" w:rsidP="00C36007">
            <w:pPr>
              <w:pStyle w:val="TAL"/>
              <w:rPr>
                <w:ins w:id="890" w:author="Huawei [Abdessamad] 2024-02" w:date="2024-02-05T22:08:00Z"/>
                <w:rFonts w:cs="Arial"/>
                <w:szCs w:val="18"/>
              </w:rPr>
            </w:pPr>
          </w:p>
          <w:p w14:paraId="01E29ED1" w14:textId="62412B16" w:rsidR="009760C3" w:rsidRPr="0046710E" w:rsidRDefault="009760C3" w:rsidP="00C36007">
            <w:pPr>
              <w:pStyle w:val="TAL"/>
              <w:rPr>
                <w:rFonts w:cs="Arial"/>
                <w:szCs w:val="18"/>
              </w:rPr>
            </w:pPr>
            <w:ins w:id="891" w:author="Huawei [Abdessamad] 2024-02" w:date="2024-02-05T22:08:00Z">
              <w:r>
                <w:rPr>
                  <w:rFonts w:cs="Arial"/>
                  <w:szCs w:val="18"/>
                </w:rPr>
                <w:t>(NOTE)</w:t>
              </w:r>
            </w:ins>
          </w:p>
        </w:tc>
        <w:tc>
          <w:tcPr>
            <w:tcW w:w="1310" w:type="dxa"/>
            <w:vAlign w:val="center"/>
          </w:tcPr>
          <w:p w14:paraId="6DF3639B" w14:textId="77777777" w:rsidR="008630E8" w:rsidRPr="0046710E" w:rsidRDefault="008630E8" w:rsidP="00C36007">
            <w:pPr>
              <w:pStyle w:val="TAL"/>
              <w:rPr>
                <w:rFonts w:cs="Arial"/>
                <w:szCs w:val="18"/>
              </w:rPr>
            </w:pPr>
          </w:p>
        </w:tc>
      </w:tr>
      <w:tr w:rsidR="009760C3" w:rsidRPr="0046710E" w14:paraId="646B5381" w14:textId="77777777" w:rsidTr="00CA1ED4">
        <w:trPr>
          <w:jc w:val="center"/>
          <w:ins w:id="892" w:author="Huawei [Abdessamad] 2024-02" w:date="2024-02-05T22:07:00Z"/>
        </w:trPr>
        <w:tc>
          <w:tcPr>
            <w:tcW w:w="9524" w:type="dxa"/>
            <w:gridSpan w:val="6"/>
            <w:vAlign w:val="center"/>
          </w:tcPr>
          <w:p w14:paraId="018B9F4F" w14:textId="0603181F" w:rsidR="009760C3" w:rsidRPr="0046710E" w:rsidRDefault="009760C3" w:rsidP="009760C3">
            <w:pPr>
              <w:pStyle w:val="TAN"/>
              <w:rPr>
                <w:ins w:id="893" w:author="Huawei [Abdessamad] 2024-02" w:date="2024-02-05T22:07:00Z"/>
              </w:rPr>
            </w:pPr>
            <w:ins w:id="894" w:author="Huawei [Abdessamad] 2024-02" w:date="2024-02-05T22:07:00Z">
              <w:r>
                <w:t>NOTE:</w:t>
              </w:r>
              <w:r>
                <w:tab/>
              </w:r>
            </w:ins>
            <w:ins w:id="895" w:author="Huawei [Abdessamad] 2024-02" w:date="2024-02-05T22:08:00Z">
              <w:r>
                <w:t>At least one of these attributes shall be present.</w:t>
              </w:r>
            </w:ins>
          </w:p>
        </w:tc>
      </w:tr>
    </w:tbl>
    <w:p w14:paraId="387CFE32" w14:textId="77777777" w:rsidR="008630E8" w:rsidRPr="0046710E" w:rsidRDefault="008630E8" w:rsidP="008630E8">
      <w:pPr>
        <w:rPr>
          <w:lang w:val="en-US"/>
        </w:rPr>
      </w:pPr>
    </w:p>
    <w:p w14:paraId="5E6C247B" w14:textId="77777777" w:rsidR="00317C0B" w:rsidRPr="00FD3BBA" w:rsidRDefault="00317C0B" w:rsidP="00317C0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96" w:name="_Toc15147383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B796F2" w14:textId="65660A4C" w:rsidR="00130BD4" w:rsidRPr="0046710E" w:rsidRDefault="00130BD4" w:rsidP="00130BD4">
      <w:pPr>
        <w:pStyle w:val="Heading5"/>
        <w:rPr>
          <w:ins w:id="897" w:author="Huawei [Abdessamad] 2024-02" w:date="2024-02-05T23:12:00Z"/>
        </w:rPr>
      </w:pPr>
      <w:ins w:id="898" w:author="Huawei [Abdessamad] 2024-02" w:date="2024-02-05T23:12:00Z">
        <w:r w:rsidRPr="008874EC">
          <w:t>6.</w:t>
        </w:r>
        <w:r w:rsidRPr="005356FE">
          <w:t>10.6.2</w:t>
        </w:r>
        <w:r w:rsidRPr="0046710E">
          <w:t>.</w:t>
        </w:r>
      </w:ins>
      <w:ins w:id="899" w:author="Huawei [Abdessamad] 2024-02" w:date="2024-02-06T17:43:00Z">
        <w:r w:rsidR="00715D13">
          <w:rPr>
            <w:highlight w:val="yellow"/>
          </w:rPr>
          <w:t>9</w:t>
        </w:r>
      </w:ins>
      <w:ins w:id="900" w:author="Huawei [Abdessamad] 2024-02" w:date="2024-02-05T23:12:00Z">
        <w:r w:rsidRPr="0046710E">
          <w:tab/>
          <w:t xml:space="preserve">Type: </w:t>
        </w:r>
      </w:ins>
      <w:ins w:id="901" w:author="Huawei [Abdessamad] 2024-02" w:date="2024-02-05T23:13:00Z">
        <w:r>
          <w:t>QoSChange</w:t>
        </w:r>
        <w:r w:rsidRPr="008874EC">
          <w:t>Notif</w:t>
        </w:r>
      </w:ins>
    </w:p>
    <w:p w14:paraId="022693F7" w14:textId="771AB22F" w:rsidR="00130BD4" w:rsidRPr="0046710E" w:rsidRDefault="00130BD4" w:rsidP="00130BD4">
      <w:pPr>
        <w:pStyle w:val="TH"/>
        <w:rPr>
          <w:ins w:id="902" w:author="Huawei [Abdessamad] 2024-02" w:date="2024-02-05T23:12:00Z"/>
        </w:rPr>
      </w:pPr>
      <w:ins w:id="903" w:author="Huawei [Abdessamad] 2024-02" w:date="2024-02-05T23:12:00Z">
        <w:r w:rsidRPr="0046710E">
          <w:rPr>
            <w:noProof/>
          </w:rPr>
          <w:t>Table </w:t>
        </w:r>
        <w:r w:rsidRPr="008874EC">
          <w:t>6.</w:t>
        </w:r>
        <w:r w:rsidRPr="005356FE">
          <w:t>10.6.</w:t>
        </w:r>
        <w:r w:rsidRPr="0046710E">
          <w:t>2.</w:t>
        </w:r>
      </w:ins>
      <w:ins w:id="904" w:author="Huawei [Abdessamad] 2024-02" w:date="2024-02-06T17:43:00Z">
        <w:r w:rsidR="00715D13">
          <w:rPr>
            <w:highlight w:val="yellow"/>
          </w:rPr>
          <w:t>9</w:t>
        </w:r>
      </w:ins>
      <w:ins w:id="905" w:author="Huawei [Abdessamad] 2024-02" w:date="2024-02-05T23:12:00Z">
        <w:r w:rsidRPr="0046710E">
          <w:t xml:space="preserve">-1: </w:t>
        </w:r>
        <w:r w:rsidRPr="0046710E">
          <w:rPr>
            <w:noProof/>
          </w:rPr>
          <w:t xml:space="preserve">Definition of type </w:t>
        </w:r>
      </w:ins>
      <w:ins w:id="906" w:author="Huawei [Abdessamad] 2024-02" w:date="2024-02-05T23:13:00Z">
        <w:r>
          <w:t>QoSChange</w:t>
        </w:r>
        <w:r w:rsidRPr="008874EC">
          <w:t>Notif</w:t>
        </w:r>
      </w:ins>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2"/>
        <w:gridCol w:w="1558"/>
        <w:gridCol w:w="424"/>
        <w:gridCol w:w="1135"/>
        <w:gridCol w:w="3685"/>
        <w:gridCol w:w="1276"/>
      </w:tblGrid>
      <w:tr w:rsidR="00130BD4" w:rsidRPr="0046710E" w14:paraId="2F2F8985" w14:textId="77777777" w:rsidTr="00E87257">
        <w:trPr>
          <w:jc w:val="center"/>
          <w:ins w:id="907" w:author="Huawei [Abdessamad] 2024-02" w:date="2024-02-05T23:12:00Z"/>
        </w:trPr>
        <w:tc>
          <w:tcPr>
            <w:tcW w:w="1412" w:type="dxa"/>
            <w:shd w:val="clear" w:color="auto" w:fill="C0C0C0"/>
            <w:vAlign w:val="center"/>
            <w:hideMark/>
          </w:tcPr>
          <w:p w14:paraId="1D071A3D" w14:textId="77777777" w:rsidR="00130BD4" w:rsidRPr="0046710E" w:rsidRDefault="00130BD4" w:rsidP="00CA1ED4">
            <w:pPr>
              <w:pStyle w:val="TAH"/>
              <w:rPr>
                <w:ins w:id="908" w:author="Huawei [Abdessamad] 2024-02" w:date="2024-02-05T23:12:00Z"/>
              </w:rPr>
            </w:pPr>
            <w:ins w:id="909" w:author="Huawei [Abdessamad] 2024-02" w:date="2024-02-05T23:12:00Z">
              <w:r w:rsidRPr="0046710E">
                <w:t>Attribute name</w:t>
              </w:r>
            </w:ins>
          </w:p>
        </w:tc>
        <w:tc>
          <w:tcPr>
            <w:tcW w:w="1558" w:type="dxa"/>
            <w:shd w:val="clear" w:color="auto" w:fill="C0C0C0"/>
            <w:vAlign w:val="center"/>
            <w:hideMark/>
          </w:tcPr>
          <w:p w14:paraId="34864FC9" w14:textId="77777777" w:rsidR="00130BD4" w:rsidRPr="0046710E" w:rsidRDefault="00130BD4" w:rsidP="00CA1ED4">
            <w:pPr>
              <w:pStyle w:val="TAH"/>
              <w:rPr>
                <w:ins w:id="910" w:author="Huawei [Abdessamad] 2024-02" w:date="2024-02-05T23:12:00Z"/>
              </w:rPr>
            </w:pPr>
            <w:ins w:id="911" w:author="Huawei [Abdessamad] 2024-02" w:date="2024-02-05T23:12:00Z">
              <w:r w:rsidRPr="0046710E">
                <w:t>Data type</w:t>
              </w:r>
            </w:ins>
          </w:p>
        </w:tc>
        <w:tc>
          <w:tcPr>
            <w:tcW w:w="424" w:type="dxa"/>
            <w:shd w:val="clear" w:color="auto" w:fill="C0C0C0"/>
            <w:vAlign w:val="center"/>
            <w:hideMark/>
          </w:tcPr>
          <w:p w14:paraId="1FAF904A" w14:textId="77777777" w:rsidR="00130BD4" w:rsidRPr="0046710E" w:rsidRDefault="00130BD4" w:rsidP="00CA1ED4">
            <w:pPr>
              <w:pStyle w:val="TAH"/>
              <w:rPr>
                <w:ins w:id="912" w:author="Huawei [Abdessamad] 2024-02" w:date="2024-02-05T23:12:00Z"/>
              </w:rPr>
            </w:pPr>
            <w:ins w:id="913" w:author="Huawei [Abdessamad] 2024-02" w:date="2024-02-05T23:12:00Z">
              <w:r w:rsidRPr="0046710E">
                <w:t>P</w:t>
              </w:r>
            </w:ins>
          </w:p>
        </w:tc>
        <w:tc>
          <w:tcPr>
            <w:tcW w:w="1135" w:type="dxa"/>
            <w:shd w:val="clear" w:color="auto" w:fill="C0C0C0"/>
            <w:vAlign w:val="center"/>
          </w:tcPr>
          <w:p w14:paraId="2D3F1830" w14:textId="77777777" w:rsidR="00130BD4" w:rsidRPr="0046710E" w:rsidRDefault="00130BD4" w:rsidP="00CA1ED4">
            <w:pPr>
              <w:pStyle w:val="TAH"/>
              <w:rPr>
                <w:ins w:id="914" w:author="Huawei [Abdessamad] 2024-02" w:date="2024-02-05T23:12:00Z"/>
              </w:rPr>
            </w:pPr>
            <w:ins w:id="915" w:author="Huawei [Abdessamad] 2024-02" w:date="2024-02-05T23:12:00Z">
              <w:r w:rsidRPr="0046710E">
                <w:t>Cardinality</w:t>
              </w:r>
            </w:ins>
          </w:p>
        </w:tc>
        <w:tc>
          <w:tcPr>
            <w:tcW w:w="3685" w:type="dxa"/>
            <w:shd w:val="clear" w:color="auto" w:fill="C0C0C0"/>
            <w:vAlign w:val="center"/>
            <w:hideMark/>
          </w:tcPr>
          <w:p w14:paraId="688FB0D8" w14:textId="77777777" w:rsidR="00130BD4" w:rsidRPr="0046710E" w:rsidRDefault="00130BD4" w:rsidP="00CA1ED4">
            <w:pPr>
              <w:pStyle w:val="TAH"/>
              <w:rPr>
                <w:ins w:id="916" w:author="Huawei [Abdessamad] 2024-02" w:date="2024-02-05T23:12:00Z"/>
                <w:rFonts w:cs="Arial"/>
                <w:szCs w:val="18"/>
              </w:rPr>
            </w:pPr>
            <w:ins w:id="917" w:author="Huawei [Abdessamad] 2024-02" w:date="2024-02-05T23:12:00Z">
              <w:r w:rsidRPr="0046710E">
                <w:rPr>
                  <w:rFonts w:cs="Arial"/>
                  <w:szCs w:val="18"/>
                </w:rPr>
                <w:t>Description</w:t>
              </w:r>
            </w:ins>
          </w:p>
        </w:tc>
        <w:tc>
          <w:tcPr>
            <w:tcW w:w="1276" w:type="dxa"/>
            <w:shd w:val="clear" w:color="auto" w:fill="C0C0C0"/>
            <w:vAlign w:val="center"/>
          </w:tcPr>
          <w:p w14:paraId="6B802C47" w14:textId="77777777" w:rsidR="00130BD4" w:rsidRPr="0046710E" w:rsidRDefault="00130BD4" w:rsidP="00CA1ED4">
            <w:pPr>
              <w:pStyle w:val="TAH"/>
              <w:rPr>
                <w:ins w:id="918" w:author="Huawei [Abdessamad] 2024-02" w:date="2024-02-05T23:12:00Z"/>
                <w:rFonts w:cs="Arial"/>
                <w:szCs w:val="18"/>
              </w:rPr>
            </w:pPr>
            <w:ins w:id="919" w:author="Huawei [Abdessamad] 2024-02" w:date="2024-02-05T23:12:00Z">
              <w:r w:rsidRPr="0046710E">
                <w:rPr>
                  <w:rFonts w:cs="Arial"/>
                  <w:szCs w:val="18"/>
                </w:rPr>
                <w:t>Applicability</w:t>
              </w:r>
            </w:ins>
          </w:p>
        </w:tc>
      </w:tr>
      <w:tr w:rsidR="00130BD4" w:rsidRPr="0046710E" w14:paraId="4670F96B" w14:textId="77777777" w:rsidTr="00E87257">
        <w:trPr>
          <w:jc w:val="center"/>
          <w:ins w:id="920" w:author="Huawei [Abdessamad] 2024-02" w:date="2024-02-05T23:12:00Z"/>
        </w:trPr>
        <w:tc>
          <w:tcPr>
            <w:tcW w:w="1412" w:type="dxa"/>
            <w:tcBorders>
              <w:top w:val="single" w:sz="6" w:space="0" w:color="auto"/>
              <w:left w:val="single" w:sz="6" w:space="0" w:color="auto"/>
              <w:bottom w:val="single" w:sz="6" w:space="0" w:color="auto"/>
              <w:right w:val="single" w:sz="6" w:space="0" w:color="auto"/>
            </w:tcBorders>
            <w:vAlign w:val="center"/>
          </w:tcPr>
          <w:p w14:paraId="4DBB722E" w14:textId="77777777" w:rsidR="00130BD4" w:rsidRDefault="00130BD4" w:rsidP="00CA1ED4">
            <w:pPr>
              <w:pStyle w:val="TAL"/>
              <w:rPr>
                <w:ins w:id="921" w:author="Huawei [Abdessamad] 2024-02" w:date="2024-02-05T23:12:00Z"/>
              </w:rPr>
            </w:pPr>
            <w:ins w:id="922" w:author="Huawei [Abdessamad] 2024-02" w:date="2024-02-05T23:12:00Z">
              <w:r w:rsidRPr="00443A8C">
                <w:t>subscriptionId</w:t>
              </w:r>
            </w:ins>
          </w:p>
        </w:tc>
        <w:tc>
          <w:tcPr>
            <w:tcW w:w="1558" w:type="dxa"/>
            <w:tcBorders>
              <w:top w:val="single" w:sz="6" w:space="0" w:color="auto"/>
              <w:left w:val="single" w:sz="6" w:space="0" w:color="auto"/>
              <w:bottom w:val="single" w:sz="6" w:space="0" w:color="auto"/>
              <w:right w:val="single" w:sz="6" w:space="0" w:color="auto"/>
            </w:tcBorders>
            <w:vAlign w:val="center"/>
          </w:tcPr>
          <w:p w14:paraId="2B1837C3" w14:textId="16419544" w:rsidR="00130BD4" w:rsidRDefault="00BB3AAE" w:rsidP="00CA1ED4">
            <w:pPr>
              <w:pStyle w:val="TAL"/>
              <w:rPr>
                <w:ins w:id="923" w:author="Huawei [Abdessamad] 2024-02" w:date="2024-02-05T23:12:00Z"/>
              </w:rPr>
            </w:pPr>
            <w:ins w:id="924" w:author="Huawei [Abdessamad] 2024-02" w:date="2024-02-05T23:12:00Z">
              <w:r w:rsidRPr="00443A8C">
                <w:t>S</w:t>
              </w:r>
              <w:r w:rsidR="00130BD4" w:rsidRPr="00443A8C">
                <w:t>tring</w:t>
              </w:r>
            </w:ins>
          </w:p>
        </w:tc>
        <w:tc>
          <w:tcPr>
            <w:tcW w:w="424" w:type="dxa"/>
            <w:tcBorders>
              <w:top w:val="single" w:sz="6" w:space="0" w:color="auto"/>
              <w:left w:val="single" w:sz="6" w:space="0" w:color="auto"/>
              <w:bottom w:val="single" w:sz="6" w:space="0" w:color="auto"/>
              <w:right w:val="single" w:sz="6" w:space="0" w:color="auto"/>
            </w:tcBorders>
            <w:vAlign w:val="center"/>
          </w:tcPr>
          <w:p w14:paraId="5B2000A4" w14:textId="77777777" w:rsidR="00130BD4" w:rsidRDefault="00130BD4" w:rsidP="00CA1ED4">
            <w:pPr>
              <w:pStyle w:val="TAC"/>
              <w:rPr>
                <w:ins w:id="925" w:author="Huawei [Abdessamad] 2024-02" w:date="2024-02-05T23:12:00Z"/>
              </w:rPr>
            </w:pPr>
            <w:ins w:id="926" w:author="Huawei [Abdessamad] 2024-02" w:date="2024-02-05T23:12:00Z">
              <w:r>
                <w:t>M</w:t>
              </w:r>
            </w:ins>
          </w:p>
        </w:tc>
        <w:tc>
          <w:tcPr>
            <w:tcW w:w="1135" w:type="dxa"/>
            <w:tcBorders>
              <w:top w:val="single" w:sz="6" w:space="0" w:color="auto"/>
              <w:left w:val="single" w:sz="6" w:space="0" w:color="auto"/>
              <w:bottom w:val="single" w:sz="6" w:space="0" w:color="auto"/>
              <w:right w:val="single" w:sz="6" w:space="0" w:color="auto"/>
            </w:tcBorders>
            <w:vAlign w:val="center"/>
          </w:tcPr>
          <w:p w14:paraId="75C57462" w14:textId="77777777" w:rsidR="00130BD4" w:rsidRDefault="00130BD4" w:rsidP="00CA1ED4">
            <w:pPr>
              <w:pStyle w:val="TAC"/>
              <w:rPr>
                <w:ins w:id="927" w:author="Huawei [Abdessamad] 2024-02" w:date="2024-02-05T23:12:00Z"/>
              </w:rPr>
            </w:pPr>
            <w:ins w:id="928" w:author="Huawei [Abdessamad] 2024-02" w:date="2024-02-05T23:12:00Z">
              <w:r>
                <w:t>1</w:t>
              </w:r>
            </w:ins>
          </w:p>
        </w:tc>
        <w:tc>
          <w:tcPr>
            <w:tcW w:w="3685" w:type="dxa"/>
            <w:tcBorders>
              <w:top w:val="single" w:sz="6" w:space="0" w:color="auto"/>
              <w:left w:val="single" w:sz="6" w:space="0" w:color="auto"/>
              <w:bottom w:val="single" w:sz="6" w:space="0" w:color="auto"/>
              <w:right w:val="single" w:sz="6" w:space="0" w:color="auto"/>
            </w:tcBorders>
            <w:vAlign w:val="center"/>
          </w:tcPr>
          <w:p w14:paraId="330EC784" w14:textId="77777777" w:rsidR="00130BD4" w:rsidRDefault="00130BD4" w:rsidP="00CA1ED4">
            <w:pPr>
              <w:pStyle w:val="TAL"/>
              <w:rPr>
                <w:ins w:id="929" w:author="Huawei [Abdessamad] 2024-02" w:date="2024-02-05T23:12:00Z"/>
                <w:rFonts w:cs="Arial"/>
                <w:szCs w:val="18"/>
              </w:rPr>
            </w:pPr>
            <w:ins w:id="930" w:author="Huawei [Abdessamad] 2024-02" w:date="2024-02-05T23:12:00Z">
              <w:r>
                <w:rPr>
                  <w:rFonts w:cs="Arial"/>
                  <w:szCs w:val="18"/>
                </w:rPr>
                <w:t>Contains the</w:t>
              </w:r>
              <w:r w:rsidRPr="00443A8C">
                <w:rPr>
                  <w:rFonts w:cs="Arial"/>
                  <w:szCs w:val="18"/>
                </w:rPr>
                <w:t xml:space="preserve"> identifier of </w:t>
              </w:r>
              <w:r>
                <w:rPr>
                  <w:rFonts w:cs="Arial"/>
                  <w:szCs w:val="18"/>
                </w:rPr>
                <w:t>the</w:t>
              </w:r>
              <w:r w:rsidRPr="00443A8C">
                <w:rPr>
                  <w:rFonts w:cs="Arial"/>
                  <w:szCs w:val="18"/>
                </w:rPr>
                <w:t xml:space="preserve"> subscription</w:t>
              </w:r>
              <w:r>
                <w:rPr>
                  <w:rFonts w:cs="Arial"/>
                  <w:szCs w:val="18"/>
                </w:rPr>
                <w:t xml:space="preserve"> to which the notification is related.</w:t>
              </w:r>
            </w:ins>
          </w:p>
        </w:tc>
        <w:tc>
          <w:tcPr>
            <w:tcW w:w="1276" w:type="dxa"/>
            <w:tcBorders>
              <w:top w:val="single" w:sz="6" w:space="0" w:color="auto"/>
              <w:left w:val="single" w:sz="6" w:space="0" w:color="auto"/>
              <w:bottom w:val="single" w:sz="6" w:space="0" w:color="auto"/>
              <w:right w:val="single" w:sz="6" w:space="0" w:color="auto"/>
            </w:tcBorders>
            <w:vAlign w:val="center"/>
          </w:tcPr>
          <w:p w14:paraId="5908ECCA" w14:textId="77777777" w:rsidR="00130BD4" w:rsidRPr="0046710E" w:rsidRDefault="00130BD4" w:rsidP="00CA1ED4">
            <w:pPr>
              <w:pStyle w:val="TAL"/>
              <w:rPr>
                <w:ins w:id="931" w:author="Huawei [Abdessamad] 2024-02" w:date="2024-02-05T23:12:00Z"/>
                <w:rFonts w:cs="Arial"/>
                <w:szCs w:val="18"/>
              </w:rPr>
            </w:pPr>
          </w:p>
        </w:tc>
      </w:tr>
      <w:tr w:rsidR="00E87257" w:rsidRPr="0046710E" w14:paraId="3AE0B945" w14:textId="77777777" w:rsidTr="00E87257">
        <w:trPr>
          <w:jc w:val="center"/>
          <w:ins w:id="932" w:author="Huawei [Abdessamad] 2024-02" w:date="2024-02-10T00:23:00Z"/>
        </w:trPr>
        <w:tc>
          <w:tcPr>
            <w:tcW w:w="1412" w:type="dxa"/>
            <w:tcBorders>
              <w:top w:val="single" w:sz="6" w:space="0" w:color="auto"/>
              <w:left w:val="single" w:sz="6" w:space="0" w:color="auto"/>
              <w:bottom w:val="single" w:sz="6" w:space="0" w:color="auto"/>
              <w:right w:val="single" w:sz="6" w:space="0" w:color="auto"/>
            </w:tcBorders>
            <w:vAlign w:val="center"/>
          </w:tcPr>
          <w:p w14:paraId="6F435F0A" w14:textId="16B0CB6F" w:rsidR="00E87257" w:rsidRPr="00443A8C" w:rsidRDefault="00F1218C" w:rsidP="001C52B6">
            <w:pPr>
              <w:pStyle w:val="TAL"/>
              <w:rPr>
                <w:ins w:id="933" w:author="Huawei [Abdessamad] 2024-02" w:date="2024-02-10T00:23:00Z"/>
              </w:rPr>
            </w:pPr>
            <w:ins w:id="934" w:author="Huawei [Abdessamad] 2024-02" w:date="2024-02-10T00:26:00Z">
              <w:r>
                <w:t>reports</w:t>
              </w:r>
            </w:ins>
          </w:p>
        </w:tc>
        <w:tc>
          <w:tcPr>
            <w:tcW w:w="1558" w:type="dxa"/>
            <w:tcBorders>
              <w:top w:val="single" w:sz="6" w:space="0" w:color="auto"/>
              <w:left w:val="single" w:sz="6" w:space="0" w:color="auto"/>
              <w:bottom w:val="single" w:sz="6" w:space="0" w:color="auto"/>
              <w:right w:val="single" w:sz="6" w:space="0" w:color="auto"/>
            </w:tcBorders>
            <w:vAlign w:val="center"/>
          </w:tcPr>
          <w:p w14:paraId="06A1FECB" w14:textId="426D7605" w:rsidR="00E87257" w:rsidRPr="00443A8C" w:rsidRDefault="00E87257" w:rsidP="001C52B6">
            <w:pPr>
              <w:pStyle w:val="TAL"/>
              <w:rPr>
                <w:ins w:id="935" w:author="Huawei [Abdessamad] 2024-02" w:date="2024-02-10T00:23:00Z"/>
              </w:rPr>
            </w:pPr>
            <w:ins w:id="936" w:author="Huawei [Abdessamad] 2024-02" w:date="2024-02-10T00:23:00Z">
              <w:r>
                <w:t>array(</w:t>
              </w:r>
            </w:ins>
            <w:ins w:id="937" w:author="Huawei [Abdessamad] 2024-02" w:date="2024-02-10T00:26:00Z">
              <w:r w:rsidR="00F1218C">
                <w:t>QoSChangeReport</w:t>
              </w:r>
            </w:ins>
            <w:ins w:id="938" w:author="Huawei [Abdessamad] 2024-02" w:date="2024-02-10T00:23:00Z">
              <w:r>
                <w:t>)</w:t>
              </w:r>
            </w:ins>
          </w:p>
        </w:tc>
        <w:tc>
          <w:tcPr>
            <w:tcW w:w="424" w:type="dxa"/>
            <w:tcBorders>
              <w:top w:val="single" w:sz="6" w:space="0" w:color="auto"/>
              <w:left w:val="single" w:sz="6" w:space="0" w:color="auto"/>
              <w:bottom w:val="single" w:sz="6" w:space="0" w:color="auto"/>
              <w:right w:val="single" w:sz="6" w:space="0" w:color="auto"/>
            </w:tcBorders>
            <w:vAlign w:val="center"/>
          </w:tcPr>
          <w:p w14:paraId="0FB8647A" w14:textId="12627EB5" w:rsidR="00E87257" w:rsidRDefault="00F1218C" w:rsidP="001C52B6">
            <w:pPr>
              <w:pStyle w:val="TAC"/>
              <w:rPr>
                <w:ins w:id="939" w:author="Huawei [Abdessamad] 2024-02" w:date="2024-02-10T00:23:00Z"/>
              </w:rPr>
            </w:pPr>
            <w:ins w:id="940" w:author="Huawei [Abdessamad] 2024-02" w:date="2024-02-10T00:26:00Z">
              <w:r>
                <w:t>O</w:t>
              </w:r>
            </w:ins>
          </w:p>
        </w:tc>
        <w:tc>
          <w:tcPr>
            <w:tcW w:w="1135" w:type="dxa"/>
            <w:tcBorders>
              <w:top w:val="single" w:sz="6" w:space="0" w:color="auto"/>
              <w:left w:val="single" w:sz="6" w:space="0" w:color="auto"/>
              <w:bottom w:val="single" w:sz="6" w:space="0" w:color="auto"/>
              <w:right w:val="single" w:sz="6" w:space="0" w:color="auto"/>
            </w:tcBorders>
            <w:vAlign w:val="center"/>
          </w:tcPr>
          <w:p w14:paraId="2FF34EAC" w14:textId="77777777" w:rsidR="00E87257" w:rsidRDefault="00E87257" w:rsidP="001C52B6">
            <w:pPr>
              <w:pStyle w:val="TAC"/>
              <w:rPr>
                <w:ins w:id="941" w:author="Huawei [Abdessamad] 2024-02" w:date="2024-02-10T00:23:00Z"/>
              </w:rPr>
            </w:pPr>
            <w:ins w:id="942" w:author="Huawei [Abdessamad] 2024-02" w:date="2024-02-10T00:23:00Z">
              <w:r>
                <w:t>1..N</w:t>
              </w:r>
            </w:ins>
          </w:p>
        </w:tc>
        <w:tc>
          <w:tcPr>
            <w:tcW w:w="3685" w:type="dxa"/>
            <w:tcBorders>
              <w:top w:val="single" w:sz="6" w:space="0" w:color="auto"/>
              <w:left w:val="single" w:sz="6" w:space="0" w:color="auto"/>
              <w:bottom w:val="single" w:sz="6" w:space="0" w:color="auto"/>
              <w:right w:val="single" w:sz="6" w:space="0" w:color="auto"/>
            </w:tcBorders>
            <w:vAlign w:val="center"/>
          </w:tcPr>
          <w:p w14:paraId="7FF0778A" w14:textId="47EE765A" w:rsidR="00E87257" w:rsidRDefault="00E87257" w:rsidP="001C52B6">
            <w:pPr>
              <w:pStyle w:val="TAL"/>
              <w:rPr>
                <w:ins w:id="943" w:author="Huawei [Abdessamad] 2024-02" w:date="2024-02-10T00:23:00Z"/>
                <w:rFonts w:cs="Arial"/>
                <w:szCs w:val="18"/>
              </w:rPr>
            </w:pPr>
            <w:ins w:id="944" w:author="Huawei [Abdessamad] 2024-02" w:date="2024-02-10T00:23:00Z">
              <w:r>
                <w:rPr>
                  <w:rFonts w:cs="Arial"/>
                  <w:szCs w:val="18"/>
                </w:rPr>
                <w:t xml:space="preserve">Contains the </w:t>
              </w:r>
            </w:ins>
            <w:ins w:id="945" w:author="Huawei [Abdessamad] 2024-02" w:date="2024-02-10T00:25:00Z">
              <w:r w:rsidR="00E43F83">
                <w:rPr>
                  <w:lang w:val="en-US"/>
                </w:rPr>
                <w:t>QoS change/adaptation report(s)</w:t>
              </w:r>
            </w:ins>
            <w:ins w:id="946" w:author="Huawei [Abdessamad] 2024-02" w:date="2024-02-10T00:30:00Z">
              <w:r w:rsidR="00745FD6">
                <w:rPr>
                  <w:lang w:val="en-US"/>
                </w:rPr>
                <w:t xml:space="preserve"> containing the set(s) of </w:t>
              </w:r>
            </w:ins>
            <w:ins w:id="947" w:author="Huawei [Abdessamad] 2024-02" w:date="2024-02-10T00:31:00Z">
              <w:r w:rsidR="00745FD6">
                <w:rPr>
                  <w:lang w:val="en-US"/>
                </w:rPr>
                <w:t>V2X UE(s) and/or V2X service for which QoS change/adaptation was successfully performed</w:t>
              </w:r>
            </w:ins>
            <w:ins w:id="948" w:author="Huawei [Abdessamad] 2024-02" w:date="2024-02-10T00:23:00Z">
              <w:r>
                <w:rPr>
                  <w:rFonts w:cs="Arial"/>
                  <w:szCs w:val="18"/>
                </w:rPr>
                <w:t>.</w:t>
              </w:r>
            </w:ins>
          </w:p>
        </w:tc>
        <w:tc>
          <w:tcPr>
            <w:tcW w:w="1276" w:type="dxa"/>
            <w:tcBorders>
              <w:top w:val="single" w:sz="6" w:space="0" w:color="auto"/>
              <w:left w:val="single" w:sz="6" w:space="0" w:color="auto"/>
              <w:bottom w:val="single" w:sz="6" w:space="0" w:color="auto"/>
              <w:right w:val="single" w:sz="6" w:space="0" w:color="auto"/>
            </w:tcBorders>
            <w:vAlign w:val="center"/>
          </w:tcPr>
          <w:p w14:paraId="4726E9B6" w14:textId="77777777" w:rsidR="00E87257" w:rsidRPr="0046710E" w:rsidRDefault="00E87257" w:rsidP="001C52B6">
            <w:pPr>
              <w:pStyle w:val="TAL"/>
              <w:rPr>
                <w:ins w:id="949" w:author="Huawei [Abdessamad] 2024-02" w:date="2024-02-10T00:23:00Z"/>
                <w:rFonts w:cs="Arial"/>
                <w:szCs w:val="18"/>
              </w:rPr>
            </w:pPr>
          </w:p>
        </w:tc>
      </w:tr>
    </w:tbl>
    <w:p w14:paraId="7070A485" w14:textId="3643F2D3" w:rsidR="00130BD4" w:rsidRPr="0046710E" w:rsidRDefault="00130BD4" w:rsidP="00130BD4">
      <w:pPr>
        <w:rPr>
          <w:ins w:id="950" w:author="Huawei [Abdessamad] 2024-02" w:date="2024-02-05T23:12:00Z"/>
          <w:lang w:val="en-US"/>
        </w:rPr>
      </w:pPr>
    </w:p>
    <w:p w14:paraId="2C6474BC" w14:textId="77777777" w:rsidR="00130BD4" w:rsidRPr="00FD3BBA" w:rsidRDefault="00130BD4" w:rsidP="00130B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791190" w14:textId="6B412A54" w:rsidR="00E87257" w:rsidRPr="0046710E" w:rsidRDefault="00E87257" w:rsidP="00E87257">
      <w:pPr>
        <w:pStyle w:val="Heading5"/>
        <w:rPr>
          <w:ins w:id="951" w:author="Huawei [Abdessamad] 2024-02" w:date="2024-02-10T00:23:00Z"/>
        </w:rPr>
      </w:pPr>
      <w:ins w:id="952" w:author="Huawei [Abdessamad] 2024-02" w:date="2024-02-10T00:23:00Z">
        <w:r w:rsidRPr="008874EC">
          <w:t>6.</w:t>
        </w:r>
        <w:r w:rsidRPr="005356FE">
          <w:t>10.6.2</w:t>
        </w:r>
        <w:r w:rsidRPr="0046710E">
          <w:t>.</w:t>
        </w:r>
      </w:ins>
      <w:ins w:id="953" w:author="Huawei [Abdessamad] 2024-02" w:date="2024-02-10T00:24:00Z">
        <w:r w:rsidRPr="00E87257">
          <w:rPr>
            <w:highlight w:val="yellow"/>
          </w:rPr>
          <w:t>10</w:t>
        </w:r>
      </w:ins>
      <w:ins w:id="954" w:author="Huawei [Abdessamad] 2024-02" w:date="2024-02-10T00:23:00Z">
        <w:r w:rsidRPr="0046710E">
          <w:tab/>
          <w:t xml:space="preserve">Type: </w:t>
        </w:r>
      </w:ins>
      <w:ins w:id="955" w:author="Huawei [Abdessamad] 2024-02" w:date="2024-02-10T00:26:00Z">
        <w:r w:rsidR="00F1218C">
          <w:t>QoSChangeReport</w:t>
        </w:r>
      </w:ins>
    </w:p>
    <w:p w14:paraId="37A39AB4" w14:textId="6EDAF856" w:rsidR="00E87257" w:rsidRPr="0046710E" w:rsidRDefault="00E87257" w:rsidP="00E87257">
      <w:pPr>
        <w:pStyle w:val="TH"/>
        <w:rPr>
          <w:ins w:id="956" w:author="Huawei [Abdessamad] 2024-02" w:date="2024-02-10T00:23:00Z"/>
        </w:rPr>
      </w:pPr>
      <w:ins w:id="957" w:author="Huawei [Abdessamad] 2024-02" w:date="2024-02-10T00:23:00Z">
        <w:r w:rsidRPr="0046710E">
          <w:rPr>
            <w:noProof/>
          </w:rPr>
          <w:t>Table </w:t>
        </w:r>
        <w:r w:rsidRPr="008874EC">
          <w:t>6.</w:t>
        </w:r>
        <w:r w:rsidRPr="005356FE">
          <w:t>10.6.</w:t>
        </w:r>
        <w:r w:rsidRPr="0046710E">
          <w:t>2.</w:t>
        </w:r>
      </w:ins>
      <w:ins w:id="958" w:author="Huawei [Abdessamad] 2024-02" w:date="2024-02-10T00:24:00Z">
        <w:r w:rsidRPr="00E87257">
          <w:rPr>
            <w:highlight w:val="yellow"/>
          </w:rPr>
          <w:t>10</w:t>
        </w:r>
      </w:ins>
      <w:ins w:id="959" w:author="Huawei [Abdessamad] 2024-02" w:date="2024-02-10T00:23:00Z">
        <w:r w:rsidRPr="0046710E">
          <w:t xml:space="preserve">-1: </w:t>
        </w:r>
        <w:r w:rsidRPr="0046710E">
          <w:rPr>
            <w:noProof/>
          </w:rPr>
          <w:t xml:space="preserve">Definition of type </w:t>
        </w:r>
      </w:ins>
      <w:ins w:id="960" w:author="Huawei [Abdessamad] 2024-02" w:date="2024-02-10T00:26:00Z">
        <w:r w:rsidR="00F1218C">
          <w:t>QoSChangeReport</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E87257" w:rsidRPr="0046710E" w14:paraId="775EE310" w14:textId="77777777" w:rsidTr="001C52B6">
        <w:trPr>
          <w:jc w:val="center"/>
          <w:ins w:id="961" w:author="Huawei [Abdessamad] 2024-02" w:date="2024-02-10T00:23:00Z"/>
        </w:trPr>
        <w:tc>
          <w:tcPr>
            <w:tcW w:w="1413" w:type="dxa"/>
            <w:shd w:val="clear" w:color="auto" w:fill="C0C0C0"/>
            <w:vAlign w:val="center"/>
            <w:hideMark/>
          </w:tcPr>
          <w:p w14:paraId="1A72B99E" w14:textId="77777777" w:rsidR="00E87257" w:rsidRPr="0046710E" w:rsidRDefault="00E87257" w:rsidP="001C52B6">
            <w:pPr>
              <w:pStyle w:val="TAH"/>
              <w:rPr>
                <w:ins w:id="962" w:author="Huawei [Abdessamad] 2024-02" w:date="2024-02-10T00:23:00Z"/>
              </w:rPr>
            </w:pPr>
            <w:ins w:id="963" w:author="Huawei [Abdessamad] 2024-02" w:date="2024-02-10T00:23:00Z">
              <w:r w:rsidRPr="0046710E">
                <w:t>Attribute name</w:t>
              </w:r>
            </w:ins>
          </w:p>
        </w:tc>
        <w:tc>
          <w:tcPr>
            <w:tcW w:w="1556" w:type="dxa"/>
            <w:shd w:val="clear" w:color="auto" w:fill="C0C0C0"/>
            <w:vAlign w:val="center"/>
            <w:hideMark/>
          </w:tcPr>
          <w:p w14:paraId="3E47AE27" w14:textId="77777777" w:rsidR="00E87257" w:rsidRPr="0046710E" w:rsidRDefault="00E87257" w:rsidP="001C52B6">
            <w:pPr>
              <w:pStyle w:val="TAH"/>
              <w:rPr>
                <w:ins w:id="964" w:author="Huawei [Abdessamad] 2024-02" w:date="2024-02-10T00:23:00Z"/>
              </w:rPr>
            </w:pPr>
            <w:ins w:id="965" w:author="Huawei [Abdessamad] 2024-02" w:date="2024-02-10T00:23:00Z">
              <w:r w:rsidRPr="0046710E">
                <w:t>Data type</w:t>
              </w:r>
            </w:ins>
          </w:p>
        </w:tc>
        <w:tc>
          <w:tcPr>
            <w:tcW w:w="425" w:type="dxa"/>
            <w:shd w:val="clear" w:color="auto" w:fill="C0C0C0"/>
            <w:vAlign w:val="center"/>
            <w:hideMark/>
          </w:tcPr>
          <w:p w14:paraId="5EF0DA25" w14:textId="77777777" w:rsidR="00E87257" w:rsidRPr="0046710E" w:rsidRDefault="00E87257" w:rsidP="001C52B6">
            <w:pPr>
              <w:pStyle w:val="TAH"/>
              <w:rPr>
                <w:ins w:id="966" w:author="Huawei [Abdessamad] 2024-02" w:date="2024-02-10T00:23:00Z"/>
              </w:rPr>
            </w:pPr>
            <w:ins w:id="967" w:author="Huawei [Abdessamad] 2024-02" w:date="2024-02-10T00:23:00Z">
              <w:r w:rsidRPr="0046710E">
                <w:t>P</w:t>
              </w:r>
            </w:ins>
          </w:p>
        </w:tc>
        <w:tc>
          <w:tcPr>
            <w:tcW w:w="1134" w:type="dxa"/>
            <w:shd w:val="clear" w:color="auto" w:fill="C0C0C0"/>
            <w:vAlign w:val="center"/>
          </w:tcPr>
          <w:p w14:paraId="58ED9E53" w14:textId="77777777" w:rsidR="00E87257" w:rsidRPr="0046710E" w:rsidRDefault="00E87257" w:rsidP="001C52B6">
            <w:pPr>
              <w:pStyle w:val="TAH"/>
              <w:rPr>
                <w:ins w:id="968" w:author="Huawei [Abdessamad] 2024-02" w:date="2024-02-10T00:23:00Z"/>
              </w:rPr>
            </w:pPr>
            <w:ins w:id="969" w:author="Huawei [Abdessamad] 2024-02" w:date="2024-02-10T00:23:00Z">
              <w:r w:rsidRPr="0046710E">
                <w:t>Cardinality</w:t>
              </w:r>
            </w:ins>
          </w:p>
        </w:tc>
        <w:tc>
          <w:tcPr>
            <w:tcW w:w="3686" w:type="dxa"/>
            <w:shd w:val="clear" w:color="auto" w:fill="C0C0C0"/>
            <w:vAlign w:val="center"/>
            <w:hideMark/>
          </w:tcPr>
          <w:p w14:paraId="2EDFAAAC" w14:textId="77777777" w:rsidR="00E87257" w:rsidRPr="0046710E" w:rsidRDefault="00E87257" w:rsidP="001C52B6">
            <w:pPr>
              <w:pStyle w:val="TAH"/>
              <w:rPr>
                <w:ins w:id="970" w:author="Huawei [Abdessamad] 2024-02" w:date="2024-02-10T00:23:00Z"/>
                <w:rFonts w:cs="Arial"/>
                <w:szCs w:val="18"/>
              </w:rPr>
            </w:pPr>
            <w:ins w:id="971" w:author="Huawei [Abdessamad] 2024-02" w:date="2024-02-10T00:23:00Z">
              <w:r w:rsidRPr="0046710E">
                <w:rPr>
                  <w:rFonts w:cs="Arial"/>
                  <w:szCs w:val="18"/>
                </w:rPr>
                <w:t>Description</w:t>
              </w:r>
            </w:ins>
          </w:p>
        </w:tc>
        <w:tc>
          <w:tcPr>
            <w:tcW w:w="1310" w:type="dxa"/>
            <w:shd w:val="clear" w:color="auto" w:fill="C0C0C0"/>
            <w:vAlign w:val="center"/>
          </w:tcPr>
          <w:p w14:paraId="55A35E20" w14:textId="77777777" w:rsidR="00E87257" w:rsidRPr="0046710E" w:rsidRDefault="00E87257" w:rsidP="001C52B6">
            <w:pPr>
              <w:pStyle w:val="TAH"/>
              <w:rPr>
                <w:ins w:id="972" w:author="Huawei [Abdessamad] 2024-02" w:date="2024-02-10T00:23:00Z"/>
                <w:rFonts w:cs="Arial"/>
                <w:szCs w:val="18"/>
              </w:rPr>
            </w:pPr>
            <w:ins w:id="973" w:author="Huawei [Abdessamad] 2024-02" w:date="2024-02-10T00:23:00Z">
              <w:r w:rsidRPr="0046710E">
                <w:rPr>
                  <w:rFonts w:cs="Arial"/>
                  <w:szCs w:val="18"/>
                </w:rPr>
                <w:t>Applicability</w:t>
              </w:r>
            </w:ins>
          </w:p>
        </w:tc>
      </w:tr>
      <w:tr w:rsidR="00E87257" w:rsidRPr="0046710E" w14:paraId="54B0A0DA" w14:textId="77777777" w:rsidTr="001C52B6">
        <w:trPr>
          <w:jc w:val="center"/>
          <w:ins w:id="974" w:author="Huawei [Abdessamad] 2024-02" w:date="2024-02-10T00:23:00Z"/>
        </w:trPr>
        <w:tc>
          <w:tcPr>
            <w:tcW w:w="1413" w:type="dxa"/>
            <w:vAlign w:val="center"/>
          </w:tcPr>
          <w:p w14:paraId="0E39DD2B" w14:textId="657718C2" w:rsidR="00E87257" w:rsidRPr="0046710E" w:rsidRDefault="00E87257" w:rsidP="00E87257">
            <w:pPr>
              <w:pStyle w:val="TAL"/>
              <w:rPr>
                <w:ins w:id="975" w:author="Huawei [Abdessamad] 2024-02" w:date="2024-02-10T00:23:00Z"/>
              </w:rPr>
            </w:pPr>
            <w:ins w:id="976" w:author="Huawei [Abdessamad] 2024-02" w:date="2024-02-10T00:24:00Z">
              <w:r>
                <w:t>ueIdsList</w:t>
              </w:r>
            </w:ins>
          </w:p>
        </w:tc>
        <w:tc>
          <w:tcPr>
            <w:tcW w:w="1556" w:type="dxa"/>
            <w:vAlign w:val="center"/>
          </w:tcPr>
          <w:p w14:paraId="5CE673F1" w14:textId="168B2B6A" w:rsidR="00E87257" w:rsidRPr="0046710E" w:rsidRDefault="00E87257" w:rsidP="00E87257">
            <w:pPr>
              <w:pStyle w:val="TAL"/>
              <w:rPr>
                <w:ins w:id="977" w:author="Huawei [Abdessamad] 2024-02" w:date="2024-02-10T00:23:00Z"/>
              </w:rPr>
            </w:pPr>
            <w:ins w:id="978" w:author="Huawei [Abdessamad] 2024-02" w:date="2024-02-10T00:24:00Z">
              <w:r>
                <w:t>array(</w:t>
              </w:r>
              <w:r w:rsidRPr="00E45330">
                <w:t>V2xUeId</w:t>
              </w:r>
              <w:r>
                <w:t>)</w:t>
              </w:r>
            </w:ins>
          </w:p>
        </w:tc>
        <w:tc>
          <w:tcPr>
            <w:tcW w:w="425" w:type="dxa"/>
            <w:vAlign w:val="center"/>
          </w:tcPr>
          <w:p w14:paraId="0FFABCAB" w14:textId="3D4B6FF7" w:rsidR="00E87257" w:rsidRPr="0046710E" w:rsidRDefault="00E87257" w:rsidP="00E87257">
            <w:pPr>
              <w:pStyle w:val="TAC"/>
              <w:rPr>
                <w:ins w:id="979" w:author="Huawei [Abdessamad] 2024-02" w:date="2024-02-10T00:23:00Z"/>
              </w:rPr>
            </w:pPr>
            <w:ins w:id="980" w:author="Huawei [Abdessamad] 2024-02" w:date="2024-02-10T00:24:00Z">
              <w:r>
                <w:t>O</w:t>
              </w:r>
            </w:ins>
          </w:p>
        </w:tc>
        <w:tc>
          <w:tcPr>
            <w:tcW w:w="1134" w:type="dxa"/>
            <w:vAlign w:val="center"/>
          </w:tcPr>
          <w:p w14:paraId="2124B6FA" w14:textId="03A2F514" w:rsidR="00E87257" w:rsidRPr="0046710E" w:rsidRDefault="00E87257" w:rsidP="00E87257">
            <w:pPr>
              <w:pStyle w:val="TAC"/>
              <w:rPr>
                <w:ins w:id="981" w:author="Huawei [Abdessamad] 2024-02" w:date="2024-02-10T00:23:00Z"/>
              </w:rPr>
            </w:pPr>
            <w:ins w:id="982" w:author="Huawei [Abdessamad] 2024-02" w:date="2024-02-10T00:24:00Z">
              <w:r>
                <w:t>1..N</w:t>
              </w:r>
            </w:ins>
          </w:p>
        </w:tc>
        <w:tc>
          <w:tcPr>
            <w:tcW w:w="3686" w:type="dxa"/>
            <w:vAlign w:val="center"/>
          </w:tcPr>
          <w:p w14:paraId="348955E4" w14:textId="77777777" w:rsidR="00E87257" w:rsidRDefault="00E87257" w:rsidP="00E87257">
            <w:pPr>
              <w:pStyle w:val="TAL"/>
              <w:rPr>
                <w:ins w:id="983" w:author="Huawei [Abdessamad] 2024-02" w:date="2024-02-10T00:28:00Z"/>
                <w:rFonts w:cs="Arial"/>
                <w:szCs w:val="18"/>
              </w:rPr>
            </w:pPr>
            <w:ins w:id="984" w:author="Huawei [Abdessamad] 2024-02" w:date="2024-02-10T00:24:00Z">
              <w:r>
                <w:rPr>
                  <w:rFonts w:cs="Arial"/>
                  <w:szCs w:val="18"/>
                </w:rPr>
                <w:t xml:space="preserve">Contains </w:t>
              </w:r>
              <w:r>
                <w:rPr>
                  <w:lang w:val="en-US"/>
                </w:rPr>
                <w:t>the identifier(s) of the V2X UE(s) for which QoS change/adaptation was successfully performed</w:t>
              </w:r>
              <w:r>
                <w:rPr>
                  <w:rFonts w:cs="Arial"/>
                  <w:szCs w:val="18"/>
                </w:rPr>
                <w:t>.</w:t>
              </w:r>
            </w:ins>
          </w:p>
          <w:p w14:paraId="006570F7" w14:textId="77777777" w:rsidR="00376425" w:rsidRDefault="00376425" w:rsidP="00E87257">
            <w:pPr>
              <w:pStyle w:val="TAL"/>
              <w:rPr>
                <w:ins w:id="985" w:author="Huawei [Abdessamad] 2024-02" w:date="2024-02-10T00:28:00Z"/>
                <w:rFonts w:cs="Arial"/>
                <w:szCs w:val="18"/>
              </w:rPr>
            </w:pPr>
          </w:p>
          <w:p w14:paraId="188C59E8" w14:textId="50A5E95B" w:rsidR="00376425" w:rsidRPr="0046710E" w:rsidRDefault="00376425" w:rsidP="00E87257">
            <w:pPr>
              <w:pStyle w:val="TAL"/>
              <w:rPr>
                <w:ins w:id="986" w:author="Huawei [Abdessamad] 2024-02" w:date="2024-02-10T00:23:00Z"/>
                <w:rFonts w:cs="Arial"/>
                <w:szCs w:val="18"/>
              </w:rPr>
            </w:pPr>
            <w:ins w:id="987" w:author="Huawei [Abdessamad] 2024-02" w:date="2024-02-10T00:28:00Z">
              <w:r>
                <w:rPr>
                  <w:rFonts w:cs="Arial"/>
                  <w:szCs w:val="18"/>
                </w:rPr>
                <w:t>(NOTE)</w:t>
              </w:r>
            </w:ins>
          </w:p>
        </w:tc>
        <w:tc>
          <w:tcPr>
            <w:tcW w:w="1310" w:type="dxa"/>
            <w:vAlign w:val="center"/>
          </w:tcPr>
          <w:p w14:paraId="5B61DEE3" w14:textId="77777777" w:rsidR="00E87257" w:rsidRPr="0046710E" w:rsidRDefault="00E87257" w:rsidP="00E87257">
            <w:pPr>
              <w:pStyle w:val="TAL"/>
              <w:rPr>
                <w:ins w:id="988" w:author="Huawei [Abdessamad] 2024-02" w:date="2024-02-10T00:23:00Z"/>
                <w:rFonts w:cs="Arial"/>
                <w:szCs w:val="18"/>
              </w:rPr>
            </w:pPr>
          </w:p>
        </w:tc>
      </w:tr>
      <w:tr w:rsidR="00E87257" w:rsidRPr="0046710E" w14:paraId="3C597B77" w14:textId="77777777" w:rsidTr="001C52B6">
        <w:trPr>
          <w:jc w:val="center"/>
          <w:ins w:id="989" w:author="Huawei [Abdessamad] 2024-02" w:date="2024-02-10T00:23:00Z"/>
        </w:trPr>
        <w:tc>
          <w:tcPr>
            <w:tcW w:w="1413" w:type="dxa"/>
            <w:vAlign w:val="center"/>
          </w:tcPr>
          <w:p w14:paraId="1717A4BD" w14:textId="082E5076" w:rsidR="00E87257" w:rsidRDefault="00E87257" w:rsidP="00E87257">
            <w:pPr>
              <w:pStyle w:val="TAL"/>
              <w:rPr>
                <w:ins w:id="990" w:author="Huawei [Abdessamad] 2024-02" w:date="2024-02-10T00:23:00Z"/>
              </w:rPr>
            </w:pPr>
            <w:ins w:id="991" w:author="Huawei [Abdessamad] 2024-02" w:date="2024-02-10T00:24:00Z">
              <w:r w:rsidRPr="00E45330">
                <w:t>serviceId</w:t>
              </w:r>
            </w:ins>
          </w:p>
        </w:tc>
        <w:tc>
          <w:tcPr>
            <w:tcW w:w="1556" w:type="dxa"/>
            <w:vAlign w:val="center"/>
          </w:tcPr>
          <w:p w14:paraId="01179C76" w14:textId="446FF366" w:rsidR="00E87257" w:rsidRDefault="00E87257" w:rsidP="00E87257">
            <w:pPr>
              <w:pStyle w:val="TAL"/>
              <w:rPr>
                <w:ins w:id="992" w:author="Huawei [Abdessamad] 2024-02" w:date="2024-02-10T00:23:00Z"/>
              </w:rPr>
            </w:pPr>
            <w:ins w:id="993" w:author="Huawei [Abdessamad] 2024-02" w:date="2024-02-10T00:24:00Z">
              <w:r w:rsidRPr="00E45330">
                <w:t>V2xServiceId</w:t>
              </w:r>
            </w:ins>
          </w:p>
        </w:tc>
        <w:tc>
          <w:tcPr>
            <w:tcW w:w="425" w:type="dxa"/>
            <w:vAlign w:val="center"/>
          </w:tcPr>
          <w:p w14:paraId="01DA1E62" w14:textId="53442AE5" w:rsidR="00E87257" w:rsidRDefault="00E87257" w:rsidP="00E87257">
            <w:pPr>
              <w:pStyle w:val="TAC"/>
              <w:rPr>
                <w:ins w:id="994" w:author="Huawei [Abdessamad] 2024-02" w:date="2024-02-10T00:23:00Z"/>
              </w:rPr>
            </w:pPr>
            <w:ins w:id="995" w:author="Huawei [Abdessamad] 2024-02" w:date="2024-02-10T00:24:00Z">
              <w:r>
                <w:rPr>
                  <w:lang w:eastAsia="zh-CN"/>
                </w:rPr>
                <w:t>O</w:t>
              </w:r>
            </w:ins>
          </w:p>
        </w:tc>
        <w:tc>
          <w:tcPr>
            <w:tcW w:w="1134" w:type="dxa"/>
            <w:vAlign w:val="center"/>
          </w:tcPr>
          <w:p w14:paraId="27CC3BF8" w14:textId="644B584F" w:rsidR="00E87257" w:rsidRDefault="00E87257" w:rsidP="00E87257">
            <w:pPr>
              <w:pStyle w:val="TAC"/>
              <w:rPr>
                <w:ins w:id="996" w:author="Huawei [Abdessamad] 2024-02" w:date="2024-02-10T00:23:00Z"/>
              </w:rPr>
            </w:pPr>
            <w:ins w:id="997" w:author="Huawei [Abdessamad] 2024-02" w:date="2024-02-10T00:24:00Z">
              <w:r>
                <w:rPr>
                  <w:lang w:eastAsia="zh-CN"/>
                </w:rPr>
                <w:t>0..</w:t>
              </w:r>
              <w:r w:rsidRPr="00E45330">
                <w:rPr>
                  <w:rFonts w:hint="eastAsia"/>
                  <w:lang w:eastAsia="zh-CN"/>
                </w:rPr>
                <w:t>1</w:t>
              </w:r>
            </w:ins>
          </w:p>
        </w:tc>
        <w:tc>
          <w:tcPr>
            <w:tcW w:w="3686" w:type="dxa"/>
            <w:vAlign w:val="center"/>
          </w:tcPr>
          <w:p w14:paraId="0BB5613E" w14:textId="77777777" w:rsidR="00376425" w:rsidRDefault="00E87257" w:rsidP="00E87257">
            <w:pPr>
              <w:pStyle w:val="TAL"/>
              <w:rPr>
                <w:ins w:id="998" w:author="Huawei [Abdessamad] 2024-02" w:date="2024-02-10T00:28:00Z"/>
                <w:lang w:val="en-US"/>
              </w:rPr>
            </w:pPr>
            <w:ins w:id="999" w:author="Huawei [Abdessamad] 2024-02" w:date="2024-02-10T00:24:00Z">
              <w:r>
                <w:rPr>
                  <w:lang w:val="en-US"/>
                </w:rPr>
                <w:t>Represents the identifier of the V2X Service for which QoS change/adaptation was successfully performed for the V2X UE(s) identified by the "</w:t>
              </w:r>
              <w:r>
                <w:t>ueIdsList" attribute</w:t>
              </w:r>
              <w:r w:rsidRPr="00E45330">
                <w:rPr>
                  <w:lang w:val="en-US"/>
                </w:rPr>
                <w:t>.</w:t>
              </w:r>
            </w:ins>
          </w:p>
          <w:p w14:paraId="304B2F16" w14:textId="77777777" w:rsidR="00376425" w:rsidRDefault="00376425" w:rsidP="00E87257">
            <w:pPr>
              <w:pStyle w:val="TAL"/>
              <w:rPr>
                <w:ins w:id="1000" w:author="Huawei [Abdessamad] 2024-02" w:date="2024-02-10T00:28:00Z"/>
                <w:rFonts w:cs="Arial"/>
                <w:szCs w:val="18"/>
              </w:rPr>
            </w:pPr>
          </w:p>
          <w:p w14:paraId="61255811" w14:textId="5C5DE1F2" w:rsidR="00E87257" w:rsidRDefault="00376425" w:rsidP="00E87257">
            <w:pPr>
              <w:pStyle w:val="TAL"/>
              <w:rPr>
                <w:ins w:id="1001" w:author="Huawei [Abdessamad] 2024-02" w:date="2024-02-10T00:23:00Z"/>
                <w:rFonts w:cs="Arial"/>
                <w:szCs w:val="18"/>
              </w:rPr>
            </w:pPr>
            <w:ins w:id="1002" w:author="Huawei [Abdessamad] 2024-02" w:date="2024-02-10T00:28:00Z">
              <w:r>
                <w:rPr>
                  <w:rFonts w:cs="Arial"/>
                  <w:szCs w:val="18"/>
                </w:rPr>
                <w:t>(NOTE)</w:t>
              </w:r>
            </w:ins>
          </w:p>
        </w:tc>
        <w:tc>
          <w:tcPr>
            <w:tcW w:w="1310" w:type="dxa"/>
            <w:vAlign w:val="center"/>
          </w:tcPr>
          <w:p w14:paraId="70B073DB" w14:textId="77777777" w:rsidR="00E87257" w:rsidRPr="0046710E" w:rsidRDefault="00E87257" w:rsidP="00E87257">
            <w:pPr>
              <w:pStyle w:val="TAL"/>
              <w:rPr>
                <w:ins w:id="1003" w:author="Huawei [Abdessamad] 2024-02" w:date="2024-02-10T00:23:00Z"/>
                <w:rFonts w:cs="Arial"/>
                <w:szCs w:val="18"/>
              </w:rPr>
            </w:pPr>
          </w:p>
        </w:tc>
      </w:tr>
      <w:tr w:rsidR="00376425" w:rsidRPr="0046710E" w14:paraId="349D1398" w14:textId="77777777" w:rsidTr="001C52B6">
        <w:trPr>
          <w:jc w:val="center"/>
          <w:ins w:id="1004" w:author="Huawei [Abdessamad] 2024-02" w:date="2024-02-10T00:27:00Z"/>
        </w:trPr>
        <w:tc>
          <w:tcPr>
            <w:tcW w:w="9524" w:type="dxa"/>
            <w:gridSpan w:val="6"/>
            <w:vAlign w:val="center"/>
          </w:tcPr>
          <w:p w14:paraId="3677FFCC" w14:textId="77777777" w:rsidR="00376425" w:rsidRPr="0046710E" w:rsidRDefault="00376425" w:rsidP="001C52B6">
            <w:pPr>
              <w:pStyle w:val="TAN"/>
              <w:rPr>
                <w:ins w:id="1005" w:author="Huawei [Abdessamad] 2024-02" w:date="2024-02-10T00:27:00Z"/>
              </w:rPr>
            </w:pPr>
            <w:ins w:id="1006" w:author="Huawei [Abdessamad] 2024-02" w:date="2024-02-10T00:27:00Z">
              <w:r>
                <w:t>NOTE:</w:t>
              </w:r>
              <w:r>
                <w:tab/>
                <w:t>At least one of these attributes shall be present.</w:t>
              </w:r>
            </w:ins>
          </w:p>
        </w:tc>
      </w:tr>
    </w:tbl>
    <w:p w14:paraId="4FE25514" w14:textId="77777777" w:rsidR="00E87257" w:rsidRPr="00376425" w:rsidRDefault="00E87257" w:rsidP="00E87257">
      <w:pPr>
        <w:rPr>
          <w:ins w:id="1007" w:author="Huawei [Abdessamad] 2024-02" w:date="2024-02-10T00:23:00Z"/>
        </w:rPr>
      </w:pPr>
    </w:p>
    <w:p w14:paraId="7F334DF3" w14:textId="77777777" w:rsidR="0099464F" w:rsidRPr="00FD3BBA" w:rsidRDefault="0099464F" w:rsidP="0099464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2238B32" w14:textId="6BB682BB" w:rsidR="00270EDB" w:rsidRPr="0046710E" w:rsidRDefault="00270EDB" w:rsidP="00270EDB">
      <w:pPr>
        <w:pStyle w:val="Heading5"/>
      </w:pPr>
      <w:r w:rsidRPr="008874EC">
        <w:t>6.</w:t>
      </w:r>
      <w:r w:rsidRPr="005356FE">
        <w:t>10.6.2.</w:t>
      </w:r>
      <w:del w:id="1008" w:author="Huawei [Abdessamad] 2024-02" w:date="2024-02-05T23:28:00Z">
        <w:r w:rsidRPr="005356FE" w:rsidDel="00E937DF">
          <w:delText>7</w:delText>
        </w:r>
      </w:del>
      <w:ins w:id="1009" w:author="Huawei [Abdessamad] 2024-02" w:date="2024-02-06T17:44:00Z">
        <w:r w:rsidR="00D3405B">
          <w:t>1</w:t>
        </w:r>
      </w:ins>
      <w:ins w:id="1010" w:author="Huawei [Abdessamad] 2024-02" w:date="2024-02-10T00:26:00Z">
        <w:r w:rsidR="002D0584">
          <w:t>1</w:t>
        </w:r>
      </w:ins>
      <w:r w:rsidRPr="0046710E">
        <w:tab/>
        <w:t xml:space="preserve">Type: </w:t>
      </w:r>
      <w:r>
        <w:t>V2xTarget</w:t>
      </w:r>
      <w:bookmarkEnd w:id="896"/>
    </w:p>
    <w:p w14:paraId="489FC086" w14:textId="5E17D0FA" w:rsidR="00270EDB" w:rsidRPr="0046710E" w:rsidRDefault="00270EDB" w:rsidP="00270EDB">
      <w:pPr>
        <w:pStyle w:val="TH"/>
      </w:pPr>
      <w:r w:rsidRPr="0046710E">
        <w:rPr>
          <w:noProof/>
        </w:rPr>
        <w:t>Table </w:t>
      </w:r>
      <w:r w:rsidRPr="005356FE">
        <w:t>6.10.6.2.</w:t>
      </w:r>
      <w:del w:id="1011" w:author="Huawei [Abdessamad] 2024-02" w:date="2024-02-05T23:28:00Z">
        <w:r w:rsidRPr="005356FE" w:rsidDel="00E937DF">
          <w:delText>7</w:delText>
        </w:r>
      </w:del>
      <w:ins w:id="1012" w:author="Huawei [Abdessamad] 2024-02" w:date="2024-02-06T17:44:00Z">
        <w:r w:rsidR="00D3405B">
          <w:t>1</w:t>
        </w:r>
      </w:ins>
      <w:ins w:id="1013" w:author="Huawei [Abdessamad] 2024-02" w:date="2024-02-10T00:26:00Z">
        <w:r w:rsidR="002D0584">
          <w:t>1</w:t>
        </w:r>
      </w:ins>
      <w:r w:rsidRPr="005356FE">
        <w:t xml:space="preserve">-1: </w:t>
      </w:r>
      <w:r w:rsidRPr="005356FE">
        <w:rPr>
          <w:noProof/>
        </w:rPr>
        <w:t>D</w:t>
      </w:r>
      <w:r w:rsidRPr="0046710E">
        <w:rPr>
          <w:noProof/>
        </w:rPr>
        <w:t xml:space="preserve">efinition of type </w:t>
      </w:r>
      <w:r>
        <w:t>V2xTarget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270EDB" w:rsidRPr="0046710E" w14:paraId="558D3A4C" w14:textId="77777777" w:rsidTr="003E2193">
        <w:trPr>
          <w:jc w:val="center"/>
        </w:trPr>
        <w:tc>
          <w:tcPr>
            <w:tcW w:w="1555" w:type="dxa"/>
            <w:shd w:val="clear" w:color="auto" w:fill="C0C0C0"/>
            <w:vAlign w:val="center"/>
            <w:hideMark/>
          </w:tcPr>
          <w:p w14:paraId="33A9B9D5" w14:textId="77777777" w:rsidR="00270EDB" w:rsidRPr="0046710E" w:rsidRDefault="00270EDB" w:rsidP="003E2193">
            <w:pPr>
              <w:pStyle w:val="TAH"/>
            </w:pPr>
            <w:r w:rsidRPr="0046710E">
              <w:t>Attribute name</w:t>
            </w:r>
          </w:p>
        </w:tc>
        <w:tc>
          <w:tcPr>
            <w:tcW w:w="1417" w:type="dxa"/>
            <w:shd w:val="clear" w:color="auto" w:fill="C0C0C0"/>
            <w:vAlign w:val="center"/>
            <w:hideMark/>
          </w:tcPr>
          <w:p w14:paraId="114B0277" w14:textId="77777777" w:rsidR="00270EDB" w:rsidRPr="0046710E" w:rsidRDefault="00270EDB" w:rsidP="003E2193">
            <w:pPr>
              <w:pStyle w:val="TAH"/>
            </w:pPr>
            <w:r w:rsidRPr="0046710E">
              <w:t>Data type</w:t>
            </w:r>
          </w:p>
        </w:tc>
        <w:tc>
          <w:tcPr>
            <w:tcW w:w="425" w:type="dxa"/>
            <w:shd w:val="clear" w:color="auto" w:fill="C0C0C0"/>
            <w:vAlign w:val="center"/>
            <w:hideMark/>
          </w:tcPr>
          <w:p w14:paraId="05AA39CB" w14:textId="77777777" w:rsidR="00270EDB" w:rsidRPr="0046710E" w:rsidRDefault="00270EDB" w:rsidP="003E2193">
            <w:pPr>
              <w:pStyle w:val="TAH"/>
            </w:pPr>
            <w:r w:rsidRPr="0046710E">
              <w:t>P</w:t>
            </w:r>
          </w:p>
        </w:tc>
        <w:tc>
          <w:tcPr>
            <w:tcW w:w="1134" w:type="dxa"/>
            <w:shd w:val="clear" w:color="auto" w:fill="C0C0C0"/>
            <w:vAlign w:val="center"/>
          </w:tcPr>
          <w:p w14:paraId="6E77DAD0" w14:textId="77777777" w:rsidR="00270EDB" w:rsidRPr="0046710E" w:rsidRDefault="00270EDB" w:rsidP="003E2193">
            <w:pPr>
              <w:pStyle w:val="TAH"/>
            </w:pPr>
            <w:r w:rsidRPr="0046710E">
              <w:t>Cardinality</w:t>
            </w:r>
          </w:p>
        </w:tc>
        <w:tc>
          <w:tcPr>
            <w:tcW w:w="3686" w:type="dxa"/>
            <w:shd w:val="clear" w:color="auto" w:fill="C0C0C0"/>
            <w:vAlign w:val="center"/>
            <w:hideMark/>
          </w:tcPr>
          <w:p w14:paraId="07125501" w14:textId="77777777" w:rsidR="00270EDB" w:rsidRPr="0046710E" w:rsidRDefault="00270EDB" w:rsidP="003E2193">
            <w:pPr>
              <w:pStyle w:val="TAH"/>
              <w:rPr>
                <w:rFonts w:cs="Arial"/>
                <w:szCs w:val="18"/>
              </w:rPr>
            </w:pPr>
            <w:r w:rsidRPr="0046710E">
              <w:rPr>
                <w:rFonts w:cs="Arial"/>
                <w:szCs w:val="18"/>
              </w:rPr>
              <w:t>Description</w:t>
            </w:r>
          </w:p>
        </w:tc>
        <w:tc>
          <w:tcPr>
            <w:tcW w:w="1307" w:type="dxa"/>
            <w:shd w:val="clear" w:color="auto" w:fill="C0C0C0"/>
            <w:vAlign w:val="center"/>
          </w:tcPr>
          <w:p w14:paraId="6553A927" w14:textId="77777777" w:rsidR="00270EDB" w:rsidRPr="0046710E" w:rsidRDefault="00270EDB" w:rsidP="003E2193">
            <w:pPr>
              <w:pStyle w:val="TAH"/>
              <w:rPr>
                <w:rFonts w:cs="Arial"/>
                <w:szCs w:val="18"/>
              </w:rPr>
            </w:pPr>
            <w:r w:rsidRPr="0046710E">
              <w:rPr>
                <w:rFonts w:cs="Arial"/>
                <w:szCs w:val="18"/>
              </w:rPr>
              <w:t>Applicability</w:t>
            </w:r>
          </w:p>
        </w:tc>
      </w:tr>
      <w:tr w:rsidR="00270EDB" w:rsidRPr="0046710E" w14:paraId="66F344C5" w14:textId="77777777" w:rsidTr="003E2193">
        <w:trPr>
          <w:jc w:val="center"/>
        </w:trPr>
        <w:tc>
          <w:tcPr>
            <w:tcW w:w="1555" w:type="dxa"/>
            <w:vAlign w:val="center"/>
          </w:tcPr>
          <w:p w14:paraId="26025C7D" w14:textId="77777777" w:rsidR="00270EDB" w:rsidRPr="0046710E" w:rsidRDefault="00270EDB" w:rsidP="003E2193">
            <w:pPr>
              <w:pStyle w:val="TAL"/>
            </w:pPr>
            <w:r w:rsidRPr="00E45330">
              <w:rPr>
                <w:noProof/>
              </w:rPr>
              <w:t>groupId</w:t>
            </w:r>
          </w:p>
        </w:tc>
        <w:tc>
          <w:tcPr>
            <w:tcW w:w="1417" w:type="dxa"/>
            <w:vAlign w:val="center"/>
          </w:tcPr>
          <w:p w14:paraId="43A2E9F2" w14:textId="77777777" w:rsidR="00270EDB" w:rsidRPr="0046710E" w:rsidRDefault="00270EDB" w:rsidP="003E2193">
            <w:pPr>
              <w:pStyle w:val="TAL"/>
            </w:pPr>
            <w:r w:rsidRPr="00E45330">
              <w:t>V2xGroupId</w:t>
            </w:r>
          </w:p>
        </w:tc>
        <w:tc>
          <w:tcPr>
            <w:tcW w:w="425" w:type="dxa"/>
            <w:vAlign w:val="center"/>
          </w:tcPr>
          <w:p w14:paraId="5BF5CE24" w14:textId="77777777" w:rsidR="00270EDB" w:rsidRPr="0046710E" w:rsidRDefault="00270EDB" w:rsidP="003E2193">
            <w:pPr>
              <w:pStyle w:val="TAC"/>
            </w:pPr>
            <w:r w:rsidRPr="00E45330">
              <w:rPr>
                <w:rFonts w:hint="eastAsia"/>
                <w:lang w:eastAsia="zh-CN"/>
              </w:rPr>
              <w:t>C</w:t>
            </w:r>
          </w:p>
        </w:tc>
        <w:tc>
          <w:tcPr>
            <w:tcW w:w="1134" w:type="dxa"/>
            <w:vAlign w:val="center"/>
          </w:tcPr>
          <w:p w14:paraId="7FF22420" w14:textId="77777777" w:rsidR="00270EDB" w:rsidRPr="0046710E" w:rsidRDefault="00270EDB" w:rsidP="003E2193">
            <w:pPr>
              <w:pStyle w:val="TAC"/>
            </w:pPr>
            <w:r w:rsidRPr="00E45330">
              <w:rPr>
                <w:rFonts w:hint="eastAsia"/>
                <w:lang w:eastAsia="zh-CN"/>
              </w:rPr>
              <w:t>0</w:t>
            </w:r>
            <w:r w:rsidRPr="00E45330">
              <w:rPr>
                <w:lang w:eastAsia="zh-CN"/>
              </w:rPr>
              <w:t>..1</w:t>
            </w:r>
          </w:p>
        </w:tc>
        <w:tc>
          <w:tcPr>
            <w:tcW w:w="3686" w:type="dxa"/>
            <w:vAlign w:val="center"/>
          </w:tcPr>
          <w:p w14:paraId="0760D2CB" w14:textId="77777777" w:rsidR="00270EDB" w:rsidRDefault="00270EDB" w:rsidP="003E2193">
            <w:pPr>
              <w:pStyle w:val="TAL"/>
              <w:rPr>
                <w:lang w:val="en-US"/>
              </w:rPr>
            </w:pPr>
            <w:r>
              <w:rPr>
                <w:lang w:val="en-US"/>
              </w:rPr>
              <w:t>Represents the identifier of the target V2X group</w:t>
            </w:r>
            <w:r w:rsidRPr="00E45330">
              <w:rPr>
                <w:lang w:val="en-US"/>
              </w:rPr>
              <w:t>.</w:t>
            </w:r>
          </w:p>
          <w:p w14:paraId="28837044" w14:textId="77777777" w:rsidR="00270EDB" w:rsidRDefault="00270EDB" w:rsidP="003E2193">
            <w:pPr>
              <w:pStyle w:val="TAL"/>
            </w:pPr>
          </w:p>
          <w:p w14:paraId="5576B539" w14:textId="77777777" w:rsidR="00270EDB" w:rsidRPr="0046710E" w:rsidRDefault="00270EDB" w:rsidP="003E2193">
            <w:pPr>
              <w:pStyle w:val="TAL"/>
            </w:pPr>
            <w:r>
              <w:t>(NOTE)</w:t>
            </w:r>
          </w:p>
        </w:tc>
        <w:tc>
          <w:tcPr>
            <w:tcW w:w="1307" w:type="dxa"/>
            <w:vAlign w:val="center"/>
          </w:tcPr>
          <w:p w14:paraId="4613215A" w14:textId="77777777" w:rsidR="00270EDB" w:rsidRPr="0046710E" w:rsidRDefault="00270EDB" w:rsidP="003E2193">
            <w:pPr>
              <w:pStyle w:val="TAL"/>
              <w:rPr>
                <w:rFonts w:cs="Arial"/>
                <w:szCs w:val="18"/>
              </w:rPr>
            </w:pPr>
          </w:p>
        </w:tc>
      </w:tr>
      <w:tr w:rsidR="00270EDB" w:rsidRPr="0046710E" w14:paraId="5B6C5FD2" w14:textId="77777777" w:rsidTr="003E2193">
        <w:trPr>
          <w:jc w:val="center"/>
        </w:trPr>
        <w:tc>
          <w:tcPr>
            <w:tcW w:w="1555" w:type="dxa"/>
            <w:vAlign w:val="center"/>
          </w:tcPr>
          <w:p w14:paraId="1DA239EC" w14:textId="77777777" w:rsidR="00270EDB" w:rsidRPr="0046710E" w:rsidRDefault="00270EDB" w:rsidP="003E2193">
            <w:pPr>
              <w:pStyle w:val="TAL"/>
            </w:pPr>
            <w:r w:rsidRPr="00E45330">
              <w:t>serviceId</w:t>
            </w:r>
          </w:p>
        </w:tc>
        <w:tc>
          <w:tcPr>
            <w:tcW w:w="1417" w:type="dxa"/>
            <w:vAlign w:val="center"/>
          </w:tcPr>
          <w:p w14:paraId="7394CBFA" w14:textId="77777777" w:rsidR="00270EDB" w:rsidRPr="0046710E" w:rsidRDefault="00270EDB" w:rsidP="003E2193">
            <w:pPr>
              <w:pStyle w:val="TAL"/>
            </w:pPr>
            <w:r w:rsidRPr="00E45330">
              <w:t>V2xServiceId</w:t>
            </w:r>
          </w:p>
        </w:tc>
        <w:tc>
          <w:tcPr>
            <w:tcW w:w="425" w:type="dxa"/>
            <w:vAlign w:val="center"/>
          </w:tcPr>
          <w:p w14:paraId="2E622D55" w14:textId="77777777" w:rsidR="00270EDB" w:rsidRPr="0046710E" w:rsidRDefault="00270EDB" w:rsidP="003E2193">
            <w:pPr>
              <w:pStyle w:val="TAC"/>
            </w:pPr>
            <w:r>
              <w:rPr>
                <w:lang w:eastAsia="zh-CN"/>
              </w:rPr>
              <w:t>C</w:t>
            </w:r>
          </w:p>
        </w:tc>
        <w:tc>
          <w:tcPr>
            <w:tcW w:w="1134" w:type="dxa"/>
            <w:vAlign w:val="center"/>
          </w:tcPr>
          <w:p w14:paraId="0771E4EF" w14:textId="77777777" w:rsidR="00270EDB" w:rsidRPr="0046710E" w:rsidRDefault="00270EDB" w:rsidP="003E2193">
            <w:pPr>
              <w:pStyle w:val="TAC"/>
            </w:pPr>
            <w:r>
              <w:rPr>
                <w:lang w:eastAsia="zh-CN"/>
              </w:rPr>
              <w:t>0..</w:t>
            </w:r>
            <w:r w:rsidRPr="00E45330">
              <w:rPr>
                <w:rFonts w:hint="eastAsia"/>
                <w:lang w:eastAsia="zh-CN"/>
              </w:rPr>
              <w:t>1</w:t>
            </w:r>
          </w:p>
        </w:tc>
        <w:tc>
          <w:tcPr>
            <w:tcW w:w="3686" w:type="dxa"/>
            <w:vAlign w:val="center"/>
          </w:tcPr>
          <w:p w14:paraId="37684A24" w14:textId="715C5ED2" w:rsidR="00270EDB" w:rsidRDefault="00270EDB" w:rsidP="003E2193">
            <w:pPr>
              <w:pStyle w:val="TAL"/>
              <w:rPr>
                <w:lang w:val="en-US"/>
              </w:rPr>
            </w:pPr>
            <w:r>
              <w:rPr>
                <w:lang w:val="en-US"/>
              </w:rPr>
              <w:t xml:space="preserve">Represents the identifier of the target V2X </w:t>
            </w:r>
            <w:del w:id="1014" w:author="Huawei [Abdessamad] 2023-12" w:date="2023-12-14T20:40:00Z">
              <w:r w:rsidDel="00317C0B">
                <w:rPr>
                  <w:lang w:val="en-US"/>
                </w:rPr>
                <w:delText>S</w:delText>
              </w:r>
            </w:del>
            <w:ins w:id="1015" w:author="Huawei [Abdessamad] 2023-12" w:date="2023-12-14T20:40:00Z">
              <w:r w:rsidR="00317C0B">
                <w:rPr>
                  <w:lang w:val="en-US"/>
                </w:rPr>
                <w:t>s</w:t>
              </w:r>
            </w:ins>
            <w:r>
              <w:rPr>
                <w:lang w:val="en-US"/>
              </w:rPr>
              <w:t>ervice</w:t>
            </w:r>
            <w:r w:rsidRPr="00E45330">
              <w:rPr>
                <w:lang w:val="en-US"/>
              </w:rPr>
              <w:t>.</w:t>
            </w:r>
          </w:p>
          <w:p w14:paraId="36F10C17" w14:textId="77777777" w:rsidR="00270EDB" w:rsidRDefault="00270EDB" w:rsidP="003E2193">
            <w:pPr>
              <w:pStyle w:val="TAL"/>
            </w:pPr>
          </w:p>
          <w:p w14:paraId="58698CFF" w14:textId="77777777" w:rsidR="00270EDB" w:rsidRPr="0046710E" w:rsidRDefault="00270EDB" w:rsidP="003E2193">
            <w:pPr>
              <w:pStyle w:val="TAL"/>
            </w:pPr>
            <w:r>
              <w:t>(NOTE)</w:t>
            </w:r>
          </w:p>
        </w:tc>
        <w:tc>
          <w:tcPr>
            <w:tcW w:w="1307" w:type="dxa"/>
            <w:vAlign w:val="center"/>
          </w:tcPr>
          <w:p w14:paraId="6452E6C8" w14:textId="77777777" w:rsidR="00270EDB" w:rsidRPr="0046710E" w:rsidRDefault="00270EDB" w:rsidP="003E2193">
            <w:pPr>
              <w:pStyle w:val="TAL"/>
              <w:rPr>
                <w:rFonts w:cs="Arial"/>
                <w:szCs w:val="18"/>
              </w:rPr>
            </w:pPr>
          </w:p>
        </w:tc>
      </w:tr>
      <w:tr w:rsidR="00270EDB" w:rsidRPr="0046710E" w14:paraId="344FAA69" w14:textId="77777777" w:rsidTr="003E2193">
        <w:trPr>
          <w:jc w:val="center"/>
        </w:trPr>
        <w:tc>
          <w:tcPr>
            <w:tcW w:w="1555" w:type="dxa"/>
            <w:vAlign w:val="center"/>
          </w:tcPr>
          <w:p w14:paraId="67A4DAF8" w14:textId="77777777" w:rsidR="00270EDB" w:rsidRPr="0046710E" w:rsidRDefault="00270EDB" w:rsidP="003E2193">
            <w:pPr>
              <w:pStyle w:val="TAL"/>
            </w:pPr>
            <w:r w:rsidRPr="00E45330">
              <w:rPr>
                <w:rFonts w:hint="eastAsia"/>
                <w:lang w:eastAsia="zh-CN"/>
              </w:rPr>
              <w:t>ueId</w:t>
            </w:r>
          </w:p>
        </w:tc>
        <w:tc>
          <w:tcPr>
            <w:tcW w:w="1417" w:type="dxa"/>
            <w:vAlign w:val="center"/>
          </w:tcPr>
          <w:p w14:paraId="3A715A93" w14:textId="77777777" w:rsidR="00270EDB" w:rsidRPr="0046710E" w:rsidRDefault="00270EDB" w:rsidP="003E2193">
            <w:pPr>
              <w:pStyle w:val="TAL"/>
            </w:pPr>
            <w:r w:rsidRPr="00E45330">
              <w:t>V2xUeId</w:t>
            </w:r>
          </w:p>
        </w:tc>
        <w:tc>
          <w:tcPr>
            <w:tcW w:w="425" w:type="dxa"/>
            <w:vAlign w:val="center"/>
          </w:tcPr>
          <w:p w14:paraId="29AC8442" w14:textId="77777777" w:rsidR="00270EDB" w:rsidRPr="0046710E" w:rsidRDefault="00270EDB" w:rsidP="003E2193">
            <w:pPr>
              <w:pStyle w:val="TAC"/>
            </w:pPr>
            <w:r w:rsidRPr="00E45330">
              <w:rPr>
                <w:lang w:eastAsia="zh-CN"/>
              </w:rPr>
              <w:t>C</w:t>
            </w:r>
          </w:p>
        </w:tc>
        <w:tc>
          <w:tcPr>
            <w:tcW w:w="1134" w:type="dxa"/>
            <w:vAlign w:val="center"/>
          </w:tcPr>
          <w:p w14:paraId="5A5A9D0F" w14:textId="77777777" w:rsidR="00270EDB" w:rsidRPr="0046710E" w:rsidRDefault="00270EDB" w:rsidP="003E2193">
            <w:pPr>
              <w:pStyle w:val="TAC"/>
            </w:pPr>
            <w:r w:rsidRPr="00E45330">
              <w:rPr>
                <w:lang w:eastAsia="zh-CN"/>
              </w:rPr>
              <w:t>0..</w:t>
            </w:r>
            <w:r w:rsidRPr="00E45330">
              <w:rPr>
                <w:rFonts w:hint="eastAsia"/>
                <w:lang w:eastAsia="zh-CN"/>
              </w:rPr>
              <w:t>1</w:t>
            </w:r>
          </w:p>
        </w:tc>
        <w:tc>
          <w:tcPr>
            <w:tcW w:w="3686" w:type="dxa"/>
            <w:vAlign w:val="center"/>
          </w:tcPr>
          <w:p w14:paraId="6148346B" w14:textId="77777777" w:rsidR="00270EDB" w:rsidRDefault="00270EDB" w:rsidP="003E2193">
            <w:pPr>
              <w:pStyle w:val="TAL"/>
              <w:rPr>
                <w:lang w:val="en-US"/>
              </w:rPr>
            </w:pPr>
            <w:r>
              <w:rPr>
                <w:lang w:val="en-US"/>
              </w:rPr>
              <w:t>Represents the identifier of the target V2X UE</w:t>
            </w:r>
            <w:r w:rsidRPr="00E45330">
              <w:rPr>
                <w:lang w:val="en-US"/>
              </w:rPr>
              <w:t>.</w:t>
            </w:r>
          </w:p>
          <w:p w14:paraId="2A0FE342" w14:textId="77777777" w:rsidR="00270EDB" w:rsidRDefault="00270EDB" w:rsidP="003E2193">
            <w:pPr>
              <w:pStyle w:val="TAL"/>
            </w:pPr>
          </w:p>
          <w:p w14:paraId="3E8E3484" w14:textId="77777777" w:rsidR="00270EDB" w:rsidRPr="0046710E" w:rsidRDefault="00270EDB" w:rsidP="003E2193">
            <w:pPr>
              <w:pStyle w:val="TAL"/>
            </w:pPr>
            <w:r>
              <w:t>(NOTE)</w:t>
            </w:r>
          </w:p>
        </w:tc>
        <w:tc>
          <w:tcPr>
            <w:tcW w:w="1307" w:type="dxa"/>
            <w:vAlign w:val="center"/>
          </w:tcPr>
          <w:p w14:paraId="7081881D" w14:textId="77777777" w:rsidR="00270EDB" w:rsidRPr="0046710E" w:rsidRDefault="00270EDB" w:rsidP="003E2193">
            <w:pPr>
              <w:pStyle w:val="TAL"/>
              <w:rPr>
                <w:rFonts w:cs="Arial"/>
                <w:szCs w:val="18"/>
              </w:rPr>
            </w:pPr>
          </w:p>
        </w:tc>
      </w:tr>
      <w:tr w:rsidR="00270EDB" w:rsidRPr="0046710E" w14:paraId="69CD06B8" w14:textId="77777777" w:rsidTr="003E2193">
        <w:trPr>
          <w:jc w:val="center"/>
        </w:trPr>
        <w:tc>
          <w:tcPr>
            <w:tcW w:w="9524" w:type="dxa"/>
            <w:gridSpan w:val="6"/>
            <w:vAlign w:val="center"/>
          </w:tcPr>
          <w:p w14:paraId="6F494AF2" w14:textId="77777777" w:rsidR="00270EDB" w:rsidRPr="0046710E" w:rsidRDefault="00270EDB" w:rsidP="003E2193">
            <w:pPr>
              <w:pStyle w:val="TAN"/>
            </w:pPr>
            <w:r w:rsidRPr="0046710E">
              <w:t>NOTE:</w:t>
            </w:r>
            <w:r w:rsidRPr="0046710E">
              <w:tab/>
            </w:r>
            <w:r w:rsidRPr="0046710E">
              <w:tab/>
              <w:t>These attributes are mutually exclusive. Either one of them shall be present.</w:t>
            </w:r>
          </w:p>
        </w:tc>
      </w:tr>
    </w:tbl>
    <w:p w14:paraId="7987B4C1" w14:textId="77777777" w:rsidR="00270EDB" w:rsidRPr="0046710E" w:rsidRDefault="00270EDB" w:rsidP="00270EDB">
      <w:pPr>
        <w:rPr>
          <w:lang w:val="en-US"/>
        </w:rPr>
      </w:pPr>
    </w:p>
    <w:p w14:paraId="06C1980A" w14:textId="77777777" w:rsidR="00645EE8" w:rsidRPr="00FD3BBA" w:rsidRDefault="00645EE8" w:rsidP="00645EE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16" w:name="_Toc15147384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06AF21" w14:textId="77777777" w:rsidR="006678C2" w:rsidRPr="00C709FF" w:rsidRDefault="006678C2" w:rsidP="006678C2">
      <w:pPr>
        <w:pStyle w:val="Heading5"/>
      </w:pPr>
      <w:r w:rsidRPr="00E45330">
        <w:t>6</w:t>
      </w:r>
      <w:r w:rsidRPr="00C709FF">
        <w:t>.10.6.3.3</w:t>
      </w:r>
      <w:r w:rsidRPr="00C709FF">
        <w:tab/>
        <w:t>Enumeration: AckResult</w:t>
      </w:r>
      <w:bookmarkEnd w:id="1016"/>
    </w:p>
    <w:p w14:paraId="4C264E42" w14:textId="75F2480D" w:rsidR="00E849EB" w:rsidRPr="005356FE" w:rsidRDefault="00E849EB" w:rsidP="00E849EB">
      <w:pPr>
        <w:rPr>
          <w:ins w:id="1017" w:author="Huawei [Abdessamad] 2023-12" w:date="2023-12-15T22:56:00Z"/>
        </w:rPr>
      </w:pPr>
      <w:ins w:id="1018" w:author="Huawei [Abdessamad] 2023-12" w:date="2023-12-15T22:56:00Z">
        <w:r w:rsidRPr="00384E92">
          <w:t xml:space="preserve">The enumeration </w:t>
        </w:r>
        <w:r w:rsidRPr="00C709FF">
          <w:t>AckResult</w:t>
        </w:r>
        <w:r w:rsidRPr="00384E92">
          <w:t xml:space="preserve"> represents </w:t>
        </w:r>
        <w:r>
          <w:t>the acknowledgement result</w:t>
        </w:r>
        <w:r w:rsidRPr="00384E92">
          <w:t>. It shall comply with the provisions defined in table</w:t>
        </w:r>
        <w:r>
          <w:t> </w:t>
        </w:r>
        <w:r w:rsidRPr="008874EC">
          <w:t>6</w:t>
        </w:r>
        <w:r w:rsidRPr="005356FE">
          <w:t>.1</w:t>
        </w:r>
        <w:r>
          <w:t>0</w:t>
        </w:r>
        <w:r w:rsidRPr="005356FE">
          <w:t>.6.3.</w:t>
        </w:r>
        <w:r>
          <w:rPr>
            <w:lang w:eastAsia="zh-CN"/>
          </w:rPr>
          <w:t>3</w:t>
        </w:r>
        <w:r w:rsidRPr="005356FE">
          <w:t>-1.</w:t>
        </w:r>
      </w:ins>
    </w:p>
    <w:p w14:paraId="25794E92" w14:textId="77777777" w:rsidR="006678C2" w:rsidRPr="00E45330" w:rsidRDefault="006678C2" w:rsidP="006678C2">
      <w:pPr>
        <w:pStyle w:val="TH"/>
      </w:pPr>
      <w:r w:rsidRPr="00C709FF">
        <w:t>Table 6.10.6.3.</w:t>
      </w:r>
      <w:r>
        <w:t>3</w:t>
      </w:r>
      <w:r w:rsidRPr="00C709FF">
        <w:t>-1:</w:t>
      </w:r>
      <w:r w:rsidRPr="00E45330">
        <w:t xml:space="preserve"> Enumeration </w:t>
      </w:r>
      <w:r>
        <w:t>Ack</w:t>
      </w:r>
      <w:r w:rsidRPr="00E45330">
        <w:t>Result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Change w:id="1019" w:author="Huawei [Abdessamad] 2024-02" w:date="2024-02-05T22:16:00Z">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PrChange>
      </w:tblPr>
      <w:tblGrid>
        <w:gridCol w:w="2260"/>
        <w:gridCol w:w="6097"/>
        <w:gridCol w:w="1262"/>
        <w:tblGridChange w:id="1020">
          <w:tblGrid>
            <w:gridCol w:w="2260"/>
            <w:gridCol w:w="5812"/>
            <w:gridCol w:w="1547"/>
          </w:tblGrid>
        </w:tblGridChange>
      </w:tblGrid>
      <w:tr w:rsidR="006678C2" w:rsidRPr="00E45330" w14:paraId="13BB76B5" w14:textId="77777777" w:rsidTr="00A3632C">
        <w:trPr>
          <w:cantSplit/>
          <w:jc w:val="center"/>
          <w:trPrChange w:id="1021" w:author="Huawei [Abdessamad] 2024-02" w:date="2024-02-05T22:16:00Z">
            <w:trPr>
              <w:cantSplit/>
              <w:jc w:val="center"/>
            </w:trPr>
          </w:trPrChange>
        </w:trPr>
        <w:tc>
          <w:tcPr>
            <w:tcW w:w="1175" w:type="pct"/>
            <w:shd w:val="clear" w:color="auto" w:fill="C0C0C0"/>
            <w:tcMar>
              <w:top w:w="0" w:type="dxa"/>
              <w:left w:w="108" w:type="dxa"/>
              <w:bottom w:w="0" w:type="dxa"/>
              <w:right w:w="108" w:type="dxa"/>
            </w:tcMar>
            <w:vAlign w:val="center"/>
            <w:hideMark/>
            <w:tcPrChange w:id="1022" w:author="Huawei [Abdessamad] 2024-02" w:date="2024-02-05T22:16:00Z">
              <w:tcPr>
                <w:tcW w:w="1175" w:type="pct"/>
                <w:shd w:val="clear" w:color="auto" w:fill="C0C0C0"/>
                <w:tcMar>
                  <w:top w:w="0" w:type="dxa"/>
                  <w:left w:w="108" w:type="dxa"/>
                  <w:bottom w:w="0" w:type="dxa"/>
                  <w:right w:w="108" w:type="dxa"/>
                </w:tcMar>
                <w:vAlign w:val="center"/>
                <w:hideMark/>
              </w:tcPr>
            </w:tcPrChange>
          </w:tcPr>
          <w:p w14:paraId="39C7F8C0" w14:textId="77777777" w:rsidR="006678C2" w:rsidRPr="00E45330" w:rsidRDefault="006678C2" w:rsidP="00B407FF">
            <w:pPr>
              <w:pStyle w:val="TAH"/>
            </w:pPr>
            <w:r w:rsidRPr="00E45330">
              <w:t>Enumeration value</w:t>
            </w:r>
          </w:p>
        </w:tc>
        <w:tc>
          <w:tcPr>
            <w:tcW w:w="3169" w:type="pct"/>
            <w:shd w:val="clear" w:color="auto" w:fill="C0C0C0"/>
            <w:tcMar>
              <w:top w:w="0" w:type="dxa"/>
              <w:left w:w="108" w:type="dxa"/>
              <w:bottom w:w="0" w:type="dxa"/>
              <w:right w:w="108" w:type="dxa"/>
            </w:tcMar>
            <w:vAlign w:val="center"/>
            <w:hideMark/>
            <w:tcPrChange w:id="1023" w:author="Huawei [Abdessamad] 2024-02" w:date="2024-02-05T22:16:00Z">
              <w:tcPr>
                <w:tcW w:w="3021" w:type="pct"/>
                <w:shd w:val="clear" w:color="auto" w:fill="C0C0C0"/>
                <w:tcMar>
                  <w:top w:w="0" w:type="dxa"/>
                  <w:left w:w="108" w:type="dxa"/>
                  <w:bottom w:w="0" w:type="dxa"/>
                  <w:right w:w="108" w:type="dxa"/>
                </w:tcMar>
                <w:vAlign w:val="center"/>
                <w:hideMark/>
              </w:tcPr>
            </w:tcPrChange>
          </w:tcPr>
          <w:p w14:paraId="479EC30E" w14:textId="77777777" w:rsidR="006678C2" w:rsidRPr="00E45330" w:rsidRDefault="006678C2" w:rsidP="00B407FF">
            <w:pPr>
              <w:pStyle w:val="TAH"/>
            </w:pPr>
            <w:r w:rsidRPr="00E45330">
              <w:t>Description</w:t>
            </w:r>
          </w:p>
        </w:tc>
        <w:tc>
          <w:tcPr>
            <w:tcW w:w="657" w:type="pct"/>
            <w:shd w:val="clear" w:color="auto" w:fill="C0C0C0"/>
            <w:vAlign w:val="center"/>
            <w:tcPrChange w:id="1024" w:author="Huawei [Abdessamad] 2024-02" w:date="2024-02-05T22:16:00Z">
              <w:tcPr>
                <w:tcW w:w="804" w:type="pct"/>
                <w:shd w:val="clear" w:color="auto" w:fill="C0C0C0"/>
                <w:vAlign w:val="center"/>
              </w:tcPr>
            </w:tcPrChange>
          </w:tcPr>
          <w:p w14:paraId="30ADB9BE" w14:textId="77777777" w:rsidR="006678C2" w:rsidRPr="00E45330" w:rsidRDefault="006678C2" w:rsidP="00B407FF">
            <w:pPr>
              <w:pStyle w:val="TAH"/>
            </w:pPr>
            <w:r w:rsidRPr="00E45330">
              <w:t>Applicability</w:t>
            </w:r>
          </w:p>
        </w:tc>
      </w:tr>
      <w:tr w:rsidR="006678C2" w:rsidRPr="00E45330" w14:paraId="64577D9F" w14:textId="77777777" w:rsidTr="00A3632C">
        <w:trPr>
          <w:cantSplit/>
          <w:jc w:val="center"/>
          <w:trPrChange w:id="1025" w:author="Huawei [Abdessamad] 2024-02" w:date="2024-02-05T22:16:00Z">
            <w:trPr>
              <w:cantSplit/>
              <w:jc w:val="center"/>
            </w:trPr>
          </w:trPrChange>
        </w:trPr>
        <w:tc>
          <w:tcPr>
            <w:tcW w:w="1175" w:type="pct"/>
            <w:tcMar>
              <w:top w:w="0" w:type="dxa"/>
              <w:left w:w="108" w:type="dxa"/>
              <w:bottom w:w="0" w:type="dxa"/>
              <w:right w:w="108" w:type="dxa"/>
            </w:tcMar>
            <w:vAlign w:val="center"/>
            <w:tcPrChange w:id="1026" w:author="Huawei [Abdessamad] 2024-02" w:date="2024-02-05T22:16:00Z">
              <w:tcPr>
                <w:tcW w:w="1175" w:type="pct"/>
                <w:tcMar>
                  <w:top w:w="0" w:type="dxa"/>
                  <w:left w:w="108" w:type="dxa"/>
                  <w:bottom w:w="0" w:type="dxa"/>
                  <w:right w:w="108" w:type="dxa"/>
                </w:tcMar>
                <w:vAlign w:val="center"/>
              </w:tcPr>
            </w:tcPrChange>
          </w:tcPr>
          <w:p w14:paraId="19C5B893" w14:textId="1444500B" w:rsidR="006678C2" w:rsidRPr="00E45330" w:rsidRDefault="006678C2" w:rsidP="00B407FF">
            <w:pPr>
              <w:pStyle w:val="TAL"/>
            </w:pPr>
            <w:bookmarkStart w:id="1027" w:name="_Hlk147983751"/>
            <w:r>
              <w:t>POSITIVE</w:t>
            </w:r>
            <w:bookmarkEnd w:id="1027"/>
          </w:p>
        </w:tc>
        <w:tc>
          <w:tcPr>
            <w:tcW w:w="3169" w:type="pct"/>
            <w:tcMar>
              <w:top w:w="0" w:type="dxa"/>
              <w:left w:w="108" w:type="dxa"/>
              <w:bottom w:w="0" w:type="dxa"/>
              <w:right w:w="108" w:type="dxa"/>
            </w:tcMar>
            <w:vAlign w:val="center"/>
            <w:tcPrChange w:id="1028" w:author="Huawei [Abdessamad] 2024-02" w:date="2024-02-05T22:16:00Z">
              <w:tcPr>
                <w:tcW w:w="3021" w:type="pct"/>
                <w:tcMar>
                  <w:top w:w="0" w:type="dxa"/>
                  <w:left w:w="108" w:type="dxa"/>
                  <w:bottom w:w="0" w:type="dxa"/>
                  <w:right w:w="108" w:type="dxa"/>
                </w:tcMar>
                <w:vAlign w:val="center"/>
              </w:tcPr>
            </w:tcPrChange>
          </w:tcPr>
          <w:p w14:paraId="5146A96E" w14:textId="77777777" w:rsidR="006678C2" w:rsidRPr="00E45330" w:rsidRDefault="006678C2" w:rsidP="00B407FF">
            <w:pPr>
              <w:pStyle w:val="TAL"/>
            </w:pPr>
            <w:bookmarkStart w:id="1029" w:name="_Hlk147983778"/>
            <w:r>
              <w:t>Indicates that the acknowledgement is positive.</w:t>
            </w:r>
            <w:bookmarkEnd w:id="1029"/>
          </w:p>
        </w:tc>
        <w:tc>
          <w:tcPr>
            <w:tcW w:w="657" w:type="pct"/>
            <w:vAlign w:val="center"/>
            <w:tcPrChange w:id="1030" w:author="Huawei [Abdessamad] 2024-02" w:date="2024-02-05T22:16:00Z">
              <w:tcPr>
                <w:tcW w:w="804" w:type="pct"/>
                <w:vAlign w:val="center"/>
              </w:tcPr>
            </w:tcPrChange>
          </w:tcPr>
          <w:p w14:paraId="1EDECC7C" w14:textId="77777777" w:rsidR="006678C2" w:rsidRPr="00E45330" w:rsidRDefault="006678C2" w:rsidP="00B407FF">
            <w:pPr>
              <w:pStyle w:val="TAL"/>
            </w:pPr>
          </w:p>
        </w:tc>
      </w:tr>
      <w:tr w:rsidR="006678C2" w:rsidRPr="00E45330" w14:paraId="45591EB6" w14:textId="77777777" w:rsidTr="00A3632C">
        <w:trPr>
          <w:cantSplit/>
          <w:jc w:val="center"/>
          <w:trPrChange w:id="1031" w:author="Huawei [Abdessamad] 2024-02" w:date="2024-02-05T22:16:00Z">
            <w:trPr>
              <w:cantSplit/>
              <w:jc w:val="center"/>
            </w:trPr>
          </w:trPrChange>
        </w:trPr>
        <w:tc>
          <w:tcPr>
            <w:tcW w:w="1175" w:type="pct"/>
            <w:tcMar>
              <w:top w:w="0" w:type="dxa"/>
              <w:left w:w="108" w:type="dxa"/>
              <w:bottom w:w="0" w:type="dxa"/>
              <w:right w:w="108" w:type="dxa"/>
            </w:tcMar>
            <w:vAlign w:val="center"/>
            <w:tcPrChange w:id="1032" w:author="Huawei [Abdessamad] 2024-02" w:date="2024-02-05T22:16:00Z">
              <w:tcPr>
                <w:tcW w:w="1175" w:type="pct"/>
                <w:tcMar>
                  <w:top w:w="0" w:type="dxa"/>
                  <w:left w:w="108" w:type="dxa"/>
                  <w:bottom w:w="0" w:type="dxa"/>
                  <w:right w:w="108" w:type="dxa"/>
                </w:tcMar>
                <w:vAlign w:val="center"/>
              </w:tcPr>
            </w:tcPrChange>
          </w:tcPr>
          <w:p w14:paraId="0B7B2F08" w14:textId="1EABB0C7" w:rsidR="006678C2" w:rsidRPr="00E45330" w:rsidRDefault="006678C2" w:rsidP="00B407FF">
            <w:pPr>
              <w:pStyle w:val="TAL"/>
            </w:pPr>
            <w:bookmarkStart w:id="1033" w:name="_Hlk147983757"/>
            <w:r>
              <w:t>NEGATIVE</w:t>
            </w:r>
            <w:bookmarkEnd w:id="1033"/>
          </w:p>
        </w:tc>
        <w:tc>
          <w:tcPr>
            <w:tcW w:w="3169" w:type="pct"/>
            <w:tcMar>
              <w:top w:w="0" w:type="dxa"/>
              <w:left w:w="108" w:type="dxa"/>
              <w:bottom w:w="0" w:type="dxa"/>
              <w:right w:w="108" w:type="dxa"/>
            </w:tcMar>
            <w:vAlign w:val="center"/>
            <w:tcPrChange w:id="1034" w:author="Huawei [Abdessamad] 2024-02" w:date="2024-02-05T22:16:00Z">
              <w:tcPr>
                <w:tcW w:w="3021" w:type="pct"/>
                <w:tcMar>
                  <w:top w:w="0" w:type="dxa"/>
                  <w:left w:w="108" w:type="dxa"/>
                  <w:bottom w:w="0" w:type="dxa"/>
                  <w:right w:w="108" w:type="dxa"/>
                </w:tcMar>
                <w:vAlign w:val="center"/>
              </w:tcPr>
            </w:tcPrChange>
          </w:tcPr>
          <w:p w14:paraId="0FC7F976" w14:textId="77777777" w:rsidR="006678C2" w:rsidRPr="00E45330" w:rsidRDefault="006678C2" w:rsidP="00B407FF">
            <w:pPr>
              <w:pStyle w:val="TAL"/>
            </w:pPr>
            <w:r>
              <w:t>Indicates that the acknowledgement is negative.</w:t>
            </w:r>
          </w:p>
        </w:tc>
        <w:tc>
          <w:tcPr>
            <w:tcW w:w="657" w:type="pct"/>
            <w:vAlign w:val="center"/>
            <w:tcPrChange w:id="1035" w:author="Huawei [Abdessamad] 2024-02" w:date="2024-02-05T22:16:00Z">
              <w:tcPr>
                <w:tcW w:w="804" w:type="pct"/>
                <w:vAlign w:val="center"/>
              </w:tcPr>
            </w:tcPrChange>
          </w:tcPr>
          <w:p w14:paraId="05B9D626" w14:textId="77777777" w:rsidR="006678C2" w:rsidRPr="00E45330" w:rsidRDefault="006678C2" w:rsidP="00B407FF">
            <w:pPr>
              <w:pStyle w:val="TAL"/>
            </w:pPr>
          </w:p>
        </w:tc>
      </w:tr>
    </w:tbl>
    <w:p w14:paraId="06FBFAB9" w14:textId="77777777" w:rsidR="006678C2" w:rsidRPr="0046710E" w:rsidRDefault="006678C2" w:rsidP="006678C2"/>
    <w:p w14:paraId="28822345" w14:textId="77777777" w:rsidR="00F83D9E" w:rsidRPr="00FD3BBA" w:rsidRDefault="00F83D9E" w:rsidP="00F83D9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5294EE5" w14:textId="1378F5D5" w:rsidR="00D3262B" w:rsidRPr="00C709FF" w:rsidRDefault="00D3262B" w:rsidP="00D3262B">
      <w:pPr>
        <w:pStyle w:val="Heading5"/>
        <w:rPr>
          <w:ins w:id="1036" w:author="Huawei [Abdessamad] 2024-02" w:date="2024-02-05T22:08:00Z"/>
        </w:rPr>
      </w:pPr>
      <w:ins w:id="1037" w:author="Huawei [Abdessamad] 2024-02" w:date="2024-02-05T22:08:00Z">
        <w:r w:rsidRPr="00E45330">
          <w:t>6</w:t>
        </w:r>
        <w:r w:rsidRPr="00C709FF">
          <w:t>.10.6.3.</w:t>
        </w:r>
      </w:ins>
      <w:ins w:id="1038" w:author="Huawei [Abdessamad] 2024-02" w:date="2024-02-05T22:09:00Z">
        <w:r w:rsidRPr="00D3262B">
          <w:rPr>
            <w:highlight w:val="yellow"/>
          </w:rPr>
          <w:t>4</w:t>
        </w:r>
      </w:ins>
      <w:ins w:id="1039" w:author="Huawei [Abdessamad] 2024-02" w:date="2024-02-05T22:08:00Z">
        <w:r w:rsidRPr="00C709FF">
          <w:tab/>
          <w:t xml:space="preserve">Enumeration: </w:t>
        </w:r>
      </w:ins>
      <w:ins w:id="1040" w:author="Huawei [Abdessamad] 2024-02" w:date="2024-02-05T22:11:00Z">
        <w:r w:rsidR="00EE7AE2">
          <w:t>LoA</w:t>
        </w:r>
      </w:ins>
    </w:p>
    <w:p w14:paraId="1CC46AB4" w14:textId="42FB3185" w:rsidR="00D3262B" w:rsidRPr="005356FE" w:rsidRDefault="00D3262B" w:rsidP="00D3262B">
      <w:pPr>
        <w:rPr>
          <w:ins w:id="1041" w:author="Huawei [Abdessamad] 2024-02" w:date="2024-02-05T22:08:00Z"/>
        </w:rPr>
      </w:pPr>
      <w:ins w:id="1042" w:author="Huawei [Abdessamad] 2024-02" w:date="2024-02-05T22:08:00Z">
        <w:r w:rsidRPr="00384E92">
          <w:t xml:space="preserve">The enumeration </w:t>
        </w:r>
      </w:ins>
      <w:ins w:id="1043" w:author="Huawei [Abdessamad] 2024-02" w:date="2024-02-05T22:11:00Z">
        <w:r w:rsidR="00756E8B">
          <w:t>LoA</w:t>
        </w:r>
        <w:r w:rsidR="00756E8B" w:rsidRPr="00384E92">
          <w:t xml:space="preserve"> </w:t>
        </w:r>
      </w:ins>
      <w:ins w:id="1044" w:author="Huawei [Abdessamad] 2024-02" w:date="2024-02-05T22:08:00Z">
        <w:r w:rsidRPr="00384E92">
          <w:t xml:space="preserve">represents </w:t>
        </w:r>
        <w:r>
          <w:t xml:space="preserve">the </w:t>
        </w:r>
      </w:ins>
      <w:ins w:id="1045" w:author="Huawei [Abdessamad] 2024-02" w:date="2024-02-05T22:11:00Z">
        <w:r w:rsidR="00756E8B">
          <w:t>Level of Automation</w:t>
        </w:r>
      </w:ins>
      <w:ins w:id="1046" w:author="Huawei [Abdessamad] 2024-02" w:date="2024-02-05T22:13:00Z">
        <w:r w:rsidR="00E861BD">
          <w:t xml:space="preserve"> (LoA)</w:t>
        </w:r>
      </w:ins>
      <w:ins w:id="1047" w:author="Huawei [Abdessamad] 2024-02" w:date="2024-02-05T22:08:00Z">
        <w:r w:rsidRPr="00384E92">
          <w:t>. It shall comply with the provisions defined in table</w:t>
        </w:r>
        <w:r>
          <w:t> </w:t>
        </w:r>
        <w:r w:rsidRPr="008874EC">
          <w:t>6</w:t>
        </w:r>
        <w:r w:rsidRPr="005356FE">
          <w:t>.1</w:t>
        </w:r>
        <w:r>
          <w:t>0</w:t>
        </w:r>
        <w:r w:rsidRPr="005356FE">
          <w:t>.6.3.</w:t>
        </w:r>
      </w:ins>
      <w:ins w:id="1048" w:author="Huawei [Abdessamad] 2024-02" w:date="2024-02-05T22:11:00Z">
        <w:r w:rsidR="00AD2CDA" w:rsidRPr="00AD2CDA">
          <w:rPr>
            <w:highlight w:val="yellow"/>
            <w:lang w:eastAsia="zh-CN"/>
          </w:rPr>
          <w:t>4</w:t>
        </w:r>
      </w:ins>
      <w:ins w:id="1049" w:author="Huawei [Abdessamad] 2024-02" w:date="2024-02-05T22:08:00Z">
        <w:r w:rsidRPr="005356FE">
          <w:t>-1.</w:t>
        </w:r>
      </w:ins>
    </w:p>
    <w:p w14:paraId="363E481E" w14:textId="05BA08CC" w:rsidR="00D3262B" w:rsidRPr="00E45330" w:rsidRDefault="00D3262B" w:rsidP="00D3262B">
      <w:pPr>
        <w:pStyle w:val="TH"/>
        <w:rPr>
          <w:ins w:id="1050" w:author="Huawei [Abdessamad] 2024-02" w:date="2024-02-05T22:08:00Z"/>
        </w:rPr>
      </w:pPr>
      <w:ins w:id="1051" w:author="Huawei [Abdessamad] 2024-02" w:date="2024-02-05T22:08:00Z">
        <w:r w:rsidRPr="00C709FF">
          <w:lastRenderedPageBreak/>
          <w:t>Table 6.10.6.3.</w:t>
        </w:r>
      </w:ins>
      <w:ins w:id="1052" w:author="Huawei [Abdessamad] 2024-02" w:date="2024-02-05T22:09:00Z">
        <w:r w:rsidRPr="00D3262B">
          <w:rPr>
            <w:highlight w:val="yellow"/>
          </w:rPr>
          <w:t>4</w:t>
        </w:r>
      </w:ins>
      <w:ins w:id="1053" w:author="Huawei [Abdessamad] 2024-02" w:date="2024-02-05T22:08:00Z">
        <w:r w:rsidRPr="00C709FF">
          <w:t>-1:</w:t>
        </w:r>
        <w:r w:rsidRPr="00E45330">
          <w:t xml:space="preserve"> Enumeration </w:t>
        </w:r>
      </w:ins>
      <w:ins w:id="1054" w:author="Huawei [Abdessamad] 2024-02" w:date="2024-02-05T22:11:00Z">
        <w:r w:rsidR="00EE7AE2">
          <w:t>LoA</w:t>
        </w:r>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68"/>
        <w:gridCol w:w="5389"/>
        <w:gridCol w:w="1262"/>
      </w:tblGrid>
      <w:tr w:rsidR="00D3262B" w:rsidRPr="00E45330" w14:paraId="426F674B" w14:textId="77777777" w:rsidTr="00557483">
        <w:trPr>
          <w:cantSplit/>
          <w:jc w:val="center"/>
          <w:ins w:id="1055" w:author="Huawei [Abdessamad] 2024-02" w:date="2024-02-05T22:08:00Z"/>
        </w:trPr>
        <w:tc>
          <w:tcPr>
            <w:tcW w:w="1543" w:type="pct"/>
            <w:shd w:val="clear" w:color="auto" w:fill="C0C0C0"/>
            <w:tcMar>
              <w:top w:w="0" w:type="dxa"/>
              <w:left w:w="108" w:type="dxa"/>
              <w:bottom w:w="0" w:type="dxa"/>
              <w:right w:w="108" w:type="dxa"/>
            </w:tcMar>
            <w:vAlign w:val="center"/>
            <w:hideMark/>
          </w:tcPr>
          <w:p w14:paraId="0E6180BE" w14:textId="77777777" w:rsidR="00D3262B" w:rsidRPr="00E45330" w:rsidRDefault="00D3262B" w:rsidP="00CA1ED4">
            <w:pPr>
              <w:pStyle w:val="TAH"/>
              <w:rPr>
                <w:ins w:id="1056" w:author="Huawei [Abdessamad] 2024-02" w:date="2024-02-05T22:08:00Z"/>
              </w:rPr>
            </w:pPr>
            <w:ins w:id="1057" w:author="Huawei [Abdessamad] 2024-02" w:date="2024-02-05T22:08:00Z">
              <w:r w:rsidRPr="00E45330">
                <w:t>Enumeration value</w:t>
              </w:r>
            </w:ins>
          </w:p>
        </w:tc>
        <w:tc>
          <w:tcPr>
            <w:tcW w:w="2801" w:type="pct"/>
            <w:shd w:val="clear" w:color="auto" w:fill="C0C0C0"/>
            <w:tcMar>
              <w:top w:w="0" w:type="dxa"/>
              <w:left w:w="108" w:type="dxa"/>
              <w:bottom w:w="0" w:type="dxa"/>
              <w:right w:w="108" w:type="dxa"/>
            </w:tcMar>
            <w:vAlign w:val="center"/>
            <w:hideMark/>
          </w:tcPr>
          <w:p w14:paraId="4D94A455" w14:textId="77777777" w:rsidR="00D3262B" w:rsidRPr="00E45330" w:rsidRDefault="00D3262B" w:rsidP="00CA1ED4">
            <w:pPr>
              <w:pStyle w:val="TAH"/>
              <w:rPr>
                <w:ins w:id="1058" w:author="Huawei [Abdessamad] 2024-02" w:date="2024-02-05T22:08:00Z"/>
              </w:rPr>
            </w:pPr>
            <w:ins w:id="1059" w:author="Huawei [Abdessamad] 2024-02" w:date="2024-02-05T22:08:00Z">
              <w:r w:rsidRPr="00E45330">
                <w:t>Description</w:t>
              </w:r>
            </w:ins>
          </w:p>
        </w:tc>
        <w:tc>
          <w:tcPr>
            <w:tcW w:w="656" w:type="pct"/>
            <w:shd w:val="clear" w:color="auto" w:fill="C0C0C0"/>
            <w:vAlign w:val="center"/>
          </w:tcPr>
          <w:p w14:paraId="5A712A44" w14:textId="77777777" w:rsidR="00D3262B" w:rsidRPr="00E45330" w:rsidRDefault="00D3262B" w:rsidP="00CA1ED4">
            <w:pPr>
              <w:pStyle w:val="TAH"/>
              <w:rPr>
                <w:ins w:id="1060" w:author="Huawei [Abdessamad] 2024-02" w:date="2024-02-05T22:08:00Z"/>
              </w:rPr>
            </w:pPr>
            <w:ins w:id="1061" w:author="Huawei [Abdessamad] 2024-02" w:date="2024-02-05T22:08:00Z">
              <w:r w:rsidRPr="00E45330">
                <w:t>Applicability</w:t>
              </w:r>
            </w:ins>
          </w:p>
        </w:tc>
      </w:tr>
      <w:tr w:rsidR="00D3262B" w:rsidRPr="00E45330" w14:paraId="422A0FE9" w14:textId="77777777" w:rsidTr="00557483">
        <w:trPr>
          <w:cantSplit/>
          <w:jc w:val="center"/>
          <w:ins w:id="1062" w:author="Huawei [Abdessamad] 2024-02" w:date="2024-02-05T22:08:00Z"/>
        </w:trPr>
        <w:tc>
          <w:tcPr>
            <w:tcW w:w="1543" w:type="pct"/>
            <w:tcMar>
              <w:top w:w="0" w:type="dxa"/>
              <w:left w:w="108" w:type="dxa"/>
              <w:bottom w:w="0" w:type="dxa"/>
              <w:right w:w="108" w:type="dxa"/>
            </w:tcMar>
            <w:vAlign w:val="center"/>
          </w:tcPr>
          <w:p w14:paraId="46DA7400" w14:textId="0E6B2A0F" w:rsidR="00D3262B" w:rsidRPr="00E45330" w:rsidRDefault="00393861" w:rsidP="00CA1ED4">
            <w:pPr>
              <w:pStyle w:val="TAL"/>
              <w:rPr>
                <w:ins w:id="1063" w:author="Huawei [Abdessamad] 2024-02" w:date="2024-02-05T22:08:00Z"/>
              </w:rPr>
            </w:pPr>
            <w:ins w:id="1064" w:author="Huawei [Abdessamad] 2024-02" w:date="2024-02-05T22:15:00Z">
              <w:r>
                <w:t>0_NO</w:t>
              </w:r>
            </w:ins>
            <w:ins w:id="1065" w:author="Huawei [Abdessamad] 2024-02" w:date="2024-02-05T22:16:00Z">
              <w:r>
                <w:t>_AUTOMATION</w:t>
              </w:r>
            </w:ins>
          </w:p>
        </w:tc>
        <w:tc>
          <w:tcPr>
            <w:tcW w:w="2801" w:type="pct"/>
            <w:tcMar>
              <w:top w:w="0" w:type="dxa"/>
              <w:left w:w="108" w:type="dxa"/>
              <w:bottom w:w="0" w:type="dxa"/>
              <w:right w:w="108" w:type="dxa"/>
            </w:tcMar>
            <w:vAlign w:val="center"/>
          </w:tcPr>
          <w:p w14:paraId="45A0EFFA" w14:textId="32FB7EB5" w:rsidR="00D3262B" w:rsidRPr="00E45330" w:rsidRDefault="00D3262B" w:rsidP="00CA1ED4">
            <w:pPr>
              <w:pStyle w:val="TAL"/>
              <w:rPr>
                <w:ins w:id="1066" w:author="Huawei [Abdessamad] 2024-02" w:date="2024-02-05T22:08:00Z"/>
              </w:rPr>
            </w:pPr>
            <w:ins w:id="1067" w:author="Huawei [Abdessamad] 2024-02" w:date="2024-02-05T22:08:00Z">
              <w:r>
                <w:t xml:space="preserve">Indicates that the </w:t>
              </w:r>
            </w:ins>
            <w:ins w:id="1068" w:author="Huawei [Abdessamad] 2024-02" w:date="2024-02-05T22:17:00Z">
              <w:r w:rsidR="00A3632C">
                <w:t>LoA</w:t>
              </w:r>
            </w:ins>
            <w:ins w:id="1069" w:author="Huawei [Abdessamad] 2024-02" w:date="2024-02-05T22:08:00Z">
              <w:r>
                <w:t xml:space="preserve"> is </w:t>
              </w:r>
            </w:ins>
            <w:ins w:id="1070" w:author="Huawei [Abdessamad] 2024-02" w:date="2024-02-05T22:18:00Z">
              <w:r w:rsidR="00A3632C">
                <w:t>0, i.e., N</w:t>
              </w:r>
            </w:ins>
            <w:ins w:id="1071" w:author="Huawei [Abdessamad] 2024-02" w:date="2024-02-05T22:17:00Z">
              <w:r w:rsidR="00A3632C">
                <w:t xml:space="preserve">o </w:t>
              </w:r>
            </w:ins>
            <w:ins w:id="1072" w:author="Huawei [Abdessamad] 2024-02" w:date="2024-02-05T22:19:00Z">
              <w:r w:rsidR="00A3632C">
                <w:t>A</w:t>
              </w:r>
            </w:ins>
            <w:ins w:id="1073" w:author="Huawei [Abdessamad] 2024-02" w:date="2024-02-05T22:17:00Z">
              <w:r w:rsidR="00A3632C">
                <w:t>utomati</w:t>
              </w:r>
            </w:ins>
            <w:ins w:id="1074" w:author="Huawei [Abdessamad] 2024-02" w:date="2024-02-05T22:18:00Z">
              <w:r w:rsidR="00A3632C">
                <w:t>on</w:t>
              </w:r>
            </w:ins>
            <w:ins w:id="1075" w:author="Huawei [Abdessamad] 2024-02" w:date="2024-02-05T22:08:00Z">
              <w:r>
                <w:t>.</w:t>
              </w:r>
            </w:ins>
          </w:p>
        </w:tc>
        <w:tc>
          <w:tcPr>
            <w:tcW w:w="656" w:type="pct"/>
            <w:vAlign w:val="center"/>
          </w:tcPr>
          <w:p w14:paraId="4A232AB4" w14:textId="77777777" w:rsidR="00D3262B" w:rsidRPr="00E45330" w:rsidRDefault="00D3262B" w:rsidP="00CA1ED4">
            <w:pPr>
              <w:pStyle w:val="TAL"/>
              <w:rPr>
                <w:ins w:id="1076" w:author="Huawei [Abdessamad] 2024-02" w:date="2024-02-05T22:08:00Z"/>
              </w:rPr>
            </w:pPr>
          </w:p>
        </w:tc>
      </w:tr>
      <w:tr w:rsidR="00A3632C" w:rsidRPr="00E45330" w14:paraId="097EA5AC" w14:textId="77777777" w:rsidTr="00557483">
        <w:trPr>
          <w:cantSplit/>
          <w:jc w:val="center"/>
          <w:ins w:id="1077" w:author="Huawei [Abdessamad] 2024-02" w:date="2024-02-05T22:08:00Z"/>
        </w:trPr>
        <w:tc>
          <w:tcPr>
            <w:tcW w:w="1543" w:type="pct"/>
            <w:tcMar>
              <w:top w:w="0" w:type="dxa"/>
              <w:left w:w="108" w:type="dxa"/>
              <w:bottom w:w="0" w:type="dxa"/>
              <w:right w:w="108" w:type="dxa"/>
            </w:tcMar>
            <w:vAlign w:val="center"/>
          </w:tcPr>
          <w:p w14:paraId="62B13349" w14:textId="6E883C4C" w:rsidR="00A3632C" w:rsidRPr="00E45330" w:rsidRDefault="00A3632C" w:rsidP="00A3632C">
            <w:pPr>
              <w:pStyle w:val="TAL"/>
              <w:rPr>
                <w:ins w:id="1078" w:author="Huawei [Abdessamad] 2024-02" w:date="2024-02-05T22:08:00Z"/>
              </w:rPr>
            </w:pPr>
            <w:ins w:id="1079" w:author="Huawei [Abdessamad] 2024-02" w:date="2024-02-05T22:16:00Z">
              <w:r>
                <w:t>1_DRIVER_ASSISTANCE</w:t>
              </w:r>
            </w:ins>
          </w:p>
        </w:tc>
        <w:tc>
          <w:tcPr>
            <w:tcW w:w="2801" w:type="pct"/>
            <w:tcMar>
              <w:top w:w="0" w:type="dxa"/>
              <w:left w:w="108" w:type="dxa"/>
              <w:bottom w:w="0" w:type="dxa"/>
              <w:right w:w="108" w:type="dxa"/>
            </w:tcMar>
            <w:vAlign w:val="center"/>
          </w:tcPr>
          <w:p w14:paraId="430968F6" w14:textId="072ECB4E" w:rsidR="00A3632C" w:rsidRPr="00E45330" w:rsidRDefault="00A3632C" w:rsidP="00A3632C">
            <w:pPr>
              <w:pStyle w:val="TAL"/>
              <w:rPr>
                <w:ins w:id="1080" w:author="Huawei [Abdessamad] 2024-02" w:date="2024-02-05T22:08:00Z"/>
              </w:rPr>
            </w:pPr>
            <w:ins w:id="1081" w:author="Huawei [Abdessamad] 2024-02" w:date="2024-02-05T22:18:00Z">
              <w:r>
                <w:t xml:space="preserve">Indicates that the LoA is 1, i.e., </w:t>
              </w:r>
            </w:ins>
            <w:ins w:id="1082" w:author="Huawei [Abdessamad] 2024-02" w:date="2024-02-05T22:19:00Z">
              <w:r>
                <w:t>D</w:t>
              </w:r>
            </w:ins>
            <w:ins w:id="1083" w:author="Huawei [Abdessamad] 2024-02" w:date="2024-02-05T22:18:00Z">
              <w:r>
                <w:t xml:space="preserve">river </w:t>
              </w:r>
            </w:ins>
            <w:ins w:id="1084" w:author="Huawei [Abdessamad] 2024-02" w:date="2024-02-05T22:19:00Z">
              <w:r>
                <w:t>A</w:t>
              </w:r>
            </w:ins>
            <w:ins w:id="1085" w:author="Huawei [Abdessamad] 2024-02" w:date="2024-02-05T22:18:00Z">
              <w:r>
                <w:t>ssistance.</w:t>
              </w:r>
            </w:ins>
          </w:p>
        </w:tc>
        <w:tc>
          <w:tcPr>
            <w:tcW w:w="656" w:type="pct"/>
            <w:vAlign w:val="center"/>
          </w:tcPr>
          <w:p w14:paraId="5B0C7F5B" w14:textId="77777777" w:rsidR="00A3632C" w:rsidRPr="00E45330" w:rsidRDefault="00A3632C" w:rsidP="00A3632C">
            <w:pPr>
              <w:pStyle w:val="TAL"/>
              <w:rPr>
                <w:ins w:id="1086" w:author="Huawei [Abdessamad] 2024-02" w:date="2024-02-05T22:08:00Z"/>
              </w:rPr>
            </w:pPr>
          </w:p>
        </w:tc>
      </w:tr>
      <w:tr w:rsidR="00A3632C" w:rsidRPr="00E45330" w14:paraId="03914BC9" w14:textId="77777777" w:rsidTr="00557483">
        <w:trPr>
          <w:cantSplit/>
          <w:jc w:val="center"/>
          <w:ins w:id="1087" w:author="Huawei [Abdessamad] 2024-02" w:date="2024-02-05T22:16:00Z"/>
        </w:trPr>
        <w:tc>
          <w:tcPr>
            <w:tcW w:w="1543" w:type="pct"/>
            <w:tcMar>
              <w:top w:w="0" w:type="dxa"/>
              <w:left w:w="108" w:type="dxa"/>
              <w:bottom w:w="0" w:type="dxa"/>
              <w:right w:w="108" w:type="dxa"/>
            </w:tcMar>
            <w:vAlign w:val="center"/>
          </w:tcPr>
          <w:p w14:paraId="33726F01" w14:textId="5C9E6270" w:rsidR="00A3632C" w:rsidRDefault="00A3632C" w:rsidP="00A3632C">
            <w:pPr>
              <w:pStyle w:val="TAL"/>
              <w:rPr>
                <w:ins w:id="1088" w:author="Huawei [Abdessamad] 2024-02" w:date="2024-02-05T22:16:00Z"/>
              </w:rPr>
            </w:pPr>
            <w:ins w:id="1089" w:author="Huawei [Abdessamad] 2024-02" w:date="2024-02-05T22:16:00Z">
              <w:r>
                <w:t>2_PARTIAL</w:t>
              </w:r>
            </w:ins>
            <w:ins w:id="1090" w:author="Huawei [Abdessamad] 2024-02" w:date="2024-02-05T22:17:00Z">
              <w:r>
                <w:t>_AUTOMATION</w:t>
              </w:r>
            </w:ins>
          </w:p>
        </w:tc>
        <w:tc>
          <w:tcPr>
            <w:tcW w:w="2801" w:type="pct"/>
            <w:tcMar>
              <w:top w:w="0" w:type="dxa"/>
              <w:left w:w="108" w:type="dxa"/>
              <w:bottom w:w="0" w:type="dxa"/>
              <w:right w:w="108" w:type="dxa"/>
            </w:tcMar>
            <w:vAlign w:val="center"/>
          </w:tcPr>
          <w:p w14:paraId="481935AE" w14:textId="7115108E" w:rsidR="00A3632C" w:rsidRDefault="00A3632C" w:rsidP="00A3632C">
            <w:pPr>
              <w:pStyle w:val="TAL"/>
              <w:rPr>
                <w:ins w:id="1091" w:author="Huawei [Abdessamad] 2024-02" w:date="2024-02-05T22:16:00Z"/>
              </w:rPr>
            </w:pPr>
            <w:ins w:id="1092" w:author="Huawei [Abdessamad] 2024-02" w:date="2024-02-05T22:18:00Z">
              <w:r>
                <w:t xml:space="preserve">Indicates that the LoA is 2, i.e., </w:t>
              </w:r>
            </w:ins>
            <w:ins w:id="1093" w:author="Huawei [Abdessamad] 2024-02" w:date="2024-02-05T22:19:00Z">
              <w:r>
                <w:t>P</w:t>
              </w:r>
            </w:ins>
            <w:ins w:id="1094" w:author="Huawei [Abdessamad] 2024-02" w:date="2024-02-05T22:18:00Z">
              <w:r>
                <w:t xml:space="preserve">artial </w:t>
              </w:r>
            </w:ins>
            <w:ins w:id="1095" w:author="Huawei [Abdessamad] 2024-02" w:date="2024-02-05T22:19:00Z">
              <w:r>
                <w:t>A</w:t>
              </w:r>
            </w:ins>
            <w:ins w:id="1096" w:author="Huawei [Abdessamad] 2024-02" w:date="2024-02-05T22:18:00Z">
              <w:r>
                <w:t>utomation.</w:t>
              </w:r>
            </w:ins>
          </w:p>
        </w:tc>
        <w:tc>
          <w:tcPr>
            <w:tcW w:w="656" w:type="pct"/>
            <w:vAlign w:val="center"/>
          </w:tcPr>
          <w:p w14:paraId="0A2D3685" w14:textId="77777777" w:rsidR="00A3632C" w:rsidRPr="00E45330" w:rsidRDefault="00A3632C" w:rsidP="00A3632C">
            <w:pPr>
              <w:pStyle w:val="TAL"/>
              <w:rPr>
                <w:ins w:id="1097" w:author="Huawei [Abdessamad] 2024-02" w:date="2024-02-05T22:16:00Z"/>
              </w:rPr>
            </w:pPr>
          </w:p>
        </w:tc>
      </w:tr>
      <w:tr w:rsidR="00A3632C" w:rsidRPr="00E45330" w14:paraId="5E7C80A0" w14:textId="77777777" w:rsidTr="00557483">
        <w:trPr>
          <w:cantSplit/>
          <w:jc w:val="center"/>
          <w:ins w:id="1098" w:author="Huawei [Abdessamad] 2024-02" w:date="2024-02-05T22:16:00Z"/>
        </w:trPr>
        <w:tc>
          <w:tcPr>
            <w:tcW w:w="1543" w:type="pct"/>
            <w:tcMar>
              <w:top w:w="0" w:type="dxa"/>
              <w:left w:w="108" w:type="dxa"/>
              <w:bottom w:w="0" w:type="dxa"/>
              <w:right w:w="108" w:type="dxa"/>
            </w:tcMar>
            <w:vAlign w:val="center"/>
          </w:tcPr>
          <w:p w14:paraId="27145C41" w14:textId="758CB90C" w:rsidR="00A3632C" w:rsidRDefault="00A3632C" w:rsidP="00A3632C">
            <w:pPr>
              <w:pStyle w:val="TAL"/>
              <w:rPr>
                <w:ins w:id="1099" w:author="Huawei [Abdessamad] 2024-02" w:date="2024-02-05T22:16:00Z"/>
              </w:rPr>
            </w:pPr>
            <w:ins w:id="1100" w:author="Huawei [Abdessamad] 2024-02" w:date="2024-02-05T22:17:00Z">
              <w:r>
                <w:t>3_CONDITIONAL_AUTOMATION</w:t>
              </w:r>
            </w:ins>
          </w:p>
        </w:tc>
        <w:tc>
          <w:tcPr>
            <w:tcW w:w="2801" w:type="pct"/>
            <w:tcMar>
              <w:top w:w="0" w:type="dxa"/>
              <w:left w:w="108" w:type="dxa"/>
              <w:bottom w:w="0" w:type="dxa"/>
              <w:right w:w="108" w:type="dxa"/>
            </w:tcMar>
            <w:vAlign w:val="center"/>
          </w:tcPr>
          <w:p w14:paraId="5323EC60" w14:textId="4ACE99BF" w:rsidR="00A3632C" w:rsidRDefault="00A3632C" w:rsidP="00A3632C">
            <w:pPr>
              <w:pStyle w:val="TAL"/>
              <w:rPr>
                <w:ins w:id="1101" w:author="Huawei [Abdessamad] 2024-02" w:date="2024-02-05T22:16:00Z"/>
              </w:rPr>
            </w:pPr>
            <w:ins w:id="1102" w:author="Huawei [Abdessamad] 2024-02" w:date="2024-02-05T22:18:00Z">
              <w:r>
                <w:t xml:space="preserve">Indicates that the LoA is 3, i.e., </w:t>
              </w:r>
            </w:ins>
            <w:ins w:id="1103" w:author="Huawei [Abdessamad] 2024-02" w:date="2024-02-05T22:19:00Z">
              <w:r>
                <w:t>C</w:t>
              </w:r>
            </w:ins>
            <w:ins w:id="1104" w:author="Huawei [Abdessamad] 2024-02" w:date="2024-02-05T22:18:00Z">
              <w:r>
                <w:t xml:space="preserve">onditional </w:t>
              </w:r>
            </w:ins>
            <w:ins w:id="1105" w:author="Huawei [Abdessamad] 2024-02" w:date="2024-02-05T22:19:00Z">
              <w:r>
                <w:t>A</w:t>
              </w:r>
            </w:ins>
            <w:ins w:id="1106" w:author="Huawei [Abdessamad] 2024-02" w:date="2024-02-05T22:18:00Z">
              <w:r>
                <w:t>utomation.</w:t>
              </w:r>
            </w:ins>
          </w:p>
        </w:tc>
        <w:tc>
          <w:tcPr>
            <w:tcW w:w="656" w:type="pct"/>
            <w:vAlign w:val="center"/>
          </w:tcPr>
          <w:p w14:paraId="242FF2A6" w14:textId="77777777" w:rsidR="00A3632C" w:rsidRPr="00E45330" w:rsidRDefault="00A3632C" w:rsidP="00A3632C">
            <w:pPr>
              <w:pStyle w:val="TAL"/>
              <w:rPr>
                <w:ins w:id="1107" w:author="Huawei [Abdessamad] 2024-02" w:date="2024-02-05T22:16:00Z"/>
              </w:rPr>
            </w:pPr>
          </w:p>
        </w:tc>
      </w:tr>
      <w:tr w:rsidR="00A3632C" w:rsidRPr="00E45330" w14:paraId="23F83A2D" w14:textId="77777777" w:rsidTr="00557483">
        <w:trPr>
          <w:cantSplit/>
          <w:jc w:val="center"/>
          <w:ins w:id="1108" w:author="Huawei [Abdessamad] 2024-02" w:date="2024-02-05T22:16:00Z"/>
        </w:trPr>
        <w:tc>
          <w:tcPr>
            <w:tcW w:w="1543" w:type="pct"/>
            <w:tcMar>
              <w:top w:w="0" w:type="dxa"/>
              <w:left w:w="108" w:type="dxa"/>
              <w:bottom w:w="0" w:type="dxa"/>
              <w:right w:w="108" w:type="dxa"/>
            </w:tcMar>
            <w:vAlign w:val="center"/>
          </w:tcPr>
          <w:p w14:paraId="2E1D70E2" w14:textId="06B440F6" w:rsidR="00A3632C" w:rsidRDefault="00A3632C" w:rsidP="00A3632C">
            <w:pPr>
              <w:pStyle w:val="TAL"/>
              <w:rPr>
                <w:ins w:id="1109" w:author="Huawei [Abdessamad] 2024-02" w:date="2024-02-05T22:16:00Z"/>
              </w:rPr>
            </w:pPr>
            <w:ins w:id="1110" w:author="Huawei [Abdessamad] 2024-02" w:date="2024-02-05T22:17:00Z">
              <w:r>
                <w:t>4_HIGH_AUTOMATION</w:t>
              </w:r>
            </w:ins>
          </w:p>
        </w:tc>
        <w:tc>
          <w:tcPr>
            <w:tcW w:w="2801" w:type="pct"/>
            <w:tcMar>
              <w:top w:w="0" w:type="dxa"/>
              <w:left w:w="108" w:type="dxa"/>
              <w:bottom w:w="0" w:type="dxa"/>
              <w:right w:w="108" w:type="dxa"/>
            </w:tcMar>
            <w:vAlign w:val="center"/>
          </w:tcPr>
          <w:p w14:paraId="3A806685" w14:textId="086F383B" w:rsidR="00A3632C" w:rsidRDefault="00A3632C" w:rsidP="00A3632C">
            <w:pPr>
              <w:pStyle w:val="TAL"/>
              <w:rPr>
                <w:ins w:id="1111" w:author="Huawei [Abdessamad] 2024-02" w:date="2024-02-05T22:16:00Z"/>
              </w:rPr>
            </w:pPr>
            <w:ins w:id="1112" w:author="Huawei [Abdessamad] 2024-02" w:date="2024-02-05T22:18:00Z">
              <w:r>
                <w:t xml:space="preserve">Indicates that the LoA is 4, i.e., </w:t>
              </w:r>
            </w:ins>
            <w:ins w:id="1113" w:author="Huawei [Abdessamad] 2024-02" w:date="2024-02-05T22:19:00Z">
              <w:r>
                <w:t>H</w:t>
              </w:r>
            </w:ins>
            <w:ins w:id="1114" w:author="Huawei [Abdessamad] 2024-02" w:date="2024-02-05T22:18:00Z">
              <w:r>
                <w:t xml:space="preserve">igh </w:t>
              </w:r>
            </w:ins>
            <w:ins w:id="1115" w:author="Huawei [Abdessamad] 2024-02" w:date="2024-02-05T22:19:00Z">
              <w:r>
                <w:t>A</w:t>
              </w:r>
            </w:ins>
            <w:ins w:id="1116" w:author="Huawei [Abdessamad] 2024-02" w:date="2024-02-05T22:18:00Z">
              <w:r>
                <w:t>utomation.</w:t>
              </w:r>
            </w:ins>
          </w:p>
        </w:tc>
        <w:tc>
          <w:tcPr>
            <w:tcW w:w="656" w:type="pct"/>
            <w:vAlign w:val="center"/>
          </w:tcPr>
          <w:p w14:paraId="6AE9BCAD" w14:textId="77777777" w:rsidR="00A3632C" w:rsidRPr="00E45330" w:rsidRDefault="00A3632C" w:rsidP="00A3632C">
            <w:pPr>
              <w:pStyle w:val="TAL"/>
              <w:rPr>
                <w:ins w:id="1117" w:author="Huawei [Abdessamad] 2024-02" w:date="2024-02-05T22:16:00Z"/>
              </w:rPr>
            </w:pPr>
          </w:p>
        </w:tc>
      </w:tr>
      <w:tr w:rsidR="00A3632C" w:rsidRPr="00E45330" w14:paraId="5076F946" w14:textId="77777777" w:rsidTr="00557483">
        <w:trPr>
          <w:cantSplit/>
          <w:jc w:val="center"/>
          <w:ins w:id="1118" w:author="Huawei [Abdessamad] 2024-02" w:date="2024-02-05T22:16:00Z"/>
        </w:trPr>
        <w:tc>
          <w:tcPr>
            <w:tcW w:w="1543" w:type="pct"/>
            <w:tcMar>
              <w:top w:w="0" w:type="dxa"/>
              <w:left w:w="108" w:type="dxa"/>
              <w:bottom w:w="0" w:type="dxa"/>
              <w:right w:w="108" w:type="dxa"/>
            </w:tcMar>
            <w:vAlign w:val="center"/>
          </w:tcPr>
          <w:p w14:paraId="05FD8B58" w14:textId="175C46CB" w:rsidR="00A3632C" w:rsidRDefault="00A3632C" w:rsidP="00A3632C">
            <w:pPr>
              <w:pStyle w:val="TAL"/>
              <w:rPr>
                <w:ins w:id="1119" w:author="Huawei [Abdessamad] 2024-02" w:date="2024-02-05T22:16:00Z"/>
              </w:rPr>
            </w:pPr>
            <w:ins w:id="1120" w:author="Huawei [Abdessamad] 2024-02" w:date="2024-02-05T22:17:00Z">
              <w:r>
                <w:t>5_FULL_AUTOMATION</w:t>
              </w:r>
            </w:ins>
          </w:p>
        </w:tc>
        <w:tc>
          <w:tcPr>
            <w:tcW w:w="2801" w:type="pct"/>
            <w:tcMar>
              <w:top w:w="0" w:type="dxa"/>
              <w:left w:w="108" w:type="dxa"/>
              <w:bottom w:w="0" w:type="dxa"/>
              <w:right w:w="108" w:type="dxa"/>
            </w:tcMar>
            <w:vAlign w:val="center"/>
          </w:tcPr>
          <w:p w14:paraId="6AD752DB" w14:textId="56605424" w:rsidR="00A3632C" w:rsidRDefault="00A3632C" w:rsidP="00A3632C">
            <w:pPr>
              <w:pStyle w:val="TAL"/>
              <w:rPr>
                <w:ins w:id="1121" w:author="Huawei [Abdessamad] 2024-02" w:date="2024-02-05T22:16:00Z"/>
              </w:rPr>
            </w:pPr>
            <w:ins w:id="1122" w:author="Huawei [Abdessamad] 2024-02" w:date="2024-02-05T22:18:00Z">
              <w:r>
                <w:t xml:space="preserve">Indicates that the LoA is 5, i.e., </w:t>
              </w:r>
            </w:ins>
            <w:ins w:id="1123" w:author="Huawei [Abdessamad] 2024-02" w:date="2024-02-05T22:19:00Z">
              <w:r>
                <w:t>F</w:t>
              </w:r>
            </w:ins>
            <w:ins w:id="1124" w:author="Huawei [Abdessamad] 2024-02" w:date="2024-02-05T22:18:00Z">
              <w:r>
                <w:t xml:space="preserve">ull </w:t>
              </w:r>
            </w:ins>
            <w:ins w:id="1125" w:author="Huawei [Abdessamad] 2024-02" w:date="2024-02-05T22:19:00Z">
              <w:r>
                <w:t>A</w:t>
              </w:r>
            </w:ins>
            <w:ins w:id="1126" w:author="Huawei [Abdessamad] 2024-02" w:date="2024-02-05T22:18:00Z">
              <w:r>
                <w:t>utomation.</w:t>
              </w:r>
            </w:ins>
          </w:p>
        </w:tc>
        <w:tc>
          <w:tcPr>
            <w:tcW w:w="656" w:type="pct"/>
            <w:vAlign w:val="center"/>
          </w:tcPr>
          <w:p w14:paraId="61929BFC" w14:textId="77777777" w:rsidR="00A3632C" w:rsidRPr="00E45330" w:rsidRDefault="00A3632C" w:rsidP="00A3632C">
            <w:pPr>
              <w:pStyle w:val="TAL"/>
              <w:rPr>
                <w:ins w:id="1127" w:author="Huawei [Abdessamad] 2024-02" w:date="2024-02-05T22:16:00Z"/>
              </w:rPr>
            </w:pPr>
          </w:p>
        </w:tc>
      </w:tr>
    </w:tbl>
    <w:p w14:paraId="5AA66244" w14:textId="1013468E" w:rsidR="00D3262B" w:rsidRDefault="00D3262B" w:rsidP="00D3262B">
      <w:pPr>
        <w:rPr>
          <w:ins w:id="1128" w:author="Huawei [Abdessamad] 2024-02" w:date="2024-02-05T22:22:00Z"/>
        </w:rPr>
      </w:pPr>
    </w:p>
    <w:p w14:paraId="4E866F35" w14:textId="2A0A4468" w:rsidR="00BC7563" w:rsidRDefault="00BC7563" w:rsidP="00BC7563">
      <w:pPr>
        <w:pStyle w:val="NO"/>
        <w:rPr>
          <w:ins w:id="1129" w:author="Huawei [Abdessamad] 2024-02" w:date="2024-02-05T22:22:00Z"/>
        </w:rPr>
      </w:pPr>
      <w:ins w:id="1130" w:author="Huawei [Abdessamad] 2024-02" w:date="2024-02-05T22:22:00Z">
        <w:r>
          <w:t>NOTE:</w:t>
        </w:r>
        <w:r>
          <w:tab/>
          <w:t>The definition of this enumeration data type complies with the LoA definition specified in clause 4.2 of 3GPP TS 22.186 [</w:t>
        </w:r>
      </w:ins>
      <w:ins w:id="1131" w:author="Huawei [Abdessamad] 2024-02" w:date="2024-02-05T22:23:00Z">
        <w:r w:rsidR="004B1CB9" w:rsidRPr="000575A9">
          <w:rPr>
            <w:lang w:val="en-US"/>
          </w:rPr>
          <w:t>3</w:t>
        </w:r>
        <w:r w:rsidR="004B1CB9" w:rsidRPr="00042AA6">
          <w:rPr>
            <w:highlight w:val="yellow"/>
            <w:lang w:val="en-US"/>
          </w:rPr>
          <w:t>5</w:t>
        </w:r>
      </w:ins>
      <w:ins w:id="1132" w:author="Huawei [Abdessamad] 2024-02" w:date="2024-02-05T22:22:00Z">
        <w:r>
          <w:t>].</w:t>
        </w:r>
      </w:ins>
    </w:p>
    <w:p w14:paraId="4C370509" w14:textId="77777777" w:rsidR="008630E8" w:rsidRPr="00FD3BBA" w:rsidRDefault="008630E8" w:rsidP="008630E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FD2DA9" w14:textId="77777777" w:rsidR="00C007BF" w:rsidRDefault="00C007BF" w:rsidP="00C007BF">
      <w:pPr>
        <w:pStyle w:val="Heading1"/>
      </w:pPr>
      <w:bookmarkStart w:id="1133" w:name="_Toc144024300"/>
      <w:bookmarkStart w:id="1134" w:name="_Toc144459732"/>
      <w:bookmarkStart w:id="1135" w:name="_Toc151473958"/>
      <w:r w:rsidRPr="003D68EA">
        <w:t>A.</w:t>
      </w:r>
      <w:r w:rsidRPr="005356FE">
        <w:t>11</w:t>
      </w:r>
      <w:r w:rsidRPr="005356FE">
        <w:tab/>
      </w:r>
      <w:bookmarkStart w:id="1136" w:name="_Hlk144024711"/>
      <w:r w:rsidRPr="005356FE">
        <w:rPr>
          <w:noProof/>
        </w:rPr>
        <w:t>VAE_</w:t>
      </w:r>
      <w:r w:rsidRPr="00AB2D66">
        <w:rPr>
          <w:noProof/>
        </w:rPr>
        <w:t>ServiceAndQoSControlInfo</w:t>
      </w:r>
      <w:r w:rsidRPr="003D68EA">
        <w:rPr>
          <w:lang w:val="en-US"/>
        </w:rPr>
        <w:t xml:space="preserve"> </w:t>
      </w:r>
      <w:r w:rsidRPr="003D68EA">
        <w:t>API</w:t>
      </w:r>
      <w:bookmarkEnd w:id="1133"/>
      <w:bookmarkEnd w:id="1134"/>
      <w:bookmarkEnd w:id="1135"/>
      <w:bookmarkEnd w:id="1136"/>
    </w:p>
    <w:p w14:paraId="6ACDAE51" w14:textId="77777777" w:rsidR="00C007BF" w:rsidRDefault="00C007BF" w:rsidP="00C007BF">
      <w:pPr>
        <w:pStyle w:val="PL"/>
      </w:pPr>
      <w:r>
        <w:t>openapi: 3.0.0</w:t>
      </w:r>
    </w:p>
    <w:p w14:paraId="6FA5586D" w14:textId="77777777" w:rsidR="00C007BF" w:rsidRDefault="00C007BF" w:rsidP="00C007BF">
      <w:pPr>
        <w:pStyle w:val="PL"/>
      </w:pPr>
    </w:p>
    <w:p w14:paraId="353E494E" w14:textId="77777777" w:rsidR="00C007BF" w:rsidRDefault="00C007BF" w:rsidP="00C007BF">
      <w:pPr>
        <w:pStyle w:val="PL"/>
      </w:pPr>
      <w:r>
        <w:t>info:</w:t>
      </w:r>
    </w:p>
    <w:p w14:paraId="318F0AFB" w14:textId="77777777" w:rsidR="00C007BF" w:rsidRDefault="00C007BF" w:rsidP="00C007BF">
      <w:pPr>
        <w:pStyle w:val="PL"/>
      </w:pPr>
      <w:r>
        <w:t xml:space="preserve">  title: VAE Server </w:t>
      </w:r>
      <w:r w:rsidRPr="00AB2D66">
        <w:t>Service</w:t>
      </w:r>
      <w:r>
        <w:t xml:space="preserve"> </w:t>
      </w:r>
      <w:r w:rsidRPr="00AB2D66">
        <w:t>And</w:t>
      </w:r>
      <w:r>
        <w:t xml:space="preserve"> </w:t>
      </w:r>
      <w:r w:rsidRPr="00AB2D66">
        <w:t>QoS</w:t>
      </w:r>
      <w:r>
        <w:t xml:space="preserve"> </w:t>
      </w:r>
      <w:r w:rsidRPr="00AB2D66">
        <w:t>Control</w:t>
      </w:r>
      <w:r>
        <w:t xml:space="preserve"> </w:t>
      </w:r>
      <w:r w:rsidRPr="00AB2D66">
        <w:t>Info</w:t>
      </w:r>
      <w:r>
        <w:t xml:space="preserve"> Service</w:t>
      </w:r>
    </w:p>
    <w:p w14:paraId="57A50A43" w14:textId="77777777" w:rsidR="00C007BF" w:rsidRDefault="00C007BF" w:rsidP="00C007BF">
      <w:pPr>
        <w:pStyle w:val="PL"/>
      </w:pPr>
      <w:r>
        <w:t xml:space="preserve">  version: 1.0.0-alpha.1</w:t>
      </w:r>
    </w:p>
    <w:p w14:paraId="71878653" w14:textId="77777777" w:rsidR="00C007BF" w:rsidRDefault="00C007BF" w:rsidP="00C007BF">
      <w:pPr>
        <w:pStyle w:val="PL"/>
      </w:pPr>
      <w:r>
        <w:t xml:space="preserve">  description: |</w:t>
      </w:r>
    </w:p>
    <w:p w14:paraId="7739241F" w14:textId="77777777" w:rsidR="00C007BF" w:rsidRDefault="00C007BF" w:rsidP="00C007BF">
      <w:pPr>
        <w:pStyle w:val="PL"/>
      </w:pPr>
      <w:r>
        <w:t xml:space="preserve">    VAE Server </w:t>
      </w:r>
      <w:r w:rsidRPr="00AB2D66">
        <w:t>Service</w:t>
      </w:r>
      <w:r>
        <w:t xml:space="preserve"> </w:t>
      </w:r>
      <w:r w:rsidRPr="00AB2D66">
        <w:t>And</w:t>
      </w:r>
      <w:r>
        <w:t xml:space="preserve"> </w:t>
      </w:r>
      <w:r w:rsidRPr="00AB2D66">
        <w:t>QoS</w:t>
      </w:r>
      <w:r>
        <w:t xml:space="preserve"> </w:t>
      </w:r>
      <w:r w:rsidRPr="00AB2D66">
        <w:t>Control</w:t>
      </w:r>
      <w:r>
        <w:t xml:space="preserve"> </w:t>
      </w:r>
      <w:r w:rsidRPr="00AB2D66">
        <w:t>Info</w:t>
      </w:r>
      <w:r>
        <w:t xml:space="preserve"> Service.  </w:t>
      </w:r>
    </w:p>
    <w:p w14:paraId="662BB0C5" w14:textId="77777777" w:rsidR="00C007BF" w:rsidRDefault="00C007BF" w:rsidP="00C007BF">
      <w:pPr>
        <w:pStyle w:val="PL"/>
      </w:pPr>
      <w:r>
        <w:t xml:space="preserve">    © 2023, 3GPP Organizational Partners (ARIB, ATIS, CCSA, ETSI, TSDSI, TTA, TTC).  </w:t>
      </w:r>
    </w:p>
    <w:p w14:paraId="35296AFB" w14:textId="77777777" w:rsidR="00C007BF" w:rsidRDefault="00C007BF" w:rsidP="00C007BF">
      <w:pPr>
        <w:pStyle w:val="PL"/>
      </w:pPr>
      <w:r>
        <w:t xml:space="preserve">    All rights reserved.</w:t>
      </w:r>
    </w:p>
    <w:p w14:paraId="10F9EADD" w14:textId="77777777" w:rsidR="00C007BF" w:rsidRDefault="00C007BF" w:rsidP="00C007BF">
      <w:pPr>
        <w:pStyle w:val="PL"/>
      </w:pPr>
    </w:p>
    <w:p w14:paraId="5EB3E54B" w14:textId="77777777" w:rsidR="00C007BF" w:rsidRPr="00E45330" w:rsidRDefault="00C007BF" w:rsidP="00C007BF">
      <w:pPr>
        <w:pStyle w:val="PL"/>
      </w:pPr>
      <w:r w:rsidRPr="00E45330">
        <w:t>externalDocs:</w:t>
      </w:r>
    </w:p>
    <w:p w14:paraId="36705340" w14:textId="77777777" w:rsidR="00C007BF" w:rsidRPr="00E45330" w:rsidRDefault="00C007BF" w:rsidP="00C007BF">
      <w:pPr>
        <w:pStyle w:val="PL"/>
      </w:pPr>
      <w:r w:rsidRPr="00E45330">
        <w:t xml:space="preserve">  description: 3GPP TS 29.486 V1</w:t>
      </w:r>
      <w:r>
        <w:t>8</w:t>
      </w:r>
      <w:r w:rsidRPr="00E45330">
        <w:t>.</w:t>
      </w:r>
      <w:r>
        <w:t>1</w:t>
      </w:r>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p>
    <w:p w14:paraId="0E369266" w14:textId="77777777" w:rsidR="00C007BF" w:rsidRDefault="00C007BF" w:rsidP="00C007BF">
      <w:pPr>
        <w:pStyle w:val="PL"/>
      </w:pPr>
      <w:r w:rsidRPr="00E45330">
        <w:t xml:space="preserve">  url: 'https://www.3gpp.org/ftp/Specs/archive/29_series/29.486/'</w:t>
      </w:r>
    </w:p>
    <w:p w14:paraId="5E9B05DB" w14:textId="77777777" w:rsidR="00C007BF" w:rsidRPr="00E45330" w:rsidRDefault="00C007BF" w:rsidP="00C007BF">
      <w:pPr>
        <w:pStyle w:val="PL"/>
      </w:pPr>
    </w:p>
    <w:p w14:paraId="7C3C823D" w14:textId="77777777" w:rsidR="00C007BF" w:rsidRDefault="00C007BF" w:rsidP="00C007BF">
      <w:pPr>
        <w:pStyle w:val="PL"/>
      </w:pPr>
      <w:r>
        <w:t>servers:</w:t>
      </w:r>
    </w:p>
    <w:p w14:paraId="385D5CA4" w14:textId="77777777" w:rsidR="00C007BF" w:rsidRDefault="00C007BF" w:rsidP="00C007BF">
      <w:pPr>
        <w:pStyle w:val="PL"/>
      </w:pPr>
      <w:r>
        <w:t xml:space="preserve">  - url: '{apiRoot}/vae-sqci/v1'</w:t>
      </w:r>
    </w:p>
    <w:p w14:paraId="70B7CA6E" w14:textId="77777777" w:rsidR="00C007BF" w:rsidRDefault="00C007BF" w:rsidP="00C007BF">
      <w:pPr>
        <w:pStyle w:val="PL"/>
      </w:pPr>
      <w:r>
        <w:t xml:space="preserve">    variables:</w:t>
      </w:r>
    </w:p>
    <w:p w14:paraId="55DDC968" w14:textId="77777777" w:rsidR="00C007BF" w:rsidRDefault="00C007BF" w:rsidP="00C007BF">
      <w:pPr>
        <w:pStyle w:val="PL"/>
      </w:pPr>
      <w:r>
        <w:t xml:space="preserve">      apiRoot:</w:t>
      </w:r>
    </w:p>
    <w:p w14:paraId="388486E7" w14:textId="77777777" w:rsidR="00C007BF" w:rsidRDefault="00C007BF" w:rsidP="00C007BF">
      <w:pPr>
        <w:pStyle w:val="PL"/>
      </w:pPr>
      <w:r>
        <w:t xml:space="preserve">        default: https://example.com</w:t>
      </w:r>
    </w:p>
    <w:p w14:paraId="4F3829E1" w14:textId="77777777" w:rsidR="00C007BF" w:rsidRDefault="00C007BF" w:rsidP="00C007BF">
      <w:pPr>
        <w:pStyle w:val="PL"/>
      </w:pPr>
      <w:r>
        <w:t xml:space="preserve">        description: apiRoot as defined in clause 5.2.4 of 3GPP TS 29.122</w:t>
      </w:r>
    </w:p>
    <w:p w14:paraId="38AB6E09" w14:textId="77777777" w:rsidR="00C007BF" w:rsidRDefault="00C007BF" w:rsidP="00C007BF">
      <w:pPr>
        <w:pStyle w:val="PL"/>
      </w:pPr>
    </w:p>
    <w:p w14:paraId="23A92C2F" w14:textId="77777777" w:rsidR="00C007BF" w:rsidRDefault="00C007BF" w:rsidP="00C007BF">
      <w:pPr>
        <w:pStyle w:val="PL"/>
      </w:pPr>
      <w:r>
        <w:t>security:</w:t>
      </w:r>
    </w:p>
    <w:p w14:paraId="2C10C38B" w14:textId="77777777" w:rsidR="00C007BF" w:rsidRDefault="00C007BF" w:rsidP="00C007BF">
      <w:pPr>
        <w:pStyle w:val="PL"/>
      </w:pPr>
      <w:r>
        <w:t xml:space="preserve">  - {}</w:t>
      </w:r>
    </w:p>
    <w:p w14:paraId="1A2A7561" w14:textId="77777777" w:rsidR="00C007BF" w:rsidRDefault="00C007BF" w:rsidP="00C007BF">
      <w:pPr>
        <w:pStyle w:val="PL"/>
      </w:pPr>
      <w:r>
        <w:t xml:space="preserve">  - oAuth2ClientCredentials: []</w:t>
      </w:r>
    </w:p>
    <w:p w14:paraId="69E5C175" w14:textId="77777777" w:rsidR="00C007BF" w:rsidRDefault="00C007BF" w:rsidP="00C007BF">
      <w:pPr>
        <w:pStyle w:val="PL"/>
      </w:pPr>
    </w:p>
    <w:p w14:paraId="2E3BA0B0" w14:textId="77777777" w:rsidR="00C007BF" w:rsidRDefault="00C007BF" w:rsidP="00C007BF">
      <w:pPr>
        <w:pStyle w:val="PL"/>
      </w:pPr>
      <w:r>
        <w:t>paths:</w:t>
      </w:r>
    </w:p>
    <w:p w14:paraId="40904B17" w14:textId="77777777" w:rsidR="00C007BF" w:rsidRDefault="00C007BF" w:rsidP="00C007BF">
      <w:pPr>
        <w:pStyle w:val="PL"/>
      </w:pPr>
      <w:r>
        <w:t xml:space="preserve">  /subscriptions:</w:t>
      </w:r>
    </w:p>
    <w:p w14:paraId="7A9D924F" w14:textId="77777777" w:rsidR="00C007BF" w:rsidRDefault="00C007BF" w:rsidP="00C007BF">
      <w:pPr>
        <w:pStyle w:val="PL"/>
      </w:pPr>
      <w:r>
        <w:t xml:space="preserve">    post:</w:t>
      </w:r>
    </w:p>
    <w:p w14:paraId="0A02E28E" w14:textId="77777777" w:rsidR="00C007BF" w:rsidRDefault="00C007BF" w:rsidP="00C007BF">
      <w:pPr>
        <w:pStyle w:val="PL"/>
      </w:pPr>
      <w:r>
        <w:t xml:space="preserve">      summary: Request </w:t>
      </w:r>
      <w:r>
        <w:rPr>
          <w:lang w:eastAsia="zh-CN"/>
        </w:rPr>
        <w:t xml:space="preserve">the creation of a </w:t>
      </w:r>
      <w:r w:rsidRPr="00097DD8">
        <w:t xml:space="preserve">Service </w:t>
      </w:r>
      <w:r>
        <w:t>A</w:t>
      </w:r>
      <w:r w:rsidRPr="00097DD8">
        <w:t xml:space="preserve">daptation </w:t>
      </w:r>
      <w:r>
        <w:t>A</w:t>
      </w:r>
      <w:r w:rsidRPr="00097DD8">
        <w:t xml:space="preserve">nd QoS </w:t>
      </w:r>
      <w:r>
        <w:t>C</w:t>
      </w:r>
      <w:r w:rsidRPr="00097DD8">
        <w:t>ontrol</w:t>
      </w:r>
      <w:r>
        <w:rPr>
          <w:lang w:val="en-US"/>
        </w:rPr>
        <w:t xml:space="preserve"> Subscription</w:t>
      </w:r>
      <w:r>
        <w:t>.</w:t>
      </w:r>
    </w:p>
    <w:p w14:paraId="2BBA0CD2" w14:textId="77777777" w:rsidR="00C007BF" w:rsidRDefault="00C007BF" w:rsidP="00C007BF">
      <w:pPr>
        <w:pStyle w:val="PL"/>
        <w:rPr>
          <w:rFonts w:cs="Courier New"/>
          <w:szCs w:val="16"/>
        </w:rPr>
      </w:pPr>
      <w:r>
        <w:rPr>
          <w:rFonts w:cs="Courier New"/>
          <w:szCs w:val="16"/>
        </w:rPr>
        <w:t xml:space="preserve">      operationId: CreateServAdaptQoSCtrl</w:t>
      </w:r>
      <w:r>
        <w:t>Subsc</w:t>
      </w:r>
    </w:p>
    <w:p w14:paraId="1B8AA6B6" w14:textId="77777777" w:rsidR="00C007BF" w:rsidRDefault="00C007BF" w:rsidP="00C007BF">
      <w:pPr>
        <w:pStyle w:val="PL"/>
        <w:rPr>
          <w:rFonts w:cs="Courier New"/>
          <w:szCs w:val="16"/>
        </w:rPr>
      </w:pPr>
      <w:r>
        <w:rPr>
          <w:rFonts w:cs="Courier New"/>
          <w:szCs w:val="16"/>
        </w:rPr>
        <w:t xml:space="preserve">      tags:</w:t>
      </w:r>
    </w:p>
    <w:p w14:paraId="312A6677" w14:textId="77777777" w:rsidR="00C007BF" w:rsidRDefault="00C007BF" w:rsidP="00C007BF">
      <w:pPr>
        <w:pStyle w:val="PL"/>
        <w:rPr>
          <w:rFonts w:cs="Courier New"/>
          <w:szCs w:val="16"/>
        </w:rPr>
      </w:pPr>
      <w:r>
        <w:rPr>
          <w:rFonts w:cs="Courier New"/>
          <w:szCs w:val="16"/>
        </w:rPr>
        <w:t xml:space="preserve">        - </w:t>
      </w:r>
      <w:r w:rsidRPr="00097DD8">
        <w:t xml:space="preserve">Service </w:t>
      </w:r>
      <w:r>
        <w:t>A</w:t>
      </w:r>
      <w:r w:rsidRPr="00097DD8">
        <w:t xml:space="preserve">daptation </w:t>
      </w:r>
      <w:r>
        <w:t>A</w:t>
      </w:r>
      <w:r w:rsidRPr="00097DD8">
        <w:t xml:space="preserve">nd QoS </w:t>
      </w:r>
      <w:r>
        <w:t>C</w:t>
      </w:r>
      <w:r w:rsidRPr="00097DD8">
        <w:t>ontrol</w:t>
      </w:r>
      <w:r>
        <w:rPr>
          <w:lang w:val="en-US"/>
        </w:rPr>
        <w:t xml:space="preserve"> Subscription</w:t>
      </w:r>
      <w:r>
        <w:t>s</w:t>
      </w:r>
      <w:r>
        <w:rPr>
          <w:rFonts w:cs="Courier New"/>
          <w:szCs w:val="16"/>
        </w:rPr>
        <w:t xml:space="preserve"> (Collection)</w:t>
      </w:r>
    </w:p>
    <w:p w14:paraId="42A9AE9C" w14:textId="77777777" w:rsidR="00C007BF" w:rsidRDefault="00C007BF" w:rsidP="00C007BF">
      <w:pPr>
        <w:pStyle w:val="PL"/>
      </w:pPr>
      <w:r>
        <w:t xml:space="preserve">      requestBody:</w:t>
      </w:r>
    </w:p>
    <w:p w14:paraId="029C662D" w14:textId="77777777" w:rsidR="00C007BF" w:rsidRDefault="00C007BF" w:rsidP="00C007BF">
      <w:pPr>
        <w:pStyle w:val="PL"/>
      </w:pPr>
      <w:r>
        <w:t xml:space="preserve">        required: true</w:t>
      </w:r>
    </w:p>
    <w:p w14:paraId="4508751C" w14:textId="77777777" w:rsidR="00C007BF" w:rsidRDefault="00C007BF" w:rsidP="00C007BF">
      <w:pPr>
        <w:pStyle w:val="PL"/>
      </w:pPr>
      <w:r>
        <w:t xml:space="preserve">        content:</w:t>
      </w:r>
    </w:p>
    <w:p w14:paraId="708185D1" w14:textId="77777777" w:rsidR="00C007BF" w:rsidRDefault="00C007BF" w:rsidP="00C007BF">
      <w:pPr>
        <w:pStyle w:val="PL"/>
      </w:pPr>
      <w:r>
        <w:t xml:space="preserve">          application/json:</w:t>
      </w:r>
    </w:p>
    <w:p w14:paraId="33F7A12E" w14:textId="77777777" w:rsidR="00C007BF" w:rsidRDefault="00C007BF" w:rsidP="00C007BF">
      <w:pPr>
        <w:pStyle w:val="PL"/>
      </w:pPr>
      <w:r>
        <w:t xml:space="preserve">            schema:</w:t>
      </w:r>
    </w:p>
    <w:p w14:paraId="3DEF3E19" w14:textId="77777777" w:rsidR="00C007BF" w:rsidRDefault="00C007BF" w:rsidP="00C007BF">
      <w:pPr>
        <w:pStyle w:val="PL"/>
      </w:pPr>
      <w:r>
        <w:t xml:space="preserve">              $ref: '#/components/schemas/ServAdaptQoSCtrl</w:t>
      </w:r>
      <w:r w:rsidRPr="008874EC">
        <w:t>Subsc</w:t>
      </w:r>
      <w:r>
        <w:t>'</w:t>
      </w:r>
    </w:p>
    <w:p w14:paraId="1E2E1D80" w14:textId="77777777" w:rsidR="00C007BF" w:rsidRDefault="00C007BF" w:rsidP="00C007BF">
      <w:pPr>
        <w:pStyle w:val="PL"/>
      </w:pPr>
      <w:r>
        <w:t xml:space="preserve">      responses:</w:t>
      </w:r>
    </w:p>
    <w:p w14:paraId="6A2E77DC" w14:textId="77777777" w:rsidR="00C007BF" w:rsidRDefault="00C007BF" w:rsidP="00C007BF">
      <w:pPr>
        <w:pStyle w:val="PL"/>
      </w:pPr>
      <w:r>
        <w:t xml:space="preserve">        '201':</w:t>
      </w:r>
    </w:p>
    <w:p w14:paraId="13B93440" w14:textId="77777777" w:rsidR="00C007BF" w:rsidRDefault="00C007BF" w:rsidP="00C007BF">
      <w:pPr>
        <w:pStyle w:val="PL"/>
        <w:rPr>
          <w:lang w:eastAsia="zh-CN"/>
        </w:rPr>
      </w:pPr>
      <w:r>
        <w:t xml:space="preserve">          description: </w:t>
      </w:r>
      <w:r>
        <w:rPr>
          <w:lang w:eastAsia="zh-CN"/>
        </w:rPr>
        <w:t>&gt;</w:t>
      </w:r>
    </w:p>
    <w:p w14:paraId="4316425B" w14:textId="77777777" w:rsidR="00C007BF" w:rsidRDefault="00C007BF" w:rsidP="00C007BF">
      <w:pPr>
        <w:pStyle w:val="PL"/>
      </w:pPr>
      <w:r>
        <w:rPr>
          <w:lang w:eastAsia="es-ES"/>
        </w:rPr>
        <w:t xml:space="preserve">            </w:t>
      </w:r>
      <w:r>
        <w:t xml:space="preserve">Created. The </w:t>
      </w:r>
      <w:r w:rsidRPr="00097DD8">
        <w:t xml:space="preserve">Service </w:t>
      </w:r>
      <w:r>
        <w:t>A</w:t>
      </w:r>
      <w:r w:rsidRPr="00097DD8">
        <w:t xml:space="preserve">daptation </w:t>
      </w:r>
      <w:r>
        <w:t>A</w:t>
      </w:r>
      <w:r w:rsidRPr="00097DD8">
        <w:t xml:space="preserve">nd QoS </w:t>
      </w:r>
      <w:r>
        <w:t>C</w:t>
      </w:r>
      <w:r w:rsidRPr="00097DD8">
        <w:t>ontrol</w:t>
      </w:r>
      <w:r>
        <w:rPr>
          <w:lang w:val="en-US"/>
        </w:rPr>
        <w:t xml:space="preserve"> Subscription</w:t>
      </w:r>
      <w:r>
        <w:t xml:space="preserve"> is successfully created</w:t>
      </w:r>
    </w:p>
    <w:p w14:paraId="47FC855C" w14:textId="77777777" w:rsidR="00C007BF" w:rsidRDefault="00C007BF" w:rsidP="00C007BF">
      <w:pPr>
        <w:pStyle w:val="PL"/>
      </w:pPr>
      <w:r>
        <w:t xml:space="preserve">            and a representation of the created Individual </w:t>
      </w:r>
      <w:r w:rsidRPr="00097DD8">
        <w:t xml:space="preserve">Service </w:t>
      </w:r>
      <w:r>
        <w:t>A</w:t>
      </w:r>
      <w:r w:rsidRPr="00097DD8">
        <w:t xml:space="preserve">daptation </w:t>
      </w:r>
      <w:r>
        <w:t>A</w:t>
      </w:r>
      <w:r w:rsidRPr="00097DD8">
        <w:t xml:space="preserve">nd QoS </w:t>
      </w:r>
      <w:r>
        <w:t>C</w:t>
      </w:r>
      <w:r w:rsidRPr="00097DD8">
        <w:t>ontrol</w:t>
      </w:r>
    </w:p>
    <w:p w14:paraId="3D94EE44" w14:textId="77777777" w:rsidR="00C007BF" w:rsidRPr="00632E1C" w:rsidRDefault="00C007BF" w:rsidP="00C007BF">
      <w:pPr>
        <w:pStyle w:val="PL"/>
        <w:rPr>
          <w:lang w:val="en-US"/>
        </w:rPr>
      </w:pPr>
      <w:r>
        <w:t xml:space="preserve">           </w:t>
      </w:r>
      <w:r>
        <w:rPr>
          <w:lang w:val="en-US"/>
        </w:rPr>
        <w:t xml:space="preserve"> Subscription </w:t>
      </w:r>
      <w:r>
        <w:t>resource shall be returned</w:t>
      </w:r>
      <w:r w:rsidRPr="00762078">
        <w:t>.</w:t>
      </w:r>
    </w:p>
    <w:p w14:paraId="15858A5C" w14:textId="77777777" w:rsidR="00C007BF" w:rsidRDefault="00C007BF" w:rsidP="00C007BF">
      <w:pPr>
        <w:pStyle w:val="PL"/>
      </w:pPr>
      <w:r>
        <w:t xml:space="preserve">          content:</w:t>
      </w:r>
    </w:p>
    <w:p w14:paraId="3F19B53A" w14:textId="77777777" w:rsidR="00C007BF" w:rsidRDefault="00C007BF" w:rsidP="00C007BF">
      <w:pPr>
        <w:pStyle w:val="PL"/>
      </w:pPr>
      <w:r>
        <w:t xml:space="preserve">            application/json:</w:t>
      </w:r>
    </w:p>
    <w:p w14:paraId="584A48B0" w14:textId="77777777" w:rsidR="00C007BF" w:rsidRDefault="00C007BF" w:rsidP="00C007BF">
      <w:pPr>
        <w:pStyle w:val="PL"/>
      </w:pPr>
      <w:r>
        <w:t xml:space="preserve">              schema:</w:t>
      </w:r>
    </w:p>
    <w:p w14:paraId="34D360E1" w14:textId="77777777" w:rsidR="00C007BF" w:rsidRDefault="00C007BF" w:rsidP="00C007BF">
      <w:pPr>
        <w:pStyle w:val="PL"/>
      </w:pPr>
      <w:r>
        <w:t xml:space="preserve">                $ref: '#/components/schemas/ServAdaptQoSCtrl</w:t>
      </w:r>
      <w:r w:rsidRPr="008874EC">
        <w:t>Subsc</w:t>
      </w:r>
      <w:r>
        <w:t>'</w:t>
      </w:r>
    </w:p>
    <w:p w14:paraId="2C386285" w14:textId="77777777" w:rsidR="00C007BF" w:rsidRDefault="00C007BF" w:rsidP="00C007BF">
      <w:pPr>
        <w:pStyle w:val="PL"/>
      </w:pPr>
      <w:r>
        <w:t xml:space="preserve">          headers:</w:t>
      </w:r>
    </w:p>
    <w:p w14:paraId="0A284670" w14:textId="77777777" w:rsidR="00C007BF" w:rsidRDefault="00C007BF" w:rsidP="00C007BF">
      <w:pPr>
        <w:pStyle w:val="PL"/>
      </w:pPr>
      <w:r>
        <w:t xml:space="preserve">            Location:</w:t>
      </w:r>
    </w:p>
    <w:p w14:paraId="4622DA0E" w14:textId="77777777" w:rsidR="00C007BF" w:rsidRDefault="00C007BF" w:rsidP="00C007BF">
      <w:pPr>
        <w:pStyle w:val="PL"/>
        <w:rPr>
          <w:lang w:eastAsia="zh-CN"/>
        </w:rPr>
      </w:pPr>
      <w:r>
        <w:t xml:space="preserve">              description: </w:t>
      </w:r>
      <w:r>
        <w:rPr>
          <w:lang w:eastAsia="zh-CN"/>
        </w:rPr>
        <w:t>&gt;</w:t>
      </w:r>
    </w:p>
    <w:p w14:paraId="42141ABC" w14:textId="77777777" w:rsidR="00C007BF" w:rsidRDefault="00C007BF" w:rsidP="00C007BF">
      <w:pPr>
        <w:pStyle w:val="PL"/>
        <w:rPr>
          <w:lang w:val="en-US"/>
        </w:rPr>
      </w:pPr>
      <w:r>
        <w:t xml:space="preserve">                Contains the URI of the created Individual </w:t>
      </w:r>
      <w:r w:rsidRPr="00097DD8">
        <w:t xml:space="preserve">Service </w:t>
      </w:r>
      <w:r>
        <w:t>A</w:t>
      </w:r>
      <w:r w:rsidRPr="00097DD8">
        <w:t xml:space="preserve">daptation </w:t>
      </w:r>
      <w:r>
        <w:t>A</w:t>
      </w:r>
      <w:r w:rsidRPr="00097DD8">
        <w:t xml:space="preserve">nd QoS </w:t>
      </w:r>
      <w:r>
        <w:t>C</w:t>
      </w:r>
      <w:r w:rsidRPr="00097DD8">
        <w:t>ontrol</w:t>
      </w:r>
    </w:p>
    <w:p w14:paraId="18527B5C" w14:textId="77777777" w:rsidR="00C007BF" w:rsidRDefault="00C007BF" w:rsidP="00C007BF">
      <w:pPr>
        <w:pStyle w:val="PL"/>
      </w:pPr>
      <w:r>
        <w:rPr>
          <w:lang w:val="en-US"/>
        </w:rPr>
        <w:t xml:space="preserve">                Subscription</w:t>
      </w:r>
      <w:r>
        <w:t xml:space="preserve"> resource.</w:t>
      </w:r>
    </w:p>
    <w:p w14:paraId="2F5342D4" w14:textId="77777777" w:rsidR="00C007BF" w:rsidRDefault="00C007BF" w:rsidP="00C007BF">
      <w:pPr>
        <w:pStyle w:val="PL"/>
      </w:pPr>
      <w:r>
        <w:t xml:space="preserve">              required: true</w:t>
      </w:r>
    </w:p>
    <w:p w14:paraId="283780A8" w14:textId="77777777" w:rsidR="00C007BF" w:rsidRDefault="00C007BF" w:rsidP="00C007BF">
      <w:pPr>
        <w:pStyle w:val="PL"/>
      </w:pPr>
      <w:r>
        <w:lastRenderedPageBreak/>
        <w:t xml:space="preserve">              schema:</w:t>
      </w:r>
    </w:p>
    <w:p w14:paraId="744F6500" w14:textId="77777777" w:rsidR="00C007BF" w:rsidRDefault="00C007BF" w:rsidP="00C007BF">
      <w:pPr>
        <w:pStyle w:val="PL"/>
      </w:pPr>
      <w:r>
        <w:t xml:space="preserve">                type: string</w:t>
      </w:r>
    </w:p>
    <w:p w14:paraId="24E2A524" w14:textId="77777777" w:rsidR="00C007BF" w:rsidRDefault="00C007BF" w:rsidP="00C007BF">
      <w:pPr>
        <w:pStyle w:val="PL"/>
      </w:pPr>
      <w:r>
        <w:t xml:space="preserve">        '400':</w:t>
      </w:r>
    </w:p>
    <w:p w14:paraId="25E61E89" w14:textId="77777777" w:rsidR="00C007BF" w:rsidRDefault="00C007BF" w:rsidP="00C007BF">
      <w:pPr>
        <w:pStyle w:val="PL"/>
      </w:pPr>
      <w:r>
        <w:t xml:space="preserve">          $ref: 'TS29122_CommonData.yaml#/components/responses/400'</w:t>
      </w:r>
    </w:p>
    <w:p w14:paraId="082E3A0D" w14:textId="77777777" w:rsidR="00C007BF" w:rsidRDefault="00C007BF" w:rsidP="00C007BF">
      <w:pPr>
        <w:pStyle w:val="PL"/>
      </w:pPr>
      <w:r>
        <w:t xml:space="preserve">        '401':</w:t>
      </w:r>
    </w:p>
    <w:p w14:paraId="7075B4C0" w14:textId="77777777" w:rsidR="00C007BF" w:rsidRDefault="00C007BF" w:rsidP="00C007BF">
      <w:pPr>
        <w:pStyle w:val="PL"/>
      </w:pPr>
      <w:r>
        <w:t xml:space="preserve">          $ref: 'TS29122_CommonData.yaml#/components/responses/401'</w:t>
      </w:r>
    </w:p>
    <w:p w14:paraId="6EA41425" w14:textId="77777777" w:rsidR="00C007BF" w:rsidRDefault="00C007BF" w:rsidP="00C007BF">
      <w:pPr>
        <w:pStyle w:val="PL"/>
      </w:pPr>
      <w:r>
        <w:t xml:space="preserve">        '403':</w:t>
      </w:r>
    </w:p>
    <w:p w14:paraId="27A5CCF3" w14:textId="77777777" w:rsidR="00C007BF" w:rsidRDefault="00C007BF" w:rsidP="00C007BF">
      <w:pPr>
        <w:pStyle w:val="PL"/>
      </w:pPr>
      <w:r>
        <w:t xml:space="preserve">          $ref: 'TS29122_CommonData.yaml#/components/responses/403'</w:t>
      </w:r>
    </w:p>
    <w:p w14:paraId="1EB44359" w14:textId="77777777" w:rsidR="00C007BF" w:rsidRDefault="00C007BF" w:rsidP="00C007BF">
      <w:pPr>
        <w:pStyle w:val="PL"/>
      </w:pPr>
      <w:r>
        <w:t xml:space="preserve">        '404':</w:t>
      </w:r>
    </w:p>
    <w:p w14:paraId="0488623C" w14:textId="77777777" w:rsidR="00C007BF" w:rsidRDefault="00C007BF" w:rsidP="00C007BF">
      <w:pPr>
        <w:pStyle w:val="PL"/>
      </w:pPr>
      <w:r>
        <w:t xml:space="preserve">          $ref: 'TS29122_CommonData.yaml#/components/responses/404'</w:t>
      </w:r>
    </w:p>
    <w:p w14:paraId="7F2D5469" w14:textId="77777777" w:rsidR="00C007BF" w:rsidRDefault="00C007BF" w:rsidP="00C007BF">
      <w:pPr>
        <w:pStyle w:val="PL"/>
      </w:pPr>
      <w:r>
        <w:t xml:space="preserve">        '411':</w:t>
      </w:r>
    </w:p>
    <w:p w14:paraId="090C3E54" w14:textId="77777777" w:rsidR="00C007BF" w:rsidRDefault="00C007BF" w:rsidP="00C007BF">
      <w:pPr>
        <w:pStyle w:val="PL"/>
      </w:pPr>
      <w:r>
        <w:t xml:space="preserve">          $ref: 'TS29122_CommonData.yaml#/components/responses/411'</w:t>
      </w:r>
    </w:p>
    <w:p w14:paraId="35BFCB7F" w14:textId="77777777" w:rsidR="00C007BF" w:rsidRDefault="00C007BF" w:rsidP="00C007BF">
      <w:pPr>
        <w:pStyle w:val="PL"/>
      </w:pPr>
      <w:r>
        <w:t xml:space="preserve">        '413':</w:t>
      </w:r>
    </w:p>
    <w:p w14:paraId="19EE9CB5" w14:textId="77777777" w:rsidR="00C007BF" w:rsidRDefault="00C007BF" w:rsidP="00C007BF">
      <w:pPr>
        <w:pStyle w:val="PL"/>
      </w:pPr>
      <w:r>
        <w:t xml:space="preserve">          $ref: 'TS29122_CommonData.yaml#/components/responses/413'</w:t>
      </w:r>
    </w:p>
    <w:p w14:paraId="71FE8FDC" w14:textId="77777777" w:rsidR="00C007BF" w:rsidRDefault="00C007BF" w:rsidP="00C007BF">
      <w:pPr>
        <w:pStyle w:val="PL"/>
      </w:pPr>
      <w:r>
        <w:t xml:space="preserve">        '415':</w:t>
      </w:r>
    </w:p>
    <w:p w14:paraId="4DE1EF65" w14:textId="77777777" w:rsidR="00C007BF" w:rsidRDefault="00C007BF" w:rsidP="00C007BF">
      <w:pPr>
        <w:pStyle w:val="PL"/>
      </w:pPr>
      <w:r>
        <w:t xml:space="preserve">          $ref: 'TS29122_CommonData.yaml#/components/responses/415'</w:t>
      </w:r>
    </w:p>
    <w:p w14:paraId="6FA9D4EC" w14:textId="77777777" w:rsidR="00C007BF" w:rsidRDefault="00C007BF" w:rsidP="00C007BF">
      <w:pPr>
        <w:pStyle w:val="PL"/>
      </w:pPr>
      <w:r>
        <w:t xml:space="preserve">        '429':</w:t>
      </w:r>
    </w:p>
    <w:p w14:paraId="615A5CC4" w14:textId="77777777" w:rsidR="00C007BF" w:rsidRDefault="00C007BF" w:rsidP="00C007BF">
      <w:pPr>
        <w:pStyle w:val="PL"/>
      </w:pPr>
      <w:r>
        <w:t xml:space="preserve">          $ref: 'TS29122_CommonData.yaml#/components/responses/429'</w:t>
      </w:r>
    </w:p>
    <w:p w14:paraId="62A5AEEE" w14:textId="77777777" w:rsidR="00C007BF" w:rsidRDefault="00C007BF" w:rsidP="00C007BF">
      <w:pPr>
        <w:pStyle w:val="PL"/>
      </w:pPr>
      <w:r>
        <w:t xml:space="preserve">        '500':</w:t>
      </w:r>
    </w:p>
    <w:p w14:paraId="0934D79A" w14:textId="77777777" w:rsidR="00C007BF" w:rsidRDefault="00C007BF" w:rsidP="00C007BF">
      <w:pPr>
        <w:pStyle w:val="PL"/>
      </w:pPr>
      <w:r>
        <w:t xml:space="preserve">          $ref: 'TS29122_CommonData.yaml#/components/responses/500'</w:t>
      </w:r>
    </w:p>
    <w:p w14:paraId="4B3FDB14" w14:textId="77777777" w:rsidR="00C007BF" w:rsidRDefault="00C007BF" w:rsidP="00C007BF">
      <w:pPr>
        <w:pStyle w:val="PL"/>
      </w:pPr>
      <w:r>
        <w:t xml:space="preserve">        '503':</w:t>
      </w:r>
    </w:p>
    <w:p w14:paraId="6BC46794" w14:textId="77777777" w:rsidR="00C007BF" w:rsidRDefault="00C007BF" w:rsidP="00C007BF">
      <w:pPr>
        <w:pStyle w:val="PL"/>
      </w:pPr>
      <w:r>
        <w:t xml:space="preserve">          $ref: 'TS29122_CommonData.yaml#/components/responses/503'</w:t>
      </w:r>
    </w:p>
    <w:p w14:paraId="68C68662" w14:textId="77777777" w:rsidR="00C007BF" w:rsidRDefault="00C007BF" w:rsidP="00C007BF">
      <w:pPr>
        <w:pStyle w:val="PL"/>
      </w:pPr>
      <w:r>
        <w:t xml:space="preserve">        default:</w:t>
      </w:r>
    </w:p>
    <w:p w14:paraId="231E53EA" w14:textId="77777777" w:rsidR="00C007BF" w:rsidRDefault="00C007BF" w:rsidP="00C007BF">
      <w:pPr>
        <w:pStyle w:val="PL"/>
      </w:pPr>
      <w:r>
        <w:t xml:space="preserve">          $ref: 'TS29122_CommonData.yaml#/components/responses/default'</w:t>
      </w:r>
    </w:p>
    <w:p w14:paraId="5D860A94" w14:textId="77777777" w:rsidR="00C007BF" w:rsidRDefault="00C007BF" w:rsidP="00C007BF">
      <w:pPr>
        <w:pStyle w:val="PL"/>
      </w:pPr>
      <w:r>
        <w:t xml:space="preserve">      callbacks:</w:t>
      </w:r>
    </w:p>
    <w:p w14:paraId="7A50B00C" w14:textId="080FE1F8" w:rsidR="00C007BF" w:rsidRDefault="00C007BF" w:rsidP="00C007BF">
      <w:pPr>
        <w:pStyle w:val="PL"/>
      </w:pPr>
      <w:r>
        <w:t xml:space="preserve">        ServReqQoSAdapt</w:t>
      </w:r>
      <w:r w:rsidRPr="00762078">
        <w:t>Notif</w:t>
      </w:r>
      <w:r>
        <w:t>:</w:t>
      </w:r>
    </w:p>
    <w:p w14:paraId="047EA5DD" w14:textId="406242BA" w:rsidR="00C007BF" w:rsidRDefault="00C007BF" w:rsidP="00C007BF">
      <w:pPr>
        <w:pStyle w:val="PL"/>
      </w:pPr>
      <w:r>
        <w:t xml:space="preserve">          '{$request.body#/notifUri}</w:t>
      </w:r>
      <w:ins w:id="1137" w:author="Huawei [Abdessamad] 2024-02" w:date="2024-02-06T17:56:00Z">
        <w:r w:rsidR="0013221F">
          <w:t>/</w:t>
        </w:r>
      </w:ins>
      <w:ins w:id="1138" w:author="Huawei [Abdessamad] 2024-02" w:date="2024-02-06T17:57:00Z">
        <w:r w:rsidR="0013221F">
          <w:t>req-qos-adapt</w:t>
        </w:r>
      </w:ins>
      <w:r>
        <w:t>':</w:t>
      </w:r>
    </w:p>
    <w:p w14:paraId="09ADB92C" w14:textId="77777777" w:rsidR="00C007BF" w:rsidRDefault="00C007BF" w:rsidP="00C007BF">
      <w:pPr>
        <w:pStyle w:val="PL"/>
      </w:pPr>
      <w:r>
        <w:t xml:space="preserve">            post:</w:t>
      </w:r>
    </w:p>
    <w:p w14:paraId="68A59510" w14:textId="77777777" w:rsidR="00C007BF" w:rsidRDefault="00C007BF" w:rsidP="00C007BF">
      <w:pPr>
        <w:pStyle w:val="PL"/>
      </w:pPr>
      <w:r>
        <w:t xml:space="preserve">              requestBody:</w:t>
      </w:r>
    </w:p>
    <w:p w14:paraId="33547CFA" w14:textId="77777777" w:rsidR="00C007BF" w:rsidRDefault="00C007BF" w:rsidP="00C007BF">
      <w:pPr>
        <w:pStyle w:val="PL"/>
      </w:pPr>
      <w:r>
        <w:t xml:space="preserve">                required: true</w:t>
      </w:r>
    </w:p>
    <w:p w14:paraId="4B4B4774" w14:textId="77777777" w:rsidR="00C007BF" w:rsidRDefault="00C007BF" w:rsidP="00C007BF">
      <w:pPr>
        <w:pStyle w:val="PL"/>
      </w:pPr>
      <w:r>
        <w:t xml:space="preserve">                content:</w:t>
      </w:r>
    </w:p>
    <w:p w14:paraId="220115AB" w14:textId="77777777" w:rsidR="00C007BF" w:rsidRDefault="00C007BF" w:rsidP="00C007BF">
      <w:pPr>
        <w:pStyle w:val="PL"/>
      </w:pPr>
      <w:r>
        <w:t xml:space="preserve">                  application/json:</w:t>
      </w:r>
    </w:p>
    <w:p w14:paraId="1EA90383" w14:textId="77777777" w:rsidR="00C007BF" w:rsidRDefault="00C007BF" w:rsidP="00C007BF">
      <w:pPr>
        <w:pStyle w:val="PL"/>
      </w:pPr>
      <w:r>
        <w:t xml:space="preserve">                    schema:</w:t>
      </w:r>
    </w:p>
    <w:p w14:paraId="54F86984" w14:textId="645CAC2D" w:rsidR="00C007BF" w:rsidRDefault="00C007BF" w:rsidP="00C007BF">
      <w:pPr>
        <w:pStyle w:val="PL"/>
      </w:pPr>
      <w:r>
        <w:t xml:space="preserve">                      $ref: '#/components/schemas/Adapt</w:t>
      </w:r>
      <w:r w:rsidRPr="008874EC">
        <w:t>Notif</w:t>
      </w:r>
      <w:r>
        <w:t>'</w:t>
      </w:r>
    </w:p>
    <w:p w14:paraId="58F4DE3E" w14:textId="77777777" w:rsidR="00C007BF" w:rsidRDefault="00C007BF" w:rsidP="00C007BF">
      <w:pPr>
        <w:pStyle w:val="PL"/>
      </w:pPr>
      <w:r>
        <w:t xml:space="preserve">              responses:</w:t>
      </w:r>
    </w:p>
    <w:p w14:paraId="44FEE2F0" w14:textId="77777777" w:rsidR="00C007BF" w:rsidRDefault="00C007BF" w:rsidP="00C007BF">
      <w:pPr>
        <w:pStyle w:val="PL"/>
      </w:pPr>
      <w:r>
        <w:t xml:space="preserve">                '200':</w:t>
      </w:r>
    </w:p>
    <w:p w14:paraId="0154F90B" w14:textId="77777777" w:rsidR="00C007BF" w:rsidRDefault="00C007BF" w:rsidP="00C007BF">
      <w:pPr>
        <w:pStyle w:val="PL"/>
        <w:rPr>
          <w:lang w:eastAsia="zh-CN"/>
        </w:rPr>
      </w:pPr>
      <w:r>
        <w:t xml:space="preserve">                  description: </w:t>
      </w:r>
      <w:r>
        <w:rPr>
          <w:lang w:eastAsia="zh-CN"/>
        </w:rPr>
        <w:t>&gt;</w:t>
      </w:r>
    </w:p>
    <w:p w14:paraId="33E2C508" w14:textId="77777777" w:rsidR="00C007BF" w:rsidRDefault="00C007BF" w:rsidP="00C007BF">
      <w:pPr>
        <w:pStyle w:val="PL"/>
      </w:pPr>
      <w:r>
        <w:rPr>
          <w:lang w:eastAsia="es-ES"/>
        </w:rPr>
        <w:t xml:space="preserve">                    </w:t>
      </w:r>
      <w:r>
        <w:t xml:space="preserve">OK. </w:t>
      </w:r>
      <w:r w:rsidRPr="008874EC">
        <w:t xml:space="preserve">The </w:t>
      </w:r>
      <w:r>
        <w:t xml:space="preserve">Service Requirements And QoS Adaptation </w:t>
      </w:r>
      <w:r w:rsidRPr="008874EC">
        <w:t>notification is successfully</w:t>
      </w:r>
    </w:p>
    <w:p w14:paraId="1DAD99ED" w14:textId="4976322E" w:rsidR="00C007BF" w:rsidRDefault="00C007BF" w:rsidP="00C007BF">
      <w:pPr>
        <w:pStyle w:val="PL"/>
      </w:pPr>
      <w:r>
        <w:t xml:space="preserve">                   </w:t>
      </w:r>
      <w:r w:rsidRPr="008874EC">
        <w:t xml:space="preserve"> received</w:t>
      </w:r>
      <w:r w:rsidRPr="00634B2D">
        <w:t xml:space="preserve"> </w:t>
      </w:r>
      <w:r w:rsidRPr="008874EC">
        <w:t>and acknowledged</w:t>
      </w:r>
      <w:ins w:id="1139" w:author="Huawei [Abdessamad] 2023-12" w:date="2023-12-15T22:40:00Z">
        <w:r w:rsidR="00A7138D">
          <w:t>,</w:t>
        </w:r>
      </w:ins>
      <w:r>
        <w:t xml:space="preserve"> and the acknowledgment related information shall be</w:t>
      </w:r>
    </w:p>
    <w:p w14:paraId="27F6EC28" w14:textId="77777777" w:rsidR="00C007BF" w:rsidRDefault="00C007BF" w:rsidP="00C007BF">
      <w:pPr>
        <w:pStyle w:val="PL"/>
      </w:pPr>
      <w:r>
        <w:t xml:space="preserve">                   </w:t>
      </w:r>
      <w:r w:rsidRPr="008874EC">
        <w:t xml:space="preserve"> </w:t>
      </w:r>
      <w:r>
        <w:t>returned in</w:t>
      </w:r>
      <w:r w:rsidRPr="00634B2D">
        <w:t xml:space="preserve"> </w:t>
      </w:r>
      <w:r>
        <w:t>the response body.</w:t>
      </w:r>
    </w:p>
    <w:p w14:paraId="46CE8E90" w14:textId="77777777" w:rsidR="00C007BF" w:rsidRDefault="00C007BF" w:rsidP="00C007BF">
      <w:pPr>
        <w:pStyle w:val="PL"/>
      </w:pPr>
      <w:r>
        <w:t xml:space="preserve">                  content:</w:t>
      </w:r>
    </w:p>
    <w:p w14:paraId="7D400C34" w14:textId="77777777" w:rsidR="00C007BF" w:rsidRDefault="00C007BF" w:rsidP="00C007BF">
      <w:pPr>
        <w:pStyle w:val="PL"/>
      </w:pPr>
      <w:r>
        <w:t xml:space="preserve">                    application/json:</w:t>
      </w:r>
    </w:p>
    <w:p w14:paraId="1D211FFA" w14:textId="77777777" w:rsidR="00C007BF" w:rsidRDefault="00C007BF" w:rsidP="00C007BF">
      <w:pPr>
        <w:pStyle w:val="PL"/>
      </w:pPr>
      <w:r>
        <w:t xml:space="preserve">                      schema:</w:t>
      </w:r>
    </w:p>
    <w:p w14:paraId="1AD481AE" w14:textId="77777777" w:rsidR="00C007BF" w:rsidRDefault="00C007BF" w:rsidP="00C007BF">
      <w:pPr>
        <w:pStyle w:val="PL"/>
        <w:rPr>
          <w:lang w:eastAsia="es-ES"/>
        </w:rPr>
      </w:pPr>
      <w:r>
        <w:rPr>
          <w:lang w:eastAsia="es-ES"/>
        </w:rPr>
        <w:t xml:space="preserve">                        $ref: '#/components/schemas/</w:t>
      </w:r>
      <w:r>
        <w:t>Adapt</w:t>
      </w:r>
      <w:r w:rsidRPr="008874EC">
        <w:t>Notif</w:t>
      </w:r>
      <w:r>
        <w:t>Resp</w:t>
      </w:r>
      <w:r>
        <w:rPr>
          <w:lang w:eastAsia="es-ES"/>
        </w:rPr>
        <w:t>'</w:t>
      </w:r>
    </w:p>
    <w:p w14:paraId="657FAB1A" w14:textId="5F710A78" w:rsidR="00C007BF" w:rsidRPr="00326E94" w:rsidRDefault="00C007BF" w:rsidP="00C007BF">
      <w:pPr>
        <w:pStyle w:val="PL"/>
      </w:pPr>
      <w:r>
        <w:t xml:space="preserve">                </w:t>
      </w:r>
      <w:r w:rsidRPr="00326E94">
        <w:t>'204':</w:t>
      </w:r>
    </w:p>
    <w:p w14:paraId="6DD3FBCE" w14:textId="6324AB2E" w:rsidR="00C007BF" w:rsidRPr="00326E94" w:rsidRDefault="00C007BF" w:rsidP="00C007BF">
      <w:pPr>
        <w:pStyle w:val="PL"/>
        <w:rPr>
          <w:lang w:eastAsia="zh-CN"/>
        </w:rPr>
      </w:pPr>
      <w:r w:rsidRPr="00326E94">
        <w:t xml:space="preserve">                  description: </w:t>
      </w:r>
      <w:r w:rsidRPr="00326E94">
        <w:rPr>
          <w:lang w:eastAsia="zh-CN"/>
        </w:rPr>
        <w:t>&gt;</w:t>
      </w:r>
    </w:p>
    <w:p w14:paraId="786FF53C" w14:textId="45FEDD99" w:rsidR="00C007BF" w:rsidRDefault="00C007BF" w:rsidP="00C007BF">
      <w:pPr>
        <w:pStyle w:val="PL"/>
      </w:pPr>
      <w:r w:rsidRPr="00326E94">
        <w:t xml:space="preserve">                    No Content. The </w:t>
      </w:r>
      <w:r>
        <w:t xml:space="preserve">Service Requirements And QoS Adaptation </w:t>
      </w:r>
      <w:r w:rsidRPr="008874EC">
        <w:t xml:space="preserve">notification </w:t>
      </w:r>
      <w:r w:rsidRPr="00326E94">
        <w:t>is</w:t>
      </w:r>
    </w:p>
    <w:p w14:paraId="7A1FF21C" w14:textId="566FF1C4" w:rsidR="00C007BF" w:rsidRDefault="00C007BF" w:rsidP="00C007BF">
      <w:pPr>
        <w:pStyle w:val="PL"/>
      </w:pPr>
      <w:r w:rsidRPr="00326E94">
        <w:t xml:space="preserve">                    successfully received and acknowledged</w:t>
      </w:r>
      <w:ins w:id="1140" w:author="Huawei [Abdessamad] 2023-12" w:date="2023-12-15T22:40:00Z">
        <w:r w:rsidR="00A7138D">
          <w:t>,</w:t>
        </w:r>
      </w:ins>
      <w:r w:rsidRPr="005D67ED">
        <w:t xml:space="preserve"> </w:t>
      </w:r>
      <w:r w:rsidRPr="000643D6">
        <w:t>and no content is returned in the</w:t>
      </w:r>
    </w:p>
    <w:p w14:paraId="36980AFE" w14:textId="057A320F" w:rsidR="00C007BF" w:rsidRPr="00326E94" w:rsidRDefault="00C007BF" w:rsidP="00C007BF">
      <w:pPr>
        <w:pStyle w:val="PL"/>
      </w:pPr>
      <w:r>
        <w:t xml:space="preserve">                   </w:t>
      </w:r>
      <w:r w:rsidRPr="00326E94">
        <w:t xml:space="preserve"> </w:t>
      </w:r>
      <w:r w:rsidRPr="000643D6">
        <w:t>response body</w:t>
      </w:r>
      <w:r w:rsidRPr="00326E94">
        <w:t>.</w:t>
      </w:r>
    </w:p>
    <w:p w14:paraId="01EA7EA1" w14:textId="77777777" w:rsidR="00C007BF" w:rsidRDefault="00C007BF" w:rsidP="00C007BF">
      <w:pPr>
        <w:pStyle w:val="PL"/>
      </w:pPr>
      <w:r>
        <w:t xml:space="preserve">                '307':</w:t>
      </w:r>
    </w:p>
    <w:p w14:paraId="1C089D7D" w14:textId="77777777" w:rsidR="00C007BF" w:rsidRDefault="00C007BF" w:rsidP="00C007BF">
      <w:pPr>
        <w:pStyle w:val="PL"/>
        <w:rPr>
          <w:lang w:eastAsia="es-ES"/>
        </w:rPr>
      </w:pPr>
      <w:r>
        <w:t xml:space="preserve">                  </w:t>
      </w:r>
      <w:r>
        <w:rPr>
          <w:lang w:eastAsia="es-ES"/>
        </w:rPr>
        <w:t>$ref: 'TS29122_CommonData.yaml#/components/responses/307'</w:t>
      </w:r>
    </w:p>
    <w:p w14:paraId="118E8454" w14:textId="77777777" w:rsidR="00C007BF" w:rsidRDefault="00C007BF" w:rsidP="00C007BF">
      <w:pPr>
        <w:pStyle w:val="PL"/>
      </w:pPr>
      <w:r>
        <w:t xml:space="preserve">                '308':</w:t>
      </w:r>
    </w:p>
    <w:p w14:paraId="237752AC" w14:textId="77777777" w:rsidR="00C007BF" w:rsidRDefault="00C007BF" w:rsidP="00C007BF">
      <w:pPr>
        <w:pStyle w:val="PL"/>
        <w:rPr>
          <w:lang w:eastAsia="es-ES"/>
        </w:rPr>
      </w:pPr>
      <w:r>
        <w:t xml:space="preserve">                  </w:t>
      </w:r>
      <w:r>
        <w:rPr>
          <w:lang w:eastAsia="es-ES"/>
        </w:rPr>
        <w:t>$ref: 'TS29122_CommonData.yaml#/components/responses/308'</w:t>
      </w:r>
    </w:p>
    <w:p w14:paraId="33AB6741" w14:textId="77777777" w:rsidR="00C007BF" w:rsidRDefault="00C007BF" w:rsidP="00C007BF">
      <w:pPr>
        <w:pStyle w:val="PL"/>
      </w:pPr>
      <w:r>
        <w:t xml:space="preserve">                '400':</w:t>
      </w:r>
    </w:p>
    <w:p w14:paraId="51A4E920" w14:textId="77777777" w:rsidR="00C007BF" w:rsidRDefault="00C007BF" w:rsidP="00C007BF">
      <w:pPr>
        <w:pStyle w:val="PL"/>
      </w:pPr>
      <w:r>
        <w:t xml:space="preserve">                  $ref: 'TS29122_CommonData.yaml#/components/responses/400'</w:t>
      </w:r>
    </w:p>
    <w:p w14:paraId="3E905986" w14:textId="77777777" w:rsidR="00C007BF" w:rsidRDefault="00C007BF" w:rsidP="00C007BF">
      <w:pPr>
        <w:pStyle w:val="PL"/>
      </w:pPr>
      <w:r>
        <w:t xml:space="preserve">                '401':</w:t>
      </w:r>
    </w:p>
    <w:p w14:paraId="42C74EE8" w14:textId="77777777" w:rsidR="00C007BF" w:rsidRDefault="00C007BF" w:rsidP="00C007BF">
      <w:pPr>
        <w:pStyle w:val="PL"/>
      </w:pPr>
      <w:r>
        <w:t xml:space="preserve">                  $ref: 'TS29122_CommonData.yaml#/components/responses/401'</w:t>
      </w:r>
    </w:p>
    <w:p w14:paraId="732B0354" w14:textId="77777777" w:rsidR="00C007BF" w:rsidRDefault="00C007BF" w:rsidP="00C007BF">
      <w:pPr>
        <w:pStyle w:val="PL"/>
      </w:pPr>
      <w:r>
        <w:t xml:space="preserve">                '403':</w:t>
      </w:r>
    </w:p>
    <w:p w14:paraId="542BA0AE" w14:textId="77777777" w:rsidR="00C007BF" w:rsidRDefault="00C007BF" w:rsidP="00C007BF">
      <w:pPr>
        <w:pStyle w:val="PL"/>
      </w:pPr>
      <w:r>
        <w:t xml:space="preserve">                  $ref: 'TS29122_CommonData.yaml#/components/responses/403'</w:t>
      </w:r>
    </w:p>
    <w:p w14:paraId="28C01418" w14:textId="77777777" w:rsidR="00C007BF" w:rsidRDefault="00C007BF" w:rsidP="00C007BF">
      <w:pPr>
        <w:pStyle w:val="PL"/>
      </w:pPr>
      <w:r>
        <w:t xml:space="preserve">                '404':</w:t>
      </w:r>
    </w:p>
    <w:p w14:paraId="6BCFB13C" w14:textId="77777777" w:rsidR="00C007BF" w:rsidRDefault="00C007BF" w:rsidP="00C007BF">
      <w:pPr>
        <w:pStyle w:val="PL"/>
      </w:pPr>
      <w:r>
        <w:t xml:space="preserve">                  $ref: 'TS29122_CommonData.yaml#/components/responses/404'</w:t>
      </w:r>
    </w:p>
    <w:p w14:paraId="19CF46CE" w14:textId="77777777" w:rsidR="00C007BF" w:rsidRDefault="00C007BF" w:rsidP="00C007BF">
      <w:pPr>
        <w:pStyle w:val="PL"/>
      </w:pPr>
      <w:r>
        <w:t xml:space="preserve">                '411':</w:t>
      </w:r>
    </w:p>
    <w:p w14:paraId="3FDC17FD" w14:textId="77777777" w:rsidR="00C007BF" w:rsidRDefault="00C007BF" w:rsidP="00C007BF">
      <w:pPr>
        <w:pStyle w:val="PL"/>
      </w:pPr>
      <w:r>
        <w:t xml:space="preserve">                  $ref: 'TS29122_CommonData.yaml#/components/responses/411'</w:t>
      </w:r>
    </w:p>
    <w:p w14:paraId="799125DD" w14:textId="77777777" w:rsidR="00C007BF" w:rsidRDefault="00C007BF" w:rsidP="00C007BF">
      <w:pPr>
        <w:pStyle w:val="PL"/>
      </w:pPr>
      <w:r>
        <w:t xml:space="preserve">                '413':</w:t>
      </w:r>
    </w:p>
    <w:p w14:paraId="50669123" w14:textId="77777777" w:rsidR="00C007BF" w:rsidRDefault="00C007BF" w:rsidP="00C007BF">
      <w:pPr>
        <w:pStyle w:val="PL"/>
      </w:pPr>
      <w:r>
        <w:t xml:space="preserve">                  $ref: 'TS29122_CommonData.yaml#/components/responses/413'</w:t>
      </w:r>
    </w:p>
    <w:p w14:paraId="09DABD51" w14:textId="77777777" w:rsidR="00C007BF" w:rsidRDefault="00C007BF" w:rsidP="00C007BF">
      <w:pPr>
        <w:pStyle w:val="PL"/>
      </w:pPr>
      <w:r>
        <w:t xml:space="preserve">                '415':</w:t>
      </w:r>
    </w:p>
    <w:p w14:paraId="279D787C" w14:textId="77777777" w:rsidR="00C007BF" w:rsidRDefault="00C007BF" w:rsidP="00C007BF">
      <w:pPr>
        <w:pStyle w:val="PL"/>
      </w:pPr>
      <w:r>
        <w:t xml:space="preserve">                  $ref: 'TS29122_CommonData.yaml#/components/responses/415'</w:t>
      </w:r>
    </w:p>
    <w:p w14:paraId="5F23FF64" w14:textId="77777777" w:rsidR="00C007BF" w:rsidRDefault="00C007BF" w:rsidP="00C007BF">
      <w:pPr>
        <w:pStyle w:val="PL"/>
      </w:pPr>
      <w:r>
        <w:t xml:space="preserve">                '429':</w:t>
      </w:r>
    </w:p>
    <w:p w14:paraId="03099113" w14:textId="77777777" w:rsidR="00C007BF" w:rsidRDefault="00C007BF" w:rsidP="00C007BF">
      <w:pPr>
        <w:pStyle w:val="PL"/>
      </w:pPr>
      <w:r>
        <w:t xml:space="preserve">                  $ref: 'TS29122_CommonData.yaml#/components/responses/429'</w:t>
      </w:r>
    </w:p>
    <w:p w14:paraId="210F2F0A" w14:textId="77777777" w:rsidR="00C007BF" w:rsidRDefault="00C007BF" w:rsidP="00C007BF">
      <w:pPr>
        <w:pStyle w:val="PL"/>
      </w:pPr>
      <w:r>
        <w:t xml:space="preserve">                '500':</w:t>
      </w:r>
    </w:p>
    <w:p w14:paraId="5E8C61C2" w14:textId="77777777" w:rsidR="00C007BF" w:rsidRDefault="00C007BF" w:rsidP="00C007BF">
      <w:pPr>
        <w:pStyle w:val="PL"/>
      </w:pPr>
      <w:r>
        <w:t xml:space="preserve">                  $ref: 'TS29122_CommonData.yaml#/components/responses/500'</w:t>
      </w:r>
    </w:p>
    <w:p w14:paraId="4A8F3920" w14:textId="77777777" w:rsidR="00C007BF" w:rsidRDefault="00C007BF" w:rsidP="00C007BF">
      <w:pPr>
        <w:pStyle w:val="PL"/>
      </w:pPr>
      <w:r>
        <w:t xml:space="preserve">                '503':</w:t>
      </w:r>
    </w:p>
    <w:p w14:paraId="738F5ECF" w14:textId="77777777" w:rsidR="00C007BF" w:rsidRDefault="00C007BF" w:rsidP="00C007BF">
      <w:pPr>
        <w:pStyle w:val="PL"/>
      </w:pPr>
      <w:r>
        <w:t xml:space="preserve">                  $ref: 'TS29122_CommonData.yaml#/components/responses/503'</w:t>
      </w:r>
    </w:p>
    <w:p w14:paraId="5E351166" w14:textId="77777777" w:rsidR="00C007BF" w:rsidRDefault="00C007BF" w:rsidP="00C007BF">
      <w:pPr>
        <w:pStyle w:val="PL"/>
      </w:pPr>
      <w:r>
        <w:t xml:space="preserve">                default:</w:t>
      </w:r>
    </w:p>
    <w:p w14:paraId="34E96CF8" w14:textId="77777777" w:rsidR="00C007BF" w:rsidRDefault="00C007BF" w:rsidP="00C007BF">
      <w:pPr>
        <w:pStyle w:val="PL"/>
      </w:pPr>
      <w:r>
        <w:t xml:space="preserve">                  $ref: 'TS29122_CommonData.yaml#/components/responses/default'</w:t>
      </w:r>
    </w:p>
    <w:p w14:paraId="75E9EAD4" w14:textId="77777777" w:rsidR="0013221F" w:rsidRDefault="0013221F" w:rsidP="0013221F">
      <w:pPr>
        <w:pStyle w:val="PL"/>
        <w:rPr>
          <w:ins w:id="1141" w:author="Huawei [Abdessamad] 2024-02" w:date="2024-02-06T17:56:00Z"/>
        </w:rPr>
      </w:pPr>
    </w:p>
    <w:p w14:paraId="28C81C39" w14:textId="72BF1541" w:rsidR="0013221F" w:rsidRDefault="0013221F" w:rsidP="0013221F">
      <w:pPr>
        <w:pStyle w:val="PL"/>
        <w:rPr>
          <w:ins w:id="1142" w:author="Huawei [Abdessamad] 2024-02" w:date="2024-02-06T17:56:00Z"/>
        </w:rPr>
      </w:pPr>
      <w:ins w:id="1143" w:author="Huawei [Abdessamad] 2024-02" w:date="2024-02-06T17:56:00Z">
        <w:r>
          <w:t xml:space="preserve">        </w:t>
        </w:r>
      </w:ins>
      <w:ins w:id="1144" w:author="Huawei [Abdessamad] 2024-02" w:date="2024-02-06T17:58:00Z">
        <w:r w:rsidR="005B347A">
          <w:t>QoSChange</w:t>
        </w:r>
      </w:ins>
      <w:ins w:id="1145" w:author="Huawei [Abdessamad] 2024-02" w:date="2024-02-06T17:56:00Z">
        <w:r w:rsidRPr="00762078">
          <w:t>Notif</w:t>
        </w:r>
        <w:r>
          <w:t>:</w:t>
        </w:r>
      </w:ins>
    </w:p>
    <w:p w14:paraId="1FEF74E6" w14:textId="2F10034D" w:rsidR="0013221F" w:rsidRDefault="0013221F" w:rsidP="0013221F">
      <w:pPr>
        <w:pStyle w:val="PL"/>
        <w:rPr>
          <w:ins w:id="1146" w:author="Huawei [Abdessamad] 2024-02" w:date="2024-02-06T17:56:00Z"/>
        </w:rPr>
      </w:pPr>
      <w:ins w:id="1147" w:author="Huawei [Abdessamad] 2024-02" w:date="2024-02-06T17:56:00Z">
        <w:r>
          <w:t xml:space="preserve">          '{$request.body#/notifUri}</w:t>
        </w:r>
      </w:ins>
      <w:ins w:id="1148" w:author="Huawei [Abdessamad] 2024-02" w:date="2024-02-06T17:57:00Z">
        <w:r>
          <w:t>/qos-change</w:t>
        </w:r>
      </w:ins>
      <w:ins w:id="1149" w:author="Huawei [Abdessamad] 2024-02" w:date="2024-02-06T17:56:00Z">
        <w:r>
          <w:t>':</w:t>
        </w:r>
      </w:ins>
    </w:p>
    <w:p w14:paraId="40646C41" w14:textId="77777777" w:rsidR="0013221F" w:rsidRDefault="0013221F" w:rsidP="0013221F">
      <w:pPr>
        <w:pStyle w:val="PL"/>
        <w:rPr>
          <w:ins w:id="1150" w:author="Huawei [Abdessamad] 2024-02" w:date="2024-02-06T17:56:00Z"/>
        </w:rPr>
      </w:pPr>
      <w:ins w:id="1151" w:author="Huawei [Abdessamad] 2024-02" w:date="2024-02-06T17:56:00Z">
        <w:r>
          <w:lastRenderedPageBreak/>
          <w:t xml:space="preserve">            post:</w:t>
        </w:r>
      </w:ins>
    </w:p>
    <w:p w14:paraId="6799C524" w14:textId="77777777" w:rsidR="0013221F" w:rsidRDefault="0013221F" w:rsidP="0013221F">
      <w:pPr>
        <w:pStyle w:val="PL"/>
        <w:rPr>
          <w:ins w:id="1152" w:author="Huawei [Abdessamad] 2024-02" w:date="2024-02-06T17:56:00Z"/>
        </w:rPr>
      </w:pPr>
      <w:ins w:id="1153" w:author="Huawei [Abdessamad] 2024-02" w:date="2024-02-06T17:56:00Z">
        <w:r>
          <w:t xml:space="preserve">              requestBody:</w:t>
        </w:r>
      </w:ins>
    </w:p>
    <w:p w14:paraId="112CD384" w14:textId="77777777" w:rsidR="0013221F" w:rsidRDefault="0013221F" w:rsidP="0013221F">
      <w:pPr>
        <w:pStyle w:val="PL"/>
        <w:rPr>
          <w:ins w:id="1154" w:author="Huawei [Abdessamad] 2024-02" w:date="2024-02-06T17:56:00Z"/>
        </w:rPr>
      </w:pPr>
      <w:ins w:id="1155" w:author="Huawei [Abdessamad] 2024-02" w:date="2024-02-06T17:56:00Z">
        <w:r>
          <w:t xml:space="preserve">                required: true</w:t>
        </w:r>
      </w:ins>
    </w:p>
    <w:p w14:paraId="7FBB35D5" w14:textId="77777777" w:rsidR="0013221F" w:rsidRDefault="0013221F" w:rsidP="0013221F">
      <w:pPr>
        <w:pStyle w:val="PL"/>
        <w:rPr>
          <w:ins w:id="1156" w:author="Huawei [Abdessamad] 2024-02" w:date="2024-02-06T17:56:00Z"/>
        </w:rPr>
      </w:pPr>
      <w:ins w:id="1157" w:author="Huawei [Abdessamad] 2024-02" w:date="2024-02-06T17:56:00Z">
        <w:r>
          <w:t xml:space="preserve">                content:</w:t>
        </w:r>
      </w:ins>
    </w:p>
    <w:p w14:paraId="4C0D2623" w14:textId="77777777" w:rsidR="0013221F" w:rsidRDefault="0013221F" w:rsidP="0013221F">
      <w:pPr>
        <w:pStyle w:val="PL"/>
        <w:rPr>
          <w:ins w:id="1158" w:author="Huawei [Abdessamad] 2024-02" w:date="2024-02-06T17:56:00Z"/>
        </w:rPr>
      </w:pPr>
      <w:ins w:id="1159" w:author="Huawei [Abdessamad] 2024-02" w:date="2024-02-06T17:56:00Z">
        <w:r>
          <w:t xml:space="preserve">                  application/json:</w:t>
        </w:r>
      </w:ins>
    </w:p>
    <w:p w14:paraId="2F7CED00" w14:textId="77777777" w:rsidR="0013221F" w:rsidRDefault="0013221F" w:rsidP="0013221F">
      <w:pPr>
        <w:pStyle w:val="PL"/>
        <w:rPr>
          <w:ins w:id="1160" w:author="Huawei [Abdessamad] 2024-02" w:date="2024-02-06T17:56:00Z"/>
        </w:rPr>
      </w:pPr>
      <w:ins w:id="1161" w:author="Huawei [Abdessamad] 2024-02" w:date="2024-02-06T17:56:00Z">
        <w:r>
          <w:t xml:space="preserve">                    schema:</w:t>
        </w:r>
      </w:ins>
    </w:p>
    <w:p w14:paraId="669CDC22" w14:textId="33C507D7" w:rsidR="0013221F" w:rsidRDefault="0013221F" w:rsidP="0013221F">
      <w:pPr>
        <w:pStyle w:val="PL"/>
        <w:rPr>
          <w:ins w:id="1162" w:author="Huawei [Abdessamad] 2024-02" w:date="2024-02-06T17:56:00Z"/>
        </w:rPr>
      </w:pPr>
      <w:ins w:id="1163" w:author="Huawei [Abdessamad] 2024-02" w:date="2024-02-06T17:56:00Z">
        <w:r>
          <w:t xml:space="preserve">                      $ref: '#/components/schemas/</w:t>
        </w:r>
      </w:ins>
      <w:ins w:id="1164" w:author="Huawei [Abdessamad] 2024-02" w:date="2024-02-06T17:57:00Z">
        <w:r>
          <w:t>QoSChange</w:t>
        </w:r>
      </w:ins>
      <w:ins w:id="1165" w:author="Huawei [Abdessamad] 2024-02" w:date="2024-02-06T17:56:00Z">
        <w:r w:rsidRPr="008874EC">
          <w:t>Notif</w:t>
        </w:r>
        <w:r>
          <w:t>'</w:t>
        </w:r>
      </w:ins>
    </w:p>
    <w:p w14:paraId="2AB5FAF7" w14:textId="77777777" w:rsidR="0013221F" w:rsidRDefault="0013221F" w:rsidP="0013221F">
      <w:pPr>
        <w:pStyle w:val="PL"/>
        <w:rPr>
          <w:ins w:id="1166" w:author="Huawei [Abdessamad] 2024-02" w:date="2024-02-06T17:56:00Z"/>
        </w:rPr>
      </w:pPr>
      <w:ins w:id="1167" w:author="Huawei [Abdessamad] 2024-02" w:date="2024-02-06T17:56:00Z">
        <w:r>
          <w:t xml:space="preserve">              responses:</w:t>
        </w:r>
      </w:ins>
    </w:p>
    <w:p w14:paraId="44417271" w14:textId="77777777" w:rsidR="0013221F" w:rsidRPr="00326E94" w:rsidRDefault="0013221F" w:rsidP="0013221F">
      <w:pPr>
        <w:pStyle w:val="PL"/>
        <w:rPr>
          <w:ins w:id="1168" w:author="Huawei [Abdessamad] 2024-02" w:date="2024-02-06T17:56:00Z"/>
        </w:rPr>
      </w:pPr>
      <w:ins w:id="1169" w:author="Huawei [Abdessamad] 2024-02" w:date="2024-02-06T17:56:00Z">
        <w:r>
          <w:t xml:space="preserve">                </w:t>
        </w:r>
        <w:r w:rsidRPr="00326E94">
          <w:t>'204':</w:t>
        </w:r>
      </w:ins>
    </w:p>
    <w:p w14:paraId="1DD03D02" w14:textId="77777777" w:rsidR="0013221F" w:rsidRPr="00326E94" w:rsidRDefault="0013221F" w:rsidP="0013221F">
      <w:pPr>
        <w:pStyle w:val="PL"/>
        <w:rPr>
          <w:ins w:id="1170" w:author="Huawei [Abdessamad] 2024-02" w:date="2024-02-06T17:56:00Z"/>
          <w:lang w:eastAsia="zh-CN"/>
        </w:rPr>
      </w:pPr>
      <w:ins w:id="1171" w:author="Huawei [Abdessamad] 2024-02" w:date="2024-02-06T17:56:00Z">
        <w:r w:rsidRPr="00326E94">
          <w:t xml:space="preserve">                  description: </w:t>
        </w:r>
        <w:r w:rsidRPr="00326E94">
          <w:rPr>
            <w:lang w:eastAsia="zh-CN"/>
          </w:rPr>
          <w:t>&gt;</w:t>
        </w:r>
      </w:ins>
    </w:p>
    <w:p w14:paraId="78EBF7C0" w14:textId="77777777" w:rsidR="007D6817" w:rsidRDefault="0013221F" w:rsidP="0013221F">
      <w:pPr>
        <w:pStyle w:val="PL"/>
        <w:rPr>
          <w:ins w:id="1172" w:author="Huawei [Abdessamad] 2024-02" w:date="2024-02-06T17:58:00Z"/>
        </w:rPr>
      </w:pPr>
      <w:ins w:id="1173" w:author="Huawei [Abdessamad] 2024-02" w:date="2024-02-06T17:56:00Z">
        <w:r w:rsidRPr="00326E94">
          <w:t xml:space="preserve">                    No Content. The </w:t>
        </w:r>
      </w:ins>
      <w:ins w:id="1174" w:author="Huawei [Abdessamad] 2024-02" w:date="2024-02-06T17:58:00Z">
        <w:r w:rsidR="007D6817">
          <w:t>QoS Change</w:t>
        </w:r>
      </w:ins>
      <w:ins w:id="1175" w:author="Huawei [Abdessamad] 2024-02" w:date="2024-02-06T17:56:00Z">
        <w:r>
          <w:t xml:space="preserve"> </w:t>
        </w:r>
        <w:r w:rsidRPr="008874EC">
          <w:t xml:space="preserve">notification </w:t>
        </w:r>
        <w:r w:rsidRPr="00326E94">
          <w:t>is</w:t>
        </w:r>
      </w:ins>
      <w:ins w:id="1176" w:author="Huawei [Abdessamad] 2024-02" w:date="2024-02-06T17:58:00Z">
        <w:r w:rsidR="007D6817" w:rsidRPr="007D6817">
          <w:t xml:space="preserve"> </w:t>
        </w:r>
        <w:r w:rsidR="007D6817" w:rsidRPr="00326E94">
          <w:t>successfully received and</w:t>
        </w:r>
      </w:ins>
    </w:p>
    <w:p w14:paraId="722AA56D" w14:textId="3DDEA50A" w:rsidR="0013221F" w:rsidRPr="00326E94" w:rsidRDefault="007D6817" w:rsidP="0013221F">
      <w:pPr>
        <w:pStyle w:val="PL"/>
        <w:rPr>
          <w:ins w:id="1177" w:author="Huawei [Abdessamad] 2024-02" w:date="2024-02-06T17:56:00Z"/>
        </w:rPr>
      </w:pPr>
      <w:ins w:id="1178" w:author="Huawei [Abdessamad] 2024-02" w:date="2024-02-06T17:58:00Z">
        <w:r>
          <w:t xml:space="preserve">                   </w:t>
        </w:r>
        <w:r w:rsidRPr="00326E94">
          <w:t xml:space="preserve"> acknowledged</w:t>
        </w:r>
        <w:r>
          <w:t xml:space="preserve">, </w:t>
        </w:r>
      </w:ins>
      <w:ins w:id="1179" w:author="Huawei [Abdessamad] 2024-02" w:date="2024-02-06T17:56:00Z">
        <w:r w:rsidR="0013221F" w:rsidRPr="000643D6">
          <w:t>and no content is returned in the</w:t>
        </w:r>
      </w:ins>
      <w:ins w:id="1180" w:author="Huawei [Abdessamad] 2024-02" w:date="2024-02-06T17:58:00Z">
        <w:r>
          <w:t xml:space="preserve"> </w:t>
        </w:r>
      </w:ins>
      <w:ins w:id="1181" w:author="Huawei [Abdessamad] 2024-02" w:date="2024-02-06T17:56:00Z">
        <w:r w:rsidR="0013221F" w:rsidRPr="000643D6">
          <w:t>response body</w:t>
        </w:r>
        <w:r w:rsidR="0013221F" w:rsidRPr="00326E94">
          <w:t>.</w:t>
        </w:r>
      </w:ins>
    </w:p>
    <w:p w14:paraId="691929A7" w14:textId="77777777" w:rsidR="0013221F" w:rsidRDefault="0013221F" w:rsidP="0013221F">
      <w:pPr>
        <w:pStyle w:val="PL"/>
        <w:rPr>
          <w:ins w:id="1182" w:author="Huawei [Abdessamad] 2024-02" w:date="2024-02-06T17:56:00Z"/>
        </w:rPr>
      </w:pPr>
      <w:ins w:id="1183" w:author="Huawei [Abdessamad] 2024-02" w:date="2024-02-06T17:56:00Z">
        <w:r>
          <w:t xml:space="preserve">                '307':</w:t>
        </w:r>
      </w:ins>
    </w:p>
    <w:p w14:paraId="055FCA9B" w14:textId="77777777" w:rsidR="0013221F" w:rsidRDefault="0013221F" w:rsidP="0013221F">
      <w:pPr>
        <w:pStyle w:val="PL"/>
        <w:rPr>
          <w:ins w:id="1184" w:author="Huawei [Abdessamad] 2024-02" w:date="2024-02-06T17:56:00Z"/>
          <w:lang w:eastAsia="es-ES"/>
        </w:rPr>
      </w:pPr>
      <w:ins w:id="1185" w:author="Huawei [Abdessamad] 2024-02" w:date="2024-02-06T17:56:00Z">
        <w:r>
          <w:t xml:space="preserve">                  </w:t>
        </w:r>
        <w:r>
          <w:rPr>
            <w:lang w:eastAsia="es-ES"/>
          </w:rPr>
          <w:t>$ref: 'TS29122_CommonData.yaml#/components/responses/307'</w:t>
        </w:r>
      </w:ins>
    </w:p>
    <w:p w14:paraId="46EC551B" w14:textId="77777777" w:rsidR="0013221F" w:rsidRDefault="0013221F" w:rsidP="0013221F">
      <w:pPr>
        <w:pStyle w:val="PL"/>
        <w:rPr>
          <w:ins w:id="1186" w:author="Huawei [Abdessamad] 2024-02" w:date="2024-02-06T17:56:00Z"/>
        </w:rPr>
      </w:pPr>
      <w:ins w:id="1187" w:author="Huawei [Abdessamad] 2024-02" w:date="2024-02-06T17:56:00Z">
        <w:r>
          <w:t xml:space="preserve">                '308':</w:t>
        </w:r>
      </w:ins>
    </w:p>
    <w:p w14:paraId="7389BA82" w14:textId="77777777" w:rsidR="0013221F" w:rsidRDefault="0013221F" w:rsidP="0013221F">
      <w:pPr>
        <w:pStyle w:val="PL"/>
        <w:rPr>
          <w:ins w:id="1188" w:author="Huawei [Abdessamad] 2024-02" w:date="2024-02-06T17:56:00Z"/>
          <w:lang w:eastAsia="es-ES"/>
        </w:rPr>
      </w:pPr>
      <w:ins w:id="1189" w:author="Huawei [Abdessamad] 2024-02" w:date="2024-02-06T17:56:00Z">
        <w:r>
          <w:t xml:space="preserve">                  </w:t>
        </w:r>
        <w:r>
          <w:rPr>
            <w:lang w:eastAsia="es-ES"/>
          </w:rPr>
          <w:t>$ref: 'TS29122_CommonData.yaml#/components/responses/308'</w:t>
        </w:r>
      </w:ins>
    </w:p>
    <w:p w14:paraId="05C4F4EE" w14:textId="77777777" w:rsidR="0013221F" w:rsidRDefault="0013221F" w:rsidP="0013221F">
      <w:pPr>
        <w:pStyle w:val="PL"/>
        <w:rPr>
          <w:ins w:id="1190" w:author="Huawei [Abdessamad] 2024-02" w:date="2024-02-06T17:56:00Z"/>
        </w:rPr>
      </w:pPr>
      <w:ins w:id="1191" w:author="Huawei [Abdessamad] 2024-02" w:date="2024-02-06T17:56:00Z">
        <w:r>
          <w:t xml:space="preserve">                '400':</w:t>
        </w:r>
      </w:ins>
    </w:p>
    <w:p w14:paraId="6FF510EB" w14:textId="77777777" w:rsidR="0013221F" w:rsidRDefault="0013221F" w:rsidP="0013221F">
      <w:pPr>
        <w:pStyle w:val="PL"/>
        <w:rPr>
          <w:ins w:id="1192" w:author="Huawei [Abdessamad] 2024-02" w:date="2024-02-06T17:56:00Z"/>
        </w:rPr>
      </w:pPr>
      <w:ins w:id="1193" w:author="Huawei [Abdessamad] 2024-02" w:date="2024-02-06T17:56:00Z">
        <w:r>
          <w:t xml:space="preserve">                  $ref: 'TS29122_CommonData.yaml#/components/responses/400'</w:t>
        </w:r>
      </w:ins>
    </w:p>
    <w:p w14:paraId="27970BFF" w14:textId="77777777" w:rsidR="0013221F" w:rsidRDefault="0013221F" w:rsidP="0013221F">
      <w:pPr>
        <w:pStyle w:val="PL"/>
        <w:rPr>
          <w:ins w:id="1194" w:author="Huawei [Abdessamad] 2024-02" w:date="2024-02-06T17:56:00Z"/>
        </w:rPr>
      </w:pPr>
      <w:ins w:id="1195" w:author="Huawei [Abdessamad] 2024-02" w:date="2024-02-06T17:56:00Z">
        <w:r>
          <w:t xml:space="preserve">                '401':</w:t>
        </w:r>
      </w:ins>
    </w:p>
    <w:p w14:paraId="68B3FC97" w14:textId="77777777" w:rsidR="0013221F" w:rsidRDefault="0013221F" w:rsidP="0013221F">
      <w:pPr>
        <w:pStyle w:val="PL"/>
        <w:rPr>
          <w:ins w:id="1196" w:author="Huawei [Abdessamad] 2024-02" w:date="2024-02-06T17:56:00Z"/>
        </w:rPr>
      </w:pPr>
      <w:ins w:id="1197" w:author="Huawei [Abdessamad] 2024-02" w:date="2024-02-06T17:56:00Z">
        <w:r>
          <w:t xml:space="preserve">                  $ref: 'TS29122_CommonData.yaml#/components/responses/401'</w:t>
        </w:r>
      </w:ins>
    </w:p>
    <w:p w14:paraId="5BEE2D95" w14:textId="77777777" w:rsidR="0013221F" w:rsidRDefault="0013221F" w:rsidP="0013221F">
      <w:pPr>
        <w:pStyle w:val="PL"/>
        <w:rPr>
          <w:ins w:id="1198" w:author="Huawei [Abdessamad] 2024-02" w:date="2024-02-06T17:56:00Z"/>
        </w:rPr>
      </w:pPr>
      <w:ins w:id="1199" w:author="Huawei [Abdessamad] 2024-02" w:date="2024-02-06T17:56:00Z">
        <w:r>
          <w:t xml:space="preserve">                '403':</w:t>
        </w:r>
      </w:ins>
    </w:p>
    <w:p w14:paraId="5B578937" w14:textId="77777777" w:rsidR="0013221F" w:rsidRDefault="0013221F" w:rsidP="0013221F">
      <w:pPr>
        <w:pStyle w:val="PL"/>
        <w:rPr>
          <w:ins w:id="1200" w:author="Huawei [Abdessamad] 2024-02" w:date="2024-02-06T17:56:00Z"/>
        </w:rPr>
      </w:pPr>
      <w:ins w:id="1201" w:author="Huawei [Abdessamad] 2024-02" w:date="2024-02-06T17:56:00Z">
        <w:r>
          <w:t xml:space="preserve">                  $ref: 'TS29122_CommonData.yaml#/components/responses/403'</w:t>
        </w:r>
      </w:ins>
    </w:p>
    <w:p w14:paraId="4837E5E3" w14:textId="77777777" w:rsidR="0013221F" w:rsidRDefault="0013221F" w:rsidP="0013221F">
      <w:pPr>
        <w:pStyle w:val="PL"/>
        <w:rPr>
          <w:ins w:id="1202" w:author="Huawei [Abdessamad] 2024-02" w:date="2024-02-06T17:56:00Z"/>
        </w:rPr>
      </w:pPr>
      <w:ins w:id="1203" w:author="Huawei [Abdessamad] 2024-02" w:date="2024-02-06T17:56:00Z">
        <w:r>
          <w:t xml:space="preserve">                '404':</w:t>
        </w:r>
      </w:ins>
    </w:p>
    <w:p w14:paraId="237B0651" w14:textId="77777777" w:rsidR="0013221F" w:rsidRDefault="0013221F" w:rsidP="0013221F">
      <w:pPr>
        <w:pStyle w:val="PL"/>
        <w:rPr>
          <w:ins w:id="1204" w:author="Huawei [Abdessamad] 2024-02" w:date="2024-02-06T17:56:00Z"/>
        </w:rPr>
      </w:pPr>
      <w:ins w:id="1205" w:author="Huawei [Abdessamad] 2024-02" w:date="2024-02-06T17:56:00Z">
        <w:r>
          <w:t xml:space="preserve">                  $ref: 'TS29122_CommonData.yaml#/components/responses/404'</w:t>
        </w:r>
      </w:ins>
    </w:p>
    <w:p w14:paraId="41AE0487" w14:textId="77777777" w:rsidR="0013221F" w:rsidRDefault="0013221F" w:rsidP="0013221F">
      <w:pPr>
        <w:pStyle w:val="PL"/>
        <w:rPr>
          <w:ins w:id="1206" w:author="Huawei [Abdessamad] 2024-02" w:date="2024-02-06T17:56:00Z"/>
        </w:rPr>
      </w:pPr>
      <w:ins w:id="1207" w:author="Huawei [Abdessamad] 2024-02" w:date="2024-02-06T17:56:00Z">
        <w:r>
          <w:t xml:space="preserve">                '411':</w:t>
        </w:r>
      </w:ins>
    </w:p>
    <w:p w14:paraId="4BF0843C" w14:textId="77777777" w:rsidR="0013221F" w:rsidRDefault="0013221F" w:rsidP="0013221F">
      <w:pPr>
        <w:pStyle w:val="PL"/>
        <w:rPr>
          <w:ins w:id="1208" w:author="Huawei [Abdessamad] 2024-02" w:date="2024-02-06T17:56:00Z"/>
        </w:rPr>
      </w:pPr>
      <w:ins w:id="1209" w:author="Huawei [Abdessamad] 2024-02" w:date="2024-02-06T17:56:00Z">
        <w:r>
          <w:t xml:space="preserve">                  $ref: 'TS29122_CommonData.yaml#/components/responses/411'</w:t>
        </w:r>
      </w:ins>
    </w:p>
    <w:p w14:paraId="650DDFCA" w14:textId="77777777" w:rsidR="0013221F" w:rsidRDefault="0013221F" w:rsidP="0013221F">
      <w:pPr>
        <w:pStyle w:val="PL"/>
        <w:rPr>
          <w:ins w:id="1210" w:author="Huawei [Abdessamad] 2024-02" w:date="2024-02-06T17:56:00Z"/>
        </w:rPr>
      </w:pPr>
      <w:ins w:id="1211" w:author="Huawei [Abdessamad] 2024-02" w:date="2024-02-06T17:56:00Z">
        <w:r>
          <w:t xml:space="preserve">                '413':</w:t>
        </w:r>
      </w:ins>
    </w:p>
    <w:p w14:paraId="604F3B19" w14:textId="77777777" w:rsidR="0013221F" w:rsidRDefault="0013221F" w:rsidP="0013221F">
      <w:pPr>
        <w:pStyle w:val="PL"/>
        <w:rPr>
          <w:ins w:id="1212" w:author="Huawei [Abdessamad] 2024-02" w:date="2024-02-06T17:56:00Z"/>
        </w:rPr>
      </w:pPr>
      <w:ins w:id="1213" w:author="Huawei [Abdessamad] 2024-02" w:date="2024-02-06T17:56:00Z">
        <w:r>
          <w:t xml:space="preserve">                  $ref: 'TS29122_CommonData.yaml#/components/responses/413'</w:t>
        </w:r>
      </w:ins>
    </w:p>
    <w:p w14:paraId="5A9B0B71" w14:textId="77777777" w:rsidR="0013221F" w:rsidRDefault="0013221F" w:rsidP="0013221F">
      <w:pPr>
        <w:pStyle w:val="PL"/>
        <w:rPr>
          <w:ins w:id="1214" w:author="Huawei [Abdessamad] 2024-02" w:date="2024-02-06T17:56:00Z"/>
        </w:rPr>
      </w:pPr>
      <w:ins w:id="1215" w:author="Huawei [Abdessamad] 2024-02" w:date="2024-02-06T17:56:00Z">
        <w:r>
          <w:t xml:space="preserve">                '415':</w:t>
        </w:r>
      </w:ins>
    </w:p>
    <w:p w14:paraId="0912D455" w14:textId="77777777" w:rsidR="0013221F" w:rsidRDefault="0013221F" w:rsidP="0013221F">
      <w:pPr>
        <w:pStyle w:val="PL"/>
        <w:rPr>
          <w:ins w:id="1216" w:author="Huawei [Abdessamad] 2024-02" w:date="2024-02-06T17:56:00Z"/>
        </w:rPr>
      </w:pPr>
      <w:ins w:id="1217" w:author="Huawei [Abdessamad] 2024-02" w:date="2024-02-06T17:56:00Z">
        <w:r>
          <w:t xml:space="preserve">                  $ref: 'TS29122_CommonData.yaml#/components/responses/415'</w:t>
        </w:r>
      </w:ins>
    </w:p>
    <w:p w14:paraId="32687208" w14:textId="77777777" w:rsidR="0013221F" w:rsidRDefault="0013221F" w:rsidP="0013221F">
      <w:pPr>
        <w:pStyle w:val="PL"/>
        <w:rPr>
          <w:ins w:id="1218" w:author="Huawei [Abdessamad] 2024-02" w:date="2024-02-06T17:56:00Z"/>
        </w:rPr>
      </w:pPr>
      <w:ins w:id="1219" w:author="Huawei [Abdessamad] 2024-02" w:date="2024-02-06T17:56:00Z">
        <w:r>
          <w:t xml:space="preserve">                '429':</w:t>
        </w:r>
      </w:ins>
    </w:p>
    <w:p w14:paraId="6BEB7CBD" w14:textId="77777777" w:rsidR="0013221F" w:rsidRDefault="0013221F" w:rsidP="0013221F">
      <w:pPr>
        <w:pStyle w:val="PL"/>
        <w:rPr>
          <w:ins w:id="1220" w:author="Huawei [Abdessamad] 2024-02" w:date="2024-02-06T17:56:00Z"/>
        </w:rPr>
      </w:pPr>
      <w:ins w:id="1221" w:author="Huawei [Abdessamad] 2024-02" w:date="2024-02-06T17:56:00Z">
        <w:r>
          <w:t xml:space="preserve">                  $ref: 'TS29122_CommonData.yaml#/components/responses/429'</w:t>
        </w:r>
      </w:ins>
    </w:p>
    <w:p w14:paraId="441D44B6" w14:textId="77777777" w:rsidR="0013221F" w:rsidRDefault="0013221F" w:rsidP="0013221F">
      <w:pPr>
        <w:pStyle w:val="PL"/>
        <w:rPr>
          <w:ins w:id="1222" w:author="Huawei [Abdessamad] 2024-02" w:date="2024-02-06T17:56:00Z"/>
        </w:rPr>
      </w:pPr>
      <w:ins w:id="1223" w:author="Huawei [Abdessamad] 2024-02" w:date="2024-02-06T17:56:00Z">
        <w:r>
          <w:t xml:space="preserve">                '500':</w:t>
        </w:r>
      </w:ins>
    </w:p>
    <w:p w14:paraId="31E1E33E" w14:textId="77777777" w:rsidR="0013221F" w:rsidRDefault="0013221F" w:rsidP="0013221F">
      <w:pPr>
        <w:pStyle w:val="PL"/>
        <w:rPr>
          <w:ins w:id="1224" w:author="Huawei [Abdessamad] 2024-02" w:date="2024-02-06T17:56:00Z"/>
        </w:rPr>
      </w:pPr>
      <w:ins w:id="1225" w:author="Huawei [Abdessamad] 2024-02" w:date="2024-02-06T17:56:00Z">
        <w:r>
          <w:t xml:space="preserve">                  $ref: 'TS29122_CommonData.yaml#/components/responses/500'</w:t>
        </w:r>
      </w:ins>
    </w:p>
    <w:p w14:paraId="41D7954B" w14:textId="77777777" w:rsidR="0013221F" w:rsidRDefault="0013221F" w:rsidP="0013221F">
      <w:pPr>
        <w:pStyle w:val="PL"/>
        <w:rPr>
          <w:ins w:id="1226" w:author="Huawei [Abdessamad] 2024-02" w:date="2024-02-06T17:56:00Z"/>
        </w:rPr>
      </w:pPr>
      <w:ins w:id="1227" w:author="Huawei [Abdessamad] 2024-02" w:date="2024-02-06T17:56:00Z">
        <w:r>
          <w:t xml:space="preserve">                '503':</w:t>
        </w:r>
      </w:ins>
    </w:p>
    <w:p w14:paraId="06873AF0" w14:textId="77777777" w:rsidR="0013221F" w:rsidRDefault="0013221F" w:rsidP="0013221F">
      <w:pPr>
        <w:pStyle w:val="PL"/>
        <w:rPr>
          <w:ins w:id="1228" w:author="Huawei [Abdessamad] 2024-02" w:date="2024-02-06T17:56:00Z"/>
        </w:rPr>
      </w:pPr>
      <w:ins w:id="1229" w:author="Huawei [Abdessamad] 2024-02" w:date="2024-02-06T17:56:00Z">
        <w:r>
          <w:t xml:space="preserve">                  $ref: 'TS29122_CommonData.yaml#/components/responses/503'</w:t>
        </w:r>
      </w:ins>
    </w:p>
    <w:p w14:paraId="0CECB0C1" w14:textId="77777777" w:rsidR="0013221F" w:rsidRDefault="0013221F" w:rsidP="0013221F">
      <w:pPr>
        <w:pStyle w:val="PL"/>
        <w:rPr>
          <w:ins w:id="1230" w:author="Huawei [Abdessamad] 2024-02" w:date="2024-02-06T17:56:00Z"/>
        </w:rPr>
      </w:pPr>
      <w:ins w:id="1231" w:author="Huawei [Abdessamad] 2024-02" w:date="2024-02-06T17:56:00Z">
        <w:r>
          <w:t xml:space="preserve">                default:</w:t>
        </w:r>
      </w:ins>
    </w:p>
    <w:p w14:paraId="6F458BFD" w14:textId="77777777" w:rsidR="0013221F" w:rsidRDefault="0013221F" w:rsidP="0013221F">
      <w:pPr>
        <w:pStyle w:val="PL"/>
        <w:rPr>
          <w:ins w:id="1232" w:author="Huawei [Abdessamad] 2024-02" w:date="2024-02-06T17:56:00Z"/>
        </w:rPr>
      </w:pPr>
      <w:ins w:id="1233" w:author="Huawei [Abdessamad] 2024-02" w:date="2024-02-06T17:56:00Z">
        <w:r>
          <w:t xml:space="preserve">                  $ref: 'TS29122_CommonData.yaml#/components/responses/default'</w:t>
        </w:r>
      </w:ins>
    </w:p>
    <w:p w14:paraId="7A0623AE" w14:textId="77777777" w:rsidR="00C007BF" w:rsidRDefault="00C007BF" w:rsidP="00C007BF">
      <w:pPr>
        <w:pStyle w:val="PL"/>
      </w:pPr>
    </w:p>
    <w:p w14:paraId="5893D640" w14:textId="77777777" w:rsidR="00C007BF" w:rsidRPr="008572F0" w:rsidRDefault="00C007BF" w:rsidP="00C007BF">
      <w:pPr>
        <w:pStyle w:val="PL"/>
        <w:rPr>
          <w:lang w:eastAsia="es-ES"/>
        </w:rPr>
      </w:pPr>
      <w:r>
        <w:rPr>
          <w:lang w:eastAsia="es-ES"/>
        </w:rPr>
        <w:t xml:space="preserve">  </w:t>
      </w:r>
      <w:r w:rsidRPr="008572F0">
        <w:rPr>
          <w:lang w:eastAsia="es-ES"/>
        </w:rPr>
        <w:t>/subscriptions/{subscriptionId}:</w:t>
      </w:r>
    </w:p>
    <w:p w14:paraId="3A8F41D2" w14:textId="77777777" w:rsidR="00C007BF" w:rsidRPr="008572F0" w:rsidRDefault="00C007BF" w:rsidP="00C007BF">
      <w:pPr>
        <w:pStyle w:val="PL"/>
        <w:rPr>
          <w:lang w:eastAsia="es-ES"/>
        </w:rPr>
      </w:pPr>
      <w:r w:rsidRPr="008572F0">
        <w:rPr>
          <w:lang w:eastAsia="es-ES"/>
        </w:rPr>
        <w:t xml:space="preserve">    parameters:</w:t>
      </w:r>
    </w:p>
    <w:p w14:paraId="24DCF6B3" w14:textId="77777777" w:rsidR="00C007BF" w:rsidRPr="008572F0" w:rsidRDefault="00C007BF" w:rsidP="00C007BF">
      <w:pPr>
        <w:pStyle w:val="PL"/>
        <w:rPr>
          <w:lang w:eastAsia="es-ES"/>
        </w:rPr>
      </w:pPr>
      <w:r w:rsidRPr="008572F0">
        <w:rPr>
          <w:lang w:eastAsia="es-ES"/>
        </w:rPr>
        <w:t xml:space="preserve">      - name: subscriptionId</w:t>
      </w:r>
    </w:p>
    <w:p w14:paraId="4BF0E999" w14:textId="77777777" w:rsidR="00C007BF" w:rsidRPr="008572F0" w:rsidRDefault="00C007BF" w:rsidP="00C007BF">
      <w:pPr>
        <w:pStyle w:val="PL"/>
        <w:rPr>
          <w:lang w:eastAsia="es-ES"/>
        </w:rPr>
      </w:pPr>
      <w:r w:rsidRPr="008572F0">
        <w:rPr>
          <w:lang w:eastAsia="es-ES"/>
        </w:rPr>
        <w:t xml:space="preserve">        in: path</w:t>
      </w:r>
    </w:p>
    <w:p w14:paraId="743E71BD" w14:textId="77777777" w:rsidR="00C007BF" w:rsidRPr="008572F0" w:rsidRDefault="00C007BF" w:rsidP="00C007BF">
      <w:pPr>
        <w:pStyle w:val="PL"/>
        <w:rPr>
          <w:lang w:eastAsia="es-ES"/>
        </w:rPr>
      </w:pPr>
      <w:r w:rsidRPr="008572F0">
        <w:rPr>
          <w:lang w:eastAsia="es-ES"/>
        </w:rPr>
        <w:t xml:space="preserve">        description: &gt;</w:t>
      </w:r>
    </w:p>
    <w:p w14:paraId="1A9E53BA" w14:textId="77777777" w:rsidR="00C007BF" w:rsidRPr="008572F0" w:rsidRDefault="00C007BF" w:rsidP="00C007BF">
      <w:pPr>
        <w:pStyle w:val="PL"/>
      </w:pPr>
      <w:r w:rsidRPr="008572F0">
        <w:rPr>
          <w:lang w:eastAsia="es-ES"/>
        </w:rPr>
        <w:t xml:space="preserve">          Represents the identifier of the </w:t>
      </w:r>
      <w:r w:rsidRPr="008572F0">
        <w:rPr>
          <w:rFonts w:cs="Courier New"/>
          <w:szCs w:val="16"/>
        </w:rPr>
        <w:t xml:space="preserve">Individual </w:t>
      </w:r>
      <w:r w:rsidRPr="008572F0">
        <w:t>Service Adaptation And QoS Control</w:t>
      </w:r>
    </w:p>
    <w:p w14:paraId="46FEC7FC" w14:textId="77777777" w:rsidR="00C007BF" w:rsidRPr="008572F0" w:rsidRDefault="00C007BF" w:rsidP="00C007BF">
      <w:pPr>
        <w:pStyle w:val="PL"/>
        <w:rPr>
          <w:lang w:val="en-US"/>
        </w:rPr>
      </w:pPr>
      <w:r w:rsidRPr="008572F0">
        <w:t xml:space="preserve">         </w:t>
      </w:r>
      <w:r w:rsidRPr="008572F0">
        <w:rPr>
          <w:lang w:val="en-US"/>
        </w:rPr>
        <w:t xml:space="preserve"> Subscription </w:t>
      </w:r>
      <w:r w:rsidRPr="008572F0">
        <w:t>resource</w:t>
      </w:r>
      <w:r w:rsidRPr="008572F0">
        <w:rPr>
          <w:lang w:eastAsia="es-ES"/>
        </w:rPr>
        <w:t>.</w:t>
      </w:r>
    </w:p>
    <w:p w14:paraId="374AD7FA" w14:textId="77777777" w:rsidR="00C007BF" w:rsidRPr="008572F0" w:rsidRDefault="00C007BF" w:rsidP="00C007BF">
      <w:pPr>
        <w:pStyle w:val="PL"/>
        <w:rPr>
          <w:lang w:eastAsia="es-ES"/>
        </w:rPr>
      </w:pPr>
      <w:r w:rsidRPr="008572F0">
        <w:rPr>
          <w:lang w:eastAsia="es-ES"/>
        </w:rPr>
        <w:t xml:space="preserve">        required: true</w:t>
      </w:r>
    </w:p>
    <w:p w14:paraId="4D4C6BF5" w14:textId="77777777" w:rsidR="00C007BF" w:rsidRPr="008572F0" w:rsidRDefault="00C007BF" w:rsidP="00C007BF">
      <w:pPr>
        <w:pStyle w:val="PL"/>
        <w:rPr>
          <w:lang w:eastAsia="es-ES"/>
        </w:rPr>
      </w:pPr>
      <w:r w:rsidRPr="008572F0">
        <w:rPr>
          <w:lang w:eastAsia="es-ES"/>
        </w:rPr>
        <w:t xml:space="preserve">        schema:</w:t>
      </w:r>
    </w:p>
    <w:p w14:paraId="07D6838E" w14:textId="77777777" w:rsidR="00C007BF" w:rsidRPr="008572F0" w:rsidRDefault="00C007BF" w:rsidP="00C007BF">
      <w:pPr>
        <w:pStyle w:val="PL"/>
        <w:rPr>
          <w:lang w:eastAsia="es-ES"/>
        </w:rPr>
      </w:pPr>
      <w:r w:rsidRPr="008572F0">
        <w:rPr>
          <w:lang w:eastAsia="es-ES"/>
        </w:rPr>
        <w:t xml:space="preserve">          type: string</w:t>
      </w:r>
    </w:p>
    <w:p w14:paraId="4B818121" w14:textId="77777777" w:rsidR="00C007BF" w:rsidRPr="008572F0" w:rsidRDefault="00C007BF" w:rsidP="00C007BF">
      <w:pPr>
        <w:pStyle w:val="PL"/>
        <w:rPr>
          <w:lang w:eastAsia="es-ES"/>
        </w:rPr>
      </w:pPr>
    </w:p>
    <w:p w14:paraId="42439EB6" w14:textId="77777777" w:rsidR="00C007BF" w:rsidRPr="008572F0" w:rsidRDefault="00C007BF" w:rsidP="00C007BF">
      <w:pPr>
        <w:pStyle w:val="PL"/>
        <w:rPr>
          <w:lang w:eastAsia="es-ES"/>
        </w:rPr>
      </w:pPr>
      <w:r w:rsidRPr="008572F0">
        <w:rPr>
          <w:lang w:eastAsia="es-ES"/>
        </w:rPr>
        <w:t xml:space="preserve">    get:</w:t>
      </w:r>
    </w:p>
    <w:p w14:paraId="372C9026" w14:textId="77777777" w:rsidR="00C007BF" w:rsidRPr="008572F0" w:rsidRDefault="00C007BF" w:rsidP="00C007BF">
      <w:pPr>
        <w:pStyle w:val="PL"/>
        <w:rPr>
          <w:rFonts w:cs="Courier New"/>
          <w:szCs w:val="16"/>
        </w:rPr>
      </w:pPr>
      <w:r w:rsidRPr="008572F0">
        <w:rPr>
          <w:rFonts w:cs="Courier New"/>
          <w:szCs w:val="16"/>
        </w:rPr>
        <w:t xml:space="preserve">      summary: Retrieve </w:t>
      </w:r>
      <w:r w:rsidRPr="008572F0">
        <w:rPr>
          <w:lang w:eastAsia="zh-CN"/>
        </w:rPr>
        <w:t xml:space="preserve">an existing Individual </w:t>
      </w:r>
      <w:r w:rsidRPr="008572F0">
        <w:t>Service Adaptation And QoS Control</w:t>
      </w:r>
      <w:r w:rsidRPr="008572F0">
        <w:rPr>
          <w:lang w:val="en-US"/>
        </w:rPr>
        <w:t xml:space="preserve"> Subscription</w:t>
      </w:r>
      <w:r w:rsidRPr="008572F0">
        <w:rPr>
          <w:lang w:eastAsia="zh-CN"/>
        </w:rPr>
        <w:t xml:space="preserve"> </w:t>
      </w:r>
      <w:r w:rsidRPr="008572F0">
        <w:t>resource</w:t>
      </w:r>
      <w:r w:rsidRPr="008572F0">
        <w:rPr>
          <w:rFonts w:cs="Courier New"/>
          <w:szCs w:val="16"/>
        </w:rPr>
        <w:t>.</w:t>
      </w:r>
    </w:p>
    <w:p w14:paraId="43A2C816" w14:textId="77777777" w:rsidR="00C007BF" w:rsidRPr="008572F0" w:rsidRDefault="00C007BF" w:rsidP="00C007BF">
      <w:pPr>
        <w:pStyle w:val="PL"/>
        <w:rPr>
          <w:rFonts w:cs="Courier New"/>
          <w:szCs w:val="16"/>
        </w:rPr>
      </w:pPr>
      <w:r w:rsidRPr="008572F0">
        <w:rPr>
          <w:rFonts w:cs="Courier New"/>
          <w:szCs w:val="16"/>
        </w:rPr>
        <w:t xml:space="preserve">      operationId: GetInd</w:t>
      </w:r>
      <w:r>
        <w:rPr>
          <w:rFonts w:cs="Courier New"/>
          <w:szCs w:val="16"/>
        </w:rPr>
        <w:t>ServAdaptQoSCtrl</w:t>
      </w:r>
      <w:r>
        <w:t>Subsc</w:t>
      </w:r>
    </w:p>
    <w:p w14:paraId="56E2DC5E" w14:textId="77777777" w:rsidR="00C007BF" w:rsidRPr="008572F0" w:rsidRDefault="00C007BF" w:rsidP="00C007BF">
      <w:pPr>
        <w:pStyle w:val="PL"/>
        <w:rPr>
          <w:rFonts w:cs="Courier New"/>
          <w:szCs w:val="16"/>
        </w:rPr>
      </w:pPr>
      <w:r w:rsidRPr="008572F0">
        <w:rPr>
          <w:rFonts w:cs="Courier New"/>
          <w:szCs w:val="16"/>
        </w:rPr>
        <w:t xml:space="preserve">      tags:</w:t>
      </w:r>
    </w:p>
    <w:p w14:paraId="582CDCF6" w14:textId="77777777" w:rsidR="00C007BF" w:rsidRPr="008572F0" w:rsidRDefault="00C007BF" w:rsidP="00C007BF">
      <w:pPr>
        <w:pStyle w:val="PL"/>
        <w:rPr>
          <w:rFonts w:cs="Courier New"/>
          <w:szCs w:val="16"/>
        </w:rPr>
      </w:pPr>
      <w:r w:rsidRPr="008572F0">
        <w:rPr>
          <w:rFonts w:cs="Courier New"/>
          <w:szCs w:val="16"/>
        </w:rPr>
        <w:t xml:space="preserve">        - Individual </w:t>
      </w:r>
      <w:r w:rsidRPr="008572F0">
        <w:t>Service Adaptation And QoS Control</w:t>
      </w:r>
      <w:r w:rsidRPr="008572F0">
        <w:rPr>
          <w:lang w:val="en-US"/>
        </w:rPr>
        <w:t xml:space="preserve"> Subscription</w:t>
      </w:r>
      <w:r w:rsidRPr="008572F0">
        <w:rPr>
          <w:rFonts w:cs="Courier New"/>
          <w:szCs w:val="16"/>
        </w:rPr>
        <w:t xml:space="preserve"> (Document)</w:t>
      </w:r>
    </w:p>
    <w:p w14:paraId="4C25A8E6" w14:textId="77777777" w:rsidR="00C007BF" w:rsidRPr="008572F0" w:rsidRDefault="00C007BF" w:rsidP="00C007BF">
      <w:pPr>
        <w:pStyle w:val="PL"/>
        <w:rPr>
          <w:lang w:eastAsia="es-ES"/>
        </w:rPr>
      </w:pPr>
      <w:r w:rsidRPr="008572F0">
        <w:rPr>
          <w:lang w:eastAsia="es-ES"/>
        </w:rPr>
        <w:t xml:space="preserve">      responses:</w:t>
      </w:r>
    </w:p>
    <w:p w14:paraId="5BCD7018" w14:textId="77777777" w:rsidR="00C007BF" w:rsidRPr="008572F0" w:rsidRDefault="00C007BF" w:rsidP="00C007BF">
      <w:pPr>
        <w:pStyle w:val="PL"/>
        <w:rPr>
          <w:lang w:eastAsia="es-ES"/>
        </w:rPr>
      </w:pPr>
      <w:r w:rsidRPr="008572F0">
        <w:rPr>
          <w:lang w:eastAsia="es-ES"/>
        </w:rPr>
        <w:t xml:space="preserve">        '200':</w:t>
      </w:r>
    </w:p>
    <w:p w14:paraId="7352422D" w14:textId="77777777" w:rsidR="00C007BF" w:rsidRPr="008572F0" w:rsidRDefault="00C007BF" w:rsidP="00C007BF">
      <w:pPr>
        <w:pStyle w:val="PL"/>
        <w:rPr>
          <w:lang w:eastAsia="es-ES"/>
        </w:rPr>
      </w:pPr>
      <w:r w:rsidRPr="008572F0">
        <w:rPr>
          <w:lang w:eastAsia="es-ES"/>
        </w:rPr>
        <w:t xml:space="preserve">          description: &gt;</w:t>
      </w:r>
    </w:p>
    <w:p w14:paraId="35C1A30C" w14:textId="77777777" w:rsidR="00C007BF" w:rsidRPr="008572F0" w:rsidRDefault="00C007BF" w:rsidP="00C007BF">
      <w:pPr>
        <w:pStyle w:val="PL"/>
      </w:pPr>
      <w:r w:rsidRPr="008572F0">
        <w:rPr>
          <w:lang w:eastAsia="es-ES"/>
        </w:rPr>
        <w:t xml:space="preserve">            OK. </w:t>
      </w:r>
      <w:r w:rsidRPr="008572F0">
        <w:t>The requested</w:t>
      </w:r>
      <w:r w:rsidRPr="008572F0">
        <w:rPr>
          <w:lang w:eastAsia="zh-CN"/>
        </w:rPr>
        <w:t xml:space="preserve"> </w:t>
      </w:r>
      <w:r w:rsidRPr="008572F0">
        <w:rPr>
          <w:rFonts w:cs="Courier New"/>
          <w:szCs w:val="16"/>
        </w:rPr>
        <w:t xml:space="preserve">Individual </w:t>
      </w:r>
      <w:r w:rsidRPr="008572F0">
        <w:t>Service Adaptation And QoS Control</w:t>
      </w:r>
      <w:r w:rsidRPr="008572F0">
        <w:rPr>
          <w:lang w:val="en-US"/>
        </w:rPr>
        <w:t xml:space="preserve"> Subscription</w:t>
      </w:r>
      <w:r w:rsidRPr="008572F0">
        <w:t xml:space="preserve"> resource</w:t>
      </w:r>
    </w:p>
    <w:p w14:paraId="6098D002" w14:textId="77777777" w:rsidR="00C007BF" w:rsidRPr="008572F0" w:rsidRDefault="00C007BF" w:rsidP="00C007BF">
      <w:pPr>
        <w:pStyle w:val="PL"/>
        <w:rPr>
          <w:lang w:eastAsia="es-ES"/>
        </w:rPr>
      </w:pPr>
      <w:r w:rsidRPr="008572F0">
        <w:t xml:space="preserve">            shall be returned.</w:t>
      </w:r>
    </w:p>
    <w:p w14:paraId="6170D5F5" w14:textId="77777777" w:rsidR="00C007BF" w:rsidRPr="008572F0" w:rsidRDefault="00C007BF" w:rsidP="00C007BF">
      <w:pPr>
        <w:pStyle w:val="PL"/>
        <w:rPr>
          <w:lang w:eastAsia="es-ES"/>
        </w:rPr>
      </w:pPr>
      <w:r w:rsidRPr="008572F0">
        <w:rPr>
          <w:lang w:eastAsia="es-ES"/>
        </w:rPr>
        <w:t xml:space="preserve">          content:</w:t>
      </w:r>
    </w:p>
    <w:p w14:paraId="40CD1429" w14:textId="77777777" w:rsidR="00C007BF" w:rsidRPr="008572F0" w:rsidRDefault="00C007BF" w:rsidP="00C007BF">
      <w:pPr>
        <w:pStyle w:val="PL"/>
        <w:rPr>
          <w:lang w:eastAsia="es-ES"/>
        </w:rPr>
      </w:pPr>
      <w:r w:rsidRPr="008572F0">
        <w:rPr>
          <w:lang w:eastAsia="es-ES"/>
        </w:rPr>
        <w:t xml:space="preserve">            application/json:</w:t>
      </w:r>
    </w:p>
    <w:p w14:paraId="168B41EA" w14:textId="77777777" w:rsidR="00C007BF" w:rsidRPr="008572F0" w:rsidRDefault="00C007BF" w:rsidP="00C007BF">
      <w:pPr>
        <w:pStyle w:val="PL"/>
        <w:rPr>
          <w:lang w:eastAsia="es-ES"/>
        </w:rPr>
      </w:pPr>
      <w:r w:rsidRPr="008572F0">
        <w:rPr>
          <w:lang w:eastAsia="es-ES"/>
        </w:rPr>
        <w:t xml:space="preserve">              schema:</w:t>
      </w:r>
    </w:p>
    <w:p w14:paraId="776C5963" w14:textId="77777777" w:rsidR="00C007BF" w:rsidRPr="008572F0" w:rsidRDefault="00C007BF" w:rsidP="00C007BF">
      <w:pPr>
        <w:pStyle w:val="PL"/>
        <w:rPr>
          <w:lang w:eastAsia="es-ES"/>
        </w:rPr>
      </w:pPr>
      <w:r w:rsidRPr="008572F0">
        <w:rPr>
          <w:lang w:eastAsia="es-ES"/>
        </w:rPr>
        <w:t xml:space="preserve">                $ref: '#/components/schemas/</w:t>
      </w:r>
      <w:r>
        <w:t>ServAdaptQoSCtrl</w:t>
      </w:r>
      <w:r w:rsidRPr="008874EC">
        <w:t>Subsc</w:t>
      </w:r>
      <w:r w:rsidRPr="008572F0">
        <w:rPr>
          <w:lang w:eastAsia="es-ES"/>
        </w:rPr>
        <w:t>'</w:t>
      </w:r>
    </w:p>
    <w:p w14:paraId="12AE31B0" w14:textId="77777777" w:rsidR="00C007BF" w:rsidRPr="008572F0" w:rsidRDefault="00C007BF" w:rsidP="00C007BF">
      <w:pPr>
        <w:pStyle w:val="PL"/>
      </w:pPr>
      <w:r w:rsidRPr="008572F0">
        <w:t xml:space="preserve">        '307':</w:t>
      </w:r>
    </w:p>
    <w:p w14:paraId="3FB4F731" w14:textId="77777777" w:rsidR="00C007BF" w:rsidRPr="008572F0" w:rsidRDefault="00C007BF" w:rsidP="00C007BF">
      <w:pPr>
        <w:pStyle w:val="PL"/>
        <w:rPr>
          <w:lang w:eastAsia="es-ES"/>
        </w:rPr>
      </w:pPr>
      <w:r w:rsidRPr="008572F0">
        <w:t xml:space="preserve">          </w:t>
      </w:r>
      <w:r w:rsidRPr="008572F0">
        <w:rPr>
          <w:lang w:eastAsia="es-ES"/>
        </w:rPr>
        <w:t>$ref: 'TS29122_CommonData.yaml#/components/responses/307'</w:t>
      </w:r>
    </w:p>
    <w:p w14:paraId="1C7BECDE" w14:textId="77777777" w:rsidR="00C007BF" w:rsidRPr="008572F0" w:rsidRDefault="00C007BF" w:rsidP="00C007BF">
      <w:pPr>
        <w:pStyle w:val="PL"/>
      </w:pPr>
      <w:r w:rsidRPr="008572F0">
        <w:t xml:space="preserve">        '308':</w:t>
      </w:r>
    </w:p>
    <w:p w14:paraId="593AC0DC" w14:textId="77777777" w:rsidR="00C007BF" w:rsidRPr="008572F0" w:rsidRDefault="00C007BF" w:rsidP="00C007BF">
      <w:pPr>
        <w:pStyle w:val="PL"/>
        <w:rPr>
          <w:lang w:eastAsia="es-ES"/>
        </w:rPr>
      </w:pPr>
      <w:r w:rsidRPr="008572F0">
        <w:t xml:space="preserve">          </w:t>
      </w:r>
      <w:r w:rsidRPr="008572F0">
        <w:rPr>
          <w:lang w:eastAsia="es-ES"/>
        </w:rPr>
        <w:t>$ref: 'TS29122_CommonData.yaml#/components/responses/308'</w:t>
      </w:r>
    </w:p>
    <w:p w14:paraId="3E05AB50" w14:textId="77777777" w:rsidR="00C007BF" w:rsidRPr="008572F0" w:rsidRDefault="00C007BF" w:rsidP="00C007BF">
      <w:pPr>
        <w:pStyle w:val="PL"/>
        <w:rPr>
          <w:lang w:eastAsia="es-ES"/>
        </w:rPr>
      </w:pPr>
      <w:r w:rsidRPr="008572F0">
        <w:rPr>
          <w:lang w:eastAsia="es-ES"/>
        </w:rPr>
        <w:t xml:space="preserve">        '400':</w:t>
      </w:r>
    </w:p>
    <w:p w14:paraId="7A89EB69" w14:textId="77777777" w:rsidR="00C007BF" w:rsidRPr="008572F0" w:rsidRDefault="00C007BF" w:rsidP="00C007BF">
      <w:pPr>
        <w:pStyle w:val="PL"/>
        <w:rPr>
          <w:lang w:eastAsia="es-ES"/>
        </w:rPr>
      </w:pPr>
      <w:r w:rsidRPr="008572F0">
        <w:rPr>
          <w:lang w:eastAsia="es-ES"/>
        </w:rPr>
        <w:t xml:space="preserve">          $ref: 'TS29122_CommonData.yaml#/components/responses/400'</w:t>
      </w:r>
    </w:p>
    <w:p w14:paraId="181902B3" w14:textId="77777777" w:rsidR="00C007BF" w:rsidRPr="008572F0" w:rsidRDefault="00C007BF" w:rsidP="00C007BF">
      <w:pPr>
        <w:pStyle w:val="PL"/>
        <w:rPr>
          <w:lang w:eastAsia="es-ES"/>
        </w:rPr>
      </w:pPr>
      <w:r w:rsidRPr="008572F0">
        <w:rPr>
          <w:lang w:eastAsia="es-ES"/>
        </w:rPr>
        <w:t xml:space="preserve">        '401':</w:t>
      </w:r>
    </w:p>
    <w:p w14:paraId="128941B4" w14:textId="77777777" w:rsidR="00C007BF" w:rsidRPr="008572F0" w:rsidRDefault="00C007BF" w:rsidP="00C007BF">
      <w:pPr>
        <w:pStyle w:val="PL"/>
        <w:rPr>
          <w:lang w:eastAsia="es-ES"/>
        </w:rPr>
      </w:pPr>
      <w:r w:rsidRPr="008572F0">
        <w:rPr>
          <w:lang w:eastAsia="es-ES"/>
        </w:rPr>
        <w:t xml:space="preserve">          $ref: 'TS29122_CommonData.yaml#/components/responses/401'</w:t>
      </w:r>
    </w:p>
    <w:p w14:paraId="36AA6478" w14:textId="77777777" w:rsidR="00C007BF" w:rsidRPr="008572F0" w:rsidRDefault="00C007BF" w:rsidP="00C007BF">
      <w:pPr>
        <w:pStyle w:val="PL"/>
        <w:rPr>
          <w:lang w:eastAsia="es-ES"/>
        </w:rPr>
      </w:pPr>
      <w:r w:rsidRPr="008572F0">
        <w:rPr>
          <w:lang w:eastAsia="es-ES"/>
        </w:rPr>
        <w:t xml:space="preserve">        '403':</w:t>
      </w:r>
    </w:p>
    <w:p w14:paraId="41DD0D69" w14:textId="77777777" w:rsidR="00C007BF" w:rsidRPr="008572F0" w:rsidRDefault="00C007BF" w:rsidP="00C007BF">
      <w:pPr>
        <w:pStyle w:val="PL"/>
        <w:rPr>
          <w:lang w:eastAsia="es-ES"/>
        </w:rPr>
      </w:pPr>
      <w:r w:rsidRPr="008572F0">
        <w:rPr>
          <w:lang w:eastAsia="es-ES"/>
        </w:rPr>
        <w:t xml:space="preserve">          $ref: 'TS29122_CommonData.yaml#/components/responses/403'</w:t>
      </w:r>
    </w:p>
    <w:p w14:paraId="5858495D" w14:textId="77777777" w:rsidR="00C007BF" w:rsidRPr="008572F0" w:rsidRDefault="00C007BF" w:rsidP="00C007BF">
      <w:pPr>
        <w:pStyle w:val="PL"/>
        <w:rPr>
          <w:lang w:eastAsia="es-ES"/>
        </w:rPr>
      </w:pPr>
      <w:r w:rsidRPr="008572F0">
        <w:rPr>
          <w:lang w:eastAsia="es-ES"/>
        </w:rPr>
        <w:t xml:space="preserve">        '404':</w:t>
      </w:r>
    </w:p>
    <w:p w14:paraId="4E0354EB" w14:textId="77777777" w:rsidR="00C007BF" w:rsidRPr="008572F0" w:rsidRDefault="00C007BF" w:rsidP="00C007BF">
      <w:pPr>
        <w:pStyle w:val="PL"/>
        <w:rPr>
          <w:lang w:eastAsia="es-ES"/>
        </w:rPr>
      </w:pPr>
      <w:r w:rsidRPr="008572F0">
        <w:rPr>
          <w:lang w:eastAsia="es-ES"/>
        </w:rPr>
        <w:t xml:space="preserve">          $ref: 'TS29122_CommonData.yaml#/components/responses/404'</w:t>
      </w:r>
    </w:p>
    <w:p w14:paraId="70DD96EE" w14:textId="77777777" w:rsidR="00C007BF" w:rsidRPr="008572F0" w:rsidRDefault="00C007BF" w:rsidP="00C007BF">
      <w:pPr>
        <w:pStyle w:val="PL"/>
        <w:rPr>
          <w:lang w:eastAsia="es-ES"/>
        </w:rPr>
      </w:pPr>
      <w:r w:rsidRPr="008572F0">
        <w:rPr>
          <w:lang w:eastAsia="es-ES"/>
        </w:rPr>
        <w:t xml:space="preserve">        '406':</w:t>
      </w:r>
    </w:p>
    <w:p w14:paraId="7FF42750" w14:textId="77777777" w:rsidR="00C007BF" w:rsidRPr="008572F0" w:rsidRDefault="00C007BF" w:rsidP="00C007BF">
      <w:pPr>
        <w:pStyle w:val="PL"/>
        <w:rPr>
          <w:lang w:eastAsia="es-ES"/>
        </w:rPr>
      </w:pPr>
      <w:r w:rsidRPr="008572F0">
        <w:rPr>
          <w:lang w:eastAsia="es-ES"/>
        </w:rPr>
        <w:lastRenderedPageBreak/>
        <w:t xml:space="preserve">          $ref: 'TS29122_CommonData.yaml#/components/responses/406'</w:t>
      </w:r>
    </w:p>
    <w:p w14:paraId="549515D5" w14:textId="77777777" w:rsidR="00C007BF" w:rsidRPr="008572F0" w:rsidRDefault="00C007BF" w:rsidP="00C007BF">
      <w:pPr>
        <w:pStyle w:val="PL"/>
        <w:rPr>
          <w:lang w:eastAsia="es-ES"/>
        </w:rPr>
      </w:pPr>
      <w:r w:rsidRPr="008572F0">
        <w:rPr>
          <w:lang w:eastAsia="es-ES"/>
        </w:rPr>
        <w:t xml:space="preserve">        '429':</w:t>
      </w:r>
    </w:p>
    <w:p w14:paraId="76736A43" w14:textId="77777777" w:rsidR="00C007BF" w:rsidRPr="008572F0" w:rsidRDefault="00C007BF" w:rsidP="00C007BF">
      <w:pPr>
        <w:pStyle w:val="PL"/>
        <w:rPr>
          <w:lang w:eastAsia="es-ES"/>
        </w:rPr>
      </w:pPr>
      <w:r w:rsidRPr="008572F0">
        <w:rPr>
          <w:lang w:eastAsia="es-ES"/>
        </w:rPr>
        <w:t xml:space="preserve">          $ref: 'TS29122_CommonData.yaml#/components/responses/429'</w:t>
      </w:r>
    </w:p>
    <w:p w14:paraId="44C07D08" w14:textId="77777777" w:rsidR="00C007BF" w:rsidRPr="008572F0" w:rsidRDefault="00C007BF" w:rsidP="00C007BF">
      <w:pPr>
        <w:pStyle w:val="PL"/>
        <w:rPr>
          <w:lang w:eastAsia="es-ES"/>
        </w:rPr>
      </w:pPr>
      <w:r w:rsidRPr="008572F0">
        <w:rPr>
          <w:lang w:eastAsia="es-ES"/>
        </w:rPr>
        <w:t xml:space="preserve">        '500':</w:t>
      </w:r>
    </w:p>
    <w:p w14:paraId="27897CF1" w14:textId="77777777" w:rsidR="00C007BF" w:rsidRPr="008572F0" w:rsidRDefault="00C007BF" w:rsidP="00C007BF">
      <w:pPr>
        <w:pStyle w:val="PL"/>
        <w:rPr>
          <w:lang w:eastAsia="es-ES"/>
        </w:rPr>
      </w:pPr>
      <w:r w:rsidRPr="008572F0">
        <w:rPr>
          <w:lang w:eastAsia="es-ES"/>
        </w:rPr>
        <w:t xml:space="preserve">          $ref: 'TS29122_CommonData.yaml#/components/responses/500'</w:t>
      </w:r>
    </w:p>
    <w:p w14:paraId="608AE5A4" w14:textId="77777777" w:rsidR="00C007BF" w:rsidRPr="008572F0" w:rsidRDefault="00C007BF" w:rsidP="00C007BF">
      <w:pPr>
        <w:pStyle w:val="PL"/>
        <w:rPr>
          <w:lang w:eastAsia="es-ES"/>
        </w:rPr>
      </w:pPr>
      <w:r w:rsidRPr="008572F0">
        <w:rPr>
          <w:lang w:eastAsia="es-ES"/>
        </w:rPr>
        <w:t xml:space="preserve">        '503':</w:t>
      </w:r>
    </w:p>
    <w:p w14:paraId="4B98B858" w14:textId="77777777" w:rsidR="00C007BF" w:rsidRPr="008572F0" w:rsidRDefault="00C007BF" w:rsidP="00C007BF">
      <w:pPr>
        <w:pStyle w:val="PL"/>
        <w:rPr>
          <w:lang w:eastAsia="es-ES"/>
        </w:rPr>
      </w:pPr>
      <w:r w:rsidRPr="008572F0">
        <w:rPr>
          <w:lang w:eastAsia="es-ES"/>
        </w:rPr>
        <w:t xml:space="preserve">          $ref: 'TS29122_CommonData.yaml#/components/responses/503'</w:t>
      </w:r>
    </w:p>
    <w:p w14:paraId="3CE4D3CC" w14:textId="77777777" w:rsidR="00C007BF" w:rsidRPr="008572F0" w:rsidRDefault="00C007BF" w:rsidP="00C007BF">
      <w:pPr>
        <w:pStyle w:val="PL"/>
        <w:rPr>
          <w:lang w:eastAsia="es-ES"/>
        </w:rPr>
      </w:pPr>
      <w:r w:rsidRPr="008572F0">
        <w:rPr>
          <w:lang w:eastAsia="es-ES"/>
        </w:rPr>
        <w:t xml:space="preserve">        default:</w:t>
      </w:r>
    </w:p>
    <w:p w14:paraId="319E0C0E" w14:textId="77777777" w:rsidR="00C007BF" w:rsidRPr="008572F0" w:rsidRDefault="00C007BF" w:rsidP="00C007BF">
      <w:pPr>
        <w:pStyle w:val="PL"/>
        <w:rPr>
          <w:lang w:eastAsia="es-ES"/>
        </w:rPr>
      </w:pPr>
      <w:r w:rsidRPr="008572F0">
        <w:rPr>
          <w:lang w:eastAsia="es-ES"/>
        </w:rPr>
        <w:t xml:space="preserve">          $ref: 'TS29122_CommonData.yaml#/components/responses/default'</w:t>
      </w:r>
    </w:p>
    <w:p w14:paraId="174151DA" w14:textId="77777777" w:rsidR="00C007BF" w:rsidRPr="008572F0" w:rsidRDefault="00C007BF" w:rsidP="00C007BF">
      <w:pPr>
        <w:pStyle w:val="PL"/>
        <w:rPr>
          <w:lang w:eastAsia="es-ES"/>
        </w:rPr>
      </w:pPr>
    </w:p>
    <w:p w14:paraId="3FEDC6BA" w14:textId="77777777" w:rsidR="00C007BF" w:rsidRPr="008572F0" w:rsidRDefault="00C007BF" w:rsidP="00C007BF">
      <w:pPr>
        <w:pStyle w:val="PL"/>
        <w:rPr>
          <w:lang w:eastAsia="es-ES"/>
        </w:rPr>
      </w:pPr>
      <w:r w:rsidRPr="008572F0">
        <w:rPr>
          <w:lang w:eastAsia="es-ES"/>
        </w:rPr>
        <w:t xml:space="preserve">    put:</w:t>
      </w:r>
    </w:p>
    <w:p w14:paraId="1FED9FB2" w14:textId="77777777" w:rsidR="00C007BF" w:rsidRPr="008572F0" w:rsidRDefault="00C007BF" w:rsidP="00C007BF">
      <w:pPr>
        <w:pStyle w:val="PL"/>
        <w:rPr>
          <w:rFonts w:cs="Courier New"/>
          <w:szCs w:val="16"/>
        </w:rPr>
      </w:pPr>
      <w:r w:rsidRPr="008572F0">
        <w:rPr>
          <w:rFonts w:cs="Courier New"/>
          <w:szCs w:val="16"/>
        </w:rPr>
        <w:t xml:space="preserve">      summary: </w:t>
      </w:r>
      <w:r w:rsidRPr="008572F0">
        <w:rPr>
          <w:lang w:eastAsia="zh-CN"/>
        </w:rPr>
        <w:t>Request the update</w:t>
      </w:r>
      <w:r w:rsidRPr="008572F0">
        <w:rPr>
          <w:rFonts w:cs="Courier New"/>
          <w:szCs w:val="16"/>
        </w:rPr>
        <w:t xml:space="preserve"> of </w:t>
      </w:r>
      <w:r w:rsidRPr="008572F0">
        <w:rPr>
          <w:lang w:eastAsia="zh-CN"/>
        </w:rPr>
        <w:t xml:space="preserve">an existing Individual </w:t>
      </w:r>
      <w:r w:rsidRPr="008572F0">
        <w:t>Service Adaptation And QoS Control</w:t>
      </w:r>
      <w:r w:rsidRPr="008572F0">
        <w:rPr>
          <w:lang w:val="en-US"/>
        </w:rPr>
        <w:t xml:space="preserve"> Subscription</w:t>
      </w:r>
      <w:r w:rsidRPr="008572F0">
        <w:rPr>
          <w:lang w:eastAsia="zh-CN"/>
        </w:rPr>
        <w:t xml:space="preserve"> </w:t>
      </w:r>
      <w:r w:rsidRPr="008572F0">
        <w:t>resource</w:t>
      </w:r>
      <w:r w:rsidRPr="008572F0">
        <w:rPr>
          <w:rFonts w:cs="Courier New"/>
          <w:szCs w:val="16"/>
        </w:rPr>
        <w:t>.</w:t>
      </w:r>
    </w:p>
    <w:p w14:paraId="7A142622" w14:textId="77777777" w:rsidR="00C007BF" w:rsidRPr="008572F0" w:rsidRDefault="00C007BF" w:rsidP="00C007BF">
      <w:pPr>
        <w:pStyle w:val="PL"/>
        <w:rPr>
          <w:rFonts w:cs="Courier New"/>
          <w:szCs w:val="16"/>
        </w:rPr>
      </w:pPr>
      <w:r w:rsidRPr="008572F0">
        <w:rPr>
          <w:rFonts w:cs="Courier New"/>
          <w:szCs w:val="16"/>
        </w:rPr>
        <w:t xml:space="preserve">      operationId: </w:t>
      </w:r>
      <w:r>
        <w:rPr>
          <w:rFonts w:cs="Courier New"/>
          <w:szCs w:val="16"/>
        </w:rPr>
        <w:t>Update</w:t>
      </w:r>
      <w:r w:rsidRPr="008572F0">
        <w:rPr>
          <w:rFonts w:cs="Courier New"/>
          <w:szCs w:val="16"/>
        </w:rPr>
        <w:t>Ind</w:t>
      </w:r>
      <w:r>
        <w:rPr>
          <w:rFonts w:cs="Courier New"/>
          <w:szCs w:val="16"/>
        </w:rPr>
        <w:t>ServAdaptQoSCtrl</w:t>
      </w:r>
      <w:r>
        <w:t>Subsc</w:t>
      </w:r>
    </w:p>
    <w:p w14:paraId="7207E893" w14:textId="77777777" w:rsidR="00C007BF" w:rsidRPr="008572F0" w:rsidRDefault="00C007BF" w:rsidP="00C007BF">
      <w:pPr>
        <w:pStyle w:val="PL"/>
        <w:rPr>
          <w:rFonts w:cs="Courier New"/>
          <w:szCs w:val="16"/>
        </w:rPr>
      </w:pPr>
      <w:r w:rsidRPr="008572F0">
        <w:rPr>
          <w:rFonts w:cs="Courier New"/>
          <w:szCs w:val="16"/>
        </w:rPr>
        <w:t xml:space="preserve">      tags:</w:t>
      </w:r>
    </w:p>
    <w:p w14:paraId="347243EB" w14:textId="77777777" w:rsidR="00C007BF" w:rsidRPr="008572F0" w:rsidRDefault="00C007BF" w:rsidP="00C007BF">
      <w:pPr>
        <w:pStyle w:val="PL"/>
        <w:rPr>
          <w:rFonts w:cs="Courier New"/>
          <w:szCs w:val="16"/>
        </w:rPr>
      </w:pPr>
      <w:r w:rsidRPr="008572F0">
        <w:rPr>
          <w:rFonts w:cs="Courier New"/>
          <w:szCs w:val="16"/>
        </w:rPr>
        <w:t xml:space="preserve">        - Individual </w:t>
      </w:r>
      <w:r w:rsidRPr="008572F0">
        <w:t>Service Adaptation And QoS Control</w:t>
      </w:r>
      <w:r w:rsidRPr="008572F0">
        <w:rPr>
          <w:lang w:val="en-US"/>
        </w:rPr>
        <w:t xml:space="preserve"> Subscription</w:t>
      </w:r>
      <w:r w:rsidRPr="008572F0">
        <w:rPr>
          <w:rFonts w:cs="Courier New"/>
          <w:szCs w:val="16"/>
        </w:rPr>
        <w:t xml:space="preserve"> (Document)</w:t>
      </w:r>
    </w:p>
    <w:p w14:paraId="1EA4533C" w14:textId="77777777" w:rsidR="00C007BF" w:rsidRPr="008572F0" w:rsidRDefault="00C007BF" w:rsidP="00C007BF">
      <w:pPr>
        <w:pStyle w:val="PL"/>
      </w:pPr>
      <w:r w:rsidRPr="008572F0">
        <w:t xml:space="preserve">      requestBody:</w:t>
      </w:r>
    </w:p>
    <w:p w14:paraId="2119D581" w14:textId="77777777" w:rsidR="00C007BF" w:rsidRPr="008572F0" w:rsidRDefault="00C007BF" w:rsidP="00C007BF">
      <w:pPr>
        <w:pStyle w:val="PL"/>
      </w:pPr>
      <w:r w:rsidRPr="008572F0">
        <w:t xml:space="preserve">        required: true</w:t>
      </w:r>
    </w:p>
    <w:p w14:paraId="77206BE2" w14:textId="77777777" w:rsidR="00C007BF" w:rsidRPr="008572F0" w:rsidRDefault="00C007BF" w:rsidP="00C007BF">
      <w:pPr>
        <w:pStyle w:val="PL"/>
      </w:pPr>
      <w:r w:rsidRPr="008572F0">
        <w:t xml:space="preserve">        content:</w:t>
      </w:r>
    </w:p>
    <w:p w14:paraId="31D7BBE2" w14:textId="77777777" w:rsidR="00C007BF" w:rsidRPr="008572F0" w:rsidRDefault="00C007BF" w:rsidP="00C007BF">
      <w:pPr>
        <w:pStyle w:val="PL"/>
      </w:pPr>
      <w:r w:rsidRPr="008572F0">
        <w:t xml:space="preserve">          application/json:</w:t>
      </w:r>
    </w:p>
    <w:p w14:paraId="3C4F8D77" w14:textId="77777777" w:rsidR="00C007BF" w:rsidRPr="008572F0" w:rsidRDefault="00C007BF" w:rsidP="00C007BF">
      <w:pPr>
        <w:pStyle w:val="PL"/>
      </w:pPr>
      <w:r w:rsidRPr="008572F0">
        <w:t xml:space="preserve">            schema:</w:t>
      </w:r>
    </w:p>
    <w:p w14:paraId="52F2E931" w14:textId="77777777" w:rsidR="00C007BF" w:rsidRPr="008572F0" w:rsidRDefault="00C007BF" w:rsidP="00C007BF">
      <w:pPr>
        <w:pStyle w:val="PL"/>
        <w:rPr>
          <w:lang w:eastAsia="es-ES"/>
        </w:rPr>
      </w:pPr>
      <w:r w:rsidRPr="008572F0">
        <w:rPr>
          <w:lang w:eastAsia="es-ES"/>
        </w:rPr>
        <w:t xml:space="preserve">              $ref: '#/components/schemas/</w:t>
      </w:r>
      <w:r w:rsidRPr="00124047">
        <w:t>ServAdaptQoSCtrlSubsc</w:t>
      </w:r>
      <w:r w:rsidRPr="008572F0">
        <w:rPr>
          <w:lang w:eastAsia="es-ES"/>
        </w:rPr>
        <w:t>'</w:t>
      </w:r>
    </w:p>
    <w:p w14:paraId="4BE8EA45" w14:textId="77777777" w:rsidR="00C007BF" w:rsidRPr="008572F0" w:rsidRDefault="00C007BF" w:rsidP="00C007BF">
      <w:pPr>
        <w:pStyle w:val="PL"/>
        <w:rPr>
          <w:lang w:eastAsia="es-ES"/>
        </w:rPr>
      </w:pPr>
      <w:r w:rsidRPr="008572F0">
        <w:rPr>
          <w:lang w:eastAsia="es-ES"/>
        </w:rPr>
        <w:t xml:space="preserve">      responses:</w:t>
      </w:r>
    </w:p>
    <w:p w14:paraId="4170415E" w14:textId="77777777" w:rsidR="00C007BF" w:rsidRPr="008572F0" w:rsidRDefault="00C007BF" w:rsidP="00C007BF">
      <w:pPr>
        <w:pStyle w:val="PL"/>
      </w:pPr>
      <w:r w:rsidRPr="008572F0">
        <w:t xml:space="preserve">        '200':</w:t>
      </w:r>
    </w:p>
    <w:p w14:paraId="0A8886FF" w14:textId="77777777" w:rsidR="00C007BF" w:rsidRPr="008572F0" w:rsidRDefault="00C007BF" w:rsidP="00C007BF">
      <w:pPr>
        <w:pStyle w:val="PL"/>
        <w:rPr>
          <w:lang w:eastAsia="zh-CN"/>
        </w:rPr>
      </w:pPr>
      <w:r w:rsidRPr="008572F0">
        <w:t xml:space="preserve">          description: </w:t>
      </w:r>
      <w:r w:rsidRPr="008572F0">
        <w:rPr>
          <w:lang w:eastAsia="zh-CN"/>
        </w:rPr>
        <w:t>&gt;</w:t>
      </w:r>
    </w:p>
    <w:p w14:paraId="32AFA1EE" w14:textId="77777777" w:rsidR="00C007BF" w:rsidRPr="008572F0" w:rsidRDefault="00C007BF" w:rsidP="00C007BF">
      <w:pPr>
        <w:pStyle w:val="PL"/>
      </w:pPr>
      <w:r w:rsidRPr="008572F0">
        <w:rPr>
          <w:lang w:eastAsia="es-ES"/>
        </w:rPr>
        <w:t xml:space="preserve">            </w:t>
      </w:r>
      <w:r w:rsidRPr="008572F0">
        <w:t xml:space="preserve">OK. The </w:t>
      </w:r>
      <w:r w:rsidRPr="008572F0">
        <w:rPr>
          <w:lang w:eastAsia="zh-CN"/>
        </w:rPr>
        <w:t xml:space="preserve">Individual </w:t>
      </w:r>
      <w:r w:rsidRPr="008572F0">
        <w:t>Service Adaptation And QoS Control</w:t>
      </w:r>
      <w:r w:rsidRPr="008572F0">
        <w:rPr>
          <w:lang w:val="en-US"/>
        </w:rPr>
        <w:t xml:space="preserve"> Subscription</w:t>
      </w:r>
      <w:r w:rsidRPr="008572F0">
        <w:rPr>
          <w:lang w:eastAsia="zh-CN"/>
        </w:rPr>
        <w:t xml:space="preserve"> </w:t>
      </w:r>
      <w:r w:rsidRPr="008572F0">
        <w:t>resource is</w:t>
      </w:r>
    </w:p>
    <w:p w14:paraId="16E3F145" w14:textId="77777777" w:rsidR="00C007BF" w:rsidRPr="008572F0" w:rsidRDefault="00C007BF" w:rsidP="00C007BF">
      <w:pPr>
        <w:pStyle w:val="PL"/>
      </w:pPr>
      <w:r w:rsidRPr="008572F0">
        <w:t xml:space="preserve">            successfully updated and a representation of the updated resource shall be returned in</w:t>
      </w:r>
    </w:p>
    <w:p w14:paraId="41AB9452" w14:textId="77777777" w:rsidR="00C007BF" w:rsidRPr="008572F0" w:rsidRDefault="00C007BF" w:rsidP="00C007BF">
      <w:pPr>
        <w:pStyle w:val="PL"/>
      </w:pPr>
      <w:r w:rsidRPr="008572F0">
        <w:t xml:space="preserve">            the response body.</w:t>
      </w:r>
    </w:p>
    <w:p w14:paraId="6E65E6BA" w14:textId="77777777" w:rsidR="00C007BF" w:rsidRPr="008572F0" w:rsidRDefault="00C007BF" w:rsidP="00C007BF">
      <w:pPr>
        <w:pStyle w:val="PL"/>
      </w:pPr>
      <w:r w:rsidRPr="008572F0">
        <w:t xml:space="preserve">          content:</w:t>
      </w:r>
    </w:p>
    <w:p w14:paraId="56515EB6" w14:textId="77777777" w:rsidR="00C007BF" w:rsidRPr="008572F0" w:rsidRDefault="00C007BF" w:rsidP="00C007BF">
      <w:pPr>
        <w:pStyle w:val="PL"/>
      </w:pPr>
      <w:r w:rsidRPr="008572F0">
        <w:t xml:space="preserve">            application/json:</w:t>
      </w:r>
    </w:p>
    <w:p w14:paraId="0AAB50C0" w14:textId="77777777" w:rsidR="00C007BF" w:rsidRPr="008572F0" w:rsidRDefault="00C007BF" w:rsidP="00C007BF">
      <w:pPr>
        <w:pStyle w:val="PL"/>
      </w:pPr>
      <w:r w:rsidRPr="008572F0">
        <w:t xml:space="preserve">              schema:</w:t>
      </w:r>
    </w:p>
    <w:p w14:paraId="6945870D" w14:textId="77777777" w:rsidR="00C007BF" w:rsidRPr="008572F0" w:rsidRDefault="00C007BF" w:rsidP="00C007BF">
      <w:pPr>
        <w:pStyle w:val="PL"/>
        <w:rPr>
          <w:lang w:eastAsia="es-ES"/>
        </w:rPr>
      </w:pPr>
      <w:r w:rsidRPr="008572F0">
        <w:rPr>
          <w:lang w:eastAsia="es-ES"/>
        </w:rPr>
        <w:t xml:space="preserve">              </w:t>
      </w:r>
      <w:r>
        <w:rPr>
          <w:lang w:eastAsia="es-ES"/>
        </w:rPr>
        <w:t xml:space="preserve">  </w:t>
      </w:r>
      <w:r w:rsidRPr="008572F0">
        <w:rPr>
          <w:lang w:eastAsia="es-ES"/>
        </w:rPr>
        <w:t>$ref: '#/components/schemas/</w:t>
      </w:r>
      <w:r w:rsidRPr="00124047">
        <w:t>ServAdaptQoSCtrlSubsc</w:t>
      </w:r>
      <w:r w:rsidRPr="008572F0">
        <w:rPr>
          <w:lang w:eastAsia="es-ES"/>
        </w:rPr>
        <w:t>'</w:t>
      </w:r>
    </w:p>
    <w:p w14:paraId="2B5AEB7F" w14:textId="77777777" w:rsidR="00C007BF" w:rsidRPr="008572F0" w:rsidRDefault="00C007BF" w:rsidP="00C007BF">
      <w:pPr>
        <w:pStyle w:val="PL"/>
        <w:rPr>
          <w:lang w:eastAsia="es-ES"/>
        </w:rPr>
      </w:pPr>
      <w:r w:rsidRPr="008572F0">
        <w:rPr>
          <w:lang w:eastAsia="es-ES"/>
        </w:rPr>
        <w:t xml:space="preserve">        '204':</w:t>
      </w:r>
    </w:p>
    <w:p w14:paraId="5A091E95" w14:textId="77777777" w:rsidR="00C007BF" w:rsidRPr="008572F0" w:rsidRDefault="00C007BF" w:rsidP="00C007BF">
      <w:pPr>
        <w:pStyle w:val="PL"/>
        <w:rPr>
          <w:lang w:eastAsia="zh-CN"/>
        </w:rPr>
      </w:pPr>
      <w:r w:rsidRPr="008572F0">
        <w:rPr>
          <w:lang w:eastAsia="es-ES"/>
        </w:rPr>
        <w:t xml:space="preserve">          description: </w:t>
      </w:r>
      <w:r w:rsidRPr="008572F0">
        <w:rPr>
          <w:lang w:eastAsia="zh-CN"/>
        </w:rPr>
        <w:t>&gt;</w:t>
      </w:r>
    </w:p>
    <w:p w14:paraId="2AE723DB" w14:textId="77777777" w:rsidR="00C007BF" w:rsidRPr="008572F0" w:rsidRDefault="00C007BF" w:rsidP="00C007BF">
      <w:pPr>
        <w:pStyle w:val="PL"/>
      </w:pPr>
      <w:r w:rsidRPr="008572F0">
        <w:rPr>
          <w:lang w:eastAsia="es-ES"/>
        </w:rPr>
        <w:t xml:space="preserve">            No Content. </w:t>
      </w:r>
      <w:r w:rsidRPr="008572F0">
        <w:t xml:space="preserve">The </w:t>
      </w:r>
      <w:r w:rsidRPr="008572F0">
        <w:rPr>
          <w:lang w:eastAsia="zh-CN"/>
        </w:rPr>
        <w:t xml:space="preserve">Individual </w:t>
      </w:r>
      <w:r w:rsidRPr="008572F0">
        <w:t>Service Adaptation And QoS Control</w:t>
      </w:r>
      <w:r w:rsidRPr="008572F0">
        <w:rPr>
          <w:lang w:val="en-US"/>
        </w:rPr>
        <w:t xml:space="preserve"> Subscription</w:t>
      </w:r>
      <w:r w:rsidRPr="008572F0">
        <w:rPr>
          <w:lang w:eastAsia="zh-CN"/>
        </w:rPr>
        <w:t xml:space="preserve"> </w:t>
      </w:r>
      <w:r w:rsidRPr="008572F0">
        <w:t>resource is</w:t>
      </w:r>
    </w:p>
    <w:p w14:paraId="0057475A" w14:textId="77777777" w:rsidR="00C007BF" w:rsidRPr="008572F0" w:rsidRDefault="00C007BF" w:rsidP="00C007BF">
      <w:pPr>
        <w:pStyle w:val="PL"/>
      </w:pPr>
      <w:r w:rsidRPr="008572F0">
        <w:t xml:space="preserve">            successfully updated and no content is returned in the response body.</w:t>
      </w:r>
    </w:p>
    <w:p w14:paraId="2F59036A" w14:textId="77777777" w:rsidR="00C007BF" w:rsidRPr="008572F0" w:rsidRDefault="00C007BF" w:rsidP="00C007BF">
      <w:pPr>
        <w:pStyle w:val="PL"/>
      </w:pPr>
      <w:r w:rsidRPr="008572F0">
        <w:t xml:space="preserve">        '307':</w:t>
      </w:r>
    </w:p>
    <w:p w14:paraId="04E4CA70" w14:textId="77777777" w:rsidR="00C007BF" w:rsidRPr="008572F0" w:rsidRDefault="00C007BF" w:rsidP="00C007BF">
      <w:pPr>
        <w:pStyle w:val="PL"/>
        <w:rPr>
          <w:lang w:eastAsia="es-ES"/>
        </w:rPr>
      </w:pPr>
      <w:r w:rsidRPr="008572F0">
        <w:t xml:space="preserve">          </w:t>
      </w:r>
      <w:r w:rsidRPr="008572F0">
        <w:rPr>
          <w:lang w:eastAsia="es-ES"/>
        </w:rPr>
        <w:t>$ref: 'TS29122_CommonData.yaml#/components/responses/307'</w:t>
      </w:r>
    </w:p>
    <w:p w14:paraId="5836CCC7" w14:textId="77777777" w:rsidR="00C007BF" w:rsidRPr="008572F0" w:rsidRDefault="00C007BF" w:rsidP="00C007BF">
      <w:pPr>
        <w:pStyle w:val="PL"/>
      </w:pPr>
      <w:r w:rsidRPr="008572F0">
        <w:t xml:space="preserve">        '308':</w:t>
      </w:r>
    </w:p>
    <w:p w14:paraId="495AE0EF" w14:textId="77777777" w:rsidR="00C007BF" w:rsidRPr="008572F0" w:rsidRDefault="00C007BF" w:rsidP="00C007BF">
      <w:pPr>
        <w:pStyle w:val="PL"/>
        <w:rPr>
          <w:lang w:eastAsia="es-ES"/>
        </w:rPr>
      </w:pPr>
      <w:r w:rsidRPr="008572F0">
        <w:t xml:space="preserve">          </w:t>
      </w:r>
      <w:r w:rsidRPr="008572F0">
        <w:rPr>
          <w:lang w:eastAsia="es-ES"/>
        </w:rPr>
        <w:t>$ref: 'TS29122_CommonData.yaml#/components/responses/308'</w:t>
      </w:r>
    </w:p>
    <w:p w14:paraId="3E740738" w14:textId="77777777" w:rsidR="00C007BF" w:rsidRPr="008572F0" w:rsidRDefault="00C007BF" w:rsidP="00C007BF">
      <w:pPr>
        <w:pStyle w:val="PL"/>
        <w:rPr>
          <w:lang w:eastAsia="es-ES"/>
        </w:rPr>
      </w:pPr>
      <w:r w:rsidRPr="008572F0">
        <w:rPr>
          <w:lang w:eastAsia="es-ES"/>
        </w:rPr>
        <w:t xml:space="preserve">        '400':</w:t>
      </w:r>
    </w:p>
    <w:p w14:paraId="0445B362" w14:textId="77777777" w:rsidR="00C007BF" w:rsidRPr="008572F0" w:rsidRDefault="00C007BF" w:rsidP="00C007BF">
      <w:pPr>
        <w:pStyle w:val="PL"/>
        <w:rPr>
          <w:lang w:eastAsia="es-ES"/>
        </w:rPr>
      </w:pPr>
      <w:r w:rsidRPr="008572F0">
        <w:rPr>
          <w:lang w:eastAsia="es-ES"/>
        </w:rPr>
        <w:t xml:space="preserve">          $ref: 'TS29122_CommonData.yaml#/components/responses/400'</w:t>
      </w:r>
    </w:p>
    <w:p w14:paraId="00FF6762" w14:textId="77777777" w:rsidR="00C007BF" w:rsidRPr="008572F0" w:rsidRDefault="00C007BF" w:rsidP="00C007BF">
      <w:pPr>
        <w:pStyle w:val="PL"/>
        <w:rPr>
          <w:lang w:eastAsia="es-ES"/>
        </w:rPr>
      </w:pPr>
      <w:r w:rsidRPr="008572F0">
        <w:rPr>
          <w:lang w:eastAsia="es-ES"/>
        </w:rPr>
        <w:t xml:space="preserve">        '401':</w:t>
      </w:r>
    </w:p>
    <w:p w14:paraId="612DD797" w14:textId="77777777" w:rsidR="00C007BF" w:rsidRPr="008572F0" w:rsidRDefault="00C007BF" w:rsidP="00C007BF">
      <w:pPr>
        <w:pStyle w:val="PL"/>
        <w:rPr>
          <w:lang w:eastAsia="es-ES"/>
        </w:rPr>
      </w:pPr>
      <w:r w:rsidRPr="008572F0">
        <w:rPr>
          <w:lang w:eastAsia="es-ES"/>
        </w:rPr>
        <w:t xml:space="preserve">          $ref: 'TS29122_CommonData.yaml#/components/responses/401'</w:t>
      </w:r>
    </w:p>
    <w:p w14:paraId="36B4B684" w14:textId="77777777" w:rsidR="00C007BF" w:rsidRPr="008572F0" w:rsidRDefault="00C007BF" w:rsidP="00C007BF">
      <w:pPr>
        <w:pStyle w:val="PL"/>
        <w:rPr>
          <w:lang w:eastAsia="es-ES"/>
        </w:rPr>
      </w:pPr>
      <w:r w:rsidRPr="008572F0">
        <w:rPr>
          <w:lang w:eastAsia="es-ES"/>
        </w:rPr>
        <w:t xml:space="preserve">        '403':</w:t>
      </w:r>
    </w:p>
    <w:p w14:paraId="4DCAB228" w14:textId="77777777" w:rsidR="00C007BF" w:rsidRPr="008572F0" w:rsidRDefault="00C007BF" w:rsidP="00C007BF">
      <w:pPr>
        <w:pStyle w:val="PL"/>
        <w:rPr>
          <w:lang w:eastAsia="es-ES"/>
        </w:rPr>
      </w:pPr>
      <w:r w:rsidRPr="008572F0">
        <w:rPr>
          <w:lang w:eastAsia="es-ES"/>
        </w:rPr>
        <w:t xml:space="preserve">          $ref: 'TS29122_CommonData.yaml#/components/responses/403'</w:t>
      </w:r>
    </w:p>
    <w:p w14:paraId="742177F4" w14:textId="77777777" w:rsidR="00C007BF" w:rsidRPr="008572F0" w:rsidRDefault="00C007BF" w:rsidP="00C007BF">
      <w:pPr>
        <w:pStyle w:val="PL"/>
        <w:rPr>
          <w:lang w:eastAsia="es-ES"/>
        </w:rPr>
      </w:pPr>
      <w:r w:rsidRPr="008572F0">
        <w:rPr>
          <w:lang w:eastAsia="es-ES"/>
        </w:rPr>
        <w:t xml:space="preserve">        '404':</w:t>
      </w:r>
    </w:p>
    <w:p w14:paraId="4303BA29" w14:textId="77777777" w:rsidR="00C007BF" w:rsidRPr="008572F0" w:rsidRDefault="00C007BF" w:rsidP="00C007BF">
      <w:pPr>
        <w:pStyle w:val="PL"/>
        <w:rPr>
          <w:lang w:eastAsia="es-ES"/>
        </w:rPr>
      </w:pPr>
      <w:r w:rsidRPr="008572F0">
        <w:rPr>
          <w:lang w:eastAsia="es-ES"/>
        </w:rPr>
        <w:t xml:space="preserve">          $ref: 'TS29122_CommonData.yaml#/components/responses/404'</w:t>
      </w:r>
    </w:p>
    <w:p w14:paraId="01098DBE" w14:textId="77777777" w:rsidR="00C007BF" w:rsidRPr="008572F0" w:rsidRDefault="00C007BF" w:rsidP="00C007BF">
      <w:pPr>
        <w:pStyle w:val="PL"/>
        <w:rPr>
          <w:lang w:eastAsia="es-ES"/>
        </w:rPr>
      </w:pPr>
      <w:r w:rsidRPr="008572F0">
        <w:rPr>
          <w:lang w:eastAsia="es-ES"/>
        </w:rPr>
        <w:t xml:space="preserve">        '406':</w:t>
      </w:r>
    </w:p>
    <w:p w14:paraId="668F5324" w14:textId="77777777" w:rsidR="00C007BF" w:rsidRPr="008572F0" w:rsidRDefault="00C007BF" w:rsidP="00C007BF">
      <w:pPr>
        <w:pStyle w:val="PL"/>
        <w:rPr>
          <w:lang w:eastAsia="es-ES"/>
        </w:rPr>
      </w:pPr>
      <w:r w:rsidRPr="008572F0">
        <w:rPr>
          <w:lang w:eastAsia="es-ES"/>
        </w:rPr>
        <w:t xml:space="preserve">          $ref: 'TS29122_CommonData.yaml#/components/responses/406'</w:t>
      </w:r>
    </w:p>
    <w:p w14:paraId="237570DC" w14:textId="77777777" w:rsidR="00C007BF" w:rsidRPr="008572F0" w:rsidRDefault="00C007BF" w:rsidP="00C007BF">
      <w:pPr>
        <w:pStyle w:val="PL"/>
        <w:rPr>
          <w:lang w:eastAsia="es-ES"/>
        </w:rPr>
      </w:pPr>
      <w:r w:rsidRPr="008572F0">
        <w:rPr>
          <w:lang w:eastAsia="es-ES"/>
        </w:rPr>
        <w:t xml:space="preserve">        '429':</w:t>
      </w:r>
    </w:p>
    <w:p w14:paraId="6B7772A0" w14:textId="77777777" w:rsidR="00C007BF" w:rsidRPr="008572F0" w:rsidRDefault="00C007BF" w:rsidP="00C007BF">
      <w:pPr>
        <w:pStyle w:val="PL"/>
        <w:rPr>
          <w:lang w:eastAsia="es-ES"/>
        </w:rPr>
      </w:pPr>
      <w:r w:rsidRPr="008572F0">
        <w:rPr>
          <w:lang w:eastAsia="es-ES"/>
        </w:rPr>
        <w:t xml:space="preserve">          $ref: 'TS29122_CommonData.yaml#/components/responses/429'</w:t>
      </w:r>
    </w:p>
    <w:p w14:paraId="607541A2" w14:textId="77777777" w:rsidR="00C007BF" w:rsidRPr="008572F0" w:rsidRDefault="00C007BF" w:rsidP="00C007BF">
      <w:pPr>
        <w:pStyle w:val="PL"/>
        <w:rPr>
          <w:lang w:eastAsia="es-ES"/>
        </w:rPr>
      </w:pPr>
      <w:r w:rsidRPr="008572F0">
        <w:rPr>
          <w:lang w:eastAsia="es-ES"/>
        </w:rPr>
        <w:t xml:space="preserve">        '500':</w:t>
      </w:r>
    </w:p>
    <w:p w14:paraId="0D63D812" w14:textId="77777777" w:rsidR="00C007BF" w:rsidRPr="008572F0" w:rsidRDefault="00C007BF" w:rsidP="00C007BF">
      <w:pPr>
        <w:pStyle w:val="PL"/>
        <w:rPr>
          <w:lang w:eastAsia="es-ES"/>
        </w:rPr>
      </w:pPr>
      <w:r w:rsidRPr="008572F0">
        <w:rPr>
          <w:lang w:eastAsia="es-ES"/>
        </w:rPr>
        <w:t xml:space="preserve">          $ref: 'TS29122_CommonData.yaml#/components/responses/500'</w:t>
      </w:r>
    </w:p>
    <w:p w14:paraId="4A64D373" w14:textId="77777777" w:rsidR="00C007BF" w:rsidRPr="008572F0" w:rsidRDefault="00C007BF" w:rsidP="00C007BF">
      <w:pPr>
        <w:pStyle w:val="PL"/>
        <w:rPr>
          <w:lang w:eastAsia="es-ES"/>
        </w:rPr>
      </w:pPr>
      <w:r w:rsidRPr="008572F0">
        <w:rPr>
          <w:lang w:eastAsia="es-ES"/>
        </w:rPr>
        <w:t xml:space="preserve">        '503':</w:t>
      </w:r>
    </w:p>
    <w:p w14:paraId="1910C35D" w14:textId="77777777" w:rsidR="00C007BF" w:rsidRPr="008572F0" w:rsidRDefault="00C007BF" w:rsidP="00C007BF">
      <w:pPr>
        <w:pStyle w:val="PL"/>
        <w:rPr>
          <w:lang w:eastAsia="es-ES"/>
        </w:rPr>
      </w:pPr>
      <w:r w:rsidRPr="008572F0">
        <w:rPr>
          <w:lang w:eastAsia="es-ES"/>
        </w:rPr>
        <w:t xml:space="preserve">          $ref: 'TS29122_CommonData.yaml#/components/responses/503'</w:t>
      </w:r>
    </w:p>
    <w:p w14:paraId="33237F6F" w14:textId="77777777" w:rsidR="00C007BF" w:rsidRPr="008572F0" w:rsidRDefault="00C007BF" w:rsidP="00C007BF">
      <w:pPr>
        <w:pStyle w:val="PL"/>
        <w:rPr>
          <w:lang w:eastAsia="es-ES"/>
        </w:rPr>
      </w:pPr>
      <w:r w:rsidRPr="008572F0">
        <w:rPr>
          <w:lang w:eastAsia="es-ES"/>
        </w:rPr>
        <w:t xml:space="preserve">        default:</w:t>
      </w:r>
    </w:p>
    <w:p w14:paraId="73DC8516" w14:textId="77777777" w:rsidR="00C007BF" w:rsidRPr="008572F0" w:rsidRDefault="00C007BF" w:rsidP="00C007BF">
      <w:pPr>
        <w:pStyle w:val="PL"/>
        <w:rPr>
          <w:lang w:eastAsia="es-ES"/>
        </w:rPr>
      </w:pPr>
      <w:r w:rsidRPr="008572F0">
        <w:rPr>
          <w:lang w:eastAsia="es-ES"/>
        </w:rPr>
        <w:t xml:space="preserve">          $ref: 'TS29122_CommonData.yaml#/components/responses/default'</w:t>
      </w:r>
    </w:p>
    <w:p w14:paraId="6DEA8CEF" w14:textId="77777777" w:rsidR="00C007BF" w:rsidRPr="008572F0" w:rsidRDefault="00C007BF" w:rsidP="00C007BF">
      <w:pPr>
        <w:pStyle w:val="PL"/>
        <w:rPr>
          <w:lang w:eastAsia="es-ES"/>
        </w:rPr>
      </w:pPr>
    </w:p>
    <w:p w14:paraId="5A2D950C" w14:textId="77777777" w:rsidR="00C007BF" w:rsidRPr="008572F0" w:rsidRDefault="00C007BF" w:rsidP="00C007BF">
      <w:pPr>
        <w:pStyle w:val="PL"/>
        <w:rPr>
          <w:lang w:eastAsia="es-ES"/>
        </w:rPr>
      </w:pPr>
      <w:r w:rsidRPr="008572F0">
        <w:rPr>
          <w:lang w:eastAsia="es-ES"/>
        </w:rPr>
        <w:t xml:space="preserve">    patch:</w:t>
      </w:r>
    </w:p>
    <w:p w14:paraId="21BBE0AD" w14:textId="77777777" w:rsidR="00C007BF" w:rsidRPr="008572F0" w:rsidRDefault="00C007BF" w:rsidP="00C007BF">
      <w:pPr>
        <w:pStyle w:val="PL"/>
        <w:rPr>
          <w:rFonts w:cs="Courier New"/>
          <w:szCs w:val="16"/>
        </w:rPr>
      </w:pPr>
      <w:r w:rsidRPr="008572F0">
        <w:rPr>
          <w:rFonts w:cs="Courier New"/>
          <w:szCs w:val="16"/>
        </w:rPr>
        <w:t xml:space="preserve">      summary: </w:t>
      </w:r>
      <w:r w:rsidRPr="008572F0">
        <w:rPr>
          <w:lang w:eastAsia="zh-CN"/>
        </w:rPr>
        <w:t>Request the modification</w:t>
      </w:r>
      <w:r w:rsidRPr="008572F0">
        <w:rPr>
          <w:rFonts w:cs="Courier New"/>
          <w:szCs w:val="16"/>
        </w:rPr>
        <w:t xml:space="preserve"> of </w:t>
      </w:r>
      <w:r w:rsidRPr="008572F0">
        <w:rPr>
          <w:lang w:eastAsia="zh-CN"/>
        </w:rPr>
        <w:t xml:space="preserve">an existing Individual </w:t>
      </w:r>
      <w:r w:rsidRPr="008572F0">
        <w:t>Service Adaptation And QoS Control</w:t>
      </w:r>
      <w:r w:rsidRPr="008572F0">
        <w:rPr>
          <w:lang w:val="en-US"/>
        </w:rPr>
        <w:t xml:space="preserve"> Subscription</w:t>
      </w:r>
      <w:r w:rsidRPr="008572F0">
        <w:rPr>
          <w:lang w:eastAsia="zh-CN"/>
        </w:rPr>
        <w:t xml:space="preserve"> </w:t>
      </w:r>
      <w:r w:rsidRPr="008572F0">
        <w:t>resource</w:t>
      </w:r>
      <w:r w:rsidRPr="008572F0">
        <w:rPr>
          <w:rFonts w:cs="Courier New"/>
          <w:szCs w:val="16"/>
        </w:rPr>
        <w:t>.</w:t>
      </w:r>
    </w:p>
    <w:p w14:paraId="3FA7153B" w14:textId="77777777" w:rsidR="00C007BF" w:rsidRPr="008572F0" w:rsidRDefault="00C007BF" w:rsidP="00C007BF">
      <w:pPr>
        <w:pStyle w:val="PL"/>
        <w:rPr>
          <w:rFonts w:cs="Courier New"/>
          <w:szCs w:val="16"/>
        </w:rPr>
      </w:pPr>
      <w:r w:rsidRPr="008572F0">
        <w:rPr>
          <w:rFonts w:cs="Courier New"/>
          <w:szCs w:val="16"/>
        </w:rPr>
        <w:t xml:space="preserve">      operationId: </w:t>
      </w:r>
      <w:r>
        <w:rPr>
          <w:rFonts w:cs="Courier New"/>
          <w:szCs w:val="16"/>
        </w:rPr>
        <w:t>Modify</w:t>
      </w:r>
      <w:r w:rsidRPr="008572F0">
        <w:rPr>
          <w:rFonts w:cs="Courier New"/>
          <w:szCs w:val="16"/>
        </w:rPr>
        <w:t>Ind</w:t>
      </w:r>
      <w:r>
        <w:rPr>
          <w:rFonts w:cs="Courier New"/>
          <w:szCs w:val="16"/>
        </w:rPr>
        <w:t>ServAdaptQoSCtrl</w:t>
      </w:r>
      <w:r>
        <w:t>Subsc</w:t>
      </w:r>
    </w:p>
    <w:p w14:paraId="07E63DBF" w14:textId="77777777" w:rsidR="00C007BF" w:rsidRPr="008572F0" w:rsidRDefault="00C007BF" w:rsidP="00C007BF">
      <w:pPr>
        <w:pStyle w:val="PL"/>
        <w:rPr>
          <w:rFonts w:cs="Courier New"/>
          <w:szCs w:val="16"/>
        </w:rPr>
      </w:pPr>
      <w:r w:rsidRPr="008572F0">
        <w:rPr>
          <w:rFonts w:cs="Courier New"/>
          <w:szCs w:val="16"/>
        </w:rPr>
        <w:t xml:space="preserve">      tags:</w:t>
      </w:r>
    </w:p>
    <w:p w14:paraId="26DB7C8A" w14:textId="77777777" w:rsidR="00C007BF" w:rsidRPr="008572F0" w:rsidRDefault="00C007BF" w:rsidP="00C007BF">
      <w:pPr>
        <w:pStyle w:val="PL"/>
        <w:rPr>
          <w:rFonts w:cs="Courier New"/>
          <w:szCs w:val="16"/>
        </w:rPr>
      </w:pPr>
      <w:r w:rsidRPr="008572F0">
        <w:rPr>
          <w:rFonts w:cs="Courier New"/>
          <w:szCs w:val="16"/>
        </w:rPr>
        <w:t xml:space="preserve">        - Individual </w:t>
      </w:r>
      <w:r w:rsidRPr="008572F0">
        <w:t>Service Adaptation And QoS Control</w:t>
      </w:r>
      <w:r w:rsidRPr="008572F0">
        <w:rPr>
          <w:lang w:val="en-US"/>
        </w:rPr>
        <w:t xml:space="preserve"> Subscription</w:t>
      </w:r>
      <w:r w:rsidRPr="008572F0">
        <w:rPr>
          <w:rFonts w:cs="Courier New"/>
          <w:szCs w:val="16"/>
        </w:rPr>
        <w:t xml:space="preserve"> (Document)</w:t>
      </w:r>
    </w:p>
    <w:p w14:paraId="4D457DCB" w14:textId="77777777" w:rsidR="00C007BF" w:rsidRPr="008572F0" w:rsidRDefault="00C007BF" w:rsidP="00C007BF">
      <w:pPr>
        <w:pStyle w:val="PL"/>
      </w:pPr>
      <w:r w:rsidRPr="008572F0">
        <w:t xml:space="preserve">      requestBody:</w:t>
      </w:r>
    </w:p>
    <w:p w14:paraId="7DF7AF68" w14:textId="77777777" w:rsidR="00C007BF" w:rsidRPr="008572F0" w:rsidRDefault="00C007BF" w:rsidP="00C007BF">
      <w:pPr>
        <w:pStyle w:val="PL"/>
      </w:pPr>
      <w:r w:rsidRPr="008572F0">
        <w:t xml:space="preserve">        required: true</w:t>
      </w:r>
    </w:p>
    <w:p w14:paraId="221120BE" w14:textId="77777777" w:rsidR="00C007BF" w:rsidRPr="008572F0" w:rsidRDefault="00C007BF" w:rsidP="00C007BF">
      <w:pPr>
        <w:pStyle w:val="PL"/>
      </w:pPr>
      <w:r w:rsidRPr="008572F0">
        <w:t xml:space="preserve">        content:</w:t>
      </w:r>
    </w:p>
    <w:p w14:paraId="0621EB86" w14:textId="77777777" w:rsidR="00C007BF" w:rsidRPr="008572F0" w:rsidRDefault="00C007BF" w:rsidP="00C007BF">
      <w:pPr>
        <w:pStyle w:val="PL"/>
        <w:rPr>
          <w:lang w:val="en-US"/>
        </w:rPr>
      </w:pPr>
      <w:r w:rsidRPr="008572F0">
        <w:rPr>
          <w:lang w:val="en-US"/>
        </w:rPr>
        <w:t xml:space="preserve">          application/merge-patch+json:</w:t>
      </w:r>
    </w:p>
    <w:p w14:paraId="5E5526A1" w14:textId="77777777" w:rsidR="00C007BF" w:rsidRPr="008572F0" w:rsidRDefault="00C007BF" w:rsidP="00C007BF">
      <w:pPr>
        <w:pStyle w:val="PL"/>
      </w:pPr>
      <w:r w:rsidRPr="008572F0">
        <w:t xml:space="preserve">            schema:</w:t>
      </w:r>
    </w:p>
    <w:p w14:paraId="03B7DC1D" w14:textId="77777777" w:rsidR="00C007BF" w:rsidRPr="008572F0" w:rsidRDefault="00C007BF" w:rsidP="00C007BF">
      <w:pPr>
        <w:pStyle w:val="PL"/>
        <w:rPr>
          <w:lang w:eastAsia="es-ES"/>
        </w:rPr>
      </w:pPr>
      <w:r w:rsidRPr="008572F0">
        <w:rPr>
          <w:lang w:eastAsia="es-ES"/>
        </w:rPr>
        <w:t xml:space="preserve">              $ref: '#/components/schemas/</w:t>
      </w:r>
      <w:r w:rsidRPr="00124047">
        <w:t>ServAdaptQoSCtrlSubsc</w:t>
      </w:r>
      <w:r>
        <w:t>Patch</w:t>
      </w:r>
      <w:r w:rsidRPr="008572F0">
        <w:rPr>
          <w:lang w:eastAsia="es-ES"/>
        </w:rPr>
        <w:t>'</w:t>
      </w:r>
    </w:p>
    <w:p w14:paraId="3F83EE0C" w14:textId="77777777" w:rsidR="00C007BF" w:rsidRPr="008572F0" w:rsidRDefault="00C007BF" w:rsidP="00C007BF">
      <w:pPr>
        <w:pStyle w:val="PL"/>
        <w:rPr>
          <w:lang w:eastAsia="es-ES"/>
        </w:rPr>
      </w:pPr>
      <w:r w:rsidRPr="008572F0">
        <w:rPr>
          <w:lang w:eastAsia="es-ES"/>
        </w:rPr>
        <w:t xml:space="preserve">      responses:</w:t>
      </w:r>
    </w:p>
    <w:p w14:paraId="43500DF6" w14:textId="77777777" w:rsidR="00C007BF" w:rsidRPr="008572F0" w:rsidRDefault="00C007BF" w:rsidP="00C007BF">
      <w:pPr>
        <w:pStyle w:val="PL"/>
      </w:pPr>
      <w:r w:rsidRPr="008572F0">
        <w:t xml:space="preserve">        '200':</w:t>
      </w:r>
    </w:p>
    <w:p w14:paraId="71347AC5" w14:textId="77777777" w:rsidR="00C007BF" w:rsidRPr="008572F0" w:rsidRDefault="00C007BF" w:rsidP="00C007BF">
      <w:pPr>
        <w:pStyle w:val="PL"/>
        <w:rPr>
          <w:lang w:eastAsia="zh-CN"/>
        </w:rPr>
      </w:pPr>
      <w:r w:rsidRPr="008572F0">
        <w:t xml:space="preserve">          description: </w:t>
      </w:r>
      <w:r w:rsidRPr="008572F0">
        <w:rPr>
          <w:lang w:eastAsia="zh-CN"/>
        </w:rPr>
        <w:t>&gt;</w:t>
      </w:r>
    </w:p>
    <w:p w14:paraId="0556C0B2" w14:textId="77777777" w:rsidR="00C007BF" w:rsidRPr="008572F0" w:rsidRDefault="00C007BF" w:rsidP="00C007BF">
      <w:pPr>
        <w:pStyle w:val="PL"/>
      </w:pPr>
      <w:r w:rsidRPr="008572F0">
        <w:rPr>
          <w:lang w:eastAsia="es-ES"/>
        </w:rPr>
        <w:t xml:space="preserve">            </w:t>
      </w:r>
      <w:r w:rsidRPr="008572F0">
        <w:t xml:space="preserve">OK. The </w:t>
      </w:r>
      <w:r w:rsidRPr="008572F0">
        <w:rPr>
          <w:lang w:eastAsia="zh-CN"/>
        </w:rPr>
        <w:t xml:space="preserve">Individual </w:t>
      </w:r>
      <w:r w:rsidRPr="008572F0">
        <w:t>Service Adaptation And QoS Control</w:t>
      </w:r>
      <w:r w:rsidRPr="008572F0">
        <w:rPr>
          <w:lang w:val="en-US"/>
        </w:rPr>
        <w:t xml:space="preserve"> Subscription</w:t>
      </w:r>
      <w:r w:rsidRPr="008572F0">
        <w:rPr>
          <w:lang w:eastAsia="zh-CN"/>
        </w:rPr>
        <w:t xml:space="preserve"> </w:t>
      </w:r>
      <w:r w:rsidRPr="008572F0">
        <w:t>resource is</w:t>
      </w:r>
    </w:p>
    <w:p w14:paraId="6C2B1A25" w14:textId="77777777" w:rsidR="00C007BF" w:rsidRPr="008572F0" w:rsidRDefault="00C007BF" w:rsidP="00C007BF">
      <w:pPr>
        <w:pStyle w:val="PL"/>
      </w:pPr>
      <w:r w:rsidRPr="008572F0">
        <w:t xml:space="preserve">            successfully modified and a representation of the updated resource shall be returned in</w:t>
      </w:r>
    </w:p>
    <w:p w14:paraId="4C96E118" w14:textId="77777777" w:rsidR="00C007BF" w:rsidRPr="008572F0" w:rsidRDefault="00C007BF" w:rsidP="00C007BF">
      <w:pPr>
        <w:pStyle w:val="PL"/>
      </w:pPr>
      <w:r w:rsidRPr="008572F0">
        <w:t xml:space="preserve">            the response body.</w:t>
      </w:r>
    </w:p>
    <w:p w14:paraId="53464609" w14:textId="77777777" w:rsidR="00C007BF" w:rsidRPr="008572F0" w:rsidRDefault="00C007BF" w:rsidP="00C007BF">
      <w:pPr>
        <w:pStyle w:val="PL"/>
      </w:pPr>
      <w:r w:rsidRPr="008572F0">
        <w:t xml:space="preserve">          content:</w:t>
      </w:r>
    </w:p>
    <w:p w14:paraId="49F9ABD3" w14:textId="77777777" w:rsidR="00C007BF" w:rsidRPr="008572F0" w:rsidRDefault="00C007BF" w:rsidP="00C007BF">
      <w:pPr>
        <w:pStyle w:val="PL"/>
      </w:pPr>
      <w:r w:rsidRPr="008572F0">
        <w:lastRenderedPageBreak/>
        <w:t xml:space="preserve">            application/json:</w:t>
      </w:r>
    </w:p>
    <w:p w14:paraId="0A418E5B" w14:textId="77777777" w:rsidR="00C007BF" w:rsidRPr="008572F0" w:rsidRDefault="00C007BF" w:rsidP="00C007BF">
      <w:pPr>
        <w:pStyle w:val="PL"/>
      </w:pPr>
      <w:r w:rsidRPr="008572F0">
        <w:t xml:space="preserve">              schema:</w:t>
      </w:r>
    </w:p>
    <w:p w14:paraId="0FFEDE3A" w14:textId="77777777" w:rsidR="00C007BF" w:rsidRPr="008572F0" w:rsidRDefault="00C007BF" w:rsidP="00C007BF">
      <w:pPr>
        <w:pStyle w:val="PL"/>
        <w:rPr>
          <w:lang w:eastAsia="es-ES"/>
        </w:rPr>
      </w:pPr>
      <w:r w:rsidRPr="008572F0">
        <w:rPr>
          <w:lang w:eastAsia="es-ES"/>
        </w:rPr>
        <w:t xml:space="preserve">              </w:t>
      </w:r>
      <w:r>
        <w:rPr>
          <w:lang w:eastAsia="es-ES"/>
        </w:rPr>
        <w:t xml:space="preserve">  </w:t>
      </w:r>
      <w:r w:rsidRPr="008572F0">
        <w:rPr>
          <w:lang w:eastAsia="es-ES"/>
        </w:rPr>
        <w:t>$ref: '#/components/schemas/</w:t>
      </w:r>
      <w:r w:rsidRPr="00124047">
        <w:t>ServAdaptQoSCtrlSubsc</w:t>
      </w:r>
      <w:r w:rsidRPr="008572F0">
        <w:rPr>
          <w:lang w:eastAsia="es-ES"/>
        </w:rPr>
        <w:t>'</w:t>
      </w:r>
    </w:p>
    <w:p w14:paraId="3FA00E25" w14:textId="77777777" w:rsidR="00C007BF" w:rsidRPr="008572F0" w:rsidRDefault="00C007BF" w:rsidP="00C007BF">
      <w:pPr>
        <w:pStyle w:val="PL"/>
        <w:rPr>
          <w:lang w:eastAsia="es-ES"/>
        </w:rPr>
      </w:pPr>
      <w:r w:rsidRPr="008572F0">
        <w:rPr>
          <w:lang w:eastAsia="es-ES"/>
        </w:rPr>
        <w:t xml:space="preserve">        '204':</w:t>
      </w:r>
    </w:p>
    <w:p w14:paraId="7A4B6852" w14:textId="77777777" w:rsidR="00C007BF" w:rsidRPr="008572F0" w:rsidRDefault="00C007BF" w:rsidP="00C007BF">
      <w:pPr>
        <w:pStyle w:val="PL"/>
        <w:rPr>
          <w:lang w:eastAsia="zh-CN"/>
        </w:rPr>
      </w:pPr>
      <w:r w:rsidRPr="008572F0">
        <w:rPr>
          <w:lang w:eastAsia="es-ES"/>
        </w:rPr>
        <w:t xml:space="preserve">          description: </w:t>
      </w:r>
      <w:r w:rsidRPr="008572F0">
        <w:rPr>
          <w:lang w:eastAsia="zh-CN"/>
        </w:rPr>
        <w:t>&gt;</w:t>
      </w:r>
    </w:p>
    <w:p w14:paraId="39EE0B8C" w14:textId="77777777" w:rsidR="00C007BF" w:rsidRPr="008572F0" w:rsidRDefault="00C007BF" w:rsidP="00C007BF">
      <w:pPr>
        <w:pStyle w:val="PL"/>
      </w:pPr>
      <w:r w:rsidRPr="008572F0">
        <w:rPr>
          <w:lang w:eastAsia="es-ES"/>
        </w:rPr>
        <w:t xml:space="preserve">            No Content. </w:t>
      </w:r>
      <w:r w:rsidRPr="008572F0">
        <w:t xml:space="preserve">The </w:t>
      </w:r>
      <w:r w:rsidRPr="008572F0">
        <w:rPr>
          <w:lang w:eastAsia="zh-CN"/>
        </w:rPr>
        <w:t xml:space="preserve">Individual </w:t>
      </w:r>
      <w:r w:rsidRPr="008572F0">
        <w:t>Service Adaptation And QoS Control</w:t>
      </w:r>
      <w:r w:rsidRPr="008572F0">
        <w:rPr>
          <w:lang w:val="en-US"/>
        </w:rPr>
        <w:t xml:space="preserve"> Subscription</w:t>
      </w:r>
      <w:r w:rsidRPr="008572F0">
        <w:rPr>
          <w:lang w:eastAsia="zh-CN"/>
        </w:rPr>
        <w:t xml:space="preserve"> </w:t>
      </w:r>
      <w:r w:rsidRPr="008572F0">
        <w:t>resource is</w:t>
      </w:r>
    </w:p>
    <w:p w14:paraId="7C3DDA24" w14:textId="77777777" w:rsidR="00C007BF" w:rsidRPr="008572F0" w:rsidRDefault="00C007BF" w:rsidP="00C007BF">
      <w:pPr>
        <w:pStyle w:val="PL"/>
      </w:pPr>
      <w:r w:rsidRPr="008572F0">
        <w:t xml:space="preserve">            successfully modified and no content is returned in the response body.</w:t>
      </w:r>
    </w:p>
    <w:p w14:paraId="6BE68093" w14:textId="77777777" w:rsidR="00C007BF" w:rsidRPr="008572F0" w:rsidRDefault="00C007BF" w:rsidP="00C007BF">
      <w:pPr>
        <w:pStyle w:val="PL"/>
      </w:pPr>
      <w:r w:rsidRPr="008572F0">
        <w:t xml:space="preserve">        '307':</w:t>
      </w:r>
    </w:p>
    <w:p w14:paraId="04DF7E05" w14:textId="77777777" w:rsidR="00C007BF" w:rsidRPr="008572F0" w:rsidRDefault="00C007BF" w:rsidP="00C007BF">
      <w:pPr>
        <w:pStyle w:val="PL"/>
        <w:rPr>
          <w:lang w:eastAsia="es-ES"/>
        </w:rPr>
      </w:pPr>
      <w:r w:rsidRPr="008572F0">
        <w:t xml:space="preserve">          </w:t>
      </w:r>
      <w:r w:rsidRPr="008572F0">
        <w:rPr>
          <w:lang w:eastAsia="es-ES"/>
        </w:rPr>
        <w:t>$ref: 'TS29122_CommonData.yaml#/components/responses/307'</w:t>
      </w:r>
    </w:p>
    <w:p w14:paraId="0CF2279D" w14:textId="77777777" w:rsidR="00C007BF" w:rsidRPr="008572F0" w:rsidRDefault="00C007BF" w:rsidP="00C007BF">
      <w:pPr>
        <w:pStyle w:val="PL"/>
      </w:pPr>
      <w:r w:rsidRPr="008572F0">
        <w:t xml:space="preserve">        '308':</w:t>
      </w:r>
    </w:p>
    <w:p w14:paraId="40E66270" w14:textId="77777777" w:rsidR="00C007BF" w:rsidRPr="008572F0" w:rsidRDefault="00C007BF" w:rsidP="00C007BF">
      <w:pPr>
        <w:pStyle w:val="PL"/>
        <w:rPr>
          <w:lang w:eastAsia="es-ES"/>
        </w:rPr>
      </w:pPr>
      <w:r w:rsidRPr="008572F0">
        <w:t xml:space="preserve">          </w:t>
      </w:r>
      <w:r w:rsidRPr="008572F0">
        <w:rPr>
          <w:lang w:eastAsia="es-ES"/>
        </w:rPr>
        <w:t>$ref: 'TS29122_CommonData.yaml#/components/responses/308'</w:t>
      </w:r>
    </w:p>
    <w:p w14:paraId="615B4990" w14:textId="77777777" w:rsidR="00C007BF" w:rsidRPr="008572F0" w:rsidRDefault="00C007BF" w:rsidP="00C007BF">
      <w:pPr>
        <w:pStyle w:val="PL"/>
        <w:rPr>
          <w:lang w:eastAsia="es-ES"/>
        </w:rPr>
      </w:pPr>
      <w:r w:rsidRPr="008572F0">
        <w:rPr>
          <w:lang w:eastAsia="es-ES"/>
        </w:rPr>
        <w:t xml:space="preserve">        '400':</w:t>
      </w:r>
    </w:p>
    <w:p w14:paraId="06220237" w14:textId="77777777" w:rsidR="00C007BF" w:rsidRPr="008572F0" w:rsidRDefault="00C007BF" w:rsidP="00C007BF">
      <w:pPr>
        <w:pStyle w:val="PL"/>
        <w:rPr>
          <w:lang w:eastAsia="es-ES"/>
        </w:rPr>
      </w:pPr>
      <w:r w:rsidRPr="008572F0">
        <w:rPr>
          <w:lang w:eastAsia="es-ES"/>
        </w:rPr>
        <w:t xml:space="preserve">          $ref: 'TS29122_CommonData.yaml#/components/responses/400'</w:t>
      </w:r>
    </w:p>
    <w:p w14:paraId="61BBB6D8" w14:textId="77777777" w:rsidR="00C007BF" w:rsidRPr="008572F0" w:rsidRDefault="00C007BF" w:rsidP="00C007BF">
      <w:pPr>
        <w:pStyle w:val="PL"/>
        <w:rPr>
          <w:lang w:eastAsia="es-ES"/>
        </w:rPr>
      </w:pPr>
      <w:r w:rsidRPr="008572F0">
        <w:rPr>
          <w:lang w:eastAsia="es-ES"/>
        </w:rPr>
        <w:t xml:space="preserve">        '401':</w:t>
      </w:r>
    </w:p>
    <w:p w14:paraId="79626584" w14:textId="77777777" w:rsidR="00C007BF" w:rsidRPr="008572F0" w:rsidRDefault="00C007BF" w:rsidP="00C007BF">
      <w:pPr>
        <w:pStyle w:val="PL"/>
        <w:rPr>
          <w:lang w:eastAsia="es-ES"/>
        </w:rPr>
      </w:pPr>
      <w:r w:rsidRPr="008572F0">
        <w:rPr>
          <w:lang w:eastAsia="es-ES"/>
        </w:rPr>
        <w:t xml:space="preserve">          $ref: 'TS29122_CommonData.yaml#/components/responses/401'</w:t>
      </w:r>
    </w:p>
    <w:p w14:paraId="4EDD6C1E" w14:textId="77777777" w:rsidR="00C007BF" w:rsidRPr="008572F0" w:rsidRDefault="00C007BF" w:rsidP="00C007BF">
      <w:pPr>
        <w:pStyle w:val="PL"/>
        <w:rPr>
          <w:lang w:eastAsia="es-ES"/>
        </w:rPr>
      </w:pPr>
      <w:r w:rsidRPr="008572F0">
        <w:rPr>
          <w:lang w:eastAsia="es-ES"/>
        </w:rPr>
        <w:t xml:space="preserve">        '403':</w:t>
      </w:r>
    </w:p>
    <w:p w14:paraId="1F899BC8" w14:textId="77777777" w:rsidR="00C007BF" w:rsidRPr="008572F0" w:rsidRDefault="00C007BF" w:rsidP="00C007BF">
      <w:pPr>
        <w:pStyle w:val="PL"/>
        <w:rPr>
          <w:lang w:eastAsia="es-ES"/>
        </w:rPr>
      </w:pPr>
      <w:r w:rsidRPr="008572F0">
        <w:rPr>
          <w:lang w:eastAsia="es-ES"/>
        </w:rPr>
        <w:t xml:space="preserve">          $ref: 'TS29122_CommonData.yaml#/components/responses/403'</w:t>
      </w:r>
    </w:p>
    <w:p w14:paraId="7D2A1C2C" w14:textId="77777777" w:rsidR="00C007BF" w:rsidRPr="008572F0" w:rsidRDefault="00C007BF" w:rsidP="00C007BF">
      <w:pPr>
        <w:pStyle w:val="PL"/>
        <w:rPr>
          <w:lang w:eastAsia="es-ES"/>
        </w:rPr>
      </w:pPr>
      <w:r w:rsidRPr="008572F0">
        <w:rPr>
          <w:lang w:eastAsia="es-ES"/>
        </w:rPr>
        <w:t xml:space="preserve">        '404':</w:t>
      </w:r>
    </w:p>
    <w:p w14:paraId="5387BFFD" w14:textId="77777777" w:rsidR="00C007BF" w:rsidRPr="008572F0" w:rsidRDefault="00C007BF" w:rsidP="00C007BF">
      <w:pPr>
        <w:pStyle w:val="PL"/>
        <w:rPr>
          <w:lang w:eastAsia="es-ES"/>
        </w:rPr>
      </w:pPr>
      <w:r w:rsidRPr="008572F0">
        <w:rPr>
          <w:lang w:eastAsia="es-ES"/>
        </w:rPr>
        <w:t xml:space="preserve">          $ref: 'TS29122_CommonData.yaml#/components/responses/404'</w:t>
      </w:r>
    </w:p>
    <w:p w14:paraId="19DD3E6E" w14:textId="77777777" w:rsidR="00C007BF" w:rsidRPr="008572F0" w:rsidRDefault="00C007BF" w:rsidP="00C007BF">
      <w:pPr>
        <w:pStyle w:val="PL"/>
        <w:rPr>
          <w:lang w:eastAsia="es-ES"/>
        </w:rPr>
      </w:pPr>
      <w:r w:rsidRPr="008572F0">
        <w:rPr>
          <w:lang w:eastAsia="es-ES"/>
        </w:rPr>
        <w:t xml:space="preserve">        '406':</w:t>
      </w:r>
    </w:p>
    <w:p w14:paraId="57B0BC8E" w14:textId="77777777" w:rsidR="00C007BF" w:rsidRPr="008572F0" w:rsidRDefault="00C007BF" w:rsidP="00C007BF">
      <w:pPr>
        <w:pStyle w:val="PL"/>
        <w:rPr>
          <w:lang w:eastAsia="es-ES"/>
        </w:rPr>
      </w:pPr>
      <w:r w:rsidRPr="008572F0">
        <w:rPr>
          <w:lang w:eastAsia="es-ES"/>
        </w:rPr>
        <w:t xml:space="preserve">          $ref: 'TS29122_CommonData.yaml#/components/responses/406'</w:t>
      </w:r>
    </w:p>
    <w:p w14:paraId="323E6F13" w14:textId="77777777" w:rsidR="00C007BF" w:rsidRPr="008572F0" w:rsidRDefault="00C007BF" w:rsidP="00C007BF">
      <w:pPr>
        <w:pStyle w:val="PL"/>
        <w:rPr>
          <w:lang w:eastAsia="es-ES"/>
        </w:rPr>
      </w:pPr>
      <w:r w:rsidRPr="008572F0">
        <w:rPr>
          <w:lang w:eastAsia="es-ES"/>
        </w:rPr>
        <w:t xml:space="preserve">        '429':</w:t>
      </w:r>
    </w:p>
    <w:p w14:paraId="2037FD6D" w14:textId="77777777" w:rsidR="00C007BF" w:rsidRPr="008572F0" w:rsidRDefault="00C007BF" w:rsidP="00C007BF">
      <w:pPr>
        <w:pStyle w:val="PL"/>
        <w:rPr>
          <w:lang w:eastAsia="es-ES"/>
        </w:rPr>
      </w:pPr>
      <w:r w:rsidRPr="008572F0">
        <w:rPr>
          <w:lang w:eastAsia="es-ES"/>
        </w:rPr>
        <w:t xml:space="preserve">          $ref: 'TS29122_CommonData.yaml#/components/responses/429'</w:t>
      </w:r>
    </w:p>
    <w:p w14:paraId="1F020A0E" w14:textId="77777777" w:rsidR="00C007BF" w:rsidRPr="008572F0" w:rsidRDefault="00C007BF" w:rsidP="00C007BF">
      <w:pPr>
        <w:pStyle w:val="PL"/>
        <w:rPr>
          <w:lang w:eastAsia="es-ES"/>
        </w:rPr>
      </w:pPr>
      <w:r w:rsidRPr="008572F0">
        <w:rPr>
          <w:lang w:eastAsia="es-ES"/>
        </w:rPr>
        <w:t xml:space="preserve">        '500':</w:t>
      </w:r>
    </w:p>
    <w:p w14:paraId="2C486B31" w14:textId="77777777" w:rsidR="00C007BF" w:rsidRPr="008572F0" w:rsidRDefault="00C007BF" w:rsidP="00C007BF">
      <w:pPr>
        <w:pStyle w:val="PL"/>
        <w:rPr>
          <w:lang w:eastAsia="es-ES"/>
        </w:rPr>
      </w:pPr>
      <w:r w:rsidRPr="008572F0">
        <w:rPr>
          <w:lang w:eastAsia="es-ES"/>
        </w:rPr>
        <w:t xml:space="preserve">          $ref: 'TS29122_CommonData.yaml#/components/responses/500'</w:t>
      </w:r>
    </w:p>
    <w:p w14:paraId="714501CD" w14:textId="77777777" w:rsidR="00C007BF" w:rsidRPr="008572F0" w:rsidRDefault="00C007BF" w:rsidP="00C007BF">
      <w:pPr>
        <w:pStyle w:val="PL"/>
        <w:rPr>
          <w:lang w:eastAsia="es-ES"/>
        </w:rPr>
      </w:pPr>
      <w:r w:rsidRPr="008572F0">
        <w:rPr>
          <w:lang w:eastAsia="es-ES"/>
        </w:rPr>
        <w:t xml:space="preserve">        '503':</w:t>
      </w:r>
    </w:p>
    <w:p w14:paraId="7F630EDA" w14:textId="77777777" w:rsidR="00C007BF" w:rsidRPr="008572F0" w:rsidRDefault="00C007BF" w:rsidP="00C007BF">
      <w:pPr>
        <w:pStyle w:val="PL"/>
        <w:rPr>
          <w:lang w:eastAsia="es-ES"/>
        </w:rPr>
      </w:pPr>
      <w:r w:rsidRPr="008572F0">
        <w:rPr>
          <w:lang w:eastAsia="es-ES"/>
        </w:rPr>
        <w:t xml:space="preserve">          $ref: 'TS29122_CommonData.yaml#/components/responses/503'</w:t>
      </w:r>
    </w:p>
    <w:p w14:paraId="163DCB4B" w14:textId="77777777" w:rsidR="00C007BF" w:rsidRPr="008572F0" w:rsidRDefault="00C007BF" w:rsidP="00C007BF">
      <w:pPr>
        <w:pStyle w:val="PL"/>
        <w:rPr>
          <w:lang w:eastAsia="es-ES"/>
        </w:rPr>
      </w:pPr>
      <w:r w:rsidRPr="008572F0">
        <w:rPr>
          <w:lang w:eastAsia="es-ES"/>
        </w:rPr>
        <w:t xml:space="preserve">        default:</w:t>
      </w:r>
    </w:p>
    <w:p w14:paraId="5BACA6BB" w14:textId="77777777" w:rsidR="00C007BF" w:rsidRPr="008572F0" w:rsidRDefault="00C007BF" w:rsidP="00C007BF">
      <w:pPr>
        <w:pStyle w:val="PL"/>
        <w:rPr>
          <w:lang w:eastAsia="es-ES"/>
        </w:rPr>
      </w:pPr>
      <w:r w:rsidRPr="008572F0">
        <w:rPr>
          <w:lang w:eastAsia="es-ES"/>
        </w:rPr>
        <w:t xml:space="preserve">          $ref: 'TS29122_CommonData.yaml#/components/responses/default'</w:t>
      </w:r>
    </w:p>
    <w:p w14:paraId="09852D67" w14:textId="77777777" w:rsidR="00C007BF" w:rsidRPr="008572F0" w:rsidRDefault="00C007BF" w:rsidP="00C007BF">
      <w:pPr>
        <w:pStyle w:val="PL"/>
        <w:rPr>
          <w:lang w:eastAsia="es-ES"/>
        </w:rPr>
      </w:pPr>
    </w:p>
    <w:p w14:paraId="552B773F" w14:textId="77777777" w:rsidR="00C007BF" w:rsidRPr="008572F0" w:rsidRDefault="00C007BF" w:rsidP="00C007BF">
      <w:pPr>
        <w:pStyle w:val="PL"/>
        <w:rPr>
          <w:lang w:eastAsia="es-ES"/>
        </w:rPr>
      </w:pPr>
      <w:r w:rsidRPr="008572F0">
        <w:rPr>
          <w:lang w:eastAsia="es-ES"/>
        </w:rPr>
        <w:t xml:space="preserve">    delete:</w:t>
      </w:r>
    </w:p>
    <w:p w14:paraId="7F8A99E1" w14:textId="77777777" w:rsidR="00C007BF" w:rsidRPr="008572F0" w:rsidRDefault="00C007BF" w:rsidP="00C007BF">
      <w:pPr>
        <w:pStyle w:val="PL"/>
        <w:rPr>
          <w:rFonts w:cs="Courier New"/>
          <w:szCs w:val="16"/>
        </w:rPr>
      </w:pPr>
      <w:r w:rsidRPr="008572F0">
        <w:rPr>
          <w:rFonts w:cs="Courier New"/>
          <w:szCs w:val="16"/>
        </w:rPr>
        <w:t xml:space="preserve">      summary: </w:t>
      </w:r>
      <w:r w:rsidRPr="008572F0">
        <w:rPr>
          <w:lang w:eastAsia="zh-CN"/>
        </w:rPr>
        <w:t>Request the deletion</w:t>
      </w:r>
      <w:r w:rsidRPr="008572F0">
        <w:rPr>
          <w:rFonts w:cs="Courier New"/>
          <w:szCs w:val="16"/>
        </w:rPr>
        <w:t xml:space="preserve"> of </w:t>
      </w:r>
      <w:r w:rsidRPr="008572F0">
        <w:rPr>
          <w:lang w:eastAsia="zh-CN"/>
        </w:rPr>
        <w:t xml:space="preserve">an existing Individual </w:t>
      </w:r>
      <w:r w:rsidRPr="008572F0">
        <w:t>Service Adaptation And QoS Control</w:t>
      </w:r>
      <w:r w:rsidRPr="008572F0">
        <w:rPr>
          <w:lang w:val="en-US"/>
        </w:rPr>
        <w:t xml:space="preserve"> Subscription</w:t>
      </w:r>
      <w:r w:rsidRPr="008572F0">
        <w:rPr>
          <w:lang w:eastAsia="zh-CN"/>
        </w:rPr>
        <w:t xml:space="preserve"> </w:t>
      </w:r>
      <w:r w:rsidRPr="008572F0">
        <w:t>resource</w:t>
      </w:r>
      <w:r w:rsidRPr="008572F0">
        <w:rPr>
          <w:rFonts w:cs="Courier New"/>
          <w:szCs w:val="16"/>
        </w:rPr>
        <w:t>.</w:t>
      </w:r>
    </w:p>
    <w:p w14:paraId="033E3F75" w14:textId="77777777" w:rsidR="00C007BF" w:rsidRPr="008572F0" w:rsidRDefault="00C007BF" w:rsidP="00C007BF">
      <w:pPr>
        <w:pStyle w:val="PL"/>
        <w:rPr>
          <w:rFonts w:cs="Courier New"/>
          <w:szCs w:val="16"/>
        </w:rPr>
      </w:pPr>
      <w:r w:rsidRPr="008572F0">
        <w:rPr>
          <w:rFonts w:cs="Courier New"/>
          <w:szCs w:val="16"/>
        </w:rPr>
        <w:t xml:space="preserve">      operationId: DeleteInd</w:t>
      </w:r>
      <w:r>
        <w:rPr>
          <w:rFonts w:cs="Courier New"/>
          <w:szCs w:val="16"/>
        </w:rPr>
        <w:t>ServAdaptQoSCtrl</w:t>
      </w:r>
      <w:r>
        <w:t>Subsc</w:t>
      </w:r>
    </w:p>
    <w:p w14:paraId="06152294" w14:textId="77777777" w:rsidR="00C007BF" w:rsidRPr="008572F0" w:rsidRDefault="00C007BF" w:rsidP="00C007BF">
      <w:pPr>
        <w:pStyle w:val="PL"/>
        <w:rPr>
          <w:rFonts w:cs="Courier New"/>
          <w:szCs w:val="16"/>
        </w:rPr>
      </w:pPr>
      <w:r w:rsidRPr="008572F0">
        <w:rPr>
          <w:rFonts w:cs="Courier New"/>
          <w:szCs w:val="16"/>
        </w:rPr>
        <w:t xml:space="preserve">      tags:</w:t>
      </w:r>
    </w:p>
    <w:p w14:paraId="73DC4EA6" w14:textId="77777777" w:rsidR="00C007BF" w:rsidRPr="008572F0" w:rsidRDefault="00C007BF" w:rsidP="00C007BF">
      <w:pPr>
        <w:pStyle w:val="PL"/>
        <w:rPr>
          <w:rFonts w:cs="Courier New"/>
          <w:szCs w:val="16"/>
        </w:rPr>
      </w:pPr>
      <w:r w:rsidRPr="008572F0">
        <w:rPr>
          <w:rFonts w:cs="Courier New"/>
          <w:szCs w:val="16"/>
        </w:rPr>
        <w:t xml:space="preserve">        - Individual </w:t>
      </w:r>
      <w:r w:rsidRPr="008572F0">
        <w:t>Service Adaptation And QoS Control</w:t>
      </w:r>
      <w:r w:rsidRPr="008572F0">
        <w:rPr>
          <w:lang w:val="en-US"/>
        </w:rPr>
        <w:t xml:space="preserve"> Subscription</w:t>
      </w:r>
      <w:r w:rsidRPr="008572F0">
        <w:rPr>
          <w:rFonts w:cs="Courier New"/>
          <w:szCs w:val="16"/>
        </w:rPr>
        <w:t xml:space="preserve"> (Document)</w:t>
      </w:r>
    </w:p>
    <w:p w14:paraId="65C220B1" w14:textId="77777777" w:rsidR="00C007BF" w:rsidRPr="008572F0" w:rsidRDefault="00C007BF" w:rsidP="00C007BF">
      <w:pPr>
        <w:pStyle w:val="PL"/>
        <w:rPr>
          <w:lang w:eastAsia="es-ES"/>
        </w:rPr>
      </w:pPr>
      <w:r w:rsidRPr="008572F0">
        <w:rPr>
          <w:lang w:eastAsia="es-ES"/>
        </w:rPr>
        <w:t xml:space="preserve">      responses:</w:t>
      </w:r>
    </w:p>
    <w:p w14:paraId="636D14AB" w14:textId="77777777" w:rsidR="00C007BF" w:rsidRPr="008572F0" w:rsidRDefault="00C007BF" w:rsidP="00C007BF">
      <w:pPr>
        <w:pStyle w:val="PL"/>
        <w:rPr>
          <w:lang w:eastAsia="es-ES"/>
        </w:rPr>
      </w:pPr>
      <w:r w:rsidRPr="008572F0">
        <w:rPr>
          <w:lang w:eastAsia="es-ES"/>
        </w:rPr>
        <w:t xml:space="preserve">        '204':</w:t>
      </w:r>
    </w:p>
    <w:p w14:paraId="6ABED350" w14:textId="77777777" w:rsidR="00C007BF" w:rsidRPr="008572F0" w:rsidRDefault="00C007BF" w:rsidP="00C007BF">
      <w:pPr>
        <w:pStyle w:val="PL"/>
        <w:rPr>
          <w:lang w:eastAsia="zh-CN"/>
        </w:rPr>
      </w:pPr>
      <w:r w:rsidRPr="008572F0">
        <w:rPr>
          <w:lang w:eastAsia="es-ES"/>
        </w:rPr>
        <w:t xml:space="preserve">          description: </w:t>
      </w:r>
      <w:r w:rsidRPr="008572F0">
        <w:rPr>
          <w:lang w:eastAsia="zh-CN"/>
        </w:rPr>
        <w:t>&gt;</w:t>
      </w:r>
    </w:p>
    <w:p w14:paraId="35BD932F" w14:textId="77777777" w:rsidR="00C007BF" w:rsidRPr="008572F0" w:rsidRDefault="00C007BF" w:rsidP="00C007BF">
      <w:pPr>
        <w:pStyle w:val="PL"/>
      </w:pPr>
      <w:r w:rsidRPr="008572F0">
        <w:rPr>
          <w:lang w:eastAsia="es-ES"/>
        </w:rPr>
        <w:t xml:space="preserve">            No Content. </w:t>
      </w:r>
      <w:r w:rsidRPr="008572F0">
        <w:t xml:space="preserve">The </w:t>
      </w:r>
      <w:r w:rsidRPr="008572F0">
        <w:rPr>
          <w:lang w:eastAsia="zh-CN"/>
        </w:rPr>
        <w:t xml:space="preserve">Individual </w:t>
      </w:r>
      <w:r w:rsidRPr="008572F0">
        <w:t>Service Adaptation And QoS Control</w:t>
      </w:r>
      <w:r w:rsidRPr="008572F0">
        <w:rPr>
          <w:lang w:val="en-US"/>
        </w:rPr>
        <w:t xml:space="preserve"> Subscription</w:t>
      </w:r>
      <w:r w:rsidRPr="008572F0">
        <w:rPr>
          <w:lang w:eastAsia="zh-CN"/>
        </w:rPr>
        <w:t xml:space="preserve"> </w:t>
      </w:r>
      <w:r w:rsidRPr="008572F0">
        <w:t>resource is</w:t>
      </w:r>
    </w:p>
    <w:p w14:paraId="44C433DC" w14:textId="77777777" w:rsidR="00C007BF" w:rsidRPr="008572F0" w:rsidRDefault="00C007BF" w:rsidP="00C007BF">
      <w:pPr>
        <w:pStyle w:val="PL"/>
        <w:rPr>
          <w:lang w:eastAsia="es-ES"/>
        </w:rPr>
      </w:pPr>
      <w:r w:rsidRPr="008572F0">
        <w:t xml:space="preserve">            successfully deleted.</w:t>
      </w:r>
    </w:p>
    <w:p w14:paraId="36066B32" w14:textId="77777777" w:rsidR="00C007BF" w:rsidRPr="008572F0" w:rsidRDefault="00C007BF" w:rsidP="00C007BF">
      <w:pPr>
        <w:pStyle w:val="PL"/>
      </w:pPr>
      <w:r w:rsidRPr="008572F0">
        <w:t xml:space="preserve">        '307':</w:t>
      </w:r>
    </w:p>
    <w:p w14:paraId="2F4B22B3" w14:textId="77777777" w:rsidR="00C007BF" w:rsidRPr="008572F0" w:rsidRDefault="00C007BF" w:rsidP="00C007BF">
      <w:pPr>
        <w:pStyle w:val="PL"/>
        <w:rPr>
          <w:lang w:eastAsia="es-ES"/>
        </w:rPr>
      </w:pPr>
      <w:r w:rsidRPr="008572F0">
        <w:t xml:space="preserve">          </w:t>
      </w:r>
      <w:r w:rsidRPr="008572F0">
        <w:rPr>
          <w:lang w:eastAsia="es-ES"/>
        </w:rPr>
        <w:t>$ref: 'TS29122_CommonData.yaml#/components/responses/307'</w:t>
      </w:r>
    </w:p>
    <w:p w14:paraId="707EF614" w14:textId="77777777" w:rsidR="00C007BF" w:rsidRPr="008572F0" w:rsidRDefault="00C007BF" w:rsidP="00C007BF">
      <w:pPr>
        <w:pStyle w:val="PL"/>
      </w:pPr>
      <w:r w:rsidRPr="008572F0">
        <w:t xml:space="preserve">        '308':</w:t>
      </w:r>
    </w:p>
    <w:p w14:paraId="51B3614A" w14:textId="77777777" w:rsidR="00C007BF" w:rsidRPr="008572F0" w:rsidRDefault="00C007BF" w:rsidP="00C007BF">
      <w:pPr>
        <w:pStyle w:val="PL"/>
        <w:rPr>
          <w:lang w:eastAsia="es-ES"/>
        </w:rPr>
      </w:pPr>
      <w:r w:rsidRPr="008572F0">
        <w:t xml:space="preserve">          </w:t>
      </w:r>
      <w:r w:rsidRPr="008572F0">
        <w:rPr>
          <w:lang w:eastAsia="es-ES"/>
        </w:rPr>
        <w:t>$ref: 'TS29122_CommonData.yaml#/components/responses/308'</w:t>
      </w:r>
    </w:p>
    <w:p w14:paraId="69A82FD1" w14:textId="77777777" w:rsidR="00C007BF" w:rsidRPr="008572F0" w:rsidRDefault="00C007BF" w:rsidP="00C007BF">
      <w:pPr>
        <w:pStyle w:val="PL"/>
        <w:rPr>
          <w:lang w:eastAsia="es-ES"/>
        </w:rPr>
      </w:pPr>
      <w:r w:rsidRPr="008572F0">
        <w:rPr>
          <w:lang w:eastAsia="es-ES"/>
        </w:rPr>
        <w:t xml:space="preserve">        '400':</w:t>
      </w:r>
    </w:p>
    <w:p w14:paraId="743F6041" w14:textId="77777777" w:rsidR="00C007BF" w:rsidRPr="008572F0" w:rsidRDefault="00C007BF" w:rsidP="00C007BF">
      <w:pPr>
        <w:pStyle w:val="PL"/>
        <w:rPr>
          <w:lang w:eastAsia="es-ES"/>
        </w:rPr>
      </w:pPr>
      <w:r w:rsidRPr="008572F0">
        <w:rPr>
          <w:lang w:eastAsia="es-ES"/>
        </w:rPr>
        <w:t xml:space="preserve">          $ref: 'TS29122_CommonData.yaml#/components/responses/400'</w:t>
      </w:r>
    </w:p>
    <w:p w14:paraId="3E5C9D11" w14:textId="77777777" w:rsidR="00C007BF" w:rsidRPr="008572F0" w:rsidRDefault="00C007BF" w:rsidP="00C007BF">
      <w:pPr>
        <w:pStyle w:val="PL"/>
        <w:rPr>
          <w:lang w:eastAsia="es-ES"/>
        </w:rPr>
      </w:pPr>
      <w:r w:rsidRPr="008572F0">
        <w:rPr>
          <w:lang w:eastAsia="es-ES"/>
        </w:rPr>
        <w:t xml:space="preserve">        '401':</w:t>
      </w:r>
    </w:p>
    <w:p w14:paraId="02026DF8" w14:textId="77777777" w:rsidR="00C007BF" w:rsidRPr="008572F0" w:rsidRDefault="00C007BF" w:rsidP="00C007BF">
      <w:pPr>
        <w:pStyle w:val="PL"/>
        <w:rPr>
          <w:lang w:eastAsia="es-ES"/>
        </w:rPr>
      </w:pPr>
      <w:r w:rsidRPr="008572F0">
        <w:rPr>
          <w:lang w:eastAsia="es-ES"/>
        </w:rPr>
        <w:t xml:space="preserve">          $ref: 'TS29122_CommonData.yaml#/components/responses/401'</w:t>
      </w:r>
    </w:p>
    <w:p w14:paraId="32417FF0" w14:textId="77777777" w:rsidR="00C007BF" w:rsidRPr="008572F0" w:rsidRDefault="00C007BF" w:rsidP="00C007BF">
      <w:pPr>
        <w:pStyle w:val="PL"/>
        <w:rPr>
          <w:lang w:eastAsia="es-ES"/>
        </w:rPr>
      </w:pPr>
      <w:r w:rsidRPr="008572F0">
        <w:rPr>
          <w:lang w:eastAsia="es-ES"/>
        </w:rPr>
        <w:t xml:space="preserve">        '403':</w:t>
      </w:r>
    </w:p>
    <w:p w14:paraId="15D5E08D" w14:textId="77777777" w:rsidR="00C007BF" w:rsidRPr="008572F0" w:rsidRDefault="00C007BF" w:rsidP="00C007BF">
      <w:pPr>
        <w:pStyle w:val="PL"/>
        <w:rPr>
          <w:lang w:eastAsia="es-ES"/>
        </w:rPr>
      </w:pPr>
      <w:r w:rsidRPr="008572F0">
        <w:rPr>
          <w:lang w:eastAsia="es-ES"/>
        </w:rPr>
        <w:t xml:space="preserve">          $ref: 'TS29122_CommonData.yaml#/components/responses/403'</w:t>
      </w:r>
    </w:p>
    <w:p w14:paraId="49143AD8" w14:textId="77777777" w:rsidR="00C007BF" w:rsidRPr="008572F0" w:rsidRDefault="00C007BF" w:rsidP="00C007BF">
      <w:pPr>
        <w:pStyle w:val="PL"/>
        <w:rPr>
          <w:lang w:eastAsia="es-ES"/>
        </w:rPr>
      </w:pPr>
      <w:r w:rsidRPr="008572F0">
        <w:rPr>
          <w:lang w:eastAsia="es-ES"/>
        </w:rPr>
        <w:t xml:space="preserve">        '404':</w:t>
      </w:r>
    </w:p>
    <w:p w14:paraId="28223E19" w14:textId="77777777" w:rsidR="00C007BF" w:rsidRPr="008572F0" w:rsidRDefault="00C007BF" w:rsidP="00C007BF">
      <w:pPr>
        <w:pStyle w:val="PL"/>
        <w:rPr>
          <w:lang w:eastAsia="es-ES"/>
        </w:rPr>
      </w:pPr>
      <w:r w:rsidRPr="008572F0">
        <w:rPr>
          <w:lang w:eastAsia="es-ES"/>
        </w:rPr>
        <w:t xml:space="preserve">          $ref: 'TS29122_CommonData.yaml#/components/responses/404'</w:t>
      </w:r>
    </w:p>
    <w:p w14:paraId="44B4FF74" w14:textId="77777777" w:rsidR="00C007BF" w:rsidRPr="008572F0" w:rsidRDefault="00C007BF" w:rsidP="00C007BF">
      <w:pPr>
        <w:pStyle w:val="PL"/>
        <w:rPr>
          <w:lang w:eastAsia="es-ES"/>
        </w:rPr>
      </w:pPr>
      <w:r w:rsidRPr="008572F0">
        <w:rPr>
          <w:lang w:eastAsia="es-ES"/>
        </w:rPr>
        <w:t xml:space="preserve">        '406':</w:t>
      </w:r>
    </w:p>
    <w:p w14:paraId="6EB8CBB8" w14:textId="77777777" w:rsidR="00C007BF" w:rsidRPr="008572F0" w:rsidRDefault="00C007BF" w:rsidP="00C007BF">
      <w:pPr>
        <w:pStyle w:val="PL"/>
        <w:rPr>
          <w:lang w:eastAsia="es-ES"/>
        </w:rPr>
      </w:pPr>
      <w:r w:rsidRPr="008572F0">
        <w:rPr>
          <w:lang w:eastAsia="es-ES"/>
        </w:rPr>
        <w:t xml:space="preserve">          $ref: 'TS29122_CommonData.yaml#/components/responses/406'</w:t>
      </w:r>
    </w:p>
    <w:p w14:paraId="426C5618" w14:textId="77777777" w:rsidR="00C007BF" w:rsidRPr="008572F0" w:rsidRDefault="00C007BF" w:rsidP="00C007BF">
      <w:pPr>
        <w:pStyle w:val="PL"/>
        <w:rPr>
          <w:lang w:eastAsia="es-ES"/>
        </w:rPr>
      </w:pPr>
      <w:r w:rsidRPr="008572F0">
        <w:rPr>
          <w:lang w:eastAsia="es-ES"/>
        </w:rPr>
        <w:t xml:space="preserve">        '429':</w:t>
      </w:r>
    </w:p>
    <w:p w14:paraId="512FA11F" w14:textId="77777777" w:rsidR="00C007BF" w:rsidRPr="008572F0" w:rsidRDefault="00C007BF" w:rsidP="00C007BF">
      <w:pPr>
        <w:pStyle w:val="PL"/>
        <w:rPr>
          <w:lang w:eastAsia="es-ES"/>
        </w:rPr>
      </w:pPr>
      <w:r w:rsidRPr="008572F0">
        <w:rPr>
          <w:lang w:eastAsia="es-ES"/>
        </w:rPr>
        <w:t xml:space="preserve">          $ref: 'TS29122_CommonData.yaml#/components/responses/429'</w:t>
      </w:r>
    </w:p>
    <w:p w14:paraId="2B450A44" w14:textId="77777777" w:rsidR="00C007BF" w:rsidRPr="008572F0" w:rsidRDefault="00C007BF" w:rsidP="00C007BF">
      <w:pPr>
        <w:pStyle w:val="PL"/>
        <w:rPr>
          <w:lang w:eastAsia="es-ES"/>
        </w:rPr>
      </w:pPr>
      <w:r w:rsidRPr="008572F0">
        <w:rPr>
          <w:lang w:eastAsia="es-ES"/>
        </w:rPr>
        <w:t xml:space="preserve">        '500':</w:t>
      </w:r>
    </w:p>
    <w:p w14:paraId="12A78AAD" w14:textId="77777777" w:rsidR="00C007BF" w:rsidRPr="008572F0" w:rsidRDefault="00C007BF" w:rsidP="00C007BF">
      <w:pPr>
        <w:pStyle w:val="PL"/>
        <w:rPr>
          <w:lang w:eastAsia="es-ES"/>
        </w:rPr>
      </w:pPr>
      <w:r w:rsidRPr="008572F0">
        <w:rPr>
          <w:lang w:eastAsia="es-ES"/>
        </w:rPr>
        <w:t xml:space="preserve">          $ref: 'TS29122_CommonData.yaml#/components/responses/500'</w:t>
      </w:r>
    </w:p>
    <w:p w14:paraId="407FDCA0" w14:textId="77777777" w:rsidR="00C007BF" w:rsidRPr="008572F0" w:rsidRDefault="00C007BF" w:rsidP="00C007BF">
      <w:pPr>
        <w:pStyle w:val="PL"/>
        <w:rPr>
          <w:lang w:eastAsia="es-ES"/>
        </w:rPr>
      </w:pPr>
      <w:r w:rsidRPr="008572F0">
        <w:rPr>
          <w:lang w:eastAsia="es-ES"/>
        </w:rPr>
        <w:t xml:space="preserve">        '503':</w:t>
      </w:r>
    </w:p>
    <w:p w14:paraId="043FAE6F" w14:textId="77777777" w:rsidR="00C007BF" w:rsidRPr="008572F0" w:rsidRDefault="00C007BF" w:rsidP="00C007BF">
      <w:pPr>
        <w:pStyle w:val="PL"/>
        <w:rPr>
          <w:lang w:eastAsia="es-ES"/>
        </w:rPr>
      </w:pPr>
      <w:r w:rsidRPr="008572F0">
        <w:rPr>
          <w:lang w:eastAsia="es-ES"/>
        </w:rPr>
        <w:t xml:space="preserve">          $ref: 'TS29122_CommonData.yaml#/components/responses/503'</w:t>
      </w:r>
    </w:p>
    <w:p w14:paraId="1A1396AB" w14:textId="77777777" w:rsidR="00C007BF" w:rsidRPr="008572F0" w:rsidRDefault="00C007BF" w:rsidP="00C007BF">
      <w:pPr>
        <w:pStyle w:val="PL"/>
        <w:rPr>
          <w:lang w:eastAsia="es-ES"/>
        </w:rPr>
      </w:pPr>
      <w:r w:rsidRPr="008572F0">
        <w:rPr>
          <w:lang w:eastAsia="es-ES"/>
        </w:rPr>
        <w:t xml:space="preserve">        default:</w:t>
      </w:r>
    </w:p>
    <w:p w14:paraId="7C87D664" w14:textId="77777777" w:rsidR="00C007BF" w:rsidRPr="008572F0" w:rsidRDefault="00C007BF" w:rsidP="00C007BF">
      <w:pPr>
        <w:pStyle w:val="PL"/>
        <w:rPr>
          <w:lang w:eastAsia="es-ES"/>
        </w:rPr>
      </w:pPr>
      <w:r w:rsidRPr="008572F0">
        <w:rPr>
          <w:lang w:eastAsia="es-ES"/>
        </w:rPr>
        <w:t xml:space="preserve">          $ref: 'TS29122_CommonData.yaml#/components/responses/default'</w:t>
      </w:r>
    </w:p>
    <w:p w14:paraId="0238A3FB" w14:textId="77777777" w:rsidR="00C007BF" w:rsidRPr="008572F0" w:rsidRDefault="00C007BF" w:rsidP="00C007BF">
      <w:pPr>
        <w:pStyle w:val="PL"/>
      </w:pPr>
    </w:p>
    <w:p w14:paraId="51F78C27" w14:textId="77777777" w:rsidR="00C007BF" w:rsidRPr="008572F0" w:rsidRDefault="00C007BF" w:rsidP="00C007BF">
      <w:pPr>
        <w:pStyle w:val="PL"/>
      </w:pPr>
    </w:p>
    <w:p w14:paraId="20C8A850" w14:textId="77777777" w:rsidR="00C007BF" w:rsidRPr="008572F0" w:rsidRDefault="00C007BF" w:rsidP="00C007BF">
      <w:pPr>
        <w:pStyle w:val="PL"/>
      </w:pPr>
      <w:r w:rsidRPr="008572F0">
        <w:t>components:</w:t>
      </w:r>
    </w:p>
    <w:p w14:paraId="4CEDBE02" w14:textId="77777777" w:rsidR="00C007BF" w:rsidRPr="008572F0" w:rsidRDefault="00C007BF" w:rsidP="00C007BF">
      <w:pPr>
        <w:pStyle w:val="PL"/>
      </w:pPr>
      <w:r w:rsidRPr="008572F0">
        <w:t xml:space="preserve">  securitySchemes:</w:t>
      </w:r>
    </w:p>
    <w:p w14:paraId="579F2E5D" w14:textId="77777777" w:rsidR="00C007BF" w:rsidRPr="008572F0" w:rsidRDefault="00C007BF" w:rsidP="00C007BF">
      <w:pPr>
        <w:pStyle w:val="PL"/>
      </w:pPr>
      <w:r w:rsidRPr="008572F0">
        <w:t xml:space="preserve">    oAuth2ClientCredentials:</w:t>
      </w:r>
    </w:p>
    <w:p w14:paraId="10C2853F" w14:textId="77777777" w:rsidR="00C007BF" w:rsidRPr="008572F0" w:rsidRDefault="00C007BF" w:rsidP="00C007BF">
      <w:pPr>
        <w:pStyle w:val="PL"/>
      </w:pPr>
      <w:r w:rsidRPr="008572F0">
        <w:t xml:space="preserve">      type: oauth2</w:t>
      </w:r>
    </w:p>
    <w:p w14:paraId="117E851A" w14:textId="77777777" w:rsidR="00C007BF" w:rsidRPr="008572F0" w:rsidRDefault="00C007BF" w:rsidP="00C007BF">
      <w:pPr>
        <w:pStyle w:val="PL"/>
      </w:pPr>
      <w:r w:rsidRPr="008572F0">
        <w:t xml:space="preserve">      flows:</w:t>
      </w:r>
    </w:p>
    <w:p w14:paraId="3DC4E74D" w14:textId="77777777" w:rsidR="00C007BF" w:rsidRPr="008572F0" w:rsidRDefault="00C007BF" w:rsidP="00C007BF">
      <w:pPr>
        <w:pStyle w:val="PL"/>
      </w:pPr>
      <w:r w:rsidRPr="008572F0">
        <w:t xml:space="preserve">        clientCredentials:</w:t>
      </w:r>
    </w:p>
    <w:p w14:paraId="45EA38EF" w14:textId="77777777" w:rsidR="00C007BF" w:rsidRPr="008572F0" w:rsidRDefault="00C007BF" w:rsidP="00C007BF">
      <w:pPr>
        <w:pStyle w:val="PL"/>
      </w:pPr>
      <w:r w:rsidRPr="008572F0">
        <w:t xml:space="preserve">          tokenUrl: '{tokenUrl}'</w:t>
      </w:r>
    </w:p>
    <w:p w14:paraId="4596F8FF" w14:textId="77777777" w:rsidR="00C007BF" w:rsidRPr="008572F0" w:rsidRDefault="00C007BF" w:rsidP="00C007BF">
      <w:pPr>
        <w:pStyle w:val="PL"/>
      </w:pPr>
      <w:r w:rsidRPr="008572F0">
        <w:t xml:space="preserve">          scopes: {}</w:t>
      </w:r>
    </w:p>
    <w:p w14:paraId="4BDB361D" w14:textId="77777777" w:rsidR="00C007BF" w:rsidRPr="008572F0" w:rsidRDefault="00C007BF" w:rsidP="00C007BF">
      <w:pPr>
        <w:pStyle w:val="PL"/>
      </w:pPr>
    </w:p>
    <w:p w14:paraId="33B7CA75" w14:textId="77777777" w:rsidR="00C007BF" w:rsidRPr="008572F0" w:rsidRDefault="00C007BF" w:rsidP="00C007BF">
      <w:pPr>
        <w:pStyle w:val="PL"/>
      </w:pPr>
      <w:r w:rsidRPr="008572F0">
        <w:t xml:space="preserve">  schemas:</w:t>
      </w:r>
    </w:p>
    <w:p w14:paraId="2CDEAEC4" w14:textId="77777777" w:rsidR="00C007BF" w:rsidRPr="008572F0" w:rsidRDefault="00C007BF" w:rsidP="00C007BF">
      <w:pPr>
        <w:pStyle w:val="PL"/>
      </w:pPr>
      <w:r w:rsidRPr="008572F0">
        <w:t xml:space="preserve">    </w:t>
      </w:r>
      <w:r w:rsidRPr="00124047">
        <w:t>ServAdaptQoSCtrlSubsc</w:t>
      </w:r>
      <w:r w:rsidRPr="008572F0">
        <w:t>:</w:t>
      </w:r>
    </w:p>
    <w:p w14:paraId="75E35AE2" w14:textId="77777777" w:rsidR="00C007BF" w:rsidRPr="008572F0" w:rsidRDefault="00C007BF" w:rsidP="00C007BF">
      <w:pPr>
        <w:pStyle w:val="PL"/>
        <w:rPr>
          <w:lang w:eastAsia="zh-CN"/>
        </w:rPr>
      </w:pPr>
      <w:r w:rsidRPr="008572F0">
        <w:t xml:space="preserve">      description: </w:t>
      </w:r>
      <w:r w:rsidRPr="008572F0">
        <w:rPr>
          <w:lang w:eastAsia="zh-CN"/>
        </w:rPr>
        <w:t>&gt;</w:t>
      </w:r>
    </w:p>
    <w:p w14:paraId="2E228D75" w14:textId="77777777" w:rsidR="00C007BF" w:rsidRPr="008572F0" w:rsidRDefault="00C007BF" w:rsidP="00C007BF">
      <w:pPr>
        <w:pStyle w:val="PL"/>
        <w:rPr>
          <w:lang w:eastAsia="zh-CN"/>
        </w:rPr>
      </w:pPr>
      <w:r w:rsidRPr="008572F0">
        <w:t xml:space="preserve">        Represents a Service Adaptation And QoS Control Subscription.</w:t>
      </w:r>
    </w:p>
    <w:p w14:paraId="7E9996FE" w14:textId="77777777" w:rsidR="00C007BF" w:rsidRPr="008572F0" w:rsidRDefault="00C007BF" w:rsidP="00C007BF">
      <w:pPr>
        <w:pStyle w:val="PL"/>
      </w:pPr>
      <w:r w:rsidRPr="008572F0">
        <w:lastRenderedPageBreak/>
        <w:t xml:space="preserve">      type: object</w:t>
      </w:r>
    </w:p>
    <w:p w14:paraId="65429824" w14:textId="77777777" w:rsidR="00C007BF" w:rsidRPr="008572F0" w:rsidRDefault="00C007BF" w:rsidP="00C007BF">
      <w:pPr>
        <w:pStyle w:val="PL"/>
      </w:pPr>
      <w:r w:rsidRPr="008572F0">
        <w:t xml:space="preserve">      properties:</w:t>
      </w:r>
    </w:p>
    <w:p w14:paraId="46D37F4F" w14:textId="77777777" w:rsidR="00C007BF" w:rsidRPr="00E45330" w:rsidRDefault="00C007BF" w:rsidP="00C007BF">
      <w:pPr>
        <w:pStyle w:val="PL"/>
      </w:pPr>
      <w:r w:rsidRPr="00E45330">
        <w:t xml:space="preserve">        </w:t>
      </w:r>
      <w:r>
        <w:rPr>
          <w:lang w:eastAsia="zh-CN"/>
        </w:rPr>
        <w:t>subscTarget</w:t>
      </w:r>
      <w:r w:rsidRPr="00E45330">
        <w:t>:</w:t>
      </w:r>
    </w:p>
    <w:p w14:paraId="3AC7D88F" w14:textId="77777777" w:rsidR="00C007BF" w:rsidRPr="00E45330" w:rsidRDefault="00C007BF" w:rsidP="00C007BF">
      <w:pPr>
        <w:pStyle w:val="PL"/>
      </w:pPr>
      <w:r w:rsidRPr="00E45330">
        <w:t xml:space="preserve">          $ref: '#/components/schemas/</w:t>
      </w:r>
      <w:r>
        <w:t>V2xTarget</w:t>
      </w:r>
      <w:r w:rsidRPr="00E45330">
        <w:t>'</w:t>
      </w:r>
    </w:p>
    <w:p w14:paraId="1FCBBE24" w14:textId="77777777" w:rsidR="00C007BF" w:rsidRDefault="00C007BF" w:rsidP="00C007BF">
      <w:pPr>
        <w:pStyle w:val="PL"/>
      </w:pPr>
      <w:r>
        <w:t xml:space="preserve">        notifUri:</w:t>
      </w:r>
    </w:p>
    <w:p w14:paraId="664A3CE6" w14:textId="77777777" w:rsidR="00C007BF" w:rsidRDefault="00C007BF" w:rsidP="00C007BF">
      <w:pPr>
        <w:pStyle w:val="PL"/>
      </w:pPr>
      <w:r>
        <w:t xml:space="preserve">          $ref: 'TS29122_CommonData.yaml#/components/schemas/</w:t>
      </w:r>
      <w:r>
        <w:rPr>
          <w:lang w:eastAsia="zh-CN"/>
        </w:rPr>
        <w:t>Uri</w:t>
      </w:r>
      <w:r>
        <w:t>'</w:t>
      </w:r>
    </w:p>
    <w:p w14:paraId="490F2AE1" w14:textId="77777777" w:rsidR="00C007BF" w:rsidRPr="008572F0" w:rsidRDefault="00C007BF" w:rsidP="00C007BF">
      <w:pPr>
        <w:pStyle w:val="PL"/>
      </w:pPr>
      <w:r w:rsidRPr="008572F0">
        <w:t xml:space="preserve">        suppFeat:</w:t>
      </w:r>
    </w:p>
    <w:p w14:paraId="65ECE615" w14:textId="77777777" w:rsidR="00C007BF" w:rsidRPr="008572F0" w:rsidRDefault="00C007BF" w:rsidP="00C007BF">
      <w:pPr>
        <w:pStyle w:val="PL"/>
      </w:pPr>
      <w:r w:rsidRPr="008572F0">
        <w:t xml:space="preserve">          $ref: 'TS29571_CommonData.yaml#/components/schemas/SupportedFeatures'</w:t>
      </w:r>
    </w:p>
    <w:p w14:paraId="4C43A67E" w14:textId="77777777" w:rsidR="00C007BF" w:rsidRPr="00E45330" w:rsidRDefault="00C007BF" w:rsidP="00C007BF">
      <w:pPr>
        <w:pStyle w:val="PL"/>
      </w:pPr>
      <w:r w:rsidRPr="00E45330">
        <w:t xml:space="preserve">      required:</w:t>
      </w:r>
    </w:p>
    <w:p w14:paraId="5A571B12" w14:textId="77777777" w:rsidR="00C007BF" w:rsidRPr="00E45330" w:rsidRDefault="00C007BF" w:rsidP="00C007BF">
      <w:pPr>
        <w:pStyle w:val="PL"/>
      </w:pPr>
      <w:r w:rsidRPr="00E45330">
        <w:t xml:space="preserve">        - </w:t>
      </w:r>
      <w:r>
        <w:rPr>
          <w:lang w:eastAsia="zh-CN"/>
        </w:rPr>
        <w:t>subscTarget</w:t>
      </w:r>
    </w:p>
    <w:p w14:paraId="5AB65F93" w14:textId="77777777" w:rsidR="00C007BF" w:rsidRPr="00E45330" w:rsidRDefault="00C007BF" w:rsidP="00C007BF">
      <w:pPr>
        <w:pStyle w:val="PL"/>
      </w:pPr>
      <w:r w:rsidRPr="00E45330">
        <w:t xml:space="preserve">        - </w:t>
      </w:r>
      <w:r>
        <w:t>notifUri</w:t>
      </w:r>
    </w:p>
    <w:p w14:paraId="217D62AC" w14:textId="77777777" w:rsidR="00C007BF" w:rsidRPr="008572F0" w:rsidRDefault="00C007BF" w:rsidP="00C007BF">
      <w:pPr>
        <w:pStyle w:val="PL"/>
      </w:pPr>
    </w:p>
    <w:p w14:paraId="623F12E9" w14:textId="77777777" w:rsidR="00C007BF" w:rsidRPr="008572F0" w:rsidRDefault="00C007BF" w:rsidP="00C007BF">
      <w:pPr>
        <w:pStyle w:val="PL"/>
      </w:pPr>
      <w:r w:rsidRPr="008572F0">
        <w:t xml:space="preserve">    </w:t>
      </w:r>
      <w:r w:rsidRPr="00124047">
        <w:t>ServAdaptQoSCtrlSubsc</w:t>
      </w:r>
      <w:r w:rsidRPr="008572F0">
        <w:t>Patch:</w:t>
      </w:r>
    </w:p>
    <w:p w14:paraId="28C557DA" w14:textId="77777777" w:rsidR="00C007BF" w:rsidRPr="008572F0" w:rsidRDefault="00C007BF" w:rsidP="00C007BF">
      <w:pPr>
        <w:pStyle w:val="PL"/>
      </w:pPr>
      <w:r w:rsidRPr="008572F0">
        <w:t xml:space="preserve">      description: &gt;</w:t>
      </w:r>
    </w:p>
    <w:p w14:paraId="35C80C8E" w14:textId="77777777" w:rsidR="00C007BF" w:rsidRPr="008572F0" w:rsidRDefault="00C007BF" w:rsidP="00C007BF">
      <w:pPr>
        <w:pStyle w:val="PL"/>
        <w:rPr>
          <w:lang w:eastAsia="zh-CN"/>
        </w:rPr>
      </w:pPr>
      <w:r w:rsidRPr="008572F0">
        <w:t xml:space="preserve">        Represents the requested modifications to a Service Adaptation And QoS Control subscription.</w:t>
      </w:r>
    </w:p>
    <w:p w14:paraId="56966C91" w14:textId="77777777" w:rsidR="00C007BF" w:rsidRPr="008572F0" w:rsidRDefault="00C007BF" w:rsidP="00C007BF">
      <w:pPr>
        <w:pStyle w:val="PL"/>
      </w:pPr>
      <w:r w:rsidRPr="008572F0">
        <w:t xml:space="preserve">      type: object</w:t>
      </w:r>
    </w:p>
    <w:p w14:paraId="63CFCD5E" w14:textId="77777777" w:rsidR="00C007BF" w:rsidRPr="008572F0" w:rsidRDefault="00C007BF" w:rsidP="00C007BF">
      <w:pPr>
        <w:pStyle w:val="PL"/>
      </w:pPr>
      <w:r w:rsidRPr="008572F0">
        <w:t xml:space="preserve">      properties:</w:t>
      </w:r>
    </w:p>
    <w:p w14:paraId="36066F0F" w14:textId="77777777" w:rsidR="00C007BF" w:rsidRPr="00E45330" w:rsidRDefault="00C007BF" w:rsidP="00C007BF">
      <w:pPr>
        <w:pStyle w:val="PL"/>
      </w:pPr>
      <w:r w:rsidRPr="00E45330">
        <w:t xml:space="preserve">        </w:t>
      </w:r>
      <w:r>
        <w:rPr>
          <w:lang w:eastAsia="zh-CN"/>
        </w:rPr>
        <w:t>subscTarget</w:t>
      </w:r>
      <w:r w:rsidRPr="00E45330">
        <w:t>:</w:t>
      </w:r>
    </w:p>
    <w:p w14:paraId="2FDF591C" w14:textId="77777777" w:rsidR="00C007BF" w:rsidRPr="00E45330" w:rsidRDefault="00C007BF" w:rsidP="00C007BF">
      <w:pPr>
        <w:pStyle w:val="PL"/>
      </w:pPr>
      <w:r w:rsidRPr="00E45330">
        <w:t xml:space="preserve">          $ref: '#/components/schemas/</w:t>
      </w:r>
      <w:r>
        <w:t>V2xTarget</w:t>
      </w:r>
      <w:r w:rsidRPr="00E45330">
        <w:t>'</w:t>
      </w:r>
    </w:p>
    <w:p w14:paraId="266A45AA" w14:textId="77777777" w:rsidR="00C007BF" w:rsidRDefault="00C007BF" w:rsidP="00C007BF">
      <w:pPr>
        <w:pStyle w:val="PL"/>
      </w:pPr>
      <w:r>
        <w:t xml:space="preserve">        notifUri:</w:t>
      </w:r>
    </w:p>
    <w:p w14:paraId="55FF50F7" w14:textId="77777777" w:rsidR="00C007BF" w:rsidRDefault="00C007BF" w:rsidP="00C007BF">
      <w:pPr>
        <w:pStyle w:val="PL"/>
      </w:pPr>
      <w:r>
        <w:t xml:space="preserve">          $ref: 'TS29122_CommonData.yaml#/components/schemas/</w:t>
      </w:r>
      <w:r>
        <w:rPr>
          <w:lang w:eastAsia="zh-CN"/>
        </w:rPr>
        <w:t>Uri</w:t>
      </w:r>
      <w:r>
        <w:t>'</w:t>
      </w:r>
    </w:p>
    <w:p w14:paraId="3ED1F523" w14:textId="77777777" w:rsidR="00C007BF" w:rsidRPr="008572F0" w:rsidRDefault="00C007BF" w:rsidP="00C007BF">
      <w:pPr>
        <w:pStyle w:val="PL"/>
      </w:pPr>
    </w:p>
    <w:p w14:paraId="17B61EA7" w14:textId="5838F04A" w:rsidR="00C007BF" w:rsidRPr="008572F0" w:rsidRDefault="00C007BF" w:rsidP="00C007BF">
      <w:pPr>
        <w:pStyle w:val="PL"/>
      </w:pPr>
      <w:r w:rsidRPr="008572F0">
        <w:t xml:space="preserve">    </w:t>
      </w:r>
      <w:r>
        <w:t>Adapt</w:t>
      </w:r>
      <w:r w:rsidRPr="008874EC">
        <w:t>Notif</w:t>
      </w:r>
      <w:r w:rsidRPr="008572F0">
        <w:t>:</w:t>
      </w:r>
    </w:p>
    <w:p w14:paraId="40C2A577" w14:textId="77777777" w:rsidR="00C007BF" w:rsidRPr="008572F0" w:rsidRDefault="00C007BF" w:rsidP="00C007BF">
      <w:pPr>
        <w:pStyle w:val="PL"/>
        <w:rPr>
          <w:lang w:eastAsia="zh-CN"/>
        </w:rPr>
      </w:pPr>
      <w:r w:rsidRPr="008572F0">
        <w:t xml:space="preserve">      description: </w:t>
      </w:r>
      <w:r w:rsidRPr="008572F0">
        <w:rPr>
          <w:lang w:eastAsia="zh-CN"/>
        </w:rPr>
        <w:t>&gt;</w:t>
      </w:r>
    </w:p>
    <w:p w14:paraId="065293EF" w14:textId="77777777" w:rsidR="00C007BF" w:rsidRPr="008572F0" w:rsidRDefault="00C007BF" w:rsidP="00C007BF">
      <w:pPr>
        <w:pStyle w:val="PL"/>
        <w:rPr>
          <w:lang w:eastAsia="zh-CN"/>
        </w:rPr>
      </w:pPr>
      <w:r w:rsidRPr="008572F0">
        <w:t xml:space="preserve">        Represents a Service </w:t>
      </w:r>
      <w:r>
        <w:t>Requirements</w:t>
      </w:r>
      <w:r w:rsidRPr="008572F0">
        <w:t xml:space="preserve"> And QoS </w:t>
      </w:r>
      <w:r>
        <w:t>Adaptation</w:t>
      </w:r>
      <w:r w:rsidRPr="008572F0">
        <w:t xml:space="preserve"> Notification.</w:t>
      </w:r>
    </w:p>
    <w:p w14:paraId="2901F92A" w14:textId="77777777" w:rsidR="00C007BF" w:rsidRPr="008572F0" w:rsidRDefault="00C007BF" w:rsidP="00C007BF">
      <w:pPr>
        <w:pStyle w:val="PL"/>
      </w:pPr>
      <w:r w:rsidRPr="008572F0">
        <w:t xml:space="preserve">      type: object</w:t>
      </w:r>
    </w:p>
    <w:p w14:paraId="4BC082B8" w14:textId="77777777" w:rsidR="00C007BF" w:rsidRPr="008572F0" w:rsidRDefault="00C007BF" w:rsidP="00C007BF">
      <w:pPr>
        <w:pStyle w:val="PL"/>
      </w:pPr>
      <w:r w:rsidRPr="008572F0">
        <w:t xml:space="preserve">      properties:</w:t>
      </w:r>
    </w:p>
    <w:p w14:paraId="3363AB1B" w14:textId="77777777" w:rsidR="00C007BF" w:rsidRPr="008572F0" w:rsidRDefault="00C007BF" w:rsidP="00C007BF">
      <w:pPr>
        <w:pStyle w:val="PL"/>
      </w:pPr>
      <w:r w:rsidRPr="008572F0">
        <w:t xml:space="preserve">        </w:t>
      </w:r>
      <w:r>
        <w:t>subscriptionId</w:t>
      </w:r>
      <w:r w:rsidRPr="008572F0">
        <w:t>:</w:t>
      </w:r>
    </w:p>
    <w:p w14:paraId="11A7F19E" w14:textId="77777777" w:rsidR="00C007BF" w:rsidRPr="008572F0" w:rsidRDefault="00C007BF" w:rsidP="00C007BF">
      <w:pPr>
        <w:pStyle w:val="PL"/>
        <w:rPr>
          <w:lang w:val="en-US" w:eastAsia="es-ES"/>
        </w:rPr>
      </w:pPr>
      <w:r w:rsidRPr="008572F0">
        <w:rPr>
          <w:lang w:val="en-US" w:eastAsia="es-ES"/>
        </w:rPr>
        <w:t xml:space="preserve">          type: </w:t>
      </w:r>
      <w:r>
        <w:rPr>
          <w:lang w:val="en-US" w:eastAsia="es-ES"/>
        </w:rPr>
        <w:t>string</w:t>
      </w:r>
    </w:p>
    <w:p w14:paraId="334CE90F" w14:textId="392D8C06" w:rsidR="00D47F86" w:rsidRPr="008572F0" w:rsidRDefault="00D47F86" w:rsidP="00D47F86">
      <w:pPr>
        <w:pStyle w:val="PL"/>
        <w:rPr>
          <w:ins w:id="1234" w:author="Huawei [Abdessamad] 2024-02" w:date="2024-02-06T17:49:00Z"/>
        </w:rPr>
      </w:pPr>
      <w:ins w:id="1235" w:author="Huawei [Abdessamad] 2024-02" w:date="2024-02-06T17:49:00Z">
        <w:r w:rsidRPr="008572F0">
          <w:t xml:space="preserve">        </w:t>
        </w:r>
        <w:r>
          <w:t>adaptReports</w:t>
        </w:r>
        <w:r w:rsidRPr="008572F0">
          <w:t>:</w:t>
        </w:r>
      </w:ins>
    </w:p>
    <w:p w14:paraId="2895ABDC" w14:textId="77777777" w:rsidR="00D47F86" w:rsidRPr="008572F0" w:rsidRDefault="00D47F86" w:rsidP="00D47F86">
      <w:pPr>
        <w:pStyle w:val="PL"/>
        <w:rPr>
          <w:ins w:id="1236" w:author="Huawei [Abdessamad] 2024-02" w:date="2024-02-06T17:49:00Z"/>
          <w:lang w:val="en-US" w:eastAsia="es-ES"/>
        </w:rPr>
      </w:pPr>
      <w:ins w:id="1237" w:author="Huawei [Abdessamad] 2024-02" w:date="2024-02-06T17:49:00Z">
        <w:r w:rsidRPr="008572F0">
          <w:rPr>
            <w:lang w:val="en-US" w:eastAsia="es-ES"/>
          </w:rPr>
          <w:t xml:space="preserve">          type: array</w:t>
        </w:r>
      </w:ins>
    </w:p>
    <w:p w14:paraId="10EECE5F" w14:textId="77777777" w:rsidR="00D47F86" w:rsidRPr="008572F0" w:rsidRDefault="00D47F86" w:rsidP="00D47F86">
      <w:pPr>
        <w:pStyle w:val="PL"/>
        <w:rPr>
          <w:ins w:id="1238" w:author="Huawei [Abdessamad] 2024-02" w:date="2024-02-06T17:49:00Z"/>
          <w:lang w:val="en-US" w:eastAsia="es-ES"/>
        </w:rPr>
      </w:pPr>
      <w:ins w:id="1239" w:author="Huawei [Abdessamad] 2024-02" w:date="2024-02-06T17:49:00Z">
        <w:r w:rsidRPr="008572F0">
          <w:rPr>
            <w:lang w:val="en-US" w:eastAsia="es-ES"/>
          </w:rPr>
          <w:t xml:space="preserve">          items:</w:t>
        </w:r>
      </w:ins>
    </w:p>
    <w:p w14:paraId="346FD5E0" w14:textId="5A7FF75E" w:rsidR="00D47F86" w:rsidRPr="00E45330" w:rsidRDefault="00D47F86" w:rsidP="00D47F86">
      <w:pPr>
        <w:pStyle w:val="PL"/>
        <w:rPr>
          <w:ins w:id="1240" w:author="Huawei [Abdessamad] 2024-02" w:date="2024-02-06T17:49:00Z"/>
        </w:rPr>
      </w:pPr>
      <w:ins w:id="1241" w:author="Huawei [Abdessamad] 2024-02" w:date="2024-02-06T17:49:00Z">
        <w:r w:rsidRPr="00E45330">
          <w:t xml:space="preserve">          </w:t>
        </w:r>
        <w:r>
          <w:t xml:space="preserve">  </w:t>
        </w:r>
        <w:r w:rsidRPr="00E45330">
          <w:t>$ref: '#/components/schemas/</w:t>
        </w:r>
        <w:r>
          <w:t>AdaptReport</w:t>
        </w:r>
        <w:r w:rsidRPr="00E45330">
          <w:t>'</w:t>
        </w:r>
      </w:ins>
    </w:p>
    <w:p w14:paraId="416CB12A" w14:textId="77777777" w:rsidR="00D47F86" w:rsidRPr="007C1AFD" w:rsidRDefault="00D47F86" w:rsidP="00D47F86">
      <w:pPr>
        <w:pStyle w:val="PL"/>
        <w:rPr>
          <w:ins w:id="1242" w:author="Huawei [Abdessamad] 2024-02" w:date="2024-02-06T17:49:00Z"/>
          <w:lang w:val="en-US" w:eastAsia="es-ES"/>
        </w:rPr>
      </w:pPr>
      <w:ins w:id="1243" w:author="Huawei [Abdessamad] 2024-02" w:date="2024-02-06T17:49:00Z">
        <w:r w:rsidRPr="008572F0">
          <w:rPr>
            <w:lang w:val="en-US" w:eastAsia="es-ES"/>
          </w:rPr>
          <w:t xml:space="preserve">          minItems: 1</w:t>
        </w:r>
      </w:ins>
    </w:p>
    <w:p w14:paraId="72ED06D3" w14:textId="4F3715D5" w:rsidR="00C007BF" w:rsidRPr="008572F0" w:rsidDel="00D47F86" w:rsidRDefault="00C007BF" w:rsidP="00C007BF">
      <w:pPr>
        <w:pStyle w:val="PL"/>
        <w:rPr>
          <w:del w:id="1244" w:author="Huawei [Abdessamad] 2024-02" w:date="2024-02-06T17:51:00Z"/>
        </w:rPr>
      </w:pPr>
      <w:del w:id="1245" w:author="Huawei [Abdessamad] 2024-02" w:date="2024-02-06T17:51:00Z">
        <w:r w:rsidRPr="008572F0" w:rsidDel="00D47F86">
          <w:delText xml:space="preserve">        </w:delText>
        </w:r>
        <w:r w:rsidDel="00D47F86">
          <w:delText>ueIdsList</w:delText>
        </w:r>
        <w:r w:rsidRPr="008572F0" w:rsidDel="00D47F86">
          <w:delText>:</w:delText>
        </w:r>
      </w:del>
    </w:p>
    <w:p w14:paraId="0A2BB0FC" w14:textId="0F4D6ACB" w:rsidR="00C007BF" w:rsidRPr="008572F0" w:rsidDel="00D47F86" w:rsidRDefault="00C007BF" w:rsidP="00C007BF">
      <w:pPr>
        <w:pStyle w:val="PL"/>
        <w:rPr>
          <w:del w:id="1246" w:author="Huawei [Abdessamad] 2024-02" w:date="2024-02-06T17:51:00Z"/>
          <w:lang w:val="en-US" w:eastAsia="es-ES"/>
        </w:rPr>
      </w:pPr>
      <w:del w:id="1247" w:author="Huawei [Abdessamad] 2024-02" w:date="2024-02-06T17:51:00Z">
        <w:r w:rsidRPr="008572F0" w:rsidDel="00D47F86">
          <w:rPr>
            <w:lang w:val="en-US" w:eastAsia="es-ES"/>
          </w:rPr>
          <w:delText xml:space="preserve">          type: array</w:delText>
        </w:r>
      </w:del>
    </w:p>
    <w:p w14:paraId="49316F6A" w14:textId="28069C21" w:rsidR="00C007BF" w:rsidRPr="008572F0" w:rsidDel="00D47F86" w:rsidRDefault="00C007BF" w:rsidP="00C007BF">
      <w:pPr>
        <w:pStyle w:val="PL"/>
        <w:rPr>
          <w:del w:id="1248" w:author="Huawei [Abdessamad] 2024-02" w:date="2024-02-06T17:51:00Z"/>
          <w:lang w:val="en-US" w:eastAsia="es-ES"/>
        </w:rPr>
      </w:pPr>
      <w:del w:id="1249" w:author="Huawei [Abdessamad] 2024-02" w:date="2024-02-06T17:51:00Z">
        <w:r w:rsidRPr="008572F0" w:rsidDel="00D47F86">
          <w:rPr>
            <w:lang w:val="en-US" w:eastAsia="es-ES"/>
          </w:rPr>
          <w:delText xml:space="preserve">          items:</w:delText>
        </w:r>
      </w:del>
    </w:p>
    <w:p w14:paraId="088C145F" w14:textId="79F89BEC" w:rsidR="00C007BF" w:rsidRPr="00E45330" w:rsidDel="00D47F86" w:rsidRDefault="00C007BF" w:rsidP="00C007BF">
      <w:pPr>
        <w:pStyle w:val="PL"/>
        <w:rPr>
          <w:del w:id="1250" w:author="Huawei [Abdessamad] 2024-02" w:date="2024-02-06T17:51:00Z"/>
        </w:rPr>
      </w:pPr>
      <w:del w:id="1251" w:author="Huawei [Abdessamad] 2024-02" w:date="2024-02-06T17:51:00Z">
        <w:r w:rsidRPr="00E45330" w:rsidDel="00D47F86">
          <w:delText xml:space="preserve">          </w:delText>
        </w:r>
        <w:r w:rsidDel="00D47F86">
          <w:delText xml:space="preserve">  </w:delText>
        </w:r>
        <w:r w:rsidRPr="00E45330" w:rsidDel="00D47F86">
          <w:delText>$ref: 'TS29486_VAE_MessageDelivery.yaml#/components/schemas/V2xUeId'</w:delText>
        </w:r>
      </w:del>
    </w:p>
    <w:p w14:paraId="00F63258" w14:textId="1C794D37" w:rsidR="00C007BF" w:rsidRPr="007C1AFD" w:rsidDel="00D47F86" w:rsidRDefault="00C007BF" w:rsidP="00C007BF">
      <w:pPr>
        <w:pStyle w:val="PL"/>
        <w:rPr>
          <w:del w:id="1252" w:author="Huawei [Abdessamad] 2024-02" w:date="2024-02-06T17:51:00Z"/>
          <w:lang w:val="en-US" w:eastAsia="es-ES"/>
        </w:rPr>
      </w:pPr>
      <w:del w:id="1253" w:author="Huawei [Abdessamad] 2024-02" w:date="2024-02-06T17:51:00Z">
        <w:r w:rsidRPr="008572F0" w:rsidDel="00D47F86">
          <w:rPr>
            <w:lang w:val="en-US" w:eastAsia="es-ES"/>
          </w:rPr>
          <w:delText xml:space="preserve">          minItems: 1</w:delText>
        </w:r>
      </w:del>
    </w:p>
    <w:p w14:paraId="7FF6056C" w14:textId="5D0B1897" w:rsidR="00C007BF" w:rsidRPr="00E45330" w:rsidDel="00D47F86" w:rsidRDefault="00C007BF" w:rsidP="00C007BF">
      <w:pPr>
        <w:pStyle w:val="PL"/>
        <w:rPr>
          <w:del w:id="1254" w:author="Huawei [Abdessamad] 2024-02" w:date="2024-02-06T17:51:00Z"/>
        </w:rPr>
      </w:pPr>
      <w:del w:id="1255" w:author="Huawei [Abdessamad] 2024-02" w:date="2024-02-06T17:51:00Z">
        <w:r w:rsidRPr="00E45330" w:rsidDel="00D47F86">
          <w:delText xml:space="preserve">        </w:delText>
        </w:r>
        <w:r w:rsidDel="00D47F86">
          <w:delText>qosChangeInfo</w:delText>
        </w:r>
        <w:r w:rsidRPr="00E45330" w:rsidDel="00D47F86">
          <w:delText>:</w:delText>
        </w:r>
      </w:del>
    </w:p>
    <w:p w14:paraId="1C3B0DED" w14:textId="0E99B8F8" w:rsidR="00C007BF" w:rsidRPr="00E45330" w:rsidDel="00D47F86" w:rsidRDefault="00C007BF" w:rsidP="00C007BF">
      <w:pPr>
        <w:pStyle w:val="PL"/>
        <w:rPr>
          <w:del w:id="1256" w:author="Huawei [Abdessamad] 2024-02" w:date="2024-02-06T17:51:00Z"/>
        </w:rPr>
      </w:pPr>
      <w:del w:id="1257" w:author="Huawei [Abdessamad] 2024-02" w:date="2024-02-06T17:51:00Z">
        <w:r w:rsidRPr="00E45330" w:rsidDel="00D47F86">
          <w:delText xml:space="preserve">          $ref: '#/components/schemas/</w:delText>
        </w:r>
        <w:r w:rsidDel="00D47F86">
          <w:delText>QoSChangeInfo</w:delText>
        </w:r>
        <w:r w:rsidRPr="00E45330" w:rsidDel="00D47F86">
          <w:delText>'</w:delText>
        </w:r>
      </w:del>
    </w:p>
    <w:p w14:paraId="20920EB2" w14:textId="77777777" w:rsidR="00C007BF" w:rsidRPr="00E45330" w:rsidRDefault="00C007BF" w:rsidP="00C007BF">
      <w:pPr>
        <w:pStyle w:val="PL"/>
      </w:pPr>
      <w:r w:rsidRPr="00E45330">
        <w:t xml:space="preserve">      required:</w:t>
      </w:r>
    </w:p>
    <w:p w14:paraId="1E4A9516" w14:textId="77777777" w:rsidR="00C007BF" w:rsidRPr="00E45330" w:rsidRDefault="00C007BF" w:rsidP="00C007BF">
      <w:pPr>
        <w:pStyle w:val="PL"/>
      </w:pPr>
      <w:r w:rsidRPr="00E45330">
        <w:t xml:space="preserve">        - </w:t>
      </w:r>
      <w:r>
        <w:t>subscriptionId</w:t>
      </w:r>
    </w:p>
    <w:p w14:paraId="2E463F57" w14:textId="0B3322C5" w:rsidR="00C007BF" w:rsidRPr="00E45330" w:rsidRDefault="00C007BF" w:rsidP="00C007BF">
      <w:pPr>
        <w:pStyle w:val="PL"/>
      </w:pPr>
      <w:r w:rsidRPr="00E45330">
        <w:t xml:space="preserve">        - </w:t>
      </w:r>
      <w:ins w:id="1258" w:author="Huawei [Abdessamad] 2024-02" w:date="2024-02-06T17:51:00Z">
        <w:r w:rsidR="00681268">
          <w:t>adaptReports</w:t>
        </w:r>
      </w:ins>
      <w:del w:id="1259" w:author="Huawei [Abdessamad] 2024-02" w:date="2024-02-06T17:51:00Z">
        <w:r w:rsidDel="00681268">
          <w:delText>qosChangeInfo</w:delText>
        </w:r>
      </w:del>
    </w:p>
    <w:p w14:paraId="57F8B7FB" w14:textId="77777777" w:rsidR="00C007BF" w:rsidRDefault="00C007BF" w:rsidP="00C007BF">
      <w:pPr>
        <w:pStyle w:val="PL"/>
        <w:rPr>
          <w:rFonts w:eastAsia="DengXian"/>
        </w:rPr>
      </w:pPr>
    </w:p>
    <w:p w14:paraId="7BB70E0B" w14:textId="77777777" w:rsidR="00C007BF" w:rsidRPr="008572F0" w:rsidRDefault="00C007BF" w:rsidP="00C007BF">
      <w:pPr>
        <w:pStyle w:val="PL"/>
      </w:pPr>
      <w:r w:rsidRPr="008572F0">
        <w:t xml:space="preserve">    </w:t>
      </w:r>
      <w:r>
        <w:t>Adapt</w:t>
      </w:r>
      <w:r w:rsidRPr="008874EC">
        <w:t>Notif</w:t>
      </w:r>
      <w:r>
        <w:t>Resp</w:t>
      </w:r>
      <w:r w:rsidRPr="008572F0">
        <w:t>:</w:t>
      </w:r>
    </w:p>
    <w:p w14:paraId="38A2B17C" w14:textId="77777777" w:rsidR="00C007BF" w:rsidRPr="008572F0" w:rsidRDefault="00C007BF" w:rsidP="00C007BF">
      <w:pPr>
        <w:pStyle w:val="PL"/>
        <w:rPr>
          <w:lang w:eastAsia="zh-CN"/>
        </w:rPr>
      </w:pPr>
      <w:r w:rsidRPr="008572F0">
        <w:t xml:space="preserve">      description: </w:t>
      </w:r>
      <w:r w:rsidRPr="008572F0">
        <w:rPr>
          <w:lang w:eastAsia="zh-CN"/>
        </w:rPr>
        <w:t>&gt;</w:t>
      </w:r>
    </w:p>
    <w:p w14:paraId="547FB4B1" w14:textId="77777777" w:rsidR="00C007BF" w:rsidRDefault="00C007BF" w:rsidP="00C007BF">
      <w:pPr>
        <w:pStyle w:val="PL"/>
        <w:rPr>
          <w:rFonts w:cs="Arial"/>
          <w:szCs w:val="18"/>
        </w:rPr>
      </w:pPr>
      <w:r w:rsidRPr="008572F0">
        <w:t xml:space="preserve">        </w:t>
      </w:r>
      <w:r>
        <w:rPr>
          <w:rFonts w:cs="Arial"/>
          <w:szCs w:val="18"/>
        </w:rPr>
        <w:t xml:space="preserve">Represents the </w:t>
      </w:r>
      <w:r w:rsidRPr="008572F0">
        <w:t xml:space="preserve">Service </w:t>
      </w:r>
      <w:r>
        <w:t>Requirements</w:t>
      </w:r>
      <w:r w:rsidRPr="008572F0">
        <w:t xml:space="preserve"> And QoS </w:t>
      </w:r>
      <w:r>
        <w:t>Adaptation</w:t>
      </w:r>
      <w:r w:rsidRPr="008572F0">
        <w:t xml:space="preserve"> Notification</w:t>
      </w:r>
      <w:r>
        <w:rPr>
          <w:rFonts w:cs="Arial"/>
          <w:szCs w:val="18"/>
        </w:rPr>
        <w:t xml:space="preserve"> acknowledgment related</w:t>
      </w:r>
    </w:p>
    <w:p w14:paraId="4243D18D" w14:textId="77777777" w:rsidR="00C007BF" w:rsidRPr="008572F0" w:rsidRDefault="00C007BF" w:rsidP="00C007BF">
      <w:pPr>
        <w:pStyle w:val="PL"/>
        <w:rPr>
          <w:lang w:eastAsia="zh-CN"/>
        </w:rPr>
      </w:pPr>
      <w:r>
        <w:rPr>
          <w:rFonts w:cs="Arial"/>
          <w:szCs w:val="18"/>
        </w:rPr>
        <w:t xml:space="preserve">        information</w:t>
      </w:r>
      <w:r w:rsidRPr="008572F0">
        <w:t>.</w:t>
      </w:r>
    </w:p>
    <w:p w14:paraId="3ECAF39A" w14:textId="77777777" w:rsidR="00C007BF" w:rsidRPr="008572F0" w:rsidRDefault="00C007BF" w:rsidP="00C007BF">
      <w:pPr>
        <w:pStyle w:val="PL"/>
      </w:pPr>
      <w:r w:rsidRPr="008572F0">
        <w:t xml:space="preserve">      type: object</w:t>
      </w:r>
    </w:p>
    <w:p w14:paraId="0AF02B92" w14:textId="77777777" w:rsidR="00C007BF" w:rsidRPr="008572F0" w:rsidRDefault="00C007BF" w:rsidP="00C007BF">
      <w:pPr>
        <w:pStyle w:val="PL"/>
      </w:pPr>
      <w:r w:rsidRPr="008572F0">
        <w:t xml:space="preserve">      properties:</w:t>
      </w:r>
    </w:p>
    <w:p w14:paraId="3AC44499" w14:textId="77777777" w:rsidR="00C007BF" w:rsidRPr="00E45330" w:rsidRDefault="00C007BF" w:rsidP="00C007BF">
      <w:pPr>
        <w:pStyle w:val="PL"/>
      </w:pPr>
      <w:r w:rsidRPr="00E45330">
        <w:t xml:space="preserve">        </w:t>
      </w:r>
      <w:r>
        <w:t>result</w:t>
      </w:r>
      <w:r w:rsidRPr="00E45330">
        <w:t>:</w:t>
      </w:r>
    </w:p>
    <w:p w14:paraId="16888324" w14:textId="77777777" w:rsidR="00C007BF" w:rsidRPr="00E45330" w:rsidRDefault="00C007BF" w:rsidP="00C007BF">
      <w:pPr>
        <w:pStyle w:val="PL"/>
      </w:pPr>
      <w:r w:rsidRPr="00E45330">
        <w:t xml:space="preserve">          $ref: '#/components/schemas/</w:t>
      </w:r>
      <w:r>
        <w:t>Ack</w:t>
      </w:r>
      <w:r w:rsidRPr="00E45330">
        <w:t>Result'</w:t>
      </w:r>
    </w:p>
    <w:p w14:paraId="6F2EEDDC" w14:textId="3A77731C" w:rsidR="009D1D82" w:rsidRPr="008572F0" w:rsidRDefault="009D1D82" w:rsidP="009D1D82">
      <w:pPr>
        <w:pStyle w:val="PL"/>
        <w:rPr>
          <w:ins w:id="1260" w:author="Huawei [Abdessamad] 2024-02" w:date="2024-02-06T17:52:00Z"/>
        </w:rPr>
      </w:pPr>
      <w:ins w:id="1261" w:author="Huawei [Abdessamad] 2024-02" w:date="2024-02-06T17:52:00Z">
        <w:r w:rsidRPr="008572F0">
          <w:t xml:space="preserve">        </w:t>
        </w:r>
        <w:r>
          <w:t>adaptFeedbacks</w:t>
        </w:r>
        <w:r w:rsidRPr="008572F0">
          <w:t>:</w:t>
        </w:r>
      </w:ins>
    </w:p>
    <w:p w14:paraId="76680D3A" w14:textId="77777777" w:rsidR="009D1D82" w:rsidRPr="008572F0" w:rsidRDefault="009D1D82" w:rsidP="009D1D82">
      <w:pPr>
        <w:pStyle w:val="PL"/>
        <w:rPr>
          <w:ins w:id="1262" w:author="Huawei [Abdessamad] 2024-02" w:date="2024-02-06T17:52:00Z"/>
          <w:lang w:val="en-US" w:eastAsia="es-ES"/>
        </w:rPr>
      </w:pPr>
      <w:ins w:id="1263" w:author="Huawei [Abdessamad] 2024-02" w:date="2024-02-06T17:52:00Z">
        <w:r w:rsidRPr="008572F0">
          <w:rPr>
            <w:lang w:val="en-US" w:eastAsia="es-ES"/>
          </w:rPr>
          <w:t xml:space="preserve">          type: array</w:t>
        </w:r>
      </w:ins>
    </w:p>
    <w:p w14:paraId="10D0511A" w14:textId="77777777" w:rsidR="009D1D82" w:rsidRPr="008572F0" w:rsidRDefault="009D1D82" w:rsidP="009D1D82">
      <w:pPr>
        <w:pStyle w:val="PL"/>
        <w:rPr>
          <w:ins w:id="1264" w:author="Huawei [Abdessamad] 2024-02" w:date="2024-02-06T17:52:00Z"/>
          <w:lang w:val="en-US" w:eastAsia="es-ES"/>
        </w:rPr>
      </w:pPr>
      <w:ins w:id="1265" w:author="Huawei [Abdessamad] 2024-02" w:date="2024-02-06T17:52:00Z">
        <w:r w:rsidRPr="008572F0">
          <w:rPr>
            <w:lang w:val="en-US" w:eastAsia="es-ES"/>
          </w:rPr>
          <w:t xml:space="preserve">          items:</w:t>
        </w:r>
      </w:ins>
    </w:p>
    <w:p w14:paraId="22C3FCA2" w14:textId="17730518" w:rsidR="009D1D82" w:rsidRPr="00E45330" w:rsidRDefault="009D1D82" w:rsidP="009D1D82">
      <w:pPr>
        <w:pStyle w:val="PL"/>
        <w:rPr>
          <w:ins w:id="1266" w:author="Huawei [Abdessamad] 2024-02" w:date="2024-02-06T17:52:00Z"/>
        </w:rPr>
      </w:pPr>
      <w:ins w:id="1267" w:author="Huawei [Abdessamad] 2024-02" w:date="2024-02-06T17:52:00Z">
        <w:r w:rsidRPr="00E45330">
          <w:t xml:space="preserve">          </w:t>
        </w:r>
        <w:r>
          <w:t xml:space="preserve">  </w:t>
        </w:r>
        <w:r w:rsidRPr="00E45330">
          <w:t>$ref: '#/components/schemas/</w:t>
        </w:r>
        <w:r>
          <w:t>AdaptFeedback</w:t>
        </w:r>
        <w:r w:rsidRPr="00E45330">
          <w:t>'</w:t>
        </w:r>
      </w:ins>
    </w:p>
    <w:p w14:paraId="53BF9071" w14:textId="77777777" w:rsidR="009D1D82" w:rsidRPr="007C1AFD" w:rsidRDefault="009D1D82" w:rsidP="009D1D82">
      <w:pPr>
        <w:pStyle w:val="PL"/>
        <w:rPr>
          <w:ins w:id="1268" w:author="Huawei [Abdessamad] 2024-02" w:date="2024-02-06T17:52:00Z"/>
          <w:lang w:val="en-US" w:eastAsia="es-ES"/>
        </w:rPr>
      </w:pPr>
      <w:ins w:id="1269" w:author="Huawei [Abdessamad] 2024-02" w:date="2024-02-06T17:52:00Z">
        <w:r w:rsidRPr="008572F0">
          <w:rPr>
            <w:lang w:val="en-US" w:eastAsia="es-ES"/>
          </w:rPr>
          <w:t xml:space="preserve">          minItems: 1</w:t>
        </w:r>
      </w:ins>
    </w:p>
    <w:p w14:paraId="0E1BC297" w14:textId="782707D3" w:rsidR="00C007BF" w:rsidRPr="008572F0" w:rsidDel="009D1D82" w:rsidRDefault="00C007BF" w:rsidP="00C007BF">
      <w:pPr>
        <w:pStyle w:val="PL"/>
        <w:rPr>
          <w:del w:id="1270" w:author="Huawei [Abdessamad] 2024-02" w:date="2024-02-06T17:53:00Z"/>
        </w:rPr>
      </w:pPr>
      <w:del w:id="1271" w:author="Huawei [Abdessamad] 2024-02" w:date="2024-02-06T17:53:00Z">
        <w:r w:rsidRPr="008572F0" w:rsidDel="009D1D82">
          <w:delText xml:space="preserve">        </w:delText>
        </w:r>
        <w:r w:rsidDel="009D1D82">
          <w:delText>ueIdsList</w:delText>
        </w:r>
        <w:r w:rsidRPr="008572F0" w:rsidDel="009D1D82">
          <w:delText>:</w:delText>
        </w:r>
      </w:del>
    </w:p>
    <w:p w14:paraId="5A04CB68" w14:textId="0C641F38" w:rsidR="00C007BF" w:rsidRPr="008572F0" w:rsidDel="009D1D82" w:rsidRDefault="00C007BF" w:rsidP="00C007BF">
      <w:pPr>
        <w:pStyle w:val="PL"/>
        <w:rPr>
          <w:del w:id="1272" w:author="Huawei [Abdessamad] 2024-02" w:date="2024-02-06T17:53:00Z"/>
          <w:lang w:val="en-US" w:eastAsia="es-ES"/>
        </w:rPr>
      </w:pPr>
      <w:del w:id="1273" w:author="Huawei [Abdessamad] 2024-02" w:date="2024-02-06T17:53:00Z">
        <w:r w:rsidRPr="008572F0" w:rsidDel="009D1D82">
          <w:rPr>
            <w:lang w:val="en-US" w:eastAsia="es-ES"/>
          </w:rPr>
          <w:delText xml:space="preserve">          type: array</w:delText>
        </w:r>
      </w:del>
    </w:p>
    <w:p w14:paraId="04FC4999" w14:textId="780E5AAB" w:rsidR="00C007BF" w:rsidRPr="008572F0" w:rsidDel="009D1D82" w:rsidRDefault="00C007BF" w:rsidP="00C007BF">
      <w:pPr>
        <w:pStyle w:val="PL"/>
        <w:rPr>
          <w:del w:id="1274" w:author="Huawei [Abdessamad] 2024-02" w:date="2024-02-06T17:53:00Z"/>
          <w:lang w:val="en-US" w:eastAsia="es-ES"/>
        </w:rPr>
      </w:pPr>
      <w:del w:id="1275" w:author="Huawei [Abdessamad] 2024-02" w:date="2024-02-06T17:53:00Z">
        <w:r w:rsidRPr="008572F0" w:rsidDel="009D1D82">
          <w:rPr>
            <w:lang w:val="en-US" w:eastAsia="es-ES"/>
          </w:rPr>
          <w:delText xml:space="preserve">          items:</w:delText>
        </w:r>
      </w:del>
    </w:p>
    <w:p w14:paraId="5DA02CE0" w14:textId="11E6714D" w:rsidR="00C007BF" w:rsidRPr="00E45330" w:rsidDel="009D1D82" w:rsidRDefault="00C007BF" w:rsidP="00C007BF">
      <w:pPr>
        <w:pStyle w:val="PL"/>
        <w:rPr>
          <w:del w:id="1276" w:author="Huawei [Abdessamad] 2024-02" w:date="2024-02-06T17:53:00Z"/>
        </w:rPr>
      </w:pPr>
      <w:del w:id="1277" w:author="Huawei [Abdessamad] 2024-02" w:date="2024-02-06T17:53:00Z">
        <w:r w:rsidRPr="00E45330" w:rsidDel="009D1D82">
          <w:delText xml:space="preserve">          </w:delText>
        </w:r>
        <w:r w:rsidDel="009D1D82">
          <w:delText xml:space="preserve">  </w:delText>
        </w:r>
        <w:r w:rsidRPr="00E45330" w:rsidDel="009D1D82">
          <w:delText>$ref: 'TS29486_VAE_MessageDelivery.yaml#/components/schemas/V2xUeId'</w:delText>
        </w:r>
      </w:del>
    </w:p>
    <w:p w14:paraId="64E6735A" w14:textId="1FF50672" w:rsidR="00C007BF" w:rsidRPr="007C1AFD" w:rsidDel="009D1D82" w:rsidRDefault="00C007BF" w:rsidP="00C007BF">
      <w:pPr>
        <w:pStyle w:val="PL"/>
        <w:rPr>
          <w:del w:id="1278" w:author="Huawei [Abdessamad] 2024-02" w:date="2024-02-06T17:53:00Z"/>
          <w:lang w:val="en-US" w:eastAsia="es-ES"/>
        </w:rPr>
      </w:pPr>
      <w:del w:id="1279" w:author="Huawei [Abdessamad] 2024-02" w:date="2024-02-06T17:53:00Z">
        <w:r w:rsidRPr="008572F0" w:rsidDel="009D1D82">
          <w:rPr>
            <w:lang w:val="en-US" w:eastAsia="es-ES"/>
          </w:rPr>
          <w:delText xml:space="preserve">          minItems: 1</w:delText>
        </w:r>
      </w:del>
    </w:p>
    <w:p w14:paraId="77E425B3" w14:textId="77777777" w:rsidR="00C007BF" w:rsidRPr="00E45330" w:rsidRDefault="00C007BF" w:rsidP="00C007BF">
      <w:pPr>
        <w:pStyle w:val="PL"/>
      </w:pPr>
      <w:r w:rsidRPr="00E45330">
        <w:t xml:space="preserve">      required:</w:t>
      </w:r>
    </w:p>
    <w:p w14:paraId="06873459" w14:textId="77777777" w:rsidR="00C007BF" w:rsidRPr="00E45330" w:rsidRDefault="00C007BF" w:rsidP="00C007BF">
      <w:pPr>
        <w:pStyle w:val="PL"/>
      </w:pPr>
      <w:r w:rsidRPr="00E45330">
        <w:t xml:space="preserve">        - </w:t>
      </w:r>
      <w:r>
        <w:t>result</w:t>
      </w:r>
    </w:p>
    <w:p w14:paraId="5EFDCF3C" w14:textId="77777777" w:rsidR="00D47F86" w:rsidRPr="008572F0" w:rsidRDefault="00D47F86" w:rsidP="00D47F86">
      <w:pPr>
        <w:pStyle w:val="PL"/>
        <w:rPr>
          <w:ins w:id="1280" w:author="Huawei [Abdessamad] 2024-02" w:date="2024-02-06T17:49:00Z"/>
        </w:rPr>
      </w:pPr>
    </w:p>
    <w:p w14:paraId="4A042349" w14:textId="07E83C2E" w:rsidR="00D47F86" w:rsidRPr="008572F0" w:rsidRDefault="00D47F86" w:rsidP="00D47F86">
      <w:pPr>
        <w:pStyle w:val="PL"/>
        <w:rPr>
          <w:ins w:id="1281" w:author="Huawei [Abdessamad] 2024-02" w:date="2024-02-06T17:49:00Z"/>
        </w:rPr>
      </w:pPr>
      <w:ins w:id="1282" w:author="Huawei [Abdessamad] 2024-02" w:date="2024-02-06T17:49:00Z">
        <w:r w:rsidRPr="008572F0">
          <w:t xml:space="preserve">    </w:t>
        </w:r>
      </w:ins>
      <w:ins w:id="1283" w:author="Huawei [Abdessamad] 2024-02" w:date="2024-02-06T17:52:00Z">
        <w:r w:rsidR="004463C5">
          <w:t>AdaptReport</w:t>
        </w:r>
      </w:ins>
      <w:ins w:id="1284" w:author="Huawei [Abdessamad] 2024-02" w:date="2024-02-06T17:49:00Z">
        <w:r w:rsidRPr="008572F0">
          <w:t>:</w:t>
        </w:r>
      </w:ins>
    </w:p>
    <w:p w14:paraId="1BCA9657" w14:textId="77777777" w:rsidR="00D47F86" w:rsidRPr="008572F0" w:rsidRDefault="00D47F86" w:rsidP="00D47F86">
      <w:pPr>
        <w:pStyle w:val="PL"/>
        <w:rPr>
          <w:ins w:id="1285" w:author="Huawei [Abdessamad] 2024-02" w:date="2024-02-06T17:49:00Z"/>
          <w:lang w:eastAsia="zh-CN"/>
        </w:rPr>
      </w:pPr>
      <w:ins w:id="1286" w:author="Huawei [Abdessamad] 2024-02" w:date="2024-02-06T17:49:00Z">
        <w:r w:rsidRPr="008572F0">
          <w:t xml:space="preserve">      description: </w:t>
        </w:r>
        <w:r w:rsidRPr="008572F0">
          <w:rPr>
            <w:lang w:eastAsia="zh-CN"/>
          </w:rPr>
          <w:t>&gt;</w:t>
        </w:r>
      </w:ins>
    </w:p>
    <w:p w14:paraId="45F653E2" w14:textId="588CA872" w:rsidR="00D47F86" w:rsidRPr="008572F0" w:rsidRDefault="00D47F86" w:rsidP="00D47F86">
      <w:pPr>
        <w:pStyle w:val="PL"/>
        <w:rPr>
          <w:ins w:id="1287" w:author="Huawei [Abdessamad] 2024-02" w:date="2024-02-06T17:49:00Z"/>
          <w:lang w:eastAsia="zh-CN"/>
        </w:rPr>
      </w:pPr>
      <w:ins w:id="1288" w:author="Huawei [Abdessamad] 2024-02" w:date="2024-02-06T17:49:00Z">
        <w:r w:rsidRPr="008572F0">
          <w:t xml:space="preserve">        Represents a Service </w:t>
        </w:r>
        <w:r>
          <w:t>Requirements</w:t>
        </w:r>
        <w:r w:rsidRPr="008572F0">
          <w:t xml:space="preserve"> And QoS </w:t>
        </w:r>
        <w:r>
          <w:t>Adaptation</w:t>
        </w:r>
        <w:r w:rsidRPr="008572F0">
          <w:t xml:space="preserve"> </w:t>
        </w:r>
      </w:ins>
      <w:ins w:id="1289" w:author="Huawei [Abdessamad] 2024-02" w:date="2024-02-06T17:52:00Z">
        <w:r w:rsidR="004463C5">
          <w:t>report</w:t>
        </w:r>
      </w:ins>
      <w:ins w:id="1290" w:author="Huawei [Abdessamad] 2024-02" w:date="2024-02-06T17:49:00Z">
        <w:r w:rsidRPr="008572F0">
          <w:t>.</w:t>
        </w:r>
      </w:ins>
    </w:p>
    <w:p w14:paraId="15FCDB7F" w14:textId="77777777" w:rsidR="00D47F86" w:rsidRPr="008572F0" w:rsidRDefault="00D47F86" w:rsidP="00D47F86">
      <w:pPr>
        <w:pStyle w:val="PL"/>
        <w:rPr>
          <w:ins w:id="1291" w:author="Huawei [Abdessamad] 2024-02" w:date="2024-02-06T17:49:00Z"/>
        </w:rPr>
      </w:pPr>
      <w:ins w:id="1292" w:author="Huawei [Abdessamad] 2024-02" w:date="2024-02-06T17:49:00Z">
        <w:r w:rsidRPr="008572F0">
          <w:t xml:space="preserve">      type: object</w:t>
        </w:r>
      </w:ins>
    </w:p>
    <w:p w14:paraId="207D5B2D" w14:textId="77777777" w:rsidR="00D47F86" w:rsidRPr="008572F0" w:rsidRDefault="00D47F86" w:rsidP="00D47F86">
      <w:pPr>
        <w:pStyle w:val="PL"/>
        <w:rPr>
          <w:ins w:id="1293" w:author="Huawei [Abdessamad] 2024-02" w:date="2024-02-06T17:49:00Z"/>
        </w:rPr>
      </w:pPr>
      <w:ins w:id="1294" w:author="Huawei [Abdessamad] 2024-02" w:date="2024-02-06T17:49:00Z">
        <w:r w:rsidRPr="008572F0">
          <w:t xml:space="preserve">      properties:</w:t>
        </w:r>
      </w:ins>
    </w:p>
    <w:p w14:paraId="0F928A7C" w14:textId="77777777" w:rsidR="00D47F86" w:rsidRPr="008572F0" w:rsidRDefault="00D47F86" w:rsidP="00D47F86">
      <w:pPr>
        <w:pStyle w:val="PL"/>
        <w:rPr>
          <w:ins w:id="1295" w:author="Huawei [Abdessamad] 2024-02" w:date="2024-02-06T17:49:00Z"/>
        </w:rPr>
      </w:pPr>
      <w:ins w:id="1296" w:author="Huawei [Abdessamad] 2024-02" w:date="2024-02-06T17:49:00Z">
        <w:r w:rsidRPr="008572F0">
          <w:t xml:space="preserve">        </w:t>
        </w:r>
        <w:r>
          <w:t>ueIdsList</w:t>
        </w:r>
        <w:r w:rsidRPr="008572F0">
          <w:t>:</w:t>
        </w:r>
      </w:ins>
    </w:p>
    <w:p w14:paraId="03D78068" w14:textId="77777777" w:rsidR="00D47F86" w:rsidRPr="008572F0" w:rsidRDefault="00D47F86" w:rsidP="00D47F86">
      <w:pPr>
        <w:pStyle w:val="PL"/>
        <w:rPr>
          <w:ins w:id="1297" w:author="Huawei [Abdessamad] 2024-02" w:date="2024-02-06T17:49:00Z"/>
          <w:lang w:val="en-US" w:eastAsia="es-ES"/>
        </w:rPr>
      </w:pPr>
      <w:ins w:id="1298" w:author="Huawei [Abdessamad] 2024-02" w:date="2024-02-06T17:49:00Z">
        <w:r w:rsidRPr="008572F0">
          <w:rPr>
            <w:lang w:val="en-US" w:eastAsia="es-ES"/>
          </w:rPr>
          <w:t xml:space="preserve">          type: array</w:t>
        </w:r>
      </w:ins>
    </w:p>
    <w:p w14:paraId="7D65C296" w14:textId="77777777" w:rsidR="00D47F86" w:rsidRPr="008572F0" w:rsidRDefault="00D47F86" w:rsidP="00D47F86">
      <w:pPr>
        <w:pStyle w:val="PL"/>
        <w:rPr>
          <w:ins w:id="1299" w:author="Huawei [Abdessamad] 2024-02" w:date="2024-02-06T17:49:00Z"/>
          <w:lang w:val="en-US" w:eastAsia="es-ES"/>
        </w:rPr>
      </w:pPr>
      <w:ins w:id="1300" w:author="Huawei [Abdessamad] 2024-02" w:date="2024-02-06T17:49:00Z">
        <w:r w:rsidRPr="008572F0">
          <w:rPr>
            <w:lang w:val="en-US" w:eastAsia="es-ES"/>
          </w:rPr>
          <w:t xml:space="preserve">          items:</w:t>
        </w:r>
      </w:ins>
    </w:p>
    <w:p w14:paraId="43E6E629" w14:textId="77777777" w:rsidR="00D47F86" w:rsidRPr="00E45330" w:rsidRDefault="00D47F86" w:rsidP="00D47F86">
      <w:pPr>
        <w:pStyle w:val="PL"/>
        <w:rPr>
          <w:ins w:id="1301" w:author="Huawei [Abdessamad] 2024-02" w:date="2024-02-06T17:49:00Z"/>
        </w:rPr>
      </w:pPr>
      <w:ins w:id="1302" w:author="Huawei [Abdessamad] 2024-02" w:date="2024-02-06T17:49:00Z">
        <w:r w:rsidRPr="00E45330">
          <w:t xml:space="preserve">          </w:t>
        </w:r>
        <w:r>
          <w:t xml:space="preserve">  </w:t>
        </w:r>
        <w:r w:rsidRPr="00E45330">
          <w:t>$ref: 'TS29486_VAE_MessageDelivery.yaml#/components/schemas/V2xUeId'</w:t>
        </w:r>
      </w:ins>
    </w:p>
    <w:p w14:paraId="0C187B81" w14:textId="77777777" w:rsidR="00D47F86" w:rsidRPr="007C1AFD" w:rsidRDefault="00D47F86" w:rsidP="00D47F86">
      <w:pPr>
        <w:pStyle w:val="PL"/>
        <w:rPr>
          <w:ins w:id="1303" w:author="Huawei [Abdessamad] 2024-02" w:date="2024-02-06T17:49:00Z"/>
          <w:lang w:val="en-US" w:eastAsia="es-ES"/>
        </w:rPr>
      </w:pPr>
      <w:ins w:id="1304" w:author="Huawei [Abdessamad] 2024-02" w:date="2024-02-06T17:49:00Z">
        <w:r w:rsidRPr="008572F0">
          <w:rPr>
            <w:lang w:val="en-US" w:eastAsia="es-ES"/>
          </w:rPr>
          <w:t xml:space="preserve">          minItems: 1</w:t>
        </w:r>
      </w:ins>
    </w:p>
    <w:p w14:paraId="2246B7B7" w14:textId="77777777" w:rsidR="00D47F86" w:rsidRPr="00E45330" w:rsidRDefault="00D47F86" w:rsidP="00D47F86">
      <w:pPr>
        <w:pStyle w:val="PL"/>
        <w:rPr>
          <w:ins w:id="1305" w:author="Huawei [Abdessamad] 2024-02" w:date="2024-02-06T17:49:00Z"/>
        </w:rPr>
      </w:pPr>
      <w:ins w:id="1306" w:author="Huawei [Abdessamad] 2024-02" w:date="2024-02-06T17:49:00Z">
        <w:r w:rsidRPr="00E45330">
          <w:t xml:space="preserve">        serviceId:</w:t>
        </w:r>
      </w:ins>
    </w:p>
    <w:p w14:paraId="0E02B5A2" w14:textId="77777777" w:rsidR="00D47F86" w:rsidRPr="00E45330" w:rsidRDefault="00D47F86" w:rsidP="00D47F86">
      <w:pPr>
        <w:pStyle w:val="PL"/>
        <w:rPr>
          <w:ins w:id="1307" w:author="Huawei [Abdessamad] 2024-02" w:date="2024-02-06T17:49:00Z"/>
        </w:rPr>
      </w:pPr>
      <w:ins w:id="1308" w:author="Huawei [Abdessamad] 2024-02" w:date="2024-02-06T17:49:00Z">
        <w:r w:rsidRPr="00E45330">
          <w:t xml:space="preserve">          $ref: 'TS29486_VAE_MessageDelivery.yaml#/components/schemas/V2x</w:t>
        </w:r>
        <w:r w:rsidRPr="00E45330">
          <w:rPr>
            <w:lang w:eastAsia="zh-CN"/>
          </w:rPr>
          <w:t>Service</w:t>
        </w:r>
        <w:r w:rsidRPr="00E45330">
          <w:t>Id'</w:t>
        </w:r>
      </w:ins>
    </w:p>
    <w:p w14:paraId="18FECCA3" w14:textId="77777777" w:rsidR="00D47F86" w:rsidRPr="00E45330" w:rsidRDefault="00D47F86" w:rsidP="00D47F86">
      <w:pPr>
        <w:pStyle w:val="PL"/>
        <w:rPr>
          <w:ins w:id="1309" w:author="Huawei [Abdessamad] 2024-02" w:date="2024-02-06T17:49:00Z"/>
        </w:rPr>
      </w:pPr>
      <w:ins w:id="1310" w:author="Huawei [Abdessamad] 2024-02" w:date="2024-02-06T17:49:00Z">
        <w:r w:rsidRPr="00E45330">
          <w:lastRenderedPageBreak/>
          <w:t xml:space="preserve">        </w:t>
        </w:r>
        <w:r>
          <w:t>qosChangeInfo</w:t>
        </w:r>
        <w:r w:rsidRPr="00E45330">
          <w:t>:</w:t>
        </w:r>
      </w:ins>
    </w:p>
    <w:p w14:paraId="01FD5951" w14:textId="77777777" w:rsidR="00D47F86" w:rsidRPr="00E45330" w:rsidRDefault="00D47F86" w:rsidP="00D47F86">
      <w:pPr>
        <w:pStyle w:val="PL"/>
        <w:rPr>
          <w:ins w:id="1311" w:author="Huawei [Abdessamad] 2024-02" w:date="2024-02-06T17:49:00Z"/>
        </w:rPr>
      </w:pPr>
      <w:ins w:id="1312" w:author="Huawei [Abdessamad] 2024-02" w:date="2024-02-06T17:49:00Z">
        <w:r w:rsidRPr="00E45330">
          <w:t xml:space="preserve">          $ref: '#/components/schemas/</w:t>
        </w:r>
        <w:r>
          <w:t>QoSChangeInfo</w:t>
        </w:r>
        <w:r w:rsidRPr="00E45330">
          <w:t>'</w:t>
        </w:r>
      </w:ins>
    </w:p>
    <w:p w14:paraId="6F583291" w14:textId="77777777" w:rsidR="00D47F86" w:rsidRPr="00E45330" w:rsidRDefault="00D47F86" w:rsidP="00D47F86">
      <w:pPr>
        <w:pStyle w:val="PL"/>
        <w:rPr>
          <w:ins w:id="1313" w:author="Huawei [Abdessamad] 2024-02" w:date="2024-02-06T17:49:00Z"/>
        </w:rPr>
      </w:pPr>
      <w:ins w:id="1314" w:author="Huawei [Abdessamad] 2024-02" w:date="2024-02-06T17:49:00Z">
        <w:r w:rsidRPr="00E45330">
          <w:t xml:space="preserve">      required:</w:t>
        </w:r>
      </w:ins>
    </w:p>
    <w:p w14:paraId="754C7784" w14:textId="77777777" w:rsidR="00D47F86" w:rsidRPr="00E45330" w:rsidRDefault="00D47F86" w:rsidP="00D47F86">
      <w:pPr>
        <w:pStyle w:val="PL"/>
        <w:rPr>
          <w:ins w:id="1315" w:author="Huawei [Abdessamad] 2024-02" w:date="2024-02-06T17:49:00Z"/>
        </w:rPr>
      </w:pPr>
      <w:ins w:id="1316" w:author="Huawei [Abdessamad] 2024-02" w:date="2024-02-06T17:49:00Z">
        <w:r w:rsidRPr="00E45330">
          <w:t xml:space="preserve">        - </w:t>
        </w:r>
        <w:r>
          <w:t>qosChangeInfo</w:t>
        </w:r>
      </w:ins>
    </w:p>
    <w:p w14:paraId="20460220" w14:textId="77777777" w:rsidR="00590243" w:rsidRPr="008572F0" w:rsidRDefault="00590243" w:rsidP="00590243">
      <w:pPr>
        <w:pStyle w:val="PL"/>
        <w:rPr>
          <w:ins w:id="1317" w:author="Huawei [Abdessamad] 2024-02" w:date="2024-02-06T17:53:00Z"/>
        </w:rPr>
      </w:pPr>
    </w:p>
    <w:p w14:paraId="38CC4EFB" w14:textId="0E38A6ED" w:rsidR="00590243" w:rsidRPr="008572F0" w:rsidRDefault="00590243" w:rsidP="00590243">
      <w:pPr>
        <w:pStyle w:val="PL"/>
        <w:rPr>
          <w:ins w:id="1318" w:author="Huawei [Abdessamad] 2024-02" w:date="2024-02-06T17:53:00Z"/>
        </w:rPr>
      </w:pPr>
      <w:ins w:id="1319" w:author="Huawei [Abdessamad] 2024-02" w:date="2024-02-06T17:53:00Z">
        <w:r w:rsidRPr="008572F0">
          <w:t xml:space="preserve">    </w:t>
        </w:r>
        <w:r>
          <w:t>AdaptFeedback</w:t>
        </w:r>
        <w:r w:rsidRPr="008572F0">
          <w:t>:</w:t>
        </w:r>
      </w:ins>
    </w:p>
    <w:p w14:paraId="10FEC65B" w14:textId="77777777" w:rsidR="00590243" w:rsidRPr="008572F0" w:rsidRDefault="00590243" w:rsidP="00590243">
      <w:pPr>
        <w:pStyle w:val="PL"/>
        <w:rPr>
          <w:ins w:id="1320" w:author="Huawei [Abdessamad] 2024-02" w:date="2024-02-06T17:53:00Z"/>
          <w:lang w:eastAsia="zh-CN"/>
        </w:rPr>
      </w:pPr>
      <w:ins w:id="1321" w:author="Huawei [Abdessamad] 2024-02" w:date="2024-02-06T17:53:00Z">
        <w:r w:rsidRPr="008572F0">
          <w:t xml:space="preserve">      description: </w:t>
        </w:r>
        <w:r w:rsidRPr="008572F0">
          <w:rPr>
            <w:lang w:eastAsia="zh-CN"/>
          </w:rPr>
          <w:t>&gt;</w:t>
        </w:r>
      </w:ins>
    </w:p>
    <w:p w14:paraId="190C5C5D" w14:textId="42E43F35" w:rsidR="00590243" w:rsidRPr="008572F0" w:rsidRDefault="00590243" w:rsidP="00590243">
      <w:pPr>
        <w:pStyle w:val="PL"/>
        <w:rPr>
          <w:ins w:id="1322" w:author="Huawei [Abdessamad] 2024-02" w:date="2024-02-06T17:53:00Z"/>
          <w:lang w:eastAsia="zh-CN"/>
        </w:rPr>
      </w:pPr>
      <w:ins w:id="1323" w:author="Huawei [Abdessamad] 2024-02" w:date="2024-02-06T17:53:00Z">
        <w:r w:rsidRPr="008572F0">
          <w:t xml:space="preserve">        Represents </w:t>
        </w:r>
        <w:r>
          <w:t xml:space="preserve">the feedback to </w:t>
        </w:r>
        <w:r w:rsidRPr="008572F0">
          <w:t xml:space="preserve">a Service </w:t>
        </w:r>
        <w:r>
          <w:t>Requirements</w:t>
        </w:r>
        <w:r w:rsidRPr="008572F0">
          <w:t xml:space="preserve"> And QoS </w:t>
        </w:r>
        <w:r>
          <w:t>Adaptation</w:t>
        </w:r>
        <w:r w:rsidRPr="008572F0">
          <w:t xml:space="preserve"> </w:t>
        </w:r>
        <w:r>
          <w:t>report</w:t>
        </w:r>
        <w:r w:rsidRPr="008572F0">
          <w:t>.</w:t>
        </w:r>
      </w:ins>
    </w:p>
    <w:p w14:paraId="0A402452" w14:textId="77777777" w:rsidR="00590243" w:rsidRPr="008572F0" w:rsidRDefault="00590243" w:rsidP="00590243">
      <w:pPr>
        <w:pStyle w:val="PL"/>
        <w:rPr>
          <w:ins w:id="1324" w:author="Huawei [Abdessamad] 2024-02" w:date="2024-02-06T17:53:00Z"/>
        </w:rPr>
      </w:pPr>
      <w:ins w:id="1325" w:author="Huawei [Abdessamad] 2024-02" w:date="2024-02-06T17:53:00Z">
        <w:r w:rsidRPr="008572F0">
          <w:t xml:space="preserve">      type: object</w:t>
        </w:r>
      </w:ins>
    </w:p>
    <w:p w14:paraId="59BE0AAB" w14:textId="77777777" w:rsidR="00590243" w:rsidRPr="008572F0" w:rsidRDefault="00590243" w:rsidP="00590243">
      <w:pPr>
        <w:pStyle w:val="PL"/>
        <w:rPr>
          <w:ins w:id="1326" w:author="Huawei [Abdessamad] 2024-02" w:date="2024-02-06T17:53:00Z"/>
        </w:rPr>
      </w:pPr>
      <w:ins w:id="1327" w:author="Huawei [Abdessamad] 2024-02" w:date="2024-02-06T17:53:00Z">
        <w:r w:rsidRPr="008572F0">
          <w:t xml:space="preserve">      properties:</w:t>
        </w:r>
      </w:ins>
    </w:p>
    <w:p w14:paraId="6AAC3AC1" w14:textId="77777777" w:rsidR="00590243" w:rsidRPr="008572F0" w:rsidRDefault="00590243" w:rsidP="00590243">
      <w:pPr>
        <w:pStyle w:val="PL"/>
        <w:rPr>
          <w:ins w:id="1328" w:author="Huawei [Abdessamad] 2024-02" w:date="2024-02-06T17:53:00Z"/>
        </w:rPr>
      </w:pPr>
      <w:ins w:id="1329" w:author="Huawei [Abdessamad] 2024-02" w:date="2024-02-06T17:53:00Z">
        <w:r w:rsidRPr="008572F0">
          <w:t xml:space="preserve">        </w:t>
        </w:r>
        <w:r>
          <w:t>ueIdsList</w:t>
        </w:r>
        <w:r w:rsidRPr="008572F0">
          <w:t>:</w:t>
        </w:r>
      </w:ins>
    </w:p>
    <w:p w14:paraId="6C56E8E2" w14:textId="77777777" w:rsidR="00590243" w:rsidRPr="008572F0" w:rsidRDefault="00590243" w:rsidP="00590243">
      <w:pPr>
        <w:pStyle w:val="PL"/>
        <w:rPr>
          <w:ins w:id="1330" w:author="Huawei [Abdessamad] 2024-02" w:date="2024-02-06T17:53:00Z"/>
          <w:lang w:val="en-US" w:eastAsia="es-ES"/>
        </w:rPr>
      </w:pPr>
      <w:ins w:id="1331" w:author="Huawei [Abdessamad] 2024-02" w:date="2024-02-06T17:53:00Z">
        <w:r w:rsidRPr="008572F0">
          <w:rPr>
            <w:lang w:val="en-US" w:eastAsia="es-ES"/>
          </w:rPr>
          <w:t xml:space="preserve">          type: array</w:t>
        </w:r>
      </w:ins>
    </w:p>
    <w:p w14:paraId="5D312015" w14:textId="77777777" w:rsidR="00590243" w:rsidRPr="008572F0" w:rsidRDefault="00590243" w:rsidP="00590243">
      <w:pPr>
        <w:pStyle w:val="PL"/>
        <w:rPr>
          <w:ins w:id="1332" w:author="Huawei [Abdessamad] 2024-02" w:date="2024-02-06T17:53:00Z"/>
          <w:lang w:val="en-US" w:eastAsia="es-ES"/>
        </w:rPr>
      </w:pPr>
      <w:ins w:id="1333" w:author="Huawei [Abdessamad] 2024-02" w:date="2024-02-06T17:53:00Z">
        <w:r w:rsidRPr="008572F0">
          <w:rPr>
            <w:lang w:val="en-US" w:eastAsia="es-ES"/>
          </w:rPr>
          <w:t xml:space="preserve">          items:</w:t>
        </w:r>
      </w:ins>
    </w:p>
    <w:p w14:paraId="40A8BABE" w14:textId="77777777" w:rsidR="00590243" w:rsidRPr="00E45330" w:rsidRDefault="00590243" w:rsidP="00590243">
      <w:pPr>
        <w:pStyle w:val="PL"/>
        <w:rPr>
          <w:ins w:id="1334" w:author="Huawei [Abdessamad] 2024-02" w:date="2024-02-06T17:53:00Z"/>
        </w:rPr>
      </w:pPr>
      <w:ins w:id="1335" w:author="Huawei [Abdessamad] 2024-02" w:date="2024-02-06T17:53:00Z">
        <w:r w:rsidRPr="00E45330">
          <w:t xml:space="preserve">          </w:t>
        </w:r>
        <w:r>
          <w:t xml:space="preserve">  </w:t>
        </w:r>
        <w:r w:rsidRPr="00E45330">
          <w:t>$ref: 'TS29486_VAE_MessageDelivery.yaml#/components/schemas/V2xUeId'</w:t>
        </w:r>
      </w:ins>
    </w:p>
    <w:p w14:paraId="2410E131" w14:textId="77777777" w:rsidR="00590243" w:rsidRPr="007C1AFD" w:rsidRDefault="00590243" w:rsidP="00590243">
      <w:pPr>
        <w:pStyle w:val="PL"/>
        <w:rPr>
          <w:ins w:id="1336" w:author="Huawei [Abdessamad] 2024-02" w:date="2024-02-06T17:53:00Z"/>
          <w:lang w:val="en-US" w:eastAsia="es-ES"/>
        </w:rPr>
      </w:pPr>
      <w:ins w:id="1337" w:author="Huawei [Abdessamad] 2024-02" w:date="2024-02-06T17:53:00Z">
        <w:r w:rsidRPr="008572F0">
          <w:rPr>
            <w:lang w:val="en-US" w:eastAsia="es-ES"/>
          </w:rPr>
          <w:t xml:space="preserve">          minItems: 1</w:t>
        </w:r>
      </w:ins>
    </w:p>
    <w:p w14:paraId="369BEA4B" w14:textId="77777777" w:rsidR="00590243" w:rsidRPr="00E45330" w:rsidRDefault="00590243" w:rsidP="00590243">
      <w:pPr>
        <w:pStyle w:val="PL"/>
        <w:rPr>
          <w:ins w:id="1338" w:author="Huawei [Abdessamad] 2024-02" w:date="2024-02-06T17:53:00Z"/>
        </w:rPr>
      </w:pPr>
      <w:ins w:id="1339" w:author="Huawei [Abdessamad] 2024-02" w:date="2024-02-06T17:53:00Z">
        <w:r w:rsidRPr="00E45330">
          <w:t xml:space="preserve">        serviceId:</w:t>
        </w:r>
      </w:ins>
    </w:p>
    <w:p w14:paraId="167822C1" w14:textId="77777777" w:rsidR="00590243" w:rsidRPr="00E45330" w:rsidRDefault="00590243" w:rsidP="00590243">
      <w:pPr>
        <w:pStyle w:val="PL"/>
        <w:rPr>
          <w:ins w:id="1340" w:author="Huawei [Abdessamad] 2024-02" w:date="2024-02-06T17:53:00Z"/>
        </w:rPr>
      </w:pPr>
      <w:ins w:id="1341" w:author="Huawei [Abdessamad] 2024-02" w:date="2024-02-06T17:53:00Z">
        <w:r w:rsidRPr="00E45330">
          <w:t xml:space="preserve">          $ref: 'TS29486_VAE_MessageDelivery.yaml#/components/schemas/V2x</w:t>
        </w:r>
        <w:r w:rsidRPr="00E45330">
          <w:rPr>
            <w:lang w:eastAsia="zh-CN"/>
          </w:rPr>
          <w:t>Service</w:t>
        </w:r>
        <w:r w:rsidRPr="00E45330">
          <w:t>Id'</w:t>
        </w:r>
      </w:ins>
    </w:p>
    <w:p w14:paraId="78B5532F" w14:textId="77777777" w:rsidR="00590243" w:rsidRPr="00E45330" w:rsidRDefault="00590243" w:rsidP="00590243">
      <w:pPr>
        <w:pStyle w:val="PL"/>
        <w:rPr>
          <w:ins w:id="1342" w:author="Huawei [Abdessamad] 2024-02" w:date="2024-02-06T17:53:00Z"/>
        </w:rPr>
      </w:pPr>
      <w:ins w:id="1343" w:author="Huawei [Abdessamad] 2024-02" w:date="2024-02-06T17:53:00Z">
        <w:r w:rsidRPr="00E45330">
          <w:t xml:space="preserve">      required:</w:t>
        </w:r>
      </w:ins>
    </w:p>
    <w:p w14:paraId="5F452A42" w14:textId="58979B72" w:rsidR="00590243" w:rsidRPr="00E45330" w:rsidRDefault="00590243" w:rsidP="00590243">
      <w:pPr>
        <w:pStyle w:val="PL"/>
        <w:rPr>
          <w:ins w:id="1344" w:author="Huawei [Abdessamad] 2024-02" w:date="2024-02-06T17:53:00Z"/>
        </w:rPr>
      </w:pPr>
      <w:ins w:id="1345" w:author="Huawei [Abdessamad] 2024-02" w:date="2024-02-06T17:53:00Z">
        <w:r w:rsidRPr="00E45330">
          <w:t xml:space="preserve">        - </w:t>
        </w:r>
        <w:r w:rsidR="002F04F6">
          <w:t>ueIdsList</w:t>
        </w:r>
      </w:ins>
    </w:p>
    <w:p w14:paraId="0BEFF89A" w14:textId="77777777" w:rsidR="00C007BF" w:rsidRDefault="00C007BF" w:rsidP="00C007BF">
      <w:pPr>
        <w:pStyle w:val="PL"/>
        <w:rPr>
          <w:rFonts w:eastAsia="DengXian"/>
        </w:rPr>
      </w:pPr>
    </w:p>
    <w:p w14:paraId="1020DD40" w14:textId="77777777" w:rsidR="00C007BF" w:rsidRPr="008572F0" w:rsidRDefault="00C007BF" w:rsidP="00C007BF">
      <w:pPr>
        <w:pStyle w:val="PL"/>
      </w:pPr>
      <w:r w:rsidRPr="008572F0">
        <w:t xml:space="preserve">    </w:t>
      </w:r>
      <w:r>
        <w:t>QoSChangeInfo</w:t>
      </w:r>
      <w:r w:rsidRPr="008572F0">
        <w:t>:</w:t>
      </w:r>
    </w:p>
    <w:p w14:paraId="57D4A7A8" w14:textId="77777777" w:rsidR="00C007BF" w:rsidRPr="008572F0" w:rsidRDefault="00C007BF" w:rsidP="00C007BF">
      <w:pPr>
        <w:pStyle w:val="PL"/>
        <w:rPr>
          <w:lang w:eastAsia="zh-CN"/>
        </w:rPr>
      </w:pPr>
      <w:r w:rsidRPr="008572F0">
        <w:t xml:space="preserve">      description: </w:t>
      </w:r>
      <w:r w:rsidRPr="008572F0">
        <w:rPr>
          <w:lang w:eastAsia="zh-CN"/>
        </w:rPr>
        <w:t>&gt;</w:t>
      </w:r>
    </w:p>
    <w:p w14:paraId="1430B5D8" w14:textId="77777777" w:rsidR="00C007BF" w:rsidRPr="008572F0" w:rsidRDefault="00C007BF" w:rsidP="00C007BF">
      <w:pPr>
        <w:pStyle w:val="PL"/>
        <w:rPr>
          <w:lang w:eastAsia="zh-CN"/>
        </w:rPr>
      </w:pPr>
      <w:r w:rsidRPr="008572F0">
        <w:t xml:space="preserve">        </w:t>
      </w:r>
      <w:r>
        <w:rPr>
          <w:rFonts w:cs="Arial"/>
          <w:szCs w:val="18"/>
        </w:rPr>
        <w:t xml:space="preserve">Represents the </w:t>
      </w:r>
      <w:r>
        <w:t>QoS change related information</w:t>
      </w:r>
      <w:r w:rsidRPr="008572F0">
        <w:t>.</w:t>
      </w:r>
    </w:p>
    <w:p w14:paraId="2BBCE2D5" w14:textId="77777777" w:rsidR="00C007BF" w:rsidRPr="008572F0" w:rsidRDefault="00C007BF" w:rsidP="00C007BF">
      <w:pPr>
        <w:pStyle w:val="PL"/>
      </w:pPr>
      <w:r w:rsidRPr="008572F0">
        <w:t xml:space="preserve">      type: object</w:t>
      </w:r>
    </w:p>
    <w:p w14:paraId="0856C42C" w14:textId="77777777" w:rsidR="00C007BF" w:rsidRPr="008572F0" w:rsidRDefault="00C007BF" w:rsidP="00C007BF">
      <w:pPr>
        <w:pStyle w:val="PL"/>
      </w:pPr>
      <w:r w:rsidRPr="008572F0">
        <w:t xml:space="preserve">      properties:</w:t>
      </w:r>
    </w:p>
    <w:p w14:paraId="03B087B5" w14:textId="77777777" w:rsidR="00C007BF" w:rsidRPr="00E45330" w:rsidRDefault="00C007BF" w:rsidP="00C007BF">
      <w:pPr>
        <w:pStyle w:val="PL"/>
      </w:pPr>
      <w:r w:rsidRPr="00E45330">
        <w:t xml:space="preserve">        </w:t>
      </w:r>
      <w:r>
        <w:t>loa</w:t>
      </w:r>
      <w:r w:rsidRPr="00E45330">
        <w:t>:</w:t>
      </w:r>
    </w:p>
    <w:p w14:paraId="181F1E75" w14:textId="60BBC1F6" w:rsidR="005255BD" w:rsidRPr="00E45330" w:rsidRDefault="005255BD" w:rsidP="005255BD">
      <w:pPr>
        <w:pStyle w:val="PL"/>
        <w:rPr>
          <w:ins w:id="1346" w:author="Huawei [Abdessamad] 2024-02" w:date="2024-02-05T22:25:00Z"/>
        </w:rPr>
      </w:pPr>
      <w:ins w:id="1347" w:author="Huawei [Abdessamad] 2024-02" w:date="2024-02-05T22:25:00Z">
        <w:r w:rsidRPr="00E45330">
          <w:t xml:space="preserve">          $ref: '#/components/schemas/</w:t>
        </w:r>
        <w:r>
          <w:t>LoA</w:t>
        </w:r>
        <w:r w:rsidRPr="00E45330">
          <w:t>'</w:t>
        </w:r>
      </w:ins>
    </w:p>
    <w:p w14:paraId="2652D551" w14:textId="744BB9AD" w:rsidR="00C007BF" w:rsidRPr="008572F0" w:rsidDel="005255BD" w:rsidRDefault="00C007BF" w:rsidP="00C007BF">
      <w:pPr>
        <w:pStyle w:val="PL"/>
        <w:rPr>
          <w:del w:id="1348" w:author="Huawei [Abdessamad] 2024-02" w:date="2024-02-05T22:25:00Z"/>
          <w:lang w:val="en-US" w:eastAsia="es-ES"/>
        </w:rPr>
      </w:pPr>
      <w:del w:id="1349" w:author="Huawei [Abdessamad] 2024-02" w:date="2024-02-05T22:25:00Z">
        <w:r w:rsidRPr="008572F0" w:rsidDel="005255BD">
          <w:rPr>
            <w:lang w:val="en-US" w:eastAsia="es-ES"/>
          </w:rPr>
          <w:delText xml:space="preserve">          type: </w:delText>
        </w:r>
        <w:r w:rsidDel="005255BD">
          <w:rPr>
            <w:lang w:val="en-US" w:eastAsia="es-ES"/>
          </w:rPr>
          <w:delText>string</w:delText>
        </w:r>
      </w:del>
    </w:p>
    <w:p w14:paraId="493BBE8E" w14:textId="15D4AAF1" w:rsidR="005255BD" w:rsidRPr="008572F0" w:rsidRDefault="005255BD" w:rsidP="005255BD">
      <w:pPr>
        <w:pStyle w:val="PL"/>
        <w:rPr>
          <w:ins w:id="1350" w:author="Huawei [Abdessamad] 2024-02" w:date="2024-02-05T22:24:00Z"/>
        </w:rPr>
      </w:pPr>
      <w:ins w:id="1351" w:author="Huawei [Abdessamad] 2024-02" w:date="2024-02-05T22:24:00Z">
        <w:r w:rsidRPr="008572F0">
          <w:t xml:space="preserve">      </w:t>
        </w:r>
        <w:r>
          <w:t>any</w:t>
        </w:r>
        <w:r w:rsidRPr="008572F0">
          <w:t>Of:</w:t>
        </w:r>
      </w:ins>
    </w:p>
    <w:p w14:paraId="140A240E" w14:textId="27EB4845" w:rsidR="005255BD" w:rsidRPr="008572F0" w:rsidRDefault="005255BD" w:rsidP="005255BD">
      <w:pPr>
        <w:pStyle w:val="PL"/>
        <w:rPr>
          <w:ins w:id="1352" w:author="Huawei [Abdessamad] 2024-02" w:date="2024-02-05T22:24:00Z"/>
        </w:rPr>
      </w:pPr>
      <w:ins w:id="1353" w:author="Huawei [Abdessamad] 2024-02" w:date="2024-02-05T22:24:00Z">
        <w:r w:rsidRPr="008572F0">
          <w:t xml:space="preserve">        - required: [</w:t>
        </w:r>
        <w:r>
          <w:t>loa</w:t>
        </w:r>
        <w:r w:rsidRPr="008572F0">
          <w:t>]</w:t>
        </w:r>
      </w:ins>
    </w:p>
    <w:p w14:paraId="1BFF7A9F" w14:textId="77777777" w:rsidR="00A21D2C" w:rsidRPr="008572F0" w:rsidRDefault="00A21D2C" w:rsidP="00A21D2C">
      <w:pPr>
        <w:pStyle w:val="PL"/>
        <w:rPr>
          <w:ins w:id="1354" w:author="Huawei [Abdessamad] 2024-02" w:date="2024-02-05T23:30:00Z"/>
        </w:rPr>
      </w:pPr>
    </w:p>
    <w:p w14:paraId="330FDF88" w14:textId="77777777" w:rsidR="00A21D2C" w:rsidRPr="008572F0" w:rsidRDefault="00A21D2C" w:rsidP="00A21D2C">
      <w:pPr>
        <w:pStyle w:val="PL"/>
        <w:rPr>
          <w:ins w:id="1355" w:author="Huawei [Abdessamad] 2024-02" w:date="2024-02-05T23:30:00Z"/>
        </w:rPr>
      </w:pPr>
      <w:ins w:id="1356" w:author="Huawei [Abdessamad] 2024-02" w:date="2024-02-05T23:30:00Z">
        <w:r w:rsidRPr="008572F0">
          <w:t xml:space="preserve">    </w:t>
        </w:r>
        <w:r>
          <w:t>QoSChange</w:t>
        </w:r>
        <w:r w:rsidRPr="008874EC">
          <w:t>Notif</w:t>
        </w:r>
        <w:r w:rsidRPr="008572F0">
          <w:t>:</w:t>
        </w:r>
      </w:ins>
    </w:p>
    <w:p w14:paraId="02FF3FF9" w14:textId="77777777" w:rsidR="00A21D2C" w:rsidRPr="008572F0" w:rsidRDefault="00A21D2C" w:rsidP="00A21D2C">
      <w:pPr>
        <w:pStyle w:val="PL"/>
        <w:rPr>
          <w:ins w:id="1357" w:author="Huawei [Abdessamad] 2024-02" w:date="2024-02-05T23:30:00Z"/>
          <w:lang w:eastAsia="zh-CN"/>
        </w:rPr>
      </w:pPr>
      <w:ins w:id="1358" w:author="Huawei [Abdessamad] 2024-02" w:date="2024-02-05T23:30:00Z">
        <w:r w:rsidRPr="008572F0">
          <w:t xml:space="preserve">      description: </w:t>
        </w:r>
        <w:r w:rsidRPr="008572F0">
          <w:rPr>
            <w:lang w:eastAsia="zh-CN"/>
          </w:rPr>
          <w:t>&gt;</w:t>
        </w:r>
      </w:ins>
    </w:p>
    <w:p w14:paraId="1545E596" w14:textId="77777777" w:rsidR="00A21D2C" w:rsidRPr="008572F0" w:rsidRDefault="00A21D2C" w:rsidP="00A21D2C">
      <w:pPr>
        <w:pStyle w:val="PL"/>
        <w:rPr>
          <w:ins w:id="1359" w:author="Huawei [Abdessamad] 2024-02" w:date="2024-02-05T23:30:00Z"/>
          <w:lang w:eastAsia="zh-CN"/>
        </w:rPr>
      </w:pPr>
      <w:ins w:id="1360" w:author="Huawei [Abdessamad] 2024-02" w:date="2024-02-05T23:30:00Z">
        <w:r w:rsidRPr="008572F0">
          <w:t xml:space="preserve">        Represents a </w:t>
        </w:r>
        <w:r>
          <w:t>QoS Change</w:t>
        </w:r>
        <w:r w:rsidRPr="008572F0">
          <w:t xml:space="preserve"> Notification.</w:t>
        </w:r>
      </w:ins>
    </w:p>
    <w:p w14:paraId="358572D4" w14:textId="77777777" w:rsidR="00A21D2C" w:rsidRPr="008572F0" w:rsidRDefault="00A21D2C" w:rsidP="00A21D2C">
      <w:pPr>
        <w:pStyle w:val="PL"/>
        <w:rPr>
          <w:ins w:id="1361" w:author="Huawei [Abdessamad] 2024-02" w:date="2024-02-05T23:30:00Z"/>
        </w:rPr>
      </w:pPr>
      <w:ins w:id="1362" w:author="Huawei [Abdessamad] 2024-02" w:date="2024-02-05T23:30:00Z">
        <w:r w:rsidRPr="008572F0">
          <w:t xml:space="preserve">      type: object</w:t>
        </w:r>
      </w:ins>
    </w:p>
    <w:p w14:paraId="5B92F67F" w14:textId="77777777" w:rsidR="00A21D2C" w:rsidRPr="008572F0" w:rsidRDefault="00A21D2C" w:rsidP="00A21D2C">
      <w:pPr>
        <w:pStyle w:val="PL"/>
        <w:rPr>
          <w:ins w:id="1363" w:author="Huawei [Abdessamad] 2024-02" w:date="2024-02-05T23:30:00Z"/>
        </w:rPr>
      </w:pPr>
      <w:ins w:id="1364" w:author="Huawei [Abdessamad] 2024-02" w:date="2024-02-05T23:30:00Z">
        <w:r w:rsidRPr="008572F0">
          <w:t xml:space="preserve">      properties:</w:t>
        </w:r>
      </w:ins>
    </w:p>
    <w:p w14:paraId="30074AEB" w14:textId="77777777" w:rsidR="00A21D2C" w:rsidRPr="008572F0" w:rsidRDefault="00A21D2C" w:rsidP="00A21D2C">
      <w:pPr>
        <w:pStyle w:val="PL"/>
        <w:rPr>
          <w:ins w:id="1365" w:author="Huawei [Abdessamad] 2024-02" w:date="2024-02-05T23:30:00Z"/>
        </w:rPr>
      </w:pPr>
      <w:ins w:id="1366" w:author="Huawei [Abdessamad] 2024-02" w:date="2024-02-05T23:30:00Z">
        <w:r w:rsidRPr="008572F0">
          <w:t xml:space="preserve">        </w:t>
        </w:r>
        <w:r>
          <w:t>subscriptionId</w:t>
        </w:r>
        <w:r w:rsidRPr="008572F0">
          <w:t>:</w:t>
        </w:r>
      </w:ins>
    </w:p>
    <w:p w14:paraId="22D1D89D" w14:textId="77777777" w:rsidR="00A21D2C" w:rsidRPr="008572F0" w:rsidRDefault="00A21D2C" w:rsidP="00A21D2C">
      <w:pPr>
        <w:pStyle w:val="PL"/>
        <w:rPr>
          <w:ins w:id="1367" w:author="Huawei [Abdessamad] 2024-02" w:date="2024-02-05T23:30:00Z"/>
          <w:lang w:val="en-US" w:eastAsia="es-ES"/>
        </w:rPr>
      </w:pPr>
      <w:ins w:id="1368" w:author="Huawei [Abdessamad] 2024-02" w:date="2024-02-05T23:30:00Z">
        <w:r w:rsidRPr="008572F0">
          <w:rPr>
            <w:lang w:val="en-US" w:eastAsia="es-ES"/>
          </w:rPr>
          <w:t xml:space="preserve">          type: </w:t>
        </w:r>
        <w:r>
          <w:rPr>
            <w:lang w:val="en-US" w:eastAsia="es-ES"/>
          </w:rPr>
          <w:t>string</w:t>
        </w:r>
      </w:ins>
    </w:p>
    <w:p w14:paraId="38767CE1" w14:textId="420A9204" w:rsidR="00EC4F5A" w:rsidRPr="008572F0" w:rsidRDefault="00EC4F5A" w:rsidP="00EC4F5A">
      <w:pPr>
        <w:pStyle w:val="PL"/>
        <w:rPr>
          <w:ins w:id="1369" w:author="Huawei [Abdessamad] 2024-02" w:date="2024-02-10T00:30:00Z"/>
        </w:rPr>
      </w:pPr>
      <w:ins w:id="1370" w:author="Huawei [Abdessamad] 2024-02" w:date="2024-02-10T00:30:00Z">
        <w:r w:rsidRPr="008572F0">
          <w:t xml:space="preserve">        </w:t>
        </w:r>
        <w:r>
          <w:t>reports</w:t>
        </w:r>
        <w:r w:rsidRPr="008572F0">
          <w:t>:</w:t>
        </w:r>
      </w:ins>
    </w:p>
    <w:p w14:paraId="34A19616" w14:textId="77777777" w:rsidR="00EC4F5A" w:rsidRPr="008572F0" w:rsidRDefault="00EC4F5A" w:rsidP="00EC4F5A">
      <w:pPr>
        <w:pStyle w:val="PL"/>
        <w:rPr>
          <w:ins w:id="1371" w:author="Huawei [Abdessamad] 2024-02" w:date="2024-02-10T00:30:00Z"/>
          <w:lang w:val="en-US" w:eastAsia="es-ES"/>
        </w:rPr>
      </w:pPr>
      <w:ins w:id="1372" w:author="Huawei [Abdessamad] 2024-02" w:date="2024-02-10T00:30:00Z">
        <w:r w:rsidRPr="008572F0">
          <w:rPr>
            <w:lang w:val="en-US" w:eastAsia="es-ES"/>
          </w:rPr>
          <w:t xml:space="preserve">          type: array</w:t>
        </w:r>
      </w:ins>
    </w:p>
    <w:p w14:paraId="3607955F" w14:textId="77777777" w:rsidR="00EC4F5A" w:rsidRPr="008572F0" w:rsidRDefault="00EC4F5A" w:rsidP="00EC4F5A">
      <w:pPr>
        <w:pStyle w:val="PL"/>
        <w:rPr>
          <w:ins w:id="1373" w:author="Huawei [Abdessamad] 2024-02" w:date="2024-02-10T00:30:00Z"/>
          <w:lang w:val="en-US" w:eastAsia="es-ES"/>
        </w:rPr>
      </w:pPr>
      <w:ins w:id="1374" w:author="Huawei [Abdessamad] 2024-02" w:date="2024-02-10T00:30:00Z">
        <w:r w:rsidRPr="008572F0">
          <w:rPr>
            <w:lang w:val="en-US" w:eastAsia="es-ES"/>
          </w:rPr>
          <w:t xml:space="preserve">          items:</w:t>
        </w:r>
      </w:ins>
    </w:p>
    <w:p w14:paraId="5BFA2D02" w14:textId="7B66C71E" w:rsidR="00EC4F5A" w:rsidRPr="00E45330" w:rsidRDefault="00EC4F5A" w:rsidP="00EC4F5A">
      <w:pPr>
        <w:pStyle w:val="PL"/>
        <w:rPr>
          <w:ins w:id="1375" w:author="Huawei [Abdessamad] 2024-02" w:date="2024-02-10T00:30:00Z"/>
        </w:rPr>
      </w:pPr>
      <w:ins w:id="1376" w:author="Huawei [Abdessamad] 2024-02" w:date="2024-02-10T00:30:00Z">
        <w:r w:rsidRPr="00E45330">
          <w:t xml:space="preserve">          </w:t>
        </w:r>
        <w:r>
          <w:t xml:space="preserve">  </w:t>
        </w:r>
        <w:r w:rsidRPr="00E45330">
          <w:t>$ref: '#/components/schemas/</w:t>
        </w:r>
        <w:r>
          <w:t>QoSChangeReport</w:t>
        </w:r>
        <w:r w:rsidRPr="00E45330">
          <w:t>'</w:t>
        </w:r>
      </w:ins>
    </w:p>
    <w:p w14:paraId="279D9B37" w14:textId="77777777" w:rsidR="00EC4F5A" w:rsidRPr="007C1AFD" w:rsidRDefault="00EC4F5A" w:rsidP="00EC4F5A">
      <w:pPr>
        <w:pStyle w:val="PL"/>
        <w:rPr>
          <w:ins w:id="1377" w:author="Huawei [Abdessamad] 2024-02" w:date="2024-02-10T00:30:00Z"/>
          <w:lang w:val="en-US" w:eastAsia="es-ES"/>
        </w:rPr>
      </w:pPr>
      <w:ins w:id="1378" w:author="Huawei [Abdessamad] 2024-02" w:date="2024-02-10T00:30:00Z">
        <w:r w:rsidRPr="008572F0">
          <w:rPr>
            <w:lang w:val="en-US" w:eastAsia="es-ES"/>
          </w:rPr>
          <w:t xml:space="preserve">          minItems: 1</w:t>
        </w:r>
      </w:ins>
    </w:p>
    <w:p w14:paraId="483D9F28" w14:textId="77777777" w:rsidR="00A21D2C" w:rsidRPr="00E45330" w:rsidRDefault="00A21D2C" w:rsidP="00A21D2C">
      <w:pPr>
        <w:pStyle w:val="PL"/>
        <w:rPr>
          <w:ins w:id="1379" w:author="Huawei [Abdessamad] 2024-02" w:date="2024-02-05T23:30:00Z"/>
        </w:rPr>
      </w:pPr>
      <w:ins w:id="1380" w:author="Huawei [Abdessamad] 2024-02" w:date="2024-02-05T23:30:00Z">
        <w:r w:rsidRPr="00E45330">
          <w:t xml:space="preserve">      required:</w:t>
        </w:r>
      </w:ins>
    </w:p>
    <w:p w14:paraId="7F0F9945" w14:textId="77777777" w:rsidR="00A21D2C" w:rsidRPr="00E45330" w:rsidRDefault="00A21D2C" w:rsidP="00A21D2C">
      <w:pPr>
        <w:pStyle w:val="PL"/>
        <w:rPr>
          <w:ins w:id="1381" w:author="Huawei [Abdessamad] 2024-02" w:date="2024-02-05T23:30:00Z"/>
        </w:rPr>
      </w:pPr>
      <w:ins w:id="1382" w:author="Huawei [Abdessamad] 2024-02" w:date="2024-02-05T23:30:00Z">
        <w:r w:rsidRPr="00E45330">
          <w:t xml:space="preserve">        - </w:t>
        </w:r>
        <w:r>
          <w:t>subscriptionId</w:t>
        </w:r>
      </w:ins>
    </w:p>
    <w:p w14:paraId="31F1E4A3" w14:textId="77777777" w:rsidR="00BB6785" w:rsidRPr="008572F0" w:rsidRDefault="00BB6785" w:rsidP="00BB6785">
      <w:pPr>
        <w:pStyle w:val="PL"/>
        <w:rPr>
          <w:ins w:id="1383" w:author="Huawei [Abdessamad] 2024-02" w:date="2024-02-10T00:29:00Z"/>
        </w:rPr>
      </w:pPr>
    </w:p>
    <w:p w14:paraId="27DD1729" w14:textId="58054E82" w:rsidR="00BB6785" w:rsidRPr="008572F0" w:rsidRDefault="00BB6785" w:rsidP="00BB6785">
      <w:pPr>
        <w:pStyle w:val="PL"/>
        <w:rPr>
          <w:ins w:id="1384" w:author="Huawei [Abdessamad] 2024-02" w:date="2024-02-10T00:29:00Z"/>
        </w:rPr>
      </w:pPr>
      <w:ins w:id="1385" w:author="Huawei [Abdessamad] 2024-02" w:date="2024-02-10T00:29:00Z">
        <w:r w:rsidRPr="008572F0">
          <w:t xml:space="preserve">    </w:t>
        </w:r>
        <w:r>
          <w:t>QoSChangeReport</w:t>
        </w:r>
        <w:r w:rsidRPr="008572F0">
          <w:t>:</w:t>
        </w:r>
      </w:ins>
    </w:p>
    <w:p w14:paraId="67CE407B" w14:textId="77777777" w:rsidR="00BB6785" w:rsidRPr="008572F0" w:rsidRDefault="00BB6785" w:rsidP="00BB6785">
      <w:pPr>
        <w:pStyle w:val="PL"/>
        <w:rPr>
          <w:ins w:id="1386" w:author="Huawei [Abdessamad] 2024-02" w:date="2024-02-10T00:29:00Z"/>
          <w:lang w:eastAsia="zh-CN"/>
        </w:rPr>
      </w:pPr>
      <w:ins w:id="1387" w:author="Huawei [Abdessamad] 2024-02" w:date="2024-02-10T00:29:00Z">
        <w:r w:rsidRPr="008572F0">
          <w:t xml:space="preserve">      description: </w:t>
        </w:r>
        <w:r w:rsidRPr="008572F0">
          <w:rPr>
            <w:lang w:eastAsia="zh-CN"/>
          </w:rPr>
          <w:t>&gt;</w:t>
        </w:r>
      </w:ins>
    </w:p>
    <w:p w14:paraId="6E8C9E8D" w14:textId="2160EFB4" w:rsidR="00BB6785" w:rsidRPr="008572F0" w:rsidRDefault="00BB6785" w:rsidP="00BB6785">
      <w:pPr>
        <w:pStyle w:val="PL"/>
        <w:rPr>
          <w:ins w:id="1388" w:author="Huawei [Abdessamad] 2024-02" w:date="2024-02-10T00:29:00Z"/>
          <w:lang w:eastAsia="zh-CN"/>
        </w:rPr>
      </w:pPr>
      <w:ins w:id="1389" w:author="Huawei [Abdessamad] 2024-02" w:date="2024-02-10T00:29:00Z">
        <w:r w:rsidRPr="008572F0">
          <w:t xml:space="preserve">        Represents a </w:t>
        </w:r>
        <w:r>
          <w:t>QoS Change</w:t>
        </w:r>
        <w:r w:rsidRPr="008572F0">
          <w:t xml:space="preserve"> </w:t>
        </w:r>
        <w:r w:rsidR="00A23DEE">
          <w:t>report</w:t>
        </w:r>
        <w:r w:rsidRPr="008572F0">
          <w:t>.</w:t>
        </w:r>
      </w:ins>
    </w:p>
    <w:p w14:paraId="23AB6855" w14:textId="77777777" w:rsidR="00BB6785" w:rsidRPr="008572F0" w:rsidRDefault="00BB6785" w:rsidP="00BB6785">
      <w:pPr>
        <w:pStyle w:val="PL"/>
        <w:rPr>
          <w:ins w:id="1390" w:author="Huawei [Abdessamad] 2024-02" w:date="2024-02-10T00:29:00Z"/>
        </w:rPr>
      </w:pPr>
      <w:ins w:id="1391" w:author="Huawei [Abdessamad] 2024-02" w:date="2024-02-10T00:29:00Z">
        <w:r w:rsidRPr="008572F0">
          <w:t xml:space="preserve">      type: object</w:t>
        </w:r>
      </w:ins>
    </w:p>
    <w:p w14:paraId="01CE47F2" w14:textId="77777777" w:rsidR="00BB6785" w:rsidRPr="008572F0" w:rsidRDefault="00BB6785" w:rsidP="00BB6785">
      <w:pPr>
        <w:pStyle w:val="PL"/>
        <w:rPr>
          <w:ins w:id="1392" w:author="Huawei [Abdessamad] 2024-02" w:date="2024-02-10T00:29:00Z"/>
        </w:rPr>
      </w:pPr>
      <w:ins w:id="1393" w:author="Huawei [Abdessamad] 2024-02" w:date="2024-02-10T00:29:00Z">
        <w:r w:rsidRPr="008572F0">
          <w:t xml:space="preserve">      properties:</w:t>
        </w:r>
      </w:ins>
    </w:p>
    <w:p w14:paraId="603DAE8E" w14:textId="77777777" w:rsidR="00BB6785" w:rsidRPr="008572F0" w:rsidRDefault="00BB6785" w:rsidP="00BB6785">
      <w:pPr>
        <w:pStyle w:val="PL"/>
        <w:rPr>
          <w:ins w:id="1394" w:author="Huawei [Abdessamad] 2024-02" w:date="2024-02-10T00:29:00Z"/>
        </w:rPr>
      </w:pPr>
      <w:ins w:id="1395" w:author="Huawei [Abdessamad] 2024-02" w:date="2024-02-10T00:29:00Z">
        <w:r w:rsidRPr="008572F0">
          <w:t xml:space="preserve">        </w:t>
        </w:r>
        <w:r>
          <w:t>ueIdsList</w:t>
        </w:r>
        <w:r w:rsidRPr="008572F0">
          <w:t>:</w:t>
        </w:r>
      </w:ins>
    </w:p>
    <w:p w14:paraId="395E631D" w14:textId="77777777" w:rsidR="00BB6785" w:rsidRPr="008572F0" w:rsidRDefault="00BB6785" w:rsidP="00BB6785">
      <w:pPr>
        <w:pStyle w:val="PL"/>
        <w:rPr>
          <w:ins w:id="1396" w:author="Huawei [Abdessamad] 2024-02" w:date="2024-02-10T00:29:00Z"/>
          <w:lang w:val="en-US" w:eastAsia="es-ES"/>
        </w:rPr>
      </w:pPr>
      <w:ins w:id="1397" w:author="Huawei [Abdessamad] 2024-02" w:date="2024-02-10T00:29:00Z">
        <w:r w:rsidRPr="008572F0">
          <w:rPr>
            <w:lang w:val="en-US" w:eastAsia="es-ES"/>
          </w:rPr>
          <w:t xml:space="preserve">          type: array</w:t>
        </w:r>
      </w:ins>
    </w:p>
    <w:p w14:paraId="750D2E17" w14:textId="77777777" w:rsidR="00BB6785" w:rsidRPr="008572F0" w:rsidRDefault="00BB6785" w:rsidP="00BB6785">
      <w:pPr>
        <w:pStyle w:val="PL"/>
        <w:rPr>
          <w:ins w:id="1398" w:author="Huawei [Abdessamad] 2024-02" w:date="2024-02-10T00:29:00Z"/>
          <w:lang w:val="en-US" w:eastAsia="es-ES"/>
        </w:rPr>
      </w:pPr>
      <w:ins w:id="1399" w:author="Huawei [Abdessamad] 2024-02" w:date="2024-02-10T00:29:00Z">
        <w:r w:rsidRPr="008572F0">
          <w:rPr>
            <w:lang w:val="en-US" w:eastAsia="es-ES"/>
          </w:rPr>
          <w:t xml:space="preserve">          items:</w:t>
        </w:r>
      </w:ins>
    </w:p>
    <w:p w14:paraId="15AE3167" w14:textId="77777777" w:rsidR="00BB6785" w:rsidRPr="00E45330" w:rsidRDefault="00BB6785" w:rsidP="00BB6785">
      <w:pPr>
        <w:pStyle w:val="PL"/>
        <w:rPr>
          <w:ins w:id="1400" w:author="Huawei [Abdessamad] 2024-02" w:date="2024-02-10T00:29:00Z"/>
        </w:rPr>
      </w:pPr>
      <w:ins w:id="1401" w:author="Huawei [Abdessamad] 2024-02" w:date="2024-02-10T00:29:00Z">
        <w:r w:rsidRPr="00E45330">
          <w:t xml:space="preserve">          </w:t>
        </w:r>
        <w:r>
          <w:t xml:space="preserve">  </w:t>
        </w:r>
        <w:r w:rsidRPr="00E45330">
          <w:t>$ref: 'TS29486_VAE_MessageDelivery.yaml#/components/schemas/V2xUeId'</w:t>
        </w:r>
      </w:ins>
    </w:p>
    <w:p w14:paraId="56A9F86F" w14:textId="77777777" w:rsidR="00BB6785" w:rsidRPr="007C1AFD" w:rsidRDefault="00BB6785" w:rsidP="00BB6785">
      <w:pPr>
        <w:pStyle w:val="PL"/>
        <w:rPr>
          <w:ins w:id="1402" w:author="Huawei [Abdessamad] 2024-02" w:date="2024-02-10T00:29:00Z"/>
          <w:lang w:val="en-US" w:eastAsia="es-ES"/>
        </w:rPr>
      </w:pPr>
      <w:ins w:id="1403" w:author="Huawei [Abdessamad] 2024-02" w:date="2024-02-10T00:29:00Z">
        <w:r w:rsidRPr="008572F0">
          <w:rPr>
            <w:lang w:val="en-US" w:eastAsia="es-ES"/>
          </w:rPr>
          <w:t xml:space="preserve">          minItems: 1</w:t>
        </w:r>
      </w:ins>
    </w:p>
    <w:p w14:paraId="51ACA71F" w14:textId="77777777" w:rsidR="00BB6785" w:rsidRPr="00E45330" w:rsidRDefault="00BB6785" w:rsidP="00BB6785">
      <w:pPr>
        <w:pStyle w:val="PL"/>
        <w:rPr>
          <w:ins w:id="1404" w:author="Huawei [Abdessamad] 2024-02" w:date="2024-02-10T00:29:00Z"/>
        </w:rPr>
      </w:pPr>
      <w:ins w:id="1405" w:author="Huawei [Abdessamad] 2024-02" w:date="2024-02-10T00:29:00Z">
        <w:r w:rsidRPr="00E45330">
          <w:t xml:space="preserve">        serviceId:</w:t>
        </w:r>
      </w:ins>
    </w:p>
    <w:p w14:paraId="67942035" w14:textId="77777777" w:rsidR="00BB6785" w:rsidRPr="00E45330" w:rsidRDefault="00BB6785" w:rsidP="00BB6785">
      <w:pPr>
        <w:pStyle w:val="PL"/>
        <w:rPr>
          <w:ins w:id="1406" w:author="Huawei [Abdessamad] 2024-02" w:date="2024-02-10T00:29:00Z"/>
        </w:rPr>
      </w:pPr>
      <w:ins w:id="1407" w:author="Huawei [Abdessamad] 2024-02" w:date="2024-02-10T00:29:00Z">
        <w:r w:rsidRPr="00E45330">
          <w:t xml:space="preserve">          $ref: 'TS29486_VAE_MessageDelivery.yaml#/components/schemas/V2x</w:t>
        </w:r>
        <w:r w:rsidRPr="00E45330">
          <w:rPr>
            <w:lang w:eastAsia="zh-CN"/>
          </w:rPr>
          <w:t>Service</w:t>
        </w:r>
        <w:r w:rsidRPr="00E45330">
          <w:t>Id'</w:t>
        </w:r>
      </w:ins>
    </w:p>
    <w:p w14:paraId="65AF42C9" w14:textId="77777777" w:rsidR="00BB6785" w:rsidRPr="008572F0" w:rsidRDefault="00BB6785" w:rsidP="00BB6785">
      <w:pPr>
        <w:pStyle w:val="PL"/>
        <w:rPr>
          <w:ins w:id="1408" w:author="Huawei [Abdessamad] 2024-02" w:date="2024-02-10T00:29:00Z"/>
        </w:rPr>
      </w:pPr>
      <w:ins w:id="1409" w:author="Huawei [Abdessamad] 2024-02" w:date="2024-02-10T00:29:00Z">
        <w:r w:rsidRPr="008572F0">
          <w:t xml:space="preserve">      </w:t>
        </w:r>
        <w:r>
          <w:t>any</w:t>
        </w:r>
        <w:r w:rsidRPr="008572F0">
          <w:t>Of:</w:t>
        </w:r>
      </w:ins>
    </w:p>
    <w:p w14:paraId="0FA1F689" w14:textId="0DBE2918" w:rsidR="00BB6785" w:rsidRPr="008572F0" w:rsidRDefault="00BB6785" w:rsidP="00BB6785">
      <w:pPr>
        <w:pStyle w:val="PL"/>
        <w:rPr>
          <w:ins w:id="1410" w:author="Huawei [Abdessamad] 2024-02" w:date="2024-02-10T00:29:00Z"/>
        </w:rPr>
      </w:pPr>
      <w:ins w:id="1411" w:author="Huawei [Abdessamad] 2024-02" w:date="2024-02-10T00:29:00Z">
        <w:r w:rsidRPr="008572F0">
          <w:t xml:space="preserve">        - required: [</w:t>
        </w:r>
        <w:r>
          <w:t>ueIdsList</w:t>
        </w:r>
        <w:r w:rsidRPr="008572F0">
          <w:t>]</w:t>
        </w:r>
      </w:ins>
    </w:p>
    <w:p w14:paraId="45E6EC40" w14:textId="65EAAD64" w:rsidR="00BB6785" w:rsidRPr="008572F0" w:rsidRDefault="00BB6785" w:rsidP="00BB6785">
      <w:pPr>
        <w:pStyle w:val="PL"/>
        <w:rPr>
          <w:ins w:id="1412" w:author="Huawei [Abdessamad] 2024-02" w:date="2024-02-10T00:29:00Z"/>
        </w:rPr>
      </w:pPr>
      <w:ins w:id="1413" w:author="Huawei [Abdessamad] 2024-02" w:date="2024-02-10T00:29:00Z">
        <w:r w:rsidRPr="008572F0">
          <w:t xml:space="preserve">        - required: [</w:t>
        </w:r>
        <w:r w:rsidRPr="00E45330">
          <w:t>serviceId</w:t>
        </w:r>
        <w:r w:rsidRPr="008572F0">
          <w:t>]</w:t>
        </w:r>
      </w:ins>
    </w:p>
    <w:p w14:paraId="52CE3E7F" w14:textId="77777777" w:rsidR="00C007BF" w:rsidRDefault="00C007BF" w:rsidP="00C007BF">
      <w:pPr>
        <w:pStyle w:val="PL"/>
      </w:pPr>
    </w:p>
    <w:p w14:paraId="4D405F35" w14:textId="77777777" w:rsidR="00C007BF" w:rsidRPr="008572F0" w:rsidRDefault="00C007BF" w:rsidP="00C007BF">
      <w:pPr>
        <w:pStyle w:val="PL"/>
      </w:pPr>
      <w:r w:rsidRPr="008572F0">
        <w:t xml:space="preserve">    </w:t>
      </w:r>
      <w:r>
        <w:t>V2xTarget</w:t>
      </w:r>
      <w:r w:rsidRPr="008572F0">
        <w:t>:</w:t>
      </w:r>
    </w:p>
    <w:p w14:paraId="399162A0" w14:textId="77777777" w:rsidR="00C007BF" w:rsidRPr="008572F0" w:rsidRDefault="00C007BF" w:rsidP="00C007BF">
      <w:pPr>
        <w:pStyle w:val="PL"/>
        <w:rPr>
          <w:lang w:eastAsia="zh-CN"/>
        </w:rPr>
      </w:pPr>
      <w:r w:rsidRPr="008572F0">
        <w:t xml:space="preserve">      description: </w:t>
      </w:r>
      <w:r w:rsidRPr="008572F0">
        <w:rPr>
          <w:lang w:eastAsia="zh-CN"/>
        </w:rPr>
        <w:t>&gt;</w:t>
      </w:r>
    </w:p>
    <w:p w14:paraId="19815CF5" w14:textId="77777777" w:rsidR="00C007BF" w:rsidRPr="008572F0" w:rsidRDefault="00C007BF" w:rsidP="00C007BF">
      <w:pPr>
        <w:pStyle w:val="PL"/>
        <w:rPr>
          <w:lang w:eastAsia="zh-CN"/>
        </w:rPr>
      </w:pPr>
      <w:r w:rsidRPr="008572F0">
        <w:t xml:space="preserve">        </w:t>
      </w:r>
      <w:r>
        <w:rPr>
          <w:rFonts w:cs="Arial"/>
          <w:szCs w:val="18"/>
        </w:rPr>
        <w:t xml:space="preserve">Represents </w:t>
      </w:r>
      <w:r w:rsidRPr="00CF0847">
        <w:rPr>
          <w:rFonts w:cs="Arial"/>
          <w:szCs w:val="18"/>
        </w:rPr>
        <w:t xml:space="preserve">the </w:t>
      </w:r>
      <w:r>
        <w:rPr>
          <w:rFonts w:cs="Arial"/>
          <w:szCs w:val="18"/>
        </w:rPr>
        <w:t>targeted V2X entity</w:t>
      </w:r>
      <w:r w:rsidRPr="00CF0847">
        <w:rPr>
          <w:rFonts w:cs="Arial"/>
          <w:szCs w:val="18"/>
        </w:rPr>
        <w:t>.</w:t>
      </w:r>
    </w:p>
    <w:p w14:paraId="12D7EBC3" w14:textId="77777777" w:rsidR="00C007BF" w:rsidRPr="008572F0" w:rsidRDefault="00C007BF" w:rsidP="00C007BF">
      <w:pPr>
        <w:pStyle w:val="PL"/>
      </w:pPr>
      <w:r w:rsidRPr="008572F0">
        <w:t xml:space="preserve">      type: object</w:t>
      </w:r>
    </w:p>
    <w:p w14:paraId="007C59A2" w14:textId="77777777" w:rsidR="00C007BF" w:rsidRPr="008572F0" w:rsidRDefault="00C007BF" w:rsidP="00C007BF">
      <w:pPr>
        <w:pStyle w:val="PL"/>
      </w:pPr>
      <w:r w:rsidRPr="008572F0">
        <w:t xml:space="preserve">      properties:</w:t>
      </w:r>
    </w:p>
    <w:p w14:paraId="3D873B66" w14:textId="77777777" w:rsidR="00C007BF" w:rsidRPr="00E45330" w:rsidRDefault="00C007BF" w:rsidP="00C007BF">
      <w:pPr>
        <w:pStyle w:val="PL"/>
      </w:pPr>
      <w:r w:rsidRPr="00E45330">
        <w:t xml:space="preserve">        groupId:</w:t>
      </w:r>
    </w:p>
    <w:p w14:paraId="07FE7D98" w14:textId="77777777" w:rsidR="00C007BF" w:rsidRPr="00E45330" w:rsidRDefault="00C007BF" w:rsidP="00C007BF">
      <w:pPr>
        <w:pStyle w:val="PL"/>
      </w:pPr>
      <w:r w:rsidRPr="00E45330">
        <w:t xml:space="preserve">          $ref: 'TS29486_VAE_MessageDelivery.yaml#/components/schemas/V2xGroupId'</w:t>
      </w:r>
    </w:p>
    <w:p w14:paraId="4924DE60" w14:textId="77777777" w:rsidR="00C007BF" w:rsidRPr="00E45330" w:rsidRDefault="00C007BF" w:rsidP="00C007BF">
      <w:pPr>
        <w:pStyle w:val="PL"/>
      </w:pPr>
      <w:r w:rsidRPr="00E45330">
        <w:t xml:space="preserve">        serviceId:</w:t>
      </w:r>
    </w:p>
    <w:p w14:paraId="2673DE85" w14:textId="77777777" w:rsidR="00C007BF" w:rsidRPr="00E45330" w:rsidRDefault="00C007BF" w:rsidP="00C007BF">
      <w:pPr>
        <w:pStyle w:val="PL"/>
      </w:pPr>
      <w:r w:rsidRPr="00E45330">
        <w:t xml:space="preserve">          $ref: 'TS29486_VAE_MessageDelivery.yaml#/components/schemas/V2x</w:t>
      </w:r>
      <w:r w:rsidRPr="00E45330">
        <w:rPr>
          <w:lang w:eastAsia="zh-CN"/>
        </w:rPr>
        <w:t>Service</w:t>
      </w:r>
      <w:r w:rsidRPr="00E45330">
        <w:t>Id'</w:t>
      </w:r>
    </w:p>
    <w:p w14:paraId="462C5F65" w14:textId="77777777" w:rsidR="00C007BF" w:rsidRPr="00E45330" w:rsidRDefault="00C007BF" w:rsidP="00C007BF">
      <w:pPr>
        <w:pStyle w:val="PL"/>
      </w:pPr>
      <w:r w:rsidRPr="00E45330">
        <w:t xml:space="preserve">        ueId:</w:t>
      </w:r>
    </w:p>
    <w:p w14:paraId="2F547FAE" w14:textId="77777777" w:rsidR="00C007BF" w:rsidRPr="00E45330" w:rsidRDefault="00C007BF" w:rsidP="00C007BF">
      <w:pPr>
        <w:pStyle w:val="PL"/>
      </w:pPr>
      <w:r w:rsidRPr="00E45330">
        <w:t xml:space="preserve">          $ref: 'TS29486_VAE_MessageDelivery.yaml#/components/schemas/V2xUeId'</w:t>
      </w:r>
    </w:p>
    <w:p w14:paraId="57B315D1" w14:textId="77777777" w:rsidR="00C007BF" w:rsidRPr="008572F0" w:rsidRDefault="00C007BF" w:rsidP="00C007BF">
      <w:pPr>
        <w:pStyle w:val="PL"/>
      </w:pPr>
      <w:r w:rsidRPr="008572F0">
        <w:t xml:space="preserve">      oneOf:</w:t>
      </w:r>
    </w:p>
    <w:p w14:paraId="0C58EA71" w14:textId="77777777" w:rsidR="00C007BF" w:rsidRPr="008572F0" w:rsidRDefault="00C007BF" w:rsidP="00C007BF">
      <w:pPr>
        <w:pStyle w:val="PL"/>
      </w:pPr>
      <w:r w:rsidRPr="008572F0">
        <w:t xml:space="preserve">        - required: [</w:t>
      </w:r>
      <w:r w:rsidRPr="00E45330">
        <w:t>groupId</w:t>
      </w:r>
      <w:r w:rsidRPr="008572F0">
        <w:t>]</w:t>
      </w:r>
    </w:p>
    <w:p w14:paraId="4A2699A9" w14:textId="77777777" w:rsidR="00C007BF" w:rsidRPr="008572F0" w:rsidRDefault="00C007BF" w:rsidP="00C007BF">
      <w:pPr>
        <w:pStyle w:val="PL"/>
      </w:pPr>
      <w:r w:rsidRPr="008572F0">
        <w:t xml:space="preserve">        - required: [</w:t>
      </w:r>
      <w:r w:rsidRPr="00E45330">
        <w:t>serviceId</w:t>
      </w:r>
      <w:r w:rsidRPr="008572F0">
        <w:t>]</w:t>
      </w:r>
    </w:p>
    <w:p w14:paraId="45E1D378" w14:textId="77777777" w:rsidR="00C007BF" w:rsidRPr="008572F0" w:rsidRDefault="00C007BF" w:rsidP="00C007BF">
      <w:pPr>
        <w:pStyle w:val="PL"/>
      </w:pPr>
      <w:r w:rsidRPr="008572F0">
        <w:t xml:space="preserve">        - required: [</w:t>
      </w:r>
      <w:r w:rsidRPr="00E45330">
        <w:t>ueId</w:t>
      </w:r>
      <w:r w:rsidRPr="008572F0">
        <w:t>]</w:t>
      </w:r>
    </w:p>
    <w:p w14:paraId="037A6BBA" w14:textId="77777777" w:rsidR="00C007BF" w:rsidRPr="008572F0" w:rsidRDefault="00C007BF" w:rsidP="00C007BF">
      <w:pPr>
        <w:pStyle w:val="PL"/>
      </w:pPr>
    </w:p>
    <w:p w14:paraId="0A837CD7" w14:textId="77777777" w:rsidR="00C007BF" w:rsidRDefault="00C007BF" w:rsidP="00C007BF">
      <w:pPr>
        <w:pStyle w:val="PL"/>
      </w:pPr>
      <w:r>
        <w:lastRenderedPageBreak/>
        <w:t>#</w:t>
      </w:r>
    </w:p>
    <w:p w14:paraId="7158F568" w14:textId="77777777" w:rsidR="00C007BF" w:rsidRDefault="00C007BF" w:rsidP="00C007BF">
      <w:pPr>
        <w:pStyle w:val="PL"/>
      </w:pPr>
      <w:r>
        <w:t># SIMPLE DATA TYPES</w:t>
      </w:r>
    </w:p>
    <w:p w14:paraId="7CCB848C" w14:textId="77777777" w:rsidR="00C007BF" w:rsidRDefault="00C007BF" w:rsidP="00C007BF">
      <w:pPr>
        <w:pStyle w:val="PL"/>
      </w:pPr>
      <w:r>
        <w:t>#</w:t>
      </w:r>
    </w:p>
    <w:p w14:paraId="26A8F31C" w14:textId="77777777" w:rsidR="00C007BF" w:rsidRDefault="00C007BF" w:rsidP="00C007BF">
      <w:pPr>
        <w:pStyle w:val="PL"/>
      </w:pPr>
    </w:p>
    <w:p w14:paraId="3A834394" w14:textId="77777777" w:rsidR="00C007BF" w:rsidRDefault="00C007BF" w:rsidP="00C007BF">
      <w:pPr>
        <w:pStyle w:val="PL"/>
      </w:pPr>
      <w:r>
        <w:t>#</w:t>
      </w:r>
    </w:p>
    <w:p w14:paraId="58C44667" w14:textId="77777777" w:rsidR="00C007BF" w:rsidRDefault="00C007BF" w:rsidP="00C007BF">
      <w:pPr>
        <w:pStyle w:val="PL"/>
      </w:pPr>
      <w:r>
        <w:t># ENUMERATIONS</w:t>
      </w:r>
    </w:p>
    <w:p w14:paraId="7CCDBBC0" w14:textId="77777777" w:rsidR="00C007BF" w:rsidRDefault="00C007BF" w:rsidP="00C007BF">
      <w:pPr>
        <w:pStyle w:val="PL"/>
      </w:pPr>
      <w:r>
        <w:t>#</w:t>
      </w:r>
    </w:p>
    <w:p w14:paraId="7BA8A8E3" w14:textId="77777777" w:rsidR="00C007BF" w:rsidRPr="0097097D" w:rsidRDefault="00C007BF" w:rsidP="00C007BF">
      <w:pPr>
        <w:pStyle w:val="PL"/>
      </w:pPr>
      <w:r w:rsidRPr="0097097D">
        <w:t xml:space="preserve">    </w:t>
      </w:r>
      <w:r>
        <w:t>Ack</w:t>
      </w:r>
      <w:r w:rsidRPr="00E45330">
        <w:t>Result</w:t>
      </w:r>
      <w:r w:rsidRPr="0097097D">
        <w:t>:</w:t>
      </w:r>
    </w:p>
    <w:p w14:paraId="1063FB49" w14:textId="77777777" w:rsidR="00C007BF" w:rsidRDefault="00C007BF" w:rsidP="00C007BF">
      <w:pPr>
        <w:pStyle w:val="PL"/>
      </w:pPr>
      <w:r w:rsidRPr="000D2563">
        <w:t xml:space="preserve">      </w:t>
      </w:r>
      <w:r>
        <w:t>anyOf:</w:t>
      </w:r>
    </w:p>
    <w:p w14:paraId="66ABEBDF" w14:textId="77777777" w:rsidR="00C007BF" w:rsidRDefault="00C007BF" w:rsidP="00C007BF">
      <w:pPr>
        <w:pStyle w:val="PL"/>
      </w:pPr>
      <w:r>
        <w:t xml:space="preserve">        - type: string</w:t>
      </w:r>
    </w:p>
    <w:p w14:paraId="6C84A75F" w14:textId="77777777" w:rsidR="00C007BF" w:rsidRDefault="00C007BF" w:rsidP="00C007BF">
      <w:pPr>
        <w:pStyle w:val="PL"/>
      </w:pPr>
      <w:r>
        <w:t xml:space="preserve">          enum:</w:t>
      </w:r>
    </w:p>
    <w:p w14:paraId="3815CDCA" w14:textId="77777777" w:rsidR="00C007BF" w:rsidRDefault="00C007BF" w:rsidP="00C007BF">
      <w:pPr>
        <w:pStyle w:val="PL"/>
      </w:pPr>
      <w:r>
        <w:t xml:space="preserve">          - POSITIVE</w:t>
      </w:r>
    </w:p>
    <w:p w14:paraId="378495FA" w14:textId="77777777" w:rsidR="00C007BF" w:rsidRDefault="00C007BF" w:rsidP="00C007BF">
      <w:pPr>
        <w:pStyle w:val="PL"/>
      </w:pPr>
      <w:r>
        <w:t xml:space="preserve">          - NEGATIVE</w:t>
      </w:r>
    </w:p>
    <w:p w14:paraId="747A5841" w14:textId="77777777" w:rsidR="00C007BF" w:rsidRDefault="00C007BF" w:rsidP="00C007BF">
      <w:pPr>
        <w:pStyle w:val="PL"/>
      </w:pPr>
      <w:r>
        <w:t xml:space="preserve">        - type: string</w:t>
      </w:r>
    </w:p>
    <w:p w14:paraId="1498BDE9" w14:textId="77777777" w:rsidR="00C007BF" w:rsidRDefault="00C007BF" w:rsidP="00C007BF">
      <w:pPr>
        <w:pStyle w:val="PL"/>
      </w:pPr>
      <w:r w:rsidRPr="0097097D">
        <w:t xml:space="preserve">      </w:t>
      </w:r>
      <w:r>
        <w:t xml:space="preserve">    </w:t>
      </w:r>
      <w:r w:rsidRPr="000D2563">
        <w:t xml:space="preserve">description: </w:t>
      </w:r>
      <w:r>
        <w:t>&gt;</w:t>
      </w:r>
    </w:p>
    <w:p w14:paraId="42BA56B5" w14:textId="77777777" w:rsidR="00C007BF" w:rsidRDefault="00C007BF" w:rsidP="00C007BF">
      <w:pPr>
        <w:pStyle w:val="PL"/>
      </w:pPr>
      <w:r>
        <w:t xml:space="preserve">            This string provides forward-compatibility with future extensions to the enumeration</w:t>
      </w:r>
    </w:p>
    <w:p w14:paraId="019D270A" w14:textId="77777777" w:rsidR="00C007BF" w:rsidRDefault="00C007BF" w:rsidP="00C007BF">
      <w:pPr>
        <w:pStyle w:val="PL"/>
      </w:pPr>
      <w:r>
        <w:t xml:space="preserve">            and is not used to encode content defined in the present version of this API.</w:t>
      </w:r>
    </w:p>
    <w:p w14:paraId="04EF507A" w14:textId="77777777" w:rsidR="00C007BF" w:rsidRPr="00DB5969" w:rsidRDefault="00C007BF" w:rsidP="00C007BF">
      <w:pPr>
        <w:pStyle w:val="PL"/>
      </w:pPr>
      <w:r w:rsidRPr="00DB5969">
        <w:t xml:space="preserve">      description: </w:t>
      </w:r>
      <w:r>
        <w:t>|</w:t>
      </w:r>
    </w:p>
    <w:p w14:paraId="6BEF0161" w14:textId="2076BC4D" w:rsidR="00C007BF" w:rsidRPr="00DB5969" w:rsidRDefault="00C007BF" w:rsidP="00C007BF">
      <w:pPr>
        <w:pStyle w:val="PL"/>
      </w:pPr>
      <w:r>
        <w:t xml:space="preserve">        </w:t>
      </w:r>
      <w:r>
        <w:rPr>
          <w:rFonts w:cs="Arial"/>
          <w:szCs w:val="18"/>
        </w:rPr>
        <w:t xml:space="preserve">Represents the </w:t>
      </w:r>
      <w:ins w:id="1414" w:author="Huawei [Abdessamad] 2023-12" w:date="2023-12-15T22:55:00Z">
        <w:r w:rsidR="008728B1">
          <w:t>acknowledgement result</w:t>
        </w:r>
      </w:ins>
      <w:del w:id="1415" w:author="Huawei [Abdessamad] 2023-12" w:date="2023-12-15T22:55:00Z">
        <w:r w:rsidDel="008728B1">
          <w:rPr>
            <w:rFonts w:cs="Arial"/>
            <w:szCs w:val="18"/>
          </w:rPr>
          <w:delText>reporting granularity</w:delText>
        </w:r>
      </w:del>
      <w:r>
        <w:rPr>
          <w:rFonts w:cs="Arial"/>
          <w:szCs w:val="18"/>
        </w:rPr>
        <w:t>.</w:t>
      </w:r>
      <w:r>
        <w:t xml:space="preserve">  </w:t>
      </w:r>
    </w:p>
    <w:p w14:paraId="4B14E041" w14:textId="77777777" w:rsidR="00C007BF" w:rsidRPr="00DB5969" w:rsidRDefault="00C007BF" w:rsidP="00C007BF">
      <w:pPr>
        <w:pStyle w:val="PL"/>
      </w:pPr>
      <w:r w:rsidRPr="00DB5969">
        <w:t xml:space="preserve">        Possible values are:</w:t>
      </w:r>
    </w:p>
    <w:p w14:paraId="7AEBFB7F" w14:textId="77777777" w:rsidR="00C007BF" w:rsidRPr="00DB5969" w:rsidRDefault="00C007BF" w:rsidP="00C007BF">
      <w:pPr>
        <w:pStyle w:val="PL"/>
      </w:pPr>
      <w:r w:rsidRPr="00DB5969">
        <w:t xml:space="preserve">        - </w:t>
      </w:r>
      <w:r>
        <w:t>POSITIVE</w:t>
      </w:r>
      <w:r w:rsidRPr="00DB5969">
        <w:t xml:space="preserve">: </w:t>
      </w:r>
      <w:r>
        <w:t>Indicates that the acknowledgement is positive.</w:t>
      </w:r>
    </w:p>
    <w:p w14:paraId="4A1C27D4" w14:textId="77777777" w:rsidR="00C007BF" w:rsidRDefault="00C007BF" w:rsidP="00C007BF">
      <w:pPr>
        <w:pStyle w:val="PL"/>
      </w:pPr>
      <w:r w:rsidRPr="00DB5969">
        <w:t xml:space="preserve">        - </w:t>
      </w:r>
      <w:r>
        <w:t>NEGATIVE</w:t>
      </w:r>
      <w:r w:rsidRPr="00DB5969">
        <w:t xml:space="preserve">: </w:t>
      </w:r>
      <w:r>
        <w:t>Indicates that the acknowledgement is negative.</w:t>
      </w:r>
    </w:p>
    <w:p w14:paraId="412DBBDE" w14:textId="77777777" w:rsidR="00FB06BA" w:rsidRDefault="00FB06BA" w:rsidP="00FB06BA">
      <w:pPr>
        <w:pStyle w:val="PL"/>
        <w:rPr>
          <w:ins w:id="1416" w:author="Huawei [Abdessamad] 2024-02" w:date="2024-02-05T22:26:00Z"/>
        </w:rPr>
      </w:pPr>
    </w:p>
    <w:p w14:paraId="55DABCAB" w14:textId="541B7F58" w:rsidR="00FB06BA" w:rsidRPr="0097097D" w:rsidRDefault="00FB06BA" w:rsidP="00FB06BA">
      <w:pPr>
        <w:pStyle w:val="PL"/>
        <w:rPr>
          <w:ins w:id="1417" w:author="Huawei [Abdessamad] 2024-02" w:date="2024-02-05T22:25:00Z"/>
        </w:rPr>
      </w:pPr>
      <w:ins w:id="1418" w:author="Huawei [Abdessamad] 2024-02" w:date="2024-02-05T22:25:00Z">
        <w:r w:rsidRPr="0097097D">
          <w:t xml:space="preserve">    </w:t>
        </w:r>
      </w:ins>
      <w:ins w:id="1419" w:author="Huawei [Abdessamad] 2024-02" w:date="2024-02-05T22:26:00Z">
        <w:r>
          <w:t>LoA</w:t>
        </w:r>
      </w:ins>
      <w:ins w:id="1420" w:author="Huawei [Abdessamad] 2024-02" w:date="2024-02-05T22:25:00Z">
        <w:r w:rsidRPr="0097097D">
          <w:t>:</w:t>
        </w:r>
      </w:ins>
    </w:p>
    <w:p w14:paraId="4384CBA8" w14:textId="77777777" w:rsidR="00FB06BA" w:rsidRDefault="00FB06BA" w:rsidP="00FB06BA">
      <w:pPr>
        <w:pStyle w:val="PL"/>
        <w:rPr>
          <w:ins w:id="1421" w:author="Huawei [Abdessamad] 2024-02" w:date="2024-02-05T22:25:00Z"/>
        </w:rPr>
      </w:pPr>
      <w:ins w:id="1422" w:author="Huawei [Abdessamad] 2024-02" w:date="2024-02-05T22:25:00Z">
        <w:r w:rsidRPr="000D2563">
          <w:t xml:space="preserve">      </w:t>
        </w:r>
        <w:r>
          <w:t>anyOf:</w:t>
        </w:r>
      </w:ins>
    </w:p>
    <w:p w14:paraId="5885B636" w14:textId="77777777" w:rsidR="00FB06BA" w:rsidRDefault="00FB06BA" w:rsidP="00FB06BA">
      <w:pPr>
        <w:pStyle w:val="PL"/>
        <w:rPr>
          <w:ins w:id="1423" w:author="Huawei [Abdessamad] 2024-02" w:date="2024-02-05T22:25:00Z"/>
        </w:rPr>
      </w:pPr>
      <w:ins w:id="1424" w:author="Huawei [Abdessamad] 2024-02" w:date="2024-02-05T22:25:00Z">
        <w:r>
          <w:t xml:space="preserve">        - type: string</w:t>
        </w:r>
      </w:ins>
    </w:p>
    <w:p w14:paraId="1CAC08B7" w14:textId="77777777" w:rsidR="00FB06BA" w:rsidRDefault="00FB06BA" w:rsidP="00FB06BA">
      <w:pPr>
        <w:pStyle w:val="PL"/>
        <w:rPr>
          <w:ins w:id="1425" w:author="Huawei [Abdessamad] 2024-02" w:date="2024-02-05T22:25:00Z"/>
        </w:rPr>
      </w:pPr>
      <w:ins w:id="1426" w:author="Huawei [Abdessamad] 2024-02" w:date="2024-02-05T22:25:00Z">
        <w:r>
          <w:t xml:space="preserve">          enum:</w:t>
        </w:r>
      </w:ins>
    </w:p>
    <w:p w14:paraId="0ED718D2" w14:textId="508FA676" w:rsidR="00FB06BA" w:rsidRDefault="00FB06BA" w:rsidP="00FB06BA">
      <w:pPr>
        <w:pStyle w:val="PL"/>
        <w:rPr>
          <w:ins w:id="1427" w:author="Huawei [Abdessamad] 2024-02" w:date="2024-02-05T22:25:00Z"/>
        </w:rPr>
      </w:pPr>
      <w:ins w:id="1428" w:author="Huawei [Abdessamad] 2024-02" w:date="2024-02-05T22:25:00Z">
        <w:r>
          <w:t xml:space="preserve">          - </w:t>
        </w:r>
      </w:ins>
      <w:ins w:id="1429" w:author="Huawei [Abdessamad] 2024-02" w:date="2024-02-05T22:26:00Z">
        <w:r w:rsidR="00F90871">
          <w:t>0_NO_AUTOMATION</w:t>
        </w:r>
      </w:ins>
    </w:p>
    <w:p w14:paraId="6CDFD693" w14:textId="1B75F224" w:rsidR="00FB06BA" w:rsidRDefault="00FB06BA" w:rsidP="00FB06BA">
      <w:pPr>
        <w:pStyle w:val="PL"/>
        <w:rPr>
          <w:ins w:id="1430" w:author="Huawei [Abdessamad] 2024-02" w:date="2024-02-05T22:25:00Z"/>
        </w:rPr>
      </w:pPr>
      <w:ins w:id="1431" w:author="Huawei [Abdessamad] 2024-02" w:date="2024-02-05T22:25:00Z">
        <w:r>
          <w:t xml:space="preserve">          - </w:t>
        </w:r>
      </w:ins>
      <w:ins w:id="1432" w:author="Huawei [Abdessamad] 2024-02" w:date="2024-02-05T22:27:00Z">
        <w:r w:rsidR="00234543">
          <w:t>1_DRIVER_ASSISTANCE</w:t>
        </w:r>
      </w:ins>
    </w:p>
    <w:p w14:paraId="79508FB4" w14:textId="684213C5" w:rsidR="00234543" w:rsidRDefault="00234543" w:rsidP="00234543">
      <w:pPr>
        <w:pStyle w:val="PL"/>
        <w:rPr>
          <w:ins w:id="1433" w:author="Huawei [Abdessamad] 2024-02" w:date="2024-02-05T22:27:00Z"/>
        </w:rPr>
      </w:pPr>
      <w:ins w:id="1434" w:author="Huawei [Abdessamad] 2024-02" w:date="2024-02-05T22:27:00Z">
        <w:r>
          <w:t xml:space="preserve">          - </w:t>
        </w:r>
      </w:ins>
      <w:ins w:id="1435" w:author="Huawei [Abdessamad] 2024-02" w:date="2024-02-05T22:28:00Z">
        <w:r>
          <w:t>2</w:t>
        </w:r>
      </w:ins>
      <w:ins w:id="1436" w:author="Huawei [Abdessamad] 2024-02" w:date="2024-02-05T22:27:00Z">
        <w:r>
          <w:t>_PARTIAL_AUTOMATION</w:t>
        </w:r>
      </w:ins>
    </w:p>
    <w:p w14:paraId="22A5EC25" w14:textId="575BA4F9" w:rsidR="00234543" w:rsidRDefault="00234543" w:rsidP="00234543">
      <w:pPr>
        <w:pStyle w:val="PL"/>
        <w:rPr>
          <w:ins w:id="1437" w:author="Huawei [Abdessamad] 2024-02" w:date="2024-02-05T22:27:00Z"/>
        </w:rPr>
      </w:pPr>
      <w:ins w:id="1438" w:author="Huawei [Abdessamad] 2024-02" w:date="2024-02-05T22:27:00Z">
        <w:r>
          <w:t xml:space="preserve">          - </w:t>
        </w:r>
      </w:ins>
      <w:ins w:id="1439" w:author="Huawei [Abdessamad] 2024-02" w:date="2024-02-05T22:28:00Z">
        <w:r>
          <w:t>3</w:t>
        </w:r>
      </w:ins>
      <w:ins w:id="1440" w:author="Huawei [Abdessamad] 2024-02" w:date="2024-02-05T22:27:00Z">
        <w:r>
          <w:t>_</w:t>
        </w:r>
      </w:ins>
      <w:ins w:id="1441" w:author="Huawei [Abdessamad] 2024-02" w:date="2024-02-05T22:28:00Z">
        <w:r w:rsidR="006C5A71">
          <w:t>CONDITIONAL</w:t>
        </w:r>
      </w:ins>
      <w:ins w:id="1442" w:author="Huawei [Abdessamad] 2024-02" w:date="2024-02-05T22:27:00Z">
        <w:r>
          <w:t>_</w:t>
        </w:r>
      </w:ins>
      <w:ins w:id="1443" w:author="Huawei [Abdessamad] 2024-02" w:date="2024-02-05T22:28:00Z">
        <w:r w:rsidR="006C5A71">
          <w:t>AUTOMATION</w:t>
        </w:r>
      </w:ins>
    </w:p>
    <w:p w14:paraId="789A9ED5" w14:textId="4A0E1858" w:rsidR="006C5A71" w:rsidRDefault="006C5A71" w:rsidP="006C5A71">
      <w:pPr>
        <w:pStyle w:val="PL"/>
        <w:rPr>
          <w:ins w:id="1444" w:author="Huawei [Abdessamad] 2024-02" w:date="2024-02-05T22:28:00Z"/>
        </w:rPr>
      </w:pPr>
      <w:ins w:id="1445" w:author="Huawei [Abdessamad] 2024-02" w:date="2024-02-05T22:28:00Z">
        <w:r>
          <w:t xml:space="preserve">          - </w:t>
        </w:r>
        <w:r w:rsidR="00B66F20">
          <w:t>4</w:t>
        </w:r>
        <w:r>
          <w:t>_HIGH_AUTOMATION</w:t>
        </w:r>
      </w:ins>
    </w:p>
    <w:p w14:paraId="5ECC5494" w14:textId="43AC2BCC" w:rsidR="006C5A71" w:rsidRDefault="006C5A71" w:rsidP="006C5A71">
      <w:pPr>
        <w:pStyle w:val="PL"/>
        <w:rPr>
          <w:ins w:id="1446" w:author="Huawei [Abdessamad] 2024-02" w:date="2024-02-05T22:28:00Z"/>
        </w:rPr>
      </w:pPr>
      <w:ins w:id="1447" w:author="Huawei [Abdessamad] 2024-02" w:date="2024-02-05T22:28:00Z">
        <w:r>
          <w:t xml:space="preserve">          - </w:t>
        </w:r>
        <w:r w:rsidR="00B66F20">
          <w:t>5</w:t>
        </w:r>
        <w:r>
          <w:t>_FULL_AUTOMATION</w:t>
        </w:r>
      </w:ins>
    </w:p>
    <w:p w14:paraId="6237BEA2" w14:textId="77777777" w:rsidR="00FB06BA" w:rsidRDefault="00FB06BA" w:rsidP="00FB06BA">
      <w:pPr>
        <w:pStyle w:val="PL"/>
        <w:rPr>
          <w:ins w:id="1448" w:author="Huawei [Abdessamad] 2024-02" w:date="2024-02-05T22:25:00Z"/>
        </w:rPr>
      </w:pPr>
      <w:ins w:id="1449" w:author="Huawei [Abdessamad] 2024-02" w:date="2024-02-05T22:25:00Z">
        <w:r>
          <w:t xml:space="preserve">        - type: string</w:t>
        </w:r>
      </w:ins>
    </w:p>
    <w:p w14:paraId="0F994929" w14:textId="77777777" w:rsidR="00FB06BA" w:rsidRDefault="00FB06BA" w:rsidP="00FB06BA">
      <w:pPr>
        <w:pStyle w:val="PL"/>
        <w:rPr>
          <w:ins w:id="1450" w:author="Huawei [Abdessamad] 2024-02" w:date="2024-02-05T22:25:00Z"/>
        </w:rPr>
      </w:pPr>
      <w:ins w:id="1451" w:author="Huawei [Abdessamad] 2024-02" w:date="2024-02-05T22:25:00Z">
        <w:r w:rsidRPr="0097097D">
          <w:t xml:space="preserve">      </w:t>
        </w:r>
        <w:r>
          <w:t xml:space="preserve">    </w:t>
        </w:r>
        <w:r w:rsidRPr="000D2563">
          <w:t xml:space="preserve">description: </w:t>
        </w:r>
        <w:r>
          <w:t>&gt;</w:t>
        </w:r>
      </w:ins>
    </w:p>
    <w:p w14:paraId="06986A7D" w14:textId="77777777" w:rsidR="00FB06BA" w:rsidRDefault="00FB06BA" w:rsidP="00FB06BA">
      <w:pPr>
        <w:pStyle w:val="PL"/>
        <w:rPr>
          <w:ins w:id="1452" w:author="Huawei [Abdessamad] 2024-02" w:date="2024-02-05T22:25:00Z"/>
        </w:rPr>
      </w:pPr>
      <w:ins w:id="1453" w:author="Huawei [Abdessamad] 2024-02" w:date="2024-02-05T22:25:00Z">
        <w:r>
          <w:t xml:space="preserve">            This string provides forward-compatibility with future extensions to the enumeration</w:t>
        </w:r>
      </w:ins>
    </w:p>
    <w:p w14:paraId="2039E08E" w14:textId="77777777" w:rsidR="00FB06BA" w:rsidRDefault="00FB06BA" w:rsidP="00FB06BA">
      <w:pPr>
        <w:pStyle w:val="PL"/>
        <w:rPr>
          <w:ins w:id="1454" w:author="Huawei [Abdessamad] 2024-02" w:date="2024-02-05T22:25:00Z"/>
        </w:rPr>
      </w:pPr>
      <w:ins w:id="1455" w:author="Huawei [Abdessamad] 2024-02" w:date="2024-02-05T22:25:00Z">
        <w:r>
          <w:t xml:space="preserve">            and is not used to encode content defined in the present version of this API.</w:t>
        </w:r>
      </w:ins>
    </w:p>
    <w:p w14:paraId="67686254" w14:textId="77777777" w:rsidR="00FB06BA" w:rsidRPr="00DB5969" w:rsidRDefault="00FB06BA" w:rsidP="00FB06BA">
      <w:pPr>
        <w:pStyle w:val="PL"/>
        <w:rPr>
          <w:ins w:id="1456" w:author="Huawei [Abdessamad] 2024-02" w:date="2024-02-05T22:25:00Z"/>
        </w:rPr>
      </w:pPr>
      <w:ins w:id="1457" w:author="Huawei [Abdessamad] 2024-02" w:date="2024-02-05T22:25:00Z">
        <w:r w:rsidRPr="00DB5969">
          <w:t xml:space="preserve">      description: </w:t>
        </w:r>
        <w:r>
          <w:t>|</w:t>
        </w:r>
      </w:ins>
    </w:p>
    <w:p w14:paraId="2A9119F1" w14:textId="6CADB60D" w:rsidR="00FB06BA" w:rsidRPr="00DB5969" w:rsidRDefault="00FB06BA" w:rsidP="00FB06BA">
      <w:pPr>
        <w:pStyle w:val="PL"/>
        <w:rPr>
          <w:ins w:id="1458" w:author="Huawei [Abdessamad] 2024-02" w:date="2024-02-05T22:25:00Z"/>
        </w:rPr>
      </w:pPr>
      <w:ins w:id="1459" w:author="Huawei [Abdessamad] 2024-02" w:date="2024-02-05T22:25:00Z">
        <w:r>
          <w:t xml:space="preserve">        </w:t>
        </w:r>
        <w:r>
          <w:rPr>
            <w:rFonts w:cs="Arial"/>
            <w:szCs w:val="18"/>
          </w:rPr>
          <w:t xml:space="preserve">Represents the </w:t>
        </w:r>
      </w:ins>
      <w:ins w:id="1460" w:author="Huawei [Abdessamad] 2024-02" w:date="2024-02-05T22:26:00Z">
        <w:r>
          <w:t>Level of Automation (LoA)</w:t>
        </w:r>
      </w:ins>
      <w:ins w:id="1461" w:author="Huawei [Abdessamad] 2024-02" w:date="2024-02-05T22:25:00Z">
        <w:r>
          <w:rPr>
            <w:rFonts w:cs="Arial"/>
            <w:szCs w:val="18"/>
          </w:rPr>
          <w:t>.</w:t>
        </w:r>
        <w:r>
          <w:t xml:space="preserve">  </w:t>
        </w:r>
      </w:ins>
    </w:p>
    <w:p w14:paraId="1B9CFBD5" w14:textId="77777777" w:rsidR="00FB06BA" w:rsidRPr="00DB5969" w:rsidRDefault="00FB06BA" w:rsidP="00FB06BA">
      <w:pPr>
        <w:pStyle w:val="PL"/>
        <w:rPr>
          <w:ins w:id="1462" w:author="Huawei [Abdessamad] 2024-02" w:date="2024-02-05T22:25:00Z"/>
        </w:rPr>
      </w:pPr>
      <w:ins w:id="1463" w:author="Huawei [Abdessamad] 2024-02" w:date="2024-02-05T22:25:00Z">
        <w:r w:rsidRPr="00DB5969">
          <w:t xml:space="preserve">        Possible values are:</w:t>
        </w:r>
      </w:ins>
    </w:p>
    <w:p w14:paraId="7075E694" w14:textId="15FE7386" w:rsidR="00FB06BA" w:rsidRPr="00DB5969" w:rsidRDefault="00FB06BA" w:rsidP="00FB06BA">
      <w:pPr>
        <w:pStyle w:val="PL"/>
        <w:rPr>
          <w:ins w:id="1464" w:author="Huawei [Abdessamad] 2024-02" w:date="2024-02-05T22:25:00Z"/>
        </w:rPr>
      </w:pPr>
      <w:ins w:id="1465" w:author="Huawei [Abdessamad] 2024-02" w:date="2024-02-05T22:25:00Z">
        <w:r w:rsidRPr="00DB5969">
          <w:t xml:space="preserve">        - </w:t>
        </w:r>
      </w:ins>
      <w:ins w:id="1466" w:author="Huawei [Abdessamad] 2024-02" w:date="2024-02-05T22:27:00Z">
        <w:r w:rsidR="00234543">
          <w:t>0_NO_AUTOMATION</w:t>
        </w:r>
      </w:ins>
      <w:ins w:id="1467" w:author="Huawei [Abdessamad] 2024-02" w:date="2024-02-05T22:25:00Z">
        <w:r w:rsidRPr="00DB5969">
          <w:t xml:space="preserve">: </w:t>
        </w:r>
      </w:ins>
      <w:ins w:id="1468" w:author="Huawei [Abdessamad] 2024-02" w:date="2024-02-05T22:26:00Z">
        <w:r w:rsidR="00234543">
          <w:t>Indicates that the LoA is 0, i.e., No Automation</w:t>
        </w:r>
      </w:ins>
      <w:ins w:id="1469" w:author="Huawei [Abdessamad] 2024-02" w:date="2024-02-05T22:25:00Z">
        <w:r>
          <w:t>.</w:t>
        </w:r>
      </w:ins>
    </w:p>
    <w:p w14:paraId="761BB18D" w14:textId="2B53611B" w:rsidR="00FB06BA" w:rsidRDefault="00FB06BA" w:rsidP="00FB06BA">
      <w:pPr>
        <w:pStyle w:val="PL"/>
        <w:rPr>
          <w:ins w:id="1470" w:author="Huawei [Abdessamad] 2024-02" w:date="2024-02-05T22:25:00Z"/>
        </w:rPr>
      </w:pPr>
      <w:ins w:id="1471" w:author="Huawei [Abdessamad] 2024-02" w:date="2024-02-05T22:25:00Z">
        <w:r w:rsidRPr="00DB5969">
          <w:t xml:space="preserve">        - </w:t>
        </w:r>
      </w:ins>
      <w:ins w:id="1472" w:author="Huawei [Abdessamad] 2024-02" w:date="2024-02-05T22:27:00Z">
        <w:r w:rsidR="00234543">
          <w:t>1_DRIVER_ASSISTANCE</w:t>
        </w:r>
      </w:ins>
      <w:ins w:id="1473" w:author="Huawei [Abdessamad] 2024-02" w:date="2024-02-05T22:25:00Z">
        <w:r w:rsidRPr="00DB5969">
          <w:t xml:space="preserve">: </w:t>
        </w:r>
      </w:ins>
      <w:ins w:id="1474" w:author="Huawei [Abdessamad] 2024-02" w:date="2024-02-05T22:27:00Z">
        <w:r w:rsidR="00234543">
          <w:t>Indicates that the LoA is 1, i.e., Driver Assistance.</w:t>
        </w:r>
      </w:ins>
    </w:p>
    <w:p w14:paraId="26A9A0EB" w14:textId="782F088F" w:rsidR="00234543" w:rsidRPr="00DB5969" w:rsidRDefault="00234543" w:rsidP="00234543">
      <w:pPr>
        <w:pStyle w:val="PL"/>
        <w:rPr>
          <w:ins w:id="1475" w:author="Huawei [Abdessamad] 2024-02" w:date="2024-02-05T22:27:00Z"/>
        </w:rPr>
      </w:pPr>
      <w:ins w:id="1476" w:author="Huawei [Abdessamad] 2024-02" w:date="2024-02-05T22:27:00Z">
        <w:r w:rsidRPr="00DB5969">
          <w:t xml:space="preserve">        - </w:t>
        </w:r>
      </w:ins>
      <w:ins w:id="1477" w:author="Huawei [Abdessamad] 2024-02" w:date="2024-02-05T22:28:00Z">
        <w:r w:rsidR="000F73D5">
          <w:t>2_PARTIAL_AUTOMATION</w:t>
        </w:r>
      </w:ins>
      <w:ins w:id="1478" w:author="Huawei [Abdessamad] 2024-02" w:date="2024-02-05T22:27:00Z">
        <w:r w:rsidRPr="00DB5969">
          <w:t xml:space="preserve">: </w:t>
        </w:r>
      </w:ins>
      <w:ins w:id="1479" w:author="Huawei [Abdessamad] 2024-02" w:date="2024-02-05T22:29:00Z">
        <w:r w:rsidR="000F73D5">
          <w:t>Indicates that the LoA is 2, i.e., Partial Automation.</w:t>
        </w:r>
      </w:ins>
    </w:p>
    <w:p w14:paraId="2C450E84" w14:textId="72A6C82F" w:rsidR="000F73D5" w:rsidRPr="00DB5969" w:rsidRDefault="000F73D5" w:rsidP="000F73D5">
      <w:pPr>
        <w:pStyle w:val="PL"/>
        <w:rPr>
          <w:ins w:id="1480" w:author="Huawei [Abdessamad] 2024-02" w:date="2024-02-05T22:29:00Z"/>
        </w:rPr>
      </w:pPr>
      <w:ins w:id="1481" w:author="Huawei [Abdessamad] 2024-02" w:date="2024-02-05T22:29:00Z">
        <w:r w:rsidRPr="00DB5969">
          <w:t xml:space="preserve">        - </w:t>
        </w:r>
        <w:r>
          <w:t>3_CONDITIONAL_AUTOMATION</w:t>
        </w:r>
        <w:r w:rsidRPr="00DB5969">
          <w:t xml:space="preserve">: </w:t>
        </w:r>
        <w:r>
          <w:t xml:space="preserve">Indicates that the LoA is </w:t>
        </w:r>
      </w:ins>
      <w:ins w:id="1482" w:author="Huawei [Abdessamad] 2024-02" w:date="2024-02-05T22:30:00Z">
        <w:r>
          <w:t>3</w:t>
        </w:r>
      </w:ins>
      <w:ins w:id="1483" w:author="Huawei [Abdessamad] 2024-02" w:date="2024-02-05T22:29:00Z">
        <w:r>
          <w:t>, i.e., Conditional Automation.</w:t>
        </w:r>
      </w:ins>
    </w:p>
    <w:p w14:paraId="508ED87F" w14:textId="45A00A60" w:rsidR="000F73D5" w:rsidRPr="00DB5969" w:rsidRDefault="000F73D5" w:rsidP="000F73D5">
      <w:pPr>
        <w:pStyle w:val="PL"/>
        <w:rPr>
          <w:ins w:id="1484" w:author="Huawei [Abdessamad] 2024-02" w:date="2024-02-05T22:29:00Z"/>
        </w:rPr>
      </w:pPr>
      <w:ins w:id="1485" w:author="Huawei [Abdessamad] 2024-02" w:date="2024-02-05T22:29:00Z">
        <w:r w:rsidRPr="00DB5969">
          <w:t xml:space="preserve">        - </w:t>
        </w:r>
        <w:r>
          <w:t>4_HIGH_AUTOMATION</w:t>
        </w:r>
        <w:r w:rsidRPr="00DB5969">
          <w:t xml:space="preserve">: </w:t>
        </w:r>
        <w:r>
          <w:t xml:space="preserve">Indicates that the LoA is </w:t>
        </w:r>
      </w:ins>
      <w:ins w:id="1486" w:author="Huawei [Abdessamad] 2024-02" w:date="2024-02-05T22:30:00Z">
        <w:r>
          <w:t>4</w:t>
        </w:r>
      </w:ins>
      <w:ins w:id="1487" w:author="Huawei [Abdessamad] 2024-02" w:date="2024-02-05T22:29:00Z">
        <w:r>
          <w:t>, i.e., High Automation.</w:t>
        </w:r>
      </w:ins>
    </w:p>
    <w:p w14:paraId="74540BF5" w14:textId="47B3FC01" w:rsidR="000F73D5" w:rsidRPr="00DB5969" w:rsidRDefault="000F73D5" w:rsidP="000F73D5">
      <w:pPr>
        <w:pStyle w:val="PL"/>
        <w:rPr>
          <w:ins w:id="1488" w:author="Huawei [Abdessamad] 2024-02" w:date="2024-02-05T22:29:00Z"/>
        </w:rPr>
      </w:pPr>
      <w:ins w:id="1489" w:author="Huawei [Abdessamad] 2024-02" w:date="2024-02-05T22:29:00Z">
        <w:r w:rsidRPr="00DB5969">
          <w:t xml:space="preserve">        - </w:t>
        </w:r>
        <w:r>
          <w:t>5_FULL_AUTOMATION</w:t>
        </w:r>
        <w:r w:rsidRPr="00DB5969">
          <w:t xml:space="preserve">: </w:t>
        </w:r>
        <w:r>
          <w:t xml:space="preserve">Indicates that the LoA is </w:t>
        </w:r>
      </w:ins>
      <w:ins w:id="1490" w:author="Huawei [Abdessamad] 2024-02" w:date="2024-02-05T22:30:00Z">
        <w:r>
          <w:t>5</w:t>
        </w:r>
      </w:ins>
      <w:ins w:id="1491" w:author="Huawei [Abdessamad] 2024-02" w:date="2024-02-05T22:29:00Z">
        <w:r>
          <w:t>, i.e., Full Automation.</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9DDFD09" w16cex:dateUtc="2024-02-08T16:26:00Z"/>
  <w16cex:commentExtensible w16cex:durableId="38C4453F" w16cex:dateUtc="2024-02-09T14:59:00Z"/>
  <w16cex:commentExtensible w16cex:durableId="7046793C" w16cex:dateUtc="2024-02-08T16:27:00Z"/>
  <w16cex:commentExtensible w16cex:durableId="03CB0EB8" w16cex:dateUtc="2024-02-09T15:00:00Z"/>
  <w16cex:commentExtensible w16cex:durableId="13187C6D" w16cex:dateUtc="2024-02-08T17:05:00Z"/>
  <w16cex:commentExtensible w16cex:durableId="218DC326" w16cex:dateUtc="2024-02-09T15:0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90AD5B" w14:textId="77777777" w:rsidR="00EE3905" w:rsidRDefault="00EE3905">
      <w:r>
        <w:separator/>
      </w:r>
    </w:p>
  </w:endnote>
  <w:endnote w:type="continuationSeparator" w:id="0">
    <w:p w14:paraId="74BAE7E5" w14:textId="77777777" w:rsidR="00EE3905" w:rsidRDefault="00EE3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6016D9" w14:textId="77777777" w:rsidR="00EE3905" w:rsidRDefault="00EE3905">
      <w:r>
        <w:separator/>
      </w:r>
    </w:p>
  </w:footnote>
  <w:footnote w:type="continuationSeparator" w:id="0">
    <w:p w14:paraId="63A15709" w14:textId="77777777" w:rsidR="00EE3905" w:rsidRDefault="00EE39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6190A" w:rsidRDefault="00A619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6190A" w:rsidRDefault="00A619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6190A" w:rsidRDefault="00A6190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6190A" w:rsidRDefault="00A619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FF1B71"/>
    <w:multiLevelType w:val="hybridMultilevel"/>
    <w:tmpl w:val="7F707CC2"/>
    <w:lvl w:ilvl="0" w:tplc="0980C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7125066"/>
    <w:multiLevelType w:val="hybridMultilevel"/>
    <w:tmpl w:val="88EA18A0"/>
    <w:lvl w:ilvl="0" w:tplc="81B2F95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6"/>
  </w:num>
  <w:num w:numId="5">
    <w:abstractNumId w:val="32"/>
  </w:num>
  <w:num w:numId="6">
    <w:abstractNumId w:val="30"/>
  </w:num>
  <w:num w:numId="7">
    <w:abstractNumId w:val="16"/>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7"/>
  </w:num>
  <w:num w:numId="17">
    <w:abstractNumId w:val="21"/>
  </w:num>
  <w:num w:numId="18">
    <w:abstractNumId w:val="20"/>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4"/>
  </w:num>
  <w:num w:numId="21">
    <w:abstractNumId w:val="34"/>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6"/>
  </w:num>
  <w:num w:numId="24">
    <w:abstractNumId w:val="28"/>
  </w:num>
  <w:num w:numId="25">
    <w:abstractNumId w:val="31"/>
  </w:num>
  <w:num w:numId="26">
    <w:abstractNumId w:val="7"/>
  </w:num>
  <w:num w:numId="27">
    <w:abstractNumId w:val="35"/>
  </w:num>
  <w:num w:numId="28">
    <w:abstractNumId w:val="23"/>
  </w:num>
  <w:num w:numId="29">
    <w:abstractNumId w:val="22"/>
  </w:num>
  <w:num w:numId="30">
    <w:abstractNumId w:val="27"/>
  </w:num>
  <w:num w:numId="31">
    <w:abstractNumId w:val="9"/>
  </w:num>
  <w:num w:numId="32">
    <w:abstractNumId w:val="37"/>
  </w:num>
  <w:num w:numId="33">
    <w:abstractNumId w:val="18"/>
  </w:num>
  <w:num w:numId="34">
    <w:abstractNumId w:val="29"/>
  </w:num>
  <w:num w:numId="35">
    <w:abstractNumId w:val="12"/>
  </w:num>
  <w:num w:numId="36">
    <w:abstractNumId w:val="39"/>
  </w:num>
  <w:num w:numId="37">
    <w:abstractNumId w:val="14"/>
  </w:num>
  <w:num w:numId="38">
    <w:abstractNumId w:val="33"/>
  </w:num>
  <w:num w:numId="39">
    <w:abstractNumId w:val="38"/>
  </w:num>
  <w:num w:numId="40">
    <w:abstractNumId w:val="13"/>
  </w:num>
  <w:num w:numId="41">
    <w:abstractNumId w:val="25"/>
  </w:num>
  <w:num w:numId="4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2">
    <w15:presenceInfo w15:providerId="None" w15:userId="Huawei [Abdessamad] 2024-02"/>
  </w15:person>
  <w15:person w15:author="Huawei [Abdessamad] 2023-12">
    <w15:presenceInfo w15:providerId="None" w15:userId="Huawei [Abdessamad] 2023-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3C1B"/>
    <w:rsid w:val="0001551D"/>
    <w:rsid w:val="0001590D"/>
    <w:rsid w:val="00015A7D"/>
    <w:rsid w:val="00016EE0"/>
    <w:rsid w:val="0001755A"/>
    <w:rsid w:val="00020C04"/>
    <w:rsid w:val="0002124A"/>
    <w:rsid w:val="00022E4A"/>
    <w:rsid w:val="000238B8"/>
    <w:rsid w:val="00023993"/>
    <w:rsid w:val="0002788F"/>
    <w:rsid w:val="0003049F"/>
    <w:rsid w:val="00030DF7"/>
    <w:rsid w:val="000320D0"/>
    <w:rsid w:val="00032520"/>
    <w:rsid w:val="00033674"/>
    <w:rsid w:val="000358F9"/>
    <w:rsid w:val="00035EFD"/>
    <w:rsid w:val="00037801"/>
    <w:rsid w:val="00040708"/>
    <w:rsid w:val="00041032"/>
    <w:rsid w:val="00042AA6"/>
    <w:rsid w:val="00042C61"/>
    <w:rsid w:val="0004540D"/>
    <w:rsid w:val="000542B9"/>
    <w:rsid w:val="00054751"/>
    <w:rsid w:val="000548BB"/>
    <w:rsid w:val="00057086"/>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08C6"/>
    <w:rsid w:val="000925A4"/>
    <w:rsid w:val="00093392"/>
    <w:rsid w:val="00097DD8"/>
    <w:rsid w:val="000A0CB9"/>
    <w:rsid w:val="000A4150"/>
    <w:rsid w:val="000A6394"/>
    <w:rsid w:val="000B0981"/>
    <w:rsid w:val="000B0B78"/>
    <w:rsid w:val="000B2701"/>
    <w:rsid w:val="000B40D8"/>
    <w:rsid w:val="000B6039"/>
    <w:rsid w:val="000B7FED"/>
    <w:rsid w:val="000C038A"/>
    <w:rsid w:val="000C2B58"/>
    <w:rsid w:val="000C4B6A"/>
    <w:rsid w:val="000C5279"/>
    <w:rsid w:val="000C6598"/>
    <w:rsid w:val="000C7FC4"/>
    <w:rsid w:val="000D16D9"/>
    <w:rsid w:val="000D403B"/>
    <w:rsid w:val="000D44B3"/>
    <w:rsid w:val="000D61DB"/>
    <w:rsid w:val="000D72F5"/>
    <w:rsid w:val="000D7E83"/>
    <w:rsid w:val="000E0620"/>
    <w:rsid w:val="000E2B22"/>
    <w:rsid w:val="000E305E"/>
    <w:rsid w:val="000E3CB4"/>
    <w:rsid w:val="000E5B62"/>
    <w:rsid w:val="000E7C59"/>
    <w:rsid w:val="000F2A10"/>
    <w:rsid w:val="000F4B63"/>
    <w:rsid w:val="000F4C2E"/>
    <w:rsid w:val="000F58E8"/>
    <w:rsid w:val="000F6680"/>
    <w:rsid w:val="000F6951"/>
    <w:rsid w:val="000F6C03"/>
    <w:rsid w:val="000F73D5"/>
    <w:rsid w:val="001015AC"/>
    <w:rsid w:val="00101D9A"/>
    <w:rsid w:val="00103308"/>
    <w:rsid w:val="001044A0"/>
    <w:rsid w:val="00104AF0"/>
    <w:rsid w:val="00105C33"/>
    <w:rsid w:val="00105F64"/>
    <w:rsid w:val="001066BD"/>
    <w:rsid w:val="00106DD0"/>
    <w:rsid w:val="0010754A"/>
    <w:rsid w:val="00111717"/>
    <w:rsid w:val="0011603E"/>
    <w:rsid w:val="00116815"/>
    <w:rsid w:val="0011733E"/>
    <w:rsid w:val="00123A13"/>
    <w:rsid w:val="00124047"/>
    <w:rsid w:val="00126714"/>
    <w:rsid w:val="00126AC9"/>
    <w:rsid w:val="00130BD4"/>
    <w:rsid w:val="0013221F"/>
    <w:rsid w:val="00132C97"/>
    <w:rsid w:val="00133318"/>
    <w:rsid w:val="00133C95"/>
    <w:rsid w:val="001354C6"/>
    <w:rsid w:val="00140139"/>
    <w:rsid w:val="00140E00"/>
    <w:rsid w:val="00141A07"/>
    <w:rsid w:val="00141EC9"/>
    <w:rsid w:val="00142145"/>
    <w:rsid w:val="00143426"/>
    <w:rsid w:val="00145D43"/>
    <w:rsid w:val="00147E88"/>
    <w:rsid w:val="00150DF3"/>
    <w:rsid w:val="00152473"/>
    <w:rsid w:val="001554F1"/>
    <w:rsid w:val="00157BB8"/>
    <w:rsid w:val="00157C3D"/>
    <w:rsid w:val="001610F9"/>
    <w:rsid w:val="00163C83"/>
    <w:rsid w:val="00167EF3"/>
    <w:rsid w:val="0017208B"/>
    <w:rsid w:val="00172B0B"/>
    <w:rsid w:val="0017308D"/>
    <w:rsid w:val="0017582A"/>
    <w:rsid w:val="001779C8"/>
    <w:rsid w:val="001810BC"/>
    <w:rsid w:val="00184AD7"/>
    <w:rsid w:val="001902B2"/>
    <w:rsid w:val="00191055"/>
    <w:rsid w:val="00192641"/>
    <w:rsid w:val="00192C46"/>
    <w:rsid w:val="00193B6B"/>
    <w:rsid w:val="00195ECB"/>
    <w:rsid w:val="0019664F"/>
    <w:rsid w:val="0019685C"/>
    <w:rsid w:val="001972A3"/>
    <w:rsid w:val="00197CEE"/>
    <w:rsid w:val="001A08B3"/>
    <w:rsid w:val="001A13F6"/>
    <w:rsid w:val="001A4560"/>
    <w:rsid w:val="001A4997"/>
    <w:rsid w:val="001A7B60"/>
    <w:rsid w:val="001A7F2E"/>
    <w:rsid w:val="001B0784"/>
    <w:rsid w:val="001B2449"/>
    <w:rsid w:val="001B3A12"/>
    <w:rsid w:val="001B52F0"/>
    <w:rsid w:val="001B6540"/>
    <w:rsid w:val="001B7A65"/>
    <w:rsid w:val="001C3B03"/>
    <w:rsid w:val="001C3CB8"/>
    <w:rsid w:val="001C4B41"/>
    <w:rsid w:val="001C4E1C"/>
    <w:rsid w:val="001C6722"/>
    <w:rsid w:val="001C761A"/>
    <w:rsid w:val="001D365B"/>
    <w:rsid w:val="001D39CC"/>
    <w:rsid w:val="001D4850"/>
    <w:rsid w:val="001D5FE8"/>
    <w:rsid w:val="001D6015"/>
    <w:rsid w:val="001D7093"/>
    <w:rsid w:val="001D7C56"/>
    <w:rsid w:val="001E3474"/>
    <w:rsid w:val="001E41F3"/>
    <w:rsid w:val="001E445B"/>
    <w:rsid w:val="001E5C8E"/>
    <w:rsid w:val="001E6DA5"/>
    <w:rsid w:val="001E7EBE"/>
    <w:rsid w:val="001F2031"/>
    <w:rsid w:val="001F2195"/>
    <w:rsid w:val="001F3FDA"/>
    <w:rsid w:val="002003BD"/>
    <w:rsid w:val="00201B00"/>
    <w:rsid w:val="00203003"/>
    <w:rsid w:val="00203368"/>
    <w:rsid w:val="00204CE4"/>
    <w:rsid w:val="00206879"/>
    <w:rsid w:val="00206D23"/>
    <w:rsid w:val="002077EB"/>
    <w:rsid w:val="00210435"/>
    <w:rsid w:val="00211108"/>
    <w:rsid w:val="00213EE2"/>
    <w:rsid w:val="0021418D"/>
    <w:rsid w:val="00214C85"/>
    <w:rsid w:val="00215D4F"/>
    <w:rsid w:val="00216F1D"/>
    <w:rsid w:val="0022005D"/>
    <w:rsid w:val="00220CFE"/>
    <w:rsid w:val="0022203C"/>
    <w:rsid w:val="00225ABA"/>
    <w:rsid w:val="00225FF7"/>
    <w:rsid w:val="00226EDD"/>
    <w:rsid w:val="00227BD3"/>
    <w:rsid w:val="0023080E"/>
    <w:rsid w:val="002310B6"/>
    <w:rsid w:val="00231ED9"/>
    <w:rsid w:val="00232314"/>
    <w:rsid w:val="002331DE"/>
    <w:rsid w:val="00233E81"/>
    <w:rsid w:val="00234543"/>
    <w:rsid w:val="00235252"/>
    <w:rsid w:val="002352E9"/>
    <w:rsid w:val="00240480"/>
    <w:rsid w:val="00240956"/>
    <w:rsid w:val="00241D22"/>
    <w:rsid w:val="002444C5"/>
    <w:rsid w:val="0024568F"/>
    <w:rsid w:val="002477DE"/>
    <w:rsid w:val="002530FA"/>
    <w:rsid w:val="00253302"/>
    <w:rsid w:val="00254D72"/>
    <w:rsid w:val="00255147"/>
    <w:rsid w:val="0025586B"/>
    <w:rsid w:val="002565B3"/>
    <w:rsid w:val="0026004D"/>
    <w:rsid w:val="00260484"/>
    <w:rsid w:val="00260773"/>
    <w:rsid w:val="00262AFD"/>
    <w:rsid w:val="002640DD"/>
    <w:rsid w:val="00264B63"/>
    <w:rsid w:val="00267388"/>
    <w:rsid w:val="002677D6"/>
    <w:rsid w:val="00267DC4"/>
    <w:rsid w:val="00270EDB"/>
    <w:rsid w:val="00270FD6"/>
    <w:rsid w:val="002751FA"/>
    <w:rsid w:val="00275D12"/>
    <w:rsid w:val="00276DF5"/>
    <w:rsid w:val="00276E89"/>
    <w:rsid w:val="00277841"/>
    <w:rsid w:val="00284FEB"/>
    <w:rsid w:val="00285938"/>
    <w:rsid w:val="00285C2B"/>
    <w:rsid w:val="002860C4"/>
    <w:rsid w:val="002916AF"/>
    <w:rsid w:val="00291DB8"/>
    <w:rsid w:val="0029231D"/>
    <w:rsid w:val="00293726"/>
    <w:rsid w:val="00293D8B"/>
    <w:rsid w:val="002A25E7"/>
    <w:rsid w:val="002A2D28"/>
    <w:rsid w:val="002A50F5"/>
    <w:rsid w:val="002A51AF"/>
    <w:rsid w:val="002A5E83"/>
    <w:rsid w:val="002A762D"/>
    <w:rsid w:val="002B0712"/>
    <w:rsid w:val="002B5741"/>
    <w:rsid w:val="002B65E3"/>
    <w:rsid w:val="002B6F6D"/>
    <w:rsid w:val="002B7584"/>
    <w:rsid w:val="002C0DCD"/>
    <w:rsid w:val="002C1AE2"/>
    <w:rsid w:val="002C395D"/>
    <w:rsid w:val="002C3CC5"/>
    <w:rsid w:val="002C4CE7"/>
    <w:rsid w:val="002D0584"/>
    <w:rsid w:val="002D0A3E"/>
    <w:rsid w:val="002D30B0"/>
    <w:rsid w:val="002D4706"/>
    <w:rsid w:val="002D4851"/>
    <w:rsid w:val="002D7A19"/>
    <w:rsid w:val="002E1304"/>
    <w:rsid w:val="002E433F"/>
    <w:rsid w:val="002E472E"/>
    <w:rsid w:val="002E491C"/>
    <w:rsid w:val="002E4B48"/>
    <w:rsid w:val="002E5E67"/>
    <w:rsid w:val="002E6AA0"/>
    <w:rsid w:val="002E6D96"/>
    <w:rsid w:val="002E7431"/>
    <w:rsid w:val="002F04F6"/>
    <w:rsid w:val="002F34B9"/>
    <w:rsid w:val="002F6DB4"/>
    <w:rsid w:val="002F7A3F"/>
    <w:rsid w:val="002F7C16"/>
    <w:rsid w:val="003036C2"/>
    <w:rsid w:val="00304786"/>
    <w:rsid w:val="00305409"/>
    <w:rsid w:val="00305921"/>
    <w:rsid w:val="00305D21"/>
    <w:rsid w:val="00307CC0"/>
    <w:rsid w:val="00307DEA"/>
    <w:rsid w:val="003124BD"/>
    <w:rsid w:val="00312768"/>
    <w:rsid w:val="00313710"/>
    <w:rsid w:val="00313FB1"/>
    <w:rsid w:val="00314D86"/>
    <w:rsid w:val="00315B24"/>
    <w:rsid w:val="00317187"/>
    <w:rsid w:val="00317C0B"/>
    <w:rsid w:val="00321A36"/>
    <w:rsid w:val="00321FC3"/>
    <w:rsid w:val="00322949"/>
    <w:rsid w:val="00324167"/>
    <w:rsid w:val="00325E7F"/>
    <w:rsid w:val="00326739"/>
    <w:rsid w:val="00326E94"/>
    <w:rsid w:val="003337FF"/>
    <w:rsid w:val="00333BF0"/>
    <w:rsid w:val="003344E3"/>
    <w:rsid w:val="00336261"/>
    <w:rsid w:val="00337B6A"/>
    <w:rsid w:val="00350662"/>
    <w:rsid w:val="0035115F"/>
    <w:rsid w:val="00351D77"/>
    <w:rsid w:val="00353B8A"/>
    <w:rsid w:val="0035442A"/>
    <w:rsid w:val="00356716"/>
    <w:rsid w:val="003600DC"/>
    <w:rsid w:val="003609EF"/>
    <w:rsid w:val="00360C7B"/>
    <w:rsid w:val="00361BCB"/>
    <w:rsid w:val="0036231A"/>
    <w:rsid w:val="00364F73"/>
    <w:rsid w:val="00366855"/>
    <w:rsid w:val="003707D5"/>
    <w:rsid w:val="00370827"/>
    <w:rsid w:val="003710C6"/>
    <w:rsid w:val="003733AC"/>
    <w:rsid w:val="00374DD4"/>
    <w:rsid w:val="00376425"/>
    <w:rsid w:val="00377EA4"/>
    <w:rsid w:val="00380280"/>
    <w:rsid w:val="00381567"/>
    <w:rsid w:val="003912CA"/>
    <w:rsid w:val="00393242"/>
    <w:rsid w:val="00393861"/>
    <w:rsid w:val="003941FE"/>
    <w:rsid w:val="00394D96"/>
    <w:rsid w:val="003961B6"/>
    <w:rsid w:val="00396DD1"/>
    <w:rsid w:val="003A103D"/>
    <w:rsid w:val="003A2328"/>
    <w:rsid w:val="003A354E"/>
    <w:rsid w:val="003A4C81"/>
    <w:rsid w:val="003A53DD"/>
    <w:rsid w:val="003A56F0"/>
    <w:rsid w:val="003A5ADD"/>
    <w:rsid w:val="003A74B4"/>
    <w:rsid w:val="003B0367"/>
    <w:rsid w:val="003B35FB"/>
    <w:rsid w:val="003B3F9A"/>
    <w:rsid w:val="003B60B3"/>
    <w:rsid w:val="003B69D9"/>
    <w:rsid w:val="003B78F1"/>
    <w:rsid w:val="003B7912"/>
    <w:rsid w:val="003B7D99"/>
    <w:rsid w:val="003C041C"/>
    <w:rsid w:val="003C0839"/>
    <w:rsid w:val="003C09AB"/>
    <w:rsid w:val="003C1414"/>
    <w:rsid w:val="003C2255"/>
    <w:rsid w:val="003C32D1"/>
    <w:rsid w:val="003C4767"/>
    <w:rsid w:val="003C58CB"/>
    <w:rsid w:val="003C7E3C"/>
    <w:rsid w:val="003D0B27"/>
    <w:rsid w:val="003D1305"/>
    <w:rsid w:val="003D2277"/>
    <w:rsid w:val="003D32A8"/>
    <w:rsid w:val="003D4903"/>
    <w:rsid w:val="003D6C89"/>
    <w:rsid w:val="003D76A9"/>
    <w:rsid w:val="003D771C"/>
    <w:rsid w:val="003E1A36"/>
    <w:rsid w:val="003E2042"/>
    <w:rsid w:val="003E2193"/>
    <w:rsid w:val="003E48A2"/>
    <w:rsid w:val="003E4C33"/>
    <w:rsid w:val="003E5319"/>
    <w:rsid w:val="003E6D56"/>
    <w:rsid w:val="003F06B4"/>
    <w:rsid w:val="003F3C06"/>
    <w:rsid w:val="003F4019"/>
    <w:rsid w:val="003F4756"/>
    <w:rsid w:val="003F49FA"/>
    <w:rsid w:val="003F59CA"/>
    <w:rsid w:val="0040080C"/>
    <w:rsid w:val="004010B0"/>
    <w:rsid w:val="0040263E"/>
    <w:rsid w:val="00403A32"/>
    <w:rsid w:val="00405552"/>
    <w:rsid w:val="00407173"/>
    <w:rsid w:val="00407429"/>
    <w:rsid w:val="004074DB"/>
    <w:rsid w:val="00407D29"/>
    <w:rsid w:val="00410208"/>
    <w:rsid w:val="00410371"/>
    <w:rsid w:val="00411537"/>
    <w:rsid w:val="00411E51"/>
    <w:rsid w:val="004130EC"/>
    <w:rsid w:val="0041325D"/>
    <w:rsid w:val="00413E6C"/>
    <w:rsid w:val="004144D5"/>
    <w:rsid w:val="00416F45"/>
    <w:rsid w:val="004175A8"/>
    <w:rsid w:val="00420B26"/>
    <w:rsid w:val="00421B90"/>
    <w:rsid w:val="00421DBC"/>
    <w:rsid w:val="004242F1"/>
    <w:rsid w:val="0042641B"/>
    <w:rsid w:val="00427AE9"/>
    <w:rsid w:val="00433A77"/>
    <w:rsid w:val="004361A9"/>
    <w:rsid w:val="004372CD"/>
    <w:rsid w:val="00444084"/>
    <w:rsid w:val="004459A0"/>
    <w:rsid w:val="004463C5"/>
    <w:rsid w:val="00447454"/>
    <w:rsid w:val="00447539"/>
    <w:rsid w:val="00447701"/>
    <w:rsid w:val="004507BD"/>
    <w:rsid w:val="00450BD9"/>
    <w:rsid w:val="004557FD"/>
    <w:rsid w:val="00457B22"/>
    <w:rsid w:val="00460350"/>
    <w:rsid w:val="00463770"/>
    <w:rsid w:val="00466163"/>
    <w:rsid w:val="004661D7"/>
    <w:rsid w:val="00466423"/>
    <w:rsid w:val="00466A69"/>
    <w:rsid w:val="00467BB2"/>
    <w:rsid w:val="00470237"/>
    <w:rsid w:val="00470C58"/>
    <w:rsid w:val="00470E31"/>
    <w:rsid w:val="0047192C"/>
    <w:rsid w:val="00473513"/>
    <w:rsid w:val="00476510"/>
    <w:rsid w:val="004776C8"/>
    <w:rsid w:val="00477970"/>
    <w:rsid w:val="00481C62"/>
    <w:rsid w:val="00481DC5"/>
    <w:rsid w:val="0048233A"/>
    <w:rsid w:val="00482618"/>
    <w:rsid w:val="0048286D"/>
    <w:rsid w:val="00482D3C"/>
    <w:rsid w:val="0048559C"/>
    <w:rsid w:val="00490086"/>
    <w:rsid w:val="00490664"/>
    <w:rsid w:val="004908A1"/>
    <w:rsid w:val="004908DE"/>
    <w:rsid w:val="004934AA"/>
    <w:rsid w:val="00494988"/>
    <w:rsid w:val="00496CF4"/>
    <w:rsid w:val="004971E0"/>
    <w:rsid w:val="004A0624"/>
    <w:rsid w:val="004A0C46"/>
    <w:rsid w:val="004A1954"/>
    <w:rsid w:val="004A3724"/>
    <w:rsid w:val="004A59EF"/>
    <w:rsid w:val="004A7A69"/>
    <w:rsid w:val="004A7B60"/>
    <w:rsid w:val="004B01A7"/>
    <w:rsid w:val="004B083D"/>
    <w:rsid w:val="004B0BA9"/>
    <w:rsid w:val="004B1CB9"/>
    <w:rsid w:val="004B28E7"/>
    <w:rsid w:val="004B4402"/>
    <w:rsid w:val="004B4B59"/>
    <w:rsid w:val="004B5165"/>
    <w:rsid w:val="004B70B0"/>
    <w:rsid w:val="004B75B7"/>
    <w:rsid w:val="004C0AD9"/>
    <w:rsid w:val="004C1904"/>
    <w:rsid w:val="004C2F46"/>
    <w:rsid w:val="004C47C1"/>
    <w:rsid w:val="004C5A19"/>
    <w:rsid w:val="004C6372"/>
    <w:rsid w:val="004C71FB"/>
    <w:rsid w:val="004C7B16"/>
    <w:rsid w:val="004D07F1"/>
    <w:rsid w:val="004D1F7C"/>
    <w:rsid w:val="004D3809"/>
    <w:rsid w:val="004D3EC0"/>
    <w:rsid w:val="004D53E7"/>
    <w:rsid w:val="004D59D8"/>
    <w:rsid w:val="004D6904"/>
    <w:rsid w:val="004D79C4"/>
    <w:rsid w:val="004D7F15"/>
    <w:rsid w:val="004E048C"/>
    <w:rsid w:val="004E6457"/>
    <w:rsid w:val="004E6CFA"/>
    <w:rsid w:val="004E72F6"/>
    <w:rsid w:val="004F0A38"/>
    <w:rsid w:val="004F0EC2"/>
    <w:rsid w:val="004F1FB1"/>
    <w:rsid w:val="004F347B"/>
    <w:rsid w:val="004F4A5A"/>
    <w:rsid w:val="004F4C47"/>
    <w:rsid w:val="004F5959"/>
    <w:rsid w:val="004F6F5F"/>
    <w:rsid w:val="00501044"/>
    <w:rsid w:val="005011A2"/>
    <w:rsid w:val="00504C20"/>
    <w:rsid w:val="00505E5D"/>
    <w:rsid w:val="00506729"/>
    <w:rsid w:val="00506D16"/>
    <w:rsid w:val="00507004"/>
    <w:rsid w:val="005103C5"/>
    <w:rsid w:val="00511BDE"/>
    <w:rsid w:val="00513D52"/>
    <w:rsid w:val="005141D9"/>
    <w:rsid w:val="0051580D"/>
    <w:rsid w:val="005167C0"/>
    <w:rsid w:val="00516DFF"/>
    <w:rsid w:val="00517534"/>
    <w:rsid w:val="005215F4"/>
    <w:rsid w:val="0052499D"/>
    <w:rsid w:val="00524EF5"/>
    <w:rsid w:val="005255BD"/>
    <w:rsid w:val="00525BFE"/>
    <w:rsid w:val="00526541"/>
    <w:rsid w:val="005266CA"/>
    <w:rsid w:val="005270D0"/>
    <w:rsid w:val="00527631"/>
    <w:rsid w:val="0053427F"/>
    <w:rsid w:val="0053461C"/>
    <w:rsid w:val="005379AB"/>
    <w:rsid w:val="00542571"/>
    <w:rsid w:val="00542C8C"/>
    <w:rsid w:val="00542D9D"/>
    <w:rsid w:val="005438E7"/>
    <w:rsid w:val="00547111"/>
    <w:rsid w:val="00550479"/>
    <w:rsid w:val="00550B2D"/>
    <w:rsid w:val="00550BC8"/>
    <w:rsid w:val="00552BFB"/>
    <w:rsid w:val="00556687"/>
    <w:rsid w:val="00557365"/>
    <w:rsid w:val="00557483"/>
    <w:rsid w:val="0055755B"/>
    <w:rsid w:val="00561480"/>
    <w:rsid w:val="00565759"/>
    <w:rsid w:val="00567E7C"/>
    <w:rsid w:val="00573A09"/>
    <w:rsid w:val="00576704"/>
    <w:rsid w:val="00576E5A"/>
    <w:rsid w:val="00577396"/>
    <w:rsid w:val="005805A0"/>
    <w:rsid w:val="005821B6"/>
    <w:rsid w:val="00582E05"/>
    <w:rsid w:val="00584D6C"/>
    <w:rsid w:val="00584F17"/>
    <w:rsid w:val="00590243"/>
    <w:rsid w:val="00590310"/>
    <w:rsid w:val="00592212"/>
    <w:rsid w:val="00592D74"/>
    <w:rsid w:val="005933C6"/>
    <w:rsid w:val="00594370"/>
    <w:rsid w:val="00594478"/>
    <w:rsid w:val="00596AAB"/>
    <w:rsid w:val="005978CE"/>
    <w:rsid w:val="005A136C"/>
    <w:rsid w:val="005A355D"/>
    <w:rsid w:val="005A3914"/>
    <w:rsid w:val="005A73BD"/>
    <w:rsid w:val="005B0E74"/>
    <w:rsid w:val="005B1148"/>
    <w:rsid w:val="005B1BA1"/>
    <w:rsid w:val="005B347A"/>
    <w:rsid w:val="005B3CCA"/>
    <w:rsid w:val="005B3E17"/>
    <w:rsid w:val="005B4726"/>
    <w:rsid w:val="005B4818"/>
    <w:rsid w:val="005B48B4"/>
    <w:rsid w:val="005B6423"/>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5911"/>
    <w:rsid w:val="005E6390"/>
    <w:rsid w:val="005F0A85"/>
    <w:rsid w:val="005F0E64"/>
    <w:rsid w:val="005F4248"/>
    <w:rsid w:val="005F596D"/>
    <w:rsid w:val="0060066A"/>
    <w:rsid w:val="006056A9"/>
    <w:rsid w:val="006102AB"/>
    <w:rsid w:val="00613715"/>
    <w:rsid w:val="0061383C"/>
    <w:rsid w:val="0061465E"/>
    <w:rsid w:val="00620B6F"/>
    <w:rsid w:val="00620E62"/>
    <w:rsid w:val="00620F28"/>
    <w:rsid w:val="00621188"/>
    <w:rsid w:val="006239E8"/>
    <w:rsid w:val="006257ED"/>
    <w:rsid w:val="00630167"/>
    <w:rsid w:val="006317BC"/>
    <w:rsid w:val="00632E1C"/>
    <w:rsid w:val="00633481"/>
    <w:rsid w:val="00634204"/>
    <w:rsid w:val="00635AB3"/>
    <w:rsid w:val="006368F0"/>
    <w:rsid w:val="00643183"/>
    <w:rsid w:val="00645A7D"/>
    <w:rsid w:val="00645EE8"/>
    <w:rsid w:val="00651384"/>
    <w:rsid w:val="00651623"/>
    <w:rsid w:val="00651783"/>
    <w:rsid w:val="00651F6F"/>
    <w:rsid w:val="00653DE4"/>
    <w:rsid w:val="0065738A"/>
    <w:rsid w:val="00662EAE"/>
    <w:rsid w:val="00663EE1"/>
    <w:rsid w:val="006650AE"/>
    <w:rsid w:val="00665C47"/>
    <w:rsid w:val="006678C2"/>
    <w:rsid w:val="00674DCC"/>
    <w:rsid w:val="00676BAC"/>
    <w:rsid w:val="006800D4"/>
    <w:rsid w:val="0068084D"/>
    <w:rsid w:val="006811C8"/>
    <w:rsid w:val="00681268"/>
    <w:rsid w:val="00683A34"/>
    <w:rsid w:val="00686B01"/>
    <w:rsid w:val="00687412"/>
    <w:rsid w:val="00690385"/>
    <w:rsid w:val="00695808"/>
    <w:rsid w:val="00697C2A"/>
    <w:rsid w:val="00697EE7"/>
    <w:rsid w:val="006A08AD"/>
    <w:rsid w:val="006A0A05"/>
    <w:rsid w:val="006A0B1C"/>
    <w:rsid w:val="006A191F"/>
    <w:rsid w:val="006A356D"/>
    <w:rsid w:val="006A3D78"/>
    <w:rsid w:val="006A6949"/>
    <w:rsid w:val="006A69F7"/>
    <w:rsid w:val="006A7226"/>
    <w:rsid w:val="006A7CBE"/>
    <w:rsid w:val="006B36D8"/>
    <w:rsid w:val="006B46FB"/>
    <w:rsid w:val="006B4A9C"/>
    <w:rsid w:val="006B68D7"/>
    <w:rsid w:val="006B76ED"/>
    <w:rsid w:val="006B7E1A"/>
    <w:rsid w:val="006B7FE0"/>
    <w:rsid w:val="006C0141"/>
    <w:rsid w:val="006C1E59"/>
    <w:rsid w:val="006C2289"/>
    <w:rsid w:val="006C237E"/>
    <w:rsid w:val="006C30CB"/>
    <w:rsid w:val="006C3AD1"/>
    <w:rsid w:val="006C4487"/>
    <w:rsid w:val="006C4688"/>
    <w:rsid w:val="006C529B"/>
    <w:rsid w:val="006C5A71"/>
    <w:rsid w:val="006D1EC1"/>
    <w:rsid w:val="006D430F"/>
    <w:rsid w:val="006D5F0C"/>
    <w:rsid w:val="006D7FB3"/>
    <w:rsid w:val="006E05F0"/>
    <w:rsid w:val="006E186D"/>
    <w:rsid w:val="006E21FB"/>
    <w:rsid w:val="006E3836"/>
    <w:rsid w:val="006E4D22"/>
    <w:rsid w:val="006E56EA"/>
    <w:rsid w:val="006E5E3E"/>
    <w:rsid w:val="006F0624"/>
    <w:rsid w:val="006F2BB0"/>
    <w:rsid w:val="006F2C27"/>
    <w:rsid w:val="00701292"/>
    <w:rsid w:val="00702C79"/>
    <w:rsid w:val="00703669"/>
    <w:rsid w:val="007036FD"/>
    <w:rsid w:val="00703B76"/>
    <w:rsid w:val="00707BEF"/>
    <w:rsid w:val="0071098B"/>
    <w:rsid w:val="00712926"/>
    <w:rsid w:val="00715D13"/>
    <w:rsid w:val="00716DCA"/>
    <w:rsid w:val="00716E4A"/>
    <w:rsid w:val="00717C79"/>
    <w:rsid w:val="00724EDE"/>
    <w:rsid w:val="00730F5D"/>
    <w:rsid w:val="00733410"/>
    <w:rsid w:val="007337F1"/>
    <w:rsid w:val="007352AF"/>
    <w:rsid w:val="0073659C"/>
    <w:rsid w:val="00736BBE"/>
    <w:rsid w:val="007416F2"/>
    <w:rsid w:val="00743AEF"/>
    <w:rsid w:val="00744EE0"/>
    <w:rsid w:val="00745FD6"/>
    <w:rsid w:val="007461A4"/>
    <w:rsid w:val="00751E10"/>
    <w:rsid w:val="0075321B"/>
    <w:rsid w:val="0075530A"/>
    <w:rsid w:val="007564D1"/>
    <w:rsid w:val="00756E8B"/>
    <w:rsid w:val="00760080"/>
    <w:rsid w:val="007613B8"/>
    <w:rsid w:val="0076345B"/>
    <w:rsid w:val="007635DB"/>
    <w:rsid w:val="007646CC"/>
    <w:rsid w:val="00764878"/>
    <w:rsid w:val="0076530F"/>
    <w:rsid w:val="00766DAD"/>
    <w:rsid w:val="007673C1"/>
    <w:rsid w:val="0076756A"/>
    <w:rsid w:val="00770E46"/>
    <w:rsid w:val="00771B88"/>
    <w:rsid w:val="00777DBB"/>
    <w:rsid w:val="0078114A"/>
    <w:rsid w:val="00781F86"/>
    <w:rsid w:val="007830D0"/>
    <w:rsid w:val="007843E9"/>
    <w:rsid w:val="007845C0"/>
    <w:rsid w:val="007846DC"/>
    <w:rsid w:val="0078551B"/>
    <w:rsid w:val="00785BFD"/>
    <w:rsid w:val="00785DC6"/>
    <w:rsid w:val="007875D0"/>
    <w:rsid w:val="00792342"/>
    <w:rsid w:val="00793DFA"/>
    <w:rsid w:val="00796895"/>
    <w:rsid w:val="00797506"/>
    <w:rsid w:val="007977A8"/>
    <w:rsid w:val="00797B44"/>
    <w:rsid w:val="007A41DD"/>
    <w:rsid w:val="007A4C4F"/>
    <w:rsid w:val="007B340D"/>
    <w:rsid w:val="007B4089"/>
    <w:rsid w:val="007B4633"/>
    <w:rsid w:val="007B4AEF"/>
    <w:rsid w:val="007B512A"/>
    <w:rsid w:val="007B6319"/>
    <w:rsid w:val="007C2097"/>
    <w:rsid w:val="007C2672"/>
    <w:rsid w:val="007C327E"/>
    <w:rsid w:val="007C4E37"/>
    <w:rsid w:val="007C5216"/>
    <w:rsid w:val="007C6A97"/>
    <w:rsid w:val="007C6F22"/>
    <w:rsid w:val="007D3353"/>
    <w:rsid w:val="007D35DF"/>
    <w:rsid w:val="007D3E0A"/>
    <w:rsid w:val="007D4984"/>
    <w:rsid w:val="007D4DE7"/>
    <w:rsid w:val="007D6817"/>
    <w:rsid w:val="007D694F"/>
    <w:rsid w:val="007D6A07"/>
    <w:rsid w:val="007D6B39"/>
    <w:rsid w:val="007D6FBF"/>
    <w:rsid w:val="007D770B"/>
    <w:rsid w:val="007E00BF"/>
    <w:rsid w:val="007E14D0"/>
    <w:rsid w:val="007E5C1F"/>
    <w:rsid w:val="007E7FC2"/>
    <w:rsid w:val="007F00DE"/>
    <w:rsid w:val="007F0CD6"/>
    <w:rsid w:val="007F0F8D"/>
    <w:rsid w:val="007F15DB"/>
    <w:rsid w:val="007F2315"/>
    <w:rsid w:val="007F3AB3"/>
    <w:rsid w:val="007F3E82"/>
    <w:rsid w:val="007F45CF"/>
    <w:rsid w:val="007F491C"/>
    <w:rsid w:val="007F500F"/>
    <w:rsid w:val="007F59D2"/>
    <w:rsid w:val="007F5CBD"/>
    <w:rsid w:val="007F67D7"/>
    <w:rsid w:val="007F7259"/>
    <w:rsid w:val="007F79C8"/>
    <w:rsid w:val="00802151"/>
    <w:rsid w:val="008040A8"/>
    <w:rsid w:val="0080513A"/>
    <w:rsid w:val="008055FB"/>
    <w:rsid w:val="00806433"/>
    <w:rsid w:val="00806D7E"/>
    <w:rsid w:val="0080739B"/>
    <w:rsid w:val="00813C3D"/>
    <w:rsid w:val="0081523C"/>
    <w:rsid w:val="00816287"/>
    <w:rsid w:val="008218E7"/>
    <w:rsid w:val="00821972"/>
    <w:rsid w:val="008219E5"/>
    <w:rsid w:val="00822900"/>
    <w:rsid w:val="008279FA"/>
    <w:rsid w:val="00841283"/>
    <w:rsid w:val="00844592"/>
    <w:rsid w:val="008447C9"/>
    <w:rsid w:val="00850879"/>
    <w:rsid w:val="0085127C"/>
    <w:rsid w:val="00852B27"/>
    <w:rsid w:val="00854BB9"/>
    <w:rsid w:val="00854CD9"/>
    <w:rsid w:val="00856F8A"/>
    <w:rsid w:val="008572F0"/>
    <w:rsid w:val="00857BBE"/>
    <w:rsid w:val="008602C2"/>
    <w:rsid w:val="0086057E"/>
    <w:rsid w:val="008618CF"/>
    <w:rsid w:val="00861B5F"/>
    <w:rsid w:val="00861DF9"/>
    <w:rsid w:val="00861FB5"/>
    <w:rsid w:val="008626E7"/>
    <w:rsid w:val="00862985"/>
    <w:rsid w:val="008630E8"/>
    <w:rsid w:val="00863C45"/>
    <w:rsid w:val="008645E8"/>
    <w:rsid w:val="0086498E"/>
    <w:rsid w:val="00864E03"/>
    <w:rsid w:val="00865024"/>
    <w:rsid w:val="0086510D"/>
    <w:rsid w:val="0086685E"/>
    <w:rsid w:val="00866C6C"/>
    <w:rsid w:val="00867BF0"/>
    <w:rsid w:val="00870BA4"/>
    <w:rsid w:val="00870C39"/>
    <w:rsid w:val="00870EE7"/>
    <w:rsid w:val="00871B9A"/>
    <w:rsid w:val="0087229F"/>
    <w:rsid w:val="0087230D"/>
    <w:rsid w:val="008728B1"/>
    <w:rsid w:val="0087391F"/>
    <w:rsid w:val="00874C8D"/>
    <w:rsid w:val="00875701"/>
    <w:rsid w:val="00875A93"/>
    <w:rsid w:val="008805A5"/>
    <w:rsid w:val="00881518"/>
    <w:rsid w:val="0088171A"/>
    <w:rsid w:val="00881FBD"/>
    <w:rsid w:val="0088266D"/>
    <w:rsid w:val="00884291"/>
    <w:rsid w:val="00884C59"/>
    <w:rsid w:val="008863B9"/>
    <w:rsid w:val="00887C21"/>
    <w:rsid w:val="00891350"/>
    <w:rsid w:val="008913E7"/>
    <w:rsid w:val="00891786"/>
    <w:rsid w:val="00891CCA"/>
    <w:rsid w:val="00892627"/>
    <w:rsid w:val="0089290E"/>
    <w:rsid w:val="00893D40"/>
    <w:rsid w:val="008A02DC"/>
    <w:rsid w:val="008A0B13"/>
    <w:rsid w:val="008A45A6"/>
    <w:rsid w:val="008A5720"/>
    <w:rsid w:val="008A77D1"/>
    <w:rsid w:val="008B1C25"/>
    <w:rsid w:val="008B5928"/>
    <w:rsid w:val="008B759D"/>
    <w:rsid w:val="008B7E77"/>
    <w:rsid w:val="008C0A78"/>
    <w:rsid w:val="008C1297"/>
    <w:rsid w:val="008C18F1"/>
    <w:rsid w:val="008C3259"/>
    <w:rsid w:val="008C350E"/>
    <w:rsid w:val="008C4DA2"/>
    <w:rsid w:val="008C63BC"/>
    <w:rsid w:val="008C7611"/>
    <w:rsid w:val="008C7B6A"/>
    <w:rsid w:val="008D09DB"/>
    <w:rsid w:val="008D0A31"/>
    <w:rsid w:val="008D158B"/>
    <w:rsid w:val="008D3CCC"/>
    <w:rsid w:val="008D4277"/>
    <w:rsid w:val="008D6234"/>
    <w:rsid w:val="008E0C6F"/>
    <w:rsid w:val="008E2BD2"/>
    <w:rsid w:val="008E3359"/>
    <w:rsid w:val="008E63AB"/>
    <w:rsid w:val="008E7429"/>
    <w:rsid w:val="008F077B"/>
    <w:rsid w:val="008F1AAB"/>
    <w:rsid w:val="008F207A"/>
    <w:rsid w:val="008F3789"/>
    <w:rsid w:val="008F58BF"/>
    <w:rsid w:val="008F686C"/>
    <w:rsid w:val="008F69DA"/>
    <w:rsid w:val="008F7A51"/>
    <w:rsid w:val="00901F47"/>
    <w:rsid w:val="00902EAF"/>
    <w:rsid w:val="00913A56"/>
    <w:rsid w:val="00914212"/>
    <w:rsid w:val="009148DE"/>
    <w:rsid w:val="00914C68"/>
    <w:rsid w:val="00916F5E"/>
    <w:rsid w:val="0091758D"/>
    <w:rsid w:val="009176E1"/>
    <w:rsid w:val="00920224"/>
    <w:rsid w:val="00920CAD"/>
    <w:rsid w:val="00922448"/>
    <w:rsid w:val="009241BF"/>
    <w:rsid w:val="0092557F"/>
    <w:rsid w:val="00925A89"/>
    <w:rsid w:val="00927F4B"/>
    <w:rsid w:val="00927FDD"/>
    <w:rsid w:val="00931D41"/>
    <w:rsid w:val="00937408"/>
    <w:rsid w:val="0093774F"/>
    <w:rsid w:val="009404FC"/>
    <w:rsid w:val="009417B0"/>
    <w:rsid w:val="00941E30"/>
    <w:rsid w:val="00941F9D"/>
    <w:rsid w:val="009435FE"/>
    <w:rsid w:val="00943DE0"/>
    <w:rsid w:val="00945271"/>
    <w:rsid w:val="00945279"/>
    <w:rsid w:val="009455FE"/>
    <w:rsid w:val="00946505"/>
    <w:rsid w:val="00946F41"/>
    <w:rsid w:val="009508AB"/>
    <w:rsid w:val="00952D7C"/>
    <w:rsid w:val="009545A5"/>
    <w:rsid w:val="00954D81"/>
    <w:rsid w:val="00957A5D"/>
    <w:rsid w:val="009603A5"/>
    <w:rsid w:val="009619BE"/>
    <w:rsid w:val="00962975"/>
    <w:rsid w:val="00963701"/>
    <w:rsid w:val="00967EF2"/>
    <w:rsid w:val="00971207"/>
    <w:rsid w:val="00972043"/>
    <w:rsid w:val="00972337"/>
    <w:rsid w:val="00973C9B"/>
    <w:rsid w:val="0097423E"/>
    <w:rsid w:val="009742F9"/>
    <w:rsid w:val="009760C3"/>
    <w:rsid w:val="009773C1"/>
    <w:rsid w:val="009776B6"/>
    <w:rsid w:val="009777D9"/>
    <w:rsid w:val="0098151E"/>
    <w:rsid w:val="00982DEE"/>
    <w:rsid w:val="009832CB"/>
    <w:rsid w:val="00984A92"/>
    <w:rsid w:val="00984C80"/>
    <w:rsid w:val="009858C5"/>
    <w:rsid w:val="00985FF3"/>
    <w:rsid w:val="00986565"/>
    <w:rsid w:val="0098656B"/>
    <w:rsid w:val="00991B88"/>
    <w:rsid w:val="00992338"/>
    <w:rsid w:val="0099245C"/>
    <w:rsid w:val="0099464F"/>
    <w:rsid w:val="00997444"/>
    <w:rsid w:val="009A1621"/>
    <w:rsid w:val="009A4B4E"/>
    <w:rsid w:val="009A5753"/>
    <w:rsid w:val="009A579D"/>
    <w:rsid w:val="009A5913"/>
    <w:rsid w:val="009A6A46"/>
    <w:rsid w:val="009A7267"/>
    <w:rsid w:val="009B32BA"/>
    <w:rsid w:val="009B6258"/>
    <w:rsid w:val="009C08A1"/>
    <w:rsid w:val="009C2E28"/>
    <w:rsid w:val="009C37A0"/>
    <w:rsid w:val="009D1D82"/>
    <w:rsid w:val="009D2C89"/>
    <w:rsid w:val="009D3E37"/>
    <w:rsid w:val="009D43C2"/>
    <w:rsid w:val="009D7F9F"/>
    <w:rsid w:val="009E050D"/>
    <w:rsid w:val="009E1F12"/>
    <w:rsid w:val="009E2274"/>
    <w:rsid w:val="009E31A7"/>
    <w:rsid w:val="009E3297"/>
    <w:rsid w:val="009E55AF"/>
    <w:rsid w:val="009E7699"/>
    <w:rsid w:val="009F21E9"/>
    <w:rsid w:val="009F3233"/>
    <w:rsid w:val="009F47A5"/>
    <w:rsid w:val="009F57CE"/>
    <w:rsid w:val="009F5999"/>
    <w:rsid w:val="009F6DF2"/>
    <w:rsid w:val="009F734F"/>
    <w:rsid w:val="00A000BE"/>
    <w:rsid w:val="00A00AAA"/>
    <w:rsid w:val="00A014C4"/>
    <w:rsid w:val="00A015ED"/>
    <w:rsid w:val="00A03941"/>
    <w:rsid w:val="00A03C43"/>
    <w:rsid w:val="00A047E8"/>
    <w:rsid w:val="00A05954"/>
    <w:rsid w:val="00A06009"/>
    <w:rsid w:val="00A1092C"/>
    <w:rsid w:val="00A137A6"/>
    <w:rsid w:val="00A139F6"/>
    <w:rsid w:val="00A13D34"/>
    <w:rsid w:val="00A1752E"/>
    <w:rsid w:val="00A21D2C"/>
    <w:rsid w:val="00A232BB"/>
    <w:rsid w:val="00A23DEE"/>
    <w:rsid w:val="00A245D2"/>
    <w:rsid w:val="00A246B6"/>
    <w:rsid w:val="00A262BC"/>
    <w:rsid w:val="00A26557"/>
    <w:rsid w:val="00A27A2B"/>
    <w:rsid w:val="00A307DA"/>
    <w:rsid w:val="00A310CF"/>
    <w:rsid w:val="00A3175A"/>
    <w:rsid w:val="00A35A85"/>
    <w:rsid w:val="00A3632C"/>
    <w:rsid w:val="00A366CD"/>
    <w:rsid w:val="00A429F4"/>
    <w:rsid w:val="00A45274"/>
    <w:rsid w:val="00A47E70"/>
    <w:rsid w:val="00A50CF0"/>
    <w:rsid w:val="00A51606"/>
    <w:rsid w:val="00A51A11"/>
    <w:rsid w:val="00A51C6A"/>
    <w:rsid w:val="00A5407C"/>
    <w:rsid w:val="00A54D9F"/>
    <w:rsid w:val="00A54EEB"/>
    <w:rsid w:val="00A56DB3"/>
    <w:rsid w:val="00A57A05"/>
    <w:rsid w:val="00A6112A"/>
    <w:rsid w:val="00A6190A"/>
    <w:rsid w:val="00A6339C"/>
    <w:rsid w:val="00A637CA"/>
    <w:rsid w:val="00A64828"/>
    <w:rsid w:val="00A64A4C"/>
    <w:rsid w:val="00A6732C"/>
    <w:rsid w:val="00A6736B"/>
    <w:rsid w:val="00A707C3"/>
    <w:rsid w:val="00A70B39"/>
    <w:rsid w:val="00A7138D"/>
    <w:rsid w:val="00A73A4A"/>
    <w:rsid w:val="00A7454F"/>
    <w:rsid w:val="00A74C22"/>
    <w:rsid w:val="00A7671C"/>
    <w:rsid w:val="00A76DFF"/>
    <w:rsid w:val="00A80B13"/>
    <w:rsid w:val="00A85D7D"/>
    <w:rsid w:val="00A918DB"/>
    <w:rsid w:val="00A924D7"/>
    <w:rsid w:val="00A963DA"/>
    <w:rsid w:val="00A96C43"/>
    <w:rsid w:val="00A96ECF"/>
    <w:rsid w:val="00AA04F7"/>
    <w:rsid w:val="00AA0E31"/>
    <w:rsid w:val="00AA24E8"/>
    <w:rsid w:val="00AA2CBC"/>
    <w:rsid w:val="00AA2DAB"/>
    <w:rsid w:val="00AB1ECF"/>
    <w:rsid w:val="00AB27F6"/>
    <w:rsid w:val="00AB2D66"/>
    <w:rsid w:val="00AB308C"/>
    <w:rsid w:val="00AB5CCC"/>
    <w:rsid w:val="00AC284B"/>
    <w:rsid w:val="00AC5820"/>
    <w:rsid w:val="00AC7B0C"/>
    <w:rsid w:val="00AD1CD8"/>
    <w:rsid w:val="00AD2612"/>
    <w:rsid w:val="00AD2CDA"/>
    <w:rsid w:val="00AE0262"/>
    <w:rsid w:val="00AE0A34"/>
    <w:rsid w:val="00AE2C53"/>
    <w:rsid w:val="00AE45D7"/>
    <w:rsid w:val="00AE465F"/>
    <w:rsid w:val="00AE4715"/>
    <w:rsid w:val="00AE5600"/>
    <w:rsid w:val="00AE5AC2"/>
    <w:rsid w:val="00AE6CC4"/>
    <w:rsid w:val="00AF0070"/>
    <w:rsid w:val="00AF0E1C"/>
    <w:rsid w:val="00AF386F"/>
    <w:rsid w:val="00B02AA8"/>
    <w:rsid w:val="00B03FF5"/>
    <w:rsid w:val="00B0580F"/>
    <w:rsid w:val="00B064F7"/>
    <w:rsid w:val="00B0677B"/>
    <w:rsid w:val="00B101A7"/>
    <w:rsid w:val="00B1188D"/>
    <w:rsid w:val="00B132D2"/>
    <w:rsid w:val="00B13322"/>
    <w:rsid w:val="00B13972"/>
    <w:rsid w:val="00B13B55"/>
    <w:rsid w:val="00B147B4"/>
    <w:rsid w:val="00B14F43"/>
    <w:rsid w:val="00B1747E"/>
    <w:rsid w:val="00B20853"/>
    <w:rsid w:val="00B23AA7"/>
    <w:rsid w:val="00B2485B"/>
    <w:rsid w:val="00B251A1"/>
    <w:rsid w:val="00B258BB"/>
    <w:rsid w:val="00B32193"/>
    <w:rsid w:val="00B36CD5"/>
    <w:rsid w:val="00B407FF"/>
    <w:rsid w:val="00B41A61"/>
    <w:rsid w:val="00B41CD1"/>
    <w:rsid w:val="00B42594"/>
    <w:rsid w:val="00B43E9A"/>
    <w:rsid w:val="00B44073"/>
    <w:rsid w:val="00B446F1"/>
    <w:rsid w:val="00B449BD"/>
    <w:rsid w:val="00B44A5E"/>
    <w:rsid w:val="00B459AC"/>
    <w:rsid w:val="00B45BF9"/>
    <w:rsid w:val="00B470AD"/>
    <w:rsid w:val="00B47790"/>
    <w:rsid w:val="00B47B3F"/>
    <w:rsid w:val="00B50E22"/>
    <w:rsid w:val="00B51753"/>
    <w:rsid w:val="00B52641"/>
    <w:rsid w:val="00B561DB"/>
    <w:rsid w:val="00B56B5F"/>
    <w:rsid w:val="00B56C94"/>
    <w:rsid w:val="00B659C6"/>
    <w:rsid w:val="00B66217"/>
    <w:rsid w:val="00B66F20"/>
    <w:rsid w:val="00B6702E"/>
    <w:rsid w:val="00B67B97"/>
    <w:rsid w:val="00B70D9D"/>
    <w:rsid w:val="00B71212"/>
    <w:rsid w:val="00B72A2A"/>
    <w:rsid w:val="00B737A2"/>
    <w:rsid w:val="00B7385E"/>
    <w:rsid w:val="00B74565"/>
    <w:rsid w:val="00B82861"/>
    <w:rsid w:val="00B83741"/>
    <w:rsid w:val="00B853FF"/>
    <w:rsid w:val="00B8567F"/>
    <w:rsid w:val="00B86018"/>
    <w:rsid w:val="00B8607F"/>
    <w:rsid w:val="00B860B3"/>
    <w:rsid w:val="00B90712"/>
    <w:rsid w:val="00B908BD"/>
    <w:rsid w:val="00B91D2A"/>
    <w:rsid w:val="00B92B9D"/>
    <w:rsid w:val="00B93E8A"/>
    <w:rsid w:val="00B9560D"/>
    <w:rsid w:val="00B95842"/>
    <w:rsid w:val="00B9590E"/>
    <w:rsid w:val="00B968C8"/>
    <w:rsid w:val="00BA3E12"/>
    <w:rsid w:val="00BA3EC5"/>
    <w:rsid w:val="00BA44BA"/>
    <w:rsid w:val="00BA51D9"/>
    <w:rsid w:val="00BB15E6"/>
    <w:rsid w:val="00BB17F7"/>
    <w:rsid w:val="00BB3AAE"/>
    <w:rsid w:val="00BB5DFC"/>
    <w:rsid w:val="00BB6785"/>
    <w:rsid w:val="00BB6F13"/>
    <w:rsid w:val="00BB7012"/>
    <w:rsid w:val="00BC464E"/>
    <w:rsid w:val="00BC4ACC"/>
    <w:rsid w:val="00BC7563"/>
    <w:rsid w:val="00BD0D66"/>
    <w:rsid w:val="00BD279D"/>
    <w:rsid w:val="00BD3936"/>
    <w:rsid w:val="00BD5472"/>
    <w:rsid w:val="00BD6BB8"/>
    <w:rsid w:val="00BE062A"/>
    <w:rsid w:val="00BE07B3"/>
    <w:rsid w:val="00BE232C"/>
    <w:rsid w:val="00BE3181"/>
    <w:rsid w:val="00BE3ECC"/>
    <w:rsid w:val="00BE4B2A"/>
    <w:rsid w:val="00BE540F"/>
    <w:rsid w:val="00BE5B3F"/>
    <w:rsid w:val="00BE7313"/>
    <w:rsid w:val="00BF1393"/>
    <w:rsid w:val="00BF18D4"/>
    <w:rsid w:val="00BF3008"/>
    <w:rsid w:val="00BF3828"/>
    <w:rsid w:val="00BF3D83"/>
    <w:rsid w:val="00BF4B8C"/>
    <w:rsid w:val="00BF56CF"/>
    <w:rsid w:val="00BF5C2A"/>
    <w:rsid w:val="00C00304"/>
    <w:rsid w:val="00C00477"/>
    <w:rsid w:val="00C007BF"/>
    <w:rsid w:val="00C03EC8"/>
    <w:rsid w:val="00C057E0"/>
    <w:rsid w:val="00C067EE"/>
    <w:rsid w:val="00C10CA0"/>
    <w:rsid w:val="00C15610"/>
    <w:rsid w:val="00C16C0A"/>
    <w:rsid w:val="00C20A38"/>
    <w:rsid w:val="00C212C1"/>
    <w:rsid w:val="00C22E25"/>
    <w:rsid w:val="00C24A40"/>
    <w:rsid w:val="00C25842"/>
    <w:rsid w:val="00C264B2"/>
    <w:rsid w:val="00C2653F"/>
    <w:rsid w:val="00C30514"/>
    <w:rsid w:val="00C30783"/>
    <w:rsid w:val="00C31106"/>
    <w:rsid w:val="00C3154E"/>
    <w:rsid w:val="00C3404E"/>
    <w:rsid w:val="00C3458F"/>
    <w:rsid w:val="00C34EEF"/>
    <w:rsid w:val="00C36007"/>
    <w:rsid w:val="00C44299"/>
    <w:rsid w:val="00C45B03"/>
    <w:rsid w:val="00C509BB"/>
    <w:rsid w:val="00C518C6"/>
    <w:rsid w:val="00C53C11"/>
    <w:rsid w:val="00C57C38"/>
    <w:rsid w:val="00C61EB8"/>
    <w:rsid w:val="00C6351E"/>
    <w:rsid w:val="00C6545B"/>
    <w:rsid w:val="00C66BA2"/>
    <w:rsid w:val="00C67FDA"/>
    <w:rsid w:val="00C71D58"/>
    <w:rsid w:val="00C7260F"/>
    <w:rsid w:val="00C75F97"/>
    <w:rsid w:val="00C80C76"/>
    <w:rsid w:val="00C8281A"/>
    <w:rsid w:val="00C84103"/>
    <w:rsid w:val="00C84D87"/>
    <w:rsid w:val="00C858BC"/>
    <w:rsid w:val="00C85B81"/>
    <w:rsid w:val="00C870F6"/>
    <w:rsid w:val="00C9098B"/>
    <w:rsid w:val="00C95556"/>
    <w:rsid w:val="00C95985"/>
    <w:rsid w:val="00C95B2B"/>
    <w:rsid w:val="00CA01A6"/>
    <w:rsid w:val="00CA052D"/>
    <w:rsid w:val="00CA1ED4"/>
    <w:rsid w:val="00CA440E"/>
    <w:rsid w:val="00CA5307"/>
    <w:rsid w:val="00CA5C22"/>
    <w:rsid w:val="00CA73B0"/>
    <w:rsid w:val="00CA7ED1"/>
    <w:rsid w:val="00CB050B"/>
    <w:rsid w:val="00CB11D7"/>
    <w:rsid w:val="00CB19B6"/>
    <w:rsid w:val="00CB3471"/>
    <w:rsid w:val="00CB3A69"/>
    <w:rsid w:val="00CB465B"/>
    <w:rsid w:val="00CB4D54"/>
    <w:rsid w:val="00CB5F9C"/>
    <w:rsid w:val="00CC203C"/>
    <w:rsid w:val="00CC2228"/>
    <w:rsid w:val="00CC5026"/>
    <w:rsid w:val="00CC68D0"/>
    <w:rsid w:val="00CD16ED"/>
    <w:rsid w:val="00CD29BD"/>
    <w:rsid w:val="00CD7C6B"/>
    <w:rsid w:val="00CE1617"/>
    <w:rsid w:val="00CE4CAF"/>
    <w:rsid w:val="00CE5072"/>
    <w:rsid w:val="00CE65B4"/>
    <w:rsid w:val="00CF0F05"/>
    <w:rsid w:val="00CF107C"/>
    <w:rsid w:val="00CF22F5"/>
    <w:rsid w:val="00CF3AA6"/>
    <w:rsid w:val="00CF437D"/>
    <w:rsid w:val="00CF541F"/>
    <w:rsid w:val="00CF6FB2"/>
    <w:rsid w:val="00D0180F"/>
    <w:rsid w:val="00D01F9A"/>
    <w:rsid w:val="00D03DBE"/>
    <w:rsid w:val="00D03F9A"/>
    <w:rsid w:val="00D048C5"/>
    <w:rsid w:val="00D06288"/>
    <w:rsid w:val="00D067FB"/>
    <w:rsid w:val="00D06D51"/>
    <w:rsid w:val="00D07F18"/>
    <w:rsid w:val="00D1348D"/>
    <w:rsid w:val="00D13BA8"/>
    <w:rsid w:val="00D15A8B"/>
    <w:rsid w:val="00D168E2"/>
    <w:rsid w:val="00D20A08"/>
    <w:rsid w:val="00D20A58"/>
    <w:rsid w:val="00D20DCC"/>
    <w:rsid w:val="00D2201D"/>
    <w:rsid w:val="00D22EBD"/>
    <w:rsid w:val="00D2314C"/>
    <w:rsid w:val="00D24991"/>
    <w:rsid w:val="00D259D7"/>
    <w:rsid w:val="00D26147"/>
    <w:rsid w:val="00D26FBD"/>
    <w:rsid w:val="00D27963"/>
    <w:rsid w:val="00D3262B"/>
    <w:rsid w:val="00D32AD9"/>
    <w:rsid w:val="00D3357C"/>
    <w:rsid w:val="00D3405B"/>
    <w:rsid w:val="00D34477"/>
    <w:rsid w:val="00D34C7D"/>
    <w:rsid w:val="00D36148"/>
    <w:rsid w:val="00D400D6"/>
    <w:rsid w:val="00D458DC"/>
    <w:rsid w:val="00D45B9F"/>
    <w:rsid w:val="00D47F86"/>
    <w:rsid w:val="00D50255"/>
    <w:rsid w:val="00D50BAA"/>
    <w:rsid w:val="00D62222"/>
    <w:rsid w:val="00D62735"/>
    <w:rsid w:val="00D62C42"/>
    <w:rsid w:val="00D66520"/>
    <w:rsid w:val="00D67BBF"/>
    <w:rsid w:val="00D70998"/>
    <w:rsid w:val="00D75ED6"/>
    <w:rsid w:val="00D762E4"/>
    <w:rsid w:val="00D769E6"/>
    <w:rsid w:val="00D77650"/>
    <w:rsid w:val="00D77C47"/>
    <w:rsid w:val="00D800BD"/>
    <w:rsid w:val="00D80B88"/>
    <w:rsid w:val="00D820BD"/>
    <w:rsid w:val="00D82CA2"/>
    <w:rsid w:val="00D84AE9"/>
    <w:rsid w:val="00D8650A"/>
    <w:rsid w:val="00D90774"/>
    <w:rsid w:val="00D91702"/>
    <w:rsid w:val="00D920E3"/>
    <w:rsid w:val="00D92BD0"/>
    <w:rsid w:val="00D941A2"/>
    <w:rsid w:val="00D96EBC"/>
    <w:rsid w:val="00D96EF7"/>
    <w:rsid w:val="00DA1204"/>
    <w:rsid w:val="00DA13EC"/>
    <w:rsid w:val="00DA15D5"/>
    <w:rsid w:val="00DA197D"/>
    <w:rsid w:val="00DB039B"/>
    <w:rsid w:val="00DB05BA"/>
    <w:rsid w:val="00DB08E9"/>
    <w:rsid w:val="00DB1435"/>
    <w:rsid w:val="00DB24A8"/>
    <w:rsid w:val="00DB24E2"/>
    <w:rsid w:val="00DB34C1"/>
    <w:rsid w:val="00DB5954"/>
    <w:rsid w:val="00DC2FFF"/>
    <w:rsid w:val="00DD02F8"/>
    <w:rsid w:val="00DD395A"/>
    <w:rsid w:val="00DE0AF4"/>
    <w:rsid w:val="00DE28E9"/>
    <w:rsid w:val="00DE34CF"/>
    <w:rsid w:val="00DE35D3"/>
    <w:rsid w:val="00DE39C9"/>
    <w:rsid w:val="00DE3F52"/>
    <w:rsid w:val="00DE4587"/>
    <w:rsid w:val="00DE64B1"/>
    <w:rsid w:val="00DE6AC6"/>
    <w:rsid w:val="00DF0532"/>
    <w:rsid w:val="00DF08E9"/>
    <w:rsid w:val="00DF46EF"/>
    <w:rsid w:val="00DF4D4A"/>
    <w:rsid w:val="00DF6B9C"/>
    <w:rsid w:val="00E00236"/>
    <w:rsid w:val="00E00716"/>
    <w:rsid w:val="00E00B58"/>
    <w:rsid w:val="00E031FD"/>
    <w:rsid w:val="00E07BFF"/>
    <w:rsid w:val="00E07F0D"/>
    <w:rsid w:val="00E10DDA"/>
    <w:rsid w:val="00E11656"/>
    <w:rsid w:val="00E1250C"/>
    <w:rsid w:val="00E13551"/>
    <w:rsid w:val="00E13F3D"/>
    <w:rsid w:val="00E172DB"/>
    <w:rsid w:val="00E201A8"/>
    <w:rsid w:val="00E24CA9"/>
    <w:rsid w:val="00E256AD"/>
    <w:rsid w:val="00E30733"/>
    <w:rsid w:val="00E32C83"/>
    <w:rsid w:val="00E34898"/>
    <w:rsid w:val="00E37AD1"/>
    <w:rsid w:val="00E4381D"/>
    <w:rsid w:val="00E43F83"/>
    <w:rsid w:val="00E44400"/>
    <w:rsid w:val="00E44605"/>
    <w:rsid w:val="00E4520A"/>
    <w:rsid w:val="00E4712D"/>
    <w:rsid w:val="00E515D9"/>
    <w:rsid w:val="00E538D5"/>
    <w:rsid w:val="00E54C50"/>
    <w:rsid w:val="00E57EF0"/>
    <w:rsid w:val="00E600C7"/>
    <w:rsid w:val="00E6169A"/>
    <w:rsid w:val="00E62506"/>
    <w:rsid w:val="00E6274D"/>
    <w:rsid w:val="00E63094"/>
    <w:rsid w:val="00E631D5"/>
    <w:rsid w:val="00E648BE"/>
    <w:rsid w:val="00E73A09"/>
    <w:rsid w:val="00E73ECA"/>
    <w:rsid w:val="00E7421F"/>
    <w:rsid w:val="00E77589"/>
    <w:rsid w:val="00E77943"/>
    <w:rsid w:val="00E80D20"/>
    <w:rsid w:val="00E824B6"/>
    <w:rsid w:val="00E849EB"/>
    <w:rsid w:val="00E85B34"/>
    <w:rsid w:val="00E861BD"/>
    <w:rsid w:val="00E87257"/>
    <w:rsid w:val="00E905E0"/>
    <w:rsid w:val="00E90F44"/>
    <w:rsid w:val="00E91245"/>
    <w:rsid w:val="00E93012"/>
    <w:rsid w:val="00E937DF"/>
    <w:rsid w:val="00E93BED"/>
    <w:rsid w:val="00EA03D5"/>
    <w:rsid w:val="00EA0D0D"/>
    <w:rsid w:val="00EA1C91"/>
    <w:rsid w:val="00EA2040"/>
    <w:rsid w:val="00EA20BE"/>
    <w:rsid w:val="00EA35BD"/>
    <w:rsid w:val="00EA44BE"/>
    <w:rsid w:val="00EA7B2C"/>
    <w:rsid w:val="00EB05EB"/>
    <w:rsid w:val="00EB074C"/>
    <w:rsid w:val="00EB07B2"/>
    <w:rsid w:val="00EB09B7"/>
    <w:rsid w:val="00EB19C1"/>
    <w:rsid w:val="00EB3590"/>
    <w:rsid w:val="00EB3D67"/>
    <w:rsid w:val="00EB7A03"/>
    <w:rsid w:val="00EC30FA"/>
    <w:rsid w:val="00EC36C7"/>
    <w:rsid w:val="00EC4F5A"/>
    <w:rsid w:val="00EC555B"/>
    <w:rsid w:val="00EC68C1"/>
    <w:rsid w:val="00EC7AE3"/>
    <w:rsid w:val="00ED2282"/>
    <w:rsid w:val="00ED3987"/>
    <w:rsid w:val="00ED4713"/>
    <w:rsid w:val="00ED51D6"/>
    <w:rsid w:val="00ED5E60"/>
    <w:rsid w:val="00ED74E2"/>
    <w:rsid w:val="00ED759B"/>
    <w:rsid w:val="00EE0ED7"/>
    <w:rsid w:val="00EE14B4"/>
    <w:rsid w:val="00EE1D32"/>
    <w:rsid w:val="00EE3905"/>
    <w:rsid w:val="00EE49F9"/>
    <w:rsid w:val="00EE4B7E"/>
    <w:rsid w:val="00EE56BE"/>
    <w:rsid w:val="00EE58E6"/>
    <w:rsid w:val="00EE680E"/>
    <w:rsid w:val="00EE6DA8"/>
    <w:rsid w:val="00EE7AE2"/>
    <w:rsid w:val="00EE7D7C"/>
    <w:rsid w:val="00EE7E4F"/>
    <w:rsid w:val="00EE7FC5"/>
    <w:rsid w:val="00EF1457"/>
    <w:rsid w:val="00EF2DD2"/>
    <w:rsid w:val="00EF326B"/>
    <w:rsid w:val="00EF38A4"/>
    <w:rsid w:val="00EF4491"/>
    <w:rsid w:val="00EF5A1D"/>
    <w:rsid w:val="00EF6CAE"/>
    <w:rsid w:val="00F04A8F"/>
    <w:rsid w:val="00F04DE6"/>
    <w:rsid w:val="00F1198B"/>
    <w:rsid w:val="00F11FFD"/>
    <w:rsid w:val="00F1218C"/>
    <w:rsid w:val="00F13E41"/>
    <w:rsid w:val="00F17584"/>
    <w:rsid w:val="00F17E88"/>
    <w:rsid w:val="00F20FC7"/>
    <w:rsid w:val="00F22AA6"/>
    <w:rsid w:val="00F22D0F"/>
    <w:rsid w:val="00F25D98"/>
    <w:rsid w:val="00F27715"/>
    <w:rsid w:val="00F2795C"/>
    <w:rsid w:val="00F300FB"/>
    <w:rsid w:val="00F30F9E"/>
    <w:rsid w:val="00F3543D"/>
    <w:rsid w:val="00F364F4"/>
    <w:rsid w:val="00F4700C"/>
    <w:rsid w:val="00F47298"/>
    <w:rsid w:val="00F503F6"/>
    <w:rsid w:val="00F50F71"/>
    <w:rsid w:val="00F50FAB"/>
    <w:rsid w:val="00F51028"/>
    <w:rsid w:val="00F5218B"/>
    <w:rsid w:val="00F53D03"/>
    <w:rsid w:val="00F548A9"/>
    <w:rsid w:val="00F56419"/>
    <w:rsid w:val="00F62C46"/>
    <w:rsid w:val="00F640FF"/>
    <w:rsid w:val="00F65DBA"/>
    <w:rsid w:val="00F6712F"/>
    <w:rsid w:val="00F674C8"/>
    <w:rsid w:val="00F67AC3"/>
    <w:rsid w:val="00F67DAE"/>
    <w:rsid w:val="00F72F77"/>
    <w:rsid w:val="00F742E7"/>
    <w:rsid w:val="00F75649"/>
    <w:rsid w:val="00F7796A"/>
    <w:rsid w:val="00F81FDE"/>
    <w:rsid w:val="00F83D9E"/>
    <w:rsid w:val="00F841EF"/>
    <w:rsid w:val="00F845C9"/>
    <w:rsid w:val="00F86046"/>
    <w:rsid w:val="00F87B1A"/>
    <w:rsid w:val="00F90098"/>
    <w:rsid w:val="00F90871"/>
    <w:rsid w:val="00F93628"/>
    <w:rsid w:val="00FA38C9"/>
    <w:rsid w:val="00FA4C3A"/>
    <w:rsid w:val="00FA7A05"/>
    <w:rsid w:val="00FB06BA"/>
    <w:rsid w:val="00FB14C9"/>
    <w:rsid w:val="00FB254A"/>
    <w:rsid w:val="00FB25AC"/>
    <w:rsid w:val="00FB3079"/>
    <w:rsid w:val="00FB51B8"/>
    <w:rsid w:val="00FB6386"/>
    <w:rsid w:val="00FB66E3"/>
    <w:rsid w:val="00FB71B6"/>
    <w:rsid w:val="00FB76D1"/>
    <w:rsid w:val="00FC6872"/>
    <w:rsid w:val="00FD1B94"/>
    <w:rsid w:val="00FD23E9"/>
    <w:rsid w:val="00FD5893"/>
    <w:rsid w:val="00FD5CE6"/>
    <w:rsid w:val="00FD67C8"/>
    <w:rsid w:val="00FD7618"/>
    <w:rsid w:val="00FE1564"/>
    <w:rsid w:val="00FE18A6"/>
    <w:rsid w:val="00FE2428"/>
    <w:rsid w:val="00FE2864"/>
    <w:rsid w:val="00FE38F1"/>
    <w:rsid w:val="00FE42B1"/>
    <w:rsid w:val="00FE5A98"/>
    <w:rsid w:val="00FE612A"/>
    <w:rsid w:val="00FE7045"/>
    <w:rsid w:val="00FE7E98"/>
    <w:rsid w:val="00FF43B5"/>
    <w:rsid w:val="00FF5A41"/>
    <w:rsid w:val="00FF605B"/>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642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oleObject" Target="embeddings/Microsoft_Word_97_-_2003_Document3.doc"/><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Word_97_-_2003_Document1.doc"/><Relationship Id="rId25" Type="http://schemas.openxmlformats.org/officeDocument/2006/relationships/oleObject" Target="embeddings/Microsoft_Word_97_-_2003_Document5.doc"/><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microsoft.com/office/2011/relationships/people" Target="people.xml"/><Relationship Id="rId37"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oleObject" Target="embeddings/Microsoft_Word_97_-_2003_Document.doc"/><Relationship Id="rId23" Type="http://schemas.openxmlformats.org/officeDocument/2006/relationships/oleObject" Target="embeddings/Microsoft_Word_97_-_2003_Document4.doc"/><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2.doc"/><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Word_97_-_2003_Document6.doc"/><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EAE8F-ED2C-44FA-939B-CADC2EDE1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29</Pages>
  <Words>9673</Words>
  <Characters>55139</Characters>
  <Application>Microsoft Office Word</Application>
  <DocSecurity>0</DocSecurity>
  <Lines>459</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2024-02</cp:lastModifiedBy>
  <cp:revision>6</cp:revision>
  <cp:lastPrinted>1900-01-01T00:00:00Z</cp:lastPrinted>
  <dcterms:created xsi:type="dcterms:W3CDTF">2024-02-12T10:02:00Z</dcterms:created>
  <dcterms:modified xsi:type="dcterms:W3CDTF">2024-02-19T10:32:00Z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