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23456" w14:textId="72791697" w:rsidR="00CE01EB" w:rsidRPr="00CE291D" w:rsidRDefault="00CE01EB" w:rsidP="00CE01EB">
      <w:pPr>
        <w:pStyle w:val="CRCoverPage"/>
        <w:tabs>
          <w:tab w:val="right" w:pos="9639"/>
        </w:tabs>
        <w:spacing w:after="0"/>
        <w:rPr>
          <w:b/>
          <w:i/>
          <w:noProof/>
          <w:sz w:val="28"/>
        </w:rPr>
      </w:pPr>
      <w:r w:rsidRPr="00CE291D">
        <w:rPr>
          <w:b/>
          <w:noProof/>
          <w:sz w:val="24"/>
        </w:rPr>
        <w:t>3GPP TSG-</w:t>
      </w:r>
      <w:r w:rsidR="00FB7952">
        <w:fldChar w:fldCharType="begin"/>
      </w:r>
      <w:r w:rsidR="00FB7952">
        <w:instrText xml:space="preserve"> DOCPROPERTY  TSG/WGRef  \* MERGEFORMAT </w:instrText>
      </w:r>
      <w:r w:rsidR="00FB7952">
        <w:fldChar w:fldCharType="separate"/>
      </w:r>
      <w:r w:rsidRPr="00CE291D">
        <w:rPr>
          <w:b/>
          <w:noProof/>
          <w:sz w:val="24"/>
        </w:rPr>
        <w:t>CT3</w:t>
      </w:r>
      <w:r w:rsidR="00FB7952">
        <w:rPr>
          <w:b/>
          <w:noProof/>
          <w:sz w:val="24"/>
        </w:rPr>
        <w:fldChar w:fldCharType="end"/>
      </w:r>
      <w:r w:rsidRPr="00CE291D">
        <w:rPr>
          <w:b/>
          <w:noProof/>
          <w:sz w:val="24"/>
        </w:rPr>
        <w:t xml:space="preserve"> Meeting #</w:t>
      </w:r>
      <w:r w:rsidR="00FB7952">
        <w:fldChar w:fldCharType="begin"/>
      </w:r>
      <w:r w:rsidR="00FB7952">
        <w:instrText xml:space="preserve"> DOCPROPERTY  MtgSeq  \* MERGEFORMAT </w:instrText>
      </w:r>
      <w:r w:rsidR="00FB7952">
        <w:fldChar w:fldCharType="separate"/>
      </w:r>
      <w:r w:rsidRPr="00CE291D">
        <w:rPr>
          <w:b/>
          <w:noProof/>
          <w:sz w:val="24"/>
        </w:rPr>
        <w:t>13</w:t>
      </w:r>
      <w:r w:rsidR="007E69B4">
        <w:rPr>
          <w:b/>
          <w:noProof/>
          <w:sz w:val="24"/>
        </w:rPr>
        <w:t>3</w:t>
      </w:r>
      <w:r w:rsidR="00FB7952">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533D66" w:rsidRPr="00533D66">
        <w:rPr>
          <w:b/>
          <w:sz w:val="24"/>
          <w:szCs w:val="24"/>
        </w:rPr>
        <w:t>C3-24131</w:t>
      </w:r>
      <w:r w:rsidR="00533D66">
        <w:rPr>
          <w:b/>
          <w:sz w:val="24"/>
          <w:szCs w:val="24"/>
        </w:rPr>
        <w:t>3</w:t>
      </w:r>
      <w:bookmarkStart w:id="0" w:name="_GoBack"/>
      <w:bookmarkEnd w:id="0"/>
    </w:p>
    <w:p w14:paraId="6B1E8834" w14:textId="629AEC9A" w:rsidR="00CE01EB" w:rsidRDefault="00476D11" w:rsidP="00CE01EB">
      <w:pPr>
        <w:pStyle w:val="CRCoverPage"/>
        <w:outlineLvl w:val="0"/>
        <w:rPr>
          <w:b/>
          <w:noProof/>
          <w:sz w:val="24"/>
        </w:rPr>
      </w:pPr>
      <w:r>
        <w:rPr>
          <w:b/>
          <w:noProof/>
          <w:sz w:val="24"/>
        </w:rPr>
        <w:t>Athens</w:t>
      </w:r>
      <w:r w:rsidR="00CE01EB" w:rsidRPr="00CE291D">
        <w:rPr>
          <w:b/>
          <w:noProof/>
          <w:sz w:val="24"/>
        </w:rPr>
        <w:t xml:space="preserve">, </w:t>
      </w:r>
      <w:r>
        <w:rPr>
          <w:b/>
          <w:noProof/>
          <w:sz w:val="24"/>
        </w:rPr>
        <w:t>Greece</w:t>
      </w:r>
      <w:r w:rsidR="00CE01EB" w:rsidRPr="00CE291D">
        <w:rPr>
          <w:b/>
          <w:noProof/>
          <w:sz w:val="24"/>
        </w:rPr>
        <w:t xml:space="preserve">, </w:t>
      </w:r>
      <w:r w:rsidR="00FB7952">
        <w:fldChar w:fldCharType="begin"/>
      </w:r>
      <w:r w:rsidR="00FB7952">
        <w:instrText xml:space="preserve"> DOCPROPERTY  StartDate  \* MERGEFORMAT </w:instrText>
      </w:r>
      <w:r w:rsidR="00FB7952">
        <w:fldChar w:fldCharType="separate"/>
      </w:r>
      <w:r w:rsidR="007E69B4">
        <w:rPr>
          <w:b/>
          <w:noProof/>
          <w:sz w:val="24"/>
        </w:rPr>
        <w:t>26</w:t>
      </w:r>
      <w:r w:rsidR="00CE01EB" w:rsidRPr="00CE291D">
        <w:rPr>
          <w:b/>
          <w:noProof/>
          <w:sz w:val="24"/>
          <w:vertAlign w:val="superscript"/>
        </w:rPr>
        <w:t>th</w:t>
      </w:r>
      <w:r w:rsidR="00FB7952">
        <w:rPr>
          <w:b/>
          <w:noProof/>
          <w:sz w:val="24"/>
          <w:vertAlign w:val="superscript"/>
        </w:rPr>
        <w:fldChar w:fldCharType="end"/>
      </w:r>
      <w:r w:rsidR="00CE01EB" w:rsidRPr="00CE291D">
        <w:rPr>
          <w:b/>
          <w:noProof/>
          <w:sz w:val="24"/>
        </w:rPr>
        <w:t xml:space="preserve"> </w:t>
      </w:r>
      <w:r w:rsidR="007E69B4">
        <w:rPr>
          <w:b/>
          <w:noProof/>
          <w:sz w:val="24"/>
        </w:rPr>
        <w:t xml:space="preserve">February </w:t>
      </w:r>
      <w:r w:rsidR="00CE01EB" w:rsidRPr="00CE291D">
        <w:rPr>
          <w:b/>
          <w:noProof/>
          <w:sz w:val="24"/>
        </w:rPr>
        <w:t xml:space="preserve">– </w:t>
      </w:r>
      <w:r w:rsidR="00FB7952">
        <w:fldChar w:fldCharType="begin"/>
      </w:r>
      <w:r w:rsidR="00FB7952">
        <w:instrText xml:space="preserve"> DOCPROPERTY  EndDate  \* MERGEFORMAT </w:instrText>
      </w:r>
      <w:r w:rsidR="00FB7952">
        <w:fldChar w:fldCharType="separate"/>
      </w:r>
      <w:r w:rsidR="007E69B4">
        <w:rPr>
          <w:b/>
          <w:noProof/>
          <w:sz w:val="24"/>
        </w:rPr>
        <w:t>1</w:t>
      </w:r>
      <w:r w:rsidR="007E69B4">
        <w:rPr>
          <w:b/>
          <w:noProof/>
          <w:sz w:val="24"/>
          <w:vertAlign w:val="superscript"/>
        </w:rPr>
        <w:t>st</w:t>
      </w:r>
      <w:r w:rsidR="00CE01EB" w:rsidRPr="00CE291D">
        <w:rPr>
          <w:b/>
          <w:noProof/>
          <w:sz w:val="24"/>
        </w:rPr>
        <w:t xml:space="preserve"> </w:t>
      </w:r>
      <w:r w:rsidR="007E69B4">
        <w:rPr>
          <w:b/>
          <w:noProof/>
          <w:sz w:val="24"/>
        </w:rPr>
        <w:t>March</w:t>
      </w:r>
      <w:r w:rsidR="00CE01EB" w:rsidRPr="00CE291D">
        <w:rPr>
          <w:b/>
          <w:noProof/>
          <w:sz w:val="24"/>
        </w:rPr>
        <w:t xml:space="preserve"> 202</w:t>
      </w:r>
      <w:r w:rsidR="007E69B4">
        <w:rPr>
          <w:b/>
          <w:noProof/>
          <w:sz w:val="24"/>
        </w:rPr>
        <w:t>4</w:t>
      </w:r>
      <w:r w:rsidR="00FB7952">
        <w:rPr>
          <w:b/>
          <w:noProof/>
          <w:sz w:val="24"/>
        </w:rPr>
        <w:fldChar w:fldCharType="end"/>
      </w:r>
    </w:p>
    <w:p w14:paraId="3F54251B" w14:textId="77777777" w:rsidR="00C93D83" w:rsidRDefault="00C93D83">
      <w:pPr>
        <w:pStyle w:val="CRCoverPage"/>
        <w:outlineLvl w:val="0"/>
        <w:rPr>
          <w:b/>
          <w:sz w:val="24"/>
        </w:rPr>
      </w:pPr>
    </w:p>
    <w:p w14:paraId="1A2057A0" w14:textId="58578B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4DEB">
        <w:rPr>
          <w:rFonts w:ascii="Arial" w:hAnsi="Arial" w:cs="Arial"/>
          <w:b/>
          <w:bCs/>
          <w:lang w:val="en-US"/>
        </w:rPr>
        <w:t>Huawei</w:t>
      </w:r>
    </w:p>
    <w:p w14:paraId="65CE4E4B" w14:textId="6CE21073" w:rsidR="00C93D83" w:rsidRDefault="00B41104">
      <w:pPr>
        <w:spacing w:after="120"/>
        <w:ind w:left="1985" w:hanging="1985"/>
        <w:rPr>
          <w:rFonts w:ascii="Arial" w:hAnsi="Arial" w:cs="Arial"/>
          <w:b/>
          <w:bCs/>
          <w:lang w:val="en-US"/>
        </w:rPr>
      </w:pPr>
      <w:r w:rsidRPr="003B592A">
        <w:rPr>
          <w:rFonts w:ascii="Arial" w:hAnsi="Arial" w:cs="Arial"/>
          <w:b/>
          <w:bCs/>
          <w:lang w:val="en-US"/>
        </w:rPr>
        <w:t>Title:</w:t>
      </w:r>
      <w:r w:rsidRPr="003B592A">
        <w:rPr>
          <w:rFonts w:ascii="Arial" w:hAnsi="Arial" w:cs="Arial"/>
          <w:b/>
          <w:bCs/>
          <w:lang w:val="en-US"/>
        </w:rPr>
        <w:tab/>
        <w:t xml:space="preserve">Pseudo-CR </w:t>
      </w:r>
      <w:r w:rsidR="006F1468" w:rsidRPr="003B592A">
        <w:rPr>
          <w:rFonts w:ascii="Arial" w:hAnsi="Arial" w:cs="Arial"/>
          <w:b/>
          <w:bCs/>
          <w:lang w:val="en-US"/>
        </w:rPr>
        <w:t xml:space="preserve">on </w:t>
      </w:r>
      <w:r w:rsidR="003B592A" w:rsidRPr="003B592A">
        <w:rPr>
          <w:rFonts w:ascii="Arial" w:hAnsi="Arial" w:cs="Arial"/>
          <w:b/>
          <w:bCs/>
          <w:lang w:val="en-US"/>
        </w:rPr>
        <w:t>applying various updates and corrections</w:t>
      </w:r>
    </w:p>
    <w:p w14:paraId="3DF0F2D3" w14:textId="63B5B779" w:rsidR="0069312C" w:rsidRDefault="0069312C" w:rsidP="0069312C">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w:t>
      </w:r>
      <w:r w:rsidR="00983FCB">
        <w:rPr>
          <w:rFonts w:ascii="Arial" w:hAnsi="Arial" w:cs="Arial"/>
          <w:b/>
          <w:bCs/>
          <w:lang w:val="en-US"/>
        </w:rPr>
        <w:t>1</w:t>
      </w:r>
      <w:r w:rsidRPr="00CB6162">
        <w:rPr>
          <w:rFonts w:ascii="Arial" w:hAnsi="Arial" w:cs="Arial"/>
          <w:b/>
          <w:bCs/>
          <w:lang w:val="en-US"/>
        </w:rPr>
        <w:t>.</w:t>
      </w:r>
      <w:r w:rsidR="00983FCB">
        <w:rPr>
          <w:rFonts w:ascii="Arial" w:hAnsi="Arial" w:cs="Arial"/>
          <w:b/>
          <w:bCs/>
          <w:lang w:val="en-US"/>
        </w:rPr>
        <w:t>0</w:t>
      </w:r>
      <w:r w:rsidRPr="00CB6162">
        <w:rPr>
          <w:rFonts w:ascii="Arial" w:hAnsi="Arial" w:cs="Arial"/>
          <w:b/>
          <w:bCs/>
          <w:lang w:val="en-US"/>
        </w:rPr>
        <w:t>.0</w:t>
      </w:r>
    </w:p>
    <w:p w14:paraId="7A32AF7A" w14:textId="1EA9C7B6" w:rsidR="00C93D83" w:rsidRDefault="00B41104">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70698C" w:rsidRPr="00844E81">
        <w:rPr>
          <w:rFonts w:ascii="Arial" w:hAnsi="Arial" w:cs="Arial"/>
          <w:b/>
          <w:bCs/>
          <w:lang w:val="en-US"/>
        </w:rPr>
        <w:t>18</w:t>
      </w:r>
      <w:r w:rsidRPr="00844E81">
        <w:rPr>
          <w:rFonts w:ascii="Arial" w:hAnsi="Arial" w:cs="Arial"/>
          <w:b/>
          <w:bCs/>
          <w:lang w:val="en-US"/>
        </w:rPr>
        <w:t>.</w:t>
      </w:r>
      <w:r w:rsidR="0070698C" w:rsidRPr="00844E81">
        <w:rPr>
          <w:rFonts w:ascii="Arial" w:hAnsi="Arial" w:cs="Arial"/>
          <w:b/>
          <w:bCs/>
          <w:lang w:val="en-US"/>
        </w:rPr>
        <w:t>22</w:t>
      </w:r>
      <w:r w:rsidR="00172992">
        <w:rPr>
          <w:rFonts w:ascii="Arial" w:hAnsi="Arial" w:cs="Arial"/>
          <w:b/>
          <w:bCs/>
          <w:lang w:val="en-US"/>
        </w:rPr>
        <w:t xml:space="preserve"> (SEALDD)</w:t>
      </w:r>
    </w:p>
    <w:p w14:paraId="0582C606" w14:textId="613193B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0698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610FC7" w:rsidRDefault="00B41104">
      <w:pPr>
        <w:pStyle w:val="CRCoverPage"/>
        <w:rPr>
          <w:b/>
          <w:lang w:val="en-US"/>
        </w:rPr>
      </w:pPr>
      <w:r w:rsidRPr="00610FC7">
        <w:rPr>
          <w:b/>
          <w:lang w:val="en-US"/>
        </w:rPr>
        <w:t>1. Introduction</w:t>
      </w:r>
    </w:p>
    <w:p w14:paraId="59E12557" w14:textId="1C6655E1" w:rsidR="006E4168" w:rsidRDefault="00513582">
      <w:pPr>
        <w:pStyle w:val="CRCoverPage"/>
        <w:rPr>
          <w:rFonts w:ascii="Times New Roman" w:hAnsi="Times New Roman"/>
          <w:lang w:val="en-US"/>
        </w:rPr>
      </w:pPr>
      <w:r w:rsidRPr="00610FC7">
        <w:rPr>
          <w:rFonts w:ascii="Times New Roman" w:hAnsi="Times New Roman"/>
          <w:lang w:val="en-US"/>
        </w:rPr>
        <w:t>T</w:t>
      </w:r>
      <w:r w:rsidR="006E4168" w:rsidRPr="00610FC7">
        <w:rPr>
          <w:rFonts w:ascii="Times New Roman" w:hAnsi="Times New Roman"/>
          <w:lang w:val="en-US"/>
        </w:rPr>
        <w:t xml:space="preserve">he </w:t>
      </w:r>
      <w:r w:rsidR="0024257E">
        <w:rPr>
          <w:rFonts w:ascii="Times New Roman" w:hAnsi="Times New Roman"/>
          <w:lang w:val="en-US"/>
        </w:rPr>
        <w:t xml:space="preserve">following </w:t>
      </w:r>
      <w:r w:rsidR="00757107">
        <w:rPr>
          <w:rFonts w:ascii="Times New Roman" w:hAnsi="Times New Roman"/>
          <w:lang w:val="en-US"/>
        </w:rPr>
        <w:t xml:space="preserve">main </w:t>
      </w:r>
      <w:r w:rsidR="0024257E">
        <w:rPr>
          <w:rFonts w:ascii="Times New Roman" w:hAnsi="Times New Roman"/>
          <w:lang w:val="en-US"/>
        </w:rPr>
        <w:t>issues have been identified:</w:t>
      </w:r>
    </w:p>
    <w:p w14:paraId="14FFB5FC" w14:textId="0D3E9857" w:rsidR="00275FA7" w:rsidRDefault="00275FA7" w:rsidP="00CD2507">
      <w:pPr>
        <w:pStyle w:val="B10"/>
        <w:rPr>
          <w:lang w:val="en-US"/>
        </w:rPr>
      </w:pPr>
      <w:r>
        <w:rPr>
          <w:lang w:val="en-US"/>
        </w:rPr>
        <w:t>-</w:t>
      </w:r>
      <w:r>
        <w:rPr>
          <w:lang w:val="en-US"/>
        </w:rPr>
        <w:tab/>
        <w:t>As per the agreed S6-233926</w:t>
      </w:r>
      <w:r w:rsidR="005C588E">
        <w:rPr>
          <w:lang w:val="en-US"/>
        </w:rPr>
        <w:t xml:space="preserve"> (CR#0028 to TS 23.433)</w:t>
      </w:r>
      <w:r>
        <w:rPr>
          <w:lang w:val="en-US"/>
        </w:rPr>
        <w:t xml:space="preserve">, the quality guarantee policy should rather contain the measurement thresholds to be used to trigger quality guarantee actions. The latter are determined by the SEALDD Server/Client based on the quality guarantee policy. The data model of the </w:t>
      </w:r>
      <w:proofErr w:type="spellStart"/>
      <w:r>
        <w:rPr>
          <w:lang w:val="en-US"/>
        </w:rPr>
        <w:t>SDD_PolicyConfiguration</w:t>
      </w:r>
      <w:proofErr w:type="spellEnd"/>
      <w:r>
        <w:rPr>
          <w:lang w:val="en-US"/>
        </w:rPr>
        <w:t xml:space="preserve"> API should hence be updated accordingly, i.e., the </w:t>
      </w:r>
      <w:proofErr w:type="spellStart"/>
      <w:r>
        <w:rPr>
          <w:lang w:val="en-US"/>
        </w:rPr>
        <w:t>SealddPolicy</w:t>
      </w:r>
      <w:proofErr w:type="spellEnd"/>
      <w:r>
        <w:rPr>
          <w:lang w:val="en-US"/>
        </w:rPr>
        <w:t xml:space="preserve"> data type should be updated to contain the quality guarantee</w:t>
      </w:r>
      <w:r w:rsidR="00C95A70">
        <w:rPr>
          <w:lang w:val="en-US"/>
        </w:rPr>
        <w:t>/optimization</w:t>
      </w:r>
      <w:r>
        <w:rPr>
          <w:lang w:val="en-US"/>
        </w:rPr>
        <w:t xml:space="preserve"> thresholds instead or the quality guarantee</w:t>
      </w:r>
      <w:r w:rsidR="00C95A70">
        <w:rPr>
          <w:lang w:val="en-US"/>
        </w:rPr>
        <w:t>/optimization</w:t>
      </w:r>
      <w:r>
        <w:rPr>
          <w:lang w:val="en-US"/>
        </w:rPr>
        <w:t xml:space="preserve"> actions.</w:t>
      </w:r>
    </w:p>
    <w:p w14:paraId="3567021F" w14:textId="3BD3A105" w:rsidR="009C350A" w:rsidRDefault="009C350A" w:rsidP="00CD2507">
      <w:pPr>
        <w:pStyle w:val="B10"/>
        <w:rPr>
          <w:lang w:val="en-US"/>
        </w:rPr>
      </w:pPr>
      <w:r>
        <w:rPr>
          <w:lang w:val="en-US"/>
        </w:rPr>
        <w:t>-</w:t>
      </w:r>
      <w:r>
        <w:rPr>
          <w:lang w:val="en-US"/>
        </w:rPr>
        <w:tab/>
        <w:t xml:space="preserve">As per </w:t>
      </w:r>
      <w:r w:rsidRPr="009C350A">
        <w:rPr>
          <w:lang w:val="en-US"/>
        </w:rPr>
        <w:t>Table</w:t>
      </w:r>
      <w:r>
        <w:rPr>
          <w:lang w:val="en-US"/>
        </w:rPr>
        <w:t> </w:t>
      </w:r>
      <w:r w:rsidRPr="009C350A">
        <w:rPr>
          <w:lang w:val="en-US"/>
        </w:rPr>
        <w:t>9.6.3.3</w:t>
      </w:r>
      <w:r>
        <w:rPr>
          <w:lang w:val="en-US"/>
        </w:rPr>
        <w:t>/4</w:t>
      </w:r>
      <w:r w:rsidRPr="009C350A">
        <w:rPr>
          <w:lang w:val="en-US"/>
        </w:rPr>
        <w:t>-1</w:t>
      </w:r>
      <w:r w:rsidR="006A5520">
        <w:rPr>
          <w:lang w:val="en-US"/>
        </w:rPr>
        <w:t xml:space="preserve"> and clause </w:t>
      </w:r>
      <w:r w:rsidR="006A5520" w:rsidRPr="006A5520">
        <w:rPr>
          <w:lang w:val="en-US"/>
        </w:rPr>
        <w:t>9.6.2.1</w:t>
      </w:r>
      <w:r w:rsidR="006A5520">
        <w:rPr>
          <w:lang w:val="en-US"/>
        </w:rPr>
        <w:t xml:space="preserve"> of TS 23.433, the configured SEALDD policies at the old SEALDD Server may be requested by (and returned to) the new SEALDD Server for the case of DD Context relocation via the "Pull" method.</w:t>
      </w:r>
      <w:r w:rsidR="0056038E">
        <w:rPr>
          <w:lang w:val="en-US"/>
        </w:rPr>
        <w:t xml:space="preserve"> This is missing currently in the definition of the </w:t>
      </w:r>
      <w:proofErr w:type="spellStart"/>
      <w:r w:rsidR="0056038E">
        <w:rPr>
          <w:lang w:val="en-US"/>
        </w:rPr>
        <w:t>SDD_DDContext</w:t>
      </w:r>
      <w:proofErr w:type="spellEnd"/>
      <w:r w:rsidR="0056038E">
        <w:rPr>
          <w:lang w:val="en-US"/>
        </w:rPr>
        <w:t xml:space="preserve"> API.</w:t>
      </w:r>
    </w:p>
    <w:p w14:paraId="4CD29FFB" w14:textId="57D156E7" w:rsidR="009854F7" w:rsidRPr="008045DB" w:rsidRDefault="00CD2507" w:rsidP="00CD2507">
      <w:pPr>
        <w:pStyle w:val="B10"/>
      </w:pPr>
      <w:r w:rsidRPr="008045DB">
        <w:rPr>
          <w:lang w:val="en-US"/>
        </w:rPr>
        <w:t>-</w:t>
      </w:r>
      <w:r w:rsidRPr="008045DB">
        <w:rPr>
          <w:lang w:val="en-US"/>
        </w:rPr>
        <w:tab/>
      </w:r>
      <w:r w:rsidR="00920AEB">
        <w:t>The description of the "Overview" clause needs to be updated now that all the API have been defined.</w:t>
      </w:r>
    </w:p>
    <w:p w14:paraId="2E968AC7" w14:textId="2C04B01F" w:rsidR="00D57F51" w:rsidRPr="008045DB" w:rsidRDefault="00D57F51" w:rsidP="00D57F51">
      <w:pPr>
        <w:pStyle w:val="B10"/>
        <w:rPr>
          <w:lang w:val="en-US"/>
        </w:rPr>
      </w:pPr>
      <w:r w:rsidRPr="008045DB">
        <w:rPr>
          <w:lang w:val="en-US"/>
        </w:rPr>
        <w:t>-</w:t>
      </w:r>
      <w:r w:rsidRPr="008045DB">
        <w:rPr>
          <w:lang w:val="en-US"/>
        </w:rPr>
        <w:tab/>
      </w:r>
      <w:r w:rsidR="008045DB">
        <w:rPr>
          <w:lang w:val="en-US"/>
        </w:rPr>
        <w:t>The description fields of the "</w:t>
      </w:r>
      <w:proofErr w:type="spellStart"/>
      <w:r w:rsidR="008045DB">
        <w:rPr>
          <w:lang w:val="en-US"/>
        </w:rPr>
        <w:t>suppFeat</w:t>
      </w:r>
      <w:proofErr w:type="spellEnd"/>
      <w:r w:rsidR="008045DB">
        <w:rPr>
          <w:lang w:val="en-US"/>
        </w:rPr>
        <w:t>" attributes needs to be aligned across the specification</w:t>
      </w:r>
      <w:r w:rsidRPr="008045DB">
        <w:rPr>
          <w:lang w:val="en-US"/>
        </w:rPr>
        <w:t>.</w:t>
      </w:r>
      <w:r w:rsidR="001C277E">
        <w:rPr>
          <w:lang w:val="en-US"/>
        </w:rPr>
        <w:t xml:space="preserve"> Same for the "</w:t>
      </w:r>
      <w:proofErr w:type="spellStart"/>
      <w:r w:rsidR="001C277E">
        <w:rPr>
          <w:lang w:val="en-US"/>
        </w:rPr>
        <w:t>notifUri</w:t>
      </w:r>
      <w:proofErr w:type="spellEnd"/>
      <w:r w:rsidR="001C277E">
        <w:rPr>
          <w:lang w:val="en-US"/>
        </w:rPr>
        <w:t xml:space="preserve">" </w:t>
      </w:r>
      <w:r w:rsidR="00242AA4">
        <w:rPr>
          <w:lang w:val="en-US"/>
        </w:rPr>
        <w:t>variable.</w:t>
      </w:r>
    </w:p>
    <w:p w14:paraId="272AF806" w14:textId="596DD2A9" w:rsidR="00062109" w:rsidRPr="008045DB" w:rsidRDefault="00062109" w:rsidP="00062109">
      <w:pPr>
        <w:pStyle w:val="B10"/>
        <w:rPr>
          <w:lang w:val="en-US"/>
        </w:rPr>
      </w:pPr>
      <w:r w:rsidRPr="008045DB">
        <w:rPr>
          <w:lang w:val="en-US"/>
        </w:rPr>
        <w:t>-</w:t>
      </w:r>
      <w:r w:rsidRPr="008045DB">
        <w:rPr>
          <w:lang w:val="en-US"/>
        </w:rPr>
        <w:tab/>
      </w:r>
      <w:r w:rsidR="004C59D1">
        <w:rPr>
          <w:lang w:val="en-US"/>
        </w:rPr>
        <w:t>The name of the "</w:t>
      </w:r>
      <w:r w:rsidR="004C59D1" w:rsidRPr="00585CA6">
        <w:t>STORAGE_RESERV_REJECTED</w:t>
      </w:r>
      <w:r w:rsidR="004C59D1">
        <w:t>" application error needs to be updated to not be tied to only reservation requests, as it applies to both reservation and creation requests</w:t>
      </w:r>
      <w:r w:rsidR="00ED62EA" w:rsidRPr="008045DB">
        <w:rPr>
          <w:lang w:val="en-US"/>
        </w:rPr>
        <w:t>.</w:t>
      </w:r>
      <w:r w:rsidR="00D323B5">
        <w:rPr>
          <w:lang w:val="en-US"/>
        </w:rPr>
        <w:t xml:space="preserve"> It is proposed to change it to "</w:t>
      </w:r>
      <w:r w:rsidR="00D323B5" w:rsidRPr="00585CA6">
        <w:t>STORAGE_RE</w:t>
      </w:r>
      <w:r w:rsidR="00D323B5">
        <w:t>Q</w:t>
      </w:r>
      <w:r w:rsidR="00D323B5" w:rsidRPr="00585CA6">
        <w:t>_REJECTED</w:t>
      </w:r>
      <w:r w:rsidR="00D323B5">
        <w:t>".</w:t>
      </w:r>
    </w:p>
    <w:p w14:paraId="193C85F4" w14:textId="5A17CC4F" w:rsidR="001A51DC" w:rsidRPr="008045DB" w:rsidRDefault="001A51DC" w:rsidP="00CD2507">
      <w:pPr>
        <w:pStyle w:val="B10"/>
        <w:rPr>
          <w:lang w:val="en-US"/>
        </w:rPr>
      </w:pPr>
      <w:r w:rsidRPr="008045DB">
        <w:rPr>
          <w:lang w:val="en-US"/>
        </w:rPr>
        <w:t>-</w:t>
      </w:r>
      <w:r w:rsidRPr="008045DB">
        <w:rPr>
          <w:lang w:val="en-US"/>
        </w:rPr>
        <w:tab/>
        <w:t xml:space="preserve">The </w:t>
      </w:r>
      <w:r w:rsidR="00E4139C">
        <w:rPr>
          <w:lang w:val="en-US"/>
        </w:rPr>
        <w:t xml:space="preserve">description fields of the </w:t>
      </w:r>
      <w:r w:rsidR="007406B3">
        <w:rPr>
          <w:lang w:val="en-US"/>
        </w:rPr>
        <w:t xml:space="preserve">attributes and </w:t>
      </w:r>
      <w:r w:rsidR="00E4139C">
        <w:rPr>
          <w:lang w:val="en-US"/>
        </w:rPr>
        <w:t xml:space="preserve">query parameters </w:t>
      </w:r>
      <w:r w:rsidR="00A022DC">
        <w:rPr>
          <w:lang w:val="en-US"/>
        </w:rPr>
        <w:t>(e.g., "</w:t>
      </w:r>
      <w:r w:rsidR="00A022DC" w:rsidRPr="00810ECB">
        <w:t>all-</w:t>
      </w:r>
      <w:proofErr w:type="spellStart"/>
      <w:r w:rsidR="00A022DC" w:rsidRPr="00810ECB">
        <w:t>val</w:t>
      </w:r>
      <w:proofErr w:type="spellEnd"/>
      <w:r w:rsidR="00A022DC" w:rsidRPr="00810ECB">
        <w:t>-</w:t>
      </w:r>
      <w:proofErr w:type="spellStart"/>
      <w:r w:rsidR="00A022DC" w:rsidRPr="00810ECB">
        <w:t>ues</w:t>
      </w:r>
      <w:proofErr w:type="spellEnd"/>
      <w:r w:rsidR="00A022DC">
        <w:t>"</w:t>
      </w:r>
      <w:r w:rsidR="00A022DC">
        <w:rPr>
          <w:lang w:val="en-US"/>
        </w:rPr>
        <w:t xml:space="preserve">) </w:t>
      </w:r>
      <w:r w:rsidR="00E4139C">
        <w:rPr>
          <w:lang w:val="en-US"/>
        </w:rPr>
        <w:t xml:space="preserve">defined as Booleans need to be updated to </w:t>
      </w:r>
      <w:r w:rsidR="00571FED">
        <w:rPr>
          <w:lang w:val="en-US"/>
        </w:rPr>
        <w:t>clarify explicitly the meaning of "true" and "false" values and the default value</w:t>
      </w:r>
      <w:r w:rsidRPr="008045DB">
        <w:rPr>
          <w:lang w:val="en-US"/>
        </w:rPr>
        <w:t>.</w:t>
      </w:r>
      <w:r w:rsidR="00571FED">
        <w:rPr>
          <w:lang w:val="en-US"/>
        </w:rPr>
        <w:t xml:space="preserve"> The related table NOTEs need to be also clarified to indicate that the mutual exclusivity only applies to the value "true".</w:t>
      </w:r>
    </w:p>
    <w:p w14:paraId="2BD8C3AD" w14:textId="568B5C08" w:rsidR="00BE4A1C" w:rsidRDefault="00BE4A1C" w:rsidP="00CD2507">
      <w:pPr>
        <w:pStyle w:val="B10"/>
        <w:rPr>
          <w:lang w:val="en-US"/>
        </w:rPr>
      </w:pPr>
      <w:r w:rsidRPr="008045DB">
        <w:rPr>
          <w:lang w:val="en-US"/>
        </w:rPr>
        <w:t>-</w:t>
      </w:r>
      <w:r w:rsidRPr="008045DB">
        <w:rPr>
          <w:lang w:val="en-US"/>
        </w:rPr>
        <w:tab/>
      </w:r>
      <w:r w:rsidR="00A20687">
        <w:rPr>
          <w:lang w:val="en-US"/>
        </w:rPr>
        <w:t xml:space="preserve">The "ALL_UES" enumeration value of the </w:t>
      </w:r>
      <w:r w:rsidR="00A20687" w:rsidRPr="00517BFA">
        <w:rPr>
          <w:noProof/>
        </w:rPr>
        <w:t>RepGranularity</w:t>
      </w:r>
      <w:r w:rsidR="00A20687">
        <w:rPr>
          <w:noProof/>
        </w:rPr>
        <w:t xml:space="preserve"> data type should be updated to "ALL_</w:t>
      </w:r>
      <w:r w:rsidR="00A20687" w:rsidRPr="00A20687">
        <w:rPr>
          <w:b/>
          <w:noProof/>
        </w:rPr>
        <w:t>VAL_</w:t>
      </w:r>
      <w:r w:rsidR="00A20687">
        <w:rPr>
          <w:noProof/>
        </w:rPr>
        <w:t>UES" to clarify that it corresponds to all VAL UEs</w:t>
      </w:r>
      <w:r w:rsidR="003A201A" w:rsidRPr="008045DB">
        <w:rPr>
          <w:lang w:val="en-US"/>
        </w:rPr>
        <w:t>.</w:t>
      </w:r>
    </w:p>
    <w:p w14:paraId="3B5671B4" w14:textId="7213677A" w:rsidR="00B44734" w:rsidRPr="008045DB" w:rsidRDefault="00B44734" w:rsidP="00CD2507">
      <w:pPr>
        <w:pStyle w:val="B10"/>
        <w:rPr>
          <w:lang w:val="en-US"/>
        </w:rPr>
      </w:pPr>
      <w:r>
        <w:rPr>
          <w:lang w:val="en-US"/>
        </w:rPr>
        <w:t>-</w:t>
      </w:r>
      <w:r>
        <w:rPr>
          <w:lang w:val="en-US"/>
        </w:rPr>
        <w:tab/>
        <w:t xml:space="preserve">As per the agreed S6-233925 (CR#0026 to TS 23.433), the ADAE Server is also one of the possible consumers of the </w:t>
      </w:r>
      <w:proofErr w:type="spellStart"/>
      <w:r w:rsidR="00222CC6" w:rsidRPr="008344F0">
        <w:rPr>
          <w:lang w:val="en-US"/>
        </w:rPr>
        <w:t>SDD_TransmissionQualityMeasurement</w:t>
      </w:r>
      <w:r w:rsidR="00222CC6" w:rsidRPr="00195696">
        <w:rPr>
          <w:lang w:val="en-US"/>
        </w:rPr>
        <w:t>_Request</w:t>
      </w:r>
      <w:proofErr w:type="spellEnd"/>
      <w:r w:rsidR="00222CC6">
        <w:rPr>
          <w:lang w:val="en-US"/>
        </w:rPr>
        <w:t xml:space="preserve"> service operation.</w:t>
      </w:r>
    </w:p>
    <w:p w14:paraId="4DFC0BBE" w14:textId="0116CF96" w:rsidR="00943C81" w:rsidRDefault="00943C81" w:rsidP="00943C81">
      <w:pPr>
        <w:pStyle w:val="B10"/>
        <w:rPr>
          <w:lang w:val="en-US"/>
        </w:rPr>
      </w:pPr>
      <w:r>
        <w:rPr>
          <w:lang w:val="en-US"/>
        </w:rPr>
        <w:t>-</w:t>
      </w:r>
      <w:r>
        <w:rPr>
          <w:lang w:val="en-US"/>
        </w:rPr>
        <w:tab/>
        <w:t>As per the agreed S6-23</w:t>
      </w:r>
      <w:r w:rsidR="00523A60">
        <w:rPr>
          <w:lang w:val="en-US"/>
        </w:rPr>
        <w:t>2933</w:t>
      </w:r>
      <w:r>
        <w:rPr>
          <w:lang w:val="en-US"/>
        </w:rPr>
        <w:t xml:space="preserve"> (CR#00</w:t>
      </w:r>
      <w:r w:rsidR="00901106">
        <w:rPr>
          <w:lang w:val="en-US"/>
        </w:rPr>
        <w:t>14</w:t>
      </w:r>
      <w:r>
        <w:rPr>
          <w:lang w:val="en-US"/>
        </w:rPr>
        <w:t xml:space="preserve"> to TS 23.433), the VAL service ID should be added to the </w:t>
      </w:r>
      <w:proofErr w:type="spellStart"/>
      <w:r>
        <w:t>ConnStatusReport</w:t>
      </w:r>
      <w:proofErr w:type="spellEnd"/>
      <w:r>
        <w:t xml:space="preserve"> data type</w:t>
      </w:r>
      <w:r w:rsidR="007D0F0A">
        <w:t xml:space="preserve"> to be part of the connection status notification data</w:t>
      </w:r>
      <w:r>
        <w:rPr>
          <w:lang w:val="en-US"/>
        </w:rPr>
        <w:t>.</w:t>
      </w:r>
    </w:p>
    <w:p w14:paraId="63264B9D" w14:textId="783B6E49" w:rsidR="00004DA1" w:rsidRDefault="00004DA1" w:rsidP="00943C81">
      <w:pPr>
        <w:pStyle w:val="B10"/>
        <w:rPr>
          <w:lang w:val="en-US"/>
        </w:rPr>
      </w:pPr>
      <w:r>
        <w:rPr>
          <w:lang w:val="en-US"/>
        </w:rPr>
        <w:t>-</w:t>
      </w:r>
      <w:r>
        <w:rPr>
          <w:lang w:val="en-US"/>
        </w:rPr>
        <w:tab/>
        <w:t xml:space="preserve">The subscription update/deletion </w:t>
      </w:r>
      <w:r w:rsidR="00CF5D0D">
        <w:rPr>
          <w:lang w:val="en-US"/>
        </w:rPr>
        <w:t>procedures have been defined via separate service operations in stage 2 specifications (cf. the agreed S6-233267, CR#0025 to TS 23.433).</w:t>
      </w:r>
      <w:r w:rsidR="008F5A06">
        <w:rPr>
          <w:lang w:val="en-US"/>
        </w:rPr>
        <w:t xml:space="preserve"> Currently, they are defined as part of the Subscribe service operation in this specification.</w:t>
      </w:r>
    </w:p>
    <w:p w14:paraId="1B02DB09" w14:textId="5CAF1759" w:rsidR="00076AC6" w:rsidRDefault="00076AC6" w:rsidP="00943C81">
      <w:pPr>
        <w:pStyle w:val="B10"/>
        <w:rPr>
          <w:lang w:val="en-US"/>
        </w:rPr>
      </w:pPr>
      <w:r>
        <w:rPr>
          <w:lang w:val="en-US"/>
        </w:rPr>
        <w:t>-</w:t>
      </w:r>
      <w:r>
        <w:rPr>
          <w:lang w:val="en-US"/>
        </w:rPr>
        <w:tab/>
        <w:t xml:space="preserve">The correlation of the notifications to the subscriptions or contexts to which they are related </w:t>
      </w:r>
      <w:r w:rsidR="005E755E">
        <w:rPr>
          <w:lang w:val="en-US"/>
        </w:rPr>
        <w:t xml:space="preserve">is missing and </w:t>
      </w:r>
      <w:r>
        <w:rPr>
          <w:lang w:val="en-US"/>
        </w:rPr>
        <w:t xml:space="preserve">needs </w:t>
      </w:r>
      <w:r w:rsidR="005E755E">
        <w:rPr>
          <w:lang w:val="en-US"/>
        </w:rPr>
        <w:t xml:space="preserve">hence </w:t>
      </w:r>
      <w:r>
        <w:rPr>
          <w:lang w:val="en-US"/>
        </w:rPr>
        <w:t>to be also specified.</w:t>
      </w:r>
    </w:p>
    <w:p w14:paraId="441F8E78" w14:textId="4FA86AF2" w:rsidR="003C7586" w:rsidRDefault="003C7586" w:rsidP="00943C81">
      <w:pPr>
        <w:pStyle w:val="B10"/>
      </w:pPr>
      <w:r>
        <w:rPr>
          <w:lang w:val="en-US"/>
        </w:rPr>
        <w:t>-</w:t>
      </w:r>
      <w:r>
        <w:rPr>
          <w:lang w:val="en-US"/>
        </w:rPr>
        <w:tab/>
        <w:t xml:space="preserve">The necessary error handling cases for the </w:t>
      </w:r>
      <w:proofErr w:type="spellStart"/>
      <w:r w:rsidRPr="003D68EA">
        <w:rPr>
          <w:lang w:val="en-US"/>
        </w:rPr>
        <w:t>SDD_TransmissionQualityMeasurement</w:t>
      </w:r>
      <w:proofErr w:type="spellEnd"/>
      <w:r w:rsidRPr="003D68EA">
        <w:rPr>
          <w:lang w:val="en-US"/>
        </w:rPr>
        <w:t xml:space="preserve"> </w:t>
      </w:r>
      <w:r w:rsidRPr="003D68EA">
        <w:t>API</w:t>
      </w:r>
      <w:r>
        <w:t xml:space="preserve"> are not defined:</w:t>
      </w:r>
    </w:p>
    <w:p w14:paraId="0B1BB809" w14:textId="569731C5" w:rsidR="003C7586" w:rsidRPr="008045DB" w:rsidRDefault="003C7586" w:rsidP="003C7586">
      <w:pPr>
        <w:pStyle w:val="B2"/>
        <w:rPr>
          <w:lang w:val="en-US"/>
        </w:rPr>
      </w:pPr>
      <w:r>
        <w:rPr>
          <w:lang w:val="en-US"/>
        </w:rPr>
        <w:t>-</w:t>
      </w:r>
      <w:r>
        <w:rPr>
          <w:lang w:val="en-US"/>
        </w:rPr>
        <w:tab/>
        <w:t xml:space="preserve">The case where the requested transmission quality measurement subscription cannot be created/update because there </w:t>
      </w:r>
      <w:r w:rsidR="009E12F3">
        <w:rPr>
          <w:lang w:val="en-US"/>
        </w:rPr>
        <w:t>are</w:t>
      </w:r>
      <w:r>
        <w:rPr>
          <w:lang w:val="en-US"/>
        </w:rPr>
        <w:t xml:space="preserve"> no Regular/URLLC transmission connection</w:t>
      </w:r>
      <w:r w:rsidR="009E12F3">
        <w:rPr>
          <w:lang w:val="en-US"/>
        </w:rPr>
        <w:t>s</w:t>
      </w:r>
      <w:r>
        <w:rPr>
          <w:lang w:val="en-US"/>
        </w:rPr>
        <w:t xml:space="preserve"> corresponding to the parameters provided in the </w:t>
      </w:r>
      <w:r w:rsidR="009E12F3">
        <w:rPr>
          <w:lang w:val="en-US"/>
        </w:rPr>
        <w:t>subscription creation/update request.</w:t>
      </w:r>
    </w:p>
    <w:p w14:paraId="0BDE7486" w14:textId="49B9BA80" w:rsidR="009E12F3" w:rsidRPr="008045DB" w:rsidRDefault="009E12F3" w:rsidP="009E12F3">
      <w:pPr>
        <w:pStyle w:val="B2"/>
        <w:rPr>
          <w:lang w:val="en-US"/>
        </w:rPr>
      </w:pPr>
      <w:r>
        <w:rPr>
          <w:lang w:val="en-US"/>
        </w:rPr>
        <w:lastRenderedPageBreak/>
        <w:t>-</w:t>
      </w:r>
      <w:r>
        <w:rPr>
          <w:lang w:val="en-US"/>
        </w:rPr>
        <w:tab/>
        <w:t>The case where the requested historical transmission quality measurement reports retrieval request cannot be fulfilled because there are no existing/available reports corresponding to the parameters provided in the</w:t>
      </w:r>
      <w:r w:rsidR="001349E1">
        <w:rPr>
          <w:lang w:val="en-US"/>
        </w:rPr>
        <w:t xml:space="preserve"> </w:t>
      </w:r>
      <w:r>
        <w:rPr>
          <w:lang w:val="en-US"/>
        </w:rPr>
        <w:t>request.</w:t>
      </w:r>
    </w:p>
    <w:p w14:paraId="019DE4A1" w14:textId="381464CD" w:rsidR="00D57F51" w:rsidRPr="00E00693" w:rsidRDefault="00D57F51" w:rsidP="00D57F51">
      <w:pPr>
        <w:pStyle w:val="B10"/>
        <w:rPr>
          <w:lang w:val="en-US"/>
        </w:rPr>
      </w:pPr>
      <w:r w:rsidRPr="008045DB">
        <w:rPr>
          <w:lang w:val="en-US"/>
        </w:rPr>
        <w:t>-</w:t>
      </w:r>
      <w:r w:rsidRPr="008045DB">
        <w:rPr>
          <w:lang w:val="en-US"/>
        </w:rPr>
        <w:tab/>
        <w:t xml:space="preserve">Various </w:t>
      </w:r>
      <w:r w:rsidR="00C6107E">
        <w:rPr>
          <w:lang w:val="en-US"/>
        </w:rPr>
        <w:t>additional editorial</w:t>
      </w:r>
      <w:r w:rsidRPr="008045DB">
        <w:rPr>
          <w:lang w:val="en-US"/>
        </w:rPr>
        <w:t xml:space="preserve"> corrections.</w:t>
      </w:r>
    </w:p>
    <w:p w14:paraId="1BEAFE32" w14:textId="049EFF63" w:rsidR="00C93D83" w:rsidRPr="00610FC7" w:rsidRDefault="00B41104">
      <w:pPr>
        <w:pStyle w:val="CRCoverPage"/>
        <w:rPr>
          <w:b/>
          <w:lang w:val="en-US"/>
        </w:rPr>
      </w:pPr>
      <w:r w:rsidRPr="00610FC7">
        <w:rPr>
          <w:b/>
          <w:lang w:val="en-US"/>
        </w:rPr>
        <w:t>2. Reason for Change</w:t>
      </w:r>
    </w:p>
    <w:p w14:paraId="212695EA" w14:textId="0C327E4B" w:rsidR="00C93D83" w:rsidRPr="00610FC7" w:rsidRDefault="00D57F51">
      <w:pPr>
        <w:rPr>
          <w:lang w:val="en-US"/>
        </w:rPr>
      </w:pPr>
      <w:r>
        <w:rPr>
          <w:lang w:val="en-US"/>
        </w:rPr>
        <w:t>Solve</w:t>
      </w:r>
      <w:r w:rsidR="00122A8D">
        <w:rPr>
          <w:lang w:val="en-US"/>
        </w:rPr>
        <w:t xml:space="preserve"> the above listed issues</w:t>
      </w:r>
      <w:r w:rsidR="008E50E7" w:rsidRPr="00610FC7">
        <w:rPr>
          <w:lang w:val="en-US"/>
        </w:rPr>
        <w:t>.</w:t>
      </w:r>
    </w:p>
    <w:p w14:paraId="6051EC00" w14:textId="77777777" w:rsidR="00C93D83" w:rsidRPr="00610FC7" w:rsidRDefault="00B41104">
      <w:pPr>
        <w:pStyle w:val="CRCoverPage"/>
        <w:rPr>
          <w:b/>
          <w:lang w:val="en-US"/>
        </w:rPr>
      </w:pPr>
      <w:r w:rsidRPr="00610FC7">
        <w:rPr>
          <w:b/>
          <w:lang w:val="en-US"/>
        </w:rPr>
        <w:t>3. Conclusions</w:t>
      </w:r>
    </w:p>
    <w:p w14:paraId="41D7AC78" w14:textId="1758D17F" w:rsidR="00C93D83" w:rsidRPr="00610FC7" w:rsidRDefault="008E50E7">
      <w:pPr>
        <w:rPr>
          <w:lang w:val="en-US"/>
        </w:rPr>
      </w:pPr>
      <w:r w:rsidRPr="00610FC7">
        <w:rPr>
          <w:lang w:val="en-US"/>
        </w:rPr>
        <w:t>N/A</w:t>
      </w:r>
    </w:p>
    <w:p w14:paraId="0A0043B9" w14:textId="77777777" w:rsidR="00C93D83" w:rsidRPr="00610FC7" w:rsidRDefault="00B41104">
      <w:pPr>
        <w:pStyle w:val="CRCoverPage"/>
        <w:rPr>
          <w:b/>
          <w:lang w:val="en-US"/>
        </w:rPr>
      </w:pPr>
      <w:r w:rsidRPr="00610FC7">
        <w:rPr>
          <w:b/>
          <w:lang w:val="en-US"/>
        </w:rPr>
        <w:t>4. Proposal</w:t>
      </w:r>
    </w:p>
    <w:p w14:paraId="481A191A" w14:textId="5D98AA33" w:rsidR="0055723B" w:rsidRDefault="0055723B" w:rsidP="0055723B">
      <w:pPr>
        <w:rPr>
          <w:lang w:val="en-US"/>
        </w:rPr>
      </w:pPr>
      <w:r w:rsidRPr="00610FC7">
        <w:rPr>
          <w:lang w:val="en-US"/>
        </w:rPr>
        <w:t>It is proposed to agree the following changes to 3GPP TS 29.548 V </w:t>
      </w:r>
      <w:r w:rsidR="00CD7B88">
        <w:rPr>
          <w:lang w:val="en-US"/>
        </w:rPr>
        <w:t>1</w:t>
      </w:r>
      <w:r w:rsidRPr="00610FC7">
        <w:rPr>
          <w:lang w:val="en-US"/>
        </w:rPr>
        <w:t>.</w:t>
      </w:r>
      <w:r w:rsidR="00CD7B88">
        <w:rPr>
          <w:lang w:val="en-US"/>
        </w:rPr>
        <w:t>0</w:t>
      </w:r>
      <w:r w:rsidRPr="00610FC7">
        <w:rPr>
          <w:lang w:val="en-US"/>
        </w:rPr>
        <w:t>.0.</w:t>
      </w:r>
    </w:p>
    <w:p w14:paraId="04AEBE0A" w14:textId="77777777" w:rsidR="00C93D83" w:rsidRDefault="00C93D83">
      <w:pPr>
        <w:pBdr>
          <w:bottom w:val="single" w:sz="12" w:space="1" w:color="auto"/>
        </w:pBdr>
        <w:rPr>
          <w:lang w:val="en-US"/>
        </w:rPr>
      </w:pPr>
    </w:p>
    <w:p w14:paraId="5BFABA6B" w14:textId="5F99CCDC" w:rsidR="00C93D83" w:rsidRDefault="007D1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E801ED">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E801ED">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7838D835" w14:textId="77777777" w:rsidR="002F662C" w:rsidRDefault="002F662C" w:rsidP="002F662C">
      <w:pPr>
        <w:pStyle w:val="Heading1"/>
      </w:pPr>
      <w:bookmarkStart w:id="1" w:name="_Toc144024103"/>
      <w:bookmarkStart w:id="2" w:name="_Toc148176797"/>
      <w:bookmarkStart w:id="3" w:name="_Toc151379154"/>
      <w:bookmarkStart w:id="4" w:name="_Toc151445336"/>
      <w:bookmarkStart w:id="5" w:name="_Toc151536494"/>
      <w:bookmarkStart w:id="6" w:name="_Toc151379204"/>
      <w:bookmarkStart w:id="7" w:name="_Toc151445386"/>
      <w:bookmarkStart w:id="8" w:name="_Toc151536544"/>
      <w:r w:rsidRPr="004D3578">
        <w:t>4</w:t>
      </w:r>
      <w:r w:rsidRPr="004D3578">
        <w:tab/>
      </w:r>
      <w:r>
        <w:t>Overview</w:t>
      </w:r>
      <w:bookmarkEnd w:id="1"/>
      <w:bookmarkEnd w:id="2"/>
      <w:bookmarkEnd w:id="3"/>
      <w:bookmarkEnd w:id="4"/>
      <w:bookmarkEnd w:id="5"/>
    </w:p>
    <w:p w14:paraId="37CB6EB4" w14:textId="77777777" w:rsidR="002F662C" w:rsidRPr="00690A26" w:rsidRDefault="002F662C" w:rsidP="002F662C">
      <w:pPr>
        <w:rPr>
          <w:lang w:val="en-US"/>
        </w:rPr>
      </w:pPr>
      <w:bookmarkStart w:id="9"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1262B633" w14:textId="77777777" w:rsidR="002F662C" w:rsidRDefault="002F662C" w:rsidP="002F662C">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6FF48EF4" w14:textId="660AB6F0" w:rsidR="002F662C" w:rsidRDefault="002F662C" w:rsidP="002F662C">
      <w:pPr>
        <w:pStyle w:val="B2"/>
        <w:rPr>
          <w:lang w:val="en-US"/>
        </w:rPr>
      </w:pPr>
      <w:r w:rsidRPr="00690A26">
        <w:rPr>
          <w:lang w:val="en-US"/>
        </w:rPr>
        <w:t>-</w:t>
      </w:r>
      <w:r w:rsidRPr="00690A26">
        <w:rPr>
          <w:lang w:val="en-US"/>
        </w:rPr>
        <w:tab/>
      </w:r>
      <w:r w:rsidRPr="00F96CF7">
        <w:rPr>
          <w:lang w:eastAsia="zh-CN"/>
        </w:rPr>
        <w:t xml:space="preserve">SEALDD </w:t>
      </w:r>
      <w:ins w:id="10" w:author="Huawei [Abdessamad] 2023-12" w:date="2023-12-03T15:29:00Z">
        <w:r w:rsidR="00162C35">
          <w:t>enabled Regular or URLLC application data transmission management</w:t>
        </w:r>
      </w:ins>
      <w:del w:id="11" w:author="Huawei [Abdessamad] 2023-12" w:date="2023-12-03T15:29:00Z">
        <w:r w:rsidDel="00162C35">
          <w:rPr>
            <w:lang w:eastAsia="zh-CN"/>
          </w:rPr>
          <w:delText>regular connection establishment management, including signalling transmission and regular data transmission</w:delText>
        </w:r>
      </w:del>
      <w:r>
        <w:rPr>
          <w:lang w:val="en-US"/>
        </w:rPr>
        <w:t>;</w:t>
      </w:r>
    </w:p>
    <w:p w14:paraId="141D0AF9" w14:textId="0BF866A0" w:rsidR="002F662C" w:rsidDel="00162C35" w:rsidRDefault="002F662C" w:rsidP="002F662C">
      <w:pPr>
        <w:pStyle w:val="B2"/>
        <w:rPr>
          <w:del w:id="12" w:author="Huawei [Abdessamad] 2023-12" w:date="2023-12-03T15:29:00Z"/>
          <w:lang w:val="en-US"/>
        </w:rPr>
      </w:pPr>
      <w:del w:id="13" w:author="Huawei [Abdessamad] 2023-12" w:date="2023-12-03T15:29:00Z">
        <w:r w:rsidRPr="00690A26" w:rsidDel="00162C35">
          <w:rPr>
            <w:lang w:val="en-US"/>
          </w:rPr>
          <w:delText>-</w:delText>
        </w:r>
        <w:r w:rsidRPr="00690A26" w:rsidDel="00162C35">
          <w:rPr>
            <w:lang w:val="en-US"/>
          </w:rPr>
          <w:tab/>
        </w:r>
        <w:r w:rsidDel="00162C35">
          <w:rPr>
            <w:bCs/>
          </w:rPr>
          <w:delText>SEALDD enabled E2E redundant transmission management</w:delText>
        </w:r>
        <w:r w:rsidDel="00162C35">
          <w:rPr>
            <w:lang w:val="en-US"/>
          </w:rPr>
          <w:delText>;</w:delText>
        </w:r>
      </w:del>
    </w:p>
    <w:p w14:paraId="393AAE53" w14:textId="6A3DE348" w:rsidR="002F662C" w:rsidDel="00162C35" w:rsidRDefault="002F662C" w:rsidP="002F662C">
      <w:pPr>
        <w:pStyle w:val="B2"/>
        <w:rPr>
          <w:del w:id="14" w:author="Huawei [Abdessamad] 2023-12" w:date="2023-12-03T15:29:00Z"/>
          <w:lang w:val="en-US"/>
        </w:rPr>
      </w:pPr>
      <w:del w:id="15" w:author="Huawei [Abdessamad] 2023-12" w:date="2023-12-03T15:29:00Z">
        <w:r w:rsidRPr="00690A26" w:rsidDel="00162C35">
          <w:rPr>
            <w:lang w:val="en-US"/>
          </w:rPr>
          <w:delText>-</w:delText>
        </w:r>
        <w:r w:rsidRPr="00690A26" w:rsidDel="00162C35">
          <w:rPr>
            <w:lang w:val="en-US"/>
          </w:rPr>
          <w:tab/>
        </w:r>
        <w:r w:rsidDel="00162C35">
          <w:rPr>
            <w:bCs/>
          </w:rPr>
          <w:delText>SEALDD Server discovery and selection management</w:delText>
        </w:r>
        <w:r w:rsidDel="00162C35">
          <w:rPr>
            <w:lang w:val="en-US"/>
          </w:rPr>
          <w:delText>;</w:delText>
        </w:r>
      </w:del>
    </w:p>
    <w:p w14:paraId="1B3E8504" w14:textId="77777777" w:rsidR="002F662C" w:rsidRDefault="002F662C" w:rsidP="002F662C">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48819C48" w14:textId="75AB7E53" w:rsidR="002F662C" w:rsidRDefault="002F662C" w:rsidP="002F662C">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ins w:id="16" w:author="Huawei [Abdessamad] 2023-12" w:date="2023-12-03T15:30:00Z">
        <w:r w:rsidR="00162C35">
          <w:rPr>
            <w:lang w:val="en-US"/>
          </w:rPr>
          <w:t xml:space="preserve"> and</w:t>
        </w:r>
      </w:ins>
    </w:p>
    <w:p w14:paraId="64968982" w14:textId="0BFD7EFD" w:rsidR="00D15B16" w:rsidRDefault="00D15B16" w:rsidP="00D15B16">
      <w:pPr>
        <w:pStyle w:val="B2"/>
        <w:rPr>
          <w:ins w:id="17" w:author="Huawei [Abdessamad] 2023-12" w:date="2023-12-03T15:27:00Z"/>
          <w:lang w:val="en-US"/>
        </w:rPr>
      </w:pPr>
      <w:ins w:id="18" w:author="Huawei [Abdessamad] 2023-12" w:date="2023-12-03T15:27:00Z">
        <w:r w:rsidRPr="00690A26">
          <w:rPr>
            <w:lang w:val="en-US"/>
          </w:rPr>
          <w:t>-</w:t>
        </w:r>
        <w:r w:rsidRPr="00690A26">
          <w:rPr>
            <w:lang w:val="en-US"/>
          </w:rPr>
          <w:tab/>
        </w:r>
        <w:r>
          <w:rPr>
            <w:rFonts w:eastAsia="DengXian"/>
            <w:bCs/>
          </w:rPr>
          <w:t>SEALDD polic</w:t>
        </w:r>
      </w:ins>
      <w:ins w:id="19" w:author="Huawei [Abdessamad] 2023-12" w:date="2023-12-03T15:28:00Z">
        <w:r>
          <w:rPr>
            <w:rFonts w:eastAsia="DengXian"/>
            <w:bCs/>
          </w:rPr>
          <w:t>y configuration management</w:t>
        </w:r>
      </w:ins>
      <w:ins w:id="20" w:author="Huawei [Abdessamad] 2023-12" w:date="2023-12-03T15:27:00Z">
        <w:r>
          <w:rPr>
            <w:lang w:val="en-US"/>
          </w:rPr>
          <w:t>;</w:t>
        </w:r>
      </w:ins>
    </w:p>
    <w:p w14:paraId="2F5547FB" w14:textId="3B9918BB" w:rsidR="002F662C" w:rsidDel="00162C35" w:rsidRDefault="002F662C" w:rsidP="002F662C">
      <w:pPr>
        <w:pStyle w:val="B2"/>
        <w:rPr>
          <w:del w:id="21" w:author="Huawei [Abdessamad] 2023-12" w:date="2023-12-03T15:30:00Z"/>
          <w:lang w:val="en-US"/>
        </w:rPr>
      </w:pPr>
      <w:del w:id="22" w:author="Huawei [Abdessamad] 2023-12" w:date="2023-12-03T15:30:00Z">
        <w:r w:rsidRPr="00690A26" w:rsidDel="00162C35">
          <w:rPr>
            <w:lang w:val="en-US"/>
          </w:rPr>
          <w:delText>-</w:delText>
        </w:r>
        <w:r w:rsidRPr="00690A26" w:rsidDel="00162C35">
          <w:rPr>
            <w:lang w:val="en-US"/>
          </w:rPr>
          <w:tab/>
        </w:r>
        <w:r w:rsidDel="00162C35">
          <w:rPr>
            <w:rFonts w:eastAsia="DengXian"/>
            <w:bCs/>
          </w:rPr>
          <w:delText>SEALDD enabled bandwidth control for different VAL users</w:delText>
        </w:r>
        <w:r w:rsidDel="00162C35">
          <w:rPr>
            <w:lang w:val="en-US"/>
          </w:rPr>
          <w:delText>; and</w:delText>
        </w:r>
      </w:del>
    </w:p>
    <w:p w14:paraId="75B72925" w14:textId="70819AB6" w:rsidR="002F662C" w:rsidDel="00162C35" w:rsidRDefault="002F662C" w:rsidP="002F662C">
      <w:pPr>
        <w:pStyle w:val="B2"/>
        <w:rPr>
          <w:del w:id="23" w:author="Huawei [Abdessamad] 2023-12" w:date="2023-12-03T15:30:00Z"/>
          <w:lang w:val="en-US"/>
        </w:rPr>
      </w:pPr>
      <w:del w:id="24" w:author="Huawei [Abdessamad] 2023-12" w:date="2023-12-03T15:30:00Z">
        <w:r w:rsidRPr="00690A26" w:rsidDel="00162C35">
          <w:rPr>
            <w:lang w:val="en-US"/>
          </w:rPr>
          <w:delText>-</w:delText>
        </w:r>
        <w:r w:rsidRPr="00690A26" w:rsidDel="00162C35">
          <w:rPr>
            <w:lang w:val="en-US"/>
          </w:rPr>
          <w:tab/>
        </w:r>
        <w:r w:rsidRPr="00005830" w:rsidDel="00162C35">
          <w:rPr>
            <w:rFonts w:eastAsia="DengXian"/>
            <w:bCs/>
          </w:rPr>
          <w:delText>SEALDD enabled data transmission quality guarantee</w:delText>
        </w:r>
        <w:r w:rsidDel="00162C35">
          <w:rPr>
            <w:rFonts w:eastAsia="DengXian"/>
            <w:bCs/>
          </w:rPr>
          <w:delText xml:space="preserve"> management</w:delText>
        </w:r>
        <w:r w:rsidRPr="002F4D2F" w:rsidDel="00162C35">
          <w:rPr>
            <w:lang w:val="en-US"/>
          </w:rPr>
          <w:delText>.</w:delText>
        </w:r>
      </w:del>
    </w:p>
    <w:bookmarkEnd w:id="9"/>
    <w:p w14:paraId="0EB25CCB" w14:textId="77777777" w:rsidR="002F662C" w:rsidRDefault="002F662C" w:rsidP="002F662C">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2AFD70F1" w14:textId="77777777" w:rsidR="002964E7" w:rsidRDefault="002964E7" w:rsidP="002964E7">
      <w:pPr>
        <w:pStyle w:val="B2"/>
        <w:rPr>
          <w:ins w:id="25" w:author="Huawei [Abdessamad] 2023-12" w:date="2023-12-03T15:31:00Z"/>
          <w:lang w:val="en-US"/>
        </w:rPr>
      </w:pPr>
      <w:ins w:id="26" w:author="Huawei [Abdessamad] 2023-12" w:date="2023-12-03T15:31:00Z">
        <w:r w:rsidRPr="00690A26">
          <w:rPr>
            <w:lang w:val="en-US"/>
          </w:rPr>
          <w:t>-</w:t>
        </w:r>
        <w:r w:rsidRPr="00690A26">
          <w:rPr>
            <w:lang w:val="en-US"/>
          </w:rPr>
          <w:tab/>
        </w:r>
        <w:r>
          <w:rPr>
            <w:rFonts w:eastAsia="DengXian"/>
            <w:bCs/>
          </w:rPr>
          <w:t>SEALDD enabled data storage management</w:t>
        </w:r>
        <w:r>
          <w:rPr>
            <w:lang w:val="en-US"/>
          </w:rPr>
          <w:t>;</w:t>
        </w:r>
      </w:ins>
    </w:p>
    <w:p w14:paraId="6B9E7E08" w14:textId="2263631A" w:rsidR="002F662C" w:rsidRDefault="002F662C" w:rsidP="002F662C">
      <w:pPr>
        <w:pStyle w:val="B2"/>
        <w:rPr>
          <w:lang w:val="en-US"/>
        </w:rPr>
      </w:pPr>
      <w:r w:rsidRPr="00690A26">
        <w:rPr>
          <w:lang w:val="en-US"/>
        </w:rPr>
        <w:t>-</w:t>
      </w:r>
      <w:r w:rsidRPr="00690A26">
        <w:rPr>
          <w:lang w:val="en-US"/>
        </w:rPr>
        <w:tab/>
      </w:r>
      <w:r>
        <w:rPr>
          <w:bCs/>
        </w:rPr>
        <w:t>SEALDD Server relocation management</w:t>
      </w:r>
      <w:ins w:id="27" w:author="Huawei [Abdessamad] 2023-12" w:date="2023-12-03T15:32:00Z">
        <w:r w:rsidR="00EC329C">
          <w:rPr>
            <w:lang w:val="en-US"/>
          </w:rPr>
          <w:t>;</w:t>
        </w:r>
      </w:ins>
      <w:del w:id="28" w:author="Huawei [Abdessamad] 2023-12" w:date="2023-12-03T15:32:00Z">
        <w:r w:rsidDel="00EC329C">
          <w:rPr>
            <w:lang w:val="en-US"/>
          </w:rPr>
          <w:delText>.</w:delText>
        </w:r>
      </w:del>
      <w:ins w:id="29" w:author="Huawei [Abdessamad] 2023-12" w:date="2023-12-03T15:32:00Z">
        <w:r w:rsidR="00EC329C">
          <w:rPr>
            <w:lang w:val="en-US"/>
          </w:rPr>
          <w:t xml:space="preserve"> and</w:t>
        </w:r>
      </w:ins>
    </w:p>
    <w:p w14:paraId="56743F4A" w14:textId="2944BF7D" w:rsidR="00EC329C" w:rsidRDefault="00EC329C" w:rsidP="00EC329C">
      <w:pPr>
        <w:pStyle w:val="B2"/>
        <w:rPr>
          <w:ins w:id="30" w:author="Huawei [Abdessamad] 2023-12" w:date="2023-12-03T15:32:00Z"/>
          <w:lang w:val="en-US"/>
        </w:rPr>
      </w:pPr>
      <w:ins w:id="31" w:author="Huawei [Abdessamad] 2023-12" w:date="2023-12-03T15:32:00Z">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ins>
    </w:p>
    <w:p w14:paraId="3A55F224" w14:textId="77777777" w:rsidR="002F662C" w:rsidRPr="00690A26" w:rsidRDefault="002F662C" w:rsidP="002F662C">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32" w:name="_MON_1740821112"/>
    <w:bookmarkEnd w:id="32"/>
    <w:p w14:paraId="0E372506" w14:textId="77777777" w:rsidR="002F662C" w:rsidRPr="00690A26" w:rsidRDefault="002F662C" w:rsidP="002F662C">
      <w:pPr>
        <w:pStyle w:val="TH"/>
      </w:pPr>
      <w:r>
        <w:rPr>
          <w:rFonts w:ascii="Times New Roman" w:hAnsi="Times New Roman"/>
          <w:kern w:val="2"/>
          <w:sz w:val="21"/>
          <w:szCs w:val="21"/>
          <w:lang w:val="en-US" w:eastAsia="zh-CN"/>
        </w:rPr>
        <w:object w:dxaOrig="9486" w:dyaOrig="4223" w14:anchorId="1A84E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10pt" o:ole="">
            <v:imagedata r:id="rId8" o:title=""/>
          </v:shape>
          <o:OLEObject Type="Embed" ProgID="Word.Document.12" ShapeID="_x0000_i1025" DrawAspect="Content" ObjectID="_1769862232" r:id="rId9">
            <o:FieldCodes>\s</o:FieldCodes>
          </o:OLEObject>
        </w:object>
      </w:r>
    </w:p>
    <w:p w14:paraId="749417C4" w14:textId="77777777" w:rsidR="002F662C" w:rsidRPr="00690A26" w:rsidRDefault="002F662C" w:rsidP="002F662C">
      <w:pPr>
        <w:pStyle w:val="TF"/>
        <w:rPr>
          <w:lang w:val="en-US"/>
        </w:rPr>
      </w:pPr>
      <w:bookmarkStart w:id="33" w:name="_Hlk497146139"/>
      <w:r w:rsidRPr="00690A26">
        <w:t>Figure</w:t>
      </w:r>
      <w:r>
        <w:t> </w:t>
      </w:r>
      <w:r w:rsidRPr="00690A26">
        <w:t xml:space="preserve">4-1: </w:t>
      </w:r>
      <w:r>
        <w:t>SEALDD Enabler</w:t>
      </w:r>
      <w:r w:rsidRPr="00353FCC">
        <w:t xml:space="preserve"> Layer</w:t>
      </w:r>
      <w:r>
        <w:t xml:space="preserve"> functional model</w:t>
      </w:r>
    </w:p>
    <w:bookmarkEnd w:id="33"/>
    <w:p w14:paraId="476955B9" w14:textId="77777777" w:rsidR="002F662C" w:rsidRDefault="002F662C" w:rsidP="002F66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11C24AA" w14:textId="77777777" w:rsidR="009B56F6" w:rsidRDefault="009B56F6" w:rsidP="009B56F6">
      <w:pPr>
        <w:pStyle w:val="Heading5"/>
      </w:pPr>
      <w:r>
        <w:t>5.4.2.2.2</w:t>
      </w:r>
      <w:r>
        <w:tab/>
      </w:r>
      <w:r w:rsidRPr="00E001E0">
        <w:t>DD Context Push</w:t>
      </w:r>
    </w:p>
    <w:p w14:paraId="5FB7856B" w14:textId="77777777" w:rsidR="009B56F6" w:rsidRDefault="009B56F6" w:rsidP="009B56F6">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w:t>
      </w:r>
      <w:proofErr w:type="gramStart"/>
      <w:r>
        <w:t>°[</w:t>
      </w:r>
      <w:proofErr w:type="gramEnd"/>
      <w:r>
        <w:t>7]).</w:t>
      </w:r>
    </w:p>
    <w:bookmarkStart w:id="34" w:name="_MON_1759225903"/>
    <w:bookmarkEnd w:id="34"/>
    <w:p w14:paraId="1E8636DC" w14:textId="77777777" w:rsidR="009B56F6" w:rsidRPr="000B71E3" w:rsidRDefault="009B56F6" w:rsidP="009B56F6">
      <w:pPr>
        <w:pStyle w:val="TF"/>
      </w:pPr>
      <w:r w:rsidRPr="00535E7D">
        <w:object w:dxaOrig="9620" w:dyaOrig="2508" w14:anchorId="04558AE3">
          <v:shape id="_x0000_i1026" type="#_x0000_t75" style="width:480pt;height:126.5pt" o:ole="">
            <v:imagedata r:id="rId10" o:title=""/>
          </v:shape>
          <o:OLEObject Type="Embed" ProgID="Word.Document.8" ShapeID="_x0000_i1026" DrawAspect="Content" ObjectID="_1769862233" r:id="rId11">
            <o:FieldCodes>\s</o:FieldCodes>
          </o:OLEObject>
        </w:object>
      </w:r>
      <w:r w:rsidRPr="003864A8">
        <w:t xml:space="preserve"> </w:t>
      </w:r>
      <w:r w:rsidRPr="006A7EE2">
        <w:t>Figure</w:t>
      </w:r>
      <w:r>
        <w:t> </w:t>
      </w:r>
      <w:r w:rsidRPr="006A7EE2">
        <w:t>5.</w:t>
      </w:r>
      <w:r>
        <w:t>4</w:t>
      </w:r>
      <w:r w:rsidRPr="006A7EE2">
        <w:t>.</w:t>
      </w:r>
      <w:r>
        <w:t>2</w:t>
      </w:r>
      <w:r w:rsidRPr="006A7EE2">
        <w:t xml:space="preserve">.2.2-1: </w:t>
      </w:r>
      <w:r>
        <w:t>Procedure for DD Context Push</w:t>
      </w:r>
    </w:p>
    <w:p w14:paraId="1DF3595C" w14:textId="77777777" w:rsidR="009B56F6" w:rsidRPr="006A7EE2" w:rsidRDefault="009B56F6" w:rsidP="009B56F6">
      <w:pPr>
        <w:pStyle w:val="B10"/>
      </w:pPr>
      <w:bookmarkStart w:id="35" w:name="_Hlk143758335"/>
      <w:r>
        <w:t>1</w:t>
      </w:r>
      <w:r w:rsidRPr="006A7EE2">
        <w:t>.</w:t>
      </w:r>
      <w:r w:rsidRPr="006A7EE2">
        <w:tab/>
      </w:r>
      <w:r>
        <w:t xml:space="preserve">In order to </w:t>
      </w:r>
      <w:r w:rsidRPr="00F64CEE">
        <w:t>push</w:t>
      </w:r>
      <w:r>
        <w:t xml:space="preserve"> a DD</w:t>
      </w:r>
      <w:r w:rsidRPr="00F64CEE">
        <w:t xml:space="preserve"> context to 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r w:rsidRPr="00D1444B">
        <w:t>DD Context</w:t>
      </w:r>
      <w:del w:id="36" w:author="Huawei [Abdessamad] 2023-12" w:date="2023-12-01T18:51:00Z">
        <w:r w:rsidRPr="00D1444B" w:rsidDel="00473908">
          <w:delText xml:space="preserve"> Instance</w:delText>
        </w:r>
      </w:del>
      <w:r w:rsidRPr="00D1444B">
        <w:t>s</w:t>
      </w:r>
      <w:r>
        <w:t xml:space="preserve">" collection resource, with the request body including the </w:t>
      </w:r>
      <w:proofErr w:type="spellStart"/>
      <w:r>
        <w:t>DdContextPushReq</w:t>
      </w:r>
      <w:proofErr w:type="spellEnd"/>
      <w:r>
        <w:t xml:space="preserve"> data structure.</w:t>
      </w:r>
    </w:p>
    <w:p w14:paraId="1BB7E42F" w14:textId="77777777" w:rsidR="009B56F6" w:rsidRPr="006A7EE2" w:rsidRDefault="009B56F6" w:rsidP="009B56F6">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w:t>
      </w:r>
      <w:proofErr w:type="spellStart"/>
      <w:r>
        <w:t>DdContextResp</w:t>
      </w:r>
      <w:proofErr w:type="spellEnd"/>
      <w:r>
        <w:t xml:space="preserve"> data structure</w:t>
      </w:r>
      <w:r w:rsidRPr="006A7EE2">
        <w:t>.</w:t>
      </w:r>
    </w:p>
    <w:p w14:paraId="78B996AB" w14:textId="77777777" w:rsidR="009B56F6" w:rsidRPr="00C8565D" w:rsidRDefault="009B56F6" w:rsidP="009B56F6">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3</w:t>
      </w:r>
      <w:r w:rsidRPr="00705544">
        <w:t>.7</w:t>
      </w:r>
      <w:r w:rsidRPr="006A7EE2">
        <w:t>.</w:t>
      </w:r>
    </w:p>
    <w:bookmarkEnd w:id="35"/>
    <w:p w14:paraId="02D615C9" w14:textId="77777777" w:rsidR="009B56F6" w:rsidRDefault="009B56F6" w:rsidP="009B5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A0E76A4" w14:textId="77777777" w:rsidR="009B56F6" w:rsidRDefault="009B56F6" w:rsidP="009B56F6">
      <w:pPr>
        <w:pStyle w:val="Heading5"/>
      </w:pPr>
      <w:bookmarkStart w:id="37" w:name="_Toc144024129"/>
      <w:bookmarkStart w:id="38" w:name="_Toc148176828"/>
      <w:bookmarkStart w:id="39" w:name="_Toc151379207"/>
      <w:bookmarkStart w:id="40" w:name="_Toc151445389"/>
      <w:bookmarkStart w:id="41" w:name="_Toc151536547"/>
      <w:r>
        <w:t>5.4.2.3.2</w:t>
      </w:r>
      <w:r>
        <w:tab/>
      </w:r>
      <w:r w:rsidRPr="00E001E0">
        <w:t>DD Context Pu</w:t>
      </w:r>
      <w:r>
        <w:t>ll</w:t>
      </w:r>
      <w:bookmarkEnd w:id="37"/>
      <w:bookmarkEnd w:id="38"/>
      <w:bookmarkEnd w:id="39"/>
      <w:bookmarkEnd w:id="40"/>
      <w:bookmarkEnd w:id="41"/>
    </w:p>
    <w:p w14:paraId="47EA5B61" w14:textId="77777777" w:rsidR="009B56F6" w:rsidRDefault="009B56F6" w:rsidP="009B56F6">
      <w:r w:rsidRPr="000B71E3">
        <w:t>Figure</w:t>
      </w:r>
      <w:r>
        <w:t> </w:t>
      </w:r>
      <w:r w:rsidRPr="000B71E3">
        <w:t>5.</w:t>
      </w:r>
      <w:r>
        <w:t>4</w:t>
      </w:r>
      <w:r w:rsidRPr="000B71E3">
        <w:t>.</w:t>
      </w:r>
      <w:r>
        <w:t>2</w:t>
      </w:r>
      <w:r w:rsidRPr="000B71E3">
        <w:t>.</w:t>
      </w:r>
      <w:r>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w:t>
      </w:r>
      <w:proofErr w:type="gramStart"/>
      <w:r>
        <w:t>°[</w:t>
      </w:r>
      <w:proofErr w:type="gramEnd"/>
      <w:r>
        <w:t>7]).</w:t>
      </w:r>
    </w:p>
    <w:bookmarkStart w:id="42" w:name="_MON_1759226467"/>
    <w:bookmarkEnd w:id="42"/>
    <w:p w14:paraId="04C07501" w14:textId="77777777" w:rsidR="009B56F6" w:rsidRPr="000B71E3" w:rsidRDefault="009B56F6" w:rsidP="009B56F6">
      <w:pPr>
        <w:pStyle w:val="TF"/>
      </w:pPr>
      <w:r w:rsidRPr="00535E7D">
        <w:object w:dxaOrig="9620" w:dyaOrig="2508" w14:anchorId="60BDEC39">
          <v:shape id="_x0000_i1027" type="#_x0000_t75" style="width:480pt;height:126.5pt" o:ole="">
            <v:imagedata r:id="rId12" o:title=""/>
          </v:shape>
          <o:OLEObject Type="Embed" ProgID="Word.Document.8" ShapeID="_x0000_i1027" DrawAspect="Content" ObjectID="_1769862234" r:id="rId13">
            <o:FieldCodes>\s</o:FieldCodes>
          </o:OLEObject>
        </w:object>
      </w:r>
      <w:r w:rsidRPr="003864A8">
        <w:t xml:space="preserve"> </w:t>
      </w:r>
      <w:r w:rsidRPr="006A7EE2">
        <w:t>Figure</w:t>
      </w:r>
      <w:r>
        <w:t> </w:t>
      </w:r>
      <w:r w:rsidRPr="006A7EE2">
        <w:t>5.</w:t>
      </w:r>
      <w:r>
        <w:t>4</w:t>
      </w:r>
      <w:r w:rsidRPr="006A7EE2">
        <w:t>.</w:t>
      </w:r>
      <w:r>
        <w:t>2</w:t>
      </w:r>
      <w:r w:rsidRPr="006A7EE2">
        <w:t>.</w:t>
      </w:r>
      <w:r>
        <w:t>3</w:t>
      </w:r>
      <w:r w:rsidRPr="006A7EE2">
        <w:t xml:space="preserve">.2-1: </w:t>
      </w:r>
      <w:r>
        <w:t>Procedure for DD Context Pull</w:t>
      </w:r>
    </w:p>
    <w:p w14:paraId="665555E4" w14:textId="77777777" w:rsidR="009B56F6" w:rsidRPr="006A7EE2" w:rsidRDefault="009B56F6" w:rsidP="009B56F6">
      <w:pPr>
        <w:pStyle w:val="B10"/>
      </w:pPr>
      <w:r>
        <w:t>1</w:t>
      </w:r>
      <w:r w:rsidRPr="006A7EE2">
        <w:t>.</w:t>
      </w:r>
      <w:r w:rsidRPr="006A7EE2">
        <w:tab/>
      </w:r>
      <w:r>
        <w:t>In order to pull a 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w:t>
      </w:r>
      <w:del w:id="43" w:author="Huawei [Abdessamad] 2023-12" w:date="2023-12-01T18:51:00Z">
        <w:r w:rsidDel="00473908">
          <w:delText xml:space="preserve"> Instance</w:delText>
        </w:r>
      </w:del>
      <w:r>
        <w:t>s" collection resource.</w:t>
      </w:r>
    </w:p>
    <w:p w14:paraId="72CD044F" w14:textId="77777777" w:rsidR="009B56F6" w:rsidRDefault="009B56F6" w:rsidP="009B56F6">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w:t>
      </w:r>
      <w:proofErr w:type="spellStart"/>
      <w:r>
        <w:t>DdContextResp</w:t>
      </w:r>
      <w:proofErr w:type="spellEnd"/>
      <w:r>
        <w:t xml:space="preserve"> data structure</w:t>
      </w:r>
      <w:r w:rsidRPr="006A7EE2">
        <w:t>.</w:t>
      </w:r>
    </w:p>
    <w:p w14:paraId="3E2B4DE6" w14:textId="77777777" w:rsidR="009B56F6" w:rsidRPr="004D631A" w:rsidRDefault="009B56F6" w:rsidP="009B56F6">
      <w:pPr>
        <w:pStyle w:val="NO"/>
      </w:pPr>
      <w:r w:rsidRPr="004D631A">
        <w:t>NOTE:</w:t>
      </w:r>
      <w:r w:rsidRPr="004D631A">
        <w:tab/>
      </w:r>
      <w:r>
        <w:t>The content of the "</w:t>
      </w:r>
      <w:proofErr w:type="spellStart"/>
      <w:r>
        <w:t>ddContext</w:t>
      </w:r>
      <w:proofErr w:type="spellEnd"/>
      <w:r>
        <w:t xml:space="preserve">" attribute of the </w:t>
      </w:r>
      <w:proofErr w:type="spellStart"/>
      <w:r>
        <w:t>DdContextResp</w:t>
      </w:r>
      <w:proofErr w:type="spellEnd"/>
      <w:r>
        <w:t xml:space="preserve"> data structure 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1E584C7E" w14:textId="77777777" w:rsidR="009B56F6" w:rsidRPr="00C8565D" w:rsidRDefault="009B56F6" w:rsidP="009B56F6">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3</w:t>
      </w:r>
      <w:r w:rsidRPr="00705544">
        <w:t>.7</w:t>
      </w:r>
      <w:r w:rsidRPr="006A7EE2">
        <w:t>.</w:t>
      </w:r>
    </w:p>
    <w:p w14:paraId="3C7B52BE" w14:textId="77777777" w:rsidR="009B56F6" w:rsidRDefault="009B56F6" w:rsidP="009B5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9E0579B" w14:textId="77777777" w:rsidR="001C5902" w:rsidRPr="008344F0" w:rsidRDefault="001C5902" w:rsidP="001C5902">
      <w:pPr>
        <w:pStyle w:val="Heading4"/>
      </w:pPr>
      <w:r w:rsidRPr="008344F0">
        <w:t>5.5.2.1</w:t>
      </w:r>
      <w:r w:rsidRPr="008344F0">
        <w:tab/>
        <w:t>Introduction</w:t>
      </w:r>
    </w:p>
    <w:p w14:paraId="6E8DA062" w14:textId="77777777" w:rsidR="001C5902" w:rsidRPr="008344F0" w:rsidRDefault="001C5902" w:rsidP="001C5902">
      <w:r w:rsidRPr="008344F0">
        <w:t xml:space="preserve">The service operations defined for the </w:t>
      </w:r>
      <w:proofErr w:type="spellStart"/>
      <w:r w:rsidRPr="008344F0">
        <w:rPr>
          <w:lang w:val="en-US"/>
        </w:rPr>
        <w:t>SDD_TransmissionQualityMeasurement</w:t>
      </w:r>
      <w:proofErr w:type="spellEnd"/>
      <w:r w:rsidRPr="008344F0">
        <w:t xml:space="preserve"> service are shown in table 5.5.2.1-1.</w:t>
      </w:r>
    </w:p>
    <w:p w14:paraId="4A4ECFF4" w14:textId="77777777" w:rsidR="001C5902" w:rsidRPr="008344F0" w:rsidRDefault="001C5902" w:rsidP="001C5902">
      <w:pPr>
        <w:pStyle w:val="TH"/>
      </w:pPr>
      <w:r w:rsidRPr="008344F0">
        <w:t xml:space="preserve">Table 5.5.2.1-1: </w:t>
      </w:r>
      <w:proofErr w:type="spellStart"/>
      <w:r w:rsidRPr="008344F0">
        <w:rPr>
          <w:lang w:val="en-US"/>
        </w:rPr>
        <w:t>SDD_TransmissionQualityMeasurement</w:t>
      </w:r>
      <w:proofErr w:type="spellEnd"/>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1C5902" w:rsidRPr="008344F0" w14:paraId="4195D6D2" w14:textId="77777777" w:rsidTr="008A0005">
        <w:trPr>
          <w:jc w:val="center"/>
        </w:trPr>
        <w:tc>
          <w:tcPr>
            <w:tcW w:w="3536" w:type="dxa"/>
            <w:shd w:val="clear" w:color="000000" w:fill="C0C0C0"/>
            <w:vAlign w:val="center"/>
          </w:tcPr>
          <w:p w14:paraId="4C8CA353" w14:textId="77777777" w:rsidR="001C5902" w:rsidRPr="008344F0" w:rsidRDefault="001C5902" w:rsidP="008A0005">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4A627F45" w14:textId="77777777" w:rsidR="001C5902" w:rsidRPr="008344F0" w:rsidRDefault="001C5902" w:rsidP="008A0005">
            <w:pPr>
              <w:pStyle w:val="TAH"/>
            </w:pPr>
            <w:r w:rsidRPr="008344F0">
              <w:t>Description</w:t>
            </w:r>
          </w:p>
        </w:tc>
        <w:tc>
          <w:tcPr>
            <w:tcW w:w="1649" w:type="dxa"/>
            <w:shd w:val="clear" w:color="000000" w:fill="C0C0C0"/>
            <w:vAlign w:val="center"/>
          </w:tcPr>
          <w:p w14:paraId="3FB944EC" w14:textId="77777777" w:rsidR="001C5902" w:rsidRPr="008344F0" w:rsidRDefault="001C5902" w:rsidP="008A0005">
            <w:pPr>
              <w:pStyle w:val="TAH"/>
            </w:pPr>
            <w:r w:rsidRPr="008344F0">
              <w:t>Initiated by</w:t>
            </w:r>
          </w:p>
        </w:tc>
      </w:tr>
      <w:tr w:rsidR="001C5902" w:rsidRPr="008344F0" w14:paraId="5558BD7F" w14:textId="77777777" w:rsidTr="008A0005">
        <w:trPr>
          <w:jc w:val="center"/>
        </w:trPr>
        <w:tc>
          <w:tcPr>
            <w:tcW w:w="3536" w:type="dxa"/>
            <w:shd w:val="clear" w:color="auto" w:fill="auto"/>
            <w:vAlign w:val="center"/>
          </w:tcPr>
          <w:p w14:paraId="2C5EFBE6" w14:textId="77777777" w:rsidR="001C5902" w:rsidRPr="008344F0" w:rsidRDefault="001C5902" w:rsidP="008A0005">
            <w:pPr>
              <w:pStyle w:val="TAL"/>
            </w:pPr>
            <w:proofErr w:type="spellStart"/>
            <w:r w:rsidRPr="008344F0">
              <w:rPr>
                <w:lang w:val="en-US"/>
              </w:rPr>
              <w:t>SDD_TransmissionQualityMeasurement</w:t>
            </w:r>
            <w:proofErr w:type="spellEnd"/>
            <w:r w:rsidRPr="008344F0">
              <w:t>_Subscribe</w:t>
            </w:r>
          </w:p>
        </w:tc>
        <w:tc>
          <w:tcPr>
            <w:tcW w:w="4024" w:type="dxa"/>
            <w:vAlign w:val="center"/>
          </w:tcPr>
          <w:p w14:paraId="52F27694" w14:textId="7CDE7827" w:rsidR="001C5902" w:rsidRPr="008344F0" w:rsidRDefault="001C5902" w:rsidP="008A0005">
            <w:pPr>
              <w:pStyle w:val="TAL"/>
            </w:pPr>
            <w:r w:rsidRPr="008344F0">
              <w:t>This service operation enables a service consumer to create</w:t>
            </w:r>
            <w:del w:id="44" w:author="Huawei [Abdessamad] 2023-12" w:date="2023-12-14T09:58:00Z">
              <w:r w:rsidRPr="008344F0" w:rsidDel="00B80B11">
                <w:delText>/update/delete</w:delText>
              </w:r>
            </w:del>
            <w:r w:rsidRPr="008344F0">
              <w:t xml:space="preserve"> a Transmission Quality Measurement Subscription.</w:t>
            </w:r>
          </w:p>
        </w:tc>
        <w:tc>
          <w:tcPr>
            <w:tcW w:w="1649" w:type="dxa"/>
            <w:shd w:val="clear" w:color="auto" w:fill="auto"/>
            <w:vAlign w:val="center"/>
          </w:tcPr>
          <w:p w14:paraId="3ABBE54E" w14:textId="77777777" w:rsidR="001C5902" w:rsidRPr="008344F0" w:rsidRDefault="001C5902" w:rsidP="008A0005">
            <w:pPr>
              <w:pStyle w:val="TAL"/>
              <w:rPr>
                <w:lang w:val="en-US"/>
              </w:rPr>
            </w:pPr>
            <w:r w:rsidRPr="008344F0">
              <w:rPr>
                <w:lang w:val="en-US"/>
              </w:rPr>
              <w:t>e.g. VAL Server</w:t>
            </w:r>
          </w:p>
        </w:tc>
      </w:tr>
      <w:tr w:rsidR="00B80B11" w:rsidRPr="008344F0" w14:paraId="613DB3F2" w14:textId="77777777" w:rsidTr="008A0005">
        <w:trPr>
          <w:jc w:val="center"/>
          <w:ins w:id="45" w:author="Huawei [Abdessamad] 2023-12" w:date="2023-12-14T09:57:00Z"/>
        </w:trPr>
        <w:tc>
          <w:tcPr>
            <w:tcW w:w="3536" w:type="dxa"/>
            <w:shd w:val="clear" w:color="auto" w:fill="auto"/>
            <w:vAlign w:val="center"/>
          </w:tcPr>
          <w:p w14:paraId="19B2198B" w14:textId="5B04B092" w:rsidR="00B80B11" w:rsidRPr="008344F0" w:rsidRDefault="00B80B11" w:rsidP="00B80B11">
            <w:pPr>
              <w:pStyle w:val="TAL"/>
              <w:rPr>
                <w:ins w:id="46" w:author="Huawei [Abdessamad] 2023-12" w:date="2023-12-14T09:57:00Z"/>
                <w:lang w:val="en-US"/>
              </w:rPr>
            </w:pPr>
            <w:proofErr w:type="spellStart"/>
            <w:ins w:id="47" w:author="Huawei [Abdessamad] 2023-12" w:date="2023-12-14T09:58:00Z">
              <w:r w:rsidRPr="008344F0">
                <w:rPr>
                  <w:lang w:val="en-US"/>
                </w:rPr>
                <w:t>SDD_TransmissionQualityMeasurement</w:t>
              </w:r>
              <w:proofErr w:type="spellEnd"/>
              <w:r w:rsidRPr="008344F0">
                <w:t>_</w:t>
              </w:r>
              <w:r>
                <w:t>Update</w:t>
              </w:r>
            </w:ins>
          </w:p>
        </w:tc>
        <w:tc>
          <w:tcPr>
            <w:tcW w:w="4024" w:type="dxa"/>
            <w:vAlign w:val="center"/>
          </w:tcPr>
          <w:p w14:paraId="608AABA8" w14:textId="18C3A82D" w:rsidR="00B80B11" w:rsidRPr="008344F0" w:rsidRDefault="00B80B11" w:rsidP="00B80B11">
            <w:pPr>
              <w:pStyle w:val="TAL"/>
              <w:rPr>
                <w:ins w:id="48" w:author="Huawei [Abdessamad] 2023-12" w:date="2023-12-14T09:57:00Z"/>
              </w:rPr>
            </w:pPr>
            <w:ins w:id="49" w:author="Huawei [Abdessamad] 2023-12" w:date="2023-12-14T09:58:00Z">
              <w:r w:rsidRPr="008344F0">
                <w:t>This service operation enables a service consumer to update a</w:t>
              </w:r>
              <w:r>
                <w:t>n existing</w:t>
              </w:r>
              <w:r w:rsidRPr="008344F0">
                <w:t xml:space="preserve"> Transmission Quality Measurement Subscription.</w:t>
              </w:r>
            </w:ins>
          </w:p>
        </w:tc>
        <w:tc>
          <w:tcPr>
            <w:tcW w:w="1649" w:type="dxa"/>
            <w:shd w:val="clear" w:color="auto" w:fill="auto"/>
            <w:vAlign w:val="center"/>
          </w:tcPr>
          <w:p w14:paraId="42E834C8" w14:textId="7016117D" w:rsidR="00B80B11" w:rsidRPr="008344F0" w:rsidRDefault="00B80B11" w:rsidP="00B80B11">
            <w:pPr>
              <w:pStyle w:val="TAL"/>
              <w:rPr>
                <w:ins w:id="50" w:author="Huawei [Abdessamad] 2023-12" w:date="2023-12-14T09:57:00Z"/>
                <w:lang w:val="en-US"/>
              </w:rPr>
            </w:pPr>
            <w:ins w:id="51" w:author="Huawei [Abdessamad] 2023-12" w:date="2023-12-14T09:58:00Z">
              <w:r w:rsidRPr="008344F0">
                <w:rPr>
                  <w:lang w:val="en-US"/>
                </w:rPr>
                <w:t>e.g. VAL Server</w:t>
              </w:r>
            </w:ins>
          </w:p>
        </w:tc>
      </w:tr>
      <w:tr w:rsidR="00B80B11" w:rsidRPr="008344F0" w14:paraId="1AE7D212" w14:textId="77777777" w:rsidTr="008A0005">
        <w:trPr>
          <w:jc w:val="center"/>
          <w:ins w:id="52" w:author="Huawei [Abdessamad] 2023-12" w:date="2023-12-14T09:57:00Z"/>
        </w:trPr>
        <w:tc>
          <w:tcPr>
            <w:tcW w:w="3536" w:type="dxa"/>
            <w:shd w:val="clear" w:color="auto" w:fill="auto"/>
            <w:vAlign w:val="center"/>
          </w:tcPr>
          <w:p w14:paraId="3EF7F246" w14:textId="3436C94D" w:rsidR="00B80B11" w:rsidRPr="008344F0" w:rsidRDefault="00B80B11" w:rsidP="00B80B11">
            <w:pPr>
              <w:pStyle w:val="TAL"/>
              <w:rPr>
                <w:ins w:id="53" w:author="Huawei [Abdessamad] 2023-12" w:date="2023-12-14T09:57:00Z"/>
                <w:lang w:val="en-US"/>
              </w:rPr>
            </w:pPr>
            <w:proofErr w:type="spellStart"/>
            <w:ins w:id="54" w:author="Huawei [Abdessamad] 2023-12" w:date="2023-12-14T09:58:00Z">
              <w:r w:rsidRPr="008344F0">
                <w:rPr>
                  <w:lang w:val="en-US"/>
                </w:rPr>
                <w:t>SDD_TransmissionQualityMeasurement</w:t>
              </w:r>
              <w:proofErr w:type="spellEnd"/>
              <w:r w:rsidRPr="008344F0">
                <w:t>_</w:t>
              </w:r>
              <w:r>
                <w:t>Delete</w:t>
              </w:r>
            </w:ins>
          </w:p>
        </w:tc>
        <w:tc>
          <w:tcPr>
            <w:tcW w:w="4024" w:type="dxa"/>
            <w:vAlign w:val="center"/>
          </w:tcPr>
          <w:p w14:paraId="49162AA4" w14:textId="32ADB195" w:rsidR="00B80B11" w:rsidRPr="008344F0" w:rsidRDefault="00B80B11" w:rsidP="00B80B11">
            <w:pPr>
              <w:pStyle w:val="TAL"/>
              <w:rPr>
                <w:ins w:id="55" w:author="Huawei [Abdessamad] 2023-12" w:date="2023-12-14T09:57:00Z"/>
              </w:rPr>
            </w:pPr>
            <w:ins w:id="56" w:author="Huawei [Abdessamad] 2023-12" w:date="2023-12-14T09:58:00Z">
              <w:r w:rsidRPr="008344F0">
                <w:t xml:space="preserve">This service operation enables a service consumer to </w:t>
              </w:r>
              <w:r>
                <w:t>delete</w:t>
              </w:r>
              <w:r w:rsidRPr="008344F0">
                <w:t xml:space="preserve"> a</w:t>
              </w:r>
              <w:r>
                <w:t>n existing</w:t>
              </w:r>
              <w:r w:rsidRPr="008344F0">
                <w:t xml:space="preserve"> Transmission Quality Measurement Subscription.</w:t>
              </w:r>
            </w:ins>
          </w:p>
        </w:tc>
        <w:tc>
          <w:tcPr>
            <w:tcW w:w="1649" w:type="dxa"/>
            <w:shd w:val="clear" w:color="auto" w:fill="auto"/>
            <w:vAlign w:val="center"/>
          </w:tcPr>
          <w:p w14:paraId="726EACCB" w14:textId="1F1BCA83" w:rsidR="00B80B11" w:rsidRPr="008344F0" w:rsidRDefault="00B80B11" w:rsidP="00B80B11">
            <w:pPr>
              <w:pStyle w:val="TAL"/>
              <w:rPr>
                <w:ins w:id="57" w:author="Huawei [Abdessamad] 2023-12" w:date="2023-12-14T09:57:00Z"/>
                <w:lang w:val="en-US"/>
              </w:rPr>
            </w:pPr>
            <w:ins w:id="58" w:author="Huawei [Abdessamad] 2023-12" w:date="2023-12-14T09:58:00Z">
              <w:r w:rsidRPr="008344F0">
                <w:rPr>
                  <w:lang w:val="en-US"/>
                </w:rPr>
                <w:t>e.g. VAL Server</w:t>
              </w:r>
            </w:ins>
          </w:p>
        </w:tc>
      </w:tr>
      <w:tr w:rsidR="001C5902" w:rsidRPr="008344F0" w14:paraId="02AE4DE1" w14:textId="77777777" w:rsidTr="008A0005">
        <w:trPr>
          <w:jc w:val="center"/>
        </w:trPr>
        <w:tc>
          <w:tcPr>
            <w:tcW w:w="3536" w:type="dxa"/>
            <w:shd w:val="clear" w:color="auto" w:fill="auto"/>
            <w:vAlign w:val="center"/>
          </w:tcPr>
          <w:p w14:paraId="486A9B03" w14:textId="77777777" w:rsidR="001C5902" w:rsidRPr="008344F0" w:rsidRDefault="001C5902" w:rsidP="008A0005">
            <w:pPr>
              <w:pStyle w:val="TAL"/>
            </w:pPr>
            <w:proofErr w:type="spellStart"/>
            <w:r w:rsidRPr="008344F0">
              <w:rPr>
                <w:lang w:val="en-US"/>
              </w:rPr>
              <w:t>SDD_TransmissionQualityMeasurement</w:t>
            </w:r>
            <w:proofErr w:type="spellEnd"/>
            <w:r w:rsidRPr="008344F0">
              <w:t>_Notify</w:t>
            </w:r>
          </w:p>
        </w:tc>
        <w:tc>
          <w:tcPr>
            <w:tcW w:w="4024" w:type="dxa"/>
            <w:vAlign w:val="center"/>
          </w:tcPr>
          <w:p w14:paraId="3CC98ED1" w14:textId="77777777" w:rsidR="001C5902" w:rsidRPr="008344F0" w:rsidRDefault="001C5902" w:rsidP="008A0005">
            <w:pPr>
              <w:pStyle w:val="TAL"/>
            </w:pPr>
            <w:r w:rsidRPr="008344F0">
              <w:t>This service operation enables a service consumer to receive Transmission Quality Measurement notifications.</w:t>
            </w:r>
          </w:p>
        </w:tc>
        <w:tc>
          <w:tcPr>
            <w:tcW w:w="1649" w:type="dxa"/>
            <w:shd w:val="clear" w:color="auto" w:fill="auto"/>
            <w:vAlign w:val="center"/>
          </w:tcPr>
          <w:p w14:paraId="1B78C1C4" w14:textId="77777777" w:rsidR="001C5902" w:rsidRPr="008344F0" w:rsidRDefault="001C5902" w:rsidP="008A0005">
            <w:pPr>
              <w:pStyle w:val="TAL"/>
            </w:pPr>
            <w:r>
              <w:t>SEALDD</w:t>
            </w:r>
            <w:r w:rsidRPr="008344F0">
              <w:t xml:space="preserve"> Server</w:t>
            </w:r>
          </w:p>
        </w:tc>
      </w:tr>
      <w:tr w:rsidR="001C5902" w:rsidRPr="008344F0" w14:paraId="75209F9F" w14:textId="77777777" w:rsidTr="008A0005">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73EE63C3" w14:textId="77777777" w:rsidR="001C5902" w:rsidRPr="008344F0" w:rsidRDefault="001C5902" w:rsidP="008A0005">
            <w:pPr>
              <w:pStyle w:val="TAL"/>
              <w:rPr>
                <w:lang w:val="en-US"/>
              </w:rPr>
            </w:pPr>
            <w:proofErr w:type="spellStart"/>
            <w:r w:rsidRPr="008344F0">
              <w:rPr>
                <w:lang w:val="en-US"/>
              </w:rPr>
              <w:t>SDD_TransmissionQualityMeasurement</w:t>
            </w:r>
            <w:r w:rsidRPr="00195696">
              <w:rPr>
                <w:lang w:val="en-US"/>
              </w:rPr>
              <w:t>_Request</w:t>
            </w:r>
            <w:proofErr w:type="spellEnd"/>
          </w:p>
        </w:tc>
        <w:tc>
          <w:tcPr>
            <w:tcW w:w="4024" w:type="dxa"/>
            <w:tcBorders>
              <w:top w:val="single" w:sz="6" w:space="0" w:color="auto"/>
              <w:left w:val="single" w:sz="6" w:space="0" w:color="auto"/>
              <w:bottom w:val="single" w:sz="6" w:space="0" w:color="auto"/>
              <w:right w:val="single" w:sz="6" w:space="0" w:color="auto"/>
            </w:tcBorders>
            <w:vAlign w:val="center"/>
          </w:tcPr>
          <w:p w14:paraId="1B76246F" w14:textId="77777777" w:rsidR="001C5902" w:rsidRPr="008344F0" w:rsidRDefault="001C5902" w:rsidP="008A0005">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1E6072CB" w14:textId="323569D5" w:rsidR="001C5902" w:rsidRPr="008344F0" w:rsidRDefault="001C5902" w:rsidP="008A0005">
            <w:pPr>
              <w:pStyle w:val="TAL"/>
            </w:pPr>
            <w:r w:rsidRPr="00195696">
              <w:t>e.g. VAL Server, SEALDD Server, NSCE Server</w:t>
            </w:r>
            <w:ins w:id="59" w:author="Huawei [Abdessamad] 2023-12" w:date="2023-12-14T09:59:00Z">
              <w:r w:rsidR="005C6815">
                <w:t>, ADAE Server</w:t>
              </w:r>
            </w:ins>
          </w:p>
        </w:tc>
      </w:tr>
    </w:tbl>
    <w:p w14:paraId="7F989AB5" w14:textId="77777777" w:rsidR="001C5902" w:rsidRPr="008344F0" w:rsidRDefault="001C5902" w:rsidP="001C5902"/>
    <w:p w14:paraId="2B23FE4A" w14:textId="77777777" w:rsidR="001C5902" w:rsidRDefault="001C5902" w:rsidP="001C59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1597046" w14:textId="77777777" w:rsidR="009F4C6B" w:rsidRPr="008344F0" w:rsidRDefault="009F4C6B" w:rsidP="009F4C6B">
      <w:pPr>
        <w:pStyle w:val="Heading5"/>
      </w:pPr>
      <w:bookmarkStart w:id="60" w:name="_Toc144024135"/>
      <w:bookmarkStart w:id="61" w:name="_Toc148176834"/>
      <w:bookmarkStart w:id="62" w:name="_Toc151379213"/>
      <w:bookmarkStart w:id="63" w:name="_Toc151445395"/>
      <w:bookmarkStart w:id="64" w:name="_Toc151536553"/>
      <w:r w:rsidRPr="008344F0">
        <w:t>5.5.2.2.1</w:t>
      </w:r>
      <w:r w:rsidRPr="008344F0">
        <w:tab/>
        <w:t>General</w:t>
      </w:r>
      <w:bookmarkEnd w:id="60"/>
      <w:bookmarkEnd w:id="61"/>
      <w:bookmarkEnd w:id="62"/>
      <w:bookmarkEnd w:id="63"/>
      <w:bookmarkEnd w:id="64"/>
    </w:p>
    <w:p w14:paraId="1F34F1B1" w14:textId="42252886" w:rsidR="009F4C6B" w:rsidRPr="008344F0" w:rsidRDefault="009F4C6B" w:rsidP="009F4C6B">
      <w:r w:rsidRPr="008344F0">
        <w:t>This service operation is used by a service consumer to request the creation</w:t>
      </w:r>
      <w:del w:id="65" w:author="Huawei [Abdessamad] 2023-12" w:date="2023-12-14T09:57:00Z">
        <w:r w:rsidRPr="008344F0" w:rsidDel="00D45080">
          <w:delText>/update/deletion</w:delText>
        </w:r>
      </w:del>
      <w:r w:rsidRPr="008344F0">
        <w:t xml:space="preserve"> of a Transmission Quality Measurement Subscription at the SEALDD Server.</w:t>
      </w:r>
    </w:p>
    <w:p w14:paraId="4D28D8FC" w14:textId="77777777" w:rsidR="009F4C6B" w:rsidRPr="008344F0" w:rsidRDefault="009F4C6B" w:rsidP="009F4C6B">
      <w:r w:rsidRPr="008344F0">
        <w:t>The following procedures are supported by the "</w:t>
      </w:r>
      <w:proofErr w:type="spellStart"/>
      <w:r w:rsidRPr="008344F0">
        <w:rPr>
          <w:lang w:val="en-US"/>
        </w:rPr>
        <w:t>SDD_TransmissionQualityMeasurement</w:t>
      </w:r>
      <w:proofErr w:type="spellEnd"/>
      <w:r w:rsidRPr="008344F0">
        <w:t>_Subscribe" service operation:</w:t>
      </w:r>
    </w:p>
    <w:p w14:paraId="3319128A" w14:textId="77777777" w:rsidR="009F4C6B" w:rsidRPr="008344F0" w:rsidRDefault="009F4C6B" w:rsidP="009F4C6B">
      <w:pPr>
        <w:pStyle w:val="B10"/>
        <w:rPr>
          <w:lang w:val="en-US"/>
        </w:rPr>
      </w:pPr>
      <w:r w:rsidRPr="008344F0">
        <w:rPr>
          <w:lang w:val="en-US"/>
        </w:rPr>
        <w:t>-</w:t>
      </w:r>
      <w:r w:rsidRPr="008344F0">
        <w:rPr>
          <w:lang w:val="en-US"/>
        </w:rPr>
        <w:tab/>
      </w:r>
      <w:r w:rsidRPr="008344F0">
        <w:t>Transmission Quality Measurement Subscription Creation.</w:t>
      </w:r>
    </w:p>
    <w:p w14:paraId="63E90D8D" w14:textId="7C52744E" w:rsidR="009F4C6B" w:rsidRPr="008344F0" w:rsidDel="001D7861" w:rsidRDefault="009F4C6B" w:rsidP="009F4C6B">
      <w:pPr>
        <w:pStyle w:val="B10"/>
        <w:rPr>
          <w:del w:id="66" w:author="Huawei [Abdessamad] 2023-12" w:date="2023-12-14T09:53:00Z"/>
          <w:lang w:val="en-US"/>
        </w:rPr>
      </w:pPr>
      <w:del w:id="67" w:author="Huawei [Abdessamad] 2023-12" w:date="2023-12-14T09:53:00Z">
        <w:r w:rsidRPr="008344F0" w:rsidDel="001D7861">
          <w:rPr>
            <w:lang w:val="en-US"/>
          </w:rPr>
          <w:lastRenderedPageBreak/>
          <w:delText>-</w:delText>
        </w:r>
        <w:r w:rsidRPr="008344F0" w:rsidDel="001D7861">
          <w:rPr>
            <w:lang w:val="en-US"/>
          </w:rPr>
          <w:tab/>
        </w:r>
        <w:r w:rsidRPr="008344F0" w:rsidDel="001D7861">
          <w:delText>Transmission Quality Measurement Subscription Update.</w:delText>
        </w:r>
      </w:del>
    </w:p>
    <w:p w14:paraId="7EB9B6C1" w14:textId="7EB489E0" w:rsidR="009F4C6B" w:rsidRPr="008344F0" w:rsidDel="001D7861" w:rsidRDefault="009F4C6B" w:rsidP="009F4C6B">
      <w:pPr>
        <w:pStyle w:val="B10"/>
        <w:rPr>
          <w:del w:id="68" w:author="Huawei [Abdessamad] 2023-12" w:date="2023-12-14T09:53:00Z"/>
          <w:lang w:val="en-US"/>
        </w:rPr>
      </w:pPr>
      <w:del w:id="69" w:author="Huawei [Abdessamad] 2023-12" w:date="2023-12-14T09:53:00Z">
        <w:r w:rsidRPr="008344F0" w:rsidDel="001D7861">
          <w:rPr>
            <w:lang w:val="en-US"/>
          </w:rPr>
          <w:delText>-</w:delText>
        </w:r>
        <w:r w:rsidRPr="008344F0" w:rsidDel="001D7861">
          <w:rPr>
            <w:lang w:val="en-US"/>
          </w:rPr>
          <w:tab/>
        </w:r>
        <w:r w:rsidRPr="008344F0" w:rsidDel="001D7861">
          <w:delText>Transmission Quality Measurement Subscription Deletion.</w:delText>
        </w:r>
      </w:del>
    </w:p>
    <w:p w14:paraId="1EDF1A54" w14:textId="77777777" w:rsidR="001C5902" w:rsidRDefault="001C5902" w:rsidP="001C59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E9C4008" w14:textId="525374B8" w:rsidR="001D7861" w:rsidRPr="008344F0" w:rsidRDefault="001D7861" w:rsidP="001D7861">
      <w:pPr>
        <w:pStyle w:val="Heading4"/>
        <w:rPr>
          <w:ins w:id="70" w:author="Huawei [Abdessamad] 2023-12" w:date="2023-12-14T09:53:00Z"/>
        </w:rPr>
      </w:pPr>
      <w:bookmarkStart w:id="71" w:name="_Toc96843344"/>
      <w:bookmarkStart w:id="72" w:name="_Toc96844319"/>
      <w:bookmarkStart w:id="73" w:name="_Toc100739892"/>
      <w:bookmarkStart w:id="74" w:name="_Toc129252465"/>
      <w:bookmarkStart w:id="75" w:name="_Toc144024134"/>
      <w:bookmarkStart w:id="76" w:name="_Toc148176833"/>
      <w:bookmarkStart w:id="77" w:name="_Toc151379212"/>
      <w:bookmarkStart w:id="78" w:name="_Toc151445394"/>
      <w:bookmarkStart w:id="79" w:name="_Toc151536552"/>
      <w:bookmarkStart w:id="80" w:name="_Toc144024137"/>
      <w:bookmarkStart w:id="81" w:name="_Toc148176836"/>
      <w:bookmarkStart w:id="82" w:name="_Toc151379215"/>
      <w:bookmarkStart w:id="83" w:name="_Toc151445397"/>
      <w:bookmarkStart w:id="84" w:name="_Toc151536555"/>
      <w:ins w:id="85" w:author="Huawei [Abdessamad] 2023-12" w:date="2023-12-14T09:53:00Z">
        <w:r w:rsidRPr="008344F0">
          <w:t>5.5.2.</w:t>
        </w:r>
      </w:ins>
      <w:ins w:id="86" w:author="Huawei [Abdessamad] 2023-12" w:date="2023-12-14T09:54:00Z">
        <w:r>
          <w:t>3</w:t>
        </w:r>
      </w:ins>
      <w:ins w:id="87" w:author="Huawei [Abdessamad] 2023-12" w:date="2023-12-14T09:53:00Z">
        <w:r w:rsidRPr="008344F0">
          <w:tab/>
        </w:r>
        <w:bookmarkEnd w:id="71"/>
        <w:bookmarkEnd w:id="72"/>
        <w:bookmarkEnd w:id="73"/>
        <w:bookmarkEnd w:id="74"/>
        <w:proofErr w:type="spellStart"/>
        <w:r w:rsidRPr="008344F0">
          <w:rPr>
            <w:lang w:val="en-US"/>
          </w:rPr>
          <w:t>SDD_TransmissionQualityMeasurement</w:t>
        </w:r>
        <w:proofErr w:type="spellEnd"/>
        <w:r w:rsidRPr="008344F0">
          <w:t>_</w:t>
        </w:r>
      </w:ins>
      <w:bookmarkEnd w:id="75"/>
      <w:bookmarkEnd w:id="76"/>
      <w:bookmarkEnd w:id="77"/>
      <w:bookmarkEnd w:id="78"/>
      <w:bookmarkEnd w:id="79"/>
      <w:ins w:id="88" w:author="Huawei [Abdessamad] 2023-12" w:date="2023-12-14T09:54:00Z">
        <w:r>
          <w:t>Update</w:t>
        </w:r>
      </w:ins>
    </w:p>
    <w:p w14:paraId="5B514EC4" w14:textId="190A6205" w:rsidR="001D7861" w:rsidRPr="008344F0" w:rsidRDefault="001D7861" w:rsidP="001D7861">
      <w:pPr>
        <w:pStyle w:val="Heading5"/>
        <w:rPr>
          <w:ins w:id="89" w:author="Huawei [Abdessamad] 2023-12" w:date="2023-12-14T09:53:00Z"/>
        </w:rPr>
      </w:pPr>
      <w:ins w:id="90" w:author="Huawei [Abdessamad] 2023-12" w:date="2023-12-14T09:53:00Z">
        <w:r w:rsidRPr="008344F0">
          <w:t>5.5.2.</w:t>
        </w:r>
      </w:ins>
      <w:ins w:id="91" w:author="Huawei [Abdessamad] 2023-12" w:date="2023-12-14T09:54:00Z">
        <w:r>
          <w:t>3</w:t>
        </w:r>
      </w:ins>
      <w:ins w:id="92" w:author="Huawei [Abdessamad] 2023-12" w:date="2023-12-14T09:53:00Z">
        <w:r w:rsidRPr="008344F0">
          <w:t>.1</w:t>
        </w:r>
        <w:r w:rsidRPr="008344F0">
          <w:tab/>
          <w:t>General</w:t>
        </w:r>
      </w:ins>
    </w:p>
    <w:p w14:paraId="5947A991" w14:textId="6594160E" w:rsidR="001D7861" w:rsidRPr="008344F0" w:rsidRDefault="001D7861" w:rsidP="001D7861">
      <w:pPr>
        <w:rPr>
          <w:ins w:id="93" w:author="Huawei [Abdessamad] 2023-12" w:date="2023-12-14T09:53:00Z"/>
        </w:rPr>
      </w:pPr>
      <w:ins w:id="94" w:author="Huawei [Abdessamad] 2023-12" w:date="2023-12-14T09:53:00Z">
        <w:r w:rsidRPr="008344F0">
          <w:t>This service operation is used by a service consumer to request the update of a Transmission Quality Measurement Subscription at the SEALDD Server.</w:t>
        </w:r>
      </w:ins>
    </w:p>
    <w:p w14:paraId="2D40FCE3" w14:textId="5AE09C03" w:rsidR="001D7861" w:rsidRPr="008344F0" w:rsidRDefault="001D7861" w:rsidP="001D7861">
      <w:pPr>
        <w:rPr>
          <w:ins w:id="95" w:author="Huawei [Abdessamad] 2023-12" w:date="2023-12-14T09:53:00Z"/>
        </w:rPr>
      </w:pPr>
      <w:ins w:id="96" w:author="Huawei [Abdessamad] 2023-12" w:date="2023-12-14T09:53:00Z">
        <w:r w:rsidRPr="008344F0">
          <w:t>The following procedures are supported by the "</w:t>
        </w:r>
        <w:proofErr w:type="spellStart"/>
        <w:r w:rsidRPr="008344F0">
          <w:rPr>
            <w:lang w:val="en-US"/>
          </w:rPr>
          <w:t>SDD_TransmissionQualityMeasurement</w:t>
        </w:r>
        <w:proofErr w:type="spellEnd"/>
        <w:r w:rsidRPr="008344F0">
          <w:t>_</w:t>
        </w:r>
      </w:ins>
      <w:ins w:id="97" w:author="Huawei [Abdessamad] 2023-12" w:date="2023-12-14T09:54:00Z">
        <w:r w:rsidR="00BB5B5F">
          <w:t>Update</w:t>
        </w:r>
      </w:ins>
      <w:ins w:id="98" w:author="Huawei [Abdessamad] 2023-12" w:date="2023-12-14T09:53:00Z">
        <w:r w:rsidRPr="008344F0">
          <w:t>" service operation:</w:t>
        </w:r>
      </w:ins>
    </w:p>
    <w:p w14:paraId="75EB8697" w14:textId="77777777" w:rsidR="001D7861" w:rsidRPr="008344F0" w:rsidRDefault="001D7861" w:rsidP="001D7861">
      <w:pPr>
        <w:pStyle w:val="B10"/>
        <w:rPr>
          <w:ins w:id="99" w:author="Huawei [Abdessamad] 2023-12" w:date="2023-12-14T09:53:00Z"/>
          <w:lang w:val="en-US"/>
        </w:rPr>
      </w:pPr>
      <w:ins w:id="100" w:author="Huawei [Abdessamad] 2023-12" w:date="2023-12-14T09:53:00Z">
        <w:r w:rsidRPr="008344F0">
          <w:rPr>
            <w:lang w:val="en-US"/>
          </w:rPr>
          <w:t>-</w:t>
        </w:r>
        <w:r w:rsidRPr="008344F0">
          <w:rPr>
            <w:lang w:val="en-US"/>
          </w:rPr>
          <w:tab/>
        </w:r>
        <w:r w:rsidRPr="008344F0">
          <w:t>Transmission Quality Measurement Subscription Update.</w:t>
        </w:r>
      </w:ins>
    </w:p>
    <w:p w14:paraId="4F7486DE" w14:textId="77777777" w:rsidR="001D7861" w:rsidRDefault="001D7861" w:rsidP="001D7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383F88A" w14:textId="73D6F859" w:rsidR="009F4C6B" w:rsidRPr="008344F0" w:rsidRDefault="009F4C6B" w:rsidP="009F4C6B">
      <w:pPr>
        <w:pStyle w:val="Heading5"/>
      </w:pPr>
      <w:r w:rsidRPr="008344F0">
        <w:t>5.5.2.</w:t>
      </w:r>
      <w:del w:id="101" w:author="Huawei [Abdessamad] 2023-12" w:date="2023-12-14T09:54:00Z">
        <w:r w:rsidRPr="008344F0" w:rsidDel="001D7861">
          <w:delText>2</w:delText>
        </w:r>
      </w:del>
      <w:ins w:id="102" w:author="Huawei [Abdessamad] 2023-12" w:date="2023-12-14T09:54:00Z">
        <w:r w:rsidR="001D7861">
          <w:t>3</w:t>
        </w:r>
      </w:ins>
      <w:r w:rsidRPr="008344F0">
        <w:t>.</w:t>
      </w:r>
      <w:del w:id="103" w:author="Huawei [Abdessamad] 2023-12" w:date="2023-12-14T09:55:00Z">
        <w:r w:rsidRPr="008344F0" w:rsidDel="00BB5B5F">
          <w:delText>3</w:delText>
        </w:r>
      </w:del>
      <w:ins w:id="104" w:author="Huawei [Abdessamad] 2023-12" w:date="2023-12-14T09:55:00Z">
        <w:r w:rsidR="00BB5B5F">
          <w:t>2</w:t>
        </w:r>
      </w:ins>
      <w:r w:rsidRPr="008344F0">
        <w:tab/>
        <w:t>Transmission Quality Measurement Subscription Update</w:t>
      </w:r>
      <w:bookmarkEnd w:id="80"/>
      <w:bookmarkEnd w:id="81"/>
      <w:bookmarkEnd w:id="82"/>
      <w:bookmarkEnd w:id="83"/>
      <w:bookmarkEnd w:id="84"/>
    </w:p>
    <w:p w14:paraId="68E299E7" w14:textId="62FE4ADC" w:rsidR="009F4C6B" w:rsidRDefault="009F4C6B" w:rsidP="009F4C6B">
      <w:bookmarkStart w:id="105" w:name="_Toc96843348"/>
      <w:bookmarkStart w:id="106" w:name="_Toc96844323"/>
      <w:bookmarkStart w:id="107" w:name="_Toc100739896"/>
      <w:bookmarkStart w:id="108" w:name="_Toc129252469"/>
      <w:r w:rsidRPr="000B71E3">
        <w:t>Figure</w:t>
      </w:r>
      <w:r>
        <w:t> </w:t>
      </w:r>
      <w:r w:rsidRPr="000B71E3">
        <w:t>5.</w:t>
      </w:r>
      <w:r>
        <w:t>5</w:t>
      </w:r>
      <w:r w:rsidRPr="000B71E3">
        <w:t>.</w:t>
      </w:r>
      <w:r>
        <w:t>2</w:t>
      </w:r>
      <w:r w:rsidRPr="000B71E3">
        <w:t>.</w:t>
      </w:r>
      <w:del w:id="109" w:author="Huawei [Abdessamad] 2023-12" w:date="2023-12-14T09:54:00Z">
        <w:r w:rsidDel="001D7861">
          <w:delText>2</w:delText>
        </w:r>
      </w:del>
      <w:ins w:id="110" w:author="Huawei [Abdessamad] 2023-12" w:date="2023-12-14T09:54:00Z">
        <w:r w:rsidR="001D7861">
          <w:t>3</w:t>
        </w:r>
      </w:ins>
      <w:r w:rsidRPr="000B71E3">
        <w:t>.</w:t>
      </w:r>
      <w:del w:id="111" w:author="Huawei [Abdessamad] 2023-12" w:date="2023-12-14T09:55:00Z">
        <w:r w:rsidDel="00BB5B5F">
          <w:delText>3</w:delText>
        </w:r>
      </w:del>
      <w:ins w:id="112" w:author="Huawei [Abdessamad] 2023-12" w:date="2023-12-14T09:55:00Z">
        <w:r w:rsidR="00BB5B5F">
          <w:t>2</w:t>
        </w:r>
      </w:ins>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w:t>
      </w:r>
      <w:proofErr w:type="gramStart"/>
      <w:r>
        <w:t>°[</w:t>
      </w:r>
      <w:proofErr w:type="gramEnd"/>
      <w:r>
        <w:t>7]).</w:t>
      </w:r>
    </w:p>
    <w:bookmarkStart w:id="113" w:name="_MON_1742556900"/>
    <w:bookmarkEnd w:id="113"/>
    <w:p w14:paraId="58370F9A" w14:textId="77777777" w:rsidR="009F4C6B" w:rsidRDefault="009F4C6B" w:rsidP="009F4C6B">
      <w:pPr>
        <w:pStyle w:val="TH"/>
      </w:pPr>
      <w:r w:rsidRPr="00535E7D">
        <w:object w:dxaOrig="9620" w:dyaOrig="3089" w14:anchorId="7E0B8E97">
          <v:shape id="_x0000_i1028" type="#_x0000_t75" style="width:480pt;height:156pt" o:ole="">
            <v:imagedata r:id="rId14" o:title=""/>
          </v:shape>
          <o:OLEObject Type="Embed" ProgID="Word.Document.8" ShapeID="_x0000_i1028" DrawAspect="Content" ObjectID="_1769862235" r:id="rId15">
            <o:FieldCodes>\s</o:FieldCodes>
          </o:OLEObject>
        </w:object>
      </w:r>
    </w:p>
    <w:p w14:paraId="535E7B3C" w14:textId="3CB7D59A" w:rsidR="009F4C6B" w:rsidRPr="000B71E3" w:rsidRDefault="009F4C6B" w:rsidP="009F4C6B">
      <w:pPr>
        <w:pStyle w:val="TF"/>
      </w:pPr>
      <w:r w:rsidRPr="006A7EE2">
        <w:t>Figure</w:t>
      </w:r>
      <w:r>
        <w:t> </w:t>
      </w:r>
      <w:r w:rsidRPr="006A7EE2">
        <w:t>5.</w:t>
      </w:r>
      <w:r>
        <w:t>5</w:t>
      </w:r>
      <w:r w:rsidRPr="006A7EE2">
        <w:t>.</w:t>
      </w:r>
      <w:r>
        <w:t>2</w:t>
      </w:r>
      <w:r w:rsidRPr="006A7EE2">
        <w:t>.</w:t>
      </w:r>
      <w:del w:id="114" w:author="Huawei [Abdessamad] 2023-12" w:date="2023-12-14T09:54:00Z">
        <w:r w:rsidDel="001D7861">
          <w:delText>2</w:delText>
        </w:r>
      </w:del>
      <w:ins w:id="115" w:author="Huawei [Abdessamad] 2023-12" w:date="2023-12-14T09:54:00Z">
        <w:r w:rsidR="001D7861">
          <w:t>3</w:t>
        </w:r>
      </w:ins>
      <w:r w:rsidRPr="006A7EE2">
        <w:t>.</w:t>
      </w:r>
      <w:del w:id="116" w:author="Huawei [Abdessamad] 2023-12" w:date="2023-12-14T09:55:00Z">
        <w:r w:rsidDel="00BB5B5F">
          <w:delText>3</w:delText>
        </w:r>
      </w:del>
      <w:ins w:id="117" w:author="Huawei [Abdessamad] 2023-12" w:date="2023-12-14T09:55:00Z">
        <w:r w:rsidR="00BB5B5F">
          <w:t>2</w:t>
        </w:r>
      </w:ins>
      <w:r w:rsidRPr="006A7EE2">
        <w:t xml:space="preserve">-1: </w:t>
      </w:r>
      <w:r>
        <w:t xml:space="preserve">Procedure for </w:t>
      </w:r>
      <w:r w:rsidRPr="008344F0">
        <w:t xml:space="preserve">Transmission Quality Measurement Subscription </w:t>
      </w:r>
      <w:r>
        <w:t>Update</w:t>
      </w:r>
    </w:p>
    <w:p w14:paraId="6AAA8309" w14:textId="77777777" w:rsidR="009F4C6B" w:rsidRDefault="009F4C6B" w:rsidP="009F4C6B">
      <w:pPr>
        <w:pStyle w:val="B10"/>
      </w:pPr>
      <w:r>
        <w:t>1.</w:t>
      </w:r>
      <w:r>
        <w:tab/>
        <w:t>In order to update 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2A71F319" w14:textId="77777777" w:rsidR="009F4C6B" w:rsidRPr="006A7EE2" w:rsidRDefault="009F4C6B" w:rsidP="009F4C6B">
      <w:pPr>
        <w:pStyle w:val="B2"/>
      </w:pPr>
      <w:r w:rsidRPr="00D75E39">
        <w:t>-</w:t>
      </w:r>
      <w:r w:rsidRPr="00D75E39">
        <w:tab/>
      </w:r>
      <w:r w:rsidRPr="00535E7D">
        <w:t xml:space="preserve">the </w:t>
      </w:r>
      <w:r>
        <w:t xml:space="preserve">updated representation of the resource within the </w:t>
      </w:r>
      <w:proofErr w:type="spellStart"/>
      <w:r w:rsidRPr="008874EC">
        <w:t>TransQualMeasSubsc</w:t>
      </w:r>
      <w:proofErr w:type="spellEnd"/>
      <w:r w:rsidRPr="00535E7D">
        <w:t xml:space="preserve"> data structure</w:t>
      </w:r>
      <w:r>
        <w:t xml:space="preserve">, </w:t>
      </w:r>
      <w:r w:rsidRPr="00535E7D">
        <w:t xml:space="preserve">in case </w:t>
      </w:r>
      <w:r>
        <w:t xml:space="preserve">the </w:t>
      </w:r>
      <w:r w:rsidRPr="00535E7D">
        <w:t>HTTP PUT method is used</w:t>
      </w:r>
      <w:r>
        <w:t>; or</w:t>
      </w:r>
    </w:p>
    <w:p w14:paraId="7087BF1A" w14:textId="77777777" w:rsidR="009F4C6B" w:rsidRPr="006A7EE2" w:rsidRDefault="009F4C6B" w:rsidP="009F4C6B">
      <w:pPr>
        <w:pStyle w:val="B2"/>
      </w:pPr>
      <w:r w:rsidRPr="00D75E39">
        <w:t>-</w:t>
      </w:r>
      <w:r w:rsidRPr="00D75E39">
        <w:tab/>
      </w:r>
      <w:r w:rsidRPr="00535E7D">
        <w:t xml:space="preserve">the </w:t>
      </w:r>
      <w:r>
        <w:t xml:space="preserve">requested modifications to the resource within the </w:t>
      </w:r>
      <w:proofErr w:type="spellStart"/>
      <w:r w:rsidRPr="008874EC">
        <w:t>TransQualMeasSubs</w:t>
      </w:r>
      <w:r>
        <w:t>c</w:t>
      </w:r>
      <w:r w:rsidRPr="008874EC">
        <w:t>Patch</w:t>
      </w:r>
      <w:proofErr w:type="spellEnd"/>
      <w:r w:rsidRPr="00535E7D">
        <w:t xml:space="preserve"> data structure</w:t>
      </w:r>
      <w:r>
        <w:t xml:space="preserve">, </w:t>
      </w:r>
      <w:r w:rsidRPr="00535E7D">
        <w:t>in case the HTTP PATCH method is used</w:t>
      </w:r>
      <w:r w:rsidRPr="006A7EE2">
        <w:t>.</w:t>
      </w:r>
    </w:p>
    <w:p w14:paraId="22BB2B0E" w14:textId="77777777" w:rsidR="009F4C6B" w:rsidRPr="00535E7D" w:rsidRDefault="009F4C6B" w:rsidP="009F4C6B">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016F6D10" w14:textId="77777777" w:rsidR="009F4C6B" w:rsidRDefault="009F4C6B" w:rsidP="009F4C6B">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2AB7C266" w14:textId="77777777" w:rsidR="009F4C6B" w:rsidRPr="006A7EE2" w:rsidRDefault="009F4C6B" w:rsidP="009F4C6B">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proofErr w:type="spellStart"/>
      <w:r w:rsidRPr="008874EC">
        <w:t>TransQualMeasSubsc</w:t>
      </w:r>
      <w:proofErr w:type="spellEnd"/>
      <w:r w:rsidRPr="00535E7D">
        <w:t xml:space="preserve"> </w:t>
      </w:r>
      <w:r>
        <w:t>data structure; or</w:t>
      </w:r>
    </w:p>
    <w:p w14:paraId="66A996C0" w14:textId="77777777" w:rsidR="009F4C6B" w:rsidRPr="006A7EE2" w:rsidRDefault="009F4C6B" w:rsidP="009F4C6B">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130924F9" w14:textId="77777777" w:rsidR="009F4C6B" w:rsidRPr="00C8565D" w:rsidRDefault="009F4C6B" w:rsidP="009F4C6B">
      <w:pPr>
        <w:pStyle w:val="B10"/>
      </w:pPr>
      <w:r w:rsidRPr="006A7EE2">
        <w:lastRenderedPageBreak/>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066A73CC" w14:textId="77777777" w:rsidR="009F4C6B" w:rsidRDefault="009F4C6B" w:rsidP="009F4C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8" w:name="_Toc144024138"/>
      <w:bookmarkStart w:id="119" w:name="_Toc148176837"/>
      <w:bookmarkStart w:id="120" w:name="_Toc151379216"/>
      <w:bookmarkStart w:id="121" w:name="_Toc151445398"/>
      <w:bookmarkStart w:id="122" w:name="_Toc151536556"/>
      <w:r>
        <w:rPr>
          <w:rFonts w:ascii="Arial" w:hAnsi="Arial" w:cs="Arial"/>
          <w:color w:val="0000FF"/>
          <w:sz w:val="28"/>
          <w:szCs w:val="28"/>
          <w:lang w:val="en-US"/>
        </w:rPr>
        <w:t>* * * * Next Changes * * * *</w:t>
      </w:r>
    </w:p>
    <w:p w14:paraId="2F43D705" w14:textId="4EDA65E5" w:rsidR="007D554C" w:rsidRPr="008344F0" w:rsidRDefault="007D554C" w:rsidP="007D554C">
      <w:pPr>
        <w:pStyle w:val="Heading4"/>
        <w:rPr>
          <w:ins w:id="123" w:author="Huawei [Abdessamad] 2023-12" w:date="2023-12-14T09:55:00Z"/>
        </w:rPr>
      </w:pPr>
      <w:ins w:id="124" w:author="Huawei [Abdessamad] 2023-12" w:date="2023-12-14T09:55:00Z">
        <w:r w:rsidRPr="008344F0">
          <w:t>5.5.2.</w:t>
        </w:r>
        <w:r>
          <w:t>4</w:t>
        </w:r>
        <w:r w:rsidRPr="008344F0">
          <w:tab/>
        </w:r>
        <w:proofErr w:type="spellStart"/>
        <w:r w:rsidRPr="008344F0">
          <w:rPr>
            <w:lang w:val="en-US"/>
          </w:rPr>
          <w:t>SDD_TransmissionQualityMeasurement</w:t>
        </w:r>
        <w:proofErr w:type="spellEnd"/>
        <w:r w:rsidRPr="008344F0">
          <w:t>_</w:t>
        </w:r>
      </w:ins>
      <w:ins w:id="125" w:author="Huawei [Abdessamad] 2023-12" w:date="2023-12-14T09:57:00Z">
        <w:r w:rsidR="002823C1">
          <w:t>Delete</w:t>
        </w:r>
      </w:ins>
    </w:p>
    <w:p w14:paraId="589CB40E" w14:textId="5AEEE2E8" w:rsidR="007D554C" w:rsidRPr="008344F0" w:rsidRDefault="007D554C" w:rsidP="007D554C">
      <w:pPr>
        <w:pStyle w:val="Heading5"/>
        <w:rPr>
          <w:ins w:id="126" w:author="Huawei [Abdessamad] 2023-12" w:date="2023-12-14T09:55:00Z"/>
        </w:rPr>
      </w:pPr>
      <w:ins w:id="127" w:author="Huawei [Abdessamad] 2023-12" w:date="2023-12-14T09:55:00Z">
        <w:r w:rsidRPr="008344F0">
          <w:t>5.5.2.</w:t>
        </w:r>
        <w:r>
          <w:t>4</w:t>
        </w:r>
        <w:r w:rsidRPr="008344F0">
          <w:t>.1</w:t>
        </w:r>
        <w:r w:rsidRPr="008344F0">
          <w:tab/>
          <w:t>General</w:t>
        </w:r>
      </w:ins>
    </w:p>
    <w:p w14:paraId="0EB463BE" w14:textId="1C0194EA" w:rsidR="007D554C" w:rsidRPr="008344F0" w:rsidRDefault="007D554C" w:rsidP="007D554C">
      <w:pPr>
        <w:rPr>
          <w:ins w:id="128" w:author="Huawei [Abdessamad] 2023-12" w:date="2023-12-14T09:55:00Z"/>
        </w:rPr>
      </w:pPr>
      <w:ins w:id="129" w:author="Huawei [Abdessamad] 2023-12" w:date="2023-12-14T09:55:00Z">
        <w:r w:rsidRPr="008344F0">
          <w:t>This service operation is used by a service consumer to request the deletion of a Transmission Quality Measurement Subscription at the SEALDD Server.</w:t>
        </w:r>
      </w:ins>
    </w:p>
    <w:p w14:paraId="39631DA8" w14:textId="26DA33CA" w:rsidR="007D554C" w:rsidRPr="008344F0" w:rsidRDefault="007D554C" w:rsidP="007D554C">
      <w:pPr>
        <w:rPr>
          <w:ins w:id="130" w:author="Huawei [Abdessamad] 2023-12" w:date="2023-12-14T09:55:00Z"/>
        </w:rPr>
      </w:pPr>
      <w:ins w:id="131" w:author="Huawei [Abdessamad] 2023-12" w:date="2023-12-14T09:55:00Z">
        <w:r w:rsidRPr="008344F0">
          <w:t>The following procedures are supported by the "</w:t>
        </w:r>
        <w:proofErr w:type="spellStart"/>
        <w:r w:rsidRPr="008344F0">
          <w:rPr>
            <w:lang w:val="en-US"/>
          </w:rPr>
          <w:t>SDD_TransmissionQualityMeasurement</w:t>
        </w:r>
        <w:proofErr w:type="spellEnd"/>
        <w:r w:rsidRPr="008344F0">
          <w:t>_</w:t>
        </w:r>
      </w:ins>
      <w:ins w:id="132" w:author="Huawei [Abdessamad] 2023-12" w:date="2023-12-14T09:56:00Z">
        <w:r w:rsidR="00556597">
          <w:t>Delete</w:t>
        </w:r>
      </w:ins>
      <w:ins w:id="133" w:author="Huawei [Abdessamad] 2023-12" w:date="2023-12-14T09:55:00Z">
        <w:r w:rsidRPr="008344F0">
          <w:t>" service operation:</w:t>
        </w:r>
      </w:ins>
    </w:p>
    <w:p w14:paraId="2A187D49" w14:textId="77777777" w:rsidR="007D554C" w:rsidRPr="008344F0" w:rsidRDefault="007D554C" w:rsidP="007D554C">
      <w:pPr>
        <w:pStyle w:val="B10"/>
        <w:rPr>
          <w:ins w:id="134" w:author="Huawei [Abdessamad] 2023-12" w:date="2023-12-14T09:55:00Z"/>
          <w:lang w:val="en-US"/>
        </w:rPr>
      </w:pPr>
      <w:ins w:id="135" w:author="Huawei [Abdessamad] 2023-12" w:date="2023-12-14T09:55:00Z">
        <w:r w:rsidRPr="008344F0">
          <w:rPr>
            <w:lang w:val="en-US"/>
          </w:rPr>
          <w:t>-</w:t>
        </w:r>
        <w:r w:rsidRPr="008344F0">
          <w:rPr>
            <w:lang w:val="en-US"/>
          </w:rPr>
          <w:tab/>
        </w:r>
        <w:r w:rsidRPr="008344F0">
          <w:t>Transmission Quality Measurement Subscription Deletion.</w:t>
        </w:r>
      </w:ins>
    </w:p>
    <w:p w14:paraId="5E132F8B" w14:textId="77777777" w:rsidR="007D554C" w:rsidRDefault="007D554C" w:rsidP="007D5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0DC1EC0" w14:textId="1362E4C7" w:rsidR="009F4C6B" w:rsidRPr="008344F0" w:rsidRDefault="009F4C6B" w:rsidP="009F4C6B">
      <w:pPr>
        <w:pStyle w:val="Heading5"/>
      </w:pPr>
      <w:r w:rsidRPr="008344F0">
        <w:t>5.5.2.</w:t>
      </w:r>
      <w:del w:id="136" w:author="Huawei [Abdessamad] 2023-12" w:date="2023-12-14T09:55:00Z">
        <w:r w:rsidRPr="008344F0" w:rsidDel="007D554C">
          <w:delText>2</w:delText>
        </w:r>
      </w:del>
      <w:ins w:id="137" w:author="Huawei [Abdessamad] 2023-12" w:date="2023-12-14T09:55:00Z">
        <w:r w:rsidR="007D554C">
          <w:t>4</w:t>
        </w:r>
      </w:ins>
      <w:r w:rsidRPr="008344F0">
        <w:t>.</w:t>
      </w:r>
      <w:del w:id="138" w:author="Huawei [Abdessamad] 2023-12" w:date="2023-12-14T09:56:00Z">
        <w:r w:rsidDel="007D554C">
          <w:delText>4</w:delText>
        </w:r>
      </w:del>
      <w:ins w:id="139" w:author="Huawei [Abdessamad] 2023-12" w:date="2023-12-14T09:56:00Z">
        <w:r w:rsidR="007D554C">
          <w:t>2</w:t>
        </w:r>
      </w:ins>
      <w:r w:rsidRPr="008344F0">
        <w:tab/>
        <w:t>Transmission Quality Measurement Subscription Deletion</w:t>
      </w:r>
      <w:bookmarkEnd w:id="118"/>
      <w:bookmarkEnd w:id="119"/>
      <w:bookmarkEnd w:id="120"/>
      <w:bookmarkEnd w:id="121"/>
      <w:bookmarkEnd w:id="122"/>
    </w:p>
    <w:bookmarkEnd w:id="105"/>
    <w:bookmarkEnd w:id="106"/>
    <w:bookmarkEnd w:id="107"/>
    <w:bookmarkEnd w:id="108"/>
    <w:p w14:paraId="779491B9" w14:textId="0091FCFD" w:rsidR="009F4C6B" w:rsidRPr="00535E7D" w:rsidRDefault="009F4C6B" w:rsidP="009F4C6B">
      <w:r w:rsidRPr="00535E7D">
        <w:t>Figure 5.</w:t>
      </w:r>
      <w:r>
        <w:t>5</w:t>
      </w:r>
      <w:r w:rsidRPr="00535E7D">
        <w:t>.2.</w:t>
      </w:r>
      <w:del w:id="140" w:author="Huawei [Abdessamad] 2023-12" w:date="2023-12-14T09:56:00Z">
        <w:r w:rsidRPr="00535E7D" w:rsidDel="007D554C">
          <w:delText>2</w:delText>
        </w:r>
      </w:del>
      <w:ins w:id="141" w:author="Huawei [Abdessamad] 2023-12" w:date="2023-12-14T09:56:00Z">
        <w:r w:rsidR="007D554C">
          <w:t>4</w:t>
        </w:r>
      </w:ins>
      <w:r w:rsidRPr="00535E7D">
        <w:t>.</w:t>
      </w:r>
      <w:del w:id="142" w:author="Huawei [Abdessamad] 2023-12" w:date="2023-12-14T09:56:00Z">
        <w:r w:rsidDel="007D554C">
          <w:delText>4</w:delText>
        </w:r>
      </w:del>
      <w:ins w:id="143" w:author="Huawei [Abdessamad] 2023-12" w:date="2023-12-14T09:56:00Z">
        <w:r w:rsidR="007D554C">
          <w:t>2</w:t>
        </w:r>
      </w:ins>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w:t>
      </w:r>
      <w:proofErr w:type="gramStart"/>
      <w:r>
        <w:t>°[</w:t>
      </w:r>
      <w:proofErr w:type="gramEnd"/>
      <w:r>
        <w:t>7])</w:t>
      </w:r>
      <w:r w:rsidRPr="00535E7D">
        <w:t>.</w:t>
      </w:r>
    </w:p>
    <w:bookmarkStart w:id="144" w:name="_MON_1742561994"/>
    <w:bookmarkEnd w:id="144"/>
    <w:p w14:paraId="19A76E94" w14:textId="77777777" w:rsidR="009F4C6B" w:rsidRPr="00535E7D" w:rsidRDefault="009F4C6B" w:rsidP="009F4C6B">
      <w:pPr>
        <w:pStyle w:val="TH"/>
      </w:pPr>
      <w:r w:rsidRPr="00535E7D">
        <w:object w:dxaOrig="9620" w:dyaOrig="2508" w14:anchorId="1C6A4273">
          <v:shape id="_x0000_i1029" type="#_x0000_t75" style="width:480pt;height:126pt" o:ole="">
            <v:imagedata r:id="rId16" o:title=""/>
          </v:shape>
          <o:OLEObject Type="Embed" ProgID="Word.Document.8" ShapeID="_x0000_i1029" DrawAspect="Content" ObjectID="_1769862236" r:id="rId17">
            <o:FieldCodes>\s</o:FieldCodes>
          </o:OLEObject>
        </w:object>
      </w:r>
    </w:p>
    <w:p w14:paraId="4749EDB8" w14:textId="0D34A444" w:rsidR="009F4C6B" w:rsidRPr="00535E7D" w:rsidRDefault="009F4C6B" w:rsidP="009F4C6B">
      <w:pPr>
        <w:pStyle w:val="TF"/>
      </w:pPr>
      <w:r w:rsidRPr="00535E7D">
        <w:t>Figure 5.</w:t>
      </w:r>
      <w:r>
        <w:t>5</w:t>
      </w:r>
      <w:r w:rsidRPr="00535E7D">
        <w:t>.2.</w:t>
      </w:r>
      <w:del w:id="145" w:author="Huawei [Abdessamad] 2023-12" w:date="2023-12-14T09:56:00Z">
        <w:r w:rsidRPr="00535E7D" w:rsidDel="007D554C">
          <w:delText>2</w:delText>
        </w:r>
      </w:del>
      <w:ins w:id="146" w:author="Huawei [Abdessamad] 2023-12" w:date="2023-12-14T09:56:00Z">
        <w:r w:rsidR="007D554C">
          <w:t>4</w:t>
        </w:r>
      </w:ins>
      <w:r w:rsidRPr="00535E7D">
        <w:t>.</w:t>
      </w:r>
      <w:del w:id="147" w:author="Huawei [Abdessamad] 2023-12" w:date="2023-12-14T09:56:00Z">
        <w:r w:rsidDel="007D554C">
          <w:delText>4</w:delText>
        </w:r>
      </w:del>
      <w:ins w:id="148" w:author="Huawei [Abdessamad] 2023-12" w:date="2023-12-14T09:56:00Z">
        <w:r w:rsidR="007D554C">
          <w:t>2</w:t>
        </w:r>
      </w:ins>
      <w:r w:rsidRPr="00535E7D">
        <w:t xml:space="preserve">-1: Procedure for </w:t>
      </w:r>
      <w:r w:rsidRPr="008344F0">
        <w:t>Transmission Quality Measurement Subscription Deletion</w:t>
      </w:r>
    </w:p>
    <w:p w14:paraId="7A319065" w14:textId="77777777" w:rsidR="009F4C6B" w:rsidRPr="00535E7D" w:rsidRDefault="009F4C6B" w:rsidP="009F4C6B">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t xml:space="preserve">URI of the </w:t>
      </w:r>
      <w:r w:rsidRPr="00535E7D">
        <w:t xml:space="preserve">corresponding </w:t>
      </w:r>
      <w:r>
        <w:t xml:space="preserve">"Individual </w:t>
      </w:r>
      <w:r w:rsidRPr="008874EC">
        <w:t>Transmission Quality Measurement Subscription</w:t>
      </w:r>
      <w:r>
        <w:t xml:space="preserve">" </w:t>
      </w:r>
      <w:r w:rsidRPr="00535E7D">
        <w:t>resource.</w:t>
      </w:r>
    </w:p>
    <w:p w14:paraId="5A7D69C0" w14:textId="4DDD1552" w:rsidR="009F4C6B" w:rsidRPr="00535E7D" w:rsidRDefault="009F4C6B" w:rsidP="009F4C6B">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ins w:id="149" w:author="Huawei [Abdessamad] 2024-02" w:date="2024-02-08T10:33:00Z">
        <w:r w:rsidR="00C71E5C">
          <w:rPr>
            <w:noProof/>
          </w:rPr>
          <w:t>/update</w:t>
        </w:r>
      </w:ins>
      <w:r w:rsidRPr="00535E7D">
        <w:rPr>
          <w:noProof/>
        </w:rPr>
        <w:t xml:space="preserve"> of the targeted resource) can initiate this request.</w:t>
      </w:r>
    </w:p>
    <w:p w14:paraId="184EDCB8" w14:textId="77777777" w:rsidR="009F4C6B" w:rsidRPr="00535E7D" w:rsidRDefault="009F4C6B" w:rsidP="009F4C6B">
      <w:pPr>
        <w:pStyle w:val="B10"/>
      </w:pPr>
      <w:r w:rsidRPr="00535E7D">
        <w:t>2a.</w:t>
      </w:r>
      <w:r w:rsidRPr="00535E7D">
        <w:tab/>
        <w:t xml:space="preserve">Upon success, the </w:t>
      </w:r>
      <w:r>
        <w:t>SEALDD</w:t>
      </w:r>
      <w:r w:rsidRPr="00535E7D">
        <w:t xml:space="preserve"> Server shall respond with an HTTP "204 No Content" status code.</w:t>
      </w:r>
    </w:p>
    <w:p w14:paraId="24763CE3" w14:textId="77777777" w:rsidR="009F4C6B" w:rsidRPr="00535E7D" w:rsidRDefault="009F4C6B" w:rsidP="009F4C6B">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75FAD571" w14:textId="77777777" w:rsidR="009F4C6B" w:rsidRDefault="009F4C6B" w:rsidP="009F4C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0" w:name="_Toc96843337"/>
      <w:bookmarkStart w:id="151" w:name="_Toc96844312"/>
      <w:bookmarkStart w:id="152" w:name="_Toc100739885"/>
      <w:bookmarkStart w:id="153" w:name="_Toc129252458"/>
      <w:bookmarkStart w:id="154" w:name="_Toc144024141"/>
      <w:bookmarkStart w:id="155" w:name="_Toc148176840"/>
      <w:bookmarkStart w:id="156" w:name="_Toc151379219"/>
      <w:bookmarkStart w:id="157" w:name="_Toc151445401"/>
      <w:bookmarkStart w:id="158" w:name="_Toc151536559"/>
      <w:r>
        <w:rPr>
          <w:rFonts w:ascii="Arial" w:hAnsi="Arial" w:cs="Arial"/>
          <w:color w:val="0000FF"/>
          <w:sz w:val="28"/>
          <w:szCs w:val="28"/>
          <w:lang w:val="en-US"/>
        </w:rPr>
        <w:t>* * * * Next Changes * * * *</w:t>
      </w:r>
    </w:p>
    <w:p w14:paraId="7A83398A" w14:textId="7D9017E3" w:rsidR="00270130" w:rsidRPr="008344F0" w:rsidRDefault="00270130" w:rsidP="00270130">
      <w:pPr>
        <w:pStyle w:val="Heading4"/>
      </w:pPr>
      <w:bookmarkStart w:id="159" w:name="_Toc144024139"/>
      <w:bookmarkStart w:id="160" w:name="_Toc148176838"/>
      <w:bookmarkStart w:id="161" w:name="_Toc151379217"/>
      <w:bookmarkStart w:id="162" w:name="_Toc151445399"/>
      <w:bookmarkStart w:id="163" w:name="_Toc151536557"/>
      <w:r w:rsidRPr="008344F0">
        <w:t>5.5.2.</w:t>
      </w:r>
      <w:del w:id="164" w:author="Huawei [Abdessamad] 2023-12" w:date="2023-12-14T09:53:00Z">
        <w:r w:rsidRPr="008344F0" w:rsidDel="002C1EE7">
          <w:delText>3</w:delText>
        </w:r>
      </w:del>
      <w:ins w:id="165" w:author="Huawei [Abdessamad] 2023-12" w:date="2023-12-14T09:53:00Z">
        <w:r w:rsidR="002C1EE7">
          <w:t>5</w:t>
        </w:r>
      </w:ins>
      <w:r w:rsidRPr="008344F0">
        <w:tab/>
      </w:r>
      <w:proofErr w:type="spellStart"/>
      <w:r w:rsidRPr="008344F0">
        <w:rPr>
          <w:lang w:val="en-US"/>
        </w:rPr>
        <w:t>SDD_TransmissionQualityMeasurement</w:t>
      </w:r>
      <w:proofErr w:type="spellEnd"/>
      <w:r w:rsidRPr="008344F0">
        <w:t>_Notify</w:t>
      </w:r>
      <w:bookmarkEnd w:id="159"/>
      <w:bookmarkEnd w:id="160"/>
      <w:bookmarkEnd w:id="161"/>
      <w:bookmarkEnd w:id="162"/>
      <w:bookmarkEnd w:id="163"/>
    </w:p>
    <w:p w14:paraId="64FB6B51" w14:textId="77777777" w:rsidR="00270130" w:rsidRDefault="00270130" w:rsidP="002701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6" w:name="_Toc96843336"/>
      <w:bookmarkStart w:id="167" w:name="_Toc96844311"/>
      <w:bookmarkStart w:id="168" w:name="_Toc100739884"/>
      <w:bookmarkStart w:id="169" w:name="_Toc129252457"/>
      <w:bookmarkStart w:id="170" w:name="_Toc144024140"/>
      <w:bookmarkStart w:id="171" w:name="_Toc148176839"/>
      <w:bookmarkStart w:id="172" w:name="_Toc151379218"/>
      <w:bookmarkStart w:id="173" w:name="_Toc151445400"/>
      <w:bookmarkStart w:id="174" w:name="_Toc151536558"/>
      <w:r>
        <w:rPr>
          <w:rFonts w:ascii="Arial" w:hAnsi="Arial" w:cs="Arial"/>
          <w:color w:val="0000FF"/>
          <w:sz w:val="28"/>
          <w:szCs w:val="28"/>
          <w:lang w:val="en-US"/>
        </w:rPr>
        <w:t>* * * * Next Changes * * * *</w:t>
      </w:r>
    </w:p>
    <w:p w14:paraId="17436AE8" w14:textId="683CECC8" w:rsidR="00270130" w:rsidRPr="008344F0" w:rsidRDefault="00270130" w:rsidP="00270130">
      <w:pPr>
        <w:pStyle w:val="Heading5"/>
      </w:pPr>
      <w:r w:rsidRPr="008344F0">
        <w:t>5.5.2.</w:t>
      </w:r>
      <w:del w:id="175" w:author="Huawei [Abdessamad] 2023-12" w:date="2023-12-14T09:53:00Z">
        <w:r w:rsidRPr="008344F0" w:rsidDel="002C1EE7">
          <w:delText>3</w:delText>
        </w:r>
      </w:del>
      <w:ins w:id="176" w:author="Huawei [Abdessamad] 2023-12" w:date="2023-12-14T09:53:00Z">
        <w:r w:rsidR="002C1EE7">
          <w:t>5</w:t>
        </w:r>
      </w:ins>
      <w:r w:rsidRPr="008344F0">
        <w:t>.1</w:t>
      </w:r>
      <w:r w:rsidRPr="008344F0">
        <w:tab/>
        <w:t>General</w:t>
      </w:r>
      <w:bookmarkEnd w:id="166"/>
      <w:bookmarkEnd w:id="167"/>
      <w:bookmarkEnd w:id="168"/>
      <w:bookmarkEnd w:id="169"/>
      <w:bookmarkEnd w:id="170"/>
      <w:bookmarkEnd w:id="171"/>
      <w:bookmarkEnd w:id="172"/>
      <w:bookmarkEnd w:id="173"/>
      <w:bookmarkEnd w:id="174"/>
    </w:p>
    <w:p w14:paraId="1068FEDB" w14:textId="77777777" w:rsidR="00270130" w:rsidRPr="008344F0" w:rsidRDefault="00270130" w:rsidP="00270130">
      <w:r w:rsidRPr="008344F0">
        <w:t>This service operation is used by a SEALDD Server to notify a previously subscribed service consumer on:</w:t>
      </w:r>
    </w:p>
    <w:p w14:paraId="2705D05B" w14:textId="77777777" w:rsidR="00270130" w:rsidRPr="008344F0" w:rsidRDefault="00270130" w:rsidP="00270130">
      <w:pPr>
        <w:pStyle w:val="B10"/>
      </w:pPr>
      <w:r w:rsidRPr="008344F0">
        <w:t>-</w:t>
      </w:r>
      <w:r w:rsidRPr="008344F0">
        <w:tab/>
      </w:r>
      <w:r>
        <w:t>t</w:t>
      </w:r>
      <w:r w:rsidRPr="008344F0">
        <w:t>ransmission Quality Measurement report(s).</w:t>
      </w:r>
    </w:p>
    <w:p w14:paraId="251700C3" w14:textId="77777777" w:rsidR="00270130" w:rsidRPr="008344F0" w:rsidRDefault="00270130" w:rsidP="00270130">
      <w:r w:rsidRPr="008344F0">
        <w:lastRenderedPageBreak/>
        <w:t>The following procedures are supported by the "</w:t>
      </w:r>
      <w:proofErr w:type="spellStart"/>
      <w:r w:rsidRPr="008344F0">
        <w:rPr>
          <w:lang w:val="en-US"/>
        </w:rPr>
        <w:t>SDD_TransmissionQualityMeasurement</w:t>
      </w:r>
      <w:proofErr w:type="spellEnd"/>
      <w:r w:rsidRPr="008344F0">
        <w:t>_Notify" service operation:</w:t>
      </w:r>
    </w:p>
    <w:p w14:paraId="7E84FA2C" w14:textId="77777777" w:rsidR="00270130" w:rsidRPr="008344F0" w:rsidRDefault="00270130" w:rsidP="0027013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1C50F691" w14:textId="77777777" w:rsidR="00270130" w:rsidRDefault="00270130" w:rsidP="002701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88BF545" w14:textId="5E20416A" w:rsidR="009F4C6B" w:rsidRPr="008344F0" w:rsidRDefault="009F4C6B" w:rsidP="009F4C6B">
      <w:pPr>
        <w:pStyle w:val="Heading5"/>
      </w:pPr>
      <w:r w:rsidRPr="008344F0">
        <w:t>5.5.2.</w:t>
      </w:r>
      <w:del w:id="177" w:author="Huawei [Abdessamad] 2023-12" w:date="2023-12-14T09:51:00Z">
        <w:r w:rsidRPr="008344F0" w:rsidDel="00E55A63">
          <w:delText>3</w:delText>
        </w:r>
      </w:del>
      <w:ins w:id="178" w:author="Huawei [Abdessamad] 2023-12" w:date="2023-12-14T09:51:00Z">
        <w:r w:rsidR="00E55A63">
          <w:t>5</w:t>
        </w:r>
      </w:ins>
      <w:r w:rsidRPr="008344F0">
        <w:t>.2</w:t>
      </w:r>
      <w:r w:rsidRPr="008344F0">
        <w:tab/>
      </w:r>
      <w:bookmarkEnd w:id="150"/>
      <w:bookmarkEnd w:id="151"/>
      <w:bookmarkEnd w:id="152"/>
      <w:bookmarkEnd w:id="153"/>
      <w:r w:rsidRPr="008344F0">
        <w:t xml:space="preserve">Transmission Quality Measurement </w:t>
      </w:r>
      <w:r w:rsidRPr="008344F0">
        <w:rPr>
          <w:lang w:val="en-US"/>
        </w:rPr>
        <w:t>Notification</w:t>
      </w:r>
      <w:bookmarkEnd w:id="154"/>
      <w:bookmarkEnd w:id="155"/>
      <w:bookmarkEnd w:id="156"/>
      <w:bookmarkEnd w:id="157"/>
      <w:bookmarkEnd w:id="158"/>
    </w:p>
    <w:p w14:paraId="0C4D4850" w14:textId="555ACE74" w:rsidR="009F4C6B" w:rsidRPr="00535E7D" w:rsidRDefault="009F4C6B" w:rsidP="009F4C6B">
      <w:r w:rsidRPr="00535E7D">
        <w:t>Figure 5.</w:t>
      </w:r>
      <w:r>
        <w:t>5</w:t>
      </w:r>
      <w:r w:rsidRPr="00535E7D">
        <w:t>.2.</w:t>
      </w:r>
      <w:del w:id="179" w:author="Huawei [Abdessamad] 2023-12" w:date="2023-12-14T09:52:00Z">
        <w:r w:rsidDel="00E55A63">
          <w:delText>3</w:delText>
        </w:r>
      </w:del>
      <w:ins w:id="180" w:author="Huawei [Abdessamad] 2023-12" w:date="2023-12-14T09:52:00Z">
        <w:r w:rsidR="00E55A63">
          <w:t>5</w:t>
        </w:r>
      </w:ins>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w:t>
      </w:r>
      <w:proofErr w:type="gramStart"/>
      <w:r>
        <w:t>°[</w:t>
      </w:r>
      <w:proofErr w:type="gramEnd"/>
      <w:r>
        <w:t>7])</w:t>
      </w:r>
      <w:r w:rsidRPr="00535E7D">
        <w:t>.</w:t>
      </w:r>
    </w:p>
    <w:bookmarkStart w:id="181" w:name="_MON_1742563221"/>
    <w:bookmarkEnd w:id="181"/>
    <w:p w14:paraId="0BDBDC4A" w14:textId="77777777" w:rsidR="009F4C6B" w:rsidRPr="00535E7D" w:rsidRDefault="009F4C6B" w:rsidP="009F4C6B">
      <w:pPr>
        <w:pStyle w:val="TH"/>
      </w:pPr>
      <w:r w:rsidRPr="00535E7D">
        <w:object w:dxaOrig="9620" w:dyaOrig="2749" w14:anchorId="65D93325">
          <v:shape id="_x0000_i1030" type="#_x0000_t75" style="width:481pt;height:137.5pt" o:ole="">
            <v:imagedata r:id="rId18" o:title=""/>
          </v:shape>
          <o:OLEObject Type="Embed" ProgID="Word.Document.8" ShapeID="_x0000_i1030" DrawAspect="Content" ObjectID="_1769862237" r:id="rId19">
            <o:FieldCodes>\s</o:FieldCodes>
          </o:OLEObject>
        </w:object>
      </w:r>
    </w:p>
    <w:p w14:paraId="0C9EB158" w14:textId="68AE1E56" w:rsidR="009F4C6B" w:rsidRPr="00535E7D" w:rsidRDefault="009F4C6B" w:rsidP="009F4C6B">
      <w:pPr>
        <w:pStyle w:val="TF"/>
      </w:pPr>
      <w:r w:rsidRPr="00535E7D">
        <w:t>Figure 5.</w:t>
      </w:r>
      <w:r>
        <w:t>5</w:t>
      </w:r>
      <w:r w:rsidRPr="00535E7D">
        <w:t>.2.</w:t>
      </w:r>
      <w:del w:id="182" w:author="Huawei [Abdessamad] 2023-12" w:date="2023-12-14T09:52:00Z">
        <w:r w:rsidDel="00E55A63">
          <w:delText>3</w:delText>
        </w:r>
      </w:del>
      <w:ins w:id="183" w:author="Huawei [Abdessamad] 2023-12" w:date="2023-12-14T09:52:00Z">
        <w:r w:rsidR="00E55A63">
          <w:t>5</w:t>
        </w:r>
      </w:ins>
      <w:r w:rsidRPr="00535E7D">
        <w:t xml:space="preserve">.2-1: </w:t>
      </w:r>
      <w:r>
        <w:rPr>
          <w:lang w:val="en-US"/>
        </w:rPr>
        <w:t xml:space="preserve">Procedure for </w:t>
      </w:r>
      <w:r w:rsidRPr="008344F0">
        <w:t xml:space="preserve">Transmission Quality Measurement </w:t>
      </w:r>
      <w:r w:rsidRPr="008344F0">
        <w:rPr>
          <w:lang w:val="en-US"/>
        </w:rPr>
        <w:t>Notification</w:t>
      </w:r>
    </w:p>
    <w:p w14:paraId="3F0621C2" w14:textId="349382CD" w:rsidR="009F4C6B" w:rsidRPr="00535E7D" w:rsidRDefault="009F4C6B" w:rsidP="009F4C6B">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w:t>
      </w:r>
      <w:ins w:id="184" w:author="Huawei [Abdessamad] 2023-12" w:date="2023-12-14T09:51:00Z">
        <w:r>
          <w:t>s</w:t>
        </w:r>
      </w:ins>
      <w:r w:rsidRPr="00535E7D">
        <w:t> 5.</w:t>
      </w:r>
      <w:r>
        <w:t>5</w:t>
      </w:r>
      <w:r w:rsidRPr="00535E7D">
        <w:t>.2.2</w:t>
      </w:r>
      <w:ins w:id="185" w:author="Huawei [Abdessamad] 2023-12" w:date="2023-12-14T09:51:00Z">
        <w:r>
          <w:t xml:space="preserve"> and 5.5.2.3</w:t>
        </w:r>
      </w:ins>
      <w:r w:rsidRPr="00535E7D">
        <w:t xml:space="preserve">, </w:t>
      </w:r>
      <w:r>
        <w:t>and</w:t>
      </w:r>
      <w:r w:rsidRPr="00535E7D">
        <w:t xml:space="preserve"> the request body including the </w:t>
      </w:r>
      <w:proofErr w:type="spellStart"/>
      <w:r w:rsidRPr="008874EC">
        <w:t>TransQualMeasNotif</w:t>
      </w:r>
      <w:proofErr w:type="spellEnd"/>
      <w:r w:rsidRPr="00535E7D">
        <w:t xml:space="preserve"> data structure.</w:t>
      </w:r>
    </w:p>
    <w:p w14:paraId="6949F06E" w14:textId="77777777" w:rsidR="009F4C6B" w:rsidRPr="00535E7D" w:rsidRDefault="009F4C6B" w:rsidP="009F4C6B">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5499ADD0" w14:textId="77777777" w:rsidR="009F4C6B" w:rsidRPr="00535E7D" w:rsidRDefault="009F4C6B" w:rsidP="009F4C6B">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37CA1884" w14:textId="77777777" w:rsidR="001C5902" w:rsidRDefault="001C5902" w:rsidP="001C59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552BBD9" w14:textId="77777777" w:rsidR="00C95653" w:rsidRDefault="00C95653" w:rsidP="00C95653">
      <w:pPr>
        <w:pStyle w:val="Heading5"/>
      </w:pPr>
      <w:bookmarkStart w:id="186" w:name="_Toc510696626"/>
      <w:bookmarkStart w:id="187" w:name="_Toc35971417"/>
      <w:bookmarkStart w:id="188" w:name="_Toc144024161"/>
      <w:bookmarkStart w:id="189" w:name="_Toc148176874"/>
      <w:bookmarkStart w:id="190" w:name="_Toc151379253"/>
      <w:bookmarkStart w:id="191" w:name="_Toc151445434"/>
      <w:bookmarkStart w:id="192" w:name="_Toc151536592"/>
      <w:bookmarkStart w:id="193" w:name="_Toc532994456"/>
      <w:bookmarkStart w:id="194" w:name="_Toc35971423"/>
      <w:bookmarkStart w:id="195" w:name="_Toc144024166"/>
      <w:bookmarkStart w:id="196" w:name="_Toc148176879"/>
      <w:bookmarkStart w:id="197" w:name="_Toc151379258"/>
      <w:bookmarkStart w:id="198" w:name="_Toc151445439"/>
      <w:bookmarkStart w:id="199" w:name="_Toc151536597"/>
      <w:bookmarkStart w:id="200" w:name="_Toc510696636"/>
      <w:bookmarkStart w:id="201" w:name="_Toc35971431"/>
      <w:bookmarkStart w:id="202" w:name="_Toc144024173"/>
      <w:bookmarkStart w:id="203" w:name="_Toc148176885"/>
      <w:bookmarkStart w:id="204" w:name="_Toc151379264"/>
      <w:bookmarkStart w:id="205" w:name="_Toc151445445"/>
      <w:bookmarkStart w:id="206" w:name="_Toc151536603"/>
      <w:bookmarkStart w:id="207" w:name="_Toc24868605"/>
      <w:bookmarkStart w:id="208" w:name="_Toc34154087"/>
      <w:bookmarkStart w:id="209" w:name="_Toc36041031"/>
      <w:bookmarkStart w:id="210" w:name="_Toc36041344"/>
      <w:bookmarkStart w:id="211" w:name="_Toc43196587"/>
      <w:bookmarkStart w:id="212" w:name="_Toc43481357"/>
      <w:bookmarkStart w:id="213" w:name="_Toc45134634"/>
      <w:bookmarkStart w:id="214" w:name="_Toc51189166"/>
      <w:bookmarkStart w:id="215" w:name="_Toc51763842"/>
      <w:bookmarkStart w:id="216" w:name="_Toc57206074"/>
      <w:bookmarkStart w:id="217" w:name="_Toc59019415"/>
      <w:bookmarkStart w:id="218" w:name="_Toc68170088"/>
      <w:bookmarkStart w:id="219" w:name="_Toc83234129"/>
      <w:bookmarkStart w:id="220" w:name="_Toc90661525"/>
      <w:bookmarkStart w:id="221" w:name="_Toc120544467"/>
      <w:bookmarkStart w:id="222" w:name="_Toc144024201"/>
      <w:bookmarkStart w:id="223" w:name="_Toc148176914"/>
      <w:bookmarkStart w:id="224" w:name="_Toc151379376"/>
      <w:bookmarkStart w:id="225" w:name="_Toc151445557"/>
      <w:bookmarkStart w:id="226" w:name="_Toc151536715"/>
      <w:bookmarkEnd w:id="6"/>
      <w:bookmarkEnd w:id="7"/>
      <w:bookmarkEnd w:id="8"/>
      <w:r>
        <w:t>6.1.4.2.2</w:t>
      </w:r>
      <w:r>
        <w:tab/>
        <w:t>Operation Definition</w:t>
      </w:r>
      <w:bookmarkEnd w:id="186"/>
      <w:bookmarkEnd w:id="187"/>
      <w:bookmarkEnd w:id="188"/>
      <w:bookmarkEnd w:id="189"/>
      <w:bookmarkEnd w:id="190"/>
      <w:bookmarkEnd w:id="191"/>
      <w:bookmarkEnd w:id="192"/>
    </w:p>
    <w:p w14:paraId="11FD5398" w14:textId="77777777" w:rsidR="00C95653" w:rsidRPr="00384E92" w:rsidRDefault="00C95653" w:rsidP="00C95653">
      <w:r>
        <w:t>This operation shall support the request data structures specified in table 6.1.4.2.2-1 and the response data structures and response codes specified in table 6.1.4.2.2-2.</w:t>
      </w:r>
    </w:p>
    <w:p w14:paraId="3E7CA6F1" w14:textId="77777777" w:rsidR="00C95653" w:rsidRPr="001769FF" w:rsidRDefault="00C95653" w:rsidP="00C95653">
      <w:pPr>
        <w:pStyle w:val="TH"/>
      </w:pPr>
      <w:r w:rsidRPr="001769FF">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95653" w:rsidRPr="00B54FF5" w14:paraId="226EAA52" w14:textId="77777777" w:rsidTr="00D76749">
        <w:trPr>
          <w:jc w:val="center"/>
        </w:trPr>
        <w:tc>
          <w:tcPr>
            <w:tcW w:w="1627" w:type="dxa"/>
            <w:shd w:val="clear" w:color="auto" w:fill="C0C0C0"/>
            <w:vAlign w:val="center"/>
          </w:tcPr>
          <w:p w14:paraId="4F1D3248" w14:textId="77777777" w:rsidR="00C95653" w:rsidRPr="0016361A" w:rsidRDefault="00C95653" w:rsidP="00D76749">
            <w:pPr>
              <w:pStyle w:val="TAH"/>
            </w:pPr>
            <w:r w:rsidRPr="0016361A">
              <w:t>Data type</w:t>
            </w:r>
          </w:p>
        </w:tc>
        <w:tc>
          <w:tcPr>
            <w:tcW w:w="425" w:type="dxa"/>
            <w:shd w:val="clear" w:color="auto" w:fill="C0C0C0"/>
            <w:vAlign w:val="center"/>
          </w:tcPr>
          <w:p w14:paraId="2E1EDFFB" w14:textId="77777777" w:rsidR="00C95653" w:rsidRPr="0016361A" w:rsidRDefault="00C95653" w:rsidP="00D76749">
            <w:pPr>
              <w:pStyle w:val="TAH"/>
            </w:pPr>
            <w:r w:rsidRPr="0016361A">
              <w:t>P</w:t>
            </w:r>
          </w:p>
        </w:tc>
        <w:tc>
          <w:tcPr>
            <w:tcW w:w="1276" w:type="dxa"/>
            <w:shd w:val="clear" w:color="auto" w:fill="C0C0C0"/>
            <w:vAlign w:val="center"/>
          </w:tcPr>
          <w:p w14:paraId="71836245" w14:textId="77777777" w:rsidR="00C95653" w:rsidRPr="0016361A" w:rsidRDefault="00C95653" w:rsidP="00D76749">
            <w:pPr>
              <w:pStyle w:val="TAH"/>
            </w:pPr>
            <w:r w:rsidRPr="0016361A">
              <w:t>Cardinality</w:t>
            </w:r>
          </w:p>
        </w:tc>
        <w:tc>
          <w:tcPr>
            <w:tcW w:w="6447" w:type="dxa"/>
            <w:shd w:val="clear" w:color="auto" w:fill="C0C0C0"/>
            <w:vAlign w:val="center"/>
          </w:tcPr>
          <w:p w14:paraId="585DD2D9" w14:textId="77777777" w:rsidR="00C95653" w:rsidRPr="0016361A" w:rsidRDefault="00C95653" w:rsidP="00D76749">
            <w:pPr>
              <w:pStyle w:val="TAH"/>
            </w:pPr>
            <w:r w:rsidRPr="0016361A">
              <w:t>Description</w:t>
            </w:r>
          </w:p>
        </w:tc>
      </w:tr>
      <w:tr w:rsidR="00C95653" w:rsidRPr="00B54FF5" w14:paraId="0B5E2C2F" w14:textId="77777777" w:rsidTr="00D76749">
        <w:trPr>
          <w:jc w:val="center"/>
        </w:trPr>
        <w:tc>
          <w:tcPr>
            <w:tcW w:w="1627" w:type="dxa"/>
            <w:shd w:val="clear" w:color="auto" w:fill="auto"/>
            <w:vAlign w:val="center"/>
          </w:tcPr>
          <w:p w14:paraId="0A88DD51" w14:textId="77777777" w:rsidR="00C95653" w:rsidRPr="0016361A" w:rsidRDefault="00C95653" w:rsidP="00D76749">
            <w:pPr>
              <w:pStyle w:val="TAL"/>
            </w:pPr>
            <w:proofErr w:type="spellStart"/>
            <w:r>
              <w:t>TransReq</w:t>
            </w:r>
            <w:proofErr w:type="spellEnd"/>
          </w:p>
        </w:tc>
        <w:tc>
          <w:tcPr>
            <w:tcW w:w="425" w:type="dxa"/>
            <w:vAlign w:val="center"/>
          </w:tcPr>
          <w:p w14:paraId="3F9F1184" w14:textId="77777777" w:rsidR="00C95653" w:rsidRPr="0016361A" w:rsidRDefault="00C95653" w:rsidP="00D76749">
            <w:pPr>
              <w:pStyle w:val="TAC"/>
            </w:pPr>
            <w:r>
              <w:t>M</w:t>
            </w:r>
          </w:p>
        </w:tc>
        <w:tc>
          <w:tcPr>
            <w:tcW w:w="1276" w:type="dxa"/>
            <w:vAlign w:val="center"/>
          </w:tcPr>
          <w:p w14:paraId="546FCB6B" w14:textId="77777777" w:rsidR="00C95653" w:rsidRPr="0016361A" w:rsidRDefault="00C95653" w:rsidP="00D76749">
            <w:pPr>
              <w:pStyle w:val="TAC"/>
            </w:pPr>
            <w:r>
              <w:t>1</w:t>
            </w:r>
          </w:p>
        </w:tc>
        <w:tc>
          <w:tcPr>
            <w:tcW w:w="6447" w:type="dxa"/>
            <w:shd w:val="clear" w:color="auto" w:fill="auto"/>
            <w:vAlign w:val="center"/>
          </w:tcPr>
          <w:p w14:paraId="5FDBB93C" w14:textId="77777777" w:rsidR="00C95653" w:rsidRPr="0016361A" w:rsidRDefault="00C95653" w:rsidP="00D76749">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SEALDD enabled Regular or URLLC application data transmission</w:t>
            </w:r>
            <w:r>
              <w:rPr>
                <w:rFonts w:cs="Arial"/>
                <w:szCs w:val="18"/>
                <w:lang w:eastAsia="zh-CN"/>
              </w:rPr>
              <w:t>.</w:t>
            </w:r>
          </w:p>
        </w:tc>
      </w:tr>
    </w:tbl>
    <w:p w14:paraId="36D1C471" w14:textId="77777777" w:rsidR="00C95653" w:rsidRDefault="00C95653" w:rsidP="00C95653"/>
    <w:p w14:paraId="2869F3D3" w14:textId="77777777" w:rsidR="00C95653" w:rsidRPr="001769FF" w:rsidRDefault="00C95653" w:rsidP="00C95653">
      <w:pPr>
        <w:pStyle w:val="TH"/>
      </w:pPr>
      <w:r w:rsidRPr="001769FF">
        <w:lastRenderedPageBreak/>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95653" w:rsidRPr="00B54FF5" w14:paraId="37D06032" w14:textId="77777777" w:rsidTr="00D7674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03BBB827" w14:textId="77777777" w:rsidR="00C95653" w:rsidRPr="0016361A" w:rsidRDefault="00C95653" w:rsidP="00D7674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94631E" w14:textId="77777777" w:rsidR="00C95653" w:rsidRPr="0016361A" w:rsidRDefault="00C95653" w:rsidP="00D7674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B6384" w14:textId="77777777" w:rsidR="00C95653" w:rsidRPr="0016361A" w:rsidRDefault="00C95653" w:rsidP="00D7674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1015B531" w14:textId="77777777" w:rsidR="00C95653" w:rsidRPr="0016361A" w:rsidRDefault="00C95653" w:rsidP="00D76749">
            <w:pPr>
              <w:pStyle w:val="TAH"/>
            </w:pPr>
            <w:r w:rsidRPr="0016361A">
              <w:t>Response</w:t>
            </w:r>
          </w:p>
          <w:p w14:paraId="2BD4E48E" w14:textId="77777777" w:rsidR="00C95653" w:rsidRPr="0016361A" w:rsidRDefault="00C95653" w:rsidP="00D7674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2150E791" w14:textId="77777777" w:rsidR="00C95653" w:rsidRPr="0016361A" w:rsidRDefault="00C95653" w:rsidP="00D76749">
            <w:pPr>
              <w:pStyle w:val="TAH"/>
            </w:pPr>
            <w:r w:rsidRPr="0016361A">
              <w:t>Description</w:t>
            </w:r>
          </w:p>
        </w:tc>
      </w:tr>
      <w:tr w:rsidR="00C95653" w:rsidRPr="00B54FF5" w14:paraId="7E7CFB92" w14:textId="77777777" w:rsidTr="00D7674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00732AF" w14:textId="77777777" w:rsidR="00C95653" w:rsidRPr="0016361A" w:rsidRDefault="00C95653" w:rsidP="00D76749">
            <w:pPr>
              <w:pStyle w:val="TAL"/>
            </w:pPr>
            <w:proofErr w:type="spellStart"/>
            <w:r>
              <w:t>TransResp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3F303938" w14:textId="77777777" w:rsidR="00C95653" w:rsidRPr="0016361A" w:rsidRDefault="00C95653" w:rsidP="00D76749">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380FE46C" w14:textId="77777777" w:rsidR="00C95653" w:rsidRPr="0016361A" w:rsidRDefault="00C95653" w:rsidP="00D76749">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54BADD39" w14:textId="77777777" w:rsidR="00C95653" w:rsidRPr="0016361A" w:rsidRDefault="00C95653" w:rsidP="00D7674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FC5B351" w14:textId="77777777" w:rsidR="00C95653" w:rsidRPr="0016361A" w:rsidRDefault="00C95653" w:rsidP="00D76749">
            <w:pPr>
              <w:pStyle w:val="TAL"/>
            </w:pPr>
            <w:r>
              <w:t>The SEALDD enabled Regular or URLLC application data transmission service request was successfully received and processed.</w:t>
            </w:r>
          </w:p>
        </w:tc>
      </w:tr>
      <w:tr w:rsidR="00C95653" w14:paraId="70F58DEB" w14:textId="77777777" w:rsidTr="00D7674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BCC0561" w14:textId="77777777" w:rsidR="00C95653" w:rsidRDefault="00C95653" w:rsidP="00D7674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7CF71F18" w14:textId="77777777" w:rsidR="00C95653" w:rsidRDefault="00C95653" w:rsidP="00D7674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F70D926" w14:textId="77777777" w:rsidR="00C95653" w:rsidRDefault="00C95653" w:rsidP="00D76749">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17476358" w14:textId="77777777" w:rsidR="00C95653" w:rsidRDefault="00C95653" w:rsidP="00D76749">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28BAE6F6" w14:textId="77777777" w:rsidR="00C95653" w:rsidRDefault="00C95653" w:rsidP="00D76749">
            <w:pPr>
              <w:pStyle w:val="TAL"/>
            </w:pPr>
            <w:r>
              <w:t>Temporary redirection.</w:t>
            </w:r>
          </w:p>
          <w:p w14:paraId="253B237E" w14:textId="77777777" w:rsidR="00C95653" w:rsidRDefault="00C95653" w:rsidP="00D76749">
            <w:pPr>
              <w:pStyle w:val="TAL"/>
            </w:pPr>
          </w:p>
          <w:p w14:paraId="68CD4E1F" w14:textId="77777777" w:rsidR="00C95653" w:rsidRDefault="00C95653" w:rsidP="00D76749">
            <w:pPr>
              <w:pStyle w:val="TAL"/>
            </w:pPr>
            <w:r>
              <w:t>The response shall include a Location header field containing an alternative target URI located in an alternative SEALDD Server.</w:t>
            </w:r>
          </w:p>
          <w:p w14:paraId="273AE1B1" w14:textId="77777777" w:rsidR="00C95653" w:rsidRDefault="00C95653" w:rsidP="00D76749">
            <w:pPr>
              <w:pStyle w:val="TAL"/>
            </w:pPr>
          </w:p>
          <w:p w14:paraId="18F10265" w14:textId="77777777" w:rsidR="00C95653" w:rsidRDefault="00C95653" w:rsidP="00D76749">
            <w:pPr>
              <w:pStyle w:val="TAL"/>
            </w:pPr>
            <w:r>
              <w:t>Redirection handling is described in clause 5.2.10 of 3GPP TS 29.122 [2].</w:t>
            </w:r>
          </w:p>
        </w:tc>
      </w:tr>
      <w:tr w:rsidR="00C95653" w14:paraId="6A82676D" w14:textId="77777777" w:rsidTr="00D7674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752572D" w14:textId="77777777" w:rsidR="00C95653" w:rsidRDefault="00C95653" w:rsidP="00D7674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CE714EA" w14:textId="77777777" w:rsidR="00C95653" w:rsidRDefault="00C95653" w:rsidP="00D7674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81A3E5B" w14:textId="77777777" w:rsidR="00C95653" w:rsidRDefault="00C95653" w:rsidP="00D76749">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01D711BD" w14:textId="77777777" w:rsidR="00C95653" w:rsidRDefault="00C95653" w:rsidP="00D76749">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32D0299F" w14:textId="77777777" w:rsidR="00C95653" w:rsidRDefault="00C95653" w:rsidP="00D76749">
            <w:pPr>
              <w:pStyle w:val="TAL"/>
            </w:pPr>
            <w:r>
              <w:t>Permanent redirection.</w:t>
            </w:r>
          </w:p>
          <w:p w14:paraId="76D987CF" w14:textId="77777777" w:rsidR="00C95653" w:rsidRDefault="00C95653" w:rsidP="00D76749">
            <w:pPr>
              <w:pStyle w:val="TAL"/>
            </w:pPr>
          </w:p>
          <w:p w14:paraId="123C193F" w14:textId="77777777" w:rsidR="00C95653" w:rsidRDefault="00C95653" w:rsidP="00D76749">
            <w:pPr>
              <w:pStyle w:val="TAL"/>
            </w:pPr>
            <w:r>
              <w:t>The response shall include a Location header field containing an alternative target URI located in an alternative SEALDD Server.</w:t>
            </w:r>
          </w:p>
          <w:p w14:paraId="26A141E8" w14:textId="77777777" w:rsidR="00C95653" w:rsidRDefault="00C95653" w:rsidP="00D76749">
            <w:pPr>
              <w:pStyle w:val="TAL"/>
            </w:pPr>
          </w:p>
          <w:p w14:paraId="136A27B8" w14:textId="77777777" w:rsidR="00C95653" w:rsidRDefault="00C95653" w:rsidP="00D76749">
            <w:pPr>
              <w:pStyle w:val="TAL"/>
            </w:pPr>
            <w:r>
              <w:t>Redirection handling is described in clause 5.2.10 of 3GPP TS 29.122 [2]</w:t>
            </w:r>
          </w:p>
        </w:tc>
      </w:tr>
      <w:tr w:rsidR="00C95653" w:rsidRPr="00B54FF5" w14:paraId="0DC876B1" w14:textId="77777777" w:rsidTr="00D7674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7C6B989" w14:textId="6CCE8270" w:rsidR="00C95653" w:rsidRPr="0016361A" w:rsidRDefault="00C95653" w:rsidP="00D76749">
            <w:pPr>
              <w:pStyle w:val="TAN"/>
            </w:pPr>
            <w:r w:rsidRPr="0016361A">
              <w:t>NOTE:</w:t>
            </w:r>
            <w:r w:rsidRPr="0016361A">
              <w:rPr>
                <w:noProof/>
              </w:rPr>
              <w:tab/>
              <w:t xml:space="preserve">The manadatory </w:t>
            </w:r>
            <w:r w:rsidRPr="0016361A">
              <w:t>HTTP error status code</w:t>
            </w:r>
            <w:ins w:id="227" w:author="Huawei [Abdessamad] 2024-01" w:date="2024-01-27T15:05:00Z">
              <w:r w:rsidR="00B0053E">
                <w:t>s</w:t>
              </w:r>
            </w:ins>
            <w:r w:rsidRPr="0016361A">
              <w:t xml:space="preserve"> for the </w:t>
            </w:r>
            <w:r>
              <w:t xml:space="preserve">HTTP </w:t>
            </w:r>
            <w:r w:rsidRPr="0016361A">
              <w:t xml:space="preserve">POST method listed in </w:t>
            </w:r>
            <w:r>
              <w:t>table </w:t>
            </w:r>
            <w:r w:rsidRPr="008B7662">
              <w:t>5.2.6-1 of 3GPP</w:t>
            </w:r>
            <w:r>
              <w:t> TS </w:t>
            </w:r>
            <w:r w:rsidRPr="008B7662">
              <w:t>29.122</w:t>
            </w:r>
            <w:r>
              <w:t> </w:t>
            </w:r>
            <w:r w:rsidRPr="008B7662">
              <w:t xml:space="preserve">[2] </w:t>
            </w:r>
            <w:r>
              <w:t xml:space="preserve">shall </w:t>
            </w:r>
            <w:r w:rsidRPr="008B7662">
              <w:t>also apply</w:t>
            </w:r>
            <w:r w:rsidRPr="0016361A">
              <w:t>.</w:t>
            </w:r>
          </w:p>
        </w:tc>
      </w:tr>
    </w:tbl>
    <w:p w14:paraId="5E7E276F" w14:textId="77777777" w:rsidR="00C95653" w:rsidRPr="00384E92" w:rsidRDefault="00C95653" w:rsidP="00C95653"/>
    <w:p w14:paraId="28BBC3F0" w14:textId="77777777" w:rsidR="00C95653" w:rsidRDefault="00C95653" w:rsidP="00C95653">
      <w:pPr>
        <w:pStyle w:val="TH"/>
      </w:pPr>
      <w:bookmarkStart w:id="228" w:name="_Toc510696627"/>
      <w:bookmarkStart w:id="229"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95653" w14:paraId="0DED9688" w14:textId="77777777" w:rsidTr="00D76749">
        <w:trPr>
          <w:jc w:val="center"/>
        </w:trPr>
        <w:tc>
          <w:tcPr>
            <w:tcW w:w="825" w:type="pct"/>
            <w:shd w:val="clear" w:color="auto" w:fill="C0C0C0"/>
            <w:vAlign w:val="center"/>
          </w:tcPr>
          <w:p w14:paraId="46589645" w14:textId="77777777" w:rsidR="00C95653" w:rsidRDefault="00C95653" w:rsidP="00D76749">
            <w:pPr>
              <w:pStyle w:val="TAH"/>
            </w:pPr>
            <w:r>
              <w:t>Name</w:t>
            </w:r>
          </w:p>
        </w:tc>
        <w:tc>
          <w:tcPr>
            <w:tcW w:w="732" w:type="pct"/>
            <w:shd w:val="clear" w:color="auto" w:fill="C0C0C0"/>
            <w:vAlign w:val="center"/>
          </w:tcPr>
          <w:p w14:paraId="4F89A4DD" w14:textId="77777777" w:rsidR="00C95653" w:rsidRDefault="00C95653" w:rsidP="00D76749">
            <w:pPr>
              <w:pStyle w:val="TAH"/>
            </w:pPr>
            <w:r>
              <w:t>Data type</w:t>
            </w:r>
          </w:p>
        </w:tc>
        <w:tc>
          <w:tcPr>
            <w:tcW w:w="217" w:type="pct"/>
            <w:shd w:val="clear" w:color="auto" w:fill="C0C0C0"/>
            <w:vAlign w:val="center"/>
          </w:tcPr>
          <w:p w14:paraId="6E869D48" w14:textId="77777777" w:rsidR="00C95653" w:rsidRDefault="00C95653" w:rsidP="00D76749">
            <w:pPr>
              <w:pStyle w:val="TAH"/>
            </w:pPr>
            <w:r>
              <w:t>P</w:t>
            </w:r>
          </w:p>
        </w:tc>
        <w:tc>
          <w:tcPr>
            <w:tcW w:w="581" w:type="pct"/>
            <w:shd w:val="clear" w:color="auto" w:fill="C0C0C0"/>
            <w:vAlign w:val="center"/>
          </w:tcPr>
          <w:p w14:paraId="3D4CBBAF" w14:textId="77777777" w:rsidR="00C95653" w:rsidRDefault="00C95653" w:rsidP="00D76749">
            <w:pPr>
              <w:pStyle w:val="TAH"/>
            </w:pPr>
            <w:r>
              <w:t>Cardinality</w:t>
            </w:r>
          </w:p>
        </w:tc>
        <w:tc>
          <w:tcPr>
            <w:tcW w:w="2645" w:type="pct"/>
            <w:shd w:val="clear" w:color="auto" w:fill="C0C0C0"/>
            <w:vAlign w:val="center"/>
          </w:tcPr>
          <w:p w14:paraId="43C8EB09" w14:textId="77777777" w:rsidR="00C95653" w:rsidRDefault="00C95653" w:rsidP="00D76749">
            <w:pPr>
              <w:pStyle w:val="TAH"/>
            </w:pPr>
            <w:r>
              <w:t>Description</w:t>
            </w:r>
          </w:p>
        </w:tc>
      </w:tr>
      <w:tr w:rsidR="00C95653" w14:paraId="25115618" w14:textId="77777777" w:rsidTr="00D76749">
        <w:trPr>
          <w:jc w:val="center"/>
        </w:trPr>
        <w:tc>
          <w:tcPr>
            <w:tcW w:w="825" w:type="pct"/>
            <w:shd w:val="clear" w:color="auto" w:fill="auto"/>
            <w:vAlign w:val="center"/>
          </w:tcPr>
          <w:p w14:paraId="6EB4A636" w14:textId="77777777" w:rsidR="00C95653" w:rsidRDefault="00C95653" w:rsidP="00D76749">
            <w:pPr>
              <w:pStyle w:val="TAL"/>
            </w:pPr>
            <w:r>
              <w:t>Location</w:t>
            </w:r>
          </w:p>
        </w:tc>
        <w:tc>
          <w:tcPr>
            <w:tcW w:w="732" w:type="pct"/>
            <w:vAlign w:val="center"/>
          </w:tcPr>
          <w:p w14:paraId="23595869" w14:textId="77777777" w:rsidR="00C95653" w:rsidRDefault="00C95653" w:rsidP="00D76749">
            <w:pPr>
              <w:pStyle w:val="TAL"/>
            </w:pPr>
            <w:r>
              <w:t>string</w:t>
            </w:r>
          </w:p>
        </w:tc>
        <w:tc>
          <w:tcPr>
            <w:tcW w:w="217" w:type="pct"/>
            <w:vAlign w:val="center"/>
          </w:tcPr>
          <w:p w14:paraId="35A1721C" w14:textId="77777777" w:rsidR="00C95653" w:rsidRDefault="00C95653" w:rsidP="00D76749">
            <w:pPr>
              <w:pStyle w:val="TAC"/>
            </w:pPr>
            <w:r>
              <w:t>M</w:t>
            </w:r>
          </w:p>
        </w:tc>
        <w:tc>
          <w:tcPr>
            <w:tcW w:w="581" w:type="pct"/>
            <w:vAlign w:val="center"/>
          </w:tcPr>
          <w:p w14:paraId="0DA37E55" w14:textId="77777777" w:rsidR="00C95653" w:rsidRDefault="00C95653" w:rsidP="00D76749">
            <w:pPr>
              <w:pStyle w:val="TAC"/>
            </w:pPr>
            <w:r>
              <w:t>1</w:t>
            </w:r>
          </w:p>
        </w:tc>
        <w:tc>
          <w:tcPr>
            <w:tcW w:w="2645" w:type="pct"/>
            <w:shd w:val="clear" w:color="auto" w:fill="auto"/>
            <w:vAlign w:val="center"/>
          </w:tcPr>
          <w:p w14:paraId="54323468" w14:textId="77777777" w:rsidR="00C95653" w:rsidRDefault="00C95653" w:rsidP="00D76749">
            <w:pPr>
              <w:pStyle w:val="TAL"/>
            </w:pPr>
            <w:r>
              <w:t>Contains an alternative target URI located in an alternative SEALDD Server.</w:t>
            </w:r>
          </w:p>
        </w:tc>
      </w:tr>
    </w:tbl>
    <w:p w14:paraId="2520A82B" w14:textId="77777777" w:rsidR="00C95653" w:rsidRDefault="00C95653" w:rsidP="00C95653"/>
    <w:p w14:paraId="70E03E1A" w14:textId="77777777" w:rsidR="00C95653" w:rsidRDefault="00C95653" w:rsidP="00C95653">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95653" w14:paraId="5A62D9FD" w14:textId="77777777" w:rsidTr="00D76749">
        <w:trPr>
          <w:jc w:val="center"/>
        </w:trPr>
        <w:tc>
          <w:tcPr>
            <w:tcW w:w="825" w:type="pct"/>
            <w:shd w:val="clear" w:color="auto" w:fill="C0C0C0"/>
            <w:vAlign w:val="center"/>
          </w:tcPr>
          <w:p w14:paraId="65BB6C65" w14:textId="77777777" w:rsidR="00C95653" w:rsidRDefault="00C95653" w:rsidP="00D76749">
            <w:pPr>
              <w:pStyle w:val="TAH"/>
            </w:pPr>
            <w:r>
              <w:t>Name</w:t>
            </w:r>
          </w:p>
        </w:tc>
        <w:tc>
          <w:tcPr>
            <w:tcW w:w="732" w:type="pct"/>
            <w:shd w:val="clear" w:color="auto" w:fill="C0C0C0"/>
            <w:vAlign w:val="center"/>
          </w:tcPr>
          <w:p w14:paraId="623A4FC2" w14:textId="77777777" w:rsidR="00C95653" w:rsidRDefault="00C95653" w:rsidP="00D76749">
            <w:pPr>
              <w:pStyle w:val="TAH"/>
            </w:pPr>
            <w:r>
              <w:t>Data type</w:t>
            </w:r>
          </w:p>
        </w:tc>
        <w:tc>
          <w:tcPr>
            <w:tcW w:w="217" w:type="pct"/>
            <w:shd w:val="clear" w:color="auto" w:fill="C0C0C0"/>
            <w:vAlign w:val="center"/>
          </w:tcPr>
          <w:p w14:paraId="7212A2FC" w14:textId="77777777" w:rsidR="00C95653" w:rsidRDefault="00C95653" w:rsidP="00D76749">
            <w:pPr>
              <w:pStyle w:val="TAH"/>
            </w:pPr>
            <w:r>
              <w:t>P</w:t>
            </w:r>
          </w:p>
        </w:tc>
        <w:tc>
          <w:tcPr>
            <w:tcW w:w="581" w:type="pct"/>
            <w:shd w:val="clear" w:color="auto" w:fill="C0C0C0"/>
            <w:vAlign w:val="center"/>
          </w:tcPr>
          <w:p w14:paraId="500391C3" w14:textId="77777777" w:rsidR="00C95653" w:rsidRDefault="00C95653" w:rsidP="00D76749">
            <w:pPr>
              <w:pStyle w:val="TAH"/>
            </w:pPr>
            <w:r>
              <w:t>Cardinality</w:t>
            </w:r>
          </w:p>
        </w:tc>
        <w:tc>
          <w:tcPr>
            <w:tcW w:w="2645" w:type="pct"/>
            <w:shd w:val="clear" w:color="auto" w:fill="C0C0C0"/>
            <w:vAlign w:val="center"/>
          </w:tcPr>
          <w:p w14:paraId="33FBB531" w14:textId="77777777" w:rsidR="00C95653" w:rsidRDefault="00C95653" w:rsidP="00D76749">
            <w:pPr>
              <w:pStyle w:val="TAH"/>
            </w:pPr>
            <w:r>
              <w:t>Description</w:t>
            </w:r>
          </w:p>
        </w:tc>
      </w:tr>
      <w:tr w:rsidR="00C95653" w14:paraId="762B0771" w14:textId="77777777" w:rsidTr="00D76749">
        <w:trPr>
          <w:jc w:val="center"/>
        </w:trPr>
        <w:tc>
          <w:tcPr>
            <w:tcW w:w="825" w:type="pct"/>
            <w:shd w:val="clear" w:color="auto" w:fill="auto"/>
            <w:vAlign w:val="center"/>
          </w:tcPr>
          <w:p w14:paraId="1D5199CD" w14:textId="77777777" w:rsidR="00C95653" w:rsidRDefault="00C95653" w:rsidP="00D76749">
            <w:pPr>
              <w:pStyle w:val="TAL"/>
            </w:pPr>
            <w:r>
              <w:t>Location</w:t>
            </w:r>
          </w:p>
        </w:tc>
        <w:tc>
          <w:tcPr>
            <w:tcW w:w="732" w:type="pct"/>
            <w:vAlign w:val="center"/>
          </w:tcPr>
          <w:p w14:paraId="5E860D9C" w14:textId="77777777" w:rsidR="00C95653" w:rsidRDefault="00C95653" w:rsidP="00D76749">
            <w:pPr>
              <w:pStyle w:val="TAL"/>
            </w:pPr>
            <w:r>
              <w:t>string</w:t>
            </w:r>
          </w:p>
        </w:tc>
        <w:tc>
          <w:tcPr>
            <w:tcW w:w="217" w:type="pct"/>
            <w:vAlign w:val="center"/>
          </w:tcPr>
          <w:p w14:paraId="57C50618" w14:textId="77777777" w:rsidR="00C95653" w:rsidRDefault="00C95653" w:rsidP="00D76749">
            <w:pPr>
              <w:pStyle w:val="TAC"/>
            </w:pPr>
            <w:r>
              <w:t>M</w:t>
            </w:r>
          </w:p>
        </w:tc>
        <w:tc>
          <w:tcPr>
            <w:tcW w:w="581" w:type="pct"/>
            <w:vAlign w:val="center"/>
          </w:tcPr>
          <w:p w14:paraId="3C879A30" w14:textId="77777777" w:rsidR="00C95653" w:rsidRDefault="00C95653" w:rsidP="00D76749">
            <w:pPr>
              <w:pStyle w:val="TAC"/>
            </w:pPr>
            <w:r>
              <w:t>1</w:t>
            </w:r>
          </w:p>
        </w:tc>
        <w:tc>
          <w:tcPr>
            <w:tcW w:w="2645" w:type="pct"/>
            <w:shd w:val="clear" w:color="auto" w:fill="auto"/>
            <w:vAlign w:val="center"/>
          </w:tcPr>
          <w:p w14:paraId="39330A9D" w14:textId="77777777" w:rsidR="00C95653" w:rsidRDefault="00C95653" w:rsidP="00D76749">
            <w:pPr>
              <w:pStyle w:val="TAL"/>
            </w:pPr>
            <w:r>
              <w:t>Contains an alternative target URI located in an alternative SEALDD Server.</w:t>
            </w:r>
          </w:p>
        </w:tc>
      </w:tr>
    </w:tbl>
    <w:p w14:paraId="6BC97528" w14:textId="77777777" w:rsidR="00C95653" w:rsidRDefault="00C95653" w:rsidP="00C95653"/>
    <w:bookmarkEnd w:id="228"/>
    <w:bookmarkEnd w:id="229"/>
    <w:p w14:paraId="34A3039E" w14:textId="77777777" w:rsidR="00B0053E" w:rsidRDefault="00B0053E" w:rsidP="00B005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73479A2" w14:textId="77777777" w:rsidR="0091039E" w:rsidRPr="00986E88" w:rsidRDefault="0091039E" w:rsidP="0091039E">
      <w:pPr>
        <w:pStyle w:val="Heading5"/>
        <w:rPr>
          <w:noProof/>
        </w:rPr>
      </w:pPr>
      <w:r>
        <w:t>6.1.5.2</w:t>
      </w:r>
      <w:r w:rsidRPr="00986E88">
        <w:rPr>
          <w:noProof/>
        </w:rPr>
        <w:t>.2</w:t>
      </w:r>
      <w:r w:rsidRPr="00986E88">
        <w:rPr>
          <w:noProof/>
        </w:rPr>
        <w:tab/>
        <w:t>Target URI</w:t>
      </w:r>
      <w:bookmarkEnd w:id="193"/>
      <w:bookmarkEnd w:id="194"/>
      <w:bookmarkEnd w:id="195"/>
      <w:bookmarkEnd w:id="196"/>
      <w:bookmarkEnd w:id="197"/>
      <w:bookmarkEnd w:id="198"/>
      <w:bookmarkEnd w:id="199"/>
    </w:p>
    <w:p w14:paraId="532AF04D" w14:textId="77777777" w:rsidR="0091039E" w:rsidRPr="00986E88" w:rsidRDefault="0091039E" w:rsidP="0091039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31519982" w14:textId="77777777" w:rsidR="0091039E" w:rsidRPr="00986E88" w:rsidRDefault="0091039E" w:rsidP="0091039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1039E" w:rsidRPr="00B54FF5" w14:paraId="17576E13" w14:textId="77777777" w:rsidTr="00004DA1">
        <w:trPr>
          <w:jc w:val="center"/>
        </w:trPr>
        <w:tc>
          <w:tcPr>
            <w:tcW w:w="1924" w:type="dxa"/>
            <w:shd w:val="clear" w:color="auto" w:fill="C0C0C0"/>
            <w:vAlign w:val="center"/>
            <w:hideMark/>
          </w:tcPr>
          <w:p w14:paraId="227ADA68" w14:textId="77777777" w:rsidR="0091039E" w:rsidRPr="0016361A" w:rsidRDefault="0091039E" w:rsidP="00004DA1">
            <w:pPr>
              <w:pStyle w:val="TAH"/>
              <w:rPr>
                <w:noProof/>
              </w:rPr>
            </w:pPr>
            <w:r w:rsidRPr="0016361A">
              <w:rPr>
                <w:noProof/>
              </w:rPr>
              <w:t>Name</w:t>
            </w:r>
          </w:p>
        </w:tc>
        <w:tc>
          <w:tcPr>
            <w:tcW w:w="7814" w:type="dxa"/>
            <w:shd w:val="clear" w:color="auto" w:fill="C0C0C0"/>
            <w:vAlign w:val="center"/>
            <w:hideMark/>
          </w:tcPr>
          <w:p w14:paraId="5E199AE0" w14:textId="77777777" w:rsidR="0091039E" w:rsidRPr="0016361A" w:rsidRDefault="0091039E" w:rsidP="00004DA1">
            <w:pPr>
              <w:pStyle w:val="TAH"/>
              <w:rPr>
                <w:noProof/>
              </w:rPr>
            </w:pPr>
            <w:r w:rsidRPr="0016361A">
              <w:rPr>
                <w:noProof/>
              </w:rPr>
              <w:t>Definition</w:t>
            </w:r>
          </w:p>
        </w:tc>
      </w:tr>
      <w:tr w:rsidR="0091039E" w:rsidRPr="00B54FF5" w14:paraId="5A1C834C" w14:textId="77777777" w:rsidTr="00004DA1">
        <w:trPr>
          <w:jc w:val="center"/>
        </w:trPr>
        <w:tc>
          <w:tcPr>
            <w:tcW w:w="1924" w:type="dxa"/>
            <w:hideMark/>
          </w:tcPr>
          <w:p w14:paraId="10269B8F" w14:textId="77777777" w:rsidR="0091039E" w:rsidRPr="0016361A" w:rsidRDefault="0091039E" w:rsidP="00004DA1">
            <w:pPr>
              <w:pStyle w:val="TAL"/>
              <w:rPr>
                <w:noProof/>
              </w:rPr>
            </w:pPr>
            <w:r w:rsidRPr="0016361A">
              <w:rPr>
                <w:noProof/>
              </w:rPr>
              <w:t>notifUri</w:t>
            </w:r>
          </w:p>
        </w:tc>
        <w:tc>
          <w:tcPr>
            <w:tcW w:w="7814" w:type="dxa"/>
            <w:vAlign w:val="center"/>
            <w:hideMark/>
          </w:tcPr>
          <w:p w14:paraId="342A6975" w14:textId="05EF69B0" w:rsidR="0091039E" w:rsidRPr="0016361A" w:rsidRDefault="00A13F8F" w:rsidP="00004DA1">
            <w:pPr>
              <w:pStyle w:val="TAL"/>
              <w:rPr>
                <w:noProof/>
              </w:rPr>
            </w:pPr>
            <w:ins w:id="230" w:author="Huawei [Abdessamad] 2023-12" w:date="2023-12-03T15:20:00Z">
              <w:r w:rsidRPr="00585CA6">
                <w:rPr>
                  <w:noProof/>
                </w:rPr>
                <w:t xml:space="preserve">Represents the callback URI encoded </w:t>
              </w:r>
            </w:ins>
            <w:ins w:id="231" w:author="Huawei [Abdessamad] 2023-12" w:date="2023-12-03T15:21:00Z">
              <w:r>
                <w:rPr>
                  <w:noProof/>
                </w:rPr>
                <w:t xml:space="preserve">as a </w:t>
              </w:r>
            </w:ins>
            <w:del w:id="232" w:author="Huawei [Abdessamad] 2023-12" w:date="2023-12-03T15:21:00Z">
              <w:r w:rsidR="0091039E" w:rsidRPr="0016361A" w:rsidDel="00A13F8F">
                <w:rPr>
                  <w:noProof/>
                </w:rPr>
                <w:delText>S</w:delText>
              </w:r>
            </w:del>
            <w:ins w:id="233" w:author="Huawei [Abdessamad] 2023-12" w:date="2023-12-03T15:21:00Z">
              <w:r>
                <w:rPr>
                  <w:noProof/>
                </w:rPr>
                <w:t>s</w:t>
              </w:r>
            </w:ins>
            <w:r w:rsidR="0091039E" w:rsidRPr="0016361A">
              <w:rPr>
                <w:noProof/>
              </w:rPr>
              <w:t>tring formatted as URI</w:t>
            </w:r>
            <w:del w:id="234" w:author="Huawei [Abdessamad] 2023-12" w:date="2023-12-03T15:21:00Z">
              <w:r w:rsidR="0091039E" w:rsidRPr="0016361A" w:rsidDel="00A13F8F">
                <w:rPr>
                  <w:noProof/>
                </w:rPr>
                <w:delText xml:space="preserve"> with the </w:delText>
              </w:r>
              <w:r w:rsidR="0091039E" w:rsidDel="00A13F8F">
                <w:rPr>
                  <w:noProof/>
                </w:rPr>
                <w:delText>Callback</w:delText>
              </w:r>
              <w:r w:rsidR="0091039E" w:rsidRPr="0016361A" w:rsidDel="00A13F8F">
                <w:rPr>
                  <w:noProof/>
                </w:rPr>
                <w:delText xml:space="preserve"> Uri</w:delText>
              </w:r>
            </w:del>
            <w:r w:rsidR="0091039E">
              <w:rPr>
                <w:noProof/>
              </w:rPr>
              <w:t>.</w:t>
            </w:r>
          </w:p>
        </w:tc>
      </w:tr>
    </w:tbl>
    <w:p w14:paraId="12E5D3A1" w14:textId="77777777" w:rsidR="0091039E" w:rsidRPr="00986E88" w:rsidRDefault="0091039E" w:rsidP="0091039E">
      <w:pPr>
        <w:rPr>
          <w:noProof/>
        </w:rPr>
      </w:pPr>
    </w:p>
    <w:p w14:paraId="5DE7B55E" w14:textId="77777777" w:rsidR="0091039E" w:rsidRDefault="0091039E" w:rsidP="00910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3D7860F" w14:textId="77777777" w:rsidR="00101330" w:rsidRDefault="00101330" w:rsidP="00101330">
      <w:pPr>
        <w:pStyle w:val="Heading5"/>
      </w:pPr>
      <w:r>
        <w:lastRenderedPageBreak/>
        <w:t>6.1.6.2.2</w:t>
      </w:r>
      <w:r>
        <w:tab/>
        <w:t xml:space="preserve">Type: </w:t>
      </w:r>
      <w:proofErr w:type="spellStart"/>
      <w:r>
        <w:t>TransReq</w:t>
      </w:r>
      <w:bookmarkEnd w:id="200"/>
      <w:bookmarkEnd w:id="201"/>
      <w:bookmarkEnd w:id="202"/>
      <w:bookmarkEnd w:id="203"/>
      <w:bookmarkEnd w:id="204"/>
      <w:bookmarkEnd w:id="205"/>
      <w:bookmarkEnd w:id="206"/>
      <w:proofErr w:type="spellEnd"/>
    </w:p>
    <w:p w14:paraId="2E3EEC74" w14:textId="77777777" w:rsidR="00101330" w:rsidRDefault="00101330" w:rsidP="00101330">
      <w:pPr>
        <w:pStyle w:val="TH"/>
      </w:pPr>
      <w:r>
        <w:rPr>
          <w:noProof/>
        </w:rPr>
        <w:t>Table </w:t>
      </w:r>
      <w:r>
        <w:t xml:space="preserve">6.1.6.2.2-1: </w:t>
      </w:r>
      <w:r>
        <w:rPr>
          <w:noProof/>
        </w:rPr>
        <w:t xml:space="preserve">Definition of type </w:t>
      </w:r>
      <w:proofErr w:type="spellStart"/>
      <w:r>
        <w:t>TransReq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101330" w:rsidRPr="00B54FF5" w14:paraId="6D0D065C" w14:textId="77777777" w:rsidTr="00203FEA">
        <w:trPr>
          <w:jc w:val="center"/>
        </w:trPr>
        <w:tc>
          <w:tcPr>
            <w:tcW w:w="1701" w:type="dxa"/>
            <w:shd w:val="clear" w:color="auto" w:fill="C0C0C0"/>
            <w:vAlign w:val="center"/>
            <w:hideMark/>
          </w:tcPr>
          <w:p w14:paraId="3F01F37C" w14:textId="77777777" w:rsidR="00101330" w:rsidRPr="0016361A" w:rsidRDefault="00101330" w:rsidP="00203FEA">
            <w:pPr>
              <w:pStyle w:val="TAH"/>
            </w:pPr>
            <w:r w:rsidRPr="0016361A">
              <w:t>Attribute name</w:t>
            </w:r>
          </w:p>
        </w:tc>
        <w:tc>
          <w:tcPr>
            <w:tcW w:w="1444" w:type="dxa"/>
            <w:shd w:val="clear" w:color="auto" w:fill="C0C0C0"/>
            <w:vAlign w:val="center"/>
            <w:hideMark/>
          </w:tcPr>
          <w:p w14:paraId="48E6B19D" w14:textId="77777777" w:rsidR="00101330" w:rsidRPr="0016361A" w:rsidRDefault="00101330" w:rsidP="00203FEA">
            <w:pPr>
              <w:pStyle w:val="TAH"/>
            </w:pPr>
            <w:r w:rsidRPr="0016361A">
              <w:t>Data type</w:t>
            </w:r>
          </w:p>
        </w:tc>
        <w:tc>
          <w:tcPr>
            <w:tcW w:w="425" w:type="dxa"/>
            <w:shd w:val="clear" w:color="auto" w:fill="C0C0C0"/>
            <w:vAlign w:val="center"/>
            <w:hideMark/>
          </w:tcPr>
          <w:p w14:paraId="5538BE82" w14:textId="77777777" w:rsidR="00101330" w:rsidRPr="0016361A" w:rsidRDefault="00101330" w:rsidP="00203FEA">
            <w:pPr>
              <w:pStyle w:val="TAH"/>
            </w:pPr>
            <w:r w:rsidRPr="0016361A">
              <w:t>P</w:t>
            </w:r>
          </w:p>
        </w:tc>
        <w:tc>
          <w:tcPr>
            <w:tcW w:w="1134" w:type="dxa"/>
            <w:shd w:val="clear" w:color="auto" w:fill="C0C0C0"/>
            <w:vAlign w:val="center"/>
          </w:tcPr>
          <w:p w14:paraId="7CF15F55" w14:textId="77777777" w:rsidR="00101330" w:rsidRPr="0016361A" w:rsidRDefault="00101330" w:rsidP="00203FEA">
            <w:pPr>
              <w:pStyle w:val="TAH"/>
            </w:pPr>
            <w:r w:rsidRPr="00F112E4">
              <w:t>Cardinality</w:t>
            </w:r>
          </w:p>
        </w:tc>
        <w:tc>
          <w:tcPr>
            <w:tcW w:w="3510" w:type="dxa"/>
            <w:shd w:val="clear" w:color="auto" w:fill="C0C0C0"/>
            <w:vAlign w:val="center"/>
            <w:hideMark/>
          </w:tcPr>
          <w:p w14:paraId="52E3457A" w14:textId="77777777" w:rsidR="00101330" w:rsidRPr="0016361A" w:rsidRDefault="00101330" w:rsidP="00203FEA">
            <w:pPr>
              <w:pStyle w:val="TAH"/>
              <w:rPr>
                <w:rFonts w:cs="Arial"/>
                <w:szCs w:val="18"/>
              </w:rPr>
            </w:pPr>
            <w:r w:rsidRPr="0016361A">
              <w:rPr>
                <w:rFonts w:cs="Arial"/>
                <w:szCs w:val="18"/>
              </w:rPr>
              <w:t>Description</w:t>
            </w:r>
          </w:p>
        </w:tc>
        <w:tc>
          <w:tcPr>
            <w:tcW w:w="1310" w:type="dxa"/>
            <w:shd w:val="clear" w:color="auto" w:fill="C0C0C0"/>
            <w:vAlign w:val="center"/>
          </w:tcPr>
          <w:p w14:paraId="73ED2E10" w14:textId="77777777" w:rsidR="00101330" w:rsidRPr="0016361A" w:rsidRDefault="00101330" w:rsidP="00203FEA">
            <w:pPr>
              <w:pStyle w:val="TAH"/>
              <w:rPr>
                <w:rFonts w:cs="Arial"/>
                <w:szCs w:val="18"/>
              </w:rPr>
            </w:pPr>
            <w:r w:rsidRPr="0016361A">
              <w:rPr>
                <w:rFonts w:cs="Arial"/>
                <w:szCs w:val="18"/>
              </w:rPr>
              <w:t>Applicability</w:t>
            </w:r>
          </w:p>
        </w:tc>
      </w:tr>
      <w:tr w:rsidR="00101330" w:rsidRPr="00B54FF5" w:rsidDel="001C633A" w14:paraId="7F86422B" w14:textId="1F2B052F" w:rsidTr="00203FEA">
        <w:trPr>
          <w:jc w:val="center"/>
          <w:del w:id="235" w:author="Huawei [Abdessamad] 2024-02" w:date="2024-02-08T10:34:00Z"/>
        </w:trPr>
        <w:tc>
          <w:tcPr>
            <w:tcW w:w="1701" w:type="dxa"/>
            <w:vAlign w:val="center"/>
          </w:tcPr>
          <w:p w14:paraId="27B9DCA7" w14:textId="21F8106B" w:rsidR="00101330" w:rsidRPr="0016361A" w:rsidDel="001C633A" w:rsidRDefault="00101330" w:rsidP="00203FEA">
            <w:pPr>
              <w:pStyle w:val="TAL"/>
              <w:rPr>
                <w:del w:id="236" w:author="Huawei [Abdessamad] 2024-02" w:date="2024-02-08T10:34:00Z"/>
              </w:rPr>
            </w:pPr>
            <w:del w:id="237" w:author="Huawei [Abdessamad] 2024-02" w:date="2024-02-08T10:34:00Z">
              <w:r w:rsidDel="001C633A">
                <w:delText>valServerId</w:delText>
              </w:r>
            </w:del>
          </w:p>
        </w:tc>
        <w:tc>
          <w:tcPr>
            <w:tcW w:w="1444" w:type="dxa"/>
            <w:vAlign w:val="center"/>
          </w:tcPr>
          <w:p w14:paraId="2052B56E" w14:textId="7B489E7F" w:rsidR="00101330" w:rsidRPr="0016361A" w:rsidDel="001C633A" w:rsidRDefault="00101330" w:rsidP="00203FEA">
            <w:pPr>
              <w:pStyle w:val="TAL"/>
              <w:rPr>
                <w:del w:id="238" w:author="Huawei [Abdessamad] 2024-02" w:date="2024-02-08T10:34:00Z"/>
              </w:rPr>
            </w:pPr>
            <w:del w:id="239" w:author="Huawei [Abdessamad] 2024-02" w:date="2024-02-08T10:34:00Z">
              <w:r w:rsidDel="001C633A">
                <w:delText>string</w:delText>
              </w:r>
            </w:del>
          </w:p>
        </w:tc>
        <w:tc>
          <w:tcPr>
            <w:tcW w:w="425" w:type="dxa"/>
            <w:vAlign w:val="center"/>
          </w:tcPr>
          <w:p w14:paraId="200710BC" w14:textId="00A55C38" w:rsidR="00101330" w:rsidRPr="0016361A" w:rsidDel="001C633A" w:rsidRDefault="00101330" w:rsidP="00203FEA">
            <w:pPr>
              <w:pStyle w:val="TAC"/>
              <w:rPr>
                <w:del w:id="240" w:author="Huawei [Abdessamad] 2024-02" w:date="2024-02-08T10:34:00Z"/>
              </w:rPr>
            </w:pPr>
            <w:del w:id="241" w:author="Huawei [Abdessamad] 2024-02" w:date="2024-02-08T10:34:00Z">
              <w:r w:rsidDel="001C633A">
                <w:delText>M</w:delText>
              </w:r>
            </w:del>
          </w:p>
        </w:tc>
        <w:tc>
          <w:tcPr>
            <w:tcW w:w="1134" w:type="dxa"/>
            <w:vAlign w:val="center"/>
          </w:tcPr>
          <w:p w14:paraId="4A19B29F" w14:textId="4F1D7429" w:rsidR="00101330" w:rsidRPr="0016361A" w:rsidDel="001C633A" w:rsidRDefault="00101330" w:rsidP="00203FEA">
            <w:pPr>
              <w:pStyle w:val="TAC"/>
              <w:rPr>
                <w:del w:id="242" w:author="Huawei [Abdessamad] 2024-02" w:date="2024-02-08T10:34:00Z"/>
              </w:rPr>
            </w:pPr>
            <w:del w:id="243" w:author="Huawei [Abdessamad] 2024-02" w:date="2024-02-08T10:34:00Z">
              <w:r w:rsidDel="001C633A">
                <w:delText>1</w:delText>
              </w:r>
            </w:del>
          </w:p>
        </w:tc>
        <w:tc>
          <w:tcPr>
            <w:tcW w:w="3510" w:type="dxa"/>
            <w:vAlign w:val="center"/>
          </w:tcPr>
          <w:p w14:paraId="56E64BB0" w14:textId="2987AEFE" w:rsidR="00101330" w:rsidRPr="0016361A" w:rsidDel="001C633A" w:rsidRDefault="00101330" w:rsidP="00203FEA">
            <w:pPr>
              <w:pStyle w:val="TAL"/>
              <w:rPr>
                <w:del w:id="244" w:author="Huawei [Abdessamad] 2024-02" w:date="2024-02-08T10:34:00Z"/>
                <w:rFonts w:cs="Arial"/>
                <w:szCs w:val="18"/>
              </w:rPr>
            </w:pPr>
            <w:del w:id="245" w:author="Huawei [Abdessamad] 2024-02" w:date="2024-02-08T10:34:00Z">
              <w:r w:rsidDel="001C633A">
                <w:delText>Contains the identifier of the VAL Server that is sending the request.</w:delText>
              </w:r>
            </w:del>
          </w:p>
        </w:tc>
        <w:tc>
          <w:tcPr>
            <w:tcW w:w="1310" w:type="dxa"/>
            <w:vAlign w:val="center"/>
          </w:tcPr>
          <w:p w14:paraId="5BF2752E" w14:textId="5550FDF2" w:rsidR="00101330" w:rsidRPr="0016361A" w:rsidDel="001C633A" w:rsidRDefault="00101330" w:rsidP="00203FEA">
            <w:pPr>
              <w:pStyle w:val="TAL"/>
              <w:rPr>
                <w:del w:id="246" w:author="Huawei [Abdessamad] 2024-02" w:date="2024-02-08T10:34:00Z"/>
                <w:rFonts w:cs="Arial"/>
                <w:szCs w:val="18"/>
              </w:rPr>
            </w:pPr>
          </w:p>
        </w:tc>
      </w:tr>
      <w:tr w:rsidR="00101330" w:rsidRPr="00B54FF5" w14:paraId="249ACE44" w14:textId="77777777" w:rsidTr="00203FEA">
        <w:trPr>
          <w:jc w:val="center"/>
        </w:trPr>
        <w:tc>
          <w:tcPr>
            <w:tcW w:w="1701" w:type="dxa"/>
            <w:vAlign w:val="center"/>
          </w:tcPr>
          <w:p w14:paraId="5CA5715E" w14:textId="77777777" w:rsidR="00101330" w:rsidRPr="0016361A" w:rsidRDefault="00101330" w:rsidP="00203FEA">
            <w:pPr>
              <w:pStyle w:val="TAL"/>
            </w:pPr>
            <w:proofErr w:type="spellStart"/>
            <w:r>
              <w:t>valServiceId</w:t>
            </w:r>
            <w:proofErr w:type="spellEnd"/>
          </w:p>
        </w:tc>
        <w:tc>
          <w:tcPr>
            <w:tcW w:w="1444" w:type="dxa"/>
            <w:vAlign w:val="center"/>
          </w:tcPr>
          <w:p w14:paraId="51FB05D4" w14:textId="77777777" w:rsidR="00101330" w:rsidRPr="0016361A" w:rsidRDefault="00101330" w:rsidP="00203FEA">
            <w:pPr>
              <w:pStyle w:val="TAL"/>
            </w:pPr>
            <w:r>
              <w:t>string</w:t>
            </w:r>
          </w:p>
        </w:tc>
        <w:tc>
          <w:tcPr>
            <w:tcW w:w="425" w:type="dxa"/>
            <w:vAlign w:val="center"/>
          </w:tcPr>
          <w:p w14:paraId="261B7853" w14:textId="77777777" w:rsidR="00101330" w:rsidRPr="0016361A" w:rsidRDefault="00101330" w:rsidP="00203FEA">
            <w:pPr>
              <w:pStyle w:val="TAC"/>
            </w:pPr>
            <w:r>
              <w:t>O</w:t>
            </w:r>
          </w:p>
        </w:tc>
        <w:tc>
          <w:tcPr>
            <w:tcW w:w="1134" w:type="dxa"/>
            <w:vAlign w:val="center"/>
          </w:tcPr>
          <w:p w14:paraId="06E3C79F" w14:textId="77777777" w:rsidR="00101330" w:rsidRPr="0016361A" w:rsidRDefault="00101330" w:rsidP="00203FEA">
            <w:pPr>
              <w:pStyle w:val="TAC"/>
            </w:pPr>
            <w:r>
              <w:t>0..1</w:t>
            </w:r>
          </w:p>
        </w:tc>
        <w:tc>
          <w:tcPr>
            <w:tcW w:w="3510" w:type="dxa"/>
            <w:vAlign w:val="center"/>
          </w:tcPr>
          <w:p w14:paraId="6B6DCC77" w14:textId="77777777" w:rsidR="00101330" w:rsidRPr="0016361A" w:rsidRDefault="00101330" w:rsidP="00203FEA">
            <w:pPr>
              <w:pStyle w:val="TAL"/>
              <w:rPr>
                <w:rFonts w:cs="Arial"/>
                <w:szCs w:val="18"/>
              </w:rPr>
            </w:pPr>
            <w:r>
              <w:rPr>
                <w:rFonts w:cs="Arial"/>
                <w:szCs w:val="18"/>
              </w:rPr>
              <w:t>Contains the identifier of the VAL service.</w:t>
            </w:r>
          </w:p>
        </w:tc>
        <w:tc>
          <w:tcPr>
            <w:tcW w:w="1310" w:type="dxa"/>
            <w:vAlign w:val="center"/>
          </w:tcPr>
          <w:p w14:paraId="6E49E9CA" w14:textId="77777777" w:rsidR="00101330" w:rsidRPr="0016361A" w:rsidRDefault="00101330" w:rsidP="00203FEA">
            <w:pPr>
              <w:pStyle w:val="TAL"/>
              <w:rPr>
                <w:rFonts w:cs="Arial"/>
                <w:szCs w:val="18"/>
              </w:rPr>
            </w:pPr>
          </w:p>
        </w:tc>
      </w:tr>
      <w:tr w:rsidR="00101330" w:rsidRPr="00B54FF5" w14:paraId="1FF920EF" w14:textId="77777777" w:rsidTr="00203FEA">
        <w:trPr>
          <w:jc w:val="center"/>
        </w:trPr>
        <w:tc>
          <w:tcPr>
            <w:tcW w:w="1701" w:type="dxa"/>
            <w:vAlign w:val="center"/>
          </w:tcPr>
          <w:p w14:paraId="61E7BF1F" w14:textId="77777777" w:rsidR="00101330" w:rsidRPr="0016361A" w:rsidRDefault="00101330" w:rsidP="00203FEA">
            <w:pPr>
              <w:pStyle w:val="TAL"/>
            </w:pPr>
            <w:proofErr w:type="spellStart"/>
            <w:r>
              <w:t>valTargetUeId</w:t>
            </w:r>
            <w:proofErr w:type="spellEnd"/>
          </w:p>
        </w:tc>
        <w:tc>
          <w:tcPr>
            <w:tcW w:w="1444" w:type="dxa"/>
            <w:vAlign w:val="center"/>
          </w:tcPr>
          <w:p w14:paraId="129BFFDA" w14:textId="77777777" w:rsidR="00101330" w:rsidRPr="0016361A" w:rsidRDefault="00101330" w:rsidP="00203FEA">
            <w:pPr>
              <w:pStyle w:val="TAL"/>
            </w:pPr>
            <w:r>
              <w:t>string</w:t>
            </w:r>
          </w:p>
        </w:tc>
        <w:tc>
          <w:tcPr>
            <w:tcW w:w="425" w:type="dxa"/>
            <w:vAlign w:val="center"/>
          </w:tcPr>
          <w:p w14:paraId="05B2FDC7" w14:textId="77777777" w:rsidR="00101330" w:rsidRPr="0016361A" w:rsidRDefault="00101330" w:rsidP="00203FEA">
            <w:pPr>
              <w:pStyle w:val="TAC"/>
            </w:pPr>
            <w:r>
              <w:t>O</w:t>
            </w:r>
          </w:p>
        </w:tc>
        <w:tc>
          <w:tcPr>
            <w:tcW w:w="1134" w:type="dxa"/>
            <w:vAlign w:val="center"/>
          </w:tcPr>
          <w:p w14:paraId="3EBE7BE2" w14:textId="77777777" w:rsidR="00101330" w:rsidRPr="0016361A" w:rsidRDefault="00101330" w:rsidP="00203FEA">
            <w:pPr>
              <w:pStyle w:val="TAC"/>
            </w:pPr>
            <w:r>
              <w:t>0..1</w:t>
            </w:r>
          </w:p>
        </w:tc>
        <w:tc>
          <w:tcPr>
            <w:tcW w:w="3510" w:type="dxa"/>
            <w:vAlign w:val="center"/>
          </w:tcPr>
          <w:p w14:paraId="2CA3569C" w14:textId="77777777" w:rsidR="00101330" w:rsidRPr="0016361A" w:rsidRDefault="00101330" w:rsidP="00203FEA">
            <w:pPr>
              <w:pStyle w:val="TAL"/>
              <w:rPr>
                <w:rFonts w:cs="Arial"/>
                <w:szCs w:val="18"/>
              </w:rPr>
            </w:pPr>
            <w:r>
              <w:t>Contains the identifier of the target VAL UE.</w:t>
            </w:r>
          </w:p>
        </w:tc>
        <w:tc>
          <w:tcPr>
            <w:tcW w:w="1310" w:type="dxa"/>
            <w:vAlign w:val="center"/>
          </w:tcPr>
          <w:p w14:paraId="113E596B" w14:textId="77777777" w:rsidR="00101330" w:rsidRPr="0016361A" w:rsidRDefault="00101330" w:rsidP="00203FEA">
            <w:pPr>
              <w:pStyle w:val="TAL"/>
              <w:rPr>
                <w:rFonts w:cs="Arial"/>
                <w:szCs w:val="18"/>
              </w:rPr>
            </w:pPr>
          </w:p>
        </w:tc>
      </w:tr>
      <w:tr w:rsidR="00101330" w:rsidRPr="0016361A" w14:paraId="3FF5A7B7" w14:textId="77777777" w:rsidTr="00203FEA">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3713A1B" w14:textId="77777777" w:rsidR="00101330" w:rsidRDefault="00101330" w:rsidP="00203FEA">
            <w:pPr>
              <w:pStyle w:val="TAL"/>
            </w:pPr>
            <w:proofErr w:type="spellStart"/>
            <w:r>
              <w:t>valServerConnInfo</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19CEEA03" w14:textId="77777777" w:rsidR="00101330" w:rsidRPr="0016361A" w:rsidRDefault="00101330" w:rsidP="00203FEA">
            <w:pPr>
              <w:pStyle w:val="TAL"/>
            </w:pPr>
            <w:proofErr w:type="spellStart"/>
            <w:r>
              <w:t>ConnInfo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1F44484" w14:textId="77777777" w:rsidR="00101330" w:rsidRPr="0016361A" w:rsidRDefault="00101330" w:rsidP="00203FEA">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2F5441D" w14:textId="77777777" w:rsidR="00101330" w:rsidRPr="0016361A" w:rsidRDefault="00101330" w:rsidP="00203FEA">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1642BCF1" w14:textId="77777777" w:rsidR="00101330" w:rsidRPr="0088766D" w:rsidRDefault="00101330" w:rsidP="00203FEA">
            <w:pPr>
              <w:pStyle w:val="TAL"/>
            </w:pPr>
            <w:r w:rsidRPr="0088766D">
              <w:t xml:space="preserve">Contains 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19572A12" w14:textId="77777777" w:rsidR="00101330" w:rsidRPr="0016361A" w:rsidRDefault="00101330" w:rsidP="00203FEA">
            <w:pPr>
              <w:pStyle w:val="TAL"/>
              <w:rPr>
                <w:rFonts w:cs="Arial"/>
                <w:szCs w:val="18"/>
              </w:rPr>
            </w:pPr>
          </w:p>
        </w:tc>
      </w:tr>
      <w:tr w:rsidR="00101330" w:rsidRPr="0016361A" w14:paraId="61B73DC8" w14:textId="77777777" w:rsidTr="00203FEA">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E2FF3A4" w14:textId="77777777" w:rsidR="00101330" w:rsidRDefault="00101330" w:rsidP="00203FEA">
            <w:pPr>
              <w:pStyle w:val="TAL"/>
            </w:pPr>
            <w:proofErr w:type="spellStart"/>
            <w:r>
              <w:t>qosInfo</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20A2C474" w14:textId="77777777" w:rsidR="00101330" w:rsidRPr="0016361A" w:rsidRDefault="00101330" w:rsidP="00203FEA">
            <w:pPr>
              <w:pStyle w:val="TAL"/>
            </w:pPr>
            <w:proofErr w:type="spellStart"/>
            <w:r>
              <w:t>QosInfo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F5762DF" w14:textId="77777777" w:rsidR="00101330" w:rsidRPr="0016361A" w:rsidRDefault="00101330" w:rsidP="00203FE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678B87C" w14:textId="77777777" w:rsidR="00101330" w:rsidRPr="0016361A" w:rsidRDefault="00101330" w:rsidP="00203FEA">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4A6516" w14:textId="77777777" w:rsidR="00101330" w:rsidRPr="0088766D" w:rsidRDefault="00101330" w:rsidP="00203FEA">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1114B02C" w14:textId="77777777" w:rsidR="00101330" w:rsidRPr="0016361A" w:rsidRDefault="00101330" w:rsidP="00203FEA">
            <w:pPr>
              <w:pStyle w:val="TAL"/>
              <w:rPr>
                <w:rFonts w:cs="Arial"/>
                <w:szCs w:val="18"/>
              </w:rPr>
            </w:pPr>
          </w:p>
        </w:tc>
      </w:tr>
      <w:tr w:rsidR="00101330" w:rsidRPr="0016361A" w14:paraId="213768B4" w14:textId="77777777" w:rsidTr="00203FEA">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DCA0B88" w14:textId="77777777" w:rsidR="00101330" w:rsidRDefault="00101330" w:rsidP="00203FEA">
            <w:pPr>
              <w:pStyle w:val="TAL"/>
            </w:pPr>
            <w:proofErr w:type="spellStart"/>
            <w:r>
              <w:t>valServerBdw</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5B292D22" w14:textId="77777777" w:rsidR="00101330" w:rsidRPr="0016361A" w:rsidRDefault="00101330" w:rsidP="00203FEA">
            <w:pPr>
              <w:pStyle w:val="TAL"/>
            </w:pPr>
            <w:proofErr w:type="spellStart"/>
            <w:r>
              <w:t>ValServBdw</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5B54B31" w14:textId="77777777" w:rsidR="00101330" w:rsidRPr="0016361A" w:rsidRDefault="00101330" w:rsidP="00203FE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7126879" w14:textId="77777777" w:rsidR="00101330" w:rsidRPr="0016361A" w:rsidRDefault="00101330" w:rsidP="00203FEA">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083EC35A" w14:textId="77777777" w:rsidR="00101330" w:rsidRPr="0088766D" w:rsidRDefault="00101330" w:rsidP="00203FEA">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6AD8FB8E" w14:textId="77777777" w:rsidR="00101330" w:rsidRPr="0016361A" w:rsidRDefault="00101330" w:rsidP="00203FEA">
            <w:pPr>
              <w:pStyle w:val="TAL"/>
              <w:rPr>
                <w:rFonts w:cs="Arial"/>
                <w:szCs w:val="18"/>
              </w:rPr>
            </w:pPr>
          </w:p>
        </w:tc>
      </w:tr>
      <w:tr w:rsidR="00101330" w:rsidRPr="0016361A" w14:paraId="4F0354CA" w14:textId="77777777" w:rsidTr="00203FEA">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5B88D71" w14:textId="77777777" w:rsidR="00101330" w:rsidRDefault="00101330" w:rsidP="00203FEA">
            <w:pPr>
              <w:pStyle w:val="TAL"/>
            </w:pPr>
            <w:proofErr w:type="spellStart"/>
            <w:r>
              <w:t>valUsersBdw</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74170FE6" w14:textId="77777777" w:rsidR="00101330" w:rsidRPr="0016361A" w:rsidRDefault="00101330" w:rsidP="00203FEA">
            <w:pPr>
              <w:pStyle w:val="TAL"/>
            </w:pPr>
            <w:proofErr w:type="spellStart"/>
            <w:r>
              <w:t>ValUsersBdw</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3C9E151" w14:textId="77777777" w:rsidR="00101330" w:rsidRPr="0016361A" w:rsidRDefault="00101330" w:rsidP="00203FE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2D5B684" w14:textId="77777777" w:rsidR="00101330" w:rsidRPr="0016361A" w:rsidRDefault="00101330" w:rsidP="00203FEA">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BC7DAD8" w14:textId="77777777" w:rsidR="00101330" w:rsidRPr="0088766D" w:rsidRDefault="00101330" w:rsidP="00203FEA">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7D2351BA" w14:textId="77777777" w:rsidR="00101330" w:rsidRPr="0016361A" w:rsidRDefault="00101330" w:rsidP="00203FEA">
            <w:pPr>
              <w:pStyle w:val="TAL"/>
              <w:rPr>
                <w:rFonts w:cs="Arial"/>
                <w:szCs w:val="18"/>
              </w:rPr>
            </w:pPr>
          </w:p>
        </w:tc>
      </w:tr>
      <w:tr w:rsidR="00101330" w:rsidRPr="0016361A" w14:paraId="5CEAA3D2" w14:textId="77777777" w:rsidTr="00203FEA">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DD8ABEA" w14:textId="77777777" w:rsidR="00101330" w:rsidRDefault="00101330" w:rsidP="00203FEA">
            <w:pPr>
              <w:pStyle w:val="TAL"/>
            </w:pPr>
            <w:proofErr w:type="spellStart"/>
            <w:r w:rsidRPr="00FD7038">
              <w:t>suppFeat</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0C480461" w14:textId="77777777" w:rsidR="00101330" w:rsidRDefault="00101330" w:rsidP="00203FEA">
            <w:pPr>
              <w:pStyle w:val="TAL"/>
            </w:pPr>
            <w:proofErr w:type="spellStart"/>
            <w:r w:rsidRPr="00FD7038">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1DCC4F2" w14:textId="77777777" w:rsidR="00101330" w:rsidRDefault="00101330" w:rsidP="00203FEA">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4D7C4B3C" w14:textId="77777777" w:rsidR="00101330" w:rsidRDefault="00101330" w:rsidP="00203FEA">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345F160A" w14:textId="77777777" w:rsidR="00101330" w:rsidRPr="00FD7038" w:rsidRDefault="00101330" w:rsidP="00203FEA">
            <w:pPr>
              <w:pStyle w:val="TAL"/>
            </w:pPr>
            <w:r w:rsidRPr="00FD7038">
              <w:t>Contains the list of supported features among the ones defined in clause 6.</w:t>
            </w:r>
            <w:r>
              <w:t>1</w:t>
            </w:r>
            <w:r w:rsidRPr="00FD7038">
              <w:t>.8.</w:t>
            </w:r>
          </w:p>
          <w:p w14:paraId="3EDD3DEC" w14:textId="77777777" w:rsidR="00101330" w:rsidRPr="00FD7038" w:rsidRDefault="00101330" w:rsidP="00203FEA">
            <w:pPr>
              <w:pStyle w:val="TAL"/>
            </w:pPr>
          </w:p>
          <w:p w14:paraId="489D5ABB" w14:textId="20E13A6A" w:rsidR="00101330" w:rsidRDefault="00101330" w:rsidP="00203FEA">
            <w:pPr>
              <w:pStyle w:val="TAL"/>
            </w:pPr>
            <w:r w:rsidRPr="00FD7038">
              <w:t xml:space="preserve">This attribute shall be </w:t>
            </w:r>
            <w:del w:id="247" w:author="Huawei [Abdessamad] 2023-12" w:date="2023-12-03T15:10:00Z">
              <w:r w:rsidRPr="00FD7038" w:rsidDel="00BC105A">
                <w:delText xml:space="preserve">provided </w:delText>
              </w:r>
            </w:del>
            <w:ins w:id="248" w:author="Huawei [Abdessamad] 2023-12" w:date="2023-12-03T15:10:00Z">
              <w:r w:rsidR="00BC105A">
                <w:t>present</w:t>
              </w:r>
              <w:r w:rsidR="00BC105A" w:rsidRPr="00FD7038">
                <w:t xml:space="preserve"> </w:t>
              </w:r>
            </w:ins>
            <w:ins w:id="249" w:author="Huawei [Abdessamad] 2023-12" w:date="2023-12-03T15:08:00Z">
              <w:r w:rsidR="00176B6D">
                <w:t xml:space="preserve">only </w:t>
              </w:r>
              <w:r w:rsidR="00287C10">
                <w:t>w</w:t>
              </w:r>
            </w:ins>
            <w:ins w:id="250" w:author="Huawei [Abdessamad] 2023-12" w:date="2023-12-03T15:09:00Z">
              <w:r w:rsidR="00287C10">
                <w:t>hen</w:t>
              </w:r>
            </w:ins>
            <w:del w:id="251" w:author="Huawei [Abdessamad] 2023-12" w:date="2023-12-03T15:09:00Z">
              <w:r w:rsidRPr="00FD7038" w:rsidDel="00287C10">
                <w:delText>if</w:delText>
              </w:r>
            </w:del>
            <w:r w:rsidRPr="00FD7038">
              <w:t xml:space="preserve"> feature negotiation </w:t>
            </w:r>
            <w:del w:id="252" w:author="Huawei [Abdessamad] 2023-12" w:date="2023-12-03T15:12:00Z">
              <w:r w:rsidRPr="00FD7038" w:rsidDel="00D67202">
                <w:delText xml:space="preserve">shall </w:delText>
              </w:r>
            </w:del>
            <w:ins w:id="253" w:author="Huawei [Abdessamad] 2023-12" w:date="2023-12-03T15:12:00Z">
              <w:r w:rsidR="00D67202">
                <w:t>needs to</w:t>
              </w:r>
              <w:r w:rsidR="00D67202" w:rsidRPr="00FD7038">
                <w:t xml:space="preserve"> </w:t>
              </w:r>
            </w:ins>
            <w:r w:rsidRPr="00FD7038">
              <w:t>take place.</w:t>
            </w:r>
          </w:p>
        </w:tc>
        <w:tc>
          <w:tcPr>
            <w:tcW w:w="1310" w:type="dxa"/>
            <w:tcBorders>
              <w:top w:val="single" w:sz="6" w:space="0" w:color="auto"/>
              <w:left w:val="single" w:sz="6" w:space="0" w:color="auto"/>
              <w:bottom w:val="single" w:sz="6" w:space="0" w:color="auto"/>
              <w:right w:val="single" w:sz="6" w:space="0" w:color="auto"/>
            </w:tcBorders>
            <w:vAlign w:val="center"/>
          </w:tcPr>
          <w:p w14:paraId="57AE8329" w14:textId="77777777" w:rsidR="00101330" w:rsidRPr="0016361A" w:rsidRDefault="00101330" w:rsidP="00203FEA">
            <w:pPr>
              <w:pStyle w:val="TAL"/>
              <w:rPr>
                <w:rFonts w:cs="Arial"/>
                <w:szCs w:val="18"/>
              </w:rPr>
            </w:pPr>
          </w:p>
        </w:tc>
      </w:tr>
    </w:tbl>
    <w:p w14:paraId="309B86A8" w14:textId="77777777" w:rsidR="00101330" w:rsidRPr="00EB0ADC" w:rsidRDefault="00101330" w:rsidP="00101330"/>
    <w:p w14:paraId="1F501E3A" w14:textId="77777777" w:rsidR="00101330" w:rsidRDefault="00101330" w:rsidP="001013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4" w:name="_Toc510696637"/>
      <w:bookmarkStart w:id="255" w:name="_Toc35971432"/>
      <w:bookmarkStart w:id="256" w:name="_Toc144024174"/>
      <w:bookmarkStart w:id="257" w:name="_Toc148176886"/>
      <w:bookmarkStart w:id="258" w:name="_Toc151379265"/>
      <w:bookmarkStart w:id="259" w:name="_Toc151445446"/>
      <w:bookmarkStart w:id="260" w:name="_Toc151536604"/>
      <w:r>
        <w:rPr>
          <w:rFonts w:ascii="Arial" w:hAnsi="Arial" w:cs="Arial"/>
          <w:color w:val="0000FF"/>
          <w:sz w:val="28"/>
          <w:szCs w:val="28"/>
          <w:lang w:val="en-US"/>
        </w:rPr>
        <w:t>* * * * Next Changes * * * *</w:t>
      </w:r>
    </w:p>
    <w:p w14:paraId="5989ACED" w14:textId="77777777" w:rsidR="00101330" w:rsidRDefault="00101330" w:rsidP="00101330">
      <w:pPr>
        <w:pStyle w:val="Heading5"/>
      </w:pPr>
      <w:r>
        <w:t>6.1.6.2.3</w:t>
      </w:r>
      <w:r>
        <w:tab/>
        <w:t xml:space="preserve">Type: </w:t>
      </w:r>
      <w:proofErr w:type="spellStart"/>
      <w:r>
        <w:t>TransResp</w:t>
      </w:r>
      <w:bookmarkEnd w:id="254"/>
      <w:bookmarkEnd w:id="255"/>
      <w:bookmarkEnd w:id="256"/>
      <w:bookmarkEnd w:id="257"/>
      <w:bookmarkEnd w:id="258"/>
      <w:bookmarkEnd w:id="259"/>
      <w:bookmarkEnd w:id="260"/>
      <w:proofErr w:type="spellEnd"/>
    </w:p>
    <w:p w14:paraId="11BBEE65" w14:textId="77777777" w:rsidR="00101330" w:rsidRDefault="00101330" w:rsidP="00101330">
      <w:pPr>
        <w:pStyle w:val="TH"/>
      </w:pPr>
      <w:r>
        <w:rPr>
          <w:noProof/>
        </w:rPr>
        <w:t>Table </w:t>
      </w:r>
      <w:r>
        <w:t xml:space="preserve">6.1.6.2.3-1: </w:t>
      </w:r>
      <w:r>
        <w:rPr>
          <w:noProof/>
        </w:rPr>
        <w:t xml:space="preserve">Definition of type </w:t>
      </w:r>
      <w:proofErr w:type="spellStart"/>
      <w:r>
        <w:t>TransResp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101330" w:rsidRPr="00B54FF5" w14:paraId="479614B6" w14:textId="77777777" w:rsidTr="00203FEA">
        <w:trPr>
          <w:jc w:val="center"/>
        </w:trPr>
        <w:tc>
          <w:tcPr>
            <w:tcW w:w="1701" w:type="dxa"/>
            <w:shd w:val="clear" w:color="auto" w:fill="C0C0C0"/>
            <w:hideMark/>
          </w:tcPr>
          <w:p w14:paraId="71B55A8D" w14:textId="77777777" w:rsidR="00101330" w:rsidRPr="0016361A" w:rsidRDefault="00101330" w:rsidP="00203FEA">
            <w:pPr>
              <w:pStyle w:val="TAH"/>
            </w:pPr>
            <w:r w:rsidRPr="0016361A">
              <w:t>Attribute name</w:t>
            </w:r>
          </w:p>
        </w:tc>
        <w:tc>
          <w:tcPr>
            <w:tcW w:w="1444" w:type="dxa"/>
            <w:shd w:val="clear" w:color="auto" w:fill="C0C0C0"/>
            <w:hideMark/>
          </w:tcPr>
          <w:p w14:paraId="555FC676" w14:textId="77777777" w:rsidR="00101330" w:rsidRPr="0016361A" w:rsidRDefault="00101330" w:rsidP="00203FEA">
            <w:pPr>
              <w:pStyle w:val="TAH"/>
            </w:pPr>
            <w:r w:rsidRPr="0016361A">
              <w:t>Data type</w:t>
            </w:r>
          </w:p>
        </w:tc>
        <w:tc>
          <w:tcPr>
            <w:tcW w:w="425" w:type="dxa"/>
            <w:shd w:val="clear" w:color="auto" w:fill="C0C0C0"/>
            <w:hideMark/>
          </w:tcPr>
          <w:p w14:paraId="564D84CB" w14:textId="77777777" w:rsidR="00101330" w:rsidRPr="0016361A" w:rsidRDefault="00101330" w:rsidP="00203FEA">
            <w:pPr>
              <w:pStyle w:val="TAH"/>
            </w:pPr>
            <w:r w:rsidRPr="0016361A">
              <w:t>P</w:t>
            </w:r>
          </w:p>
        </w:tc>
        <w:tc>
          <w:tcPr>
            <w:tcW w:w="1134" w:type="dxa"/>
            <w:shd w:val="clear" w:color="auto" w:fill="C0C0C0"/>
          </w:tcPr>
          <w:p w14:paraId="76EC371C" w14:textId="77777777" w:rsidR="00101330" w:rsidRPr="0016361A" w:rsidRDefault="00101330" w:rsidP="00203FEA">
            <w:pPr>
              <w:pStyle w:val="TAH"/>
            </w:pPr>
            <w:r w:rsidRPr="00F112E4">
              <w:t>Cardinality</w:t>
            </w:r>
          </w:p>
        </w:tc>
        <w:tc>
          <w:tcPr>
            <w:tcW w:w="3510" w:type="dxa"/>
            <w:shd w:val="clear" w:color="auto" w:fill="C0C0C0"/>
            <w:hideMark/>
          </w:tcPr>
          <w:p w14:paraId="5F0B256E" w14:textId="77777777" w:rsidR="00101330" w:rsidRPr="0016361A" w:rsidRDefault="00101330" w:rsidP="00203FEA">
            <w:pPr>
              <w:pStyle w:val="TAH"/>
              <w:rPr>
                <w:rFonts w:cs="Arial"/>
                <w:szCs w:val="18"/>
              </w:rPr>
            </w:pPr>
            <w:r w:rsidRPr="0016361A">
              <w:rPr>
                <w:rFonts w:cs="Arial"/>
                <w:szCs w:val="18"/>
              </w:rPr>
              <w:t>Description</w:t>
            </w:r>
          </w:p>
        </w:tc>
        <w:tc>
          <w:tcPr>
            <w:tcW w:w="1310" w:type="dxa"/>
            <w:shd w:val="clear" w:color="auto" w:fill="C0C0C0"/>
          </w:tcPr>
          <w:p w14:paraId="49A7DB54" w14:textId="77777777" w:rsidR="00101330" w:rsidRPr="0016361A" w:rsidRDefault="00101330" w:rsidP="00203FEA">
            <w:pPr>
              <w:pStyle w:val="TAH"/>
              <w:rPr>
                <w:rFonts w:cs="Arial"/>
                <w:szCs w:val="18"/>
              </w:rPr>
            </w:pPr>
            <w:r w:rsidRPr="0016361A">
              <w:rPr>
                <w:rFonts w:cs="Arial"/>
                <w:szCs w:val="18"/>
              </w:rPr>
              <w:t>Applicability</w:t>
            </w:r>
          </w:p>
        </w:tc>
      </w:tr>
      <w:tr w:rsidR="00101330" w:rsidRPr="00B54FF5" w14:paraId="6121FFCD" w14:textId="77777777" w:rsidTr="00203FEA">
        <w:trPr>
          <w:jc w:val="center"/>
        </w:trPr>
        <w:tc>
          <w:tcPr>
            <w:tcW w:w="1701" w:type="dxa"/>
            <w:vAlign w:val="center"/>
          </w:tcPr>
          <w:p w14:paraId="63A552DF" w14:textId="77777777" w:rsidR="00101330" w:rsidRPr="0016361A" w:rsidRDefault="00101330" w:rsidP="00203FEA">
            <w:pPr>
              <w:pStyle w:val="TAL"/>
            </w:pPr>
            <w:proofErr w:type="spellStart"/>
            <w:r>
              <w:t>ddServerConnInfo</w:t>
            </w:r>
            <w:proofErr w:type="spellEnd"/>
          </w:p>
        </w:tc>
        <w:tc>
          <w:tcPr>
            <w:tcW w:w="1444" w:type="dxa"/>
            <w:vAlign w:val="center"/>
          </w:tcPr>
          <w:p w14:paraId="58691D29" w14:textId="77777777" w:rsidR="00101330" w:rsidRPr="0016361A" w:rsidRDefault="00101330" w:rsidP="00203FEA">
            <w:pPr>
              <w:pStyle w:val="TAL"/>
            </w:pPr>
            <w:proofErr w:type="spellStart"/>
            <w:r>
              <w:t>ConnInfo</w:t>
            </w:r>
            <w:proofErr w:type="spellEnd"/>
          </w:p>
        </w:tc>
        <w:tc>
          <w:tcPr>
            <w:tcW w:w="425" w:type="dxa"/>
            <w:vAlign w:val="center"/>
          </w:tcPr>
          <w:p w14:paraId="53909A2A" w14:textId="77777777" w:rsidR="00101330" w:rsidRPr="0016361A" w:rsidRDefault="00101330" w:rsidP="00203FEA">
            <w:pPr>
              <w:pStyle w:val="TAC"/>
            </w:pPr>
            <w:r>
              <w:t>C</w:t>
            </w:r>
          </w:p>
        </w:tc>
        <w:tc>
          <w:tcPr>
            <w:tcW w:w="1134" w:type="dxa"/>
            <w:vAlign w:val="center"/>
          </w:tcPr>
          <w:p w14:paraId="6D772927" w14:textId="77777777" w:rsidR="00101330" w:rsidRPr="0016361A" w:rsidRDefault="00101330" w:rsidP="00203FEA">
            <w:pPr>
              <w:pStyle w:val="TAC"/>
            </w:pPr>
            <w:r>
              <w:t>0..1</w:t>
            </w:r>
          </w:p>
        </w:tc>
        <w:tc>
          <w:tcPr>
            <w:tcW w:w="3510" w:type="dxa"/>
            <w:vAlign w:val="center"/>
          </w:tcPr>
          <w:p w14:paraId="0F72AC97" w14:textId="77777777" w:rsidR="00101330" w:rsidRDefault="00101330" w:rsidP="00203FEA">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3D53D43A" w14:textId="77777777" w:rsidR="00101330" w:rsidRDefault="00101330" w:rsidP="00203FEA">
            <w:pPr>
              <w:pStyle w:val="TAL"/>
              <w:rPr>
                <w:rFonts w:cs="Arial"/>
                <w:szCs w:val="18"/>
              </w:rPr>
            </w:pPr>
          </w:p>
          <w:p w14:paraId="540197D3" w14:textId="77777777" w:rsidR="00101330" w:rsidRPr="0016361A" w:rsidRDefault="00101330" w:rsidP="00203FEA">
            <w:pPr>
              <w:pStyle w:val="TAL"/>
              <w:rPr>
                <w:rFonts w:cs="Arial"/>
                <w:szCs w:val="18"/>
              </w:rPr>
            </w:pPr>
            <w:r>
              <w:rPr>
                <w:rFonts w:cs="Arial"/>
                <w:szCs w:val="18"/>
              </w:rPr>
              <w:t>This attribute shall be provided, if needed.</w:t>
            </w:r>
          </w:p>
        </w:tc>
        <w:tc>
          <w:tcPr>
            <w:tcW w:w="1310" w:type="dxa"/>
            <w:vAlign w:val="center"/>
          </w:tcPr>
          <w:p w14:paraId="5C2A62ED" w14:textId="77777777" w:rsidR="00101330" w:rsidRPr="0016361A" w:rsidRDefault="00101330" w:rsidP="00203FEA">
            <w:pPr>
              <w:pStyle w:val="TAL"/>
              <w:rPr>
                <w:rFonts w:cs="Arial"/>
                <w:szCs w:val="18"/>
              </w:rPr>
            </w:pPr>
          </w:p>
        </w:tc>
      </w:tr>
      <w:tr w:rsidR="00101330" w:rsidRPr="00B54FF5" w14:paraId="7D8B4316" w14:textId="77777777" w:rsidTr="00203FEA">
        <w:trPr>
          <w:jc w:val="center"/>
        </w:trPr>
        <w:tc>
          <w:tcPr>
            <w:tcW w:w="1701" w:type="dxa"/>
            <w:vAlign w:val="center"/>
          </w:tcPr>
          <w:p w14:paraId="705F5647" w14:textId="77777777" w:rsidR="00101330" w:rsidRDefault="00101330" w:rsidP="00203FEA">
            <w:pPr>
              <w:pStyle w:val="TAL"/>
            </w:pPr>
            <w:proofErr w:type="spellStart"/>
            <w:r w:rsidRPr="00FD7038">
              <w:t>suppFeat</w:t>
            </w:r>
            <w:proofErr w:type="spellEnd"/>
          </w:p>
        </w:tc>
        <w:tc>
          <w:tcPr>
            <w:tcW w:w="1444" w:type="dxa"/>
            <w:vAlign w:val="center"/>
          </w:tcPr>
          <w:p w14:paraId="147DD6D5" w14:textId="77777777" w:rsidR="00101330" w:rsidRDefault="00101330" w:rsidP="00203FEA">
            <w:pPr>
              <w:pStyle w:val="TAL"/>
            </w:pPr>
            <w:proofErr w:type="spellStart"/>
            <w:r w:rsidRPr="00FD7038">
              <w:t>SupportedFeatures</w:t>
            </w:r>
            <w:proofErr w:type="spellEnd"/>
          </w:p>
        </w:tc>
        <w:tc>
          <w:tcPr>
            <w:tcW w:w="425" w:type="dxa"/>
            <w:vAlign w:val="center"/>
          </w:tcPr>
          <w:p w14:paraId="3AA778BB" w14:textId="77777777" w:rsidR="00101330" w:rsidRDefault="00101330" w:rsidP="00203FEA">
            <w:pPr>
              <w:pStyle w:val="TAC"/>
            </w:pPr>
            <w:r w:rsidRPr="00FD7038">
              <w:t>C</w:t>
            </w:r>
          </w:p>
        </w:tc>
        <w:tc>
          <w:tcPr>
            <w:tcW w:w="1134" w:type="dxa"/>
            <w:vAlign w:val="center"/>
          </w:tcPr>
          <w:p w14:paraId="45CF5F1F" w14:textId="77777777" w:rsidR="00101330" w:rsidRDefault="00101330" w:rsidP="00203FEA">
            <w:pPr>
              <w:pStyle w:val="TAC"/>
            </w:pPr>
            <w:r w:rsidRPr="00FD7038">
              <w:t>0..1</w:t>
            </w:r>
          </w:p>
        </w:tc>
        <w:tc>
          <w:tcPr>
            <w:tcW w:w="3510" w:type="dxa"/>
            <w:vAlign w:val="center"/>
          </w:tcPr>
          <w:p w14:paraId="3F810326" w14:textId="77777777" w:rsidR="00101330" w:rsidRPr="00FD7038" w:rsidRDefault="00101330" w:rsidP="00203FEA">
            <w:pPr>
              <w:pStyle w:val="TAL"/>
            </w:pPr>
            <w:r w:rsidRPr="00FD7038">
              <w:t>Contains the list of supported features among the ones defined in clause 6.</w:t>
            </w:r>
            <w:r>
              <w:t>1</w:t>
            </w:r>
            <w:r w:rsidRPr="00FD7038">
              <w:t>.8.</w:t>
            </w:r>
          </w:p>
          <w:p w14:paraId="5362AF4E" w14:textId="77777777" w:rsidR="00101330" w:rsidRPr="00FD7038" w:rsidRDefault="00101330" w:rsidP="00203FEA">
            <w:pPr>
              <w:pStyle w:val="TAL"/>
            </w:pPr>
          </w:p>
          <w:p w14:paraId="0BEC2FC3" w14:textId="3ADBC907" w:rsidR="00101330" w:rsidRDefault="00101330" w:rsidP="00203FEA">
            <w:pPr>
              <w:pStyle w:val="TAL"/>
              <w:rPr>
                <w:rFonts w:cs="Arial"/>
                <w:szCs w:val="18"/>
              </w:rPr>
            </w:pPr>
            <w:r w:rsidRPr="00FD7038">
              <w:t xml:space="preserve">This attribute shall be </w:t>
            </w:r>
            <w:del w:id="261" w:author="Huawei [Abdessamad] 2023-12" w:date="2023-12-03T15:10:00Z">
              <w:r w:rsidRPr="00FD7038" w:rsidDel="00BC105A">
                <w:delText xml:space="preserve">provided </w:delText>
              </w:r>
            </w:del>
            <w:ins w:id="262" w:author="Huawei [Abdessamad] 2023-12" w:date="2023-12-03T15:10:00Z">
              <w:r w:rsidR="00BC105A">
                <w:t>present</w:t>
              </w:r>
              <w:r w:rsidR="00BC105A" w:rsidRPr="00FD7038">
                <w:t xml:space="preserve"> </w:t>
              </w:r>
            </w:ins>
            <w:ins w:id="263" w:author="Huawei [Abdessamad] 2023-12" w:date="2023-12-03T15:09:00Z">
              <w:r w:rsidR="00411BF0">
                <w:t>only when</w:t>
              </w:r>
            </w:ins>
            <w:del w:id="264" w:author="Huawei [Abdessamad] 2023-12" w:date="2023-12-03T15:09:00Z">
              <w:r w:rsidRPr="00FD7038" w:rsidDel="00411BF0">
                <w:delText>if</w:delText>
              </w:r>
            </w:del>
            <w:r w:rsidRPr="00FD7038">
              <w:t xml:space="preserve"> feature negotiation </w:t>
            </w:r>
            <w:del w:id="265" w:author="Huawei [Abdessamad] 2023-12" w:date="2023-12-03T15:12:00Z">
              <w:r w:rsidRPr="00FD7038" w:rsidDel="00D67202">
                <w:delText xml:space="preserve">shall </w:delText>
              </w:r>
            </w:del>
            <w:ins w:id="266" w:author="Huawei [Abdessamad] 2023-12" w:date="2023-12-03T15:12:00Z">
              <w:r w:rsidR="00D67202">
                <w:t>needs to</w:t>
              </w:r>
              <w:r w:rsidR="00D67202" w:rsidRPr="00FD7038">
                <w:t xml:space="preserve"> </w:t>
              </w:r>
            </w:ins>
            <w:r w:rsidRPr="00FD7038">
              <w:t>take place.</w:t>
            </w:r>
          </w:p>
        </w:tc>
        <w:tc>
          <w:tcPr>
            <w:tcW w:w="1310" w:type="dxa"/>
            <w:vAlign w:val="center"/>
          </w:tcPr>
          <w:p w14:paraId="7EF0F8F1" w14:textId="77777777" w:rsidR="00101330" w:rsidRPr="0016361A" w:rsidRDefault="00101330" w:rsidP="00203FEA">
            <w:pPr>
              <w:pStyle w:val="TAL"/>
              <w:rPr>
                <w:rFonts w:cs="Arial"/>
                <w:szCs w:val="18"/>
              </w:rPr>
            </w:pPr>
          </w:p>
        </w:tc>
      </w:tr>
    </w:tbl>
    <w:p w14:paraId="6299A7D7" w14:textId="77777777" w:rsidR="00101330" w:rsidRDefault="00101330" w:rsidP="00101330">
      <w:pPr>
        <w:rPr>
          <w:lang w:val="en-US"/>
        </w:rPr>
      </w:pPr>
    </w:p>
    <w:p w14:paraId="7CAE35B6" w14:textId="77777777" w:rsidR="00203FEA" w:rsidRDefault="00203FEA" w:rsidP="00203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7" w:name="_Toc144024179"/>
      <w:bookmarkStart w:id="268" w:name="_Toc148176891"/>
      <w:bookmarkStart w:id="269" w:name="_Toc151379270"/>
      <w:bookmarkStart w:id="270" w:name="_Toc151445451"/>
      <w:bookmarkStart w:id="271" w:name="_Toc151536609"/>
      <w:r>
        <w:rPr>
          <w:rFonts w:ascii="Arial" w:hAnsi="Arial" w:cs="Arial"/>
          <w:color w:val="0000FF"/>
          <w:sz w:val="28"/>
          <w:szCs w:val="28"/>
          <w:lang w:val="en-US"/>
        </w:rPr>
        <w:t>* * * * Next Changes * * * *</w:t>
      </w:r>
    </w:p>
    <w:p w14:paraId="5BAB7A82" w14:textId="77777777" w:rsidR="00203FEA" w:rsidRPr="007C1AFD" w:rsidRDefault="00203FEA" w:rsidP="00203FEA">
      <w:pPr>
        <w:pStyle w:val="Heading5"/>
        <w:rPr>
          <w:lang w:eastAsia="zh-CN"/>
        </w:rPr>
      </w:pPr>
      <w:r>
        <w:rPr>
          <w:lang w:eastAsia="zh-CN"/>
        </w:rPr>
        <w:lastRenderedPageBreak/>
        <w:t>6</w:t>
      </w:r>
      <w:r w:rsidRPr="007C1AFD">
        <w:rPr>
          <w:lang w:eastAsia="zh-CN"/>
        </w:rPr>
        <w:t>.</w:t>
      </w:r>
      <w:r>
        <w:rPr>
          <w:lang w:eastAsia="zh-CN"/>
        </w:rPr>
        <w:t>1.6</w:t>
      </w:r>
      <w:r w:rsidRPr="007C1AFD">
        <w:rPr>
          <w:lang w:eastAsia="zh-CN"/>
        </w:rPr>
        <w:t>.</w:t>
      </w:r>
      <w:r>
        <w:rPr>
          <w:lang w:eastAsia="zh-CN"/>
        </w:rPr>
        <w:t>2.8</w:t>
      </w:r>
      <w:r w:rsidRPr="007C1AFD">
        <w:rPr>
          <w:lang w:eastAsia="zh-CN"/>
        </w:rPr>
        <w:tab/>
        <w:t xml:space="preserve">Type: </w:t>
      </w:r>
      <w:proofErr w:type="spellStart"/>
      <w:r>
        <w:t>ConnStatusSubsc</w:t>
      </w:r>
      <w:bookmarkEnd w:id="267"/>
      <w:bookmarkEnd w:id="268"/>
      <w:bookmarkEnd w:id="269"/>
      <w:bookmarkEnd w:id="270"/>
      <w:bookmarkEnd w:id="271"/>
      <w:proofErr w:type="spellEnd"/>
    </w:p>
    <w:p w14:paraId="5C87B753" w14:textId="77777777" w:rsidR="00203FEA" w:rsidRPr="007C1AFD" w:rsidRDefault="00203FEA" w:rsidP="00203FEA">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2.8</w:t>
      </w:r>
      <w:r w:rsidRPr="007C1AFD">
        <w:t xml:space="preserve">-1: </w:t>
      </w:r>
      <w:r w:rsidRPr="007C1AFD">
        <w:rPr>
          <w:noProof/>
        </w:rPr>
        <w:t xml:space="preserve">Definition of type </w:t>
      </w:r>
      <w:proofErr w:type="spellStart"/>
      <w:r>
        <w:t>ConnStatusSubsc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203FEA" w:rsidRPr="007C1AFD" w14:paraId="2F68B51D" w14:textId="77777777" w:rsidTr="00203FEA">
        <w:trPr>
          <w:jc w:val="center"/>
        </w:trPr>
        <w:tc>
          <w:tcPr>
            <w:tcW w:w="1430" w:type="dxa"/>
            <w:shd w:val="clear" w:color="auto" w:fill="C0C0C0"/>
            <w:vAlign w:val="center"/>
            <w:hideMark/>
          </w:tcPr>
          <w:p w14:paraId="5D90CCC8" w14:textId="77777777" w:rsidR="00203FEA" w:rsidRPr="007C1AFD" w:rsidRDefault="00203FEA" w:rsidP="00203FEA">
            <w:pPr>
              <w:pStyle w:val="TAH"/>
            </w:pPr>
            <w:r w:rsidRPr="007C1AFD">
              <w:t>Attribute name</w:t>
            </w:r>
          </w:p>
        </w:tc>
        <w:tc>
          <w:tcPr>
            <w:tcW w:w="1256" w:type="dxa"/>
            <w:shd w:val="clear" w:color="auto" w:fill="C0C0C0"/>
            <w:vAlign w:val="center"/>
            <w:hideMark/>
          </w:tcPr>
          <w:p w14:paraId="170D0880" w14:textId="77777777" w:rsidR="00203FEA" w:rsidRPr="007C1AFD" w:rsidRDefault="00203FEA" w:rsidP="00203FEA">
            <w:pPr>
              <w:pStyle w:val="TAH"/>
            </w:pPr>
            <w:r w:rsidRPr="007C1AFD">
              <w:t>Data type</w:t>
            </w:r>
          </w:p>
        </w:tc>
        <w:tc>
          <w:tcPr>
            <w:tcW w:w="567" w:type="dxa"/>
            <w:shd w:val="clear" w:color="auto" w:fill="C0C0C0"/>
            <w:vAlign w:val="center"/>
            <w:hideMark/>
          </w:tcPr>
          <w:p w14:paraId="6A0BC2EE" w14:textId="77777777" w:rsidR="00203FEA" w:rsidRPr="007C1AFD" w:rsidRDefault="00203FEA" w:rsidP="00203FEA">
            <w:pPr>
              <w:pStyle w:val="TAH"/>
            </w:pPr>
            <w:r w:rsidRPr="007C1AFD">
              <w:t>P</w:t>
            </w:r>
          </w:p>
        </w:tc>
        <w:tc>
          <w:tcPr>
            <w:tcW w:w="1134" w:type="dxa"/>
            <w:shd w:val="clear" w:color="auto" w:fill="C0C0C0"/>
            <w:vAlign w:val="center"/>
            <w:hideMark/>
          </w:tcPr>
          <w:p w14:paraId="604219A6" w14:textId="77777777" w:rsidR="00203FEA" w:rsidRPr="007C1AFD" w:rsidRDefault="00203FEA" w:rsidP="00203FEA">
            <w:pPr>
              <w:pStyle w:val="TAH"/>
            </w:pPr>
            <w:r w:rsidRPr="007C1AFD">
              <w:t>Cardinality</w:t>
            </w:r>
          </w:p>
        </w:tc>
        <w:tc>
          <w:tcPr>
            <w:tcW w:w="3827" w:type="dxa"/>
            <w:shd w:val="clear" w:color="auto" w:fill="C0C0C0"/>
            <w:vAlign w:val="center"/>
            <w:hideMark/>
          </w:tcPr>
          <w:p w14:paraId="62DED270" w14:textId="77777777" w:rsidR="00203FEA" w:rsidRPr="007C1AFD" w:rsidRDefault="00203FEA" w:rsidP="00203FEA">
            <w:pPr>
              <w:pStyle w:val="TAH"/>
              <w:rPr>
                <w:rFonts w:cs="Arial"/>
                <w:szCs w:val="18"/>
              </w:rPr>
            </w:pPr>
            <w:r w:rsidRPr="007C1AFD">
              <w:rPr>
                <w:rFonts w:cs="Arial"/>
                <w:szCs w:val="18"/>
              </w:rPr>
              <w:t>Description</w:t>
            </w:r>
          </w:p>
        </w:tc>
        <w:tc>
          <w:tcPr>
            <w:tcW w:w="1451" w:type="dxa"/>
            <w:shd w:val="clear" w:color="auto" w:fill="C0C0C0"/>
            <w:vAlign w:val="center"/>
          </w:tcPr>
          <w:p w14:paraId="193C0A6D" w14:textId="77777777" w:rsidR="00203FEA" w:rsidRPr="007C1AFD" w:rsidRDefault="00203FEA" w:rsidP="00203FEA">
            <w:pPr>
              <w:pStyle w:val="TAH"/>
              <w:rPr>
                <w:rFonts w:cs="Arial"/>
                <w:szCs w:val="18"/>
              </w:rPr>
            </w:pPr>
            <w:r w:rsidRPr="007C1AFD">
              <w:t>Applicability</w:t>
            </w:r>
          </w:p>
        </w:tc>
      </w:tr>
      <w:tr w:rsidR="00203FEA" w:rsidRPr="007C1AFD" w14:paraId="690596A8" w14:textId="77777777" w:rsidTr="00203FEA">
        <w:trPr>
          <w:jc w:val="center"/>
        </w:trPr>
        <w:tc>
          <w:tcPr>
            <w:tcW w:w="1430" w:type="dxa"/>
            <w:vAlign w:val="center"/>
          </w:tcPr>
          <w:p w14:paraId="5EF8F83E" w14:textId="77777777" w:rsidR="00203FEA" w:rsidRPr="007C1AFD" w:rsidRDefault="00203FEA" w:rsidP="00203FEA">
            <w:pPr>
              <w:pStyle w:val="TAL"/>
            </w:pPr>
            <w:r>
              <w:t>events</w:t>
            </w:r>
          </w:p>
        </w:tc>
        <w:tc>
          <w:tcPr>
            <w:tcW w:w="1256" w:type="dxa"/>
            <w:vAlign w:val="center"/>
          </w:tcPr>
          <w:p w14:paraId="10585325" w14:textId="77777777" w:rsidR="00203FEA" w:rsidRPr="007C1AFD" w:rsidRDefault="00203FEA" w:rsidP="00203FEA">
            <w:pPr>
              <w:pStyle w:val="TAL"/>
            </w:pPr>
            <w:proofErr w:type="gramStart"/>
            <w:r>
              <w:t>array(</w:t>
            </w:r>
            <w:proofErr w:type="spellStart"/>
            <w:proofErr w:type="gramEnd"/>
            <w:r>
              <w:t>ConnStatusEvent</w:t>
            </w:r>
            <w:proofErr w:type="spellEnd"/>
            <w:r>
              <w:t>)</w:t>
            </w:r>
          </w:p>
        </w:tc>
        <w:tc>
          <w:tcPr>
            <w:tcW w:w="567" w:type="dxa"/>
            <w:vAlign w:val="center"/>
          </w:tcPr>
          <w:p w14:paraId="277A6625" w14:textId="77777777" w:rsidR="00203FEA" w:rsidRPr="007C1AFD" w:rsidRDefault="00203FEA" w:rsidP="00203FEA">
            <w:pPr>
              <w:pStyle w:val="TAC"/>
            </w:pPr>
            <w:r>
              <w:t>M</w:t>
            </w:r>
          </w:p>
        </w:tc>
        <w:tc>
          <w:tcPr>
            <w:tcW w:w="1134" w:type="dxa"/>
            <w:vAlign w:val="center"/>
          </w:tcPr>
          <w:p w14:paraId="1DAD59A8" w14:textId="77777777" w:rsidR="00203FEA" w:rsidRPr="007C1AFD" w:rsidRDefault="00203FEA" w:rsidP="00203FEA">
            <w:pPr>
              <w:pStyle w:val="TAC"/>
            </w:pPr>
            <w:proofErr w:type="gramStart"/>
            <w:r w:rsidRPr="007C1AFD">
              <w:t>1</w:t>
            </w:r>
            <w:r>
              <w:t>..N</w:t>
            </w:r>
            <w:proofErr w:type="gramEnd"/>
          </w:p>
        </w:tc>
        <w:tc>
          <w:tcPr>
            <w:tcW w:w="3827" w:type="dxa"/>
            <w:vAlign w:val="center"/>
          </w:tcPr>
          <w:p w14:paraId="1E554F0F" w14:textId="77777777" w:rsidR="00203FEA" w:rsidRPr="007C1AFD" w:rsidRDefault="00203FEA" w:rsidP="00203FEA">
            <w:pPr>
              <w:pStyle w:val="TAL"/>
              <w:rPr>
                <w:rFonts w:cs="Arial"/>
                <w:szCs w:val="18"/>
              </w:rPr>
            </w:pPr>
            <w:r>
              <w:rPr>
                <w:rFonts w:cs="Arial"/>
                <w:szCs w:val="18"/>
              </w:rPr>
              <w:t>Represents the list of the subscribed event(s).</w:t>
            </w:r>
          </w:p>
        </w:tc>
        <w:tc>
          <w:tcPr>
            <w:tcW w:w="1451" w:type="dxa"/>
            <w:vAlign w:val="center"/>
          </w:tcPr>
          <w:p w14:paraId="49C6C1CC" w14:textId="77777777" w:rsidR="00203FEA" w:rsidRPr="007C1AFD" w:rsidRDefault="00203FEA" w:rsidP="00203FEA">
            <w:pPr>
              <w:pStyle w:val="TAL"/>
              <w:rPr>
                <w:rFonts w:cs="Arial"/>
                <w:szCs w:val="18"/>
              </w:rPr>
            </w:pPr>
          </w:p>
        </w:tc>
      </w:tr>
      <w:tr w:rsidR="00203FEA" w:rsidRPr="007C1AFD" w14:paraId="395C0345" w14:textId="77777777" w:rsidTr="00203FEA">
        <w:trPr>
          <w:jc w:val="center"/>
        </w:trPr>
        <w:tc>
          <w:tcPr>
            <w:tcW w:w="1430" w:type="dxa"/>
            <w:vAlign w:val="center"/>
          </w:tcPr>
          <w:p w14:paraId="1671AC49" w14:textId="77777777" w:rsidR="00203FEA" w:rsidRDefault="00203FEA" w:rsidP="00203FEA">
            <w:pPr>
              <w:pStyle w:val="TAL"/>
            </w:pPr>
            <w:proofErr w:type="spellStart"/>
            <w:r>
              <w:t>valServiceId</w:t>
            </w:r>
            <w:proofErr w:type="spellEnd"/>
          </w:p>
        </w:tc>
        <w:tc>
          <w:tcPr>
            <w:tcW w:w="1256" w:type="dxa"/>
            <w:vAlign w:val="center"/>
          </w:tcPr>
          <w:p w14:paraId="21EB2CA9" w14:textId="77777777" w:rsidR="00203FEA" w:rsidRDefault="00203FEA" w:rsidP="00203FEA">
            <w:pPr>
              <w:pStyle w:val="TAL"/>
            </w:pPr>
            <w:r>
              <w:t>string</w:t>
            </w:r>
          </w:p>
        </w:tc>
        <w:tc>
          <w:tcPr>
            <w:tcW w:w="567" w:type="dxa"/>
            <w:vAlign w:val="center"/>
          </w:tcPr>
          <w:p w14:paraId="561D1574" w14:textId="77777777" w:rsidR="00203FEA" w:rsidRDefault="00203FEA" w:rsidP="00203FEA">
            <w:pPr>
              <w:pStyle w:val="TAC"/>
            </w:pPr>
            <w:r>
              <w:t>O</w:t>
            </w:r>
          </w:p>
        </w:tc>
        <w:tc>
          <w:tcPr>
            <w:tcW w:w="1134" w:type="dxa"/>
            <w:vAlign w:val="center"/>
          </w:tcPr>
          <w:p w14:paraId="34CCD69D" w14:textId="77777777" w:rsidR="00203FEA" w:rsidRPr="007C1AFD" w:rsidRDefault="00203FEA" w:rsidP="00203FEA">
            <w:pPr>
              <w:pStyle w:val="TAC"/>
            </w:pPr>
            <w:r>
              <w:t>0..1</w:t>
            </w:r>
          </w:p>
        </w:tc>
        <w:tc>
          <w:tcPr>
            <w:tcW w:w="3827" w:type="dxa"/>
            <w:vAlign w:val="center"/>
          </w:tcPr>
          <w:p w14:paraId="315205D9" w14:textId="77777777" w:rsidR="00203FEA" w:rsidRDefault="00203FEA" w:rsidP="00203FEA">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32B7343E" w14:textId="77777777" w:rsidR="00203FEA" w:rsidRPr="007C1AFD" w:rsidRDefault="00203FEA" w:rsidP="00203FEA">
            <w:pPr>
              <w:pStyle w:val="TAL"/>
              <w:rPr>
                <w:rFonts w:cs="Arial"/>
                <w:szCs w:val="18"/>
              </w:rPr>
            </w:pPr>
          </w:p>
        </w:tc>
      </w:tr>
      <w:tr w:rsidR="00203FEA" w:rsidRPr="007C1AFD" w14:paraId="1867A144" w14:textId="77777777" w:rsidTr="00203FEA">
        <w:trPr>
          <w:jc w:val="center"/>
        </w:trPr>
        <w:tc>
          <w:tcPr>
            <w:tcW w:w="1430" w:type="dxa"/>
            <w:vAlign w:val="center"/>
          </w:tcPr>
          <w:p w14:paraId="19F63241" w14:textId="77777777" w:rsidR="00203FEA" w:rsidRDefault="00203FEA" w:rsidP="00203FEA">
            <w:pPr>
              <w:pStyle w:val="TAL"/>
            </w:pPr>
            <w:proofErr w:type="spellStart"/>
            <w:r>
              <w:t>valTgtUe</w:t>
            </w:r>
            <w:proofErr w:type="spellEnd"/>
          </w:p>
        </w:tc>
        <w:tc>
          <w:tcPr>
            <w:tcW w:w="1256" w:type="dxa"/>
            <w:vAlign w:val="center"/>
          </w:tcPr>
          <w:p w14:paraId="14F2A655" w14:textId="77777777" w:rsidR="00203FEA" w:rsidRDefault="00203FEA" w:rsidP="00203FEA">
            <w:pPr>
              <w:pStyle w:val="TAL"/>
            </w:pPr>
            <w:proofErr w:type="spellStart"/>
            <w:r w:rsidRPr="007C1AFD">
              <w:t>ValTargetUe</w:t>
            </w:r>
            <w:proofErr w:type="spellEnd"/>
          </w:p>
        </w:tc>
        <w:tc>
          <w:tcPr>
            <w:tcW w:w="567" w:type="dxa"/>
            <w:vAlign w:val="center"/>
          </w:tcPr>
          <w:p w14:paraId="3BE3BFA1" w14:textId="77777777" w:rsidR="00203FEA" w:rsidRDefault="00203FEA" w:rsidP="00203FEA">
            <w:pPr>
              <w:pStyle w:val="TAC"/>
            </w:pPr>
            <w:r>
              <w:t>O</w:t>
            </w:r>
          </w:p>
        </w:tc>
        <w:tc>
          <w:tcPr>
            <w:tcW w:w="1134" w:type="dxa"/>
            <w:vAlign w:val="center"/>
          </w:tcPr>
          <w:p w14:paraId="2B3B5889" w14:textId="77777777" w:rsidR="00203FEA" w:rsidRDefault="00203FEA" w:rsidP="00203FEA">
            <w:pPr>
              <w:pStyle w:val="TAC"/>
            </w:pPr>
            <w:r>
              <w:t>0..1</w:t>
            </w:r>
          </w:p>
        </w:tc>
        <w:tc>
          <w:tcPr>
            <w:tcW w:w="3827" w:type="dxa"/>
            <w:vAlign w:val="center"/>
          </w:tcPr>
          <w:p w14:paraId="1EC03977" w14:textId="77777777" w:rsidR="00203FEA" w:rsidRDefault="00203FEA" w:rsidP="00203FEA">
            <w:pPr>
              <w:pStyle w:val="TAL"/>
              <w:rPr>
                <w:rFonts w:cs="Arial"/>
                <w:szCs w:val="18"/>
              </w:rPr>
            </w:pPr>
            <w:r>
              <w:rPr>
                <w:rFonts w:cs="Arial"/>
                <w:szCs w:val="18"/>
              </w:rPr>
              <w:t xml:space="preserve">Represents the targeted </w:t>
            </w:r>
            <w:r>
              <w:rPr>
                <w:lang w:eastAsia="zh-CN"/>
              </w:rPr>
              <w:t>VAL UE or VAL user.</w:t>
            </w:r>
          </w:p>
        </w:tc>
        <w:tc>
          <w:tcPr>
            <w:tcW w:w="1451" w:type="dxa"/>
            <w:vAlign w:val="center"/>
          </w:tcPr>
          <w:p w14:paraId="4F695ED3" w14:textId="77777777" w:rsidR="00203FEA" w:rsidRPr="007C1AFD" w:rsidRDefault="00203FEA" w:rsidP="00203FEA">
            <w:pPr>
              <w:pStyle w:val="TAL"/>
              <w:rPr>
                <w:rFonts w:cs="Arial"/>
                <w:szCs w:val="18"/>
              </w:rPr>
            </w:pPr>
          </w:p>
        </w:tc>
      </w:tr>
      <w:tr w:rsidR="00203FEA" w:rsidRPr="007C1AFD" w14:paraId="1A9D0DE6" w14:textId="77777777" w:rsidTr="00203FEA">
        <w:trPr>
          <w:jc w:val="center"/>
        </w:trPr>
        <w:tc>
          <w:tcPr>
            <w:tcW w:w="1430" w:type="dxa"/>
            <w:vAlign w:val="center"/>
          </w:tcPr>
          <w:p w14:paraId="5AA274A9" w14:textId="77777777" w:rsidR="00203FEA" w:rsidRDefault="00203FEA" w:rsidP="00203FEA">
            <w:pPr>
              <w:pStyle w:val="TAL"/>
            </w:pPr>
            <w:proofErr w:type="spellStart"/>
            <w:r>
              <w:t>valServerConnInfo</w:t>
            </w:r>
            <w:proofErr w:type="spellEnd"/>
          </w:p>
        </w:tc>
        <w:tc>
          <w:tcPr>
            <w:tcW w:w="1256" w:type="dxa"/>
            <w:vAlign w:val="center"/>
          </w:tcPr>
          <w:p w14:paraId="256251C3" w14:textId="77777777" w:rsidR="00203FEA" w:rsidRDefault="00203FEA" w:rsidP="00203FEA">
            <w:pPr>
              <w:pStyle w:val="TAL"/>
            </w:pPr>
            <w:proofErr w:type="spellStart"/>
            <w:r>
              <w:t>ConnInfo</w:t>
            </w:r>
            <w:proofErr w:type="spellEnd"/>
          </w:p>
        </w:tc>
        <w:tc>
          <w:tcPr>
            <w:tcW w:w="567" w:type="dxa"/>
            <w:vAlign w:val="center"/>
          </w:tcPr>
          <w:p w14:paraId="47E75B90" w14:textId="77777777" w:rsidR="00203FEA" w:rsidRDefault="00203FEA" w:rsidP="00203FEA">
            <w:pPr>
              <w:pStyle w:val="TAC"/>
            </w:pPr>
            <w:r>
              <w:t>M</w:t>
            </w:r>
          </w:p>
        </w:tc>
        <w:tc>
          <w:tcPr>
            <w:tcW w:w="1134" w:type="dxa"/>
            <w:vAlign w:val="center"/>
          </w:tcPr>
          <w:p w14:paraId="11B08639" w14:textId="77777777" w:rsidR="00203FEA" w:rsidRDefault="00203FEA" w:rsidP="00203FEA">
            <w:pPr>
              <w:pStyle w:val="TAC"/>
            </w:pPr>
            <w:r>
              <w:t>1</w:t>
            </w:r>
          </w:p>
        </w:tc>
        <w:tc>
          <w:tcPr>
            <w:tcW w:w="3827" w:type="dxa"/>
            <w:vAlign w:val="center"/>
          </w:tcPr>
          <w:p w14:paraId="3C19E331" w14:textId="77777777" w:rsidR="00203FEA" w:rsidRDefault="00203FEA" w:rsidP="00203FEA">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482DA844" w14:textId="77777777" w:rsidR="00203FEA" w:rsidRPr="007C1AFD" w:rsidRDefault="00203FEA" w:rsidP="00203FEA">
            <w:pPr>
              <w:pStyle w:val="TAL"/>
              <w:rPr>
                <w:rFonts w:cs="Arial"/>
                <w:szCs w:val="18"/>
              </w:rPr>
            </w:pPr>
          </w:p>
        </w:tc>
      </w:tr>
      <w:tr w:rsidR="00203FEA" w:rsidRPr="007C1AFD" w14:paraId="5C3FB693" w14:textId="77777777" w:rsidTr="00203FEA">
        <w:trPr>
          <w:jc w:val="center"/>
        </w:trPr>
        <w:tc>
          <w:tcPr>
            <w:tcW w:w="1430" w:type="dxa"/>
            <w:vAlign w:val="center"/>
          </w:tcPr>
          <w:p w14:paraId="162AF830" w14:textId="77777777" w:rsidR="00203FEA" w:rsidRDefault="00203FEA" w:rsidP="00203FEA">
            <w:pPr>
              <w:pStyle w:val="TAL"/>
            </w:pPr>
            <w:proofErr w:type="spellStart"/>
            <w:r w:rsidRPr="007C1AFD">
              <w:t>notifUri</w:t>
            </w:r>
            <w:proofErr w:type="spellEnd"/>
          </w:p>
        </w:tc>
        <w:tc>
          <w:tcPr>
            <w:tcW w:w="1256" w:type="dxa"/>
            <w:vAlign w:val="center"/>
          </w:tcPr>
          <w:p w14:paraId="098015CB" w14:textId="77777777" w:rsidR="00203FEA" w:rsidRDefault="00203FEA" w:rsidP="00203FEA">
            <w:pPr>
              <w:pStyle w:val="TAL"/>
            </w:pPr>
            <w:r w:rsidRPr="007C1AFD">
              <w:t>Uri</w:t>
            </w:r>
          </w:p>
        </w:tc>
        <w:tc>
          <w:tcPr>
            <w:tcW w:w="567" w:type="dxa"/>
            <w:vAlign w:val="center"/>
          </w:tcPr>
          <w:p w14:paraId="11D0C3BF" w14:textId="77777777" w:rsidR="00203FEA" w:rsidRDefault="00203FEA" w:rsidP="00203FEA">
            <w:pPr>
              <w:pStyle w:val="TAC"/>
            </w:pPr>
            <w:r>
              <w:t>M</w:t>
            </w:r>
          </w:p>
        </w:tc>
        <w:tc>
          <w:tcPr>
            <w:tcW w:w="1134" w:type="dxa"/>
            <w:vAlign w:val="center"/>
          </w:tcPr>
          <w:p w14:paraId="10F2364E" w14:textId="77777777" w:rsidR="00203FEA" w:rsidRDefault="00203FEA" w:rsidP="00203FEA">
            <w:pPr>
              <w:pStyle w:val="TAC"/>
            </w:pPr>
            <w:r w:rsidRPr="007C1AFD">
              <w:t>1</w:t>
            </w:r>
          </w:p>
        </w:tc>
        <w:tc>
          <w:tcPr>
            <w:tcW w:w="3827" w:type="dxa"/>
            <w:vAlign w:val="center"/>
          </w:tcPr>
          <w:p w14:paraId="3719FF7D" w14:textId="35B33B6E" w:rsidR="00203FEA" w:rsidRDefault="00203FEA" w:rsidP="00203FEA">
            <w:pPr>
              <w:pStyle w:val="TAL"/>
              <w:rPr>
                <w:rFonts w:cs="Arial"/>
                <w:szCs w:val="18"/>
              </w:rPr>
            </w:pPr>
            <w:r w:rsidRPr="007C1AFD">
              <w:rPr>
                <w:rFonts w:cs="Arial"/>
                <w:lang w:eastAsia="zh-CN"/>
              </w:rPr>
              <w:t>It indicates</w:t>
            </w:r>
            <w:r w:rsidRPr="007C1AFD">
              <w:t xml:space="preserve"> the URI </w:t>
            </w:r>
            <w:r>
              <w:t>via which</w:t>
            </w:r>
            <w:r w:rsidRPr="007C1AFD">
              <w:t xml:space="preserve"> the notification</w:t>
            </w:r>
            <w:ins w:id="272" w:author="Huawei [Abdessamad] 2024-01" w:date="2024-01-27T14:52:00Z">
              <w:r w:rsidR="005D7751">
                <w:t>s</w:t>
              </w:r>
            </w:ins>
            <w:r w:rsidRPr="007C1AFD">
              <w:t xml:space="preserve"> should be delivered</w:t>
            </w:r>
            <w:r>
              <w:t>.</w:t>
            </w:r>
          </w:p>
        </w:tc>
        <w:tc>
          <w:tcPr>
            <w:tcW w:w="1451" w:type="dxa"/>
            <w:vAlign w:val="center"/>
          </w:tcPr>
          <w:p w14:paraId="7B6B3E3D" w14:textId="77777777" w:rsidR="00203FEA" w:rsidRPr="007C1AFD" w:rsidRDefault="00203FEA" w:rsidP="00203FEA">
            <w:pPr>
              <w:pStyle w:val="TAL"/>
              <w:rPr>
                <w:rFonts w:cs="Arial"/>
                <w:szCs w:val="18"/>
              </w:rPr>
            </w:pPr>
          </w:p>
        </w:tc>
      </w:tr>
      <w:tr w:rsidR="00203FEA" w:rsidRPr="007C1AFD" w14:paraId="5C19C91E" w14:textId="77777777" w:rsidTr="00203FEA">
        <w:trPr>
          <w:jc w:val="center"/>
        </w:trPr>
        <w:tc>
          <w:tcPr>
            <w:tcW w:w="1430" w:type="dxa"/>
            <w:vAlign w:val="center"/>
          </w:tcPr>
          <w:p w14:paraId="134C0E88" w14:textId="77777777" w:rsidR="00203FEA" w:rsidRDefault="00203FEA" w:rsidP="00203FEA">
            <w:pPr>
              <w:pStyle w:val="TAL"/>
            </w:pPr>
            <w:proofErr w:type="spellStart"/>
            <w:r w:rsidRPr="007C1AFD">
              <w:t>suppFeat</w:t>
            </w:r>
            <w:proofErr w:type="spellEnd"/>
          </w:p>
        </w:tc>
        <w:tc>
          <w:tcPr>
            <w:tcW w:w="1256" w:type="dxa"/>
            <w:vAlign w:val="center"/>
          </w:tcPr>
          <w:p w14:paraId="67D624D0" w14:textId="77777777" w:rsidR="00203FEA" w:rsidRDefault="00203FEA" w:rsidP="00203FEA">
            <w:pPr>
              <w:pStyle w:val="TAL"/>
            </w:pPr>
            <w:proofErr w:type="spellStart"/>
            <w:r w:rsidRPr="007C1AFD">
              <w:t>SupportedFeatures</w:t>
            </w:r>
            <w:proofErr w:type="spellEnd"/>
          </w:p>
        </w:tc>
        <w:tc>
          <w:tcPr>
            <w:tcW w:w="567" w:type="dxa"/>
            <w:vAlign w:val="center"/>
          </w:tcPr>
          <w:p w14:paraId="1D4F1C40" w14:textId="77777777" w:rsidR="00203FEA" w:rsidRDefault="00203FEA" w:rsidP="00203FEA">
            <w:pPr>
              <w:pStyle w:val="TAC"/>
            </w:pPr>
            <w:r w:rsidRPr="007C1AFD">
              <w:t>C</w:t>
            </w:r>
          </w:p>
        </w:tc>
        <w:tc>
          <w:tcPr>
            <w:tcW w:w="1134" w:type="dxa"/>
            <w:vAlign w:val="center"/>
          </w:tcPr>
          <w:p w14:paraId="7EFB912C" w14:textId="77777777" w:rsidR="00203FEA" w:rsidRDefault="00203FEA" w:rsidP="00203FEA">
            <w:pPr>
              <w:pStyle w:val="TAC"/>
            </w:pPr>
            <w:r w:rsidRPr="007C1AFD">
              <w:t>0..1</w:t>
            </w:r>
          </w:p>
        </w:tc>
        <w:tc>
          <w:tcPr>
            <w:tcW w:w="3827" w:type="dxa"/>
            <w:vAlign w:val="center"/>
          </w:tcPr>
          <w:p w14:paraId="13FD4198" w14:textId="51E7225E" w:rsidR="00203FEA" w:rsidRDefault="00203FEA" w:rsidP="00203FEA">
            <w:pPr>
              <w:pStyle w:val="TAL"/>
            </w:pPr>
            <w:r>
              <w:t xml:space="preserve">Represents </w:t>
            </w:r>
            <w:ins w:id="273" w:author="Huawei [Abdessamad] 2023-12" w:date="2023-12-03T15:10:00Z">
              <w:r w:rsidR="00BC105A" w:rsidRPr="00FD7038">
                <w:t>the list of supported features among the ones defined in clause 6.</w:t>
              </w:r>
              <w:r w:rsidR="00BC105A">
                <w:t>1</w:t>
              </w:r>
              <w:r w:rsidR="00BC105A" w:rsidRPr="00FD7038">
                <w:t>.8</w:t>
              </w:r>
            </w:ins>
            <w:del w:id="274" w:author="Huawei [Abdessamad] 2023-12" w:date="2023-12-03T15:10:00Z">
              <w:r w:rsidDel="00BC105A">
                <w:delText>the supported features</w:delText>
              </w:r>
            </w:del>
            <w:r>
              <w:t>.</w:t>
            </w:r>
          </w:p>
          <w:p w14:paraId="75CA1A64" w14:textId="77777777" w:rsidR="00203FEA" w:rsidRDefault="00203FEA" w:rsidP="00203FEA">
            <w:pPr>
              <w:pStyle w:val="TAL"/>
            </w:pPr>
          </w:p>
          <w:p w14:paraId="656354AE" w14:textId="77CFFD68" w:rsidR="00203FEA" w:rsidRDefault="00203FEA" w:rsidP="00203FEA">
            <w:pPr>
              <w:pStyle w:val="TAL"/>
              <w:rPr>
                <w:rFonts w:cs="Arial"/>
                <w:szCs w:val="18"/>
              </w:rPr>
            </w:pPr>
            <w:r w:rsidRPr="007C1AFD">
              <w:t xml:space="preserve">This </w:t>
            </w:r>
            <w:del w:id="275" w:author="Huawei [Abdessamad] 2023-12" w:date="2023-12-03T15:10:00Z">
              <w:r w:rsidRPr="007C1AFD" w:rsidDel="00BC105A">
                <w:delText xml:space="preserve">parameter </w:delText>
              </w:r>
            </w:del>
            <w:ins w:id="276" w:author="Huawei [Abdessamad] 2023-12" w:date="2023-12-03T15:10:00Z">
              <w:r w:rsidR="00BC105A">
                <w:t>attribute</w:t>
              </w:r>
              <w:r w:rsidR="00BC105A" w:rsidRPr="007C1AFD">
                <w:t xml:space="preserve"> </w:t>
              </w:r>
            </w:ins>
            <w:r w:rsidRPr="007C1AFD">
              <w:t>shall be</w:t>
            </w:r>
            <w:r>
              <w:t xml:space="preserve"> </w:t>
            </w:r>
            <w:del w:id="277" w:author="Huawei [Abdessamad] 2023-12" w:date="2023-12-03T15:11:00Z">
              <w:r w:rsidDel="00BC105A">
                <w:delText xml:space="preserve">provided </w:delText>
              </w:r>
            </w:del>
            <w:ins w:id="278" w:author="Huawei [Abdessamad] 2023-12" w:date="2023-12-03T15:11:00Z">
              <w:r w:rsidR="00BC105A">
                <w:t>present only when</w:t>
              </w:r>
            </w:ins>
            <w:del w:id="279" w:author="Huawei [Abdessamad] 2023-12" w:date="2023-12-03T15:11:00Z">
              <w:r w:rsidDel="00BC105A">
                <w:delText>if</w:delText>
              </w:r>
            </w:del>
            <w:r>
              <w:t xml:space="preserve"> the feature negotiation needs to take place.</w:t>
            </w:r>
          </w:p>
        </w:tc>
        <w:tc>
          <w:tcPr>
            <w:tcW w:w="1451" w:type="dxa"/>
            <w:vAlign w:val="center"/>
          </w:tcPr>
          <w:p w14:paraId="2EB475D9" w14:textId="77777777" w:rsidR="00203FEA" w:rsidRPr="007C1AFD" w:rsidRDefault="00203FEA" w:rsidP="00203FEA">
            <w:pPr>
              <w:pStyle w:val="TAL"/>
              <w:rPr>
                <w:rFonts w:cs="Arial"/>
                <w:szCs w:val="18"/>
              </w:rPr>
            </w:pPr>
          </w:p>
        </w:tc>
      </w:tr>
    </w:tbl>
    <w:p w14:paraId="64456215" w14:textId="77777777" w:rsidR="00203FEA" w:rsidRDefault="00203FEA" w:rsidP="00203FEA">
      <w:pPr>
        <w:rPr>
          <w:lang w:eastAsia="zh-CN"/>
        </w:rPr>
      </w:pPr>
    </w:p>
    <w:p w14:paraId="6B846599" w14:textId="77777777" w:rsidR="00AF24A0" w:rsidRDefault="00AF24A0" w:rsidP="00AF24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0" w:name="_Toc151379297"/>
      <w:bookmarkStart w:id="281" w:name="_Toc151445478"/>
      <w:bookmarkStart w:id="282" w:name="_Toc151536636"/>
      <w:bookmarkStart w:id="283" w:name="_Toc144459721"/>
      <w:bookmarkStart w:id="284" w:name="_Toc151379369"/>
      <w:bookmarkStart w:id="285" w:name="_Toc151445550"/>
      <w:bookmarkStart w:id="286" w:name="_Toc151536708"/>
      <w:r>
        <w:rPr>
          <w:rFonts w:ascii="Arial" w:hAnsi="Arial" w:cs="Arial"/>
          <w:color w:val="0000FF"/>
          <w:sz w:val="28"/>
          <w:szCs w:val="28"/>
          <w:lang w:val="en-US"/>
        </w:rPr>
        <w:t>* * * * Next Changes * * * *</w:t>
      </w:r>
    </w:p>
    <w:p w14:paraId="747B4F34" w14:textId="77777777" w:rsidR="00203FEA" w:rsidRPr="00585CA6" w:rsidRDefault="00203FEA" w:rsidP="00203FEA">
      <w:pPr>
        <w:pStyle w:val="Heading6"/>
      </w:pPr>
      <w:r w:rsidRPr="00585CA6">
        <w:rPr>
          <w:noProof/>
          <w:lang w:eastAsia="zh-CN"/>
        </w:rPr>
        <w:t>6.2</w:t>
      </w:r>
      <w:r w:rsidRPr="00585CA6">
        <w:t>.3.2.3.1</w:t>
      </w:r>
      <w:r w:rsidRPr="00585CA6">
        <w:tab/>
        <w:t>GET</w:t>
      </w:r>
      <w:bookmarkEnd w:id="280"/>
      <w:bookmarkEnd w:id="281"/>
      <w:bookmarkEnd w:id="282"/>
    </w:p>
    <w:p w14:paraId="399A6B70" w14:textId="77777777" w:rsidR="00203FEA" w:rsidRPr="00585CA6" w:rsidRDefault="00203FEA" w:rsidP="00203FEA">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t>(</w:t>
      </w:r>
      <w:r w:rsidRPr="00585CA6">
        <w:t>s</w:t>
      </w:r>
      <w:r>
        <w:t>)</w:t>
      </w:r>
      <w:r w:rsidRPr="00585CA6">
        <w:t xml:space="preserve"> managed by the SEALDD Server</w:t>
      </w:r>
      <w:r w:rsidRPr="00585CA6">
        <w:rPr>
          <w:noProof/>
          <w:lang w:eastAsia="zh-CN"/>
        </w:rPr>
        <w:t>.</w:t>
      </w:r>
    </w:p>
    <w:p w14:paraId="741870BD" w14:textId="77777777" w:rsidR="00203FEA" w:rsidRPr="00585CA6" w:rsidRDefault="00203FEA" w:rsidP="00203FEA">
      <w:r w:rsidRPr="00585CA6">
        <w:t>This method shall support the URI query parameters specified in table </w:t>
      </w:r>
      <w:r w:rsidRPr="00585CA6">
        <w:rPr>
          <w:noProof/>
          <w:lang w:eastAsia="zh-CN"/>
        </w:rPr>
        <w:t>6.2</w:t>
      </w:r>
      <w:r w:rsidRPr="00585CA6">
        <w:t>.3.2.3.1-1.</w:t>
      </w:r>
    </w:p>
    <w:p w14:paraId="68AA06AF" w14:textId="77777777" w:rsidR="00203FEA" w:rsidRPr="00585CA6" w:rsidRDefault="00203FEA" w:rsidP="00203FEA">
      <w:pPr>
        <w:pStyle w:val="TH"/>
        <w:rPr>
          <w:rFonts w:cs="Arial"/>
        </w:rPr>
      </w:pPr>
      <w:r w:rsidRPr="00585CA6">
        <w:t>Table </w:t>
      </w:r>
      <w:r w:rsidRPr="00585CA6">
        <w:rPr>
          <w:noProof/>
          <w:lang w:eastAsia="zh-CN"/>
        </w:rPr>
        <w:t>6.2</w:t>
      </w:r>
      <w:r w:rsidRPr="00585CA6">
        <w:t>.3.2.3.1-1: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03FEA" w:rsidRPr="00585CA6" w14:paraId="16204A05" w14:textId="77777777" w:rsidTr="00203FEA">
        <w:trPr>
          <w:jc w:val="center"/>
        </w:trPr>
        <w:tc>
          <w:tcPr>
            <w:tcW w:w="825" w:type="pct"/>
            <w:tcBorders>
              <w:bottom w:val="single" w:sz="6" w:space="0" w:color="auto"/>
            </w:tcBorders>
            <w:shd w:val="clear" w:color="auto" w:fill="C0C0C0"/>
            <w:vAlign w:val="center"/>
          </w:tcPr>
          <w:p w14:paraId="5DCF4382" w14:textId="77777777" w:rsidR="00203FEA" w:rsidRPr="00585CA6" w:rsidRDefault="00203FEA" w:rsidP="00203FEA">
            <w:pPr>
              <w:pStyle w:val="TAH"/>
            </w:pPr>
            <w:r w:rsidRPr="00585CA6">
              <w:t>Name</w:t>
            </w:r>
          </w:p>
        </w:tc>
        <w:tc>
          <w:tcPr>
            <w:tcW w:w="731" w:type="pct"/>
            <w:tcBorders>
              <w:bottom w:val="single" w:sz="6" w:space="0" w:color="auto"/>
            </w:tcBorders>
            <w:shd w:val="clear" w:color="auto" w:fill="C0C0C0"/>
            <w:vAlign w:val="center"/>
          </w:tcPr>
          <w:p w14:paraId="735DCD8E" w14:textId="77777777" w:rsidR="00203FEA" w:rsidRPr="00585CA6" w:rsidRDefault="00203FEA" w:rsidP="00203FEA">
            <w:pPr>
              <w:pStyle w:val="TAH"/>
            </w:pPr>
            <w:r w:rsidRPr="00585CA6">
              <w:t>Data type</w:t>
            </w:r>
          </w:p>
        </w:tc>
        <w:tc>
          <w:tcPr>
            <w:tcW w:w="215" w:type="pct"/>
            <w:tcBorders>
              <w:bottom w:val="single" w:sz="6" w:space="0" w:color="auto"/>
            </w:tcBorders>
            <w:shd w:val="clear" w:color="auto" w:fill="C0C0C0"/>
            <w:vAlign w:val="center"/>
          </w:tcPr>
          <w:p w14:paraId="70A3C009" w14:textId="77777777" w:rsidR="00203FEA" w:rsidRPr="00585CA6" w:rsidRDefault="00203FEA" w:rsidP="00203FEA">
            <w:pPr>
              <w:pStyle w:val="TAH"/>
            </w:pPr>
            <w:r w:rsidRPr="00585CA6">
              <w:t>P</w:t>
            </w:r>
          </w:p>
        </w:tc>
        <w:tc>
          <w:tcPr>
            <w:tcW w:w="580" w:type="pct"/>
            <w:tcBorders>
              <w:bottom w:val="single" w:sz="6" w:space="0" w:color="auto"/>
            </w:tcBorders>
            <w:shd w:val="clear" w:color="auto" w:fill="C0C0C0"/>
            <w:vAlign w:val="center"/>
          </w:tcPr>
          <w:p w14:paraId="550B186C" w14:textId="77777777" w:rsidR="00203FEA" w:rsidRPr="00585CA6" w:rsidRDefault="00203FEA" w:rsidP="00203FEA">
            <w:pPr>
              <w:pStyle w:val="TAH"/>
            </w:pPr>
            <w:r w:rsidRPr="00585CA6">
              <w:t>Cardinality</w:t>
            </w:r>
          </w:p>
        </w:tc>
        <w:tc>
          <w:tcPr>
            <w:tcW w:w="1852" w:type="pct"/>
            <w:tcBorders>
              <w:bottom w:val="single" w:sz="6" w:space="0" w:color="auto"/>
            </w:tcBorders>
            <w:shd w:val="clear" w:color="auto" w:fill="C0C0C0"/>
            <w:vAlign w:val="center"/>
          </w:tcPr>
          <w:p w14:paraId="25B4CA84" w14:textId="77777777" w:rsidR="00203FEA" w:rsidRPr="00585CA6" w:rsidRDefault="00203FEA" w:rsidP="00203FEA">
            <w:pPr>
              <w:pStyle w:val="TAH"/>
            </w:pPr>
            <w:r w:rsidRPr="00585CA6">
              <w:t>Description</w:t>
            </w:r>
          </w:p>
        </w:tc>
        <w:tc>
          <w:tcPr>
            <w:tcW w:w="796" w:type="pct"/>
            <w:tcBorders>
              <w:bottom w:val="single" w:sz="6" w:space="0" w:color="auto"/>
            </w:tcBorders>
            <w:shd w:val="clear" w:color="auto" w:fill="C0C0C0"/>
            <w:vAlign w:val="center"/>
          </w:tcPr>
          <w:p w14:paraId="23C9F748" w14:textId="77777777" w:rsidR="00203FEA" w:rsidRPr="00585CA6" w:rsidRDefault="00203FEA" w:rsidP="00203FEA">
            <w:pPr>
              <w:pStyle w:val="TAH"/>
            </w:pPr>
            <w:r w:rsidRPr="00585CA6">
              <w:t>Applicability</w:t>
            </w:r>
          </w:p>
        </w:tc>
      </w:tr>
      <w:tr w:rsidR="00203FEA" w:rsidRPr="00585CA6" w14:paraId="6BE45E39" w14:textId="77777777" w:rsidTr="00203FEA">
        <w:trPr>
          <w:jc w:val="center"/>
        </w:trPr>
        <w:tc>
          <w:tcPr>
            <w:tcW w:w="825" w:type="pct"/>
            <w:tcBorders>
              <w:top w:val="single" w:sz="6" w:space="0" w:color="auto"/>
              <w:bottom w:val="single" w:sz="6" w:space="0" w:color="auto"/>
            </w:tcBorders>
            <w:shd w:val="clear" w:color="auto" w:fill="auto"/>
            <w:vAlign w:val="center"/>
          </w:tcPr>
          <w:p w14:paraId="6FC45284" w14:textId="77777777" w:rsidR="00203FEA" w:rsidRPr="00585CA6" w:rsidRDefault="00203FEA" w:rsidP="00203FEA">
            <w:pPr>
              <w:pStyle w:val="TAL"/>
            </w:pPr>
            <w:r w:rsidRPr="00585CA6">
              <w:t>storage-ids</w:t>
            </w:r>
          </w:p>
        </w:tc>
        <w:tc>
          <w:tcPr>
            <w:tcW w:w="731" w:type="pct"/>
            <w:tcBorders>
              <w:top w:val="single" w:sz="6" w:space="0" w:color="auto"/>
              <w:bottom w:val="single" w:sz="6" w:space="0" w:color="auto"/>
            </w:tcBorders>
            <w:vAlign w:val="center"/>
          </w:tcPr>
          <w:p w14:paraId="599E94B4" w14:textId="77777777" w:rsidR="00203FEA" w:rsidRPr="00585CA6" w:rsidRDefault="00203FEA" w:rsidP="00203FEA">
            <w:pPr>
              <w:pStyle w:val="TAL"/>
            </w:pPr>
            <w:r w:rsidRPr="00585CA6">
              <w:t>array(string)</w:t>
            </w:r>
          </w:p>
        </w:tc>
        <w:tc>
          <w:tcPr>
            <w:tcW w:w="215" w:type="pct"/>
            <w:tcBorders>
              <w:top w:val="single" w:sz="6" w:space="0" w:color="auto"/>
              <w:bottom w:val="single" w:sz="6" w:space="0" w:color="auto"/>
            </w:tcBorders>
            <w:vAlign w:val="center"/>
          </w:tcPr>
          <w:p w14:paraId="33BB95E2" w14:textId="77777777" w:rsidR="00203FEA" w:rsidRPr="00585CA6" w:rsidRDefault="00203FEA" w:rsidP="00203FEA">
            <w:pPr>
              <w:pStyle w:val="TAC"/>
            </w:pPr>
            <w:r w:rsidRPr="00585CA6">
              <w:t>O</w:t>
            </w:r>
          </w:p>
        </w:tc>
        <w:tc>
          <w:tcPr>
            <w:tcW w:w="580" w:type="pct"/>
            <w:tcBorders>
              <w:top w:val="single" w:sz="6" w:space="0" w:color="auto"/>
              <w:bottom w:val="single" w:sz="6" w:space="0" w:color="auto"/>
            </w:tcBorders>
            <w:vAlign w:val="center"/>
          </w:tcPr>
          <w:p w14:paraId="3E71C66F" w14:textId="77777777" w:rsidR="00203FEA" w:rsidRPr="00585CA6" w:rsidRDefault="00203FEA" w:rsidP="00203FEA">
            <w:pPr>
              <w:pStyle w:val="TAC"/>
            </w:pPr>
            <w:proofErr w:type="gramStart"/>
            <w:r w:rsidRPr="00585CA6">
              <w:t>1..N</w:t>
            </w:r>
            <w:proofErr w:type="gramEnd"/>
          </w:p>
        </w:tc>
        <w:tc>
          <w:tcPr>
            <w:tcW w:w="1852" w:type="pct"/>
            <w:tcBorders>
              <w:top w:val="single" w:sz="6" w:space="0" w:color="auto"/>
              <w:bottom w:val="single" w:sz="6" w:space="0" w:color="auto"/>
            </w:tcBorders>
            <w:shd w:val="clear" w:color="auto" w:fill="auto"/>
            <w:vAlign w:val="center"/>
          </w:tcPr>
          <w:p w14:paraId="2DD6672B" w14:textId="77777777" w:rsidR="00203FEA" w:rsidRPr="00585CA6" w:rsidRDefault="00203FEA" w:rsidP="00203FEA">
            <w:pPr>
              <w:pStyle w:val="TAL"/>
            </w:pPr>
            <w:r w:rsidRPr="00585CA6">
              <w:t>Contains the identifier(s) of the targeted Data Storage resource(s).</w:t>
            </w:r>
          </w:p>
        </w:tc>
        <w:tc>
          <w:tcPr>
            <w:tcW w:w="796" w:type="pct"/>
            <w:tcBorders>
              <w:top w:val="single" w:sz="6" w:space="0" w:color="auto"/>
              <w:bottom w:val="single" w:sz="6" w:space="0" w:color="auto"/>
            </w:tcBorders>
            <w:vAlign w:val="center"/>
          </w:tcPr>
          <w:p w14:paraId="1540A41B" w14:textId="77777777" w:rsidR="00203FEA" w:rsidRPr="00585CA6" w:rsidRDefault="00203FEA" w:rsidP="00203FEA">
            <w:pPr>
              <w:pStyle w:val="TAL"/>
            </w:pPr>
          </w:p>
        </w:tc>
      </w:tr>
      <w:tr w:rsidR="00203FEA" w:rsidRPr="00585CA6" w14:paraId="2D4BF4BB" w14:textId="77777777" w:rsidTr="00203FEA">
        <w:trPr>
          <w:jc w:val="center"/>
        </w:trPr>
        <w:tc>
          <w:tcPr>
            <w:tcW w:w="825" w:type="pct"/>
            <w:tcBorders>
              <w:top w:val="single" w:sz="6" w:space="0" w:color="auto"/>
            </w:tcBorders>
            <w:shd w:val="clear" w:color="auto" w:fill="auto"/>
            <w:vAlign w:val="center"/>
          </w:tcPr>
          <w:p w14:paraId="32FF9650" w14:textId="77777777" w:rsidR="00203FEA" w:rsidRPr="00585CA6" w:rsidRDefault="00203FEA" w:rsidP="00203FEA">
            <w:pPr>
              <w:pStyle w:val="TAL"/>
            </w:pPr>
            <w:r w:rsidRPr="00585CA6">
              <w:t>supp-feats</w:t>
            </w:r>
          </w:p>
        </w:tc>
        <w:tc>
          <w:tcPr>
            <w:tcW w:w="731" w:type="pct"/>
            <w:tcBorders>
              <w:top w:val="single" w:sz="6" w:space="0" w:color="auto"/>
            </w:tcBorders>
            <w:vAlign w:val="center"/>
          </w:tcPr>
          <w:p w14:paraId="12363A3B" w14:textId="77777777" w:rsidR="00203FEA" w:rsidRPr="00585CA6" w:rsidRDefault="00203FEA" w:rsidP="00203FEA">
            <w:pPr>
              <w:pStyle w:val="TAL"/>
            </w:pPr>
            <w:proofErr w:type="spellStart"/>
            <w:r w:rsidRPr="00585CA6">
              <w:t>SupportedFeatures</w:t>
            </w:r>
            <w:proofErr w:type="spellEnd"/>
          </w:p>
        </w:tc>
        <w:tc>
          <w:tcPr>
            <w:tcW w:w="215" w:type="pct"/>
            <w:tcBorders>
              <w:top w:val="single" w:sz="6" w:space="0" w:color="auto"/>
            </w:tcBorders>
            <w:vAlign w:val="center"/>
          </w:tcPr>
          <w:p w14:paraId="4564A1A1" w14:textId="77777777" w:rsidR="00203FEA" w:rsidRPr="00585CA6" w:rsidRDefault="00203FEA" w:rsidP="00203FEA">
            <w:pPr>
              <w:pStyle w:val="TAC"/>
            </w:pPr>
            <w:r w:rsidRPr="00585CA6">
              <w:t>C</w:t>
            </w:r>
          </w:p>
        </w:tc>
        <w:tc>
          <w:tcPr>
            <w:tcW w:w="580" w:type="pct"/>
            <w:tcBorders>
              <w:top w:val="single" w:sz="6" w:space="0" w:color="auto"/>
            </w:tcBorders>
            <w:vAlign w:val="center"/>
          </w:tcPr>
          <w:p w14:paraId="4099802B" w14:textId="77777777" w:rsidR="00203FEA" w:rsidRPr="00585CA6" w:rsidRDefault="00203FEA" w:rsidP="00203FEA">
            <w:pPr>
              <w:pStyle w:val="TAC"/>
            </w:pPr>
            <w:r w:rsidRPr="00585CA6">
              <w:t>0..1</w:t>
            </w:r>
          </w:p>
        </w:tc>
        <w:tc>
          <w:tcPr>
            <w:tcW w:w="1852" w:type="pct"/>
            <w:tcBorders>
              <w:top w:val="single" w:sz="6" w:space="0" w:color="auto"/>
            </w:tcBorders>
            <w:shd w:val="clear" w:color="auto" w:fill="auto"/>
            <w:vAlign w:val="center"/>
          </w:tcPr>
          <w:p w14:paraId="5BD6D3ED" w14:textId="0F9800F7" w:rsidR="00203FEA" w:rsidRPr="00585CA6" w:rsidRDefault="00203FEA" w:rsidP="00203FEA">
            <w:pPr>
              <w:pStyle w:val="TAL"/>
              <w:rPr>
                <w:rFonts w:cs="Arial"/>
                <w:szCs w:val="18"/>
              </w:rPr>
            </w:pPr>
            <w:r w:rsidRPr="00585CA6">
              <w:rPr>
                <w:rFonts w:cs="Arial"/>
                <w:szCs w:val="18"/>
              </w:rPr>
              <w:t xml:space="preserve">Contains </w:t>
            </w:r>
            <w:ins w:id="287" w:author="Huawei [Abdessamad] 2023-12" w:date="2023-12-03T15:11:00Z">
              <w:r w:rsidR="00985672" w:rsidRPr="00FD7038">
                <w:t>the list of supported features among the ones defined in clause 6.</w:t>
              </w:r>
              <w:r w:rsidR="00985672">
                <w:t>2</w:t>
              </w:r>
              <w:r w:rsidR="00985672" w:rsidRPr="00FD7038">
                <w:t>.8</w:t>
              </w:r>
            </w:ins>
            <w:del w:id="288" w:author="Huawei [Abdessamad] 2023-12" w:date="2023-12-03T15:11:00Z">
              <w:r w:rsidRPr="00585CA6" w:rsidDel="00985672">
                <w:rPr>
                  <w:rFonts w:cs="Arial"/>
                  <w:szCs w:val="18"/>
                </w:rPr>
                <w:delText>the list of supported features</w:delText>
              </w:r>
            </w:del>
            <w:r w:rsidRPr="00585CA6">
              <w:rPr>
                <w:rFonts w:cs="Arial"/>
                <w:szCs w:val="18"/>
              </w:rPr>
              <w:t>.</w:t>
            </w:r>
          </w:p>
          <w:p w14:paraId="5B8D10ED" w14:textId="77777777" w:rsidR="00203FEA" w:rsidRPr="00585CA6" w:rsidRDefault="00203FEA" w:rsidP="00203FEA">
            <w:pPr>
              <w:pStyle w:val="TAL"/>
            </w:pPr>
          </w:p>
          <w:p w14:paraId="4DCF282B" w14:textId="4E7A5899" w:rsidR="00203FEA" w:rsidRPr="00585CA6" w:rsidRDefault="00203FEA" w:rsidP="00203FEA">
            <w:pPr>
              <w:pStyle w:val="TAL"/>
            </w:pPr>
            <w:r w:rsidRPr="00585CA6">
              <w:t xml:space="preserve">This query parameter shall be present </w:t>
            </w:r>
            <w:ins w:id="289" w:author="Huawei [Abdessamad] 2023-12" w:date="2023-12-03T15:11:00Z">
              <w:r w:rsidR="00985672">
                <w:t xml:space="preserve">only </w:t>
              </w:r>
            </w:ins>
            <w:r w:rsidRPr="00585CA6">
              <w:t>when feature negotiation needs to take place.</w:t>
            </w:r>
          </w:p>
        </w:tc>
        <w:tc>
          <w:tcPr>
            <w:tcW w:w="796" w:type="pct"/>
            <w:tcBorders>
              <w:top w:val="single" w:sz="6" w:space="0" w:color="auto"/>
            </w:tcBorders>
            <w:vAlign w:val="center"/>
          </w:tcPr>
          <w:p w14:paraId="1F44CBD2" w14:textId="77777777" w:rsidR="00203FEA" w:rsidRPr="00585CA6" w:rsidRDefault="00203FEA" w:rsidP="00203FEA">
            <w:pPr>
              <w:pStyle w:val="TAL"/>
            </w:pPr>
          </w:p>
        </w:tc>
      </w:tr>
    </w:tbl>
    <w:p w14:paraId="55F881AC" w14:textId="77777777" w:rsidR="00203FEA" w:rsidRPr="00585CA6" w:rsidRDefault="00203FEA" w:rsidP="00203FEA"/>
    <w:p w14:paraId="39939839" w14:textId="77777777" w:rsidR="00203FEA" w:rsidRPr="00585CA6" w:rsidRDefault="00203FEA" w:rsidP="00203FEA">
      <w:r w:rsidRPr="00585CA6">
        <w:t>This method shall support the request data structures specified in table </w:t>
      </w:r>
      <w:r w:rsidRPr="00585CA6">
        <w:rPr>
          <w:noProof/>
          <w:lang w:eastAsia="zh-CN"/>
        </w:rPr>
        <w:t>6.2</w:t>
      </w:r>
      <w:r w:rsidRPr="00585CA6">
        <w:t>.3.2.3.1-2 and the response data structures and response codes specified in table </w:t>
      </w:r>
      <w:r w:rsidRPr="00585CA6">
        <w:rPr>
          <w:noProof/>
          <w:lang w:eastAsia="zh-CN"/>
        </w:rPr>
        <w:t>6.2</w:t>
      </w:r>
      <w:r w:rsidRPr="00585CA6">
        <w:t>.3.2.3.1-3.</w:t>
      </w:r>
    </w:p>
    <w:p w14:paraId="6E439C65" w14:textId="77777777" w:rsidR="00203FEA" w:rsidRPr="00585CA6" w:rsidRDefault="00203FEA" w:rsidP="00203FEA">
      <w:pPr>
        <w:pStyle w:val="TH"/>
      </w:pPr>
      <w:r w:rsidRPr="00585CA6">
        <w:t>Table </w:t>
      </w:r>
      <w:r w:rsidRPr="00585CA6">
        <w:rPr>
          <w:noProof/>
          <w:lang w:eastAsia="zh-CN"/>
        </w:rPr>
        <w:t>6.2</w:t>
      </w:r>
      <w:r w:rsidRPr="00585CA6">
        <w:t>.3.2.3.1-2: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03FEA" w:rsidRPr="00585CA6" w14:paraId="7B4BEC8A" w14:textId="77777777" w:rsidTr="00203FEA">
        <w:trPr>
          <w:jc w:val="center"/>
        </w:trPr>
        <w:tc>
          <w:tcPr>
            <w:tcW w:w="1627" w:type="dxa"/>
            <w:tcBorders>
              <w:bottom w:val="single" w:sz="6" w:space="0" w:color="auto"/>
            </w:tcBorders>
            <w:shd w:val="clear" w:color="auto" w:fill="C0C0C0"/>
            <w:vAlign w:val="center"/>
          </w:tcPr>
          <w:p w14:paraId="32D3B8CA" w14:textId="77777777" w:rsidR="00203FEA" w:rsidRPr="00585CA6" w:rsidRDefault="00203FEA" w:rsidP="00203FEA">
            <w:pPr>
              <w:pStyle w:val="TAH"/>
            </w:pPr>
            <w:r w:rsidRPr="00585CA6">
              <w:t>Data type</w:t>
            </w:r>
          </w:p>
        </w:tc>
        <w:tc>
          <w:tcPr>
            <w:tcW w:w="425" w:type="dxa"/>
            <w:tcBorders>
              <w:bottom w:val="single" w:sz="6" w:space="0" w:color="auto"/>
            </w:tcBorders>
            <w:shd w:val="clear" w:color="auto" w:fill="C0C0C0"/>
            <w:vAlign w:val="center"/>
          </w:tcPr>
          <w:p w14:paraId="7F64FF03" w14:textId="77777777" w:rsidR="00203FEA" w:rsidRPr="00585CA6" w:rsidRDefault="00203FEA" w:rsidP="00203FEA">
            <w:pPr>
              <w:pStyle w:val="TAH"/>
            </w:pPr>
            <w:r w:rsidRPr="00585CA6">
              <w:t>P</w:t>
            </w:r>
          </w:p>
        </w:tc>
        <w:tc>
          <w:tcPr>
            <w:tcW w:w="1276" w:type="dxa"/>
            <w:tcBorders>
              <w:bottom w:val="single" w:sz="6" w:space="0" w:color="auto"/>
            </w:tcBorders>
            <w:shd w:val="clear" w:color="auto" w:fill="C0C0C0"/>
            <w:vAlign w:val="center"/>
          </w:tcPr>
          <w:p w14:paraId="609809ED" w14:textId="77777777" w:rsidR="00203FEA" w:rsidRPr="00585CA6" w:rsidRDefault="00203FEA" w:rsidP="00203FEA">
            <w:pPr>
              <w:pStyle w:val="TAH"/>
            </w:pPr>
            <w:r w:rsidRPr="00585CA6">
              <w:t>Cardinality</w:t>
            </w:r>
          </w:p>
        </w:tc>
        <w:tc>
          <w:tcPr>
            <w:tcW w:w="6447" w:type="dxa"/>
            <w:tcBorders>
              <w:bottom w:val="single" w:sz="6" w:space="0" w:color="auto"/>
            </w:tcBorders>
            <w:shd w:val="clear" w:color="auto" w:fill="C0C0C0"/>
            <w:vAlign w:val="center"/>
          </w:tcPr>
          <w:p w14:paraId="43C1C268" w14:textId="77777777" w:rsidR="00203FEA" w:rsidRPr="00585CA6" w:rsidRDefault="00203FEA" w:rsidP="00203FEA">
            <w:pPr>
              <w:pStyle w:val="TAH"/>
            </w:pPr>
            <w:r w:rsidRPr="00585CA6">
              <w:t>Description</w:t>
            </w:r>
          </w:p>
        </w:tc>
      </w:tr>
      <w:tr w:rsidR="00203FEA" w:rsidRPr="00585CA6" w14:paraId="762682C1" w14:textId="77777777" w:rsidTr="00203FEA">
        <w:trPr>
          <w:jc w:val="center"/>
        </w:trPr>
        <w:tc>
          <w:tcPr>
            <w:tcW w:w="1627" w:type="dxa"/>
            <w:tcBorders>
              <w:top w:val="single" w:sz="6" w:space="0" w:color="auto"/>
            </w:tcBorders>
            <w:shd w:val="clear" w:color="auto" w:fill="auto"/>
            <w:vAlign w:val="center"/>
          </w:tcPr>
          <w:p w14:paraId="2ABE6564" w14:textId="77777777" w:rsidR="00203FEA" w:rsidRPr="00585CA6" w:rsidRDefault="00203FEA" w:rsidP="00203FEA">
            <w:pPr>
              <w:pStyle w:val="TAL"/>
            </w:pPr>
            <w:r w:rsidRPr="00585CA6">
              <w:t>n/a</w:t>
            </w:r>
          </w:p>
        </w:tc>
        <w:tc>
          <w:tcPr>
            <w:tcW w:w="425" w:type="dxa"/>
            <w:tcBorders>
              <w:top w:val="single" w:sz="6" w:space="0" w:color="auto"/>
            </w:tcBorders>
            <w:vAlign w:val="center"/>
          </w:tcPr>
          <w:p w14:paraId="65447F86" w14:textId="77777777" w:rsidR="00203FEA" w:rsidRPr="00585CA6" w:rsidRDefault="00203FEA" w:rsidP="00203FEA">
            <w:pPr>
              <w:pStyle w:val="TAC"/>
            </w:pPr>
          </w:p>
        </w:tc>
        <w:tc>
          <w:tcPr>
            <w:tcW w:w="1276" w:type="dxa"/>
            <w:tcBorders>
              <w:top w:val="single" w:sz="6" w:space="0" w:color="auto"/>
            </w:tcBorders>
            <w:vAlign w:val="center"/>
          </w:tcPr>
          <w:p w14:paraId="0FDD1B7D" w14:textId="77777777" w:rsidR="00203FEA" w:rsidRPr="00585CA6" w:rsidRDefault="00203FEA" w:rsidP="00203FEA">
            <w:pPr>
              <w:pStyle w:val="TAC"/>
            </w:pPr>
          </w:p>
        </w:tc>
        <w:tc>
          <w:tcPr>
            <w:tcW w:w="6447" w:type="dxa"/>
            <w:tcBorders>
              <w:top w:val="single" w:sz="6" w:space="0" w:color="auto"/>
            </w:tcBorders>
            <w:shd w:val="clear" w:color="auto" w:fill="auto"/>
            <w:vAlign w:val="center"/>
          </w:tcPr>
          <w:p w14:paraId="30743BCA" w14:textId="77777777" w:rsidR="00203FEA" w:rsidRPr="00585CA6" w:rsidRDefault="00203FEA" w:rsidP="00203FEA">
            <w:pPr>
              <w:pStyle w:val="TAL"/>
            </w:pPr>
          </w:p>
        </w:tc>
      </w:tr>
    </w:tbl>
    <w:p w14:paraId="3E73262B" w14:textId="77777777" w:rsidR="00203FEA" w:rsidRPr="00585CA6" w:rsidRDefault="00203FEA" w:rsidP="00203FEA"/>
    <w:p w14:paraId="628C036E" w14:textId="77777777" w:rsidR="00203FEA" w:rsidRPr="00585CA6" w:rsidRDefault="00203FEA" w:rsidP="00203FEA">
      <w:pPr>
        <w:pStyle w:val="TH"/>
      </w:pPr>
      <w:r w:rsidRPr="00585CA6">
        <w:lastRenderedPageBreak/>
        <w:t>Table </w:t>
      </w:r>
      <w:r w:rsidRPr="00585CA6">
        <w:rPr>
          <w:noProof/>
          <w:lang w:eastAsia="zh-CN"/>
        </w:rPr>
        <w:t>6.2</w:t>
      </w:r>
      <w:r w:rsidRPr="00585CA6">
        <w:t>.3.2.3.1-3: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203FEA" w:rsidRPr="00585CA6" w14:paraId="068F8096" w14:textId="77777777" w:rsidTr="00203FEA">
        <w:trPr>
          <w:jc w:val="center"/>
        </w:trPr>
        <w:tc>
          <w:tcPr>
            <w:tcW w:w="1101" w:type="pct"/>
            <w:tcBorders>
              <w:bottom w:val="single" w:sz="6" w:space="0" w:color="auto"/>
            </w:tcBorders>
            <w:shd w:val="clear" w:color="auto" w:fill="C0C0C0"/>
            <w:vAlign w:val="center"/>
          </w:tcPr>
          <w:p w14:paraId="306C7B90" w14:textId="77777777" w:rsidR="00203FEA" w:rsidRPr="00585CA6" w:rsidRDefault="00203FEA" w:rsidP="00203FEA">
            <w:pPr>
              <w:pStyle w:val="TAH"/>
            </w:pPr>
            <w:r w:rsidRPr="00585CA6">
              <w:t>Data type</w:t>
            </w:r>
          </w:p>
        </w:tc>
        <w:tc>
          <w:tcPr>
            <w:tcW w:w="221" w:type="pct"/>
            <w:tcBorders>
              <w:bottom w:val="single" w:sz="6" w:space="0" w:color="auto"/>
            </w:tcBorders>
            <w:shd w:val="clear" w:color="auto" w:fill="C0C0C0"/>
            <w:vAlign w:val="center"/>
          </w:tcPr>
          <w:p w14:paraId="4CCD0CAB" w14:textId="77777777" w:rsidR="00203FEA" w:rsidRPr="00585CA6" w:rsidRDefault="00203FEA" w:rsidP="00203FEA">
            <w:pPr>
              <w:pStyle w:val="TAH"/>
            </w:pPr>
            <w:r w:rsidRPr="00585CA6">
              <w:t>P</w:t>
            </w:r>
          </w:p>
        </w:tc>
        <w:tc>
          <w:tcPr>
            <w:tcW w:w="589" w:type="pct"/>
            <w:tcBorders>
              <w:bottom w:val="single" w:sz="6" w:space="0" w:color="auto"/>
            </w:tcBorders>
            <w:shd w:val="clear" w:color="auto" w:fill="C0C0C0"/>
            <w:vAlign w:val="center"/>
          </w:tcPr>
          <w:p w14:paraId="716BCF4A" w14:textId="77777777" w:rsidR="00203FEA" w:rsidRPr="00585CA6" w:rsidRDefault="00203FEA" w:rsidP="00203FEA">
            <w:pPr>
              <w:pStyle w:val="TAH"/>
            </w:pPr>
            <w:r w:rsidRPr="00585CA6">
              <w:t>Cardinality</w:t>
            </w:r>
          </w:p>
        </w:tc>
        <w:tc>
          <w:tcPr>
            <w:tcW w:w="737" w:type="pct"/>
            <w:tcBorders>
              <w:bottom w:val="single" w:sz="6" w:space="0" w:color="auto"/>
            </w:tcBorders>
            <w:shd w:val="clear" w:color="auto" w:fill="C0C0C0"/>
            <w:vAlign w:val="center"/>
          </w:tcPr>
          <w:p w14:paraId="4FFC3B8C" w14:textId="77777777" w:rsidR="00203FEA" w:rsidRPr="00585CA6" w:rsidRDefault="00203FEA" w:rsidP="00203FEA">
            <w:pPr>
              <w:pStyle w:val="TAH"/>
            </w:pPr>
            <w:r w:rsidRPr="00585CA6">
              <w:t>Response</w:t>
            </w:r>
          </w:p>
          <w:p w14:paraId="1A8558D5" w14:textId="77777777" w:rsidR="00203FEA" w:rsidRPr="00585CA6" w:rsidRDefault="00203FEA" w:rsidP="00203FEA">
            <w:pPr>
              <w:pStyle w:val="TAH"/>
            </w:pPr>
            <w:r w:rsidRPr="00585CA6">
              <w:t>codes</w:t>
            </w:r>
          </w:p>
        </w:tc>
        <w:tc>
          <w:tcPr>
            <w:tcW w:w="2352" w:type="pct"/>
            <w:tcBorders>
              <w:bottom w:val="single" w:sz="6" w:space="0" w:color="auto"/>
            </w:tcBorders>
            <w:shd w:val="clear" w:color="auto" w:fill="C0C0C0"/>
            <w:vAlign w:val="center"/>
          </w:tcPr>
          <w:p w14:paraId="08AD973C" w14:textId="77777777" w:rsidR="00203FEA" w:rsidRPr="00585CA6" w:rsidRDefault="00203FEA" w:rsidP="00203FEA">
            <w:pPr>
              <w:pStyle w:val="TAH"/>
            </w:pPr>
            <w:r w:rsidRPr="00585CA6">
              <w:t>Description</w:t>
            </w:r>
          </w:p>
        </w:tc>
      </w:tr>
      <w:tr w:rsidR="00203FEA" w:rsidRPr="00585CA6" w14:paraId="03F9BE15" w14:textId="77777777" w:rsidTr="00203FEA">
        <w:trPr>
          <w:jc w:val="center"/>
        </w:trPr>
        <w:tc>
          <w:tcPr>
            <w:tcW w:w="1101" w:type="pct"/>
            <w:tcBorders>
              <w:top w:val="single" w:sz="6" w:space="0" w:color="auto"/>
            </w:tcBorders>
            <w:shd w:val="clear" w:color="auto" w:fill="auto"/>
            <w:vAlign w:val="center"/>
          </w:tcPr>
          <w:p w14:paraId="4A44BF47" w14:textId="77777777" w:rsidR="00203FEA" w:rsidRPr="00585CA6" w:rsidRDefault="00203FEA" w:rsidP="00203FEA">
            <w:pPr>
              <w:pStyle w:val="TAL"/>
            </w:pPr>
            <w:proofErr w:type="gramStart"/>
            <w:r w:rsidRPr="00585CA6">
              <w:t>array(</w:t>
            </w:r>
            <w:proofErr w:type="spellStart"/>
            <w:proofErr w:type="gramEnd"/>
            <w:r w:rsidRPr="00585CA6">
              <w:t>DataStorage</w:t>
            </w:r>
            <w:proofErr w:type="spellEnd"/>
            <w:r w:rsidRPr="00585CA6">
              <w:t>)</w:t>
            </w:r>
          </w:p>
        </w:tc>
        <w:tc>
          <w:tcPr>
            <w:tcW w:w="221" w:type="pct"/>
            <w:tcBorders>
              <w:top w:val="single" w:sz="6" w:space="0" w:color="auto"/>
            </w:tcBorders>
            <w:vAlign w:val="center"/>
          </w:tcPr>
          <w:p w14:paraId="4A6AD6E4" w14:textId="77777777" w:rsidR="00203FEA" w:rsidRPr="00585CA6" w:rsidRDefault="00203FEA" w:rsidP="00203FEA">
            <w:pPr>
              <w:pStyle w:val="TAC"/>
            </w:pPr>
            <w:r w:rsidRPr="00585CA6">
              <w:t>M</w:t>
            </w:r>
          </w:p>
        </w:tc>
        <w:tc>
          <w:tcPr>
            <w:tcW w:w="589" w:type="pct"/>
            <w:tcBorders>
              <w:top w:val="single" w:sz="6" w:space="0" w:color="auto"/>
            </w:tcBorders>
            <w:vAlign w:val="center"/>
          </w:tcPr>
          <w:p w14:paraId="7FC2C955" w14:textId="77777777" w:rsidR="00203FEA" w:rsidRPr="00585CA6" w:rsidRDefault="00203FEA" w:rsidP="00203FEA">
            <w:pPr>
              <w:pStyle w:val="TAC"/>
            </w:pPr>
            <w:proofErr w:type="gramStart"/>
            <w:r w:rsidRPr="00585CA6">
              <w:t>0..N</w:t>
            </w:r>
            <w:proofErr w:type="gramEnd"/>
          </w:p>
        </w:tc>
        <w:tc>
          <w:tcPr>
            <w:tcW w:w="737" w:type="pct"/>
            <w:tcBorders>
              <w:top w:val="single" w:sz="6" w:space="0" w:color="auto"/>
            </w:tcBorders>
            <w:vAlign w:val="center"/>
          </w:tcPr>
          <w:p w14:paraId="6EB2C048" w14:textId="77777777" w:rsidR="00203FEA" w:rsidRPr="00585CA6" w:rsidRDefault="00203FEA" w:rsidP="00203FEA">
            <w:pPr>
              <w:pStyle w:val="TAL"/>
            </w:pPr>
            <w:r w:rsidRPr="00585CA6">
              <w:t>200 OK</w:t>
            </w:r>
          </w:p>
        </w:tc>
        <w:tc>
          <w:tcPr>
            <w:tcW w:w="2352" w:type="pct"/>
            <w:tcBorders>
              <w:top w:val="single" w:sz="6" w:space="0" w:color="auto"/>
            </w:tcBorders>
            <w:shd w:val="clear" w:color="auto" w:fill="auto"/>
            <w:vAlign w:val="center"/>
          </w:tcPr>
          <w:p w14:paraId="5A87747A" w14:textId="77777777" w:rsidR="00203FEA" w:rsidRPr="00585CA6" w:rsidRDefault="00203FEA" w:rsidP="00203FEA">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198C62EF" w14:textId="77777777" w:rsidR="00203FEA" w:rsidRPr="00585CA6" w:rsidRDefault="00203FEA" w:rsidP="00203FEA">
            <w:pPr>
              <w:pStyle w:val="TAL"/>
            </w:pPr>
          </w:p>
          <w:p w14:paraId="39BC32E8" w14:textId="77777777" w:rsidR="00203FEA" w:rsidRPr="00585CA6" w:rsidRDefault="00203FEA" w:rsidP="00203FEA">
            <w:pPr>
              <w:pStyle w:val="TAL"/>
            </w:pPr>
            <w:r w:rsidRPr="00585CA6">
              <w:t>If there are no available "Individual Data Storage" resource(s) fulfilling the request, an empty array shall be returned.</w:t>
            </w:r>
          </w:p>
        </w:tc>
      </w:tr>
      <w:tr w:rsidR="00203FEA" w:rsidRPr="00585CA6" w14:paraId="10E545AD" w14:textId="77777777" w:rsidTr="00203FEA">
        <w:trPr>
          <w:jc w:val="center"/>
        </w:trPr>
        <w:tc>
          <w:tcPr>
            <w:tcW w:w="1101" w:type="pct"/>
            <w:shd w:val="clear" w:color="auto" w:fill="auto"/>
            <w:vAlign w:val="center"/>
          </w:tcPr>
          <w:p w14:paraId="1EFDF044" w14:textId="77777777" w:rsidR="00203FEA" w:rsidRPr="00585CA6" w:rsidRDefault="00203FEA" w:rsidP="00203FEA">
            <w:pPr>
              <w:pStyle w:val="TAL"/>
            </w:pPr>
            <w:r w:rsidRPr="00585CA6">
              <w:t>n/a</w:t>
            </w:r>
          </w:p>
        </w:tc>
        <w:tc>
          <w:tcPr>
            <w:tcW w:w="221" w:type="pct"/>
            <w:vAlign w:val="center"/>
          </w:tcPr>
          <w:p w14:paraId="0EF722DE" w14:textId="77777777" w:rsidR="00203FEA" w:rsidRPr="00585CA6" w:rsidRDefault="00203FEA" w:rsidP="00203FEA">
            <w:pPr>
              <w:pStyle w:val="TAC"/>
            </w:pPr>
          </w:p>
        </w:tc>
        <w:tc>
          <w:tcPr>
            <w:tcW w:w="589" w:type="pct"/>
            <w:vAlign w:val="center"/>
          </w:tcPr>
          <w:p w14:paraId="3A016109" w14:textId="77777777" w:rsidR="00203FEA" w:rsidRPr="00585CA6" w:rsidRDefault="00203FEA" w:rsidP="00203FEA">
            <w:pPr>
              <w:pStyle w:val="TAC"/>
            </w:pPr>
          </w:p>
        </w:tc>
        <w:tc>
          <w:tcPr>
            <w:tcW w:w="737" w:type="pct"/>
            <w:vAlign w:val="center"/>
          </w:tcPr>
          <w:p w14:paraId="61F46D8F" w14:textId="77777777" w:rsidR="00203FEA" w:rsidRPr="00585CA6" w:rsidRDefault="00203FEA" w:rsidP="00203FEA">
            <w:pPr>
              <w:pStyle w:val="TAL"/>
            </w:pPr>
            <w:r w:rsidRPr="00585CA6">
              <w:t>307 Temporary Redirect</w:t>
            </w:r>
          </w:p>
        </w:tc>
        <w:tc>
          <w:tcPr>
            <w:tcW w:w="2352" w:type="pct"/>
            <w:shd w:val="clear" w:color="auto" w:fill="auto"/>
            <w:vAlign w:val="center"/>
          </w:tcPr>
          <w:p w14:paraId="791BF83D" w14:textId="77777777" w:rsidR="00203FEA" w:rsidRPr="00585CA6" w:rsidRDefault="00203FEA" w:rsidP="00203FEA">
            <w:pPr>
              <w:pStyle w:val="TAL"/>
            </w:pPr>
            <w:r w:rsidRPr="00585CA6">
              <w:t>Temporary redirection.</w:t>
            </w:r>
          </w:p>
          <w:p w14:paraId="410F2E93" w14:textId="77777777" w:rsidR="00203FEA" w:rsidRPr="00585CA6" w:rsidRDefault="00203FEA" w:rsidP="00203FEA">
            <w:pPr>
              <w:pStyle w:val="TAL"/>
            </w:pPr>
          </w:p>
          <w:p w14:paraId="7E7AA553" w14:textId="77777777" w:rsidR="00203FEA" w:rsidRPr="00585CA6" w:rsidRDefault="00203FEA" w:rsidP="00203FEA">
            <w:pPr>
              <w:pStyle w:val="TAL"/>
            </w:pPr>
            <w:r w:rsidRPr="00585CA6">
              <w:t>The response shall include a Location header field containing an alternative URI of the resource located in an alternative SEALDD Server.</w:t>
            </w:r>
          </w:p>
          <w:p w14:paraId="42255EE2" w14:textId="77777777" w:rsidR="00203FEA" w:rsidRPr="00585CA6" w:rsidRDefault="00203FEA" w:rsidP="00203FEA">
            <w:pPr>
              <w:pStyle w:val="TAL"/>
            </w:pPr>
          </w:p>
          <w:p w14:paraId="2EB5D626" w14:textId="77777777" w:rsidR="00203FEA" w:rsidRPr="00585CA6" w:rsidRDefault="00203FEA" w:rsidP="00203FEA">
            <w:pPr>
              <w:pStyle w:val="TAL"/>
            </w:pPr>
            <w:r w:rsidRPr="00585CA6">
              <w:t>Redirection handling is described in clause 5.2.10 of 3GPP TS 29.122 [2].</w:t>
            </w:r>
          </w:p>
        </w:tc>
      </w:tr>
      <w:tr w:rsidR="00203FEA" w:rsidRPr="00585CA6" w14:paraId="7EECB12F" w14:textId="77777777" w:rsidTr="00203FEA">
        <w:trPr>
          <w:jc w:val="center"/>
        </w:trPr>
        <w:tc>
          <w:tcPr>
            <w:tcW w:w="1101" w:type="pct"/>
            <w:shd w:val="clear" w:color="auto" w:fill="auto"/>
            <w:vAlign w:val="center"/>
          </w:tcPr>
          <w:p w14:paraId="46AEB778" w14:textId="77777777" w:rsidR="00203FEA" w:rsidRPr="00585CA6" w:rsidRDefault="00203FEA" w:rsidP="00203FEA">
            <w:pPr>
              <w:pStyle w:val="TAL"/>
            </w:pPr>
            <w:r w:rsidRPr="00585CA6">
              <w:rPr>
                <w:lang w:eastAsia="zh-CN"/>
              </w:rPr>
              <w:t>n/a</w:t>
            </w:r>
          </w:p>
        </w:tc>
        <w:tc>
          <w:tcPr>
            <w:tcW w:w="221" w:type="pct"/>
            <w:vAlign w:val="center"/>
          </w:tcPr>
          <w:p w14:paraId="37C14438" w14:textId="77777777" w:rsidR="00203FEA" w:rsidRPr="00585CA6" w:rsidRDefault="00203FEA" w:rsidP="00203FEA">
            <w:pPr>
              <w:pStyle w:val="TAC"/>
            </w:pPr>
          </w:p>
        </w:tc>
        <w:tc>
          <w:tcPr>
            <w:tcW w:w="589" w:type="pct"/>
            <w:vAlign w:val="center"/>
          </w:tcPr>
          <w:p w14:paraId="0C62F914" w14:textId="77777777" w:rsidR="00203FEA" w:rsidRPr="00585CA6" w:rsidRDefault="00203FEA" w:rsidP="00203FEA">
            <w:pPr>
              <w:pStyle w:val="TAC"/>
            </w:pPr>
          </w:p>
        </w:tc>
        <w:tc>
          <w:tcPr>
            <w:tcW w:w="737" w:type="pct"/>
            <w:vAlign w:val="center"/>
          </w:tcPr>
          <w:p w14:paraId="4BFA3AD9" w14:textId="77777777" w:rsidR="00203FEA" w:rsidRPr="00585CA6" w:rsidRDefault="00203FEA" w:rsidP="00203FEA">
            <w:pPr>
              <w:pStyle w:val="TAL"/>
            </w:pPr>
            <w:r w:rsidRPr="00585CA6">
              <w:t>308 Permanent Redirect</w:t>
            </w:r>
          </w:p>
        </w:tc>
        <w:tc>
          <w:tcPr>
            <w:tcW w:w="2352" w:type="pct"/>
            <w:shd w:val="clear" w:color="auto" w:fill="auto"/>
            <w:vAlign w:val="center"/>
          </w:tcPr>
          <w:p w14:paraId="59B074B7" w14:textId="77777777" w:rsidR="00203FEA" w:rsidRPr="00585CA6" w:rsidRDefault="00203FEA" w:rsidP="00203FEA">
            <w:pPr>
              <w:pStyle w:val="TAL"/>
            </w:pPr>
            <w:r w:rsidRPr="00585CA6">
              <w:t>Permanent redirection.</w:t>
            </w:r>
          </w:p>
          <w:p w14:paraId="617A812C" w14:textId="77777777" w:rsidR="00203FEA" w:rsidRPr="00585CA6" w:rsidRDefault="00203FEA" w:rsidP="00203FEA">
            <w:pPr>
              <w:pStyle w:val="TAL"/>
            </w:pPr>
          </w:p>
          <w:p w14:paraId="33BA5605" w14:textId="77777777" w:rsidR="00203FEA" w:rsidRPr="00585CA6" w:rsidRDefault="00203FEA" w:rsidP="00203FEA">
            <w:pPr>
              <w:pStyle w:val="TAL"/>
            </w:pPr>
            <w:r w:rsidRPr="00585CA6">
              <w:t>The response shall include a Location header field containing an alternative URI of the resource located in an alternative SEALDD Server.</w:t>
            </w:r>
          </w:p>
          <w:p w14:paraId="0E82B9EA" w14:textId="77777777" w:rsidR="00203FEA" w:rsidRPr="00585CA6" w:rsidRDefault="00203FEA" w:rsidP="00203FEA">
            <w:pPr>
              <w:pStyle w:val="TAL"/>
            </w:pPr>
          </w:p>
          <w:p w14:paraId="4822ED0C" w14:textId="77777777" w:rsidR="00203FEA" w:rsidRPr="00585CA6" w:rsidRDefault="00203FEA" w:rsidP="00203FEA">
            <w:pPr>
              <w:pStyle w:val="TAL"/>
            </w:pPr>
            <w:r w:rsidRPr="00585CA6">
              <w:t>Redirection handling is described in clause 5.2.10 of 3GPP TS 29.122 [2].</w:t>
            </w:r>
          </w:p>
        </w:tc>
      </w:tr>
      <w:tr w:rsidR="00203FEA" w:rsidRPr="00585CA6" w14:paraId="5F7CF970" w14:textId="77777777" w:rsidTr="00203FEA">
        <w:trPr>
          <w:jc w:val="center"/>
        </w:trPr>
        <w:tc>
          <w:tcPr>
            <w:tcW w:w="5000" w:type="pct"/>
            <w:gridSpan w:val="5"/>
            <w:shd w:val="clear" w:color="auto" w:fill="auto"/>
            <w:vAlign w:val="center"/>
          </w:tcPr>
          <w:p w14:paraId="59565162" w14:textId="272EACB0" w:rsidR="00203FEA" w:rsidRPr="00585CA6" w:rsidRDefault="00203FEA" w:rsidP="00203FEA">
            <w:pPr>
              <w:pStyle w:val="TAN"/>
            </w:pPr>
            <w:r w:rsidRPr="00585CA6">
              <w:t>NOTE:</w:t>
            </w:r>
            <w:r w:rsidRPr="00585CA6">
              <w:rPr>
                <w:noProof/>
              </w:rPr>
              <w:tab/>
              <w:t xml:space="preserve">The mandatory </w:t>
            </w:r>
            <w:r w:rsidRPr="00585CA6">
              <w:t>HTTP error status code</w:t>
            </w:r>
            <w:ins w:id="290" w:author="Huawei [Abdessamad] 2024-01" w:date="2024-01-27T14:36:00Z">
              <w:r w:rsidR="008C49D8">
                <w:t>s</w:t>
              </w:r>
            </w:ins>
            <w:r w:rsidRPr="00585CA6">
              <w:t xml:space="preserve"> for the HTTP GET method listed in table 5.2.6-1 of 3GPP TS 29.122 [2] shall also apply.</w:t>
            </w:r>
          </w:p>
        </w:tc>
      </w:tr>
    </w:tbl>
    <w:p w14:paraId="587A198C" w14:textId="77777777" w:rsidR="00203FEA" w:rsidRPr="00585CA6" w:rsidRDefault="00203FEA" w:rsidP="00203FEA"/>
    <w:p w14:paraId="5F330439" w14:textId="77777777" w:rsidR="00203FEA" w:rsidRPr="00585CA6" w:rsidRDefault="00203FEA" w:rsidP="00203FEA">
      <w:pPr>
        <w:pStyle w:val="TH"/>
      </w:pPr>
      <w:r w:rsidRPr="00585CA6">
        <w:t>Table </w:t>
      </w:r>
      <w:r w:rsidRPr="00585CA6">
        <w:rPr>
          <w:noProof/>
          <w:lang w:eastAsia="zh-CN"/>
        </w:rPr>
        <w:t>6.2</w:t>
      </w:r>
      <w:r w:rsidRPr="00585CA6">
        <w:t>.3.2.3.1-4: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03FEA" w:rsidRPr="00585CA6" w14:paraId="165E0168" w14:textId="77777777" w:rsidTr="00203FEA">
        <w:trPr>
          <w:jc w:val="center"/>
        </w:trPr>
        <w:tc>
          <w:tcPr>
            <w:tcW w:w="825" w:type="pct"/>
            <w:shd w:val="clear" w:color="auto" w:fill="C0C0C0"/>
            <w:vAlign w:val="center"/>
          </w:tcPr>
          <w:p w14:paraId="4335DBEB" w14:textId="77777777" w:rsidR="00203FEA" w:rsidRPr="00585CA6" w:rsidRDefault="00203FEA" w:rsidP="00203FEA">
            <w:pPr>
              <w:pStyle w:val="TAH"/>
            </w:pPr>
            <w:r w:rsidRPr="00585CA6">
              <w:t>Name</w:t>
            </w:r>
          </w:p>
        </w:tc>
        <w:tc>
          <w:tcPr>
            <w:tcW w:w="732" w:type="pct"/>
            <w:shd w:val="clear" w:color="auto" w:fill="C0C0C0"/>
            <w:vAlign w:val="center"/>
          </w:tcPr>
          <w:p w14:paraId="04429EB7" w14:textId="77777777" w:rsidR="00203FEA" w:rsidRPr="00585CA6" w:rsidRDefault="00203FEA" w:rsidP="00203FEA">
            <w:pPr>
              <w:pStyle w:val="TAH"/>
            </w:pPr>
            <w:r w:rsidRPr="00585CA6">
              <w:t>Data type</w:t>
            </w:r>
          </w:p>
        </w:tc>
        <w:tc>
          <w:tcPr>
            <w:tcW w:w="217" w:type="pct"/>
            <w:shd w:val="clear" w:color="auto" w:fill="C0C0C0"/>
            <w:vAlign w:val="center"/>
          </w:tcPr>
          <w:p w14:paraId="0ACF8BE1" w14:textId="77777777" w:rsidR="00203FEA" w:rsidRPr="00585CA6" w:rsidRDefault="00203FEA" w:rsidP="00203FEA">
            <w:pPr>
              <w:pStyle w:val="TAH"/>
            </w:pPr>
            <w:r w:rsidRPr="00585CA6">
              <w:t>P</w:t>
            </w:r>
          </w:p>
        </w:tc>
        <w:tc>
          <w:tcPr>
            <w:tcW w:w="581" w:type="pct"/>
            <w:shd w:val="clear" w:color="auto" w:fill="C0C0C0"/>
            <w:vAlign w:val="center"/>
          </w:tcPr>
          <w:p w14:paraId="5735EF75" w14:textId="77777777" w:rsidR="00203FEA" w:rsidRPr="00585CA6" w:rsidRDefault="00203FEA" w:rsidP="00203FEA">
            <w:pPr>
              <w:pStyle w:val="TAH"/>
            </w:pPr>
            <w:r w:rsidRPr="00585CA6">
              <w:t>Cardinality</w:t>
            </w:r>
          </w:p>
        </w:tc>
        <w:tc>
          <w:tcPr>
            <w:tcW w:w="2645" w:type="pct"/>
            <w:shd w:val="clear" w:color="auto" w:fill="C0C0C0"/>
            <w:vAlign w:val="center"/>
          </w:tcPr>
          <w:p w14:paraId="4B304899" w14:textId="77777777" w:rsidR="00203FEA" w:rsidRPr="00585CA6" w:rsidRDefault="00203FEA" w:rsidP="00203FEA">
            <w:pPr>
              <w:pStyle w:val="TAH"/>
            </w:pPr>
            <w:r w:rsidRPr="00585CA6">
              <w:t>Description</w:t>
            </w:r>
          </w:p>
        </w:tc>
      </w:tr>
      <w:tr w:rsidR="00203FEA" w:rsidRPr="00585CA6" w14:paraId="04174EDE" w14:textId="77777777" w:rsidTr="00203FEA">
        <w:trPr>
          <w:jc w:val="center"/>
        </w:trPr>
        <w:tc>
          <w:tcPr>
            <w:tcW w:w="825" w:type="pct"/>
            <w:shd w:val="clear" w:color="auto" w:fill="auto"/>
            <w:vAlign w:val="center"/>
          </w:tcPr>
          <w:p w14:paraId="2F68B4DF" w14:textId="77777777" w:rsidR="00203FEA" w:rsidRPr="00585CA6" w:rsidRDefault="00203FEA" w:rsidP="00203FEA">
            <w:pPr>
              <w:pStyle w:val="TAL"/>
            </w:pPr>
            <w:r w:rsidRPr="00585CA6">
              <w:t>Location</w:t>
            </w:r>
          </w:p>
        </w:tc>
        <w:tc>
          <w:tcPr>
            <w:tcW w:w="732" w:type="pct"/>
            <w:vAlign w:val="center"/>
          </w:tcPr>
          <w:p w14:paraId="5EEF8A6E" w14:textId="77777777" w:rsidR="00203FEA" w:rsidRPr="00585CA6" w:rsidRDefault="00203FEA" w:rsidP="00203FEA">
            <w:pPr>
              <w:pStyle w:val="TAL"/>
            </w:pPr>
            <w:r w:rsidRPr="00585CA6">
              <w:t>string</w:t>
            </w:r>
          </w:p>
        </w:tc>
        <w:tc>
          <w:tcPr>
            <w:tcW w:w="217" w:type="pct"/>
            <w:vAlign w:val="center"/>
          </w:tcPr>
          <w:p w14:paraId="269E7960" w14:textId="77777777" w:rsidR="00203FEA" w:rsidRPr="00585CA6" w:rsidRDefault="00203FEA" w:rsidP="00203FEA">
            <w:pPr>
              <w:pStyle w:val="TAC"/>
            </w:pPr>
            <w:r w:rsidRPr="00585CA6">
              <w:t>M</w:t>
            </w:r>
          </w:p>
        </w:tc>
        <w:tc>
          <w:tcPr>
            <w:tcW w:w="581" w:type="pct"/>
            <w:vAlign w:val="center"/>
          </w:tcPr>
          <w:p w14:paraId="28A3226E" w14:textId="77777777" w:rsidR="00203FEA" w:rsidRPr="00585CA6" w:rsidRDefault="00203FEA" w:rsidP="00203FEA">
            <w:pPr>
              <w:pStyle w:val="TAC"/>
            </w:pPr>
            <w:r w:rsidRPr="00585CA6">
              <w:t>1</w:t>
            </w:r>
          </w:p>
        </w:tc>
        <w:tc>
          <w:tcPr>
            <w:tcW w:w="2645" w:type="pct"/>
            <w:shd w:val="clear" w:color="auto" w:fill="auto"/>
            <w:vAlign w:val="center"/>
          </w:tcPr>
          <w:p w14:paraId="156CA58A" w14:textId="77777777" w:rsidR="00203FEA" w:rsidRPr="00585CA6" w:rsidRDefault="00203FEA" w:rsidP="00203FEA">
            <w:pPr>
              <w:pStyle w:val="TAL"/>
            </w:pPr>
            <w:r w:rsidRPr="00585CA6">
              <w:t>Contains an alternative URI of the resource located in an alternative SEALDD Server.</w:t>
            </w:r>
          </w:p>
        </w:tc>
      </w:tr>
    </w:tbl>
    <w:p w14:paraId="0D3942D0" w14:textId="77777777" w:rsidR="00203FEA" w:rsidRPr="00585CA6" w:rsidRDefault="00203FEA" w:rsidP="00203FEA"/>
    <w:p w14:paraId="68C4E6D3" w14:textId="77777777" w:rsidR="00203FEA" w:rsidRPr="00585CA6" w:rsidRDefault="00203FEA" w:rsidP="00203FEA">
      <w:pPr>
        <w:pStyle w:val="TH"/>
      </w:pPr>
      <w:r w:rsidRPr="00585CA6">
        <w:t>Table </w:t>
      </w:r>
      <w:r w:rsidRPr="00585CA6">
        <w:rPr>
          <w:noProof/>
          <w:lang w:eastAsia="zh-CN"/>
        </w:rPr>
        <w:t>6.2</w:t>
      </w:r>
      <w:r w:rsidRPr="00585CA6">
        <w:t>.3.2.3.1-5: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03FEA" w:rsidRPr="00585CA6" w14:paraId="088076A5" w14:textId="77777777" w:rsidTr="00203FEA">
        <w:trPr>
          <w:jc w:val="center"/>
        </w:trPr>
        <w:tc>
          <w:tcPr>
            <w:tcW w:w="824" w:type="pct"/>
            <w:shd w:val="clear" w:color="auto" w:fill="C0C0C0"/>
            <w:vAlign w:val="center"/>
          </w:tcPr>
          <w:p w14:paraId="64D80E82" w14:textId="77777777" w:rsidR="00203FEA" w:rsidRPr="00585CA6" w:rsidRDefault="00203FEA" w:rsidP="00203FEA">
            <w:pPr>
              <w:pStyle w:val="TAH"/>
            </w:pPr>
            <w:r w:rsidRPr="00585CA6">
              <w:t>Name</w:t>
            </w:r>
          </w:p>
        </w:tc>
        <w:tc>
          <w:tcPr>
            <w:tcW w:w="732" w:type="pct"/>
            <w:shd w:val="clear" w:color="auto" w:fill="C0C0C0"/>
            <w:vAlign w:val="center"/>
          </w:tcPr>
          <w:p w14:paraId="4FB1739B" w14:textId="77777777" w:rsidR="00203FEA" w:rsidRPr="00585CA6" w:rsidRDefault="00203FEA" w:rsidP="00203FEA">
            <w:pPr>
              <w:pStyle w:val="TAH"/>
            </w:pPr>
            <w:r w:rsidRPr="00585CA6">
              <w:t>Data type</w:t>
            </w:r>
          </w:p>
        </w:tc>
        <w:tc>
          <w:tcPr>
            <w:tcW w:w="217" w:type="pct"/>
            <w:shd w:val="clear" w:color="auto" w:fill="C0C0C0"/>
            <w:vAlign w:val="center"/>
          </w:tcPr>
          <w:p w14:paraId="65ACEE1A" w14:textId="77777777" w:rsidR="00203FEA" w:rsidRPr="00585CA6" w:rsidRDefault="00203FEA" w:rsidP="00203FEA">
            <w:pPr>
              <w:pStyle w:val="TAH"/>
            </w:pPr>
            <w:r w:rsidRPr="00585CA6">
              <w:t>P</w:t>
            </w:r>
          </w:p>
        </w:tc>
        <w:tc>
          <w:tcPr>
            <w:tcW w:w="581" w:type="pct"/>
            <w:shd w:val="clear" w:color="auto" w:fill="C0C0C0"/>
            <w:vAlign w:val="center"/>
          </w:tcPr>
          <w:p w14:paraId="363751C2" w14:textId="77777777" w:rsidR="00203FEA" w:rsidRPr="00585CA6" w:rsidRDefault="00203FEA" w:rsidP="00203FEA">
            <w:pPr>
              <w:pStyle w:val="TAH"/>
            </w:pPr>
            <w:r w:rsidRPr="00585CA6">
              <w:t>Cardinality</w:t>
            </w:r>
          </w:p>
        </w:tc>
        <w:tc>
          <w:tcPr>
            <w:tcW w:w="2645" w:type="pct"/>
            <w:shd w:val="clear" w:color="auto" w:fill="C0C0C0"/>
            <w:vAlign w:val="center"/>
          </w:tcPr>
          <w:p w14:paraId="0348520D" w14:textId="77777777" w:rsidR="00203FEA" w:rsidRPr="00585CA6" w:rsidRDefault="00203FEA" w:rsidP="00203FEA">
            <w:pPr>
              <w:pStyle w:val="TAH"/>
            </w:pPr>
            <w:r w:rsidRPr="00585CA6">
              <w:t>Description</w:t>
            </w:r>
          </w:p>
        </w:tc>
      </w:tr>
      <w:tr w:rsidR="00203FEA" w:rsidRPr="00585CA6" w14:paraId="43D087CB" w14:textId="77777777" w:rsidTr="00203FEA">
        <w:trPr>
          <w:jc w:val="center"/>
        </w:trPr>
        <w:tc>
          <w:tcPr>
            <w:tcW w:w="824" w:type="pct"/>
            <w:shd w:val="clear" w:color="auto" w:fill="auto"/>
            <w:vAlign w:val="center"/>
          </w:tcPr>
          <w:p w14:paraId="43545B14" w14:textId="77777777" w:rsidR="00203FEA" w:rsidRPr="00585CA6" w:rsidRDefault="00203FEA" w:rsidP="00203FEA">
            <w:pPr>
              <w:pStyle w:val="TAL"/>
            </w:pPr>
            <w:r w:rsidRPr="00585CA6">
              <w:t>Location</w:t>
            </w:r>
          </w:p>
        </w:tc>
        <w:tc>
          <w:tcPr>
            <w:tcW w:w="732" w:type="pct"/>
            <w:vAlign w:val="center"/>
          </w:tcPr>
          <w:p w14:paraId="1636F583" w14:textId="77777777" w:rsidR="00203FEA" w:rsidRPr="00585CA6" w:rsidRDefault="00203FEA" w:rsidP="00203FEA">
            <w:pPr>
              <w:pStyle w:val="TAL"/>
            </w:pPr>
            <w:r w:rsidRPr="00585CA6">
              <w:t>string</w:t>
            </w:r>
          </w:p>
        </w:tc>
        <w:tc>
          <w:tcPr>
            <w:tcW w:w="217" w:type="pct"/>
            <w:vAlign w:val="center"/>
          </w:tcPr>
          <w:p w14:paraId="55755251" w14:textId="77777777" w:rsidR="00203FEA" w:rsidRPr="00585CA6" w:rsidRDefault="00203FEA" w:rsidP="00203FEA">
            <w:pPr>
              <w:pStyle w:val="TAC"/>
            </w:pPr>
            <w:r w:rsidRPr="00585CA6">
              <w:t>M</w:t>
            </w:r>
          </w:p>
        </w:tc>
        <w:tc>
          <w:tcPr>
            <w:tcW w:w="581" w:type="pct"/>
            <w:vAlign w:val="center"/>
          </w:tcPr>
          <w:p w14:paraId="10E3E251" w14:textId="77777777" w:rsidR="00203FEA" w:rsidRPr="00585CA6" w:rsidRDefault="00203FEA" w:rsidP="00203FEA">
            <w:pPr>
              <w:pStyle w:val="TAC"/>
            </w:pPr>
            <w:r w:rsidRPr="00585CA6">
              <w:t>1</w:t>
            </w:r>
          </w:p>
        </w:tc>
        <w:tc>
          <w:tcPr>
            <w:tcW w:w="2645" w:type="pct"/>
            <w:shd w:val="clear" w:color="auto" w:fill="auto"/>
            <w:vAlign w:val="center"/>
          </w:tcPr>
          <w:p w14:paraId="116DFEB1" w14:textId="77777777" w:rsidR="00203FEA" w:rsidRPr="00585CA6" w:rsidRDefault="00203FEA" w:rsidP="00203FEA">
            <w:pPr>
              <w:pStyle w:val="TAL"/>
            </w:pPr>
            <w:r w:rsidRPr="00585CA6">
              <w:t>Contains an alternative URI of the resource located in an alternative SEALDD Server.</w:t>
            </w:r>
          </w:p>
        </w:tc>
      </w:tr>
    </w:tbl>
    <w:p w14:paraId="31F65921" w14:textId="77777777" w:rsidR="00203FEA" w:rsidRPr="00585CA6" w:rsidRDefault="00203FEA" w:rsidP="00203FEA"/>
    <w:p w14:paraId="64A72E75" w14:textId="77777777" w:rsidR="00203FEA" w:rsidRDefault="00203FEA" w:rsidP="00203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1" w:name="_Toc151379343"/>
      <w:bookmarkStart w:id="292" w:name="_Toc151445524"/>
      <w:bookmarkStart w:id="293" w:name="_Toc151536682"/>
      <w:bookmarkEnd w:id="283"/>
      <w:bookmarkEnd w:id="284"/>
      <w:bookmarkEnd w:id="285"/>
      <w:bookmarkEnd w:id="286"/>
      <w:r>
        <w:rPr>
          <w:rFonts w:ascii="Arial" w:hAnsi="Arial" w:cs="Arial"/>
          <w:color w:val="0000FF"/>
          <w:sz w:val="28"/>
          <w:szCs w:val="28"/>
          <w:lang w:val="en-US"/>
        </w:rPr>
        <w:t>* * * * Next Changes * * * *</w:t>
      </w:r>
    </w:p>
    <w:p w14:paraId="5AE2E655" w14:textId="77777777" w:rsidR="00E7628F" w:rsidRPr="00585CA6" w:rsidRDefault="00E7628F" w:rsidP="00E7628F">
      <w:pPr>
        <w:pStyle w:val="Heading6"/>
      </w:pPr>
      <w:bookmarkStart w:id="294" w:name="_Toc151379298"/>
      <w:bookmarkStart w:id="295" w:name="_Toc151445479"/>
      <w:bookmarkStart w:id="296" w:name="_Toc151536637"/>
      <w:bookmarkStart w:id="297" w:name="_Toc151379325"/>
      <w:bookmarkStart w:id="298" w:name="_Toc151445506"/>
      <w:bookmarkStart w:id="299" w:name="_Toc151536664"/>
      <w:r w:rsidRPr="00585CA6">
        <w:rPr>
          <w:noProof/>
          <w:lang w:eastAsia="zh-CN"/>
        </w:rPr>
        <w:t>6.2</w:t>
      </w:r>
      <w:r w:rsidRPr="00585CA6">
        <w:t>.3.2.3.2</w:t>
      </w:r>
      <w:r w:rsidRPr="00585CA6">
        <w:tab/>
        <w:t>POST</w:t>
      </w:r>
      <w:bookmarkEnd w:id="294"/>
      <w:bookmarkEnd w:id="295"/>
      <w:bookmarkEnd w:id="296"/>
    </w:p>
    <w:p w14:paraId="4DAB3966" w14:textId="77777777" w:rsidR="00E7628F" w:rsidRPr="00585CA6" w:rsidRDefault="00E7628F" w:rsidP="00E7628F">
      <w:pPr>
        <w:rPr>
          <w:noProof/>
          <w:lang w:eastAsia="zh-CN"/>
        </w:rPr>
      </w:pPr>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p>
    <w:p w14:paraId="3CC5D4D2" w14:textId="77777777" w:rsidR="00E7628F" w:rsidRPr="00585CA6" w:rsidRDefault="00E7628F" w:rsidP="00E7628F">
      <w:r w:rsidRPr="00585CA6">
        <w:t>This method shall support the URI query parameters specified in table </w:t>
      </w:r>
      <w:r w:rsidRPr="00585CA6">
        <w:rPr>
          <w:noProof/>
          <w:lang w:eastAsia="zh-CN"/>
        </w:rPr>
        <w:t>6.2</w:t>
      </w:r>
      <w:r w:rsidRPr="00585CA6">
        <w:t>.3.2.3.2-1.</w:t>
      </w:r>
    </w:p>
    <w:p w14:paraId="0C82632B" w14:textId="77777777" w:rsidR="00E7628F" w:rsidRPr="00585CA6" w:rsidRDefault="00E7628F" w:rsidP="00E7628F">
      <w:pPr>
        <w:pStyle w:val="TH"/>
        <w:rPr>
          <w:rFonts w:cs="Arial"/>
        </w:rPr>
      </w:pPr>
      <w:r w:rsidRPr="00585CA6">
        <w:t>Table </w:t>
      </w:r>
      <w:r w:rsidRPr="00585CA6">
        <w:rPr>
          <w:noProof/>
          <w:lang w:eastAsia="zh-CN"/>
        </w:rPr>
        <w:t>6.2</w:t>
      </w:r>
      <w:r w:rsidRPr="00585CA6">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7628F" w:rsidRPr="00585CA6" w14:paraId="6FF8E4C1" w14:textId="77777777" w:rsidTr="00D76749">
        <w:trPr>
          <w:jc w:val="center"/>
        </w:trPr>
        <w:tc>
          <w:tcPr>
            <w:tcW w:w="825" w:type="pct"/>
            <w:tcBorders>
              <w:bottom w:val="single" w:sz="6" w:space="0" w:color="auto"/>
            </w:tcBorders>
            <w:shd w:val="clear" w:color="auto" w:fill="C0C0C0"/>
            <w:vAlign w:val="center"/>
          </w:tcPr>
          <w:p w14:paraId="01232B29" w14:textId="77777777" w:rsidR="00E7628F" w:rsidRPr="00585CA6" w:rsidRDefault="00E7628F" w:rsidP="00D76749">
            <w:pPr>
              <w:pStyle w:val="TAH"/>
            </w:pPr>
            <w:r w:rsidRPr="00585CA6">
              <w:t>Name</w:t>
            </w:r>
          </w:p>
        </w:tc>
        <w:tc>
          <w:tcPr>
            <w:tcW w:w="731" w:type="pct"/>
            <w:tcBorders>
              <w:bottom w:val="single" w:sz="6" w:space="0" w:color="auto"/>
            </w:tcBorders>
            <w:shd w:val="clear" w:color="auto" w:fill="C0C0C0"/>
            <w:vAlign w:val="center"/>
          </w:tcPr>
          <w:p w14:paraId="3D3B82C3" w14:textId="77777777" w:rsidR="00E7628F" w:rsidRPr="00585CA6" w:rsidRDefault="00E7628F" w:rsidP="00D76749">
            <w:pPr>
              <w:pStyle w:val="TAH"/>
            </w:pPr>
            <w:r w:rsidRPr="00585CA6">
              <w:t>Data type</w:t>
            </w:r>
          </w:p>
        </w:tc>
        <w:tc>
          <w:tcPr>
            <w:tcW w:w="215" w:type="pct"/>
            <w:tcBorders>
              <w:bottom w:val="single" w:sz="6" w:space="0" w:color="auto"/>
            </w:tcBorders>
            <w:shd w:val="clear" w:color="auto" w:fill="C0C0C0"/>
            <w:vAlign w:val="center"/>
          </w:tcPr>
          <w:p w14:paraId="2F143587" w14:textId="77777777" w:rsidR="00E7628F" w:rsidRPr="00585CA6" w:rsidRDefault="00E7628F" w:rsidP="00D76749">
            <w:pPr>
              <w:pStyle w:val="TAH"/>
            </w:pPr>
            <w:r w:rsidRPr="00585CA6">
              <w:t>P</w:t>
            </w:r>
          </w:p>
        </w:tc>
        <w:tc>
          <w:tcPr>
            <w:tcW w:w="580" w:type="pct"/>
            <w:tcBorders>
              <w:bottom w:val="single" w:sz="6" w:space="0" w:color="auto"/>
            </w:tcBorders>
            <w:shd w:val="clear" w:color="auto" w:fill="C0C0C0"/>
            <w:vAlign w:val="center"/>
          </w:tcPr>
          <w:p w14:paraId="3556544F" w14:textId="77777777" w:rsidR="00E7628F" w:rsidRPr="00585CA6" w:rsidRDefault="00E7628F" w:rsidP="00D76749">
            <w:pPr>
              <w:pStyle w:val="TAH"/>
            </w:pPr>
            <w:r w:rsidRPr="00585CA6">
              <w:t>Cardinality</w:t>
            </w:r>
          </w:p>
        </w:tc>
        <w:tc>
          <w:tcPr>
            <w:tcW w:w="1852" w:type="pct"/>
            <w:tcBorders>
              <w:bottom w:val="single" w:sz="6" w:space="0" w:color="auto"/>
            </w:tcBorders>
            <w:shd w:val="clear" w:color="auto" w:fill="C0C0C0"/>
            <w:vAlign w:val="center"/>
          </w:tcPr>
          <w:p w14:paraId="4BED337D" w14:textId="77777777" w:rsidR="00E7628F" w:rsidRPr="00585CA6" w:rsidRDefault="00E7628F" w:rsidP="00D76749">
            <w:pPr>
              <w:pStyle w:val="TAH"/>
            </w:pPr>
            <w:r w:rsidRPr="00585CA6">
              <w:t>Description</w:t>
            </w:r>
          </w:p>
        </w:tc>
        <w:tc>
          <w:tcPr>
            <w:tcW w:w="796" w:type="pct"/>
            <w:tcBorders>
              <w:bottom w:val="single" w:sz="6" w:space="0" w:color="auto"/>
            </w:tcBorders>
            <w:shd w:val="clear" w:color="auto" w:fill="C0C0C0"/>
            <w:vAlign w:val="center"/>
          </w:tcPr>
          <w:p w14:paraId="65DD259D" w14:textId="77777777" w:rsidR="00E7628F" w:rsidRPr="00585CA6" w:rsidRDefault="00E7628F" w:rsidP="00D76749">
            <w:pPr>
              <w:pStyle w:val="TAH"/>
            </w:pPr>
            <w:r w:rsidRPr="00585CA6">
              <w:t>Applicability</w:t>
            </w:r>
          </w:p>
        </w:tc>
      </w:tr>
      <w:tr w:rsidR="00E7628F" w:rsidRPr="00585CA6" w14:paraId="1CF0E3A0" w14:textId="77777777" w:rsidTr="00D76749">
        <w:trPr>
          <w:jc w:val="center"/>
        </w:trPr>
        <w:tc>
          <w:tcPr>
            <w:tcW w:w="825" w:type="pct"/>
            <w:tcBorders>
              <w:top w:val="single" w:sz="6" w:space="0" w:color="auto"/>
            </w:tcBorders>
            <w:shd w:val="clear" w:color="auto" w:fill="auto"/>
            <w:vAlign w:val="center"/>
          </w:tcPr>
          <w:p w14:paraId="3A6CAF75" w14:textId="77777777" w:rsidR="00E7628F" w:rsidRPr="00585CA6" w:rsidRDefault="00E7628F" w:rsidP="00D76749">
            <w:pPr>
              <w:pStyle w:val="TAL"/>
            </w:pPr>
            <w:r w:rsidRPr="00585CA6">
              <w:t>n/a</w:t>
            </w:r>
          </w:p>
        </w:tc>
        <w:tc>
          <w:tcPr>
            <w:tcW w:w="731" w:type="pct"/>
            <w:tcBorders>
              <w:top w:val="single" w:sz="6" w:space="0" w:color="auto"/>
            </w:tcBorders>
            <w:vAlign w:val="center"/>
          </w:tcPr>
          <w:p w14:paraId="7693F258" w14:textId="77777777" w:rsidR="00E7628F" w:rsidRPr="00585CA6" w:rsidRDefault="00E7628F" w:rsidP="00D76749">
            <w:pPr>
              <w:pStyle w:val="TAL"/>
            </w:pPr>
          </w:p>
        </w:tc>
        <w:tc>
          <w:tcPr>
            <w:tcW w:w="215" w:type="pct"/>
            <w:tcBorders>
              <w:top w:val="single" w:sz="6" w:space="0" w:color="auto"/>
            </w:tcBorders>
            <w:vAlign w:val="center"/>
          </w:tcPr>
          <w:p w14:paraId="24C507D1" w14:textId="77777777" w:rsidR="00E7628F" w:rsidRPr="00585CA6" w:rsidRDefault="00E7628F" w:rsidP="00D76749">
            <w:pPr>
              <w:pStyle w:val="TAC"/>
            </w:pPr>
          </w:p>
        </w:tc>
        <w:tc>
          <w:tcPr>
            <w:tcW w:w="580" w:type="pct"/>
            <w:tcBorders>
              <w:top w:val="single" w:sz="6" w:space="0" w:color="auto"/>
            </w:tcBorders>
            <w:vAlign w:val="center"/>
          </w:tcPr>
          <w:p w14:paraId="35C99B7E" w14:textId="77777777" w:rsidR="00E7628F" w:rsidRPr="00585CA6" w:rsidRDefault="00E7628F" w:rsidP="00D76749">
            <w:pPr>
              <w:pStyle w:val="TAC"/>
            </w:pPr>
          </w:p>
        </w:tc>
        <w:tc>
          <w:tcPr>
            <w:tcW w:w="1852" w:type="pct"/>
            <w:tcBorders>
              <w:top w:val="single" w:sz="6" w:space="0" w:color="auto"/>
            </w:tcBorders>
            <w:shd w:val="clear" w:color="auto" w:fill="auto"/>
            <w:vAlign w:val="center"/>
          </w:tcPr>
          <w:p w14:paraId="125EFDF4" w14:textId="77777777" w:rsidR="00E7628F" w:rsidRPr="00585CA6" w:rsidRDefault="00E7628F" w:rsidP="00D76749">
            <w:pPr>
              <w:pStyle w:val="TAL"/>
            </w:pPr>
          </w:p>
        </w:tc>
        <w:tc>
          <w:tcPr>
            <w:tcW w:w="796" w:type="pct"/>
            <w:tcBorders>
              <w:top w:val="single" w:sz="6" w:space="0" w:color="auto"/>
            </w:tcBorders>
            <w:vAlign w:val="center"/>
          </w:tcPr>
          <w:p w14:paraId="61413090" w14:textId="77777777" w:rsidR="00E7628F" w:rsidRPr="00585CA6" w:rsidRDefault="00E7628F" w:rsidP="00D76749">
            <w:pPr>
              <w:pStyle w:val="TAL"/>
            </w:pPr>
          </w:p>
        </w:tc>
      </w:tr>
    </w:tbl>
    <w:p w14:paraId="60592666" w14:textId="77777777" w:rsidR="00E7628F" w:rsidRPr="00585CA6" w:rsidRDefault="00E7628F" w:rsidP="00E7628F"/>
    <w:p w14:paraId="5722F683" w14:textId="77777777" w:rsidR="00E7628F" w:rsidRPr="00585CA6" w:rsidRDefault="00E7628F" w:rsidP="00E7628F">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p>
    <w:p w14:paraId="7357E929" w14:textId="77777777" w:rsidR="00E7628F" w:rsidRPr="00585CA6" w:rsidRDefault="00E7628F" w:rsidP="00E7628F">
      <w:pPr>
        <w:pStyle w:val="TH"/>
      </w:pPr>
      <w:r w:rsidRPr="00585CA6">
        <w:lastRenderedPageBreak/>
        <w:t>Table </w:t>
      </w:r>
      <w:r w:rsidRPr="00585CA6">
        <w:rPr>
          <w:noProof/>
          <w:lang w:eastAsia="zh-CN"/>
        </w:rPr>
        <w:t>6.2</w:t>
      </w:r>
      <w:r w:rsidRPr="00585CA6">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E7628F" w:rsidRPr="00585CA6" w14:paraId="4403EA31" w14:textId="77777777" w:rsidTr="00D76749">
        <w:trPr>
          <w:jc w:val="center"/>
        </w:trPr>
        <w:tc>
          <w:tcPr>
            <w:tcW w:w="2119" w:type="dxa"/>
            <w:tcBorders>
              <w:bottom w:val="single" w:sz="6" w:space="0" w:color="auto"/>
            </w:tcBorders>
            <w:shd w:val="clear" w:color="auto" w:fill="C0C0C0"/>
            <w:vAlign w:val="center"/>
          </w:tcPr>
          <w:p w14:paraId="0E98C77A" w14:textId="77777777" w:rsidR="00E7628F" w:rsidRPr="00585CA6" w:rsidRDefault="00E7628F" w:rsidP="00D76749">
            <w:pPr>
              <w:pStyle w:val="TAH"/>
            </w:pPr>
            <w:r w:rsidRPr="00585CA6">
              <w:t>Data type</w:t>
            </w:r>
          </w:p>
        </w:tc>
        <w:tc>
          <w:tcPr>
            <w:tcW w:w="425" w:type="dxa"/>
            <w:tcBorders>
              <w:bottom w:val="single" w:sz="6" w:space="0" w:color="auto"/>
            </w:tcBorders>
            <w:shd w:val="clear" w:color="auto" w:fill="C0C0C0"/>
            <w:vAlign w:val="center"/>
          </w:tcPr>
          <w:p w14:paraId="16295748" w14:textId="77777777" w:rsidR="00E7628F" w:rsidRPr="00585CA6" w:rsidRDefault="00E7628F" w:rsidP="00D76749">
            <w:pPr>
              <w:pStyle w:val="TAH"/>
            </w:pPr>
            <w:r w:rsidRPr="00585CA6">
              <w:t>P</w:t>
            </w:r>
          </w:p>
        </w:tc>
        <w:tc>
          <w:tcPr>
            <w:tcW w:w="1134" w:type="dxa"/>
            <w:tcBorders>
              <w:bottom w:val="single" w:sz="6" w:space="0" w:color="auto"/>
            </w:tcBorders>
            <w:shd w:val="clear" w:color="auto" w:fill="C0C0C0"/>
            <w:vAlign w:val="center"/>
          </w:tcPr>
          <w:p w14:paraId="4B063554" w14:textId="77777777" w:rsidR="00E7628F" w:rsidRPr="00585CA6" w:rsidRDefault="00E7628F" w:rsidP="00D76749">
            <w:pPr>
              <w:pStyle w:val="TAH"/>
            </w:pPr>
            <w:r w:rsidRPr="00585CA6">
              <w:t>Cardinality</w:t>
            </w:r>
          </w:p>
        </w:tc>
        <w:tc>
          <w:tcPr>
            <w:tcW w:w="5943" w:type="dxa"/>
            <w:tcBorders>
              <w:bottom w:val="single" w:sz="6" w:space="0" w:color="auto"/>
            </w:tcBorders>
            <w:shd w:val="clear" w:color="auto" w:fill="C0C0C0"/>
            <w:vAlign w:val="center"/>
          </w:tcPr>
          <w:p w14:paraId="4838BEFE" w14:textId="77777777" w:rsidR="00E7628F" w:rsidRPr="00585CA6" w:rsidRDefault="00E7628F" w:rsidP="00D76749">
            <w:pPr>
              <w:pStyle w:val="TAH"/>
            </w:pPr>
            <w:r w:rsidRPr="00585CA6">
              <w:t>Description</w:t>
            </w:r>
          </w:p>
        </w:tc>
      </w:tr>
      <w:tr w:rsidR="00E7628F" w:rsidRPr="00585CA6" w14:paraId="727DE63E" w14:textId="77777777" w:rsidTr="00D76749">
        <w:trPr>
          <w:jc w:val="center"/>
        </w:trPr>
        <w:tc>
          <w:tcPr>
            <w:tcW w:w="2119" w:type="dxa"/>
            <w:tcBorders>
              <w:top w:val="single" w:sz="6" w:space="0" w:color="auto"/>
            </w:tcBorders>
            <w:shd w:val="clear" w:color="auto" w:fill="auto"/>
            <w:vAlign w:val="center"/>
          </w:tcPr>
          <w:p w14:paraId="653C446C" w14:textId="77777777" w:rsidR="00E7628F" w:rsidRPr="00585CA6" w:rsidRDefault="00E7628F" w:rsidP="00D76749">
            <w:pPr>
              <w:pStyle w:val="TAL"/>
            </w:pPr>
            <w:proofErr w:type="spellStart"/>
            <w:r w:rsidRPr="00585CA6">
              <w:t>DataStorageReq</w:t>
            </w:r>
            <w:proofErr w:type="spellEnd"/>
          </w:p>
        </w:tc>
        <w:tc>
          <w:tcPr>
            <w:tcW w:w="425" w:type="dxa"/>
            <w:tcBorders>
              <w:top w:val="single" w:sz="6" w:space="0" w:color="auto"/>
            </w:tcBorders>
            <w:vAlign w:val="center"/>
          </w:tcPr>
          <w:p w14:paraId="5419CF48" w14:textId="77777777" w:rsidR="00E7628F" w:rsidRPr="00585CA6" w:rsidRDefault="00E7628F" w:rsidP="00D76749">
            <w:pPr>
              <w:pStyle w:val="TAC"/>
            </w:pPr>
            <w:r w:rsidRPr="00585CA6">
              <w:t>M</w:t>
            </w:r>
          </w:p>
        </w:tc>
        <w:tc>
          <w:tcPr>
            <w:tcW w:w="1134" w:type="dxa"/>
            <w:tcBorders>
              <w:top w:val="single" w:sz="6" w:space="0" w:color="auto"/>
            </w:tcBorders>
            <w:vAlign w:val="center"/>
          </w:tcPr>
          <w:p w14:paraId="7D31D425" w14:textId="77777777" w:rsidR="00E7628F" w:rsidRPr="00585CA6" w:rsidRDefault="00E7628F" w:rsidP="00D76749">
            <w:pPr>
              <w:pStyle w:val="TAC"/>
            </w:pPr>
            <w:r w:rsidRPr="00585CA6">
              <w:t>1</w:t>
            </w:r>
          </w:p>
        </w:tc>
        <w:tc>
          <w:tcPr>
            <w:tcW w:w="5943" w:type="dxa"/>
            <w:tcBorders>
              <w:top w:val="single" w:sz="6" w:space="0" w:color="auto"/>
            </w:tcBorders>
            <w:shd w:val="clear" w:color="auto" w:fill="auto"/>
            <w:vAlign w:val="center"/>
          </w:tcPr>
          <w:p w14:paraId="7BA48B38" w14:textId="77777777" w:rsidR="00E7628F" w:rsidRPr="00585CA6" w:rsidRDefault="00E7628F" w:rsidP="00D76749">
            <w:pPr>
              <w:pStyle w:val="TAL"/>
            </w:pPr>
            <w:r w:rsidRPr="00585CA6">
              <w:t>Represents the parameters to request the creation or reservation of a Data Storage resource.</w:t>
            </w:r>
          </w:p>
        </w:tc>
      </w:tr>
    </w:tbl>
    <w:p w14:paraId="62F6BEF3" w14:textId="77777777" w:rsidR="00E7628F" w:rsidRPr="00585CA6" w:rsidRDefault="00E7628F" w:rsidP="00E7628F"/>
    <w:p w14:paraId="2F0855CE" w14:textId="77777777" w:rsidR="00E7628F" w:rsidRPr="00585CA6" w:rsidRDefault="00E7628F" w:rsidP="00E7628F">
      <w:pPr>
        <w:pStyle w:val="TH"/>
      </w:pPr>
      <w:r w:rsidRPr="00585CA6">
        <w:t>Table </w:t>
      </w:r>
      <w:r w:rsidRPr="00585CA6">
        <w:rPr>
          <w:noProof/>
          <w:lang w:eastAsia="zh-CN"/>
        </w:rPr>
        <w:t>6.2</w:t>
      </w:r>
      <w:r w:rsidRPr="00585CA6">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E7628F" w:rsidRPr="00585CA6" w14:paraId="68F80B71" w14:textId="77777777" w:rsidTr="00D76749">
        <w:trPr>
          <w:jc w:val="center"/>
        </w:trPr>
        <w:tc>
          <w:tcPr>
            <w:tcW w:w="880" w:type="pct"/>
            <w:tcBorders>
              <w:bottom w:val="single" w:sz="6" w:space="0" w:color="auto"/>
            </w:tcBorders>
            <w:shd w:val="clear" w:color="auto" w:fill="C0C0C0"/>
            <w:vAlign w:val="center"/>
          </w:tcPr>
          <w:p w14:paraId="6DD09E65" w14:textId="77777777" w:rsidR="00E7628F" w:rsidRPr="00585CA6" w:rsidRDefault="00E7628F" w:rsidP="00D76749">
            <w:pPr>
              <w:pStyle w:val="TAH"/>
            </w:pPr>
            <w:r w:rsidRPr="00585CA6">
              <w:t>Data type</w:t>
            </w:r>
          </w:p>
        </w:tc>
        <w:tc>
          <w:tcPr>
            <w:tcW w:w="221" w:type="pct"/>
            <w:tcBorders>
              <w:bottom w:val="single" w:sz="6" w:space="0" w:color="auto"/>
            </w:tcBorders>
            <w:shd w:val="clear" w:color="auto" w:fill="C0C0C0"/>
            <w:vAlign w:val="center"/>
          </w:tcPr>
          <w:p w14:paraId="77596B5E" w14:textId="77777777" w:rsidR="00E7628F" w:rsidRPr="00585CA6" w:rsidRDefault="00E7628F" w:rsidP="00D76749">
            <w:pPr>
              <w:pStyle w:val="TAH"/>
            </w:pPr>
            <w:r w:rsidRPr="00585CA6">
              <w:t>P</w:t>
            </w:r>
          </w:p>
        </w:tc>
        <w:tc>
          <w:tcPr>
            <w:tcW w:w="590" w:type="pct"/>
            <w:tcBorders>
              <w:bottom w:val="single" w:sz="6" w:space="0" w:color="auto"/>
            </w:tcBorders>
            <w:shd w:val="clear" w:color="auto" w:fill="C0C0C0"/>
            <w:vAlign w:val="center"/>
          </w:tcPr>
          <w:p w14:paraId="3C78FDE5" w14:textId="77777777" w:rsidR="00E7628F" w:rsidRPr="00585CA6" w:rsidRDefault="00E7628F" w:rsidP="00D76749">
            <w:pPr>
              <w:pStyle w:val="TAH"/>
            </w:pPr>
            <w:r w:rsidRPr="00585CA6">
              <w:t>Cardinality</w:t>
            </w:r>
          </w:p>
        </w:tc>
        <w:tc>
          <w:tcPr>
            <w:tcW w:w="736" w:type="pct"/>
            <w:tcBorders>
              <w:bottom w:val="single" w:sz="6" w:space="0" w:color="auto"/>
            </w:tcBorders>
            <w:shd w:val="clear" w:color="auto" w:fill="C0C0C0"/>
            <w:vAlign w:val="center"/>
          </w:tcPr>
          <w:p w14:paraId="08B100B4" w14:textId="77777777" w:rsidR="00E7628F" w:rsidRPr="00585CA6" w:rsidRDefault="00E7628F" w:rsidP="00D76749">
            <w:pPr>
              <w:pStyle w:val="TAH"/>
            </w:pPr>
            <w:r w:rsidRPr="00585CA6">
              <w:t>Response</w:t>
            </w:r>
          </w:p>
          <w:p w14:paraId="0974A9F3" w14:textId="77777777" w:rsidR="00E7628F" w:rsidRPr="00585CA6" w:rsidRDefault="00E7628F" w:rsidP="00D76749">
            <w:pPr>
              <w:pStyle w:val="TAH"/>
            </w:pPr>
            <w:r w:rsidRPr="00585CA6">
              <w:t>codes</w:t>
            </w:r>
          </w:p>
        </w:tc>
        <w:tc>
          <w:tcPr>
            <w:tcW w:w="2573" w:type="pct"/>
            <w:tcBorders>
              <w:bottom w:val="single" w:sz="6" w:space="0" w:color="auto"/>
            </w:tcBorders>
            <w:shd w:val="clear" w:color="auto" w:fill="C0C0C0"/>
            <w:vAlign w:val="center"/>
          </w:tcPr>
          <w:p w14:paraId="5BA8775D" w14:textId="77777777" w:rsidR="00E7628F" w:rsidRPr="00585CA6" w:rsidRDefault="00E7628F" w:rsidP="00D76749">
            <w:pPr>
              <w:pStyle w:val="TAH"/>
            </w:pPr>
            <w:r w:rsidRPr="00585CA6">
              <w:t>Description</w:t>
            </w:r>
          </w:p>
        </w:tc>
      </w:tr>
      <w:tr w:rsidR="00E7628F" w:rsidRPr="00585CA6" w14:paraId="5A925CA7" w14:textId="77777777" w:rsidTr="00D76749">
        <w:trPr>
          <w:jc w:val="center"/>
        </w:trPr>
        <w:tc>
          <w:tcPr>
            <w:tcW w:w="880" w:type="pct"/>
            <w:tcBorders>
              <w:top w:val="single" w:sz="6" w:space="0" w:color="auto"/>
            </w:tcBorders>
            <w:shd w:val="clear" w:color="auto" w:fill="auto"/>
            <w:vAlign w:val="center"/>
          </w:tcPr>
          <w:p w14:paraId="0EDBD408" w14:textId="77777777" w:rsidR="00E7628F" w:rsidRPr="00585CA6" w:rsidRDefault="00E7628F" w:rsidP="00D76749">
            <w:pPr>
              <w:pStyle w:val="TAL"/>
            </w:pPr>
            <w:proofErr w:type="spellStart"/>
            <w:r w:rsidRPr="00585CA6">
              <w:t>DataStorage</w:t>
            </w:r>
            <w:proofErr w:type="spellEnd"/>
          </w:p>
        </w:tc>
        <w:tc>
          <w:tcPr>
            <w:tcW w:w="221" w:type="pct"/>
            <w:tcBorders>
              <w:top w:val="single" w:sz="6" w:space="0" w:color="auto"/>
            </w:tcBorders>
            <w:vAlign w:val="center"/>
          </w:tcPr>
          <w:p w14:paraId="2261F28D" w14:textId="77777777" w:rsidR="00E7628F" w:rsidRPr="00585CA6" w:rsidRDefault="00E7628F" w:rsidP="00D76749">
            <w:pPr>
              <w:pStyle w:val="TAC"/>
            </w:pPr>
            <w:r w:rsidRPr="00585CA6">
              <w:t>M</w:t>
            </w:r>
          </w:p>
        </w:tc>
        <w:tc>
          <w:tcPr>
            <w:tcW w:w="590" w:type="pct"/>
            <w:tcBorders>
              <w:top w:val="single" w:sz="6" w:space="0" w:color="auto"/>
            </w:tcBorders>
            <w:vAlign w:val="center"/>
          </w:tcPr>
          <w:p w14:paraId="22A2D52E" w14:textId="77777777" w:rsidR="00E7628F" w:rsidRPr="00585CA6" w:rsidRDefault="00E7628F" w:rsidP="00D76749">
            <w:pPr>
              <w:pStyle w:val="TAC"/>
            </w:pPr>
            <w:r w:rsidRPr="00585CA6">
              <w:t>1</w:t>
            </w:r>
          </w:p>
        </w:tc>
        <w:tc>
          <w:tcPr>
            <w:tcW w:w="736" w:type="pct"/>
            <w:tcBorders>
              <w:top w:val="single" w:sz="6" w:space="0" w:color="auto"/>
            </w:tcBorders>
            <w:vAlign w:val="center"/>
          </w:tcPr>
          <w:p w14:paraId="5BD903E6" w14:textId="77777777" w:rsidR="00E7628F" w:rsidRPr="00585CA6" w:rsidRDefault="00E7628F" w:rsidP="00D76749">
            <w:pPr>
              <w:pStyle w:val="TAL"/>
            </w:pPr>
            <w:r w:rsidRPr="00585CA6">
              <w:t>201 Created</w:t>
            </w:r>
          </w:p>
        </w:tc>
        <w:tc>
          <w:tcPr>
            <w:tcW w:w="2573" w:type="pct"/>
            <w:tcBorders>
              <w:top w:val="single" w:sz="6" w:space="0" w:color="auto"/>
            </w:tcBorders>
            <w:shd w:val="clear" w:color="auto" w:fill="auto"/>
            <w:vAlign w:val="center"/>
          </w:tcPr>
          <w:p w14:paraId="2F77859E" w14:textId="77777777" w:rsidR="00E7628F" w:rsidRPr="00585CA6" w:rsidRDefault="00E7628F" w:rsidP="00D76749">
            <w:pPr>
              <w:pStyle w:val="TAL"/>
            </w:pPr>
            <w:r w:rsidRPr="00585CA6">
              <w:t>Successful case. The Data Storage is successfully created and a representation of the created "Individual Data Storage" resource shall be returned.</w:t>
            </w:r>
          </w:p>
          <w:p w14:paraId="174DC9EE" w14:textId="77777777" w:rsidR="00E7628F" w:rsidRPr="00585CA6" w:rsidRDefault="00E7628F" w:rsidP="00D76749">
            <w:pPr>
              <w:pStyle w:val="TAL"/>
            </w:pPr>
          </w:p>
          <w:p w14:paraId="1E486689" w14:textId="77777777" w:rsidR="00E7628F" w:rsidRPr="00585CA6" w:rsidRDefault="00E7628F" w:rsidP="00D76749">
            <w:pPr>
              <w:pStyle w:val="TAL"/>
            </w:pPr>
            <w:r w:rsidRPr="00585CA6">
              <w:t>An HTTP "Location" header that contains the resource URI of the created resource shall also be included.</w:t>
            </w:r>
          </w:p>
        </w:tc>
      </w:tr>
      <w:tr w:rsidR="00E7628F" w:rsidRPr="00585CA6" w14:paraId="2758C767" w14:textId="77777777" w:rsidTr="00D76749">
        <w:trPr>
          <w:jc w:val="center"/>
        </w:trPr>
        <w:tc>
          <w:tcPr>
            <w:tcW w:w="880" w:type="pct"/>
            <w:tcBorders>
              <w:top w:val="single" w:sz="6" w:space="0" w:color="auto"/>
            </w:tcBorders>
            <w:shd w:val="clear" w:color="auto" w:fill="auto"/>
            <w:vAlign w:val="center"/>
          </w:tcPr>
          <w:p w14:paraId="3BF94610" w14:textId="77777777" w:rsidR="00E7628F" w:rsidRPr="00585CA6" w:rsidRDefault="00E7628F" w:rsidP="00D76749">
            <w:pPr>
              <w:pStyle w:val="TAL"/>
            </w:pPr>
            <w:proofErr w:type="spellStart"/>
            <w:r w:rsidRPr="00585CA6">
              <w:t>ReservRespData</w:t>
            </w:r>
            <w:proofErr w:type="spellEnd"/>
          </w:p>
        </w:tc>
        <w:tc>
          <w:tcPr>
            <w:tcW w:w="221" w:type="pct"/>
            <w:tcBorders>
              <w:top w:val="single" w:sz="6" w:space="0" w:color="auto"/>
            </w:tcBorders>
            <w:vAlign w:val="center"/>
          </w:tcPr>
          <w:p w14:paraId="6501B405" w14:textId="77777777" w:rsidR="00E7628F" w:rsidRPr="00585CA6" w:rsidRDefault="00E7628F" w:rsidP="00D76749">
            <w:pPr>
              <w:pStyle w:val="TAC"/>
            </w:pPr>
            <w:r w:rsidRPr="00585CA6">
              <w:t>M</w:t>
            </w:r>
          </w:p>
        </w:tc>
        <w:tc>
          <w:tcPr>
            <w:tcW w:w="590" w:type="pct"/>
            <w:tcBorders>
              <w:top w:val="single" w:sz="6" w:space="0" w:color="auto"/>
            </w:tcBorders>
            <w:vAlign w:val="center"/>
          </w:tcPr>
          <w:p w14:paraId="0D64065A" w14:textId="77777777" w:rsidR="00E7628F" w:rsidRPr="00585CA6" w:rsidRDefault="00E7628F" w:rsidP="00D76749">
            <w:pPr>
              <w:pStyle w:val="TAC"/>
            </w:pPr>
            <w:r w:rsidRPr="00585CA6">
              <w:t>1</w:t>
            </w:r>
          </w:p>
        </w:tc>
        <w:tc>
          <w:tcPr>
            <w:tcW w:w="736" w:type="pct"/>
            <w:tcBorders>
              <w:top w:val="single" w:sz="6" w:space="0" w:color="auto"/>
            </w:tcBorders>
            <w:vAlign w:val="center"/>
          </w:tcPr>
          <w:p w14:paraId="515458B3" w14:textId="77777777" w:rsidR="00E7628F" w:rsidRPr="00585CA6" w:rsidRDefault="00E7628F" w:rsidP="00D76749">
            <w:pPr>
              <w:pStyle w:val="TAL"/>
            </w:pPr>
            <w:r w:rsidRPr="00585CA6">
              <w:t>200 OK</w:t>
            </w:r>
          </w:p>
        </w:tc>
        <w:tc>
          <w:tcPr>
            <w:tcW w:w="2573" w:type="pct"/>
            <w:tcBorders>
              <w:top w:val="single" w:sz="6" w:space="0" w:color="auto"/>
            </w:tcBorders>
            <w:shd w:val="clear" w:color="auto" w:fill="auto"/>
            <w:vAlign w:val="center"/>
          </w:tcPr>
          <w:p w14:paraId="2BDBB919" w14:textId="77777777" w:rsidR="00E7628F" w:rsidRPr="00585CA6" w:rsidRDefault="00E7628F" w:rsidP="00D76749">
            <w:pPr>
              <w:pStyle w:val="TAL"/>
            </w:pPr>
            <w:r w:rsidRPr="00585CA6">
              <w:t>Successful case. The Data Storage resource is successfully reserved and Data Storage resource reservation related information shall be returned.</w:t>
            </w:r>
          </w:p>
        </w:tc>
      </w:tr>
      <w:tr w:rsidR="00E7628F" w:rsidRPr="00585CA6" w14:paraId="625D96DA" w14:textId="77777777" w:rsidTr="00D76749">
        <w:trPr>
          <w:jc w:val="center"/>
        </w:trPr>
        <w:tc>
          <w:tcPr>
            <w:tcW w:w="880" w:type="pct"/>
            <w:tcBorders>
              <w:top w:val="single" w:sz="6" w:space="0" w:color="auto"/>
            </w:tcBorders>
            <w:shd w:val="clear" w:color="auto" w:fill="auto"/>
            <w:vAlign w:val="center"/>
          </w:tcPr>
          <w:p w14:paraId="13E693A9" w14:textId="77777777" w:rsidR="00E7628F" w:rsidRPr="00585CA6" w:rsidRDefault="00E7628F" w:rsidP="00D76749">
            <w:pPr>
              <w:pStyle w:val="TAL"/>
            </w:pPr>
            <w:proofErr w:type="spellStart"/>
            <w:r w:rsidRPr="00585CA6">
              <w:t>ProblemDetails</w:t>
            </w:r>
            <w:proofErr w:type="spellEnd"/>
          </w:p>
        </w:tc>
        <w:tc>
          <w:tcPr>
            <w:tcW w:w="221" w:type="pct"/>
            <w:tcBorders>
              <w:top w:val="single" w:sz="6" w:space="0" w:color="auto"/>
            </w:tcBorders>
            <w:vAlign w:val="center"/>
          </w:tcPr>
          <w:p w14:paraId="0FBB7AB0" w14:textId="77777777" w:rsidR="00E7628F" w:rsidRPr="00585CA6" w:rsidRDefault="00E7628F" w:rsidP="00D76749">
            <w:pPr>
              <w:pStyle w:val="TAC"/>
            </w:pPr>
            <w:r w:rsidRPr="00585CA6">
              <w:t>O</w:t>
            </w:r>
          </w:p>
        </w:tc>
        <w:tc>
          <w:tcPr>
            <w:tcW w:w="590" w:type="pct"/>
            <w:tcBorders>
              <w:top w:val="single" w:sz="6" w:space="0" w:color="auto"/>
            </w:tcBorders>
            <w:vAlign w:val="center"/>
          </w:tcPr>
          <w:p w14:paraId="265E5F92" w14:textId="77777777" w:rsidR="00E7628F" w:rsidRPr="00585CA6" w:rsidRDefault="00E7628F" w:rsidP="00D76749">
            <w:pPr>
              <w:pStyle w:val="TAC"/>
            </w:pPr>
            <w:r w:rsidRPr="00585CA6">
              <w:t>0..1</w:t>
            </w:r>
          </w:p>
        </w:tc>
        <w:tc>
          <w:tcPr>
            <w:tcW w:w="736" w:type="pct"/>
            <w:tcBorders>
              <w:top w:val="single" w:sz="6" w:space="0" w:color="auto"/>
            </w:tcBorders>
            <w:vAlign w:val="center"/>
          </w:tcPr>
          <w:p w14:paraId="0D852F45" w14:textId="77777777" w:rsidR="00E7628F" w:rsidRPr="00585CA6" w:rsidRDefault="00E7628F" w:rsidP="00D76749">
            <w:pPr>
              <w:pStyle w:val="TAL"/>
            </w:pPr>
            <w:r w:rsidRPr="00585CA6">
              <w:t>403 Forbidden</w:t>
            </w:r>
          </w:p>
        </w:tc>
        <w:tc>
          <w:tcPr>
            <w:tcW w:w="2573" w:type="pct"/>
            <w:tcBorders>
              <w:top w:val="single" w:sz="6" w:space="0" w:color="auto"/>
            </w:tcBorders>
            <w:shd w:val="clear" w:color="auto" w:fill="auto"/>
            <w:vAlign w:val="center"/>
          </w:tcPr>
          <w:p w14:paraId="49732BA1" w14:textId="77777777" w:rsidR="00E7628F" w:rsidRPr="00585CA6" w:rsidRDefault="00E7628F" w:rsidP="00D76749">
            <w:pPr>
              <w:pStyle w:val="TAL"/>
            </w:pPr>
            <w:r w:rsidRPr="00585CA6">
              <w:t>(NOTE 2)</w:t>
            </w:r>
          </w:p>
        </w:tc>
      </w:tr>
      <w:tr w:rsidR="00E7628F" w:rsidRPr="00585CA6" w14:paraId="4530838D" w14:textId="77777777" w:rsidTr="00D76749">
        <w:trPr>
          <w:jc w:val="center"/>
        </w:trPr>
        <w:tc>
          <w:tcPr>
            <w:tcW w:w="5000" w:type="pct"/>
            <w:gridSpan w:val="5"/>
            <w:shd w:val="clear" w:color="auto" w:fill="auto"/>
            <w:vAlign w:val="center"/>
          </w:tcPr>
          <w:p w14:paraId="3B712175" w14:textId="3BC3F474" w:rsidR="00E7628F" w:rsidRPr="00585CA6" w:rsidRDefault="00E7628F" w:rsidP="00D76749">
            <w:pPr>
              <w:pStyle w:val="TAN"/>
            </w:pPr>
            <w:r w:rsidRPr="00585CA6">
              <w:t>NOTE 1:</w:t>
            </w:r>
            <w:r w:rsidRPr="00585CA6">
              <w:rPr>
                <w:noProof/>
              </w:rPr>
              <w:tab/>
              <w:t xml:space="preserve">The mandatory </w:t>
            </w:r>
            <w:r w:rsidRPr="00585CA6">
              <w:t>HTTP error status code</w:t>
            </w:r>
            <w:ins w:id="300" w:author="Huawei [Abdessamad] 2024-01" w:date="2024-01-27T15:16:00Z">
              <w:r w:rsidR="00C72D76">
                <w:t>s</w:t>
              </w:r>
            </w:ins>
            <w:r w:rsidRPr="00585CA6">
              <w:t xml:space="preserve"> for the HTTP POST method listed in table 5.2.6-1 of 3GPP TS 29.122 [2] shall also apply.</w:t>
            </w:r>
          </w:p>
          <w:p w14:paraId="7E1D4D6E" w14:textId="77777777" w:rsidR="00E7628F" w:rsidRPr="00585CA6" w:rsidRDefault="00E7628F" w:rsidP="00D76749">
            <w:pPr>
              <w:pStyle w:val="TAN"/>
            </w:pPr>
            <w:r w:rsidRPr="00585CA6">
              <w:t>NOTE 2:</w:t>
            </w:r>
            <w:r w:rsidRPr="00585CA6">
              <w:tab/>
            </w:r>
            <w:r w:rsidRPr="00585CA6">
              <w:rPr>
                <w:rFonts w:cs="Arial"/>
                <w:szCs w:val="18"/>
              </w:rPr>
              <w:t>Failure causes are described in clause 6.2.7.</w:t>
            </w:r>
          </w:p>
        </w:tc>
      </w:tr>
    </w:tbl>
    <w:p w14:paraId="7133852C" w14:textId="77777777" w:rsidR="00E7628F" w:rsidRPr="00585CA6" w:rsidRDefault="00E7628F" w:rsidP="00E7628F"/>
    <w:p w14:paraId="6088D7BA" w14:textId="77777777" w:rsidR="00E7628F" w:rsidRPr="00585CA6" w:rsidRDefault="00E7628F" w:rsidP="00E7628F">
      <w:pPr>
        <w:pStyle w:val="TH"/>
      </w:pPr>
      <w:r w:rsidRPr="00585CA6">
        <w:t>Table </w:t>
      </w:r>
      <w:r w:rsidRPr="00585CA6">
        <w:rPr>
          <w:noProof/>
          <w:lang w:eastAsia="zh-CN"/>
        </w:rPr>
        <w:t>6.2</w:t>
      </w:r>
      <w:r w:rsidRPr="00585CA6">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E7628F" w:rsidRPr="00585CA6" w14:paraId="4E20CFE7" w14:textId="77777777" w:rsidTr="00D76749">
        <w:trPr>
          <w:jc w:val="center"/>
        </w:trPr>
        <w:tc>
          <w:tcPr>
            <w:tcW w:w="824" w:type="pct"/>
            <w:shd w:val="clear" w:color="auto" w:fill="C0C0C0"/>
            <w:vAlign w:val="center"/>
          </w:tcPr>
          <w:p w14:paraId="7CC8E664" w14:textId="77777777" w:rsidR="00E7628F" w:rsidRPr="00585CA6" w:rsidRDefault="00E7628F" w:rsidP="00D76749">
            <w:pPr>
              <w:pStyle w:val="TAH"/>
            </w:pPr>
            <w:r w:rsidRPr="00585CA6">
              <w:t>Name</w:t>
            </w:r>
          </w:p>
        </w:tc>
        <w:tc>
          <w:tcPr>
            <w:tcW w:w="572" w:type="pct"/>
            <w:shd w:val="clear" w:color="auto" w:fill="C0C0C0"/>
            <w:vAlign w:val="center"/>
          </w:tcPr>
          <w:p w14:paraId="423B72C7" w14:textId="77777777" w:rsidR="00E7628F" w:rsidRPr="00585CA6" w:rsidRDefault="00E7628F" w:rsidP="00D76749">
            <w:pPr>
              <w:pStyle w:val="TAH"/>
            </w:pPr>
            <w:r w:rsidRPr="00585CA6">
              <w:t>Data type</w:t>
            </w:r>
          </w:p>
        </w:tc>
        <w:tc>
          <w:tcPr>
            <w:tcW w:w="295" w:type="pct"/>
            <w:shd w:val="clear" w:color="auto" w:fill="C0C0C0"/>
            <w:vAlign w:val="center"/>
          </w:tcPr>
          <w:p w14:paraId="7DAF1E39" w14:textId="77777777" w:rsidR="00E7628F" w:rsidRPr="00585CA6" w:rsidRDefault="00E7628F" w:rsidP="00D76749">
            <w:pPr>
              <w:pStyle w:val="TAH"/>
            </w:pPr>
            <w:r w:rsidRPr="00585CA6">
              <w:t>P</w:t>
            </w:r>
          </w:p>
        </w:tc>
        <w:tc>
          <w:tcPr>
            <w:tcW w:w="589" w:type="pct"/>
            <w:shd w:val="clear" w:color="auto" w:fill="C0C0C0"/>
            <w:vAlign w:val="center"/>
          </w:tcPr>
          <w:p w14:paraId="42275A0E" w14:textId="77777777" w:rsidR="00E7628F" w:rsidRPr="00585CA6" w:rsidRDefault="00E7628F" w:rsidP="00D76749">
            <w:pPr>
              <w:pStyle w:val="TAH"/>
            </w:pPr>
            <w:r w:rsidRPr="00585CA6">
              <w:t>Cardinality</w:t>
            </w:r>
          </w:p>
        </w:tc>
        <w:tc>
          <w:tcPr>
            <w:tcW w:w="2720" w:type="pct"/>
            <w:shd w:val="clear" w:color="auto" w:fill="C0C0C0"/>
            <w:vAlign w:val="center"/>
          </w:tcPr>
          <w:p w14:paraId="7AB6B3E8" w14:textId="77777777" w:rsidR="00E7628F" w:rsidRPr="00585CA6" w:rsidRDefault="00E7628F" w:rsidP="00D76749">
            <w:pPr>
              <w:pStyle w:val="TAH"/>
            </w:pPr>
            <w:r w:rsidRPr="00585CA6">
              <w:t>Description</w:t>
            </w:r>
          </w:p>
        </w:tc>
      </w:tr>
      <w:tr w:rsidR="00E7628F" w:rsidRPr="00585CA6" w14:paraId="3E355D39" w14:textId="77777777" w:rsidTr="00D76749">
        <w:trPr>
          <w:jc w:val="center"/>
        </w:trPr>
        <w:tc>
          <w:tcPr>
            <w:tcW w:w="824" w:type="pct"/>
            <w:shd w:val="clear" w:color="auto" w:fill="auto"/>
            <w:vAlign w:val="center"/>
          </w:tcPr>
          <w:p w14:paraId="5BD4BE3D" w14:textId="77777777" w:rsidR="00E7628F" w:rsidRPr="00585CA6" w:rsidRDefault="00E7628F" w:rsidP="00D76749">
            <w:pPr>
              <w:pStyle w:val="TAL"/>
            </w:pPr>
            <w:r w:rsidRPr="00585CA6">
              <w:t>Location</w:t>
            </w:r>
          </w:p>
        </w:tc>
        <w:tc>
          <w:tcPr>
            <w:tcW w:w="572" w:type="pct"/>
            <w:vAlign w:val="center"/>
          </w:tcPr>
          <w:p w14:paraId="0B930487" w14:textId="77777777" w:rsidR="00E7628F" w:rsidRPr="00585CA6" w:rsidRDefault="00E7628F" w:rsidP="00D76749">
            <w:pPr>
              <w:pStyle w:val="TAL"/>
            </w:pPr>
            <w:r w:rsidRPr="00585CA6">
              <w:t>string</w:t>
            </w:r>
          </w:p>
        </w:tc>
        <w:tc>
          <w:tcPr>
            <w:tcW w:w="295" w:type="pct"/>
            <w:vAlign w:val="center"/>
          </w:tcPr>
          <w:p w14:paraId="222164C5" w14:textId="77777777" w:rsidR="00E7628F" w:rsidRPr="00585CA6" w:rsidRDefault="00E7628F" w:rsidP="00D76749">
            <w:pPr>
              <w:pStyle w:val="TAC"/>
            </w:pPr>
            <w:r w:rsidRPr="00585CA6">
              <w:t>M</w:t>
            </w:r>
          </w:p>
        </w:tc>
        <w:tc>
          <w:tcPr>
            <w:tcW w:w="589" w:type="pct"/>
            <w:vAlign w:val="center"/>
          </w:tcPr>
          <w:p w14:paraId="7623961B" w14:textId="77777777" w:rsidR="00E7628F" w:rsidRPr="00585CA6" w:rsidRDefault="00E7628F" w:rsidP="00D76749">
            <w:pPr>
              <w:pStyle w:val="TAC"/>
            </w:pPr>
            <w:r w:rsidRPr="00585CA6">
              <w:t>1</w:t>
            </w:r>
          </w:p>
        </w:tc>
        <w:tc>
          <w:tcPr>
            <w:tcW w:w="2720" w:type="pct"/>
            <w:shd w:val="clear" w:color="auto" w:fill="auto"/>
            <w:vAlign w:val="center"/>
          </w:tcPr>
          <w:p w14:paraId="4E428105" w14:textId="77777777" w:rsidR="00E7628F" w:rsidRPr="00585CA6" w:rsidRDefault="00E7628F" w:rsidP="00D76749">
            <w:pPr>
              <w:pStyle w:val="TAL"/>
            </w:pPr>
            <w:r w:rsidRPr="00585CA6">
              <w:t>Contains the URI of the newly created resource, according to the structure:</w:t>
            </w:r>
          </w:p>
          <w:p w14:paraId="685C765B" w14:textId="77777777" w:rsidR="00E7628F" w:rsidRPr="00585CA6" w:rsidRDefault="00E7628F" w:rsidP="00D76749">
            <w:pPr>
              <w:pStyle w:val="TAL"/>
            </w:pPr>
            <w:r w:rsidRPr="00585CA6">
              <w:rPr>
                <w:lang w:eastAsia="zh-CN"/>
              </w:rPr>
              <w:t>{</w:t>
            </w:r>
            <w:proofErr w:type="spellStart"/>
            <w:r w:rsidRPr="00585CA6">
              <w:rPr>
                <w:lang w:eastAsia="zh-CN"/>
              </w:rPr>
              <w:t>apiRoot</w:t>
            </w:r>
            <w:proofErr w:type="spellEnd"/>
            <w:r w:rsidRPr="00585CA6">
              <w:rPr>
                <w:lang w:eastAsia="zh-CN"/>
              </w:rPr>
              <w:t>}/</w:t>
            </w:r>
            <w:proofErr w:type="spellStart"/>
            <w:r w:rsidRPr="00585CA6">
              <w:rPr>
                <w:lang w:eastAsia="zh-CN"/>
              </w:rPr>
              <w:t>sdd</w:t>
            </w:r>
            <w:proofErr w:type="spellEnd"/>
            <w:r w:rsidRPr="00585CA6">
              <w:rPr>
                <w:lang w:eastAsia="zh-CN"/>
              </w:rPr>
              <w:t>-ds</w:t>
            </w:r>
            <w:r w:rsidRPr="00585CA6">
              <w:rPr>
                <w:rFonts w:hint="eastAsia"/>
                <w:lang w:eastAsia="zh-CN"/>
              </w:rPr>
              <w:t>/</w:t>
            </w:r>
            <w:r w:rsidRPr="00585CA6">
              <w:rPr>
                <w:lang w:eastAsia="zh-CN"/>
              </w:rPr>
              <w:t>&lt;</w:t>
            </w:r>
            <w:proofErr w:type="spellStart"/>
            <w:r w:rsidRPr="00585CA6">
              <w:rPr>
                <w:lang w:eastAsia="zh-CN"/>
              </w:rPr>
              <w:t>apiVersion</w:t>
            </w:r>
            <w:proofErr w:type="spellEnd"/>
            <w:r w:rsidRPr="00585CA6">
              <w:rPr>
                <w:lang w:eastAsia="zh-CN"/>
              </w:rPr>
              <w:t>&gt;</w:t>
            </w:r>
            <w:r w:rsidRPr="00585CA6">
              <w:rPr>
                <w:rFonts w:hint="eastAsia"/>
                <w:lang w:eastAsia="zh-CN"/>
              </w:rPr>
              <w:t>/</w:t>
            </w:r>
            <w:r w:rsidRPr="00585CA6">
              <w:t>storages</w:t>
            </w:r>
            <w:r w:rsidRPr="00585CA6">
              <w:rPr>
                <w:lang w:eastAsia="zh-CN"/>
              </w:rPr>
              <w:t>/{</w:t>
            </w:r>
            <w:proofErr w:type="spellStart"/>
            <w:r w:rsidRPr="00585CA6">
              <w:rPr>
                <w:lang w:eastAsia="zh-CN"/>
              </w:rPr>
              <w:t>storageId</w:t>
            </w:r>
            <w:proofErr w:type="spellEnd"/>
            <w:r w:rsidRPr="00585CA6">
              <w:rPr>
                <w:lang w:eastAsia="zh-CN"/>
              </w:rPr>
              <w:t>}</w:t>
            </w:r>
          </w:p>
        </w:tc>
      </w:tr>
    </w:tbl>
    <w:p w14:paraId="20461738" w14:textId="77777777" w:rsidR="00E7628F" w:rsidRPr="00585CA6" w:rsidRDefault="00E7628F" w:rsidP="00E7628F"/>
    <w:p w14:paraId="73A817FF" w14:textId="77777777" w:rsidR="00E7628F" w:rsidRDefault="00E7628F" w:rsidP="00E76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1" w:name="_Toc144459678"/>
      <w:bookmarkStart w:id="302" w:name="_Toc151379304"/>
      <w:bookmarkStart w:id="303" w:name="_Toc151445485"/>
      <w:bookmarkStart w:id="304" w:name="_Toc151536643"/>
      <w:r>
        <w:rPr>
          <w:rFonts w:ascii="Arial" w:hAnsi="Arial" w:cs="Arial"/>
          <w:color w:val="0000FF"/>
          <w:sz w:val="28"/>
          <w:szCs w:val="28"/>
          <w:lang w:val="en-US"/>
        </w:rPr>
        <w:t>* * * * Next Changes * * * *</w:t>
      </w:r>
    </w:p>
    <w:p w14:paraId="7C5BD207" w14:textId="77777777" w:rsidR="00E7628F" w:rsidRPr="00585CA6" w:rsidRDefault="00E7628F" w:rsidP="00E7628F">
      <w:pPr>
        <w:pStyle w:val="Heading6"/>
      </w:pPr>
      <w:r w:rsidRPr="00585CA6">
        <w:rPr>
          <w:noProof/>
          <w:lang w:eastAsia="zh-CN"/>
        </w:rPr>
        <w:t>6.2</w:t>
      </w:r>
      <w:r w:rsidRPr="00585CA6">
        <w:t>.3.3.3.1</w:t>
      </w:r>
      <w:r w:rsidRPr="00585CA6">
        <w:tab/>
        <w:t>GET</w:t>
      </w:r>
      <w:bookmarkEnd w:id="301"/>
      <w:bookmarkEnd w:id="302"/>
      <w:bookmarkEnd w:id="303"/>
      <w:bookmarkEnd w:id="304"/>
    </w:p>
    <w:p w14:paraId="6995632E" w14:textId="77777777" w:rsidR="00E7628F" w:rsidRPr="00585CA6" w:rsidRDefault="00E7628F" w:rsidP="00E7628F">
      <w:pPr>
        <w:rPr>
          <w:noProof/>
          <w:lang w:eastAsia="zh-CN"/>
        </w:rPr>
      </w:pPr>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p>
    <w:p w14:paraId="230AD9AB" w14:textId="77777777" w:rsidR="00E7628F" w:rsidRPr="00585CA6" w:rsidRDefault="00E7628F" w:rsidP="00E7628F">
      <w:r w:rsidRPr="00585CA6">
        <w:t>This method shall support the URI query parameters specified in table </w:t>
      </w:r>
      <w:r w:rsidRPr="00585CA6">
        <w:rPr>
          <w:noProof/>
          <w:lang w:eastAsia="zh-CN"/>
        </w:rPr>
        <w:t>6.2</w:t>
      </w:r>
      <w:r w:rsidRPr="00585CA6">
        <w:t>.3.3.3.1-1.</w:t>
      </w:r>
    </w:p>
    <w:p w14:paraId="724D358F" w14:textId="77777777" w:rsidR="00E7628F" w:rsidRPr="00585CA6" w:rsidRDefault="00E7628F" w:rsidP="00E7628F">
      <w:pPr>
        <w:pStyle w:val="TH"/>
        <w:rPr>
          <w:rFonts w:cs="Arial"/>
        </w:rPr>
      </w:pPr>
      <w:r w:rsidRPr="00585CA6">
        <w:t>Table </w:t>
      </w:r>
      <w:r w:rsidRPr="00585CA6">
        <w:rPr>
          <w:noProof/>
          <w:lang w:eastAsia="zh-CN"/>
        </w:rPr>
        <w:t>6.2</w:t>
      </w:r>
      <w:r w:rsidRPr="00585CA6">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7628F" w:rsidRPr="00585CA6" w14:paraId="5949D78F" w14:textId="77777777" w:rsidTr="00D76749">
        <w:trPr>
          <w:jc w:val="center"/>
        </w:trPr>
        <w:tc>
          <w:tcPr>
            <w:tcW w:w="825" w:type="pct"/>
            <w:tcBorders>
              <w:bottom w:val="single" w:sz="6" w:space="0" w:color="auto"/>
            </w:tcBorders>
            <w:shd w:val="clear" w:color="auto" w:fill="C0C0C0"/>
            <w:vAlign w:val="center"/>
          </w:tcPr>
          <w:p w14:paraId="170C90E2" w14:textId="77777777" w:rsidR="00E7628F" w:rsidRPr="00585CA6" w:rsidRDefault="00E7628F" w:rsidP="00D76749">
            <w:pPr>
              <w:pStyle w:val="TAH"/>
            </w:pPr>
            <w:r w:rsidRPr="00585CA6">
              <w:t>Name</w:t>
            </w:r>
          </w:p>
        </w:tc>
        <w:tc>
          <w:tcPr>
            <w:tcW w:w="731" w:type="pct"/>
            <w:tcBorders>
              <w:bottom w:val="single" w:sz="6" w:space="0" w:color="auto"/>
            </w:tcBorders>
            <w:shd w:val="clear" w:color="auto" w:fill="C0C0C0"/>
            <w:vAlign w:val="center"/>
          </w:tcPr>
          <w:p w14:paraId="581EF129" w14:textId="77777777" w:rsidR="00E7628F" w:rsidRPr="00585CA6" w:rsidRDefault="00E7628F" w:rsidP="00D76749">
            <w:pPr>
              <w:pStyle w:val="TAH"/>
            </w:pPr>
            <w:r w:rsidRPr="00585CA6">
              <w:t>Data type</w:t>
            </w:r>
          </w:p>
        </w:tc>
        <w:tc>
          <w:tcPr>
            <w:tcW w:w="215" w:type="pct"/>
            <w:tcBorders>
              <w:bottom w:val="single" w:sz="6" w:space="0" w:color="auto"/>
            </w:tcBorders>
            <w:shd w:val="clear" w:color="auto" w:fill="C0C0C0"/>
            <w:vAlign w:val="center"/>
          </w:tcPr>
          <w:p w14:paraId="3616A18A" w14:textId="77777777" w:rsidR="00E7628F" w:rsidRPr="00585CA6" w:rsidRDefault="00E7628F" w:rsidP="00D76749">
            <w:pPr>
              <w:pStyle w:val="TAH"/>
            </w:pPr>
            <w:r w:rsidRPr="00585CA6">
              <w:t>P</w:t>
            </w:r>
          </w:p>
        </w:tc>
        <w:tc>
          <w:tcPr>
            <w:tcW w:w="580" w:type="pct"/>
            <w:tcBorders>
              <w:bottom w:val="single" w:sz="6" w:space="0" w:color="auto"/>
            </w:tcBorders>
            <w:shd w:val="clear" w:color="auto" w:fill="C0C0C0"/>
            <w:vAlign w:val="center"/>
          </w:tcPr>
          <w:p w14:paraId="1D3FF756" w14:textId="77777777" w:rsidR="00E7628F" w:rsidRPr="00585CA6" w:rsidRDefault="00E7628F" w:rsidP="00D76749">
            <w:pPr>
              <w:pStyle w:val="TAH"/>
            </w:pPr>
            <w:r w:rsidRPr="00585CA6">
              <w:t>Cardinality</w:t>
            </w:r>
          </w:p>
        </w:tc>
        <w:tc>
          <w:tcPr>
            <w:tcW w:w="1852" w:type="pct"/>
            <w:tcBorders>
              <w:bottom w:val="single" w:sz="6" w:space="0" w:color="auto"/>
            </w:tcBorders>
            <w:shd w:val="clear" w:color="auto" w:fill="C0C0C0"/>
            <w:vAlign w:val="center"/>
          </w:tcPr>
          <w:p w14:paraId="3A006DAB" w14:textId="77777777" w:rsidR="00E7628F" w:rsidRPr="00585CA6" w:rsidRDefault="00E7628F" w:rsidP="00D76749">
            <w:pPr>
              <w:pStyle w:val="TAH"/>
            </w:pPr>
            <w:r w:rsidRPr="00585CA6">
              <w:t>Description</w:t>
            </w:r>
          </w:p>
        </w:tc>
        <w:tc>
          <w:tcPr>
            <w:tcW w:w="796" w:type="pct"/>
            <w:tcBorders>
              <w:bottom w:val="single" w:sz="6" w:space="0" w:color="auto"/>
            </w:tcBorders>
            <w:shd w:val="clear" w:color="auto" w:fill="C0C0C0"/>
            <w:vAlign w:val="center"/>
          </w:tcPr>
          <w:p w14:paraId="3D7C0147" w14:textId="77777777" w:rsidR="00E7628F" w:rsidRPr="00585CA6" w:rsidRDefault="00E7628F" w:rsidP="00D76749">
            <w:pPr>
              <w:pStyle w:val="TAH"/>
            </w:pPr>
            <w:r w:rsidRPr="00585CA6">
              <w:t>Applicability</w:t>
            </w:r>
          </w:p>
        </w:tc>
      </w:tr>
      <w:tr w:rsidR="00E7628F" w:rsidRPr="00585CA6" w14:paraId="6F3696EF" w14:textId="77777777" w:rsidTr="00D76749">
        <w:trPr>
          <w:jc w:val="center"/>
        </w:trPr>
        <w:tc>
          <w:tcPr>
            <w:tcW w:w="825" w:type="pct"/>
            <w:tcBorders>
              <w:top w:val="single" w:sz="6" w:space="0" w:color="auto"/>
            </w:tcBorders>
            <w:shd w:val="clear" w:color="auto" w:fill="auto"/>
            <w:vAlign w:val="center"/>
          </w:tcPr>
          <w:p w14:paraId="00DF6FD4" w14:textId="77777777" w:rsidR="00E7628F" w:rsidRPr="00585CA6" w:rsidRDefault="00E7628F" w:rsidP="00D76749">
            <w:pPr>
              <w:pStyle w:val="TAL"/>
            </w:pPr>
            <w:r w:rsidRPr="00585CA6">
              <w:t>n/a</w:t>
            </w:r>
          </w:p>
        </w:tc>
        <w:tc>
          <w:tcPr>
            <w:tcW w:w="731" w:type="pct"/>
            <w:tcBorders>
              <w:top w:val="single" w:sz="6" w:space="0" w:color="auto"/>
            </w:tcBorders>
            <w:vAlign w:val="center"/>
          </w:tcPr>
          <w:p w14:paraId="16D1DA8E" w14:textId="77777777" w:rsidR="00E7628F" w:rsidRPr="00585CA6" w:rsidRDefault="00E7628F" w:rsidP="00D76749">
            <w:pPr>
              <w:pStyle w:val="TAL"/>
            </w:pPr>
          </w:p>
        </w:tc>
        <w:tc>
          <w:tcPr>
            <w:tcW w:w="215" w:type="pct"/>
            <w:tcBorders>
              <w:top w:val="single" w:sz="6" w:space="0" w:color="auto"/>
            </w:tcBorders>
            <w:vAlign w:val="center"/>
          </w:tcPr>
          <w:p w14:paraId="0BBA3875" w14:textId="77777777" w:rsidR="00E7628F" w:rsidRPr="00585CA6" w:rsidRDefault="00E7628F" w:rsidP="00D76749">
            <w:pPr>
              <w:pStyle w:val="TAC"/>
            </w:pPr>
          </w:p>
        </w:tc>
        <w:tc>
          <w:tcPr>
            <w:tcW w:w="580" w:type="pct"/>
            <w:tcBorders>
              <w:top w:val="single" w:sz="6" w:space="0" w:color="auto"/>
            </w:tcBorders>
            <w:vAlign w:val="center"/>
          </w:tcPr>
          <w:p w14:paraId="02148855" w14:textId="77777777" w:rsidR="00E7628F" w:rsidRPr="00585CA6" w:rsidRDefault="00E7628F" w:rsidP="00D76749">
            <w:pPr>
              <w:pStyle w:val="TAC"/>
            </w:pPr>
          </w:p>
        </w:tc>
        <w:tc>
          <w:tcPr>
            <w:tcW w:w="1852" w:type="pct"/>
            <w:tcBorders>
              <w:top w:val="single" w:sz="6" w:space="0" w:color="auto"/>
            </w:tcBorders>
            <w:shd w:val="clear" w:color="auto" w:fill="auto"/>
            <w:vAlign w:val="center"/>
          </w:tcPr>
          <w:p w14:paraId="68BED9F7" w14:textId="77777777" w:rsidR="00E7628F" w:rsidRPr="00585CA6" w:rsidRDefault="00E7628F" w:rsidP="00D76749">
            <w:pPr>
              <w:pStyle w:val="TAL"/>
            </w:pPr>
          </w:p>
        </w:tc>
        <w:tc>
          <w:tcPr>
            <w:tcW w:w="796" w:type="pct"/>
            <w:tcBorders>
              <w:top w:val="single" w:sz="6" w:space="0" w:color="auto"/>
            </w:tcBorders>
            <w:vAlign w:val="center"/>
          </w:tcPr>
          <w:p w14:paraId="7CBCB9F3" w14:textId="77777777" w:rsidR="00E7628F" w:rsidRPr="00585CA6" w:rsidRDefault="00E7628F" w:rsidP="00D76749">
            <w:pPr>
              <w:pStyle w:val="TAL"/>
            </w:pPr>
          </w:p>
        </w:tc>
      </w:tr>
    </w:tbl>
    <w:p w14:paraId="1C49522D" w14:textId="77777777" w:rsidR="00E7628F" w:rsidRPr="00585CA6" w:rsidRDefault="00E7628F" w:rsidP="00E7628F"/>
    <w:p w14:paraId="43E24BDC" w14:textId="77777777" w:rsidR="00E7628F" w:rsidRPr="00585CA6" w:rsidRDefault="00E7628F" w:rsidP="00E7628F">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p>
    <w:p w14:paraId="5B8503A6" w14:textId="77777777" w:rsidR="00E7628F" w:rsidRPr="00585CA6" w:rsidRDefault="00E7628F" w:rsidP="00E7628F">
      <w:pPr>
        <w:pStyle w:val="TH"/>
      </w:pPr>
      <w:r w:rsidRPr="00585CA6">
        <w:t>Table </w:t>
      </w:r>
      <w:r w:rsidRPr="00585CA6">
        <w:rPr>
          <w:noProof/>
          <w:lang w:eastAsia="zh-CN"/>
        </w:rPr>
        <w:t>6.2</w:t>
      </w:r>
      <w:r w:rsidRPr="00585CA6">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7628F" w:rsidRPr="00585CA6" w14:paraId="397DF0E8" w14:textId="77777777" w:rsidTr="00D76749">
        <w:trPr>
          <w:jc w:val="center"/>
        </w:trPr>
        <w:tc>
          <w:tcPr>
            <w:tcW w:w="1627" w:type="dxa"/>
            <w:tcBorders>
              <w:bottom w:val="single" w:sz="6" w:space="0" w:color="auto"/>
            </w:tcBorders>
            <w:shd w:val="clear" w:color="auto" w:fill="C0C0C0"/>
            <w:vAlign w:val="center"/>
          </w:tcPr>
          <w:p w14:paraId="18E9D125" w14:textId="77777777" w:rsidR="00E7628F" w:rsidRPr="00585CA6" w:rsidRDefault="00E7628F" w:rsidP="00D76749">
            <w:pPr>
              <w:pStyle w:val="TAH"/>
            </w:pPr>
            <w:r w:rsidRPr="00585CA6">
              <w:t>Data type</w:t>
            </w:r>
          </w:p>
        </w:tc>
        <w:tc>
          <w:tcPr>
            <w:tcW w:w="425" w:type="dxa"/>
            <w:tcBorders>
              <w:bottom w:val="single" w:sz="6" w:space="0" w:color="auto"/>
            </w:tcBorders>
            <w:shd w:val="clear" w:color="auto" w:fill="C0C0C0"/>
            <w:vAlign w:val="center"/>
          </w:tcPr>
          <w:p w14:paraId="5D094A1D" w14:textId="77777777" w:rsidR="00E7628F" w:rsidRPr="00585CA6" w:rsidRDefault="00E7628F" w:rsidP="00D76749">
            <w:pPr>
              <w:pStyle w:val="TAH"/>
            </w:pPr>
            <w:r w:rsidRPr="00585CA6">
              <w:t>P</w:t>
            </w:r>
          </w:p>
        </w:tc>
        <w:tc>
          <w:tcPr>
            <w:tcW w:w="1276" w:type="dxa"/>
            <w:tcBorders>
              <w:bottom w:val="single" w:sz="6" w:space="0" w:color="auto"/>
            </w:tcBorders>
            <w:shd w:val="clear" w:color="auto" w:fill="C0C0C0"/>
            <w:vAlign w:val="center"/>
          </w:tcPr>
          <w:p w14:paraId="486D13ED" w14:textId="77777777" w:rsidR="00E7628F" w:rsidRPr="00585CA6" w:rsidRDefault="00E7628F" w:rsidP="00D76749">
            <w:pPr>
              <w:pStyle w:val="TAH"/>
            </w:pPr>
            <w:r w:rsidRPr="00585CA6">
              <w:t>Cardinality</w:t>
            </w:r>
          </w:p>
        </w:tc>
        <w:tc>
          <w:tcPr>
            <w:tcW w:w="6447" w:type="dxa"/>
            <w:tcBorders>
              <w:bottom w:val="single" w:sz="6" w:space="0" w:color="auto"/>
            </w:tcBorders>
            <w:shd w:val="clear" w:color="auto" w:fill="C0C0C0"/>
            <w:vAlign w:val="center"/>
          </w:tcPr>
          <w:p w14:paraId="1BA23953" w14:textId="77777777" w:rsidR="00E7628F" w:rsidRPr="00585CA6" w:rsidRDefault="00E7628F" w:rsidP="00D76749">
            <w:pPr>
              <w:pStyle w:val="TAH"/>
            </w:pPr>
            <w:r w:rsidRPr="00585CA6">
              <w:t>Description</w:t>
            </w:r>
          </w:p>
        </w:tc>
      </w:tr>
      <w:tr w:rsidR="00E7628F" w:rsidRPr="00585CA6" w14:paraId="41CE6BBE" w14:textId="77777777" w:rsidTr="00D76749">
        <w:trPr>
          <w:jc w:val="center"/>
        </w:trPr>
        <w:tc>
          <w:tcPr>
            <w:tcW w:w="1627" w:type="dxa"/>
            <w:tcBorders>
              <w:top w:val="single" w:sz="6" w:space="0" w:color="auto"/>
            </w:tcBorders>
            <w:shd w:val="clear" w:color="auto" w:fill="auto"/>
            <w:vAlign w:val="center"/>
          </w:tcPr>
          <w:p w14:paraId="2F8FC043" w14:textId="77777777" w:rsidR="00E7628F" w:rsidRPr="00585CA6" w:rsidRDefault="00E7628F" w:rsidP="00D76749">
            <w:pPr>
              <w:pStyle w:val="TAL"/>
            </w:pPr>
            <w:r w:rsidRPr="00585CA6">
              <w:t>n/a</w:t>
            </w:r>
          </w:p>
        </w:tc>
        <w:tc>
          <w:tcPr>
            <w:tcW w:w="425" w:type="dxa"/>
            <w:tcBorders>
              <w:top w:val="single" w:sz="6" w:space="0" w:color="auto"/>
            </w:tcBorders>
            <w:vAlign w:val="center"/>
          </w:tcPr>
          <w:p w14:paraId="38CF84DC" w14:textId="77777777" w:rsidR="00E7628F" w:rsidRPr="00585CA6" w:rsidRDefault="00E7628F" w:rsidP="00D76749">
            <w:pPr>
              <w:pStyle w:val="TAC"/>
            </w:pPr>
          </w:p>
        </w:tc>
        <w:tc>
          <w:tcPr>
            <w:tcW w:w="1276" w:type="dxa"/>
            <w:tcBorders>
              <w:top w:val="single" w:sz="6" w:space="0" w:color="auto"/>
            </w:tcBorders>
            <w:vAlign w:val="center"/>
          </w:tcPr>
          <w:p w14:paraId="0C28C072" w14:textId="77777777" w:rsidR="00E7628F" w:rsidRPr="00585CA6" w:rsidRDefault="00E7628F" w:rsidP="00D76749">
            <w:pPr>
              <w:pStyle w:val="TAC"/>
            </w:pPr>
          </w:p>
        </w:tc>
        <w:tc>
          <w:tcPr>
            <w:tcW w:w="6447" w:type="dxa"/>
            <w:tcBorders>
              <w:top w:val="single" w:sz="6" w:space="0" w:color="auto"/>
            </w:tcBorders>
            <w:shd w:val="clear" w:color="auto" w:fill="auto"/>
            <w:vAlign w:val="center"/>
          </w:tcPr>
          <w:p w14:paraId="126B84B2" w14:textId="77777777" w:rsidR="00E7628F" w:rsidRPr="00585CA6" w:rsidRDefault="00E7628F" w:rsidP="00D76749">
            <w:pPr>
              <w:pStyle w:val="TAL"/>
            </w:pPr>
          </w:p>
        </w:tc>
      </w:tr>
    </w:tbl>
    <w:p w14:paraId="27083204" w14:textId="77777777" w:rsidR="00E7628F" w:rsidRPr="00585CA6" w:rsidRDefault="00E7628F" w:rsidP="00E7628F"/>
    <w:p w14:paraId="00737CB4" w14:textId="77777777" w:rsidR="00E7628F" w:rsidRPr="00585CA6" w:rsidRDefault="00E7628F" w:rsidP="00E7628F">
      <w:pPr>
        <w:pStyle w:val="TH"/>
      </w:pPr>
      <w:r w:rsidRPr="00585CA6">
        <w:lastRenderedPageBreak/>
        <w:t>Table </w:t>
      </w:r>
      <w:r w:rsidRPr="00585CA6">
        <w:rPr>
          <w:noProof/>
          <w:lang w:eastAsia="zh-CN"/>
        </w:rPr>
        <w:t>6.2</w:t>
      </w:r>
      <w:r w:rsidRPr="00585CA6">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7628F" w:rsidRPr="00585CA6" w14:paraId="2A8CBBDF" w14:textId="77777777" w:rsidTr="00D76749">
        <w:trPr>
          <w:jc w:val="center"/>
        </w:trPr>
        <w:tc>
          <w:tcPr>
            <w:tcW w:w="1101" w:type="pct"/>
            <w:tcBorders>
              <w:bottom w:val="single" w:sz="6" w:space="0" w:color="auto"/>
            </w:tcBorders>
            <w:shd w:val="clear" w:color="auto" w:fill="C0C0C0"/>
            <w:vAlign w:val="center"/>
          </w:tcPr>
          <w:p w14:paraId="6983B02C" w14:textId="77777777" w:rsidR="00E7628F" w:rsidRPr="00585CA6" w:rsidRDefault="00E7628F" w:rsidP="00D76749">
            <w:pPr>
              <w:pStyle w:val="TAH"/>
            </w:pPr>
            <w:r w:rsidRPr="00585CA6">
              <w:t>Data type</w:t>
            </w:r>
          </w:p>
        </w:tc>
        <w:tc>
          <w:tcPr>
            <w:tcW w:w="221" w:type="pct"/>
            <w:tcBorders>
              <w:bottom w:val="single" w:sz="6" w:space="0" w:color="auto"/>
            </w:tcBorders>
            <w:shd w:val="clear" w:color="auto" w:fill="C0C0C0"/>
            <w:vAlign w:val="center"/>
          </w:tcPr>
          <w:p w14:paraId="7C0A7D52" w14:textId="77777777" w:rsidR="00E7628F" w:rsidRPr="00585CA6" w:rsidRDefault="00E7628F" w:rsidP="00D76749">
            <w:pPr>
              <w:pStyle w:val="TAH"/>
            </w:pPr>
            <w:r w:rsidRPr="00585CA6">
              <w:t>P</w:t>
            </w:r>
          </w:p>
        </w:tc>
        <w:tc>
          <w:tcPr>
            <w:tcW w:w="589" w:type="pct"/>
            <w:tcBorders>
              <w:bottom w:val="single" w:sz="6" w:space="0" w:color="auto"/>
            </w:tcBorders>
            <w:shd w:val="clear" w:color="auto" w:fill="C0C0C0"/>
            <w:vAlign w:val="center"/>
          </w:tcPr>
          <w:p w14:paraId="3976A954" w14:textId="77777777" w:rsidR="00E7628F" w:rsidRPr="00585CA6" w:rsidRDefault="00E7628F" w:rsidP="00D76749">
            <w:pPr>
              <w:pStyle w:val="TAH"/>
            </w:pPr>
            <w:r w:rsidRPr="00585CA6">
              <w:t>Cardinality</w:t>
            </w:r>
          </w:p>
        </w:tc>
        <w:tc>
          <w:tcPr>
            <w:tcW w:w="737" w:type="pct"/>
            <w:tcBorders>
              <w:bottom w:val="single" w:sz="6" w:space="0" w:color="auto"/>
            </w:tcBorders>
            <w:shd w:val="clear" w:color="auto" w:fill="C0C0C0"/>
            <w:vAlign w:val="center"/>
          </w:tcPr>
          <w:p w14:paraId="184ABCC8" w14:textId="77777777" w:rsidR="00E7628F" w:rsidRPr="00585CA6" w:rsidRDefault="00E7628F" w:rsidP="00D76749">
            <w:pPr>
              <w:pStyle w:val="TAH"/>
            </w:pPr>
            <w:r w:rsidRPr="00585CA6">
              <w:t>Response</w:t>
            </w:r>
          </w:p>
          <w:p w14:paraId="06390027" w14:textId="77777777" w:rsidR="00E7628F" w:rsidRPr="00585CA6" w:rsidRDefault="00E7628F" w:rsidP="00D76749">
            <w:pPr>
              <w:pStyle w:val="TAH"/>
            </w:pPr>
            <w:r w:rsidRPr="00585CA6">
              <w:t>codes</w:t>
            </w:r>
          </w:p>
        </w:tc>
        <w:tc>
          <w:tcPr>
            <w:tcW w:w="2352" w:type="pct"/>
            <w:tcBorders>
              <w:bottom w:val="single" w:sz="6" w:space="0" w:color="auto"/>
            </w:tcBorders>
            <w:shd w:val="clear" w:color="auto" w:fill="C0C0C0"/>
            <w:vAlign w:val="center"/>
          </w:tcPr>
          <w:p w14:paraId="53C7942F" w14:textId="77777777" w:rsidR="00E7628F" w:rsidRPr="00585CA6" w:rsidRDefault="00E7628F" w:rsidP="00D76749">
            <w:pPr>
              <w:pStyle w:val="TAH"/>
            </w:pPr>
            <w:r w:rsidRPr="00585CA6">
              <w:t>Description</w:t>
            </w:r>
          </w:p>
        </w:tc>
      </w:tr>
      <w:tr w:rsidR="00E7628F" w:rsidRPr="00585CA6" w14:paraId="007A4594" w14:textId="77777777" w:rsidTr="00D76749">
        <w:trPr>
          <w:jc w:val="center"/>
        </w:trPr>
        <w:tc>
          <w:tcPr>
            <w:tcW w:w="1101" w:type="pct"/>
            <w:tcBorders>
              <w:top w:val="single" w:sz="6" w:space="0" w:color="auto"/>
            </w:tcBorders>
            <w:shd w:val="clear" w:color="auto" w:fill="auto"/>
            <w:vAlign w:val="center"/>
          </w:tcPr>
          <w:p w14:paraId="741029F5" w14:textId="77777777" w:rsidR="00E7628F" w:rsidRPr="00585CA6" w:rsidRDefault="00E7628F" w:rsidP="00D76749">
            <w:pPr>
              <w:pStyle w:val="TAL"/>
            </w:pPr>
            <w:proofErr w:type="spellStart"/>
            <w:r w:rsidRPr="00585CA6">
              <w:t>DataStorage</w:t>
            </w:r>
            <w:proofErr w:type="spellEnd"/>
          </w:p>
        </w:tc>
        <w:tc>
          <w:tcPr>
            <w:tcW w:w="221" w:type="pct"/>
            <w:tcBorders>
              <w:top w:val="single" w:sz="6" w:space="0" w:color="auto"/>
            </w:tcBorders>
            <w:vAlign w:val="center"/>
          </w:tcPr>
          <w:p w14:paraId="2B2694F1" w14:textId="77777777" w:rsidR="00E7628F" w:rsidRPr="00585CA6" w:rsidRDefault="00E7628F" w:rsidP="00D76749">
            <w:pPr>
              <w:pStyle w:val="TAC"/>
            </w:pPr>
            <w:r w:rsidRPr="00585CA6">
              <w:t>M</w:t>
            </w:r>
          </w:p>
        </w:tc>
        <w:tc>
          <w:tcPr>
            <w:tcW w:w="589" w:type="pct"/>
            <w:tcBorders>
              <w:top w:val="single" w:sz="6" w:space="0" w:color="auto"/>
            </w:tcBorders>
            <w:vAlign w:val="center"/>
          </w:tcPr>
          <w:p w14:paraId="022C9BA0" w14:textId="77777777" w:rsidR="00E7628F" w:rsidRPr="00585CA6" w:rsidRDefault="00E7628F" w:rsidP="00D76749">
            <w:pPr>
              <w:pStyle w:val="TAC"/>
            </w:pPr>
            <w:r w:rsidRPr="00585CA6">
              <w:t>1</w:t>
            </w:r>
          </w:p>
        </w:tc>
        <w:tc>
          <w:tcPr>
            <w:tcW w:w="737" w:type="pct"/>
            <w:tcBorders>
              <w:top w:val="single" w:sz="6" w:space="0" w:color="auto"/>
            </w:tcBorders>
            <w:vAlign w:val="center"/>
          </w:tcPr>
          <w:p w14:paraId="045AF3D7" w14:textId="77777777" w:rsidR="00E7628F" w:rsidRPr="00585CA6" w:rsidRDefault="00E7628F" w:rsidP="00D76749">
            <w:pPr>
              <w:pStyle w:val="TAL"/>
            </w:pPr>
            <w:r w:rsidRPr="00585CA6">
              <w:t>200 OK</w:t>
            </w:r>
          </w:p>
        </w:tc>
        <w:tc>
          <w:tcPr>
            <w:tcW w:w="2352" w:type="pct"/>
            <w:tcBorders>
              <w:top w:val="single" w:sz="6" w:space="0" w:color="auto"/>
            </w:tcBorders>
            <w:shd w:val="clear" w:color="auto" w:fill="auto"/>
            <w:vAlign w:val="center"/>
          </w:tcPr>
          <w:p w14:paraId="304920C0" w14:textId="77777777" w:rsidR="00E7628F" w:rsidRPr="00585CA6" w:rsidRDefault="00E7628F" w:rsidP="00D76749">
            <w:pPr>
              <w:pStyle w:val="TAL"/>
            </w:pPr>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p>
        </w:tc>
      </w:tr>
      <w:tr w:rsidR="00E7628F" w:rsidRPr="00585CA6" w14:paraId="56A8DA34" w14:textId="77777777" w:rsidTr="00D76749">
        <w:trPr>
          <w:jc w:val="center"/>
        </w:trPr>
        <w:tc>
          <w:tcPr>
            <w:tcW w:w="1101" w:type="pct"/>
            <w:shd w:val="clear" w:color="auto" w:fill="auto"/>
            <w:vAlign w:val="center"/>
          </w:tcPr>
          <w:p w14:paraId="6DCBEF34" w14:textId="77777777" w:rsidR="00E7628F" w:rsidRPr="00585CA6" w:rsidRDefault="00E7628F" w:rsidP="00D76749">
            <w:pPr>
              <w:pStyle w:val="TAL"/>
            </w:pPr>
            <w:r w:rsidRPr="00585CA6">
              <w:t>n/a</w:t>
            </w:r>
          </w:p>
        </w:tc>
        <w:tc>
          <w:tcPr>
            <w:tcW w:w="221" w:type="pct"/>
            <w:vAlign w:val="center"/>
          </w:tcPr>
          <w:p w14:paraId="43A49B6F" w14:textId="77777777" w:rsidR="00E7628F" w:rsidRPr="00585CA6" w:rsidRDefault="00E7628F" w:rsidP="00D76749">
            <w:pPr>
              <w:pStyle w:val="TAC"/>
            </w:pPr>
          </w:p>
        </w:tc>
        <w:tc>
          <w:tcPr>
            <w:tcW w:w="589" w:type="pct"/>
            <w:vAlign w:val="center"/>
          </w:tcPr>
          <w:p w14:paraId="1CEBD08F" w14:textId="77777777" w:rsidR="00E7628F" w:rsidRPr="00585CA6" w:rsidRDefault="00E7628F" w:rsidP="00D76749">
            <w:pPr>
              <w:pStyle w:val="TAC"/>
            </w:pPr>
          </w:p>
        </w:tc>
        <w:tc>
          <w:tcPr>
            <w:tcW w:w="737" w:type="pct"/>
            <w:vAlign w:val="center"/>
          </w:tcPr>
          <w:p w14:paraId="1DACD29F" w14:textId="77777777" w:rsidR="00E7628F" w:rsidRPr="00585CA6" w:rsidRDefault="00E7628F" w:rsidP="00D76749">
            <w:pPr>
              <w:pStyle w:val="TAL"/>
            </w:pPr>
            <w:r w:rsidRPr="00585CA6">
              <w:t>307 Temporary Redirect</w:t>
            </w:r>
          </w:p>
        </w:tc>
        <w:tc>
          <w:tcPr>
            <w:tcW w:w="2352" w:type="pct"/>
            <w:shd w:val="clear" w:color="auto" w:fill="auto"/>
            <w:vAlign w:val="center"/>
          </w:tcPr>
          <w:p w14:paraId="0A18DAFB" w14:textId="77777777" w:rsidR="00E7628F" w:rsidRPr="00585CA6" w:rsidRDefault="00E7628F" w:rsidP="00D76749">
            <w:pPr>
              <w:pStyle w:val="TAL"/>
            </w:pPr>
            <w:r w:rsidRPr="00585CA6">
              <w:t>Temporary redirection.</w:t>
            </w:r>
          </w:p>
          <w:p w14:paraId="76959204" w14:textId="77777777" w:rsidR="00E7628F" w:rsidRPr="00585CA6" w:rsidRDefault="00E7628F" w:rsidP="00D76749">
            <w:pPr>
              <w:pStyle w:val="TAL"/>
            </w:pPr>
          </w:p>
          <w:p w14:paraId="630FA48E" w14:textId="77777777" w:rsidR="00E7628F" w:rsidRPr="00585CA6" w:rsidRDefault="00E7628F" w:rsidP="00D76749">
            <w:pPr>
              <w:pStyle w:val="TAL"/>
            </w:pPr>
            <w:r w:rsidRPr="00585CA6">
              <w:t>The response shall include a Location header field containing an alternative URI of the resource located in an alternative SEALDD Server.</w:t>
            </w:r>
          </w:p>
          <w:p w14:paraId="6A28B439" w14:textId="77777777" w:rsidR="00E7628F" w:rsidRPr="00585CA6" w:rsidRDefault="00E7628F" w:rsidP="00D76749">
            <w:pPr>
              <w:pStyle w:val="TAL"/>
            </w:pPr>
          </w:p>
          <w:p w14:paraId="3696EA57" w14:textId="77777777" w:rsidR="00E7628F" w:rsidRPr="00585CA6" w:rsidRDefault="00E7628F" w:rsidP="00D76749">
            <w:pPr>
              <w:pStyle w:val="TAL"/>
            </w:pPr>
            <w:r w:rsidRPr="00585CA6">
              <w:t>Redirection handling is described in clause 5.2.10 of 3GPP TS 29.122 [2].</w:t>
            </w:r>
          </w:p>
        </w:tc>
      </w:tr>
      <w:tr w:rsidR="00E7628F" w:rsidRPr="00585CA6" w14:paraId="3D9C63DE" w14:textId="77777777" w:rsidTr="00D76749">
        <w:trPr>
          <w:jc w:val="center"/>
        </w:trPr>
        <w:tc>
          <w:tcPr>
            <w:tcW w:w="1101" w:type="pct"/>
            <w:shd w:val="clear" w:color="auto" w:fill="auto"/>
            <w:vAlign w:val="center"/>
          </w:tcPr>
          <w:p w14:paraId="26C7EB7D" w14:textId="77777777" w:rsidR="00E7628F" w:rsidRPr="00585CA6" w:rsidRDefault="00E7628F" w:rsidP="00D76749">
            <w:pPr>
              <w:pStyle w:val="TAL"/>
            </w:pPr>
            <w:r w:rsidRPr="00585CA6">
              <w:rPr>
                <w:lang w:eastAsia="zh-CN"/>
              </w:rPr>
              <w:t>n/a</w:t>
            </w:r>
          </w:p>
        </w:tc>
        <w:tc>
          <w:tcPr>
            <w:tcW w:w="221" w:type="pct"/>
            <w:vAlign w:val="center"/>
          </w:tcPr>
          <w:p w14:paraId="5EA1D1C8" w14:textId="77777777" w:rsidR="00E7628F" w:rsidRPr="00585CA6" w:rsidRDefault="00E7628F" w:rsidP="00D76749">
            <w:pPr>
              <w:pStyle w:val="TAC"/>
            </w:pPr>
          </w:p>
        </w:tc>
        <w:tc>
          <w:tcPr>
            <w:tcW w:w="589" w:type="pct"/>
            <w:vAlign w:val="center"/>
          </w:tcPr>
          <w:p w14:paraId="00F9C86A" w14:textId="77777777" w:rsidR="00E7628F" w:rsidRPr="00585CA6" w:rsidRDefault="00E7628F" w:rsidP="00D76749">
            <w:pPr>
              <w:pStyle w:val="TAC"/>
            </w:pPr>
          </w:p>
        </w:tc>
        <w:tc>
          <w:tcPr>
            <w:tcW w:w="737" w:type="pct"/>
            <w:vAlign w:val="center"/>
          </w:tcPr>
          <w:p w14:paraId="098A4D6C" w14:textId="77777777" w:rsidR="00E7628F" w:rsidRPr="00585CA6" w:rsidRDefault="00E7628F" w:rsidP="00D76749">
            <w:pPr>
              <w:pStyle w:val="TAL"/>
            </w:pPr>
            <w:r w:rsidRPr="00585CA6">
              <w:t>308 Permanent Redirect</w:t>
            </w:r>
          </w:p>
        </w:tc>
        <w:tc>
          <w:tcPr>
            <w:tcW w:w="2352" w:type="pct"/>
            <w:shd w:val="clear" w:color="auto" w:fill="auto"/>
            <w:vAlign w:val="center"/>
          </w:tcPr>
          <w:p w14:paraId="19C8E395" w14:textId="77777777" w:rsidR="00E7628F" w:rsidRPr="00585CA6" w:rsidRDefault="00E7628F" w:rsidP="00D76749">
            <w:pPr>
              <w:pStyle w:val="TAL"/>
            </w:pPr>
            <w:r w:rsidRPr="00585CA6">
              <w:t>Permanent redirection.</w:t>
            </w:r>
          </w:p>
          <w:p w14:paraId="4ACF84B6" w14:textId="77777777" w:rsidR="00E7628F" w:rsidRPr="00585CA6" w:rsidRDefault="00E7628F" w:rsidP="00D76749">
            <w:pPr>
              <w:pStyle w:val="TAL"/>
            </w:pPr>
          </w:p>
          <w:p w14:paraId="16231771" w14:textId="77777777" w:rsidR="00E7628F" w:rsidRPr="00585CA6" w:rsidRDefault="00E7628F" w:rsidP="00D76749">
            <w:pPr>
              <w:pStyle w:val="TAL"/>
            </w:pPr>
            <w:r w:rsidRPr="00585CA6">
              <w:t>The response shall include a Location header field containing an alternative URI of the resource located in an alternative SEALDD Server.</w:t>
            </w:r>
          </w:p>
          <w:p w14:paraId="5B4719A0" w14:textId="77777777" w:rsidR="00E7628F" w:rsidRPr="00585CA6" w:rsidRDefault="00E7628F" w:rsidP="00D76749">
            <w:pPr>
              <w:pStyle w:val="TAL"/>
            </w:pPr>
          </w:p>
          <w:p w14:paraId="51AEE538" w14:textId="77777777" w:rsidR="00E7628F" w:rsidRPr="00585CA6" w:rsidRDefault="00E7628F" w:rsidP="00D76749">
            <w:pPr>
              <w:pStyle w:val="TAL"/>
            </w:pPr>
            <w:r w:rsidRPr="00585CA6">
              <w:t>Redirection handling is described in clause 5.2.10 of 3GPP TS 29.122 [2].</w:t>
            </w:r>
          </w:p>
        </w:tc>
      </w:tr>
      <w:tr w:rsidR="00E7628F" w:rsidRPr="00585CA6" w14:paraId="0746164A" w14:textId="77777777" w:rsidTr="00D76749">
        <w:trPr>
          <w:jc w:val="center"/>
        </w:trPr>
        <w:tc>
          <w:tcPr>
            <w:tcW w:w="5000" w:type="pct"/>
            <w:gridSpan w:val="5"/>
            <w:shd w:val="clear" w:color="auto" w:fill="auto"/>
            <w:vAlign w:val="center"/>
          </w:tcPr>
          <w:p w14:paraId="33B02346" w14:textId="6785E273" w:rsidR="00E7628F" w:rsidRPr="00585CA6" w:rsidRDefault="00E7628F" w:rsidP="00D76749">
            <w:pPr>
              <w:pStyle w:val="TAN"/>
            </w:pPr>
            <w:r w:rsidRPr="00585CA6">
              <w:t>NOTE:</w:t>
            </w:r>
            <w:r w:rsidRPr="00585CA6">
              <w:rPr>
                <w:noProof/>
              </w:rPr>
              <w:tab/>
              <w:t xml:space="preserve">The mandatory </w:t>
            </w:r>
            <w:r w:rsidRPr="00585CA6">
              <w:t>HTTP error status code</w:t>
            </w:r>
            <w:ins w:id="305" w:author="Huawei [Abdessamad] 2024-01" w:date="2024-01-27T15:16:00Z">
              <w:r w:rsidR="00C72D76">
                <w:t>s</w:t>
              </w:r>
            </w:ins>
            <w:r w:rsidRPr="00585CA6">
              <w:t xml:space="preserve"> for the HTTP GET method listed in table 5.2.6-1 of 3GPP TS 29.122 [2] shall also apply.</w:t>
            </w:r>
          </w:p>
        </w:tc>
      </w:tr>
    </w:tbl>
    <w:p w14:paraId="26D1D0E7" w14:textId="77777777" w:rsidR="00E7628F" w:rsidRPr="00585CA6" w:rsidRDefault="00E7628F" w:rsidP="00E7628F"/>
    <w:p w14:paraId="5A47F459" w14:textId="77777777" w:rsidR="00E7628F" w:rsidRPr="00585CA6" w:rsidRDefault="00E7628F" w:rsidP="00E7628F">
      <w:pPr>
        <w:pStyle w:val="TH"/>
      </w:pPr>
      <w:r w:rsidRPr="00585CA6">
        <w:t>Table </w:t>
      </w:r>
      <w:r w:rsidRPr="00585CA6">
        <w:rPr>
          <w:noProof/>
          <w:lang w:eastAsia="zh-CN"/>
        </w:rPr>
        <w:t>6.2</w:t>
      </w:r>
      <w:r w:rsidRPr="00585CA6">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7628F" w:rsidRPr="00585CA6" w14:paraId="1CF50230" w14:textId="77777777" w:rsidTr="00D76749">
        <w:trPr>
          <w:jc w:val="center"/>
        </w:trPr>
        <w:tc>
          <w:tcPr>
            <w:tcW w:w="824" w:type="pct"/>
            <w:shd w:val="clear" w:color="auto" w:fill="C0C0C0"/>
            <w:vAlign w:val="center"/>
          </w:tcPr>
          <w:p w14:paraId="1575F0A6" w14:textId="77777777" w:rsidR="00E7628F" w:rsidRPr="00585CA6" w:rsidRDefault="00E7628F" w:rsidP="00D76749">
            <w:pPr>
              <w:pStyle w:val="TAH"/>
            </w:pPr>
            <w:r w:rsidRPr="00585CA6">
              <w:t>Name</w:t>
            </w:r>
          </w:p>
        </w:tc>
        <w:tc>
          <w:tcPr>
            <w:tcW w:w="732" w:type="pct"/>
            <w:shd w:val="clear" w:color="auto" w:fill="C0C0C0"/>
            <w:vAlign w:val="center"/>
          </w:tcPr>
          <w:p w14:paraId="689DBC83" w14:textId="77777777" w:rsidR="00E7628F" w:rsidRPr="00585CA6" w:rsidRDefault="00E7628F" w:rsidP="00D76749">
            <w:pPr>
              <w:pStyle w:val="TAH"/>
            </w:pPr>
            <w:r w:rsidRPr="00585CA6">
              <w:t>Data type</w:t>
            </w:r>
          </w:p>
        </w:tc>
        <w:tc>
          <w:tcPr>
            <w:tcW w:w="217" w:type="pct"/>
            <w:shd w:val="clear" w:color="auto" w:fill="C0C0C0"/>
            <w:vAlign w:val="center"/>
          </w:tcPr>
          <w:p w14:paraId="0655CDE0" w14:textId="77777777" w:rsidR="00E7628F" w:rsidRPr="00585CA6" w:rsidRDefault="00E7628F" w:rsidP="00D76749">
            <w:pPr>
              <w:pStyle w:val="TAH"/>
            </w:pPr>
            <w:r w:rsidRPr="00585CA6">
              <w:t>P</w:t>
            </w:r>
          </w:p>
        </w:tc>
        <w:tc>
          <w:tcPr>
            <w:tcW w:w="581" w:type="pct"/>
            <w:shd w:val="clear" w:color="auto" w:fill="C0C0C0"/>
            <w:vAlign w:val="center"/>
          </w:tcPr>
          <w:p w14:paraId="24C7CD83" w14:textId="77777777" w:rsidR="00E7628F" w:rsidRPr="00585CA6" w:rsidRDefault="00E7628F" w:rsidP="00D76749">
            <w:pPr>
              <w:pStyle w:val="TAH"/>
            </w:pPr>
            <w:r w:rsidRPr="00585CA6">
              <w:t>Cardinality</w:t>
            </w:r>
          </w:p>
        </w:tc>
        <w:tc>
          <w:tcPr>
            <w:tcW w:w="2645" w:type="pct"/>
            <w:shd w:val="clear" w:color="auto" w:fill="C0C0C0"/>
            <w:vAlign w:val="center"/>
          </w:tcPr>
          <w:p w14:paraId="2023EAD7" w14:textId="77777777" w:rsidR="00E7628F" w:rsidRPr="00585CA6" w:rsidRDefault="00E7628F" w:rsidP="00D76749">
            <w:pPr>
              <w:pStyle w:val="TAH"/>
            </w:pPr>
            <w:r w:rsidRPr="00585CA6">
              <w:t>Description</w:t>
            </w:r>
          </w:p>
        </w:tc>
      </w:tr>
      <w:tr w:rsidR="00E7628F" w:rsidRPr="00585CA6" w14:paraId="627AB645" w14:textId="77777777" w:rsidTr="00D76749">
        <w:trPr>
          <w:jc w:val="center"/>
        </w:trPr>
        <w:tc>
          <w:tcPr>
            <w:tcW w:w="824" w:type="pct"/>
            <w:shd w:val="clear" w:color="auto" w:fill="auto"/>
            <w:vAlign w:val="center"/>
          </w:tcPr>
          <w:p w14:paraId="7E61BB3C" w14:textId="77777777" w:rsidR="00E7628F" w:rsidRPr="00585CA6" w:rsidRDefault="00E7628F" w:rsidP="00D76749">
            <w:pPr>
              <w:pStyle w:val="TAL"/>
            </w:pPr>
            <w:r w:rsidRPr="00585CA6">
              <w:t>Location</w:t>
            </w:r>
          </w:p>
        </w:tc>
        <w:tc>
          <w:tcPr>
            <w:tcW w:w="732" w:type="pct"/>
            <w:vAlign w:val="center"/>
          </w:tcPr>
          <w:p w14:paraId="0658D7CC" w14:textId="77777777" w:rsidR="00E7628F" w:rsidRPr="00585CA6" w:rsidRDefault="00E7628F" w:rsidP="00D76749">
            <w:pPr>
              <w:pStyle w:val="TAL"/>
            </w:pPr>
            <w:r w:rsidRPr="00585CA6">
              <w:t>string</w:t>
            </w:r>
          </w:p>
        </w:tc>
        <w:tc>
          <w:tcPr>
            <w:tcW w:w="217" w:type="pct"/>
            <w:vAlign w:val="center"/>
          </w:tcPr>
          <w:p w14:paraId="195B6F46" w14:textId="77777777" w:rsidR="00E7628F" w:rsidRPr="00585CA6" w:rsidRDefault="00E7628F" w:rsidP="00D76749">
            <w:pPr>
              <w:pStyle w:val="TAC"/>
            </w:pPr>
            <w:r w:rsidRPr="00585CA6">
              <w:t>M</w:t>
            </w:r>
          </w:p>
        </w:tc>
        <w:tc>
          <w:tcPr>
            <w:tcW w:w="581" w:type="pct"/>
            <w:vAlign w:val="center"/>
          </w:tcPr>
          <w:p w14:paraId="63C892D0" w14:textId="77777777" w:rsidR="00E7628F" w:rsidRPr="00585CA6" w:rsidRDefault="00E7628F" w:rsidP="00D76749">
            <w:pPr>
              <w:pStyle w:val="TAC"/>
            </w:pPr>
            <w:r w:rsidRPr="00585CA6">
              <w:t>1</w:t>
            </w:r>
          </w:p>
        </w:tc>
        <w:tc>
          <w:tcPr>
            <w:tcW w:w="2645" w:type="pct"/>
            <w:shd w:val="clear" w:color="auto" w:fill="auto"/>
            <w:vAlign w:val="center"/>
          </w:tcPr>
          <w:p w14:paraId="20B53338" w14:textId="77777777" w:rsidR="00E7628F" w:rsidRPr="00585CA6" w:rsidRDefault="00E7628F" w:rsidP="00D76749">
            <w:pPr>
              <w:pStyle w:val="TAL"/>
            </w:pPr>
            <w:r w:rsidRPr="00585CA6">
              <w:t>Contains an alternative URI of the resource located in an alternative SEALDD Server.</w:t>
            </w:r>
          </w:p>
        </w:tc>
      </w:tr>
    </w:tbl>
    <w:p w14:paraId="18AF677C" w14:textId="77777777" w:rsidR="00E7628F" w:rsidRPr="00585CA6" w:rsidRDefault="00E7628F" w:rsidP="00E7628F"/>
    <w:p w14:paraId="1C21C189" w14:textId="77777777" w:rsidR="00E7628F" w:rsidRPr="00585CA6" w:rsidRDefault="00E7628F" w:rsidP="00E7628F">
      <w:pPr>
        <w:pStyle w:val="TH"/>
      </w:pPr>
      <w:r w:rsidRPr="00585CA6">
        <w:t>Table </w:t>
      </w:r>
      <w:r w:rsidRPr="00585CA6">
        <w:rPr>
          <w:noProof/>
          <w:lang w:eastAsia="zh-CN"/>
        </w:rPr>
        <w:t>6.2</w:t>
      </w:r>
      <w:r w:rsidRPr="00585CA6">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7628F" w:rsidRPr="00585CA6" w14:paraId="41C0CD37" w14:textId="77777777" w:rsidTr="00D76749">
        <w:trPr>
          <w:jc w:val="center"/>
        </w:trPr>
        <w:tc>
          <w:tcPr>
            <w:tcW w:w="824" w:type="pct"/>
            <w:shd w:val="clear" w:color="auto" w:fill="C0C0C0"/>
            <w:vAlign w:val="center"/>
          </w:tcPr>
          <w:p w14:paraId="560A752B" w14:textId="77777777" w:rsidR="00E7628F" w:rsidRPr="00585CA6" w:rsidRDefault="00E7628F" w:rsidP="00D76749">
            <w:pPr>
              <w:pStyle w:val="TAH"/>
            </w:pPr>
            <w:r w:rsidRPr="00585CA6">
              <w:t>Name</w:t>
            </w:r>
          </w:p>
        </w:tc>
        <w:tc>
          <w:tcPr>
            <w:tcW w:w="732" w:type="pct"/>
            <w:shd w:val="clear" w:color="auto" w:fill="C0C0C0"/>
            <w:vAlign w:val="center"/>
          </w:tcPr>
          <w:p w14:paraId="6A3DC8A3" w14:textId="77777777" w:rsidR="00E7628F" w:rsidRPr="00585CA6" w:rsidRDefault="00E7628F" w:rsidP="00D76749">
            <w:pPr>
              <w:pStyle w:val="TAH"/>
            </w:pPr>
            <w:r w:rsidRPr="00585CA6">
              <w:t>Data type</w:t>
            </w:r>
          </w:p>
        </w:tc>
        <w:tc>
          <w:tcPr>
            <w:tcW w:w="217" w:type="pct"/>
            <w:shd w:val="clear" w:color="auto" w:fill="C0C0C0"/>
            <w:vAlign w:val="center"/>
          </w:tcPr>
          <w:p w14:paraId="5F470322" w14:textId="77777777" w:rsidR="00E7628F" w:rsidRPr="00585CA6" w:rsidRDefault="00E7628F" w:rsidP="00D76749">
            <w:pPr>
              <w:pStyle w:val="TAH"/>
            </w:pPr>
            <w:r w:rsidRPr="00585CA6">
              <w:t>P</w:t>
            </w:r>
          </w:p>
        </w:tc>
        <w:tc>
          <w:tcPr>
            <w:tcW w:w="581" w:type="pct"/>
            <w:shd w:val="clear" w:color="auto" w:fill="C0C0C0"/>
            <w:vAlign w:val="center"/>
          </w:tcPr>
          <w:p w14:paraId="42501B19" w14:textId="77777777" w:rsidR="00E7628F" w:rsidRPr="00585CA6" w:rsidRDefault="00E7628F" w:rsidP="00D76749">
            <w:pPr>
              <w:pStyle w:val="TAH"/>
            </w:pPr>
            <w:r w:rsidRPr="00585CA6">
              <w:t>Cardinality</w:t>
            </w:r>
          </w:p>
        </w:tc>
        <w:tc>
          <w:tcPr>
            <w:tcW w:w="2645" w:type="pct"/>
            <w:shd w:val="clear" w:color="auto" w:fill="C0C0C0"/>
            <w:vAlign w:val="center"/>
          </w:tcPr>
          <w:p w14:paraId="162C6F91" w14:textId="77777777" w:rsidR="00E7628F" w:rsidRPr="00585CA6" w:rsidRDefault="00E7628F" w:rsidP="00D76749">
            <w:pPr>
              <w:pStyle w:val="TAH"/>
            </w:pPr>
            <w:r w:rsidRPr="00585CA6">
              <w:t>Description</w:t>
            </w:r>
          </w:p>
        </w:tc>
      </w:tr>
      <w:tr w:rsidR="00E7628F" w:rsidRPr="00585CA6" w14:paraId="782BD7CF" w14:textId="77777777" w:rsidTr="00D76749">
        <w:trPr>
          <w:jc w:val="center"/>
        </w:trPr>
        <w:tc>
          <w:tcPr>
            <w:tcW w:w="824" w:type="pct"/>
            <w:shd w:val="clear" w:color="auto" w:fill="auto"/>
            <w:vAlign w:val="center"/>
          </w:tcPr>
          <w:p w14:paraId="1C8D9205" w14:textId="77777777" w:rsidR="00E7628F" w:rsidRPr="00585CA6" w:rsidRDefault="00E7628F" w:rsidP="00D76749">
            <w:pPr>
              <w:pStyle w:val="TAL"/>
            </w:pPr>
            <w:r w:rsidRPr="00585CA6">
              <w:t>Location</w:t>
            </w:r>
          </w:p>
        </w:tc>
        <w:tc>
          <w:tcPr>
            <w:tcW w:w="732" w:type="pct"/>
            <w:vAlign w:val="center"/>
          </w:tcPr>
          <w:p w14:paraId="7E2797E3" w14:textId="77777777" w:rsidR="00E7628F" w:rsidRPr="00585CA6" w:rsidRDefault="00E7628F" w:rsidP="00D76749">
            <w:pPr>
              <w:pStyle w:val="TAL"/>
            </w:pPr>
            <w:r w:rsidRPr="00585CA6">
              <w:t>string</w:t>
            </w:r>
          </w:p>
        </w:tc>
        <w:tc>
          <w:tcPr>
            <w:tcW w:w="217" w:type="pct"/>
            <w:vAlign w:val="center"/>
          </w:tcPr>
          <w:p w14:paraId="4FFAEA02" w14:textId="77777777" w:rsidR="00E7628F" w:rsidRPr="00585CA6" w:rsidRDefault="00E7628F" w:rsidP="00D76749">
            <w:pPr>
              <w:pStyle w:val="TAC"/>
            </w:pPr>
            <w:r w:rsidRPr="00585CA6">
              <w:t>M</w:t>
            </w:r>
          </w:p>
        </w:tc>
        <w:tc>
          <w:tcPr>
            <w:tcW w:w="581" w:type="pct"/>
            <w:vAlign w:val="center"/>
          </w:tcPr>
          <w:p w14:paraId="67F02305" w14:textId="77777777" w:rsidR="00E7628F" w:rsidRPr="00585CA6" w:rsidRDefault="00E7628F" w:rsidP="00D76749">
            <w:pPr>
              <w:pStyle w:val="TAC"/>
            </w:pPr>
            <w:r w:rsidRPr="00585CA6">
              <w:t>1</w:t>
            </w:r>
          </w:p>
        </w:tc>
        <w:tc>
          <w:tcPr>
            <w:tcW w:w="2645" w:type="pct"/>
            <w:shd w:val="clear" w:color="auto" w:fill="auto"/>
            <w:vAlign w:val="center"/>
          </w:tcPr>
          <w:p w14:paraId="027C5DEC" w14:textId="77777777" w:rsidR="00E7628F" w:rsidRPr="00585CA6" w:rsidRDefault="00E7628F" w:rsidP="00D76749">
            <w:pPr>
              <w:pStyle w:val="TAL"/>
            </w:pPr>
            <w:r w:rsidRPr="00585CA6">
              <w:t>Contains an alternative URI of the resource located in an alternative SEALDD Server.</w:t>
            </w:r>
          </w:p>
        </w:tc>
      </w:tr>
    </w:tbl>
    <w:p w14:paraId="45031F6E" w14:textId="77777777" w:rsidR="00E7628F" w:rsidRPr="00585CA6" w:rsidRDefault="00E7628F" w:rsidP="00E7628F"/>
    <w:p w14:paraId="114087D8" w14:textId="77777777" w:rsidR="00E7628F" w:rsidRDefault="00E7628F" w:rsidP="00E76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6" w:name="_Toc144459679"/>
      <w:bookmarkStart w:id="307" w:name="_Toc151379305"/>
      <w:bookmarkStart w:id="308" w:name="_Toc151445486"/>
      <w:bookmarkStart w:id="309" w:name="_Toc151536644"/>
      <w:r>
        <w:rPr>
          <w:rFonts w:ascii="Arial" w:hAnsi="Arial" w:cs="Arial"/>
          <w:color w:val="0000FF"/>
          <w:sz w:val="28"/>
          <w:szCs w:val="28"/>
          <w:lang w:val="en-US"/>
        </w:rPr>
        <w:t>* * * * Next Changes * * * *</w:t>
      </w:r>
    </w:p>
    <w:p w14:paraId="23D999DA" w14:textId="77777777" w:rsidR="00E7628F" w:rsidRPr="00585CA6" w:rsidRDefault="00E7628F" w:rsidP="00E7628F">
      <w:pPr>
        <w:pStyle w:val="Heading6"/>
      </w:pPr>
      <w:r w:rsidRPr="00585CA6">
        <w:rPr>
          <w:noProof/>
          <w:lang w:eastAsia="zh-CN"/>
        </w:rPr>
        <w:t>6.2</w:t>
      </w:r>
      <w:r w:rsidRPr="00585CA6">
        <w:t>.3.3.3.2</w:t>
      </w:r>
      <w:r w:rsidRPr="00585CA6">
        <w:tab/>
        <w:t>PUT</w:t>
      </w:r>
      <w:bookmarkEnd w:id="306"/>
      <w:bookmarkEnd w:id="307"/>
      <w:bookmarkEnd w:id="308"/>
      <w:bookmarkEnd w:id="309"/>
    </w:p>
    <w:p w14:paraId="6DF00055" w14:textId="77777777" w:rsidR="00E7628F" w:rsidRPr="00585CA6" w:rsidRDefault="00E7628F" w:rsidP="00E7628F">
      <w:pPr>
        <w:rPr>
          <w:noProof/>
          <w:lang w:eastAsia="zh-CN"/>
        </w:rPr>
      </w:pPr>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p>
    <w:p w14:paraId="2B49A94D" w14:textId="77777777" w:rsidR="00E7628F" w:rsidRPr="00585CA6" w:rsidRDefault="00E7628F" w:rsidP="00E7628F">
      <w:r w:rsidRPr="00585CA6">
        <w:t>This method shall support the URI query parameters specified in table </w:t>
      </w:r>
      <w:r w:rsidRPr="00585CA6">
        <w:rPr>
          <w:noProof/>
          <w:lang w:eastAsia="zh-CN"/>
        </w:rPr>
        <w:t>6.2</w:t>
      </w:r>
      <w:r w:rsidRPr="00585CA6">
        <w:t>.3.3.3.2-1.</w:t>
      </w:r>
    </w:p>
    <w:p w14:paraId="43F0C285" w14:textId="77777777" w:rsidR="00E7628F" w:rsidRPr="00585CA6" w:rsidRDefault="00E7628F" w:rsidP="00E7628F">
      <w:pPr>
        <w:pStyle w:val="TH"/>
        <w:rPr>
          <w:rFonts w:cs="Arial"/>
        </w:rPr>
      </w:pPr>
      <w:r w:rsidRPr="00585CA6">
        <w:t>Table </w:t>
      </w:r>
      <w:r w:rsidRPr="00585CA6">
        <w:rPr>
          <w:noProof/>
          <w:lang w:eastAsia="zh-CN"/>
        </w:rPr>
        <w:t>6.2</w:t>
      </w:r>
      <w:r w:rsidRPr="00585CA6">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7628F" w:rsidRPr="00585CA6" w14:paraId="3FCA82D2" w14:textId="77777777" w:rsidTr="00D76749">
        <w:trPr>
          <w:jc w:val="center"/>
        </w:trPr>
        <w:tc>
          <w:tcPr>
            <w:tcW w:w="825" w:type="pct"/>
            <w:tcBorders>
              <w:bottom w:val="single" w:sz="6" w:space="0" w:color="auto"/>
            </w:tcBorders>
            <w:shd w:val="clear" w:color="auto" w:fill="C0C0C0"/>
            <w:vAlign w:val="center"/>
          </w:tcPr>
          <w:p w14:paraId="0663301A" w14:textId="77777777" w:rsidR="00E7628F" w:rsidRPr="00585CA6" w:rsidRDefault="00E7628F" w:rsidP="00D76749">
            <w:pPr>
              <w:pStyle w:val="TAH"/>
            </w:pPr>
            <w:r w:rsidRPr="00585CA6">
              <w:t>Name</w:t>
            </w:r>
          </w:p>
        </w:tc>
        <w:tc>
          <w:tcPr>
            <w:tcW w:w="731" w:type="pct"/>
            <w:tcBorders>
              <w:bottom w:val="single" w:sz="6" w:space="0" w:color="auto"/>
            </w:tcBorders>
            <w:shd w:val="clear" w:color="auto" w:fill="C0C0C0"/>
            <w:vAlign w:val="center"/>
          </w:tcPr>
          <w:p w14:paraId="2639095F" w14:textId="77777777" w:rsidR="00E7628F" w:rsidRPr="00585CA6" w:rsidRDefault="00E7628F" w:rsidP="00D76749">
            <w:pPr>
              <w:pStyle w:val="TAH"/>
            </w:pPr>
            <w:r w:rsidRPr="00585CA6">
              <w:t>Data type</w:t>
            </w:r>
          </w:p>
        </w:tc>
        <w:tc>
          <w:tcPr>
            <w:tcW w:w="215" w:type="pct"/>
            <w:tcBorders>
              <w:bottom w:val="single" w:sz="6" w:space="0" w:color="auto"/>
            </w:tcBorders>
            <w:shd w:val="clear" w:color="auto" w:fill="C0C0C0"/>
            <w:vAlign w:val="center"/>
          </w:tcPr>
          <w:p w14:paraId="752956A1" w14:textId="77777777" w:rsidR="00E7628F" w:rsidRPr="00585CA6" w:rsidRDefault="00E7628F" w:rsidP="00D76749">
            <w:pPr>
              <w:pStyle w:val="TAH"/>
            </w:pPr>
            <w:r w:rsidRPr="00585CA6">
              <w:t>P</w:t>
            </w:r>
          </w:p>
        </w:tc>
        <w:tc>
          <w:tcPr>
            <w:tcW w:w="580" w:type="pct"/>
            <w:tcBorders>
              <w:bottom w:val="single" w:sz="6" w:space="0" w:color="auto"/>
            </w:tcBorders>
            <w:shd w:val="clear" w:color="auto" w:fill="C0C0C0"/>
            <w:vAlign w:val="center"/>
          </w:tcPr>
          <w:p w14:paraId="4DED4584" w14:textId="77777777" w:rsidR="00E7628F" w:rsidRPr="00585CA6" w:rsidRDefault="00E7628F" w:rsidP="00D76749">
            <w:pPr>
              <w:pStyle w:val="TAH"/>
            </w:pPr>
            <w:r w:rsidRPr="00585CA6">
              <w:t>Cardinality</w:t>
            </w:r>
          </w:p>
        </w:tc>
        <w:tc>
          <w:tcPr>
            <w:tcW w:w="1852" w:type="pct"/>
            <w:tcBorders>
              <w:bottom w:val="single" w:sz="6" w:space="0" w:color="auto"/>
            </w:tcBorders>
            <w:shd w:val="clear" w:color="auto" w:fill="C0C0C0"/>
            <w:vAlign w:val="center"/>
          </w:tcPr>
          <w:p w14:paraId="2290A981" w14:textId="77777777" w:rsidR="00E7628F" w:rsidRPr="00585CA6" w:rsidRDefault="00E7628F" w:rsidP="00D76749">
            <w:pPr>
              <w:pStyle w:val="TAH"/>
            </w:pPr>
            <w:r w:rsidRPr="00585CA6">
              <w:t>Description</w:t>
            </w:r>
          </w:p>
        </w:tc>
        <w:tc>
          <w:tcPr>
            <w:tcW w:w="796" w:type="pct"/>
            <w:tcBorders>
              <w:bottom w:val="single" w:sz="6" w:space="0" w:color="auto"/>
            </w:tcBorders>
            <w:shd w:val="clear" w:color="auto" w:fill="C0C0C0"/>
            <w:vAlign w:val="center"/>
          </w:tcPr>
          <w:p w14:paraId="22C37775" w14:textId="77777777" w:rsidR="00E7628F" w:rsidRPr="00585CA6" w:rsidRDefault="00E7628F" w:rsidP="00D76749">
            <w:pPr>
              <w:pStyle w:val="TAH"/>
            </w:pPr>
            <w:r w:rsidRPr="00585CA6">
              <w:t>Applicability</w:t>
            </w:r>
          </w:p>
        </w:tc>
      </w:tr>
      <w:tr w:rsidR="00E7628F" w:rsidRPr="00585CA6" w14:paraId="14701ED9" w14:textId="77777777" w:rsidTr="00D76749">
        <w:trPr>
          <w:jc w:val="center"/>
        </w:trPr>
        <w:tc>
          <w:tcPr>
            <w:tcW w:w="825" w:type="pct"/>
            <w:tcBorders>
              <w:top w:val="single" w:sz="6" w:space="0" w:color="auto"/>
            </w:tcBorders>
            <w:shd w:val="clear" w:color="auto" w:fill="auto"/>
            <w:vAlign w:val="center"/>
          </w:tcPr>
          <w:p w14:paraId="5709786C" w14:textId="77777777" w:rsidR="00E7628F" w:rsidRPr="00585CA6" w:rsidRDefault="00E7628F" w:rsidP="00D76749">
            <w:pPr>
              <w:pStyle w:val="TAL"/>
            </w:pPr>
            <w:r w:rsidRPr="00585CA6">
              <w:t>n/a</w:t>
            </w:r>
          </w:p>
        </w:tc>
        <w:tc>
          <w:tcPr>
            <w:tcW w:w="731" w:type="pct"/>
            <w:tcBorders>
              <w:top w:val="single" w:sz="6" w:space="0" w:color="auto"/>
            </w:tcBorders>
            <w:vAlign w:val="center"/>
          </w:tcPr>
          <w:p w14:paraId="215DA1AD" w14:textId="77777777" w:rsidR="00E7628F" w:rsidRPr="00585CA6" w:rsidRDefault="00E7628F" w:rsidP="00D76749">
            <w:pPr>
              <w:pStyle w:val="TAL"/>
            </w:pPr>
          </w:p>
        </w:tc>
        <w:tc>
          <w:tcPr>
            <w:tcW w:w="215" w:type="pct"/>
            <w:tcBorders>
              <w:top w:val="single" w:sz="6" w:space="0" w:color="auto"/>
            </w:tcBorders>
            <w:vAlign w:val="center"/>
          </w:tcPr>
          <w:p w14:paraId="2010268B" w14:textId="77777777" w:rsidR="00E7628F" w:rsidRPr="00585CA6" w:rsidRDefault="00E7628F" w:rsidP="00D76749">
            <w:pPr>
              <w:pStyle w:val="TAC"/>
            </w:pPr>
          </w:p>
        </w:tc>
        <w:tc>
          <w:tcPr>
            <w:tcW w:w="580" w:type="pct"/>
            <w:tcBorders>
              <w:top w:val="single" w:sz="6" w:space="0" w:color="auto"/>
            </w:tcBorders>
            <w:vAlign w:val="center"/>
          </w:tcPr>
          <w:p w14:paraId="26A35AEB" w14:textId="77777777" w:rsidR="00E7628F" w:rsidRPr="00585CA6" w:rsidRDefault="00E7628F" w:rsidP="00D76749">
            <w:pPr>
              <w:pStyle w:val="TAC"/>
            </w:pPr>
          </w:p>
        </w:tc>
        <w:tc>
          <w:tcPr>
            <w:tcW w:w="1852" w:type="pct"/>
            <w:tcBorders>
              <w:top w:val="single" w:sz="6" w:space="0" w:color="auto"/>
            </w:tcBorders>
            <w:shd w:val="clear" w:color="auto" w:fill="auto"/>
            <w:vAlign w:val="center"/>
          </w:tcPr>
          <w:p w14:paraId="63E3BA97" w14:textId="77777777" w:rsidR="00E7628F" w:rsidRPr="00585CA6" w:rsidRDefault="00E7628F" w:rsidP="00D76749">
            <w:pPr>
              <w:pStyle w:val="TAL"/>
            </w:pPr>
          </w:p>
        </w:tc>
        <w:tc>
          <w:tcPr>
            <w:tcW w:w="796" w:type="pct"/>
            <w:tcBorders>
              <w:top w:val="single" w:sz="6" w:space="0" w:color="auto"/>
            </w:tcBorders>
            <w:vAlign w:val="center"/>
          </w:tcPr>
          <w:p w14:paraId="327A2F2A" w14:textId="77777777" w:rsidR="00E7628F" w:rsidRPr="00585CA6" w:rsidRDefault="00E7628F" w:rsidP="00D76749">
            <w:pPr>
              <w:pStyle w:val="TAL"/>
            </w:pPr>
          </w:p>
        </w:tc>
      </w:tr>
    </w:tbl>
    <w:p w14:paraId="2C5C3457" w14:textId="77777777" w:rsidR="00E7628F" w:rsidRPr="00585CA6" w:rsidRDefault="00E7628F" w:rsidP="00E7628F"/>
    <w:p w14:paraId="6850A859" w14:textId="77777777" w:rsidR="00E7628F" w:rsidRPr="00585CA6" w:rsidRDefault="00E7628F" w:rsidP="00E7628F">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p>
    <w:p w14:paraId="795747C1" w14:textId="77777777" w:rsidR="00E7628F" w:rsidRPr="00585CA6" w:rsidRDefault="00E7628F" w:rsidP="00E7628F">
      <w:pPr>
        <w:pStyle w:val="TH"/>
      </w:pPr>
      <w:r w:rsidRPr="00585CA6">
        <w:t>Table </w:t>
      </w:r>
      <w:r w:rsidRPr="00585CA6">
        <w:rPr>
          <w:noProof/>
          <w:lang w:eastAsia="zh-CN"/>
        </w:rPr>
        <w:t>6.2</w:t>
      </w:r>
      <w:r w:rsidRPr="00585CA6">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E7628F" w:rsidRPr="00585CA6" w14:paraId="73F242AE" w14:textId="77777777" w:rsidTr="00D76749">
        <w:trPr>
          <w:jc w:val="center"/>
        </w:trPr>
        <w:tc>
          <w:tcPr>
            <w:tcW w:w="2119" w:type="dxa"/>
            <w:tcBorders>
              <w:bottom w:val="single" w:sz="6" w:space="0" w:color="auto"/>
            </w:tcBorders>
            <w:shd w:val="clear" w:color="auto" w:fill="C0C0C0"/>
            <w:vAlign w:val="center"/>
          </w:tcPr>
          <w:p w14:paraId="2468A6C2" w14:textId="77777777" w:rsidR="00E7628F" w:rsidRPr="00585CA6" w:rsidRDefault="00E7628F" w:rsidP="00D76749">
            <w:pPr>
              <w:pStyle w:val="TAH"/>
            </w:pPr>
            <w:r w:rsidRPr="00585CA6">
              <w:t>Data type</w:t>
            </w:r>
          </w:p>
        </w:tc>
        <w:tc>
          <w:tcPr>
            <w:tcW w:w="425" w:type="dxa"/>
            <w:tcBorders>
              <w:bottom w:val="single" w:sz="6" w:space="0" w:color="auto"/>
            </w:tcBorders>
            <w:shd w:val="clear" w:color="auto" w:fill="C0C0C0"/>
            <w:vAlign w:val="center"/>
          </w:tcPr>
          <w:p w14:paraId="5DD22CD4" w14:textId="77777777" w:rsidR="00E7628F" w:rsidRPr="00585CA6" w:rsidRDefault="00E7628F" w:rsidP="00D76749">
            <w:pPr>
              <w:pStyle w:val="TAH"/>
            </w:pPr>
            <w:r w:rsidRPr="00585CA6">
              <w:t>P</w:t>
            </w:r>
          </w:p>
        </w:tc>
        <w:tc>
          <w:tcPr>
            <w:tcW w:w="1134" w:type="dxa"/>
            <w:tcBorders>
              <w:bottom w:val="single" w:sz="6" w:space="0" w:color="auto"/>
            </w:tcBorders>
            <w:shd w:val="clear" w:color="auto" w:fill="C0C0C0"/>
            <w:vAlign w:val="center"/>
          </w:tcPr>
          <w:p w14:paraId="630E9E60" w14:textId="77777777" w:rsidR="00E7628F" w:rsidRPr="00585CA6" w:rsidRDefault="00E7628F" w:rsidP="00D76749">
            <w:pPr>
              <w:pStyle w:val="TAH"/>
            </w:pPr>
            <w:r w:rsidRPr="00585CA6">
              <w:t>Cardinality</w:t>
            </w:r>
          </w:p>
        </w:tc>
        <w:tc>
          <w:tcPr>
            <w:tcW w:w="5943" w:type="dxa"/>
            <w:tcBorders>
              <w:bottom w:val="single" w:sz="6" w:space="0" w:color="auto"/>
            </w:tcBorders>
            <w:shd w:val="clear" w:color="auto" w:fill="C0C0C0"/>
            <w:vAlign w:val="center"/>
          </w:tcPr>
          <w:p w14:paraId="42DEAF27" w14:textId="77777777" w:rsidR="00E7628F" w:rsidRPr="00585CA6" w:rsidRDefault="00E7628F" w:rsidP="00D76749">
            <w:pPr>
              <w:pStyle w:val="TAH"/>
            </w:pPr>
            <w:r w:rsidRPr="00585CA6">
              <w:t>Description</w:t>
            </w:r>
          </w:p>
        </w:tc>
      </w:tr>
      <w:tr w:rsidR="00E7628F" w:rsidRPr="00585CA6" w14:paraId="47998609" w14:textId="77777777" w:rsidTr="00D76749">
        <w:trPr>
          <w:jc w:val="center"/>
        </w:trPr>
        <w:tc>
          <w:tcPr>
            <w:tcW w:w="2119" w:type="dxa"/>
            <w:tcBorders>
              <w:top w:val="single" w:sz="6" w:space="0" w:color="auto"/>
            </w:tcBorders>
            <w:shd w:val="clear" w:color="auto" w:fill="auto"/>
            <w:vAlign w:val="center"/>
          </w:tcPr>
          <w:p w14:paraId="2FF51369" w14:textId="77777777" w:rsidR="00E7628F" w:rsidRPr="00585CA6" w:rsidRDefault="00E7628F" w:rsidP="00D76749">
            <w:pPr>
              <w:pStyle w:val="TAL"/>
            </w:pPr>
            <w:proofErr w:type="spellStart"/>
            <w:r w:rsidRPr="00585CA6">
              <w:t>DataStorage</w:t>
            </w:r>
            <w:proofErr w:type="spellEnd"/>
          </w:p>
        </w:tc>
        <w:tc>
          <w:tcPr>
            <w:tcW w:w="425" w:type="dxa"/>
            <w:tcBorders>
              <w:top w:val="single" w:sz="6" w:space="0" w:color="auto"/>
            </w:tcBorders>
            <w:vAlign w:val="center"/>
          </w:tcPr>
          <w:p w14:paraId="67F662E8" w14:textId="77777777" w:rsidR="00E7628F" w:rsidRPr="00585CA6" w:rsidRDefault="00E7628F" w:rsidP="00D76749">
            <w:pPr>
              <w:pStyle w:val="TAC"/>
            </w:pPr>
            <w:r w:rsidRPr="00585CA6">
              <w:t>M</w:t>
            </w:r>
          </w:p>
        </w:tc>
        <w:tc>
          <w:tcPr>
            <w:tcW w:w="1134" w:type="dxa"/>
            <w:tcBorders>
              <w:top w:val="single" w:sz="6" w:space="0" w:color="auto"/>
            </w:tcBorders>
            <w:vAlign w:val="center"/>
          </w:tcPr>
          <w:p w14:paraId="723D4E39" w14:textId="77777777" w:rsidR="00E7628F" w:rsidRPr="00585CA6" w:rsidRDefault="00E7628F" w:rsidP="00D76749">
            <w:pPr>
              <w:pStyle w:val="TAC"/>
            </w:pPr>
            <w:r w:rsidRPr="00585CA6">
              <w:t>1</w:t>
            </w:r>
          </w:p>
        </w:tc>
        <w:tc>
          <w:tcPr>
            <w:tcW w:w="5943" w:type="dxa"/>
            <w:tcBorders>
              <w:top w:val="single" w:sz="6" w:space="0" w:color="auto"/>
            </w:tcBorders>
            <w:shd w:val="clear" w:color="auto" w:fill="auto"/>
            <w:vAlign w:val="center"/>
          </w:tcPr>
          <w:p w14:paraId="34EEC8C9" w14:textId="77777777" w:rsidR="00E7628F" w:rsidRPr="00585CA6" w:rsidRDefault="00E7628F" w:rsidP="00D76749">
            <w:pPr>
              <w:pStyle w:val="TAL"/>
            </w:pPr>
            <w:r w:rsidRPr="00585CA6">
              <w:t>Represents the updated representation of the "Individual Data Storage" resource.</w:t>
            </w:r>
          </w:p>
        </w:tc>
      </w:tr>
    </w:tbl>
    <w:p w14:paraId="67B7D7E4" w14:textId="77777777" w:rsidR="00E7628F" w:rsidRPr="00585CA6" w:rsidRDefault="00E7628F" w:rsidP="00E7628F"/>
    <w:p w14:paraId="12E230C1" w14:textId="77777777" w:rsidR="00E7628F" w:rsidRPr="00585CA6" w:rsidRDefault="00E7628F" w:rsidP="00E7628F">
      <w:pPr>
        <w:pStyle w:val="TH"/>
      </w:pPr>
      <w:r w:rsidRPr="00585CA6">
        <w:lastRenderedPageBreak/>
        <w:t>Table </w:t>
      </w:r>
      <w:r w:rsidRPr="00585CA6">
        <w:rPr>
          <w:noProof/>
          <w:lang w:eastAsia="zh-CN"/>
        </w:rPr>
        <w:t>6.2</w:t>
      </w:r>
      <w:r w:rsidRPr="00585CA6">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7628F" w:rsidRPr="00585CA6" w14:paraId="2EFEF7CB" w14:textId="77777777" w:rsidTr="00D76749">
        <w:trPr>
          <w:jc w:val="center"/>
        </w:trPr>
        <w:tc>
          <w:tcPr>
            <w:tcW w:w="1101" w:type="pct"/>
            <w:tcBorders>
              <w:bottom w:val="single" w:sz="6" w:space="0" w:color="auto"/>
            </w:tcBorders>
            <w:shd w:val="clear" w:color="auto" w:fill="C0C0C0"/>
            <w:vAlign w:val="center"/>
          </w:tcPr>
          <w:p w14:paraId="0A75174F" w14:textId="77777777" w:rsidR="00E7628F" w:rsidRPr="00585CA6" w:rsidRDefault="00E7628F" w:rsidP="00D76749">
            <w:pPr>
              <w:pStyle w:val="TAH"/>
            </w:pPr>
            <w:r w:rsidRPr="00585CA6">
              <w:t>Data type</w:t>
            </w:r>
          </w:p>
        </w:tc>
        <w:tc>
          <w:tcPr>
            <w:tcW w:w="221" w:type="pct"/>
            <w:tcBorders>
              <w:bottom w:val="single" w:sz="6" w:space="0" w:color="auto"/>
            </w:tcBorders>
            <w:shd w:val="clear" w:color="auto" w:fill="C0C0C0"/>
            <w:vAlign w:val="center"/>
          </w:tcPr>
          <w:p w14:paraId="490BF835" w14:textId="77777777" w:rsidR="00E7628F" w:rsidRPr="00585CA6" w:rsidRDefault="00E7628F" w:rsidP="00D76749">
            <w:pPr>
              <w:pStyle w:val="TAH"/>
            </w:pPr>
            <w:r w:rsidRPr="00585CA6">
              <w:t>P</w:t>
            </w:r>
          </w:p>
        </w:tc>
        <w:tc>
          <w:tcPr>
            <w:tcW w:w="589" w:type="pct"/>
            <w:tcBorders>
              <w:bottom w:val="single" w:sz="6" w:space="0" w:color="auto"/>
            </w:tcBorders>
            <w:shd w:val="clear" w:color="auto" w:fill="C0C0C0"/>
            <w:vAlign w:val="center"/>
          </w:tcPr>
          <w:p w14:paraId="6B3DE02B" w14:textId="77777777" w:rsidR="00E7628F" w:rsidRPr="00585CA6" w:rsidRDefault="00E7628F" w:rsidP="00D76749">
            <w:pPr>
              <w:pStyle w:val="TAH"/>
            </w:pPr>
            <w:r w:rsidRPr="00585CA6">
              <w:t>Cardinality</w:t>
            </w:r>
          </w:p>
        </w:tc>
        <w:tc>
          <w:tcPr>
            <w:tcW w:w="737" w:type="pct"/>
            <w:tcBorders>
              <w:bottom w:val="single" w:sz="6" w:space="0" w:color="auto"/>
            </w:tcBorders>
            <w:shd w:val="clear" w:color="auto" w:fill="C0C0C0"/>
            <w:vAlign w:val="center"/>
          </w:tcPr>
          <w:p w14:paraId="3FCDC66F" w14:textId="77777777" w:rsidR="00E7628F" w:rsidRPr="00585CA6" w:rsidRDefault="00E7628F" w:rsidP="00D76749">
            <w:pPr>
              <w:pStyle w:val="TAH"/>
            </w:pPr>
            <w:r w:rsidRPr="00585CA6">
              <w:t>Response</w:t>
            </w:r>
          </w:p>
          <w:p w14:paraId="5442710E" w14:textId="77777777" w:rsidR="00E7628F" w:rsidRPr="00585CA6" w:rsidRDefault="00E7628F" w:rsidP="00D76749">
            <w:pPr>
              <w:pStyle w:val="TAH"/>
            </w:pPr>
            <w:r w:rsidRPr="00585CA6">
              <w:t>codes</w:t>
            </w:r>
          </w:p>
        </w:tc>
        <w:tc>
          <w:tcPr>
            <w:tcW w:w="2352" w:type="pct"/>
            <w:tcBorders>
              <w:bottom w:val="single" w:sz="6" w:space="0" w:color="auto"/>
            </w:tcBorders>
            <w:shd w:val="clear" w:color="auto" w:fill="C0C0C0"/>
            <w:vAlign w:val="center"/>
          </w:tcPr>
          <w:p w14:paraId="13F81309" w14:textId="77777777" w:rsidR="00E7628F" w:rsidRPr="00585CA6" w:rsidRDefault="00E7628F" w:rsidP="00D76749">
            <w:pPr>
              <w:pStyle w:val="TAH"/>
            </w:pPr>
            <w:r w:rsidRPr="00585CA6">
              <w:t>Description</w:t>
            </w:r>
          </w:p>
        </w:tc>
      </w:tr>
      <w:tr w:rsidR="00E7628F" w:rsidRPr="00585CA6" w14:paraId="35626E1C" w14:textId="77777777" w:rsidTr="00D76749">
        <w:trPr>
          <w:jc w:val="center"/>
        </w:trPr>
        <w:tc>
          <w:tcPr>
            <w:tcW w:w="1101" w:type="pct"/>
            <w:tcBorders>
              <w:top w:val="single" w:sz="6" w:space="0" w:color="auto"/>
            </w:tcBorders>
            <w:shd w:val="clear" w:color="auto" w:fill="auto"/>
            <w:vAlign w:val="center"/>
          </w:tcPr>
          <w:p w14:paraId="0674F114" w14:textId="77777777" w:rsidR="00E7628F" w:rsidRPr="00585CA6" w:rsidRDefault="00E7628F" w:rsidP="00D76749">
            <w:pPr>
              <w:pStyle w:val="TAL"/>
            </w:pPr>
            <w:proofErr w:type="spellStart"/>
            <w:r w:rsidRPr="00585CA6">
              <w:t>DataStorage</w:t>
            </w:r>
            <w:proofErr w:type="spellEnd"/>
          </w:p>
        </w:tc>
        <w:tc>
          <w:tcPr>
            <w:tcW w:w="221" w:type="pct"/>
            <w:tcBorders>
              <w:top w:val="single" w:sz="6" w:space="0" w:color="auto"/>
            </w:tcBorders>
            <w:vAlign w:val="center"/>
          </w:tcPr>
          <w:p w14:paraId="4F5146EF" w14:textId="77777777" w:rsidR="00E7628F" w:rsidRPr="00585CA6" w:rsidRDefault="00E7628F" w:rsidP="00D76749">
            <w:pPr>
              <w:pStyle w:val="TAC"/>
            </w:pPr>
            <w:r w:rsidRPr="00585CA6">
              <w:t>M</w:t>
            </w:r>
          </w:p>
        </w:tc>
        <w:tc>
          <w:tcPr>
            <w:tcW w:w="589" w:type="pct"/>
            <w:tcBorders>
              <w:top w:val="single" w:sz="6" w:space="0" w:color="auto"/>
            </w:tcBorders>
            <w:vAlign w:val="center"/>
          </w:tcPr>
          <w:p w14:paraId="7C1B2147" w14:textId="77777777" w:rsidR="00E7628F" w:rsidRPr="00585CA6" w:rsidRDefault="00E7628F" w:rsidP="00D76749">
            <w:pPr>
              <w:pStyle w:val="TAC"/>
            </w:pPr>
            <w:r w:rsidRPr="00585CA6">
              <w:t>1</w:t>
            </w:r>
          </w:p>
        </w:tc>
        <w:tc>
          <w:tcPr>
            <w:tcW w:w="737" w:type="pct"/>
            <w:tcBorders>
              <w:top w:val="single" w:sz="6" w:space="0" w:color="auto"/>
            </w:tcBorders>
            <w:vAlign w:val="center"/>
          </w:tcPr>
          <w:p w14:paraId="37D8948F" w14:textId="77777777" w:rsidR="00E7628F" w:rsidRPr="00585CA6" w:rsidRDefault="00E7628F" w:rsidP="00D76749">
            <w:pPr>
              <w:pStyle w:val="TAL"/>
            </w:pPr>
            <w:r w:rsidRPr="00585CA6">
              <w:t>200 OK</w:t>
            </w:r>
          </w:p>
        </w:tc>
        <w:tc>
          <w:tcPr>
            <w:tcW w:w="2352" w:type="pct"/>
            <w:tcBorders>
              <w:top w:val="single" w:sz="6" w:space="0" w:color="auto"/>
            </w:tcBorders>
            <w:shd w:val="clear" w:color="auto" w:fill="auto"/>
            <w:vAlign w:val="center"/>
          </w:tcPr>
          <w:p w14:paraId="0AC7FDDB" w14:textId="77777777" w:rsidR="00E7628F" w:rsidRPr="00585CA6" w:rsidRDefault="00E7628F" w:rsidP="00D76749">
            <w:pPr>
              <w:pStyle w:val="TAL"/>
            </w:pPr>
            <w:r w:rsidRPr="00585CA6">
              <w:t>Successful case. The "Individual Data Storage" resource is successfully updated and a representation of the updated resource shall be returned in the response body.</w:t>
            </w:r>
          </w:p>
        </w:tc>
      </w:tr>
      <w:tr w:rsidR="00E7628F" w:rsidRPr="00585CA6" w14:paraId="2D98D75B" w14:textId="77777777" w:rsidTr="00D76749">
        <w:trPr>
          <w:jc w:val="center"/>
        </w:trPr>
        <w:tc>
          <w:tcPr>
            <w:tcW w:w="1101" w:type="pct"/>
            <w:shd w:val="clear" w:color="auto" w:fill="auto"/>
            <w:vAlign w:val="center"/>
          </w:tcPr>
          <w:p w14:paraId="1C2700D1" w14:textId="77777777" w:rsidR="00E7628F" w:rsidRPr="00585CA6" w:rsidRDefault="00E7628F" w:rsidP="00D76749">
            <w:pPr>
              <w:pStyle w:val="TAL"/>
            </w:pPr>
            <w:r w:rsidRPr="00585CA6">
              <w:t>n/a</w:t>
            </w:r>
          </w:p>
        </w:tc>
        <w:tc>
          <w:tcPr>
            <w:tcW w:w="221" w:type="pct"/>
            <w:vAlign w:val="center"/>
          </w:tcPr>
          <w:p w14:paraId="1F5700D5" w14:textId="77777777" w:rsidR="00E7628F" w:rsidRPr="00585CA6" w:rsidRDefault="00E7628F" w:rsidP="00D76749">
            <w:pPr>
              <w:pStyle w:val="TAC"/>
            </w:pPr>
          </w:p>
        </w:tc>
        <w:tc>
          <w:tcPr>
            <w:tcW w:w="589" w:type="pct"/>
            <w:vAlign w:val="center"/>
          </w:tcPr>
          <w:p w14:paraId="67C7B9FA" w14:textId="77777777" w:rsidR="00E7628F" w:rsidRPr="00585CA6" w:rsidRDefault="00E7628F" w:rsidP="00D76749">
            <w:pPr>
              <w:pStyle w:val="TAC"/>
            </w:pPr>
          </w:p>
        </w:tc>
        <w:tc>
          <w:tcPr>
            <w:tcW w:w="737" w:type="pct"/>
            <w:vAlign w:val="center"/>
          </w:tcPr>
          <w:p w14:paraId="74369A69" w14:textId="77777777" w:rsidR="00E7628F" w:rsidRPr="00585CA6" w:rsidRDefault="00E7628F" w:rsidP="00D76749">
            <w:pPr>
              <w:pStyle w:val="TAL"/>
            </w:pPr>
            <w:r w:rsidRPr="00585CA6">
              <w:t>204 No Content</w:t>
            </w:r>
          </w:p>
        </w:tc>
        <w:tc>
          <w:tcPr>
            <w:tcW w:w="2352" w:type="pct"/>
            <w:shd w:val="clear" w:color="auto" w:fill="auto"/>
            <w:vAlign w:val="center"/>
          </w:tcPr>
          <w:p w14:paraId="6DCEB23E" w14:textId="77777777" w:rsidR="00E7628F" w:rsidRPr="00585CA6" w:rsidRDefault="00E7628F" w:rsidP="00D76749">
            <w:pPr>
              <w:pStyle w:val="TAL"/>
            </w:pPr>
            <w:r w:rsidRPr="00585CA6">
              <w:t>Successful case. The "Individual Data Storage" resource is successfully updated and no content is returned in the response body.</w:t>
            </w:r>
          </w:p>
        </w:tc>
      </w:tr>
      <w:tr w:rsidR="00E7628F" w:rsidRPr="00585CA6" w14:paraId="20DEBD06" w14:textId="77777777" w:rsidTr="00D76749">
        <w:trPr>
          <w:jc w:val="center"/>
        </w:trPr>
        <w:tc>
          <w:tcPr>
            <w:tcW w:w="1101" w:type="pct"/>
            <w:shd w:val="clear" w:color="auto" w:fill="auto"/>
            <w:vAlign w:val="center"/>
          </w:tcPr>
          <w:p w14:paraId="5B8A8803" w14:textId="77777777" w:rsidR="00E7628F" w:rsidRPr="00585CA6" w:rsidRDefault="00E7628F" w:rsidP="00D76749">
            <w:pPr>
              <w:pStyle w:val="TAL"/>
            </w:pPr>
            <w:r w:rsidRPr="00585CA6">
              <w:t>n/a</w:t>
            </w:r>
          </w:p>
        </w:tc>
        <w:tc>
          <w:tcPr>
            <w:tcW w:w="221" w:type="pct"/>
            <w:vAlign w:val="center"/>
          </w:tcPr>
          <w:p w14:paraId="6C90BFA4" w14:textId="77777777" w:rsidR="00E7628F" w:rsidRPr="00585CA6" w:rsidRDefault="00E7628F" w:rsidP="00D76749">
            <w:pPr>
              <w:pStyle w:val="TAC"/>
            </w:pPr>
          </w:p>
        </w:tc>
        <w:tc>
          <w:tcPr>
            <w:tcW w:w="589" w:type="pct"/>
            <w:vAlign w:val="center"/>
          </w:tcPr>
          <w:p w14:paraId="0814EDA5" w14:textId="77777777" w:rsidR="00E7628F" w:rsidRPr="00585CA6" w:rsidRDefault="00E7628F" w:rsidP="00D76749">
            <w:pPr>
              <w:pStyle w:val="TAC"/>
            </w:pPr>
          </w:p>
        </w:tc>
        <w:tc>
          <w:tcPr>
            <w:tcW w:w="737" w:type="pct"/>
            <w:vAlign w:val="center"/>
          </w:tcPr>
          <w:p w14:paraId="25ED782F" w14:textId="77777777" w:rsidR="00E7628F" w:rsidRPr="00585CA6" w:rsidRDefault="00E7628F" w:rsidP="00D76749">
            <w:pPr>
              <w:pStyle w:val="TAL"/>
            </w:pPr>
            <w:r w:rsidRPr="00585CA6">
              <w:t>307 Temporary Redirect</w:t>
            </w:r>
          </w:p>
        </w:tc>
        <w:tc>
          <w:tcPr>
            <w:tcW w:w="2352" w:type="pct"/>
            <w:shd w:val="clear" w:color="auto" w:fill="auto"/>
            <w:vAlign w:val="center"/>
          </w:tcPr>
          <w:p w14:paraId="2228611E" w14:textId="77777777" w:rsidR="00E7628F" w:rsidRPr="00585CA6" w:rsidRDefault="00E7628F" w:rsidP="00D76749">
            <w:pPr>
              <w:pStyle w:val="TAL"/>
            </w:pPr>
            <w:r w:rsidRPr="00585CA6">
              <w:t>Temporary redirection.</w:t>
            </w:r>
          </w:p>
          <w:p w14:paraId="02227EAA" w14:textId="77777777" w:rsidR="00E7628F" w:rsidRPr="00585CA6" w:rsidRDefault="00E7628F" w:rsidP="00D76749">
            <w:pPr>
              <w:pStyle w:val="TAL"/>
            </w:pPr>
          </w:p>
          <w:p w14:paraId="0061ED2B" w14:textId="77777777" w:rsidR="00E7628F" w:rsidRPr="00585CA6" w:rsidRDefault="00E7628F" w:rsidP="00D76749">
            <w:pPr>
              <w:pStyle w:val="TAL"/>
            </w:pPr>
            <w:r w:rsidRPr="00585CA6">
              <w:t>The response shall include a Location header field containing an alternative URI of the resource located in an alternative SEALDD Server.</w:t>
            </w:r>
          </w:p>
          <w:p w14:paraId="47D440F2" w14:textId="77777777" w:rsidR="00E7628F" w:rsidRPr="00585CA6" w:rsidRDefault="00E7628F" w:rsidP="00D76749">
            <w:pPr>
              <w:pStyle w:val="TAL"/>
            </w:pPr>
          </w:p>
          <w:p w14:paraId="34CC68D7" w14:textId="77777777" w:rsidR="00E7628F" w:rsidRPr="00585CA6" w:rsidRDefault="00E7628F" w:rsidP="00D76749">
            <w:pPr>
              <w:pStyle w:val="TAL"/>
            </w:pPr>
            <w:r w:rsidRPr="00585CA6">
              <w:t>Redirection handling is described in clause 5.2.10 of 3GPP TS 29.122 [2].</w:t>
            </w:r>
          </w:p>
        </w:tc>
      </w:tr>
      <w:tr w:rsidR="00E7628F" w:rsidRPr="00585CA6" w14:paraId="07BC04A9" w14:textId="77777777" w:rsidTr="00D76749">
        <w:trPr>
          <w:jc w:val="center"/>
        </w:trPr>
        <w:tc>
          <w:tcPr>
            <w:tcW w:w="1101" w:type="pct"/>
            <w:shd w:val="clear" w:color="auto" w:fill="auto"/>
            <w:vAlign w:val="center"/>
          </w:tcPr>
          <w:p w14:paraId="1C065C82" w14:textId="77777777" w:rsidR="00E7628F" w:rsidRPr="00585CA6" w:rsidRDefault="00E7628F" w:rsidP="00D76749">
            <w:pPr>
              <w:pStyle w:val="TAL"/>
            </w:pPr>
            <w:r w:rsidRPr="00585CA6">
              <w:rPr>
                <w:lang w:eastAsia="zh-CN"/>
              </w:rPr>
              <w:t>n/a</w:t>
            </w:r>
          </w:p>
        </w:tc>
        <w:tc>
          <w:tcPr>
            <w:tcW w:w="221" w:type="pct"/>
            <w:vAlign w:val="center"/>
          </w:tcPr>
          <w:p w14:paraId="3B17AC16" w14:textId="77777777" w:rsidR="00E7628F" w:rsidRPr="00585CA6" w:rsidRDefault="00E7628F" w:rsidP="00D76749">
            <w:pPr>
              <w:pStyle w:val="TAC"/>
            </w:pPr>
          </w:p>
        </w:tc>
        <w:tc>
          <w:tcPr>
            <w:tcW w:w="589" w:type="pct"/>
            <w:vAlign w:val="center"/>
          </w:tcPr>
          <w:p w14:paraId="16319F10" w14:textId="77777777" w:rsidR="00E7628F" w:rsidRPr="00585CA6" w:rsidRDefault="00E7628F" w:rsidP="00D76749">
            <w:pPr>
              <w:pStyle w:val="TAC"/>
            </w:pPr>
          </w:p>
        </w:tc>
        <w:tc>
          <w:tcPr>
            <w:tcW w:w="737" w:type="pct"/>
            <w:vAlign w:val="center"/>
          </w:tcPr>
          <w:p w14:paraId="08AFDED7" w14:textId="77777777" w:rsidR="00E7628F" w:rsidRPr="00585CA6" w:rsidRDefault="00E7628F" w:rsidP="00D76749">
            <w:pPr>
              <w:pStyle w:val="TAL"/>
            </w:pPr>
            <w:r w:rsidRPr="00585CA6">
              <w:t>308 Permanent Redirect</w:t>
            </w:r>
          </w:p>
        </w:tc>
        <w:tc>
          <w:tcPr>
            <w:tcW w:w="2352" w:type="pct"/>
            <w:shd w:val="clear" w:color="auto" w:fill="auto"/>
            <w:vAlign w:val="center"/>
          </w:tcPr>
          <w:p w14:paraId="5E049028" w14:textId="77777777" w:rsidR="00E7628F" w:rsidRPr="00585CA6" w:rsidRDefault="00E7628F" w:rsidP="00D76749">
            <w:pPr>
              <w:pStyle w:val="TAL"/>
            </w:pPr>
            <w:r w:rsidRPr="00585CA6">
              <w:t>Permanent redirection.</w:t>
            </w:r>
          </w:p>
          <w:p w14:paraId="701B3541" w14:textId="77777777" w:rsidR="00E7628F" w:rsidRPr="00585CA6" w:rsidRDefault="00E7628F" w:rsidP="00D76749">
            <w:pPr>
              <w:pStyle w:val="TAL"/>
            </w:pPr>
          </w:p>
          <w:p w14:paraId="5ED6FFF0" w14:textId="77777777" w:rsidR="00E7628F" w:rsidRPr="00585CA6" w:rsidRDefault="00E7628F" w:rsidP="00D76749">
            <w:pPr>
              <w:pStyle w:val="TAL"/>
            </w:pPr>
            <w:r w:rsidRPr="00585CA6">
              <w:t>The response shall include a Location header field containing an alternative URI of the resource located in an alternative SEALDD Server.</w:t>
            </w:r>
          </w:p>
          <w:p w14:paraId="792587CE" w14:textId="77777777" w:rsidR="00E7628F" w:rsidRPr="00585CA6" w:rsidRDefault="00E7628F" w:rsidP="00D76749">
            <w:pPr>
              <w:pStyle w:val="TAL"/>
            </w:pPr>
          </w:p>
          <w:p w14:paraId="2FD7E013" w14:textId="77777777" w:rsidR="00E7628F" w:rsidRPr="00585CA6" w:rsidRDefault="00E7628F" w:rsidP="00D76749">
            <w:pPr>
              <w:pStyle w:val="TAL"/>
            </w:pPr>
            <w:r w:rsidRPr="00585CA6">
              <w:t>Redirection handling is described in clause 5.2.10 of 3GPP TS 29.122 [2].</w:t>
            </w:r>
          </w:p>
        </w:tc>
      </w:tr>
      <w:tr w:rsidR="00E7628F" w:rsidRPr="00585CA6" w14:paraId="7861C69B" w14:textId="77777777" w:rsidTr="00D76749">
        <w:trPr>
          <w:jc w:val="center"/>
        </w:trPr>
        <w:tc>
          <w:tcPr>
            <w:tcW w:w="5000" w:type="pct"/>
            <w:gridSpan w:val="5"/>
            <w:shd w:val="clear" w:color="auto" w:fill="auto"/>
            <w:vAlign w:val="center"/>
          </w:tcPr>
          <w:p w14:paraId="530B6D02" w14:textId="164D4D97" w:rsidR="00E7628F" w:rsidRPr="00585CA6" w:rsidRDefault="00E7628F" w:rsidP="00D76749">
            <w:pPr>
              <w:pStyle w:val="TAN"/>
            </w:pPr>
            <w:r w:rsidRPr="00585CA6">
              <w:t>NOTE:</w:t>
            </w:r>
            <w:r w:rsidRPr="00585CA6">
              <w:rPr>
                <w:noProof/>
              </w:rPr>
              <w:tab/>
              <w:t xml:space="preserve">The mandatory </w:t>
            </w:r>
            <w:r w:rsidRPr="00585CA6">
              <w:t>HTTP error status code</w:t>
            </w:r>
            <w:ins w:id="310" w:author="Huawei [Abdessamad] 2024-01" w:date="2024-01-27T15:16:00Z">
              <w:r w:rsidR="00C72D76">
                <w:t>s</w:t>
              </w:r>
            </w:ins>
            <w:r w:rsidRPr="00585CA6">
              <w:t xml:space="preserve"> for the HTTP PUT method listed in table 5.2.6-1 of 3GPP TS 29.122 [2] shall also apply.</w:t>
            </w:r>
          </w:p>
        </w:tc>
      </w:tr>
    </w:tbl>
    <w:p w14:paraId="5A0D2331" w14:textId="77777777" w:rsidR="00E7628F" w:rsidRPr="00585CA6" w:rsidRDefault="00E7628F" w:rsidP="00E7628F"/>
    <w:p w14:paraId="450BE472" w14:textId="77777777" w:rsidR="00E7628F" w:rsidRPr="00585CA6" w:rsidRDefault="00E7628F" w:rsidP="00E7628F">
      <w:pPr>
        <w:pStyle w:val="TH"/>
      </w:pPr>
      <w:r w:rsidRPr="00585CA6">
        <w:t>Table </w:t>
      </w:r>
      <w:r w:rsidRPr="00585CA6">
        <w:rPr>
          <w:noProof/>
          <w:lang w:eastAsia="zh-CN"/>
        </w:rPr>
        <w:t>6.2</w:t>
      </w:r>
      <w:r w:rsidRPr="00585CA6">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7628F" w:rsidRPr="00585CA6" w14:paraId="293EB1B5" w14:textId="77777777" w:rsidTr="00D76749">
        <w:trPr>
          <w:jc w:val="center"/>
        </w:trPr>
        <w:tc>
          <w:tcPr>
            <w:tcW w:w="824" w:type="pct"/>
            <w:shd w:val="clear" w:color="auto" w:fill="C0C0C0"/>
            <w:vAlign w:val="center"/>
          </w:tcPr>
          <w:p w14:paraId="7447B47D" w14:textId="77777777" w:rsidR="00E7628F" w:rsidRPr="00585CA6" w:rsidRDefault="00E7628F" w:rsidP="00D76749">
            <w:pPr>
              <w:pStyle w:val="TAH"/>
            </w:pPr>
            <w:r w:rsidRPr="00585CA6">
              <w:t>Name</w:t>
            </w:r>
          </w:p>
        </w:tc>
        <w:tc>
          <w:tcPr>
            <w:tcW w:w="732" w:type="pct"/>
            <w:shd w:val="clear" w:color="auto" w:fill="C0C0C0"/>
            <w:vAlign w:val="center"/>
          </w:tcPr>
          <w:p w14:paraId="7DE41FC2" w14:textId="77777777" w:rsidR="00E7628F" w:rsidRPr="00585CA6" w:rsidRDefault="00E7628F" w:rsidP="00D76749">
            <w:pPr>
              <w:pStyle w:val="TAH"/>
            </w:pPr>
            <w:r w:rsidRPr="00585CA6">
              <w:t>Data type</w:t>
            </w:r>
          </w:p>
        </w:tc>
        <w:tc>
          <w:tcPr>
            <w:tcW w:w="217" w:type="pct"/>
            <w:shd w:val="clear" w:color="auto" w:fill="C0C0C0"/>
            <w:vAlign w:val="center"/>
          </w:tcPr>
          <w:p w14:paraId="33A35B86" w14:textId="77777777" w:rsidR="00E7628F" w:rsidRPr="00585CA6" w:rsidRDefault="00E7628F" w:rsidP="00D76749">
            <w:pPr>
              <w:pStyle w:val="TAH"/>
            </w:pPr>
            <w:r w:rsidRPr="00585CA6">
              <w:t>P</w:t>
            </w:r>
          </w:p>
        </w:tc>
        <w:tc>
          <w:tcPr>
            <w:tcW w:w="581" w:type="pct"/>
            <w:shd w:val="clear" w:color="auto" w:fill="C0C0C0"/>
            <w:vAlign w:val="center"/>
          </w:tcPr>
          <w:p w14:paraId="1CFAFBDF" w14:textId="77777777" w:rsidR="00E7628F" w:rsidRPr="00585CA6" w:rsidRDefault="00E7628F" w:rsidP="00D76749">
            <w:pPr>
              <w:pStyle w:val="TAH"/>
            </w:pPr>
            <w:r w:rsidRPr="00585CA6">
              <w:t>Cardinality</w:t>
            </w:r>
          </w:p>
        </w:tc>
        <w:tc>
          <w:tcPr>
            <w:tcW w:w="2645" w:type="pct"/>
            <w:shd w:val="clear" w:color="auto" w:fill="C0C0C0"/>
            <w:vAlign w:val="center"/>
          </w:tcPr>
          <w:p w14:paraId="639D6BD5" w14:textId="77777777" w:rsidR="00E7628F" w:rsidRPr="00585CA6" w:rsidRDefault="00E7628F" w:rsidP="00D76749">
            <w:pPr>
              <w:pStyle w:val="TAH"/>
            </w:pPr>
            <w:r w:rsidRPr="00585CA6">
              <w:t>Description</w:t>
            </w:r>
          </w:p>
        </w:tc>
      </w:tr>
      <w:tr w:rsidR="00E7628F" w:rsidRPr="00585CA6" w14:paraId="140DAD85" w14:textId="77777777" w:rsidTr="00D76749">
        <w:trPr>
          <w:jc w:val="center"/>
        </w:trPr>
        <w:tc>
          <w:tcPr>
            <w:tcW w:w="824" w:type="pct"/>
            <w:shd w:val="clear" w:color="auto" w:fill="auto"/>
            <w:vAlign w:val="center"/>
          </w:tcPr>
          <w:p w14:paraId="653432BC" w14:textId="77777777" w:rsidR="00E7628F" w:rsidRPr="00585CA6" w:rsidRDefault="00E7628F" w:rsidP="00D76749">
            <w:pPr>
              <w:pStyle w:val="TAL"/>
            </w:pPr>
            <w:r w:rsidRPr="00585CA6">
              <w:t>Location</w:t>
            </w:r>
          </w:p>
        </w:tc>
        <w:tc>
          <w:tcPr>
            <w:tcW w:w="732" w:type="pct"/>
            <w:vAlign w:val="center"/>
          </w:tcPr>
          <w:p w14:paraId="1E8B492A" w14:textId="77777777" w:rsidR="00E7628F" w:rsidRPr="00585CA6" w:rsidRDefault="00E7628F" w:rsidP="00D76749">
            <w:pPr>
              <w:pStyle w:val="TAL"/>
            </w:pPr>
            <w:r w:rsidRPr="00585CA6">
              <w:t>string</w:t>
            </w:r>
          </w:p>
        </w:tc>
        <w:tc>
          <w:tcPr>
            <w:tcW w:w="217" w:type="pct"/>
            <w:vAlign w:val="center"/>
          </w:tcPr>
          <w:p w14:paraId="60829531" w14:textId="77777777" w:rsidR="00E7628F" w:rsidRPr="00585CA6" w:rsidRDefault="00E7628F" w:rsidP="00D76749">
            <w:pPr>
              <w:pStyle w:val="TAC"/>
            </w:pPr>
            <w:r w:rsidRPr="00585CA6">
              <w:t>M</w:t>
            </w:r>
          </w:p>
        </w:tc>
        <w:tc>
          <w:tcPr>
            <w:tcW w:w="581" w:type="pct"/>
            <w:vAlign w:val="center"/>
          </w:tcPr>
          <w:p w14:paraId="0CA256D7" w14:textId="77777777" w:rsidR="00E7628F" w:rsidRPr="00585CA6" w:rsidRDefault="00E7628F" w:rsidP="00D76749">
            <w:pPr>
              <w:pStyle w:val="TAC"/>
            </w:pPr>
            <w:r w:rsidRPr="00585CA6">
              <w:t>1</w:t>
            </w:r>
          </w:p>
        </w:tc>
        <w:tc>
          <w:tcPr>
            <w:tcW w:w="2645" w:type="pct"/>
            <w:shd w:val="clear" w:color="auto" w:fill="auto"/>
            <w:vAlign w:val="center"/>
          </w:tcPr>
          <w:p w14:paraId="4AEA2802" w14:textId="77777777" w:rsidR="00E7628F" w:rsidRPr="00585CA6" w:rsidRDefault="00E7628F" w:rsidP="00D76749">
            <w:pPr>
              <w:pStyle w:val="TAL"/>
            </w:pPr>
            <w:r w:rsidRPr="00585CA6">
              <w:t>Contains an alternative URI of the resource located in an alternative SEALDD Server.</w:t>
            </w:r>
          </w:p>
        </w:tc>
      </w:tr>
    </w:tbl>
    <w:p w14:paraId="6BC68428" w14:textId="77777777" w:rsidR="00E7628F" w:rsidRPr="00585CA6" w:rsidRDefault="00E7628F" w:rsidP="00E7628F"/>
    <w:p w14:paraId="39C8DF41" w14:textId="77777777" w:rsidR="00E7628F" w:rsidRPr="00585CA6" w:rsidRDefault="00E7628F" w:rsidP="00E7628F">
      <w:pPr>
        <w:pStyle w:val="TH"/>
      </w:pPr>
      <w:r w:rsidRPr="00585CA6">
        <w:t>Table </w:t>
      </w:r>
      <w:r w:rsidRPr="00585CA6">
        <w:rPr>
          <w:noProof/>
          <w:lang w:eastAsia="zh-CN"/>
        </w:rPr>
        <w:t>6.2</w:t>
      </w:r>
      <w:r w:rsidRPr="00585CA6">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7628F" w:rsidRPr="00585CA6" w14:paraId="48AA975A" w14:textId="77777777" w:rsidTr="00D76749">
        <w:trPr>
          <w:jc w:val="center"/>
        </w:trPr>
        <w:tc>
          <w:tcPr>
            <w:tcW w:w="824" w:type="pct"/>
            <w:shd w:val="clear" w:color="auto" w:fill="C0C0C0"/>
            <w:vAlign w:val="center"/>
          </w:tcPr>
          <w:p w14:paraId="6A2989AB" w14:textId="77777777" w:rsidR="00E7628F" w:rsidRPr="00585CA6" w:rsidRDefault="00E7628F" w:rsidP="00D76749">
            <w:pPr>
              <w:pStyle w:val="TAH"/>
            </w:pPr>
            <w:r w:rsidRPr="00585CA6">
              <w:t>Name</w:t>
            </w:r>
          </w:p>
        </w:tc>
        <w:tc>
          <w:tcPr>
            <w:tcW w:w="732" w:type="pct"/>
            <w:shd w:val="clear" w:color="auto" w:fill="C0C0C0"/>
            <w:vAlign w:val="center"/>
          </w:tcPr>
          <w:p w14:paraId="569342C8" w14:textId="77777777" w:rsidR="00E7628F" w:rsidRPr="00585CA6" w:rsidRDefault="00E7628F" w:rsidP="00D76749">
            <w:pPr>
              <w:pStyle w:val="TAH"/>
            </w:pPr>
            <w:r w:rsidRPr="00585CA6">
              <w:t>Data type</w:t>
            </w:r>
          </w:p>
        </w:tc>
        <w:tc>
          <w:tcPr>
            <w:tcW w:w="217" w:type="pct"/>
            <w:shd w:val="clear" w:color="auto" w:fill="C0C0C0"/>
            <w:vAlign w:val="center"/>
          </w:tcPr>
          <w:p w14:paraId="6A75CE71" w14:textId="77777777" w:rsidR="00E7628F" w:rsidRPr="00585CA6" w:rsidRDefault="00E7628F" w:rsidP="00D76749">
            <w:pPr>
              <w:pStyle w:val="TAH"/>
            </w:pPr>
            <w:r w:rsidRPr="00585CA6">
              <w:t>P</w:t>
            </w:r>
          </w:p>
        </w:tc>
        <w:tc>
          <w:tcPr>
            <w:tcW w:w="581" w:type="pct"/>
            <w:shd w:val="clear" w:color="auto" w:fill="C0C0C0"/>
            <w:vAlign w:val="center"/>
          </w:tcPr>
          <w:p w14:paraId="447DB272" w14:textId="77777777" w:rsidR="00E7628F" w:rsidRPr="00585CA6" w:rsidRDefault="00E7628F" w:rsidP="00D76749">
            <w:pPr>
              <w:pStyle w:val="TAH"/>
            </w:pPr>
            <w:r w:rsidRPr="00585CA6">
              <w:t>Cardinality</w:t>
            </w:r>
          </w:p>
        </w:tc>
        <w:tc>
          <w:tcPr>
            <w:tcW w:w="2645" w:type="pct"/>
            <w:shd w:val="clear" w:color="auto" w:fill="C0C0C0"/>
            <w:vAlign w:val="center"/>
          </w:tcPr>
          <w:p w14:paraId="2533A0BF" w14:textId="77777777" w:rsidR="00E7628F" w:rsidRPr="00585CA6" w:rsidRDefault="00E7628F" w:rsidP="00D76749">
            <w:pPr>
              <w:pStyle w:val="TAH"/>
            </w:pPr>
            <w:r w:rsidRPr="00585CA6">
              <w:t>Description</w:t>
            </w:r>
          </w:p>
        </w:tc>
      </w:tr>
      <w:tr w:rsidR="00E7628F" w:rsidRPr="00585CA6" w14:paraId="2F165B0D" w14:textId="77777777" w:rsidTr="00D76749">
        <w:trPr>
          <w:jc w:val="center"/>
        </w:trPr>
        <w:tc>
          <w:tcPr>
            <w:tcW w:w="824" w:type="pct"/>
            <w:shd w:val="clear" w:color="auto" w:fill="auto"/>
            <w:vAlign w:val="center"/>
          </w:tcPr>
          <w:p w14:paraId="537D3AF9" w14:textId="77777777" w:rsidR="00E7628F" w:rsidRPr="00585CA6" w:rsidRDefault="00E7628F" w:rsidP="00D76749">
            <w:pPr>
              <w:pStyle w:val="TAL"/>
            </w:pPr>
            <w:r w:rsidRPr="00585CA6">
              <w:t>Location</w:t>
            </w:r>
          </w:p>
        </w:tc>
        <w:tc>
          <w:tcPr>
            <w:tcW w:w="732" w:type="pct"/>
            <w:vAlign w:val="center"/>
          </w:tcPr>
          <w:p w14:paraId="064C5626" w14:textId="77777777" w:rsidR="00E7628F" w:rsidRPr="00585CA6" w:rsidRDefault="00E7628F" w:rsidP="00D76749">
            <w:pPr>
              <w:pStyle w:val="TAL"/>
            </w:pPr>
            <w:r w:rsidRPr="00585CA6">
              <w:t>string</w:t>
            </w:r>
          </w:p>
        </w:tc>
        <w:tc>
          <w:tcPr>
            <w:tcW w:w="217" w:type="pct"/>
            <w:vAlign w:val="center"/>
          </w:tcPr>
          <w:p w14:paraId="3991B4AA" w14:textId="77777777" w:rsidR="00E7628F" w:rsidRPr="00585CA6" w:rsidRDefault="00E7628F" w:rsidP="00D76749">
            <w:pPr>
              <w:pStyle w:val="TAC"/>
            </w:pPr>
            <w:r w:rsidRPr="00585CA6">
              <w:t>M</w:t>
            </w:r>
          </w:p>
        </w:tc>
        <w:tc>
          <w:tcPr>
            <w:tcW w:w="581" w:type="pct"/>
            <w:vAlign w:val="center"/>
          </w:tcPr>
          <w:p w14:paraId="25CCB4D4" w14:textId="77777777" w:rsidR="00E7628F" w:rsidRPr="00585CA6" w:rsidRDefault="00E7628F" w:rsidP="00D76749">
            <w:pPr>
              <w:pStyle w:val="TAC"/>
            </w:pPr>
            <w:r w:rsidRPr="00585CA6">
              <w:t>1</w:t>
            </w:r>
          </w:p>
        </w:tc>
        <w:tc>
          <w:tcPr>
            <w:tcW w:w="2645" w:type="pct"/>
            <w:shd w:val="clear" w:color="auto" w:fill="auto"/>
            <w:vAlign w:val="center"/>
          </w:tcPr>
          <w:p w14:paraId="3941DF0A" w14:textId="77777777" w:rsidR="00E7628F" w:rsidRPr="00585CA6" w:rsidRDefault="00E7628F" w:rsidP="00D76749">
            <w:pPr>
              <w:pStyle w:val="TAL"/>
            </w:pPr>
            <w:r w:rsidRPr="00585CA6">
              <w:t>Contains an alternative URI of the resource located in an alternative SEALDD Server.</w:t>
            </w:r>
          </w:p>
        </w:tc>
      </w:tr>
    </w:tbl>
    <w:p w14:paraId="07AFC217" w14:textId="77777777" w:rsidR="00E7628F" w:rsidRPr="00585CA6" w:rsidRDefault="00E7628F" w:rsidP="00E7628F"/>
    <w:p w14:paraId="12B6FE25" w14:textId="77777777" w:rsidR="00E7628F" w:rsidRDefault="00E7628F" w:rsidP="00E76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1" w:name="_Toc144459680"/>
      <w:bookmarkStart w:id="312" w:name="_Toc151379306"/>
      <w:bookmarkStart w:id="313" w:name="_Toc151445487"/>
      <w:bookmarkStart w:id="314" w:name="_Toc151536645"/>
      <w:r>
        <w:rPr>
          <w:rFonts w:ascii="Arial" w:hAnsi="Arial" w:cs="Arial"/>
          <w:color w:val="0000FF"/>
          <w:sz w:val="28"/>
          <w:szCs w:val="28"/>
          <w:lang w:val="en-US"/>
        </w:rPr>
        <w:t>* * * * Next Changes * * * *</w:t>
      </w:r>
    </w:p>
    <w:p w14:paraId="7CB5A0F4" w14:textId="77777777" w:rsidR="00E7628F" w:rsidRPr="00585CA6" w:rsidRDefault="00E7628F" w:rsidP="00E7628F">
      <w:pPr>
        <w:pStyle w:val="Heading6"/>
      </w:pPr>
      <w:r w:rsidRPr="00585CA6">
        <w:rPr>
          <w:noProof/>
          <w:lang w:eastAsia="zh-CN"/>
        </w:rPr>
        <w:t>6.2</w:t>
      </w:r>
      <w:r w:rsidRPr="00585CA6">
        <w:t>.3.3.3.3</w:t>
      </w:r>
      <w:r w:rsidRPr="00585CA6">
        <w:tab/>
        <w:t>PATCH</w:t>
      </w:r>
      <w:bookmarkEnd w:id="311"/>
      <w:bookmarkEnd w:id="312"/>
      <w:bookmarkEnd w:id="313"/>
      <w:bookmarkEnd w:id="314"/>
    </w:p>
    <w:p w14:paraId="5EEC9E1C" w14:textId="77777777" w:rsidR="00E7628F" w:rsidRPr="00585CA6" w:rsidRDefault="00E7628F" w:rsidP="00E7628F">
      <w:pPr>
        <w:rPr>
          <w:noProof/>
          <w:lang w:eastAsia="zh-CN"/>
        </w:rPr>
      </w:pPr>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p>
    <w:p w14:paraId="367A808C" w14:textId="77777777" w:rsidR="00E7628F" w:rsidRPr="00585CA6" w:rsidRDefault="00E7628F" w:rsidP="00E7628F">
      <w:r w:rsidRPr="00585CA6">
        <w:t>This method shall support the URI query parameters specified in table </w:t>
      </w:r>
      <w:r w:rsidRPr="00585CA6">
        <w:rPr>
          <w:noProof/>
          <w:lang w:eastAsia="zh-CN"/>
        </w:rPr>
        <w:t>6.2</w:t>
      </w:r>
      <w:r w:rsidRPr="00585CA6">
        <w:t>.3.3.3.3-1.</w:t>
      </w:r>
    </w:p>
    <w:p w14:paraId="14A255AD" w14:textId="77777777" w:rsidR="00E7628F" w:rsidRPr="00585CA6" w:rsidRDefault="00E7628F" w:rsidP="00E7628F">
      <w:pPr>
        <w:pStyle w:val="TH"/>
        <w:rPr>
          <w:rFonts w:cs="Arial"/>
        </w:rPr>
      </w:pPr>
      <w:r w:rsidRPr="00585CA6">
        <w:t>Table </w:t>
      </w:r>
      <w:r w:rsidRPr="00585CA6">
        <w:rPr>
          <w:noProof/>
          <w:lang w:eastAsia="zh-CN"/>
        </w:rPr>
        <w:t>6.2</w:t>
      </w:r>
      <w:r w:rsidRPr="00585CA6">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7628F" w:rsidRPr="00585CA6" w14:paraId="77B02516" w14:textId="77777777" w:rsidTr="00D76749">
        <w:trPr>
          <w:jc w:val="center"/>
        </w:trPr>
        <w:tc>
          <w:tcPr>
            <w:tcW w:w="825" w:type="pct"/>
            <w:tcBorders>
              <w:bottom w:val="single" w:sz="6" w:space="0" w:color="auto"/>
            </w:tcBorders>
            <w:shd w:val="clear" w:color="auto" w:fill="C0C0C0"/>
            <w:vAlign w:val="center"/>
          </w:tcPr>
          <w:p w14:paraId="32BD8705" w14:textId="77777777" w:rsidR="00E7628F" w:rsidRPr="00585CA6" w:rsidRDefault="00E7628F" w:rsidP="00D76749">
            <w:pPr>
              <w:pStyle w:val="TAH"/>
            </w:pPr>
            <w:r w:rsidRPr="00585CA6">
              <w:t>Name</w:t>
            </w:r>
          </w:p>
        </w:tc>
        <w:tc>
          <w:tcPr>
            <w:tcW w:w="731" w:type="pct"/>
            <w:tcBorders>
              <w:bottom w:val="single" w:sz="6" w:space="0" w:color="auto"/>
            </w:tcBorders>
            <w:shd w:val="clear" w:color="auto" w:fill="C0C0C0"/>
            <w:vAlign w:val="center"/>
          </w:tcPr>
          <w:p w14:paraId="2BF194FF" w14:textId="77777777" w:rsidR="00E7628F" w:rsidRPr="00585CA6" w:rsidRDefault="00E7628F" w:rsidP="00D76749">
            <w:pPr>
              <w:pStyle w:val="TAH"/>
            </w:pPr>
            <w:r w:rsidRPr="00585CA6">
              <w:t>Data type</w:t>
            </w:r>
          </w:p>
        </w:tc>
        <w:tc>
          <w:tcPr>
            <w:tcW w:w="215" w:type="pct"/>
            <w:tcBorders>
              <w:bottom w:val="single" w:sz="6" w:space="0" w:color="auto"/>
            </w:tcBorders>
            <w:shd w:val="clear" w:color="auto" w:fill="C0C0C0"/>
            <w:vAlign w:val="center"/>
          </w:tcPr>
          <w:p w14:paraId="6DEDCDBB" w14:textId="77777777" w:rsidR="00E7628F" w:rsidRPr="00585CA6" w:rsidRDefault="00E7628F" w:rsidP="00D76749">
            <w:pPr>
              <w:pStyle w:val="TAH"/>
            </w:pPr>
            <w:r w:rsidRPr="00585CA6">
              <w:t>P</w:t>
            </w:r>
          </w:p>
        </w:tc>
        <w:tc>
          <w:tcPr>
            <w:tcW w:w="580" w:type="pct"/>
            <w:tcBorders>
              <w:bottom w:val="single" w:sz="6" w:space="0" w:color="auto"/>
            </w:tcBorders>
            <w:shd w:val="clear" w:color="auto" w:fill="C0C0C0"/>
            <w:vAlign w:val="center"/>
          </w:tcPr>
          <w:p w14:paraId="56FA69A1" w14:textId="77777777" w:rsidR="00E7628F" w:rsidRPr="00585CA6" w:rsidRDefault="00E7628F" w:rsidP="00D76749">
            <w:pPr>
              <w:pStyle w:val="TAH"/>
            </w:pPr>
            <w:r w:rsidRPr="00585CA6">
              <w:t>Cardinality</w:t>
            </w:r>
          </w:p>
        </w:tc>
        <w:tc>
          <w:tcPr>
            <w:tcW w:w="1852" w:type="pct"/>
            <w:tcBorders>
              <w:bottom w:val="single" w:sz="6" w:space="0" w:color="auto"/>
            </w:tcBorders>
            <w:shd w:val="clear" w:color="auto" w:fill="C0C0C0"/>
            <w:vAlign w:val="center"/>
          </w:tcPr>
          <w:p w14:paraId="5FB33880" w14:textId="77777777" w:rsidR="00E7628F" w:rsidRPr="00585CA6" w:rsidRDefault="00E7628F" w:rsidP="00D76749">
            <w:pPr>
              <w:pStyle w:val="TAH"/>
            </w:pPr>
            <w:r w:rsidRPr="00585CA6">
              <w:t>Description</w:t>
            </w:r>
          </w:p>
        </w:tc>
        <w:tc>
          <w:tcPr>
            <w:tcW w:w="796" w:type="pct"/>
            <w:tcBorders>
              <w:bottom w:val="single" w:sz="6" w:space="0" w:color="auto"/>
            </w:tcBorders>
            <w:shd w:val="clear" w:color="auto" w:fill="C0C0C0"/>
            <w:vAlign w:val="center"/>
          </w:tcPr>
          <w:p w14:paraId="798B7FBB" w14:textId="77777777" w:rsidR="00E7628F" w:rsidRPr="00585CA6" w:rsidRDefault="00E7628F" w:rsidP="00D76749">
            <w:pPr>
              <w:pStyle w:val="TAH"/>
            </w:pPr>
            <w:r w:rsidRPr="00585CA6">
              <w:t>Applicability</w:t>
            </w:r>
          </w:p>
        </w:tc>
      </w:tr>
      <w:tr w:rsidR="00E7628F" w:rsidRPr="00585CA6" w14:paraId="22C1E37E" w14:textId="77777777" w:rsidTr="00D76749">
        <w:trPr>
          <w:jc w:val="center"/>
        </w:trPr>
        <w:tc>
          <w:tcPr>
            <w:tcW w:w="825" w:type="pct"/>
            <w:tcBorders>
              <w:top w:val="single" w:sz="6" w:space="0" w:color="auto"/>
            </w:tcBorders>
            <w:shd w:val="clear" w:color="auto" w:fill="auto"/>
            <w:vAlign w:val="center"/>
          </w:tcPr>
          <w:p w14:paraId="3B8BBC72" w14:textId="77777777" w:rsidR="00E7628F" w:rsidRPr="00585CA6" w:rsidRDefault="00E7628F" w:rsidP="00D76749">
            <w:pPr>
              <w:pStyle w:val="TAL"/>
            </w:pPr>
            <w:r w:rsidRPr="00585CA6">
              <w:t>n/a</w:t>
            </w:r>
          </w:p>
        </w:tc>
        <w:tc>
          <w:tcPr>
            <w:tcW w:w="731" w:type="pct"/>
            <w:tcBorders>
              <w:top w:val="single" w:sz="6" w:space="0" w:color="auto"/>
            </w:tcBorders>
            <w:vAlign w:val="center"/>
          </w:tcPr>
          <w:p w14:paraId="7AC93A33" w14:textId="77777777" w:rsidR="00E7628F" w:rsidRPr="00585CA6" w:rsidRDefault="00E7628F" w:rsidP="00D76749">
            <w:pPr>
              <w:pStyle w:val="TAL"/>
            </w:pPr>
          </w:p>
        </w:tc>
        <w:tc>
          <w:tcPr>
            <w:tcW w:w="215" w:type="pct"/>
            <w:tcBorders>
              <w:top w:val="single" w:sz="6" w:space="0" w:color="auto"/>
            </w:tcBorders>
            <w:vAlign w:val="center"/>
          </w:tcPr>
          <w:p w14:paraId="14CAC019" w14:textId="77777777" w:rsidR="00E7628F" w:rsidRPr="00585CA6" w:rsidRDefault="00E7628F" w:rsidP="00D76749">
            <w:pPr>
              <w:pStyle w:val="TAC"/>
            </w:pPr>
          </w:p>
        </w:tc>
        <w:tc>
          <w:tcPr>
            <w:tcW w:w="580" w:type="pct"/>
            <w:tcBorders>
              <w:top w:val="single" w:sz="6" w:space="0" w:color="auto"/>
            </w:tcBorders>
            <w:vAlign w:val="center"/>
          </w:tcPr>
          <w:p w14:paraId="41384571" w14:textId="77777777" w:rsidR="00E7628F" w:rsidRPr="00585CA6" w:rsidRDefault="00E7628F" w:rsidP="00D76749">
            <w:pPr>
              <w:pStyle w:val="TAC"/>
            </w:pPr>
          </w:p>
        </w:tc>
        <w:tc>
          <w:tcPr>
            <w:tcW w:w="1852" w:type="pct"/>
            <w:tcBorders>
              <w:top w:val="single" w:sz="6" w:space="0" w:color="auto"/>
            </w:tcBorders>
            <w:shd w:val="clear" w:color="auto" w:fill="auto"/>
            <w:vAlign w:val="center"/>
          </w:tcPr>
          <w:p w14:paraId="26CCC908" w14:textId="77777777" w:rsidR="00E7628F" w:rsidRPr="00585CA6" w:rsidRDefault="00E7628F" w:rsidP="00D76749">
            <w:pPr>
              <w:pStyle w:val="TAL"/>
            </w:pPr>
          </w:p>
        </w:tc>
        <w:tc>
          <w:tcPr>
            <w:tcW w:w="796" w:type="pct"/>
            <w:tcBorders>
              <w:top w:val="single" w:sz="6" w:space="0" w:color="auto"/>
            </w:tcBorders>
            <w:vAlign w:val="center"/>
          </w:tcPr>
          <w:p w14:paraId="19490E9A" w14:textId="77777777" w:rsidR="00E7628F" w:rsidRPr="00585CA6" w:rsidRDefault="00E7628F" w:rsidP="00D76749">
            <w:pPr>
              <w:pStyle w:val="TAL"/>
            </w:pPr>
          </w:p>
        </w:tc>
      </w:tr>
    </w:tbl>
    <w:p w14:paraId="03411F6F" w14:textId="77777777" w:rsidR="00E7628F" w:rsidRPr="00585CA6" w:rsidRDefault="00E7628F" w:rsidP="00E7628F"/>
    <w:p w14:paraId="745FA3D0" w14:textId="77777777" w:rsidR="00E7628F" w:rsidRPr="00585CA6" w:rsidRDefault="00E7628F" w:rsidP="00E7628F">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p>
    <w:p w14:paraId="141C4F24" w14:textId="77777777" w:rsidR="00E7628F" w:rsidRPr="00585CA6" w:rsidRDefault="00E7628F" w:rsidP="00E7628F">
      <w:pPr>
        <w:pStyle w:val="TH"/>
      </w:pPr>
      <w:r w:rsidRPr="00585CA6">
        <w:lastRenderedPageBreak/>
        <w:t>Table </w:t>
      </w:r>
      <w:r w:rsidRPr="00585CA6">
        <w:rPr>
          <w:noProof/>
          <w:lang w:eastAsia="zh-CN"/>
        </w:rPr>
        <w:t>6.2</w:t>
      </w:r>
      <w:r w:rsidRPr="00585CA6">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E7628F" w:rsidRPr="00585CA6" w14:paraId="139D2141" w14:textId="77777777" w:rsidTr="00D76749">
        <w:trPr>
          <w:jc w:val="center"/>
        </w:trPr>
        <w:tc>
          <w:tcPr>
            <w:tcW w:w="2119" w:type="dxa"/>
            <w:tcBorders>
              <w:bottom w:val="single" w:sz="6" w:space="0" w:color="auto"/>
            </w:tcBorders>
            <w:shd w:val="clear" w:color="auto" w:fill="C0C0C0"/>
            <w:vAlign w:val="center"/>
          </w:tcPr>
          <w:p w14:paraId="1D14C3C4" w14:textId="77777777" w:rsidR="00E7628F" w:rsidRPr="00585CA6" w:rsidRDefault="00E7628F" w:rsidP="00D76749">
            <w:pPr>
              <w:pStyle w:val="TAH"/>
            </w:pPr>
            <w:r w:rsidRPr="00585CA6">
              <w:t>Data type</w:t>
            </w:r>
          </w:p>
        </w:tc>
        <w:tc>
          <w:tcPr>
            <w:tcW w:w="425" w:type="dxa"/>
            <w:tcBorders>
              <w:bottom w:val="single" w:sz="6" w:space="0" w:color="auto"/>
            </w:tcBorders>
            <w:shd w:val="clear" w:color="auto" w:fill="C0C0C0"/>
            <w:vAlign w:val="center"/>
          </w:tcPr>
          <w:p w14:paraId="40A6E5B5" w14:textId="77777777" w:rsidR="00E7628F" w:rsidRPr="00585CA6" w:rsidRDefault="00E7628F" w:rsidP="00D76749">
            <w:pPr>
              <w:pStyle w:val="TAH"/>
            </w:pPr>
            <w:r w:rsidRPr="00585CA6">
              <w:t>P</w:t>
            </w:r>
          </w:p>
        </w:tc>
        <w:tc>
          <w:tcPr>
            <w:tcW w:w="1134" w:type="dxa"/>
            <w:tcBorders>
              <w:bottom w:val="single" w:sz="6" w:space="0" w:color="auto"/>
            </w:tcBorders>
            <w:shd w:val="clear" w:color="auto" w:fill="C0C0C0"/>
            <w:vAlign w:val="center"/>
          </w:tcPr>
          <w:p w14:paraId="5DC730BC" w14:textId="77777777" w:rsidR="00E7628F" w:rsidRPr="00585CA6" w:rsidRDefault="00E7628F" w:rsidP="00D76749">
            <w:pPr>
              <w:pStyle w:val="TAH"/>
            </w:pPr>
            <w:r w:rsidRPr="00585CA6">
              <w:t>Cardinality</w:t>
            </w:r>
          </w:p>
        </w:tc>
        <w:tc>
          <w:tcPr>
            <w:tcW w:w="5943" w:type="dxa"/>
            <w:tcBorders>
              <w:bottom w:val="single" w:sz="6" w:space="0" w:color="auto"/>
            </w:tcBorders>
            <w:shd w:val="clear" w:color="auto" w:fill="C0C0C0"/>
            <w:vAlign w:val="center"/>
          </w:tcPr>
          <w:p w14:paraId="3DA59049" w14:textId="77777777" w:rsidR="00E7628F" w:rsidRPr="00585CA6" w:rsidRDefault="00E7628F" w:rsidP="00D76749">
            <w:pPr>
              <w:pStyle w:val="TAH"/>
            </w:pPr>
            <w:r w:rsidRPr="00585CA6">
              <w:t>Description</w:t>
            </w:r>
          </w:p>
        </w:tc>
      </w:tr>
      <w:tr w:rsidR="00E7628F" w:rsidRPr="00585CA6" w14:paraId="3070F792" w14:textId="77777777" w:rsidTr="00D76749">
        <w:trPr>
          <w:jc w:val="center"/>
        </w:trPr>
        <w:tc>
          <w:tcPr>
            <w:tcW w:w="2119" w:type="dxa"/>
            <w:tcBorders>
              <w:top w:val="single" w:sz="6" w:space="0" w:color="auto"/>
            </w:tcBorders>
            <w:shd w:val="clear" w:color="auto" w:fill="auto"/>
            <w:vAlign w:val="center"/>
          </w:tcPr>
          <w:p w14:paraId="0E118133" w14:textId="77777777" w:rsidR="00E7628F" w:rsidRPr="00585CA6" w:rsidRDefault="00E7628F" w:rsidP="00D76749">
            <w:pPr>
              <w:pStyle w:val="TAL"/>
            </w:pPr>
            <w:proofErr w:type="spellStart"/>
            <w:r w:rsidRPr="00585CA6">
              <w:t>DataStoragePatch</w:t>
            </w:r>
            <w:proofErr w:type="spellEnd"/>
          </w:p>
        </w:tc>
        <w:tc>
          <w:tcPr>
            <w:tcW w:w="425" w:type="dxa"/>
            <w:tcBorders>
              <w:top w:val="single" w:sz="6" w:space="0" w:color="auto"/>
            </w:tcBorders>
            <w:vAlign w:val="center"/>
          </w:tcPr>
          <w:p w14:paraId="5096390C" w14:textId="77777777" w:rsidR="00E7628F" w:rsidRPr="00585CA6" w:rsidRDefault="00E7628F" w:rsidP="00D76749">
            <w:pPr>
              <w:pStyle w:val="TAC"/>
            </w:pPr>
            <w:r w:rsidRPr="00585CA6">
              <w:t>M</w:t>
            </w:r>
          </w:p>
        </w:tc>
        <w:tc>
          <w:tcPr>
            <w:tcW w:w="1134" w:type="dxa"/>
            <w:tcBorders>
              <w:top w:val="single" w:sz="6" w:space="0" w:color="auto"/>
            </w:tcBorders>
            <w:vAlign w:val="center"/>
          </w:tcPr>
          <w:p w14:paraId="2E17720E" w14:textId="77777777" w:rsidR="00E7628F" w:rsidRPr="00585CA6" w:rsidRDefault="00E7628F" w:rsidP="00D76749">
            <w:pPr>
              <w:pStyle w:val="TAC"/>
            </w:pPr>
            <w:r w:rsidRPr="00585CA6">
              <w:t>1</w:t>
            </w:r>
          </w:p>
        </w:tc>
        <w:tc>
          <w:tcPr>
            <w:tcW w:w="5943" w:type="dxa"/>
            <w:tcBorders>
              <w:top w:val="single" w:sz="6" w:space="0" w:color="auto"/>
            </w:tcBorders>
            <w:shd w:val="clear" w:color="auto" w:fill="auto"/>
            <w:vAlign w:val="center"/>
          </w:tcPr>
          <w:p w14:paraId="547F3DC1" w14:textId="77777777" w:rsidR="00E7628F" w:rsidRPr="00585CA6" w:rsidRDefault="00E7628F" w:rsidP="00D76749">
            <w:pPr>
              <w:pStyle w:val="TAL"/>
            </w:pPr>
            <w:r w:rsidRPr="00585CA6">
              <w:t>Represents the parameters to request the modification of the "Individual Data Storage" resource.</w:t>
            </w:r>
          </w:p>
        </w:tc>
      </w:tr>
    </w:tbl>
    <w:p w14:paraId="78D66970" w14:textId="77777777" w:rsidR="00E7628F" w:rsidRPr="00585CA6" w:rsidRDefault="00E7628F" w:rsidP="00E7628F"/>
    <w:p w14:paraId="5497DFE1" w14:textId="77777777" w:rsidR="00E7628F" w:rsidRPr="00585CA6" w:rsidRDefault="00E7628F" w:rsidP="00E7628F">
      <w:pPr>
        <w:pStyle w:val="TH"/>
      </w:pPr>
      <w:r w:rsidRPr="00585CA6">
        <w:t>Table </w:t>
      </w:r>
      <w:r w:rsidRPr="00585CA6">
        <w:rPr>
          <w:noProof/>
          <w:lang w:eastAsia="zh-CN"/>
        </w:rPr>
        <w:t>6.2</w:t>
      </w:r>
      <w:r w:rsidRPr="00585CA6">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7628F" w:rsidRPr="00585CA6" w14:paraId="4E5CBCA3" w14:textId="77777777" w:rsidTr="00D76749">
        <w:trPr>
          <w:jc w:val="center"/>
        </w:trPr>
        <w:tc>
          <w:tcPr>
            <w:tcW w:w="1101" w:type="pct"/>
            <w:tcBorders>
              <w:bottom w:val="single" w:sz="6" w:space="0" w:color="auto"/>
            </w:tcBorders>
            <w:shd w:val="clear" w:color="auto" w:fill="C0C0C0"/>
            <w:vAlign w:val="center"/>
          </w:tcPr>
          <w:p w14:paraId="61748DAF" w14:textId="77777777" w:rsidR="00E7628F" w:rsidRPr="00585CA6" w:rsidRDefault="00E7628F" w:rsidP="00D76749">
            <w:pPr>
              <w:pStyle w:val="TAH"/>
            </w:pPr>
            <w:r w:rsidRPr="00585CA6">
              <w:t>Data type</w:t>
            </w:r>
          </w:p>
        </w:tc>
        <w:tc>
          <w:tcPr>
            <w:tcW w:w="221" w:type="pct"/>
            <w:tcBorders>
              <w:bottom w:val="single" w:sz="6" w:space="0" w:color="auto"/>
            </w:tcBorders>
            <w:shd w:val="clear" w:color="auto" w:fill="C0C0C0"/>
            <w:vAlign w:val="center"/>
          </w:tcPr>
          <w:p w14:paraId="4F6C4F56" w14:textId="77777777" w:rsidR="00E7628F" w:rsidRPr="00585CA6" w:rsidRDefault="00E7628F" w:rsidP="00D76749">
            <w:pPr>
              <w:pStyle w:val="TAH"/>
            </w:pPr>
            <w:r w:rsidRPr="00585CA6">
              <w:t>P</w:t>
            </w:r>
          </w:p>
        </w:tc>
        <w:tc>
          <w:tcPr>
            <w:tcW w:w="589" w:type="pct"/>
            <w:tcBorders>
              <w:bottom w:val="single" w:sz="6" w:space="0" w:color="auto"/>
            </w:tcBorders>
            <w:shd w:val="clear" w:color="auto" w:fill="C0C0C0"/>
            <w:vAlign w:val="center"/>
          </w:tcPr>
          <w:p w14:paraId="092C6B24" w14:textId="77777777" w:rsidR="00E7628F" w:rsidRPr="00585CA6" w:rsidRDefault="00E7628F" w:rsidP="00D76749">
            <w:pPr>
              <w:pStyle w:val="TAH"/>
            </w:pPr>
            <w:r w:rsidRPr="00585CA6">
              <w:t>Cardinality</w:t>
            </w:r>
          </w:p>
        </w:tc>
        <w:tc>
          <w:tcPr>
            <w:tcW w:w="737" w:type="pct"/>
            <w:tcBorders>
              <w:bottom w:val="single" w:sz="6" w:space="0" w:color="auto"/>
            </w:tcBorders>
            <w:shd w:val="clear" w:color="auto" w:fill="C0C0C0"/>
            <w:vAlign w:val="center"/>
          </w:tcPr>
          <w:p w14:paraId="0816EFD7" w14:textId="77777777" w:rsidR="00E7628F" w:rsidRPr="00585CA6" w:rsidRDefault="00E7628F" w:rsidP="00D76749">
            <w:pPr>
              <w:pStyle w:val="TAH"/>
            </w:pPr>
            <w:r w:rsidRPr="00585CA6">
              <w:t>Response</w:t>
            </w:r>
          </w:p>
          <w:p w14:paraId="72FBC193" w14:textId="77777777" w:rsidR="00E7628F" w:rsidRPr="00585CA6" w:rsidRDefault="00E7628F" w:rsidP="00D76749">
            <w:pPr>
              <w:pStyle w:val="TAH"/>
            </w:pPr>
            <w:r w:rsidRPr="00585CA6">
              <w:t>codes</w:t>
            </w:r>
          </w:p>
        </w:tc>
        <w:tc>
          <w:tcPr>
            <w:tcW w:w="2352" w:type="pct"/>
            <w:tcBorders>
              <w:bottom w:val="single" w:sz="6" w:space="0" w:color="auto"/>
            </w:tcBorders>
            <w:shd w:val="clear" w:color="auto" w:fill="C0C0C0"/>
            <w:vAlign w:val="center"/>
          </w:tcPr>
          <w:p w14:paraId="3F3E26A1" w14:textId="77777777" w:rsidR="00E7628F" w:rsidRPr="00585CA6" w:rsidRDefault="00E7628F" w:rsidP="00D76749">
            <w:pPr>
              <w:pStyle w:val="TAH"/>
            </w:pPr>
            <w:r w:rsidRPr="00585CA6">
              <w:t>Description</w:t>
            </w:r>
          </w:p>
        </w:tc>
      </w:tr>
      <w:tr w:rsidR="00E7628F" w:rsidRPr="00585CA6" w14:paraId="38A5C081" w14:textId="77777777" w:rsidTr="00D76749">
        <w:trPr>
          <w:jc w:val="center"/>
        </w:trPr>
        <w:tc>
          <w:tcPr>
            <w:tcW w:w="1101" w:type="pct"/>
            <w:tcBorders>
              <w:top w:val="single" w:sz="6" w:space="0" w:color="auto"/>
            </w:tcBorders>
            <w:shd w:val="clear" w:color="auto" w:fill="auto"/>
            <w:vAlign w:val="center"/>
          </w:tcPr>
          <w:p w14:paraId="56BDA45C" w14:textId="77777777" w:rsidR="00E7628F" w:rsidRPr="00585CA6" w:rsidRDefault="00E7628F" w:rsidP="00D76749">
            <w:pPr>
              <w:pStyle w:val="TAL"/>
            </w:pPr>
            <w:proofErr w:type="spellStart"/>
            <w:r w:rsidRPr="00585CA6">
              <w:t>DataStorage</w:t>
            </w:r>
            <w:proofErr w:type="spellEnd"/>
          </w:p>
        </w:tc>
        <w:tc>
          <w:tcPr>
            <w:tcW w:w="221" w:type="pct"/>
            <w:tcBorders>
              <w:top w:val="single" w:sz="6" w:space="0" w:color="auto"/>
            </w:tcBorders>
            <w:vAlign w:val="center"/>
          </w:tcPr>
          <w:p w14:paraId="445753E2" w14:textId="77777777" w:rsidR="00E7628F" w:rsidRPr="00585CA6" w:rsidRDefault="00E7628F" w:rsidP="00D76749">
            <w:pPr>
              <w:pStyle w:val="TAC"/>
            </w:pPr>
            <w:r w:rsidRPr="00585CA6">
              <w:t>M</w:t>
            </w:r>
          </w:p>
        </w:tc>
        <w:tc>
          <w:tcPr>
            <w:tcW w:w="589" w:type="pct"/>
            <w:tcBorders>
              <w:top w:val="single" w:sz="6" w:space="0" w:color="auto"/>
            </w:tcBorders>
            <w:vAlign w:val="center"/>
          </w:tcPr>
          <w:p w14:paraId="6539E59B" w14:textId="77777777" w:rsidR="00E7628F" w:rsidRPr="00585CA6" w:rsidRDefault="00E7628F" w:rsidP="00D76749">
            <w:pPr>
              <w:pStyle w:val="TAC"/>
            </w:pPr>
            <w:r w:rsidRPr="00585CA6">
              <w:t>1</w:t>
            </w:r>
          </w:p>
        </w:tc>
        <w:tc>
          <w:tcPr>
            <w:tcW w:w="737" w:type="pct"/>
            <w:tcBorders>
              <w:top w:val="single" w:sz="6" w:space="0" w:color="auto"/>
            </w:tcBorders>
            <w:vAlign w:val="center"/>
          </w:tcPr>
          <w:p w14:paraId="792A69B6" w14:textId="77777777" w:rsidR="00E7628F" w:rsidRPr="00585CA6" w:rsidRDefault="00E7628F" w:rsidP="00D76749">
            <w:pPr>
              <w:pStyle w:val="TAL"/>
            </w:pPr>
            <w:r w:rsidRPr="00585CA6">
              <w:t>200 OK</w:t>
            </w:r>
          </w:p>
        </w:tc>
        <w:tc>
          <w:tcPr>
            <w:tcW w:w="2352" w:type="pct"/>
            <w:tcBorders>
              <w:top w:val="single" w:sz="6" w:space="0" w:color="auto"/>
            </w:tcBorders>
            <w:shd w:val="clear" w:color="auto" w:fill="auto"/>
            <w:vAlign w:val="center"/>
          </w:tcPr>
          <w:p w14:paraId="6B26555D" w14:textId="77777777" w:rsidR="00E7628F" w:rsidRPr="00585CA6" w:rsidRDefault="00E7628F" w:rsidP="00D76749">
            <w:pPr>
              <w:pStyle w:val="TAL"/>
            </w:pPr>
            <w:r w:rsidRPr="00585CA6">
              <w:t>Successful case. The "Individual Data Storage" resource is successfully modified and a representation of the updated resource shall be returned in the response body.</w:t>
            </w:r>
          </w:p>
        </w:tc>
      </w:tr>
      <w:tr w:rsidR="00E7628F" w:rsidRPr="00585CA6" w14:paraId="1FD421E1" w14:textId="77777777" w:rsidTr="00D76749">
        <w:trPr>
          <w:jc w:val="center"/>
        </w:trPr>
        <w:tc>
          <w:tcPr>
            <w:tcW w:w="1101" w:type="pct"/>
            <w:shd w:val="clear" w:color="auto" w:fill="auto"/>
            <w:vAlign w:val="center"/>
          </w:tcPr>
          <w:p w14:paraId="49D6E81C" w14:textId="77777777" w:rsidR="00E7628F" w:rsidRPr="00585CA6" w:rsidRDefault="00E7628F" w:rsidP="00D76749">
            <w:pPr>
              <w:pStyle w:val="TAL"/>
            </w:pPr>
            <w:r w:rsidRPr="00585CA6">
              <w:t>n/a</w:t>
            </w:r>
          </w:p>
        </w:tc>
        <w:tc>
          <w:tcPr>
            <w:tcW w:w="221" w:type="pct"/>
            <w:vAlign w:val="center"/>
          </w:tcPr>
          <w:p w14:paraId="54934C71" w14:textId="77777777" w:rsidR="00E7628F" w:rsidRPr="00585CA6" w:rsidRDefault="00E7628F" w:rsidP="00D76749">
            <w:pPr>
              <w:pStyle w:val="TAC"/>
            </w:pPr>
          </w:p>
        </w:tc>
        <w:tc>
          <w:tcPr>
            <w:tcW w:w="589" w:type="pct"/>
            <w:vAlign w:val="center"/>
          </w:tcPr>
          <w:p w14:paraId="31E875D3" w14:textId="77777777" w:rsidR="00E7628F" w:rsidRPr="00585CA6" w:rsidRDefault="00E7628F" w:rsidP="00D76749">
            <w:pPr>
              <w:pStyle w:val="TAC"/>
            </w:pPr>
          </w:p>
        </w:tc>
        <w:tc>
          <w:tcPr>
            <w:tcW w:w="737" w:type="pct"/>
            <w:vAlign w:val="center"/>
          </w:tcPr>
          <w:p w14:paraId="3DFCF346" w14:textId="77777777" w:rsidR="00E7628F" w:rsidRPr="00585CA6" w:rsidRDefault="00E7628F" w:rsidP="00D76749">
            <w:pPr>
              <w:pStyle w:val="TAL"/>
            </w:pPr>
            <w:r w:rsidRPr="00585CA6">
              <w:t>204 No Content</w:t>
            </w:r>
          </w:p>
        </w:tc>
        <w:tc>
          <w:tcPr>
            <w:tcW w:w="2352" w:type="pct"/>
            <w:shd w:val="clear" w:color="auto" w:fill="auto"/>
            <w:vAlign w:val="center"/>
          </w:tcPr>
          <w:p w14:paraId="2C0D932E" w14:textId="77777777" w:rsidR="00E7628F" w:rsidRPr="00585CA6" w:rsidRDefault="00E7628F" w:rsidP="00D76749">
            <w:pPr>
              <w:pStyle w:val="TAL"/>
            </w:pPr>
            <w:r w:rsidRPr="00585CA6">
              <w:t>Successful case. The "Individual Data Storage" resource is successfully modified and no content is returned in the response body.</w:t>
            </w:r>
          </w:p>
        </w:tc>
      </w:tr>
      <w:tr w:rsidR="00E7628F" w:rsidRPr="00585CA6" w14:paraId="4E78C921" w14:textId="77777777" w:rsidTr="00D76749">
        <w:trPr>
          <w:jc w:val="center"/>
        </w:trPr>
        <w:tc>
          <w:tcPr>
            <w:tcW w:w="1101" w:type="pct"/>
            <w:shd w:val="clear" w:color="auto" w:fill="auto"/>
            <w:vAlign w:val="center"/>
          </w:tcPr>
          <w:p w14:paraId="28248A3C" w14:textId="77777777" w:rsidR="00E7628F" w:rsidRPr="00585CA6" w:rsidRDefault="00E7628F" w:rsidP="00D76749">
            <w:pPr>
              <w:pStyle w:val="TAL"/>
            </w:pPr>
            <w:r w:rsidRPr="00585CA6">
              <w:t>n/a</w:t>
            </w:r>
          </w:p>
        </w:tc>
        <w:tc>
          <w:tcPr>
            <w:tcW w:w="221" w:type="pct"/>
            <w:vAlign w:val="center"/>
          </w:tcPr>
          <w:p w14:paraId="1CD7DCF1" w14:textId="77777777" w:rsidR="00E7628F" w:rsidRPr="00585CA6" w:rsidRDefault="00E7628F" w:rsidP="00D76749">
            <w:pPr>
              <w:pStyle w:val="TAC"/>
            </w:pPr>
          </w:p>
        </w:tc>
        <w:tc>
          <w:tcPr>
            <w:tcW w:w="589" w:type="pct"/>
            <w:vAlign w:val="center"/>
          </w:tcPr>
          <w:p w14:paraId="2043C56C" w14:textId="77777777" w:rsidR="00E7628F" w:rsidRPr="00585CA6" w:rsidRDefault="00E7628F" w:rsidP="00D76749">
            <w:pPr>
              <w:pStyle w:val="TAC"/>
            </w:pPr>
          </w:p>
        </w:tc>
        <w:tc>
          <w:tcPr>
            <w:tcW w:w="737" w:type="pct"/>
            <w:vAlign w:val="center"/>
          </w:tcPr>
          <w:p w14:paraId="62F978BA" w14:textId="77777777" w:rsidR="00E7628F" w:rsidRPr="00585CA6" w:rsidRDefault="00E7628F" w:rsidP="00D76749">
            <w:pPr>
              <w:pStyle w:val="TAL"/>
            </w:pPr>
            <w:r w:rsidRPr="00585CA6">
              <w:t>307 Temporary Redirect</w:t>
            </w:r>
          </w:p>
        </w:tc>
        <w:tc>
          <w:tcPr>
            <w:tcW w:w="2352" w:type="pct"/>
            <w:shd w:val="clear" w:color="auto" w:fill="auto"/>
            <w:vAlign w:val="center"/>
          </w:tcPr>
          <w:p w14:paraId="17997621" w14:textId="77777777" w:rsidR="00E7628F" w:rsidRPr="00585CA6" w:rsidRDefault="00E7628F" w:rsidP="00D76749">
            <w:pPr>
              <w:pStyle w:val="TAL"/>
            </w:pPr>
            <w:r w:rsidRPr="00585CA6">
              <w:t>Temporary redirection.</w:t>
            </w:r>
          </w:p>
          <w:p w14:paraId="75557B72" w14:textId="77777777" w:rsidR="00E7628F" w:rsidRPr="00585CA6" w:rsidRDefault="00E7628F" w:rsidP="00D76749">
            <w:pPr>
              <w:pStyle w:val="TAL"/>
            </w:pPr>
          </w:p>
          <w:p w14:paraId="6B6DABBD" w14:textId="77777777" w:rsidR="00E7628F" w:rsidRPr="00585CA6" w:rsidRDefault="00E7628F" w:rsidP="00D76749">
            <w:pPr>
              <w:pStyle w:val="TAL"/>
            </w:pPr>
            <w:r w:rsidRPr="00585CA6">
              <w:t>The response shall include a Location header field containing an alternative URI of the resource located in an alternative SEALDD Server.</w:t>
            </w:r>
          </w:p>
          <w:p w14:paraId="69625E14" w14:textId="77777777" w:rsidR="00E7628F" w:rsidRPr="00585CA6" w:rsidRDefault="00E7628F" w:rsidP="00D76749">
            <w:pPr>
              <w:pStyle w:val="TAL"/>
            </w:pPr>
          </w:p>
          <w:p w14:paraId="7DC01F2C" w14:textId="77777777" w:rsidR="00E7628F" w:rsidRPr="00585CA6" w:rsidRDefault="00E7628F" w:rsidP="00D76749">
            <w:pPr>
              <w:pStyle w:val="TAL"/>
            </w:pPr>
            <w:r w:rsidRPr="00585CA6">
              <w:t>Redirection handling is described in clause 5.2.10 of 3GPP TS 29.122 [2].</w:t>
            </w:r>
          </w:p>
        </w:tc>
      </w:tr>
      <w:tr w:rsidR="00E7628F" w:rsidRPr="00585CA6" w14:paraId="19249013" w14:textId="77777777" w:rsidTr="00D76749">
        <w:trPr>
          <w:jc w:val="center"/>
        </w:trPr>
        <w:tc>
          <w:tcPr>
            <w:tcW w:w="1101" w:type="pct"/>
            <w:shd w:val="clear" w:color="auto" w:fill="auto"/>
            <w:vAlign w:val="center"/>
          </w:tcPr>
          <w:p w14:paraId="0AC8D16E" w14:textId="77777777" w:rsidR="00E7628F" w:rsidRPr="00585CA6" w:rsidRDefault="00E7628F" w:rsidP="00D76749">
            <w:pPr>
              <w:pStyle w:val="TAL"/>
            </w:pPr>
            <w:r w:rsidRPr="00585CA6">
              <w:rPr>
                <w:lang w:eastAsia="zh-CN"/>
              </w:rPr>
              <w:t>n/a</w:t>
            </w:r>
          </w:p>
        </w:tc>
        <w:tc>
          <w:tcPr>
            <w:tcW w:w="221" w:type="pct"/>
            <w:vAlign w:val="center"/>
          </w:tcPr>
          <w:p w14:paraId="551725A7" w14:textId="77777777" w:rsidR="00E7628F" w:rsidRPr="00585CA6" w:rsidRDefault="00E7628F" w:rsidP="00D76749">
            <w:pPr>
              <w:pStyle w:val="TAC"/>
            </w:pPr>
          </w:p>
        </w:tc>
        <w:tc>
          <w:tcPr>
            <w:tcW w:w="589" w:type="pct"/>
            <w:vAlign w:val="center"/>
          </w:tcPr>
          <w:p w14:paraId="740C5673" w14:textId="77777777" w:rsidR="00E7628F" w:rsidRPr="00585CA6" w:rsidRDefault="00E7628F" w:rsidP="00D76749">
            <w:pPr>
              <w:pStyle w:val="TAC"/>
            </w:pPr>
          </w:p>
        </w:tc>
        <w:tc>
          <w:tcPr>
            <w:tcW w:w="737" w:type="pct"/>
            <w:vAlign w:val="center"/>
          </w:tcPr>
          <w:p w14:paraId="185D715E" w14:textId="77777777" w:rsidR="00E7628F" w:rsidRPr="00585CA6" w:rsidRDefault="00E7628F" w:rsidP="00D76749">
            <w:pPr>
              <w:pStyle w:val="TAL"/>
            </w:pPr>
            <w:r w:rsidRPr="00585CA6">
              <w:t>308 Permanent Redirect</w:t>
            </w:r>
          </w:p>
        </w:tc>
        <w:tc>
          <w:tcPr>
            <w:tcW w:w="2352" w:type="pct"/>
            <w:shd w:val="clear" w:color="auto" w:fill="auto"/>
            <w:vAlign w:val="center"/>
          </w:tcPr>
          <w:p w14:paraId="53D2D2BA" w14:textId="77777777" w:rsidR="00E7628F" w:rsidRPr="00585CA6" w:rsidRDefault="00E7628F" w:rsidP="00D76749">
            <w:pPr>
              <w:pStyle w:val="TAL"/>
            </w:pPr>
            <w:r w:rsidRPr="00585CA6">
              <w:t>Permanent redirection.</w:t>
            </w:r>
          </w:p>
          <w:p w14:paraId="59EB1085" w14:textId="77777777" w:rsidR="00E7628F" w:rsidRPr="00585CA6" w:rsidRDefault="00E7628F" w:rsidP="00D76749">
            <w:pPr>
              <w:pStyle w:val="TAL"/>
            </w:pPr>
          </w:p>
          <w:p w14:paraId="29E5AE30" w14:textId="77777777" w:rsidR="00E7628F" w:rsidRPr="00585CA6" w:rsidRDefault="00E7628F" w:rsidP="00D76749">
            <w:pPr>
              <w:pStyle w:val="TAL"/>
            </w:pPr>
            <w:r w:rsidRPr="00585CA6">
              <w:t>The response shall include a Location header field containing an alternative URI of the resource located in an alternative SEALDD Server.</w:t>
            </w:r>
          </w:p>
          <w:p w14:paraId="6B58222E" w14:textId="77777777" w:rsidR="00E7628F" w:rsidRPr="00585CA6" w:rsidRDefault="00E7628F" w:rsidP="00D76749">
            <w:pPr>
              <w:pStyle w:val="TAL"/>
            </w:pPr>
          </w:p>
          <w:p w14:paraId="2F242823" w14:textId="77777777" w:rsidR="00E7628F" w:rsidRPr="00585CA6" w:rsidRDefault="00E7628F" w:rsidP="00D76749">
            <w:pPr>
              <w:pStyle w:val="TAL"/>
            </w:pPr>
            <w:r w:rsidRPr="00585CA6">
              <w:t>Redirection handling is described in clause 5.2.10 of 3GPP TS 29.122 [2].</w:t>
            </w:r>
          </w:p>
        </w:tc>
      </w:tr>
      <w:tr w:rsidR="00E7628F" w:rsidRPr="00585CA6" w14:paraId="698E726B" w14:textId="77777777" w:rsidTr="00D76749">
        <w:trPr>
          <w:jc w:val="center"/>
        </w:trPr>
        <w:tc>
          <w:tcPr>
            <w:tcW w:w="5000" w:type="pct"/>
            <w:gridSpan w:val="5"/>
            <w:shd w:val="clear" w:color="auto" w:fill="auto"/>
            <w:vAlign w:val="center"/>
          </w:tcPr>
          <w:p w14:paraId="2AB7D5B6" w14:textId="2EA65E57" w:rsidR="00E7628F" w:rsidRPr="00585CA6" w:rsidRDefault="00E7628F" w:rsidP="00D76749">
            <w:pPr>
              <w:pStyle w:val="TAN"/>
            </w:pPr>
            <w:r w:rsidRPr="00585CA6">
              <w:t>NOTE:</w:t>
            </w:r>
            <w:r w:rsidRPr="00585CA6">
              <w:rPr>
                <w:noProof/>
              </w:rPr>
              <w:tab/>
              <w:t xml:space="preserve">The mandatory </w:t>
            </w:r>
            <w:r w:rsidRPr="00585CA6">
              <w:t>HTTP error status code</w:t>
            </w:r>
            <w:ins w:id="315" w:author="Huawei [Abdessamad] 2024-01" w:date="2024-01-27T15:16:00Z">
              <w:r w:rsidR="00C72D76">
                <w:t>s</w:t>
              </w:r>
            </w:ins>
            <w:r w:rsidRPr="00585CA6">
              <w:t xml:space="preserve"> for the HTTP PATCH method listed in table 5.2.6-1 of 3GPP TS 29.122 [2] shall also apply.</w:t>
            </w:r>
          </w:p>
        </w:tc>
      </w:tr>
    </w:tbl>
    <w:p w14:paraId="18C861C5" w14:textId="77777777" w:rsidR="00E7628F" w:rsidRPr="00585CA6" w:rsidRDefault="00E7628F" w:rsidP="00E7628F"/>
    <w:p w14:paraId="5A5B6F72" w14:textId="77777777" w:rsidR="00E7628F" w:rsidRPr="00585CA6" w:rsidRDefault="00E7628F" w:rsidP="00E7628F">
      <w:pPr>
        <w:pStyle w:val="TH"/>
      </w:pPr>
      <w:r w:rsidRPr="00585CA6">
        <w:t>Table </w:t>
      </w:r>
      <w:r w:rsidRPr="00585CA6">
        <w:rPr>
          <w:noProof/>
          <w:lang w:eastAsia="zh-CN"/>
        </w:rPr>
        <w:t>6.2</w:t>
      </w:r>
      <w:r w:rsidRPr="00585CA6">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7628F" w:rsidRPr="00585CA6" w14:paraId="36795FE1" w14:textId="77777777" w:rsidTr="00D76749">
        <w:trPr>
          <w:jc w:val="center"/>
        </w:trPr>
        <w:tc>
          <w:tcPr>
            <w:tcW w:w="824" w:type="pct"/>
            <w:shd w:val="clear" w:color="auto" w:fill="C0C0C0"/>
            <w:vAlign w:val="center"/>
          </w:tcPr>
          <w:p w14:paraId="00CF610E" w14:textId="77777777" w:rsidR="00E7628F" w:rsidRPr="00585CA6" w:rsidRDefault="00E7628F" w:rsidP="00D76749">
            <w:pPr>
              <w:pStyle w:val="TAH"/>
            </w:pPr>
            <w:r w:rsidRPr="00585CA6">
              <w:t>Name</w:t>
            </w:r>
          </w:p>
        </w:tc>
        <w:tc>
          <w:tcPr>
            <w:tcW w:w="732" w:type="pct"/>
            <w:shd w:val="clear" w:color="auto" w:fill="C0C0C0"/>
            <w:vAlign w:val="center"/>
          </w:tcPr>
          <w:p w14:paraId="2ECAF422" w14:textId="77777777" w:rsidR="00E7628F" w:rsidRPr="00585CA6" w:rsidRDefault="00E7628F" w:rsidP="00D76749">
            <w:pPr>
              <w:pStyle w:val="TAH"/>
            </w:pPr>
            <w:r w:rsidRPr="00585CA6">
              <w:t>Data type</w:t>
            </w:r>
          </w:p>
        </w:tc>
        <w:tc>
          <w:tcPr>
            <w:tcW w:w="217" w:type="pct"/>
            <w:shd w:val="clear" w:color="auto" w:fill="C0C0C0"/>
            <w:vAlign w:val="center"/>
          </w:tcPr>
          <w:p w14:paraId="3B048FF9" w14:textId="77777777" w:rsidR="00E7628F" w:rsidRPr="00585CA6" w:rsidRDefault="00E7628F" w:rsidP="00D76749">
            <w:pPr>
              <w:pStyle w:val="TAH"/>
            </w:pPr>
            <w:r w:rsidRPr="00585CA6">
              <w:t>P</w:t>
            </w:r>
          </w:p>
        </w:tc>
        <w:tc>
          <w:tcPr>
            <w:tcW w:w="581" w:type="pct"/>
            <w:shd w:val="clear" w:color="auto" w:fill="C0C0C0"/>
            <w:vAlign w:val="center"/>
          </w:tcPr>
          <w:p w14:paraId="39141DB5" w14:textId="77777777" w:rsidR="00E7628F" w:rsidRPr="00585CA6" w:rsidRDefault="00E7628F" w:rsidP="00D76749">
            <w:pPr>
              <w:pStyle w:val="TAH"/>
            </w:pPr>
            <w:r w:rsidRPr="00585CA6">
              <w:t>Cardinality</w:t>
            </w:r>
          </w:p>
        </w:tc>
        <w:tc>
          <w:tcPr>
            <w:tcW w:w="2645" w:type="pct"/>
            <w:shd w:val="clear" w:color="auto" w:fill="C0C0C0"/>
            <w:vAlign w:val="center"/>
          </w:tcPr>
          <w:p w14:paraId="53C48D9B" w14:textId="77777777" w:rsidR="00E7628F" w:rsidRPr="00585CA6" w:rsidRDefault="00E7628F" w:rsidP="00D76749">
            <w:pPr>
              <w:pStyle w:val="TAH"/>
            </w:pPr>
            <w:r w:rsidRPr="00585CA6">
              <w:t>Description</w:t>
            </w:r>
          </w:p>
        </w:tc>
      </w:tr>
      <w:tr w:rsidR="00E7628F" w:rsidRPr="00585CA6" w14:paraId="1B5C1793" w14:textId="77777777" w:rsidTr="00D76749">
        <w:trPr>
          <w:jc w:val="center"/>
        </w:trPr>
        <w:tc>
          <w:tcPr>
            <w:tcW w:w="824" w:type="pct"/>
            <w:shd w:val="clear" w:color="auto" w:fill="auto"/>
            <w:vAlign w:val="center"/>
          </w:tcPr>
          <w:p w14:paraId="69601C25" w14:textId="77777777" w:rsidR="00E7628F" w:rsidRPr="00585CA6" w:rsidRDefault="00E7628F" w:rsidP="00D76749">
            <w:pPr>
              <w:pStyle w:val="TAL"/>
            </w:pPr>
            <w:r w:rsidRPr="00585CA6">
              <w:t>Location</w:t>
            </w:r>
          </w:p>
        </w:tc>
        <w:tc>
          <w:tcPr>
            <w:tcW w:w="732" w:type="pct"/>
            <w:vAlign w:val="center"/>
          </w:tcPr>
          <w:p w14:paraId="27249661" w14:textId="77777777" w:rsidR="00E7628F" w:rsidRPr="00585CA6" w:rsidRDefault="00E7628F" w:rsidP="00D76749">
            <w:pPr>
              <w:pStyle w:val="TAL"/>
            </w:pPr>
            <w:r w:rsidRPr="00585CA6">
              <w:t>string</w:t>
            </w:r>
          </w:p>
        </w:tc>
        <w:tc>
          <w:tcPr>
            <w:tcW w:w="217" w:type="pct"/>
            <w:vAlign w:val="center"/>
          </w:tcPr>
          <w:p w14:paraId="41A9C009" w14:textId="77777777" w:rsidR="00E7628F" w:rsidRPr="00585CA6" w:rsidRDefault="00E7628F" w:rsidP="00D76749">
            <w:pPr>
              <w:pStyle w:val="TAC"/>
            </w:pPr>
            <w:r w:rsidRPr="00585CA6">
              <w:t>M</w:t>
            </w:r>
          </w:p>
        </w:tc>
        <w:tc>
          <w:tcPr>
            <w:tcW w:w="581" w:type="pct"/>
            <w:vAlign w:val="center"/>
          </w:tcPr>
          <w:p w14:paraId="2838E6F9" w14:textId="77777777" w:rsidR="00E7628F" w:rsidRPr="00585CA6" w:rsidRDefault="00E7628F" w:rsidP="00D76749">
            <w:pPr>
              <w:pStyle w:val="TAC"/>
            </w:pPr>
            <w:r w:rsidRPr="00585CA6">
              <w:t>1</w:t>
            </w:r>
          </w:p>
        </w:tc>
        <w:tc>
          <w:tcPr>
            <w:tcW w:w="2645" w:type="pct"/>
            <w:shd w:val="clear" w:color="auto" w:fill="auto"/>
            <w:vAlign w:val="center"/>
          </w:tcPr>
          <w:p w14:paraId="2A019FCC" w14:textId="77777777" w:rsidR="00E7628F" w:rsidRPr="00585CA6" w:rsidRDefault="00E7628F" w:rsidP="00D76749">
            <w:pPr>
              <w:pStyle w:val="TAL"/>
            </w:pPr>
            <w:r w:rsidRPr="00585CA6">
              <w:t>Contains an alternative URI of the resource located in an alternative SEALDD Server.</w:t>
            </w:r>
          </w:p>
        </w:tc>
      </w:tr>
    </w:tbl>
    <w:p w14:paraId="37011A4D" w14:textId="77777777" w:rsidR="00E7628F" w:rsidRPr="00585CA6" w:rsidRDefault="00E7628F" w:rsidP="00E7628F"/>
    <w:p w14:paraId="405AC2C8" w14:textId="77777777" w:rsidR="00E7628F" w:rsidRPr="00585CA6" w:rsidRDefault="00E7628F" w:rsidP="00E7628F">
      <w:pPr>
        <w:pStyle w:val="TH"/>
      </w:pPr>
      <w:r w:rsidRPr="00585CA6">
        <w:t>Table </w:t>
      </w:r>
      <w:r w:rsidRPr="00585CA6">
        <w:rPr>
          <w:noProof/>
          <w:lang w:eastAsia="zh-CN"/>
        </w:rPr>
        <w:t>6.2</w:t>
      </w:r>
      <w:r w:rsidRPr="00585CA6">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7628F" w:rsidRPr="00585CA6" w14:paraId="7C309286" w14:textId="77777777" w:rsidTr="00D76749">
        <w:trPr>
          <w:jc w:val="center"/>
        </w:trPr>
        <w:tc>
          <w:tcPr>
            <w:tcW w:w="824" w:type="pct"/>
            <w:shd w:val="clear" w:color="auto" w:fill="C0C0C0"/>
            <w:vAlign w:val="center"/>
          </w:tcPr>
          <w:p w14:paraId="74EF3F15" w14:textId="77777777" w:rsidR="00E7628F" w:rsidRPr="00585CA6" w:rsidRDefault="00E7628F" w:rsidP="00D76749">
            <w:pPr>
              <w:pStyle w:val="TAH"/>
            </w:pPr>
            <w:r w:rsidRPr="00585CA6">
              <w:t>Name</w:t>
            </w:r>
          </w:p>
        </w:tc>
        <w:tc>
          <w:tcPr>
            <w:tcW w:w="732" w:type="pct"/>
            <w:shd w:val="clear" w:color="auto" w:fill="C0C0C0"/>
            <w:vAlign w:val="center"/>
          </w:tcPr>
          <w:p w14:paraId="1953ECF6" w14:textId="77777777" w:rsidR="00E7628F" w:rsidRPr="00585CA6" w:rsidRDefault="00E7628F" w:rsidP="00D76749">
            <w:pPr>
              <w:pStyle w:val="TAH"/>
            </w:pPr>
            <w:r w:rsidRPr="00585CA6">
              <w:t>Data type</w:t>
            </w:r>
          </w:p>
        </w:tc>
        <w:tc>
          <w:tcPr>
            <w:tcW w:w="217" w:type="pct"/>
            <w:shd w:val="clear" w:color="auto" w:fill="C0C0C0"/>
            <w:vAlign w:val="center"/>
          </w:tcPr>
          <w:p w14:paraId="43B6553C" w14:textId="77777777" w:rsidR="00E7628F" w:rsidRPr="00585CA6" w:rsidRDefault="00E7628F" w:rsidP="00D76749">
            <w:pPr>
              <w:pStyle w:val="TAH"/>
            </w:pPr>
            <w:r w:rsidRPr="00585CA6">
              <w:t>P</w:t>
            </w:r>
          </w:p>
        </w:tc>
        <w:tc>
          <w:tcPr>
            <w:tcW w:w="581" w:type="pct"/>
            <w:shd w:val="clear" w:color="auto" w:fill="C0C0C0"/>
            <w:vAlign w:val="center"/>
          </w:tcPr>
          <w:p w14:paraId="44F0BDA8" w14:textId="77777777" w:rsidR="00E7628F" w:rsidRPr="00585CA6" w:rsidRDefault="00E7628F" w:rsidP="00D76749">
            <w:pPr>
              <w:pStyle w:val="TAH"/>
            </w:pPr>
            <w:r w:rsidRPr="00585CA6">
              <w:t>Cardinality</w:t>
            </w:r>
          </w:p>
        </w:tc>
        <w:tc>
          <w:tcPr>
            <w:tcW w:w="2645" w:type="pct"/>
            <w:shd w:val="clear" w:color="auto" w:fill="C0C0C0"/>
            <w:vAlign w:val="center"/>
          </w:tcPr>
          <w:p w14:paraId="62A8AE38" w14:textId="77777777" w:rsidR="00E7628F" w:rsidRPr="00585CA6" w:rsidRDefault="00E7628F" w:rsidP="00D76749">
            <w:pPr>
              <w:pStyle w:val="TAH"/>
            </w:pPr>
            <w:r w:rsidRPr="00585CA6">
              <w:t>Description</w:t>
            </w:r>
          </w:p>
        </w:tc>
      </w:tr>
      <w:tr w:rsidR="00E7628F" w:rsidRPr="00585CA6" w14:paraId="3D20B70A" w14:textId="77777777" w:rsidTr="00D76749">
        <w:trPr>
          <w:jc w:val="center"/>
        </w:trPr>
        <w:tc>
          <w:tcPr>
            <w:tcW w:w="824" w:type="pct"/>
            <w:shd w:val="clear" w:color="auto" w:fill="auto"/>
            <w:vAlign w:val="center"/>
          </w:tcPr>
          <w:p w14:paraId="6E722C5E" w14:textId="77777777" w:rsidR="00E7628F" w:rsidRPr="00585CA6" w:rsidRDefault="00E7628F" w:rsidP="00D76749">
            <w:pPr>
              <w:pStyle w:val="TAL"/>
            </w:pPr>
            <w:r w:rsidRPr="00585CA6">
              <w:t>Location</w:t>
            </w:r>
          </w:p>
        </w:tc>
        <w:tc>
          <w:tcPr>
            <w:tcW w:w="732" w:type="pct"/>
            <w:vAlign w:val="center"/>
          </w:tcPr>
          <w:p w14:paraId="2D1CFE92" w14:textId="77777777" w:rsidR="00E7628F" w:rsidRPr="00585CA6" w:rsidRDefault="00E7628F" w:rsidP="00D76749">
            <w:pPr>
              <w:pStyle w:val="TAL"/>
            </w:pPr>
            <w:r w:rsidRPr="00585CA6">
              <w:t>string</w:t>
            </w:r>
          </w:p>
        </w:tc>
        <w:tc>
          <w:tcPr>
            <w:tcW w:w="217" w:type="pct"/>
            <w:vAlign w:val="center"/>
          </w:tcPr>
          <w:p w14:paraId="4C5EFA95" w14:textId="77777777" w:rsidR="00E7628F" w:rsidRPr="00585CA6" w:rsidRDefault="00E7628F" w:rsidP="00D76749">
            <w:pPr>
              <w:pStyle w:val="TAC"/>
            </w:pPr>
            <w:r w:rsidRPr="00585CA6">
              <w:t>M</w:t>
            </w:r>
          </w:p>
        </w:tc>
        <w:tc>
          <w:tcPr>
            <w:tcW w:w="581" w:type="pct"/>
            <w:vAlign w:val="center"/>
          </w:tcPr>
          <w:p w14:paraId="72C01445" w14:textId="77777777" w:rsidR="00E7628F" w:rsidRPr="00585CA6" w:rsidRDefault="00E7628F" w:rsidP="00D76749">
            <w:pPr>
              <w:pStyle w:val="TAC"/>
            </w:pPr>
            <w:r w:rsidRPr="00585CA6">
              <w:t>1</w:t>
            </w:r>
          </w:p>
        </w:tc>
        <w:tc>
          <w:tcPr>
            <w:tcW w:w="2645" w:type="pct"/>
            <w:shd w:val="clear" w:color="auto" w:fill="auto"/>
            <w:vAlign w:val="center"/>
          </w:tcPr>
          <w:p w14:paraId="4DD69BB8" w14:textId="77777777" w:rsidR="00E7628F" w:rsidRPr="00585CA6" w:rsidRDefault="00E7628F" w:rsidP="00D76749">
            <w:pPr>
              <w:pStyle w:val="TAL"/>
            </w:pPr>
            <w:r w:rsidRPr="00585CA6">
              <w:t>Contains an alternative URI of the resource located in an alternative SEALDD Server.</w:t>
            </w:r>
          </w:p>
        </w:tc>
      </w:tr>
    </w:tbl>
    <w:p w14:paraId="2B1AC244" w14:textId="77777777" w:rsidR="00E7628F" w:rsidRPr="00585CA6" w:rsidRDefault="00E7628F" w:rsidP="00E7628F"/>
    <w:p w14:paraId="1A1780DA" w14:textId="77777777" w:rsidR="00E7628F" w:rsidRDefault="00E7628F" w:rsidP="00E76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6" w:name="_Toc144459681"/>
      <w:bookmarkStart w:id="317" w:name="_Toc151379307"/>
      <w:bookmarkStart w:id="318" w:name="_Toc151445488"/>
      <w:bookmarkStart w:id="319" w:name="_Toc151536646"/>
      <w:r>
        <w:rPr>
          <w:rFonts w:ascii="Arial" w:hAnsi="Arial" w:cs="Arial"/>
          <w:color w:val="0000FF"/>
          <w:sz w:val="28"/>
          <w:szCs w:val="28"/>
          <w:lang w:val="en-US"/>
        </w:rPr>
        <w:t>* * * * Next Changes * * * *</w:t>
      </w:r>
    </w:p>
    <w:p w14:paraId="3C9B770E" w14:textId="77777777" w:rsidR="00E7628F" w:rsidRPr="00585CA6" w:rsidRDefault="00E7628F" w:rsidP="00E7628F">
      <w:pPr>
        <w:pStyle w:val="Heading6"/>
      </w:pPr>
      <w:r w:rsidRPr="00585CA6">
        <w:rPr>
          <w:noProof/>
          <w:lang w:eastAsia="zh-CN"/>
        </w:rPr>
        <w:t>6.2</w:t>
      </w:r>
      <w:r w:rsidRPr="00585CA6">
        <w:t>.3.3.3.4</w:t>
      </w:r>
      <w:r w:rsidRPr="00585CA6">
        <w:tab/>
        <w:t>DELETE</w:t>
      </w:r>
      <w:bookmarkEnd w:id="316"/>
      <w:bookmarkEnd w:id="317"/>
      <w:bookmarkEnd w:id="318"/>
      <w:bookmarkEnd w:id="319"/>
    </w:p>
    <w:p w14:paraId="33333173" w14:textId="77777777" w:rsidR="00E7628F" w:rsidRPr="00585CA6" w:rsidRDefault="00E7628F" w:rsidP="00E7628F">
      <w:pPr>
        <w:rPr>
          <w:noProof/>
          <w:lang w:eastAsia="zh-CN"/>
        </w:rPr>
      </w:pPr>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p>
    <w:p w14:paraId="4DFCC8B1" w14:textId="77777777" w:rsidR="00E7628F" w:rsidRPr="00585CA6" w:rsidRDefault="00E7628F" w:rsidP="00E7628F">
      <w:r w:rsidRPr="00585CA6">
        <w:t>This method shall support the URI query parameters specified in table </w:t>
      </w:r>
      <w:r w:rsidRPr="00585CA6">
        <w:rPr>
          <w:noProof/>
          <w:lang w:eastAsia="zh-CN"/>
        </w:rPr>
        <w:t>6.2</w:t>
      </w:r>
      <w:r w:rsidRPr="00585CA6">
        <w:t>.3.3.3.4-1.</w:t>
      </w:r>
    </w:p>
    <w:p w14:paraId="75AC05D0" w14:textId="77777777" w:rsidR="00E7628F" w:rsidRPr="00585CA6" w:rsidRDefault="00E7628F" w:rsidP="00E7628F">
      <w:pPr>
        <w:pStyle w:val="TH"/>
        <w:rPr>
          <w:rFonts w:cs="Arial"/>
        </w:rPr>
      </w:pPr>
      <w:r w:rsidRPr="00585CA6">
        <w:lastRenderedPageBreak/>
        <w:t>Table </w:t>
      </w:r>
      <w:r w:rsidRPr="00585CA6">
        <w:rPr>
          <w:noProof/>
          <w:lang w:eastAsia="zh-CN"/>
        </w:rPr>
        <w:t>6.2</w:t>
      </w:r>
      <w:r w:rsidRPr="00585CA6">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7628F" w:rsidRPr="00585CA6" w14:paraId="1F105505" w14:textId="77777777" w:rsidTr="00D76749">
        <w:trPr>
          <w:jc w:val="center"/>
        </w:trPr>
        <w:tc>
          <w:tcPr>
            <w:tcW w:w="825" w:type="pct"/>
            <w:tcBorders>
              <w:bottom w:val="single" w:sz="6" w:space="0" w:color="auto"/>
            </w:tcBorders>
            <w:shd w:val="clear" w:color="auto" w:fill="C0C0C0"/>
            <w:vAlign w:val="center"/>
          </w:tcPr>
          <w:p w14:paraId="636802C2" w14:textId="77777777" w:rsidR="00E7628F" w:rsidRPr="00585CA6" w:rsidRDefault="00E7628F" w:rsidP="00D76749">
            <w:pPr>
              <w:pStyle w:val="TAH"/>
            </w:pPr>
            <w:r w:rsidRPr="00585CA6">
              <w:t>Name</w:t>
            </w:r>
          </w:p>
        </w:tc>
        <w:tc>
          <w:tcPr>
            <w:tcW w:w="731" w:type="pct"/>
            <w:tcBorders>
              <w:bottom w:val="single" w:sz="6" w:space="0" w:color="auto"/>
            </w:tcBorders>
            <w:shd w:val="clear" w:color="auto" w:fill="C0C0C0"/>
            <w:vAlign w:val="center"/>
          </w:tcPr>
          <w:p w14:paraId="283EB29B" w14:textId="77777777" w:rsidR="00E7628F" w:rsidRPr="00585CA6" w:rsidRDefault="00E7628F" w:rsidP="00D76749">
            <w:pPr>
              <w:pStyle w:val="TAH"/>
            </w:pPr>
            <w:r w:rsidRPr="00585CA6">
              <w:t>Data type</w:t>
            </w:r>
          </w:p>
        </w:tc>
        <w:tc>
          <w:tcPr>
            <w:tcW w:w="215" w:type="pct"/>
            <w:tcBorders>
              <w:bottom w:val="single" w:sz="6" w:space="0" w:color="auto"/>
            </w:tcBorders>
            <w:shd w:val="clear" w:color="auto" w:fill="C0C0C0"/>
            <w:vAlign w:val="center"/>
          </w:tcPr>
          <w:p w14:paraId="0856ADE4" w14:textId="77777777" w:rsidR="00E7628F" w:rsidRPr="00585CA6" w:rsidRDefault="00E7628F" w:rsidP="00D76749">
            <w:pPr>
              <w:pStyle w:val="TAH"/>
            </w:pPr>
            <w:r w:rsidRPr="00585CA6">
              <w:t>P</w:t>
            </w:r>
          </w:p>
        </w:tc>
        <w:tc>
          <w:tcPr>
            <w:tcW w:w="580" w:type="pct"/>
            <w:tcBorders>
              <w:bottom w:val="single" w:sz="6" w:space="0" w:color="auto"/>
            </w:tcBorders>
            <w:shd w:val="clear" w:color="auto" w:fill="C0C0C0"/>
            <w:vAlign w:val="center"/>
          </w:tcPr>
          <w:p w14:paraId="0059C58B" w14:textId="77777777" w:rsidR="00E7628F" w:rsidRPr="00585CA6" w:rsidRDefault="00E7628F" w:rsidP="00D76749">
            <w:pPr>
              <w:pStyle w:val="TAH"/>
            </w:pPr>
            <w:r w:rsidRPr="00585CA6">
              <w:t>Cardinality</w:t>
            </w:r>
          </w:p>
        </w:tc>
        <w:tc>
          <w:tcPr>
            <w:tcW w:w="1852" w:type="pct"/>
            <w:tcBorders>
              <w:bottom w:val="single" w:sz="6" w:space="0" w:color="auto"/>
            </w:tcBorders>
            <w:shd w:val="clear" w:color="auto" w:fill="C0C0C0"/>
            <w:vAlign w:val="center"/>
          </w:tcPr>
          <w:p w14:paraId="0EFC2470" w14:textId="77777777" w:rsidR="00E7628F" w:rsidRPr="00585CA6" w:rsidRDefault="00E7628F" w:rsidP="00D76749">
            <w:pPr>
              <w:pStyle w:val="TAH"/>
            </w:pPr>
            <w:r w:rsidRPr="00585CA6">
              <w:t>Description</w:t>
            </w:r>
          </w:p>
        </w:tc>
        <w:tc>
          <w:tcPr>
            <w:tcW w:w="796" w:type="pct"/>
            <w:tcBorders>
              <w:bottom w:val="single" w:sz="6" w:space="0" w:color="auto"/>
            </w:tcBorders>
            <w:shd w:val="clear" w:color="auto" w:fill="C0C0C0"/>
            <w:vAlign w:val="center"/>
          </w:tcPr>
          <w:p w14:paraId="7A0EA657" w14:textId="77777777" w:rsidR="00E7628F" w:rsidRPr="00585CA6" w:rsidRDefault="00E7628F" w:rsidP="00D76749">
            <w:pPr>
              <w:pStyle w:val="TAH"/>
            </w:pPr>
            <w:r w:rsidRPr="00585CA6">
              <w:t>Applicability</w:t>
            </w:r>
          </w:p>
        </w:tc>
      </w:tr>
      <w:tr w:rsidR="00E7628F" w:rsidRPr="00585CA6" w14:paraId="4DB24931" w14:textId="77777777" w:rsidTr="00D76749">
        <w:trPr>
          <w:jc w:val="center"/>
        </w:trPr>
        <w:tc>
          <w:tcPr>
            <w:tcW w:w="825" w:type="pct"/>
            <w:tcBorders>
              <w:top w:val="single" w:sz="6" w:space="0" w:color="auto"/>
            </w:tcBorders>
            <w:shd w:val="clear" w:color="auto" w:fill="auto"/>
            <w:vAlign w:val="center"/>
          </w:tcPr>
          <w:p w14:paraId="509A5EC8" w14:textId="77777777" w:rsidR="00E7628F" w:rsidRPr="00585CA6" w:rsidRDefault="00E7628F" w:rsidP="00D76749">
            <w:pPr>
              <w:pStyle w:val="TAL"/>
            </w:pPr>
            <w:r w:rsidRPr="00585CA6">
              <w:t>n/a</w:t>
            </w:r>
          </w:p>
        </w:tc>
        <w:tc>
          <w:tcPr>
            <w:tcW w:w="731" w:type="pct"/>
            <w:tcBorders>
              <w:top w:val="single" w:sz="6" w:space="0" w:color="auto"/>
            </w:tcBorders>
            <w:vAlign w:val="center"/>
          </w:tcPr>
          <w:p w14:paraId="4D3300D0" w14:textId="77777777" w:rsidR="00E7628F" w:rsidRPr="00585CA6" w:rsidRDefault="00E7628F" w:rsidP="00D76749">
            <w:pPr>
              <w:pStyle w:val="TAL"/>
            </w:pPr>
          </w:p>
        </w:tc>
        <w:tc>
          <w:tcPr>
            <w:tcW w:w="215" w:type="pct"/>
            <w:tcBorders>
              <w:top w:val="single" w:sz="6" w:space="0" w:color="auto"/>
            </w:tcBorders>
            <w:vAlign w:val="center"/>
          </w:tcPr>
          <w:p w14:paraId="38B30374" w14:textId="77777777" w:rsidR="00E7628F" w:rsidRPr="00585CA6" w:rsidRDefault="00E7628F" w:rsidP="00D76749">
            <w:pPr>
              <w:pStyle w:val="TAC"/>
            </w:pPr>
          </w:p>
        </w:tc>
        <w:tc>
          <w:tcPr>
            <w:tcW w:w="580" w:type="pct"/>
            <w:tcBorders>
              <w:top w:val="single" w:sz="6" w:space="0" w:color="auto"/>
            </w:tcBorders>
            <w:vAlign w:val="center"/>
          </w:tcPr>
          <w:p w14:paraId="46985574" w14:textId="77777777" w:rsidR="00E7628F" w:rsidRPr="00585CA6" w:rsidRDefault="00E7628F" w:rsidP="00D76749">
            <w:pPr>
              <w:pStyle w:val="TAC"/>
            </w:pPr>
          </w:p>
        </w:tc>
        <w:tc>
          <w:tcPr>
            <w:tcW w:w="1852" w:type="pct"/>
            <w:tcBorders>
              <w:top w:val="single" w:sz="6" w:space="0" w:color="auto"/>
            </w:tcBorders>
            <w:shd w:val="clear" w:color="auto" w:fill="auto"/>
            <w:vAlign w:val="center"/>
          </w:tcPr>
          <w:p w14:paraId="5D131496" w14:textId="77777777" w:rsidR="00E7628F" w:rsidRPr="00585CA6" w:rsidRDefault="00E7628F" w:rsidP="00D76749">
            <w:pPr>
              <w:pStyle w:val="TAL"/>
            </w:pPr>
          </w:p>
        </w:tc>
        <w:tc>
          <w:tcPr>
            <w:tcW w:w="796" w:type="pct"/>
            <w:tcBorders>
              <w:top w:val="single" w:sz="6" w:space="0" w:color="auto"/>
            </w:tcBorders>
            <w:vAlign w:val="center"/>
          </w:tcPr>
          <w:p w14:paraId="4009A957" w14:textId="77777777" w:rsidR="00E7628F" w:rsidRPr="00585CA6" w:rsidRDefault="00E7628F" w:rsidP="00D76749">
            <w:pPr>
              <w:pStyle w:val="TAL"/>
            </w:pPr>
          </w:p>
        </w:tc>
      </w:tr>
    </w:tbl>
    <w:p w14:paraId="4BAECDCB" w14:textId="77777777" w:rsidR="00E7628F" w:rsidRPr="00585CA6" w:rsidRDefault="00E7628F" w:rsidP="00E7628F"/>
    <w:p w14:paraId="0C19BB4B" w14:textId="77777777" w:rsidR="00E7628F" w:rsidRPr="00585CA6" w:rsidRDefault="00E7628F" w:rsidP="00E7628F">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p>
    <w:p w14:paraId="5232D7DB" w14:textId="77777777" w:rsidR="00E7628F" w:rsidRPr="00585CA6" w:rsidRDefault="00E7628F" w:rsidP="00E7628F">
      <w:pPr>
        <w:pStyle w:val="TH"/>
      </w:pPr>
      <w:r w:rsidRPr="00585CA6">
        <w:t>Table </w:t>
      </w:r>
      <w:r w:rsidRPr="00585CA6">
        <w:rPr>
          <w:noProof/>
          <w:lang w:eastAsia="zh-CN"/>
        </w:rPr>
        <w:t>6.2</w:t>
      </w:r>
      <w:r w:rsidRPr="00585CA6">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E7628F" w:rsidRPr="00585CA6" w14:paraId="298D7E19" w14:textId="77777777" w:rsidTr="00D76749">
        <w:trPr>
          <w:jc w:val="center"/>
        </w:trPr>
        <w:tc>
          <w:tcPr>
            <w:tcW w:w="1696" w:type="dxa"/>
            <w:tcBorders>
              <w:bottom w:val="single" w:sz="6" w:space="0" w:color="auto"/>
            </w:tcBorders>
            <w:shd w:val="clear" w:color="auto" w:fill="C0C0C0"/>
            <w:vAlign w:val="center"/>
          </w:tcPr>
          <w:p w14:paraId="038FBB76" w14:textId="77777777" w:rsidR="00E7628F" w:rsidRPr="00585CA6" w:rsidRDefault="00E7628F" w:rsidP="00D76749">
            <w:pPr>
              <w:pStyle w:val="TAH"/>
            </w:pPr>
            <w:r w:rsidRPr="00585CA6">
              <w:t>Data type</w:t>
            </w:r>
          </w:p>
        </w:tc>
        <w:tc>
          <w:tcPr>
            <w:tcW w:w="426" w:type="dxa"/>
            <w:tcBorders>
              <w:bottom w:val="single" w:sz="6" w:space="0" w:color="auto"/>
            </w:tcBorders>
            <w:shd w:val="clear" w:color="auto" w:fill="C0C0C0"/>
            <w:vAlign w:val="center"/>
          </w:tcPr>
          <w:p w14:paraId="3C175B9C" w14:textId="77777777" w:rsidR="00E7628F" w:rsidRPr="00585CA6" w:rsidRDefault="00E7628F" w:rsidP="00D76749">
            <w:pPr>
              <w:pStyle w:val="TAH"/>
            </w:pPr>
            <w:r w:rsidRPr="00585CA6">
              <w:t>P</w:t>
            </w:r>
          </w:p>
        </w:tc>
        <w:tc>
          <w:tcPr>
            <w:tcW w:w="1160" w:type="dxa"/>
            <w:tcBorders>
              <w:bottom w:val="single" w:sz="6" w:space="0" w:color="auto"/>
            </w:tcBorders>
            <w:shd w:val="clear" w:color="auto" w:fill="C0C0C0"/>
            <w:vAlign w:val="center"/>
          </w:tcPr>
          <w:p w14:paraId="67223CEC" w14:textId="77777777" w:rsidR="00E7628F" w:rsidRPr="00585CA6" w:rsidRDefault="00E7628F" w:rsidP="00D76749">
            <w:pPr>
              <w:pStyle w:val="TAH"/>
            </w:pPr>
            <w:r w:rsidRPr="00585CA6">
              <w:t>Cardinality</w:t>
            </w:r>
          </w:p>
        </w:tc>
        <w:tc>
          <w:tcPr>
            <w:tcW w:w="6345" w:type="dxa"/>
            <w:tcBorders>
              <w:bottom w:val="single" w:sz="6" w:space="0" w:color="auto"/>
            </w:tcBorders>
            <w:shd w:val="clear" w:color="auto" w:fill="C0C0C0"/>
            <w:vAlign w:val="center"/>
          </w:tcPr>
          <w:p w14:paraId="27880DFE" w14:textId="77777777" w:rsidR="00E7628F" w:rsidRPr="00585CA6" w:rsidRDefault="00E7628F" w:rsidP="00D76749">
            <w:pPr>
              <w:pStyle w:val="TAH"/>
            </w:pPr>
            <w:r w:rsidRPr="00585CA6">
              <w:t>Description</w:t>
            </w:r>
          </w:p>
        </w:tc>
      </w:tr>
      <w:tr w:rsidR="00E7628F" w:rsidRPr="00585CA6" w14:paraId="5EABE6CF" w14:textId="77777777" w:rsidTr="00D76749">
        <w:trPr>
          <w:jc w:val="center"/>
        </w:trPr>
        <w:tc>
          <w:tcPr>
            <w:tcW w:w="1696" w:type="dxa"/>
            <w:tcBorders>
              <w:top w:val="single" w:sz="6" w:space="0" w:color="auto"/>
            </w:tcBorders>
            <w:shd w:val="clear" w:color="auto" w:fill="auto"/>
            <w:vAlign w:val="center"/>
          </w:tcPr>
          <w:p w14:paraId="342B6118" w14:textId="77777777" w:rsidR="00E7628F" w:rsidRPr="00585CA6" w:rsidRDefault="00E7628F" w:rsidP="00D76749">
            <w:pPr>
              <w:pStyle w:val="TAL"/>
            </w:pPr>
            <w:r w:rsidRPr="00585CA6">
              <w:t>n/a</w:t>
            </w:r>
          </w:p>
        </w:tc>
        <w:tc>
          <w:tcPr>
            <w:tcW w:w="426" w:type="dxa"/>
            <w:tcBorders>
              <w:top w:val="single" w:sz="6" w:space="0" w:color="auto"/>
            </w:tcBorders>
            <w:vAlign w:val="center"/>
          </w:tcPr>
          <w:p w14:paraId="7F38B1A7" w14:textId="77777777" w:rsidR="00E7628F" w:rsidRPr="00585CA6" w:rsidRDefault="00E7628F" w:rsidP="00D76749">
            <w:pPr>
              <w:pStyle w:val="TAC"/>
            </w:pPr>
          </w:p>
        </w:tc>
        <w:tc>
          <w:tcPr>
            <w:tcW w:w="1160" w:type="dxa"/>
            <w:tcBorders>
              <w:top w:val="single" w:sz="6" w:space="0" w:color="auto"/>
            </w:tcBorders>
            <w:vAlign w:val="center"/>
          </w:tcPr>
          <w:p w14:paraId="3D044F00" w14:textId="77777777" w:rsidR="00E7628F" w:rsidRPr="00585CA6" w:rsidRDefault="00E7628F" w:rsidP="00D76749">
            <w:pPr>
              <w:pStyle w:val="TAC"/>
            </w:pPr>
          </w:p>
        </w:tc>
        <w:tc>
          <w:tcPr>
            <w:tcW w:w="6345" w:type="dxa"/>
            <w:tcBorders>
              <w:top w:val="single" w:sz="6" w:space="0" w:color="auto"/>
            </w:tcBorders>
            <w:shd w:val="clear" w:color="auto" w:fill="auto"/>
            <w:vAlign w:val="center"/>
          </w:tcPr>
          <w:p w14:paraId="69578C3D" w14:textId="77777777" w:rsidR="00E7628F" w:rsidRPr="00585CA6" w:rsidRDefault="00E7628F" w:rsidP="00D76749">
            <w:pPr>
              <w:pStyle w:val="TAL"/>
            </w:pPr>
          </w:p>
        </w:tc>
      </w:tr>
    </w:tbl>
    <w:p w14:paraId="03C28D90" w14:textId="77777777" w:rsidR="00E7628F" w:rsidRPr="00585CA6" w:rsidRDefault="00E7628F" w:rsidP="00E7628F"/>
    <w:p w14:paraId="59BD722D" w14:textId="77777777" w:rsidR="00E7628F" w:rsidRPr="00585CA6" w:rsidRDefault="00E7628F" w:rsidP="00E7628F">
      <w:pPr>
        <w:pStyle w:val="TH"/>
      </w:pPr>
      <w:r w:rsidRPr="00585CA6">
        <w:t>Table </w:t>
      </w:r>
      <w:r w:rsidRPr="00585CA6">
        <w:rPr>
          <w:noProof/>
          <w:lang w:eastAsia="zh-CN"/>
        </w:rPr>
        <w:t>6.2</w:t>
      </w:r>
      <w:r w:rsidRPr="00585CA6">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E7628F" w:rsidRPr="00585CA6" w14:paraId="43495BF9" w14:textId="77777777" w:rsidTr="00D76749">
        <w:trPr>
          <w:jc w:val="center"/>
        </w:trPr>
        <w:tc>
          <w:tcPr>
            <w:tcW w:w="881" w:type="pct"/>
            <w:tcBorders>
              <w:bottom w:val="single" w:sz="6" w:space="0" w:color="auto"/>
            </w:tcBorders>
            <w:shd w:val="clear" w:color="auto" w:fill="C0C0C0"/>
            <w:vAlign w:val="center"/>
          </w:tcPr>
          <w:p w14:paraId="53D21046" w14:textId="77777777" w:rsidR="00E7628F" w:rsidRPr="00585CA6" w:rsidRDefault="00E7628F" w:rsidP="00D76749">
            <w:pPr>
              <w:pStyle w:val="TAH"/>
            </w:pPr>
            <w:r w:rsidRPr="00585CA6">
              <w:t>Data type</w:t>
            </w:r>
          </w:p>
        </w:tc>
        <w:tc>
          <w:tcPr>
            <w:tcW w:w="221" w:type="pct"/>
            <w:tcBorders>
              <w:bottom w:val="single" w:sz="6" w:space="0" w:color="auto"/>
            </w:tcBorders>
            <w:shd w:val="clear" w:color="auto" w:fill="C0C0C0"/>
            <w:vAlign w:val="center"/>
          </w:tcPr>
          <w:p w14:paraId="3CC724CC" w14:textId="77777777" w:rsidR="00E7628F" w:rsidRPr="00585CA6" w:rsidRDefault="00E7628F" w:rsidP="00D76749">
            <w:pPr>
              <w:pStyle w:val="TAH"/>
            </w:pPr>
            <w:r w:rsidRPr="00585CA6">
              <w:t>P</w:t>
            </w:r>
          </w:p>
        </w:tc>
        <w:tc>
          <w:tcPr>
            <w:tcW w:w="597" w:type="pct"/>
            <w:tcBorders>
              <w:bottom w:val="single" w:sz="6" w:space="0" w:color="auto"/>
            </w:tcBorders>
            <w:shd w:val="clear" w:color="auto" w:fill="C0C0C0"/>
            <w:vAlign w:val="center"/>
          </w:tcPr>
          <w:p w14:paraId="3EDB7802" w14:textId="77777777" w:rsidR="00E7628F" w:rsidRPr="00585CA6" w:rsidRDefault="00E7628F" w:rsidP="00D76749">
            <w:pPr>
              <w:pStyle w:val="TAH"/>
            </w:pPr>
            <w:r w:rsidRPr="00585CA6">
              <w:t>Cardinality</w:t>
            </w:r>
          </w:p>
        </w:tc>
        <w:tc>
          <w:tcPr>
            <w:tcW w:w="728" w:type="pct"/>
            <w:tcBorders>
              <w:bottom w:val="single" w:sz="6" w:space="0" w:color="auto"/>
            </w:tcBorders>
            <w:shd w:val="clear" w:color="auto" w:fill="C0C0C0"/>
            <w:vAlign w:val="center"/>
          </w:tcPr>
          <w:p w14:paraId="0497ACA9" w14:textId="77777777" w:rsidR="00E7628F" w:rsidRPr="00585CA6" w:rsidRDefault="00E7628F" w:rsidP="00D76749">
            <w:pPr>
              <w:pStyle w:val="TAH"/>
            </w:pPr>
            <w:r w:rsidRPr="00585CA6">
              <w:t>Response</w:t>
            </w:r>
          </w:p>
          <w:p w14:paraId="49C79142" w14:textId="77777777" w:rsidR="00E7628F" w:rsidRPr="00585CA6" w:rsidRDefault="00E7628F" w:rsidP="00D76749">
            <w:pPr>
              <w:pStyle w:val="TAH"/>
            </w:pPr>
            <w:r w:rsidRPr="00585CA6">
              <w:t>codes</w:t>
            </w:r>
          </w:p>
        </w:tc>
        <w:tc>
          <w:tcPr>
            <w:tcW w:w="2573" w:type="pct"/>
            <w:tcBorders>
              <w:bottom w:val="single" w:sz="6" w:space="0" w:color="auto"/>
            </w:tcBorders>
            <w:shd w:val="clear" w:color="auto" w:fill="C0C0C0"/>
            <w:vAlign w:val="center"/>
          </w:tcPr>
          <w:p w14:paraId="081C5DDB" w14:textId="77777777" w:rsidR="00E7628F" w:rsidRPr="00585CA6" w:rsidRDefault="00E7628F" w:rsidP="00D76749">
            <w:pPr>
              <w:pStyle w:val="TAH"/>
            </w:pPr>
            <w:r w:rsidRPr="00585CA6">
              <w:t>Description</w:t>
            </w:r>
          </w:p>
        </w:tc>
      </w:tr>
      <w:tr w:rsidR="00E7628F" w:rsidRPr="00585CA6" w14:paraId="746FE421" w14:textId="77777777" w:rsidTr="00D76749">
        <w:trPr>
          <w:jc w:val="center"/>
        </w:trPr>
        <w:tc>
          <w:tcPr>
            <w:tcW w:w="881" w:type="pct"/>
            <w:tcBorders>
              <w:top w:val="single" w:sz="6" w:space="0" w:color="auto"/>
            </w:tcBorders>
            <w:shd w:val="clear" w:color="auto" w:fill="auto"/>
            <w:vAlign w:val="center"/>
          </w:tcPr>
          <w:p w14:paraId="705A28E2" w14:textId="77777777" w:rsidR="00E7628F" w:rsidRPr="00585CA6" w:rsidRDefault="00E7628F" w:rsidP="00D76749">
            <w:pPr>
              <w:pStyle w:val="TAL"/>
            </w:pPr>
            <w:r w:rsidRPr="00585CA6">
              <w:t>n/a</w:t>
            </w:r>
          </w:p>
        </w:tc>
        <w:tc>
          <w:tcPr>
            <w:tcW w:w="221" w:type="pct"/>
            <w:tcBorders>
              <w:top w:val="single" w:sz="6" w:space="0" w:color="auto"/>
            </w:tcBorders>
            <w:vAlign w:val="center"/>
          </w:tcPr>
          <w:p w14:paraId="4DDF669A" w14:textId="77777777" w:rsidR="00E7628F" w:rsidRPr="00585CA6" w:rsidRDefault="00E7628F" w:rsidP="00D76749">
            <w:pPr>
              <w:pStyle w:val="TAC"/>
            </w:pPr>
          </w:p>
        </w:tc>
        <w:tc>
          <w:tcPr>
            <w:tcW w:w="597" w:type="pct"/>
            <w:tcBorders>
              <w:top w:val="single" w:sz="6" w:space="0" w:color="auto"/>
            </w:tcBorders>
            <w:vAlign w:val="center"/>
          </w:tcPr>
          <w:p w14:paraId="0E700F92" w14:textId="77777777" w:rsidR="00E7628F" w:rsidRPr="00585CA6" w:rsidRDefault="00E7628F" w:rsidP="00D76749">
            <w:pPr>
              <w:pStyle w:val="TAC"/>
            </w:pPr>
          </w:p>
        </w:tc>
        <w:tc>
          <w:tcPr>
            <w:tcW w:w="728" w:type="pct"/>
            <w:tcBorders>
              <w:top w:val="single" w:sz="6" w:space="0" w:color="auto"/>
            </w:tcBorders>
            <w:vAlign w:val="center"/>
          </w:tcPr>
          <w:p w14:paraId="7C11FD8C" w14:textId="77777777" w:rsidR="00E7628F" w:rsidRPr="00585CA6" w:rsidRDefault="00E7628F" w:rsidP="00D76749">
            <w:pPr>
              <w:pStyle w:val="TAL"/>
            </w:pPr>
            <w:r w:rsidRPr="00585CA6">
              <w:t>204 No Content</w:t>
            </w:r>
          </w:p>
        </w:tc>
        <w:tc>
          <w:tcPr>
            <w:tcW w:w="2573" w:type="pct"/>
            <w:tcBorders>
              <w:top w:val="single" w:sz="6" w:space="0" w:color="auto"/>
            </w:tcBorders>
            <w:shd w:val="clear" w:color="auto" w:fill="auto"/>
            <w:vAlign w:val="center"/>
          </w:tcPr>
          <w:p w14:paraId="5938D5D3" w14:textId="77777777" w:rsidR="00E7628F" w:rsidRPr="00585CA6" w:rsidRDefault="00E7628F" w:rsidP="00D76749">
            <w:pPr>
              <w:pStyle w:val="TAL"/>
            </w:pPr>
            <w:r w:rsidRPr="00585CA6">
              <w:t>Successful case. The "Individual Data Storage" resource is successfully deleted.</w:t>
            </w:r>
          </w:p>
        </w:tc>
      </w:tr>
      <w:tr w:rsidR="00E7628F" w:rsidRPr="00585CA6" w14:paraId="05A7BB60" w14:textId="77777777" w:rsidTr="00D76749">
        <w:trPr>
          <w:jc w:val="center"/>
        </w:trPr>
        <w:tc>
          <w:tcPr>
            <w:tcW w:w="881" w:type="pct"/>
            <w:shd w:val="clear" w:color="auto" w:fill="auto"/>
            <w:vAlign w:val="center"/>
          </w:tcPr>
          <w:p w14:paraId="038FB616" w14:textId="77777777" w:rsidR="00E7628F" w:rsidRPr="00585CA6" w:rsidRDefault="00E7628F" w:rsidP="00D76749">
            <w:pPr>
              <w:pStyle w:val="TAL"/>
            </w:pPr>
            <w:r w:rsidRPr="00585CA6">
              <w:t>n/a</w:t>
            </w:r>
          </w:p>
        </w:tc>
        <w:tc>
          <w:tcPr>
            <w:tcW w:w="221" w:type="pct"/>
            <w:vAlign w:val="center"/>
          </w:tcPr>
          <w:p w14:paraId="3B491347" w14:textId="77777777" w:rsidR="00E7628F" w:rsidRPr="00585CA6" w:rsidRDefault="00E7628F" w:rsidP="00D76749">
            <w:pPr>
              <w:pStyle w:val="TAC"/>
            </w:pPr>
          </w:p>
        </w:tc>
        <w:tc>
          <w:tcPr>
            <w:tcW w:w="597" w:type="pct"/>
            <w:vAlign w:val="center"/>
          </w:tcPr>
          <w:p w14:paraId="7D7567DA" w14:textId="77777777" w:rsidR="00E7628F" w:rsidRPr="00585CA6" w:rsidRDefault="00E7628F" w:rsidP="00D76749">
            <w:pPr>
              <w:pStyle w:val="TAC"/>
            </w:pPr>
          </w:p>
        </w:tc>
        <w:tc>
          <w:tcPr>
            <w:tcW w:w="728" w:type="pct"/>
            <w:vAlign w:val="center"/>
          </w:tcPr>
          <w:p w14:paraId="1C1E06F7" w14:textId="77777777" w:rsidR="00E7628F" w:rsidRPr="00585CA6" w:rsidRDefault="00E7628F" w:rsidP="00D76749">
            <w:pPr>
              <w:pStyle w:val="TAL"/>
            </w:pPr>
            <w:r w:rsidRPr="00585CA6">
              <w:t>307 Temporary Redirect</w:t>
            </w:r>
          </w:p>
        </w:tc>
        <w:tc>
          <w:tcPr>
            <w:tcW w:w="2573" w:type="pct"/>
            <w:shd w:val="clear" w:color="auto" w:fill="auto"/>
            <w:vAlign w:val="center"/>
          </w:tcPr>
          <w:p w14:paraId="46FDF371" w14:textId="77777777" w:rsidR="00E7628F" w:rsidRPr="00585CA6" w:rsidRDefault="00E7628F" w:rsidP="00D76749">
            <w:pPr>
              <w:pStyle w:val="TAL"/>
            </w:pPr>
            <w:r w:rsidRPr="00585CA6">
              <w:t>Temporary redirection.</w:t>
            </w:r>
          </w:p>
          <w:p w14:paraId="17711B5B" w14:textId="77777777" w:rsidR="00E7628F" w:rsidRPr="00585CA6" w:rsidRDefault="00E7628F" w:rsidP="00D76749">
            <w:pPr>
              <w:pStyle w:val="TAL"/>
            </w:pPr>
          </w:p>
          <w:p w14:paraId="69333BB6" w14:textId="77777777" w:rsidR="00E7628F" w:rsidRPr="00585CA6" w:rsidRDefault="00E7628F" w:rsidP="00D76749">
            <w:pPr>
              <w:pStyle w:val="TAL"/>
            </w:pPr>
            <w:r w:rsidRPr="00585CA6">
              <w:t>The response shall include a Location header field containing an alternative URI of the resource located in an alternative SEALDD Server.</w:t>
            </w:r>
          </w:p>
          <w:p w14:paraId="6D86A429" w14:textId="77777777" w:rsidR="00E7628F" w:rsidRPr="00585CA6" w:rsidRDefault="00E7628F" w:rsidP="00D76749">
            <w:pPr>
              <w:pStyle w:val="TAL"/>
            </w:pPr>
          </w:p>
          <w:p w14:paraId="61549A13" w14:textId="77777777" w:rsidR="00E7628F" w:rsidRPr="00585CA6" w:rsidRDefault="00E7628F" w:rsidP="00D76749">
            <w:pPr>
              <w:pStyle w:val="TAL"/>
            </w:pPr>
            <w:r w:rsidRPr="00585CA6">
              <w:t>Redirection handling is described in clause 5.2.10 of 3GPP TS 29.122 [2].</w:t>
            </w:r>
          </w:p>
        </w:tc>
      </w:tr>
      <w:tr w:rsidR="00E7628F" w:rsidRPr="00585CA6" w14:paraId="798F7999" w14:textId="77777777" w:rsidTr="00D76749">
        <w:trPr>
          <w:jc w:val="center"/>
        </w:trPr>
        <w:tc>
          <w:tcPr>
            <w:tcW w:w="881" w:type="pct"/>
            <w:shd w:val="clear" w:color="auto" w:fill="auto"/>
            <w:vAlign w:val="center"/>
          </w:tcPr>
          <w:p w14:paraId="0ECBF7A4" w14:textId="77777777" w:rsidR="00E7628F" w:rsidRPr="00585CA6" w:rsidRDefault="00E7628F" w:rsidP="00D76749">
            <w:pPr>
              <w:pStyle w:val="TAL"/>
            </w:pPr>
            <w:r w:rsidRPr="00585CA6">
              <w:rPr>
                <w:lang w:eastAsia="zh-CN"/>
              </w:rPr>
              <w:t>n/a</w:t>
            </w:r>
          </w:p>
        </w:tc>
        <w:tc>
          <w:tcPr>
            <w:tcW w:w="221" w:type="pct"/>
            <w:vAlign w:val="center"/>
          </w:tcPr>
          <w:p w14:paraId="41E81709" w14:textId="77777777" w:rsidR="00E7628F" w:rsidRPr="00585CA6" w:rsidRDefault="00E7628F" w:rsidP="00D76749">
            <w:pPr>
              <w:pStyle w:val="TAC"/>
            </w:pPr>
          </w:p>
        </w:tc>
        <w:tc>
          <w:tcPr>
            <w:tcW w:w="597" w:type="pct"/>
            <w:vAlign w:val="center"/>
          </w:tcPr>
          <w:p w14:paraId="7FC8808B" w14:textId="77777777" w:rsidR="00E7628F" w:rsidRPr="00585CA6" w:rsidRDefault="00E7628F" w:rsidP="00D76749">
            <w:pPr>
              <w:pStyle w:val="TAC"/>
            </w:pPr>
          </w:p>
        </w:tc>
        <w:tc>
          <w:tcPr>
            <w:tcW w:w="728" w:type="pct"/>
            <w:vAlign w:val="center"/>
          </w:tcPr>
          <w:p w14:paraId="49F85140" w14:textId="77777777" w:rsidR="00E7628F" w:rsidRPr="00585CA6" w:rsidRDefault="00E7628F" w:rsidP="00D76749">
            <w:pPr>
              <w:pStyle w:val="TAL"/>
            </w:pPr>
            <w:r w:rsidRPr="00585CA6">
              <w:t>308 Permanent Redirect</w:t>
            </w:r>
          </w:p>
        </w:tc>
        <w:tc>
          <w:tcPr>
            <w:tcW w:w="2573" w:type="pct"/>
            <w:shd w:val="clear" w:color="auto" w:fill="auto"/>
            <w:vAlign w:val="center"/>
          </w:tcPr>
          <w:p w14:paraId="5651EEB9" w14:textId="77777777" w:rsidR="00E7628F" w:rsidRPr="00585CA6" w:rsidRDefault="00E7628F" w:rsidP="00D76749">
            <w:pPr>
              <w:pStyle w:val="TAL"/>
            </w:pPr>
            <w:r w:rsidRPr="00585CA6">
              <w:t>Permanent redirection.</w:t>
            </w:r>
          </w:p>
          <w:p w14:paraId="20400D52" w14:textId="77777777" w:rsidR="00E7628F" w:rsidRPr="00585CA6" w:rsidRDefault="00E7628F" w:rsidP="00D76749">
            <w:pPr>
              <w:pStyle w:val="TAL"/>
            </w:pPr>
          </w:p>
          <w:p w14:paraId="544BBBA9" w14:textId="77777777" w:rsidR="00E7628F" w:rsidRPr="00585CA6" w:rsidRDefault="00E7628F" w:rsidP="00D76749">
            <w:pPr>
              <w:pStyle w:val="TAL"/>
            </w:pPr>
            <w:r w:rsidRPr="00585CA6">
              <w:t>The response shall include a Location header field containing an alternative URI of the resource located in an alternative SEALDD Server.</w:t>
            </w:r>
          </w:p>
          <w:p w14:paraId="786B170F" w14:textId="77777777" w:rsidR="00E7628F" w:rsidRPr="00585CA6" w:rsidRDefault="00E7628F" w:rsidP="00D76749">
            <w:pPr>
              <w:pStyle w:val="TAL"/>
            </w:pPr>
          </w:p>
          <w:p w14:paraId="3F60A464" w14:textId="77777777" w:rsidR="00E7628F" w:rsidRPr="00585CA6" w:rsidRDefault="00E7628F" w:rsidP="00D76749">
            <w:pPr>
              <w:pStyle w:val="TAL"/>
            </w:pPr>
            <w:r w:rsidRPr="00585CA6">
              <w:t>Redirection handling is described in clause 5.2.10 of 3GPP TS 29.122 [2].</w:t>
            </w:r>
          </w:p>
        </w:tc>
      </w:tr>
      <w:tr w:rsidR="00E7628F" w:rsidRPr="00585CA6" w14:paraId="728EDD1C" w14:textId="77777777" w:rsidTr="00D76749">
        <w:trPr>
          <w:jc w:val="center"/>
        </w:trPr>
        <w:tc>
          <w:tcPr>
            <w:tcW w:w="5000" w:type="pct"/>
            <w:gridSpan w:val="5"/>
            <w:shd w:val="clear" w:color="auto" w:fill="auto"/>
            <w:vAlign w:val="center"/>
          </w:tcPr>
          <w:p w14:paraId="1038EAA8" w14:textId="3F7E0A32" w:rsidR="00E7628F" w:rsidRPr="00585CA6" w:rsidRDefault="00E7628F" w:rsidP="00D76749">
            <w:pPr>
              <w:pStyle w:val="TAN"/>
            </w:pPr>
            <w:r w:rsidRPr="00585CA6">
              <w:t>NOTE:</w:t>
            </w:r>
            <w:r w:rsidRPr="00585CA6">
              <w:rPr>
                <w:noProof/>
              </w:rPr>
              <w:tab/>
              <w:t xml:space="preserve">The mandatory </w:t>
            </w:r>
            <w:r w:rsidRPr="00585CA6">
              <w:t>HTTP error status code</w:t>
            </w:r>
            <w:ins w:id="320" w:author="Huawei [Abdessamad] 2024-01" w:date="2024-01-27T15:16:00Z">
              <w:r w:rsidR="00C72D76">
                <w:t>s</w:t>
              </w:r>
            </w:ins>
            <w:r w:rsidRPr="00585CA6">
              <w:t xml:space="preserve"> for the HTTP DELETE method listed in table 5.2.6-1 of 3GPP TS 29.122 [2] shall also apply.</w:t>
            </w:r>
          </w:p>
        </w:tc>
      </w:tr>
    </w:tbl>
    <w:p w14:paraId="6DC57035" w14:textId="77777777" w:rsidR="00E7628F" w:rsidRPr="00585CA6" w:rsidRDefault="00E7628F" w:rsidP="00E7628F"/>
    <w:p w14:paraId="4A6E96F7" w14:textId="77777777" w:rsidR="00E7628F" w:rsidRPr="00585CA6" w:rsidRDefault="00E7628F" w:rsidP="00E7628F">
      <w:pPr>
        <w:pStyle w:val="TH"/>
      </w:pPr>
      <w:r w:rsidRPr="00585CA6">
        <w:t>Table </w:t>
      </w:r>
      <w:r w:rsidRPr="00585CA6">
        <w:rPr>
          <w:noProof/>
          <w:lang w:eastAsia="zh-CN"/>
        </w:rPr>
        <w:t>6.2</w:t>
      </w:r>
      <w:r w:rsidRPr="00585CA6">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7628F" w:rsidRPr="00585CA6" w14:paraId="6AA609F4" w14:textId="77777777" w:rsidTr="00D76749">
        <w:trPr>
          <w:jc w:val="center"/>
        </w:trPr>
        <w:tc>
          <w:tcPr>
            <w:tcW w:w="824" w:type="pct"/>
            <w:shd w:val="clear" w:color="auto" w:fill="C0C0C0"/>
            <w:vAlign w:val="center"/>
          </w:tcPr>
          <w:p w14:paraId="0FA2695C" w14:textId="77777777" w:rsidR="00E7628F" w:rsidRPr="00585CA6" w:rsidRDefault="00E7628F" w:rsidP="00D76749">
            <w:pPr>
              <w:pStyle w:val="TAH"/>
            </w:pPr>
            <w:r w:rsidRPr="00585CA6">
              <w:t>Name</w:t>
            </w:r>
          </w:p>
        </w:tc>
        <w:tc>
          <w:tcPr>
            <w:tcW w:w="732" w:type="pct"/>
            <w:shd w:val="clear" w:color="auto" w:fill="C0C0C0"/>
            <w:vAlign w:val="center"/>
          </w:tcPr>
          <w:p w14:paraId="64B0A9EA" w14:textId="77777777" w:rsidR="00E7628F" w:rsidRPr="00585CA6" w:rsidRDefault="00E7628F" w:rsidP="00D76749">
            <w:pPr>
              <w:pStyle w:val="TAH"/>
            </w:pPr>
            <w:r w:rsidRPr="00585CA6">
              <w:t>Data type</w:t>
            </w:r>
          </w:p>
        </w:tc>
        <w:tc>
          <w:tcPr>
            <w:tcW w:w="217" w:type="pct"/>
            <w:shd w:val="clear" w:color="auto" w:fill="C0C0C0"/>
            <w:vAlign w:val="center"/>
          </w:tcPr>
          <w:p w14:paraId="68735863" w14:textId="77777777" w:rsidR="00E7628F" w:rsidRPr="00585CA6" w:rsidRDefault="00E7628F" w:rsidP="00D76749">
            <w:pPr>
              <w:pStyle w:val="TAH"/>
            </w:pPr>
            <w:r w:rsidRPr="00585CA6">
              <w:t>P</w:t>
            </w:r>
          </w:p>
        </w:tc>
        <w:tc>
          <w:tcPr>
            <w:tcW w:w="581" w:type="pct"/>
            <w:shd w:val="clear" w:color="auto" w:fill="C0C0C0"/>
            <w:vAlign w:val="center"/>
          </w:tcPr>
          <w:p w14:paraId="2C12BAC3" w14:textId="77777777" w:rsidR="00E7628F" w:rsidRPr="00585CA6" w:rsidRDefault="00E7628F" w:rsidP="00D76749">
            <w:pPr>
              <w:pStyle w:val="TAH"/>
            </w:pPr>
            <w:r w:rsidRPr="00585CA6">
              <w:t>Cardinality</w:t>
            </w:r>
          </w:p>
        </w:tc>
        <w:tc>
          <w:tcPr>
            <w:tcW w:w="2645" w:type="pct"/>
            <w:shd w:val="clear" w:color="auto" w:fill="C0C0C0"/>
            <w:vAlign w:val="center"/>
          </w:tcPr>
          <w:p w14:paraId="65939AC9" w14:textId="77777777" w:rsidR="00E7628F" w:rsidRPr="00585CA6" w:rsidRDefault="00E7628F" w:rsidP="00D76749">
            <w:pPr>
              <w:pStyle w:val="TAH"/>
            </w:pPr>
            <w:r w:rsidRPr="00585CA6">
              <w:t>Description</w:t>
            </w:r>
          </w:p>
        </w:tc>
      </w:tr>
      <w:tr w:rsidR="00E7628F" w:rsidRPr="00585CA6" w14:paraId="3FC937D4" w14:textId="77777777" w:rsidTr="00D76749">
        <w:trPr>
          <w:jc w:val="center"/>
        </w:trPr>
        <w:tc>
          <w:tcPr>
            <w:tcW w:w="824" w:type="pct"/>
            <w:shd w:val="clear" w:color="auto" w:fill="auto"/>
            <w:vAlign w:val="center"/>
          </w:tcPr>
          <w:p w14:paraId="7ED8B5EC" w14:textId="77777777" w:rsidR="00E7628F" w:rsidRPr="00585CA6" w:rsidRDefault="00E7628F" w:rsidP="00D76749">
            <w:pPr>
              <w:pStyle w:val="TAL"/>
            </w:pPr>
            <w:r w:rsidRPr="00585CA6">
              <w:t>Location</w:t>
            </w:r>
          </w:p>
        </w:tc>
        <w:tc>
          <w:tcPr>
            <w:tcW w:w="732" w:type="pct"/>
            <w:vAlign w:val="center"/>
          </w:tcPr>
          <w:p w14:paraId="5AC8083B" w14:textId="77777777" w:rsidR="00E7628F" w:rsidRPr="00585CA6" w:rsidRDefault="00E7628F" w:rsidP="00D76749">
            <w:pPr>
              <w:pStyle w:val="TAL"/>
            </w:pPr>
            <w:r w:rsidRPr="00585CA6">
              <w:t>string</w:t>
            </w:r>
          </w:p>
        </w:tc>
        <w:tc>
          <w:tcPr>
            <w:tcW w:w="217" w:type="pct"/>
            <w:vAlign w:val="center"/>
          </w:tcPr>
          <w:p w14:paraId="46F0B60C" w14:textId="77777777" w:rsidR="00E7628F" w:rsidRPr="00585CA6" w:rsidRDefault="00E7628F" w:rsidP="00D76749">
            <w:pPr>
              <w:pStyle w:val="TAC"/>
            </w:pPr>
            <w:r w:rsidRPr="00585CA6">
              <w:t>M</w:t>
            </w:r>
          </w:p>
        </w:tc>
        <w:tc>
          <w:tcPr>
            <w:tcW w:w="581" w:type="pct"/>
            <w:vAlign w:val="center"/>
          </w:tcPr>
          <w:p w14:paraId="1B84B271" w14:textId="77777777" w:rsidR="00E7628F" w:rsidRPr="00585CA6" w:rsidRDefault="00E7628F" w:rsidP="00D76749">
            <w:pPr>
              <w:pStyle w:val="TAC"/>
            </w:pPr>
            <w:r w:rsidRPr="00585CA6">
              <w:t>1</w:t>
            </w:r>
          </w:p>
        </w:tc>
        <w:tc>
          <w:tcPr>
            <w:tcW w:w="2645" w:type="pct"/>
            <w:shd w:val="clear" w:color="auto" w:fill="auto"/>
            <w:vAlign w:val="center"/>
          </w:tcPr>
          <w:p w14:paraId="4CBE68D9" w14:textId="77777777" w:rsidR="00E7628F" w:rsidRPr="00585CA6" w:rsidRDefault="00E7628F" w:rsidP="00D76749">
            <w:pPr>
              <w:pStyle w:val="TAL"/>
            </w:pPr>
            <w:r w:rsidRPr="00585CA6">
              <w:t>Contains an alternative URI of the resource located in an alternative SEALDD Server.</w:t>
            </w:r>
          </w:p>
        </w:tc>
      </w:tr>
    </w:tbl>
    <w:p w14:paraId="256FA88B" w14:textId="77777777" w:rsidR="00E7628F" w:rsidRPr="00585CA6" w:rsidRDefault="00E7628F" w:rsidP="00E7628F"/>
    <w:p w14:paraId="47A19EE2" w14:textId="77777777" w:rsidR="00E7628F" w:rsidRPr="00585CA6" w:rsidRDefault="00E7628F" w:rsidP="00E7628F">
      <w:pPr>
        <w:pStyle w:val="TH"/>
      </w:pPr>
      <w:r w:rsidRPr="00585CA6">
        <w:t>Table </w:t>
      </w:r>
      <w:r w:rsidRPr="00585CA6">
        <w:rPr>
          <w:noProof/>
          <w:lang w:eastAsia="zh-CN"/>
        </w:rPr>
        <w:t>6.2</w:t>
      </w:r>
      <w:r w:rsidRPr="00585CA6">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7628F" w:rsidRPr="00585CA6" w14:paraId="5512C64C" w14:textId="77777777" w:rsidTr="00D76749">
        <w:trPr>
          <w:jc w:val="center"/>
        </w:trPr>
        <w:tc>
          <w:tcPr>
            <w:tcW w:w="824" w:type="pct"/>
            <w:shd w:val="clear" w:color="auto" w:fill="C0C0C0"/>
            <w:vAlign w:val="center"/>
          </w:tcPr>
          <w:p w14:paraId="1E591B65" w14:textId="77777777" w:rsidR="00E7628F" w:rsidRPr="00585CA6" w:rsidRDefault="00E7628F" w:rsidP="00D76749">
            <w:pPr>
              <w:pStyle w:val="TAH"/>
            </w:pPr>
            <w:r w:rsidRPr="00585CA6">
              <w:t>Name</w:t>
            </w:r>
          </w:p>
        </w:tc>
        <w:tc>
          <w:tcPr>
            <w:tcW w:w="732" w:type="pct"/>
            <w:shd w:val="clear" w:color="auto" w:fill="C0C0C0"/>
            <w:vAlign w:val="center"/>
          </w:tcPr>
          <w:p w14:paraId="5B7CBC9E" w14:textId="77777777" w:rsidR="00E7628F" w:rsidRPr="00585CA6" w:rsidRDefault="00E7628F" w:rsidP="00D76749">
            <w:pPr>
              <w:pStyle w:val="TAH"/>
            </w:pPr>
            <w:r w:rsidRPr="00585CA6">
              <w:t>Data type</w:t>
            </w:r>
          </w:p>
        </w:tc>
        <w:tc>
          <w:tcPr>
            <w:tcW w:w="217" w:type="pct"/>
            <w:shd w:val="clear" w:color="auto" w:fill="C0C0C0"/>
            <w:vAlign w:val="center"/>
          </w:tcPr>
          <w:p w14:paraId="5B5CEBD0" w14:textId="77777777" w:rsidR="00E7628F" w:rsidRPr="00585CA6" w:rsidRDefault="00E7628F" w:rsidP="00D76749">
            <w:pPr>
              <w:pStyle w:val="TAH"/>
            </w:pPr>
            <w:r w:rsidRPr="00585CA6">
              <w:t>P</w:t>
            </w:r>
          </w:p>
        </w:tc>
        <w:tc>
          <w:tcPr>
            <w:tcW w:w="581" w:type="pct"/>
            <w:shd w:val="clear" w:color="auto" w:fill="C0C0C0"/>
            <w:vAlign w:val="center"/>
          </w:tcPr>
          <w:p w14:paraId="16CF726A" w14:textId="77777777" w:rsidR="00E7628F" w:rsidRPr="00585CA6" w:rsidRDefault="00E7628F" w:rsidP="00D76749">
            <w:pPr>
              <w:pStyle w:val="TAH"/>
            </w:pPr>
            <w:r w:rsidRPr="00585CA6">
              <w:t>Cardinality</w:t>
            </w:r>
          </w:p>
        </w:tc>
        <w:tc>
          <w:tcPr>
            <w:tcW w:w="2645" w:type="pct"/>
            <w:shd w:val="clear" w:color="auto" w:fill="C0C0C0"/>
            <w:vAlign w:val="center"/>
          </w:tcPr>
          <w:p w14:paraId="2F651CE8" w14:textId="77777777" w:rsidR="00E7628F" w:rsidRPr="00585CA6" w:rsidRDefault="00E7628F" w:rsidP="00D76749">
            <w:pPr>
              <w:pStyle w:val="TAH"/>
            </w:pPr>
            <w:r w:rsidRPr="00585CA6">
              <w:t>Description</w:t>
            </w:r>
          </w:p>
        </w:tc>
      </w:tr>
      <w:tr w:rsidR="00E7628F" w:rsidRPr="00585CA6" w14:paraId="5E211749" w14:textId="77777777" w:rsidTr="00D76749">
        <w:trPr>
          <w:jc w:val="center"/>
        </w:trPr>
        <w:tc>
          <w:tcPr>
            <w:tcW w:w="824" w:type="pct"/>
            <w:shd w:val="clear" w:color="auto" w:fill="auto"/>
            <w:vAlign w:val="center"/>
          </w:tcPr>
          <w:p w14:paraId="4C4E3F87" w14:textId="77777777" w:rsidR="00E7628F" w:rsidRPr="00585CA6" w:rsidRDefault="00E7628F" w:rsidP="00D76749">
            <w:pPr>
              <w:pStyle w:val="TAL"/>
            </w:pPr>
            <w:r w:rsidRPr="00585CA6">
              <w:t>Location</w:t>
            </w:r>
          </w:p>
        </w:tc>
        <w:tc>
          <w:tcPr>
            <w:tcW w:w="732" w:type="pct"/>
            <w:vAlign w:val="center"/>
          </w:tcPr>
          <w:p w14:paraId="70E809CA" w14:textId="77777777" w:rsidR="00E7628F" w:rsidRPr="00585CA6" w:rsidRDefault="00E7628F" w:rsidP="00D76749">
            <w:pPr>
              <w:pStyle w:val="TAL"/>
            </w:pPr>
            <w:r w:rsidRPr="00585CA6">
              <w:t>string</w:t>
            </w:r>
          </w:p>
        </w:tc>
        <w:tc>
          <w:tcPr>
            <w:tcW w:w="217" w:type="pct"/>
            <w:vAlign w:val="center"/>
          </w:tcPr>
          <w:p w14:paraId="10CC6BDE" w14:textId="77777777" w:rsidR="00E7628F" w:rsidRPr="00585CA6" w:rsidRDefault="00E7628F" w:rsidP="00D76749">
            <w:pPr>
              <w:pStyle w:val="TAC"/>
            </w:pPr>
            <w:r w:rsidRPr="00585CA6">
              <w:t>M</w:t>
            </w:r>
          </w:p>
        </w:tc>
        <w:tc>
          <w:tcPr>
            <w:tcW w:w="581" w:type="pct"/>
            <w:vAlign w:val="center"/>
          </w:tcPr>
          <w:p w14:paraId="0D52E344" w14:textId="77777777" w:rsidR="00E7628F" w:rsidRPr="00585CA6" w:rsidRDefault="00E7628F" w:rsidP="00D76749">
            <w:pPr>
              <w:pStyle w:val="TAC"/>
            </w:pPr>
            <w:r w:rsidRPr="00585CA6">
              <w:t>1</w:t>
            </w:r>
          </w:p>
        </w:tc>
        <w:tc>
          <w:tcPr>
            <w:tcW w:w="2645" w:type="pct"/>
            <w:shd w:val="clear" w:color="auto" w:fill="auto"/>
            <w:vAlign w:val="center"/>
          </w:tcPr>
          <w:p w14:paraId="3FE56359" w14:textId="77777777" w:rsidR="00E7628F" w:rsidRPr="00585CA6" w:rsidRDefault="00E7628F" w:rsidP="00D76749">
            <w:pPr>
              <w:pStyle w:val="TAL"/>
            </w:pPr>
            <w:r w:rsidRPr="00585CA6">
              <w:t>Contains an alternative URI of the resource located in an alternative SEALDD Server.</w:t>
            </w:r>
          </w:p>
        </w:tc>
      </w:tr>
    </w:tbl>
    <w:p w14:paraId="36873013" w14:textId="77777777" w:rsidR="00E7628F" w:rsidRPr="00585CA6" w:rsidRDefault="00E7628F" w:rsidP="00E7628F"/>
    <w:p w14:paraId="5FCB6CBD" w14:textId="77777777" w:rsidR="00E7628F" w:rsidRDefault="00E7628F" w:rsidP="00E76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1" w:name="_Toc151379313"/>
      <w:bookmarkStart w:id="322" w:name="_Toc151445494"/>
      <w:bookmarkStart w:id="323" w:name="_Toc151536652"/>
      <w:bookmarkStart w:id="324" w:name="_Toc144459689"/>
      <w:r>
        <w:rPr>
          <w:rFonts w:ascii="Arial" w:hAnsi="Arial" w:cs="Arial"/>
          <w:color w:val="0000FF"/>
          <w:sz w:val="28"/>
          <w:szCs w:val="28"/>
          <w:lang w:val="en-US"/>
        </w:rPr>
        <w:t>* * * * Next Changes * * * *</w:t>
      </w:r>
    </w:p>
    <w:p w14:paraId="558EDEB7" w14:textId="77777777" w:rsidR="00E7628F" w:rsidRPr="00585CA6" w:rsidRDefault="00E7628F" w:rsidP="00E7628F">
      <w:pPr>
        <w:pStyle w:val="Heading6"/>
      </w:pPr>
      <w:r w:rsidRPr="00585CA6">
        <w:rPr>
          <w:noProof/>
          <w:lang w:eastAsia="zh-CN"/>
        </w:rPr>
        <w:t>6.2</w:t>
      </w:r>
      <w:r w:rsidRPr="00585CA6">
        <w:t>.3.4.3.2</w:t>
      </w:r>
      <w:r w:rsidRPr="00585CA6">
        <w:tab/>
        <w:t>POST</w:t>
      </w:r>
      <w:bookmarkEnd w:id="321"/>
      <w:bookmarkEnd w:id="322"/>
      <w:bookmarkEnd w:id="323"/>
    </w:p>
    <w:p w14:paraId="6502F370" w14:textId="77777777" w:rsidR="00E7628F" w:rsidRPr="00585CA6" w:rsidRDefault="00E7628F" w:rsidP="00E7628F">
      <w:pPr>
        <w:rPr>
          <w:noProof/>
          <w:lang w:eastAsia="zh-CN"/>
        </w:rPr>
      </w:pPr>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p>
    <w:p w14:paraId="3D41EB2D" w14:textId="77777777" w:rsidR="00E7628F" w:rsidRPr="00585CA6" w:rsidRDefault="00E7628F" w:rsidP="00E7628F">
      <w:r w:rsidRPr="00585CA6">
        <w:t>This method shall support the URI query parameters specified in table </w:t>
      </w:r>
      <w:r w:rsidRPr="00585CA6">
        <w:rPr>
          <w:noProof/>
          <w:lang w:eastAsia="zh-CN"/>
        </w:rPr>
        <w:t>6.2</w:t>
      </w:r>
      <w:r w:rsidRPr="00585CA6">
        <w:t>.3.4.3.2-1.</w:t>
      </w:r>
    </w:p>
    <w:p w14:paraId="24E7EEDF" w14:textId="77777777" w:rsidR="00E7628F" w:rsidRPr="00585CA6" w:rsidRDefault="00E7628F" w:rsidP="00E7628F">
      <w:pPr>
        <w:pStyle w:val="TH"/>
        <w:rPr>
          <w:rFonts w:cs="Arial"/>
        </w:rPr>
      </w:pPr>
      <w:r w:rsidRPr="00585CA6">
        <w:lastRenderedPageBreak/>
        <w:t>Table </w:t>
      </w:r>
      <w:r w:rsidRPr="00585CA6">
        <w:rPr>
          <w:noProof/>
          <w:lang w:eastAsia="zh-CN"/>
        </w:rPr>
        <w:t>6.2</w:t>
      </w:r>
      <w:r w:rsidRPr="00585CA6">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7628F" w:rsidRPr="00585CA6" w14:paraId="3FB4F89E" w14:textId="77777777" w:rsidTr="00D76749">
        <w:trPr>
          <w:jc w:val="center"/>
        </w:trPr>
        <w:tc>
          <w:tcPr>
            <w:tcW w:w="825" w:type="pct"/>
            <w:tcBorders>
              <w:bottom w:val="single" w:sz="6" w:space="0" w:color="auto"/>
            </w:tcBorders>
            <w:shd w:val="clear" w:color="auto" w:fill="C0C0C0"/>
            <w:vAlign w:val="center"/>
          </w:tcPr>
          <w:p w14:paraId="70C3AC76" w14:textId="77777777" w:rsidR="00E7628F" w:rsidRPr="00585CA6" w:rsidRDefault="00E7628F" w:rsidP="00D76749">
            <w:pPr>
              <w:pStyle w:val="TAH"/>
            </w:pPr>
            <w:r w:rsidRPr="00585CA6">
              <w:t>Name</w:t>
            </w:r>
          </w:p>
        </w:tc>
        <w:tc>
          <w:tcPr>
            <w:tcW w:w="731" w:type="pct"/>
            <w:tcBorders>
              <w:bottom w:val="single" w:sz="6" w:space="0" w:color="auto"/>
            </w:tcBorders>
            <w:shd w:val="clear" w:color="auto" w:fill="C0C0C0"/>
            <w:vAlign w:val="center"/>
          </w:tcPr>
          <w:p w14:paraId="1DBC27B3" w14:textId="77777777" w:rsidR="00E7628F" w:rsidRPr="00585CA6" w:rsidRDefault="00E7628F" w:rsidP="00D76749">
            <w:pPr>
              <w:pStyle w:val="TAH"/>
            </w:pPr>
            <w:r w:rsidRPr="00585CA6">
              <w:t>Data type</w:t>
            </w:r>
          </w:p>
        </w:tc>
        <w:tc>
          <w:tcPr>
            <w:tcW w:w="215" w:type="pct"/>
            <w:tcBorders>
              <w:bottom w:val="single" w:sz="6" w:space="0" w:color="auto"/>
            </w:tcBorders>
            <w:shd w:val="clear" w:color="auto" w:fill="C0C0C0"/>
            <w:vAlign w:val="center"/>
          </w:tcPr>
          <w:p w14:paraId="564BC92E" w14:textId="77777777" w:rsidR="00E7628F" w:rsidRPr="00585CA6" w:rsidRDefault="00E7628F" w:rsidP="00D76749">
            <w:pPr>
              <w:pStyle w:val="TAH"/>
            </w:pPr>
            <w:r w:rsidRPr="00585CA6">
              <w:t>P</w:t>
            </w:r>
          </w:p>
        </w:tc>
        <w:tc>
          <w:tcPr>
            <w:tcW w:w="580" w:type="pct"/>
            <w:tcBorders>
              <w:bottom w:val="single" w:sz="6" w:space="0" w:color="auto"/>
            </w:tcBorders>
            <w:shd w:val="clear" w:color="auto" w:fill="C0C0C0"/>
            <w:vAlign w:val="center"/>
          </w:tcPr>
          <w:p w14:paraId="3471CAAB" w14:textId="77777777" w:rsidR="00E7628F" w:rsidRPr="00585CA6" w:rsidRDefault="00E7628F" w:rsidP="00D76749">
            <w:pPr>
              <w:pStyle w:val="TAH"/>
            </w:pPr>
            <w:r w:rsidRPr="00585CA6">
              <w:t>Cardinality</w:t>
            </w:r>
          </w:p>
        </w:tc>
        <w:tc>
          <w:tcPr>
            <w:tcW w:w="1852" w:type="pct"/>
            <w:tcBorders>
              <w:bottom w:val="single" w:sz="6" w:space="0" w:color="auto"/>
            </w:tcBorders>
            <w:shd w:val="clear" w:color="auto" w:fill="C0C0C0"/>
            <w:vAlign w:val="center"/>
          </w:tcPr>
          <w:p w14:paraId="0C78DD9D" w14:textId="77777777" w:rsidR="00E7628F" w:rsidRPr="00585CA6" w:rsidRDefault="00E7628F" w:rsidP="00D76749">
            <w:pPr>
              <w:pStyle w:val="TAH"/>
            </w:pPr>
            <w:r w:rsidRPr="00585CA6">
              <w:t>Description</w:t>
            </w:r>
          </w:p>
        </w:tc>
        <w:tc>
          <w:tcPr>
            <w:tcW w:w="796" w:type="pct"/>
            <w:tcBorders>
              <w:bottom w:val="single" w:sz="6" w:space="0" w:color="auto"/>
            </w:tcBorders>
            <w:shd w:val="clear" w:color="auto" w:fill="C0C0C0"/>
            <w:vAlign w:val="center"/>
          </w:tcPr>
          <w:p w14:paraId="13DA7B32" w14:textId="77777777" w:rsidR="00E7628F" w:rsidRPr="00585CA6" w:rsidRDefault="00E7628F" w:rsidP="00D76749">
            <w:pPr>
              <w:pStyle w:val="TAH"/>
            </w:pPr>
            <w:r w:rsidRPr="00585CA6">
              <w:t>Applicability</w:t>
            </w:r>
          </w:p>
        </w:tc>
      </w:tr>
      <w:tr w:rsidR="00E7628F" w:rsidRPr="00585CA6" w14:paraId="4EB71DFF" w14:textId="77777777" w:rsidTr="00D76749">
        <w:trPr>
          <w:jc w:val="center"/>
        </w:trPr>
        <w:tc>
          <w:tcPr>
            <w:tcW w:w="825" w:type="pct"/>
            <w:tcBorders>
              <w:top w:val="single" w:sz="6" w:space="0" w:color="auto"/>
            </w:tcBorders>
            <w:shd w:val="clear" w:color="auto" w:fill="auto"/>
            <w:vAlign w:val="center"/>
          </w:tcPr>
          <w:p w14:paraId="1CB29BDE" w14:textId="77777777" w:rsidR="00E7628F" w:rsidRPr="00585CA6" w:rsidRDefault="00E7628F" w:rsidP="00D76749">
            <w:pPr>
              <w:pStyle w:val="TAL"/>
            </w:pPr>
            <w:r w:rsidRPr="00585CA6">
              <w:t>n/a</w:t>
            </w:r>
          </w:p>
        </w:tc>
        <w:tc>
          <w:tcPr>
            <w:tcW w:w="731" w:type="pct"/>
            <w:tcBorders>
              <w:top w:val="single" w:sz="6" w:space="0" w:color="auto"/>
            </w:tcBorders>
            <w:vAlign w:val="center"/>
          </w:tcPr>
          <w:p w14:paraId="0B125EA8" w14:textId="77777777" w:rsidR="00E7628F" w:rsidRPr="00585CA6" w:rsidRDefault="00E7628F" w:rsidP="00D76749">
            <w:pPr>
              <w:pStyle w:val="TAL"/>
            </w:pPr>
          </w:p>
        </w:tc>
        <w:tc>
          <w:tcPr>
            <w:tcW w:w="215" w:type="pct"/>
            <w:tcBorders>
              <w:top w:val="single" w:sz="6" w:space="0" w:color="auto"/>
            </w:tcBorders>
            <w:vAlign w:val="center"/>
          </w:tcPr>
          <w:p w14:paraId="5AC5FFB0" w14:textId="77777777" w:rsidR="00E7628F" w:rsidRPr="00585CA6" w:rsidRDefault="00E7628F" w:rsidP="00D76749">
            <w:pPr>
              <w:pStyle w:val="TAC"/>
            </w:pPr>
          </w:p>
        </w:tc>
        <w:tc>
          <w:tcPr>
            <w:tcW w:w="580" w:type="pct"/>
            <w:tcBorders>
              <w:top w:val="single" w:sz="6" w:space="0" w:color="auto"/>
            </w:tcBorders>
            <w:vAlign w:val="center"/>
          </w:tcPr>
          <w:p w14:paraId="78EEE6AA" w14:textId="77777777" w:rsidR="00E7628F" w:rsidRPr="00585CA6" w:rsidRDefault="00E7628F" w:rsidP="00D76749">
            <w:pPr>
              <w:pStyle w:val="TAC"/>
            </w:pPr>
          </w:p>
        </w:tc>
        <w:tc>
          <w:tcPr>
            <w:tcW w:w="1852" w:type="pct"/>
            <w:tcBorders>
              <w:top w:val="single" w:sz="6" w:space="0" w:color="auto"/>
            </w:tcBorders>
            <w:shd w:val="clear" w:color="auto" w:fill="auto"/>
            <w:vAlign w:val="center"/>
          </w:tcPr>
          <w:p w14:paraId="0013FEE6" w14:textId="77777777" w:rsidR="00E7628F" w:rsidRPr="00585CA6" w:rsidRDefault="00E7628F" w:rsidP="00D76749">
            <w:pPr>
              <w:pStyle w:val="TAL"/>
            </w:pPr>
          </w:p>
        </w:tc>
        <w:tc>
          <w:tcPr>
            <w:tcW w:w="796" w:type="pct"/>
            <w:tcBorders>
              <w:top w:val="single" w:sz="6" w:space="0" w:color="auto"/>
            </w:tcBorders>
            <w:vAlign w:val="center"/>
          </w:tcPr>
          <w:p w14:paraId="1A2669D7" w14:textId="77777777" w:rsidR="00E7628F" w:rsidRPr="00585CA6" w:rsidRDefault="00E7628F" w:rsidP="00D76749">
            <w:pPr>
              <w:pStyle w:val="TAL"/>
            </w:pPr>
          </w:p>
        </w:tc>
      </w:tr>
    </w:tbl>
    <w:p w14:paraId="62068C4E" w14:textId="77777777" w:rsidR="00E7628F" w:rsidRPr="00585CA6" w:rsidRDefault="00E7628F" w:rsidP="00E7628F"/>
    <w:p w14:paraId="30417DB4" w14:textId="77777777" w:rsidR="00E7628F" w:rsidRPr="00585CA6" w:rsidRDefault="00E7628F" w:rsidP="00E7628F">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p>
    <w:p w14:paraId="5B803569" w14:textId="77777777" w:rsidR="00E7628F" w:rsidRPr="00585CA6" w:rsidRDefault="00E7628F" w:rsidP="00E7628F">
      <w:pPr>
        <w:pStyle w:val="TH"/>
      </w:pPr>
      <w:r w:rsidRPr="00585CA6">
        <w:t>Table </w:t>
      </w:r>
      <w:r w:rsidRPr="00585CA6">
        <w:rPr>
          <w:noProof/>
          <w:lang w:eastAsia="zh-CN"/>
        </w:rPr>
        <w:t>6.2</w:t>
      </w:r>
      <w:r w:rsidRPr="00585CA6">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E7628F" w:rsidRPr="008874EC" w14:paraId="6E0F4323" w14:textId="77777777" w:rsidTr="00D76749">
        <w:trPr>
          <w:jc w:val="center"/>
        </w:trPr>
        <w:tc>
          <w:tcPr>
            <w:tcW w:w="2119" w:type="dxa"/>
            <w:tcBorders>
              <w:bottom w:val="single" w:sz="6" w:space="0" w:color="auto"/>
            </w:tcBorders>
            <w:shd w:val="clear" w:color="auto" w:fill="C0C0C0"/>
            <w:vAlign w:val="center"/>
          </w:tcPr>
          <w:p w14:paraId="608DE0DF" w14:textId="77777777" w:rsidR="00E7628F" w:rsidRPr="00585CA6" w:rsidRDefault="00E7628F" w:rsidP="00D76749">
            <w:pPr>
              <w:pStyle w:val="TAH"/>
            </w:pPr>
            <w:r w:rsidRPr="00585CA6">
              <w:t>Data type</w:t>
            </w:r>
          </w:p>
        </w:tc>
        <w:tc>
          <w:tcPr>
            <w:tcW w:w="425" w:type="dxa"/>
            <w:tcBorders>
              <w:bottom w:val="single" w:sz="6" w:space="0" w:color="auto"/>
            </w:tcBorders>
            <w:shd w:val="clear" w:color="auto" w:fill="C0C0C0"/>
            <w:vAlign w:val="center"/>
          </w:tcPr>
          <w:p w14:paraId="3DF8C226" w14:textId="77777777" w:rsidR="00E7628F" w:rsidRPr="00585CA6" w:rsidRDefault="00E7628F" w:rsidP="00D76749">
            <w:pPr>
              <w:pStyle w:val="TAH"/>
            </w:pPr>
            <w:r w:rsidRPr="00585CA6">
              <w:t>P</w:t>
            </w:r>
          </w:p>
        </w:tc>
        <w:tc>
          <w:tcPr>
            <w:tcW w:w="1134" w:type="dxa"/>
            <w:tcBorders>
              <w:bottom w:val="single" w:sz="6" w:space="0" w:color="auto"/>
            </w:tcBorders>
            <w:shd w:val="clear" w:color="auto" w:fill="C0C0C0"/>
            <w:vAlign w:val="center"/>
          </w:tcPr>
          <w:p w14:paraId="0B3CFE4E" w14:textId="77777777" w:rsidR="00E7628F" w:rsidRPr="00585CA6" w:rsidRDefault="00E7628F" w:rsidP="00D76749">
            <w:pPr>
              <w:pStyle w:val="TAH"/>
            </w:pPr>
            <w:r w:rsidRPr="00585CA6">
              <w:t>Cardinality</w:t>
            </w:r>
          </w:p>
        </w:tc>
        <w:tc>
          <w:tcPr>
            <w:tcW w:w="5943" w:type="dxa"/>
            <w:tcBorders>
              <w:bottom w:val="single" w:sz="6" w:space="0" w:color="auto"/>
            </w:tcBorders>
            <w:shd w:val="clear" w:color="auto" w:fill="C0C0C0"/>
            <w:vAlign w:val="center"/>
          </w:tcPr>
          <w:p w14:paraId="3DF4A94A" w14:textId="77777777" w:rsidR="00E7628F" w:rsidRPr="008874EC" w:rsidRDefault="00E7628F" w:rsidP="00D76749">
            <w:pPr>
              <w:pStyle w:val="TAH"/>
            </w:pPr>
            <w:r w:rsidRPr="00585CA6">
              <w:t>Description</w:t>
            </w:r>
          </w:p>
        </w:tc>
      </w:tr>
      <w:tr w:rsidR="00E7628F" w:rsidRPr="008874EC" w14:paraId="24C7FCE2" w14:textId="77777777" w:rsidTr="00D76749">
        <w:trPr>
          <w:jc w:val="center"/>
        </w:trPr>
        <w:tc>
          <w:tcPr>
            <w:tcW w:w="2119" w:type="dxa"/>
            <w:tcBorders>
              <w:top w:val="single" w:sz="6" w:space="0" w:color="auto"/>
            </w:tcBorders>
            <w:shd w:val="clear" w:color="auto" w:fill="auto"/>
            <w:vAlign w:val="center"/>
          </w:tcPr>
          <w:p w14:paraId="5A8F8BF3" w14:textId="77777777" w:rsidR="00E7628F" w:rsidRPr="008874EC" w:rsidRDefault="00E7628F" w:rsidP="00D76749">
            <w:pPr>
              <w:pStyle w:val="TAL"/>
            </w:pPr>
            <w:proofErr w:type="spellStart"/>
            <w:r>
              <w:t>DataDelSubsc</w:t>
            </w:r>
            <w:proofErr w:type="spellEnd"/>
          </w:p>
        </w:tc>
        <w:tc>
          <w:tcPr>
            <w:tcW w:w="425" w:type="dxa"/>
            <w:tcBorders>
              <w:top w:val="single" w:sz="6" w:space="0" w:color="auto"/>
            </w:tcBorders>
            <w:vAlign w:val="center"/>
          </w:tcPr>
          <w:p w14:paraId="4FF8DB64" w14:textId="77777777" w:rsidR="00E7628F" w:rsidRPr="008874EC" w:rsidRDefault="00E7628F" w:rsidP="00D76749">
            <w:pPr>
              <w:pStyle w:val="TAC"/>
            </w:pPr>
            <w:r w:rsidRPr="008874EC">
              <w:t>M</w:t>
            </w:r>
          </w:p>
        </w:tc>
        <w:tc>
          <w:tcPr>
            <w:tcW w:w="1134" w:type="dxa"/>
            <w:tcBorders>
              <w:top w:val="single" w:sz="6" w:space="0" w:color="auto"/>
            </w:tcBorders>
            <w:vAlign w:val="center"/>
          </w:tcPr>
          <w:p w14:paraId="19057DAC" w14:textId="77777777" w:rsidR="00E7628F" w:rsidRPr="008874EC" w:rsidRDefault="00E7628F" w:rsidP="00D76749">
            <w:pPr>
              <w:pStyle w:val="TAC"/>
            </w:pPr>
            <w:r w:rsidRPr="008874EC">
              <w:t>1</w:t>
            </w:r>
          </w:p>
        </w:tc>
        <w:tc>
          <w:tcPr>
            <w:tcW w:w="5943" w:type="dxa"/>
            <w:tcBorders>
              <w:top w:val="single" w:sz="6" w:space="0" w:color="auto"/>
            </w:tcBorders>
            <w:shd w:val="clear" w:color="auto" w:fill="auto"/>
            <w:vAlign w:val="center"/>
          </w:tcPr>
          <w:p w14:paraId="02B2EA02" w14:textId="77777777" w:rsidR="00E7628F" w:rsidRPr="008874EC" w:rsidRDefault="00E7628F" w:rsidP="00D76749">
            <w:pPr>
              <w:pStyle w:val="TAL"/>
            </w:pPr>
            <w:r w:rsidRPr="008874EC">
              <w:t xml:space="preserve">Represents the parameters to request the creation of a </w:t>
            </w:r>
            <w:r>
              <w:rPr>
                <w:rFonts w:eastAsia="DengXian"/>
              </w:rPr>
              <w:t>Data Storage Delivery Subscription</w:t>
            </w:r>
            <w:r>
              <w:t xml:space="preserve"> resource</w:t>
            </w:r>
            <w:r w:rsidRPr="008874EC">
              <w:t>.</w:t>
            </w:r>
          </w:p>
        </w:tc>
      </w:tr>
    </w:tbl>
    <w:p w14:paraId="273D3FC0" w14:textId="77777777" w:rsidR="00E7628F" w:rsidRPr="008874EC" w:rsidRDefault="00E7628F" w:rsidP="00E7628F"/>
    <w:p w14:paraId="73C36477" w14:textId="77777777" w:rsidR="00E7628F" w:rsidRPr="00585CA6" w:rsidRDefault="00E7628F" w:rsidP="00E7628F">
      <w:pPr>
        <w:pStyle w:val="TH"/>
      </w:pPr>
      <w:r w:rsidRPr="00585CA6">
        <w:t>Table </w:t>
      </w:r>
      <w:r w:rsidRPr="00585CA6">
        <w:rPr>
          <w:noProof/>
          <w:lang w:eastAsia="zh-CN"/>
        </w:rPr>
        <w:t>6.2</w:t>
      </w:r>
      <w:r w:rsidRPr="00585CA6">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E7628F" w:rsidRPr="00585CA6" w14:paraId="4A28F1B4" w14:textId="77777777" w:rsidTr="00D76749">
        <w:trPr>
          <w:jc w:val="center"/>
        </w:trPr>
        <w:tc>
          <w:tcPr>
            <w:tcW w:w="880" w:type="pct"/>
            <w:tcBorders>
              <w:bottom w:val="single" w:sz="6" w:space="0" w:color="auto"/>
            </w:tcBorders>
            <w:shd w:val="clear" w:color="auto" w:fill="C0C0C0"/>
            <w:vAlign w:val="center"/>
          </w:tcPr>
          <w:p w14:paraId="29F22085" w14:textId="77777777" w:rsidR="00E7628F" w:rsidRPr="00585CA6" w:rsidRDefault="00E7628F" w:rsidP="00D76749">
            <w:pPr>
              <w:pStyle w:val="TAH"/>
            </w:pPr>
            <w:r w:rsidRPr="00585CA6">
              <w:t>Data type</w:t>
            </w:r>
          </w:p>
        </w:tc>
        <w:tc>
          <w:tcPr>
            <w:tcW w:w="221" w:type="pct"/>
            <w:tcBorders>
              <w:bottom w:val="single" w:sz="6" w:space="0" w:color="auto"/>
            </w:tcBorders>
            <w:shd w:val="clear" w:color="auto" w:fill="C0C0C0"/>
            <w:vAlign w:val="center"/>
          </w:tcPr>
          <w:p w14:paraId="48D64863" w14:textId="77777777" w:rsidR="00E7628F" w:rsidRPr="00585CA6" w:rsidRDefault="00E7628F" w:rsidP="00D76749">
            <w:pPr>
              <w:pStyle w:val="TAH"/>
            </w:pPr>
            <w:r w:rsidRPr="00585CA6">
              <w:t>P</w:t>
            </w:r>
          </w:p>
        </w:tc>
        <w:tc>
          <w:tcPr>
            <w:tcW w:w="590" w:type="pct"/>
            <w:tcBorders>
              <w:bottom w:val="single" w:sz="6" w:space="0" w:color="auto"/>
            </w:tcBorders>
            <w:shd w:val="clear" w:color="auto" w:fill="C0C0C0"/>
            <w:vAlign w:val="center"/>
          </w:tcPr>
          <w:p w14:paraId="5FA3CF09" w14:textId="77777777" w:rsidR="00E7628F" w:rsidRPr="00585CA6" w:rsidRDefault="00E7628F" w:rsidP="00D76749">
            <w:pPr>
              <w:pStyle w:val="TAH"/>
            </w:pPr>
            <w:r w:rsidRPr="00585CA6">
              <w:t>Cardinality</w:t>
            </w:r>
          </w:p>
        </w:tc>
        <w:tc>
          <w:tcPr>
            <w:tcW w:w="736" w:type="pct"/>
            <w:tcBorders>
              <w:bottom w:val="single" w:sz="6" w:space="0" w:color="auto"/>
            </w:tcBorders>
            <w:shd w:val="clear" w:color="auto" w:fill="C0C0C0"/>
            <w:vAlign w:val="center"/>
          </w:tcPr>
          <w:p w14:paraId="2A4A7AA4" w14:textId="77777777" w:rsidR="00E7628F" w:rsidRPr="00585CA6" w:rsidRDefault="00E7628F" w:rsidP="00D76749">
            <w:pPr>
              <w:pStyle w:val="TAH"/>
            </w:pPr>
            <w:r w:rsidRPr="00585CA6">
              <w:t>Response</w:t>
            </w:r>
          </w:p>
          <w:p w14:paraId="064FAE6A" w14:textId="77777777" w:rsidR="00E7628F" w:rsidRPr="00585CA6" w:rsidRDefault="00E7628F" w:rsidP="00D76749">
            <w:pPr>
              <w:pStyle w:val="TAH"/>
            </w:pPr>
            <w:r w:rsidRPr="00585CA6">
              <w:t>codes</w:t>
            </w:r>
          </w:p>
        </w:tc>
        <w:tc>
          <w:tcPr>
            <w:tcW w:w="2573" w:type="pct"/>
            <w:tcBorders>
              <w:bottom w:val="single" w:sz="6" w:space="0" w:color="auto"/>
            </w:tcBorders>
            <w:shd w:val="clear" w:color="auto" w:fill="C0C0C0"/>
            <w:vAlign w:val="center"/>
          </w:tcPr>
          <w:p w14:paraId="39E2BAE7" w14:textId="77777777" w:rsidR="00E7628F" w:rsidRPr="00585CA6" w:rsidRDefault="00E7628F" w:rsidP="00D76749">
            <w:pPr>
              <w:pStyle w:val="TAH"/>
            </w:pPr>
            <w:r w:rsidRPr="00585CA6">
              <w:t>Description</w:t>
            </w:r>
          </w:p>
        </w:tc>
      </w:tr>
      <w:tr w:rsidR="00E7628F" w:rsidRPr="00585CA6" w14:paraId="080B7255" w14:textId="77777777" w:rsidTr="00D76749">
        <w:trPr>
          <w:jc w:val="center"/>
        </w:trPr>
        <w:tc>
          <w:tcPr>
            <w:tcW w:w="880" w:type="pct"/>
            <w:tcBorders>
              <w:top w:val="single" w:sz="6" w:space="0" w:color="auto"/>
            </w:tcBorders>
            <w:shd w:val="clear" w:color="auto" w:fill="auto"/>
            <w:vAlign w:val="center"/>
          </w:tcPr>
          <w:p w14:paraId="1FCD72AA" w14:textId="77777777" w:rsidR="00E7628F" w:rsidRPr="00585CA6" w:rsidRDefault="00E7628F" w:rsidP="00D76749">
            <w:pPr>
              <w:pStyle w:val="TAL"/>
            </w:pPr>
            <w:proofErr w:type="spellStart"/>
            <w:r w:rsidRPr="00585CA6">
              <w:t>DataDelSubsc</w:t>
            </w:r>
            <w:proofErr w:type="spellEnd"/>
          </w:p>
        </w:tc>
        <w:tc>
          <w:tcPr>
            <w:tcW w:w="221" w:type="pct"/>
            <w:tcBorders>
              <w:top w:val="single" w:sz="6" w:space="0" w:color="auto"/>
            </w:tcBorders>
            <w:vAlign w:val="center"/>
          </w:tcPr>
          <w:p w14:paraId="27B4A94B" w14:textId="77777777" w:rsidR="00E7628F" w:rsidRPr="00585CA6" w:rsidRDefault="00E7628F" w:rsidP="00D76749">
            <w:pPr>
              <w:pStyle w:val="TAC"/>
            </w:pPr>
            <w:r w:rsidRPr="00585CA6">
              <w:t>M</w:t>
            </w:r>
          </w:p>
        </w:tc>
        <w:tc>
          <w:tcPr>
            <w:tcW w:w="590" w:type="pct"/>
            <w:tcBorders>
              <w:top w:val="single" w:sz="6" w:space="0" w:color="auto"/>
            </w:tcBorders>
            <w:vAlign w:val="center"/>
          </w:tcPr>
          <w:p w14:paraId="58CF6B4D" w14:textId="77777777" w:rsidR="00E7628F" w:rsidRPr="00585CA6" w:rsidRDefault="00E7628F" w:rsidP="00D76749">
            <w:pPr>
              <w:pStyle w:val="TAC"/>
            </w:pPr>
            <w:r w:rsidRPr="00585CA6">
              <w:t>1</w:t>
            </w:r>
          </w:p>
        </w:tc>
        <w:tc>
          <w:tcPr>
            <w:tcW w:w="736" w:type="pct"/>
            <w:tcBorders>
              <w:top w:val="single" w:sz="6" w:space="0" w:color="auto"/>
            </w:tcBorders>
            <w:vAlign w:val="center"/>
          </w:tcPr>
          <w:p w14:paraId="285446A3" w14:textId="77777777" w:rsidR="00E7628F" w:rsidRPr="00585CA6" w:rsidRDefault="00E7628F" w:rsidP="00D76749">
            <w:pPr>
              <w:pStyle w:val="TAL"/>
            </w:pPr>
            <w:r w:rsidRPr="00585CA6">
              <w:t>201 Created</w:t>
            </w:r>
          </w:p>
        </w:tc>
        <w:tc>
          <w:tcPr>
            <w:tcW w:w="2573" w:type="pct"/>
            <w:tcBorders>
              <w:top w:val="single" w:sz="6" w:space="0" w:color="auto"/>
            </w:tcBorders>
            <w:shd w:val="clear" w:color="auto" w:fill="auto"/>
            <w:vAlign w:val="center"/>
          </w:tcPr>
          <w:p w14:paraId="442690A4" w14:textId="77777777" w:rsidR="00E7628F" w:rsidRPr="00585CA6" w:rsidRDefault="00E7628F" w:rsidP="00D76749">
            <w:pPr>
              <w:pStyle w:val="TAL"/>
            </w:pPr>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p>
          <w:p w14:paraId="1687AA9D" w14:textId="77777777" w:rsidR="00E7628F" w:rsidRPr="00585CA6" w:rsidRDefault="00E7628F" w:rsidP="00D76749">
            <w:pPr>
              <w:pStyle w:val="TAL"/>
            </w:pPr>
          </w:p>
          <w:p w14:paraId="6DA90400" w14:textId="77777777" w:rsidR="00E7628F" w:rsidRPr="00585CA6" w:rsidRDefault="00E7628F" w:rsidP="00D76749">
            <w:pPr>
              <w:pStyle w:val="TAL"/>
            </w:pPr>
            <w:r w:rsidRPr="00585CA6">
              <w:t>An HTTP "Location" header that contains the resource URI of the created resource shall also be included.</w:t>
            </w:r>
          </w:p>
        </w:tc>
      </w:tr>
      <w:tr w:rsidR="00E7628F" w:rsidRPr="00585CA6" w14:paraId="0D8E962E" w14:textId="77777777" w:rsidTr="00D76749">
        <w:trPr>
          <w:jc w:val="center"/>
        </w:trPr>
        <w:tc>
          <w:tcPr>
            <w:tcW w:w="5000" w:type="pct"/>
            <w:gridSpan w:val="5"/>
            <w:shd w:val="clear" w:color="auto" w:fill="auto"/>
            <w:vAlign w:val="center"/>
          </w:tcPr>
          <w:p w14:paraId="3A2DE3F2" w14:textId="6159EACA" w:rsidR="00E7628F" w:rsidRPr="00585CA6" w:rsidRDefault="00E7628F" w:rsidP="00D76749">
            <w:pPr>
              <w:pStyle w:val="TAN"/>
            </w:pPr>
            <w:r w:rsidRPr="00585CA6">
              <w:t>NOTE:</w:t>
            </w:r>
            <w:r w:rsidRPr="00585CA6">
              <w:rPr>
                <w:noProof/>
              </w:rPr>
              <w:tab/>
              <w:t xml:space="preserve">The mandatory </w:t>
            </w:r>
            <w:r w:rsidRPr="00585CA6">
              <w:t>HTTP error status code</w:t>
            </w:r>
            <w:ins w:id="325" w:author="Huawei [Abdessamad] 2024-01" w:date="2024-01-27T15:16:00Z">
              <w:r w:rsidR="00C72D76">
                <w:t>s</w:t>
              </w:r>
            </w:ins>
            <w:r w:rsidRPr="00585CA6">
              <w:t xml:space="preserve"> for the HTTP POST method listed in table 5.2.6-1 of 3GPP TS 29.122 [2] shall also apply.</w:t>
            </w:r>
          </w:p>
        </w:tc>
      </w:tr>
    </w:tbl>
    <w:p w14:paraId="32241F54" w14:textId="77777777" w:rsidR="00E7628F" w:rsidRPr="00585CA6" w:rsidRDefault="00E7628F" w:rsidP="00E7628F"/>
    <w:p w14:paraId="2ED2B155" w14:textId="77777777" w:rsidR="00E7628F" w:rsidRPr="00585CA6" w:rsidRDefault="00E7628F" w:rsidP="00E7628F">
      <w:pPr>
        <w:pStyle w:val="TH"/>
      </w:pPr>
      <w:r w:rsidRPr="00585CA6">
        <w:t>Table </w:t>
      </w:r>
      <w:r w:rsidRPr="00585CA6">
        <w:rPr>
          <w:noProof/>
          <w:lang w:eastAsia="zh-CN"/>
        </w:rPr>
        <w:t>6.2</w:t>
      </w:r>
      <w:r w:rsidRPr="00585CA6">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E7628F" w:rsidRPr="00585CA6" w14:paraId="273737F7" w14:textId="77777777" w:rsidTr="00D76749">
        <w:trPr>
          <w:jc w:val="center"/>
        </w:trPr>
        <w:tc>
          <w:tcPr>
            <w:tcW w:w="824" w:type="pct"/>
            <w:shd w:val="clear" w:color="auto" w:fill="C0C0C0"/>
            <w:vAlign w:val="center"/>
          </w:tcPr>
          <w:p w14:paraId="63E9DF38" w14:textId="77777777" w:rsidR="00E7628F" w:rsidRPr="00585CA6" w:rsidRDefault="00E7628F" w:rsidP="00D76749">
            <w:pPr>
              <w:pStyle w:val="TAH"/>
            </w:pPr>
            <w:r w:rsidRPr="00585CA6">
              <w:t>Name</w:t>
            </w:r>
          </w:p>
        </w:tc>
        <w:tc>
          <w:tcPr>
            <w:tcW w:w="572" w:type="pct"/>
            <w:shd w:val="clear" w:color="auto" w:fill="C0C0C0"/>
            <w:vAlign w:val="center"/>
          </w:tcPr>
          <w:p w14:paraId="1E256347" w14:textId="77777777" w:rsidR="00E7628F" w:rsidRPr="00585CA6" w:rsidRDefault="00E7628F" w:rsidP="00D76749">
            <w:pPr>
              <w:pStyle w:val="TAH"/>
            </w:pPr>
            <w:r w:rsidRPr="00585CA6">
              <w:t>Data type</w:t>
            </w:r>
          </w:p>
        </w:tc>
        <w:tc>
          <w:tcPr>
            <w:tcW w:w="295" w:type="pct"/>
            <w:shd w:val="clear" w:color="auto" w:fill="C0C0C0"/>
            <w:vAlign w:val="center"/>
          </w:tcPr>
          <w:p w14:paraId="1B5E5EE8" w14:textId="77777777" w:rsidR="00E7628F" w:rsidRPr="00585CA6" w:rsidRDefault="00E7628F" w:rsidP="00D76749">
            <w:pPr>
              <w:pStyle w:val="TAH"/>
            </w:pPr>
            <w:r w:rsidRPr="00585CA6">
              <w:t>P</w:t>
            </w:r>
          </w:p>
        </w:tc>
        <w:tc>
          <w:tcPr>
            <w:tcW w:w="589" w:type="pct"/>
            <w:shd w:val="clear" w:color="auto" w:fill="C0C0C0"/>
            <w:vAlign w:val="center"/>
          </w:tcPr>
          <w:p w14:paraId="0E6BA208" w14:textId="77777777" w:rsidR="00E7628F" w:rsidRPr="00585CA6" w:rsidRDefault="00E7628F" w:rsidP="00D76749">
            <w:pPr>
              <w:pStyle w:val="TAH"/>
            </w:pPr>
            <w:r w:rsidRPr="00585CA6">
              <w:t>Cardinality</w:t>
            </w:r>
          </w:p>
        </w:tc>
        <w:tc>
          <w:tcPr>
            <w:tcW w:w="2720" w:type="pct"/>
            <w:shd w:val="clear" w:color="auto" w:fill="C0C0C0"/>
            <w:vAlign w:val="center"/>
          </w:tcPr>
          <w:p w14:paraId="5233C5C7" w14:textId="77777777" w:rsidR="00E7628F" w:rsidRPr="00585CA6" w:rsidRDefault="00E7628F" w:rsidP="00D76749">
            <w:pPr>
              <w:pStyle w:val="TAH"/>
            </w:pPr>
            <w:r w:rsidRPr="00585CA6">
              <w:t>Description</w:t>
            </w:r>
          </w:p>
        </w:tc>
      </w:tr>
      <w:tr w:rsidR="00E7628F" w:rsidRPr="00585CA6" w14:paraId="686E2371" w14:textId="77777777" w:rsidTr="00D76749">
        <w:trPr>
          <w:jc w:val="center"/>
        </w:trPr>
        <w:tc>
          <w:tcPr>
            <w:tcW w:w="824" w:type="pct"/>
            <w:shd w:val="clear" w:color="auto" w:fill="auto"/>
            <w:vAlign w:val="center"/>
          </w:tcPr>
          <w:p w14:paraId="0C6ABBF3" w14:textId="77777777" w:rsidR="00E7628F" w:rsidRPr="00585CA6" w:rsidRDefault="00E7628F" w:rsidP="00D76749">
            <w:pPr>
              <w:pStyle w:val="TAL"/>
            </w:pPr>
            <w:r w:rsidRPr="00585CA6">
              <w:t>Location</w:t>
            </w:r>
          </w:p>
        </w:tc>
        <w:tc>
          <w:tcPr>
            <w:tcW w:w="572" w:type="pct"/>
            <w:vAlign w:val="center"/>
          </w:tcPr>
          <w:p w14:paraId="75B91C1C" w14:textId="77777777" w:rsidR="00E7628F" w:rsidRPr="00585CA6" w:rsidRDefault="00E7628F" w:rsidP="00D76749">
            <w:pPr>
              <w:pStyle w:val="TAL"/>
            </w:pPr>
            <w:r w:rsidRPr="00585CA6">
              <w:t>string</w:t>
            </w:r>
          </w:p>
        </w:tc>
        <w:tc>
          <w:tcPr>
            <w:tcW w:w="295" w:type="pct"/>
            <w:vAlign w:val="center"/>
          </w:tcPr>
          <w:p w14:paraId="59785F46" w14:textId="77777777" w:rsidR="00E7628F" w:rsidRPr="00585CA6" w:rsidRDefault="00E7628F" w:rsidP="00D76749">
            <w:pPr>
              <w:pStyle w:val="TAC"/>
            </w:pPr>
            <w:r w:rsidRPr="00585CA6">
              <w:t>M</w:t>
            </w:r>
          </w:p>
        </w:tc>
        <w:tc>
          <w:tcPr>
            <w:tcW w:w="589" w:type="pct"/>
            <w:vAlign w:val="center"/>
          </w:tcPr>
          <w:p w14:paraId="79EBD911" w14:textId="77777777" w:rsidR="00E7628F" w:rsidRPr="00585CA6" w:rsidRDefault="00E7628F" w:rsidP="00D76749">
            <w:pPr>
              <w:pStyle w:val="TAC"/>
            </w:pPr>
            <w:r w:rsidRPr="00585CA6">
              <w:t>1</w:t>
            </w:r>
          </w:p>
        </w:tc>
        <w:tc>
          <w:tcPr>
            <w:tcW w:w="2720" w:type="pct"/>
            <w:shd w:val="clear" w:color="auto" w:fill="auto"/>
            <w:vAlign w:val="center"/>
          </w:tcPr>
          <w:p w14:paraId="67F35CCE" w14:textId="77777777" w:rsidR="00E7628F" w:rsidRPr="00585CA6" w:rsidRDefault="00E7628F" w:rsidP="00D76749">
            <w:pPr>
              <w:pStyle w:val="TAL"/>
            </w:pPr>
            <w:r w:rsidRPr="00585CA6">
              <w:t>Contains the URI of the newly created resource, according to the structure:</w:t>
            </w:r>
          </w:p>
          <w:p w14:paraId="7E3C3FF2" w14:textId="77777777" w:rsidR="00E7628F" w:rsidRPr="00585CA6" w:rsidRDefault="00E7628F" w:rsidP="00D76749">
            <w:pPr>
              <w:pStyle w:val="TAL"/>
            </w:pPr>
            <w:r w:rsidRPr="00585CA6">
              <w:rPr>
                <w:lang w:eastAsia="zh-CN"/>
              </w:rPr>
              <w:t>{</w:t>
            </w:r>
            <w:proofErr w:type="spellStart"/>
            <w:r w:rsidRPr="00585CA6">
              <w:rPr>
                <w:lang w:eastAsia="zh-CN"/>
              </w:rPr>
              <w:t>apiRoot</w:t>
            </w:r>
            <w:proofErr w:type="spellEnd"/>
            <w:r w:rsidRPr="00585CA6">
              <w:rPr>
                <w:lang w:eastAsia="zh-CN"/>
              </w:rPr>
              <w:t>}/</w:t>
            </w:r>
            <w:proofErr w:type="spellStart"/>
            <w:r w:rsidRPr="00585CA6">
              <w:rPr>
                <w:lang w:eastAsia="zh-CN"/>
              </w:rPr>
              <w:t>sdd</w:t>
            </w:r>
            <w:proofErr w:type="spellEnd"/>
            <w:r w:rsidRPr="00585CA6">
              <w:rPr>
                <w:lang w:eastAsia="zh-CN"/>
              </w:rPr>
              <w:t>-ds</w:t>
            </w:r>
            <w:r w:rsidRPr="00585CA6">
              <w:rPr>
                <w:rFonts w:hint="eastAsia"/>
                <w:lang w:eastAsia="zh-CN"/>
              </w:rPr>
              <w:t>/</w:t>
            </w:r>
            <w:r w:rsidRPr="00585CA6">
              <w:rPr>
                <w:lang w:eastAsia="zh-CN"/>
              </w:rPr>
              <w:t>&lt;</w:t>
            </w:r>
            <w:proofErr w:type="spellStart"/>
            <w:r w:rsidRPr="00585CA6">
              <w:rPr>
                <w:lang w:eastAsia="zh-CN"/>
              </w:rPr>
              <w:t>apiVersion</w:t>
            </w:r>
            <w:proofErr w:type="spellEnd"/>
            <w:r w:rsidRPr="00585CA6">
              <w:rPr>
                <w:lang w:eastAsia="zh-CN"/>
              </w:rPr>
              <w:t>&gt;</w:t>
            </w:r>
            <w:r w:rsidRPr="00585CA6">
              <w:rPr>
                <w:rFonts w:hint="eastAsia"/>
                <w:lang w:eastAsia="zh-CN"/>
              </w:rPr>
              <w:t>/</w:t>
            </w:r>
            <w:r w:rsidRPr="00585CA6">
              <w:rPr>
                <w:lang w:eastAsia="zh-CN"/>
              </w:rPr>
              <w:t>subscriptions/{</w:t>
            </w:r>
            <w:proofErr w:type="spellStart"/>
            <w:r w:rsidRPr="00585CA6">
              <w:rPr>
                <w:lang w:eastAsia="zh-CN"/>
              </w:rPr>
              <w:t>subscriptionId</w:t>
            </w:r>
            <w:proofErr w:type="spellEnd"/>
            <w:r w:rsidRPr="00585CA6">
              <w:rPr>
                <w:lang w:eastAsia="zh-CN"/>
              </w:rPr>
              <w:t>}</w:t>
            </w:r>
          </w:p>
        </w:tc>
      </w:tr>
    </w:tbl>
    <w:p w14:paraId="6452A20E" w14:textId="77777777" w:rsidR="00E7628F" w:rsidRPr="00585CA6" w:rsidRDefault="00E7628F" w:rsidP="00E7628F"/>
    <w:p w14:paraId="1A739943" w14:textId="77777777" w:rsidR="00E7628F" w:rsidRDefault="00E7628F" w:rsidP="00E76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6" w:name="_Toc151379319"/>
      <w:bookmarkStart w:id="327" w:name="_Toc151445500"/>
      <w:bookmarkStart w:id="328" w:name="_Toc151536658"/>
      <w:r>
        <w:rPr>
          <w:rFonts w:ascii="Arial" w:hAnsi="Arial" w:cs="Arial"/>
          <w:color w:val="0000FF"/>
          <w:sz w:val="28"/>
          <w:szCs w:val="28"/>
          <w:lang w:val="en-US"/>
        </w:rPr>
        <w:t>* * * * Next Changes * * * *</w:t>
      </w:r>
    </w:p>
    <w:p w14:paraId="36E39C48" w14:textId="77777777" w:rsidR="00E7628F" w:rsidRPr="00585CA6" w:rsidRDefault="00E7628F" w:rsidP="00E7628F">
      <w:pPr>
        <w:pStyle w:val="Heading6"/>
      </w:pPr>
      <w:r w:rsidRPr="00585CA6">
        <w:rPr>
          <w:noProof/>
          <w:lang w:eastAsia="zh-CN"/>
        </w:rPr>
        <w:t>6.2</w:t>
      </w:r>
      <w:r w:rsidRPr="00585CA6">
        <w:t>.3.5.3.1</w:t>
      </w:r>
      <w:r w:rsidRPr="00585CA6">
        <w:tab/>
        <w:t>GET</w:t>
      </w:r>
      <w:bookmarkEnd w:id="326"/>
      <w:bookmarkEnd w:id="327"/>
      <w:bookmarkEnd w:id="328"/>
    </w:p>
    <w:p w14:paraId="54EF34B8" w14:textId="77777777" w:rsidR="00E7628F" w:rsidRPr="00585CA6" w:rsidRDefault="00E7628F" w:rsidP="00E7628F">
      <w:pPr>
        <w:rPr>
          <w:noProof/>
          <w:lang w:eastAsia="zh-CN"/>
        </w:rPr>
      </w:pPr>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77C66A61" w14:textId="77777777" w:rsidR="00E7628F" w:rsidRPr="00585CA6" w:rsidRDefault="00E7628F" w:rsidP="00E7628F">
      <w:r w:rsidRPr="00585CA6">
        <w:t>This method shall support the URI query parameters specified in table </w:t>
      </w:r>
      <w:r w:rsidRPr="00585CA6">
        <w:rPr>
          <w:noProof/>
          <w:lang w:eastAsia="zh-CN"/>
        </w:rPr>
        <w:t>6.2</w:t>
      </w:r>
      <w:r w:rsidRPr="00585CA6">
        <w:t>.3.5.3.1-1.</w:t>
      </w:r>
    </w:p>
    <w:p w14:paraId="11EC0EE4" w14:textId="77777777" w:rsidR="00E7628F" w:rsidRPr="00585CA6" w:rsidRDefault="00E7628F" w:rsidP="00E7628F">
      <w:pPr>
        <w:pStyle w:val="TH"/>
        <w:rPr>
          <w:rFonts w:cs="Arial"/>
        </w:rPr>
      </w:pPr>
      <w:r w:rsidRPr="00585CA6">
        <w:t>Table </w:t>
      </w:r>
      <w:r w:rsidRPr="00585CA6">
        <w:rPr>
          <w:noProof/>
          <w:lang w:eastAsia="zh-CN"/>
        </w:rPr>
        <w:t>6.2</w:t>
      </w:r>
      <w:r w:rsidRPr="00585CA6">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7628F" w:rsidRPr="00585CA6" w14:paraId="733ACF4A" w14:textId="77777777" w:rsidTr="00D76749">
        <w:trPr>
          <w:jc w:val="center"/>
        </w:trPr>
        <w:tc>
          <w:tcPr>
            <w:tcW w:w="825" w:type="pct"/>
            <w:tcBorders>
              <w:bottom w:val="single" w:sz="6" w:space="0" w:color="auto"/>
            </w:tcBorders>
            <w:shd w:val="clear" w:color="auto" w:fill="C0C0C0"/>
            <w:vAlign w:val="center"/>
          </w:tcPr>
          <w:p w14:paraId="2803F9DA" w14:textId="77777777" w:rsidR="00E7628F" w:rsidRPr="00585CA6" w:rsidRDefault="00E7628F" w:rsidP="00D76749">
            <w:pPr>
              <w:pStyle w:val="TAH"/>
            </w:pPr>
            <w:r w:rsidRPr="00585CA6">
              <w:t>Name</w:t>
            </w:r>
          </w:p>
        </w:tc>
        <w:tc>
          <w:tcPr>
            <w:tcW w:w="731" w:type="pct"/>
            <w:tcBorders>
              <w:bottom w:val="single" w:sz="6" w:space="0" w:color="auto"/>
            </w:tcBorders>
            <w:shd w:val="clear" w:color="auto" w:fill="C0C0C0"/>
            <w:vAlign w:val="center"/>
          </w:tcPr>
          <w:p w14:paraId="3B94DC70" w14:textId="77777777" w:rsidR="00E7628F" w:rsidRPr="00585CA6" w:rsidRDefault="00E7628F" w:rsidP="00D76749">
            <w:pPr>
              <w:pStyle w:val="TAH"/>
            </w:pPr>
            <w:r w:rsidRPr="00585CA6">
              <w:t>Data type</w:t>
            </w:r>
          </w:p>
        </w:tc>
        <w:tc>
          <w:tcPr>
            <w:tcW w:w="215" w:type="pct"/>
            <w:tcBorders>
              <w:bottom w:val="single" w:sz="6" w:space="0" w:color="auto"/>
            </w:tcBorders>
            <w:shd w:val="clear" w:color="auto" w:fill="C0C0C0"/>
            <w:vAlign w:val="center"/>
          </w:tcPr>
          <w:p w14:paraId="58D99006" w14:textId="77777777" w:rsidR="00E7628F" w:rsidRPr="00585CA6" w:rsidRDefault="00E7628F" w:rsidP="00D76749">
            <w:pPr>
              <w:pStyle w:val="TAH"/>
            </w:pPr>
            <w:r w:rsidRPr="00585CA6">
              <w:t>P</w:t>
            </w:r>
          </w:p>
        </w:tc>
        <w:tc>
          <w:tcPr>
            <w:tcW w:w="580" w:type="pct"/>
            <w:tcBorders>
              <w:bottom w:val="single" w:sz="6" w:space="0" w:color="auto"/>
            </w:tcBorders>
            <w:shd w:val="clear" w:color="auto" w:fill="C0C0C0"/>
            <w:vAlign w:val="center"/>
          </w:tcPr>
          <w:p w14:paraId="2D772021" w14:textId="77777777" w:rsidR="00E7628F" w:rsidRPr="00585CA6" w:rsidRDefault="00E7628F" w:rsidP="00D76749">
            <w:pPr>
              <w:pStyle w:val="TAH"/>
            </w:pPr>
            <w:r w:rsidRPr="00585CA6">
              <w:t>Cardinality</w:t>
            </w:r>
          </w:p>
        </w:tc>
        <w:tc>
          <w:tcPr>
            <w:tcW w:w="1852" w:type="pct"/>
            <w:tcBorders>
              <w:bottom w:val="single" w:sz="6" w:space="0" w:color="auto"/>
            </w:tcBorders>
            <w:shd w:val="clear" w:color="auto" w:fill="C0C0C0"/>
            <w:vAlign w:val="center"/>
          </w:tcPr>
          <w:p w14:paraId="4E1865AF" w14:textId="77777777" w:rsidR="00E7628F" w:rsidRPr="00585CA6" w:rsidRDefault="00E7628F" w:rsidP="00D76749">
            <w:pPr>
              <w:pStyle w:val="TAH"/>
            </w:pPr>
            <w:r w:rsidRPr="00585CA6">
              <w:t>Description</w:t>
            </w:r>
          </w:p>
        </w:tc>
        <w:tc>
          <w:tcPr>
            <w:tcW w:w="796" w:type="pct"/>
            <w:tcBorders>
              <w:bottom w:val="single" w:sz="6" w:space="0" w:color="auto"/>
            </w:tcBorders>
            <w:shd w:val="clear" w:color="auto" w:fill="C0C0C0"/>
            <w:vAlign w:val="center"/>
          </w:tcPr>
          <w:p w14:paraId="1901C04B" w14:textId="77777777" w:rsidR="00E7628F" w:rsidRPr="00585CA6" w:rsidRDefault="00E7628F" w:rsidP="00D76749">
            <w:pPr>
              <w:pStyle w:val="TAH"/>
            </w:pPr>
            <w:r w:rsidRPr="00585CA6">
              <w:t>Applicability</w:t>
            </w:r>
          </w:p>
        </w:tc>
      </w:tr>
      <w:tr w:rsidR="00E7628F" w:rsidRPr="00585CA6" w14:paraId="1991E206" w14:textId="77777777" w:rsidTr="00D76749">
        <w:trPr>
          <w:jc w:val="center"/>
        </w:trPr>
        <w:tc>
          <w:tcPr>
            <w:tcW w:w="825" w:type="pct"/>
            <w:tcBorders>
              <w:top w:val="single" w:sz="6" w:space="0" w:color="auto"/>
            </w:tcBorders>
            <w:shd w:val="clear" w:color="auto" w:fill="auto"/>
            <w:vAlign w:val="center"/>
          </w:tcPr>
          <w:p w14:paraId="322F461D" w14:textId="77777777" w:rsidR="00E7628F" w:rsidRPr="00585CA6" w:rsidRDefault="00E7628F" w:rsidP="00D76749">
            <w:pPr>
              <w:pStyle w:val="TAL"/>
            </w:pPr>
            <w:r w:rsidRPr="00585CA6">
              <w:t>n/a</w:t>
            </w:r>
          </w:p>
        </w:tc>
        <w:tc>
          <w:tcPr>
            <w:tcW w:w="731" w:type="pct"/>
            <w:tcBorders>
              <w:top w:val="single" w:sz="6" w:space="0" w:color="auto"/>
            </w:tcBorders>
            <w:vAlign w:val="center"/>
          </w:tcPr>
          <w:p w14:paraId="5AA1A6AB" w14:textId="77777777" w:rsidR="00E7628F" w:rsidRPr="00585CA6" w:rsidRDefault="00E7628F" w:rsidP="00D76749">
            <w:pPr>
              <w:pStyle w:val="TAL"/>
            </w:pPr>
          </w:p>
        </w:tc>
        <w:tc>
          <w:tcPr>
            <w:tcW w:w="215" w:type="pct"/>
            <w:tcBorders>
              <w:top w:val="single" w:sz="6" w:space="0" w:color="auto"/>
            </w:tcBorders>
            <w:vAlign w:val="center"/>
          </w:tcPr>
          <w:p w14:paraId="0683C9B0" w14:textId="77777777" w:rsidR="00E7628F" w:rsidRPr="00585CA6" w:rsidRDefault="00E7628F" w:rsidP="00D76749">
            <w:pPr>
              <w:pStyle w:val="TAC"/>
            </w:pPr>
          </w:p>
        </w:tc>
        <w:tc>
          <w:tcPr>
            <w:tcW w:w="580" w:type="pct"/>
            <w:tcBorders>
              <w:top w:val="single" w:sz="6" w:space="0" w:color="auto"/>
            </w:tcBorders>
            <w:vAlign w:val="center"/>
          </w:tcPr>
          <w:p w14:paraId="08DD1711" w14:textId="77777777" w:rsidR="00E7628F" w:rsidRPr="00585CA6" w:rsidRDefault="00E7628F" w:rsidP="00D76749">
            <w:pPr>
              <w:pStyle w:val="TAC"/>
            </w:pPr>
          </w:p>
        </w:tc>
        <w:tc>
          <w:tcPr>
            <w:tcW w:w="1852" w:type="pct"/>
            <w:tcBorders>
              <w:top w:val="single" w:sz="6" w:space="0" w:color="auto"/>
            </w:tcBorders>
            <w:shd w:val="clear" w:color="auto" w:fill="auto"/>
            <w:vAlign w:val="center"/>
          </w:tcPr>
          <w:p w14:paraId="24CAAE82" w14:textId="77777777" w:rsidR="00E7628F" w:rsidRPr="00585CA6" w:rsidRDefault="00E7628F" w:rsidP="00D76749">
            <w:pPr>
              <w:pStyle w:val="TAL"/>
            </w:pPr>
          </w:p>
        </w:tc>
        <w:tc>
          <w:tcPr>
            <w:tcW w:w="796" w:type="pct"/>
            <w:tcBorders>
              <w:top w:val="single" w:sz="6" w:space="0" w:color="auto"/>
            </w:tcBorders>
            <w:vAlign w:val="center"/>
          </w:tcPr>
          <w:p w14:paraId="0E958812" w14:textId="77777777" w:rsidR="00E7628F" w:rsidRPr="00585CA6" w:rsidRDefault="00E7628F" w:rsidP="00D76749">
            <w:pPr>
              <w:pStyle w:val="TAL"/>
            </w:pPr>
          </w:p>
        </w:tc>
      </w:tr>
    </w:tbl>
    <w:p w14:paraId="0C98BE99" w14:textId="77777777" w:rsidR="00E7628F" w:rsidRPr="00585CA6" w:rsidRDefault="00E7628F" w:rsidP="00E7628F"/>
    <w:p w14:paraId="5AD4B2D2" w14:textId="77777777" w:rsidR="00E7628F" w:rsidRPr="00585CA6" w:rsidRDefault="00E7628F" w:rsidP="00E7628F">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p>
    <w:p w14:paraId="2CDD07D2" w14:textId="77777777" w:rsidR="00E7628F" w:rsidRPr="00585CA6" w:rsidRDefault="00E7628F" w:rsidP="00E7628F">
      <w:pPr>
        <w:pStyle w:val="TH"/>
      </w:pPr>
      <w:r w:rsidRPr="00585CA6">
        <w:t>Table </w:t>
      </w:r>
      <w:r w:rsidRPr="00585CA6">
        <w:rPr>
          <w:noProof/>
          <w:lang w:eastAsia="zh-CN"/>
        </w:rPr>
        <w:t>6.2</w:t>
      </w:r>
      <w:r w:rsidRPr="00585CA6">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7628F" w:rsidRPr="00585CA6" w14:paraId="0CD860F7" w14:textId="77777777" w:rsidTr="00D76749">
        <w:trPr>
          <w:jc w:val="center"/>
        </w:trPr>
        <w:tc>
          <w:tcPr>
            <w:tcW w:w="1627" w:type="dxa"/>
            <w:tcBorders>
              <w:bottom w:val="single" w:sz="6" w:space="0" w:color="auto"/>
            </w:tcBorders>
            <w:shd w:val="clear" w:color="auto" w:fill="C0C0C0"/>
            <w:vAlign w:val="center"/>
          </w:tcPr>
          <w:p w14:paraId="3681BB7C" w14:textId="77777777" w:rsidR="00E7628F" w:rsidRPr="00585CA6" w:rsidRDefault="00E7628F" w:rsidP="00D76749">
            <w:pPr>
              <w:pStyle w:val="TAH"/>
            </w:pPr>
            <w:r w:rsidRPr="00585CA6">
              <w:t>Data type</w:t>
            </w:r>
          </w:p>
        </w:tc>
        <w:tc>
          <w:tcPr>
            <w:tcW w:w="425" w:type="dxa"/>
            <w:tcBorders>
              <w:bottom w:val="single" w:sz="6" w:space="0" w:color="auto"/>
            </w:tcBorders>
            <w:shd w:val="clear" w:color="auto" w:fill="C0C0C0"/>
            <w:vAlign w:val="center"/>
          </w:tcPr>
          <w:p w14:paraId="2A0266BB" w14:textId="77777777" w:rsidR="00E7628F" w:rsidRPr="00585CA6" w:rsidRDefault="00E7628F" w:rsidP="00D76749">
            <w:pPr>
              <w:pStyle w:val="TAH"/>
            </w:pPr>
            <w:r w:rsidRPr="00585CA6">
              <w:t>P</w:t>
            </w:r>
          </w:p>
        </w:tc>
        <w:tc>
          <w:tcPr>
            <w:tcW w:w="1276" w:type="dxa"/>
            <w:tcBorders>
              <w:bottom w:val="single" w:sz="6" w:space="0" w:color="auto"/>
            </w:tcBorders>
            <w:shd w:val="clear" w:color="auto" w:fill="C0C0C0"/>
            <w:vAlign w:val="center"/>
          </w:tcPr>
          <w:p w14:paraId="392BCFE1" w14:textId="77777777" w:rsidR="00E7628F" w:rsidRPr="00585CA6" w:rsidRDefault="00E7628F" w:rsidP="00D76749">
            <w:pPr>
              <w:pStyle w:val="TAH"/>
            </w:pPr>
            <w:r w:rsidRPr="00585CA6">
              <w:t>Cardinality</w:t>
            </w:r>
          </w:p>
        </w:tc>
        <w:tc>
          <w:tcPr>
            <w:tcW w:w="6447" w:type="dxa"/>
            <w:tcBorders>
              <w:bottom w:val="single" w:sz="6" w:space="0" w:color="auto"/>
            </w:tcBorders>
            <w:shd w:val="clear" w:color="auto" w:fill="C0C0C0"/>
            <w:vAlign w:val="center"/>
          </w:tcPr>
          <w:p w14:paraId="60D2AA33" w14:textId="77777777" w:rsidR="00E7628F" w:rsidRPr="00585CA6" w:rsidRDefault="00E7628F" w:rsidP="00D76749">
            <w:pPr>
              <w:pStyle w:val="TAH"/>
            </w:pPr>
            <w:r w:rsidRPr="00585CA6">
              <w:t>Description</w:t>
            </w:r>
          </w:p>
        </w:tc>
      </w:tr>
      <w:tr w:rsidR="00E7628F" w:rsidRPr="00585CA6" w14:paraId="347C4455" w14:textId="77777777" w:rsidTr="00D76749">
        <w:trPr>
          <w:jc w:val="center"/>
        </w:trPr>
        <w:tc>
          <w:tcPr>
            <w:tcW w:w="1627" w:type="dxa"/>
            <w:tcBorders>
              <w:top w:val="single" w:sz="6" w:space="0" w:color="auto"/>
            </w:tcBorders>
            <w:shd w:val="clear" w:color="auto" w:fill="auto"/>
            <w:vAlign w:val="center"/>
          </w:tcPr>
          <w:p w14:paraId="640C8F90" w14:textId="77777777" w:rsidR="00E7628F" w:rsidRPr="00585CA6" w:rsidRDefault="00E7628F" w:rsidP="00D76749">
            <w:pPr>
              <w:pStyle w:val="TAL"/>
            </w:pPr>
            <w:r w:rsidRPr="00585CA6">
              <w:t>n/a</w:t>
            </w:r>
          </w:p>
        </w:tc>
        <w:tc>
          <w:tcPr>
            <w:tcW w:w="425" w:type="dxa"/>
            <w:tcBorders>
              <w:top w:val="single" w:sz="6" w:space="0" w:color="auto"/>
            </w:tcBorders>
            <w:vAlign w:val="center"/>
          </w:tcPr>
          <w:p w14:paraId="50EC6B1E" w14:textId="77777777" w:rsidR="00E7628F" w:rsidRPr="00585CA6" w:rsidRDefault="00E7628F" w:rsidP="00D76749">
            <w:pPr>
              <w:pStyle w:val="TAC"/>
            </w:pPr>
          </w:p>
        </w:tc>
        <w:tc>
          <w:tcPr>
            <w:tcW w:w="1276" w:type="dxa"/>
            <w:tcBorders>
              <w:top w:val="single" w:sz="6" w:space="0" w:color="auto"/>
            </w:tcBorders>
            <w:vAlign w:val="center"/>
          </w:tcPr>
          <w:p w14:paraId="18D635A4" w14:textId="77777777" w:rsidR="00E7628F" w:rsidRPr="00585CA6" w:rsidRDefault="00E7628F" w:rsidP="00D76749">
            <w:pPr>
              <w:pStyle w:val="TAC"/>
            </w:pPr>
          </w:p>
        </w:tc>
        <w:tc>
          <w:tcPr>
            <w:tcW w:w="6447" w:type="dxa"/>
            <w:tcBorders>
              <w:top w:val="single" w:sz="6" w:space="0" w:color="auto"/>
            </w:tcBorders>
            <w:shd w:val="clear" w:color="auto" w:fill="auto"/>
            <w:vAlign w:val="center"/>
          </w:tcPr>
          <w:p w14:paraId="6CD4A2F3" w14:textId="77777777" w:rsidR="00E7628F" w:rsidRPr="00585CA6" w:rsidRDefault="00E7628F" w:rsidP="00D76749">
            <w:pPr>
              <w:pStyle w:val="TAL"/>
            </w:pPr>
          </w:p>
        </w:tc>
      </w:tr>
    </w:tbl>
    <w:p w14:paraId="1E5634B1" w14:textId="77777777" w:rsidR="00E7628F" w:rsidRPr="00585CA6" w:rsidRDefault="00E7628F" w:rsidP="00E7628F"/>
    <w:p w14:paraId="6C302C89" w14:textId="77777777" w:rsidR="00E7628F" w:rsidRPr="00585CA6" w:rsidRDefault="00E7628F" w:rsidP="00E7628F">
      <w:pPr>
        <w:pStyle w:val="TH"/>
      </w:pPr>
      <w:r w:rsidRPr="00585CA6">
        <w:lastRenderedPageBreak/>
        <w:t>Table </w:t>
      </w:r>
      <w:r w:rsidRPr="00585CA6">
        <w:rPr>
          <w:noProof/>
          <w:lang w:eastAsia="zh-CN"/>
        </w:rPr>
        <w:t>6.2</w:t>
      </w:r>
      <w:r w:rsidRPr="00585CA6">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7628F" w:rsidRPr="00585CA6" w14:paraId="4F4FC661" w14:textId="77777777" w:rsidTr="00D76749">
        <w:trPr>
          <w:jc w:val="center"/>
        </w:trPr>
        <w:tc>
          <w:tcPr>
            <w:tcW w:w="1101" w:type="pct"/>
            <w:tcBorders>
              <w:bottom w:val="single" w:sz="6" w:space="0" w:color="auto"/>
            </w:tcBorders>
            <w:shd w:val="clear" w:color="auto" w:fill="C0C0C0"/>
            <w:vAlign w:val="center"/>
          </w:tcPr>
          <w:p w14:paraId="0F29737E" w14:textId="77777777" w:rsidR="00E7628F" w:rsidRPr="00585CA6" w:rsidRDefault="00E7628F" w:rsidP="00D76749">
            <w:pPr>
              <w:pStyle w:val="TAH"/>
            </w:pPr>
            <w:r w:rsidRPr="00585CA6">
              <w:t>Data type</w:t>
            </w:r>
          </w:p>
        </w:tc>
        <w:tc>
          <w:tcPr>
            <w:tcW w:w="221" w:type="pct"/>
            <w:tcBorders>
              <w:bottom w:val="single" w:sz="6" w:space="0" w:color="auto"/>
            </w:tcBorders>
            <w:shd w:val="clear" w:color="auto" w:fill="C0C0C0"/>
            <w:vAlign w:val="center"/>
          </w:tcPr>
          <w:p w14:paraId="444055A8" w14:textId="77777777" w:rsidR="00E7628F" w:rsidRPr="00585CA6" w:rsidRDefault="00E7628F" w:rsidP="00D76749">
            <w:pPr>
              <w:pStyle w:val="TAH"/>
            </w:pPr>
            <w:r w:rsidRPr="00585CA6">
              <w:t>P</w:t>
            </w:r>
          </w:p>
        </w:tc>
        <w:tc>
          <w:tcPr>
            <w:tcW w:w="589" w:type="pct"/>
            <w:tcBorders>
              <w:bottom w:val="single" w:sz="6" w:space="0" w:color="auto"/>
            </w:tcBorders>
            <w:shd w:val="clear" w:color="auto" w:fill="C0C0C0"/>
            <w:vAlign w:val="center"/>
          </w:tcPr>
          <w:p w14:paraId="7322E04D" w14:textId="77777777" w:rsidR="00E7628F" w:rsidRPr="00585CA6" w:rsidRDefault="00E7628F" w:rsidP="00D76749">
            <w:pPr>
              <w:pStyle w:val="TAH"/>
            </w:pPr>
            <w:r w:rsidRPr="00585CA6">
              <w:t>Cardinality</w:t>
            </w:r>
          </w:p>
        </w:tc>
        <w:tc>
          <w:tcPr>
            <w:tcW w:w="737" w:type="pct"/>
            <w:tcBorders>
              <w:bottom w:val="single" w:sz="6" w:space="0" w:color="auto"/>
            </w:tcBorders>
            <w:shd w:val="clear" w:color="auto" w:fill="C0C0C0"/>
            <w:vAlign w:val="center"/>
          </w:tcPr>
          <w:p w14:paraId="1C03D4BF" w14:textId="77777777" w:rsidR="00E7628F" w:rsidRPr="00585CA6" w:rsidRDefault="00E7628F" w:rsidP="00D76749">
            <w:pPr>
              <w:pStyle w:val="TAH"/>
            </w:pPr>
            <w:r w:rsidRPr="00585CA6">
              <w:t>Response</w:t>
            </w:r>
          </w:p>
          <w:p w14:paraId="5A057715" w14:textId="77777777" w:rsidR="00E7628F" w:rsidRPr="00585CA6" w:rsidRDefault="00E7628F" w:rsidP="00D76749">
            <w:pPr>
              <w:pStyle w:val="TAH"/>
            </w:pPr>
            <w:r w:rsidRPr="00585CA6">
              <w:t>codes</w:t>
            </w:r>
          </w:p>
        </w:tc>
        <w:tc>
          <w:tcPr>
            <w:tcW w:w="2352" w:type="pct"/>
            <w:tcBorders>
              <w:bottom w:val="single" w:sz="6" w:space="0" w:color="auto"/>
            </w:tcBorders>
            <w:shd w:val="clear" w:color="auto" w:fill="C0C0C0"/>
            <w:vAlign w:val="center"/>
          </w:tcPr>
          <w:p w14:paraId="1EB63659" w14:textId="77777777" w:rsidR="00E7628F" w:rsidRPr="00585CA6" w:rsidRDefault="00E7628F" w:rsidP="00D76749">
            <w:pPr>
              <w:pStyle w:val="TAH"/>
            </w:pPr>
            <w:r w:rsidRPr="00585CA6">
              <w:t>Description</w:t>
            </w:r>
          </w:p>
        </w:tc>
      </w:tr>
      <w:tr w:rsidR="00E7628F" w:rsidRPr="00585CA6" w14:paraId="6E8FDA7A" w14:textId="77777777" w:rsidTr="00D76749">
        <w:trPr>
          <w:jc w:val="center"/>
        </w:trPr>
        <w:tc>
          <w:tcPr>
            <w:tcW w:w="1101" w:type="pct"/>
            <w:tcBorders>
              <w:top w:val="single" w:sz="6" w:space="0" w:color="auto"/>
            </w:tcBorders>
            <w:shd w:val="clear" w:color="auto" w:fill="auto"/>
            <w:vAlign w:val="center"/>
          </w:tcPr>
          <w:p w14:paraId="427A4D1B" w14:textId="77777777" w:rsidR="00E7628F" w:rsidRPr="00585CA6" w:rsidRDefault="00E7628F" w:rsidP="00D76749">
            <w:pPr>
              <w:pStyle w:val="TAL"/>
            </w:pPr>
            <w:proofErr w:type="spellStart"/>
            <w:r w:rsidRPr="00585CA6">
              <w:t>DataDelSubsc</w:t>
            </w:r>
            <w:proofErr w:type="spellEnd"/>
          </w:p>
        </w:tc>
        <w:tc>
          <w:tcPr>
            <w:tcW w:w="221" w:type="pct"/>
            <w:tcBorders>
              <w:top w:val="single" w:sz="6" w:space="0" w:color="auto"/>
            </w:tcBorders>
            <w:vAlign w:val="center"/>
          </w:tcPr>
          <w:p w14:paraId="68ECE4CA" w14:textId="77777777" w:rsidR="00E7628F" w:rsidRPr="00585CA6" w:rsidRDefault="00E7628F" w:rsidP="00D76749">
            <w:pPr>
              <w:pStyle w:val="TAC"/>
            </w:pPr>
            <w:r w:rsidRPr="00585CA6">
              <w:t>M</w:t>
            </w:r>
          </w:p>
        </w:tc>
        <w:tc>
          <w:tcPr>
            <w:tcW w:w="589" w:type="pct"/>
            <w:tcBorders>
              <w:top w:val="single" w:sz="6" w:space="0" w:color="auto"/>
            </w:tcBorders>
            <w:vAlign w:val="center"/>
          </w:tcPr>
          <w:p w14:paraId="63120D5F" w14:textId="77777777" w:rsidR="00E7628F" w:rsidRPr="00585CA6" w:rsidRDefault="00E7628F" w:rsidP="00D76749">
            <w:pPr>
              <w:pStyle w:val="TAC"/>
            </w:pPr>
            <w:r w:rsidRPr="00585CA6">
              <w:t>1</w:t>
            </w:r>
          </w:p>
        </w:tc>
        <w:tc>
          <w:tcPr>
            <w:tcW w:w="737" w:type="pct"/>
            <w:tcBorders>
              <w:top w:val="single" w:sz="6" w:space="0" w:color="auto"/>
            </w:tcBorders>
            <w:vAlign w:val="center"/>
          </w:tcPr>
          <w:p w14:paraId="4697D63E" w14:textId="77777777" w:rsidR="00E7628F" w:rsidRPr="00585CA6" w:rsidRDefault="00E7628F" w:rsidP="00D76749">
            <w:pPr>
              <w:pStyle w:val="TAL"/>
            </w:pPr>
            <w:r w:rsidRPr="00585CA6">
              <w:t>200 OK</w:t>
            </w:r>
          </w:p>
        </w:tc>
        <w:tc>
          <w:tcPr>
            <w:tcW w:w="2352" w:type="pct"/>
            <w:tcBorders>
              <w:top w:val="single" w:sz="6" w:space="0" w:color="auto"/>
            </w:tcBorders>
            <w:shd w:val="clear" w:color="auto" w:fill="auto"/>
            <w:vAlign w:val="center"/>
          </w:tcPr>
          <w:p w14:paraId="4A02F578" w14:textId="77777777" w:rsidR="00E7628F" w:rsidRPr="00585CA6" w:rsidRDefault="00E7628F" w:rsidP="00D76749">
            <w:pPr>
              <w:pStyle w:val="TAL"/>
            </w:pPr>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p>
        </w:tc>
      </w:tr>
      <w:tr w:rsidR="00E7628F" w:rsidRPr="00585CA6" w14:paraId="20CCA7FB" w14:textId="77777777" w:rsidTr="00D76749">
        <w:trPr>
          <w:jc w:val="center"/>
        </w:trPr>
        <w:tc>
          <w:tcPr>
            <w:tcW w:w="1101" w:type="pct"/>
            <w:shd w:val="clear" w:color="auto" w:fill="auto"/>
            <w:vAlign w:val="center"/>
          </w:tcPr>
          <w:p w14:paraId="1FBD6B04" w14:textId="77777777" w:rsidR="00E7628F" w:rsidRPr="00585CA6" w:rsidRDefault="00E7628F" w:rsidP="00D76749">
            <w:pPr>
              <w:pStyle w:val="TAL"/>
            </w:pPr>
            <w:r w:rsidRPr="00585CA6">
              <w:t>n/a</w:t>
            </w:r>
          </w:p>
        </w:tc>
        <w:tc>
          <w:tcPr>
            <w:tcW w:w="221" w:type="pct"/>
            <w:vAlign w:val="center"/>
          </w:tcPr>
          <w:p w14:paraId="40BF331F" w14:textId="77777777" w:rsidR="00E7628F" w:rsidRPr="00585CA6" w:rsidRDefault="00E7628F" w:rsidP="00D76749">
            <w:pPr>
              <w:pStyle w:val="TAC"/>
            </w:pPr>
          </w:p>
        </w:tc>
        <w:tc>
          <w:tcPr>
            <w:tcW w:w="589" w:type="pct"/>
            <w:vAlign w:val="center"/>
          </w:tcPr>
          <w:p w14:paraId="02190EB9" w14:textId="77777777" w:rsidR="00E7628F" w:rsidRPr="00585CA6" w:rsidRDefault="00E7628F" w:rsidP="00D76749">
            <w:pPr>
              <w:pStyle w:val="TAC"/>
            </w:pPr>
          </w:p>
        </w:tc>
        <w:tc>
          <w:tcPr>
            <w:tcW w:w="737" w:type="pct"/>
            <w:vAlign w:val="center"/>
          </w:tcPr>
          <w:p w14:paraId="1656763F" w14:textId="77777777" w:rsidR="00E7628F" w:rsidRPr="00585CA6" w:rsidRDefault="00E7628F" w:rsidP="00D76749">
            <w:pPr>
              <w:pStyle w:val="TAL"/>
            </w:pPr>
            <w:r w:rsidRPr="00585CA6">
              <w:t>307 Temporary Redirect</w:t>
            </w:r>
          </w:p>
        </w:tc>
        <w:tc>
          <w:tcPr>
            <w:tcW w:w="2352" w:type="pct"/>
            <w:shd w:val="clear" w:color="auto" w:fill="auto"/>
            <w:vAlign w:val="center"/>
          </w:tcPr>
          <w:p w14:paraId="0E031AB8" w14:textId="77777777" w:rsidR="00E7628F" w:rsidRPr="00585CA6" w:rsidRDefault="00E7628F" w:rsidP="00D76749">
            <w:pPr>
              <w:pStyle w:val="TAL"/>
            </w:pPr>
            <w:r w:rsidRPr="00585CA6">
              <w:t>Temporary redirection.</w:t>
            </w:r>
          </w:p>
          <w:p w14:paraId="2824C86E" w14:textId="77777777" w:rsidR="00E7628F" w:rsidRPr="00585CA6" w:rsidRDefault="00E7628F" w:rsidP="00D76749">
            <w:pPr>
              <w:pStyle w:val="TAL"/>
            </w:pPr>
          </w:p>
          <w:p w14:paraId="2629F7A8" w14:textId="77777777" w:rsidR="00E7628F" w:rsidRPr="00585CA6" w:rsidRDefault="00E7628F" w:rsidP="00D76749">
            <w:pPr>
              <w:pStyle w:val="TAL"/>
            </w:pPr>
            <w:r w:rsidRPr="00585CA6">
              <w:t>The response shall include a Location header field containing an alternative URI of the resource located in an alternative SEALDD Server.</w:t>
            </w:r>
          </w:p>
          <w:p w14:paraId="330EBDC0" w14:textId="77777777" w:rsidR="00E7628F" w:rsidRPr="00585CA6" w:rsidRDefault="00E7628F" w:rsidP="00D76749">
            <w:pPr>
              <w:pStyle w:val="TAL"/>
            </w:pPr>
          </w:p>
          <w:p w14:paraId="579240CC" w14:textId="77777777" w:rsidR="00E7628F" w:rsidRPr="00585CA6" w:rsidRDefault="00E7628F" w:rsidP="00D76749">
            <w:pPr>
              <w:pStyle w:val="TAL"/>
            </w:pPr>
            <w:r w:rsidRPr="00585CA6">
              <w:t>Redirection handling is described in clause 5.2.10 of 3GPP TS 29.122 [2].</w:t>
            </w:r>
          </w:p>
        </w:tc>
      </w:tr>
      <w:tr w:rsidR="00E7628F" w:rsidRPr="00585CA6" w14:paraId="47740D2E" w14:textId="77777777" w:rsidTr="00D76749">
        <w:trPr>
          <w:jc w:val="center"/>
        </w:trPr>
        <w:tc>
          <w:tcPr>
            <w:tcW w:w="1101" w:type="pct"/>
            <w:shd w:val="clear" w:color="auto" w:fill="auto"/>
            <w:vAlign w:val="center"/>
          </w:tcPr>
          <w:p w14:paraId="665501CD" w14:textId="77777777" w:rsidR="00E7628F" w:rsidRPr="00585CA6" w:rsidRDefault="00E7628F" w:rsidP="00D76749">
            <w:pPr>
              <w:pStyle w:val="TAL"/>
            </w:pPr>
            <w:r w:rsidRPr="00585CA6">
              <w:rPr>
                <w:lang w:eastAsia="zh-CN"/>
              </w:rPr>
              <w:t>n/a</w:t>
            </w:r>
          </w:p>
        </w:tc>
        <w:tc>
          <w:tcPr>
            <w:tcW w:w="221" w:type="pct"/>
            <w:vAlign w:val="center"/>
          </w:tcPr>
          <w:p w14:paraId="66330976" w14:textId="77777777" w:rsidR="00E7628F" w:rsidRPr="00585CA6" w:rsidRDefault="00E7628F" w:rsidP="00D76749">
            <w:pPr>
              <w:pStyle w:val="TAC"/>
            </w:pPr>
          </w:p>
        </w:tc>
        <w:tc>
          <w:tcPr>
            <w:tcW w:w="589" w:type="pct"/>
            <w:vAlign w:val="center"/>
          </w:tcPr>
          <w:p w14:paraId="4EFED499" w14:textId="77777777" w:rsidR="00E7628F" w:rsidRPr="00585CA6" w:rsidRDefault="00E7628F" w:rsidP="00D76749">
            <w:pPr>
              <w:pStyle w:val="TAC"/>
            </w:pPr>
          </w:p>
        </w:tc>
        <w:tc>
          <w:tcPr>
            <w:tcW w:w="737" w:type="pct"/>
            <w:vAlign w:val="center"/>
          </w:tcPr>
          <w:p w14:paraId="212EDE88" w14:textId="77777777" w:rsidR="00E7628F" w:rsidRPr="00585CA6" w:rsidRDefault="00E7628F" w:rsidP="00D76749">
            <w:pPr>
              <w:pStyle w:val="TAL"/>
            </w:pPr>
            <w:r w:rsidRPr="00585CA6">
              <w:t>308 Permanent Redirect</w:t>
            </w:r>
          </w:p>
        </w:tc>
        <w:tc>
          <w:tcPr>
            <w:tcW w:w="2352" w:type="pct"/>
            <w:shd w:val="clear" w:color="auto" w:fill="auto"/>
            <w:vAlign w:val="center"/>
          </w:tcPr>
          <w:p w14:paraId="1E1BBEEE" w14:textId="77777777" w:rsidR="00E7628F" w:rsidRPr="00585CA6" w:rsidRDefault="00E7628F" w:rsidP="00D76749">
            <w:pPr>
              <w:pStyle w:val="TAL"/>
            </w:pPr>
            <w:r w:rsidRPr="00585CA6">
              <w:t>Permanent redirection.</w:t>
            </w:r>
          </w:p>
          <w:p w14:paraId="29787ACB" w14:textId="77777777" w:rsidR="00E7628F" w:rsidRPr="00585CA6" w:rsidRDefault="00E7628F" w:rsidP="00D76749">
            <w:pPr>
              <w:pStyle w:val="TAL"/>
            </w:pPr>
          </w:p>
          <w:p w14:paraId="0E0B786B" w14:textId="77777777" w:rsidR="00E7628F" w:rsidRPr="00585CA6" w:rsidRDefault="00E7628F" w:rsidP="00D76749">
            <w:pPr>
              <w:pStyle w:val="TAL"/>
            </w:pPr>
            <w:r w:rsidRPr="00585CA6">
              <w:t>The response shall include a Location header field containing an alternative URI of the resource located in an alternative SEALDD Server.</w:t>
            </w:r>
          </w:p>
          <w:p w14:paraId="69175CF6" w14:textId="77777777" w:rsidR="00E7628F" w:rsidRPr="00585CA6" w:rsidRDefault="00E7628F" w:rsidP="00D76749">
            <w:pPr>
              <w:pStyle w:val="TAL"/>
            </w:pPr>
          </w:p>
          <w:p w14:paraId="40563D22" w14:textId="77777777" w:rsidR="00E7628F" w:rsidRPr="00585CA6" w:rsidRDefault="00E7628F" w:rsidP="00D76749">
            <w:pPr>
              <w:pStyle w:val="TAL"/>
            </w:pPr>
            <w:r w:rsidRPr="00585CA6">
              <w:t>Redirection handling is described in clause 5.2.10 of 3GPP TS 29.122 [2].</w:t>
            </w:r>
          </w:p>
        </w:tc>
      </w:tr>
      <w:tr w:rsidR="00E7628F" w:rsidRPr="00585CA6" w14:paraId="5930B9CB" w14:textId="77777777" w:rsidTr="00D76749">
        <w:trPr>
          <w:jc w:val="center"/>
        </w:trPr>
        <w:tc>
          <w:tcPr>
            <w:tcW w:w="5000" w:type="pct"/>
            <w:gridSpan w:val="5"/>
            <w:shd w:val="clear" w:color="auto" w:fill="auto"/>
            <w:vAlign w:val="center"/>
          </w:tcPr>
          <w:p w14:paraId="4A2A70A8" w14:textId="5191444A" w:rsidR="00E7628F" w:rsidRPr="00585CA6" w:rsidRDefault="00E7628F" w:rsidP="00D76749">
            <w:pPr>
              <w:pStyle w:val="TAN"/>
            </w:pPr>
            <w:r w:rsidRPr="00585CA6">
              <w:t>NOTE:</w:t>
            </w:r>
            <w:r w:rsidRPr="00585CA6">
              <w:rPr>
                <w:noProof/>
              </w:rPr>
              <w:tab/>
              <w:t xml:space="preserve">The mandatory </w:t>
            </w:r>
            <w:r w:rsidRPr="00585CA6">
              <w:t>HTTP error status code</w:t>
            </w:r>
            <w:ins w:id="329" w:author="Huawei [Abdessamad] 2024-01" w:date="2024-01-27T15:16:00Z">
              <w:r w:rsidR="00C72D76">
                <w:t>s</w:t>
              </w:r>
            </w:ins>
            <w:r w:rsidRPr="00585CA6">
              <w:t xml:space="preserve"> for the HTTP GET method listed in table 5.2.6-1 of 3GPP TS 29.122 [2] shall also apply.</w:t>
            </w:r>
          </w:p>
        </w:tc>
      </w:tr>
    </w:tbl>
    <w:p w14:paraId="3D5475A4" w14:textId="77777777" w:rsidR="00E7628F" w:rsidRPr="00585CA6" w:rsidRDefault="00E7628F" w:rsidP="00E7628F"/>
    <w:p w14:paraId="6C31E6B2" w14:textId="77777777" w:rsidR="00E7628F" w:rsidRPr="00585CA6" w:rsidRDefault="00E7628F" w:rsidP="00E7628F">
      <w:pPr>
        <w:pStyle w:val="TH"/>
      </w:pPr>
      <w:r w:rsidRPr="00585CA6">
        <w:t>Table </w:t>
      </w:r>
      <w:r w:rsidRPr="00585CA6">
        <w:rPr>
          <w:noProof/>
          <w:lang w:eastAsia="zh-CN"/>
        </w:rPr>
        <w:t>6.2</w:t>
      </w:r>
      <w:r w:rsidRPr="00585CA6">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7628F" w:rsidRPr="00585CA6" w14:paraId="7148C827" w14:textId="77777777" w:rsidTr="00D76749">
        <w:trPr>
          <w:jc w:val="center"/>
        </w:trPr>
        <w:tc>
          <w:tcPr>
            <w:tcW w:w="824" w:type="pct"/>
            <w:shd w:val="clear" w:color="auto" w:fill="C0C0C0"/>
            <w:vAlign w:val="center"/>
          </w:tcPr>
          <w:p w14:paraId="516C3DDD" w14:textId="77777777" w:rsidR="00E7628F" w:rsidRPr="00585CA6" w:rsidRDefault="00E7628F" w:rsidP="00D76749">
            <w:pPr>
              <w:pStyle w:val="TAH"/>
            </w:pPr>
            <w:r w:rsidRPr="00585CA6">
              <w:t>Name</w:t>
            </w:r>
          </w:p>
        </w:tc>
        <w:tc>
          <w:tcPr>
            <w:tcW w:w="732" w:type="pct"/>
            <w:shd w:val="clear" w:color="auto" w:fill="C0C0C0"/>
            <w:vAlign w:val="center"/>
          </w:tcPr>
          <w:p w14:paraId="408E2339" w14:textId="77777777" w:rsidR="00E7628F" w:rsidRPr="00585CA6" w:rsidRDefault="00E7628F" w:rsidP="00D76749">
            <w:pPr>
              <w:pStyle w:val="TAH"/>
            </w:pPr>
            <w:r w:rsidRPr="00585CA6">
              <w:t>Data type</w:t>
            </w:r>
          </w:p>
        </w:tc>
        <w:tc>
          <w:tcPr>
            <w:tcW w:w="217" w:type="pct"/>
            <w:shd w:val="clear" w:color="auto" w:fill="C0C0C0"/>
            <w:vAlign w:val="center"/>
          </w:tcPr>
          <w:p w14:paraId="27EA16AD" w14:textId="77777777" w:rsidR="00E7628F" w:rsidRPr="00585CA6" w:rsidRDefault="00E7628F" w:rsidP="00D76749">
            <w:pPr>
              <w:pStyle w:val="TAH"/>
            </w:pPr>
            <w:r w:rsidRPr="00585CA6">
              <w:t>P</w:t>
            </w:r>
          </w:p>
        </w:tc>
        <w:tc>
          <w:tcPr>
            <w:tcW w:w="581" w:type="pct"/>
            <w:shd w:val="clear" w:color="auto" w:fill="C0C0C0"/>
            <w:vAlign w:val="center"/>
          </w:tcPr>
          <w:p w14:paraId="5A74C3F0" w14:textId="77777777" w:rsidR="00E7628F" w:rsidRPr="00585CA6" w:rsidRDefault="00E7628F" w:rsidP="00D76749">
            <w:pPr>
              <w:pStyle w:val="TAH"/>
            </w:pPr>
            <w:r w:rsidRPr="00585CA6">
              <w:t>Cardinality</w:t>
            </w:r>
          </w:p>
        </w:tc>
        <w:tc>
          <w:tcPr>
            <w:tcW w:w="2645" w:type="pct"/>
            <w:shd w:val="clear" w:color="auto" w:fill="C0C0C0"/>
            <w:vAlign w:val="center"/>
          </w:tcPr>
          <w:p w14:paraId="4C8DA6E7" w14:textId="77777777" w:rsidR="00E7628F" w:rsidRPr="00585CA6" w:rsidRDefault="00E7628F" w:rsidP="00D76749">
            <w:pPr>
              <w:pStyle w:val="TAH"/>
            </w:pPr>
            <w:r w:rsidRPr="00585CA6">
              <w:t>Description</w:t>
            </w:r>
          </w:p>
        </w:tc>
      </w:tr>
      <w:tr w:rsidR="00E7628F" w:rsidRPr="00585CA6" w14:paraId="223FABE0" w14:textId="77777777" w:rsidTr="00D76749">
        <w:trPr>
          <w:jc w:val="center"/>
        </w:trPr>
        <w:tc>
          <w:tcPr>
            <w:tcW w:w="824" w:type="pct"/>
            <w:shd w:val="clear" w:color="auto" w:fill="auto"/>
            <w:vAlign w:val="center"/>
          </w:tcPr>
          <w:p w14:paraId="10337103" w14:textId="77777777" w:rsidR="00E7628F" w:rsidRPr="00585CA6" w:rsidRDefault="00E7628F" w:rsidP="00D76749">
            <w:pPr>
              <w:pStyle w:val="TAL"/>
            </w:pPr>
            <w:r w:rsidRPr="00585CA6">
              <w:t>Location</w:t>
            </w:r>
          </w:p>
        </w:tc>
        <w:tc>
          <w:tcPr>
            <w:tcW w:w="732" w:type="pct"/>
            <w:vAlign w:val="center"/>
          </w:tcPr>
          <w:p w14:paraId="208348D9" w14:textId="77777777" w:rsidR="00E7628F" w:rsidRPr="00585CA6" w:rsidRDefault="00E7628F" w:rsidP="00D76749">
            <w:pPr>
              <w:pStyle w:val="TAL"/>
            </w:pPr>
            <w:r w:rsidRPr="00585CA6">
              <w:t>string</w:t>
            </w:r>
          </w:p>
        </w:tc>
        <w:tc>
          <w:tcPr>
            <w:tcW w:w="217" w:type="pct"/>
            <w:vAlign w:val="center"/>
          </w:tcPr>
          <w:p w14:paraId="678E6E9E" w14:textId="77777777" w:rsidR="00E7628F" w:rsidRPr="00585CA6" w:rsidRDefault="00E7628F" w:rsidP="00D76749">
            <w:pPr>
              <w:pStyle w:val="TAC"/>
            </w:pPr>
            <w:r w:rsidRPr="00585CA6">
              <w:t>M</w:t>
            </w:r>
          </w:p>
        </w:tc>
        <w:tc>
          <w:tcPr>
            <w:tcW w:w="581" w:type="pct"/>
            <w:vAlign w:val="center"/>
          </w:tcPr>
          <w:p w14:paraId="5E368FAB" w14:textId="77777777" w:rsidR="00E7628F" w:rsidRPr="00585CA6" w:rsidRDefault="00E7628F" w:rsidP="00D76749">
            <w:pPr>
              <w:pStyle w:val="TAC"/>
            </w:pPr>
            <w:r w:rsidRPr="00585CA6">
              <w:t>1</w:t>
            </w:r>
          </w:p>
        </w:tc>
        <w:tc>
          <w:tcPr>
            <w:tcW w:w="2645" w:type="pct"/>
            <w:shd w:val="clear" w:color="auto" w:fill="auto"/>
            <w:vAlign w:val="center"/>
          </w:tcPr>
          <w:p w14:paraId="6E327F04" w14:textId="77777777" w:rsidR="00E7628F" w:rsidRPr="00585CA6" w:rsidRDefault="00E7628F" w:rsidP="00D76749">
            <w:pPr>
              <w:pStyle w:val="TAL"/>
            </w:pPr>
            <w:r w:rsidRPr="00585CA6">
              <w:t>Contains an alternative URI of the resource located in an alternative SEALDD Server.</w:t>
            </w:r>
          </w:p>
        </w:tc>
      </w:tr>
    </w:tbl>
    <w:p w14:paraId="7FB167BE" w14:textId="77777777" w:rsidR="00E7628F" w:rsidRPr="00585CA6" w:rsidRDefault="00E7628F" w:rsidP="00E7628F"/>
    <w:p w14:paraId="53E5ED24" w14:textId="77777777" w:rsidR="00E7628F" w:rsidRPr="00585CA6" w:rsidRDefault="00E7628F" w:rsidP="00E7628F">
      <w:pPr>
        <w:pStyle w:val="TH"/>
      </w:pPr>
      <w:r w:rsidRPr="00585CA6">
        <w:t>Table </w:t>
      </w:r>
      <w:r w:rsidRPr="00585CA6">
        <w:rPr>
          <w:noProof/>
          <w:lang w:eastAsia="zh-CN"/>
        </w:rPr>
        <w:t>6.2</w:t>
      </w:r>
      <w:r w:rsidRPr="00585CA6">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7628F" w:rsidRPr="00585CA6" w14:paraId="38494A1B" w14:textId="77777777" w:rsidTr="00D76749">
        <w:trPr>
          <w:jc w:val="center"/>
        </w:trPr>
        <w:tc>
          <w:tcPr>
            <w:tcW w:w="824" w:type="pct"/>
            <w:shd w:val="clear" w:color="auto" w:fill="C0C0C0"/>
            <w:vAlign w:val="center"/>
          </w:tcPr>
          <w:p w14:paraId="36C76781" w14:textId="77777777" w:rsidR="00E7628F" w:rsidRPr="00585CA6" w:rsidRDefault="00E7628F" w:rsidP="00D76749">
            <w:pPr>
              <w:pStyle w:val="TAH"/>
            </w:pPr>
            <w:r w:rsidRPr="00585CA6">
              <w:t>Name</w:t>
            </w:r>
          </w:p>
        </w:tc>
        <w:tc>
          <w:tcPr>
            <w:tcW w:w="732" w:type="pct"/>
            <w:shd w:val="clear" w:color="auto" w:fill="C0C0C0"/>
            <w:vAlign w:val="center"/>
          </w:tcPr>
          <w:p w14:paraId="1ADA8925" w14:textId="77777777" w:rsidR="00E7628F" w:rsidRPr="00585CA6" w:rsidRDefault="00E7628F" w:rsidP="00D76749">
            <w:pPr>
              <w:pStyle w:val="TAH"/>
            </w:pPr>
            <w:r w:rsidRPr="00585CA6">
              <w:t>Data type</w:t>
            </w:r>
          </w:p>
        </w:tc>
        <w:tc>
          <w:tcPr>
            <w:tcW w:w="217" w:type="pct"/>
            <w:shd w:val="clear" w:color="auto" w:fill="C0C0C0"/>
            <w:vAlign w:val="center"/>
          </w:tcPr>
          <w:p w14:paraId="4CCC1CA5" w14:textId="77777777" w:rsidR="00E7628F" w:rsidRPr="00585CA6" w:rsidRDefault="00E7628F" w:rsidP="00D76749">
            <w:pPr>
              <w:pStyle w:val="TAH"/>
            </w:pPr>
            <w:r w:rsidRPr="00585CA6">
              <w:t>P</w:t>
            </w:r>
          </w:p>
        </w:tc>
        <w:tc>
          <w:tcPr>
            <w:tcW w:w="581" w:type="pct"/>
            <w:shd w:val="clear" w:color="auto" w:fill="C0C0C0"/>
            <w:vAlign w:val="center"/>
          </w:tcPr>
          <w:p w14:paraId="4D73B55D" w14:textId="77777777" w:rsidR="00E7628F" w:rsidRPr="00585CA6" w:rsidRDefault="00E7628F" w:rsidP="00D76749">
            <w:pPr>
              <w:pStyle w:val="TAH"/>
            </w:pPr>
            <w:r w:rsidRPr="00585CA6">
              <w:t>Cardinality</w:t>
            </w:r>
          </w:p>
        </w:tc>
        <w:tc>
          <w:tcPr>
            <w:tcW w:w="2645" w:type="pct"/>
            <w:shd w:val="clear" w:color="auto" w:fill="C0C0C0"/>
            <w:vAlign w:val="center"/>
          </w:tcPr>
          <w:p w14:paraId="6B019F4D" w14:textId="77777777" w:rsidR="00E7628F" w:rsidRPr="00585CA6" w:rsidRDefault="00E7628F" w:rsidP="00D76749">
            <w:pPr>
              <w:pStyle w:val="TAH"/>
            </w:pPr>
            <w:r w:rsidRPr="00585CA6">
              <w:t>Description</w:t>
            </w:r>
          </w:p>
        </w:tc>
      </w:tr>
      <w:tr w:rsidR="00E7628F" w:rsidRPr="00585CA6" w14:paraId="7D69EB90" w14:textId="77777777" w:rsidTr="00D76749">
        <w:trPr>
          <w:jc w:val="center"/>
        </w:trPr>
        <w:tc>
          <w:tcPr>
            <w:tcW w:w="824" w:type="pct"/>
            <w:shd w:val="clear" w:color="auto" w:fill="auto"/>
            <w:vAlign w:val="center"/>
          </w:tcPr>
          <w:p w14:paraId="6EACAE78" w14:textId="77777777" w:rsidR="00E7628F" w:rsidRPr="00585CA6" w:rsidRDefault="00E7628F" w:rsidP="00D76749">
            <w:pPr>
              <w:pStyle w:val="TAL"/>
            </w:pPr>
            <w:r w:rsidRPr="00585CA6">
              <w:t>Location</w:t>
            </w:r>
          </w:p>
        </w:tc>
        <w:tc>
          <w:tcPr>
            <w:tcW w:w="732" w:type="pct"/>
            <w:vAlign w:val="center"/>
          </w:tcPr>
          <w:p w14:paraId="71AE286D" w14:textId="77777777" w:rsidR="00E7628F" w:rsidRPr="00585CA6" w:rsidRDefault="00E7628F" w:rsidP="00D76749">
            <w:pPr>
              <w:pStyle w:val="TAL"/>
            </w:pPr>
            <w:r w:rsidRPr="00585CA6">
              <w:t>string</w:t>
            </w:r>
          </w:p>
        </w:tc>
        <w:tc>
          <w:tcPr>
            <w:tcW w:w="217" w:type="pct"/>
            <w:vAlign w:val="center"/>
          </w:tcPr>
          <w:p w14:paraId="4151E119" w14:textId="77777777" w:rsidR="00E7628F" w:rsidRPr="00585CA6" w:rsidRDefault="00E7628F" w:rsidP="00D76749">
            <w:pPr>
              <w:pStyle w:val="TAC"/>
            </w:pPr>
            <w:r w:rsidRPr="00585CA6">
              <w:t>M</w:t>
            </w:r>
          </w:p>
        </w:tc>
        <w:tc>
          <w:tcPr>
            <w:tcW w:w="581" w:type="pct"/>
            <w:vAlign w:val="center"/>
          </w:tcPr>
          <w:p w14:paraId="7D354D87" w14:textId="77777777" w:rsidR="00E7628F" w:rsidRPr="00585CA6" w:rsidRDefault="00E7628F" w:rsidP="00D76749">
            <w:pPr>
              <w:pStyle w:val="TAC"/>
            </w:pPr>
            <w:r w:rsidRPr="00585CA6">
              <w:t>1</w:t>
            </w:r>
          </w:p>
        </w:tc>
        <w:tc>
          <w:tcPr>
            <w:tcW w:w="2645" w:type="pct"/>
            <w:shd w:val="clear" w:color="auto" w:fill="auto"/>
            <w:vAlign w:val="center"/>
          </w:tcPr>
          <w:p w14:paraId="00EC1EE5" w14:textId="77777777" w:rsidR="00E7628F" w:rsidRPr="00585CA6" w:rsidRDefault="00E7628F" w:rsidP="00D76749">
            <w:pPr>
              <w:pStyle w:val="TAL"/>
            </w:pPr>
            <w:r w:rsidRPr="00585CA6">
              <w:t>Contains an alternative URI of the resource located in an alternative SEALDD Server.</w:t>
            </w:r>
          </w:p>
        </w:tc>
      </w:tr>
    </w:tbl>
    <w:p w14:paraId="637EF23E" w14:textId="77777777" w:rsidR="00E7628F" w:rsidRPr="00585CA6" w:rsidRDefault="00E7628F" w:rsidP="00E7628F"/>
    <w:p w14:paraId="6B00D837" w14:textId="77777777" w:rsidR="00E7628F" w:rsidRDefault="00E7628F" w:rsidP="00E76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0" w:name="_Toc151379320"/>
      <w:bookmarkStart w:id="331" w:name="_Toc151445501"/>
      <w:bookmarkStart w:id="332" w:name="_Toc151536659"/>
      <w:r>
        <w:rPr>
          <w:rFonts w:ascii="Arial" w:hAnsi="Arial" w:cs="Arial"/>
          <w:color w:val="0000FF"/>
          <w:sz w:val="28"/>
          <w:szCs w:val="28"/>
          <w:lang w:val="en-US"/>
        </w:rPr>
        <w:t>* * * * Next Changes * * * *</w:t>
      </w:r>
    </w:p>
    <w:p w14:paraId="18200E5D" w14:textId="77777777" w:rsidR="00E7628F" w:rsidRPr="00585CA6" w:rsidRDefault="00E7628F" w:rsidP="00E7628F">
      <w:pPr>
        <w:pStyle w:val="Heading6"/>
      </w:pPr>
      <w:r w:rsidRPr="00585CA6">
        <w:rPr>
          <w:noProof/>
          <w:lang w:eastAsia="zh-CN"/>
        </w:rPr>
        <w:t>6.2</w:t>
      </w:r>
      <w:r w:rsidRPr="00585CA6">
        <w:t>.3.5.3.2</w:t>
      </w:r>
      <w:r w:rsidRPr="00585CA6">
        <w:tab/>
        <w:t>PUT</w:t>
      </w:r>
      <w:bookmarkEnd w:id="330"/>
      <w:bookmarkEnd w:id="331"/>
      <w:bookmarkEnd w:id="332"/>
    </w:p>
    <w:p w14:paraId="20D3D776" w14:textId="77777777" w:rsidR="00E7628F" w:rsidRPr="00585CA6" w:rsidRDefault="00E7628F" w:rsidP="00E7628F">
      <w:pPr>
        <w:rPr>
          <w:noProof/>
          <w:lang w:eastAsia="zh-CN"/>
        </w:rPr>
      </w:pPr>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79FD7CE4" w14:textId="77777777" w:rsidR="00E7628F" w:rsidRPr="00585CA6" w:rsidRDefault="00E7628F" w:rsidP="00E7628F">
      <w:r w:rsidRPr="00585CA6">
        <w:t>This method shall support the URI query parameters specified in table </w:t>
      </w:r>
      <w:r w:rsidRPr="00585CA6">
        <w:rPr>
          <w:noProof/>
          <w:lang w:eastAsia="zh-CN"/>
        </w:rPr>
        <w:t>6.2</w:t>
      </w:r>
      <w:r w:rsidRPr="00585CA6">
        <w:t>.3.5.3.2-1.</w:t>
      </w:r>
    </w:p>
    <w:p w14:paraId="0CAD2B6C" w14:textId="77777777" w:rsidR="00E7628F" w:rsidRPr="008874EC" w:rsidRDefault="00E7628F" w:rsidP="00E7628F">
      <w:pPr>
        <w:pStyle w:val="TH"/>
        <w:rPr>
          <w:rFonts w:cs="Arial"/>
        </w:rPr>
      </w:pPr>
      <w:r w:rsidRPr="00585CA6">
        <w:t>Table </w:t>
      </w:r>
      <w:r w:rsidRPr="00585CA6">
        <w:rPr>
          <w:noProof/>
          <w:lang w:eastAsia="zh-CN"/>
        </w:rPr>
        <w:t>6.2</w:t>
      </w:r>
      <w:r w:rsidRPr="00585CA6">
        <w:t>.3.5.3.2-1: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7628F" w:rsidRPr="008874EC" w14:paraId="31A375FB" w14:textId="77777777" w:rsidTr="00D76749">
        <w:trPr>
          <w:jc w:val="center"/>
        </w:trPr>
        <w:tc>
          <w:tcPr>
            <w:tcW w:w="825" w:type="pct"/>
            <w:tcBorders>
              <w:bottom w:val="single" w:sz="6" w:space="0" w:color="auto"/>
            </w:tcBorders>
            <w:shd w:val="clear" w:color="auto" w:fill="C0C0C0"/>
            <w:vAlign w:val="center"/>
          </w:tcPr>
          <w:p w14:paraId="6A67739F" w14:textId="77777777" w:rsidR="00E7628F" w:rsidRPr="008874EC" w:rsidRDefault="00E7628F" w:rsidP="00D76749">
            <w:pPr>
              <w:pStyle w:val="TAH"/>
            </w:pPr>
            <w:r w:rsidRPr="008874EC">
              <w:t>Name</w:t>
            </w:r>
          </w:p>
        </w:tc>
        <w:tc>
          <w:tcPr>
            <w:tcW w:w="731" w:type="pct"/>
            <w:tcBorders>
              <w:bottom w:val="single" w:sz="6" w:space="0" w:color="auto"/>
            </w:tcBorders>
            <w:shd w:val="clear" w:color="auto" w:fill="C0C0C0"/>
            <w:vAlign w:val="center"/>
          </w:tcPr>
          <w:p w14:paraId="1DCB8D1B" w14:textId="77777777" w:rsidR="00E7628F" w:rsidRPr="008874EC" w:rsidRDefault="00E7628F" w:rsidP="00D76749">
            <w:pPr>
              <w:pStyle w:val="TAH"/>
            </w:pPr>
            <w:r w:rsidRPr="008874EC">
              <w:t>Data type</w:t>
            </w:r>
          </w:p>
        </w:tc>
        <w:tc>
          <w:tcPr>
            <w:tcW w:w="215" w:type="pct"/>
            <w:tcBorders>
              <w:bottom w:val="single" w:sz="6" w:space="0" w:color="auto"/>
            </w:tcBorders>
            <w:shd w:val="clear" w:color="auto" w:fill="C0C0C0"/>
            <w:vAlign w:val="center"/>
          </w:tcPr>
          <w:p w14:paraId="24F0FF54" w14:textId="77777777" w:rsidR="00E7628F" w:rsidRPr="008874EC" w:rsidRDefault="00E7628F" w:rsidP="00D76749">
            <w:pPr>
              <w:pStyle w:val="TAH"/>
            </w:pPr>
            <w:r w:rsidRPr="008874EC">
              <w:t>P</w:t>
            </w:r>
          </w:p>
        </w:tc>
        <w:tc>
          <w:tcPr>
            <w:tcW w:w="580" w:type="pct"/>
            <w:tcBorders>
              <w:bottom w:val="single" w:sz="6" w:space="0" w:color="auto"/>
            </w:tcBorders>
            <w:shd w:val="clear" w:color="auto" w:fill="C0C0C0"/>
            <w:vAlign w:val="center"/>
          </w:tcPr>
          <w:p w14:paraId="4C800E09" w14:textId="77777777" w:rsidR="00E7628F" w:rsidRPr="008874EC" w:rsidRDefault="00E7628F" w:rsidP="00D76749">
            <w:pPr>
              <w:pStyle w:val="TAH"/>
            </w:pPr>
            <w:r w:rsidRPr="008874EC">
              <w:t>Cardinality</w:t>
            </w:r>
          </w:p>
        </w:tc>
        <w:tc>
          <w:tcPr>
            <w:tcW w:w="1852" w:type="pct"/>
            <w:tcBorders>
              <w:bottom w:val="single" w:sz="6" w:space="0" w:color="auto"/>
            </w:tcBorders>
            <w:shd w:val="clear" w:color="auto" w:fill="C0C0C0"/>
            <w:vAlign w:val="center"/>
          </w:tcPr>
          <w:p w14:paraId="67A744E9" w14:textId="77777777" w:rsidR="00E7628F" w:rsidRPr="008874EC" w:rsidRDefault="00E7628F" w:rsidP="00D76749">
            <w:pPr>
              <w:pStyle w:val="TAH"/>
            </w:pPr>
            <w:r w:rsidRPr="008874EC">
              <w:t>Description</w:t>
            </w:r>
          </w:p>
        </w:tc>
        <w:tc>
          <w:tcPr>
            <w:tcW w:w="796" w:type="pct"/>
            <w:tcBorders>
              <w:bottom w:val="single" w:sz="6" w:space="0" w:color="auto"/>
            </w:tcBorders>
            <w:shd w:val="clear" w:color="auto" w:fill="C0C0C0"/>
            <w:vAlign w:val="center"/>
          </w:tcPr>
          <w:p w14:paraId="170B9017" w14:textId="77777777" w:rsidR="00E7628F" w:rsidRPr="008874EC" w:rsidRDefault="00E7628F" w:rsidP="00D76749">
            <w:pPr>
              <w:pStyle w:val="TAH"/>
            </w:pPr>
            <w:r w:rsidRPr="008874EC">
              <w:t>Applicability</w:t>
            </w:r>
          </w:p>
        </w:tc>
      </w:tr>
      <w:tr w:rsidR="00E7628F" w:rsidRPr="008874EC" w14:paraId="01ED8D22" w14:textId="77777777" w:rsidTr="00D76749">
        <w:trPr>
          <w:jc w:val="center"/>
        </w:trPr>
        <w:tc>
          <w:tcPr>
            <w:tcW w:w="825" w:type="pct"/>
            <w:tcBorders>
              <w:top w:val="single" w:sz="6" w:space="0" w:color="auto"/>
            </w:tcBorders>
            <w:shd w:val="clear" w:color="auto" w:fill="auto"/>
            <w:vAlign w:val="center"/>
          </w:tcPr>
          <w:p w14:paraId="66F1FDCA" w14:textId="77777777" w:rsidR="00E7628F" w:rsidRPr="008874EC" w:rsidRDefault="00E7628F" w:rsidP="00D76749">
            <w:pPr>
              <w:pStyle w:val="TAL"/>
            </w:pPr>
            <w:r w:rsidRPr="008874EC">
              <w:t>n/a</w:t>
            </w:r>
          </w:p>
        </w:tc>
        <w:tc>
          <w:tcPr>
            <w:tcW w:w="731" w:type="pct"/>
            <w:tcBorders>
              <w:top w:val="single" w:sz="6" w:space="0" w:color="auto"/>
            </w:tcBorders>
            <w:vAlign w:val="center"/>
          </w:tcPr>
          <w:p w14:paraId="6CA225E4" w14:textId="77777777" w:rsidR="00E7628F" w:rsidRPr="008874EC" w:rsidRDefault="00E7628F" w:rsidP="00D76749">
            <w:pPr>
              <w:pStyle w:val="TAL"/>
            </w:pPr>
          </w:p>
        </w:tc>
        <w:tc>
          <w:tcPr>
            <w:tcW w:w="215" w:type="pct"/>
            <w:tcBorders>
              <w:top w:val="single" w:sz="6" w:space="0" w:color="auto"/>
            </w:tcBorders>
            <w:vAlign w:val="center"/>
          </w:tcPr>
          <w:p w14:paraId="2394912B" w14:textId="77777777" w:rsidR="00E7628F" w:rsidRPr="008874EC" w:rsidRDefault="00E7628F" w:rsidP="00D76749">
            <w:pPr>
              <w:pStyle w:val="TAC"/>
            </w:pPr>
          </w:p>
        </w:tc>
        <w:tc>
          <w:tcPr>
            <w:tcW w:w="580" w:type="pct"/>
            <w:tcBorders>
              <w:top w:val="single" w:sz="6" w:space="0" w:color="auto"/>
            </w:tcBorders>
            <w:vAlign w:val="center"/>
          </w:tcPr>
          <w:p w14:paraId="1591E37C" w14:textId="77777777" w:rsidR="00E7628F" w:rsidRPr="008874EC" w:rsidRDefault="00E7628F" w:rsidP="00D76749">
            <w:pPr>
              <w:pStyle w:val="TAC"/>
            </w:pPr>
          </w:p>
        </w:tc>
        <w:tc>
          <w:tcPr>
            <w:tcW w:w="1852" w:type="pct"/>
            <w:tcBorders>
              <w:top w:val="single" w:sz="6" w:space="0" w:color="auto"/>
            </w:tcBorders>
            <w:shd w:val="clear" w:color="auto" w:fill="auto"/>
            <w:vAlign w:val="center"/>
          </w:tcPr>
          <w:p w14:paraId="18D0BCC1" w14:textId="77777777" w:rsidR="00E7628F" w:rsidRPr="008874EC" w:rsidRDefault="00E7628F" w:rsidP="00D76749">
            <w:pPr>
              <w:pStyle w:val="TAL"/>
            </w:pPr>
          </w:p>
        </w:tc>
        <w:tc>
          <w:tcPr>
            <w:tcW w:w="796" w:type="pct"/>
            <w:tcBorders>
              <w:top w:val="single" w:sz="6" w:space="0" w:color="auto"/>
            </w:tcBorders>
            <w:vAlign w:val="center"/>
          </w:tcPr>
          <w:p w14:paraId="1AE5EE24" w14:textId="77777777" w:rsidR="00E7628F" w:rsidRPr="008874EC" w:rsidRDefault="00E7628F" w:rsidP="00D76749">
            <w:pPr>
              <w:pStyle w:val="TAL"/>
            </w:pPr>
          </w:p>
        </w:tc>
      </w:tr>
    </w:tbl>
    <w:p w14:paraId="114C11B8" w14:textId="77777777" w:rsidR="00E7628F" w:rsidRPr="008874EC" w:rsidRDefault="00E7628F" w:rsidP="00E7628F"/>
    <w:p w14:paraId="2E507472" w14:textId="77777777" w:rsidR="00E7628F" w:rsidRPr="00585CA6" w:rsidRDefault="00E7628F" w:rsidP="00E7628F">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p>
    <w:p w14:paraId="5F901786" w14:textId="77777777" w:rsidR="00E7628F" w:rsidRPr="00585CA6" w:rsidRDefault="00E7628F" w:rsidP="00E7628F">
      <w:pPr>
        <w:pStyle w:val="TH"/>
      </w:pPr>
      <w:r w:rsidRPr="00585CA6">
        <w:t>Table </w:t>
      </w:r>
      <w:r w:rsidRPr="00585CA6">
        <w:rPr>
          <w:noProof/>
          <w:lang w:eastAsia="zh-CN"/>
        </w:rPr>
        <w:t>6.2</w:t>
      </w:r>
      <w:r w:rsidRPr="00585CA6">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E7628F" w:rsidRPr="00585CA6" w14:paraId="59D749B8" w14:textId="77777777" w:rsidTr="00D76749">
        <w:trPr>
          <w:jc w:val="center"/>
        </w:trPr>
        <w:tc>
          <w:tcPr>
            <w:tcW w:w="2119" w:type="dxa"/>
            <w:tcBorders>
              <w:bottom w:val="single" w:sz="6" w:space="0" w:color="auto"/>
            </w:tcBorders>
            <w:shd w:val="clear" w:color="auto" w:fill="C0C0C0"/>
            <w:vAlign w:val="center"/>
          </w:tcPr>
          <w:p w14:paraId="35E34EEA" w14:textId="77777777" w:rsidR="00E7628F" w:rsidRPr="00585CA6" w:rsidRDefault="00E7628F" w:rsidP="00D76749">
            <w:pPr>
              <w:pStyle w:val="TAH"/>
            </w:pPr>
            <w:r w:rsidRPr="00585CA6">
              <w:t>Data type</w:t>
            </w:r>
          </w:p>
        </w:tc>
        <w:tc>
          <w:tcPr>
            <w:tcW w:w="425" w:type="dxa"/>
            <w:tcBorders>
              <w:bottom w:val="single" w:sz="6" w:space="0" w:color="auto"/>
            </w:tcBorders>
            <w:shd w:val="clear" w:color="auto" w:fill="C0C0C0"/>
            <w:vAlign w:val="center"/>
          </w:tcPr>
          <w:p w14:paraId="6C573BAD" w14:textId="77777777" w:rsidR="00E7628F" w:rsidRPr="00585CA6" w:rsidRDefault="00E7628F" w:rsidP="00D76749">
            <w:pPr>
              <w:pStyle w:val="TAH"/>
            </w:pPr>
            <w:r w:rsidRPr="00585CA6">
              <w:t>P</w:t>
            </w:r>
          </w:p>
        </w:tc>
        <w:tc>
          <w:tcPr>
            <w:tcW w:w="1134" w:type="dxa"/>
            <w:tcBorders>
              <w:bottom w:val="single" w:sz="6" w:space="0" w:color="auto"/>
            </w:tcBorders>
            <w:shd w:val="clear" w:color="auto" w:fill="C0C0C0"/>
            <w:vAlign w:val="center"/>
          </w:tcPr>
          <w:p w14:paraId="69993F6D" w14:textId="77777777" w:rsidR="00E7628F" w:rsidRPr="00585CA6" w:rsidRDefault="00E7628F" w:rsidP="00D76749">
            <w:pPr>
              <w:pStyle w:val="TAH"/>
            </w:pPr>
            <w:r w:rsidRPr="00585CA6">
              <w:t>Cardinality</w:t>
            </w:r>
          </w:p>
        </w:tc>
        <w:tc>
          <w:tcPr>
            <w:tcW w:w="5943" w:type="dxa"/>
            <w:tcBorders>
              <w:bottom w:val="single" w:sz="6" w:space="0" w:color="auto"/>
            </w:tcBorders>
            <w:shd w:val="clear" w:color="auto" w:fill="C0C0C0"/>
            <w:vAlign w:val="center"/>
          </w:tcPr>
          <w:p w14:paraId="372321DF" w14:textId="77777777" w:rsidR="00E7628F" w:rsidRPr="00585CA6" w:rsidRDefault="00E7628F" w:rsidP="00D76749">
            <w:pPr>
              <w:pStyle w:val="TAH"/>
            </w:pPr>
            <w:r w:rsidRPr="00585CA6">
              <w:t>Description</w:t>
            </w:r>
          </w:p>
        </w:tc>
      </w:tr>
      <w:tr w:rsidR="00E7628F" w:rsidRPr="00585CA6" w14:paraId="6C1D7500" w14:textId="77777777" w:rsidTr="00D76749">
        <w:trPr>
          <w:jc w:val="center"/>
        </w:trPr>
        <w:tc>
          <w:tcPr>
            <w:tcW w:w="2119" w:type="dxa"/>
            <w:tcBorders>
              <w:top w:val="single" w:sz="6" w:space="0" w:color="auto"/>
            </w:tcBorders>
            <w:shd w:val="clear" w:color="auto" w:fill="auto"/>
            <w:vAlign w:val="center"/>
          </w:tcPr>
          <w:p w14:paraId="3333EC4A" w14:textId="77777777" w:rsidR="00E7628F" w:rsidRPr="00585CA6" w:rsidRDefault="00E7628F" w:rsidP="00D76749">
            <w:pPr>
              <w:pStyle w:val="TAL"/>
            </w:pPr>
            <w:proofErr w:type="spellStart"/>
            <w:r w:rsidRPr="00585CA6">
              <w:t>DataDelSubsc</w:t>
            </w:r>
            <w:proofErr w:type="spellEnd"/>
          </w:p>
        </w:tc>
        <w:tc>
          <w:tcPr>
            <w:tcW w:w="425" w:type="dxa"/>
            <w:tcBorders>
              <w:top w:val="single" w:sz="6" w:space="0" w:color="auto"/>
            </w:tcBorders>
            <w:vAlign w:val="center"/>
          </w:tcPr>
          <w:p w14:paraId="69FCA18E" w14:textId="77777777" w:rsidR="00E7628F" w:rsidRPr="00585CA6" w:rsidRDefault="00E7628F" w:rsidP="00D76749">
            <w:pPr>
              <w:pStyle w:val="TAC"/>
            </w:pPr>
            <w:r w:rsidRPr="00585CA6">
              <w:t>M</w:t>
            </w:r>
          </w:p>
        </w:tc>
        <w:tc>
          <w:tcPr>
            <w:tcW w:w="1134" w:type="dxa"/>
            <w:tcBorders>
              <w:top w:val="single" w:sz="6" w:space="0" w:color="auto"/>
            </w:tcBorders>
            <w:vAlign w:val="center"/>
          </w:tcPr>
          <w:p w14:paraId="1BCEBA27" w14:textId="77777777" w:rsidR="00E7628F" w:rsidRPr="00585CA6" w:rsidRDefault="00E7628F" w:rsidP="00D76749">
            <w:pPr>
              <w:pStyle w:val="TAC"/>
            </w:pPr>
            <w:r w:rsidRPr="00585CA6">
              <w:t>1</w:t>
            </w:r>
          </w:p>
        </w:tc>
        <w:tc>
          <w:tcPr>
            <w:tcW w:w="5943" w:type="dxa"/>
            <w:tcBorders>
              <w:top w:val="single" w:sz="6" w:space="0" w:color="auto"/>
            </w:tcBorders>
            <w:shd w:val="clear" w:color="auto" w:fill="auto"/>
            <w:vAlign w:val="center"/>
          </w:tcPr>
          <w:p w14:paraId="64C81D6B" w14:textId="77777777" w:rsidR="00E7628F" w:rsidRPr="00585CA6" w:rsidRDefault="00E7628F" w:rsidP="00D76749">
            <w:pPr>
              <w:pStyle w:val="TAL"/>
            </w:pPr>
            <w:r w:rsidRPr="00585CA6">
              <w:t xml:space="preserve">Represents the updated representation of the "Individual </w:t>
            </w:r>
            <w:r w:rsidRPr="00585CA6">
              <w:rPr>
                <w:rFonts w:eastAsia="DengXian"/>
              </w:rPr>
              <w:t>Data Storage Delivery Subscription</w:t>
            </w:r>
            <w:r w:rsidRPr="00585CA6">
              <w:t>" resource.</w:t>
            </w:r>
          </w:p>
        </w:tc>
      </w:tr>
    </w:tbl>
    <w:p w14:paraId="411E66C1" w14:textId="77777777" w:rsidR="00E7628F" w:rsidRPr="00585CA6" w:rsidRDefault="00E7628F" w:rsidP="00E7628F"/>
    <w:p w14:paraId="4658C75D" w14:textId="77777777" w:rsidR="00E7628F" w:rsidRPr="00585CA6" w:rsidRDefault="00E7628F" w:rsidP="00E7628F">
      <w:pPr>
        <w:pStyle w:val="TH"/>
      </w:pPr>
      <w:r w:rsidRPr="00585CA6">
        <w:lastRenderedPageBreak/>
        <w:t>Table </w:t>
      </w:r>
      <w:r w:rsidRPr="00585CA6">
        <w:rPr>
          <w:noProof/>
          <w:lang w:eastAsia="zh-CN"/>
        </w:rPr>
        <w:t>6.2</w:t>
      </w:r>
      <w:r w:rsidRPr="00585CA6">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7628F" w:rsidRPr="00585CA6" w14:paraId="54586157" w14:textId="77777777" w:rsidTr="00D76749">
        <w:trPr>
          <w:jc w:val="center"/>
        </w:trPr>
        <w:tc>
          <w:tcPr>
            <w:tcW w:w="1101" w:type="pct"/>
            <w:tcBorders>
              <w:bottom w:val="single" w:sz="6" w:space="0" w:color="auto"/>
            </w:tcBorders>
            <w:shd w:val="clear" w:color="auto" w:fill="C0C0C0"/>
            <w:vAlign w:val="center"/>
          </w:tcPr>
          <w:p w14:paraId="56E51F0A" w14:textId="77777777" w:rsidR="00E7628F" w:rsidRPr="00585CA6" w:rsidRDefault="00E7628F" w:rsidP="00D76749">
            <w:pPr>
              <w:pStyle w:val="TAH"/>
            </w:pPr>
            <w:r w:rsidRPr="00585CA6">
              <w:t>Data type</w:t>
            </w:r>
          </w:p>
        </w:tc>
        <w:tc>
          <w:tcPr>
            <w:tcW w:w="221" w:type="pct"/>
            <w:tcBorders>
              <w:bottom w:val="single" w:sz="6" w:space="0" w:color="auto"/>
            </w:tcBorders>
            <w:shd w:val="clear" w:color="auto" w:fill="C0C0C0"/>
            <w:vAlign w:val="center"/>
          </w:tcPr>
          <w:p w14:paraId="2EE49DD2" w14:textId="77777777" w:rsidR="00E7628F" w:rsidRPr="00585CA6" w:rsidRDefault="00E7628F" w:rsidP="00D76749">
            <w:pPr>
              <w:pStyle w:val="TAH"/>
            </w:pPr>
            <w:r w:rsidRPr="00585CA6">
              <w:t>P</w:t>
            </w:r>
          </w:p>
        </w:tc>
        <w:tc>
          <w:tcPr>
            <w:tcW w:w="589" w:type="pct"/>
            <w:tcBorders>
              <w:bottom w:val="single" w:sz="6" w:space="0" w:color="auto"/>
            </w:tcBorders>
            <w:shd w:val="clear" w:color="auto" w:fill="C0C0C0"/>
            <w:vAlign w:val="center"/>
          </w:tcPr>
          <w:p w14:paraId="13875D4E" w14:textId="77777777" w:rsidR="00E7628F" w:rsidRPr="00585CA6" w:rsidRDefault="00E7628F" w:rsidP="00D76749">
            <w:pPr>
              <w:pStyle w:val="TAH"/>
            </w:pPr>
            <w:r w:rsidRPr="00585CA6">
              <w:t>Cardinality</w:t>
            </w:r>
          </w:p>
        </w:tc>
        <w:tc>
          <w:tcPr>
            <w:tcW w:w="737" w:type="pct"/>
            <w:tcBorders>
              <w:bottom w:val="single" w:sz="6" w:space="0" w:color="auto"/>
            </w:tcBorders>
            <w:shd w:val="clear" w:color="auto" w:fill="C0C0C0"/>
            <w:vAlign w:val="center"/>
          </w:tcPr>
          <w:p w14:paraId="4B132EE9" w14:textId="77777777" w:rsidR="00E7628F" w:rsidRPr="00585CA6" w:rsidRDefault="00E7628F" w:rsidP="00D76749">
            <w:pPr>
              <w:pStyle w:val="TAH"/>
            </w:pPr>
            <w:r w:rsidRPr="00585CA6">
              <w:t>Response</w:t>
            </w:r>
          </w:p>
          <w:p w14:paraId="39FB759D" w14:textId="77777777" w:rsidR="00E7628F" w:rsidRPr="00585CA6" w:rsidRDefault="00E7628F" w:rsidP="00D76749">
            <w:pPr>
              <w:pStyle w:val="TAH"/>
            </w:pPr>
            <w:r w:rsidRPr="00585CA6">
              <w:t>codes</w:t>
            </w:r>
          </w:p>
        </w:tc>
        <w:tc>
          <w:tcPr>
            <w:tcW w:w="2352" w:type="pct"/>
            <w:tcBorders>
              <w:bottom w:val="single" w:sz="6" w:space="0" w:color="auto"/>
            </w:tcBorders>
            <w:shd w:val="clear" w:color="auto" w:fill="C0C0C0"/>
            <w:vAlign w:val="center"/>
          </w:tcPr>
          <w:p w14:paraId="7EDBE11F" w14:textId="77777777" w:rsidR="00E7628F" w:rsidRPr="00585CA6" w:rsidRDefault="00E7628F" w:rsidP="00D76749">
            <w:pPr>
              <w:pStyle w:val="TAH"/>
            </w:pPr>
            <w:r w:rsidRPr="00585CA6">
              <w:t>Description</w:t>
            </w:r>
          </w:p>
        </w:tc>
      </w:tr>
      <w:tr w:rsidR="00E7628F" w:rsidRPr="00585CA6" w14:paraId="7E11138C" w14:textId="77777777" w:rsidTr="00D76749">
        <w:trPr>
          <w:jc w:val="center"/>
        </w:trPr>
        <w:tc>
          <w:tcPr>
            <w:tcW w:w="1101" w:type="pct"/>
            <w:tcBorders>
              <w:top w:val="single" w:sz="6" w:space="0" w:color="auto"/>
            </w:tcBorders>
            <w:shd w:val="clear" w:color="auto" w:fill="auto"/>
            <w:vAlign w:val="center"/>
          </w:tcPr>
          <w:p w14:paraId="5D9B22D7" w14:textId="77777777" w:rsidR="00E7628F" w:rsidRPr="00585CA6" w:rsidRDefault="00E7628F" w:rsidP="00D76749">
            <w:pPr>
              <w:pStyle w:val="TAL"/>
            </w:pPr>
            <w:proofErr w:type="spellStart"/>
            <w:r w:rsidRPr="00585CA6">
              <w:t>DataDelSubsc</w:t>
            </w:r>
            <w:proofErr w:type="spellEnd"/>
          </w:p>
        </w:tc>
        <w:tc>
          <w:tcPr>
            <w:tcW w:w="221" w:type="pct"/>
            <w:tcBorders>
              <w:top w:val="single" w:sz="6" w:space="0" w:color="auto"/>
            </w:tcBorders>
            <w:vAlign w:val="center"/>
          </w:tcPr>
          <w:p w14:paraId="239482F3" w14:textId="77777777" w:rsidR="00E7628F" w:rsidRPr="00585CA6" w:rsidRDefault="00E7628F" w:rsidP="00D76749">
            <w:pPr>
              <w:pStyle w:val="TAC"/>
            </w:pPr>
            <w:r w:rsidRPr="00585CA6">
              <w:t>M</w:t>
            </w:r>
          </w:p>
        </w:tc>
        <w:tc>
          <w:tcPr>
            <w:tcW w:w="589" w:type="pct"/>
            <w:tcBorders>
              <w:top w:val="single" w:sz="6" w:space="0" w:color="auto"/>
            </w:tcBorders>
            <w:vAlign w:val="center"/>
          </w:tcPr>
          <w:p w14:paraId="13706CE3" w14:textId="77777777" w:rsidR="00E7628F" w:rsidRPr="00585CA6" w:rsidRDefault="00E7628F" w:rsidP="00D76749">
            <w:pPr>
              <w:pStyle w:val="TAC"/>
            </w:pPr>
            <w:r w:rsidRPr="00585CA6">
              <w:t>1</w:t>
            </w:r>
          </w:p>
        </w:tc>
        <w:tc>
          <w:tcPr>
            <w:tcW w:w="737" w:type="pct"/>
            <w:tcBorders>
              <w:top w:val="single" w:sz="6" w:space="0" w:color="auto"/>
            </w:tcBorders>
            <w:vAlign w:val="center"/>
          </w:tcPr>
          <w:p w14:paraId="5B0DF450" w14:textId="77777777" w:rsidR="00E7628F" w:rsidRPr="00585CA6" w:rsidRDefault="00E7628F" w:rsidP="00D76749">
            <w:pPr>
              <w:pStyle w:val="TAL"/>
            </w:pPr>
            <w:r w:rsidRPr="00585CA6">
              <w:t>200 OK</w:t>
            </w:r>
          </w:p>
        </w:tc>
        <w:tc>
          <w:tcPr>
            <w:tcW w:w="2352" w:type="pct"/>
            <w:tcBorders>
              <w:top w:val="single" w:sz="6" w:space="0" w:color="auto"/>
            </w:tcBorders>
            <w:shd w:val="clear" w:color="auto" w:fill="auto"/>
            <w:vAlign w:val="center"/>
          </w:tcPr>
          <w:p w14:paraId="41629594" w14:textId="77777777" w:rsidR="00E7628F" w:rsidRPr="00585CA6" w:rsidRDefault="00E7628F" w:rsidP="00D76749">
            <w:pPr>
              <w:pStyle w:val="TAL"/>
            </w:pPr>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p>
        </w:tc>
      </w:tr>
      <w:tr w:rsidR="00E7628F" w:rsidRPr="00585CA6" w14:paraId="792B2B8C" w14:textId="77777777" w:rsidTr="00D76749">
        <w:trPr>
          <w:jc w:val="center"/>
        </w:trPr>
        <w:tc>
          <w:tcPr>
            <w:tcW w:w="1101" w:type="pct"/>
            <w:shd w:val="clear" w:color="auto" w:fill="auto"/>
            <w:vAlign w:val="center"/>
          </w:tcPr>
          <w:p w14:paraId="7027D852" w14:textId="77777777" w:rsidR="00E7628F" w:rsidRPr="00585CA6" w:rsidRDefault="00E7628F" w:rsidP="00D76749">
            <w:pPr>
              <w:pStyle w:val="TAL"/>
            </w:pPr>
            <w:r w:rsidRPr="00585CA6">
              <w:t>n/a</w:t>
            </w:r>
          </w:p>
        </w:tc>
        <w:tc>
          <w:tcPr>
            <w:tcW w:w="221" w:type="pct"/>
            <w:vAlign w:val="center"/>
          </w:tcPr>
          <w:p w14:paraId="43A2A25F" w14:textId="77777777" w:rsidR="00E7628F" w:rsidRPr="00585CA6" w:rsidRDefault="00E7628F" w:rsidP="00D76749">
            <w:pPr>
              <w:pStyle w:val="TAC"/>
            </w:pPr>
          </w:p>
        </w:tc>
        <w:tc>
          <w:tcPr>
            <w:tcW w:w="589" w:type="pct"/>
            <w:vAlign w:val="center"/>
          </w:tcPr>
          <w:p w14:paraId="513BF598" w14:textId="77777777" w:rsidR="00E7628F" w:rsidRPr="00585CA6" w:rsidRDefault="00E7628F" w:rsidP="00D76749">
            <w:pPr>
              <w:pStyle w:val="TAC"/>
            </w:pPr>
          </w:p>
        </w:tc>
        <w:tc>
          <w:tcPr>
            <w:tcW w:w="737" w:type="pct"/>
            <w:vAlign w:val="center"/>
          </w:tcPr>
          <w:p w14:paraId="0449B551" w14:textId="77777777" w:rsidR="00E7628F" w:rsidRPr="00585CA6" w:rsidRDefault="00E7628F" w:rsidP="00D76749">
            <w:pPr>
              <w:pStyle w:val="TAL"/>
            </w:pPr>
            <w:r w:rsidRPr="00585CA6">
              <w:t>204 No Content</w:t>
            </w:r>
          </w:p>
        </w:tc>
        <w:tc>
          <w:tcPr>
            <w:tcW w:w="2352" w:type="pct"/>
            <w:shd w:val="clear" w:color="auto" w:fill="auto"/>
            <w:vAlign w:val="center"/>
          </w:tcPr>
          <w:p w14:paraId="1ABDA9E3" w14:textId="77777777" w:rsidR="00E7628F" w:rsidRPr="00585CA6" w:rsidRDefault="00E7628F" w:rsidP="00D76749">
            <w:pPr>
              <w:pStyle w:val="TAL"/>
            </w:pPr>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p>
        </w:tc>
      </w:tr>
      <w:tr w:rsidR="00E7628F" w:rsidRPr="00585CA6" w14:paraId="665C9EAD" w14:textId="77777777" w:rsidTr="00D76749">
        <w:trPr>
          <w:jc w:val="center"/>
        </w:trPr>
        <w:tc>
          <w:tcPr>
            <w:tcW w:w="1101" w:type="pct"/>
            <w:shd w:val="clear" w:color="auto" w:fill="auto"/>
            <w:vAlign w:val="center"/>
          </w:tcPr>
          <w:p w14:paraId="0832A202" w14:textId="77777777" w:rsidR="00E7628F" w:rsidRPr="00585CA6" w:rsidRDefault="00E7628F" w:rsidP="00D76749">
            <w:pPr>
              <w:pStyle w:val="TAL"/>
            </w:pPr>
            <w:r w:rsidRPr="00585CA6">
              <w:t>n/a</w:t>
            </w:r>
          </w:p>
        </w:tc>
        <w:tc>
          <w:tcPr>
            <w:tcW w:w="221" w:type="pct"/>
            <w:vAlign w:val="center"/>
          </w:tcPr>
          <w:p w14:paraId="197DDBDA" w14:textId="77777777" w:rsidR="00E7628F" w:rsidRPr="00585CA6" w:rsidRDefault="00E7628F" w:rsidP="00D76749">
            <w:pPr>
              <w:pStyle w:val="TAC"/>
            </w:pPr>
          </w:p>
        </w:tc>
        <w:tc>
          <w:tcPr>
            <w:tcW w:w="589" w:type="pct"/>
            <w:vAlign w:val="center"/>
          </w:tcPr>
          <w:p w14:paraId="0C680BB9" w14:textId="77777777" w:rsidR="00E7628F" w:rsidRPr="00585CA6" w:rsidRDefault="00E7628F" w:rsidP="00D76749">
            <w:pPr>
              <w:pStyle w:val="TAC"/>
            </w:pPr>
          </w:p>
        </w:tc>
        <w:tc>
          <w:tcPr>
            <w:tcW w:w="737" w:type="pct"/>
            <w:vAlign w:val="center"/>
          </w:tcPr>
          <w:p w14:paraId="0E965D4D" w14:textId="77777777" w:rsidR="00E7628F" w:rsidRPr="00585CA6" w:rsidRDefault="00E7628F" w:rsidP="00D76749">
            <w:pPr>
              <w:pStyle w:val="TAL"/>
            </w:pPr>
            <w:r w:rsidRPr="00585CA6">
              <w:t>307 Temporary Redirect</w:t>
            </w:r>
          </w:p>
        </w:tc>
        <w:tc>
          <w:tcPr>
            <w:tcW w:w="2352" w:type="pct"/>
            <w:shd w:val="clear" w:color="auto" w:fill="auto"/>
            <w:vAlign w:val="center"/>
          </w:tcPr>
          <w:p w14:paraId="39860314" w14:textId="77777777" w:rsidR="00E7628F" w:rsidRPr="00585CA6" w:rsidRDefault="00E7628F" w:rsidP="00D76749">
            <w:pPr>
              <w:pStyle w:val="TAL"/>
            </w:pPr>
            <w:r w:rsidRPr="00585CA6">
              <w:t>Temporary redirection.</w:t>
            </w:r>
          </w:p>
          <w:p w14:paraId="6530E144" w14:textId="77777777" w:rsidR="00E7628F" w:rsidRPr="00585CA6" w:rsidRDefault="00E7628F" w:rsidP="00D76749">
            <w:pPr>
              <w:pStyle w:val="TAL"/>
            </w:pPr>
          </w:p>
          <w:p w14:paraId="1F3EE717" w14:textId="77777777" w:rsidR="00E7628F" w:rsidRPr="00585CA6" w:rsidRDefault="00E7628F" w:rsidP="00D76749">
            <w:pPr>
              <w:pStyle w:val="TAL"/>
            </w:pPr>
            <w:r w:rsidRPr="00585CA6">
              <w:t>The response shall include a Location header field containing an alternative URI of the resource located in an alternative SEALDD Server.</w:t>
            </w:r>
          </w:p>
          <w:p w14:paraId="4B341AB9" w14:textId="77777777" w:rsidR="00E7628F" w:rsidRPr="00585CA6" w:rsidRDefault="00E7628F" w:rsidP="00D76749">
            <w:pPr>
              <w:pStyle w:val="TAL"/>
            </w:pPr>
          </w:p>
          <w:p w14:paraId="28F1FBFB" w14:textId="77777777" w:rsidR="00E7628F" w:rsidRPr="00585CA6" w:rsidRDefault="00E7628F" w:rsidP="00D76749">
            <w:pPr>
              <w:pStyle w:val="TAL"/>
            </w:pPr>
            <w:r w:rsidRPr="00585CA6">
              <w:t>Redirection handling is described in clause 5.2.10 of 3GPP TS 29.122 [2].</w:t>
            </w:r>
          </w:p>
        </w:tc>
      </w:tr>
      <w:tr w:rsidR="00E7628F" w:rsidRPr="00585CA6" w14:paraId="262302B3" w14:textId="77777777" w:rsidTr="00D76749">
        <w:trPr>
          <w:jc w:val="center"/>
        </w:trPr>
        <w:tc>
          <w:tcPr>
            <w:tcW w:w="1101" w:type="pct"/>
            <w:shd w:val="clear" w:color="auto" w:fill="auto"/>
            <w:vAlign w:val="center"/>
          </w:tcPr>
          <w:p w14:paraId="0A405287" w14:textId="77777777" w:rsidR="00E7628F" w:rsidRPr="00585CA6" w:rsidRDefault="00E7628F" w:rsidP="00D76749">
            <w:pPr>
              <w:pStyle w:val="TAL"/>
            </w:pPr>
            <w:r w:rsidRPr="00585CA6">
              <w:rPr>
                <w:lang w:eastAsia="zh-CN"/>
              </w:rPr>
              <w:t>n/a</w:t>
            </w:r>
          </w:p>
        </w:tc>
        <w:tc>
          <w:tcPr>
            <w:tcW w:w="221" w:type="pct"/>
            <w:vAlign w:val="center"/>
          </w:tcPr>
          <w:p w14:paraId="60AACC4C" w14:textId="77777777" w:rsidR="00E7628F" w:rsidRPr="00585CA6" w:rsidRDefault="00E7628F" w:rsidP="00D76749">
            <w:pPr>
              <w:pStyle w:val="TAC"/>
            </w:pPr>
          </w:p>
        </w:tc>
        <w:tc>
          <w:tcPr>
            <w:tcW w:w="589" w:type="pct"/>
            <w:vAlign w:val="center"/>
          </w:tcPr>
          <w:p w14:paraId="136C75D9" w14:textId="77777777" w:rsidR="00E7628F" w:rsidRPr="00585CA6" w:rsidRDefault="00E7628F" w:rsidP="00D76749">
            <w:pPr>
              <w:pStyle w:val="TAC"/>
            </w:pPr>
          </w:p>
        </w:tc>
        <w:tc>
          <w:tcPr>
            <w:tcW w:w="737" w:type="pct"/>
            <w:vAlign w:val="center"/>
          </w:tcPr>
          <w:p w14:paraId="42F1D16F" w14:textId="77777777" w:rsidR="00E7628F" w:rsidRPr="00585CA6" w:rsidRDefault="00E7628F" w:rsidP="00D76749">
            <w:pPr>
              <w:pStyle w:val="TAL"/>
            </w:pPr>
            <w:r w:rsidRPr="00585CA6">
              <w:t>308 Permanent Redirect</w:t>
            </w:r>
          </w:p>
        </w:tc>
        <w:tc>
          <w:tcPr>
            <w:tcW w:w="2352" w:type="pct"/>
            <w:shd w:val="clear" w:color="auto" w:fill="auto"/>
            <w:vAlign w:val="center"/>
          </w:tcPr>
          <w:p w14:paraId="51FC73BA" w14:textId="77777777" w:rsidR="00E7628F" w:rsidRPr="00585CA6" w:rsidRDefault="00E7628F" w:rsidP="00D76749">
            <w:pPr>
              <w:pStyle w:val="TAL"/>
            </w:pPr>
            <w:r w:rsidRPr="00585CA6">
              <w:t>Permanent redirection.</w:t>
            </w:r>
          </w:p>
          <w:p w14:paraId="5CF08FB1" w14:textId="77777777" w:rsidR="00E7628F" w:rsidRPr="00585CA6" w:rsidRDefault="00E7628F" w:rsidP="00D76749">
            <w:pPr>
              <w:pStyle w:val="TAL"/>
            </w:pPr>
          </w:p>
          <w:p w14:paraId="13C57370" w14:textId="77777777" w:rsidR="00E7628F" w:rsidRPr="00585CA6" w:rsidRDefault="00E7628F" w:rsidP="00D76749">
            <w:pPr>
              <w:pStyle w:val="TAL"/>
            </w:pPr>
            <w:r w:rsidRPr="00585CA6">
              <w:t>The response shall include a Location header field containing an alternative URI of the resource located in an alternative SEALDD Server.</w:t>
            </w:r>
          </w:p>
          <w:p w14:paraId="18EA4603" w14:textId="77777777" w:rsidR="00E7628F" w:rsidRPr="00585CA6" w:rsidRDefault="00E7628F" w:rsidP="00D76749">
            <w:pPr>
              <w:pStyle w:val="TAL"/>
            </w:pPr>
          </w:p>
          <w:p w14:paraId="6E8CAF03" w14:textId="77777777" w:rsidR="00E7628F" w:rsidRPr="00585CA6" w:rsidRDefault="00E7628F" w:rsidP="00D76749">
            <w:pPr>
              <w:pStyle w:val="TAL"/>
            </w:pPr>
            <w:r w:rsidRPr="00585CA6">
              <w:t>Redirection handling is described in clause 5.2.10 of 3GPP TS 29.122 [2].</w:t>
            </w:r>
          </w:p>
        </w:tc>
      </w:tr>
      <w:tr w:rsidR="00E7628F" w:rsidRPr="00585CA6" w14:paraId="1EBDE1E2" w14:textId="77777777" w:rsidTr="00D76749">
        <w:trPr>
          <w:jc w:val="center"/>
        </w:trPr>
        <w:tc>
          <w:tcPr>
            <w:tcW w:w="5000" w:type="pct"/>
            <w:gridSpan w:val="5"/>
            <w:shd w:val="clear" w:color="auto" w:fill="auto"/>
            <w:vAlign w:val="center"/>
          </w:tcPr>
          <w:p w14:paraId="282B4334" w14:textId="4CF59CDB" w:rsidR="00E7628F" w:rsidRPr="00585CA6" w:rsidRDefault="00E7628F" w:rsidP="00D76749">
            <w:pPr>
              <w:pStyle w:val="TAN"/>
            </w:pPr>
            <w:r w:rsidRPr="00585CA6">
              <w:t>NOTE:</w:t>
            </w:r>
            <w:r w:rsidRPr="00585CA6">
              <w:rPr>
                <w:noProof/>
              </w:rPr>
              <w:tab/>
              <w:t xml:space="preserve">The mandatory </w:t>
            </w:r>
            <w:r w:rsidRPr="00585CA6">
              <w:t>HTTP error status code</w:t>
            </w:r>
            <w:ins w:id="333" w:author="Huawei [Abdessamad] 2024-01" w:date="2024-01-27T15:16:00Z">
              <w:r w:rsidR="00C72D76">
                <w:t>s</w:t>
              </w:r>
            </w:ins>
            <w:r w:rsidRPr="00585CA6">
              <w:t xml:space="preserve"> for the HTTP PUT method listed in table 5.2.6-1 of 3GPP TS 29.122 [2] shall also apply.</w:t>
            </w:r>
          </w:p>
        </w:tc>
      </w:tr>
    </w:tbl>
    <w:p w14:paraId="758F5338" w14:textId="77777777" w:rsidR="00E7628F" w:rsidRPr="00585CA6" w:rsidRDefault="00E7628F" w:rsidP="00E7628F"/>
    <w:p w14:paraId="16788D6C" w14:textId="77777777" w:rsidR="00E7628F" w:rsidRPr="00585CA6" w:rsidRDefault="00E7628F" w:rsidP="00E7628F">
      <w:pPr>
        <w:pStyle w:val="TH"/>
      </w:pPr>
      <w:r w:rsidRPr="00585CA6">
        <w:t>Table </w:t>
      </w:r>
      <w:r w:rsidRPr="00585CA6">
        <w:rPr>
          <w:noProof/>
          <w:lang w:eastAsia="zh-CN"/>
        </w:rPr>
        <w:t>6.2</w:t>
      </w:r>
      <w:r w:rsidRPr="00585CA6">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7628F" w:rsidRPr="00585CA6" w14:paraId="63BD2CDA" w14:textId="77777777" w:rsidTr="00D76749">
        <w:trPr>
          <w:jc w:val="center"/>
        </w:trPr>
        <w:tc>
          <w:tcPr>
            <w:tcW w:w="824" w:type="pct"/>
            <w:shd w:val="clear" w:color="auto" w:fill="C0C0C0"/>
            <w:vAlign w:val="center"/>
          </w:tcPr>
          <w:p w14:paraId="29D6284D" w14:textId="77777777" w:rsidR="00E7628F" w:rsidRPr="00585CA6" w:rsidRDefault="00E7628F" w:rsidP="00D76749">
            <w:pPr>
              <w:pStyle w:val="TAH"/>
            </w:pPr>
            <w:r w:rsidRPr="00585CA6">
              <w:t>Name</w:t>
            </w:r>
          </w:p>
        </w:tc>
        <w:tc>
          <w:tcPr>
            <w:tcW w:w="732" w:type="pct"/>
            <w:shd w:val="clear" w:color="auto" w:fill="C0C0C0"/>
            <w:vAlign w:val="center"/>
          </w:tcPr>
          <w:p w14:paraId="17D4D111" w14:textId="77777777" w:rsidR="00E7628F" w:rsidRPr="00585CA6" w:rsidRDefault="00E7628F" w:rsidP="00D76749">
            <w:pPr>
              <w:pStyle w:val="TAH"/>
            </w:pPr>
            <w:r w:rsidRPr="00585CA6">
              <w:t>Data type</w:t>
            </w:r>
          </w:p>
        </w:tc>
        <w:tc>
          <w:tcPr>
            <w:tcW w:w="217" w:type="pct"/>
            <w:shd w:val="clear" w:color="auto" w:fill="C0C0C0"/>
            <w:vAlign w:val="center"/>
          </w:tcPr>
          <w:p w14:paraId="5A652A67" w14:textId="77777777" w:rsidR="00E7628F" w:rsidRPr="00585CA6" w:rsidRDefault="00E7628F" w:rsidP="00D76749">
            <w:pPr>
              <w:pStyle w:val="TAH"/>
            </w:pPr>
            <w:r w:rsidRPr="00585CA6">
              <w:t>P</w:t>
            </w:r>
          </w:p>
        </w:tc>
        <w:tc>
          <w:tcPr>
            <w:tcW w:w="581" w:type="pct"/>
            <w:shd w:val="clear" w:color="auto" w:fill="C0C0C0"/>
            <w:vAlign w:val="center"/>
          </w:tcPr>
          <w:p w14:paraId="76189837" w14:textId="77777777" w:rsidR="00E7628F" w:rsidRPr="00585CA6" w:rsidRDefault="00E7628F" w:rsidP="00D76749">
            <w:pPr>
              <w:pStyle w:val="TAH"/>
            </w:pPr>
            <w:r w:rsidRPr="00585CA6">
              <w:t>Cardinality</w:t>
            </w:r>
          </w:p>
        </w:tc>
        <w:tc>
          <w:tcPr>
            <w:tcW w:w="2645" w:type="pct"/>
            <w:shd w:val="clear" w:color="auto" w:fill="C0C0C0"/>
            <w:vAlign w:val="center"/>
          </w:tcPr>
          <w:p w14:paraId="28947E47" w14:textId="77777777" w:rsidR="00E7628F" w:rsidRPr="00585CA6" w:rsidRDefault="00E7628F" w:rsidP="00D76749">
            <w:pPr>
              <w:pStyle w:val="TAH"/>
            </w:pPr>
            <w:r w:rsidRPr="00585CA6">
              <w:t>Description</w:t>
            </w:r>
          </w:p>
        </w:tc>
      </w:tr>
      <w:tr w:rsidR="00E7628F" w:rsidRPr="00585CA6" w14:paraId="46146450" w14:textId="77777777" w:rsidTr="00D76749">
        <w:trPr>
          <w:jc w:val="center"/>
        </w:trPr>
        <w:tc>
          <w:tcPr>
            <w:tcW w:w="824" w:type="pct"/>
            <w:shd w:val="clear" w:color="auto" w:fill="auto"/>
            <w:vAlign w:val="center"/>
          </w:tcPr>
          <w:p w14:paraId="6B6E96D6" w14:textId="77777777" w:rsidR="00E7628F" w:rsidRPr="00585CA6" w:rsidRDefault="00E7628F" w:rsidP="00D76749">
            <w:pPr>
              <w:pStyle w:val="TAL"/>
            </w:pPr>
            <w:r w:rsidRPr="00585CA6">
              <w:t>Location</w:t>
            </w:r>
          </w:p>
        </w:tc>
        <w:tc>
          <w:tcPr>
            <w:tcW w:w="732" w:type="pct"/>
            <w:vAlign w:val="center"/>
          </w:tcPr>
          <w:p w14:paraId="0C9D8250" w14:textId="77777777" w:rsidR="00E7628F" w:rsidRPr="00585CA6" w:rsidRDefault="00E7628F" w:rsidP="00D76749">
            <w:pPr>
              <w:pStyle w:val="TAL"/>
            </w:pPr>
            <w:r w:rsidRPr="00585CA6">
              <w:t>string</w:t>
            </w:r>
          </w:p>
        </w:tc>
        <w:tc>
          <w:tcPr>
            <w:tcW w:w="217" w:type="pct"/>
            <w:vAlign w:val="center"/>
          </w:tcPr>
          <w:p w14:paraId="119CE034" w14:textId="77777777" w:rsidR="00E7628F" w:rsidRPr="00585CA6" w:rsidRDefault="00E7628F" w:rsidP="00D76749">
            <w:pPr>
              <w:pStyle w:val="TAC"/>
            </w:pPr>
            <w:r w:rsidRPr="00585CA6">
              <w:t>M</w:t>
            </w:r>
          </w:p>
        </w:tc>
        <w:tc>
          <w:tcPr>
            <w:tcW w:w="581" w:type="pct"/>
            <w:vAlign w:val="center"/>
          </w:tcPr>
          <w:p w14:paraId="4A51D3A7" w14:textId="77777777" w:rsidR="00E7628F" w:rsidRPr="00585CA6" w:rsidRDefault="00E7628F" w:rsidP="00D76749">
            <w:pPr>
              <w:pStyle w:val="TAC"/>
            </w:pPr>
            <w:r w:rsidRPr="00585CA6">
              <w:t>1</w:t>
            </w:r>
          </w:p>
        </w:tc>
        <w:tc>
          <w:tcPr>
            <w:tcW w:w="2645" w:type="pct"/>
            <w:shd w:val="clear" w:color="auto" w:fill="auto"/>
            <w:vAlign w:val="center"/>
          </w:tcPr>
          <w:p w14:paraId="40318050" w14:textId="77777777" w:rsidR="00E7628F" w:rsidRPr="00585CA6" w:rsidRDefault="00E7628F" w:rsidP="00D76749">
            <w:pPr>
              <w:pStyle w:val="TAL"/>
            </w:pPr>
            <w:r w:rsidRPr="00585CA6">
              <w:t>Contains an alternative URI of the resource located in an alternative SEALDD Server.</w:t>
            </w:r>
          </w:p>
        </w:tc>
      </w:tr>
    </w:tbl>
    <w:p w14:paraId="17593671" w14:textId="77777777" w:rsidR="00E7628F" w:rsidRPr="00585CA6" w:rsidRDefault="00E7628F" w:rsidP="00E7628F"/>
    <w:p w14:paraId="548A5DAC" w14:textId="77777777" w:rsidR="00E7628F" w:rsidRPr="00585CA6" w:rsidRDefault="00E7628F" w:rsidP="00E7628F">
      <w:pPr>
        <w:pStyle w:val="TH"/>
      </w:pPr>
      <w:r w:rsidRPr="00585CA6">
        <w:t>Table </w:t>
      </w:r>
      <w:r w:rsidRPr="00585CA6">
        <w:rPr>
          <w:noProof/>
          <w:lang w:eastAsia="zh-CN"/>
        </w:rPr>
        <w:t>6.2</w:t>
      </w:r>
      <w:r w:rsidRPr="00585CA6">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7628F" w:rsidRPr="00585CA6" w14:paraId="626C0183" w14:textId="77777777" w:rsidTr="00D76749">
        <w:trPr>
          <w:jc w:val="center"/>
        </w:trPr>
        <w:tc>
          <w:tcPr>
            <w:tcW w:w="824" w:type="pct"/>
            <w:shd w:val="clear" w:color="auto" w:fill="C0C0C0"/>
            <w:vAlign w:val="center"/>
          </w:tcPr>
          <w:p w14:paraId="5B387A68" w14:textId="77777777" w:rsidR="00E7628F" w:rsidRPr="00585CA6" w:rsidRDefault="00E7628F" w:rsidP="00D76749">
            <w:pPr>
              <w:pStyle w:val="TAH"/>
            </w:pPr>
            <w:r w:rsidRPr="00585CA6">
              <w:t>Name</w:t>
            </w:r>
          </w:p>
        </w:tc>
        <w:tc>
          <w:tcPr>
            <w:tcW w:w="732" w:type="pct"/>
            <w:shd w:val="clear" w:color="auto" w:fill="C0C0C0"/>
            <w:vAlign w:val="center"/>
          </w:tcPr>
          <w:p w14:paraId="20BCC957" w14:textId="77777777" w:rsidR="00E7628F" w:rsidRPr="00585CA6" w:rsidRDefault="00E7628F" w:rsidP="00D76749">
            <w:pPr>
              <w:pStyle w:val="TAH"/>
            </w:pPr>
            <w:r w:rsidRPr="00585CA6">
              <w:t>Data type</w:t>
            </w:r>
          </w:p>
        </w:tc>
        <w:tc>
          <w:tcPr>
            <w:tcW w:w="217" w:type="pct"/>
            <w:shd w:val="clear" w:color="auto" w:fill="C0C0C0"/>
            <w:vAlign w:val="center"/>
          </w:tcPr>
          <w:p w14:paraId="0584D51E" w14:textId="77777777" w:rsidR="00E7628F" w:rsidRPr="00585CA6" w:rsidRDefault="00E7628F" w:rsidP="00D76749">
            <w:pPr>
              <w:pStyle w:val="TAH"/>
            </w:pPr>
            <w:r w:rsidRPr="00585CA6">
              <w:t>P</w:t>
            </w:r>
          </w:p>
        </w:tc>
        <w:tc>
          <w:tcPr>
            <w:tcW w:w="581" w:type="pct"/>
            <w:shd w:val="clear" w:color="auto" w:fill="C0C0C0"/>
            <w:vAlign w:val="center"/>
          </w:tcPr>
          <w:p w14:paraId="53F09073" w14:textId="77777777" w:rsidR="00E7628F" w:rsidRPr="00585CA6" w:rsidRDefault="00E7628F" w:rsidP="00D76749">
            <w:pPr>
              <w:pStyle w:val="TAH"/>
            </w:pPr>
            <w:r w:rsidRPr="00585CA6">
              <w:t>Cardinality</w:t>
            </w:r>
          </w:p>
        </w:tc>
        <w:tc>
          <w:tcPr>
            <w:tcW w:w="2645" w:type="pct"/>
            <w:shd w:val="clear" w:color="auto" w:fill="C0C0C0"/>
            <w:vAlign w:val="center"/>
          </w:tcPr>
          <w:p w14:paraId="4EE28097" w14:textId="77777777" w:rsidR="00E7628F" w:rsidRPr="00585CA6" w:rsidRDefault="00E7628F" w:rsidP="00D76749">
            <w:pPr>
              <w:pStyle w:val="TAH"/>
            </w:pPr>
            <w:r w:rsidRPr="00585CA6">
              <w:t>Description</w:t>
            </w:r>
          </w:p>
        </w:tc>
      </w:tr>
      <w:tr w:rsidR="00E7628F" w:rsidRPr="00585CA6" w14:paraId="5AE971AF" w14:textId="77777777" w:rsidTr="00D76749">
        <w:trPr>
          <w:jc w:val="center"/>
        </w:trPr>
        <w:tc>
          <w:tcPr>
            <w:tcW w:w="824" w:type="pct"/>
            <w:shd w:val="clear" w:color="auto" w:fill="auto"/>
            <w:vAlign w:val="center"/>
          </w:tcPr>
          <w:p w14:paraId="6482E491" w14:textId="77777777" w:rsidR="00E7628F" w:rsidRPr="00585CA6" w:rsidRDefault="00E7628F" w:rsidP="00D76749">
            <w:pPr>
              <w:pStyle w:val="TAL"/>
            </w:pPr>
            <w:r w:rsidRPr="00585CA6">
              <w:t>Location</w:t>
            </w:r>
          </w:p>
        </w:tc>
        <w:tc>
          <w:tcPr>
            <w:tcW w:w="732" w:type="pct"/>
            <w:vAlign w:val="center"/>
          </w:tcPr>
          <w:p w14:paraId="0C8770AF" w14:textId="77777777" w:rsidR="00E7628F" w:rsidRPr="00585CA6" w:rsidRDefault="00E7628F" w:rsidP="00D76749">
            <w:pPr>
              <w:pStyle w:val="TAL"/>
            </w:pPr>
            <w:r w:rsidRPr="00585CA6">
              <w:t>string</w:t>
            </w:r>
          </w:p>
        </w:tc>
        <w:tc>
          <w:tcPr>
            <w:tcW w:w="217" w:type="pct"/>
            <w:vAlign w:val="center"/>
          </w:tcPr>
          <w:p w14:paraId="42FAB387" w14:textId="77777777" w:rsidR="00E7628F" w:rsidRPr="00585CA6" w:rsidRDefault="00E7628F" w:rsidP="00D76749">
            <w:pPr>
              <w:pStyle w:val="TAC"/>
            </w:pPr>
            <w:r w:rsidRPr="00585CA6">
              <w:t>M</w:t>
            </w:r>
          </w:p>
        </w:tc>
        <w:tc>
          <w:tcPr>
            <w:tcW w:w="581" w:type="pct"/>
            <w:vAlign w:val="center"/>
          </w:tcPr>
          <w:p w14:paraId="26C62699" w14:textId="77777777" w:rsidR="00E7628F" w:rsidRPr="00585CA6" w:rsidRDefault="00E7628F" w:rsidP="00D76749">
            <w:pPr>
              <w:pStyle w:val="TAC"/>
            </w:pPr>
            <w:r w:rsidRPr="00585CA6">
              <w:t>1</w:t>
            </w:r>
          </w:p>
        </w:tc>
        <w:tc>
          <w:tcPr>
            <w:tcW w:w="2645" w:type="pct"/>
            <w:shd w:val="clear" w:color="auto" w:fill="auto"/>
            <w:vAlign w:val="center"/>
          </w:tcPr>
          <w:p w14:paraId="1AC38C48" w14:textId="77777777" w:rsidR="00E7628F" w:rsidRPr="00585CA6" w:rsidRDefault="00E7628F" w:rsidP="00D76749">
            <w:pPr>
              <w:pStyle w:val="TAL"/>
            </w:pPr>
            <w:r w:rsidRPr="00585CA6">
              <w:t>Contains an alternative URI of the resource located in an alternative SEALDD Server.</w:t>
            </w:r>
          </w:p>
        </w:tc>
      </w:tr>
    </w:tbl>
    <w:p w14:paraId="48BB2402" w14:textId="77777777" w:rsidR="00E7628F" w:rsidRPr="00585CA6" w:rsidRDefault="00E7628F" w:rsidP="00E7628F"/>
    <w:p w14:paraId="7DD18C50" w14:textId="77777777" w:rsidR="00E7628F" w:rsidRDefault="00E7628F" w:rsidP="00E76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4" w:name="_Toc151379321"/>
      <w:bookmarkStart w:id="335" w:name="_Toc151445502"/>
      <w:bookmarkStart w:id="336" w:name="_Toc151536660"/>
      <w:r>
        <w:rPr>
          <w:rFonts w:ascii="Arial" w:hAnsi="Arial" w:cs="Arial"/>
          <w:color w:val="0000FF"/>
          <w:sz w:val="28"/>
          <w:szCs w:val="28"/>
          <w:lang w:val="en-US"/>
        </w:rPr>
        <w:t>* * * * Next Changes * * * *</w:t>
      </w:r>
    </w:p>
    <w:p w14:paraId="4E614DF9" w14:textId="77777777" w:rsidR="00E7628F" w:rsidRPr="00585CA6" w:rsidRDefault="00E7628F" w:rsidP="00E7628F">
      <w:pPr>
        <w:pStyle w:val="Heading6"/>
      </w:pPr>
      <w:r w:rsidRPr="00585CA6">
        <w:rPr>
          <w:noProof/>
          <w:lang w:eastAsia="zh-CN"/>
        </w:rPr>
        <w:t>6.2</w:t>
      </w:r>
      <w:r w:rsidRPr="00585CA6">
        <w:t>.3.5.3.3</w:t>
      </w:r>
      <w:r w:rsidRPr="00585CA6">
        <w:tab/>
        <w:t>PATCH</w:t>
      </w:r>
      <w:bookmarkEnd w:id="334"/>
      <w:bookmarkEnd w:id="335"/>
      <w:bookmarkEnd w:id="336"/>
    </w:p>
    <w:p w14:paraId="05F91CDB" w14:textId="77777777" w:rsidR="00E7628F" w:rsidRPr="00585CA6" w:rsidRDefault="00E7628F" w:rsidP="00E7628F">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40D4B767" w14:textId="77777777" w:rsidR="00E7628F" w:rsidRPr="00585CA6" w:rsidRDefault="00E7628F" w:rsidP="00E7628F">
      <w:r w:rsidRPr="00585CA6">
        <w:t>This method shall support the URI query parameters specified in table </w:t>
      </w:r>
      <w:r w:rsidRPr="00585CA6">
        <w:rPr>
          <w:noProof/>
          <w:lang w:eastAsia="zh-CN"/>
        </w:rPr>
        <w:t>6.2</w:t>
      </w:r>
      <w:r w:rsidRPr="00585CA6">
        <w:t>.3.5.3.3-1.</w:t>
      </w:r>
    </w:p>
    <w:p w14:paraId="3B8CCCF3" w14:textId="77777777" w:rsidR="00E7628F" w:rsidRPr="00585CA6" w:rsidRDefault="00E7628F" w:rsidP="00E7628F">
      <w:pPr>
        <w:pStyle w:val="TH"/>
        <w:rPr>
          <w:rFonts w:cs="Arial"/>
        </w:rPr>
      </w:pPr>
      <w:r w:rsidRPr="00585CA6">
        <w:t>Table </w:t>
      </w:r>
      <w:r w:rsidRPr="00585CA6">
        <w:rPr>
          <w:noProof/>
          <w:lang w:eastAsia="zh-CN"/>
        </w:rPr>
        <w:t>6.2</w:t>
      </w:r>
      <w:r w:rsidRPr="00585CA6">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7628F" w:rsidRPr="00585CA6" w14:paraId="6326FFE6" w14:textId="77777777" w:rsidTr="00D76749">
        <w:trPr>
          <w:jc w:val="center"/>
        </w:trPr>
        <w:tc>
          <w:tcPr>
            <w:tcW w:w="825" w:type="pct"/>
            <w:tcBorders>
              <w:bottom w:val="single" w:sz="6" w:space="0" w:color="auto"/>
            </w:tcBorders>
            <w:shd w:val="clear" w:color="auto" w:fill="C0C0C0"/>
            <w:vAlign w:val="center"/>
          </w:tcPr>
          <w:p w14:paraId="239F5AA6" w14:textId="77777777" w:rsidR="00E7628F" w:rsidRPr="00585CA6" w:rsidRDefault="00E7628F" w:rsidP="00D76749">
            <w:pPr>
              <w:pStyle w:val="TAH"/>
            </w:pPr>
            <w:r w:rsidRPr="00585CA6">
              <w:t>Name</w:t>
            </w:r>
          </w:p>
        </w:tc>
        <w:tc>
          <w:tcPr>
            <w:tcW w:w="731" w:type="pct"/>
            <w:tcBorders>
              <w:bottom w:val="single" w:sz="6" w:space="0" w:color="auto"/>
            </w:tcBorders>
            <w:shd w:val="clear" w:color="auto" w:fill="C0C0C0"/>
            <w:vAlign w:val="center"/>
          </w:tcPr>
          <w:p w14:paraId="33655A03" w14:textId="77777777" w:rsidR="00E7628F" w:rsidRPr="00585CA6" w:rsidRDefault="00E7628F" w:rsidP="00D76749">
            <w:pPr>
              <w:pStyle w:val="TAH"/>
            </w:pPr>
            <w:r w:rsidRPr="00585CA6">
              <w:t>Data type</w:t>
            </w:r>
          </w:p>
        </w:tc>
        <w:tc>
          <w:tcPr>
            <w:tcW w:w="215" w:type="pct"/>
            <w:tcBorders>
              <w:bottom w:val="single" w:sz="6" w:space="0" w:color="auto"/>
            </w:tcBorders>
            <w:shd w:val="clear" w:color="auto" w:fill="C0C0C0"/>
            <w:vAlign w:val="center"/>
          </w:tcPr>
          <w:p w14:paraId="523AF869" w14:textId="77777777" w:rsidR="00E7628F" w:rsidRPr="00585CA6" w:rsidRDefault="00E7628F" w:rsidP="00D76749">
            <w:pPr>
              <w:pStyle w:val="TAH"/>
            </w:pPr>
            <w:r w:rsidRPr="00585CA6">
              <w:t>P</w:t>
            </w:r>
          </w:p>
        </w:tc>
        <w:tc>
          <w:tcPr>
            <w:tcW w:w="580" w:type="pct"/>
            <w:tcBorders>
              <w:bottom w:val="single" w:sz="6" w:space="0" w:color="auto"/>
            </w:tcBorders>
            <w:shd w:val="clear" w:color="auto" w:fill="C0C0C0"/>
            <w:vAlign w:val="center"/>
          </w:tcPr>
          <w:p w14:paraId="3B58AD62" w14:textId="77777777" w:rsidR="00E7628F" w:rsidRPr="00585CA6" w:rsidRDefault="00E7628F" w:rsidP="00D76749">
            <w:pPr>
              <w:pStyle w:val="TAH"/>
            </w:pPr>
            <w:r w:rsidRPr="00585CA6">
              <w:t>Cardinality</w:t>
            </w:r>
          </w:p>
        </w:tc>
        <w:tc>
          <w:tcPr>
            <w:tcW w:w="1852" w:type="pct"/>
            <w:tcBorders>
              <w:bottom w:val="single" w:sz="6" w:space="0" w:color="auto"/>
            </w:tcBorders>
            <w:shd w:val="clear" w:color="auto" w:fill="C0C0C0"/>
            <w:vAlign w:val="center"/>
          </w:tcPr>
          <w:p w14:paraId="54006F41" w14:textId="77777777" w:rsidR="00E7628F" w:rsidRPr="00585CA6" w:rsidRDefault="00E7628F" w:rsidP="00D76749">
            <w:pPr>
              <w:pStyle w:val="TAH"/>
            </w:pPr>
            <w:r w:rsidRPr="00585CA6">
              <w:t>Description</w:t>
            </w:r>
          </w:p>
        </w:tc>
        <w:tc>
          <w:tcPr>
            <w:tcW w:w="796" w:type="pct"/>
            <w:tcBorders>
              <w:bottom w:val="single" w:sz="6" w:space="0" w:color="auto"/>
            </w:tcBorders>
            <w:shd w:val="clear" w:color="auto" w:fill="C0C0C0"/>
            <w:vAlign w:val="center"/>
          </w:tcPr>
          <w:p w14:paraId="2FB8E49C" w14:textId="77777777" w:rsidR="00E7628F" w:rsidRPr="00585CA6" w:rsidRDefault="00E7628F" w:rsidP="00D76749">
            <w:pPr>
              <w:pStyle w:val="TAH"/>
            </w:pPr>
            <w:r w:rsidRPr="00585CA6">
              <w:t>Applicability</w:t>
            </w:r>
          </w:p>
        </w:tc>
      </w:tr>
      <w:tr w:rsidR="00E7628F" w:rsidRPr="00585CA6" w14:paraId="192E1326" w14:textId="77777777" w:rsidTr="00D76749">
        <w:trPr>
          <w:jc w:val="center"/>
        </w:trPr>
        <w:tc>
          <w:tcPr>
            <w:tcW w:w="825" w:type="pct"/>
            <w:tcBorders>
              <w:top w:val="single" w:sz="6" w:space="0" w:color="auto"/>
            </w:tcBorders>
            <w:shd w:val="clear" w:color="auto" w:fill="auto"/>
            <w:vAlign w:val="center"/>
          </w:tcPr>
          <w:p w14:paraId="6A34027A" w14:textId="77777777" w:rsidR="00E7628F" w:rsidRPr="00585CA6" w:rsidRDefault="00E7628F" w:rsidP="00D76749">
            <w:pPr>
              <w:pStyle w:val="TAL"/>
            </w:pPr>
            <w:r w:rsidRPr="00585CA6">
              <w:t>n/a</w:t>
            </w:r>
          </w:p>
        </w:tc>
        <w:tc>
          <w:tcPr>
            <w:tcW w:w="731" w:type="pct"/>
            <w:tcBorders>
              <w:top w:val="single" w:sz="6" w:space="0" w:color="auto"/>
            </w:tcBorders>
            <w:vAlign w:val="center"/>
          </w:tcPr>
          <w:p w14:paraId="6850000C" w14:textId="77777777" w:rsidR="00E7628F" w:rsidRPr="00585CA6" w:rsidRDefault="00E7628F" w:rsidP="00D76749">
            <w:pPr>
              <w:pStyle w:val="TAL"/>
            </w:pPr>
          </w:p>
        </w:tc>
        <w:tc>
          <w:tcPr>
            <w:tcW w:w="215" w:type="pct"/>
            <w:tcBorders>
              <w:top w:val="single" w:sz="6" w:space="0" w:color="auto"/>
            </w:tcBorders>
            <w:vAlign w:val="center"/>
          </w:tcPr>
          <w:p w14:paraId="601EC49E" w14:textId="77777777" w:rsidR="00E7628F" w:rsidRPr="00585CA6" w:rsidRDefault="00E7628F" w:rsidP="00D76749">
            <w:pPr>
              <w:pStyle w:val="TAC"/>
            </w:pPr>
          </w:p>
        </w:tc>
        <w:tc>
          <w:tcPr>
            <w:tcW w:w="580" w:type="pct"/>
            <w:tcBorders>
              <w:top w:val="single" w:sz="6" w:space="0" w:color="auto"/>
            </w:tcBorders>
            <w:vAlign w:val="center"/>
          </w:tcPr>
          <w:p w14:paraId="1769CFB2" w14:textId="77777777" w:rsidR="00E7628F" w:rsidRPr="00585CA6" w:rsidRDefault="00E7628F" w:rsidP="00D76749">
            <w:pPr>
              <w:pStyle w:val="TAC"/>
            </w:pPr>
          </w:p>
        </w:tc>
        <w:tc>
          <w:tcPr>
            <w:tcW w:w="1852" w:type="pct"/>
            <w:tcBorders>
              <w:top w:val="single" w:sz="6" w:space="0" w:color="auto"/>
            </w:tcBorders>
            <w:shd w:val="clear" w:color="auto" w:fill="auto"/>
            <w:vAlign w:val="center"/>
          </w:tcPr>
          <w:p w14:paraId="5151A186" w14:textId="77777777" w:rsidR="00E7628F" w:rsidRPr="00585CA6" w:rsidRDefault="00E7628F" w:rsidP="00D76749">
            <w:pPr>
              <w:pStyle w:val="TAL"/>
            </w:pPr>
          </w:p>
        </w:tc>
        <w:tc>
          <w:tcPr>
            <w:tcW w:w="796" w:type="pct"/>
            <w:tcBorders>
              <w:top w:val="single" w:sz="6" w:space="0" w:color="auto"/>
            </w:tcBorders>
            <w:vAlign w:val="center"/>
          </w:tcPr>
          <w:p w14:paraId="43AE84EB" w14:textId="77777777" w:rsidR="00E7628F" w:rsidRPr="00585CA6" w:rsidRDefault="00E7628F" w:rsidP="00D76749">
            <w:pPr>
              <w:pStyle w:val="TAL"/>
            </w:pPr>
          </w:p>
        </w:tc>
      </w:tr>
    </w:tbl>
    <w:p w14:paraId="17A1623D" w14:textId="77777777" w:rsidR="00E7628F" w:rsidRPr="00585CA6" w:rsidRDefault="00E7628F" w:rsidP="00E7628F"/>
    <w:p w14:paraId="254271F0" w14:textId="77777777" w:rsidR="00E7628F" w:rsidRPr="00585CA6" w:rsidRDefault="00E7628F" w:rsidP="00E7628F">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p>
    <w:p w14:paraId="0119CB60" w14:textId="77777777" w:rsidR="00E7628F" w:rsidRPr="00585CA6" w:rsidRDefault="00E7628F" w:rsidP="00E7628F">
      <w:pPr>
        <w:pStyle w:val="TH"/>
      </w:pPr>
      <w:r w:rsidRPr="00585CA6">
        <w:lastRenderedPageBreak/>
        <w:t>Table </w:t>
      </w:r>
      <w:r w:rsidRPr="00585CA6">
        <w:rPr>
          <w:noProof/>
          <w:lang w:eastAsia="zh-CN"/>
        </w:rPr>
        <w:t>6.2</w:t>
      </w:r>
      <w:r w:rsidRPr="00585CA6">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E7628F" w:rsidRPr="00585CA6" w14:paraId="0DBBDB0E" w14:textId="77777777" w:rsidTr="00D76749">
        <w:trPr>
          <w:jc w:val="center"/>
        </w:trPr>
        <w:tc>
          <w:tcPr>
            <w:tcW w:w="2119" w:type="dxa"/>
            <w:tcBorders>
              <w:bottom w:val="single" w:sz="6" w:space="0" w:color="auto"/>
            </w:tcBorders>
            <w:shd w:val="clear" w:color="auto" w:fill="C0C0C0"/>
            <w:vAlign w:val="center"/>
          </w:tcPr>
          <w:p w14:paraId="559BC46A" w14:textId="77777777" w:rsidR="00E7628F" w:rsidRPr="00585CA6" w:rsidRDefault="00E7628F" w:rsidP="00D76749">
            <w:pPr>
              <w:pStyle w:val="TAH"/>
            </w:pPr>
            <w:r w:rsidRPr="00585CA6">
              <w:t>Data type</w:t>
            </w:r>
          </w:p>
        </w:tc>
        <w:tc>
          <w:tcPr>
            <w:tcW w:w="425" w:type="dxa"/>
            <w:tcBorders>
              <w:bottom w:val="single" w:sz="6" w:space="0" w:color="auto"/>
            </w:tcBorders>
            <w:shd w:val="clear" w:color="auto" w:fill="C0C0C0"/>
            <w:vAlign w:val="center"/>
          </w:tcPr>
          <w:p w14:paraId="53CB0C98" w14:textId="77777777" w:rsidR="00E7628F" w:rsidRPr="00585CA6" w:rsidRDefault="00E7628F" w:rsidP="00D76749">
            <w:pPr>
              <w:pStyle w:val="TAH"/>
            </w:pPr>
            <w:r w:rsidRPr="00585CA6">
              <w:t>P</w:t>
            </w:r>
          </w:p>
        </w:tc>
        <w:tc>
          <w:tcPr>
            <w:tcW w:w="1134" w:type="dxa"/>
            <w:tcBorders>
              <w:bottom w:val="single" w:sz="6" w:space="0" w:color="auto"/>
            </w:tcBorders>
            <w:shd w:val="clear" w:color="auto" w:fill="C0C0C0"/>
            <w:vAlign w:val="center"/>
          </w:tcPr>
          <w:p w14:paraId="2FAF12B7" w14:textId="77777777" w:rsidR="00E7628F" w:rsidRPr="00585CA6" w:rsidRDefault="00E7628F" w:rsidP="00D76749">
            <w:pPr>
              <w:pStyle w:val="TAH"/>
            </w:pPr>
            <w:r w:rsidRPr="00585CA6">
              <w:t>Cardinality</w:t>
            </w:r>
          </w:p>
        </w:tc>
        <w:tc>
          <w:tcPr>
            <w:tcW w:w="5943" w:type="dxa"/>
            <w:tcBorders>
              <w:bottom w:val="single" w:sz="6" w:space="0" w:color="auto"/>
            </w:tcBorders>
            <w:shd w:val="clear" w:color="auto" w:fill="C0C0C0"/>
            <w:vAlign w:val="center"/>
          </w:tcPr>
          <w:p w14:paraId="6A6DB4BE" w14:textId="77777777" w:rsidR="00E7628F" w:rsidRPr="00585CA6" w:rsidRDefault="00E7628F" w:rsidP="00D76749">
            <w:pPr>
              <w:pStyle w:val="TAH"/>
            </w:pPr>
            <w:r w:rsidRPr="00585CA6">
              <w:t>Description</w:t>
            </w:r>
          </w:p>
        </w:tc>
      </w:tr>
      <w:tr w:rsidR="00E7628F" w:rsidRPr="00585CA6" w14:paraId="6E94DE6A" w14:textId="77777777" w:rsidTr="00D76749">
        <w:trPr>
          <w:jc w:val="center"/>
        </w:trPr>
        <w:tc>
          <w:tcPr>
            <w:tcW w:w="2119" w:type="dxa"/>
            <w:tcBorders>
              <w:top w:val="single" w:sz="6" w:space="0" w:color="auto"/>
            </w:tcBorders>
            <w:shd w:val="clear" w:color="auto" w:fill="auto"/>
            <w:vAlign w:val="center"/>
          </w:tcPr>
          <w:p w14:paraId="7ACF6F7D" w14:textId="77777777" w:rsidR="00E7628F" w:rsidRPr="00585CA6" w:rsidRDefault="00E7628F" w:rsidP="00D76749">
            <w:pPr>
              <w:pStyle w:val="TAL"/>
            </w:pPr>
            <w:proofErr w:type="spellStart"/>
            <w:r w:rsidRPr="00585CA6">
              <w:t>DataDelSubscPatch</w:t>
            </w:r>
            <w:proofErr w:type="spellEnd"/>
          </w:p>
        </w:tc>
        <w:tc>
          <w:tcPr>
            <w:tcW w:w="425" w:type="dxa"/>
            <w:tcBorders>
              <w:top w:val="single" w:sz="6" w:space="0" w:color="auto"/>
            </w:tcBorders>
            <w:vAlign w:val="center"/>
          </w:tcPr>
          <w:p w14:paraId="02F51296" w14:textId="77777777" w:rsidR="00E7628F" w:rsidRPr="00585CA6" w:rsidRDefault="00E7628F" w:rsidP="00D76749">
            <w:pPr>
              <w:pStyle w:val="TAC"/>
            </w:pPr>
            <w:r w:rsidRPr="00585CA6">
              <w:t>M</w:t>
            </w:r>
          </w:p>
        </w:tc>
        <w:tc>
          <w:tcPr>
            <w:tcW w:w="1134" w:type="dxa"/>
            <w:tcBorders>
              <w:top w:val="single" w:sz="6" w:space="0" w:color="auto"/>
            </w:tcBorders>
            <w:vAlign w:val="center"/>
          </w:tcPr>
          <w:p w14:paraId="0ED6C7DB" w14:textId="77777777" w:rsidR="00E7628F" w:rsidRPr="00585CA6" w:rsidRDefault="00E7628F" w:rsidP="00D76749">
            <w:pPr>
              <w:pStyle w:val="TAC"/>
            </w:pPr>
            <w:r w:rsidRPr="00585CA6">
              <w:t>1</w:t>
            </w:r>
          </w:p>
        </w:tc>
        <w:tc>
          <w:tcPr>
            <w:tcW w:w="5943" w:type="dxa"/>
            <w:tcBorders>
              <w:top w:val="single" w:sz="6" w:space="0" w:color="auto"/>
            </w:tcBorders>
            <w:shd w:val="clear" w:color="auto" w:fill="auto"/>
            <w:vAlign w:val="center"/>
          </w:tcPr>
          <w:p w14:paraId="60BDDB59" w14:textId="77777777" w:rsidR="00E7628F" w:rsidRPr="00585CA6" w:rsidRDefault="00E7628F" w:rsidP="00D76749">
            <w:pPr>
              <w:pStyle w:val="TAL"/>
            </w:pPr>
            <w:r w:rsidRPr="00585CA6">
              <w:t xml:space="preserve">Represents the parameters to request the modification of the "Individual </w:t>
            </w:r>
            <w:r w:rsidRPr="00585CA6">
              <w:rPr>
                <w:rFonts w:eastAsia="DengXian"/>
              </w:rPr>
              <w:t>Data Storage Delivery Subscription</w:t>
            </w:r>
            <w:r w:rsidRPr="00585CA6">
              <w:t>" resource.</w:t>
            </w:r>
          </w:p>
        </w:tc>
      </w:tr>
    </w:tbl>
    <w:p w14:paraId="602576BA" w14:textId="77777777" w:rsidR="00E7628F" w:rsidRPr="00585CA6" w:rsidRDefault="00E7628F" w:rsidP="00E7628F"/>
    <w:p w14:paraId="18489EE8" w14:textId="77777777" w:rsidR="00E7628F" w:rsidRPr="00585CA6" w:rsidRDefault="00E7628F" w:rsidP="00E7628F">
      <w:pPr>
        <w:pStyle w:val="TH"/>
      </w:pPr>
      <w:r w:rsidRPr="00585CA6">
        <w:t>Table </w:t>
      </w:r>
      <w:r w:rsidRPr="00585CA6">
        <w:rPr>
          <w:noProof/>
          <w:lang w:eastAsia="zh-CN"/>
        </w:rPr>
        <w:t>6.2</w:t>
      </w:r>
      <w:r w:rsidRPr="00585CA6">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7628F" w:rsidRPr="00585CA6" w14:paraId="163D8C56" w14:textId="77777777" w:rsidTr="00D76749">
        <w:trPr>
          <w:jc w:val="center"/>
        </w:trPr>
        <w:tc>
          <w:tcPr>
            <w:tcW w:w="1101" w:type="pct"/>
            <w:tcBorders>
              <w:bottom w:val="single" w:sz="6" w:space="0" w:color="auto"/>
            </w:tcBorders>
            <w:shd w:val="clear" w:color="auto" w:fill="C0C0C0"/>
            <w:vAlign w:val="center"/>
          </w:tcPr>
          <w:p w14:paraId="3504DBE3" w14:textId="77777777" w:rsidR="00E7628F" w:rsidRPr="00585CA6" w:rsidRDefault="00E7628F" w:rsidP="00D76749">
            <w:pPr>
              <w:pStyle w:val="TAH"/>
            </w:pPr>
            <w:r w:rsidRPr="00585CA6">
              <w:t>Data type</w:t>
            </w:r>
          </w:p>
        </w:tc>
        <w:tc>
          <w:tcPr>
            <w:tcW w:w="221" w:type="pct"/>
            <w:tcBorders>
              <w:bottom w:val="single" w:sz="6" w:space="0" w:color="auto"/>
            </w:tcBorders>
            <w:shd w:val="clear" w:color="auto" w:fill="C0C0C0"/>
            <w:vAlign w:val="center"/>
          </w:tcPr>
          <w:p w14:paraId="16745062" w14:textId="77777777" w:rsidR="00E7628F" w:rsidRPr="00585CA6" w:rsidRDefault="00E7628F" w:rsidP="00D76749">
            <w:pPr>
              <w:pStyle w:val="TAH"/>
            </w:pPr>
            <w:r w:rsidRPr="00585CA6">
              <w:t>P</w:t>
            </w:r>
          </w:p>
        </w:tc>
        <w:tc>
          <w:tcPr>
            <w:tcW w:w="589" w:type="pct"/>
            <w:tcBorders>
              <w:bottom w:val="single" w:sz="6" w:space="0" w:color="auto"/>
            </w:tcBorders>
            <w:shd w:val="clear" w:color="auto" w:fill="C0C0C0"/>
            <w:vAlign w:val="center"/>
          </w:tcPr>
          <w:p w14:paraId="073C8CEE" w14:textId="77777777" w:rsidR="00E7628F" w:rsidRPr="00585CA6" w:rsidRDefault="00E7628F" w:rsidP="00D76749">
            <w:pPr>
              <w:pStyle w:val="TAH"/>
            </w:pPr>
            <w:r w:rsidRPr="00585CA6">
              <w:t>Cardinality</w:t>
            </w:r>
          </w:p>
        </w:tc>
        <w:tc>
          <w:tcPr>
            <w:tcW w:w="737" w:type="pct"/>
            <w:tcBorders>
              <w:bottom w:val="single" w:sz="6" w:space="0" w:color="auto"/>
            </w:tcBorders>
            <w:shd w:val="clear" w:color="auto" w:fill="C0C0C0"/>
            <w:vAlign w:val="center"/>
          </w:tcPr>
          <w:p w14:paraId="38F74B52" w14:textId="77777777" w:rsidR="00E7628F" w:rsidRPr="00585CA6" w:rsidRDefault="00E7628F" w:rsidP="00D76749">
            <w:pPr>
              <w:pStyle w:val="TAH"/>
            </w:pPr>
            <w:r w:rsidRPr="00585CA6">
              <w:t>Response</w:t>
            </w:r>
          </w:p>
          <w:p w14:paraId="02115FDC" w14:textId="77777777" w:rsidR="00E7628F" w:rsidRPr="00585CA6" w:rsidRDefault="00E7628F" w:rsidP="00D76749">
            <w:pPr>
              <w:pStyle w:val="TAH"/>
            </w:pPr>
            <w:r w:rsidRPr="00585CA6">
              <w:t>codes</w:t>
            </w:r>
          </w:p>
        </w:tc>
        <w:tc>
          <w:tcPr>
            <w:tcW w:w="2352" w:type="pct"/>
            <w:tcBorders>
              <w:bottom w:val="single" w:sz="6" w:space="0" w:color="auto"/>
            </w:tcBorders>
            <w:shd w:val="clear" w:color="auto" w:fill="C0C0C0"/>
            <w:vAlign w:val="center"/>
          </w:tcPr>
          <w:p w14:paraId="6F9730F1" w14:textId="77777777" w:rsidR="00E7628F" w:rsidRPr="00585CA6" w:rsidRDefault="00E7628F" w:rsidP="00D76749">
            <w:pPr>
              <w:pStyle w:val="TAH"/>
            </w:pPr>
            <w:r w:rsidRPr="00585CA6">
              <w:t>Description</w:t>
            </w:r>
          </w:p>
        </w:tc>
      </w:tr>
      <w:tr w:rsidR="00E7628F" w:rsidRPr="00585CA6" w14:paraId="44C5EC58" w14:textId="77777777" w:rsidTr="00D76749">
        <w:trPr>
          <w:jc w:val="center"/>
        </w:trPr>
        <w:tc>
          <w:tcPr>
            <w:tcW w:w="1101" w:type="pct"/>
            <w:tcBorders>
              <w:top w:val="single" w:sz="6" w:space="0" w:color="auto"/>
            </w:tcBorders>
            <w:shd w:val="clear" w:color="auto" w:fill="auto"/>
            <w:vAlign w:val="center"/>
          </w:tcPr>
          <w:p w14:paraId="523D7052" w14:textId="77777777" w:rsidR="00E7628F" w:rsidRPr="00585CA6" w:rsidRDefault="00E7628F" w:rsidP="00D76749">
            <w:pPr>
              <w:pStyle w:val="TAL"/>
            </w:pPr>
            <w:proofErr w:type="spellStart"/>
            <w:r w:rsidRPr="00585CA6">
              <w:t>DataDelSubsc</w:t>
            </w:r>
            <w:proofErr w:type="spellEnd"/>
          </w:p>
        </w:tc>
        <w:tc>
          <w:tcPr>
            <w:tcW w:w="221" w:type="pct"/>
            <w:tcBorders>
              <w:top w:val="single" w:sz="6" w:space="0" w:color="auto"/>
            </w:tcBorders>
            <w:vAlign w:val="center"/>
          </w:tcPr>
          <w:p w14:paraId="1A0AD2A8" w14:textId="77777777" w:rsidR="00E7628F" w:rsidRPr="00585CA6" w:rsidRDefault="00E7628F" w:rsidP="00D76749">
            <w:pPr>
              <w:pStyle w:val="TAC"/>
            </w:pPr>
            <w:r w:rsidRPr="00585CA6">
              <w:t>M</w:t>
            </w:r>
          </w:p>
        </w:tc>
        <w:tc>
          <w:tcPr>
            <w:tcW w:w="589" w:type="pct"/>
            <w:tcBorders>
              <w:top w:val="single" w:sz="6" w:space="0" w:color="auto"/>
            </w:tcBorders>
            <w:vAlign w:val="center"/>
          </w:tcPr>
          <w:p w14:paraId="2C403AD8" w14:textId="77777777" w:rsidR="00E7628F" w:rsidRPr="00585CA6" w:rsidRDefault="00E7628F" w:rsidP="00D76749">
            <w:pPr>
              <w:pStyle w:val="TAC"/>
            </w:pPr>
            <w:r w:rsidRPr="00585CA6">
              <w:t>1</w:t>
            </w:r>
          </w:p>
        </w:tc>
        <w:tc>
          <w:tcPr>
            <w:tcW w:w="737" w:type="pct"/>
            <w:tcBorders>
              <w:top w:val="single" w:sz="6" w:space="0" w:color="auto"/>
            </w:tcBorders>
            <w:vAlign w:val="center"/>
          </w:tcPr>
          <w:p w14:paraId="371E32B5" w14:textId="77777777" w:rsidR="00E7628F" w:rsidRPr="00585CA6" w:rsidRDefault="00E7628F" w:rsidP="00D76749">
            <w:pPr>
              <w:pStyle w:val="TAL"/>
            </w:pPr>
            <w:r w:rsidRPr="00585CA6">
              <w:t>200 OK</w:t>
            </w:r>
          </w:p>
        </w:tc>
        <w:tc>
          <w:tcPr>
            <w:tcW w:w="2352" w:type="pct"/>
            <w:tcBorders>
              <w:top w:val="single" w:sz="6" w:space="0" w:color="auto"/>
            </w:tcBorders>
            <w:shd w:val="clear" w:color="auto" w:fill="auto"/>
            <w:vAlign w:val="center"/>
          </w:tcPr>
          <w:p w14:paraId="1C8C131C" w14:textId="77777777" w:rsidR="00E7628F" w:rsidRPr="00585CA6" w:rsidRDefault="00E7628F" w:rsidP="00D76749">
            <w:pPr>
              <w:pStyle w:val="TAL"/>
            </w:pPr>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p>
        </w:tc>
      </w:tr>
      <w:tr w:rsidR="00E7628F" w:rsidRPr="00585CA6" w14:paraId="14ABA1FB" w14:textId="77777777" w:rsidTr="00D76749">
        <w:trPr>
          <w:jc w:val="center"/>
        </w:trPr>
        <w:tc>
          <w:tcPr>
            <w:tcW w:w="1101" w:type="pct"/>
            <w:shd w:val="clear" w:color="auto" w:fill="auto"/>
            <w:vAlign w:val="center"/>
          </w:tcPr>
          <w:p w14:paraId="7808B745" w14:textId="77777777" w:rsidR="00E7628F" w:rsidRPr="00585CA6" w:rsidRDefault="00E7628F" w:rsidP="00D76749">
            <w:pPr>
              <w:pStyle w:val="TAL"/>
            </w:pPr>
            <w:r w:rsidRPr="00585CA6">
              <w:t>n/a</w:t>
            </w:r>
          </w:p>
        </w:tc>
        <w:tc>
          <w:tcPr>
            <w:tcW w:w="221" w:type="pct"/>
            <w:vAlign w:val="center"/>
          </w:tcPr>
          <w:p w14:paraId="016BC0F7" w14:textId="77777777" w:rsidR="00E7628F" w:rsidRPr="00585CA6" w:rsidRDefault="00E7628F" w:rsidP="00D76749">
            <w:pPr>
              <w:pStyle w:val="TAC"/>
            </w:pPr>
          </w:p>
        </w:tc>
        <w:tc>
          <w:tcPr>
            <w:tcW w:w="589" w:type="pct"/>
            <w:vAlign w:val="center"/>
          </w:tcPr>
          <w:p w14:paraId="1DD6709D" w14:textId="77777777" w:rsidR="00E7628F" w:rsidRPr="00585CA6" w:rsidRDefault="00E7628F" w:rsidP="00D76749">
            <w:pPr>
              <w:pStyle w:val="TAC"/>
            </w:pPr>
          </w:p>
        </w:tc>
        <w:tc>
          <w:tcPr>
            <w:tcW w:w="737" w:type="pct"/>
            <w:vAlign w:val="center"/>
          </w:tcPr>
          <w:p w14:paraId="46AB094F" w14:textId="77777777" w:rsidR="00E7628F" w:rsidRPr="00585CA6" w:rsidRDefault="00E7628F" w:rsidP="00D76749">
            <w:pPr>
              <w:pStyle w:val="TAL"/>
            </w:pPr>
            <w:r w:rsidRPr="00585CA6">
              <w:t>204 No Content</w:t>
            </w:r>
          </w:p>
        </w:tc>
        <w:tc>
          <w:tcPr>
            <w:tcW w:w="2352" w:type="pct"/>
            <w:shd w:val="clear" w:color="auto" w:fill="auto"/>
            <w:vAlign w:val="center"/>
          </w:tcPr>
          <w:p w14:paraId="2A90EB9D" w14:textId="77777777" w:rsidR="00E7628F" w:rsidRPr="00585CA6" w:rsidRDefault="00E7628F" w:rsidP="00D76749">
            <w:pPr>
              <w:pStyle w:val="TAL"/>
            </w:pPr>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p>
        </w:tc>
      </w:tr>
      <w:tr w:rsidR="00E7628F" w:rsidRPr="00585CA6" w14:paraId="522EE443" w14:textId="77777777" w:rsidTr="00D76749">
        <w:trPr>
          <w:jc w:val="center"/>
        </w:trPr>
        <w:tc>
          <w:tcPr>
            <w:tcW w:w="1101" w:type="pct"/>
            <w:shd w:val="clear" w:color="auto" w:fill="auto"/>
            <w:vAlign w:val="center"/>
          </w:tcPr>
          <w:p w14:paraId="1771D9A7" w14:textId="77777777" w:rsidR="00E7628F" w:rsidRPr="00585CA6" w:rsidRDefault="00E7628F" w:rsidP="00D76749">
            <w:pPr>
              <w:pStyle w:val="TAL"/>
            </w:pPr>
            <w:r w:rsidRPr="00585CA6">
              <w:t>n/a</w:t>
            </w:r>
          </w:p>
        </w:tc>
        <w:tc>
          <w:tcPr>
            <w:tcW w:w="221" w:type="pct"/>
            <w:vAlign w:val="center"/>
          </w:tcPr>
          <w:p w14:paraId="05B78961" w14:textId="77777777" w:rsidR="00E7628F" w:rsidRPr="00585CA6" w:rsidRDefault="00E7628F" w:rsidP="00D76749">
            <w:pPr>
              <w:pStyle w:val="TAC"/>
            </w:pPr>
          </w:p>
        </w:tc>
        <w:tc>
          <w:tcPr>
            <w:tcW w:w="589" w:type="pct"/>
            <w:vAlign w:val="center"/>
          </w:tcPr>
          <w:p w14:paraId="6D1DFA12" w14:textId="77777777" w:rsidR="00E7628F" w:rsidRPr="00585CA6" w:rsidRDefault="00E7628F" w:rsidP="00D76749">
            <w:pPr>
              <w:pStyle w:val="TAC"/>
            </w:pPr>
          </w:p>
        </w:tc>
        <w:tc>
          <w:tcPr>
            <w:tcW w:w="737" w:type="pct"/>
            <w:vAlign w:val="center"/>
          </w:tcPr>
          <w:p w14:paraId="320F6858" w14:textId="77777777" w:rsidR="00E7628F" w:rsidRPr="00585CA6" w:rsidRDefault="00E7628F" w:rsidP="00D76749">
            <w:pPr>
              <w:pStyle w:val="TAL"/>
            </w:pPr>
            <w:r w:rsidRPr="00585CA6">
              <w:t>307 Temporary Redirect</w:t>
            </w:r>
          </w:p>
        </w:tc>
        <w:tc>
          <w:tcPr>
            <w:tcW w:w="2352" w:type="pct"/>
            <w:shd w:val="clear" w:color="auto" w:fill="auto"/>
            <w:vAlign w:val="center"/>
          </w:tcPr>
          <w:p w14:paraId="1422CFB6" w14:textId="77777777" w:rsidR="00E7628F" w:rsidRPr="00585CA6" w:rsidRDefault="00E7628F" w:rsidP="00D76749">
            <w:pPr>
              <w:pStyle w:val="TAL"/>
            </w:pPr>
            <w:r w:rsidRPr="00585CA6">
              <w:t>Temporary redirection.</w:t>
            </w:r>
          </w:p>
          <w:p w14:paraId="1687477F" w14:textId="77777777" w:rsidR="00E7628F" w:rsidRPr="00585CA6" w:rsidRDefault="00E7628F" w:rsidP="00D76749">
            <w:pPr>
              <w:pStyle w:val="TAL"/>
            </w:pPr>
          </w:p>
          <w:p w14:paraId="5ECE8676" w14:textId="77777777" w:rsidR="00E7628F" w:rsidRPr="00585CA6" w:rsidRDefault="00E7628F" w:rsidP="00D76749">
            <w:pPr>
              <w:pStyle w:val="TAL"/>
            </w:pPr>
            <w:r w:rsidRPr="00585CA6">
              <w:t>The response shall include a Location header field containing an alternative URI of the resource located in an alternative SEALDD Server.</w:t>
            </w:r>
          </w:p>
          <w:p w14:paraId="340946F7" w14:textId="77777777" w:rsidR="00E7628F" w:rsidRPr="00585CA6" w:rsidRDefault="00E7628F" w:rsidP="00D76749">
            <w:pPr>
              <w:pStyle w:val="TAL"/>
            </w:pPr>
          </w:p>
          <w:p w14:paraId="62F4535C" w14:textId="77777777" w:rsidR="00E7628F" w:rsidRPr="00585CA6" w:rsidRDefault="00E7628F" w:rsidP="00D76749">
            <w:pPr>
              <w:pStyle w:val="TAL"/>
            </w:pPr>
            <w:r w:rsidRPr="00585CA6">
              <w:t>Redirection handling is described in clause 5.2.10 of 3GPP TS 29.122 [2].</w:t>
            </w:r>
          </w:p>
        </w:tc>
      </w:tr>
      <w:tr w:rsidR="00E7628F" w:rsidRPr="00585CA6" w14:paraId="1B337E73" w14:textId="77777777" w:rsidTr="00D76749">
        <w:trPr>
          <w:jc w:val="center"/>
        </w:trPr>
        <w:tc>
          <w:tcPr>
            <w:tcW w:w="1101" w:type="pct"/>
            <w:shd w:val="clear" w:color="auto" w:fill="auto"/>
            <w:vAlign w:val="center"/>
          </w:tcPr>
          <w:p w14:paraId="6BF7B122" w14:textId="77777777" w:rsidR="00E7628F" w:rsidRPr="00585CA6" w:rsidRDefault="00E7628F" w:rsidP="00D76749">
            <w:pPr>
              <w:pStyle w:val="TAL"/>
            </w:pPr>
            <w:r w:rsidRPr="00585CA6">
              <w:rPr>
                <w:lang w:eastAsia="zh-CN"/>
              </w:rPr>
              <w:t>n/a</w:t>
            </w:r>
          </w:p>
        </w:tc>
        <w:tc>
          <w:tcPr>
            <w:tcW w:w="221" w:type="pct"/>
            <w:vAlign w:val="center"/>
          </w:tcPr>
          <w:p w14:paraId="18535A8B" w14:textId="77777777" w:rsidR="00E7628F" w:rsidRPr="00585CA6" w:rsidRDefault="00E7628F" w:rsidP="00D76749">
            <w:pPr>
              <w:pStyle w:val="TAC"/>
            </w:pPr>
          </w:p>
        </w:tc>
        <w:tc>
          <w:tcPr>
            <w:tcW w:w="589" w:type="pct"/>
            <w:vAlign w:val="center"/>
          </w:tcPr>
          <w:p w14:paraId="50C53D45" w14:textId="77777777" w:rsidR="00E7628F" w:rsidRPr="00585CA6" w:rsidRDefault="00E7628F" w:rsidP="00D76749">
            <w:pPr>
              <w:pStyle w:val="TAC"/>
            </w:pPr>
          </w:p>
        </w:tc>
        <w:tc>
          <w:tcPr>
            <w:tcW w:w="737" w:type="pct"/>
            <w:vAlign w:val="center"/>
          </w:tcPr>
          <w:p w14:paraId="39CC5170" w14:textId="77777777" w:rsidR="00E7628F" w:rsidRPr="00585CA6" w:rsidRDefault="00E7628F" w:rsidP="00D76749">
            <w:pPr>
              <w:pStyle w:val="TAL"/>
            </w:pPr>
            <w:r w:rsidRPr="00585CA6">
              <w:t>308 Permanent Redirect</w:t>
            </w:r>
          </w:p>
        </w:tc>
        <w:tc>
          <w:tcPr>
            <w:tcW w:w="2352" w:type="pct"/>
            <w:shd w:val="clear" w:color="auto" w:fill="auto"/>
            <w:vAlign w:val="center"/>
          </w:tcPr>
          <w:p w14:paraId="6E5D1990" w14:textId="77777777" w:rsidR="00E7628F" w:rsidRPr="00585CA6" w:rsidRDefault="00E7628F" w:rsidP="00D76749">
            <w:pPr>
              <w:pStyle w:val="TAL"/>
            </w:pPr>
            <w:r w:rsidRPr="00585CA6">
              <w:t>Permanent redirection.</w:t>
            </w:r>
          </w:p>
          <w:p w14:paraId="04AAAE64" w14:textId="77777777" w:rsidR="00E7628F" w:rsidRPr="00585CA6" w:rsidRDefault="00E7628F" w:rsidP="00D76749">
            <w:pPr>
              <w:pStyle w:val="TAL"/>
            </w:pPr>
          </w:p>
          <w:p w14:paraId="22F0D639" w14:textId="77777777" w:rsidR="00E7628F" w:rsidRPr="00585CA6" w:rsidRDefault="00E7628F" w:rsidP="00D76749">
            <w:pPr>
              <w:pStyle w:val="TAL"/>
            </w:pPr>
            <w:r w:rsidRPr="00585CA6">
              <w:t>The response shall include a Location header field containing an alternative URI of the resource located in an alternative SEALDD Server.</w:t>
            </w:r>
          </w:p>
          <w:p w14:paraId="0C56FC69" w14:textId="77777777" w:rsidR="00E7628F" w:rsidRPr="00585CA6" w:rsidRDefault="00E7628F" w:rsidP="00D76749">
            <w:pPr>
              <w:pStyle w:val="TAL"/>
            </w:pPr>
          </w:p>
          <w:p w14:paraId="001E085D" w14:textId="77777777" w:rsidR="00E7628F" w:rsidRPr="00585CA6" w:rsidRDefault="00E7628F" w:rsidP="00D76749">
            <w:pPr>
              <w:pStyle w:val="TAL"/>
            </w:pPr>
            <w:r w:rsidRPr="00585CA6">
              <w:t>Redirection handling is described in clause 5.2.10 of 3GPP TS 29.122 [2].</w:t>
            </w:r>
          </w:p>
        </w:tc>
      </w:tr>
      <w:tr w:rsidR="00E7628F" w:rsidRPr="00585CA6" w14:paraId="4C11AE90" w14:textId="77777777" w:rsidTr="00D76749">
        <w:trPr>
          <w:jc w:val="center"/>
        </w:trPr>
        <w:tc>
          <w:tcPr>
            <w:tcW w:w="5000" w:type="pct"/>
            <w:gridSpan w:val="5"/>
            <w:shd w:val="clear" w:color="auto" w:fill="auto"/>
            <w:vAlign w:val="center"/>
          </w:tcPr>
          <w:p w14:paraId="2186D121" w14:textId="058F4C76" w:rsidR="00E7628F" w:rsidRPr="00585CA6" w:rsidRDefault="00E7628F" w:rsidP="00D76749">
            <w:pPr>
              <w:pStyle w:val="TAN"/>
            </w:pPr>
            <w:r w:rsidRPr="00585CA6">
              <w:t>NOTE:</w:t>
            </w:r>
            <w:r w:rsidRPr="00585CA6">
              <w:rPr>
                <w:noProof/>
              </w:rPr>
              <w:tab/>
              <w:t xml:space="preserve">The mandatory </w:t>
            </w:r>
            <w:r w:rsidRPr="00585CA6">
              <w:t>HTTP error status code</w:t>
            </w:r>
            <w:ins w:id="337" w:author="Huawei [Abdessamad] 2024-01" w:date="2024-01-27T15:16:00Z">
              <w:r w:rsidR="00C72D76">
                <w:t>s</w:t>
              </w:r>
            </w:ins>
            <w:r w:rsidRPr="00585CA6">
              <w:t xml:space="preserve"> for the HTTP PATCH method listed in table 5.2.6-1 of 3GPP TS 29.122 [2] shall also apply.</w:t>
            </w:r>
          </w:p>
        </w:tc>
      </w:tr>
    </w:tbl>
    <w:p w14:paraId="5D62A067" w14:textId="77777777" w:rsidR="00E7628F" w:rsidRPr="00585CA6" w:rsidRDefault="00E7628F" w:rsidP="00E7628F"/>
    <w:p w14:paraId="2BB0844F" w14:textId="77777777" w:rsidR="00E7628F" w:rsidRPr="00585CA6" w:rsidRDefault="00E7628F" w:rsidP="00E7628F">
      <w:pPr>
        <w:pStyle w:val="TH"/>
      </w:pPr>
      <w:r w:rsidRPr="00585CA6">
        <w:t>Table </w:t>
      </w:r>
      <w:r w:rsidRPr="00585CA6">
        <w:rPr>
          <w:noProof/>
          <w:lang w:eastAsia="zh-CN"/>
        </w:rPr>
        <w:t>6.2</w:t>
      </w:r>
      <w:r w:rsidRPr="00585CA6">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7628F" w:rsidRPr="00585CA6" w14:paraId="1D1FFE75" w14:textId="77777777" w:rsidTr="00D76749">
        <w:trPr>
          <w:jc w:val="center"/>
        </w:trPr>
        <w:tc>
          <w:tcPr>
            <w:tcW w:w="824" w:type="pct"/>
            <w:shd w:val="clear" w:color="auto" w:fill="C0C0C0"/>
            <w:vAlign w:val="center"/>
          </w:tcPr>
          <w:p w14:paraId="2DD08BF7" w14:textId="77777777" w:rsidR="00E7628F" w:rsidRPr="00585CA6" w:rsidRDefault="00E7628F" w:rsidP="00D76749">
            <w:pPr>
              <w:pStyle w:val="TAH"/>
            </w:pPr>
            <w:r w:rsidRPr="00585CA6">
              <w:t>Name</w:t>
            </w:r>
          </w:p>
        </w:tc>
        <w:tc>
          <w:tcPr>
            <w:tcW w:w="732" w:type="pct"/>
            <w:shd w:val="clear" w:color="auto" w:fill="C0C0C0"/>
            <w:vAlign w:val="center"/>
          </w:tcPr>
          <w:p w14:paraId="34963E39" w14:textId="77777777" w:rsidR="00E7628F" w:rsidRPr="00585CA6" w:rsidRDefault="00E7628F" w:rsidP="00D76749">
            <w:pPr>
              <w:pStyle w:val="TAH"/>
            </w:pPr>
            <w:r w:rsidRPr="00585CA6">
              <w:t>Data type</w:t>
            </w:r>
          </w:p>
        </w:tc>
        <w:tc>
          <w:tcPr>
            <w:tcW w:w="217" w:type="pct"/>
            <w:shd w:val="clear" w:color="auto" w:fill="C0C0C0"/>
            <w:vAlign w:val="center"/>
          </w:tcPr>
          <w:p w14:paraId="02DDF318" w14:textId="77777777" w:rsidR="00E7628F" w:rsidRPr="00585CA6" w:rsidRDefault="00E7628F" w:rsidP="00D76749">
            <w:pPr>
              <w:pStyle w:val="TAH"/>
            </w:pPr>
            <w:r w:rsidRPr="00585CA6">
              <w:t>P</w:t>
            </w:r>
          </w:p>
        </w:tc>
        <w:tc>
          <w:tcPr>
            <w:tcW w:w="581" w:type="pct"/>
            <w:shd w:val="clear" w:color="auto" w:fill="C0C0C0"/>
            <w:vAlign w:val="center"/>
          </w:tcPr>
          <w:p w14:paraId="17C37FCA" w14:textId="77777777" w:rsidR="00E7628F" w:rsidRPr="00585CA6" w:rsidRDefault="00E7628F" w:rsidP="00D76749">
            <w:pPr>
              <w:pStyle w:val="TAH"/>
            </w:pPr>
            <w:r w:rsidRPr="00585CA6">
              <w:t>Cardinality</w:t>
            </w:r>
          </w:p>
        </w:tc>
        <w:tc>
          <w:tcPr>
            <w:tcW w:w="2645" w:type="pct"/>
            <w:shd w:val="clear" w:color="auto" w:fill="C0C0C0"/>
            <w:vAlign w:val="center"/>
          </w:tcPr>
          <w:p w14:paraId="420A3855" w14:textId="77777777" w:rsidR="00E7628F" w:rsidRPr="00585CA6" w:rsidRDefault="00E7628F" w:rsidP="00D76749">
            <w:pPr>
              <w:pStyle w:val="TAH"/>
            </w:pPr>
            <w:r w:rsidRPr="00585CA6">
              <w:t>Description</w:t>
            </w:r>
          </w:p>
        </w:tc>
      </w:tr>
      <w:tr w:rsidR="00E7628F" w:rsidRPr="00585CA6" w14:paraId="041A129E" w14:textId="77777777" w:rsidTr="00D76749">
        <w:trPr>
          <w:jc w:val="center"/>
        </w:trPr>
        <w:tc>
          <w:tcPr>
            <w:tcW w:w="824" w:type="pct"/>
            <w:shd w:val="clear" w:color="auto" w:fill="auto"/>
            <w:vAlign w:val="center"/>
          </w:tcPr>
          <w:p w14:paraId="6F717F5B" w14:textId="77777777" w:rsidR="00E7628F" w:rsidRPr="00585CA6" w:rsidRDefault="00E7628F" w:rsidP="00D76749">
            <w:pPr>
              <w:pStyle w:val="TAL"/>
            </w:pPr>
            <w:r w:rsidRPr="00585CA6">
              <w:t>Location</w:t>
            </w:r>
          </w:p>
        </w:tc>
        <w:tc>
          <w:tcPr>
            <w:tcW w:w="732" w:type="pct"/>
            <w:vAlign w:val="center"/>
          </w:tcPr>
          <w:p w14:paraId="702FB061" w14:textId="77777777" w:rsidR="00E7628F" w:rsidRPr="00585CA6" w:rsidRDefault="00E7628F" w:rsidP="00D76749">
            <w:pPr>
              <w:pStyle w:val="TAL"/>
            </w:pPr>
            <w:r w:rsidRPr="00585CA6">
              <w:t>string</w:t>
            </w:r>
          </w:p>
        </w:tc>
        <w:tc>
          <w:tcPr>
            <w:tcW w:w="217" w:type="pct"/>
            <w:vAlign w:val="center"/>
          </w:tcPr>
          <w:p w14:paraId="708E6FD9" w14:textId="77777777" w:rsidR="00E7628F" w:rsidRPr="00585CA6" w:rsidRDefault="00E7628F" w:rsidP="00D76749">
            <w:pPr>
              <w:pStyle w:val="TAC"/>
            </w:pPr>
            <w:r w:rsidRPr="00585CA6">
              <w:t>M</w:t>
            </w:r>
          </w:p>
        </w:tc>
        <w:tc>
          <w:tcPr>
            <w:tcW w:w="581" w:type="pct"/>
            <w:vAlign w:val="center"/>
          </w:tcPr>
          <w:p w14:paraId="2365C65A" w14:textId="77777777" w:rsidR="00E7628F" w:rsidRPr="00585CA6" w:rsidRDefault="00E7628F" w:rsidP="00D76749">
            <w:pPr>
              <w:pStyle w:val="TAC"/>
            </w:pPr>
            <w:r w:rsidRPr="00585CA6">
              <w:t>1</w:t>
            </w:r>
          </w:p>
        </w:tc>
        <w:tc>
          <w:tcPr>
            <w:tcW w:w="2645" w:type="pct"/>
            <w:shd w:val="clear" w:color="auto" w:fill="auto"/>
            <w:vAlign w:val="center"/>
          </w:tcPr>
          <w:p w14:paraId="1277418A" w14:textId="77777777" w:rsidR="00E7628F" w:rsidRPr="00585CA6" w:rsidRDefault="00E7628F" w:rsidP="00D76749">
            <w:pPr>
              <w:pStyle w:val="TAL"/>
            </w:pPr>
            <w:r w:rsidRPr="00585CA6">
              <w:t>Contains an alternative URI of the resource located in an alternative SEALDD Server.</w:t>
            </w:r>
          </w:p>
        </w:tc>
      </w:tr>
    </w:tbl>
    <w:p w14:paraId="7748F5D0" w14:textId="77777777" w:rsidR="00E7628F" w:rsidRPr="00585CA6" w:rsidRDefault="00E7628F" w:rsidP="00E7628F"/>
    <w:p w14:paraId="450B122A" w14:textId="77777777" w:rsidR="00E7628F" w:rsidRPr="00585CA6" w:rsidRDefault="00E7628F" w:rsidP="00E7628F">
      <w:pPr>
        <w:pStyle w:val="TH"/>
      </w:pPr>
      <w:r w:rsidRPr="00585CA6">
        <w:t>Table </w:t>
      </w:r>
      <w:r w:rsidRPr="00585CA6">
        <w:rPr>
          <w:noProof/>
          <w:lang w:eastAsia="zh-CN"/>
        </w:rPr>
        <w:t>6.2</w:t>
      </w:r>
      <w:r w:rsidRPr="00585CA6">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7628F" w:rsidRPr="00585CA6" w14:paraId="4257308E" w14:textId="77777777" w:rsidTr="00D76749">
        <w:trPr>
          <w:jc w:val="center"/>
        </w:trPr>
        <w:tc>
          <w:tcPr>
            <w:tcW w:w="824" w:type="pct"/>
            <w:shd w:val="clear" w:color="auto" w:fill="C0C0C0"/>
            <w:vAlign w:val="center"/>
          </w:tcPr>
          <w:p w14:paraId="54C4BAC9" w14:textId="77777777" w:rsidR="00E7628F" w:rsidRPr="00585CA6" w:rsidRDefault="00E7628F" w:rsidP="00D76749">
            <w:pPr>
              <w:pStyle w:val="TAH"/>
            </w:pPr>
            <w:r w:rsidRPr="00585CA6">
              <w:t>Name</w:t>
            </w:r>
          </w:p>
        </w:tc>
        <w:tc>
          <w:tcPr>
            <w:tcW w:w="732" w:type="pct"/>
            <w:shd w:val="clear" w:color="auto" w:fill="C0C0C0"/>
            <w:vAlign w:val="center"/>
          </w:tcPr>
          <w:p w14:paraId="1A3E8F95" w14:textId="77777777" w:rsidR="00E7628F" w:rsidRPr="00585CA6" w:rsidRDefault="00E7628F" w:rsidP="00D76749">
            <w:pPr>
              <w:pStyle w:val="TAH"/>
            </w:pPr>
            <w:r w:rsidRPr="00585CA6">
              <w:t>Data type</w:t>
            </w:r>
          </w:p>
        </w:tc>
        <w:tc>
          <w:tcPr>
            <w:tcW w:w="217" w:type="pct"/>
            <w:shd w:val="clear" w:color="auto" w:fill="C0C0C0"/>
            <w:vAlign w:val="center"/>
          </w:tcPr>
          <w:p w14:paraId="6D170372" w14:textId="77777777" w:rsidR="00E7628F" w:rsidRPr="00585CA6" w:rsidRDefault="00E7628F" w:rsidP="00D76749">
            <w:pPr>
              <w:pStyle w:val="TAH"/>
            </w:pPr>
            <w:r w:rsidRPr="00585CA6">
              <w:t>P</w:t>
            </w:r>
          </w:p>
        </w:tc>
        <w:tc>
          <w:tcPr>
            <w:tcW w:w="581" w:type="pct"/>
            <w:shd w:val="clear" w:color="auto" w:fill="C0C0C0"/>
            <w:vAlign w:val="center"/>
          </w:tcPr>
          <w:p w14:paraId="26EC0EB9" w14:textId="77777777" w:rsidR="00E7628F" w:rsidRPr="00585CA6" w:rsidRDefault="00E7628F" w:rsidP="00D76749">
            <w:pPr>
              <w:pStyle w:val="TAH"/>
            </w:pPr>
            <w:r w:rsidRPr="00585CA6">
              <w:t>Cardinality</w:t>
            </w:r>
          </w:p>
        </w:tc>
        <w:tc>
          <w:tcPr>
            <w:tcW w:w="2645" w:type="pct"/>
            <w:shd w:val="clear" w:color="auto" w:fill="C0C0C0"/>
            <w:vAlign w:val="center"/>
          </w:tcPr>
          <w:p w14:paraId="48FD8EAC" w14:textId="77777777" w:rsidR="00E7628F" w:rsidRPr="00585CA6" w:rsidRDefault="00E7628F" w:rsidP="00D76749">
            <w:pPr>
              <w:pStyle w:val="TAH"/>
            </w:pPr>
            <w:r w:rsidRPr="00585CA6">
              <w:t>Description</w:t>
            </w:r>
          </w:p>
        </w:tc>
      </w:tr>
      <w:tr w:rsidR="00E7628F" w:rsidRPr="00585CA6" w14:paraId="5A61BA33" w14:textId="77777777" w:rsidTr="00D76749">
        <w:trPr>
          <w:jc w:val="center"/>
        </w:trPr>
        <w:tc>
          <w:tcPr>
            <w:tcW w:w="824" w:type="pct"/>
            <w:shd w:val="clear" w:color="auto" w:fill="auto"/>
            <w:vAlign w:val="center"/>
          </w:tcPr>
          <w:p w14:paraId="25EE89C9" w14:textId="77777777" w:rsidR="00E7628F" w:rsidRPr="00585CA6" w:rsidRDefault="00E7628F" w:rsidP="00D76749">
            <w:pPr>
              <w:pStyle w:val="TAL"/>
            </w:pPr>
            <w:r w:rsidRPr="00585CA6">
              <w:t>Location</w:t>
            </w:r>
          </w:p>
        </w:tc>
        <w:tc>
          <w:tcPr>
            <w:tcW w:w="732" w:type="pct"/>
            <w:vAlign w:val="center"/>
          </w:tcPr>
          <w:p w14:paraId="4B28A176" w14:textId="77777777" w:rsidR="00E7628F" w:rsidRPr="00585CA6" w:rsidRDefault="00E7628F" w:rsidP="00D76749">
            <w:pPr>
              <w:pStyle w:val="TAL"/>
            </w:pPr>
            <w:r w:rsidRPr="00585CA6">
              <w:t>string</w:t>
            </w:r>
          </w:p>
        </w:tc>
        <w:tc>
          <w:tcPr>
            <w:tcW w:w="217" w:type="pct"/>
            <w:vAlign w:val="center"/>
          </w:tcPr>
          <w:p w14:paraId="70C7039B" w14:textId="77777777" w:rsidR="00E7628F" w:rsidRPr="00585CA6" w:rsidRDefault="00E7628F" w:rsidP="00D76749">
            <w:pPr>
              <w:pStyle w:val="TAC"/>
            </w:pPr>
            <w:r w:rsidRPr="00585CA6">
              <w:t>M</w:t>
            </w:r>
          </w:p>
        </w:tc>
        <w:tc>
          <w:tcPr>
            <w:tcW w:w="581" w:type="pct"/>
            <w:vAlign w:val="center"/>
          </w:tcPr>
          <w:p w14:paraId="1DE2460D" w14:textId="77777777" w:rsidR="00E7628F" w:rsidRPr="00585CA6" w:rsidRDefault="00E7628F" w:rsidP="00D76749">
            <w:pPr>
              <w:pStyle w:val="TAC"/>
            </w:pPr>
            <w:r w:rsidRPr="00585CA6">
              <w:t>1</w:t>
            </w:r>
          </w:p>
        </w:tc>
        <w:tc>
          <w:tcPr>
            <w:tcW w:w="2645" w:type="pct"/>
            <w:shd w:val="clear" w:color="auto" w:fill="auto"/>
            <w:vAlign w:val="center"/>
          </w:tcPr>
          <w:p w14:paraId="0CA61434" w14:textId="77777777" w:rsidR="00E7628F" w:rsidRPr="00585CA6" w:rsidRDefault="00E7628F" w:rsidP="00D76749">
            <w:pPr>
              <w:pStyle w:val="TAL"/>
            </w:pPr>
            <w:r w:rsidRPr="00585CA6">
              <w:t>Contains an alternative URI of the resource located in an alternative SEALDD Server.</w:t>
            </w:r>
          </w:p>
        </w:tc>
      </w:tr>
    </w:tbl>
    <w:p w14:paraId="72310FEA" w14:textId="77777777" w:rsidR="00E7628F" w:rsidRPr="00585CA6" w:rsidRDefault="00E7628F" w:rsidP="00E7628F"/>
    <w:p w14:paraId="4C1C8971" w14:textId="77777777" w:rsidR="00E7628F" w:rsidRDefault="00E7628F" w:rsidP="00E76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8" w:name="_Toc151379322"/>
      <w:bookmarkStart w:id="339" w:name="_Toc151445503"/>
      <w:bookmarkStart w:id="340" w:name="_Toc151536661"/>
      <w:r>
        <w:rPr>
          <w:rFonts w:ascii="Arial" w:hAnsi="Arial" w:cs="Arial"/>
          <w:color w:val="0000FF"/>
          <w:sz w:val="28"/>
          <w:szCs w:val="28"/>
          <w:lang w:val="en-US"/>
        </w:rPr>
        <w:t>* * * * Next Changes * * * *</w:t>
      </w:r>
    </w:p>
    <w:p w14:paraId="5F3C7898" w14:textId="77777777" w:rsidR="00E7628F" w:rsidRPr="00585CA6" w:rsidRDefault="00E7628F" w:rsidP="00E7628F">
      <w:pPr>
        <w:pStyle w:val="Heading6"/>
      </w:pPr>
      <w:r w:rsidRPr="00585CA6">
        <w:rPr>
          <w:noProof/>
          <w:lang w:eastAsia="zh-CN"/>
        </w:rPr>
        <w:t>6.2</w:t>
      </w:r>
      <w:r w:rsidRPr="00585CA6">
        <w:t>.3.5.3.4</w:t>
      </w:r>
      <w:r w:rsidRPr="00585CA6">
        <w:tab/>
        <w:t>DELETE</w:t>
      </w:r>
      <w:bookmarkEnd w:id="338"/>
      <w:bookmarkEnd w:id="339"/>
      <w:bookmarkEnd w:id="340"/>
    </w:p>
    <w:p w14:paraId="2DEB5156" w14:textId="77777777" w:rsidR="00E7628F" w:rsidRPr="00585CA6" w:rsidRDefault="00E7628F" w:rsidP="00E7628F">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379C1C38" w14:textId="77777777" w:rsidR="00E7628F" w:rsidRPr="00585CA6" w:rsidRDefault="00E7628F" w:rsidP="00E7628F">
      <w:r w:rsidRPr="00585CA6">
        <w:t>This method shall support the URI query parameters specified in table </w:t>
      </w:r>
      <w:r w:rsidRPr="00585CA6">
        <w:rPr>
          <w:noProof/>
          <w:lang w:eastAsia="zh-CN"/>
        </w:rPr>
        <w:t>6.2</w:t>
      </w:r>
      <w:r w:rsidRPr="00585CA6">
        <w:t>.3.5.3.4-1.</w:t>
      </w:r>
    </w:p>
    <w:p w14:paraId="7AF37139" w14:textId="77777777" w:rsidR="00E7628F" w:rsidRPr="00585CA6" w:rsidRDefault="00E7628F" w:rsidP="00E7628F">
      <w:pPr>
        <w:pStyle w:val="TH"/>
        <w:rPr>
          <w:rFonts w:cs="Arial"/>
        </w:rPr>
      </w:pPr>
      <w:r w:rsidRPr="00585CA6">
        <w:lastRenderedPageBreak/>
        <w:t>Table </w:t>
      </w:r>
      <w:r w:rsidRPr="00585CA6">
        <w:rPr>
          <w:noProof/>
          <w:lang w:eastAsia="zh-CN"/>
        </w:rPr>
        <w:t>6.2</w:t>
      </w:r>
      <w:r w:rsidRPr="00585CA6">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7628F" w:rsidRPr="00585CA6" w14:paraId="3BEDE309" w14:textId="77777777" w:rsidTr="00D76749">
        <w:trPr>
          <w:jc w:val="center"/>
        </w:trPr>
        <w:tc>
          <w:tcPr>
            <w:tcW w:w="825" w:type="pct"/>
            <w:tcBorders>
              <w:bottom w:val="single" w:sz="6" w:space="0" w:color="auto"/>
            </w:tcBorders>
            <w:shd w:val="clear" w:color="auto" w:fill="C0C0C0"/>
            <w:vAlign w:val="center"/>
          </w:tcPr>
          <w:p w14:paraId="684B9296" w14:textId="77777777" w:rsidR="00E7628F" w:rsidRPr="00585CA6" w:rsidRDefault="00E7628F" w:rsidP="00D76749">
            <w:pPr>
              <w:pStyle w:val="TAH"/>
            </w:pPr>
            <w:r w:rsidRPr="00585CA6">
              <w:t>Name</w:t>
            </w:r>
          </w:p>
        </w:tc>
        <w:tc>
          <w:tcPr>
            <w:tcW w:w="731" w:type="pct"/>
            <w:tcBorders>
              <w:bottom w:val="single" w:sz="6" w:space="0" w:color="auto"/>
            </w:tcBorders>
            <w:shd w:val="clear" w:color="auto" w:fill="C0C0C0"/>
            <w:vAlign w:val="center"/>
          </w:tcPr>
          <w:p w14:paraId="36438080" w14:textId="77777777" w:rsidR="00E7628F" w:rsidRPr="00585CA6" w:rsidRDefault="00E7628F" w:rsidP="00D76749">
            <w:pPr>
              <w:pStyle w:val="TAH"/>
            </w:pPr>
            <w:r w:rsidRPr="00585CA6">
              <w:t>Data type</w:t>
            </w:r>
          </w:p>
        </w:tc>
        <w:tc>
          <w:tcPr>
            <w:tcW w:w="215" w:type="pct"/>
            <w:tcBorders>
              <w:bottom w:val="single" w:sz="6" w:space="0" w:color="auto"/>
            </w:tcBorders>
            <w:shd w:val="clear" w:color="auto" w:fill="C0C0C0"/>
            <w:vAlign w:val="center"/>
          </w:tcPr>
          <w:p w14:paraId="56A57994" w14:textId="77777777" w:rsidR="00E7628F" w:rsidRPr="00585CA6" w:rsidRDefault="00E7628F" w:rsidP="00D76749">
            <w:pPr>
              <w:pStyle w:val="TAH"/>
            </w:pPr>
            <w:r w:rsidRPr="00585CA6">
              <w:t>P</w:t>
            </w:r>
          </w:p>
        </w:tc>
        <w:tc>
          <w:tcPr>
            <w:tcW w:w="580" w:type="pct"/>
            <w:tcBorders>
              <w:bottom w:val="single" w:sz="6" w:space="0" w:color="auto"/>
            </w:tcBorders>
            <w:shd w:val="clear" w:color="auto" w:fill="C0C0C0"/>
            <w:vAlign w:val="center"/>
          </w:tcPr>
          <w:p w14:paraId="2535FCC2" w14:textId="77777777" w:rsidR="00E7628F" w:rsidRPr="00585CA6" w:rsidRDefault="00E7628F" w:rsidP="00D76749">
            <w:pPr>
              <w:pStyle w:val="TAH"/>
            </w:pPr>
            <w:r w:rsidRPr="00585CA6">
              <w:t>Cardinality</w:t>
            </w:r>
          </w:p>
        </w:tc>
        <w:tc>
          <w:tcPr>
            <w:tcW w:w="1852" w:type="pct"/>
            <w:tcBorders>
              <w:bottom w:val="single" w:sz="6" w:space="0" w:color="auto"/>
            </w:tcBorders>
            <w:shd w:val="clear" w:color="auto" w:fill="C0C0C0"/>
            <w:vAlign w:val="center"/>
          </w:tcPr>
          <w:p w14:paraId="232E57B9" w14:textId="77777777" w:rsidR="00E7628F" w:rsidRPr="00585CA6" w:rsidRDefault="00E7628F" w:rsidP="00D76749">
            <w:pPr>
              <w:pStyle w:val="TAH"/>
            </w:pPr>
            <w:r w:rsidRPr="00585CA6">
              <w:t>Description</w:t>
            </w:r>
          </w:p>
        </w:tc>
        <w:tc>
          <w:tcPr>
            <w:tcW w:w="796" w:type="pct"/>
            <w:tcBorders>
              <w:bottom w:val="single" w:sz="6" w:space="0" w:color="auto"/>
            </w:tcBorders>
            <w:shd w:val="clear" w:color="auto" w:fill="C0C0C0"/>
            <w:vAlign w:val="center"/>
          </w:tcPr>
          <w:p w14:paraId="43E8255B" w14:textId="77777777" w:rsidR="00E7628F" w:rsidRPr="00585CA6" w:rsidRDefault="00E7628F" w:rsidP="00D76749">
            <w:pPr>
              <w:pStyle w:val="TAH"/>
            </w:pPr>
            <w:r w:rsidRPr="00585CA6">
              <w:t>Applicability</w:t>
            </w:r>
          </w:p>
        </w:tc>
      </w:tr>
      <w:tr w:rsidR="00E7628F" w:rsidRPr="00585CA6" w14:paraId="75FDB96C" w14:textId="77777777" w:rsidTr="00D76749">
        <w:trPr>
          <w:jc w:val="center"/>
        </w:trPr>
        <w:tc>
          <w:tcPr>
            <w:tcW w:w="825" w:type="pct"/>
            <w:tcBorders>
              <w:top w:val="single" w:sz="6" w:space="0" w:color="auto"/>
            </w:tcBorders>
            <w:shd w:val="clear" w:color="auto" w:fill="auto"/>
            <w:vAlign w:val="center"/>
          </w:tcPr>
          <w:p w14:paraId="302B94FB" w14:textId="77777777" w:rsidR="00E7628F" w:rsidRPr="00585CA6" w:rsidRDefault="00E7628F" w:rsidP="00D76749">
            <w:pPr>
              <w:pStyle w:val="TAL"/>
            </w:pPr>
            <w:r w:rsidRPr="00585CA6">
              <w:t>n/a</w:t>
            </w:r>
          </w:p>
        </w:tc>
        <w:tc>
          <w:tcPr>
            <w:tcW w:w="731" w:type="pct"/>
            <w:tcBorders>
              <w:top w:val="single" w:sz="6" w:space="0" w:color="auto"/>
            </w:tcBorders>
            <w:vAlign w:val="center"/>
          </w:tcPr>
          <w:p w14:paraId="12FF2A51" w14:textId="77777777" w:rsidR="00E7628F" w:rsidRPr="00585CA6" w:rsidRDefault="00E7628F" w:rsidP="00D76749">
            <w:pPr>
              <w:pStyle w:val="TAL"/>
            </w:pPr>
          </w:p>
        </w:tc>
        <w:tc>
          <w:tcPr>
            <w:tcW w:w="215" w:type="pct"/>
            <w:tcBorders>
              <w:top w:val="single" w:sz="6" w:space="0" w:color="auto"/>
            </w:tcBorders>
            <w:vAlign w:val="center"/>
          </w:tcPr>
          <w:p w14:paraId="620723B0" w14:textId="77777777" w:rsidR="00E7628F" w:rsidRPr="00585CA6" w:rsidRDefault="00E7628F" w:rsidP="00D76749">
            <w:pPr>
              <w:pStyle w:val="TAC"/>
            </w:pPr>
          </w:p>
        </w:tc>
        <w:tc>
          <w:tcPr>
            <w:tcW w:w="580" w:type="pct"/>
            <w:tcBorders>
              <w:top w:val="single" w:sz="6" w:space="0" w:color="auto"/>
            </w:tcBorders>
            <w:vAlign w:val="center"/>
          </w:tcPr>
          <w:p w14:paraId="46F114F7" w14:textId="77777777" w:rsidR="00E7628F" w:rsidRPr="00585CA6" w:rsidRDefault="00E7628F" w:rsidP="00D76749">
            <w:pPr>
              <w:pStyle w:val="TAC"/>
            </w:pPr>
          </w:p>
        </w:tc>
        <w:tc>
          <w:tcPr>
            <w:tcW w:w="1852" w:type="pct"/>
            <w:tcBorders>
              <w:top w:val="single" w:sz="6" w:space="0" w:color="auto"/>
            </w:tcBorders>
            <w:shd w:val="clear" w:color="auto" w:fill="auto"/>
            <w:vAlign w:val="center"/>
          </w:tcPr>
          <w:p w14:paraId="29BE3581" w14:textId="77777777" w:rsidR="00E7628F" w:rsidRPr="00585CA6" w:rsidRDefault="00E7628F" w:rsidP="00D76749">
            <w:pPr>
              <w:pStyle w:val="TAL"/>
            </w:pPr>
          </w:p>
        </w:tc>
        <w:tc>
          <w:tcPr>
            <w:tcW w:w="796" w:type="pct"/>
            <w:tcBorders>
              <w:top w:val="single" w:sz="6" w:space="0" w:color="auto"/>
            </w:tcBorders>
            <w:vAlign w:val="center"/>
          </w:tcPr>
          <w:p w14:paraId="01174D50" w14:textId="77777777" w:rsidR="00E7628F" w:rsidRPr="00585CA6" w:rsidRDefault="00E7628F" w:rsidP="00D76749">
            <w:pPr>
              <w:pStyle w:val="TAL"/>
            </w:pPr>
          </w:p>
        </w:tc>
      </w:tr>
    </w:tbl>
    <w:p w14:paraId="21BF4964" w14:textId="77777777" w:rsidR="00E7628F" w:rsidRPr="00585CA6" w:rsidRDefault="00E7628F" w:rsidP="00E7628F"/>
    <w:p w14:paraId="426F4896" w14:textId="77777777" w:rsidR="00E7628F" w:rsidRPr="00585CA6" w:rsidRDefault="00E7628F" w:rsidP="00E7628F">
      <w:r w:rsidRPr="00585CA6">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p>
    <w:p w14:paraId="4240725E" w14:textId="77777777" w:rsidR="00E7628F" w:rsidRPr="00585CA6" w:rsidRDefault="00E7628F" w:rsidP="00E7628F">
      <w:pPr>
        <w:pStyle w:val="TH"/>
      </w:pPr>
      <w:r w:rsidRPr="00585CA6">
        <w:t>Table </w:t>
      </w:r>
      <w:r w:rsidRPr="00585CA6">
        <w:rPr>
          <w:noProof/>
          <w:lang w:eastAsia="zh-CN"/>
        </w:rPr>
        <w:t>6.2</w:t>
      </w:r>
      <w:r w:rsidRPr="00585CA6">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E7628F" w:rsidRPr="00585CA6" w14:paraId="0802B925" w14:textId="77777777" w:rsidTr="00D76749">
        <w:trPr>
          <w:jc w:val="center"/>
        </w:trPr>
        <w:tc>
          <w:tcPr>
            <w:tcW w:w="1696" w:type="dxa"/>
            <w:tcBorders>
              <w:bottom w:val="single" w:sz="6" w:space="0" w:color="auto"/>
            </w:tcBorders>
            <w:shd w:val="clear" w:color="auto" w:fill="C0C0C0"/>
            <w:vAlign w:val="center"/>
          </w:tcPr>
          <w:p w14:paraId="3D704BC0" w14:textId="77777777" w:rsidR="00E7628F" w:rsidRPr="00585CA6" w:rsidRDefault="00E7628F" w:rsidP="00D76749">
            <w:pPr>
              <w:pStyle w:val="TAH"/>
            </w:pPr>
            <w:r w:rsidRPr="00585CA6">
              <w:t>Data type</w:t>
            </w:r>
          </w:p>
        </w:tc>
        <w:tc>
          <w:tcPr>
            <w:tcW w:w="426" w:type="dxa"/>
            <w:tcBorders>
              <w:bottom w:val="single" w:sz="6" w:space="0" w:color="auto"/>
            </w:tcBorders>
            <w:shd w:val="clear" w:color="auto" w:fill="C0C0C0"/>
            <w:vAlign w:val="center"/>
          </w:tcPr>
          <w:p w14:paraId="1816E928" w14:textId="77777777" w:rsidR="00E7628F" w:rsidRPr="00585CA6" w:rsidRDefault="00E7628F" w:rsidP="00D76749">
            <w:pPr>
              <w:pStyle w:val="TAH"/>
            </w:pPr>
            <w:r w:rsidRPr="00585CA6">
              <w:t>P</w:t>
            </w:r>
          </w:p>
        </w:tc>
        <w:tc>
          <w:tcPr>
            <w:tcW w:w="1160" w:type="dxa"/>
            <w:tcBorders>
              <w:bottom w:val="single" w:sz="6" w:space="0" w:color="auto"/>
            </w:tcBorders>
            <w:shd w:val="clear" w:color="auto" w:fill="C0C0C0"/>
            <w:vAlign w:val="center"/>
          </w:tcPr>
          <w:p w14:paraId="41FB664B" w14:textId="77777777" w:rsidR="00E7628F" w:rsidRPr="00585CA6" w:rsidRDefault="00E7628F" w:rsidP="00D76749">
            <w:pPr>
              <w:pStyle w:val="TAH"/>
            </w:pPr>
            <w:r w:rsidRPr="00585CA6">
              <w:t>Cardinality</w:t>
            </w:r>
          </w:p>
        </w:tc>
        <w:tc>
          <w:tcPr>
            <w:tcW w:w="6345" w:type="dxa"/>
            <w:tcBorders>
              <w:bottom w:val="single" w:sz="6" w:space="0" w:color="auto"/>
            </w:tcBorders>
            <w:shd w:val="clear" w:color="auto" w:fill="C0C0C0"/>
            <w:vAlign w:val="center"/>
          </w:tcPr>
          <w:p w14:paraId="64901F04" w14:textId="77777777" w:rsidR="00E7628F" w:rsidRPr="00585CA6" w:rsidRDefault="00E7628F" w:rsidP="00D76749">
            <w:pPr>
              <w:pStyle w:val="TAH"/>
            </w:pPr>
            <w:r w:rsidRPr="00585CA6">
              <w:t>Description</w:t>
            </w:r>
          </w:p>
        </w:tc>
      </w:tr>
      <w:tr w:rsidR="00E7628F" w:rsidRPr="00585CA6" w14:paraId="652F04A4" w14:textId="77777777" w:rsidTr="00D76749">
        <w:trPr>
          <w:jc w:val="center"/>
        </w:trPr>
        <w:tc>
          <w:tcPr>
            <w:tcW w:w="1696" w:type="dxa"/>
            <w:tcBorders>
              <w:top w:val="single" w:sz="6" w:space="0" w:color="auto"/>
            </w:tcBorders>
            <w:shd w:val="clear" w:color="auto" w:fill="auto"/>
            <w:vAlign w:val="center"/>
          </w:tcPr>
          <w:p w14:paraId="6B856800" w14:textId="77777777" w:rsidR="00E7628F" w:rsidRPr="00585CA6" w:rsidRDefault="00E7628F" w:rsidP="00D76749">
            <w:pPr>
              <w:pStyle w:val="TAL"/>
            </w:pPr>
            <w:r w:rsidRPr="00585CA6">
              <w:t>n/a</w:t>
            </w:r>
          </w:p>
        </w:tc>
        <w:tc>
          <w:tcPr>
            <w:tcW w:w="426" w:type="dxa"/>
            <w:tcBorders>
              <w:top w:val="single" w:sz="6" w:space="0" w:color="auto"/>
            </w:tcBorders>
            <w:vAlign w:val="center"/>
          </w:tcPr>
          <w:p w14:paraId="77F3C49A" w14:textId="77777777" w:rsidR="00E7628F" w:rsidRPr="00585CA6" w:rsidRDefault="00E7628F" w:rsidP="00D76749">
            <w:pPr>
              <w:pStyle w:val="TAC"/>
            </w:pPr>
          </w:p>
        </w:tc>
        <w:tc>
          <w:tcPr>
            <w:tcW w:w="1160" w:type="dxa"/>
            <w:tcBorders>
              <w:top w:val="single" w:sz="6" w:space="0" w:color="auto"/>
            </w:tcBorders>
            <w:vAlign w:val="center"/>
          </w:tcPr>
          <w:p w14:paraId="5DCA4AD8" w14:textId="77777777" w:rsidR="00E7628F" w:rsidRPr="00585CA6" w:rsidRDefault="00E7628F" w:rsidP="00D76749">
            <w:pPr>
              <w:pStyle w:val="TAC"/>
            </w:pPr>
          </w:p>
        </w:tc>
        <w:tc>
          <w:tcPr>
            <w:tcW w:w="6345" w:type="dxa"/>
            <w:tcBorders>
              <w:top w:val="single" w:sz="6" w:space="0" w:color="auto"/>
            </w:tcBorders>
            <w:shd w:val="clear" w:color="auto" w:fill="auto"/>
            <w:vAlign w:val="center"/>
          </w:tcPr>
          <w:p w14:paraId="34A626E6" w14:textId="77777777" w:rsidR="00E7628F" w:rsidRPr="00585CA6" w:rsidRDefault="00E7628F" w:rsidP="00D76749">
            <w:pPr>
              <w:pStyle w:val="TAL"/>
            </w:pPr>
          </w:p>
        </w:tc>
      </w:tr>
    </w:tbl>
    <w:p w14:paraId="57D20588" w14:textId="77777777" w:rsidR="00E7628F" w:rsidRPr="00585CA6" w:rsidRDefault="00E7628F" w:rsidP="00E7628F"/>
    <w:p w14:paraId="2F2B1936" w14:textId="77777777" w:rsidR="00E7628F" w:rsidRPr="00585CA6" w:rsidRDefault="00E7628F" w:rsidP="00E7628F">
      <w:pPr>
        <w:pStyle w:val="TH"/>
      </w:pPr>
      <w:r w:rsidRPr="00585CA6">
        <w:t>Table </w:t>
      </w:r>
      <w:r w:rsidRPr="00585CA6">
        <w:rPr>
          <w:noProof/>
          <w:lang w:eastAsia="zh-CN"/>
        </w:rPr>
        <w:t>6.2</w:t>
      </w:r>
      <w:r w:rsidRPr="00585CA6">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E7628F" w:rsidRPr="00585CA6" w14:paraId="715A5B24" w14:textId="77777777" w:rsidTr="00D76749">
        <w:trPr>
          <w:jc w:val="center"/>
        </w:trPr>
        <w:tc>
          <w:tcPr>
            <w:tcW w:w="881" w:type="pct"/>
            <w:tcBorders>
              <w:bottom w:val="single" w:sz="6" w:space="0" w:color="auto"/>
            </w:tcBorders>
            <w:shd w:val="clear" w:color="auto" w:fill="C0C0C0"/>
            <w:vAlign w:val="center"/>
          </w:tcPr>
          <w:p w14:paraId="2372E830" w14:textId="77777777" w:rsidR="00E7628F" w:rsidRPr="00585CA6" w:rsidRDefault="00E7628F" w:rsidP="00D76749">
            <w:pPr>
              <w:pStyle w:val="TAH"/>
            </w:pPr>
            <w:r w:rsidRPr="00585CA6">
              <w:t>Data type</w:t>
            </w:r>
          </w:p>
        </w:tc>
        <w:tc>
          <w:tcPr>
            <w:tcW w:w="221" w:type="pct"/>
            <w:tcBorders>
              <w:bottom w:val="single" w:sz="6" w:space="0" w:color="auto"/>
            </w:tcBorders>
            <w:shd w:val="clear" w:color="auto" w:fill="C0C0C0"/>
            <w:vAlign w:val="center"/>
          </w:tcPr>
          <w:p w14:paraId="0A423C6D" w14:textId="77777777" w:rsidR="00E7628F" w:rsidRPr="00585CA6" w:rsidRDefault="00E7628F" w:rsidP="00D76749">
            <w:pPr>
              <w:pStyle w:val="TAH"/>
            </w:pPr>
            <w:r w:rsidRPr="00585CA6">
              <w:t>P</w:t>
            </w:r>
          </w:p>
        </w:tc>
        <w:tc>
          <w:tcPr>
            <w:tcW w:w="597" w:type="pct"/>
            <w:tcBorders>
              <w:bottom w:val="single" w:sz="6" w:space="0" w:color="auto"/>
            </w:tcBorders>
            <w:shd w:val="clear" w:color="auto" w:fill="C0C0C0"/>
            <w:vAlign w:val="center"/>
          </w:tcPr>
          <w:p w14:paraId="2A14E3E9" w14:textId="77777777" w:rsidR="00E7628F" w:rsidRPr="00585CA6" w:rsidRDefault="00E7628F" w:rsidP="00D76749">
            <w:pPr>
              <w:pStyle w:val="TAH"/>
            </w:pPr>
            <w:r w:rsidRPr="00585CA6">
              <w:t>Cardinality</w:t>
            </w:r>
          </w:p>
        </w:tc>
        <w:tc>
          <w:tcPr>
            <w:tcW w:w="728" w:type="pct"/>
            <w:tcBorders>
              <w:bottom w:val="single" w:sz="6" w:space="0" w:color="auto"/>
            </w:tcBorders>
            <w:shd w:val="clear" w:color="auto" w:fill="C0C0C0"/>
            <w:vAlign w:val="center"/>
          </w:tcPr>
          <w:p w14:paraId="7E7831F7" w14:textId="77777777" w:rsidR="00E7628F" w:rsidRPr="00585CA6" w:rsidRDefault="00E7628F" w:rsidP="00D76749">
            <w:pPr>
              <w:pStyle w:val="TAH"/>
            </w:pPr>
            <w:r w:rsidRPr="00585CA6">
              <w:t>Response</w:t>
            </w:r>
          </w:p>
          <w:p w14:paraId="6421C624" w14:textId="77777777" w:rsidR="00E7628F" w:rsidRPr="00585CA6" w:rsidRDefault="00E7628F" w:rsidP="00D76749">
            <w:pPr>
              <w:pStyle w:val="TAH"/>
            </w:pPr>
            <w:r w:rsidRPr="00585CA6">
              <w:t>codes</w:t>
            </w:r>
          </w:p>
        </w:tc>
        <w:tc>
          <w:tcPr>
            <w:tcW w:w="2573" w:type="pct"/>
            <w:tcBorders>
              <w:bottom w:val="single" w:sz="6" w:space="0" w:color="auto"/>
            </w:tcBorders>
            <w:shd w:val="clear" w:color="auto" w:fill="C0C0C0"/>
            <w:vAlign w:val="center"/>
          </w:tcPr>
          <w:p w14:paraId="7EBB4531" w14:textId="77777777" w:rsidR="00E7628F" w:rsidRPr="00585CA6" w:rsidRDefault="00E7628F" w:rsidP="00D76749">
            <w:pPr>
              <w:pStyle w:val="TAH"/>
            </w:pPr>
            <w:r w:rsidRPr="00585CA6">
              <w:t>Description</w:t>
            </w:r>
          </w:p>
        </w:tc>
      </w:tr>
      <w:tr w:rsidR="00E7628F" w:rsidRPr="00585CA6" w14:paraId="31EB99F4" w14:textId="77777777" w:rsidTr="00D76749">
        <w:trPr>
          <w:jc w:val="center"/>
        </w:trPr>
        <w:tc>
          <w:tcPr>
            <w:tcW w:w="881" w:type="pct"/>
            <w:tcBorders>
              <w:top w:val="single" w:sz="6" w:space="0" w:color="auto"/>
            </w:tcBorders>
            <w:shd w:val="clear" w:color="auto" w:fill="auto"/>
            <w:vAlign w:val="center"/>
          </w:tcPr>
          <w:p w14:paraId="3267551D" w14:textId="77777777" w:rsidR="00E7628F" w:rsidRPr="00585CA6" w:rsidRDefault="00E7628F" w:rsidP="00D76749">
            <w:pPr>
              <w:pStyle w:val="TAL"/>
            </w:pPr>
            <w:r w:rsidRPr="00585CA6">
              <w:t>n/a</w:t>
            </w:r>
          </w:p>
        </w:tc>
        <w:tc>
          <w:tcPr>
            <w:tcW w:w="221" w:type="pct"/>
            <w:tcBorders>
              <w:top w:val="single" w:sz="6" w:space="0" w:color="auto"/>
            </w:tcBorders>
            <w:vAlign w:val="center"/>
          </w:tcPr>
          <w:p w14:paraId="4138F5B4" w14:textId="77777777" w:rsidR="00E7628F" w:rsidRPr="00585CA6" w:rsidRDefault="00E7628F" w:rsidP="00D76749">
            <w:pPr>
              <w:pStyle w:val="TAC"/>
            </w:pPr>
          </w:p>
        </w:tc>
        <w:tc>
          <w:tcPr>
            <w:tcW w:w="597" w:type="pct"/>
            <w:tcBorders>
              <w:top w:val="single" w:sz="6" w:space="0" w:color="auto"/>
            </w:tcBorders>
            <w:vAlign w:val="center"/>
          </w:tcPr>
          <w:p w14:paraId="4136CEC3" w14:textId="77777777" w:rsidR="00E7628F" w:rsidRPr="00585CA6" w:rsidRDefault="00E7628F" w:rsidP="00D76749">
            <w:pPr>
              <w:pStyle w:val="TAC"/>
            </w:pPr>
          </w:p>
        </w:tc>
        <w:tc>
          <w:tcPr>
            <w:tcW w:w="728" w:type="pct"/>
            <w:tcBorders>
              <w:top w:val="single" w:sz="6" w:space="0" w:color="auto"/>
            </w:tcBorders>
            <w:vAlign w:val="center"/>
          </w:tcPr>
          <w:p w14:paraId="6EA6D68B" w14:textId="77777777" w:rsidR="00E7628F" w:rsidRPr="00585CA6" w:rsidRDefault="00E7628F" w:rsidP="00D76749">
            <w:pPr>
              <w:pStyle w:val="TAL"/>
            </w:pPr>
            <w:r w:rsidRPr="00585CA6">
              <w:t>204 No Content</w:t>
            </w:r>
          </w:p>
        </w:tc>
        <w:tc>
          <w:tcPr>
            <w:tcW w:w="2573" w:type="pct"/>
            <w:tcBorders>
              <w:top w:val="single" w:sz="6" w:space="0" w:color="auto"/>
            </w:tcBorders>
            <w:shd w:val="clear" w:color="auto" w:fill="auto"/>
            <w:vAlign w:val="center"/>
          </w:tcPr>
          <w:p w14:paraId="11818C2F" w14:textId="77777777" w:rsidR="00E7628F" w:rsidRPr="00585CA6" w:rsidRDefault="00E7628F" w:rsidP="00D76749">
            <w:pPr>
              <w:pStyle w:val="TAL"/>
            </w:pPr>
            <w:r w:rsidRPr="00585CA6">
              <w:t xml:space="preserve">Successful case. The "Individual </w:t>
            </w:r>
            <w:r w:rsidRPr="00585CA6">
              <w:rPr>
                <w:rFonts w:eastAsia="DengXian"/>
              </w:rPr>
              <w:t>Data Storage Delivery Subscription</w:t>
            </w:r>
            <w:r w:rsidRPr="00585CA6">
              <w:t>" resource is successfully deleted.</w:t>
            </w:r>
          </w:p>
        </w:tc>
      </w:tr>
      <w:tr w:rsidR="00E7628F" w:rsidRPr="00585CA6" w14:paraId="4F16BD9E" w14:textId="77777777" w:rsidTr="00D76749">
        <w:trPr>
          <w:jc w:val="center"/>
        </w:trPr>
        <w:tc>
          <w:tcPr>
            <w:tcW w:w="881" w:type="pct"/>
            <w:shd w:val="clear" w:color="auto" w:fill="auto"/>
            <w:vAlign w:val="center"/>
          </w:tcPr>
          <w:p w14:paraId="367DE5EE" w14:textId="77777777" w:rsidR="00E7628F" w:rsidRPr="00585CA6" w:rsidRDefault="00E7628F" w:rsidP="00D76749">
            <w:pPr>
              <w:pStyle w:val="TAL"/>
            </w:pPr>
            <w:r w:rsidRPr="00585CA6">
              <w:t>n/a</w:t>
            </w:r>
          </w:p>
        </w:tc>
        <w:tc>
          <w:tcPr>
            <w:tcW w:w="221" w:type="pct"/>
            <w:vAlign w:val="center"/>
          </w:tcPr>
          <w:p w14:paraId="16EAAF75" w14:textId="77777777" w:rsidR="00E7628F" w:rsidRPr="00585CA6" w:rsidRDefault="00E7628F" w:rsidP="00D76749">
            <w:pPr>
              <w:pStyle w:val="TAC"/>
            </w:pPr>
          </w:p>
        </w:tc>
        <w:tc>
          <w:tcPr>
            <w:tcW w:w="597" w:type="pct"/>
            <w:vAlign w:val="center"/>
          </w:tcPr>
          <w:p w14:paraId="4459E6BB" w14:textId="77777777" w:rsidR="00E7628F" w:rsidRPr="00585CA6" w:rsidRDefault="00E7628F" w:rsidP="00D76749">
            <w:pPr>
              <w:pStyle w:val="TAC"/>
            </w:pPr>
          </w:p>
        </w:tc>
        <w:tc>
          <w:tcPr>
            <w:tcW w:w="728" w:type="pct"/>
            <w:vAlign w:val="center"/>
          </w:tcPr>
          <w:p w14:paraId="47F57BDC" w14:textId="77777777" w:rsidR="00E7628F" w:rsidRPr="00585CA6" w:rsidRDefault="00E7628F" w:rsidP="00D76749">
            <w:pPr>
              <w:pStyle w:val="TAL"/>
            </w:pPr>
            <w:r w:rsidRPr="00585CA6">
              <w:t>307 Temporary Redirect</w:t>
            </w:r>
          </w:p>
        </w:tc>
        <w:tc>
          <w:tcPr>
            <w:tcW w:w="2573" w:type="pct"/>
            <w:shd w:val="clear" w:color="auto" w:fill="auto"/>
            <w:vAlign w:val="center"/>
          </w:tcPr>
          <w:p w14:paraId="2F9D7E4A" w14:textId="77777777" w:rsidR="00E7628F" w:rsidRPr="00585CA6" w:rsidRDefault="00E7628F" w:rsidP="00D76749">
            <w:pPr>
              <w:pStyle w:val="TAL"/>
            </w:pPr>
            <w:r w:rsidRPr="00585CA6">
              <w:t>Temporary redirection.</w:t>
            </w:r>
          </w:p>
          <w:p w14:paraId="4802AEC7" w14:textId="77777777" w:rsidR="00E7628F" w:rsidRPr="00585CA6" w:rsidRDefault="00E7628F" w:rsidP="00D76749">
            <w:pPr>
              <w:pStyle w:val="TAL"/>
            </w:pPr>
          </w:p>
          <w:p w14:paraId="29F7F697" w14:textId="77777777" w:rsidR="00E7628F" w:rsidRPr="00585CA6" w:rsidRDefault="00E7628F" w:rsidP="00D76749">
            <w:pPr>
              <w:pStyle w:val="TAL"/>
            </w:pPr>
            <w:r w:rsidRPr="00585CA6">
              <w:t>The response shall include a Location header field containing an alternative URI of the resource located in an alternative SEALDD Server.</w:t>
            </w:r>
          </w:p>
          <w:p w14:paraId="28BBC0B8" w14:textId="77777777" w:rsidR="00E7628F" w:rsidRPr="00585CA6" w:rsidRDefault="00E7628F" w:rsidP="00D76749">
            <w:pPr>
              <w:pStyle w:val="TAL"/>
            </w:pPr>
          </w:p>
          <w:p w14:paraId="45DD1FB8" w14:textId="77777777" w:rsidR="00E7628F" w:rsidRPr="00585CA6" w:rsidRDefault="00E7628F" w:rsidP="00D76749">
            <w:pPr>
              <w:pStyle w:val="TAL"/>
            </w:pPr>
            <w:r w:rsidRPr="00585CA6">
              <w:t>Redirection handling is described in clause 5.2.10 of 3GPP TS 29.122 [2].</w:t>
            </w:r>
          </w:p>
        </w:tc>
      </w:tr>
      <w:tr w:rsidR="00E7628F" w:rsidRPr="00585CA6" w14:paraId="1E52431B" w14:textId="77777777" w:rsidTr="00D76749">
        <w:trPr>
          <w:jc w:val="center"/>
        </w:trPr>
        <w:tc>
          <w:tcPr>
            <w:tcW w:w="881" w:type="pct"/>
            <w:shd w:val="clear" w:color="auto" w:fill="auto"/>
            <w:vAlign w:val="center"/>
          </w:tcPr>
          <w:p w14:paraId="36754631" w14:textId="77777777" w:rsidR="00E7628F" w:rsidRPr="00585CA6" w:rsidRDefault="00E7628F" w:rsidP="00D76749">
            <w:pPr>
              <w:pStyle w:val="TAL"/>
            </w:pPr>
            <w:r w:rsidRPr="00585CA6">
              <w:rPr>
                <w:lang w:eastAsia="zh-CN"/>
              </w:rPr>
              <w:t>n/a</w:t>
            </w:r>
          </w:p>
        </w:tc>
        <w:tc>
          <w:tcPr>
            <w:tcW w:w="221" w:type="pct"/>
            <w:vAlign w:val="center"/>
          </w:tcPr>
          <w:p w14:paraId="4C129FF0" w14:textId="77777777" w:rsidR="00E7628F" w:rsidRPr="00585CA6" w:rsidRDefault="00E7628F" w:rsidP="00D76749">
            <w:pPr>
              <w:pStyle w:val="TAC"/>
            </w:pPr>
          </w:p>
        </w:tc>
        <w:tc>
          <w:tcPr>
            <w:tcW w:w="597" w:type="pct"/>
            <w:vAlign w:val="center"/>
          </w:tcPr>
          <w:p w14:paraId="018EA7BD" w14:textId="77777777" w:rsidR="00E7628F" w:rsidRPr="00585CA6" w:rsidRDefault="00E7628F" w:rsidP="00D76749">
            <w:pPr>
              <w:pStyle w:val="TAC"/>
            </w:pPr>
          </w:p>
        </w:tc>
        <w:tc>
          <w:tcPr>
            <w:tcW w:w="728" w:type="pct"/>
            <w:vAlign w:val="center"/>
          </w:tcPr>
          <w:p w14:paraId="58C5A033" w14:textId="77777777" w:rsidR="00E7628F" w:rsidRPr="00585CA6" w:rsidRDefault="00E7628F" w:rsidP="00D76749">
            <w:pPr>
              <w:pStyle w:val="TAL"/>
            </w:pPr>
            <w:r w:rsidRPr="00585CA6">
              <w:t>308 Permanent Redirect</w:t>
            </w:r>
          </w:p>
        </w:tc>
        <w:tc>
          <w:tcPr>
            <w:tcW w:w="2573" w:type="pct"/>
            <w:shd w:val="clear" w:color="auto" w:fill="auto"/>
            <w:vAlign w:val="center"/>
          </w:tcPr>
          <w:p w14:paraId="309FBA9E" w14:textId="77777777" w:rsidR="00E7628F" w:rsidRPr="00585CA6" w:rsidRDefault="00E7628F" w:rsidP="00D76749">
            <w:pPr>
              <w:pStyle w:val="TAL"/>
            </w:pPr>
            <w:r w:rsidRPr="00585CA6">
              <w:t>Permanent redirection.</w:t>
            </w:r>
          </w:p>
          <w:p w14:paraId="7AC70886" w14:textId="77777777" w:rsidR="00E7628F" w:rsidRPr="00585CA6" w:rsidRDefault="00E7628F" w:rsidP="00D76749">
            <w:pPr>
              <w:pStyle w:val="TAL"/>
            </w:pPr>
          </w:p>
          <w:p w14:paraId="409F07AC" w14:textId="77777777" w:rsidR="00E7628F" w:rsidRPr="00585CA6" w:rsidRDefault="00E7628F" w:rsidP="00D76749">
            <w:pPr>
              <w:pStyle w:val="TAL"/>
            </w:pPr>
            <w:r w:rsidRPr="00585CA6">
              <w:t>The response shall include a Location header field containing an alternative URI of the resource located in an alternative SEALDD Server.</w:t>
            </w:r>
          </w:p>
          <w:p w14:paraId="2FF6293A" w14:textId="77777777" w:rsidR="00E7628F" w:rsidRPr="00585CA6" w:rsidRDefault="00E7628F" w:rsidP="00D76749">
            <w:pPr>
              <w:pStyle w:val="TAL"/>
            </w:pPr>
          </w:p>
          <w:p w14:paraId="11986473" w14:textId="77777777" w:rsidR="00E7628F" w:rsidRPr="00585CA6" w:rsidRDefault="00E7628F" w:rsidP="00D76749">
            <w:pPr>
              <w:pStyle w:val="TAL"/>
            </w:pPr>
            <w:r w:rsidRPr="00585CA6">
              <w:t>Redirection handling is described in clause 5.2.10 of 3GPP TS 29.122 [2].</w:t>
            </w:r>
          </w:p>
        </w:tc>
      </w:tr>
      <w:tr w:rsidR="00E7628F" w:rsidRPr="00585CA6" w14:paraId="76048420" w14:textId="77777777" w:rsidTr="00D76749">
        <w:trPr>
          <w:jc w:val="center"/>
        </w:trPr>
        <w:tc>
          <w:tcPr>
            <w:tcW w:w="5000" w:type="pct"/>
            <w:gridSpan w:val="5"/>
            <w:shd w:val="clear" w:color="auto" w:fill="auto"/>
            <w:vAlign w:val="center"/>
          </w:tcPr>
          <w:p w14:paraId="54E5268B" w14:textId="6575089B" w:rsidR="00E7628F" w:rsidRPr="00585CA6" w:rsidRDefault="00E7628F" w:rsidP="00D76749">
            <w:pPr>
              <w:pStyle w:val="TAN"/>
            </w:pPr>
            <w:r w:rsidRPr="00585CA6">
              <w:t>NOTE:</w:t>
            </w:r>
            <w:r w:rsidRPr="00585CA6">
              <w:rPr>
                <w:noProof/>
              </w:rPr>
              <w:tab/>
              <w:t xml:space="preserve">The mandatory </w:t>
            </w:r>
            <w:r w:rsidRPr="00585CA6">
              <w:t>HTTP error status code</w:t>
            </w:r>
            <w:ins w:id="341" w:author="Huawei [Abdessamad] 2024-01" w:date="2024-01-27T15:16:00Z">
              <w:r w:rsidR="00C72D76">
                <w:t>s</w:t>
              </w:r>
            </w:ins>
            <w:r w:rsidRPr="00585CA6">
              <w:t xml:space="preserve"> for the HTTP DELETE method listed in table 5.2.6-1 of 3GPP TS 29.122 [2] shall also apply.</w:t>
            </w:r>
          </w:p>
        </w:tc>
      </w:tr>
    </w:tbl>
    <w:p w14:paraId="264DB377" w14:textId="77777777" w:rsidR="00E7628F" w:rsidRPr="00585CA6" w:rsidRDefault="00E7628F" w:rsidP="00E7628F"/>
    <w:p w14:paraId="0DEAAF2E" w14:textId="77777777" w:rsidR="00E7628F" w:rsidRPr="00585CA6" w:rsidRDefault="00E7628F" w:rsidP="00E7628F">
      <w:pPr>
        <w:pStyle w:val="TH"/>
      </w:pPr>
      <w:r w:rsidRPr="00585CA6">
        <w:t>Table </w:t>
      </w:r>
      <w:r w:rsidRPr="00585CA6">
        <w:rPr>
          <w:noProof/>
          <w:lang w:eastAsia="zh-CN"/>
        </w:rPr>
        <w:t>6.2</w:t>
      </w:r>
      <w:r w:rsidRPr="00585CA6">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7628F" w:rsidRPr="00585CA6" w14:paraId="72DEB1FE" w14:textId="77777777" w:rsidTr="00D76749">
        <w:trPr>
          <w:jc w:val="center"/>
        </w:trPr>
        <w:tc>
          <w:tcPr>
            <w:tcW w:w="824" w:type="pct"/>
            <w:shd w:val="clear" w:color="auto" w:fill="C0C0C0"/>
            <w:vAlign w:val="center"/>
          </w:tcPr>
          <w:p w14:paraId="7F4F2E1B" w14:textId="77777777" w:rsidR="00E7628F" w:rsidRPr="00585CA6" w:rsidRDefault="00E7628F" w:rsidP="00D76749">
            <w:pPr>
              <w:pStyle w:val="TAH"/>
            </w:pPr>
            <w:r w:rsidRPr="00585CA6">
              <w:t>Name</w:t>
            </w:r>
          </w:p>
        </w:tc>
        <w:tc>
          <w:tcPr>
            <w:tcW w:w="732" w:type="pct"/>
            <w:shd w:val="clear" w:color="auto" w:fill="C0C0C0"/>
            <w:vAlign w:val="center"/>
          </w:tcPr>
          <w:p w14:paraId="1BA8BD11" w14:textId="77777777" w:rsidR="00E7628F" w:rsidRPr="00585CA6" w:rsidRDefault="00E7628F" w:rsidP="00D76749">
            <w:pPr>
              <w:pStyle w:val="TAH"/>
            </w:pPr>
            <w:r w:rsidRPr="00585CA6">
              <w:t>Data type</w:t>
            </w:r>
          </w:p>
        </w:tc>
        <w:tc>
          <w:tcPr>
            <w:tcW w:w="217" w:type="pct"/>
            <w:shd w:val="clear" w:color="auto" w:fill="C0C0C0"/>
            <w:vAlign w:val="center"/>
          </w:tcPr>
          <w:p w14:paraId="336A0760" w14:textId="77777777" w:rsidR="00E7628F" w:rsidRPr="00585CA6" w:rsidRDefault="00E7628F" w:rsidP="00D76749">
            <w:pPr>
              <w:pStyle w:val="TAH"/>
            </w:pPr>
            <w:r w:rsidRPr="00585CA6">
              <w:t>P</w:t>
            </w:r>
          </w:p>
        </w:tc>
        <w:tc>
          <w:tcPr>
            <w:tcW w:w="581" w:type="pct"/>
            <w:shd w:val="clear" w:color="auto" w:fill="C0C0C0"/>
            <w:vAlign w:val="center"/>
          </w:tcPr>
          <w:p w14:paraId="05A9AB52" w14:textId="77777777" w:rsidR="00E7628F" w:rsidRPr="00585CA6" w:rsidRDefault="00E7628F" w:rsidP="00D76749">
            <w:pPr>
              <w:pStyle w:val="TAH"/>
            </w:pPr>
            <w:r w:rsidRPr="00585CA6">
              <w:t>Cardinality</w:t>
            </w:r>
          </w:p>
        </w:tc>
        <w:tc>
          <w:tcPr>
            <w:tcW w:w="2645" w:type="pct"/>
            <w:shd w:val="clear" w:color="auto" w:fill="C0C0C0"/>
            <w:vAlign w:val="center"/>
          </w:tcPr>
          <w:p w14:paraId="591E1A2A" w14:textId="77777777" w:rsidR="00E7628F" w:rsidRPr="00585CA6" w:rsidRDefault="00E7628F" w:rsidP="00D76749">
            <w:pPr>
              <w:pStyle w:val="TAH"/>
            </w:pPr>
            <w:r w:rsidRPr="00585CA6">
              <w:t>Description</w:t>
            </w:r>
          </w:p>
        </w:tc>
      </w:tr>
      <w:tr w:rsidR="00E7628F" w:rsidRPr="00585CA6" w14:paraId="4B0B68A8" w14:textId="77777777" w:rsidTr="00D76749">
        <w:trPr>
          <w:jc w:val="center"/>
        </w:trPr>
        <w:tc>
          <w:tcPr>
            <w:tcW w:w="824" w:type="pct"/>
            <w:shd w:val="clear" w:color="auto" w:fill="auto"/>
            <w:vAlign w:val="center"/>
          </w:tcPr>
          <w:p w14:paraId="645F5D53" w14:textId="77777777" w:rsidR="00E7628F" w:rsidRPr="00585CA6" w:rsidRDefault="00E7628F" w:rsidP="00D76749">
            <w:pPr>
              <w:pStyle w:val="TAL"/>
            </w:pPr>
            <w:r w:rsidRPr="00585CA6">
              <w:t>Location</w:t>
            </w:r>
          </w:p>
        </w:tc>
        <w:tc>
          <w:tcPr>
            <w:tcW w:w="732" w:type="pct"/>
            <w:vAlign w:val="center"/>
          </w:tcPr>
          <w:p w14:paraId="398C2354" w14:textId="77777777" w:rsidR="00E7628F" w:rsidRPr="00585CA6" w:rsidRDefault="00E7628F" w:rsidP="00D76749">
            <w:pPr>
              <w:pStyle w:val="TAL"/>
            </w:pPr>
            <w:r w:rsidRPr="00585CA6">
              <w:t>string</w:t>
            </w:r>
          </w:p>
        </w:tc>
        <w:tc>
          <w:tcPr>
            <w:tcW w:w="217" w:type="pct"/>
            <w:vAlign w:val="center"/>
          </w:tcPr>
          <w:p w14:paraId="50340FC0" w14:textId="77777777" w:rsidR="00E7628F" w:rsidRPr="00585CA6" w:rsidRDefault="00E7628F" w:rsidP="00D76749">
            <w:pPr>
              <w:pStyle w:val="TAC"/>
            </w:pPr>
            <w:r w:rsidRPr="00585CA6">
              <w:t>M</w:t>
            </w:r>
          </w:p>
        </w:tc>
        <w:tc>
          <w:tcPr>
            <w:tcW w:w="581" w:type="pct"/>
            <w:vAlign w:val="center"/>
          </w:tcPr>
          <w:p w14:paraId="784D2877" w14:textId="77777777" w:rsidR="00E7628F" w:rsidRPr="00585CA6" w:rsidRDefault="00E7628F" w:rsidP="00D76749">
            <w:pPr>
              <w:pStyle w:val="TAC"/>
            </w:pPr>
            <w:r w:rsidRPr="00585CA6">
              <w:t>1</w:t>
            </w:r>
          </w:p>
        </w:tc>
        <w:tc>
          <w:tcPr>
            <w:tcW w:w="2645" w:type="pct"/>
            <w:shd w:val="clear" w:color="auto" w:fill="auto"/>
            <w:vAlign w:val="center"/>
          </w:tcPr>
          <w:p w14:paraId="431656C4" w14:textId="77777777" w:rsidR="00E7628F" w:rsidRPr="00585CA6" w:rsidRDefault="00E7628F" w:rsidP="00D76749">
            <w:pPr>
              <w:pStyle w:val="TAL"/>
            </w:pPr>
            <w:r w:rsidRPr="00585CA6">
              <w:t>Contains an alternative URI of the resource located in an alternative SEALDD Server.</w:t>
            </w:r>
          </w:p>
        </w:tc>
      </w:tr>
    </w:tbl>
    <w:p w14:paraId="0FBACB80" w14:textId="77777777" w:rsidR="00E7628F" w:rsidRPr="00585CA6" w:rsidRDefault="00E7628F" w:rsidP="00E7628F"/>
    <w:p w14:paraId="0C1DB882" w14:textId="77777777" w:rsidR="00E7628F" w:rsidRPr="00585CA6" w:rsidRDefault="00E7628F" w:rsidP="00E7628F">
      <w:pPr>
        <w:pStyle w:val="TH"/>
      </w:pPr>
      <w:r w:rsidRPr="00585CA6">
        <w:t>Table </w:t>
      </w:r>
      <w:r w:rsidRPr="00585CA6">
        <w:rPr>
          <w:noProof/>
          <w:lang w:eastAsia="zh-CN"/>
        </w:rPr>
        <w:t>6.2</w:t>
      </w:r>
      <w:r w:rsidRPr="00585CA6">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7628F" w:rsidRPr="00585CA6" w14:paraId="306B4B41" w14:textId="77777777" w:rsidTr="00D76749">
        <w:trPr>
          <w:jc w:val="center"/>
        </w:trPr>
        <w:tc>
          <w:tcPr>
            <w:tcW w:w="824" w:type="pct"/>
            <w:shd w:val="clear" w:color="auto" w:fill="C0C0C0"/>
            <w:vAlign w:val="center"/>
          </w:tcPr>
          <w:p w14:paraId="6B3BFFE2" w14:textId="77777777" w:rsidR="00E7628F" w:rsidRPr="00585CA6" w:rsidRDefault="00E7628F" w:rsidP="00D76749">
            <w:pPr>
              <w:pStyle w:val="TAH"/>
            </w:pPr>
            <w:r w:rsidRPr="00585CA6">
              <w:t>Name</w:t>
            </w:r>
          </w:p>
        </w:tc>
        <w:tc>
          <w:tcPr>
            <w:tcW w:w="732" w:type="pct"/>
            <w:shd w:val="clear" w:color="auto" w:fill="C0C0C0"/>
            <w:vAlign w:val="center"/>
          </w:tcPr>
          <w:p w14:paraId="77D464D4" w14:textId="77777777" w:rsidR="00E7628F" w:rsidRPr="00585CA6" w:rsidRDefault="00E7628F" w:rsidP="00D76749">
            <w:pPr>
              <w:pStyle w:val="TAH"/>
            </w:pPr>
            <w:r w:rsidRPr="00585CA6">
              <w:t>Data type</w:t>
            </w:r>
          </w:p>
        </w:tc>
        <w:tc>
          <w:tcPr>
            <w:tcW w:w="217" w:type="pct"/>
            <w:shd w:val="clear" w:color="auto" w:fill="C0C0C0"/>
            <w:vAlign w:val="center"/>
          </w:tcPr>
          <w:p w14:paraId="2A2D103A" w14:textId="77777777" w:rsidR="00E7628F" w:rsidRPr="00585CA6" w:rsidRDefault="00E7628F" w:rsidP="00D76749">
            <w:pPr>
              <w:pStyle w:val="TAH"/>
            </w:pPr>
            <w:r w:rsidRPr="00585CA6">
              <w:t>P</w:t>
            </w:r>
          </w:p>
        </w:tc>
        <w:tc>
          <w:tcPr>
            <w:tcW w:w="581" w:type="pct"/>
            <w:shd w:val="clear" w:color="auto" w:fill="C0C0C0"/>
            <w:vAlign w:val="center"/>
          </w:tcPr>
          <w:p w14:paraId="1DD45A9D" w14:textId="77777777" w:rsidR="00E7628F" w:rsidRPr="00585CA6" w:rsidRDefault="00E7628F" w:rsidP="00D76749">
            <w:pPr>
              <w:pStyle w:val="TAH"/>
            </w:pPr>
            <w:r w:rsidRPr="00585CA6">
              <w:t>Cardinality</w:t>
            </w:r>
          </w:p>
        </w:tc>
        <w:tc>
          <w:tcPr>
            <w:tcW w:w="2645" w:type="pct"/>
            <w:shd w:val="clear" w:color="auto" w:fill="C0C0C0"/>
            <w:vAlign w:val="center"/>
          </w:tcPr>
          <w:p w14:paraId="76A4EED5" w14:textId="77777777" w:rsidR="00E7628F" w:rsidRPr="00585CA6" w:rsidRDefault="00E7628F" w:rsidP="00D76749">
            <w:pPr>
              <w:pStyle w:val="TAH"/>
            </w:pPr>
            <w:r w:rsidRPr="00585CA6">
              <w:t>Description</w:t>
            </w:r>
          </w:p>
        </w:tc>
      </w:tr>
      <w:tr w:rsidR="00E7628F" w:rsidRPr="00585CA6" w14:paraId="04869E92" w14:textId="77777777" w:rsidTr="00D76749">
        <w:trPr>
          <w:jc w:val="center"/>
        </w:trPr>
        <w:tc>
          <w:tcPr>
            <w:tcW w:w="824" w:type="pct"/>
            <w:shd w:val="clear" w:color="auto" w:fill="auto"/>
            <w:vAlign w:val="center"/>
          </w:tcPr>
          <w:p w14:paraId="1F32C96B" w14:textId="77777777" w:rsidR="00E7628F" w:rsidRPr="00585CA6" w:rsidRDefault="00E7628F" w:rsidP="00D76749">
            <w:pPr>
              <w:pStyle w:val="TAL"/>
            </w:pPr>
            <w:r w:rsidRPr="00585CA6">
              <w:t>Location</w:t>
            </w:r>
          </w:p>
        </w:tc>
        <w:tc>
          <w:tcPr>
            <w:tcW w:w="732" w:type="pct"/>
            <w:vAlign w:val="center"/>
          </w:tcPr>
          <w:p w14:paraId="7A65C850" w14:textId="77777777" w:rsidR="00E7628F" w:rsidRPr="00585CA6" w:rsidRDefault="00E7628F" w:rsidP="00D76749">
            <w:pPr>
              <w:pStyle w:val="TAL"/>
            </w:pPr>
            <w:r w:rsidRPr="00585CA6">
              <w:t>string</w:t>
            </w:r>
          </w:p>
        </w:tc>
        <w:tc>
          <w:tcPr>
            <w:tcW w:w="217" w:type="pct"/>
            <w:vAlign w:val="center"/>
          </w:tcPr>
          <w:p w14:paraId="2DC298FA" w14:textId="77777777" w:rsidR="00E7628F" w:rsidRPr="00585CA6" w:rsidRDefault="00E7628F" w:rsidP="00D76749">
            <w:pPr>
              <w:pStyle w:val="TAC"/>
            </w:pPr>
            <w:r w:rsidRPr="00585CA6">
              <w:t>M</w:t>
            </w:r>
          </w:p>
        </w:tc>
        <w:tc>
          <w:tcPr>
            <w:tcW w:w="581" w:type="pct"/>
            <w:vAlign w:val="center"/>
          </w:tcPr>
          <w:p w14:paraId="1D7388A9" w14:textId="77777777" w:rsidR="00E7628F" w:rsidRPr="00585CA6" w:rsidRDefault="00E7628F" w:rsidP="00D76749">
            <w:pPr>
              <w:pStyle w:val="TAC"/>
            </w:pPr>
            <w:r w:rsidRPr="00585CA6">
              <w:t>1</w:t>
            </w:r>
          </w:p>
        </w:tc>
        <w:tc>
          <w:tcPr>
            <w:tcW w:w="2645" w:type="pct"/>
            <w:shd w:val="clear" w:color="auto" w:fill="auto"/>
            <w:vAlign w:val="center"/>
          </w:tcPr>
          <w:p w14:paraId="744E8D10" w14:textId="77777777" w:rsidR="00E7628F" w:rsidRPr="00585CA6" w:rsidRDefault="00E7628F" w:rsidP="00D76749">
            <w:pPr>
              <w:pStyle w:val="TAL"/>
            </w:pPr>
            <w:r w:rsidRPr="00585CA6">
              <w:t>Contains an alternative URI of the resource located in an alternative SEALDD Server.</w:t>
            </w:r>
          </w:p>
        </w:tc>
      </w:tr>
    </w:tbl>
    <w:p w14:paraId="3B7DEEFA" w14:textId="77777777" w:rsidR="00E7628F" w:rsidRPr="00585CA6" w:rsidRDefault="00E7628F" w:rsidP="00E7628F"/>
    <w:bookmarkEnd w:id="324"/>
    <w:p w14:paraId="41C62896" w14:textId="77777777" w:rsidR="00E7628F" w:rsidRDefault="00E7628F" w:rsidP="00E76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255CEA3" w14:textId="77777777" w:rsidR="004673C1" w:rsidRPr="00585CA6" w:rsidRDefault="004673C1" w:rsidP="004673C1">
      <w:pPr>
        <w:pStyle w:val="Heading4"/>
      </w:pPr>
      <w:r w:rsidRPr="00585CA6">
        <w:rPr>
          <w:noProof/>
          <w:lang w:eastAsia="zh-CN"/>
        </w:rPr>
        <w:t>6.2</w:t>
      </w:r>
      <w:r w:rsidRPr="00585CA6">
        <w:t>.4.1</w:t>
      </w:r>
      <w:r w:rsidRPr="00585CA6">
        <w:tab/>
        <w:t>Overview</w:t>
      </w:r>
      <w:bookmarkEnd w:id="297"/>
      <w:bookmarkEnd w:id="298"/>
      <w:bookmarkEnd w:id="299"/>
    </w:p>
    <w:p w14:paraId="40E511E4" w14:textId="77777777" w:rsidR="004673C1" w:rsidRPr="00585CA6" w:rsidRDefault="004673C1" w:rsidP="004673C1">
      <w:pPr>
        <w:rPr>
          <w:color w:val="000000"/>
          <w:lang w:eastAsia="zh-CN"/>
        </w:rPr>
      </w:pPr>
      <w:r w:rsidRPr="00585CA6">
        <w:rPr>
          <w:lang w:eastAsia="zh-CN"/>
        </w:rPr>
        <w:t xml:space="preserve">The structure of the custom operation URIs of the </w:t>
      </w:r>
      <w:proofErr w:type="spellStart"/>
      <w:r w:rsidRPr="00585CA6">
        <w:t>SDD_DataStorage</w:t>
      </w:r>
      <w:proofErr w:type="spellEnd"/>
      <w:r w:rsidRPr="00585CA6">
        <w:t xml:space="preserv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p w14:paraId="2EEC2707" w14:textId="77777777" w:rsidR="004673C1" w:rsidRPr="00585CA6" w:rsidRDefault="004673C1" w:rsidP="004673C1">
      <w:pPr>
        <w:pStyle w:val="TH"/>
      </w:pPr>
      <w:r w:rsidRPr="00585CA6">
        <w:object w:dxaOrig="9633" w:dyaOrig="1932" w14:anchorId="311373FF">
          <v:shape id="_x0000_i1031" type="#_x0000_t75" style="width:480pt;height:96pt" o:ole="">
            <v:imagedata r:id="rId20" o:title=""/>
          </v:shape>
          <o:OLEObject Type="Embed" ProgID="Word.Document.8" ShapeID="_x0000_i1031" DrawAspect="Content" ObjectID="_1769862238" r:id="rId21">
            <o:FieldCodes>\s</o:FieldCodes>
          </o:OLEObject>
        </w:object>
      </w:r>
    </w:p>
    <w:p w14:paraId="34A21129" w14:textId="6A3FBF90" w:rsidR="004673C1" w:rsidRPr="00585CA6" w:rsidRDefault="004673C1" w:rsidP="004673C1">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w:t>
      </w:r>
      <w:proofErr w:type="spellStart"/>
      <w:ins w:id="342" w:author="Huawei [Abdessamad] 2023-12" w:date="2023-12-24T22:05:00Z">
        <w:r w:rsidRPr="00585CA6">
          <w:t>SDD_DataStorage</w:t>
        </w:r>
      </w:ins>
      <w:proofErr w:type="spellEnd"/>
      <w:del w:id="343" w:author="Huawei [Abdessamad] 2023-12" w:date="2023-12-24T22:05:00Z">
        <w:r w:rsidRPr="00585CA6" w:rsidDel="004673C1">
          <w:delText>SDD_Transmission</w:delText>
        </w:r>
      </w:del>
      <w:r w:rsidRPr="00585CA6">
        <w:t xml:space="preserve"> API</w:t>
      </w:r>
    </w:p>
    <w:p w14:paraId="48790EA9" w14:textId="146523E3" w:rsidR="004673C1" w:rsidRPr="00585CA6" w:rsidRDefault="004673C1" w:rsidP="004673C1">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w:t>
      </w:r>
      <w:proofErr w:type="spellStart"/>
      <w:ins w:id="344" w:author="Huawei [Abdessamad] 2023-12" w:date="2023-12-24T22:05:00Z">
        <w:r w:rsidRPr="00585CA6">
          <w:t>SDD_DataStorage</w:t>
        </w:r>
      </w:ins>
      <w:proofErr w:type="spellEnd"/>
      <w:del w:id="345" w:author="Huawei [Abdessamad] 2023-12" w:date="2023-12-24T22:05:00Z">
        <w:r w:rsidRPr="00585CA6" w:rsidDel="004673C1">
          <w:delText>SDD_Transmission</w:delText>
        </w:r>
      </w:del>
      <w:r w:rsidRPr="00585CA6">
        <w:t xml:space="preserve"> API.</w:t>
      </w:r>
    </w:p>
    <w:p w14:paraId="67344F25" w14:textId="77777777" w:rsidR="004673C1" w:rsidRPr="00585CA6" w:rsidRDefault="004673C1" w:rsidP="004673C1">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4673C1" w:rsidRPr="00585CA6" w14:paraId="3069D1D4" w14:textId="77777777" w:rsidTr="008A0005">
        <w:trPr>
          <w:jc w:val="center"/>
        </w:trPr>
        <w:tc>
          <w:tcPr>
            <w:tcW w:w="1352" w:type="pct"/>
            <w:shd w:val="clear" w:color="auto" w:fill="C0C0C0"/>
            <w:vAlign w:val="center"/>
          </w:tcPr>
          <w:p w14:paraId="5CCD31E8" w14:textId="77777777" w:rsidR="004673C1" w:rsidRPr="00585CA6" w:rsidRDefault="004673C1" w:rsidP="008A0005">
            <w:pPr>
              <w:pStyle w:val="TAH"/>
            </w:pPr>
            <w:r w:rsidRPr="00585CA6">
              <w:t>Custom operation name</w:t>
            </w:r>
          </w:p>
        </w:tc>
        <w:tc>
          <w:tcPr>
            <w:tcW w:w="1352" w:type="pct"/>
            <w:shd w:val="clear" w:color="auto" w:fill="C0C0C0"/>
            <w:vAlign w:val="center"/>
            <w:hideMark/>
          </w:tcPr>
          <w:p w14:paraId="47006799" w14:textId="77777777" w:rsidR="004673C1" w:rsidRPr="00585CA6" w:rsidRDefault="004673C1" w:rsidP="008A0005">
            <w:pPr>
              <w:pStyle w:val="TAH"/>
            </w:pPr>
            <w:r w:rsidRPr="00585CA6">
              <w:t>Custom operation URI</w:t>
            </w:r>
          </w:p>
        </w:tc>
        <w:tc>
          <w:tcPr>
            <w:tcW w:w="703" w:type="pct"/>
            <w:shd w:val="clear" w:color="auto" w:fill="C0C0C0"/>
            <w:vAlign w:val="center"/>
            <w:hideMark/>
          </w:tcPr>
          <w:p w14:paraId="75933C02" w14:textId="77777777" w:rsidR="004673C1" w:rsidRPr="00585CA6" w:rsidRDefault="004673C1" w:rsidP="008A0005">
            <w:pPr>
              <w:pStyle w:val="TAH"/>
            </w:pPr>
            <w:r w:rsidRPr="00585CA6">
              <w:t>Mapped HTTP method</w:t>
            </w:r>
          </w:p>
        </w:tc>
        <w:tc>
          <w:tcPr>
            <w:tcW w:w="1593" w:type="pct"/>
            <w:shd w:val="clear" w:color="auto" w:fill="C0C0C0"/>
            <w:vAlign w:val="center"/>
            <w:hideMark/>
          </w:tcPr>
          <w:p w14:paraId="2C721A5B" w14:textId="77777777" w:rsidR="004673C1" w:rsidRPr="00585CA6" w:rsidRDefault="004673C1" w:rsidP="008A0005">
            <w:pPr>
              <w:pStyle w:val="TAH"/>
            </w:pPr>
            <w:r w:rsidRPr="00585CA6">
              <w:t>Description</w:t>
            </w:r>
          </w:p>
        </w:tc>
      </w:tr>
      <w:tr w:rsidR="004673C1" w:rsidRPr="00585CA6" w14:paraId="0635A03D" w14:textId="77777777" w:rsidTr="008A0005">
        <w:trPr>
          <w:jc w:val="center"/>
        </w:trPr>
        <w:tc>
          <w:tcPr>
            <w:tcW w:w="1352" w:type="pct"/>
            <w:vAlign w:val="center"/>
          </w:tcPr>
          <w:p w14:paraId="66A37167" w14:textId="77777777" w:rsidR="004673C1" w:rsidRPr="00585CA6" w:rsidRDefault="004673C1" w:rsidP="008A0005">
            <w:pPr>
              <w:pStyle w:val="TAL"/>
            </w:pPr>
            <w:proofErr w:type="spellStart"/>
            <w:r w:rsidRPr="00585CA6">
              <w:t>DataDeliveryRequest</w:t>
            </w:r>
            <w:proofErr w:type="spellEnd"/>
          </w:p>
        </w:tc>
        <w:tc>
          <w:tcPr>
            <w:tcW w:w="1352" w:type="pct"/>
            <w:vAlign w:val="center"/>
            <w:hideMark/>
          </w:tcPr>
          <w:p w14:paraId="27426FE2" w14:textId="77777777" w:rsidR="004673C1" w:rsidRPr="00585CA6" w:rsidRDefault="004673C1" w:rsidP="008A0005">
            <w:pPr>
              <w:pStyle w:val="TAL"/>
            </w:pPr>
            <w:r w:rsidRPr="00585CA6">
              <w:t>/request-del</w:t>
            </w:r>
          </w:p>
        </w:tc>
        <w:tc>
          <w:tcPr>
            <w:tcW w:w="703" w:type="pct"/>
            <w:vAlign w:val="center"/>
            <w:hideMark/>
          </w:tcPr>
          <w:p w14:paraId="3ACB076B" w14:textId="77777777" w:rsidR="004673C1" w:rsidRPr="00585CA6" w:rsidRDefault="004673C1" w:rsidP="008A0005">
            <w:pPr>
              <w:pStyle w:val="TAC"/>
            </w:pPr>
            <w:r w:rsidRPr="00585CA6">
              <w:t>POST</w:t>
            </w:r>
          </w:p>
        </w:tc>
        <w:tc>
          <w:tcPr>
            <w:tcW w:w="1593" w:type="pct"/>
            <w:vAlign w:val="center"/>
            <w:hideMark/>
          </w:tcPr>
          <w:p w14:paraId="19E8774E" w14:textId="77777777" w:rsidR="004673C1" w:rsidRPr="00585CA6" w:rsidRDefault="004673C1" w:rsidP="008A0005">
            <w:pPr>
              <w:pStyle w:val="TAL"/>
            </w:pPr>
            <w:r w:rsidRPr="00585CA6">
              <w:t xml:space="preserve">Enables a service consumer to request </w:t>
            </w:r>
            <w:bookmarkStart w:id="346" w:name="_Hlk149572825"/>
            <w:r w:rsidRPr="00585CA6">
              <w:t>SEALDD data storage delivery</w:t>
            </w:r>
            <w:bookmarkEnd w:id="346"/>
            <w:r w:rsidRPr="00585CA6">
              <w:t>.</w:t>
            </w:r>
          </w:p>
        </w:tc>
      </w:tr>
    </w:tbl>
    <w:p w14:paraId="525100C7" w14:textId="77777777" w:rsidR="004673C1" w:rsidRPr="00585CA6" w:rsidRDefault="004673C1" w:rsidP="004673C1"/>
    <w:p w14:paraId="0897AA1D" w14:textId="77777777" w:rsidR="004673C1" w:rsidRPr="00585CA6" w:rsidRDefault="004673C1" w:rsidP="004673C1">
      <w:pPr>
        <w:rPr>
          <w:rFonts w:ascii="Arial" w:hAnsi="Arial" w:cs="Arial"/>
        </w:rPr>
      </w:pPr>
      <w:r w:rsidRPr="00585CA6">
        <w:t>The custom operations shall support the URI variables defined in table </w:t>
      </w:r>
      <w:r w:rsidRPr="00585CA6">
        <w:rPr>
          <w:noProof/>
          <w:lang w:eastAsia="zh-CN"/>
        </w:rPr>
        <w:t>6.2</w:t>
      </w:r>
      <w:r w:rsidRPr="00585CA6">
        <w:t>.4.1-2.</w:t>
      </w:r>
    </w:p>
    <w:p w14:paraId="3D65C984" w14:textId="77777777" w:rsidR="004673C1" w:rsidRPr="00585CA6" w:rsidRDefault="004673C1" w:rsidP="004673C1">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673C1" w:rsidRPr="00585CA6" w14:paraId="32823A02" w14:textId="77777777" w:rsidTr="008A000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4F0A286" w14:textId="77777777" w:rsidR="004673C1" w:rsidRPr="00585CA6" w:rsidRDefault="004673C1" w:rsidP="008A0005">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97B2CB" w14:textId="77777777" w:rsidR="004673C1" w:rsidRPr="00585CA6" w:rsidRDefault="004673C1" w:rsidP="008A0005">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CB2CD7E" w14:textId="77777777" w:rsidR="004673C1" w:rsidRPr="00585CA6" w:rsidRDefault="004673C1" w:rsidP="008A0005">
            <w:pPr>
              <w:pStyle w:val="TAH"/>
            </w:pPr>
            <w:r w:rsidRPr="00585CA6">
              <w:t>Definition</w:t>
            </w:r>
          </w:p>
        </w:tc>
      </w:tr>
      <w:tr w:rsidR="004673C1" w:rsidRPr="00585CA6" w14:paraId="37290071" w14:textId="77777777" w:rsidTr="008A000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8F83365" w14:textId="77777777" w:rsidR="004673C1" w:rsidRPr="00585CA6" w:rsidRDefault="004673C1" w:rsidP="008A0005">
            <w:pPr>
              <w:pStyle w:val="TAL"/>
            </w:pPr>
            <w:proofErr w:type="spellStart"/>
            <w:r w:rsidRPr="00585CA6">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74D88D45" w14:textId="77777777" w:rsidR="004673C1" w:rsidRPr="00585CA6" w:rsidRDefault="004673C1" w:rsidP="008A0005">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2B07944" w14:textId="77777777" w:rsidR="004673C1" w:rsidRPr="00585CA6" w:rsidRDefault="004673C1" w:rsidP="008A0005">
            <w:pPr>
              <w:pStyle w:val="TAL"/>
            </w:pPr>
            <w:r w:rsidRPr="00585CA6">
              <w:t>See clause</w:t>
            </w:r>
            <w:r w:rsidRPr="00585CA6">
              <w:rPr>
                <w:lang w:val="en-US" w:eastAsia="zh-CN"/>
              </w:rPr>
              <w:t> </w:t>
            </w:r>
            <w:r w:rsidRPr="00585CA6">
              <w:rPr>
                <w:noProof/>
                <w:lang w:eastAsia="zh-CN"/>
              </w:rPr>
              <w:t>6.2</w:t>
            </w:r>
            <w:r w:rsidRPr="00585CA6">
              <w:t>.1.</w:t>
            </w:r>
          </w:p>
        </w:tc>
      </w:tr>
    </w:tbl>
    <w:p w14:paraId="3B02C79E" w14:textId="77777777" w:rsidR="004673C1" w:rsidRPr="00585CA6" w:rsidRDefault="004673C1" w:rsidP="004673C1"/>
    <w:p w14:paraId="595FD288" w14:textId="77777777" w:rsidR="00E7628F" w:rsidRDefault="00E7628F" w:rsidP="00E76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7" w:name="_Toc151379328"/>
      <w:bookmarkStart w:id="348" w:name="_Toc151445509"/>
      <w:bookmarkStart w:id="349" w:name="_Toc151536667"/>
      <w:r>
        <w:rPr>
          <w:rFonts w:ascii="Arial" w:hAnsi="Arial" w:cs="Arial"/>
          <w:color w:val="0000FF"/>
          <w:sz w:val="28"/>
          <w:szCs w:val="28"/>
          <w:lang w:val="en-US"/>
        </w:rPr>
        <w:t>* * * * Next Changes * * * *</w:t>
      </w:r>
    </w:p>
    <w:p w14:paraId="76A33F43" w14:textId="77777777" w:rsidR="00E7628F" w:rsidRPr="00585CA6" w:rsidRDefault="00E7628F" w:rsidP="00E7628F">
      <w:pPr>
        <w:pStyle w:val="Heading5"/>
      </w:pPr>
      <w:r w:rsidRPr="00585CA6">
        <w:rPr>
          <w:noProof/>
          <w:lang w:eastAsia="zh-CN"/>
        </w:rPr>
        <w:t>6.2</w:t>
      </w:r>
      <w:r w:rsidRPr="00585CA6">
        <w:t>.4.2.2</w:t>
      </w:r>
      <w:r w:rsidRPr="00585CA6">
        <w:tab/>
        <w:t>Operation Definition</w:t>
      </w:r>
      <w:bookmarkEnd w:id="347"/>
      <w:bookmarkEnd w:id="348"/>
      <w:bookmarkEnd w:id="349"/>
    </w:p>
    <w:p w14:paraId="6FBED87C" w14:textId="77777777" w:rsidR="00E7628F" w:rsidRPr="00585CA6" w:rsidRDefault="00E7628F" w:rsidP="00E7628F">
      <w:r w:rsidRPr="00585CA6">
        <w:t xml:space="preserve">This operation shall support the </w:t>
      </w:r>
      <w:r>
        <w:t xml:space="preserve">request data structures specified in </w:t>
      </w:r>
      <w:r w:rsidRPr="00585CA6">
        <w:t>table </w:t>
      </w:r>
      <w:r w:rsidRPr="00585CA6">
        <w:rPr>
          <w:noProof/>
          <w:lang w:eastAsia="zh-CN"/>
        </w:rPr>
        <w:t>6.2</w:t>
      </w:r>
      <w:r w:rsidRPr="00585CA6">
        <w:t xml:space="preserve">.4.2.2-1 </w:t>
      </w:r>
      <w:r>
        <w:t xml:space="preserve">and the </w:t>
      </w:r>
      <w:r w:rsidRPr="00585CA6">
        <w:t>response data structures and response codes specified in table </w:t>
      </w:r>
      <w:r w:rsidRPr="00585CA6">
        <w:rPr>
          <w:noProof/>
          <w:lang w:eastAsia="zh-CN"/>
        </w:rPr>
        <w:t>6.2</w:t>
      </w:r>
      <w:r w:rsidRPr="00585CA6">
        <w:t>.4.2.2-2.</w:t>
      </w:r>
    </w:p>
    <w:p w14:paraId="078403AA" w14:textId="77777777" w:rsidR="00E7628F" w:rsidRPr="00585CA6" w:rsidRDefault="00E7628F" w:rsidP="00E7628F">
      <w:pPr>
        <w:pStyle w:val="TH"/>
      </w:pPr>
      <w:r w:rsidRPr="00585CA6">
        <w:t>Table </w:t>
      </w:r>
      <w:r w:rsidRPr="00585CA6">
        <w:rPr>
          <w:noProof/>
          <w:lang w:eastAsia="zh-CN"/>
        </w:rPr>
        <w:t>6.2</w:t>
      </w:r>
      <w:r w:rsidRPr="00585CA6">
        <w:t>.4.2.2-1: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7628F" w:rsidRPr="00585CA6" w14:paraId="3DE37062" w14:textId="77777777" w:rsidTr="00D76749">
        <w:trPr>
          <w:jc w:val="center"/>
        </w:trPr>
        <w:tc>
          <w:tcPr>
            <w:tcW w:w="1627" w:type="dxa"/>
            <w:shd w:val="clear" w:color="auto" w:fill="C0C0C0"/>
            <w:vAlign w:val="center"/>
          </w:tcPr>
          <w:p w14:paraId="6E8D328C" w14:textId="77777777" w:rsidR="00E7628F" w:rsidRPr="00585CA6" w:rsidRDefault="00E7628F" w:rsidP="00D76749">
            <w:pPr>
              <w:pStyle w:val="TAH"/>
            </w:pPr>
            <w:r w:rsidRPr="00585CA6">
              <w:t>Data type</w:t>
            </w:r>
          </w:p>
        </w:tc>
        <w:tc>
          <w:tcPr>
            <w:tcW w:w="425" w:type="dxa"/>
            <w:shd w:val="clear" w:color="auto" w:fill="C0C0C0"/>
            <w:vAlign w:val="center"/>
          </w:tcPr>
          <w:p w14:paraId="39D921FE" w14:textId="77777777" w:rsidR="00E7628F" w:rsidRPr="00585CA6" w:rsidRDefault="00E7628F" w:rsidP="00D76749">
            <w:pPr>
              <w:pStyle w:val="TAH"/>
            </w:pPr>
            <w:r w:rsidRPr="00585CA6">
              <w:t>P</w:t>
            </w:r>
          </w:p>
        </w:tc>
        <w:tc>
          <w:tcPr>
            <w:tcW w:w="1276" w:type="dxa"/>
            <w:shd w:val="clear" w:color="auto" w:fill="C0C0C0"/>
            <w:vAlign w:val="center"/>
          </w:tcPr>
          <w:p w14:paraId="59F9CDEF" w14:textId="77777777" w:rsidR="00E7628F" w:rsidRPr="00585CA6" w:rsidRDefault="00E7628F" w:rsidP="00D76749">
            <w:pPr>
              <w:pStyle w:val="TAH"/>
            </w:pPr>
            <w:r w:rsidRPr="00585CA6">
              <w:t>Cardinality</w:t>
            </w:r>
          </w:p>
        </w:tc>
        <w:tc>
          <w:tcPr>
            <w:tcW w:w="6447" w:type="dxa"/>
            <w:shd w:val="clear" w:color="auto" w:fill="C0C0C0"/>
            <w:vAlign w:val="center"/>
          </w:tcPr>
          <w:p w14:paraId="5F5E40A9" w14:textId="77777777" w:rsidR="00E7628F" w:rsidRPr="00585CA6" w:rsidRDefault="00E7628F" w:rsidP="00D76749">
            <w:pPr>
              <w:pStyle w:val="TAH"/>
            </w:pPr>
            <w:r w:rsidRPr="00585CA6">
              <w:t>Description</w:t>
            </w:r>
          </w:p>
        </w:tc>
      </w:tr>
      <w:tr w:rsidR="00E7628F" w:rsidRPr="00585CA6" w14:paraId="08AF1FA0" w14:textId="77777777" w:rsidTr="00D76749">
        <w:trPr>
          <w:jc w:val="center"/>
        </w:trPr>
        <w:tc>
          <w:tcPr>
            <w:tcW w:w="1627" w:type="dxa"/>
            <w:shd w:val="clear" w:color="auto" w:fill="auto"/>
            <w:vAlign w:val="center"/>
          </w:tcPr>
          <w:p w14:paraId="595B2309" w14:textId="77777777" w:rsidR="00E7628F" w:rsidRPr="00585CA6" w:rsidRDefault="00E7628F" w:rsidP="00D76749">
            <w:pPr>
              <w:pStyle w:val="TAL"/>
            </w:pPr>
            <w:proofErr w:type="spellStart"/>
            <w:r w:rsidRPr="00585CA6">
              <w:t>DataDelReq</w:t>
            </w:r>
            <w:proofErr w:type="spellEnd"/>
          </w:p>
        </w:tc>
        <w:tc>
          <w:tcPr>
            <w:tcW w:w="425" w:type="dxa"/>
            <w:vAlign w:val="center"/>
          </w:tcPr>
          <w:p w14:paraId="185BFC65" w14:textId="77777777" w:rsidR="00E7628F" w:rsidRPr="00585CA6" w:rsidRDefault="00E7628F" w:rsidP="00D76749">
            <w:pPr>
              <w:pStyle w:val="TAC"/>
            </w:pPr>
            <w:r w:rsidRPr="00585CA6">
              <w:t>M</w:t>
            </w:r>
          </w:p>
        </w:tc>
        <w:tc>
          <w:tcPr>
            <w:tcW w:w="1276" w:type="dxa"/>
            <w:vAlign w:val="center"/>
          </w:tcPr>
          <w:p w14:paraId="1BEE664A" w14:textId="77777777" w:rsidR="00E7628F" w:rsidRPr="00585CA6" w:rsidRDefault="00E7628F" w:rsidP="00D76749">
            <w:pPr>
              <w:pStyle w:val="TAC"/>
            </w:pPr>
            <w:r w:rsidRPr="00585CA6">
              <w:t>1</w:t>
            </w:r>
          </w:p>
        </w:tc>
        <w:tc>
          <w:tcPr>
            <w:tcW w:w="6447" w:type="dxa"/>
            <w:shd w:val="clear" w:color="auto" w:fill="auto"/>
            <w:vAlign w:val="center"/>
          </w:tcPr>
          <w:p w14:paraId="23D6F62F" w14:textId="77777777" w:rsidR="00E7628F" w:rsidRPr="00585CA6" w:rsidRDefault="00E7628F" w:rsidP="00D76749">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415CF998" w14:textId="77777777" w:rsidR="00E7628F" w:rsidRPr="00585CA6" w:rsidRDefault="00E7628F" w:rsidP="00E7628F"/>
    <w:p w14:paraId="26E0061A" w14:textId="77777777" w:rsidR="00E7628F" w:rsidRPr="00585CA6" w:rsidRDefault="00E7628F" w:rsidP="00E7628F">
      <w:pPr>
        <w:pStyle w:val="TH"/>
      </w:pPr>
      <w:r w:rsidRPr="00585CA6">
        <w:lastRenderedPageBreak/>
        <w:t>Table </w:t>
      </w:r>
      <w:r w:rsidRPr="00585CA6">
        <w:rPr>
          <w:noProof/>
          <w:lang w:eastAsia="zh-CN"/>
        </w:rPr>
        <w:t>6.2</w:t>
      </w:r>
      <w:r w:rsidRPr="00585CA6">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E7628F" w:rsidRPr="00585CA6" w14:paraId="2B95BD04" w14:textId="77777777" w:rsidTr="00D7674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7B56CAAA" w14:textId="77777777" w:rsidR="00E7628F" w:rsidRPr="00585CA6" w:rsidRDefault="00E7628F" w:rsidP="00D76749">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BA9D6F1" w14:textId="77777777" w:rsidR="00E7628F" w:rsidRPr="00585CA6" w:rsidRDefault="00E7628F" w:rsidP="00D76749">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4DA7A6B4" w14:textId="77777777" w:rsidR="00E7628F" w:rsidRPr="00585CA6" w:rsidRDefault="00E7628F" w:rsidP="00D76749">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33B32859" w14:textId="77777777" w:rsidR="00E7628F" w:rsidRPr="00585CA6" w:rsidRDefault="00E7628F" w:rsidP="00D76749">
            <w:pPr>
              <w:pStyle w:val="TAH"/>
            </w:pPr>
            <w:r w:rsidRPr="00585CA6">
              <w:t>Response</w:t>
            </w:r>
          </w:p>
          <w:p w14:paraId="7B1FB9D1" w14:textId="77777777" w:rsidR="00E7628F" w:rsidRPr="00585CA6" w:rsidRDefault="00E7628F" w:rsidP="00D76749">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0B287ED1" w14:textId="77777777" w:rsidR="00E7628F" w:rsidRPr="00585CA6" w:rsidRDefault="00E7628F" w:rsidP="00D76749">
            <w:pPr>
              <w:pStyle w:val="TAH"/>
            </w:pPr>
            <w:r w:rsidRPr="00585CA6">
              <w:t>Description</w:t>
            </w:r>
          </w:p>
        </w:tc>
      </w:tr>
      <w:tr w:rsidR="00E7628F" w:rsidRPr="00585CA6" w14:paraId="13AA77A7" w14:textId="77777777" w:rsidTr="00D7674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8118EC" w14:textId="77777777" w:rsidR="00E7628F" w:rsidRPr="00585CA6" w:rsidRDefault="00E7628F" w:rsidP="00D76749">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35A5E0BD" w14:textId="77777777" w:rsidR="00E7628F" w:rsidRPr="00585CA6" w:rsidRDefault="00E7628F" w:rsidP="00D7674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7AB85AE" w14:textId="77777777" w:rsidR="00E7628F" w:rsidRPr="00585CA6" w:rsidRDefault="00E7628F" w:rsidP="00D76749">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4A3447F1" w14:textId="77777777" w:rsidR="00E7628F" w:rsidRPr="00585CA6" w:rsidRDefault="00E7628F" w:rsidP="00D76749">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52B8B953" w14:textId="3C90301B" w:rsidR="00E7628F" w:rsidRPr="00585CA6" w:rsidRDefault="00F75AA0" w:rsidP="00D76749">
            <w:pPr>
              <w:pStyle w:val="TAL"/>
            </w:pPr>
            <w:ins w:id="350" w:author="Huawei [Abdessamad] 2024-02" w:date="2024-02-08T01:40:00Z">
              <w:r>
                <w:t xml:space="preserve">Successful case. </w:t>
              </w:r>
            </w:ins>
            <w:r w:rsidR="00E7628F" w:rsidRPr="00585CA6">
              <w:t>The SEALDD Data Storage delivery request is successfully received and processed.</w:t>
            </w:r>
          </w:p>
        </w:tc>
      </w:tr>
      <w:tr w:rsidR="00E7628F" w:rsidRPr="00585CA6" w14:paraId="3B44686A" w14:textId="77777777" w:rsidTr="00D7674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DBCF49F" w14:textId="77777777" w:rsidR="00E7628F" w:rsidRPr="00585CA6" w:rsidRDefault="00E7628F" w:rsidP="00D76749">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25013F05" w14:textId="77777777" w:rsidR="00E7628F" w:rsidRPr="00585CA6" w:rsidRDefault="00E7628F" w:rsidP="00D7674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BDB72B1" w14:textId="77777777" w:rsidR="00E7628F" w:rsidRPr="00585CA6" w:rsidRDefault="00E7628F" w:rsidP="00D76749">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6CCBBBE7" w14:textId="77777777" w:rsidR="00E7628F" w:rsidRPr="00585CA6" w:rsidRDefault="00E7628F" w:rsidP="00D76749">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5EF47152" w14:textId="77777777" w:rsidR="00E7628F" w:rsidRPr="00585CA6" w:rsidRDefault="00E7628F" w:rsidP="00D76749">
            <w:pPr>
              <w:pStyle w:val="TAL"/>
            </w:pPr>
            <w:r w:rsidRPr="00585CA6">
              <w:t>Temporary redirection.</w:t>
            </w:r>
          </w:p>
          <w:p w14:paraId="62AC3FE9" w14:textId="77777777" w:rsidR="00E7628F" w:rsidRPr="00585CA6" w:rsidRDefault="00E7628F" w:rsidP="00D76749">
            <w:pPr>
              <w:pStyle w:val="TAL"/>
            </w:pPr>
          </w:p>
          <w:p w14:paraId="051CC7C8" w14:textId="77777777" w:rsidR="00E7628F" w:rsidRPr="00585CA6" w:rsidRDefault="00E7628F" w:rsidP="00D76749">
            <w:pPr>
              <w:pStyle w:val="TAL"/>
            </w:pPr>
            <w:r w:rsidRPr="00585CA6">
              <w:t>The response shall include a Location header field containing an alternative target URI located in an alternative SEALDD Server.</w:t>
            </w:r>
          </w:p>
          <w:p w14:paraId="3C28F9FB" w14:textId="77777777" w:rsidR="00E7628F" w:rsidRPr="00585CA6" w:rsidRDefault="00E7628F" w:rsidP="00D76749">
            <w:pPr>
              <w:pStyle w:val="TAL"/>
            </w:pPr>
          </w:p>
          <w:p w14:paraId="0B0AE01D" w14:textId="77777777" w:rsidR="00E7628F" w:rsidRPr="00585CA6" w:rsidRDefault="00E7628F" w:rsidP="00D76749">
            <w:pPr>
              <w:pStyle w:val="TAL"/>
            </w:pPr>
            <w:r w:rsidRPr="00585CA6">
              <w:t>Redirection handling is described in clause 5.2.10 of 3GPP TS 29.122 [2].</w:t>
            </w:r>
          </w:p>
        </w:tc>
      </w:tr>
      <w:tr w:rsidR="00E7628F" w:rsidRPr="00585CA6" w14:paraId="420E6D92" w14:textId="77777777" w:rsidTr="00D7674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A6686F8" w14:textId="77777777" w:rsidR="00E7628F" w:rsidRPr="00585CA6" w:rsidRDefault="00E7628F" w:rsidP="00D76749">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5A54B77A" w14:textId="77777777" w:rsidR="00E7628F" w:rsidRPr="00585CA6" w:rsidRDefault="00E7628F" w:rsidP="00D7674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F0FA5EC" w14:textId="77777777" w:rsidR="00E7628F" w:rsidRPr="00585CA6" w:rsidRDefault="00E7628F" w:rsidP="00D76749">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165D5070" w14:textId="77777777" w:rsidR="00E7628F" w:rsidRPr="00585CA6" w:rsidRDefault="00E7628F" w:rsidP="00D76749">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4E39C5A" w14:textId="77777777" w:rsidR="00E7628F" w:rsidRPr="00585CA6" w:rsidRDefault="00E7628F" w:rsidP="00D76749">
            <w:pPr>
              <w:pStyle w:val="TAL"/>
            </w:pPr>
            <w:r w:rsidRPr="00585CA6">
              <w:t>Permanent redirection.</w:t>
            </w:r>
          </w:p>
          <w:p w14:paraId="7AF1DCFE" w14:textId="77777777" w:rsidR="00E7628F" w:rsidRPr="00585CA6" w:rsidRDefault="00E7628F" w:rsidP="00D76749">
            <w:pPr>
              <w:pStyle w:val="TAL"/>
            </w:pPr>
          </w:p>
          <w:p w14:paraId="2BB7F43C" w14:textId="77777777" w:rsidR="00E7628F" w:rsidRPr="00585CA6" w:rsidRDefault="00E7628F" w:rsidP="00D76749">
            <w:pPr>
              <w:pStyle w:val="TAL"/>
            </w:pPr>
            <w:r w:rsidRPr="00585CA6">
              <w:t>The response shall include a Location header field containing an alternative target URI located in an alternative SEALDD Server.</w:t>
            </w:r>
          </w:p>
          <w:p w14:paraId="4B21744B" w14:textId="77777777" w:rsidR="00E7628F" w:rsidRPr="00585CA6" w:rsidRDefault="00E7628F" w:rsidP="00D76749">
            <w:pPr>
              <w:pStyle w:val="TAL"/>
            </w:pPr>
          </w:p>
          <w:p w14:paraId="5D773A8F" w14:textId="77777777" w:rsidR="00E7628F" w:rsidRPr="00585CA6" w:rsidRDefault="00E7628F" w:rsidP="00D76749">
            <w:pPr>
              <w:pStyle w:val="TAL"/>
            </w:pPr>
            <w:r w:rsidRPr="00585CA6">
              <w:t>Redirection handling is described in clause 5.2.10 of 3GPP TS 29.122 [2]</w:t>
            </w:r>
          </w:p>
        </w:tc>
      </w:tr>
      <w:tr w:rsidR="00E7628F" w:rsidRPr="00585CA6" w14:paraId="73B6619C" w14:textId="77777777" w:rsidTr="00D7674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3E8E49EA" w14:textId="10FF8946" w:rsidR="00E7628F" w:rsidRPr="00585CA6" w:rsidRDefault="00E7628F" w:rsidP="00D76749">
            <w:pPr>
              <w:pStyle w:val="TAN"/>
            </w:pPr>
            <w:r w:rsidRPr="00585CA6">
              <w:t>NOTE:</w:t>
            </w:r>
            <w:r w:rsidRPr="00585CA6">
              <w:rPr>
                <w:noProof/>
              </w:rPr>
              <w:tab/>
              <w:t xml:space="preserve">The manadatory </w:t>
            </w:r>
            <w:r w:rsidRPr="00585CA6">
              <w:t>HTTP error status code</w:t>
            </w:r>
            <w:ins w:id="351" w:author="Huawei [Abdessamad] 2024-01" w:date="2024-01-27T15:17:00Z">
              <w:r w:rsidR="005B7721">
                <w:t>s</w:t>
              </w:r>
            </w:ins>
            <w:r w:rsidRPr="00585CA6">
              <w:t xml:space="preserve"> for the HTTP POST method listed in table 5.2.6-1 of 3GPP TS 29.122 [2] </w:t>
            </w:r>
            <w:r>
              <w:t xml:space="preserve">shall </w:t>
            </w:r>
            <w:r w:rsidRPr="00585CA6">
              <w:t>also apply.</w:t>
            </w:r>
          </w:p>
        </w:tc>
      </w:tr>
    </w:tbl>
    <w:p w14:paraId="36CB8214" w14:textId="77777777" w:rsidR="00E7628F" w:rsidRPr="00585CA6" w:rsidRDefault="00E7628F" w:rsidP="00E7628F"/>
    <w:p w14:paraId="3849FC07" w14:textId="77777777" w:rsidR="00E7628F" w:rsidRPr="00585CA6" w:rsidRDefault="00E7628F" w:rsidP="00E7628F">
      <w:pPr>
        <w:pStyle w:val="TH"/>
      </w:pPr>
      <w:r w:rsidRPr="00585CA6">
        <w:t>Table </w:t>
      </w:r>
      <w:r w:rsidRPr="00585CA6">
        <w:rPr>
          <w:noProof/>
          <w:lang w:eastAsia="zh-CN"/>
        </w:rPr>
        <w:t>6.2</w:t>
      </w:r>
      <w:r w:rsidRPr="00585CA6">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7628F" w:rsidRPr="00585CA6" w14:paraId="36A4A64F" w14:textId="77777777" w:rsidTr="00D76749">
        <w:trPr>
          <w:jc w:val="center"/>
        </w:trPr>
        <w:tc>
          <w:tcPr>
            <w:tcW w:w="825" w:type="pct"/>
            <w:shd w:val="clear" w:color="auto" w:fill="C0C0C0"/>
            <w:vAlign w:val="center"/>
          </w:tcPr>
          <w:p w14:paraId="09566C51" w14:textId="77777777" w:rsidR="00E7628F" w:rsidRPr="00585CA6" w:rsidRDefault="00E7628F" w:rsidP="00D76749">
            <w:pPr>
              <w:pStyle w:val="TAH"/>
            </w:pPr>
            <w:r w:rsidRPr="00585CA6">
              <w:t>Name</w:t>
            </w:r>
          </w:p>
        </w:tc>
        <w:tc>
          <w:tcPr>
            <w:tcW w:w="732" w:type="pct"/>
            <w:shd w:val="clear" w:color="auto" w:fill="C0C0C0"/>
            <w:vAlign w:val="center"/>
          </w:tcPr>
          <w:p w14:paraId="538615BF" w14:textId="77777777" w:rsidR="00E7628F" w:rsidRPr="00585CA6" w:rsidRDefault="00E7628F" w:rsidP="00D76749">
            <w:pPr>
              <w:pStyle w:val="TAH"/>
            </w:pPr>
            <w:r w:rsidRPr="00585CA6">
              <w:t>Data type</w:t>
            </w:r>
          </w:p>
        </w:tc>
        <w:tc>
          <w:tcPr>
            <w:tcW w:w="217" w:type="pct"/>
            <w:shd w:val="clear" w:color="auto" w:fill="C0C0C0"/>
            <w:vAlign w:val="center"/>
          </w:tcPr>
          <w:p w14:paraId="59FD34AD" w14:textId="77777777" w:rsidR="00E7628F" w:rsidRPr="00585CA6" w:rsidRDefault="00E7628F" w:rsidP="00D76749">
            <w:pPr>
              <w:pStyle w:val="TAH"/>
            </w:pPr>
            <w:r w:rsidRPr="00585CA6">
              <w:t>P</w:t>
            </w:r>
          </w:p>
        </w:tc>
        <w:tc>
          <w:tcPr>
            <w:tcW w:w="581" w:type="pct"/>
            <w:shd w:val="clear" w:color="auto" w:fill="C0C0C0"/>
            <w:vAlign w:val="center"/>
          </w:tcPr>
          <w:p w14:paraId="61DAA717" w14:textId="77777777" w:rsidR="00E7628F" w:rsidRPr="00585CA6" w:rsidRDefault="00E7628F" w:rsidP="00D76749">
            <w:pPr>
              <w:pStyle w:val="TAH"/>
            </w:pPr>
            <w:r w:rsidRPr="00585CA6">
              <w:t>Cardinality</w:t>
            </w:r>
          </w:p>
        </w:tc>
        <w:tc>
          <w:tcPr>
            <w:tcW w:w="2645" w:type="pct"/>
            <w:shd w:val="clear" w:color="auto" w:fill="C0C0C0"/>
            <w:vAlign w:val="center"/>
          </w:tcPr>
          <w:p w14:paraId="1C48F9D2" w14:textId="77777777" w:rsidR="00E7628F" w:rsidRPr="00585CA6" w:rsidRDefault="00E7628F" w:rsidP="00D76749">
            <w:pPr>
              <w:pStyle w:val="TAH"/>
            </w:pPr>
            <w:r w:rsidRPr="00585CA6">
              <w:t>Description</w:t>
            </w:r>
          </w:p>
        </w:tc>
      </w:tr>
      <w:tr w:rsidR="00E7628F" w:rsidRPr="00585CA6" w14:paraId="6AE65A98" w14:textId="77777777" w:rsidTr="00D76749">
        <w:trPr>
          <w:jc w:val="center"/>
        </w:trPr>
        <w:tc>
          <w:tcPr>
            <w:tcW w:w="825" w:type="pct"/>
            <w:shd w:val="clear" w:color="auto" w:fill="auto"/>
            <w:vAlign w:val="center"/>
          </w:tcPr>
          <w:p w14:paraId="658D074E" w14:textId="77777777" w:rsidR="00E7628F" w:rsidRPr="00585CA6" w:rsidRDefault="00E7628F" w:rsidP="00D76749">
            <w:pPr>
              <w:pStyle w:val="TAL"/>
            </w:pPr>
            <w:r w:rsidRPr="00585CA6">
              <w:t>Location</w:t>
            </w:r>
          </w:p>
        </w:tc>
        <w:tc>
          <w:tcPr>
            <w:tcW w:w="732" w:type="pct"/>
            <w:vAlign w:val="center"/>
          </w:tcPr>
          <w:p w14:paraId="6E5E16AC" w14:textId="77777777" w:rsidR="00E7628F" w:rsidRPr="00585CA6" w:rsidRDefault="00E7628F" w:rsidP="00D76749">
            <w:pPr>
              <w:pStyle w:val="TAL"/>
            </w:pPr>
            <w:r w:rsidRPr="00585CA6">
              <w:t>string</w:t>
            </w:r>
          </w:p>
        </w:tc>
        <w:tc>
          <w:tcPr>
            <w:tcW w:w="217" w:type="pct"/>
            <w:vAlign w:val="center"/>
          </w:tcPr>
          <w:p w14:paraId="2A98AE6F" w14:textId="77777777" w:rsidR="00E7628F" w:rsidRPr="00585CA6" w:rsidRDefault="00E7628F" w:rsidP="00D76749">
            <w:pPr>
              <w:pStyle w:val="TAC"/>
            </w:pPr>
            <w:r w:rsidRPr="00585CA6">
              <w:t>M</w:t>
            </w:r>
          </w:p>
        </w:tc>
        <w:tc>
          <w:tcPr>
            <w:tcW w:w="581" w:type="pct"/>
            <w:vAlign w:val="center"/>
          </w:tcPr>
          <w:p w14:paraId="3E68AC2B" w14:textId="77777777" w:rsidR="00E7628F" w:rsidRPr="00585CA6" w:rsidRDefault="00E7628F" w:rsidP="00D76749">
            <w:pPr>
              <w:pStyle w:val="TAC"/>
            </w:pPr>
            <w:r w:rsidRPr="00585CA6">
              <w:t>1</w:t>
            </w:r>
          </w:p>
        </w:tc>
        <w:tc>
          <w:tcPr>
            <w:tcW w:w="2645" w:type="pct"/>
            <w:shd w:val="clear" w:color="auto" w:fill="auto"/>
            <w:vAlign w:val="center"/>
          </w:tcPr>
          <w:p w14:paraId="50A1D146" w14:textId="77777777" w:rsidR="00E7628F" w:rsidRPr="00585CA6" w:rsidRDefault="00E7628F" w:rsidP="00D76749">
            <w:pPr>
              <w:pStyle w:val="TAL"/>
            </w:pPr>
            <w:r w:rsidRPr="00585CA6">
              <w:t>Contains an alternative target URI located in an alternative SEALDD Server.</w:t>
            </w:r>
          </w:p>
        </w:tc>
      </w:tr>
    </w:tbl>
    <w:p w14:paraId="222E7634" w14:textId="77777777" w:rsidR="00E7628F" w:rsidRPr="00585CA6" w:rsidRDefault="00E7628F" w:rsidP="00E7628F"/>
    <w:p w14:paraId="6B795B77" w14:textId="77777777" w:rsidR="00E7628F" w:rsidRPr="00585CA6" w:rsidRDefault="00E7628F" w:rsidP="00E7628F">
      <w:pPr>
        <w:pStyle w:val="TH"/>
      </w:pPr>
      <w:r w:rsidRPr="00585CA6">
        <w:t>Table </w:t>
      </w:r>
      <w:r w:rsidRPr="00585CA6">
        <w:rPr>
          <w:noProof/>
          <w:lang w:eastAsia="zh-CN"/>
        </w:rPr>
        <w:t>6.2</w:t>
      </w:r>
      <w:r w:rsidRPr="00585CA6">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7628F" w:rsidRPr="00585CA6" w14:paraId="72D81A4F" w14:textId="77777777" w:rsidTr="00D76749">
        <w:trPr>
          <w:jc w:val="center"/>
        </w:trPr>
        <w:tc>
          <w:tcPr>
            <w:tcW w:w="824" w:type="pct"/>
            <w:shd w:val="clear" w:color="auto" w:fill="C0C0C0"/>
            <w:vAlign w:val="center"/>
          </w:tcPr>
          <w:p w14:paraId="29B6D560" w14:textId="77777777" w:rsidR="00E7628F" w:rsidRPr="00585CA6" w:rsidRDefault="00E7628F" w:rsidP="00D76749">
            <w:pPr>
              <w:pStyle w:val="TAH"/>
            </w:pPr>
            <w:r w:rsidRPr="00585CA6">
              <w:t>Name</w:t>
            </w:r>
          </w:p>
        </w:tc>
        <w:tc>
          <w:tcPr>
            <w:tcW w:w="732" w:type="pct"/>
            <w:shd w:val="clear" w:color="auto" w:fill="C0C0C0"/>
            <w:vAlign w:val="center"/>
          </w:tcPr>
          <w:p w14:paraId="66248223" w14:textId="77777777" w:rsidR="00E7628F" w:rsidRPr="00585CA6" w:rsidRDefault="00E7628F" w:rsidP="00D76749">
            <w:pPr>
              <w:pStyle w:val="TAH"/>
            </w:pPr>
            <w:r w:rsidRPr="00585CA6">
              <w:t>Data type</w:t>
            </w:r>
          </w:p>
        </w:tc>
        <w:tc>
          <w:tcPr>
            <w:tcW w:w="217" w:type="pct"/>
            <w:shd w:val="clear" w:color="auto" w:fill="C0C0C0"/>
            <w:vAlign w:val="center"/>
          </w:tcPr>
          <w:p w14:paraId="21A176BF" w14:textId="77777777" w:rsidR="00E7628F" w:rsidRPr="00585CA6" w:rsidRDefault="00E7628F" w:rsidP="00D76749">
            <w:pPr>
              <w:pStyle w:val="TAH"/>
            </w:pPr>
            <w:r w:rsidRPr="00585CA6">
              <w:t>P</w:t>
            </w:r>
          </w:p>
        </w:tc>
        <w:tc>
          <w:tcPr>
            <w:tcW w:w="581" w:type="pct"/>
            <w:shd w:val="clear" w:color="auto" w:fill="C0C0C0"/>
            <w:vAlign w:val="center"/>
          </w:tcPr>
          <w:p w14:paraId="4A5544CB" w14:textId="77777777" w:rsidR="00E7628F" w:rsidRPr="00585CA6" w:rsidRDefault="00E7628F" w:rsidP="00D76749">
            <w:pPr>
              <w:pStyle w:val="TAH"/>
            </w:pPr>
            <w:r w:rsidRPr="00585CA6">
              <w:t>Cardinality</w:t>
            </w:r>
          </w:p>
        </w:tc>
        <w:tc>
          <w:tcPr>
            <w:tcW w:w="2646" w:type="pct"/>
            <w:shd w:val="clear" w:color="auto" w:fill="C0C0C0"/>
            <w:vAlign w:val="center"/>
          </w:tcPr>
          <w:p w14:paraId="443CFD8E" w14:textId="77777777" w:rsidR="00E7628F" w:rsidRPr="00585CA6" w:rsidRDefault="00E7628F" w:rsidP="00D76749">
            <w:pPr>
              <w:pStyle w:val="TAH"/>
            </w:pPr>
            <w:r w:rsidRPr="00585CA6">
              <w:t>Description</w:t>
            </w:r>
          </w:p>
        </w:tc>
      </w:tr>
      <w:tr w:rsidR="00E7628F" w:rsidRPr="00585CA6" w14:paraId="2C766C60" w14:textId="77777777" w:rsidTr="00D76749">
        <w:trPr>
          <w:jc w:val="center"/>
        </w:trPr>
        <w:tc>
          <w:tcPr>
            <w:tcW w:w="824" w:type="pct"/>
            <w:shd w:val="clear" w:color="auto" w:fill="auto"/>
            <w:vAlign w:val="center"/>
          </w:tcPr>
          <w:p w14:paraId="67762DDA" w14:textId="77777777" w:rsidR="00E7628F" w:rsidRPr="00585CA6" w:rsidRDefault="00E7628F" w:rsidP="00D76749">
            <w:pPr>
              <w:pStyle w:val="TAL"/>
            </w:pPr>
            <w:r w:rsidRPr="00585CA6">
              <w:t>Location</w:t>
            </w:r>
          </w:p>
        </w:tc>
        <w:tc>
          <w:tcPr>
            <w:tcW w:w="732" w:type="pct"/>
            <w:vAlign w:val="center"/>
          </w:tcPr>
          <w:p w14:paraId="3BC9E66D" w14:textId="77777777" w:rsidR="00E7628F" w:rsidRPr="00585CA6" w:rsidRDefault="00E7628F" w:rsidP="00D76749">
            <w:pPr>
              <w:pStyle w:val="TAL"/>
            </w:pPr>
            <w:r w:rsidRPr="00585CA6">
              <w:t>string</w:t>
            </w:r>
          </w:p>
        </w:tc>
        <w:tc>
          <w:tcPr>
            <w:tcW w:w="217" w:type="pct"/>
            <w:vAlign w:val="center"/>
          </w:tcPr>
          <w:p w14:paraId="4B99C275" w14:textId="77777777" w:rsidR="00E7628F" w:rsidRPr="00585CA6" w:rsidRDefault="00E7628F" w:rsidP="00D76749">
            <w:pPr>
              <w:pStyle w:val="TAC"/>
            </w:pPr>
            <w:r w:rsidRPr="00585CA6">
              <w:t>M</w:t>
            </w:r>
          </w:p>
        </w:tc>
        <w:tc>
          <w:tcPr>
            <w:tcW w:w="581" w:type="pct"/>
            <w:vAlign w:val="center"/>
          </w:tcPr>
          <w:p w14:paraId="64C5DAB1" w14:textId="77777777" w:rsidR="00E7628F" w:rsidRPr="00585CA6" w:rsidRDefault="00E7628F" w:rsidP="00D76749">
            <w:pPr>
              <w:pStyle w:val="TAC"/>
            </w:pPr>
            <w:r w:rsidRPr="00585CA6">
              <w:t>1</w:t>
            </w:r>
          </w:p>
        </w:tc>
        <w:tc>
          <w:tcPr>
            <w:tcW w:w="2646" w:type="pct"/>
            <w:shd w:val="clear" w:color="auto" w:fill="auto"/>
            <w:vAlign w:val="center"/>
          </w:tcPr>
          <w:p w14:paraId="1563B07D" w14:textId="77777777" w:rsidR="00E7628F" w:rsidRPr="00585CA6" w:rsidRDefault="00E7628F" w:rsidP="00D76749">
            <w:pPr>
              <w:pStyle w:val="TAL"/>
            </w:pPr>
            <w:r w:rsidRPr="00585CA6">
              <w:t>Contains an alternative target URI located in an alternative SEALDD Server.</w:t>
            </w:r>
          </w:p>
        </w:tc>
      </w:tr>
    </w:tbl>
    <w:p w14:paraId="562864DB" w14:textId="77777777" w:rsidR="00E7628F" w:rsidRPr="00585CA6" w:rsidRDefault="00E7628F" w:rsidP="00E7628F"/>
    <w:p w14:paraId="7164CD19" w14:textId="77777777" w:rsidR="004673C1" w:rsidRDefault="004673C1" w:rsidP="00467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E0E1B41" w14:textId="77777777" w:rsidR="00203FEA" w:rsidRPr="00585CA6" w:rsidRDefault="00203FEA" w:rsidP="00203FEA">
      <w:pPr>
        <w:pStyle w:val="Heading5"/>
      </w:pPr>
      <w:r w:rsidRPr="00585CA6">
        <w:rPr>
          <w:noProof/>
          <w:lang w:eastAsia="zh-CN"/>
        </w:rPr>
        <w:t>6.2</w:t>
      </w:r>
      <w:r w:rsidRPr="00585CA6">
        <w:t>.6.2.2</w:t>
      </w:r>
      <w:r w:rsidRPr="00585CA6">
        <w:tab/>
        <w:t xml:space="preserve">Type: </w:t>
      </w:r>
      <w:proofErr w:type="spellStart"/>
      <w:r w:rsidRPr="00585CA6">
        <w:t>DataStorage</w:t>
      </w:r>
      <w:bookmarkEnd w:id="291"/>
      <w:bookmarkEnd w:id="292"/>
      <w:bookmarkEnd w:id="293"/>
      <w:proofErr w:type="spellEnd"/>
    </w:p>
    <w:p w14:paraId="5E387D3B" w14:textId="77777777" w:rsidR="00203FEA" w:rsidRPr="00585CA6" w:rsidRDefault="00203FEA" w:rsidP="00203FEA">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proofErr w:type="spellStart"/>
      <w:r w:rsidRPr="00585CA6">
        <w:t>DataStorage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03FEA" w:rsidRPr="00585CA6" w14:paraId="6CCBB98B" w14:textId="77777777" w:rsidTr="00203FEA">
        <w:trPr>
          <w:jc w:val="center"/>
        </w:trPr>
        <w:tc>
          <w:tcPr>
            <w:tcW w:w="1555" w:type="dxa"/>
            <w:shd w:val="clear" w:color="auto" w:fill="C0C0C0"/>
            <w:vAlign w:val="center"/>
            <w:hideMark/>
          </w:tcPr>
          <w:p w14:paraId="38291A80" w14:textId="77777777" w:rsidR="00203FEA" w:rsidRPr="00585CA6" w:rsidRDefault="00203FEA" w:rsidP="00203FEA">
            <w:pPr>
              <w:pStyle w:val="TAH"/>
            </w:pPr>
            <w:r w:rsidRPr="00585CA6">
              <w:t>Attribute name</w:t>
            </w:r>
          </w:p>
        </w:tc>
        <w:tc>
          <w:tcPr>
            <w:tcW w:w="1417" w:type="dxa"/>
            <w:shd w:val="clear" w:color="auto" w:fill="C0C0C0"/>
            <w:vAlign w:val="center"/>
            <w:hideMark/>
          </w:tcPr>
          <w:p w14:paraId="1BEA60B7" w14:textId="77777777" w:rsidR="00203FEA" w:rsidRPr="00585CA6" w:rsidRDefault="00203FEA" w:rsidP="00203FEA">
            <w:pPr>
              <w:pStyle w:val="TAH"/>
            </w:pPr>
            <w:r w:rsidRPr="00585CA6">
              <w:t>Data type</w:t>
            </w:r>
          </w:p>
        </w:tc>
        <w:tc>
          <w:tcPr>
            <w:tcW w:w="425" w:type="dxa"/>
            <w:shd w:val="clear" w:color="auto" w:fill="C0C0C0"/>
            <w:vAlign w:val="center"/>
            <w:hideMark/>
          </w:tcPr>
          <w:p w14:paraId="098D1983" w14:textId="77777777" w:rsidR="00203FEA" w:rsidRPr="00585CA6" w:rsidRDefault="00203FEA" w:rsidP="00203FEA">
            <w:pPr>
              <w:pStyle w:val="TAH"/>
            </w:pPr>
            <w:r w:rsidRPr="00585CA6">
              <w:t>P</w:t>
            </w:r>
          </w:p>
        </w:tc>
        <w:tc>
          <w:tcPr>
            <w:tcW w:w="1134" w:type="dxa"/>
            <w:shd w:val="clear" w:color="auto" w:fill="C0C0C0"/>
            <w:vAlign w:val="center"/>
          </w:tcPr>
          <w:p w14:paraId="05185F94" w14:textId="77777777" w:rsidR="00203FEA" w:rsidRPr="00585CA6" w:rsidRDefault="00203FEA" w:rsidP="00203FEA">
            <w:pPr>
              <w:pStyle w:val="TAH"/>
            </w:pPr>
            <w:r w:rsidRPr="00585CA6">
              <w:t>Cardinality</w:t>
            </w:r>
          </w:p>
        </w:tc>
        <w:tc>
          <w:tcPr>
            <w:tcW w:w="3686" w:type="dxa"/>
            <w:shd w:val="clear" w:color="auto" w:fill="C0C0C0"/>
            <w:vAlign w:val="center"/>
            <w:hideMark/>
          </w:tcPr>
          <w:p w14:paraId="131771F5" w14:textId="77777777" w:rsidR="00203FEA" w:rsidRPr="00585CA6" w:rsidRDefault="00203FEA" w:rsidP="00203FEA">
            <w:pPr>
              <w:pStyle w:val="TAH"/>
              <w:rPr>
                <w:rFonts w:cs="Arial"/>
                <w:szCs w:val="18"/>
              </w:rPr>
            </w:pPr>
            <w:r w:rsidRPr="00585CA6">
              <w:rPr>
                <w:rFonts w:cs="Arial"/>
                <w:szCs w:val="18"/>
              </w:rPr>
              <w:t>Description</w:t>
            </w:r>
          </w:p>
        </w:tc>
        <w:tc>
          <w:tcPr>
            <w:tcW w:w="1307" w:type="dxa"/>
            <w:shd w:val="clear" w:color="auto" w:fill="C0C0C0"/>
            <w:vAlign w:val="center"/>
          </w:tcPr>
          <w:p w14:paraId="057B7888" w14:textId="77777777" w:rsidR="00203FEA" w:rsidRPr="00585CA6" w:rsidRDefault="00203FEA" w:rsidP="00203FEA">
            <w:pPr>
              <w:pStyle w:val="TAH"/>
              <w:rPr>
                <w:rFonts w:cs="Arial"/>
                <w:szCs w:val="18"/>
              </w:rPr>
            </w:pPr>
            <w:r w:rsidRPr="00585CA6">
              <w:rPr>
                <w:rFonts w:cs="Arial"/>
                <w:szCs w:val="18"/>
              </w:rPr>
              <w:t>Applicability</w:t>
            </w:r>
          </w:p>
        </w:tc>
      </w:tr>
      <w:tr w:rsidR="00203FEA" w:rsidRPr="00585CA6" w14:paraId="19BE84DC" w14:textId="77777777" w:rsidTr="00203FEA">
        <w:trPr>
          <w:jc w:val="center"/>
        </w:trPr>
        <w:tc>
          <w:tcPr>
            <w:tcW w:w="1555" w:type="dxa"/>
            <w:vAlign w:val="center"/>
          </w:tcPr>
          <w:p w14:paraId="5E99F5EA" w14:textId="77777777" w:rsidR="00203FEA" w:rsidRPr="00585CA6" w:rsidRDefault="00203FEA" w:rsidP="00203FEA">
            <w:pPr>
              <w:pStyle w:val="TAL"/>
            </w:pPr>
            <w:r w:rsidRPr="00585CA6">
              <w:t>data</w:t>
            </w:r>
          </w:p>
        </w:tc>
        <w:tc>
          <w:tcPr>
            <w:tcW w:w="1417" w:type="dxa"/>
            <w:vAlign w:val="center"/>
          </w:tcPr>
          <w:p w14:paraId="537C0BEA" w14:textId="77777777" w:rsidR="00203FEA" w:rsidRPr="00585CA6" w:rsidRDefault="00203FEA" w:rsidP="00203FEA">
            <w:pPr>
              <w:pStyle w:val="TAL"/>
            </w:pPr>
            <w:r w:rsidRPr="00585CA6">
              <w:t>Bytes</w:t>
            </w:r>
          </w:p>
        </w:tc>
        <w:tc>
          <w:tcPr>
            <w:tcW w:w="425" w:type="dxa"/>
            <w:vAlign w:val="center"/>
          </w:tcPr>
          <w:p w14:paraId="58E1FE27" w14:textId="77777777" w:rsidR="00203FEA" w:rsidRPr="00585CA6" w:rsidRDefault="00203FEA" w:rsidP="00203FEA">
            <w:pPr>
              <w:pStyle w:val="TAC"/>
            </w:pPr>
            <w:r w:rsidRPr="00585CA6">
              <w:t>M</w:t>
            </w:r>
          </w:p>
        </w:tc>
        <w:tc>
          <w:tcPr>
            <w:tcW w:w="1134" w:type="dxa"/>
            <w:vAlign w:val="center"/>
          </w:tcPr>
          <w:p w14:paraId="70DFF874" w14:textId="77777777" w:rsidR="00203FEA" w:rsidRPr="00585CA6" w:rsidRDefault="00203FEA" w:rsidP="00203FEA">
            <w:pPr>
              <w:pStyle w:val="TAC"/>
            </w:pPr>
            <w:r w:rsidRPr="00585CA6">
              <w:t>1</w:t>
            </w:r>
          </w:p>
        </w:tc>
        <w:tc>
          <w:tcPr>
            <w:tcW w:w="3686" w:type="dxa"/>
            <w:vAlign w:val="center"/>
          </w:tcPr>
          <w:p w14:paraId="5B4B759F" w14:textId="77777777" w:rsidR="00203FEA" w:rsidRPr="00585CA6" w:rsidRDefault="00203FEA" w:rsidP="00203FEA">
            <w:pPr>
              <w:pStyle w:val="TAL"/>
            </w:pPr>
            <w:r w:rsidRPr="00585CA6">
              <w:t>Contains the application data to be stored.</w:t>
            </w:r>
          </w:p>
        </w:tc>
        <w:tc>
          <w:tcPr>
            <w:tcW w:w="1307" w:type="dxa"/>
            <w:vAlign w:val="center"/>
          </w:tcPr>
          <w:p w14:paraId="78EC3BC9" w14:textId="77777777" w:rsidR="00203FEA" w:rsidRPr="00585CA6" w:rsidRDefault="00203FEA" w:rsidP="00203FEA">
            <w:pPr>
              <w:pStyle w:val="TAL"/>
              <w:rPr>
                <w:rFonts w:cs="Arial"/>
                <w:szCs w:val="18"/>
              </w:rPr>
            </w:pPr>
          </w:p>
        </w:tc>
      </w:tr>
      <w:tr w:rsidR="00203FEA" w:rsidRPr="00585CA6" w14:paraId="51778027" w14:textId="77777777" w:rsidTr="00203FEA">
        <w:trPr>
          <w:jc w:val="center"/>
        </w:trPr>
        <w:tc>
          <w:tcPr>
            <w:tcW w:w="1555" w:type="dxa"/>
            <w:vAlign w:val="center"/>
          </w:tcPr>
          <w:p w14:paraId="3CFBA2B2" w14:textId="77777777" w:rsidR="00203FEA" w:rsidRPr="00585CA6" w:rsidRDefault="00203FEA" w:rsidP="00203FEA">
            <w:pPr>
              <w:pStyle w:val="TAL"/>
            </w:pPr>
            <w:proofErr w:type="spellStart"/>
            <w:r w:rsidRPr="00585CA6">
              <w:t>ctrlPolicies</w:t>
            </w:r>
            <w:proofErr w:type="spellEnd"/>
          </w:p>
        </w:tc>
        <w:tc>
          <w:tcPr>
            <w:tcW w:w="1417" w:type="dxa"/>
            <w:vAlign w:val="center"/>
          </w:tcPr>
          <w:p w14:paraId="1C9D580A" w14:textId="77777777" w:rsidR="00203FEA" w:rsidRPr="00585CA6" w:rsidRDefault="00203FEA" w:rsidP="00203FEA">
            <w:pPr>
              <w:pStyle w:val="TAL"/>
            </w:pPr>
            <w:proofErr w:type="gramStart"/>
            <w:r w:rsidRPr="00585CA6">
              <w:t>array(</w:t>
            </w:r>
            <w:proofErr w:type="spellStart"/>
            <w:proofErr w:type="gramEnd"/>
            <w:r w:rsidRPr="00585CA6">
              <w:t>AccessCtrlPolicy</w:t>
            </w:r>
            <w:proofErr w:type="spellEnd"/>
            <w:r w:rsidRPr="00585CA6">
              <w:t>)</w:t>
            </w:r>
          </w:p>
        </w:tc>
        <w:tc>
          <w:tcPr>
            <w:tcW w:w="425" w:type="dxa"/>
            <w:vAlign w:val="center"/>
          </w:tcPr>
          <w:p w14:paraId="5B473526" w14:textId="77777777" w:rsidR="00203FEA" w:rsidRPr="00585CA6" w:rsidRDefault="00203FEA" w:rsidP="00203FEA">
            <w:pPr>
              <w:pStyle w:val="TAC"/>
            </w:pPr>
            <w:r w:rsidRPr="00585CA6">
              <w:t>O</w:t>
            </w:r>
          </w:p>
        </w:tc>
        <w:tc>
          <w:tcPr>
            <w:tcW w:w="1134" w:type="dxa"/>
            <w:vAlign w:val="center"/>
          </w:tcPr>
          <w:p w14:paraId="55CED183" w14:textId="77777777" w:rsidR="00203FEA" w:rsidRPr="00585CA6" w:rsidRDefault="00203FEA" w:rsidP="00203FEA">
            <w:pPr>
              <w:pStyle w:val="TAC"/>
            </w:pPr>
            <w:proofErr w:type="gramStart"/>
            <w:r w:rsidRPr="00585CA6">
              <w:t>1..N</w:t>
            </w:r>
            <w:proofErr w:type="gramEnd"/>
          </w:p>
        </w:tc>
        <w:tc>
          <w:tcPr>
            <w:tcW w:w="3686" w:type="dxa"/>
            <w:vAlign w:val="center"/>
          </w:tcPr>
          <w:p w14:paraId="7A487F34" w14:textId="77777777" w:rsidR="00203FEA" w:rsidRPr="00585CA6" w:rsidRDefault="00203FEA" w:rsidP="00203FEA">
            <w:pPr>
              <w:pStyle w:val="TAL"/>
            </w:pPr>
            <w:r w:rsidRPr="00585CA6">
              <w:t>Contains the Storage of policy(</w:t>
            </w:r>
            <w:proofErr w:type="spellStart"/>
            <w:r w:rsidRPr="00585CA6">
              <w:t>ies</w:t>
            </w:r>
            <w:proofErr w:type="spellEnd"/>
            <w:r w:rsidRPr="00585CA6">
              <w:t>) for controlling the access to the data.</w:t>
            </w:r>
          </w:p>
        </w:tc>
        <w:tc>
          <w:tcPr>
            <w:tcW w:w="1307" w:type="dxa"/>
            <w:vAlign w:val="center"/>
          </w:tcPr>
          <w:p w14:paraId="4A44EE51" w14:textId="77777777" w:rsidR="00203FEA" w:rsidRPr="00585CA6" w:rsidRDefault="00203FEA" w:rsidP="00203FEA">
            <w:pPr>
              <w:pStyle w:val="TAL"/>
              <w:rPr>
                <w:rFonts w:cs="Arial"/>
                <w:szCs w:val="18"/>
              </w:rPr>
            </w:pPr>
          </w:p>
        </w:tc>
      </w:tr>
      <w:tr w:rsidR="00203FEA" w:rsidRPr="00585CA6" w14:paraId="6077A420" w14:textId="77777777" w:rsidTr="00203FEA">
        <w:trPr>
          <w:jc w:val="center"/>
        </w:trPr>
        <w:tc>
          <w:tcPr>
            <w:tcW w:w="1555" w:type="dxa"/>
            <w:vAlign w:val="center"/>
          </w:tcPr>
          <w:p w14:paraId="707C3321" w14:textId="77777777" w:rsidR="00203FEA" w:rsidRPr="00585CA6" w:rsidRDefault="00203FEA" w:rsidP="00203FEA">
            <w:pPr>
              <w:pStyle w:val="TAL"/>
            </w:pPr>
            <w:proofErr w:type="spellStart"/>
            <w:r w:rsidRPr="00585CA6">
              <w:rPr>
                <w:lang w:eastAsia="zh-CN"/>
              </w:rPr>
              <w:t>expTime</w:t>
            </w:r>
            <w:proofErr w:type="spellEnd"/>
          </w:p>
        </w:tc>
        <w:tc>
          <w:tcPr>
            <w:tcW w:w="1417" w:type="dxa"/>
            <w:vAlign w:val="center"/>
          </w:tcPr>
          <w:p w14:paraId="67C26675" w14:textId="77777777" w:rsidR="00203FEA" w:rsidRPr="00585CA6" w:rsidRDefault="00203FEA" w:rsidP="00203FEA">
            <w:pPr>
              <w:pStyle w:val="TAL"/>
            </w:pPr>
            <w:proofErr w:type="spellStart"/>
            <w:r w:rsidRPr="00585CA6">
              <w:t>DateTime</w:t>
            </w:r>
            <w:proofErr w:type="spellEnd"/>
          </w:p>
        </w:tc>
        <w:tc>
          <w:tcPr>
            <w:tcW w:w="425" w:type="dxa"/>
            <w:vAlign w:val="center"/>
          </w:tcPr>
          <w:p w14:paraId="27E17EE1" w14:textId="77777777" w:rsidR="00203FEA" w:rsidRPr="00585CA6" w:rsidRDefault="00203FEA" w:rsidP="00203FEA">
            <w:pPr>
              <w:pStyle w:val="TAC"/>
            </w:pPr>
            <w:r w:rsidRPr="00585CA6">
              <w:rPr>
                <w:lang w:eastAsia="zh-CN"/>
              </w:rPr>
              <w:t>O</w:t>
            </w:r>
          </w:p>
        </w:tc>
        <w:tc>
          <w:tcPr>
            <w:tcW w:w="1134" w:type="dxa"/>
            <w:vAlign w:val="center"/>
          </w:tcPr>
          <w:p w14:paraId="10CD588E" w14:textId="77777777" w:rsidR="00203FEA" w:rsidRPr="00585CA6" w:rsidRDefault="00203FEA" w:rsidP="00203FEA">
            <w:pPr>
              <w:pStyle w:val="TAC"/>
            </w:pPr>
            <w:r w:rsidRPr="00585CA6">
              <w:rPr>
                <w:lang w:eastAsia="zh-CN"/>
              </w:rPr>
              <w:t>0..</w:t>
            </w:r>
            <w:r w:rsidRPr="00585CA6">
              <w:rPr>
                <w:rFonts w:hint="eastAsia"/>
                <w:lang w:eastAsia="zh-CN"/>
              </w:rPr>
              <w:t>1</w:t>
            </w:r>
          </w:p>
        </w:tc>
        <w:tc>
          <w:tcPr>
            <w:tcW w:w="3686" w:type="dxa"/>
            <w:vAlign w:val="center"/>
          </w:tcPr>
          <w:p w14:paraId="30CAF8C2" w14:textId="77777777" w:rsidR="00203FEA" w:rsidRPr="00585CA6" w:rsidRDefault="00203FEA" w:rsidP="00203FEA">
            <w:pPr>
              <w:pStyle w:val="TAL"/>
            </w:pPr>
            <w:r w:rsidRPr="00585CA6">
              <w:rPr>
                <w:lang w:val="en-US"/>
              </w:rPr>
              <w:t>Contains the expiration time of the data to be stored.</w:t>
            </w:r>
          </w:p>
        </w:tc>
        <w:tc>
          <w:tcPr>
            <w:tcW w:w="1307" w:type="dxa"/>
            <w:vAlign w:val="center"/>
          </w:tcPr>
          <w:p w14:paraId="75B5F4A7" w14:textId="77777777" w:rsidR="00203FEA" w:rsidRPr="00585CA6" w:rsidRDefault="00203FEA" w:rsidP="00203FEA">
            <w:pPr>
              <w:pStyle w:val="TAL"/>
              <w:rPr>
                <w:rFonts w:cs="Arial"/>
                <w:szCs w:val="18"/>
              </w:rPr>
            </w:pPr>
          </w:p>
        </w:tc>
      </w:tr>
      <w:tr w:rsidR="00203FEA" w:rsidRPr="00585CA6" w14:paraId="72DA47F9" w14:textId="77777777" w:rsidTr="00203FEA">
        <w:trPr>
          <w:jc w:val="center"/>
        </w:trPr>
        <w:tc>
          <w:tcPr>
            <w:tcW w:w="1555" w:type="dxa"/>
            <w:vAlign w:val="center"/>
          </w:tcPr>
          <w:p w14:paraId="68E04A65" w14:textId="77777777" w:rsidR="00203FEA" w:rsidRPr="00585CA6" w:rsidRDefault="00203FEA" w:rsidP="00203FEA">
            <w:pPr>
              <w:pStyle w:val="TAL"/>
              <w:rPr>
                <w:lang w:eastAsia="zh-CN"/>
              </w:rPr>
            </w:pPr>
            <w:proofErr w:type="spellStart"/>
            <w:r w:rsidRPr="00585CA6">
              <w:rPr>
                <w:lang w:eastAsia="zh-CN"/>
              </w:rPr>
              <w:t>mngtSubsc</w:t>
            </w:r>
            <w:proofErr w:type="spellEnd"/>
          </w:p>
        </w:tc>
        <w:tc>
          <w:tcPr>
            <w:tcW w:w="1417" w:type="dxa"/>
            <w:vAlign w:val="center"/>
          </w:tcPr>
          <w:p w14:paraId="7F92FEAC" w14:textId="77777777" w:rsidR="00203FEA" w:rsidRPr="00585CA6" w:rsidRDefault="00203FEA" w:rsidP="00203FEA">
            <w:pPr>
              <w:pStyle w:val="TAL"/>
            </w:pPr>
            <w:proofErr w:type="spellStart"/>
            <w:r w:rsidRPr="00585CA6">
              <w:t>DataMngtSubsc</w:t>
            </w:r>
            <w:proofErr w:type="spellEnd"/>
          </w:p>
        </w:tc>
        <w:tc>
          <w:tcPr>
            <w:tcW w:w="425" w:type="dxa"/>
            <w:vAlign w:val="center"/>
          </w:tcPr>
          <w:p w14:paraId="45410199" w14:textId="77777777" w:rsidR="00203FEA" w:rsidRPr="00585CA6" w:rsidRDefault="00203FEA" w:rsidP="00203FEA">
            <w:pPr>
              <w:pStyle w:val="TAC"/>
              <w:rPr>
                <w:lang w:eastAsia="zh-CN"/>
              </w:rPr>
            </w:pPr>
            <w:r w:rsidRPr="00585CA6">
              <w:rPr>
                <w:lang w:eastAsia="zh-CN"/>
              </w:rPr>
              <w:t>O</w:t>
            </w:r>
          </w:p>
        </w:tc>
        <w:tc>
          <w:tcPr>
            <w:tcW w:w="1134" w:type="dxa"/>
            <w:vAlign w:val="center"/>
          </w:tcPr>
          <w:p w14:paraId="69E720D2" w14:textId="77777777" w:rsidR="00203FEA" w:rsidRPr="00585CA6" w:rsidRDefault="00203FEA" w:rsidP="00203FEA">
            <w:pPr>
              <w:pStyle w:val="TAC"/>
              <w:rPr>
                <w:lang w:eastAsia="zh-CN"/>
              </w:rPr>
            </w:pPr>
            <w:r w:rsidRPr="00585CA6">
              <w:rPr>
                <w:lang w:eastAsia="zh-CN"/>
              </w:rPr>
              <w:t>0..1</w:t>
            </w:r>
          </w:p>
        </w:tc>
        <w:tc>
          <w:tcPr>
            <w:tcW w:w="3686" w:type="dxa"/>
            <w:vAlign w:val="center"/>
          </w:tcPr>
          <w:p w14:paraId="62E31B1D" w14:textId="77777777" w:rsidR="00203FEA" w:rsidRPr="00585CA6" w:rsidRDefault="00203FEA" w:rsidP="00203FEA">
            <w:pPr>
              <w:pStyle w:val="TAL"/>
              <w:rPr>
                <w:lang w:val="en-US"/>
              </w:rPr>
            </w:pPr>
            <w:r w:rsidRPr="00585CA6">
              <w:rPr>
                <w:lang w:val="en-US"/>
              </w:rPr>
              <w:t>Contains the stored data management and/or status information subscription related information.</w:t>
            </w:r>
          </w:p>
        </w:tc>
        <w:tc>
          <w:tcPr>
            <w:tcW w:w="1307" w:type="dxa"/>
            <w:vAlign w:val="center"/>
          </w:tcPr>
          <w:p w14:paraId="3D9406EB" w14:textId="77777777" w:rsidR="00203FEA" w:rsidRPr="00585CA6" w:rsidRDefault="00203FEA" w:rsidP="00203FEA">
            <w:pPr>
              <w:pStyle w:val="TAL"/>
              <w:rPr>
                <w:rFonts w:cs="Arial"/>
                <w:szCs w:val="18"/>
              </w:rPr>
            </w:pPr>
          </w:p>
        </w:tc>
      </w:tr>
      <w:tr w:rsidR="00203FEA" w:rsidRPr="00585CA6" w14:paraId="2C8D62AA" w14:textId="77777777" w:rsidTr="00203FEA">
        <w:trPr>
          <w:jc w:val="center"/>
        </w:trPr>
        <w:tc>
          <w:tcPr>
            <w:tcW w:w="1555" w:type="dxa"/>
            <w:vAlign w:val="center"/>
          </w:tcPr>
          <w:p w14:paraId="3B081D29" w14:textId="77777777" w:rsidR="00203FEA" w:rsidRPr="00585CA6" w:rsidRDefault="00203FEA" w:rsidP="00203FEA">
            <w:pPr>
              <w:pStyle w:val="TAL"/>
              <w:rPr>
                <w:lang w:eastAsia="zh-CN"/>
              </w:rPr>
            </w:pPr>
            <w:proofErr w:type="spellStart"/>
            <w:r w:rsidRPr="00585CA6">
              <w:t>suppFeat</w:t>
            </w:r>
            <w:proofErr w:type="spellEnd"/>
          </w:p>
        </w:tc>
        <w:tc>
          <w:tcPr>
            <w:tcW w:w="1417" w:type="dxa"/>
            <w:vAlign w:val="center"/>
          </w:tcPr>
          <w:p w14:paraId="4153718E" w14:textId="77777777" w:rsidR="00203FEA" w:rsidRPr="00585CA6" w:rsidRDefault="00203FEA" w:rsidP="00203FEA">
            <w:pPr>
              <w:pStyle w:val="TAL"/>
            </w:pPr>
            <w:proofErr w:type="spellStart"/>
            <w:r w:rsidRPr="00585CA6">
              <w:t>SupportedFeatures</w:t>
            </w:r>
            <w:proofErr w:type="spellEnd"/>
          </w:p>
        </w:tc>
        <w:tc>
          <w:tcPr>
            <w:tcW w:w="425" w:type="dxa"/>
            <w:vAlign w:val="center"/>
          </w:tcPr>
          <w:p w14:paraId="39382F40" w14:textId="77777777" w:rsidR="00203FEA" w:rsidRPr="00585CA6" w:rsidRDefault="00203FEA" w:rsidP="00203FEA">
            <w:pPr>
              <w:pStyle w:val="TAC"/>
              <w:rPr>
                <w:lang w:eastAsia="zh-CN"/>
              </w:rPr>
            </w:pPr>
            <w:r w:rsidRPr="00585CA6">
              <w:t>C</w:t>
            </w:r>
          </w:p>
        </w:tc>
        <w:tc>
          <w:tcPr>
            <w:tcW w:w="1134" w:type="dxa"/>
            <w:vAlign w:val="center"/>
          </w:tcPr>
          <w:p w14:paraId="3B797BD9" w14:textId="77777777" w:rsidR="00203FEA" w:rsidRPr="00585CA6" w:rsidRDefault="00203FEA" w:rsidP="00203FEA">
            <w:pPr>
              <w:pStyle w:val="TAC"/>
              <w:rPr>
                <w:lang w:eastAsia="zh-CN"/>
              </w:rPr>
            </w:pPr>
            <w:r w:rsidRPr="00585CA6">
              <w:t>0..1</w:t>
            </w:r>
          </w:p>
        </w:tc>
        <w:tc>
          <w:tcPr>
            <w:tcW w:w="3686" w:type="dxa"/>
            <w:vAlign w:val="center"/>
          </w:tcPr>
          <w:p w14:paraId="3E910641" w14:textId="77777777" w:rsidR="00203FEA" w:rsidRPr="00585CA6" w:rsidRDefault="00203FEA" w:rsidP="00203FEA">
            <w:pPr>
              <w:pStyle w:val="TAL"/>
            </w:pPr>
            <w:r w:rsidRPr="00585CA6">
              <w:t>Contains the list of supported features among the ones defined in clause </w:t>
            </w:r>
            <w:r w:rsidRPr="00585CA6">
              <w:rPr>
                <w:noProof/>
                <w:lang w:eastAsia="zh-CN"/>
              </w:rPr>
              <w:t>6.2</w:t>
            </w:r>
            <w:r w:rsidRPr="00585CA6">
              <w:t>.8.</w:t>
            </w:r>
          </w:p>
          <w:p w14:paraId="5CA9BDF5" w14:textId="77777777" w:rsidR="00203FEA" w:rsidRPr="00585CA6" w:rsidRDefault="00203FEA" w:rsidP="00203FEA">
            <w:pPr>
              <w:pStyle w:val="TAL"/>
            </w:pPr>
          </w:p>
          <w:p w14:paraId="76E951BE" w14:textId="6E02C34E" w:rsidR="00203FEA" w:rsidRPr="00585CA6" w:rsidRDefault="00203FEA" w:rsidP="00203FEA">
            <w:pPr>
              <w:pStyle w:val="TAL"/>
              <w:rPr>
                <w:lang w:val="en-US"/>
              </w:rPr>
            </w:pPr>
            <w:r w:rsidRPr="00585CA6">
              <w:t xml:space="preserve">This attribute shall be present only </w:t>
            </w:r>
            <w:ins w:id="352" w:author="Huawei [Abdessamad] 2023-12" w:date="2023-12-03T15:13:00Z">
              <w:r w:rsidR="00D67202">
                <w:t>when</w:t>
              </w:r>
            </w:ins>
            <w:del w:id="353" w:author="Huawei [Abdessamad] 2023-12" w:date="2023-12-03T15:13:00Z">
              <w:r w:rsidRPr="00585CA6" w:rsidDel="00D67202">
                <w:delText>if</w:delText>
              </w:r>
            </w:del>
            <w:r w:rsidRPr="00585CA6">
              <w:t xml:space="preserve"> feature negotiation needs to take place.</w:t>
            </w:r>
          </w:p>
        </w:tc>
        <w:tc>
          <w:tcPr>
            <w:tcW w:w="1307" w:type="dxa"/>
            <w:vAlign w:val="center"/>
          </w:tcPr>
          <w:p w14:paraId="6FF1DBE2" w14:textId="77777777" w:rsidR="00203FEA" w:rsidRPr="00585CA6" w:rsidRDefault="00203FEA" w:rsidP="00203FEA">
            <w:pPr>
              <w:pStyle w:val="TAL"/>
              <w:rPr>
                <w:rFonts w:cs="Arial"/>
                <w:szCs w:val="18"/>
              </w:rPr>
            </w:pPr>
          </w:p>
        </w:tc>
      </w:tr>
    </w:tbl>
    <w:p w14:paraId="470EED72" w14:textId="77777777" w:rsidR="00203FEA" w:rsidRPr="00585CA6" w:rsidRDefault="00203FEA" w:rsidP="00203FEA">
      <w:pPr>
        <w:rPr>
          <w:lang w:val="en-US"/>
        </w:rPr>
      </w:pPr>
    </w:p>
    <w:p w14:paraId="15B1E4E7" w14:textId="77777777" w:rsidR="00203FEA" w:rsidRDefault="00203FEA" w:rsidP="00203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4" w:name="_Toc151379344"/>
      <w:bookmarkStart w:id="355" w:name="_Toc151445525"/>
      <w:bookmarkStart w:id="356" w:name="_Toc151536683"/>
      <w:r>
        <w:rPr>
          <w:rFonts w:ascii="Arial" w:hAnsi="Arial" w:cs="Arial"/>
          <w:color w:val="0000FF"/>
          <w:sz w:val="28"/>
          <w:szCs w:val="28"/>
          <w:lang w:val="en-US"/>
        </w:rPr>
        <w:t>* * * * Next Changes * * * *</w:t>
      </w:r>
    </w:p>
    <w:p w14:paraId="22B81884" w14:textId="77777777" w:rsidR="00203FEA" w:rsidRPr="00585CA6" w:rsidRDefault="00203FEA" w:rsidP="00203FEA">
      <w:pPr>
        <w:pStyle w:val="Heading5"/>
      </w:pPr>
      <w:r w:rsidRPr="00585CA6">
        <w:rPr>
          <w:noProof/>
          <w:lang w:eastAsia="zh-CN"/>
        </w:rPr>
        <w:lastRenderedPageBreak/>
        <w:t>6.2</w:t>
      </w:r>
      <w:r w:rsidRPr="00585CA6">
        <w:t>.6.2.3</w:t>
      </w:r>
      <w:r w:rsidRPr="00585CA6">
        <w:tab/>
        <w:t xml:space="preserve">Type: </w:t>
      </w:r>
      <w:proofErr w:type="spellStart"/>
      <w:r w:rsidRPr="00585CA6">
        <w:t>ReservReqData</w:t>
      </w:r>
      <w:bookmarkEnd w:id="354"/>
      <w:bookmarkEnd w:id="355"/>
      <w:bookmarkEnd w:id="356"/>
      <w:proofErr w:type="spellEnd"/>
    </w:p>
    <w:p w14:paraId="0B913B3A" w14:textId="77777777" w:rsidR="00203FEA" w:rsidRPr="00585CA6" w:rsidRDefault="00203FEA" w:rsidP="00203FEA">
      <w:pPr>
        <w:pStyle w:val="TH"/>
      </w:pPr>
      <w:r w:rsidRPr="00585CA6">
        <w:rPr>
          <w:noProof/>
        </w:rPr>
        <w:t>Table </w:t>
      </w:r>
      <w:r w:rsidRPr="00585CA6">
        <w:rPr>
          <w:noProof/>
          <w:lang w:eastAsia="zh-CN"/>
        </w:rPr>
        <w:t>6.2</w:t>
      </w:r>
      <w:r w:rsidRPr="00585CA6">
        <w:t xml:space="preserve">.6.2.3-1: </w:t>
      </w:r>
      <w:r w:rsidRPr="00585CA6">
        <w:rPr>
          <w:noProof/>
        </w:rPr>
        <w:t xml:space="preserve">Definition of type </w:t>
      </w:r>
      <w:proofErr w:type="spellStart"/>
      <w:r w:rsidRPr="00585CA6">
        <w:t>ReservReqData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03FEA" w:rsidRPr="00585CA6" w14:paraId="6F16976E" w14:textId="77777777" w:rsidTr="00203FEA">
        <w:trPr>
          <w:jc w:val="center"/>
        </w:trPr>
        <w:tc>
          <w:tcPr>
            <w:tcW w:w="1555" w:type="dxa"/>
            <w:shd w:val="clear" w:color="auto" w:fill="C0C0C0"/>
            <w:vAlign w:val="center"/>
            <w:hideMark/>
          </w:tcPr>
          <w:p w14:paraId="5D99C72E" w14:textId="77777777" w:rsidR="00203FEA" w:rsidRPr="00585CA6" w:rsidRDefault="00203FEA" w:rsidP="00203FEA">
            <w:pPr>
              <w:pStyle w:val="TAH"/>
            </w:pPr>
            <w:r w:rsidRPr="00585CA6">
              <w:t>Attribute name</w:t>
            </w:r>
          </w:p>
        </w:tc>
        <w:tc>
          <w:tcPr>
            <w:tcW w:w="1417" w:type="dxa"/>
            <w:shd w:val="clear" w:color="auto" w:fill="C0C0C0"/>
            <w:vAlign w:val="center"/>
            <w:hideMark/>
          </w:tcPr>
          <w:p w14:paraId="6F7B28DE" w14:textId="77777777" w:rsidR="00203FEA" w:rsidRPr="00585CA6" w:rsidRDefault="00203FEA" w:rsidP="00203FEA">
            <w:pPr>
              <w:pStyle w:val="TAH"/>
            </w:pPr>
            <w:r w:rsidRPr="00585CA6">
              <w:t>Data type</w:t>
            </w:r>
          </w:p>
        </w:tc>
        <w:tc>
          <w:tcPr>
            <w:tcW w:w="425" w:type="dxa"/>
            <w:shd w:val="clear" w:color="auto" w:fill="C0C0C0"/>
            <w:vAlign w:val="center"/>
            <w:hideMark/>
          </w:tcPr>
          <w:p w14:paraId="62DBC1D6" w14:textId="77777777" w:rsidR="00203FEA" w:rsidRPr="00585CA6" w:rsidRDefault="00203FEA" w:rsidP="00203FEA">
            <w:pPr>
              <w:pStyle w:val="TAH"/>
            </w:pPr>
            <w:r w:rsidRPr="00585CA6">
              <w:t>P</w:t>
            </w:r>
          </w:p>
        </w:tc>
        <w:tc>
          <w:tcPr>
            <w:tcW w:w="1134" w:type="dxa"/>
            <w:shd w:val="clear" w:color="auto" w:fill="C0C0C0"/>
            <w:vAlign w:val="center"/>
          </w:tcPr>
          <w:p w14:paraId="23A80BE1" w14:textId="77777777" w:rsidR="00203FEA" w:rsidRPr="00585CA6" w:rsidRDefault="00203FEA" w:rsidP="00203FEA">
            <w:pPr>
              <w:pStyle w:val="TAH"/>
            </w:pPr>
            <w:r w:rsidRPr="00585CA6">
              <w:t>Cardinality</w:t>
            </w:r>
          </w:p>
        </w:tc>
        <w:tc>
          <w:tcPr>
            <w:tcW w:w="3686" w:type="dxa"/>
            <w:shd w:val="clear" w:color="auto" w:fill="C0C0C0"/>
            <w:vAlign w:val="center"/>
            <w:hideMark/>
          </w:tcPr>
          <w:p w14:paraId="00DC881D" w14:textId="77777777" w:rsidR="00203FEA" w:rsidRPr="00585CA6" w:rsidRDefault="00203FEA" w:rsidP="00203FEA">
            <w:pPr>
              <w:pStyle w:val="TAH"/>
              <w:rPr>
                <w:rFonts w:cs="Arial"/>
                <w:szCs w:val="18"/>
              </w:rPr>
            </w:pPr>
            <w:r w:rsidRPr="00585CA6">
              <w:rPr>
                <w:rFonts w:cs="Arial"/>
                <w:szCs w:val="18"/>
              </w:rPr>
              <w:t>Description</w:t>
            </w:r>
          </w:p>
        </w:tc>
        <w:tc>
          <w:tcPr>
            <w:tcW w:w="1307" w:type="dxa"/>
            <w:shd w:val="clear" w:color="auto" w:fill="C0C0C0"/>
            <w:vAlign w:val="center"/>
          </w:tcPr>
          <w:p w14:paraId="275E7E0E" w14:textId="77777777" w:rsidR="00203FEA" w:rsidRPr="00585CA6" w:rsidRDefault="00203FEA" w:rsidP="00203FEA">
            <w:pPr>
              <w:pStyle w:val="TAH"/>
              <w:rPr>
                <w:rFonts w:cs="Arial"/>
                <w:szCs w:val="18"/>
              </w:rPr>
            </w:pPr>
            <w:r w:rsidRPr="00585CA6">
              <w:rPr>
                <w:rFonts w:cs="Arial"/>
                <w:szCs w:val="18"/>
              </w:rPr>
              <w:t>Applicability</w:t>
            </w:r>
          </w:p>
        </w:tc>
      </w:tr>
      <w:tr w:rsidR="00203FEA" w:rsidRPr="00585CA6" w14:paraId="0E8A274B" w14:textId="77777777" w:rsidTr="00203FEA">
        <w:trPr>
          <w:jc w:val="center"/>
        </w:trPr>
        <w:tc>
          <w:tcPr>
            <w:tcW w:w="1555" w:type="dxa"/>
            <w:vAlign w:val="center"/>
          </w:tcPr>
          <w:p w14:paraId="50BC5314" w14:textId="77777777" w:rsidR="00203FEA" w:rsidRPr="00585CA6" w:rsidRDefault="00203FEA" w:rsidP="00203FEA">
            <w:pPr>
              <w:pStyle w:val="TAL"/>
              <w:rPr>
                <w:lang w:eastAsia="zh-CN"/>
              </w:rPr>
            </w:pPr>
            <w:proofErr w:type="spellStart"/>
            <w:r w:rsidRPr="00585CA6">
              <w:t>valServiceId</w:t>
            </w:r>
            <w:proofErr w:type="spellEnd"/>
          </w:p>
        </w:tc>
        <w:tc>
          <w:tcPr>
            <w:tcW w:w="1417" w:type="dxa"/>
            <w:vAlign w:val="center"/>
          </w:tcPr>
          <w:p w14:paraId="63CC0F17" w14:textId="77777777" w:rsidR="00203FEA" w:rsidRPr="00585CA6" w:rsidRDefault="00203FEA" w:rsidP="00203FEA">
            <w:pPr>
              <w:pStyle w:val="TAL"/>
            </w:pPr>
            <w:r w:rsidRPr="00585CA6">
              <w:t>string</w:t>
            </w:r>
          </w:p>
        </w:tc>
        <w:tc>
          <w:tcPr>
            <w:tcW w:w="425" w:type="dxa"/>
            <w:vAlign w:val="center"/>
          </w:tcPr>
          <w:p w14:paraId="266BC39E" w14:textId="77777777" w:rsidR="00203FEA" w:rsidRPr="00585CA6" w:rsidRDefault="00203FEA" w:rsidP="00203FEA">
            <w:pPr>
              <w:pStyle w:val="TAC"/>
              <w:rPr>
                <w:lang w:eastAsia="zh-CN"/>
              </w:rPr>
            </w:pPr>
            <w:r w:rsidRPr="00585CA6">
              <w:t>M</w:t>
            </w:r>
          </w:p>
        </w:tc>
        <w:tc>
          <w:tcPr>
            <w:tcW w:w="1134" w:type="dxa"/>
            <w:vAlign w:val="center"/>
          </w:tcPr>
          <w:p w14:paraId="0F3C4B35" w14:textId="77777777" w:rsidR="00203FEA" w:rsidRPr="00585CA6" w:rsidRDefault="00203FEA" w:rsidP="00203FEA">
            <w:pPr>
              <w:pStyle w:val="TAC"/>
              <w:rPr>
                <w:lang w:eastAsia="zh-CN"/>
              </w:rPr>
            </w:pPr>
            <w:r w:rsidRPr="00585CA6">
              <w:t>1</w:t>
            </w:r>
          </w:p>
        </w:tc>
        <w:tc>
          <w:tcPr>
            <w:tcW w:w="3686" w:type="dxa"/>
            <w:vAlign w:val="center"/>
          </w:tcPr>
          <w:p w14:paraId="171DFCAF" w14:textId="77777777" w:rsidR="00203FEA" w:rsidRPr="00585CA6" w:rsidRDefault="00203FEA" w:rsidP="00203FEA">
            <w:pPr>
              <w:pStyle w:val="TAL"/>
            </w:pPr>
            <w:r w:rsidRPr="00585CA6">
              <w:rPr>
                <w:rFonts w:cs="Arial"/>
                <w:szCs w:val="18"/>
              </w:rPr>
              <w:t>Contains the identifier of the target VAL service.</w:t>
            </w:r>
          </w:p>
        </w:tc>
        <w:tc>
          <w:tcPr>
            <w:tcW w:w="1307" w:type="dxa"/>
            <w:vAlign w:val="center"/>
          </w:tcPr>
          <w:p w14:paraId="74738389" w14:textId="77777777" w:rsidR="00203FEA" w:rsidRPr="00585CA6" w:rsidRDefault="00203FEA" w:rsidP="00203FEA">
            <w:pPr>
              <w:pStyle w:val="TAL"/>
              <w:rPr>
                <w:rFonts w:cs="Arial"/>
                <w:szCs w:val="18"/>
              </w:rPr>
            </w:pPr>
          </w:p>
        </w:tc>
      </w:tr>
      <w:tr w:rsidR="00203FEA" w:rsidRPr="00585CA6" w14:paraId="3AF194D3" w14:textId="77777777" w:rsidTr="00203FEA">
        <w:trPr>
          <w:jc w:val="center"/>
        </w:trPr>
        <w:tc>
          <w:tcPr>
            <w:tcW w:w="1555" w:type="dxa"/>
            <w:vAlign w:val="center"/>
          </w:tcPr>
          <w:p w14:paraId="651219EC" w14:textId="77777777" w:rsidR="00203FEA" w:rsidRPr="00585CA6" w:rsidRDefault="00203FEA" w:rsidP="00203FEA">
            <w:pPr>
              <w:pStyle w:val="TAL"/>
            </w:pPr>
            <w:proofErr w:type="spellStart"/>
            <w:r w:rsidRPr="00585CA6">
              <w:t>dataLength</w:t>
            </w:r>
            <w:proofErr w:type="spellEnd"/>
          </w:p>
        </w:tc>
        <w:tc>
          <w:tcPr>
            <w:tcW w:w="1417" w:type="dxa"/>
            <w:vAlign w:val="center"/>
          </w:tcPr>
          <w:p w14:paraId="02795CFD" w14:textId="77777777" w:rsidR="00203FEA" w:rsidRPr="00585CA6" w:rsidRDefault="00203FEA" w:rsidP="00203FEA">
            <w:pPr>
              <w:pStyle w:val="TAL"/>
            </w:pPr>
            <w:proofErr w:type="spellStart"/>
            <w:r w:rsidRPr="00585CA6">
              <w:t>Uinteger</w:t>
            </w:r>
            <w:proofErr w:type="spellEnd"/>
          </w:p>
        </w:tc>
        <w:tc>
          <w:tcPr>
            <w:tcW w:w="425" w:type="dxa"/>
            <w:vAlign w:val="center"/>
          </w:tcPr>
          <w:p w14:paraId="04F0F8C1" w14:textId="77777777" w:rsidR="00203FEA" w:rsidRPr="00585CA6" w:rsidRDefault="00203FEA" w:rsidP="00203FEA">
            <w:pPr>
              <w:pStyle w:val="TAC"/>
            </w:pPr>
            <w:r w:rsidRPr="00585CA6">
              <w:t>O</w:t>
            </w:r>
          </w:p>
        </w:tc>
        <w:tc>
          <w:tcPr>
            <w:tcW w:w="1134" w:type="dxa"/>
            <w:vAlign w:val="center"/>
          </w:tcPr>
          <w:p w14:paraId="2B83C95A" w14:textId="77777777" w:rsidR="00203FEA" w:rsidRPr="00585CA6" w:rsidRDefault="00203FEA" w:rsidP="00203FEA">
            <w:pPr>
              <w:pStyle w:val="TAC"/>
            </w:pPr>
            <w:r w:rsidRPr="00585CA6">
              <w:t>0..1</w:t>
            </w:r>
          </w:p>
        </w:tc>
        <w:tc>
          <w:tcPr>
            <w:tcW w:w="3686" w:type="dxa"/>
            <w:vAlign w:val="center"/>
          </w:tcPr>
          <w:p w14:paraId="79D045DE" w14:textId="77777777" w:rsidR="00203FEA" w:rsidRPr="00585CA6" w:rsidRDefault="00203FEA" w:rsidP="00203FEA">
            <w:pPr>
              <w:pStyle w:val="TAL"/>
            </w:pPr>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p>
        </w:tc>
        <w:tc>
          <w:tcPr>
            <w:tcW w:w="1307" w:type="dxa"/>
            <w:vAlign w:val="center"/>
          </w:tcPr>
          <w:p w14:paraId="461551D8" w14:textId="77777777" w:rsidR="00203FEA" w:rsidRPr="00585CA6" w:rsidRDefault="00203FEA" w:rsidP="00203FEA">
            <w:pPr>
              <w:pStyle w:val="TAL"/>
              <w:rPr>
                <w:rFonts w:cs="Arial"/>
                <w:szCs w:val="18"/>
              </w:rPr>
            </w:pPr>
          </w:p>
        </w:tc>
      </w:tr>
      <w:tr w:rsidR="00203FEA" w:rsidRPr="00585CA6" w14:paraId="6542C429" w14:textId="77777777" w:rsidTr="00203FEA">
        <w:trPr>
          <w:jc w:val="center"/>
        </w:trPr>
        <w:tc>
          <w:tcPr>
            <w:tcW w:w="1555" w:type="dxa"/>
            <w:vAlign w:val="center"/>
          </w:tcPr>
          <w:p w14:paraId="60E735D2" w14:textId="77777777" w:rsidR="00203FEA" w:rsidRPr="00585CA6" w:rsidRDefault="00203FEA" w:rsidP="00203FEA">
            <w:pPr>
              <w:pStyle w:val="TAL"/>
            </w:pPr>
            <w:proofErr w:type="spellStart"/>
            <w:r w:rsidRPr="00585CA6">
              <w:t>suppFeat</w:t>
            </w:r>
            <w:proofErr w:type="spellEnd"/>
          </w:p>
        </w:tc>
        <w:tc>
          <w:tcPr>
            <w:tcW w:w="1417" w:type="dxa"/>
            <w:vAlign w:val="center"/>
          </w:tcPr>
          <w:p w14:paraId="2108AAF5" w14:textId="77777777" w:rsidR="00203FEA" w:rsidRPr="00585CA6" w:rsidRDefault="00203FEA" w:rsidP="00203FEA">
            <w:pPr>
              <w:pStyle w:val="TAL"/>
            </w:pPr>
            <w:proofErr w:type="spellStart"/>
            <w:r w:rsidRPr="00585CA6">
              <w:t>SupportedFeatures</w:t>
            </w:r>
            <w:proofErr w:type="spellEnd"/>
          </w:p>
        </w:tc>
        <w:tc>
          <w:tcPr>
            <w:tcW w:w="425" w:type="dxa"/>
            <w:vAlign w:val="center"/>
          </w:tcPr>
          <w:p w14:paraId="64934188" w14:textId="77777777" w:rsidR="00203FEA" w:rsidRPr="00585CA6" w:rsidRDefault="00203FEA" w:rsidP="00203FEA">
            <w:pPr>
              <w:pStyle w:val="TAC"/>
            </w:pPr>
            <w:r w:rsidRPr="00585CA6">
              <w:t>C</w:t>
            </w:r>
          </w:p>
        </w:tc>
        <w:tc>
          <w:tcPr>
            <w:tcW w:w="1134" w:type="dxa"/>
            <w:vAlign w:val="center"/>
          </w:tcPr>
          <w:p w14:paraId="0045F805" w14:textId="77777777" w:rsidR="00203FEA" w:rsidRPr="00585CA6" w:rsidRDefault="00203FEA" w:rsidP="00203FEA">
            <w:pPr>
              <w:pStyle w:val="TAC"/>
            </w:pPr>
            <w:r w:rsidRPr="00585CA6">
              <w:t>0..1</w:t>
            </w:r>
          </w:p>
        </w:tc>
        <w:tc>
          <w:tcPr>
            <w:tcW w:w="3686" w:type="dxa"/>
            <w:vAlign w:val="center"/>
          </w:tcPr>
          <w:p w14:paraId="174883BA" w14:textId="77777777" w:rsidR="00203FEA" w:rsidRPr="00585CA6" w:rsidRDefault="00203FEA" w:rsidP="00203FEA">
            <w:pPr>
              <w:pStyle w:val="TAL"/>
            </w:pPr>
            <w:r w:rsidRPr="00585CA6">
              <w:t>Contains the list of supported features among the ones defined in clause </w:t>
            </w:r>
            <w:r w:rsidRPr="00585CA6">
              <w:rPr>
                <w:noProof/>
                <w:lang w:eastAsia="zh-CN"/>
              </w:rPr>
              <w:t>6.2</w:t>
            </w:r>
            <w:r w:rsidRPr="00585CA6">
              <w:t>.8.</w:t>
            </w:r>
          </w:p>
          <w:p w14:paraId="53F23AFB" w14:textId="77777777" w:rsidR="00203FEA" w:rsidRPr="00585CA6" w:rsidRDefault="00203FEA" w:rsidP="00203FEA">
            <w:pPr>
              <w:pStyle w:val="TAL"/>
            </w:pPr>
          </w:p>
          <w:p w14:paraId="0ECD912D" w14:textId="229361FE" w:rsidR="00203FEA" w:rsidRPr="00585CA6" w:rsidRDefault="00203FEA" w:rsidP="00203FEA">
            <w:pPr>
              <w:pStyle w:val="TAL"/>
              <w:rPr>
                <w:rFonts w:cs="Arial"/>
                <w:szCs w:val="18"/>
              </w:rPr>
            </w:pPr>
            <w:r w:rsidRPr="00585CA6">
              <w:t xml:space="preserve">This attribute shall be present only </w:t>
            </w:r>
            <w:ins w:id="357" w:author="Huawei [Abdessamad] 2023-12" w:date="2023-12-03T15:13:00Z">
              <w:r w:rsidR="00D67202">
                <w:t>when</w:t>
              </w:r>
            </w:ins>
            <w:del w:id="358" w:author="Huawei [Abdessamad] 2023-12" w:date="2023-12-03T15:13:00Z">
              <w:r w:rsidRPr="00585CA6" w:rsidDel="00D67202">
                <w:delText>if</w:delText>
              </w:r>
            </w:del>
            <w:r w:rsidRPr="00585CA6">
              <w:t xml:space="preserve"> feature negotiation needs to take place.</w:t>
            </w:r>
          </w:p>
        </w:tc>
        <w:tc>
          <w:tcPr>
            <w:tcW w:w="1307" w:type="dxa"/>
            <w:vAlign w:val="center"/>
          </w:tcPr>
          <w:p w14:paraId="7F4716CD" w14:textId="77777777" w:rsidR="00203FEA" w:rsidRPr="00585CA6" w:rsidRDefault="00203FEA" w:rsidP="00203FEA">
            <w:pPr>
              <w:pStyle w:val="TAL"/>
              <w:rPr>
                <w:rFonts w:cs="Arial"/>
                <w:szCs w:val="18"/>
              </w:rPr>
            </w:pPr>
          </w:p>
        </w:tc>
      </w:tr>
    </w:tbl>
    <w:p w14:paraId="4D6C4551" w14:textId="77777777" w:rsidR="00203FEA" w:rsidRPr="00585CA6" w:rsidRDefault="00203FEA" w:rsidP="00203FEA">
      <w:pPr>
        <w:rPr>
          <w:lang w:val="en-US"/>
        </w:rPr>
      </w:pPr>
    </w:p>
    <w:p w14:paraId="075CFF11" w14:textId="77777777" w:rsidR="00203FEA" w:rsidRDefault="00203FEA" w:rsidP="00203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9" w:name="_Toc151379352"/>
      <w:bookmarkStart w:id="360" w:name="_Toc151445533"/>
      <w:bookmarkStart w:id="361" w:name="_Toc151536691"/>
      <w:r>
        <w:rPr>
          <w:rFonts w:ascii="Arial" w:hAnsi="Arial" w:cs="Arial"/>
          <w:color w:val="0000FF"/>
          <w:sz w:val="28"/>
          <w:szCs w:val="28"/>
          <w:lang w:val="en-US"/>
        </w:rPr>
        <w:t>* * * * Next Changes * * * *</w:t>
      </w:r>
    </w:p>
    <w:p w14:paraId="7FDE65F3" w14:textId="77777777" w:rsidR="008A2D54" w:rsidRPr="00585CA6" w:rsidRDefault="008A2D54" w:rsidP="008A2D54">
      <w:pPr>
        <w:pStyle w:val="Heading5"/>
      </w:pPr>
      <w:bookmarkStart w:id="362" w:name="_Toc151379349"/>
      <w:bookmarkStart w:id="363" w:name="_Toc151445530"/>
      <w:bookmarkStart w:id="364" w:name="_Toc151536688"/>
      <w:r w:rsidRPr="00585CA6">
        <w:rPr>
          <w:noProof/>
          <w:lang w:eastAsia="zh-CN"/>
        </w:rPr>
        <w:t>6.2</w:t>
      </w:r>
      <w:r w:rsidRPr="00585CA6">
        <w:t>.6.2.8</w:t>
      </w:r>
      <w:r w:rsidRPr="00585CA6">
        <w:tab/>
        <w:t xml:space="preserve">Type: </w:t>
      </w:r>
      <w:bookmarkStart w:id="365" w:name="_Hlk149565294"/>
      <w:proofErr w:type="spellStart"/>
      <w:r w:rsidRPr="00585CA6">
        <w:t>DataMngtNotif</w:t>
      </w:r>
      <w:bookmarkEnd w:id="362"/>
      <w:bookmarkEnd w:id="363"/>
      <w:bookmarkEnd w:id="364"/>
      <w:bookmarkEnd w:id="365"/>
      <w:proofErr w:type="spellEnd"/>
    </w:p>
    <w:p w14:paraId="11FA09F3" w14:textId="77777777" w:rsidR="008A2D54" w:rsidRPr="00585CA6" w:rsidRDefault="008A2D54" w:rsidP="008A2D54">
      <w:pPr>
        <w:pStyle w:val="TH"/>
      </w:pPr>
      <w:r w:rsidRPr="00585CA6">
        <w:rPr>
          <w:noProof/>
        </w:rPr>
        <w:t>Table </w:t>
      </w:r>
      <w:r w:rsidRPr="00585CA6">
        <w:rPr>
          <w:noProof/>
          <w:lang w:eastAsia="zh-CN"/>
        </w:rPr>
        <w:t>6.2</w:t>
      </w:r>
      <w:r w:rsidRPr="00585CA6">
        <w:t xml:space="preserve">.6.2.8-1: </w:t>
      </w:r>
      <w:r w:rsidRPr="00585CA6">
        <w:rPr>
          <w:noProof/>
        </w:rPr>
        <w:t>Definition of type Data</w:t>
      </w:r>
      <w:proofErr w:type="spellStart"/>
      <w:r w:rsidRPr="00585CA6">
        <w:t>MngtNotif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9"/>
        <w:gridCol w:w="425"/>
        <w:gridCol w:w="1134"/>
        <w:gridCol w:w="3684"/>
        <w:gridCol w:w="1309"/>
      </w:tblGrid>
      <w:tr w:rsidR="008A2D54" w:rsidRPr="00585CA6" w14:paraId="513013A5" w14:textId="77777777" w:rsidTr="003C7586">
        <w:trPr>
          <w:jc w:val="center"/>
        </w:trPr>
        <w:tc>
          <w:tcPr>
            <w:tcW w:w="1413" w:type="dxa"/>
            <w:shd w:val="clear" w:color="auto" w:fill="C0C0C0"/>
            <w:vAlign w:val="center"/>
            <w:hideMark/>
          </w:tcPr>
          <w:p w14:paraId="405C6DB1" w14:textId="77777777" w:rsidR="008A2D54" w:rsidRPr="00585CA6" w:rsidRDefault="008A2D54" w:rsidP="003C7586">
            <w:pPr>
              <w:pStyle w:val="TAH"/>
            </w:pPr>
            <w:r w:rsidRPr="00585CA6">
              <w:t>Attribute name</w:t>
            </w:r>
          </w:p>
        </w:tc>
        <w:tc>
          <w:tcPr>
            <w:tcW w:w="1556" w:type="dxa"/>
            <w:shd w:val="clear" w:color="auto" w:fill="C0C0C0"/>
            <w:vAlign w:val="center"/>
            <w:hideMark/>
          </w:tcPr>
          <w:p w14:paraId="34E904E8" w14:textId="77777777" w:rsidR="008A2D54" w:rsidRPr="00585CA6" w:rsidRDefault="008A2D54" w:rsidP="003C7586">
            <w:pPr>
              <w:pStyle w:val="TAH"/>
            </w:pPr>
            <w:r w:rsidRPr="00585CA6">
              <w:t>Data type</w:t>
            </w:r>
          </w:p>
        </w:tc>
        <w:tc>
          <w:tcPr>
            <w:tcW w:w="425" w:type="dxa"/>
            <w:shd w:val="clear" w:color="auto" w:fill="C0C0C0"/>
            <w:vAlign w:val="center"/>
            <w:hideMark/>
          </w:tcPr>
          <w:p w14:paraId="6A6DF772" w14:textId="77777777" w:rsidR="008A2D54" w:rsidRPr="00585CA6" w:rsidRDefault="008A2D54" w:rsidP="003C7586">
            <w:pPr>
              <w:pStyle w:val="TAH"/>
            </w:pPr>
            <w:r w:rsidRPr="00585CA6">
              <w:t>P</w:t>
            </w:r>
          </w:p>
        </w:tc>
        <w:tc>
          <w:tcPr>
            <w:tcW w:w="1134" w:type="dxa"/>
            <w:shd w:val="clear" w:color="auto" w:fill="C0C0C0"/>
            <w:vAlign w:val="center"/>
          </w:tcPr>
          <w:p w14:paraId="17BAAEFA" w14:textId="77777777" w:rsidR="008A2D54" w:rsidRPr="00585CA6" w:rsidRDefault="008A2D54" w:rsidP="003C7586">
            <w:pPr>
              <w:pStyle w:val="TAH"/>
            </w:pPr>
            <w:r w:rsidRPr="00585CA6">
              <w:t>Cardinality</w:t>
            </w:r>
          </w:p>
        </w:tc>
        <w:tc>
          <w:tcPr>
            <w:tcW w:w="3686" w:type="dxa"/>
            <w:shd w:val="clear" w:color="auto" w:fill="C0C0C0"/>
            <w:vAlign w:val="center"/>
            <w:hideMark/>
          </w:tcPr>
          <w:p w14:paraId="6FD76923" w14:textId="77777777" w:rsidR="008A2D54" w:rsidRPr="00585CA6" w:rsidRDefault="008A2D54" w:rsidP="003C7586">
            <w:pPr>
              <w:pStyle w:val="TAH"/>
              <w:rPr>
                <w:rFonts w:cs="Arial"/>
                <w:szCs w:val="18"/>
              </w:rPr>
            </w:pPr>
            <w:r w:rsidRPr="00585CA6">
              <w:rPr>
                <w:rFonts w:cs="Arial"/>
                <w:szCs w:val="18"/>
              </w:rPr>
              <w:t>Description</w:t>
            </w:r>
          </w:p>
        </w:tc>
        <w:tc>
          <w:tcPr>
            <w:tcW w:w="1310" w:type="dxa"/>
            <w:shd w:val="clear" w:color="auto" w:fill="C0C0C0"/>
            <w:vAlign w:val="center"/>
          </w:tcPr>
          <w:p w14:paraId="35E94606" w14:textId="77777777" w:rsidR="008A2D54" w:rsidRPr="00585CA6" w:rsidRDefault="008A2D54" w:rsidP="003C7586">
            <w:pPr>
              <w:pStyle w:val="TAH"/>
              <w:rPr>
                <w:rFonts w:cs="Arial"/>
                <w:szCs w:val="18"/>
              </w:rPr>
            </w:pPr>
            <w:r w:rsidRPr="00585CA6">
              <w:rPr>
                <w:rFonts w:cs="Arial"/>
                <w:szCs w:val="18"/>
              </w:rPr>
              <w:t>Applicability</w:t>
            </w:r>
          </w:p>
        </w:tc>
      </w:tr>
      <w:tr w:rsidR="00317F48" w:rsidRPr="0046710E" w14:paraId="73077ED9" w14:textId="77777777" w:rsidTr="00317F48">
        <w:trPr>
          <w:jc w:val="center"/>
          <w:ins w:id="366" w:author="Huawei [Abdessamad] 2024-01" w:date="2024-01-27T15:38:00Z"/>
        </w:trPr>
        <w:tc>
          <w:tcPr>
            <w:tcW w:w="1411" w:type="dxa"/>
            <w:vAlign w:val="center"/>
          </w:tcPr>
          <w:p w14:paraId="11E588A4" w14:textId="650E0589" w:rsidR="00317F48" w:rsidRPr="0046710E" w:rsidRDefault="00317F48" w:rsidP="003C7586">
            <w:pPr>
              <w:pStyle w:val="TAL"/>
              <w:rPr>
                <w:ins w:id="367" w:author="Huawei [Abdessamad] 2024-01" w:date="2024-01-27T15:38:00Z"/>
              </w:rPr>
            </w:pPr>
            <w:proofErr w:type="spellStart"/>
            <w:ins w:id="368" w:author="Huawei [Abdessamad] 2024-01" w:date="2024-01-27T15:38:00Z">
              <w:r>
                <w:t>storageId</w:t>
              </w:r>
              <w:proofErr w:type="spellEnd"/>
            </w:ins>
          </w:p>
        </w:tc>
        <w:tc>
          <w:tcPr>
            <w:tcW w:w="1560" w:type="dxa"/>
            <w:vAlign w:val="center"/>
          </w:tcPr>
          <w:p w14:paraId="2DB7C23D" w14:textId="77777777" w:rsidR="00317F48" w:rsidRPr="0046710E" w:rsidRDefault="00317F48" w:rsidP="003C7586">
            <w:pPr>
              <w:pStyle w:val="TAL"/>
              <w:rPr>
                <w:ins w:id="369" w:author="Huawei [Abdessamad] 2024-01" w:date="2024-01-27T15:38:00Z"/>
              </w:rPr>
            </w:pPr>
            <w:ins w:id="370" w:author="Huawei [Abdessamad] 2024-01" w:date="2024-01-27T15:38:00Z">
              <w:r>
                <w:t>string</w:t>
              </w:r>
            </w:ins>
          </w:p>
        </w:tc>
        <w:tc>
          <w:tcPr>
            <w:tcW w:w="425" w:type="dxa"/>
            <w:vAlign w:val="center"/>
          </w:tcPr>
          <w:p w14:paraId="7DA35CA6" w14:textId="77777777" w:rsidR="00317F48" w:rsidRDefault="00317F48" w:rsidP="003C7586">
            <w:pPr>
              <w:pStyle w:val="TAC"/>
              <w:rPr>
                <w:ins w:id="371" w:author="Huawei [Abdessamad] 2024-01" w:date="2024-01-27T15:38:00Z"/>
              </w:rPr>
            </w:pPr>
            <w:ins w:id="372" w:author="Huawei [Abdessamad] 2024-01" w:date="2024-01-27T15:38:00Z">
              <w:r>
                <w:t>M</w:t>
              </w:r>
            </w:ins>
          </w:p>
        </w:tc>
        <w:tc>
          <w:tcPr>
            <w:tcW w:w="1134" w:type="dxa"/>
            <w:vAlign w:val="center"/>
          </w:tcPr>
          <w:p w14:paraId="7F2638DF" w14:textId="77777777" w:rsidR="00317F48" w:rsidRDefault="00317F48" w:rsidP="003C7586">
            <w:pPr>
              <w:pStyle w:val="TAC"/>
              <w:rPr>
                <w:ins w:id="373" w:author="Huawei [Abdessamad] 2024-01" w:date="2024-01-27T15:38:00Z"/>
              </w:rPr>
            </w:pPr>
            <w:ins w:id="374" w:author="Huawei [Abdessamad] 2024-01" w:date="2024-01-27T15:38:00Z">
              <w:r>
                <w:t>1</w:t>
              </w:r>
            </w:ins>
          </w:p>
        </w:tc>
        <w:tc>
          <w:tcPr>
            <w:tcW w:w="3684" w:type="dxa"/>
            <w:vAlign w:val="center"/>
          </w:tcPr>
          <w:p w14:paraId="7860CADB" w14:textId="41CF1CA4" w:rsidR="00317F48" w:rsidRPr="0046710E" w:rsidRDefault="00317F48" w:rsidP="003C7586">
            <w:pPr>
              <w:pStyle w:val="TAL"/>
              <w:rPr>
                <w:ins w:id="375" w:author="Huawei [Abdessamad] 2024-01" w:date="2024-01-27T15:38:00Z"/>
                <w:rFonts w:cs="Arial"/>
                <w:szCs w:val="18"/>
              </w:rPr>
            </w:pPr>
            <w:ins w:id="376" w:author="Huawei [Abdessamad] 2024-01" w:date="2024-01-27T15:38:00Z">
              <w:r>
                <w:rPr>
                  <w:rFonts w:cs="Arial"/>
                  <w:szCs w:val="18"/>
                </w:rPr>
                <w:t xml:space="preserve">Contains the identifier of the </w:t>
              </w:r>
              <w:r w:rsidR="002A49F5">
                <w:rPr>
                  <w:rFonts w:cs="Arial"/>
                  <w:szCs w:val="18"/>
                </w:rPr>
                <w:t xml:space="preserve">data </w:t>
              </w:r>
              <w:r>
                <w:rPr>
                  <w:rFonts w:cs="Arial"/>
                  <w:szCs w:val="18"/>
                </w:rPr>
                <w:t xml:space="preserve">storage to which the </w:t>
              </w:r>
              <w:r>
                <w:rPr>
                  <w:rFonts w:eastAsia="DengXian"/>
                </w:rPr>
                <w:t>d</w:t>
              </w:r>
              <w:r w:rsidRPr="00585CA6">
                <w:rPr>
                  <w:rFonts w:eastAsia="DengXian"/>
                </w:rPr>
                <w:t xml:space="preserve">ata </w:t>
              </w:r>
            </w:ins>
            <w:ins w:id="377" w:author="Huawei [Abdessamad] 2024-01" w:date="2024-01-27T15:39:00Z">
              <w:r w:rsidR="001E18DA">
                <w:rPr>
                  <w:rFonts w:eastAsia="DengXian"/>
                </w:rPr>
                <w:t>management</w:t>
              </w:r>
              <w:r w:rsidR="001E18DA" w:rsidRPr="00585CA6">
                <w:t xml:space="preserve"> </w:t>
              </w:r>
            </w:ins>
            <w:ins w:id="378" w:author="Huawei [Abdessamad] 2024-01" w:date="2024-01-27T15:38:00Z">
              <w:r w:rsidR="001E18DA" w:rsidRPr="00585CA6">
                <w:rPr>
                  <w:lang w:eastAsia="zh-CN"/>
                </w:rPr>
                <w:t xml:space="preserve">and/or </w:t>
              </w:r>
            </w:ins>
            <w:ins w:id="379" w:author="Huawei [Abdessamad] 2024-01" w:date="2024-01-27T15:39:00Z">
              <w:r w:rsidR="001E18DA">
                <w:rPr>
                  <w:lang w:eastAsia="zh-CN"/>
                </w:rPr>
                <w:t>s</w:t>
              </w:r>
            </w:ins>
            <w:ins w:id="380" w:author="Huawei [Abdessamad] 2024-01" w:date="2024-01-27T15:38:00Z">
              <w:r w:rsidR="001E18DA" w:rsidRPr="00585CA6">
                <w:rPr>
                  <w:lang w:eastAsia="zh-CN"/>
                </w:rPr>
                <w:t xml:space="preserve">tatus </w:t>
              </w:r>
            </w:ins>
            <w:ins w:id="381" w:author="Huawei [Abdessamad] 2024-01" w:date="2024-01-27T15:39:00Z">
              <w:r w:rsidR="001E18DA">
                <w:rPr>
                  <w:lang w:eastAsia="zh-CN"/>
                </w:rPr>
                <w:t>i</w:t>
              </w:r>
            </w:ins>
            <w:ins w:id="382" w:author="Huawei [Abdessamad] 2024-01" w:date="2024-01-27T15:38:00Z">
              <w:r w:rsidR="001E18DA" w:rsidRPr="00585CA6">
                <w:rPr>
                  <w:lang w:eastAsia="zh-CN"/>
                </w:rPr>
                <w:t>nformation</w:t>
              </w:r>
              <w:r w:rsidR="001E18DA" w:rsidRPr="00585CA6">
                <w:rPr>
                  <w:rFonts w:cs="Arial"/>
                  <w:szCs w:val="18"/>
                </w:rPr>
                <w:t xml:space="preserve"> </w:t>
              </w:r>
              <w:r>
                <w:t>notification is related.</w:t>
              </w:r>
            </w:ins>
          </w:p>
        </w:tc>
        <w:tc>
          <w:tcPr>
            <w:tcW w:w="1310" w:type="dxa"/>
            <w:vAlign w:val="center"/>
          </w:tcPr>
          <w:p w14:paraId="34531989" w14:textId="77777777" w:rsidR="00317F48" w:rsidRPr="0046710E" w:rsidRDefault="00317F48" w:rsidP="003C7586">
            <w:pPr>
              <w:pStyle w:val="TAL"/>
              <w:rPr>
                <w:ins w:id="383" w:author="Huawei [Abdessamad] 2024-01" w:date="2024-01-27T15:38:00Z"/>
                <w:rFonts w:cs="Arial"/>
                <w:szCs w:val="18"/>
              </w:rPr>
            </w:pPr>
          </w:p>
        </w:tc>
      </w:tr>
      <w:tr w:rsidR="008A2D54" w:rsidRPr="00585CA6" w14:paraId="7B09B9E1" w14:textId="77777777" w:rsidTr="003C7586">
        <w:trPr>
          <w:jc w:val="center"/>
        </w:trPr>
        <w:tc>
          <w:tcPr>
            <w:tcW w:w="1413" w:type="dxa"/>
            <w:vAlign w:val="center"/>
          </w:tcPr>
          <w:p w14:paraId="3C6E7503" w14:textId="77777777" w:rsidR="008A2D54" w:rsidRPr="00585CA6" w:rsidRDefault="008A2D54" w:rsidP="003C7586">
            <w:pPr>
              <w:pStyle w:val="TAL"/>
            </w:pPr>
            <w:r w:rsidRPr="00585CA6">
              <w:t>events</w:t>
            </w:r>
          </w:p>
        </w:tc>
        <w:tc>
          <w:tcPr>
            <w:tcW w:w="1556" w:type="dxa"/>
            <w:vAlign w:val="center"/>
          </w:tcPr>
          <w:p w14:paraId="748BC649" w14:textId="77777777" w:rsidR="008A2D54" w:rsidRPr="00585CA6" w:rsidRDefault="008A2D54" w:rsidP="003C7586">
            <w:pPr>
              <w:pStyle w:val="TAL"/>
            </w:pPr>
            <w:proofErr w:type="gramStart"/>
            <w:r w:rsidRPr="00585CA6">
              <w:t>array(</w:t>
            </w:r>
            <w:proofErr w:type="spellStart"/>
            <w:proofErr w:type="gramEnd"/>
            <w:r w:rsidRPr="00585CA6">
              <w:t>DataMngtEvent</w:t>
            </w:r>
            <w:proofErr w:type="spellEnd"/>
            <w:r w:rsidRPr="00585CA6">
              <w:t>)</w:t>
            </w:r>
          </w:p>
        </w:tc>
        <w:tc>
          <w:tcPr>
            <w:tcW w:w="425" w:type="dxa"/>
            <w:vAlign w:val="center"/>
          </w:tcPr>
          <w:p w14:paraId="3142C253" w14:textId="77777777" w:rsidR="008A2D54" w:rsidRPr="00585CA6" w:rsidRDefault="008A2D54" w:rsidP="003C7586">
            <w:pPr>
              <w:pStyle w:val="TAC"/>
            </w:pPr>
            <w:r w:rsidRPr="00585CA6">
              <w:t>M</w:t>
            </w:r>
          </w:p>
        </w:tc>
        <w:tc>
          <w:tcPr>
            <w:tcW w:w="1134" w:type="dxa"/>
            <w:vAlign w:val="center"/>
          </w:tcPr>
          <w:p w14:paraId="6925C1E4" w14:textId="77777777" w:rsidR="008A2D54" w:rsidRPr="00585CA6" w:rsidRDefault="008A2D54" w:rsidP="003C7586">
            <w:pPr>
              <w:pStyle w:val="TAC"/>
            </w:pPr>
            <w:proofErr w:type="gramStart"/>
            <w:r w:rsidRPr="00585CA6">
              <w:t>1..N</w:t>
            </w:r>
            <w:proofErr w:type="gramEnd"/>
          </w:p>
        </w:tc>
        <w:tc>
          <w:tcPr>
            <w:tcW w:w="3686" w:type="dxa"/>
            <w:vAlign w:val="center"/>
          </w:tcPr>
          <w:p w14:paraId="688C3C90" w14:textId="77777777" w:rsidR="008A2D54" w:rsidRPr="00585CA6" w:rsidRDefault="008A2D54" w:rsidP="003C7586">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66FC605D" w14:textId="77777777" w:rsidR="008A2D54" w:rsidRPr="00585CA6" w:rsidRDefault="008A2D54" w:rsidP="003C7586">
            <w:pPr>
              <w:pStyle w:val="TAL"/>
              <w:rPr>
                <w:rFonts w:cs="Arial"/>
                <w:szCs w:val="18"/>
              </w:rPr>
            </w:pPr>
          </w:p>
        </w:tc>
      </w:tr>
      <w:tr w:rsidR="008A2D54" w:rsidRPr="00585CA6" w14:paraId="50CD27E3" w14:textId="77777777" w:rsidTr="003C7586">
        <w:trPr>
          <w:jc w:val="center"/>
        </w:trPr>
        <w:tc>
          <w:tcPr>
            <w:tcW w:w="1413" w:type="dxa"/>
            <w:vAlign w:val="center"/>
          </w:tcPr>
          <w:p w14:paraId="3F2CF4BC" w14:textId="77777777" w:rsidR="008A2D54" w:rsidRPr="00585CA6" w:rsidRDefault="008A2D54" w:rsidP="003C7586">
            <w:pPr>
              <w:pStyle w:val="TAL"/>
            </w:pPr>
            <w:proofErr w:type="spellStart"/>
            <w:r w:rsidRPr="00585CA6">
              <w:t>accessStats</w:t>
            </w:r>
            <w:proofErr w:type="spellEnd"/>
          </w:p>
        </w:tc>
        <w:tc>
          <w:tcPr>
            <w:tcW w:w="1556" w:type="dxa"/>
            <w:vAlign w:val="center"/>
          </w:tcPr>
          <w:p w14:paraId="3AB59DD9" w14:textId="77777777" w:rsidR="008A2D54" w:rsidRPr="00585CA6" w:rsidRDefault="008A2D54" w:rsidP="003C7586">
            <w:pPr>
              <w:pStyle w:val="TAL"/>
            </w:pPr>
            <w:proofErr w:type="spellStart"/>
            <w:r w:rsidRPr="00585CA6">
              <w:t>DataAccessStats</w:t>
            </w:r>
            <w:proofErr w:type="spellEnd"/>
          </w:p>
        </w:tc>
        <w:tc>
          <w:tcPr>
            <w:tcW w:w="425" w:type="dxa"/>
            <w:vAlign w:val="center"/>
          </w:tcPr>
          <w:p w14:paraId="64756798" w14:textId="77777777" w:rsidR="008A2D54" w:rsidRPr="00585CA6" w:rsidRDefault="008A2D54" w:rsidP="003C7586">
            <w:pPr>
              <w:pStyle w:val="TAC"/>
            </w:pPr>
            <w:r w:rsidRPr="00585CA6">
              <w:t>C</w:t>
            </w:r>
          </w:p>
        </w:tc>
        <w:tc>
          <w:tcPr>
            <w:tcW w:w="1134" w:type="dxa"/>
            <w:vAlign w:val="center"/>
          </w:tcPr>
          <w:p w14:paraId="0714234A" w14:textId="77777777" w:rsidR="008A2D54" w:rsidRPr="00585CA6" w:rsidRDefault="008A2D54" w:rsidP="003C7586">
            <w:pPr>
              <w:pStyle w:val="TAC"/>
            </w:pPr>
            <w:r w:rsidRPr="00585CA6">
              <w:t>0..1</w:t>
            </w:r>
          </w:p>
        </w:tc>
        <w:tc>
          <w:tcPr>
            <w:tcW w:w="3686" w:type="dxa"/>
            <w:vAlign w:val="center"/>
          </w:tcPr>
          <w:p w14:paraId="2A9A8508" w14:textId="77777777" w:rsidR="008A2D54" w:rsidRPr="00585CA6" w:rsidRDefault="008A2D54" w:rsidP="003C7586">
            <w:pPr>
              <w:pStyle w:val="TAL"/>
            </w:pPr>
            <w:r w:rsidRPr="00585CA6">
              <w:t>Contains the data access statistics of the stored data.</w:t>
            </w:r>
          </w:p>
          <w:p w14:paraId="04EE51C3" w14:textId="77777777" w:rsidR="008A2D54" w:rsidRPr="00585CA6" w:rsidRDefault="008A2D54" w:rsidP="003C7586">
            <w:pPr>
              <w:pStyle w:val="TAL"/>
              <w:rPr>
                <w:rFonts w:cs="Arial"/>
                <w:szCs w:val="18"/>
              </w:rPr>
            </w:pPr>
          </w:p>
          <w:p w14:paraId="45C34EC0" w14:textId="77777777" w:rsidR="008A2D54" w:rsidRPr="00585CA6" w:rsidRDefault="008A2D54" w:rsidP="003C7586">
            <w:pPr>
              <w:pStyle w:val="TAL"/>
            </w:pPr>
            <w:r w:rsidRPr="00585CA6">
              <w:rPr>
                <w:rFonts w:cs="Arial"/>
                <w:szCs w:val="18"/>
              </w:rPr>
              <w:t xml:space="preserve">This attribute shall be present only when one of the reported </w:t>
            </w:r>
            <w:proofErr w:type="gramStart"/>
            <w:r w:rsidRPr="00585CA6">
              <w:rPr>
                <w:rFonts w:cs="Arial"/>
                <w:szCs w:val="18"/>
              </w:rPr>
              <w:t>event</w:t>
            </w:r>
            <w:proofErr w:type="gramEnd"/>
            <w:r w:rsidRPr="00585CA6">
              <w:rPr>
                <w:rFonts w:cs="Arial"/>
                <w:szCs w:val="18"/>
              </w:rPr>
              <w:t>(s) within the "events" attribute is "</w:t>
            </w:r>
            <w:r w:rsidRPr="00585CA6">
              <w:rPr>
                <w:lang w:eastAsia="zh-CN"/>
              </w:rPr>
              <w:t>DATA_ACCESS_STATISTICS".</w:t>
            </w:r>
          </w:p>
        </w:tc>
        <w:tc>
          <w:tcPr>
            <w:tcW w:w="1310" w:type="dxa"/>
            <w:vAlign w:val="center"/>
          </w:tcPr>
          <w:p w14:paraId="70B0FC54" w14:textId="77777777" w:rsidR="008A2D54" w:rsidRPr="00585CA6" w:rsidRDefault="008A2D54" w:rsidP="003C7586">
            <w:pPr>
              <w:pStyle w:val="TAL"/>
              <w:rPr>
                <w:rFonts w:cs="Arial"/>
                <w:szCs w:val="18"/>
              </w:rPr>
            </w:pPr>
          </w:p>
        </w:tc>
      </w:tr>
      <w:tr w:rsidR="008A2D54" w:rsidRPr="00585CA6" w14:paraId="6171F3B1" w14:textId="77777777" w:rsidTr="003C758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9801597" w14:textId="77777777" w:rsidR="008A2D54" w:rsidRPr="00585CA6" w:rsidRDefault="008A2D54" w:rsidP="003C7586">
            <w:pPr>
              <w:pStyle w:val="TAL"/>
            </w:pPr>
            <w:proofErr w:type="spellStart"/>
            <w:r w:rsidRPr="00585CA6">
              <w:rPr>
                <w:lang w:eastAsia="zh-CN"/>
              </w:rPr>
              <w:t>mngtStats</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71C931CC" w14:textId="77777777" w:rsidR="008A2D54" w:rsidRPr="00585CA6" w:rsidRDefault="008A2D54" w:rsidP="003C7586">
            <w:pPr>
              <w:pStyle w:val="TAL"/>
            </w:pPr>
            <w:proofErr w:type="spellStart"/>
            <w:r w:rsidRPr="00585CA6">
              <w:t>DataMngtStats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E88472F" w14:textId="77777777" w:rsidR="008A2D54" w:rsidRPr="00585CA6" w:rsidRDefault="008A2D54" w:rsidP="003C7586">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5D1FBB73" w14:textId="77777777" w:rsidR="008A2D54" w:rsidRPr="00585CA6" w:rsidRDefault="008A2D54" w:rsidP="003C7586">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256721C4" w14:textId="77777777" w:rsidR="008A2D54" w:rsidRPr="00585CA6" w:rsidRDefault="008A2D54" w:rsidP="003C7586">
            <w:pPr>
              <w:pStyle w:val="TAL"/>
            </w:pPr>
            <w:r w:rsidRPr="00585CA6">
              <w:t>Contains the data management statistics of the stored data.</w:t>
            </w:r>
          </w:p>
          <w:p w14:paraId="008720C4" w14:textId="77777777" w:rsidR="008A2D54" w:rsidRPr="00585CA6" w:rsidRDefault="008A2D54" w:rsidP="003C7586">
            <w:pPr>
              <w:pStyle w:val="TAL"/>
              <w:rPr>
                <w:rFonts w:cs="Arial"/>
                <w:szCs w:val="18"/>
              </w:rPr>
            </w:pPr>
          </w:p>
          <w:p w14:paraId="5B00BA65" w14:textId="77777777" w:rsidR="008A2D54" w:rsidRPr="00585CA6" w:rsidRDefault="008A2D54" w:rsidP="003C7586">
            <w:pPr>
              <w:pStyle w:val="TAL"/>
              <w:rPr>
                <w:rFonts w:cs="Arial"/>
                <w:szCs w:val="18"/>
              </w:rPr>
            </w:pPr>
            <w:r w:rsidRPr="00585CA6">
              <w:rPr>
                <w:rFonts w:cs="Arial"/>
                <w:szCs w:val="18"/>
              </w:rPr>
              <w:t xml:space="preserve">This attribute shall be present only when one of the reported </w:t>
            </w:r>
            <w:proofErr w:type="gramStart"/>
            <w:r w:rsidRPr="00585CA6">
              <w:rPr>
                <w:rFonts w:cs="Arial"/>
                <w:szCs w:val="18"/>
              </w:rPr>
              <w:t>event</w:t>
            </w:r>
            <w:proofErr w:type="gramEnd"/>
            <w:r w:rsidRPr="00585CA6">
              <w:rPr>
                <w:rFonts w:cs="Arial"/>
                <w:szCs w:val="18"/>
              </w:rPr>
              <w: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45FBA190" w14:textId="77777777" w:rsidR="008A2D54" w:rsidRPr="00585CA6" w:rsidRDefault="008A2D54" w:rsidP="003C7586">
            <w:pPr>
              <w:pStyle w:val="TAL"/>
              <w:rPr>
                <w:rFonts w:cs="Arial"/>
                <w:szCs w:val="18"/>
              </w:rPr>
            </w:pPr>
          </w:p>
        </w:tc>
      </w:tr>
    </w:tbl>
    <w:p w14:paraId="6B9EBA18" w14:textId="77777777" w:rsidR="008A2D54" w:rsidRPr="00585CA6" w:rsidRDefault="008A2D54" w:rsidP="008A2D54"/>
    <w:p w14:paraId="5A3E028D" w14:textId="77777777" w:rsidR="008A2D54" w:rsidRDefault="008A2D54" w:rsidP="008A2D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A889078" w14:textId="77777777" w:rsidR="00203FEA" w:rsidRPr="00585CA6" w:rsidRDefault="00203FEA" w:rsidP="00203FEA">
      <w:pPr>
        <w:pStyle w:val="Heading5"/>
      </w:pPr>
      <w:r w:rsidRPr="00585CA6">
        <w:rPr>
          <w:noProof/>
          <w:lang w:eastAsia="zh-CN"/>
        </w:rPr>
        <w:lastRenderedPageBreak/>
        <w:t>6.2</w:t>
      </w:r>
      <w:r w:rsidRPr="00585CA6">
        <w:t>.6.2.11</w:t>
      </w:r>
      <w:r w:rsidRPr="00585CA6">
        <w:tab/>
        <w:t xml:space="preserve">Type: </w:t>
      </w:r>
      <w:proofErr w:type="spellStart"/>
      <w:r w:rsidRPr="00585CA6">
        <w:t>DataDelSubsc</w:t>
      </w:r>
      <w:bookmarkEnd w:id="359"/>
      <w:bookmarkEnd w:id="360"/>
      <w:bookmarkEnd w:id="361"/>
      <w:proofErr w:type="spellEnd"/>
    </w:p>
    <w:p w14:paraId="641B468D" w14:textId="77777777" w:rsidR="00203FEA" w:rsidRPr="00585CA6" w:rsidRDefault="00203FEA" w:rsidP="00203FEA">
      <w:pPr>
        <w:pStyle w:val="TH"/>
      </w:pPr>
      <w:r w:rsidRPr="00585CA6">
        <w:rPr>
          <w:noProof/>
        </w:rPr>
        <w:t>Table </w:t>
      </w:r>
      <w:r w:rsidRPr="00585CA6">
        <w:rPr>
          <w:noProof/>
          <w:lang w:eastAsia="zh-CN"/>
        </w:rPr>
        <w:t>6.2</w:t>
      </w:r>
      <w:r w:rsidRPr="00585CA6">
        <w:t xml:space="preserve">.6.2.11-1: </w:t>
      </w:r>
      <w:r w:rsidRPr="00585CA6">
        <w:rPr>
          <w:noProof/>
        </w:rPr>
        <w:t xml:space="preserve">Definition of type </w:t>
      </w:r>
      <w:proofErr w:type="spellStart"/>
      <w:r w:rsidRPr="00585CA6">
        <w:t>DataDelSubsc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203FEA" w:rsidRPr="00585CA6" w14:paraId="06A920E2" w14:textId="77777777" w:rsidTr="00203FEA">
        <w:trPr>
          <w:jc w:val="center"/>
        </w:trPr>
        <w:tc>
          <w:tcPr>
            <w:tcW w:w="1413" w:type="dxa"/>
            <w:shd w:val="clear" w:color="auto" w:fill="C0C0C0"/>
            <w:vAlign w:val="center"/>
            <w:hideMark/>
          </w:tcPr>
          <w:p w14:paraId="056E6BEA" w14:textId="77777777" w:rsidR="00203FEA" w:rsidRPr="00585CA6" w:rsidRDefault="00203FEA" w:rsidP="00203FEA">
            <w:pPr>
              <w:pStyle w:val="TAH"/>
            </w:pPr>
            <w:r w:rsidRPr="00585CA6">
              <w:t>Attribute name</w:t>
            </w:r>
          </w:p>
        </w:tc>
        <w:tc>
          <w:tcPr>
            <w:tcW w:w="1556" w:type="dxa"/>
            <w:shd w:val="clear" w:color="auto" w:fill="C0C0C0"/>
            <w:vAlign w:val="center"/>
            <w:hideMark/>
          </w:tcPr>
          <w:p w14:paraId="782E9791" w14:textId="77777777" w:rsidR="00203FEA" w:rsidRPr="00585CA6" w:rsidRDefault="00203FEA" w:rsidP="00203FEA">
            <w:pPr>
              <w:pStyle w:val="TAH"/>
            </w:pPr>
            <w:r w:rsidRPr="00585CA6">
              <w:t>Data type</w:t>
            </w:r>
          </w:p>
        </w:tc>
        <w:tc>
          <w:tcPr>
            <w:tcW w:w="425" w:type="dxa"/>
            <w:shd w:val="clear" w:color="auto" w:fill="C0C0C0"/>
            <w:vAlign w:val="center"/>
            <w:hideMark/>
          </w:tcPr>
          <w:p w14:paraId="2E799248" w14:textId="77777777" w:rsidR="00203FEA" w:rsidRPr="00585CA6" w:rsidRDefault="00203FEA" w:rsidP="00203FEA">
            <w:pPr>
              <w:pStyle w:val="TAH"/>
            </w:pPr>
            <w:r w:rsidRPr="00585CA6">
              <w:t>P</w:t>
            </w:r>
          </w:p>
        </w:tc>
        <w:tc>
          <w:tcPr>
            <w:tcW w:w="1134" w:type="dxa"/>
            <w:shd w:val="clear" w:color="auto" w:fill="C0C0C0"/>
            <w:vAlign w:val="center"/>
          </w:tcPr>
          <w:p w14:paraId="08EDB0B2" w14:textId="77777777" w:rsidR="00203FEA" w:rsidRPr="00585CA6" w:rsidRDefault="00203FEA" w:rsidP="00203FEA">
            <w:pPr>
              <w:pStyle w:val="TAH"/>
            </w:pPr>
            <w:r w:rsidRPr="00585CA6">
              <w:t>Cardinality</w:t>
            </w:r>
          </w:p>
        </w:tc>
        <w:tc>
          <w:tcPr>
            <w:tcW w:w="3686" w:type="dxa"/>
            <w:shd w:val="clear" w:color="auto" w:fill="C0C0C0"/>
            <w:vAlign w:val="center"/>
            <w:hideMark/>
          </w:tcPr>
          <w:p w14:paraId="21A05CA8" w14:textId="77777777" w:rsidR="00203FEA" w:rsidRPr="00585CA6" w:rsidRDefault="00203FEA" w:rsidP="00203FEA">
            <w:pPr>
              <w:pStyle w:val="TAH"/>
              <w:rPr>
                <w:rFonts w:cs="Arial"/>
                <w:szCs w:val="18"/>
              </w:rPr>
            </w:pPr>
            <w:r w:rsidRPr="00585CA6">
              <w:rPr>
                <w:rFonts w:cs="Arial"/>
                <w:szCs w:val="18"/>
              </w:rPr>
              <w:t>Description</w:t>
            </w:r>
          </w:p>
        </w:tc>
        <w:tc>
          <w:tcPr>
            <w:tcW w:w="1310" w:type="dxa"/>
            <w:shd w:val="clear" w:color="auto" w:fill="C0C0C0"/>
            <w:vAlign w:val="center"/>
          </w:tcPr>
          <w:p w14:paraId="200F5128" w14:textId="77777777" w:rsidR="00203FEA" w:rsidRPr="00585CA6" w:rsidRDefault="00203FEA" w:rsidP="00203FEA">
            <w:pPr>
              <w:pStyle w:val="TAH"/>
              <w:rPr>
                <w:rFonts w:cs="Arial"/>
                <w:szCs w:val="18"/>
              </w:rPr>
            </w:pPr>
            <w:r w:rsidRPr="00585CA6">
              <w:rPr>
                <w:rFonts w:cs="Arial"/>
                <w:szCs w:val="18"/>
              </w:rPr>
              <w:t>Applicability</w:t>
            </w:r>
          </w:p>
        </w:tc>
      </w:tr>
      <w:tr w:rsidR="00203FEA" w:rsidRPr="00585CA6" w:rsidDel="007B1296" w14:paraId="3DE939A6" w14:textId="59BFE1E9" w:rsidTr="00203FEA">
        <w:trPr>
          <w:jc w:val="center"/>
          <w:del w:id="384" w:author="Huawei [Abdessamad] 2024-01" w:date="2024-01-27T15:26:00Z"/>
        </w:trPr>
        <w:tc>
          <w:tcPr>
            <w:tcW w:w="1413" w:type="dxa"/>
            <w:vAlign w:val="center"/>
          </w:tcPr>
          <w:p w14:paraId="215F3E2B" w14:textId="479D35F9" w:rsidR="00203FEA" w:rsidRPr="00585CA6" w:rsidDel="007B1296" w:rsidRDefault="00203FEA" w:rsidP="00203FEA">
            <w:pPr>
              <w:pStyle w:val="TAL"/>
              <w:rPr>
                <w:del w:id="385" w:author="Huawei [Abdessamad] 2024-01" w:date="2024-01-27T15:26:00Z"/>
              </w:rPr>
            </w:pPr>
            <w:del w:id="386" w:author="Huawei [Abdessamad] 2024-01" w:date="2024-01-27T15:26:00Z">
              <w:r w:rsidRPr="00585CA6" w:rsidDel="007B1296">
                <w:delText>requestorId</w:delText>
              </w:r>
            </w:del>
          </w:p>
        </w:tc>
        <w:tc>
          <w:tcPr>
            <w:tcW w:w="1556" w:type="dxa"/>
            <w:vAlign w:val="center"/>
          </w:tcPr>
          <w:p w14:paraId="5DE0B6B6" w14:textId="752C7D33" w:rsidR="00203FEA" w:rsidRPr="00585CA6" w:rsidDel="007B1296" w:rsidRDefault="00203FEA" w:rsidP="00203FEA">
            <w:pPr>
              <w:pStyle w:val="TAL"/>
              <w:rPr>
                <w:del w:id="387" w:author="Huawei [Abdessamad] 2024-01" w:date="2024-01-27T15:26:00Z"/>
              </w:rPr>
            </w:pPr>
            <w:del w:id="388" w:author="Huawei [Abdessamad] 2024-01" w:date="2024-01-27T15:26:00Z">
              <w:r w:rsidRPr="00585CA6" w:rsidDel="007B1296">
                <w:delText>string</w:delText>
              </w:r>
            </w:del>
          </w:p>
        </w:tc>
        <w:tc>
          <w:tcPr>
            <w:tcW w:w="425" w:type="dxa"/>
            <w:vAlign w:val="center"/>
          </w:tcPr>
          <w:p w14:paraId="10CE3BB6" w14:textId="46CC155F" w:rsidR="00203FEA" w:rsidRPr="00585CA6" w:rsidDel="007B1296" w:rsidRDefault="00203FEA" w:rsidP="00203FEA">
            <w:pPr>
              <w:pStyle w:val="TAC"/>
              <w:rPr>
                <w:del w:id="389" w:author="Huawei [Abdessamad] 2024-01" w:date="2024-01-27T15:26:00Z"/>
              </w:rPr>
            </w:pPr>
            <w:del w:id="390" w:author="Huawei [Abdessamad] 2024-01" w:date="2024-01-27T15:26:00Z">
              <w:r w:rsidRPr="00585CA6" w:rsidDel="007B1296">
                <w:delText>M</w:delText>
              </w:r>
            </w:del>
          </w:p>
        </w:tc>
        <w:tc>
          <w:tcPr>
            <w:tcW w:w="1134" w:type="dxa"/>
            <w:vAlign w:val="center"/>
          </w:tcPr>
          <w:p w14:paraId="52D5758E" w14:textId="1E5CC37E" w:rsidR="00203FEA" w:rsidRPr="00585CA6" w:rsidDel="007B1296" w:rsidRDefault="00203FEA" w:rsidP="00203FEA">
            <w:pPr>
              <w:pStyle w:val="TAC"/>
              <w:rPr>
                <w:del w:id="391" w:author="Huawei [Abdessamad] 2024-01" w:date="2024-01-27T15:26:00Z"/>
              </w:rPr>
            </w:pPr>
            <w:del w:id="392" w:author="Huawei [Abdessamad] 2024-01" w:date="2024-01-27T15:26:00Z">
              <w:r w:rsidRPr="00585CA6" w:rsidDel="007B1296">
                <w:delText>1</w:delText>
              </w:r>
            </w:del>
          </w:p>
        </w:tc>
        <w:tc>
          <w:tcPr>
            <w:tcW w:w="3686" w:type="dxa"/>
            <w:vAlign w:val="center"/>
          </w:tcPr>
          <w:p w14:paraId="620BAA84" w14:textId="4AB3E135" w:rsidR="00203FEA" w:rsidRPr="00585CA6" w:rsidDel="007B1296" w:rsidRDefault="00203FEA" w:rsidP="00203FEA">
            <w:pPr>
              <w:pStyle w:val="TAL"/>
              <w:rPr>
                <w:del w:id="393" w:author="Huawei [Abdessamad] 2024-01" w:date="2024-01-27T15:26:00Z"/>
                <w:rFonts w:cs="Arial"/>
                <w:szCs w:val="18"/>
              </w:rPr>
            </w:pPr>
            <w:del w:id="394" w:author="Huawei [Abdessamad] 2024-01" w:date="2024-01-27T15:26:00Z">
              <w:r w:rsidRPr="00585CA6" w:rsidDel="007B1296">
                <w:delText>Contains the identifier of the service consumer that is sending the request.</w:delText>
              </w:r>
            </w:del>
          </w:p>
        </w:tc>
        <w:tc>
          <w:tcPr>
            <w:tcW w:w="1310" w:type="dxa"/>
            <w:vAlign w:val="center"/>
          </w:tcPr>
          <w:p w14:paraId="7499734D" w14:textId="71D37F19" w:rsidR="00203FEA" w:rsidRPr="00585CA6" w:rsidDel="007B1296" w:rsidRDefault="00203FEA" w:rsidP="00203FEA">
            <w:pPr>
              <w:pStyle w:val="TAL"/>
              <w:rPr>
                <w:del w:id="395" w:author="Huawei [Abdessamad] 2024-01" w:date="2024-01-27T15:26:00Z"/>
                <w:rFonts w:cs="Arial"/>
                <w:szCs w:val="18"/>
              </w:rPr>
            </w:pPr>
          </w:p>
        </w:tc>
      </w:tr>
      <w:tr w:rsidR="00203FEA" w:rsidRPr="00585CA6" w14:paraId="237B5F66" w14:textId="77777777" w:rsidTr="00203FE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75565B4" w14:textId="77777777" w:rsidR="00203FEA" w:rsidRPr="00585CA6" w:rsidRDefault="00203FEA" w:rsidP="00203FEA">
            <w:pPr>
              <w:pStyle w:val="TAL"/>
            </w:pPr>
            <w:proofErr w:type="spellStart"/>
            <w:r w:rsidRPr="00585CA6">
              <w:t>notifUri</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622B8068" w14:textId="77777777" w:rsidR="00203FEA" w:rsidRPr="00585CA6" w:rsidRDefault="00203FEA" w:rsidP="00203FEA">
            <w:pPr>
              <w:pStyle w:val="TAL"/>
            </w:pPr>
            <w:r w:rsidRPr="00585CA6">
              <w:t>Uri</w:t>
            </w:r>
          </w:p>
        </w:tc>
        <w:tc>
          <w:tcPr>
            <w:tcW w:w="425" w:type="dxa"/>
            <w:tcBorders>
              <w:top w:val="single" w:sz="6" w:space="0" w:color="auto"/>
              <w:left w:val="single" w:sz="6" w:space="0" w:color="auto"/>
              <w:bottom w:val="single" w:sz="6" w:space="0" w:color="auto"/>
              <w:right w:val="single" w:sz="6" w:space="0" w:color="auto"/>
            </w:tcBorders>
            <w:vAlign w:val="center"/>
          </w:tcPr>
          <w:p w14:paraId="39EA03B4" w14:textId="77777777" w:rsidR="00203FEA" w:rsidRPr="00585CA6" w:rsidRDefault="00203FEA" w:rsidP="00203FEA">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619CD5C6" w14:textId="77777777" w:rsidR="00203FEA" w:rsidRPr="00585CA6" w:rsidRDefault="00203FEA" w:rsidP="00203FEA">
            <w:pPr>
              <w:pStyle w:val="TAC"/>
            </w:pPr>
            <w:r w:rsidRPr="00585CA6">
              <w:t>1</w:t>
            </w:r>
          </w:p>
        </w:tc>
        <w:tc>
          <w:tcPr>
            <w:tcW w:w="3686" w:type="dxa"/>
            <w:tcBorders>
              <w:top w:val="single" w:sz="6" w:space="0" w:color="auto"/>
              <w:left w:val="single" w:sz="6" w:space="0" w:color="auto"/>
              <w:bottom w:val="single" w:sz="6" w:space="0" w:color="auto"/>
              <w:right w:val="single" w:sz="6" w:space="0" w:color="auto"/>
            </w:tcBorders>
            <w:vAlign w:val="center"/>
          </w:tcPr>
          <w:p w14:paraId="58C1EE69" w14:textId="77777777" w:rsidR="00203FEA" w:rsidRPr="00585CA6" w:rsidRDefault="00203FEA" w:rsidP="00203FEA">
            <w:pPr>
              <w:pStyle w:val="TAL"/>
              <w:rPr>
                <w:rFonts w:cs="Arial"/>
                <w:szCs w:val="18"/>
              </w:rPr>
            </w:pPr>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22E4180D" w14:textId="77777777" w:rsidR="00203FEA" w:rsidRPr="00585CA6" w:rsidRDefault="00203FEA" w:rsidP="00203FEA">
            <w:pPr>
              <w:pStyle w:val="TAL"/>
              <w:rPr>
                <w:rFonts w:cs="Arial"/>
                <w:szCs w:val="18"/>
              </w:rPr>
            </w:pPr>
          </w:p>
        </w:tc>
      </w:tr>
      <w:tr w:rsidR="00203FEA" w:rsidRPr="00585CA6" w14:paraId="0C776330" w14:textId="77777777" w:rsidTr="00203FE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079A21" w14:textId="77777777" w:rsidR="00203FEA" w:rsidRPr="00585CA6" w:rsidRDefault="00203FEA" w:rsidP="00203FEA">
            <w:pPr>
              <w:pStyle w:val="TAL"/>
            </w:pPr>
            <w:proofErr w:type="spellStart"/>
            <w:r w:rsidRPr="00585CA6">
              <w:rPr>
                <w:lang w:eastAsia="zh-CN"/>
              </w:rPr>
              <w:t>expTime</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71B0C82A" w14:textId="77777777" w:rsidR="00203FEA" w:rsidRPr="00585CA6" w:rsidRDefault="00203FEA" w:rsidP="00203FEA">
            <w:pPr>
              <w:pStyle w:val="TAL"/>
            </w:pPr>
            <w:proofErr w:type="spellStart"/>
            <w:r w:rsidRPr="00585CA6">
              <w:t>DateTimeRo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5FBEDD8" w14:textId="77777777" w:rsidR="00203FEA" w:rsidRPr="00585CA6" w:rsidRDefault="00203FEA" w:rsidP="00203FEA">
            <w:pPr>
              <w:pStyle w:val="TAC"/>
            </w:pPr>
            <w:r w:rsidRPr="00585CA6">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CE0313D" w14:textId="77777777" w:rsidR="00203FEA" w:rsidRPr="00585CA6" w:rsidRDefault="00203FEA" w:rsidP="00203FEA">
            <w:pPr>
              <w:pStyle w:val="TAC"/>
            </w:pPr>
            <w:r w:rsidRPr="00585CA6">
              <w:rPr>
                <w:lang w:eastAsia="zh-CN"/>
              </w:rPr>
              <w:t>0..</w:t>
            </w:r>
            <w:r w:rsidRPr="00585CA6">
              <w:rPr>
                <w:rFonts w:hint="eastAsia"/>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4FCDCCB9" w14:textId="77777777" w:rsidR="00203FEA" w:rsidRPr="00585CA6" w:rsidRDefault="00203FEA" w:rsidP="00203FEA">
            <w:pPr>
              <w:pStyle w:val="TAL"/>
              <w:rPr>
                <w:lang w:val="en-US"/>
              </w:rPr>
            </w:pPr>
            <w:r w:rsidRPr="00585CA6">
              <w:rPr>
                <w:lang w:val="en-US"/>
              </w:rPr>
              <w:t xml:space="preserve">Contains the </w:t>
            </w:r>
            <w:r w:rsidRPr="00585CA6">
              <w:t xml:space="preserve">subscription's </w:t>
            </w:r>
            <w:r w:rsidRPr="00585CA6">
              <w:rPr>
                <w:lang w:val="en-US"/>
              </w:rPr>
              <w:t>expiration time.</w:t>
            </w:r>
          </w:p>
          <w:p w14:paraId="2533ADB3" w14:textId="77777777" w:rsidR="00203FEA" w:rsidRPr="00585CA6" w:rsidRDefault="00203FEA" w:rsidP="00203FEA">
            <w:pPr>
              <w:pStyle w:val="TAL"/>
              <w:rPr>
                <w:rFonts w:cs="Arial"/>
                <w:szCs w:val="18"/>
              </w:rPr>
            </w:pPr>
          </w:p>
          <w:p w14:paraId="4A9B735C" w14:textId="77777777" w:rsidR="00203FEA" w:rsidRPr="00585CA6" w:rsidRDefault="00203FEA" w:rsidP="00203FEA">
            <w:pPr>
              <w:pStyle w:val="TAL"/>
              <w:rPr>
                <w:rFonts w:cs="Arial"/>
                <w:szCs w:val="18"/>
              </w:rPr>
            </w:pPr>
            <w:r w:rsidRPr="00585CA6">
              <w:rPr>
                <w:rFonts w:cs="Arial"/>
                <w:szCs w:val="18"/>
              </w:rPr>
              <w:t xml:space="preserve">This attribute may be present only in the response to a </w:t>
            </w:r>
            <w:r w:rsidRPr="00585CA6">
              <w:rPr>
                <w:rFonts w:eastAsia="DengXian"/>
              </w:rPr>
              <w:t>Data Storage Delivery Subscription creation/update request.</w:t>
            </w:r>
          </w:p>
        </w:tc>
        <w:tc>
          <w:tcPr>
            <w:tcW w:w="1310" w:type="dxa"/>
            <w:tcBorders>
              <w:top w:val="single" w:sz="6" w:space="0" w:color="auto"/>
              <w:left w:val="single" w:sz="6" w:space="0" w:color="auto"/>
              <w:bottom w:val="single" w:sz="6" w:space="0" w:color="auto"/>
              <w:right w:val="single" w:sz="6" w:space="0" w:color="auto"/>
            </w:tcBorders>
            <w:vAlign w:val="center"/>
          </w:tcPr>
          <w:p w14:paraId="48A56743" w14:textId="77777777" w:rsidR="00203FEA" w:rsidRPr="00585CA6" w:rsidRDefault="00203FEA" w:rsidP="00203FEA">
            <w:pPr>
              <w:pStyle w:val="TAL"/>
              <w:rPr>
                <w:rFonts w:cs="Arial"/>
                <w:szCs w:val="18"/>
              </w:rPr>
            </w:pPr>
          </w:p>
        </w:tc>
      </w:tr>
      <w:tr w:rsidR="00203FEA" w:rsidRPr="00585CA6" w14:paraId="091E7105" w14:textId="77777777" w:rsidTr="00203FE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B24E6DA" w14:textId="77777777" w:rsidR="00203FEA" w:rsidRPr="00585CA6" w:rsidRDefault="00203FEA" w:rsidP="00203FEA">
            <w:pPr>
              <w:pStyle w:val="TAL"/>
            </w:pPr>
            <w:proofErr w:type="spellStart"/>
            <w:r w:rsidRPr="00585CA6">
              <w:t>suppFeat</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31B91ECD" w14:textId="77777777" w:rsidR="00203FEA" w:rsidRPr="00585CA6" w:rsidRDefault="00203FEA" w:rsidP="00203FEA">
            <w:pPr>
              <w:pStyle w:val="TAL"/>
            </w:pPr>
            <w:proofErr w:type="spellStart"/>
            <w:r w:rsidRPr="00585CA6">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5DF5DA4" w14:textId="77777777" w:rsidR="00203FEA" w:rsidRPr="00585CA6" w:rsidRDefault="00203FEA" w:rsidP="00203FEA">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051814C7" w14:textId="77777777" w:rsidR="00203FEA" w:rsidRPr="00585CA6" w:rsidRDefault="00203FEA" w:rsidP="00203FEA">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07E1D29D" w14:textId="77777777" w:rsidR="00203FEA" w:rsidRPr="00585CA6" w:rsidRDefault="00203FEA" w:rsidP="00203FEA">
            <w:pPr>
              <w:pStyle w:val="TAL"/>
            </w:pPr>
            <w:r w:rsidRPr="00585CA6">
              <w:t>Contains the list of supported features among the ones defined in clause </w:t>
            </w:r>
            <w:r w:rsidRPr="00585CA6">
              <w:rPr>
                <w:noProof/>
                <w:lang w:eastAsia="zh-CN"/>
              </w:rPr>
              <w:t>6.2</w:t>
            </w:r>
            <w:r w:rsidRPr="00585CA6">
              <w:t>.8.</w:t>
            </w:r>
          </w:p>
          <w:p w14:paraId="7D598CF9" w14:textId="77777777" w:rsidR="00203FEA" w:rsidRPr="00585CA6" w:rsidRDefault="00203FEA" w:rsidP="00203FEA">
            <w:pPr>
              <w:pStyle w:val="TAL"/>
            </w:pPr>
          </w:p>
          <w:p w14:paraId="6F8238A5" w14:textId="62136F64" w:rsidR="00203FEA" w:rsidRPr="00585CA6" w:rsidRDefault="00203FEA" w:rsidP="00203FEA">
            <w:pPr>
              <w:pStyle w:val="TAL"/>
              <w:rPr>
                <w:rFonts w:cs="Arial"/>
                <w:szCs w:val="18"/>
              </w:rPr>
            </w:pPr>
            <w:r w:rsidRPr="00585CA6">
              <w:t xml:space="preserve">This attribute shall be present only </w:t>
            </w:r>
            <w:ins w:id="396" w:author="Huawei [Abdessamad] 2023-12" w:date="2023-12-03T15:14:00Z">
              <w:r w:rsidR="00C15344">
                <w:t>when</w:t>
              </w:r>
            </w:ins>
            <w:del w:id="397" w:author="Huawei [Abdessamad] 2023-12" w:date="2023-12-03T15:14:00Z">
              <w:r w:rsidRPr="00585CA6" w:rsidDel="00C15344">
                <w:delText>if</w:delText>
              </w:r>
            </w:del>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1C40C72" w14:textId="77777777" w:rsidR="00203FEA" w:rsidRPr="00585CA6" w:rsidRDefault="00203FEA" w:rsidP="00203FEA">
            <w:pPr>
              <w:pStyle w:val="TAL"/>
              <w:rPr>
                <w:rFonts w:cs="Arial"/>
                <w:szCs w:val="18"/>
              </w:rPr>
            </w:pPr>
          </w:p>
        </w:tc>
      </w:tr>
    </w:tbl>
    <w:p w14:paraId="6FE28D2D" w14:textId="77777777" w:rsidR="00203FEA" w:rsidRPr="00585CA6" w:rsidRDefault="00203FEA" w:rsidP="00203FEA"/>
    <w:p w14:paraId="7F8AB55F" w14:textId="77777777" w:rsidR="00203FEA" w:rsidRDefault="00203FEA" w:rsidP="00203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8" w:name="_Toc151379355"/>
      <w:bookmarkStart w:id="399" w:name="_Toc151445536"/>
      <w:bookmarkStart w:id="400" w:name="_Toc151536694"/>
      <w:r>
        <w:rPr>
          <w:rFonts w:ascii="Arial" w:hAnsi="Arial" w:cs="Arial"/>
          <w:color w:val="0000FF"/>
          <w:sz w:val="28"/>
          <w:szCs w:val="28"/>
          <w:lang w:val="en-US"/>
        </w:rPr>
        <w:t>* * * * Next Changes * * * *</w:t>
      </w:r>
    </w:p>
    <w:p w14:paraId="47F15822" w14:textId="77777777" w:rsidR="00025764" w:rsidRPr="00585CA6" w:rsidRDefault="00025764" w:rsidP="00025764">
      <w:pPr>
        <w:pStyle w:val="Heading5"/>
      </w:pPr>
      <w:bookmarkStart w:id="401" w:name="_Toc151379354"/>
      <w:bookmarkStart w:id="402" w:name="_Toc151445535"/>
      <w:bookmarkStart w:id="403" w:name="_Toc151536693"/>
      <w:r w:rsidRPr="00585CA6">
        <w:rPr>
          <w:noProof/>
          <w:lang w:eastAsia="zh-CN"/>
        </w:rPr>
        <w:t>6.2</w:t>
      </w:r>
      <w:r w:rsidRPr="00585CA6">
        <w:t>.6.2.13</w:t>
      </w:r>
      <w:r w:rsidRPr="00585CA6">
        <w:tab/>
        <w:t xml:space="preserve">Type: </w:t>
      </w:r>
      <w:proofErr w:type="spellStart"/>
      <w:r w:rsidRPr="00585CA6">
        <w:t>DataDelNotif</w:t>
      </w:r>
      <w:bookmarkEnd w:id="401"/>
      <w:bookmarkEnd w:id="402"/>
      <w:bookmarkEnd w:id="403"/>
      <w:proofErr w:type="spellEnd"/>
    </w:p>
    <w:p w14:paraId="10CEEEB1" w14:textId="77777777" w:rsidR="00025764" w:rsidRPr="00585CA6" w:rsidRDefault="00025764" w:rsidP="00025764">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proofErr w:type="spellStart"/>
      <w:r w:rsidRPr="00585CA6">
        <w:t>DataDelNotif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0"/>
        <w:gridCol w:w="425"/>
        <w:gridCol w:w="1134"/>
        <w:gridCol w:w="3684"/>
        <w:gridCol w:w="1310"/>
      </w:tblGrid>
      <w:tr w:rsidR="00025764" w:rsidRPr="00585CA6" w14:paraId="24FBE12F" w14:textId="77777777" w:rsidTr="00AB3324">
        <w:trPr>
          <w:jc w:val="center"/>
        </w:trPr>
        <w:tc>
          <w:tcPr>
            <w:tcW w:w="1412" w:type="dxa"/>
            <w:shd w:val="clear" w:color="auto" w:fill="C0C0C0"/>
            <w:vAlign w:val="center"/>
            <w:hideMark/>
          </w:tcPr>
          <w:p w14:paraId="6DA7A3B6" w14:textId="77777777" w:rsidR="00025764" w:rsidRPr="00585CA6" w:rsidRDefault="00025764" w:rsidP="003C7586">
            <w:pPr>
              <w:pStyle w:val="TAH"/>
            </w:pPr>
            <w:r w:rsidRPr="00585CA6">
              <w:t>Attribute name</w:t>
            </w:r>
          </w:p>
        </w:tc>
        <w:tc>
          <w:tcPr>
            <w:tcW w:w="1558" w:type="dxa"/>
            <w:shd w:val="clear" w:color="auto" w:fill="C0C0C0"/>
            <w:vAlign w:val="center"/>
            <w:hideMark/>
          </w:tcPr>
          <w:p w14:paraId="53406BC9" w14:textId="77777777" w:rsidR="00025764" w:rsidRPr="00585CA6" w:rsidRDefault="00025764" w:rsidP="003C7586">
            <w:pPr>
              <w:pStyle w:val="TAH"/>
            </w:pPr>
            <w:r w:rsidRPr="00585CA6">
              <w:t>Data type</w:t>
            </w:r>
          </w:p>
        </w:tc>
        <w:tc>
          <w:tcPr>
            <w:tcW w:w="425" w:type="dxa"/>
            <w:shd w:val="clear" w:color="auto" w:fill="C0C0C0"/>
            <w:vAlign w:val="center"/>
            <w:hideMark/>
          </w:tcPr>
          <w:p w14:paraId="6973E2CC" w14:textId="77777777" w:rsidR="00025764" w:rsidRPr="00585CA6" w:rsidRDefault="00025764" w:rsidP="003C7586">
            <w:pPr>
              <w:pStyle w:val="TAH"/>
            </w:pPr>
            <w:r w:rsidRPr="00585CA6">
              <w:t>P</w:t>
            </w:r>
          </w:p>
        </w:tc>
        <w:tc>
          <w:tcPr>
            <w:tcW w:w="1134" w:type="dxa"/>
            <w:shd w:val="clear" w:color="auto" w:fill="C0C0C0"/>
            <w:vAlign w:val="center"/>
          </w:tcPr>
          <w:p w14:paraId="1DD091B7" w14:textId="77777777" w:rsidR="00025764" w:rsidRPr="00585CA6" w:rsidRDefault="00025764" w:rsidP="003C7586">
            <w:pPr>
              <w:pStyle w:val="TAH"/>
            </w:pPr>
            <w:r w:rsidRPr="00585CA6">
              <w:t>Cardinality</w:t>
            </w:r>
          </w:p>
        </w:tc>
        <w:tc>
          <w:tcPr>
            <w:tcW w:w="3685" w:type="dxa"/>
            <w:shd w:val="clear" w:color="auto" w:fill="C0C0C0"/>
            <w:vAlign w:val="center"/>
            <w:hideMark/>
          </w:tcPr>
          <w:p w14:paraId="6572D8A5" w14:textId="77777777" w:rsidR="00025764" w:rsidRPr="00585CA6" w:rsidRDefault="00025764" w:rsidP="003C7586">
            <w:pPr>
              <w:pStyle w:val="TAH"/>
              <w:rPr>
                <w:rFonts w:cs="Arial"/>
                <w:szCs w:val="18"/>
              </w:rPr>
            </w:pPr>
            <w:r w:rsidRPr="00585CA6">
              <w:rPr>
                <w:rFonts w:cs="Arial"/>
                <w:szCs w:val="18"/>
              </w:rPr>
              <w:t>Description</w:t>
            </w:r>
          </w:p>
        </w:tc>
        <w:tc>
          <w:tcPr>
            <w:tcW w:w="1310" w:type="dxa"/>
            <w:shd w:val="clear" w:color="auto" w:fill="C0C0C0"/>
            <w:vAlign w:val="center"/>
          </w:tcPr>
          <w:p w14:paraId="01EE1081" w14:textId="77777777" w:rsidR="00025764" w:rsidRPr="00585CA6" w:rsidRDefault="00025764" w:rsidP="003C7586">
            <w:pPr>
              <w:pStyle w:val="TAH"/>
              <w:rPr>
                <w:rFonts w:cs="Arial"/>
                <w:szCs w:val="18"/>
              </w:rPr>
            </w:pPr>
            <w:r w:rsidRPr="00585CA6">
              <w:rPr>
                <w:rFonts w:cs="Arial"/>
                <w:szCs w:val="18"/>
              </w:rPr>
              <w:t>Applicability</w:t>
            </w:r>
          </w:p>
        </w:tc>
      </w:tr>
      <w:tr w:rsidR="00AB3324" w:rsidRPr="0046710E" w14:paraId="18447973" w14:textId="77777777" w:rsidTr="00AB3324">
        <w:trPr>
          <w:jc w:val="center"/>
          <w:ins w:id="404" w:author="Huawei [Abdessamad] 2024-01" w:date="2024-01-27T15:34:00Z"/>
        </w:trPr>
        <w:tc>
          <w:tcPr>
            <w:tcW w:w="1410" w:type="dxa"/>
            <w:vAlign w:val="center"/>
          </w:tcPr>
          <w:p w14:paraId="3F2B3E3A" w14:textId="77777777" w:rsidR="00AB3324" w:rsidRPr="0046710E" w:rsidRDefault="00AB3324" w:rsidP="003C7586">
            <w:pPr>
              <w:pStyle w:val="TAL"/>
              <w:rPr>
                <w:ins w:id="405" w:author="Huawei [Abdessamad] 2024-01" w:date="2024-01-27T15:34:00Z"/>
              </w:rPr>
            </w:pPr>
            <w:proofErr w:type="spellStart"/>
            <w:ins w:id="406" w:author="Huawei [Abdessamad] 2024-01" w:date="2024-01-27T15:34:00Z">
              <w:r>
                <w:t>subscriptionId</w:t>
              </w:r>
              <w:proofErr w:type="spellEnd"/>
            </w:ins>
          </w:p>
        </w:tc>
        <w:tc>
          <w:tcPr>
            <w:tcW w:w="1560" w:type="dxa"/>
            <w:vAlign w:val="center"/>
          </w:tcPr>
          <w:p w14:paraId="78FF1D0B" w14:textId="77777777" w:rsidR="00AB3324" w:rsidRPr="0046710E" w:rsidRDefault="00AB3324" w:rsidP="003C7586">
            <w:pPr>
              <w:pStyle w:val="TAL"/>
              <w:rPr>
                <w:ins w:id="407" w:author="Huawei [Abdessamad] 2024-01" w:date="2024-01-27T15:34:00Z"/>
              </w:rPr>
            </w:pPr>
            <w:ins w:id="408" w:author="Huawei [Abdessamad] 2024-01" w:date="2024-01-27T15:34:00Z">
              <w:r>
                <w:t>string</w:t>
              </w:r>
            </w:ins>
          </w:p>
        </w:tc>
        <w:tc>
          <w:tcPr>
            <w:tcW w:w="425" w:type="dxa"/>
            <w:vAlign w:val="center"/>
          </w:tcPr>
          <w:p w14:paraId="6E0A375D" w14:textId="77777777" w:rsidR="00AB3324" w:rsidRDefault="00AB3324" w:rsidP="003C7586">
            <w:pPr>
              <w:pStyle w:val="TAC"/>
              <w:rPr>
                <w:ins w:id="409" w:author="Huawei [Abdessamad] 2024-01" w:date="2024-01-27T15:34:00Z"/>
              </w:rPr>
            </w:pPr>
            <w:ins w:id="410" w:author="Huawei [Abdessamad] 2024-01" w:date="2024-01-27T15:34:00Z">
              <w:r>
                <w:t>M</w:t>
              </w:r>
            </w:ins>
          </w:p>
        </w:tc>
        <w:tc>
          <w:tcPr>
            <w:tcW w:w="1134" w:type="dxa"/>
            <w:vAlign w:val="center"/>
          </w:tcPr>
          <w:p w14:paraId="18FADB1B" w14:textId="77777777" w:rsidR="00AB3324" w:rsidRDefault="00AB3324" w:rsidP="003C7586">
            <w:pPr>
              <w:pStyle w:val="TAC"/>
              <w:rPr>
                <w:ins w:id="411" w:author="Huawei [Abdessamad] 2024-01" w:date="2024-01-27T15:34:00Z"/>
              </w:rPr>
            </w:pPr>
            <w:ins w:id="412" w:author="Huawei [Abdessamad] 2024-01" w:date="2024-01-27T15:34:00Z">
              <w:r>
                <w:t>1</w:t>
              </w:r>
            </w:ins>
          </w:p>
        </w:tc>
        <w:tc>
          <w:tcPr>
            <w:tcW w:w="3685" w:type="dxa"/>
            <w:vAlign w:val="center"/>
          </w:tcPr>
          <w:p w14:paraId="6AB45912" w14:textId="515E5567" w:rsidR="00AB3324" w:rsidRPr="0046710E" w:rsidRDefault="00AB3324" w:rsidP="003C7586">
            <w:pPr>
              <w:pStyle w:val="TAL"/>
              <w:rPr>
                <w:ins w:id="413" w:author="Huawei [Abdessamad] 2024-01" w:date="2024-01-27T15:34:00Z"/>
                <w:rFonts w:cs="Arial"/>
                <w:szCs w:val="18"/>
              </w:rPr>
            </w:pPr>
            <w:ins w:id="414" w:author="Huawei [Abdessamad] 2024-01" w:date="2024-01-27T15:34:00Z">
              <w:r>
                <w:rPr>
                  <w:rFonts w:cs="Arial"/>
                  <w:szCs w:val="18"/>
                </w:rPr>
                <w:t xml:space="preserve">Contains the identifier of the subscription to which the </w:t>
              </w:r>
              <w:r>
                <w:rPr>
                  <w:rFonts w:eastAsia="DengXian"/>
                </w:rPr>
                <w:t>d</w:t>
              </w:r>
              <w:r w:rsidRPr="00585CA6">
                <w:rPr>
                  <w:rFonts w:eastAsia="DengXian"/>
                </w:rPr>
                <w:t xml:space="preserve">ata </w:t>
              </w:r>
              <w:r>
                <w:rPr>
                  <w:rFonts w:eastAsia="DengXian"/>
                </w:rPr>
                <w:t>s</w:t>
              </w:r>
              <w:r w:rsidRPr="00585CA6">
                <w:rPr>
                  <w:rFonts w:eastAsia="DengXian"/>
                </w:rPr>
                <w:t xml:space="preserve">torage </w:t>
              </w:r>
              <w:r>
                <w:rPr>
                  <w:rFonts w:eastAsia="DengXian"/>
                </w:rPr>
                <w:t>d</w:t>
              </w:r>
              <w:r w:rsidRPr="00585CA6">
                <w:rPr>
                  <w:rFonts w:eastAsia="DengXian"/>
                </w:rPr>
                <w:t>elivery</w:t>
              </w:r>
              <w:r w:rsidRPr="00585CA6">
                <w:t xml:space="preserve"> </w:t>
              </w:r>
              <w:r>
                <w:t>notification is related.</w:t>
              </w:r>
            </w:ins>
          </w:p>
        </w:tc>
        <w:tc>
          <w:tcPr>
            <w:tcW w:w="1310" w:type="dxa"/>
            <w:vAlign w:val="center"/>
          </w:tcPr>
          <w:p w14:paraId="23CA0592" w14:textId="77777777" w:rsidR="00AB3324" w:rsidRPr="0046710E" w:rsidRDefault="00AB3324" w:rsidP="003C7586">
            <w:pPr>
              <w:pStyle w:val="TAL"/>
              <w:rPr>
                <w:ins w:id="415" w:author="Huawei [Abdessamad] 2024-01" w:date="2024-01-27T15:34:00Z"/>
                <w:rFonts w:cs="Arial"/>
                <w:szCs w:val="18"/>
              </w:rPr>
            </w:pPr>
          </w:p>
        </w:tc>
      </w:tr>
      <w:tr w:rsidR="00025764" w:rsidRPr="00585CA6" w14:paraId="32CDBEF5" w14:textId="77777777" w:rsidTr="00AB3324">
        <w:trPr>
          <w:jc w:val="center"/>
        </w:trPr>
        <w:tc>
          <w:tcPr>
            <w:tcW w:w="1412" w:type="dxa"/>
            <w:vAlign w:val="center"/>
          </w:tcPr>
          <w:p w14:paraId="6DFA8404" w14:textId="77777777" w:rsidR="00025764" w:rsidRPr="00585CA6" w:rsidRDefault="00025764" w:rsidP="003C7586">
            <w:pPr>
              <w:pStyle w:val="TAL"/>
            </w:pPr>
            <w:r w:rsidRPr="00585CA6">
              <w:t>data</w:t>
            </w:r>
          </w:p>
        </w:tc>
        <w:tc>
          <w:tcPr>
            <w:tcW w:w="1558" w:type="dxa"/>
            <w:vAlign w:val="center"/>
          </w:tcPr>
          <w:p w14:paraId="3EA78A49" w14:textId="77777777" w:rsidR="00025764" w:rsidRPr="00585CA6" w:rsidRDefault="00025764" w:rsidP="003C7586">
            <w:pPr>
              <w:pStyle w:val="TAL"/>
            </w:pPr>
            <w:r w:rsidRPr="00585CA6">
              <w:t>Bytes</w:t>
            </w:r>
          </w:p>
        </w:tc>
        <w:tc>
          <w:tcPr>
            <w:tcW w:w="425" w:type="dxa"/>
            <w:vAlign w:val="center"/>
          </w:tcPr>
          <w:p w14:paraId="3C70DDAC" w14:textId="77777777" w:rsidR="00025764" w:rsidRPr="00585CA6" w:rsidRDefault="00025764" w:rsidP="003C7586">
            <w:pPr>
              <w:pStyle w:val="TAC"/>
            </w:pPr>
            <w:r w:rsidRPr="00585CA6">
              <w:t>C</w:t>
            </w:r>
          </w:p>
        </w:tc>
        <w:tc>
          <w:tcPr>
            <w:tcW w:w="1134" w:type="dxa"/>
            <w:vAlign w:val="center"/>
          </w:tcPr>
          <w:p w14:paraId="50F4F071" w14:textId="77777777" w:rsidR="00025764" w:rsidRPr="00585CA6" w:rsidRDefault="00025764" w:rsidP="003C7586">
            <w:pPr>
              <w:pStyle w:val="TAC"/>
            </w:pPr>
            <w:r w:rsidRPr="00585CA6">
              <w:t>0..1</w:t>
            </w:r>
          </w:p>
        </w:tc>
        <w:tc>
          <w:tcPr>
            <w:tcW w:w="3685" w:type="dxa"/>
            <w:vAlign w:val="center"/>
          </w:tcPr>
          <w:p w14:paraId="5FB8FA89" w14:textId="77777777" w:rsidR="00025764" w:rsidRPr="00585CA6" w:rsidRDefault="00025764" w:rsidP="003C7586">
            <w:pPr>
              <w:pStyle w:val="TAL"/>
            </w:pPr>
            <w:r w:rsidRPr="00585CA6">
              <w:t>Contains the stored data.</w:t>
            </w:r>
          </w:p>
          <w:p w14:paraId="567051A7" w14:textId="77777777" w:rsidR="00025764" w:rsidRPr="00585CA6" w:rsidRDefault="00025764" w:rsidP="003C7586">
            <w:pPr>
              <w:pStyle w:val="TAL"/>
              <w:rPr>
                <w:rFonts w:cs="Arial"/>
                <w:szCs w:val="18"/>
              </w:rPr>
            </w:pPr>
          </w:p>
          <w:p w14:paraId="2DF9657C" w14:textId="77777777" w:rsidR="00025764" w:rsidRPr="00585CA6" w:rsidRDefault="00025764" w:rsidP="003C7586">
            <w:pPr>
              <w:pStyle w:val="TAL"/>
              <w:rPr>
                <w:rFonts w:cs="Arial"/>
                <w:szCs w:val="18"/>
              </w:rPr>
            </w:pPr>
            <w:r w:rsidRPr="00585CA6">
              <w:rPr>
                <w:rFonts w:cs="Arial"/>
                <w:szCs w:val="18"/>
              </w:rPr>
              <w:t>(NOTE)</w:t>
            </w:r>
          </w:p>
        </w:tc>
        <w:tc>
          <w:tcPr>
            <w:tcW w:w="1310" w:type="dxa"/>
            <w:vAlign w:val="center"/>
          </w:tcPr>
          <w:p w14:paraId="53B71C83" w14:textId="77777777" w:rsidR="00025764" w:rsidRPr="00585CA6" w:rsidRDefault="00025764" w:rsidP="003C7586">
            <w:pPr>
              <w:pStyle w:val="TAL"/>
              <w:rPr>
                <w:rFonts w:cs="Arial"/>
                <w:szCs w:val="18"/>
              </w:rPr>
            </w:pPr>
          </w:p>
        </w:tc>
      </w:tr>
      <w:tr w:rsidR="00025764" w:rsidRPr="00585CA6" w14:paraId="440B9C8E" w14:textId="77777777" w:rsidTr="00AB3324">
        <w:trPr>
          <w:jc w:val="center"/>
        </w:trPr>
        <w:tc>
          <w:tcPr>
            <w:tcW w:w="1412" w:type="dxa"/>
            <w:tcBorders>
              <w:top w:val="single" w:sz="6" w:space="0" w:color="auto"/>
              <w:left w:val="single" w:sz="6" w:space="0" w:color="auto"/>
              <w:bottom w:val="single" w:sz="6" w:space="0" w:color="auto"/>
              <w:right w:val="single" w:sz="6" w:space="0" w:color="auto"/>
            </w:tcBorders>
            <w:vAlign w:val="center"/>
          </w:tcPr>
          <w:p w14:paraId="1A239007" w14:textId="77777777" w:rsidR="00025764" w:rsidRPr="00585CA6" w:rsidRDefault="00025764" w:rsidP="003C7586">
            <w:pPr>
              <w:pStyle w:val="TAL"/>
            </w:pPr>
            <w:proofErr w:type="spellStart"/>
            <w:r w:rsidRPr="00585CA6">
              <w:rPr>
                <w:lang w:eastAsia="zh-CN"/>
              </w:rPr>
              <w:t>storageId</w:t>
            </w:r>
            <w:proofErr w:type="spellEnd"/>
          </w:p>
        </w:tc>
        <w:tc>
          <w:tcPr>
            <w:tcW w:w="1558" w:type="dxa"/>
            <w:tcBorders>
              <w:top w:val="single" w:sz="6" w:space="0" w:color="auto"/>
              <w:left w:val="single" w:sz="6" w:space="0" w:color="auto"/>
              <w:bottom w:val="single" w:sz="6" w:space="0" w:color="auto"/>
              <w:right w:val="single" w:sz="6" w:space="0" w:color="auto"/>
            </w:tcBorders>
            <w:vAlign w:val="center"/>
          </w:tcPr>
          <w:p w14:paraId="615919E8" w14:textId="77777777" w:rsidR="00025764" w:rsidRPr="00585CA6" w:rsidRDefault="00025764" w:rsidP="003C7586">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3243D06B" w14:textId="77777777" w:rsidR="00025764" w:rsidRPr="00585CA6" w:rsidRDefault="00025764" w:rsidP="003C7586">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E9F6B5D" w14:textId="77777777" w:rsidR="00025764" w:rsidRPr="00585CA6" w:rsidRDefault="00025764" w:rsidP="003C7586">
            <w:pPr>
              <w:pStyle w:val="TAC"/>
            </w:pPr>
            <w:r w:rsidRPr="00585CA6">
              <w:t>0..1</w:t>
            </w:r>
          </w:p>
        </w:tc>
        <w:tc>
          <w:tcPr>
            <w:tcW w:w="3685" w:type="dxa"/>
            <w:tcBorders>
              <w:top w:val="single" w:sz="6" w:space="0" w:color="auto"/>
              <w:left w:val="single" w:sz="6" w:space="0" w:color="auto"/>
              <w:bottom w:val="single" w:sz="6" w:space="0" w:color="auto"/>
              <w:right w:val="single" w:sz="6" w:space="0" w:color="auto"/>
            </w:tcBorders>
            <w:vAlign w:val="center"/>
          </w:tcPr>
          <w:p w14:paraId="74E6CE76" w14:textId="77777777" w:rsidR="00025764" w:rsidRPr="00585CA6" w:rsidRDefault="00025764" w:rsidP="003C7586">
            <w:pPr>
              <w:pStyle w:val="TAL"/>
              <w:rPr>
                <w:rFonts w:cs="Arial"/>
                <w:szCs w:val="18"/>
              </w:rPr>
            </w:pPr>
            <w:r w:rsidRPr="00585CA6">
              <w:rPr>
                <w:rFonts w:cs="Arial"/>
                <w:szCs w:val="18"/>
              </w:rPr>
              <w:t xml:space="preserve">Contains the identifier of the </w:t>
            </w:r>
            <w:r>
              <w:rPr>
                <w:rFonts w:cs="Arial"/>
                <w:szCs w:val="18"/>
              </w:rPr>
              <w:t xml:space="preserve">"Individual </w:t>
            </w:r>
            <w:r w:rsidRPr="00585CA6">
              <w:rPr>
                <w:rFonts w:cs="Arial"/>
                <w:szCs w:val="18"/>
              </w:rPr>
              <w:t xml:space="preserve">Data </w:t>
            </w:r>
            <w:r w:rsidRPr="00585CA6">
              <w:t>Storage</w:t>
            </w:r>
            <w:r>
              <w:t>"</w:t>
            </w:r>
            <w:r w:rsidRPr="00585CA6">
              <w:rPr>
                <w:rFonts w:cs="Arial"/>
                <w:szCs w:val="18"/>
              </w:rPr>
              <w:t xml:space="preserve"> resource where the data is stored.</w:t>
            </w:r>
          </w:p>
          <w:p w14:paraId="558B727C" w14:textId="77777777" w:rsidR="00025764" w:rsidRPr="00585CA6" w:rsidRDefault="00025764" w:rsidP="003C7586">
            <w:pPr>
              <w:pStyle w:val="TAL"/>
              <w:rPr>
                <w:rFonts w:cs="Arial"/>
                <w:szCs w:val="18"/>
              </w:rPr>
            </w:pPr>
          </w:p>
          <w:p w14:paraId="61B3F55B" w14:textId="77777777" w:rsidR="00025764" w:rsidRPr="00585CA6" w:rsidRDefault="00025764" w:rsidP="003C7586">
            <w:pPr>
              <w:pStyle w:val="TAL"/>
              <w:rPr>
                <w:rFonts w:cs="Arial"/>
                <w:szCs w:val="18"/>
              </w:rPr>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FD89CFE" w14:textId="77777777" w:rsidR="00025764" w:rsidRPr="00585CA6" w:rsidRDefault="00025764" w:rsidP="003C7586">
            <w:pPr>
              <w:pStyle w:val="TAL"/>
              <w:rPr>
                <w:rFonts w:cs="Arial"/>
                <w:szCs w:val="18"/>
              </w:rPr>
            </w:pPr>
          </w:p>
        </w:tc>
      </w:tr>
      <w:tr w:rsidR="00025764" w:rsidRPr="00585CA6" w14:paraId="6D0B653D" w14:textId="77777777" w:rsidTr="003C7586">
        <w:trPr>
          <w:jc w:val="center"/>
        </w:trPr>
        <w:tc>
          <w:tcPr>
            <w:tcW w:w="9524" w:type="dxa"/>
            <w:gridSpan w:val="6"/>
            <w:vAlign w:val="center"/>
          </w:tcPr>
          <w:p w14:paraId="0C81DD17" w14:textId="77777777" w:rsidR="00025764" w:rsidRPr="00585CA6" w:rsidRDefault="00025764" w:rsidP="003C7586">
            <w:pPr>
              <w:pStyle w:val="TAN"/>
            </w:pPr>
            <w:r w:rsidRPr="00585CA6">
              <w:t>NOTE:</w:t>
            </w:r>
            <w:r w:rsidRPr="00585CA6">
              <w:tab/>
            </w:r>
            <w:r w:rsidRPr="00585CA6">
              <w:tab/>
              <w:t>These attributes are mutually exclusive. Either one of them shall be present.</w:t>
            </w:r>
          </w:p>
        </w:tc>
      </w:tr>
    </w:tbl>
    <w:p w14:paraId="6937C39A" w14:textId="77777777" w:rsidR="00025764" w:rsidRPr="00585CA6" w:rsidRDefault="00025764" w:rsidP="00025764"/>
    <w:p w14:paraId="1569738D" w14:textId="77777777" w:rsidR="00025764" w:rsidRDefault="00025764" w:rsidP="00025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2DAF94D" w14:textId="77777777" w:rsidR="00203FEA" w:rsidRPr="00585CA6" w:rsidRDefault="00203FEA" w:rsidP="00203FEA">
      <w:pPr>
        <w:pStyle w:val="Heading5"/>
      </w:pPr>
      <w:r w:rsidRPr="00585CA6">
        <w:rPr>
          <w:noProof/>
          <w:lang w:eastAsia="zh-CN"/>
        </w:rPr>
        <w:lastRenderedPageBreak/>
        <w:t>6.2</w:t>
      </w:r>
      <w:r w:rsidRPr="00585CA6">
        <w:t>.6.2.14</w:t>
      </w:r>
      <w:r w:rsidRPr="00585CA6">
        <w:tab/>
        <w:t xml:space="preserve">Type: </w:t>
      </w:r>
      <w:proofErr w:type="spellStart"/>
      <w:r w:rsidRPr="00585CA6">
        <w:t>DataDelReq</w:t>
      </w:r>
      <w:bookmarkEnd w:id="398"/>
      <w:bookmarkEnd w:id="399"/>
      <w:bookmarkEnd w:id="400"/>
      <w:proofErr w:type="spellEnd"/>
    </w:p>
    <w:p w14:paraId="059ADB97" w14:textId="77777777" w:rsidR="00203FEA" w:rsidRPr="00585CA6" w:rsidRDefault="00203FEA" w:rsidP="00203FEA">
      <w:pPr>
        <w:pStyle w:val="TH"/>
      </w:pPr>
      <w:r w:rsidRPr="00585CA6">
        <w:rPr>
          <w:noProof/>
        </w:rPr>
        <w:t>Table </w:t>
      </w:r>
      <w:r w:rsidRPr="00585CA6">
        <w:rPr>
          <w:noProof/>
          <w:lang w:eastAsia="zh-CN"/>
        </w:rPr>
        <w:t>6.2</w:t>
      </w:r>
      <w:r w:rsidRPr="00585CA6">
        <w:t xml:space="preserve">.6.2.14-1: </w:t>
      </w:r>
      <w:r w:rsidRPr="00585CA6">
        <w:rPr>
          <w:noProof/>
        </w:rPr>
        <w:t xml:space="preserve">Definition of type </w:t>
      </w:r>
      <w:proofErr w:type="spellStart"/>
      <w:r w:rsidRPr="00585CA6">
        <w:t>DataDelReq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203FEA" w:rsidRPr="00585CA6" w14:paraId="29D3047F" w14:textId="77777777" w:rsidTr="00203FEA">
        <w:trPr>
          <w:jc w:val="center"/>
        </w:trPr>
        <w:tc>
          <w:tcPr>
            <w:tcW w:w="1413" w:type="dxa"/>
            <w:shd w:val="clear" w:color="auto" w:fill="C0C0C0"/>
            <w:vAlign w:val="center"/>
            <w:hideMark/>
          </w:tcPr>
          <w:p w14:paraId="20E6D074" w14:textId="77777777" w:rsidR="00203FEA" w:rsidRPr="00585CA6" w:rsidRDefault="00203FEA" w:rsidP="00203FEA">
            <w:pPr>
              <w:pStyle w:val="TAH"/>
            </w:pPr>
            <w:r w:rsidRPr="00585CA6">
              <w:t>Attribute name</w:t>
            </w:r>
          </w:p>
        </w:tc>
        <w:tc>
          <w:tcPr>
            <w:tcW w:w="1556" w:type="dxa"/>
            <w:shd w:val="clear" w:color="auto" w:fill="C0C0C0"/>
            <w:vAlign w:val="center"/>
            <w:hideMark/>
          </w:tcPr>
          <w:p w14:paraId="51D7A624" w14:textId="77777777" w:rsidR="00203FEA" w:rsidRPr="00585CA6" w:rsidRDefault="00203FEA" w:rsidP="00203FEA">
            <w:pPr>
              <w:pStyle w:val="TAH"/>
            </w:pPr>
            <w:r w:rsidRPr="00585CA6">
              <w:t>Data type</w:t>
            </w:r>
          </w:p>
        </w:tc>
        <w:tc>
          <w:tcPr>
            <w:tcW w:w="425" w:type="dxa"/>
            <w:shd w:val="clear" w:color="auto" w:fill="C0C0C0"/>
            <w:vAlign w:val="center"/>
            <w:hideMark/>
          </w:tcPr>
          <w:p w14:paraId="590D8F2A" w14:textId="77777777" w:rsidR="00203FEA" w:rsidRPr="00585CA6" w:rsidRDefault="00203FEA" w:rsidP="00203FEA">
            <w:pPr>
              <w:pStyle w:val="TAH"/>
            </w:pPr>
            <w:r w:rsidRPr="00585CA6">
              <w:t>P</w:t>
            </w:r>
          </w:p>
        </w:tc>
        <w:tc>
          <w:tcPr>
            <w:tcW w:w="1134" w:type="dxa"/>
            <w:shd w:val="clear" w:color="auto" w:fill="C0C0C0"/>
            <w:vAlign w:val="center"/>
          </w:tcPr>
          <w:p w14:paraId="783A2129" w14:textId="77777777" w:rsidR="00203FEA" w:rsidRPr="00585CA6" w:rsidRDefault="00203FEA" w:rsidP="00203FEA">
            <w:pPr>
              <w:pStyle w:val="TAH"/>
            </w:pPr>
            <w:r w:rsidRPr="00585CA6">
              <w:t>Cardinality</w:t>
            </w:r>
          </w:p>
        </w:tc>
        <w:tc>
          <w:tcPr>
            <w:tcW w:w="3686" w:type="dxa"/>
            <w:shd w:val="clear" w:color="auto" w:fill="C0C0C0"/>
            <w:vAlign w:val="center"/>
            <w:hideMark/>
          </w:tcPr>
          <w:p w14:paraId="6917191A" w14:textId="77777777" w:rsidR="00203FEA" w:rsidRPr="00585CA6" w:rsidRDefault="00203FEA" w:rsidP="00203FEA">
            <w:pPr>
              <w:pStyle w:val="TAH"/>
              <w:rPr>
                <w:rFonts w:cs="Arial"/>
                <w:szCs w:val="18"/>
              </w:rPr>
            </w:pPr>
            <w:r w:rsidRPr="00585CA6">
              <w:rPr>
                <w:rFonts w:cs="Arial"/>
                <w:szCs w:val="18"/>
              </w:rPr>
              <w:t>Description</w:t>
            </w:r>
          </w:p>
        </w:tc>
        <w:tc>
          <w:tcPr>
            <w:tcW w:w="1310" w:type="dxa"/>
            <w:shd w:val="clear" w:color="auto" w:fill="C0C0C0"/>
            <w:vAlign w:val="center"/>
          </w:tcPr>
          <w:p w14:paraId="362AFA59" w14:textId="77777777" w:rsidR="00203FEA" w:rsidRPr="00585CA6" w:rsidRDefault="00203FEA" w:rsidP="00203FEA">
            <w:pPr>
              <w:pStyle w:val="TAH"/>
              <w:rPr>
                <w:rFonts w:cs="Arial"/>
                <w:szCs w:val="18"/>
              </w:rPr>
            </w:pPr>
            <w:r w:rsidRPr="00585CA6">
              <w:rPr>
                <w:rFonts w:cs="Arial"/>
                <w:szCs w:val="18"/>
              </w:rPr>
              <w:t>Applicability</w:t>
            </w:r>
          </w:p>
        </w:tc>
      </w:tr>
      <w:tr w:rsidR="00203FEA" w:rsidRPr="00585CA6" w14:paraId="1ED3BF94" w14:textId="77777777" w:rsidTr="00203FEA">
        <w:trPr>
          <w:jc w:val="center"/>
        </w:trPr>
        <w:tc>
          <w:tcPr>
            <w:tcW w:w="1413" w:type="dxa"/>
            <w:vAlign w:val="center"/>
          </w:tcPr>
          <w:p w14:paraId="1F603FA6" w14:textId="77777777" w:rsidR="00203FEA" w:rsidRPr="00585CA6" w:rsidRDefault="00203FEA" w:rsidP="00203FEA">
            <w:pPr>
              <w:pStyle w:val="TAL"/>
            </w:pPr>
            <w:proofErr w:type="spellStart"/>
            <w:r w:rsidRPr="00585CA6">
              <w:t>targetId</w:t>
            </w:r>
            <w:proofErr w:type="spellEnd"/>
          </w:p>
        </w:tc>
        <w:tc>
          <w:tcPr>
            <w:tcW w:w="1556" w:type="dxa"/>
            <w:vAlign w:val="center"/>
          </w:tcPr>
          <w:p w14:paraId="4A769008" w14:textId="77777777" w:rsidR="00203FEA" w:rsidRPr="00585CA6" w:rsidRDefault="00203FEA" w:rsidP="00203FEA">
            <w:pPr>
              <w:pStyle w:val="TAL"/>
            </w:pPr>
            <w:r w:rsidRPr="00585CA6">
              <w:t>string</w:t>
            </w:r>
          </w:p>
        </w:tc>
        <w:tc>
          <w:tcPr>
            <w:tcW w:w="425" w:type="dxa"/>
            <w:vAlign w:val="center"/>
          </w:tcPr>
          <w:p w14:paraId="41805CBF" w14:textId="77777777" w:rsidR="00203FEA" w:rsidRPr="00585CA6" w:rsidRDefault="00203FEA" w:rsidP="00203FEA">
            <w:pPr>
              <w:pStyle w:val="TAC"/>
            </w:pPr>
            <w:r w:rsidRPr="00585CA6">
              <w:t>M</w:t>
            </w:r>
          </w:p>
        </w:tc>
        <w:tc>
          <w:tcPr>
            <w:tcW w:w="1134" w:type="dxa"/>
            <w:vAlign w:val="center"/>
          </w:tcPr>
          <w:p w14:paraId="7472DD0E" w14:textId="77777777" w:rsidR="00203FEA" w:rsidRPr="00585CA6" w:rsidRDefault="00203FEA" w:rsidP="00203FEA">
            <w:pPr>
              <w:pStyle w:val="TAC"/>
            </w:pPr>
            <w:r w:rsidRPr="00585CA6">
              <w:t>1</w:t>
            </w:r>
          </w:p>
        </w:tc>
        <w:tc>
          <w:tcPr>
            <w:tcW w:w="3686" w:type="dxa"/>
            <w:vAlign w:val="center"/>
          </w:tcPr>
          <w:p w14:paraId="759761D6" w14:textId="77777777" w:rsidR="00203FEA" w:rsidRPr="00585CA6" w:rsidRDefault="00203FEA" w:rsidP="00203FEA">
            <w:pPr>
              <w:pStyle w:val="TAL"/>
              <w:rPr>
                <w:rFonts w:cs="Arial"/>
                <w:szCs w:val="18"/>
              </w:rPr>
            </w:pPr>
            <w:r w:rsidRPr="00585CA6">
              <w:t>Contains the identifier of the target (e.g., VAL Server).</w:t>
            </w:r>
          </w:p>
        </w:tc>
        <w:tc>
          <w:tcPr>
            <w:tcW w:w="1310" w:type="dxa"/>
            <w:vAlign w:val="center"/>
          </w:tcPr>
          <w:p w14:paraId="4B914368" w14:textId="77777777" w:rsidR="00203FEA" w:rsidRPr="00585CA6" w:rsidRDefault="00203FEA" w:rsidP="00203FEA">
            <w:pPr>
              <w:pStyle w:val="TAL"/>
              <w:rPr>
                <w:rFonts w:cs="Arial"/>
                <w:szCs w:val="18"/>
              </w:rPr>
            </w:pPr>
          </w:p>
        </w:tc>
      </w:tr>
      <w:tr w:rsidR="00203FEA" w:rsidRPr="00585CA6" w14:paraId="72590AAD" w14:textId="77777777" w:rsidTr="00203FE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C695F97" w14:textId="77777777" w:rsidR="00203FEA" w:rsidRPr="00585CA6" w:rsidRDefault="00203FEA" w:rsidP="00203FEA">
            <w:pPr>
              <w:pStyle w:val="TAL"/>
            </w:pPr>
            <w:proofErr w:type="spellStart"/>
            <w:r w:rsidRPr="00585CA6">
              <w:t>sealddServId</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318500FE" w14:textId="77777777" w:rsidR="00203FEA" w:rsidRPr="00585CA6" w:rsidRDefault="00203FEA" w:rsidP="00203FEA">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5683E1A5" w14:textId="77777777" w:rsidR="00203FEA" w:rsidRPr="00585CA6" w:rsidRDefault="00203FEA" w:rsidP="00203FEA">
            <w:pPr>
              <w:pStyle w:val="TAC"/>
            </w:pPr>
            <w:r w:rsidRPr="00585CA6">
              <w:t>O</w:t>
            </w:r>
          </w:p>
        </w:tc>
        <w:tc>
          <w:tcPr>
            <w:tcW w:w="1134" w:type="dxa"/>
            <w:tcBorders>
              <w:top w:val="single" w:sz="6" w:space="0" w:color="auto"/>
              <w:left w:val="single" w:sz="6" w:space="0" w:color="auto"/>
              <w:bottom w:val="single" w:sz="6" w:space="0" w:color="auto"/>
              <w:right w:val="single" w:sz="6" w:space="0" w:color="auto"/>
            </w:tcBorders>
            <w:vAlign w:val="center"/>
          </w:tcPr>
          <w:p w14:paraId="1C745AD3" w14:textId="77777777" w:rsidR="00203FEA" w:rsidRPr="00585CA6" w:rsidRDefault="00203FEA" w:rsidP="00203FEA">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6CD0900" w14:textId="77777777" w:rsidR="00203FEA" w:rsidRPr="00585CA6" w:rsidRDefault="00203FEA" w:rsidP="00203FEA">
            <w:pPr>
              <w:pStyle w:val="TAL"/>
              <w:rPr>
                <w:rFonts w:cs="Arial"/>
                <w:szCs w:val="18"/>
              </w:rPr>
            </w:pPr>
            <w:r w:rsidRPr="00585CA6">
              <w:t>Contains the identifier of the target SEALDD Server.</w:t>
            </w:r>
          </w:p>
        </w:tc>
        <w:tc>
          <w:tcPr>
            <w:tcW w:w="1310" w:type="dxa"/>
            <w:tcBorders>
              <w:top w:val="single" w:sz="6" w:space="0" w:color="auto"/>
              <w:left w:val="single" w:sz="6" w:space="0" w:color="auto"/>
              <w:bottom w:val="single" w:sz="6" w:space="0" w:color="auto"/>
              <w:right w:val="single" w:sz="6" w:space="0" w:color="auto"/>
            </w:tcBorders>
            <w:vAlign w:val="center"/>
          </w:tcPr>
          <w:p w14:paraId="72DF0F40" w14:textId="77777777" w:rsidR="00203FEA" w:rsidRPr="00585CA6" w:rsidRDefault="00203FEA" w:rsidP="00203FEA">
            <w:pPr>
              <w:pStyle w:val="TAL"/>
              <w:rPr>
                <w:rFonts w:cs="Arial"/>
                <w:szCs w:val="18"/>
              </w:rPr>
            </w:pPr>
          </w:p>
        </w:tc>
      </w:tr>
      <w:tr w:rsidR="00203FEA" w:rsidRPr="00585CA6" w14:paraId="67262D42" w14:textId="77777777" w:rsidTr="00203FE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CFB7593" w14:textId="77777777" w:rsidR="00203FEA" w:rsidRPr="00585CA6" w:rsidRDefault="00203FEA" w:rsidP="00203FEA">
            <w:pPr>
              <w:pStyle w:val="TAL"/>
            </w:pPr>
            <w:proofErr w:type="spellStart"/>
            <w:r w:rsidRPr="00585CA6">
              <w:rPr>
                <w:lang w:eastAsia="zh-CN"/>
              </w:rPr>
              <w:t>storageId</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35DA6371" w14:textId="77777777" w:rsidR="00203FEA" w:rsidRPr="00585CA6" w:rsidRDefault="00203FEA" w:rsidP="00203FEA">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1625B421" w14:textId="77777777" w:rsidR="00203FEA" w:rsidRPr="00585CA6" w:rsidRDefault="00203FEA" w:rsidP="00203FEA">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F7C13CE" w14:textId="77777777" w:rsidR="00203FEA" w:rsidRPr="00585CA6" w:rsidRDefault="00203FEA" w:rsidP="00203FEA">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16109A0F" w14:textId="77777777" w:rsidR="00203FEA" w:rsidRPr="00585CA6" w:rsidRDefault="00203FEA" w:rsidP="00203FEA">
            <w:pPr>
              <w:pStyle w:val="TAL"/>
              <w:rPr>
                <w:rFonts w:cs="Arial"/>
                <w:szCs w:val="18"/>
              </w:rPr>
            </w:pPr>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p>
          <w:p w14:paraId="15F2EB39" w14:textId="77777777" w:rsidR="00203FEA" w:rsidRPr="00585CA6" w:rsidRDefault="00203FEA" w:rsidP="00203FEA">
            <w:pPr>
              <w:pStyle w:val="TAL"/>
              <w:rPr>
                <w:rFonts w:cs="Arial"/>
                <w:szCs w:val="18"/>
              </w:rPr>
            </w:pPr>
          </w:p>
          <w:p w14:paraId="23369EE9" w14:textId="77777777" w:rsidR="00203FEA" w:rsidRPr="00585CA6" w:rsidRDefault="00203FEA" w:rsidP="00203FEA">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017B02C7" w14:textId="77777777" w:rsidR="00203FEA" w:rsidRPr="00585CA6" w:rsidRDefault="00203FEA" w:rsidP="00203FEA">
            <w:pPr>
              <w:pStyle w:val="TAL"/>
              <w:rPr>
                <w:rFonts w:cs="Arial"/>
                <w:szCs w:val="18"/>
              </w:rPr>
            </w:pPr>
          </w:p>
        </w:tc>
      </w:tr>
      <w:tr w:rsidR="00203FEA" w:rsidRPr="00585CA6" w14:paraId="6171E991" w14:textId="77777777" w:rsidTr="00203FE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EA33A2F" w14:textId="77777777" w:rsidR="00203FEA" w:rsidRPr="00585CA6" w:rsidRDefault="00203FEA" w:rsidP="00203FEA">
            <w:pPr>
              <w:pStyle w:val="TAL"/>
            </w:pPr>
            <w:r w:rsidRPr="00585CA6">
              <w:t>data</w:t>
            </w:r>
          </w:p>
        </w:tc>
        <w:tc>
          <w:tcPr>
            <w:tcW w:w="1556" w:type="dxa"/>
            <w:tcBorders>
              <w:top w:val="single" w:sz="6" w:space="0" w:color="auto"/>
              <w:left w:val="single" w:sz="6" w:space="0" w:color="auto"/>
              <w:bottom w:val="single" w:sz="6" w:space="0" w:color="auto"/>
              <w:right w:val="single" w:sz="6" w:space="0" w:color="auto"/>
            </w:tcBorders>
            <w:vAlign w:val="center"/>
          </w:tcPr>
          <w:p w14:paraId="16FBF006" w14:textId="77777777" w:rsidR="00203FEA" w:rsidRPr="00585CA6" w:rsidRDefault="00203FEA" w:rsidP="00203FEA">
            <w:pPr>
              <w:pStyle w:val="TAL"/>
            </w:pPr>
            <w:r w:rsidRPr="00585CA6">
              <w:t>Bytes</w:t>
            </w:r>
          </w:p>
        </w:tc>
        <w:tc>
          <w:tcPr>
            <w:tcW w:w="425" w:type="dxa"/>
            <w:tcBorders>
              <w:top w:val="single" w:sz="6" w:space="0" w:color="auto"/>
              <w:left w:val="single" w:sz="6" w:space="0" w:color="auto"/>
              <w:bottom w:val="single" w:sz="6" w:space="0" w:color="auto"/>
              <w:right w:val="single" w:sz="6" w:space="0" w:color="auto"/>
            </w:tcBorders>
            <w:vAlign w:val="center"/>
          </w:tcPr>
          <w:p w14:paraId="5A33CC94" w14:textId="77777777" w:rsidR="00203FEA" w:rsidRPr="00585CA6" w:rsidRDefault="00203FEA" w:rsidP="00203FEA">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103C1EAA" w14:textId="77777777" w:rsidR="00203FEA" w:rsidRPr="00585CA6" w:rsidRDefault="00203FEA" w:rsidP="00203FEA">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D710B83" w14:textId="77777777" w:rsidR="00203FEA" w:rsidRPr="00585CA6" w:rsidRDefault="00203FEA" w:rsidP="00203FEA">
            <w:pPr>
              <w:pStyle w:val="TAL"/>
            </w:pPr>
            <w:r w:rsidRPr="00585CA6">
              <w:t>Contains the data to be delivered.</w:t>
            </w:r>
          </w:p>
          <w:p w14:paraId="24D3A3CB" w14:textId="77777777" w:rsidR="00203FEA" w:rsidRPr="00585CA6" w:rsidRDefault="00203FEA" w:rsidP="00203FEA">
            <w:pPr>
              <w:pStyle w:val="TAL"/>
              <w:rPr>
                <w:rFonts w:cs="Arial"/>
                <w:szCs w:val="18"/>
              </w:rPr>
            </w:pPr>
          </w:p>
          <w:p w14:paraId="663F5851" w14:textId="77777777" w:rsidR="00203FEA" w:rsidRPr="00585CA6" w:rsidRDefault="00203FEA" w:rsidP="00203FEA">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72C16C2" w14:textId="77777777" w:rsidR="00203FEA" w:rsidRPr="00585CA6" w:rsidRDefault="00203FEA" w:rsidP="00203FEA">
            <w:pPr>
              <w:pStyle w:val="TAL"/>
              <w:rPr>
                <w:rFonts w:cs="Arial"/>
                <w:szCs w:val="18"/>
              </w:rPr>
            </w:pPr>
          </w:p>
        </w:tc>
      </w:tr>
      <w:tr w:rsidR="00203FEA" w:rsidRPr="00585CA6" w14:paraId="5682D979" w14:textId="77777777" w:rsidTr="00203FE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1A3863" w14:textId="77777777" w:rsidR="00203FEA" w:rsidRPr="00585CA6" w:rsidRDefault="00203FEA" w:rsidP="00203FEA">
            <w:pPr>
              <w:pStyle w:val="TAL"/>
            </w:pPr>
            <w:proofErr w:type="spellStart"/>
            <w:r w:rsidRPr="00585CA6">
              <w:t>suppFeat</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0AF23092" w14:textId="77777777" w:rsidR="00203FEA" w:rsidRPr="00585CA6" w:rsidRDefault="00203FEA" w:rsidP="00203FEA">
            <w:pPr>
              <w:pStyle w:val="TAL"/>
            </w:pPr>
            <w:proofErr w:type="spellStart"/>
            <w:r w:rsidRPr="00585CA6">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83DF529" w14:textId="77777777" w:rsidR="00203FEA" w:rsidRPr="00585CA6" w:rsidRDefault="00203FEA" w:rsidP="00203FEA">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BF2C823" w14:textId="77777777" w:rsidR="00203FEA" w:rsidRPr="00585CA6" w:rsidRDefault="00203FEA" w:rsidP="00203FEA">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BF4C0EE" w14:textId="77777777" w:rsidR="00203FEA" w:rsidRPr="00585CA6" w:rsidRDefault="00203FEA" w:rsidP="00203FEA">
            <w:pPr>
              <w:pStyle w:val="TAL"/>
            </w:pPr>
            <w:r w:rsidRPr="00585CA6">
              <w:t>Contains the list of supported features among the ones defined in clause </w:t>
            </w:r>
            <w:r w:rsidRPr="00585CA6">
              <w:rPr>
                <w:noProof/>
                <w:lang w:eastAsia="zh-CN"/>
              </w:rPr>
              <w:t>6.2</w:t>
            </w:r>
            <w:r w:rsidRPr="00585CA6">
              <w:t>.8.</w:t>
            </w:r>
          </w:p>
          <w:p w14:paraId="379A389D" w14:textId="77777777" w:rsidR="00203FEA" w:rsidRPr="00585CA6" w:rsidRDefault="00203FEA" w:rsidP="00203FEA">
            <w:pPr>
              <w:pStyle w:val="TAL"/>
            </w:pPr>
          </w:p>
          <w:p w14:paraId="327AA3D2" w14:textId="1F23F712" w:rsidR="00203FEA" w:rsidRPr="00585CA6" w:rsidRDefault="00203FEA" w:rsidP="00203FEA">
            <w:pPr>
              <w:pStyle w:val="TAL"/>
              <w:rPr>
                <w:rFonts w:cs="Arial"/>
                <w:szCs w:val="18"/>
              </w:rPr>
            </w:pPr>
            <w:r w:rsidRPr="00585CA6">
              <w:t xml:space="preserve">This attribute shall be present only </w:t>
            </w:r>
            <w:ins w:id="416" w:author="Huawei [Abdessamad] 2023-12" w:date="2023-12-03T15:14:00Z">
              <w:r w:rsidR="00C15344">
                <w:t>when</w:t>
              </w:r>
            </w:ins>
            <w:del w:id="417" w:author="Huawei [Abdessamad] 2023-12" w:date="2023-12-03T15:14:00Z">
              <w:r w:rsidRPr="00585CA6" w:rsidDel="00C15344">
                <w:delText>if</w:delText>
              </w:r>
            </w:del>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25EB7F64" w14:textId="77777777" w:rsidR="00203FEA" w:rsidRPr="00585CA6" w:rsidRDefault="00203FEA" w:rsidP="00203FEA">
            <w:pPr>
              <w:pStyle w:val="TAL"/>
              <w:rPr>
                <w:rFonts w:cs="Arial"/>
                <w:szCs w:val="18"/>
              </w:rPr>
            </w:pPr>
          </w:p>
        </w:tc>
      </w:tr>
      <w:tr w:rsidR="00203FEA" w:rsidRPr="00585CA6" w14:paraId="7C5AF6E2" w14:textId="77777777" w:rsidTr="00203FEA">
        <w:trPr>
          <w:jc w:val="center"/>
        </w:trPr>
        <w:tc>
          <w:tcPr>
            <w:tcW w:w="9524" w:type="dxa"/>
            <w:gridSpan w:val="6"/>
            <w:vAlign w:val="center"/>
          </w:tcPr>
          <w:p w14:paraId="74DDCEFF" w14:textId="77777777" w:rsidR="00203FEA" w:rsidRPr="00585CA6" w:rsidRDefault="00203FEA" w:rsidP="00203FEA">
            <w:pPr>
              <w:pStyle w:val="TAN"/>
            </w:pPr>
            <w:r w:rsidRPr="00585CA6">
              <w:t>NOTE:</w:t>
            </w:r>
            <w:r w:rsidRPr="00585CA6">
              <w:tab/>
            </w:r>
            <w:r w:rsidRPr="00585CA6">
              <w:tab/>
              <w:t>These attributes are mutually exclusive. Either one of them shall be present.</w:t>
            </w:r>
          </w:p>
        </w:tc>
      </w:tr>
    </w:tbl>
    <w:p w14:paraId="48BE2BD2" w14:textId="77777777" w:rsidR="00203FEA" w:rsidRPr="00585CA6" w:rsidRDefault="00203FEA" w:rsidP="00203FEA"/>
    <w:p w14:paraId="17597CF4" w14:textId="77777777" w:rsidR="00017B24" w:rsidRDefault="00017B24" w:rsidP="00017B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77EB56A" w14:textId="77777777" w:rsidR="00203FEA" w:rsidRPr="00585CA6" w:rsidRDefault="00203FEA" w:rsidP="00203FEA">
      <w:pPr>
        <w:pStyle w:val="Heading4"/>
      </w:pPr>
      <w:r w:rsidRPr="00585CA6">
        <w:rPr>
          <w:noProof/>
          <w:lang w:eastAsia="zh-CN"/>
        </w:rPr>
        <w:t>6.2</w:t>
      </w:r>
      <w:r w:rsidRPr="00585CA6">
        <w:t>.7.3</w:t>
      </w:r>
      <w:r w:rsidRPr="00585CA6">
        <w:tab/>
        <w:t>Application Errors</w:t>
      </w:r>
    </w:p>
    <w:p w14:paraId="33028969" w14:textId="77777777" w:rsidR="00203FEA" w:rsidRPr="00585CA6" w:rsidRDefault="00203FEA" w:rsidP="00203FEA">
      <w:r w:rsidRPr="00585CA6">
        <w:t xml:space="preserve">The application errors defined for the </w:t>
      </w:r>
      <w:proofErr w:type="spellStart"/>
      <w:r w:rsidRPr="00585CA6">
        <w:t>SDD_DataStorage</w:t>
      </w:r>
      <w:proofErr w:type="spellEnd"/>
      <w:r w:rsidRPr="00585CA6">
        <w:t xml:space="preserve"> API are listed in Table </w:t>
      </w:r>
      <w:r w:rsidRPr="00585CA6">
        <w:rPr>
          <w:noProof/>
          <w:lang w:eastAsia="zh-CN"/>
        </w:rPr>
        <w:t>6.2</w:t>
      </w:r>
      <w:r w:rsidRPr="00585CA6">
        <w:t>.7.3-1.</w:t>
      </w:r>
    </w:p>
    <w:p w14:paraId="035E5C30" w14:textId="77777777" w:rsidR="00203FEA" w:rsidRPr="00585CA6" w:rsidRDefault="00203FEA" w:rsidP="00203FEA">
      <w:pPr>
        <w:pStyle w:val="TH"/>
      </w:pPr>
      <w:r w:rsidRPr="00585CA6">
        <w:t>Table </w:t>
      </w:r>
      <w:r w:rsidRPr="00585CA6">
        <w:rPr>
          <w:noProof/>
          <w:lang w:eastAsia="zh-CN"/>
        </w:rPr>
        <w:t>6.2</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7"/>
        <w:gridCol w:w="1555"/>
        <w:gridCol w:w="3766"/>
        <w:gridCol w:w="1255"/>
      </w:tblGrid>
      <w:tr w:rsidR="00203FEA" w:rsidRPr="00585CA6" w14:paraId="20336ECF" w14:textId="77777777" w:rsidTr="00203FEA">
        <w:trPr>
          <w:jc w:val="center"/>
        </w:trPr>
        <w:tc>
          <w:tcPr>
            <w:tcW w:w="2908" w:type="dxa"/>
            <w:shd w:val="clear" w:color="auto" w:fill="C0C0C0"/>
            <w:vAlign w:val="center"/>
            <w:hideMark/>
          </w:tcPr>
          <w:p w14:paraId="56034526" w14:textId="77777777" w:rsidR="00203FEA" w:rsidRPr="00585CA6" w:rsidRDefault="00203FEA" w:rsidP="00203FEA">
            <w:pPr>
              <w:pStyle w:val="TAH"/>
            </w:pPr>
            <w:r w:rsidRPr="00585CA6">
              <w:t>Application Error</w:t>
            </w:r>
          </w:p>
        </w:tc>
        <w:tc>
          <w:tcPr>
            <w:tcW w:w="1581" w:type="dxa"/>
            <w:shd w:val="clear" w:color="auto" w:fill="C0C0C0"/>
            <w:vAlign w:val="center"/>
            <w:hideMark/>
          </w:tcPr>
          <w:p w14:paraId="5680A6FC" w14:textId="77777777" w:rsidR="00203FEA" w:rsidRPr="00585CA6" w:rsidRDefault="00203FEA" w:rsidP="00203FEA">
            <w:pPr>
              <w:pStyle w:val="TAH"/>
            </w:pPr>
            <w:r w:rsidRPr="00585CA6">
              <w:t>HTTP status code</w:t>
            </w:r>
          </w:p>
        </w:tc>
        <w:tc>
          <w:tcPr>
            <w:tcW w:w="3877" w:type="dxa"/>
            <w:shd w:val="clear" w:color="auto" w:fill="C0C0C0"/>
            <w:vAlign w:val="center"/>
            <w:hideMark/>
          </w:tcPr>
          <w:p w14:paraId="2092E5C5" w14:textId="77777777" w:rsidR="00203FEA" w:rsidRPr="00585CA6" w:rsidRDefault="00203FEA" w:rsidP="00203FEA">
            <w:pPr>
              <w:pStyle w:val="TAH"/>
            </w:pPr>
            <w:r w:rsidRPr="00585CA6">
              <w:t>Description</w:t>
            </w:r>
          </w:p>
        </w:tc>
        <w:tc>
          <w:tcPr>
            <w:tcW w:w="1257" w:type="dxa"/>
            <w:shd w:val="clear" w:color="auto" w:fill="C0C0C0"/>
            <w:vAlign w:val="center"/>
          </w:tcPr>
          <w:p w14:paraId="3E857056" w14:textId="77777777" w:rsidR="00203FEA" w:rsidRPr="00585CA6" w:rsidRDefault="00203FEA" w:rsidP="00203FEA">
            <w:pPr>
              <w:pStyle w:val="TAH"/>
            </w:pPr>
            <w:r w:rsidRPr="00585CA6">
              <w:t>Applicability</w:t>
            </w:r>
          </w:p>
        </w:tc>
      </w:tr>
      <w:tr w:rsidR="00203FEA" w:rsidRPr="00585CA6" w14:paraId="6B89604B" w14:textId="77777777" w:rsidTr="00203FEA">
        <w:trPr>
          <w:jc w:val="center"/>
        </w:trPr>
        <w:tc>
          <w:tcPr>
            <w:tcW w:w="2908" w:type="dxa"/>
            <w:vAlign w:val="center"/>
          </w:tcPr>
          <w:p w14:paraId="702EAD53" w14:textId="77777777" w:rsidR="00203FEA" w:rsidRPr="00585CA6" w:rsidRDefault="00203FEA" w:rsidP="00203FEA">
            <w:pPr>
              <w:pStyle w:val="TAL"/>
            </w:pPr>
            <w:r w:rsidRPr="00585CA6">
              <w:t>STORAGE_RE</w:t>
            </w:r>
            <w:ins w:id="418" w:author="Huawei [Abdessamad] 2023-12" w:date="2023-12-01T18:54:00Z">
              <w:r>
                <w:t>Q</w:t>
              </w:r>
            </w:ins>
            <w:del w:id="419" w:author="Huawei [Abdessamad] 2023-12" w:date="2023-12-01T18:54:00Z">
              <w:r w:rsidRPr="00585CA6" w:rsidDel="00CB5462">
                <w:delText>SERV</w:delText>
              </w:r>
            </w:del>
            <w:r w:rsidRPr="00585CA6">
              <w:t>_REJECTED</w:t>
            </w:r>
          </w:p>
        </w:tc>
        <w:tc>
          <w:tcPr>
            <w:tcW w:w="1581" w:type="dxa"/>
            <w:vAlign w:val="center"/>
          </w:tcPr>
          <w:p w14:paraId="49BC36D9" w14:textId="77777777" w:rsidR="00203FEA" w:rsidRPr="00585CA6" w:rsidRDefault="00203FEA" w:rsidP="00203FEA">
            <w:pPr>
              <w:pStyle w:val="TAL"/>
            </w:pPr>
            <w:r w:rsidRPr="00585CA6">
              <w:t>403 Forbidden</w:t>
            </w:r>
          </w:p>
        </w:tc>
        <w:tc>
          <w:tcPr>
            <w:tcW w:w="3877" w:type="dxa"/>
            <w:vAlign w:val="center"/>
          </w:tcPr>
          <w:p w14:paraId="5490F9AC" w14:textId="77777777" w:rsidR="00203FEA" w:rsidRPr="00585CA6" w:rsidRDefault="00203FEA" w:rsidP="00203FEA">
            <w:pPr>
              <w:pStyle w:val="TAL"/>
              <w:rPr>
                <w:rFonts w:cs="Arial"/>
                <w:szCs w:val="18"/>
              </w:rPr>
            </w:pPr>
            <w:r w:rsidRPr="00585CA6">
              <w:rPr>
                <w:rFonts w:cs="Arial"/>
                <w:szCs w:val="18"/>
              </w:rPr>
              <w:t>Indicates that the Data Storage creation or reservation request is rejected because the service consumer is not authorized.</w:t>
            </w:r>
          </w:p>
        </w:tc>
        <w:tc>
          <w:tcPr>
            <w:tcW w:w="1257" w:type="dxa"/>
            <w:vAlign w:val="center"/>
          </w:tcPr>
          <w:p w14:paraId="58C72954" w14:textId="77777777" w:rsidR="00203FEA" w:rsidRPr="00585CA6" w:rsidRDefault="00203FEA" w:rsidP="00203FEA">
            <w:pPr>
              <w:pStyle w:val="TAL"/>
              <w:rPr>
                <w:rFonts w:cs="Arial"/>
                <w:szCs w:val="18"/>
              </w:rPr>
            </w:pPr>
          </w:p>
        </w:tc>
      </w:tr>
      <w:tr w:rsidR="00203FEA" w:rsidRPr="00585CA6" w14:paraId="2F5B0D98" w14:textId="77777777" w:rsidTr="00203FEA">
        <w:trPr>
          <w:jc w:val="center"/>
        </w:trPr>
        <w:tc>
          <w:tcPr>
            <w:tcW w:w="2908" w:type="dxa"/>
            <w:vAlign w:val="center"/>
          </w:tcPr>
          <w:p w14:paraId="104002DA" w14:textId="77777777" w:rsidR="00203FEA" w:rsidRPr="00585CA6" w:rsidRDefault="00203FEA" w:rsidP="00203FEA">
            <w:pPr>
              <w:pStyle w:val="TAL"/>
            </w:pPr>
            <w:r w:rsidRPr="00585CA6">
              <w:t>DATA_LENGTH_FAILURE</w:t>
            </w:r>
          </w:p>
        </w:tc>
        <w:tc>
          <w:tcPr>
            <w:tcW w:w="1581" w:type="dxa"/>
            <w:vAlign w:val="center"/>
          </w:tcPr>
          <w:p w14:paraId="02BA245D" w14:textId="77777777" w:rsidR="00203FEA" w:rsidRPr="00585CA6" w:rsidRDefault="00203FEA" w:rsidP="00203FEA">
            <w:pPr>
              <w:pStyle w:val="TAL"/>
            </w:pPr>
            <w:r w:rsidRPr="00585CA6">
              <w:t>403 Forbidden</w:t>
            </w:r>
          </w:p>
        </w:tc>
        <w:tc>
          <w:tcPr>
            <w:tcW w:w="3877" w:type="dxa"/>
            <w:vAlign w:val="center"/>
          </w:tcPr>
          <w:p w14:paraId="3A11BBFB" w14:textId="77777777" w:rsidR="00203FEA" w:rsidRPr="00585CA6" w:rsidRDefault="00203FEA" w:rsidP="00203FEA">
            <w:pPr>
              <w:pStyle w:val="TAL"/>
              <w:rPr>
                <w:rFonts w:cs="Arial"/>
                <w:szCs w:val="18"/>
              </w:rPr>
            </w:pPr>
            <w:r w:rsidRPr="00585CA6">
              <w:rPr>
                <w:rFonts w:cs="Arial"/>
                <w:szCs w:val="18"/>
              </w:rPr>
              <w:t>Indicates that the Data Storage creation or reservation request is rejected because the length of requested Data Storage is not available or not authorized.</w:t>
            </w:r>
          </w:p>
        </w:tc>
        <w:tc>
          <w:tcPr>
            <w:tcW w:w="1257" w:type="dxa"/>
            <w:vAlign w:val="center"/>
          </w:tcPr>
          <w:p w14:paraId="55656EDE" w14:textId="77777777" w:rsidR="00203FEA" w:rsidRPr="00585CA6" w:rsidRDefault="00203FEA" w:rsidP="00203FEA">
            <w:pPr>
              <w:pStyle w:val="TAL"/>
              <w:rPr>
                <w:rFonts w:cs="Arial"/>
                <w:szCs w:val="18"/>
              </w:rPr>
            </w:pPr>
          </w:p>
        </w:tc>
      </w:tr>
    </w:tbl>
    <w:p w14:paraId="53255CFB" w14:textId="77777777" w:rsidR="00203FEA" w:rsidRPr="00585CA6" w:rsidRDefault="00203FEA" w:rsidP="00203FEA"/>
    <w:p w14:paraId="232FE5AC" w14:textId="77777777" w:rsidR="00203FEA" w:rsidRDefault="00203FEA" w:rsidP="00203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CA54F34" w14:textId="77777777" w:rsidR="00017B24" w:rsidRDefault="00017B24" w:rsidP="00017B24">
      <w:pPr>
        <w:pStyle w:val="Heading4"/>
        <w:rPr>
          <w:lang w:eastAsia="zh-CN"/>
        </w:rPr>
      </w:pPr>
      <w:r>
        <w:rPr>
          <w:lang w:eastAsia="zh-CN"/>
        </w:rPr>
        <w:t>6.3.3.1</w:t>
      </w:r>
      <w:r w:rsidRPr="007C1AFD">
        <w:rPr>
          <w:lang w:eastAsia="zh-CN"/>
        </w:rPr>
        <w:tab/>
        <w:t>Overview</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DC4BAA" w14:textId="77777777" w:rsidR="00017B24" w:rsidRDefault="00017B24" w:rsidP="00017B24">
      <w:r>
        <w:t>This clause describes the structure for the Resource URIs and the resources and methods used for the service.</w:t>
      </w:r>
    </w:p>
    <w:p w14:paraId="0A4FA76E" w14:textId="77777777" w:rsidR="00017B24" w:rsidRPr="00213582" w:rsidRDefault="00017B24" w:rsidP="00017B24">
      <w:pPr>
        <w:rPr>
          <w:lang w:eastAsia="zh-CN"/>
        </w:rPr>
      </w:pPr>
      <w:r>
        <w:t>Figure </w:t>
      </w:r>
      <w:r>
        <w:rPr>
          <w:lang w:eastAsia="zh-CN"/>
        </w:rPr>
        <w:t>6.3.3.1</w:t>
      </w:r>
      <w:r>
        <w:t xml:space="preserve">-1 depicts the resource URIs structure for the </w:t>
      </w:r>
      <w:proofErr w:type="spellStart"/>
      <w:r>
        <w:t>SDD_DDContext</w:t>
      </w:r>
      <w:proofErr w:type="spellEnd"/>
      <w:r>
        <w:t xml:space="preserve"> API.</w:t>
      </w:r>
    </w:p>
    <w:bookmarkStart w:id="420" w:name="_MON_1754545295"/>
    <w:bookmarkEnd w:id="420"/>
    <w:p w14:paraId="2CD6E54E" w14:textId="77777777" w:rsidR="00017B24" w:rsidRPr="007C1AFD" w:rsidRDefault="00017B24" w:rsidP="00017B24">
      <w:pPr>
        <w:pStyle w:val="TH"/>
      </w:pPr>
      <w:r w:rsidRPr="008874EC">
        <w:object w:dxaOrig="9633" w:dyaOrig="1956" w14:anchorId="1D71AA77">
          <v:shape id="_x0000_i1032" type="#_x0000_t75" style="width:480pt;height:96pt" o:ole="">
            <v:imagedata r:id="rId22" o:title=""/>
          </v:shape>
          <o:OLEObject Type="Embed" ProgID="Word.Document.8" ShapeID="_x0000_i1032" DrawAspect="Content" ObjectID="_1769862239" r:id="rId23">
            <o:FieldCodes>\s</o:FieldCodes>
          </o:OLEObject>
        </w:object>
      </w:r>
      <w:r>
        <w:fldChar w:fldCharType="begin"/>
      </w:r>
      <w:r>
        <w:fldChar w:fldCharType="end"/>
      </w:r>
    </w:p>
    <w:p w14:paraId="4B27999B" w14:textId="77777777" w:rsidR="00017B24" w:rsidRPr="007C1AFD" w:rsidRDefault="00017B24" w:rsidP="00017B24">
      <w:pPr>
        <w:pStyle w:val="TF"/>
      </w:pPr>
      <w:r w:rsidRPr="007C1AFD">
        <w:t>Figure </w:t>
      </w:r>
      <w:r>
        <w:rPr>
          <w:lang w:eastAsia="zh-CN"/>
        </w:rPr>
        <w:t>6.3.3.1</w:t>
      </w:r>
      <w:r w:rsidRPr="007C1AFD">
        <w:t xml:space="preserve">-1: Resource URI structure of the </w:t>
      </w:r>
      <w:proofErr w:type="spellStart"/>
      <w:r>
        <w:t>SDD_DDContext</w:t>
      </w:r>
      <w:proofErr w:type="spellEnd"/>
      <w:r>
        <w:t xml:space="preserve"> </w:t>
      </w:r>
      <w:r w:rsidRPr="007C1AFD">
        <w:t>API</w:t>
      </w:r>
    </w:p>
    <w:p w14:paraId="493CB8F5" w14:textId="77777777" w:rsidR="00017B24" w:rsidRPr="007C1AFD" w:rsidRDefault="00017B24" w:rsidP="00017B24">
      <w:r w:rsidRPr="007C1AFD">
        <w:lastRenderedPageBreak/>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proofErr w:type="spellStart"/>
      <w:r>
        <w:t>SDD_DDContext</w:t>
      </w:r>
      <w:proofErr w:type="spellEnd"/>
      <w:r>
        <w:t xml:space="preserve"> </w:t>
      </w:r>
      <w:r w:rsidRPr="008874EC">
        <w:rPr>
          <w:lang w:val="en-US"/>
        </w:rPr>
        <w:t>API</w:t>
      </w:r>
      <w:r w:rsidRPr="007C1AFD">
        <w:t>.</w:t>
      </w:r>
    </w:p>
    <w:p w14:paraId="39906D31" w14:textId="77777777" w:rsidR="00017B24" w:rsidRPr="007C1AFD" w:rsidRDefault="00017B24" w:rsidP="00017B24">
      <w:pPr>
        <w:pStyle w:val="TH"/>
      </w:pPr>
      <w:r w:rsidRPr="007C1AFD">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017B24" w:rsidRPr="007C1AFD" w14:paraId="254D3771" w14:textId="77777777" w:rsidTr="00B23258">
        <w:trPr>
          <w:jc w:val="center"/>
        </w:trPr>
        <w:tc>
          <w:tcPr>
            <w:tcW w:w="1269" w:type="pct"/>
            <w:shd w:val="clear" w:color="auto" w:fill="C0C0C0"/>
            <w:vAlign w:val="center"/>
            <w:hideMark/>
          </w:tcPr>
          <w:p w14:paraId="74B9B0A3" w14:textId="77777777" w:rsidR="00017B24" w:rsidRPr="007C1AFD" w:rsidRDefault="00017B24" w:rsidP="00B23258">
            <w:pPr>
              <w:pStyle w:val="TAH"/>
            </w:pPr>
            <w:r w:rsidRPr="007C1AFD">
              <w:t>Resource name</w:t>
            </w:r>
          </w:p>
        </w:tc>
        <w:tc>
          <w:tcPr>
            <w:tcW w:w="1585" w:type="pct"/>
            <w:shd w:val="clear" w:color="auto" w:fill="C0C0C0"/>
            <w:vAlign w:val="center"/>
            <w:hideMark/>
          </w:tcPr>
          <w:p w14:paraId="12BA5421" w14:textId="77777777" w:rsidR="00017B24" w:rsidRPr="007C1AFD" w:rsidRDefault="00017B24" w:rsidP="00B23258">
            <w:pPr>
              <w:pStyle w:val="TAH"/>
            </w:pPr>
            <w:r w:rsidRPr="007C1AFD">
              <w:t>Resource URI</w:t>
            </w:r>
          </w:p>
        </w:tc>
        <w:tc>
          <w:tcPr>
            <w:tcW w:w="636" w:type="pct"/>
            <w:shd w:val="clear" w:color="auto" w:fill="C0C0C0"/>
            <w:vAlign w:val="center"/>
            <w:hideMark/>
          </w:tcPr>
          <w:p w14:paraId="113A33A8" w14:textId="77777777" w:rsidR="00017B24" w:rsidRPr="007C1AFD" w:rsidRDefault="00017B24" w:rsidP="00B23258">
            <w:pPr>
              <w:pStyle w:val="TAH"/>
            </w:pPr>
            <w:r w:rsidRPr="007C1AFD">
              <w:t>HTTP method or custom operation</w:t>
            </w:r>
          </w:p>
        </w:tc>
        <w:tc>
          <w:tcPr>
            <w:tcW w:w="1510" w:type="pct"/>
            <w:shd w:val="clear" w:color="auto" w:fill="C0C0C0"/>
            <w:vAlign w:val="center"/>
            <w:hideMark/>
          </w:tcPr>
          <w:p w14:paraId="00DC7A51" w14:textId="77777777" w:rsidR="00017B24" w:rsidRPr="007C1AFD" w:rsidRDefault="00017B24" w:rsidP="00B23258">
            <w:pPr>
              <w:pStyle w:val="TAH"/>
            </w:pPr>
            <w:r w:rsidRPr="007C1AFD">
              <w:t>Description</w:t>
            </w:r>
          </w:p>
        </w:tc>
      </w:tr>
      <w:tr w:rsidR="00017B24" w:rsidRPr="007C1AFD" w14:paraId="1B9741E0" w14:textId="77777777" w:rsidTr="00B23258">
        <w:trPr>
          <w:jc w:val="center"/>
        </w:trPr>
        <w:tc>
          <w:tcPr>
            <w:tcW w:w="0" w:type="auto"/>
            <w:vMerge w:val="restart"/>
            <w:vAlign w:val="center"/>
          </w:tcPr>
          <w:p w14:paraId="1E549E81" w14:textId="77777777" w:rsidR="00017B24" w:rsidRPr="007C1AFD" w:rsidRDefault="00017B24" w:rsidP="00B23258">
            <w:pPr>
              <w:pStyle w:val="TAL"/>
            </w:pPr>
            <w:r>
              <w:t>DD Context</w:t>
            </w:r>
            <w:del w:id="421" w:author="Huawei [Abdessamad] 2023-12" w:date="2023-12-01T18:52:00Z">
              <w:r w:rsidDel="00473908">
                <w:delText xml:space="preserve"> Ins</w:delText>
              </w:r>
            </w:del>
            <w:del w:id="422" w:author="Huawei [Abdessamad] 2023-12" w:date="2023-12-01T18:51:00Z">
              <w:r w:rsidDel="00473908">
                <w:delText>tance</w:delText>
              </w:r>
            </w:del>
            <w:r>
              <w:t>s</w:t>
            </w:r>
          </w:p>
        </w:tc>
        <w:tc>
          <w:tcPr>
            <w:tcW w:w="1585" w:type="pct"/>
            <w:vMerge w:val="restart"/>
            <w:vAlign w:val="center"/>
          </w:tcPr>
          <w:p w14:paraId="2F517F89" w14:textId="77777777" w:rsidR="00017B24" w:rsidRPr="007C1AFD" w:rsidRDefault="00017B24" w:rsidP="00B23258">
            <w:pPr>
              <w:pStyle w:val="TAL"/>
            </w:pPr>
            <w:r w:rsidRPr="007C1AFD">
              <w:t>/</w:t>
            </w:r>
            <w:r>
              <w:t>contexts</w:t>
            </w:r>
          </w:p>
        </w:tc>
        <w:tc>
          <w:tcPr>
            <w:tcW w:w="636" w:type="pct"/>
            <w:vAlign w:val="center"/>
          </w:tcPr>
          <w:p w14:paraId="64968398" w14:textId="77777777" w:rsidR="00017B24" w:rsidRPr="007C1AFD" w:rsidRDefault="00017B24" w:rsidP="00B23258">
            <w:pPr>
              <w:pStyle w:val="TAL"/>
            </w:pPr>
            <w:r>
              <w:t>POST</w:t>
            </w:r>
          </w:p>
        </w:tc>
        <w:tc>
          <w:tcPr>
            <w:tcW w:w="1510" w:type="pct"/>
            <w:vAlign w:val="center"/>
          </w:tcPr>
          <w:p w14:paraId="7D435816" w14:textId="77777777" w:rsidR="00017B24" w:rsidRPr="007C1AFD" w:rsidRDefault="00017B24" w:rsidP="00B23258">
            <w:pPr>
              <w:pStyle w:val="TAL"/>
            </w:pPr>
            <w:r>
              <w:t>Push the DD</w:t>
            </w:r>
            <w:r w:rsidRPr="00F64CEE">
              <w:t xml:space="preserve"> context to the SEALDD </w:t>
            </w:r>
            <w:r>
              <w:t>S</w:t>
            </w:r>
            <w:r w:rsidRPr="00F64CEE">
              <w:t>erver</w:t>
            </w:r>
            <w:r>
              <w:t>.</w:t>
            </w:r>
          </w:p>
        </w:tc>
      </w:tr>
      <w:tr w:rsidR="00017B24" w:rsidRPr="007C1AFD" w14:paraId="4614B532" w14:textId="77777777" w:rsidTr="00B23258">
        <w:trPr>
          <w:jc w:val="center"/>
        </w:trPr>
        <w:tc>
          <w:tcPr>
            <w:tcW w:w="0" w:type="auto"/>
            <w:vMerge/>
          </w:tcPr>
          <w:p w14:paraId="14C6E7D9" w14:textId="77777777" w:rsidR="00017B24" w:rsidRDefault="00017B24" w:rsidP="00B23258">
            <w:pPr>
              <w:pStyle w:val="TAL"/>
            </w:pPr>
          </w:p>
        </w:tc>
        <w:tc>
          <w:tcPr>
            <w:tcW w:w="1585" w:type="pct"/>
            <w:vMerge/>
          </w:tcPr>
          <w:p w14:paraId="2DB92F86" w14:textId="77777777" w:rsidR="00017B24" w:rsidRPr="007C1AFD" w:rsidRDefault="00017B24" w:rsidP="00B23258">
            <w:pPr>
              <w:pStyle w:val="TAL"/>
            </w:pPr>
          </w:p>
        </w:tc>
        <w:tc>
          <w:tcPr>
            <w:tcW w:w="636" w:type="pct"/>
            <w:vAlign w:val="center"/>
          </w:tcPr>
          <w:p w14:paraId="3460EA4B" w14:textId="77777777" w:rsidR="00017B24" w:rsidRDefault="00017B24" w:rsidP="00B23258">
            <w:pPr>
              <w:pStyle w:val="TAL"/>
            </w:pPr>
            <w:r>
              <w:t>GET</w:t>
            </w:r>
          </w:p>
        </w:tc>
        <w:tc>
          <w:tcPr>
            <w:tcW w:w="1510" w:type="pct"/>
            <w:vAlign w:val="center"/>
          </w:tcPr>
          <w:p w14:paraId="05090515" w14:textId="77777777" w:rsidR="00017B24" w:rsidRDefault="00017B24" w:rsidP="00B23258">
            <w:pPr>
              <w:pStyle w:val="TAL"/>
            </w:pPr>
            <w:r>
              <w:t>Pull the DD</w:t>
            </w:r>
            <w:r w:rsidRPr="00F64CEE">
              <w:t xml:space="preserve"> context </w:t>
            </w:r>
            <w:r>
              <w:t>from</w:t>
            </w:r>
            <w:r w:rsidRPr="00F64CEE">
              <w:t xml:space="preserve"> the SEALDD </w:t>
            </w:r>
            <w:r>
              <w:t>S</w:t>
            </w:r>
            <w:r w:rsidRPr="00F64CEE">
              <w:t>erver</w:t>
            </w:r>
            <w:r>
              <w:t>.</w:t>
            </w:r>
          </w:p>
        </w:tc>
      </w:tr>
    </w:tbl>
    <w:p w14:paraId="23780C58" w14:textId="77777777" w:rsidR="00017B24" w:rsidRPr="007C1AFD" w:rsidRDefault="00017B24" w:rsidP="00017B24">
      <w:pPr>
        <w:rPr>
          <w:lang w:eastAsia="zh-CN"/>
        </w:rPr>
      </w:pPr>
    </w:p>
    <w:p w14:paraId="08174E8B" w14:textId="77777777" w:rsidR="00B23258" w:rsidRDefault="00B23258" w:rsidP="00B232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3" w:name="_Toc43196588"/>
      <w:bookmarkStart w:id="424" w:name="_Toc43481358"/>
      <w:bookmarkStart w:id="425" w:name="_Toc45134635"/>
      <w:bookmarkStart w:id="426" w:name="_Toc51189167"/>
      <w:bookmarkStart w:id="427" w:name="_Toc51763843"/>
      <w:bookmarkStart w:id="428" w:name="_Toc57206075"/>
      <w:bookmarkStart w:id="429" w:name="_Toc59019416"/>
      <w:bookmarkStart w:id="430" w:name="_Toc68170089"/>
      <w:bookmarkStart w:id="431" w:name="_Toc83234130"/>
      <w:bookmarkStart w:id="432" w:name="_Toc90661526"/>
      <w:bookmarkStart w:id="433" w:name="_Toc120544468"/>
      <w:bookmarkStart w:id="434" w:name="_Toc144024202"/>
      <w:bookmarkStart w:id="435" w:name="_Toc148176915"/>
      <w:bookmarkStart w:id="436" w:name="_Toc151379377"/>
      <w:bookmarkStart w:id="437" w:name="_Toc151445558"/>
      <w:bookmarkStart w:id="438" w:name="_Toc151536716"/>
      <w:r>
        <w:rPr>
          <w:rFonts w:ascii="Arial" w:hAnsi="Arial" w:cs="Arial"/>
          <w:color w:val="0000FF"/>
          <w:sz w:val="28"/>
          <w:szCs w:val="28"/>
          <w:lang w:val="en-US"/>
        </w:rPr>
        <w:t>* * * * Next Changes * * * *</w:t>
      </w:r>
    </w:p>
    <w:p w14:paraId="4F7E42E4" w14:textId="77777777" w:rsidR="00017B24" w:rsidRPr="007C1AFD" w:rsidRDefault="00017B24" w:rsidP="00017B24">
      <w:pPr>
        <w:pStyle w:val="Heading4"/>
        <w:rPr>
          <w:lang w:eastAsia="zh-CN"/>
        </w:rPr>
      </w:pPr>
      <w:r>
        <w:rPr>
          <w:lang w:eastAsia="zh-CN"/>
        </w:rPr>
        <w:t>6.3.3.2</w:t>
      </w:r>
      <w:r w:rsidRPr="007C1AFD">
        <w:rPr>
          <w:lang w:eastAsia="zh-CN"/>
        </w:rPr>
        <w:tab/>
        <w:t xml:space="preserve">Resource: </w:t>
      </w:r>
      <w:bookmarkEnd w:id="423"/>
      <w:bookmarkEnd w:id="424"/>
      <w:bookmarkEnd w:id="425"/>
      <w:bookmarkEnd w:id="426"/>
      <w:bookmarkEnd w:id="427"/>
      <w:bookmarkEnd w:id="428"/>
      <w:bookmarkEnd w:id="429"/>
      <w:bookmarkEnd w:id="430"/>
      <w:bookmarkEnd w:id="431"/>
      <w:bookmarkEnd w:id="432"/>
      <w:bookmarkEnd w:id="433"/>
      <w:r>
        <w:t>DD Context</w:t>
      </w:r>
      <w:del w:id="439" w:author="Huawei [Abdessamad] 2023-12" w:date="2023-12-01T18:52:00Z">
        <w:r w:rsidDel="00473908">
          <w:delText xml:space="preserve"> Instance</w:delText>
        </w:r>
      </w:del>
      <w:r>
        <w:t>s</w:t>
      </w:r>
      <w:bookmarkEnd w:id="434"/>
      <w:bookmarkEnd w:id="435"/>
      <w:bookmarkEnd w:id="436"/>
      <w:bookmarkEnd w:id="437"/>
      <w:bookmarkEnd w:id="438"/>
    </w:p>
    <w:p w14:paraId="3CB5BD67" w14:textId="77777777" w:rsidR="00203FEA" w:rsidRDefault="00203FEA" w:rsidP="00203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0" w:name="_Toc43196589"/>
      <w:bookmarkStart w:id="441" w:name="_Toc43481359"/>
      <w:bookmarkStart w:id="442" w:name="_Toc45134636"/>
      <w:bookmarkStart w:id="443" w:name="_Toc51189168"/>
      <w:bookmarkStart w:id="444" w:name="_Toc51763844"/>
      <w:bookmarkStart w:id="445" w:name="_Toc57206076"/>
      <w:bookmarkStart w:id="446" w:name="_Toc59019417"/>
      <w:bookmarkStart w:id="447" w:name="_Toc68170090"/>
      <w:bookmarkStart w:id="448" w:name="_Toc83234131"/>
      <w:bookmarkStart w:id="449" w:name="_Toc90661527"/>
      <w:bookmarkStart w:id="450" w:name="_Toc120544469"/>
      <w:bookmarkStart w:id="451" w:name="_Toc144024203"/>
      <w:bookmarkStart w:id="452" w:name="_Toc148176916"/>
      <w:bookmarkStart w:id="453" w:name="_Toc151379378"/>
      <w:bookmarkStart w:id="454" w:name="_Toc151445559"/>
      <w:bookmarkStart w:id="455" w:name="_Toc151536717"/>
      <w:r>
        <w:rPr>
          <w:rFonts w:ascii="Arial" w:hAnsi="Arial" w:cs="Arial"/>
          <w:color w:val="0000FF"/>
          <w:sz w:val="28"/>
          <w:szCs w:val="28"/>
          <w:lang w:val="en-US"/>
        </w:rPr>
        <w:t>* * * * Next Changes * * * *</w:t>
      </w:r>
    </w:p>
    <w:p w14:paraId="39D90423" w14:textId="77777777" w:rsidR="00017B24" w:rsidRPr="007C1AFD" w:rsidRDefault="00017B24" w:rsidP="00017B24">
      <w:pPr>
        <w:pStyle w:val="Heading5"/>
        <w:rPr>
          <w:lang w:eastAsia="zh-CN"/>
        </w:rPr>
      </w:pPr>
      <w:r>
        <w:rPr>
          <w:lang w:eastAsia="zh-CN"/>
        </w:rPr>
        <w:t>6.3.3.2.</w:t>
      </w:r>
      <w:r w:rsidRPr="007C1AFD">
        <w:rPr>
          <w:lang w:eastAsia="zh-CN"/>
        </w:rPr>
        <w:t>1</w:t>
      </w:r>
      <w:r w:rsidRPr="007C1AFD">
        <w:rPr>
          <w:lang w:eastAsia="zh-CN"/>
        </w:rPr>
        <w:tab/>
        <w:t>Description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55808E5A" w14:textId="77777777" w:rsidR="00017B24" w:rsidRPr="007C1AFD" w:rsidRDefault="00017B24" w:rsidP="00017B24">
      <w:pPr>
        <w:rPr>
          <w:lang w:eastAsia="zh-CN"/>
        </w:rPr>
      </w:pPr>
      <w:r w:rsidRPr="007C1AFD">
        <w:rPr>
          <w:lang w:eastAsia="zh-CN"/>
        </w:rPr>
        <w:t>Th</w:t>
      </w:r>
      <w:r>
        <w:rPr>
          <w:lang w:eastAsia="zh-CN"/>
        </w:rPr>
        <w:t>is</w:t>
      </w:r>
      <w:r w:rsidRPr="007C1AFD">
        <w:rPr>
          <w:lang w:eastAsia="zh-CN"/>
        </w:rPr>
        <w:t xml:space="preserve"> </w:t>
      </w:r>
      <w:r>
        <w:rPr>
          <w:lang w:eastAsia="zh-CN"/>
        </w:rPr>
        <w:t>resource represents the collection of DD Context</w:t>
      </w:r>
      <w:del w:id="456" w:author="Huawei [Abdessamad] 2023-12" w:date="2023-12-01T18:52:00Z">
        <w:r w:rsidDel="00473908">
          <w:rPr>
            <w:lang w:eastAsia="zh-CN"/>
          </w:rPr>
          <w:delText xml:space="preserve"> Instance</w:delText>
        </w:r>
      </w:del>
      <w:r>
        <w:rPr>
          <w:lang w:eastAsia="zh-CN"/>
        </w:rPr>
        <w:t xml:space="preserve">(s) </w:t>
      </w:r>
      <w:r w:rsidRPr="00D5081E">
        <w:rPr>
          <w:lang w:eastAsia="zh-CN"/>
        </w:rPr>
        <w:t xml:space="preserve">managed by the </w:t>
      </w:r>
      <w:r>
        <w:rPr>
          <w:lang w:eastAsia="zh-CN"/>
        </w:rPr>
        <w:t>SEALDD</w:t>
      </w:r>
      <w:r w:rsidRPr="00D5081E">
        <w:rPr>
          <w:lang w:eastAsia="zh-CN"/>
        </w:rPr>
        <w:t xml:space="preserve"> Server</w:t>
      </w:r>
      <w:r w:rsidRPr="007C1AFD">
        <w:rPr>
          <w:lang w:eastAsia="zh-CN"/>
        </w:rPr>
        <w:t>.</w:t>
      </w:r>
    </w:p>
    <w:p w14:paraId="5A13ABBE" w14:textId="77777777" w:rsidR="00017B24" w:rsidRDefault="00017B24" w:rsidP="00017B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43241E5" w14:textId="77777777" w:rsidR="00203FEA" w:rsidRPr="007C1AFD" w:rsidRDefault="00203FEA" w:rsidP="00203FEA">
      <w:pPr>
        <w:pStyle w:val="Heading6"/>
        <w:rPr>
          <w:lang w:eastAsia="zh-CN"/>
        </w:rPr>
      </w:pPr>
      <w:bookmarkStart w:id="457" w:name="_Toc144024207"/>
      <w:bookmarkStart w:id="458" w:name="_Toc148176920"/>
      <w:bookmarkStart w:id="459" w:name="_Toc151379382"/>
      <w:bookmarkStart w:id="460" w:name="_Toc151445563"/>
      <w:bookmarkStart w:id="461" w:name="_Toc151536721"/>
      <w:bookmarkStart w:id="462" w:name="_Toc144024217"/>
      <w:bookmarkStart w:id="463" w:name="_Toc148176930"/>
      <w:bookmarkStart w:id="464" w:name="_Toc151379392"/>
      <w:bookmarkStart w:id="465" w:name="_Toc151445573"/>
      <w:bookmarkStart w:id="466" w:name="_Toc151536731"/>
      <w:r>
        <w:rPr>
          <w:lang w:eastAsia="zh-CN"/>
        </w:rPr>
        <w:t>6.3.3.2.3.2</w:t>
      </w:r>
      <w:r w:rsidRPr="007C1AFD">
        <w:rPr>
          <w:lang w:eastAsia="zh-CN"/>
        </w:rPr>
        <w:tab/>
        <w:t>GET</w:t>
      </w:r>
      <w:bookmarkEnd w:id="457"/>
      <w:bookmarkEnd w:id="458"/>
      <w:bookmarkEnd w:id="459"/>
      <w:bookmarkEnd w:id="460"/>
      <w:bookmarkEnd w:id="461"/>
    </w:p>
    <w:p w14:paraId="4716E52E" w14:textId="77777777" w:rsidR="00203FEA" w:rsidRDefault="00203FEA" w:rsidP="00203FE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pull</w:t>
      </w:r>
      <w:r w:rsidRPr="007C1AFD">
        <w:t xml:space="preserve"> </w:t>
      </w:r>
      <w:r>
        <w:t>a DD Context from the SEALDD Server</w:t>
      </w:r>
      <w:r w:rsidRPr="007C1AFD">
        <w:t>.</w:t>
      </w:r>
    </w:p>
    <w:p w14:paraId="5462E5CF" w14:textId="77777777" w:rsidR="00203FEA" w:rsidRPr="007C1AFD" w:rsidRDefault="00203FEA" w:rsidP="00203FEA">
      <w:r w:rsidRPr="007C1AFD">
        <w:t>This method shall support the URI query parameters specified in table </w:t>
      </w:r>
      <w:r>
        <w:rPr>
          <w:lang w:eastAsia="zh-CN"/>
        </w:rPr>
        <w:t>6.3.3.2.3.2</w:t>
      </w:r>
      <w:r w:rsidRPr="007C1AFD">
        <w:t>-1.</w:t>
      </w:r>
    </w:p>
    <w:p w14:paraId="711716B4" w14:textId="77777777" w:rsidR="00203FEA" w:rsidRPr="007C1AFD" w:rsidRDefault="00203FEA" w:rsidP="00203FEA">
      <w:pPr>
        <w:pStyle w:val="TH"/>
        <w:rPr>
          <w:rFonts w:cs="Arial"/>
        </w:rPr>
      </w:pPr>
      <w:r w:rsidRPr="007C1AFD">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1"/>
        <w:gridCol w:w="1699"/>
        <w:gridCol w:w="425"/>
        <w:gridCol w:w="1133"/>
        <w:gridCol w:w="4997"/>
      </w:tblGrid>
      <w:tr w:rsidR="005E549A" w:rsidRPr="007C1AFD" w14:paraId="12255E57" w14:textId="77777777" w:rsidTr="005E549A">
        <w:trPr>
          <w:jc w:val="center"/>
        </w:trPr>
        <w:tc>
          <w:tcPr>
            <w:tcW w:w="667" w:type="pct"/>
            <w:shd w:val="clear" w:color="auto" w:fill="C0C0C0"/>
            <w:vAlign w:val="center"/>
          </w:tcPr>
          <w:p w14:paraId="1DCEF5CC" w14:textId="77777777" w:rsidR="00203FEA" w:rsidRPr="007C1AFD" w:rsidRDefault="00203FEA" w:rsidP="00203FEA">
            <w:pPr>
              <w:pStyle w:val="TAH"/>
            </w:pPr>
            <w:r w:rsidRPr="007C1AFD">
              <w:t>Name</w:t>
            </w:r>
          </w:p>
        </w:tc>
        <w:tc>
          <w:tcPr>
            <w:tcW w:w="892" w:type="pct"/>
            <w:shd w:val="clear" w:color="auto" w:fill="C0C0C0"/>
            <w:vAlign w:val="center"/>
          </w:tcPr>
          <w:p w14:paraId="27B85712" w14:textId="77777777" w:rsidR="00203FEA" w:rsidRPr="007C1AFD" w:rsidRDefault="00203FEA" w:rsidP="00203FEA">
            <w:pPr>
              <w:pStyle w:val="TAH"/>
            </w:pPr>
            <w:r w:rsidRPr="007C1AFD">
              <w:t>Data type</w:t>
            </w:r>
          </w:p>
        </w:tc>
        <w:tc>
          <w:tcPr>
            <w:tcW w:w="223" w:type="pct"/>
            <w:shd w:val="clear" w:color="auto" w:fill="C0C0C0"/>
            <w:vAlign w:val="center"/>
          </w:tcPr>
          <w:p w14:paraId="65F11DB6" w14:textId="77777777" w:rsidR="00203FEA" w:rsidRPr="007C1AFD" w:rsidRDefault="00203FEA" w:rsidP="00203FEA">
            <w:pPr>
              <w:pStyle w:val="TAH"/>
            </w:pPr>
            <w:r w:rsidRPr="007C1AFD">
              <w:t>P</w:t>
            </w:r>
          </w:p>
        </w:tc>
        <w:tc>
          <w:tcPr>
            <w:tcW w:w="595" w:type="pct"/>
            <w:shd w:val="clear" w:color="auto" w:fill="C0C0C0"/>
            <w:vAlign w:val="center"/>
          </w:tcPr>
          <w:p w14:paraId="6E0DB697" w14:textId="77777777" w:rsidR="00203FEA" w:rsidRPr="007C1AFD" w:rsidRDefault="00203FEA" w:rsidP="00203FEA">
            <w:pPr>
              <w:pStyle w:val="TAH"/>
            </w:pPr>
            <w:r w:rsidRPr="007C1AFD">
              <w:t>Cardinality</w:t>
            </w:r>
          </w:p>
        </w:tc>
        <w:tc>
          <w:tcPr>
            <w:tcW w:w="2623" w:type="pct"/>
            <w:shd w:val="clear" w:color="auto" w:fill="C0C0C0"/>
            <w:vAlign w:val="center"/>
          </w:tcPr>
          <w:p w14:paraId="1F22B924" w14:textId="77777777" w:rsidR="00203FEA" w:rsidRPr="007C1AFD" w:rsidRDefault="00203FEA" w:rsidP="00203FEA">
            <w:pPr>
              <w:pStyle w:val="TAH"/>
            </w:pPr>
            <w:r w:rsidRPr="007C1AFD">
              <w:t>Description</w:t>
            </w:r>
          </w:p>
        </w:tc>
      </w:tr>
      <w:tr w:rsidR="005E549A" w:rsidRPr="007C1AFD" w14:paraId="40C991CE" w14:textId="77777777" w:rsidTr="005E549A">
        <w:trPr>
          <w:jc w:val="center"/>
          <w:ins w:id="467" w:author="Huawei [Abdessamad] 2024-01" w:date="2024-01-27T19:11:00Z"/>
        </w:trPr>
        <w:tc>
          <w:tcPr>
            <w:tcW w:w="667" w:type="pct"/>
            <w:shd w:val="clear" w:color="auto" w:fill="auto"/>
            <w:vAlign w:val="center"/>
          </w:tcPr>
          <w:p w14:paraId="02C81829" w14:textId="38CACD60" w:rsidR="001D4E2A" w:rsidRDefault="001D4E2A" w:rsidP="00203FEA">
            <w:pPr>
              <w:pStyle w:val="TAL"/>
              <w:rPr>
                <w:ins w:id="468" w:author="Huawei [Abdessamad] 2024-01" w:date="2024-01-27T19:11:00Z"/>
              </w:rPr>
            </w:pPr>
            <w:proofErr w:type="spellStart"/>
            <w:ins w:id="469" w:author="Huawei [Abdessamad] 2024-01" w:date="2024-01-27T19:12:00Z">
              <w:r>
                <w:t>s</w:t>
              </w:r>
            </w:ins>
            <w:ins w:id="470" w:author="Huawei [Abdessamad] 2024-01" w:date="2024-01-27T19:11:00Z">
              <w:r>
                <w:t>e</w:t>
              </w:r>
            </w:ins>
            <w:ins w:id="471" w:author="Huawei [Abdessamad] 2024-01" w:date="2024-01-27T19:12:00Z">
              <w:r>
                <w:t>aldd</w:t>
              </w:r>
              <w:proofErr w:type="spellEnd"/>
              <w:r>
                <w:t>-pol-</w:t>
              </w:r>
              <w:proofErr w:type="spellStart"/>
              <w:r>
                <w:t>ind</w:t>
              </w:r>
            </w:ins>
            <w:proofErr w:type="spellEnd"/>
          </w:p>
        </w:tc>
        <w:tc>
          <w:tcPr>
            <w:tcW w:w="892" w:type="pct"/>
            <w:vAlign w:val="center"/>
          </w:tcPr>
          <w:p w14:paraId="51538402" w14:textId="19EBB585" w:rsidR="001D4E2A" w:rsidRDefault="005E549A" w:rsidP="00203FEA">
            <w:pPr>
              <w:pStyle w:val="TAL"/>
              <w:rPr>
                <w:ins w:id="472" w:author="Huawei [Abdessamad] 2024-01" w:date="2024-01-27T19:11:00Z"/>
              </w:rPr>
            </w:pPr>
            <w:proofErr w:type="spellStart"/>
            <w:ins w:id="473" w:author="Huawei [Abdessamad] 2024-01" w:date="2024-01-27T19:14:00Z">
              <w:r>
                <w:t>boolean</w:t>
              </w:r>
            </w:ins>
            <w:proofErr w:type="spellEnd"/>
          </w:p>
        </w:tc>
        <w:tc>
          <w:tcPr>
            <w:tcW w:w="223" w:type="pct"/>
            <w:vAlign w:val="center"/>
          </w:tcPr>
          <w:p w14:paraId="0BFC1387" w14:textId="19AC96D5" w:rsidR="001D4E2A" w:rsidRDefault="005E549A" w:rsidP="00203FEA">
            <w:pPr>
              <w:pStyle w:val="TAC"/>
              <w:rPr>
                <w:ins w:id="474" w:author="Huawei [Abdessamad] 2024-01" w:date="2024-01-27T19:11:00Z"/>
              </w:rPr>
            </w:pPr>
            <w:ins w:id="475" w:author="Huawei [Abdessamad] 2024-01" w:date="2024-01-27T19:14:00Z">
              <w:r>
                <w:t>O</w:t>
              </w:r>
            </w:ins>
          </w:p>
        </w:tc>
        <w:tc>
          <w:tcPr>
            <w:tcW w:w="595" w:type="pct"/>
            <w:vAlign w:val="center"/>
          </w:tcPr>
          <w:p w14:paraId="6085E181" w14:textId="7056E0B4" w:rsidR="001D4E2A" w:rsidRDefault="005E549A" w:rsidP="00203FEA">
            <w:pPr>
              <w:pStyle w:val="TAC"/>
              <w:rPr>
                <w:ins w:id="476" w:author="Huawei [Abdessamad] 2024-01" w:date="2024-01-27T19:11:00Z"/>
              </w:rPr>
            </w:pPr>
            <w:ins w:id="477" w:author="Huawei [Abdessamad] 2024-01" w:date="2024-01-27T19:14:00Z">
              <w:r>
                <w:t>0..1</w:t>
              </w:r>
            </w:ins>
          </w:p>
        </w:tc>
        <w:tc>
          <w:tcPr>
            <w:tcW w:w="2623" w:type="pct"/>
            <w:shd w:val="clear" w:color="auto" w:fill="auto"/>
            <w:vAlign w:val="center"/>
          </w:tcPr>
          <w:p w14:paraId="7F8B4E23" w14:textId="77D9261D" w:rsidR="00EA0814" w:rsidRDefault="000325FA" w:rsidP="000325FA">
            <w:pPr>
              <w:pStyle w:val="TAL"/>
              <w:rPr>
                <w:ins w:id="478" w:author="Huawei [Abdessamad] 2024-01" w:date="2024-01-27T19:12:00Z"/>
              </w:rPr>
            </w:pPr>
            <w:ins w:id="479" w:author="Huawei [Abdessamad] 2024-01" w:date="2024-01-27T19:25:00Z">
              <w:r>
                <w:t>Indicates whether the configured SEALDD Policy(</w:t>
              </w:r>
              <w:proofErr w:type="spellStart"/>
              <w:r>
                <w:t>ies</w:t>
              </w:r>
              <w:proofErr w:type="spellEnd"/>
              <w:r>
                <w:t>)</w:t>
              </w:r>
              <w:r w:rsidR="009E16D6">
                <w:t xml:space="preserve"> at the SEALDD Server</w:t>
              </w:r>
              <w:r>
                <w:t>, if any, is/are requested and shall hence be provided in addition to the DD Context</w:t>
              </w:r>
            </w:ins>
            <w:ins w:id="480" w:author="Huawei [Abdessamad] 2024-01" w:date="2024-01-27T19:12:00Z">
              <w:r w:rsidR="00EA0814" w:rsidRPr="00810ECB">
                <w:t>.</w:t>
              </w:r>
            </w:ins>
          </w:p>
          <w:p w14:paraId="1E419D3D" w14:textId="77777777" w:rsidR="00EA0814" w:rsidRDefault="00EA0814" w:rsidP="00EA0814">
            <w:pPr>
              <w:pStyle w:val="TAL"/>
              <w:rPr>
                <w:ins w:id="481" w:author="Huawei [Abdessamad] 2024-01" w:date="2024-01-27T19:12:00Z"/>
              </w:rPr>
            </w:pPr>
          </w:p>
          <w:p w14:paraId="5639DED6" w14:textId="54259A94" w:rsidR="00EA0814" w:rsidRPr="00810ECB" w:rsidRDefault="00EA0814" w:rsidP="00EA0814">
            <w:pPr>
              <w:pStyle w:val="TAL"/>
              <w:ind w:left="284" w:hanging="284"/>
              <w:rPr>
                <w:ins w:id="482" w:author="Huawei [Abdessamad] 2024-01" w:date="2024-01-27T19:12:00Z"/>
              </w:rPr>
            </w:pPr>
            <w:ins w:id="483" w:author="Huawei [Abdessamad] 2024-01" w:date="2024-01-27T19:12:00Z">
              <w:r w:rsidRPr="000E1C55">
                <w:t>-</w:t>
              </w:r>
              <w:r>
                <w:tab/>
                <w:t xml:space="preserve">"true" indicates that the </w:t>
              </w:r>
            </w:ins>
            <w:ins w:id="484" w:author="Huawei [Abdessamad] 2024-01" w:date="2024-01-27T19:13:00Z">
              <w:r w:rsidR="00A234D9">
                <w:t>configured SEALDD Policy(</w:t>
              </w:r>
              <w:proofErr w:type="spellStart"/>
              <w:r w:rsidR="00A234D9">
                <w:t>ies</w:t>
              </w:r>
              <w:proofErr w:type="spellEnd"/>
              <w:r w:rsidR="00A234D9">
                <w:t xml:space="preserve">) </w:t>
              </w:r>
            </w:ins>
            <w:ins w:id="485" w:author="Huawei [Abdessamad] 2024-01" w:date="2024-01-27T19:25:00Z">
              <w:r w:rsidR="000325FA">
                <w:t>is/are requested</w:t>
              </w:r>
            </w:ins>
            <w:ins w:id="486" w:author="Huawei [Abdessamad] 2024-01" w:date="2024-01-27T19:12:00Z">
              <w:r>
                <w:t>.</w:t>
              </w:r>
            </w:ins>
          </w:p>
          <w:p w14:paraId="0526A1FF" w14:textId="64ECC1BF" w:rsidR="00EA0814" w:rsidRPr="00810ECB" w:rsidRDefault="00EA0814" w:rsidP="00EA0814">
            <w:pPr>
              <w:pStyle w:val="TAL"/>
              <w:ind w:left="284" w:hanging="284"/>
              <w:rPr>
                <w:ins w:id="487" w:author="Huawei [Abdessamad] 2024-01" w:date="2024-01-27T19:12:00Z"/>
              </w:rPr>
            </w:pPr>
            <w:ins w:id="488" w:author="Huawei [Abdessamad] 2024-01" w:date="2024-01-27T19:12:00Z">
              <w:r w:rsidRPr="000E1C55">
                <w:t>-</w:t>
              </w:r>
              <w:r>
                <w:tab/>
                <w:t>"false</w:t>
              </w:r>
            </w:ins>
            <w:ins w:id="489" w:author="Huawei [Abdessamad] 2024-01" w:date="2024-01-27T19:14:00Z">
              <w:r w:rsidR="00A234D9">
                <w:t xml:space="preserve"> indicates that the configured SEALDD Policy(</w:t>
              </w:r>
              <w:proofErr w:type="spellStart"/>
              <w:r w:rsidR="00A234D9">
                <w:t>ies</w:t>
              </w:r>
              <w:proofErr w:type="spellEnd"/>
              <w:r w:rsidR="00A234D9">
                <w:t xml:space="preserve">) </w:t>
              </w:r>
            </w:ins>
            <w:ins w:id="490" w:author="Huawei [Abdessamad] 2024-01" w:date="2024-01-27T19:25:00Z">
              <w:r w:rsidR="000325FA">
                <w:t>is/are not requested</w:t>
              </w:r>
            </w:ins>
            <w:ins w:id="491" w:author="Huawei [Abdessamad] 2024-01" w:date="2024-01-27T19:12:00Z">
              <w:r>
                <w:t>.</w:t>
              </w:r>
            </w:ins>
          </w:p>
          <w:p w14:paraId="0B290C4D" w14:textId="045F2330" w:rsidR="001D4E2A" w:rsidRPr="00EA0814" w:rsidRDefault="00EA0814" w:rsidP="00EA0814">
            <w:pPr>
              <w:pStyle w:val="TAL"/>
              <w:ind w:left="284" w:hanging="284"/>
              <w:rPr>
                <w:ins w:id="492" w:author="Huawei [Abdessamad] 2024-01" w:date="2024-01-27T19:11:00Z"/>
              </w:rPr>
            </w:pPr>
            <w:ins w:id="493" w:author="Huawei [Abdessamad] 2024-01" w:date="2024-01-27T19:12:00Z">
              <w:r w:rsidRPr="000E1C55">
                <w:t>-</w:t>
              </w:r>
              <w:r>
                <w:tab/>
                <w:t xml:space="preserve">The default value when this </w:t>
              </w:r>
            </w:ins>
            <w:ins w:id="494" w:author="Huawei [Abdessamad] 2024-01" w:date="2024-01-27T19:14:00Z">
              <w:r w:rsidR="00A234D9">
                <w:t>query parameter</w:t>
              </w:r>
            </w:ins>
            <w:ins w:id="495" w:author="Huawei [Abdessamad] 2024-01" w:date="2024-01-27T19:12:00Z">
              <w:r>
                <w:t xml:space="preserve"> is omitted is "false".</w:t>
              </w:r>
            </w:ins>
          </w:p>
        </w:tc>
      </w:tr>
      <w:tr w:rsidR="005E549A" w:rsidRPr="007C1AFD" w14:paraId="4A976D71" w14:textId="77777777" w:rsidTr="005E549A">
        <w:trPr>
          <w:jc w:val="center"/>
        </w:trPr>
        <w:tc>
          <w:tcPr>
            <w:tcW w:w="667" w:type="pct"/>
            <w:shd w:val="clear" w:color="auto" w:fill="auto"/>
            <w:vAlign w:val="center"/>
          </w:tcPr>
          <w:p w14:paraId="3EA0F54A" w14:textId="77777777" w:rsidR="00203FEA" w:rsidRPr="007C1AFD" w:rsidRDefault="00203FEA" w:rsidP="00203FEA">
            <w:pPr>
              <w:pStyle w:val="TAL"/>
            </w:pPr>
            <w:r>
              <w:t>supp-feats</w:t>
            </w:r>
          </w:p>
        </w:tc>
        <w:tc>
          <w:tcPr>
            <w:tcW w:w="892" w:type="pct"/>
            <w:vAlign w:val="center"/>
          </w:tcPr>
          <w:p w14:paraId="3FEEEEE0" w14:textId="77777777" w:rsidR="00203FEA" w:rsidRPr="007C1AFD" w:rsidRDefault="00203FEA" w:rsidP="00203FEA">
            <w:pPr>
              <w:pStyle w:val="TAL"/>
            </w:pPr>
            <w:proofErr w:type="spellStart"/>
            <w:r>
              <w:t>SupportedFeatures</w:t>
            </w:r>
            <w:proofErr w:type="spellEnd"/>
          </w:p>
        </w:tc>
        <w:tc>
          <w:tcPr>
            <w:tcW w:w="223" w:type="pct"/>
            <w:vAlign w:val="center"/>
          </w:tcPr>
          <w:p w14:paraId="4C4EDCCB" w14:textId="77777777" w:rsidR="00203FEA" w:rsidRPr="007C1AFD" w:rsidRDefault="00203FEA" w:rsidP="00203FEA">
            <w:pPr>
              <w:pStyle w:val="TAC"/>
            </w:pPr>
            <w:r>
              <w:t>C</w:t>
            </w:r>
          </w:p>
        </w:tc>
        <w:tc>
          <w:tcPr>
            <w:tcW w:w="595" w:type="pct"/>
            <w:vAlign w:val="center"/>
          </w:tcPr>
          <w:p w14:paraId="08793449" w14:textId="77777777" w:rsidR="00203FEA" w:rsidRPr="007C1AFD" w:rsidRDefault="00203FEA" w:rsidP="00203FEA">
            <w:pPr>
              <w:pStyle w:val="TAC"/>
            </w:pPr>
            <w:r>
              <w:t>0..1</w:t>
            </w:r>
          </w:p>
        </w:tc>
        <w:tc>
          <w:tcPr>
            <w:tcW w:w="2623" w:type="pct"/>
            <w:shd w:val="clear" w:color="auto" w:fill="auto"/>
            <w:vAlign w:val="center"/>
          </w:tcPr>
          <w:p w14:paraId="2CD79483" w14:textId="41C895EF" w:rsidR="00203FEA" w:rsidRDefault="00203FEA" w:rsidP="00203FEA">
            <w:pPr>
              <w:pStyle w:val="TAL"/>
              <w:rPr>
                <w:rFonts w:cs="Arial"/>
                <w:szCs w:val="18"/>
              </w:rPr>
            </w:pPr>
            <w:r>
              <w:rPr>
                <w:rFonts w:cs="Arial"/>
                <w:szCs w:val="18"/>
              </w:rPr>
              <w:t xml:space="preserve">Contains </w:t>
            </w:r>
            <w:ins w:id="496" w:author="Huawei [Abdessamad] 2023-12" w:date="2023-12-03T15:14:00Z">
              <w:r w:rsidR="00BA08CD" w:rsidRPr="00FD7038">
                <w:t>the list of supported features among the ones defined in clause 6.</w:t>
              </w:r>
              <w:r w:rsidR="00BA08CD">
                <w:t>3</w:t>
              </w:r>
              <w:r w:rsidR="00BA08CD" w:rsidRPr="00FD7038">
                <w:t>.8</w:t>
              </w:r>
            </w:ins>
            <w:del w:id="497" w:author="Huawei [Abdessamad] 2023-12" w:date="2023-12-03T15:14:00Z">
              <w:r w:rsidDel="00BA08CD">
                <w:rPr>
                  <w:rFonts w:cs="Arial"/>
                  <w:szCs w:val="18"/>
                </w:rPr>
                <w:delText>the list of supported features</w:delText>
              </w:r>
            </w:del>
            <w:r>
              <w:rPr>
                <w:rFonts w:cs="Arial"/>
                <w:szCs w:val="18"/>
              </w:rPr>
              <w:t>.</w:t>
            </w:r>
          </w:p>
          <w:p w14:paraId="65691DB6" w14:textId="77777777" w:rsidR="00203FEA" w:rsidRDefault="00203FEA" w:rsidP="00203FEA">
            <w:pPr>
              <w:pStyle w:val="TAL"/>
            </w:pPr>
          </w:p>
          <w:p w14:paraId="0CA5AAD5" w14:textId="353EBD6B" w:rsidR="00203FEA" w:rsidRPr="007C1AFD" w:rsidRDefault="00203FEA" w:rsidP="00203FEA">
            <w:pPr>
              <w:pStyle w:val="TAL"/>
            </w:pPr>
            <w:r>
              <w:t xml:space="preserve">This query parameter shall be present </w:t>
            </w:r>
            <w:ins w:id="498" w:author="Huawei [Abdessamad] 2023-12" w:date="2023-12-03T15:14:00Z">
              <w:r w:rsidR="00BA08CD">
                <w:t xml:space="preserve">only </w:t>
              </w:r>
            </w:ins>
            <w:r>
              <w:t>when feature negotiation needs to take place.</w:t>
            </w:r>
          </w:p>
        </w:tc>
      </w:tr>
    </w:tbl>
    <w:p w14:paraId="2E4E6D81" w14:textId="77777777" w:rsidR="00203FEA" w:rsidRPr="007C1AFD" w:rsidRDefault="00203FEA" w:rsidP="00203FEA"/>
    <w:p w14:paraId="11CBC575" w14:textId="77777777" w:rsidR="00203FEA" w:rsidRPr="007C1AFD" w:rsidRDefault="00203FEA" w:rsidP="00203FEA">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5162D9F1" w14:textId="77777777" w:rsidR="00203FEA" w:rsidRPr="007C1AFD" w:rsidRDefault="00203FEA" w:rsidP="00203FEA">
      <w:pPr>
        <w:pStyle w:val="TH"/>
      </w:pPr>
      <w:r w:rsidRPr="007C1AFD">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413"/>
        <w:gridCol w:w="5660"/>
      </w:tblGrid>
      <w:tr w:rsidR="00203FEA" w:rsidRPr="007C1AFD" w14:paraId="3F114431" w14:textId="77777777" w:rsidTr="00203FEA">
        <w:trPr>
          <w:jc w:val="center"/>
        </w:trPr>
        <w:tc>
          <w:tcPr>
            <w:tcW w:w="1602" w:type="dxa"/>
            <w:tcBorders>
              <w:bottom w:val="single" w:sz="6" w:space="0" w:color="auto"/>
            </w:tcBorders>
            <w:shd w:val="clear" w:color="auto" w:fill="C0C0C0"/>
            <w:vAlign w:val="center"/>
          </w:tcPr>
          <w:p w14:paraId="584FD47B" w14:textId="77777777" w:rsidR="00203FEA" w:rsidRPr="007C1AFD" w:rsidRDefault="00203FEA" w:rsidP="00203FEA">
            <w:pPr>
              <w:pStyle w:val="TAH"/>
            </w:pPr>
            <w:r w:rsidRPr="007C1AFD">
              <w:t>Data type</w:t>
            </w:r>
          </w:p>
        </w:tc>
        <w:tc>
          <w:tcPr>
            <w:tcW w:w="946" w:type="dxa"/>
            <w:tcBorders>
              <w:bottom w:val="single" w:sz="6" w:space="0" w:color="auto"/>
            </w:tcBorders>
            <w:shd w:val="clear" w:color="auto" w:fill="C0C0C0"/>
            <w:vAlign w:val="center"/>
          </w:tcPr>
          <w:p w14:paraId="09975C09" w14:textId="77777777" w:rsidR="00203FEA" w:rsidRPr="007C1AFD" w:rsidRDefault="00203FEA" w:rsidP="00203FEA">
            <w:pPr>
              <w:pStyle w:val="TAH"/>
            </w:pPr>
            <w:r w:rsidRPr="007C1AFD">
              <w:t>P</w:t>
            </w:r>
          </w:p>
        </w:tc>
        <w:tc>
          <w:tcPr>
            <w:tcW w:w="1413" w:type="dxa"/>
            <w:tcBorders>
              <w:bottom w:val="single" w:sz="6" w:space="0" w:color="auto"/>
            </w:tcBorders>
            <w:shd w:val="clear" w:color="auto" w:fill="C0C0C0"/>
            <w:vAlign w:val="center"/>
          </w:tcPr>
          <w:p w14:paraId="0EB28796" w14:textId="77777777" w:rsidR="00203FEA" w:rsidRPr="007C1AFD" w:rsidRDefault="00203FEA" w:rsidP="00203FEA">
            <w:pPr>
              <w:pStyle w:val="TAH"/>
            </w:pPr>
            <w:r w:rsidRPr="007C1AFD">
              <w:t>Cardinality</w:t>
            </w:r>
          </w:p>
        </w:tc>
        <w:tc>
          <w:tcPr>
            <w:tcW w:w="5660" w:type="dxa"/>
            <w:tcBorders>
              <w:bottom w:val="single" w:sz="6" w:space="0" w:color="auto"/>
            </w:tcBorders>
            <w:shd w:val="clear" w:color="auto" w:fill="C0C0C0"/>
            <w:vAlign w:val="center"/>
          </w:tcPr>
          <w:p w14:paraId="72082F73" w14:textId="77777777" w:rsidR="00203FEA" w:rsidRPr="007C1AFD" w:rsidRDefault="00203FEA" w:rsidP="00203FEA">
            <w:pPr>
              <w:pStyle w:val="TAH"/>
            </w:pPr>
            <w:r w:rsidRPr="007C1AFD">
              <w:t>Description</w:t>
            </w:r>
          </w:p>
        </w:tc>
      </w:tr>
      <w:tr w:rsidR="00203FEA" w:rsidRPr="007C1AFD" w14:paraId="2D1A7C17" w14:textId="77777777" w:rsidTr="00203FEA">
        <w:trPr>
          <w:jc w:val="center"/>
        </w:trPr>
        <w:tc>
          <w:tcPr>
            <w:tcW w:w="1602" w:type="dxa"/>
            <w:tcBorders>
              <w:top w:val="single" w:sz="6" w:space="0" w:color="auto"/>
            </w:tcBorders>
            <w:shd w:val="clear" w:color="auto" w:fill="auto"/>
            <w:vAlign w:val="center"/>
          </w:tcPr>
          <w:p w14:paraId="1471D78E" w14:textId="77777777" w:rsidR="00203FEA" w:rsidRPr="007C1AFD" w:rsidRDefault="00203FEA" w:rsidP="00203FEA">
            <w:pPr>
              <w:pStyle w:val="TAL"/>
            </w:pPr>
            <w:r w:rsidRPr="007C1AFD">
              <w:t>n/a</w:t>
            </w:r>
          </w:p>
        </w:tc>
        <w:tc>
          <w:tcPr>
            <w:tcW w:w="946" w:type="dxa"/>
            <w:tcBorders>
              <w:top w:val="single" w:sz="6" w:space="0" w:color="auto"/>
            </w:tcBorders>
            <w:vAlign w:val="center"/>
          </w:tcPr>
          <w:p w14:paraId="6E672E90" w14:textId="77777777" w:rsidR="00203FEA" w:rsidRPr="007C1AFD" w:rsidRDefault="00203FEA" w:rsidP="00203FEA">
            <w:pPr>
              <w:pStyle w:val="TAC"/>
            </w:pPr>
          </w:p>
        </w:tc>
        <w:tc>
          <w:tcPr>
            <w:tcW w:w="1413" w:type="dxa"/>
            <w:tcBorders>
              <w:top w:val="single" w:sz="6" w:space="0" w:color="auto"/>
            </w:tcBorders>
            <w:vAlign w:val="center"/>
          </w:tcPr>
          <w:p w14:paraId="07722B33" w14:textId="77777777" w:rsidR="00203FEA" w:rsidRPr="007C1AFD" w:rsidRDefault="00203FEA" w:rsidP="00203FEA">
            <w:pPr>
              <w:pStyle w:val="TAC"/>
            </w:pPr>
          </w:p>
        </w:tc>
        <w:tc>
          <w:tcPr>
            <w:tcW w:w="5660" w:type="dxa"/>
            <w:tcBorders>
              <w:top w:val="single" w:sz="6" w:space="0" w:color="auto"/>
            </w:tcBorders>
            <w:shd w:val="clear" w:color="auto" w:fill="auto"/>
            <w:vAlign w:val="center"/>
          </w:tcPr>
          <w:p w14:paraId="41EFF1C2" w14:textId="77777777" w:rsidR="00203FEA" w:rsidRPr="007C1AFD" w:rsidRDefault="00203FEA" w:rsidP="00203FEA">
            <w:pPr>
              <w:pStyle w:val="TAL"/>
            </w:pPr>
          </w:p>
        </w:tc>
      </w:tr>
    </w:tbl>
    <w:p w14:paraId="6C17454F" w14:textId="77777777" w:rsidR="00203FEA" w:rsidRPr="007C1AFD" w:rsidRDefault="00203FEA" w:rsidP="00203FEA"/>
    <w:p w14:paraId="53CAE86D" w14:textId="77777777" w:rsidR="00203FEA" w:rsidRPr="007C1AFD" w:rsidRDefault="00203FEA" w:rsidP="00203FEA">
      <w:pPr>
        <w:pStyle w:val="TH"/>
      </w:pPr>
      <w:r w:rsidRPr="007C1AFD">
        <w:lastRenderedPageBreak/>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203FEA" w:rsidRPr="007C1AFD" w14:paraId="50890754" w14:textId="77777777" w:rsidTr="00203FEA">
        <w:trPr>
          <w:jc w:val="center"/>
        </w:trPr>
        <w:tc>
          <w:tcPr>
            <w:tcW w:w="825" w:type="pct"/>
            <w:shd w:val="clear" w:color="auto" w:fill="C0C0C0"/>
            <w:vAlign w:val="center"/>
          </w:tcPr>
          <w:p w14:paraId="2A4379D6" w14:textId="77777777" w:rsidR="00203FEA" w:rsidRPr="007C1AFD" w:rsidRDefault="00203FEA" w:rsidP="00203FEA">
            <w:pPr>
              <w:pStyle w:val="TAH"/>
            </w:pPr>
            <w:r w:rsidRPr="007C1AFD">
              <w:t>Data type</w:t>
            </w:r>
          </w:p>
        </w:tc>
        <w:tc>
          <w:tcPr>
            <w:tcW w:w="499" w:type="pct"/>
            <w:shd w:val="clear" w:color="auto" w:fill="C0C0C0"/>
            <w:vAlign w:val="center"/>
          </w:tcPr>
          <w:p w14:paraId="79A5D138" w14:textId="77777777" w:rsidR="00203FEA" w:rsidRPr="007C1AFD" w:rsidRDefault="00203FEA" w:rsidP="00203FEA">
            <w:pPr>
              <w:pStyle w:val="TAH"/>
            </w:pPr>
            <w:r w:rsidRPr="007C1AFD">
              <w:t>P</w:t>
            </w:r>
          </w:p>
        </w:tc>
        <w:tc>
          <w:tcPr>
            <w:tcW w:w="738" w:type="pct"/>
            <w:shd w:val="clear" w:color="auto" w:fill="C0C0C0"/>
            <w:vAlign w:val="center"/>
          </w:tcPr>
          <w:p w14:paraId="6958404F" w14:textId="77777777" w:rsidR="00203FEA" w:rsidRPr="007C1AFD" w:rsidRDefault="00203FEA" w:rsidP="00203FEA">
            <w:pPr>
              <w:pStyle w:val="TAH"/>
            </w:pPr>
            <w:r w:rsidRPr="007C1AFD">
              <w:t>Cardinality</w:t>
            </w:r>
          </w:p>
        </w:tc>
        <w:tc>
          <w:tcPr>
            <w:tcW w:w="967" w:type="pct"/>
            <w:shd w:val="clear" w:color="auto" w:fill="C0C0C0"/>
            <w:vAlign w:val="center"/>
          </w:tcPr>
          <w:p w14:paraId="79A81759" w14:textId="77777777" w:rsidR="00203FEA" w:rsidRPr="007C1AFD" w:rsidRDefault="00203FEA" w:rsidP="00203FEA">
            <w:pPr>
              <w:pStyle w:val="TAH"/>
            </w:pPr>
            <w:r w:rsidRPr="007C1AFD">
              <w:t>Response</w:t>
            </w:r>
          </w:p>
          <w:p w14:paraId="4094ACD0" w14:textId="77777777" w:rsidR="00203FEA" w:rsidRPr="007C1AFD" w:rsidRDefault="00203FEA" w:rsidP="00203FEA">
            <w:pPr>
              <w:pStyle w:val="TAH"/>
            </w:pPr>
            <w:r w:rsidRPr="007C1AFD">
              <w:t>codes</w:t>
            </w:r>
          </w:p>
        </w:tc>
        <w:tc>
          <w:tcPr>
            <w:tcW w:w="1971" w:type="pct"/>
            <w:shd w:val="clear" w:color="auto" w:fill="C0C0C0"/>
            <w:vAlign w:val="center"/>
          </w:tcPr>
          <w:p w14:paraId="22B68E97" w14:textId="77777777" w:rsidR="00203FEA" w:rsidRPr="007C1AFD" w:rsidRDefault="00203FEA" w:rsidP="00203FEA">
            <w:pPr>
              <w:pStyle w:val="TAH"/>
            </w:pPr>
            <w:r w:rsidRPr="007C1AFD">
              <w:t>Description</w:t>
            </w:r>
          </w:p>
        </w:tc>
      </w:tr>
      <w:tr w:rsidR="00203FEA" w:rsidRPr="007C1AFD" w14:paraId="52243610" w14:textId="77777777" w:rsidTr="00203FEA">
        <w:trPr>
          <w:jc w:val="center"/>
        </w:trPr>
        <w:tc>
          <w:tcPr>
            <w:tcW w:w="825" w:type="pct"/>
            <w:shd w:val="clear" w:color="auto" w:fill="auto"/>
            <w:vAlign w:val="center"/>
          </w:tcPr>
          <w:p w14:paraId="33EAFE81" w14:textId="77777777" w:rsidR="00203FEA" w:rsidRPr="007C1AFD" w:rsidRDefault="00203FEA" w:rsidP="00203FEA">
            <w:pPr>
              <w:pStyle w:val="TAL"/>
            </w:pPr>
            <w:proofErr w:type="spellStart"/>
            <w:r>
              <w:t>DdContextResp</w:t>
            </w:r>
            <w:proofErr w:type="spellEnd"/>
          </w:p>
        </w:tc>
        <w:tc>
          <w:tcPr>
            <w:tcW w:w="499" w:type="pct"/>
            <w:vAlign w:val="center"/>
          </w:tcPr>
          <w:p w14:paraId="59325E4C" w14:textId="77777777" w:rsidR="00203FEA" w:rsidRPr="007C1AFD" w:rsidRDefault="00203FEA" w:rsidP="00203FEA">
            <w:pPr>
              <w:pStyle w:val="TAC"/>
            </w:pPr>
            <w:r w:rsidRPr="007C1AFD">
              <w:t>M</w:t>
            </w:r>
          </w:p>
        </w:tc>
        <w:tc>
          <w:tcPr>
            <w:tcW w:w="738" w:type="pct"/>
            <w:vAlign w:val="center"/>
          </w:tcPr>
          <w:p w14:paraId="7C5875BA" w14:textId="77777777" w:rsidR="00203FEA" w:rsidRPr="007C1AFD" w:rsidRDefault="00203FEA" w:rsidP="00203FEA">
            <w:pPr>
              <w:pStyle w:val="TAC"/>
            </w:pPr>
            <w:r w:rsidRPr="007C1AFD">
              <w:t>1</w:t>
            </w:r>
          </w:p>
        </w:tc>
        <w:tc>
          <w:tcPr>
            <w:tcW w:w="967" w:type="pct"/>
            <w:vAlign w:val="center"/>
          </w:tcPr>
          <w:p w14:paraId="68A964E4" w14:textId="77777777" w:rsidR="00203FEA" w:rsidRPr="007C1AFD" w:rsidRDefault="00203FEA" w:rsidP="00203FEA">
            <w:pPr>
              <w:pStyle w:val="TAL"/>
            </w:pPr>
            <w:r w:rsidRPr="007C1AFD">
              <w:t>200 OK</w:t>
            </w:r>
          </w:p>
        </w:tc>
        <w:tc>
          <w:tcPr>
            <w:tcW w:w="1971" w:type="pct"/>
            <w:shd w:val="clear" w:color="auto" w:fill="auto"/>
            <w:vAlign w:val="center"/>
          </w:tcPr>
          <w:p w14:paraId="459076A3" w14:textId="77777777" w:rsidR="00203FEA" w:rsidRPr="007C1AFD" w:rsidRDefault="00203FEA" w:rsidP="00203FEA">
            <w:pPr>
              <w:pStyle w:val="TAL"/>
            </w:pPr>
            <w:r>
              <w:t xml:space="preserve">Successful case. </w:t>
            </w:r>
            <w:r w:rsidRPr="007C1AFD">
              <w:t xml:space="preserve">The requested </w:t>
            </w:r>
            <w:r>
              <w:t>DD context is returned in the response body.</w:t>
            </w:r>
          </w:p>
        </w:tc>
      </w:tr>
      <w:tr w:rsidR="00203FEA" w:rsidRPr="007C1AFD" w14:paraId="217AB3FA" w14:textId="77777777" w:rsidTr="00203FEA">
        <w:trPr>
          <w:jc w:val="center"/>
        </w:trPr>
        <w:tc>
          <w:tcPr>
            <w:tcW w:w="825" w:type="pct"/>
            <w:shd w:val="clear" w:color="auto" w:fill="auto"/>
            <w:vAlign w:val="center"/>
          </w:tcPr>
          <w:p w14:paraId="523ADE66" w14:textId="77777777" w:rsidR="00203FEA" w:rsidRPr="007C1AFD" w:rsidRDefault="00203FEA" w:rsidP="00203FEA">
            <w:pPr>
              <w:pStyle w:val="TAL"/>
            </w:pPr>
            <w:r w:rsidRPr="007C1AFD">
              <w:t>n/a</w:t>
            </w:r>
          </w:p>
        </w:tc>
        <w:tc>
          <w:tcPr>
            <w:tcW w:w="499" w:type="pct"/>
            <w:vAlign w:val="center"/>
          </w:tcPr>
          <w:p w14:paraId="3772E00C" w14:textId="77777777" w:rsidR="00203FEA" w:rsidRPr="007C1AFD" w:rsidRDefault="00203FEA" w:rsidP="00203FEA">
            <w:pPr>
              <w:pStyle w:val="TAC"/>
            </w:pPr>
          </w:p>
        </w:tc>
        <w:tc>
          <w:tcPr>
            <w:tcW w:w="738" w:type="pct"/>
            <w:vAlign w:val="center"/>
          </w:tcPr>
          <w:p w14:paraId="4D0A02E7" w14:textId="77777777" w:rsidR="00203FEA" w:rsidRPr="007C1AFD" w:rsidRDefault="00203FEA" w:rsidP="00203FEA">
            <w:pPr>
              <w:pStyle w:val="TAC"/>
            </w:pPr>
          </w:p>
        </w:tc>
        <w:tc>
          <w:tcPr>
            <w:tcW w:w="967" w:type="pct"/>
            <w:vAlign w:val="center"/>
          </w:tcPr>
          <w:p w14:paraId="141E29E4" w14:textId="77777777" w:rsidR="00203FEA" w:rsidRPr="007C1AFD" w:rsidRDefault="00203FEA" w:rsidP="00203FEA">
            <w:pPr>
              <w:pStyle w:val="TAL"/>
            </w:pPr>
            <w:r w:rsidRPr="007C1AFD">
              <w:t>307 Temporary Redirect</w:t>
            </w:r>
          </w:p>
        </w:tc>
        <w:tc>
          <w:tcPr>
            <w:tcW w:w="1971" w:type="pct"/>
            <w:shd w:val="clear" w:color="auto" w:fill="auto"/>
            <w:vAlign w:val="center"/>
          </w:tcPr>
          <w:p w14:paraId="6439DEBA" w14:textId="77777777" w:rsidR="00203FEA" w:rsidRDefault="00203FEA" w:rsidP="00203FEA">
            <w:pPr>
              <w:pStyle w:val="TAL"/>
            </w:pPr>
            <w:r w:rsidRPr="007C1AFD">
              <w:t>Temporary redirection.</w:t>
            </w:r>
          </w:p>
          <w:p w14:paraId="1B2269AD" w14:textId="77777777" w:rsidR="00203FEA" w:rsidRDefault="00203FEA" w:rsidP="00203FEA">
            <w:pPr>
              <w:pStyle w:val="TAL"/>
            </w:pPr>
          </w:p>
          <w:p w14:paraId="123CDF1A" w14:textId="77777777" w:rsidR="00203FEA" w:rsidRPr="007C1AFD" w:rsidRDefault="00203FEA" w:rsidP="00203FEA">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4447A656" w14:textId="77777777" w:rsidR="00203FEA" w:rsidRDefault="00203FEA" w:rsidP="00203FEA">
            <w:pPr>
              <w:pStyle w:val="TAL"/>
            </w:pPr>
          </w:p>
          <w:p w14:paraId="0BC50C6F" w14:textId="77777777" w:rsidR="00203FEA" w:rsidRPr="007C1AFD" w:rsidRDefault="00203FEA" w:rsidP="00203FEA">
            <w:pPr>
              <w:pStyle w:val="TAL"/>
            </w:pPr>
            <w:r w:rsidRPr="007C1AFD">
              <w:t>Redirection handling is described in clause 5.2.10 of 3GPP TS 29.122 [</w:t>
            </w:r>
            <w:r>
              <w:t>2</w:t>
            </w:r>
            <w:r w:rsidRPr="007C1AFD">
              <w:t>].</w:t>
            </w:r>
          </w:p>
        </w:tc>
      </w:tr>
      <w:tr w:rsidR="00203FEA" w:rsidRPr="007C1AFD" w14:paraId="3C516584" w14:textId="77777777" w:rsidTr="00203FEA">
        <w:trPr>
          <w:jc w:val="center"/>
        </w:trPr>
        <w:tc>
          <w:tcPr>
            <w:tcW w:w="825" w:type="pct"/>
            <w:shd w:val="clear" w:color="auto" w:fill="auto"/>
            <w:vAlign w:val="center"/>
          </w:tcPr>
          <w:p w14:paraId="7B573364" w14:textId="77777777" w:rsidR="00203FEA" w:rsidRPr="007C1AFD" w:rsidRDefault="00203FEA" w:rsidP="00203FEA">
            <w:pPr>
              <w:pStyle w:val="TAL"/>
            </w:pPr>
            <w:r w:rsidRPr="007C1AFD">
              <w:t>n/a</w:t>
            </w:r>
          </w:p>
        </w:tc>
        <w:tc>
          <w:tcPr>
            <w:tcW w:w="499" w:type="pct"/>
            <w:vAlign w:val="center"/>
          </w:tcPr>
          <w:p w14:paraId="5B5B7EA9" w14:textId="77777777" w:rsidR="00203FEA" w:rsidRPr="007C1AFD" w:rsidRDefault="00203FEA" w:rsidP="00203FEA">
            <w:pPr>
              <w:pStyle w:val="TAC"/>
            </w:pPr>
          </w:p>
        </w:tc>
        <w:tc>
          <w:tcPr>
            <w:tcW w:w="738" w:type="pct"/>
            <w:vAlign w:val="center"/>
          </w:tcPr>
          <w:p w14:paraId="6016F2A2" w14:textId="77777777" w:rsidR="00203FEA" w:rsidRPr="007C1AFD" w:rsidRDefault="00203FEA" w:rsidP="00203FEA">
            <w:pPr>
              <w:pStyle w:val="TAC"/>
            </w:pPr>
          </w:p>
        </w:tc>
        <w:tc>
          <w:tcPr>
            <w:tcW w:w="967" w:type="pct"/>
            <w:vAlign w:val="center"/>
          </w:tcPr>
          <w:p w14:paraId="6B671780" w14:textId="77777777" w:rsidR="00203FEA" w:rsidRPr="007C1AFD" w:rsidRDefault="00203FEA" w:rsidP="00203FEA">
            <w:pPr>
              <w:pStyle w:val="TAL"/>
            </w:pPr>
            <w:r w:rsidRPr="007C1AFD">
              <w:t>308 Permanent Redirect</w:t>
            </w:r>
          </w:p>
        </w:tc>
        <w:tc>
          <w:tcPr>
            <w:tcW w:w="1971" w:type="pct"/>
            <w:shd w:val="clear" w:color="auto" w:fill="auto"/>
            <w:vAlign w:val="center"/>
          </w:tcPr>
          <w:p w14:paraId="6CFD83DB" w14:textId="77777777" w:rsidR="00203FEA" w:rsidRDefault="00203FEA" w:rsidP="00203FEA">
            <w:pPr>
              <w:pStyle w:val="TAL"/>
            </w:pPr>
            <w:r w:rsidRPr="007C1AFD">
              <w:t>Permanent redirection.</w:t>
            </w:r>
          </w:p>
          <w:p w14:paraId="54B85A39" w14:textId="77777777" w:rsidR="00203FEA" w:rsidRDefault="00203FEA" w:rsidP="00203FEA">
            <w:pPr>
              <w:pStyle w:val="TAL"/>
            </w:pPr>
          </w:p>
          <w:p w14:paraId="3F6A2BAD" w14:textId="77777777" w:rsidR="00203FEA" w:rsidRPr="007C1AFD" w:rsidRDefault="00203FEA" w:rsidP="00203FEA">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671A660F" w14:textId="77777777" w:rsidR="00203FEA" w:rsidRDefault="00203FEA" w:rsidP="00203FEA">
            <w:pPr>
              <w:pStyle w:val="TAL"/>
            </w:pPr>
          </w:p>
          <w:p w14:paraId="7ACA41F6" w14:textId="77777777" w:rsidR="00203FEA" w:rsidRPr="007C1AFD" w:rsidRDefault="00203FEA" w:rsidP="00203FEA">
            <w:pPr>
              <w:pStyle w:val="TAL"/>
            </w:pPr>
            <w:r w:rsidRPr="007C1AFD">
              <w:t>Redirection handling is described in clause 5.2.10 of 3GPP TS 29.122 [</w:t>
            </w:r>
            <w:r>
              <w:t>2</w:t>
            </w:r>
            <w:r w:rsidRPr="007C1AFD">
              <w:t>].</w:t>
            </w:r>
          </w:p>
        </w:tc>
      </w:tr>
      <w:tr w:rsidR="00203FEA" w:rsidRPr="007C1AFD" w14:paraId="1AF517F9" w14:textId="77777777" w:rsidTr="00203FEA">
        <w:trPr>
          <w:jc w:val="center"/>
        </w:trPr>
        <w:tc>
          <w:tcPr>
            <w:tcW w:w="5000" w:type="pct"/>
            <w:gridSpan w:val="5"/>
            <w:shd w:val="clear" w:color="auto" w:fill="auto"/>
            <w:vAlign w:val="center"/>
          </w:tcPr>
          <w:p w14:paraId="19B04934" w14:textId="77777777" w:rsidR="00203FEA" w:rsidRPr="007C1AFD" w:rsidRDefault="00203FEA" w:rsidP="00203FEA">
            <w:pPr>
              <w:pStyle w:val="TAN"/>
            </w:pPr>
            <w:r w:rsidRPr="007C1AFD">
              <w:t>NOTE:</w:t>
            </w:r>
            <w:r w:rsidRPr="007C1AFD">
              <w:tab/>
              <w:t xml:space="preserve">The mandatory HTTP error status codes for the </w:t>
            </w:r>
            <w:r>
              <w:t xml:space="preserve">HTTP </w:t>
            </w:r>
            <w:r w:rsidRPr="007C1AFD">
              <w:t>GET method listed in table 5.2.7.1-1 of 3GPP TS 29.122 [</w:t>
            </w:r>
            <w:r>
              <w:t>2</w:t>
            </w:r>
            <w:r w:rsidRPr="007C1AFD">
              <w:t>] shall also apply.</w:t>
            </w:r>
          </w:p>
        </w:tc>
      </w:tr>
    </w:tbl>
    <w:p w14:paraId="47A57B41" w14:textId="77777777" w:rsidR="00203FEA" w:rsidRDefault="00203FEA" w:rsidP="00203FEA">
      <w:pPr>
        <w:rPr>
          <w:lang w:eastAsia="zh-CN"/>
        </w:rPr>
      </w:pPr>
    </w:p>
    <w:p w14:paraId="3276579D" w14:textId="77777777" w:rsidR="00203FEA" w:rsidRPr="007C1AFD" w:rsidRDefault="00203FEA" w:rsidP="00203FEA">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03FEA" w:rsidRPr="007C1AFD" w14:paraId="3E875637" w14:textId="77777777" w:rsidTr="00203FEA">
        <w:trPr>
          <w:jc w:val="center"/>
        </w:trPr>
        <w:tc>
          <w:tcPr>
            <w:tcW w:w="825" w:type="pct"/>
            <w:shd w:val="clear" w:color="auto" w:fill="C0C0C0"/>
            <w:vAlign w:val="center"/>
          </w:tcPr>
          <w:p w14:paraId="010BE433" w14:textId="77777777" w:rsidR="00203FEA" w:rsidRPr="007C1AFD" w:rsidRDefault="00203FEA" w:rsidP="00203FEA">
            <w:pPr>
              <w:pStyle w:val="TAH"/>
            </w:pPr>
            <w:r w:rsidRPr="007C1AFD">
              <w:t>Name</w:t>
            </w:r>
          </w:p>
        </w:tc>
        <w:tc>
          <w:tcPr>
            <w:tcW w:w="732" w:type="pct"/>
            <w:shd w:val="clear" w:color="auto" w:fill="C0C0C0"/>
            <w:vAlign w:val="center"/>
          </w:tcPr>
          <w:p w14:paraId="403E3AEA" w14:textId="77777777" w:rsidR="00203FEA" w:rsidRPr="007C1AFD" w:rsidRDefault="00203FEA" w:rsidP="00203FEA">
            <w:pPr>
              <w:pStyle w:val="TAH"/>
            </w:pPr>
            <w:r w:rsidRPr="007C1AFD">
              <w:t>Data type</w:t>
            </w:r>
          </w:p>
        </w:tc>
        <w:tc>
          <w:tcPr>
            <w:tcW w:w="217" w:type="pct"/>
            <w:shd w:val="clear" w:color="auto" w:fill="C0C0C0"/>
            <w:vAlign w:val="center"/>
          </w:tcPr>
          <w:p w14:paraId="2E66FA4D" w14:textId="77777777" w:rsidR="00203FEA" w:rsidRPr="007C1AFD" w:rsidRDefault="00203FEA" w:rsidP="00203FEA">
            <w:pPr>
              <w:pStyle w:val="TAH"/>
            </w:pPr>
            <w:r w:rsidRPr="007C1AFD">
              <w:t>P</w:t>
            </w:r>
          </w:p>
        </w:tc>
        <w:tc>
          <w:tcPr>
            <w:tcW w:w="581" w:type="pct"/>
            <w:shd w:val="clear" w:color="auto" w:fill="C0C0C0"/>
            <w:vAlign w:val="center"/>
          </w:tcPr>
          <w:p w14:paraId="3F9D325E" w14:textId="77777777" w:rsidR="00203FEA" w:rsidRPr="007C1AFD" w:rsidRDefault="00203FEA" w:rsidP="00203FEA">
            <w:pPr>
              <w:pStyle w:val="TAH"/>
            </w:pPr>
            <w:r w:rsidRPr="007C1AFD">
              <w:t>Cardinality</w:t>
            </w:r>
          </w:p>
        </w:tc>
        <w:tc>
          <w:tcPr>
            <w:tcW w:w="2645" w:type="pct"/>
            <w:shd w:val="clear" w:color="auto" w:fill="C0C0C0"/>
            <w:vAlign w:val="center"/>
          </w:tcPr>
          <w:p w14:paraId="0CA20430" w14:textId="77777777" w:rsidR="00203FEA" w:rsidRPr="007C1AFD" w:rsidRDefault="00203FEA" w:rsidP="00203FEA">
            <w:pPr>
              <w:pStyle w:val="TAH"/>
            </w:pPr>
            <w:r w:rsidRPr="007C1AFD">
              <w:t>Description</w:t>
            </w:r>
          </w:p>
        </w:tc>
      </w:tr>
      <w:tr w:rsidR="00203FEA" w:rsidRPr="007C1AFD" w14:paraId="19EFD18A" w14:textId="77777777" w:rsidTr="00203FEA">
        <w:trPr>
          <w:jc w:val="center"/>
        </w:trPr>
        <w:tc>
          <w:tcPr>
            <w:tcW w:w="825" w:type="pct"/>
            <w:shd w:val="clear" w:color="auto" w:fill="auto"/>
            <w:vAlign w:val="center"/>
          </w:tcPr>
          <w:p w14:paraId="69035F55" w14:textId="77777777" w:rsidR="00203FEA" w:rsidRPr="007C1AFD" w:rsidRDefault="00203FEA" w:rsidP="00203FEA">
            <w:pPr>
              <w:pStyle w:val="TAL"/>
            </w:pPr>
            <w:r w:rsidRPr="007C1AFD">
              <w:t>Location</w:t>
            </w:r>
          </w:p>
        </w:tc>
        <w:tc>
          <w:tcPr>
            <w:tcW w:w="732" w:type="pct"/>
            <w:vAlign w:val="center"/>
          </w:tcPr>
          <w:p w14:paraId="416D3A89" w14:textId="77777777" w:rsidR="00203FEA" w:rsidRPr="007C1AFD" w:rsidRDefault="00203FEA" w:rsidP="00203FEA">
            <w:pPr>
              <w:pStyle w:val="TAL"/>
            </w:pPr>
            <w:r w:rsidRPr="007C1AFD">
              <w:t>string</w:t>
            </w:r>
          </w:p>
        </w:tc>
        <w:tc>
          <w:tcPr>
            <w:tcW w:w="217" w:type="pct"/>
            <w:vAlign w:val="center"/>
          </w:tcPr>
          <w:p w14:paraId="166B80E0" w14:textId="77777777" w:rsidR="00203FEA" w:rsidRPr="007C1AFD" w:rsidRDefault="00203FEA" w:rsidP="00203FEA">
            <w:pPr>
              <w:pStyle w:val="TAC"/>
            </w:pPr>
            <w:r w:rsidRPr="007C1AFD">
              <w:t>M</w:t>
            </w:r>
          </w:p>
        </w:tc>
        <w:tc>
          <w:tcPr>
            <w:tcW w:w="581" w:type="pct"/>
            <w:vAlign w:val="center"/>
          </w:tcPr>
          <w:p w14:paraId="353BC274" w14:textId="77777777" w:rsidR="00203FEA" w:rsidRPr="007C1AFD" w:rsidRDefault="00203FEA" w:rsidP="00203FEA">
            <w:pPr>
              <w:pStyle w:val="TAC"/>
            </w:pPr>
            <w:r w:rsidRPr="007C1AFD">
              <w:t>1</w:t>
            </w:r>
          </w:p>
        </w:tc>
        <w:tc>
          <w:tcPr>
            <w:tcW w:w="2645" w:type="pct"/>
            <w:shd w:val="clear" w:color="auto" w:fill="auto"/>
            <w:vAlign w:val="center"/>
          </w:tcPr>
          <w:p w14:paraId="509FB501" w14:textId="77777777" w:rsidR="00203FEA" w:rsidRPr="007C1AFD" w:rsidRDefault="00203FEA" w:rsidP="00203FEA">
            <w:pPr>
              <w:pStyle w:val="TAL"/>
            </w:pPr>
            <w:r>
              <w:t>Contains a</w:t>
            </w:r>
            <w:r w:rsidRPr="007C1AFD">
              <w:t xml:space="preserve">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20465D5F" w14:textId="77777777" w:rsidR="00203FEA" w:rsidRPr="007C1AFD" w:rsidRDefault="00203FEA" w:rsidP="00203FEA"/>
    <w:p w14:paraId="4678CEDE" w14:textId="77777777" w:rsidR="00203FEA" w:rsidRPr="007C1AFD" w:rsidRDefault="00203FEA" w:rsidP="00203FEA">
      <w:pPr>
        <w:pStyle w:val="TH"/>
      </w:pPr>
      <w:r w:rsidRPr="007C1AFD">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03FEA" w:rsidRPr="007C1AFD" w14:paraId="3F06D60E" w14:textId="77777777" w:rsidTr="00203FEA">
        <w:trPr>
          <w:jc w:val="center"/>
        </w:trPr>
        <w:tc>
          <w:tcPr>
            <w:tcW w:w="825" w:type="pct"/>
            <w:shd w:val="clear" w:color="auto" w:fill="C0C0C0"/>
            <w:vAlign w:val="center"/>
          </w:tcPr>
          <w:p w14:paraId="23A4EDD2" w14:textId="77777777" w:rsidR="00203FEA" w:rsidRPr="007C1AFD" w:rsidRDefault="00203FEA" w:rsidP="00203FEA">
            <w:pPr>
              <w:pStyle w:val="TAH"/>
            </w:pPr>
            <w:r w:rsidRPr="007C1AFD">
              <w:t>Name</w:t>
            </w:r>
          </w:p>
        </w:tc>
        <w:tc>
          <w:tcPr>
            <w:tcW w:w="732" w:type="pct"/>
            <w:shd w:val="clear" w:color="auto" w:fill="C0C0C0"/>
            <w:vAlign w:val="center"/>
          </w:tcPr>
          <w:p w14:paraId="09445C98" w14:textId="77777777" w:rsidR="00203FEA" w:rsidRPr="007C1AFD" w:rsidRDefault="00203FEA" w:rsidP="00203FEA">
            <w:pPr>
              <w:pStyle w:val="TAH"/>
            </w:pPr>
            <w:r w:rsidRPr="007C1AFD">
              <w:t>Data type</w:t>
            </w:r>
          </w:p>
        </w:tc>
        <w:tc>
          <w:tcPr>
            <w:tcW w:w="217" w:type="pct"/>
            <w:shd w:val="clear" w:color="auto" w:fill="C0C0C0"/>
            <w:vAlign w:val="center"/>
          </w:tcPr>
          <w:p w14:paraId="1EA0FBC0" w14:textId="77777777" w:rsidR="00203FEA" w:rsidRPr="007C1AFD" w:rsidRDefault="00203FEA" w:rsidP="00203FEA">
            <w:pPr>
              <w:pStyle w:val="TAH"/>
            </w:pPr>
            <w:r w:rsidRPr="007C1AFD">
              <w:t>P</w:t>
            </w:r>
          </w:p>
        </w:tc>
        <w:tc>
          <w:tcPr>
            <w:tcW w:w="581" w:type="pct"/>
            <w:shd w:val="clear" w:color="auto" w:fill="C0C0C0"/>
            <w:vAlign w:val="center"/>
          </w:tcPr>
          <w:p w14:paraId="20E6C7FF" w14:textId="77777777" w:rsidR="00203FEA" w:rsidRPr="007C1AFD" w:rsidRDefault="00203FEA" w:rsidP="00203FEA">
            <w:pPr>
              <w:pStyle w:val="TAH"/>
            </w:pPr>
            <w:r w:rsidRPr="007C1AFD">
              <w:t>Cardinality</w:t>
            </w:r>
          </w:p>
        </w:tc>
        <w:tc>
          <w:tcPr>
            <w:tcW w:w="2645" w:type="pct"/>
            <w:shd w:val="clear" w:color="auto" w:fill="C0C0C0"/>
            <w:vAlign w:val="center"/>
          </w:tcPr>
          <w:p w14:paraId="509353E8" w14:textId="77777777" w:rsidR="00203FEA" w:rsidRPr="007C1AFD" w:rsidRDefault="00203FEA" w:rsidP="00203FEA">
            <w:pPr>
              <w:pStyle w:val="TAH"/>
            </w:pPr>
            <w:r w:rsidRPr="007C1AFD">
              <w:t>Description</w:t>
            </w:r>
          </w:p>
        </w:tc>
      </w:tr>
      <w:tr w:rsidR="00203FEA" w:rsidRPr="007C1AFD" w14:paraId="19121B2F" w14:textId="77777777" w:rsidTr="00203FEA">
        <w:trPr>
          <w:jc w:val="center"/>
        </w:trPr>
        <w:tc>
          <w:tcPr>
            <w:tcW w:w="825" w:type="pct"/>
            <w:shd w:val="clear" w:color="auto" w:fill="auto"/>
            <w:vAlign w:val="center"/>
          </w:tcPr>
          <w:p w14:paraId="044EAAB6" w14:textId="77777777" w:rsidR="00203FEA" w:rsidRPr="007C1AFD" w:rsidRDefault="00203FEA" w:rsidP="00203FEA">
            <w:pPr>
              <w:pStyle w:val="TAL"/>
            </w:pPr>
            <w:r w:rsidRPr="007C1AFD">
              <w:t>Location</w:t>
            </w:r>
          </w:p>
        </w:tc>
        <w:tc>
          <w:tcPr>
            <w:tcW w:w="732" w:type="pct"/>
            <w:vAlign w:val="center"/>
          </w:tcPr>
          <w:p w14:paraId="58F7B081" w14:textId="77777777" w:rsidR="00203FEA" w:rsidRPr="007C1AFD" w:rsidRDefault="00203FEA" w:rsidP="00203FEA">
            <w:pPr>
              <w:pStyle w:val="TAL"/>
            </w:pPr>
            <w:r w:rsidRPr="007C1AFD">
              <w:t>string</w:t>
            </w:r>
          </w:p>
        </w:tc>
        <w:tc>
          <w:tcPr>
            <w:tcW w:w="217" w:type="pct"/>
            <w:vAlign w:val="center"/>
          </w:tcPr>
          <w:p w14:paraId="313B1B08" w14:textId="77777777" w:rsidR="00203FEA" w:rsidRPr="007C1AFD" w:rsidRDefault="00203FEA" w:rsidP="00203FEA">
            <w:pPr>
              <w:pStyle w:val="TAC"/>
            </w:pPr>
            <w:r w:rsidRPr="007C1AFD">
              <w:t>M</w:t>
            </w:r>
          </w:p>
        </w:tc>
        <w:tc>
          <w:tcPr>
            <w:tcW w:w="581" w:type="pct"/>
            <w:vAlign w:val="center"/>
          </w:tcPr>
          <w:p w14:paraId="4388D766" w14:textId="77777777" w:rsidR="00203FEA" w:rsidRPr="007C1AFD" w:rsidRDefault="00203FEA" w:rsidP="00203FEA">
            <w:pPr>
              <w:pStyle w:val="TAC"/>
            </w:pPr>
            <w:r w:rsidRPr="007C1AFD">
              <w:t>1</w:t>
            </w:r>
          </w:p>
        </w:tc>
        <w:tc>
          <w:tcPr>
            <w:tcW w:w="2645" w:type="pct"/>
            <w:shd w:val="clear" w:color="auto" w:fill="auto"/>
            <w:vAlign w:val="center"/>
          </w:tcPr>
          <w:p w14:paraId="73BC478E" w14:textId="77777777" w:rsidR="00203FEA" w:rsidRPr="007C1AFD" w:rsidRDefault="00203FEA" w:rsidP="00203FEA">
            <w:pPr>
              <w:pStyle w:val="TAL"/>
            </w:pPr>
            <w:r>
              <w:t>Contains a</w:t>
            </w:r>
            <w:r w:rsidRPr="007C1AFD">
              <w:t xml:space="preserve">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66A992A5" w14:textId="77777777" w:rsidR="00203FEA" w:rsidRDefault="00203FEA" w:rsidP="00203FEA">
      <w:pPr>
        <w:rPr>
          <w:lang w:eastAsia="zh-CN"/>
        </w:rPr>
      </w:pPr>
    </w:p>
    <w:p w14:paraId="76D0A0CD" w14:textId="77777777" w:rsidR="00203FEA" w:rsidRDefault="00203FEA" w:rsidP="00203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C93C413" w14:textId="77777777" w:rsidR="00FC065B" w:rsidRPr="007C1AFD" w:rsidRDefault="00FC065B" w:rsidP="00FC065B">
      <w:pPr>
        <w:pStyle w:val="Heading4"/>
        <w:rPr>
          <w:lang w:eastAsia="zh-CN"/>
        </w:rPr>
      </w:pPr>
      <w:bookmarkStart w:id="499" w:name="_Toc24868618"/>
      <w:bookmarkStart w:id="500" w:name="_Toc34154096"/>
      <w:bookmarkStart w:id="501" w:name="_Toc36041040"/>
      <w:bookmarkStart w:id="502" w:name="_Toc36041353"/>
      <w:bookmarkStart w:id="503" w:name="_Toc43196596"/>
      <w:bookmarkStart w:id="504" w:name="_Toc43481366"/>
      <w:bookmarkStart w:id="505" w:name="_Toc45134643"/>
      <w:bookmarkStart w:id="506" w:name="_Toc51189175"/>
      <w:bookmarkStart w:id="507" w:name="_Toc51763851"/>
      <w:bookmarkStart w:id="508" w:name="_Toc57206083"/>
      <w:bookmarkStart w:id="509" w:name="_Toc59019424"/>
      <w:bookmarkStart w:id="510" w:name="_Toc68170097"/>
      <w:bookmarkStart w:id="511" w:name="_Toc83234138"/>
      <w:bookmarkStart w:id="512" w:name="_Toc90661534"/>
      <w:bookmarkStart w:id="513" w:name="_Toc120544476"/>
      <w:bookmarkStart w:id="514" w:name="_Toc144024212"/>
      <w:bookmarkStart w:id="515" w:name="_Toc148176925"/>
      <w:bookmarkStart w:id="516" w:name="_Toc151379387"/>
      <w:bookmarkStart w:id="517" w:name="_Toc151445568"/>
      <w:bookmarkStart w:id="518" w:name="_Toc151536726"/>
      <w:r>
        <w:rPr>
          <w:lang w:eastAsia="zh-CN"/>
        </w:rPr>
        <w:t>6.3.6.</w:t>
      </w:r>
      <w:r w:rsidRPr="007C1AFD">
        <w:rPr>
          <w:lang w:eastAsia="zh-CN"/>
        </w:rPr>
        <w:t>1</w:t>
      </w:r>
      <w:r w:rsidRPr="007C1AFD">
        <w:rPr>
          <w:lang w:eastAsia="zh-CN"/>
        </w:rPr>
        <w:tab/>
        <w:t>General</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2BD60769" w14:textId="77777777" w:rsidR="00FC065B" w:rsidRPr="007C1AFD" w:rsidRDefault="00FC065B" w:rsidP="00FC065B">
      <w:pPr>
        <w:rPr>
          <w:lang w:eastAsia="zh-CN"/>
        </w:rPr>
      </w:pPr>
      <w:r w:rsidRPr="007C1AFD">
        <w:rPr>
          <w:lang w:eastAsia="zh-CN"/>
        </w:rPr>
        <w:t>This clause specifies the application data model supported by the API.</w:t>
      </w:r>
    </w:p>
    <w:p w14:paraId="4CE7204F" w14:textId="77777777" w:rsidR="00FC065B" w:rsidRPr="007C1AFD" w:rsidRDefault="00FC065B" w:rsidP="00FC065B">
      <w:r w:rsidRPr="007C1AFD">
        <w:t>Table </w:t>
      </w:r>
      <w:r>
        <w:rPr>
          <w:lang w:eastAsia="zh-CN"/>
        </w:rPr>
        <w:t>6.3.6.</w:t>
      </w:r>
      <w:r w:rsidRPr="007C1AFD">
        <w:rPr>
          <w:lang w:eastAsia="zh-CN"/>
        </w:rPr>
        <w:t>1</w:t>
      </w:r>
      <w:r w:rsidRPr="007C1AFD">
        <w:t xml:space="preserve">-1 specifies the data types defined for the </w:t>
      </w:r>
      <w:proofErr w:type="spellStart"/>
      <w:r>
        <w:t>SDD_DDContext</w:t>
      </w:r>
      <w:proofErr w:type="spellEnd"/>
      <w:r>
        <w:t xml:space="preserve"> </w:t>
      </w:r>
      <w:r w:rsidRPr="007C1AFD">
        <w:t>API.</w:t>
      </w:r>
    </w:p>
    <w:p w14:paraId="59CF5662" w14:textId="77777777" w:rsidR="00FC065B" w:rsidRPr="007C1AFD" w:rsidRDefault="00FC065B" w:rsidP="00FC065B">
      <w:pPr>
        <w:pStyle w:val="TH"/>
      </w:pPr>
      <w:r w:rsidRPr="007C1AFD">
        <w:t>Table </w:t>
      </w:r>
      <w:r>
        <w:rPr>
          <w:lang w:eastAsia="zh-CN"/>
        </w:rPr>
        <w:t>6.3.6.</w:t>
      </w:r>
      <w:r w:rsidRPr="007C1AFD">
        <w:rPr>
          <w:lang w:eastAsia="zh-CN"/>
        </w:rPr>
        <w:t>1</w:t>
      </w:r>
      <w:r w:rsidRPr="007C1AFD">
        <w:t xml:space="preserve">-1: </w:t>
      </w:r>
      <w:proofErr w:type="spellStart"/>
      <w:r>
        <w:t>SDD_DDContext</w:t>
      </w:r>
      <w:proofErr w:type="spellEnd"/>
      <w:r>
        <w:t xml:space="preserve">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FC065B" w:rsidRPr="007C1AFD" w14:paraId="1BD5B7C4" w14:textId="77777777" w:rsidTr="008A0005">
        <w:trPr>
          <w:jc w:val="center"/>
        </w:trPr>
        <w:tc>
          <w:tcPr>
            <w:tcW w:w="1970" w:type="dxa"/>
            <w:shd w:val="clear" w:color="auto" w:fill="C0C0C0"/>
            <w:vAlign w:val="center"/>
            <w:hideMark/>
          </w:tcPr>
          <w:p w14:paraId="0231C5B9" w14:textId="77777777" w:rsidR="00FC065B" w:rsidRPr="007C1AFD" w:rsidRDefault="00FC065B" w:rsidP="008A0005">
            <w:pPr>
              <w:pStyle w:val="TAH"/>
            </w:pPr>
            <w:r w:rsidRPr="007C1AFD">
              <w:t>Data type</w:t>
            </w:r>
          </w:p>
        </w:tc>
        <w:tc>
          <w:tcPr>
            <w:tcW w:w="1747" w:type="dxa"/>
            <w:shd w:val="clear" w:color="auto" w:fill="C0C0C0"/>
            <w:vAlign w:val="center"/>
            <w:hideMark/>
          </w:tcPr>
          <w:p w14:paraId="4A7AEEB2" w14:textId="77777777" w:rsidR="00FC065B" w:rsidRPr="007C1AFD" w:rsidRDefault="00FC065B" w:rsidP="008A0005">
            <w:pPr>
              <w:pStyle w:val="TAH"/>
            </w:pPr>
            <w:r w:rsidRPr="007C1AFD">
              <w:t>Section defined</w:t>
            </w:r>
          </w:p>
        </w:tc>
        <w:tc>
          <w:tcPr>
            <w:tcW w:w="4783" w:type="dxa"/>
            <w:shd w:val="clear" w:color="auto" w:fill="C0C0C0"/>
            <w:vAlign w:val="center"/>
            <w:hideMark/>
          </w:tcPr>
          <w:p w14:paraId="69240E1D" w14:textId="77777777" w:rsidR="00FC065B" w:rsidRPr="007C1AFD" w:rsidRDefault="00FC065B" w:rsidP="008A0005">
            <w:pPr>
              <w:pStyle w:val="TAH"/>
            </w:pPr>
            <w:r w:rsidRPr="007C1AFD">
              <w:t>Description</w:t>
            </w:r>
          </w:p>
        </w:tc>
        <w:tc>
          <w:tcPr>
            <w:tcW w:w="1277" w:type="dxa"/>
            <w:shd w:val="clear" w:color="auto" w:fill="C0C0C0"/>
            <w:vAlign w:val="center"/>
          </w:tcPr>
          <w:p w14:paraId="273E4B26" w14:textId="77777777" w:rsidR="00FC065B" w:rsidRPr="007C1AFD" w:rsidRDefault="00FC065B" w:rsidP="008A0005">
            <w:pPr>
              <w:pStyle w:val="TAH"/>
            </w:pPr>
            <w:r w:rsidRPr="007C1AFD">
              <w:t>Applicability</w:t>
            </w:r>
          </w:p>
        </w:tc>
      </w:tr>
      <w:tr w:rsidR="00FC065B" w:rsidRPr="007C1AFD" w14:paraId="6DDC4939" w14:textId="77777777" w:rsidTr="008A0005">
        <w:trPr>
          <w:jc w:val="center"/>
        </w:trPr>
        <w:tc>
          <w:tcPr>
            <w:tcW w:w="1970" w:type="dxa"/>
            <w:vAlign w:val="center"/>
          </w:tcPr>
          <w:p w14:paraId="70F78E33" w14:textId="77777777" w:rsidR="00FC065B" w:rsidRDefault="00FC065B" w:rsidP="008A0005">
            <w:pPr>
              <w:pStyle w:val="TAL"/>
            </w:pPr>
            <w:proofErr w:type="spellStart"/>
            <w:r>
              <w:t>DdContext</w:t>
            </w:r>
            <w:proofErr w:type="spellEnd"/>
          </w:p>
        </w:tc>
        <w:tc>
          <w:tcPr>
            <w:tcW w:w="1747" w:type="dxa"/>
            <w:vAlign w:val="center"/>
          </w:tcPr>
          <w:p w14:paraId="64173CFA" w14:textId="77777777" w:rsidR="00FC065B" w:rsidRDefault="00FC065B" w:rsidP="008A0005">
            <w:pPr>
              <w:pStyle w:val="TAC"/>
            </w:pPr>
            <w:r>
              <w:rPr>
                <w:lang w:eastAsia="zh-CN"/>
              </w:rPr>
              <w:t>6.3.6</w:t>
            </w:r>
            <w:r w:rsidRPr="007C1AFD">
              <w:rPr>
                <w:lang w:eastAsia="zh-CN"/>
              </w:rPr>
              <w:t>.</w:t>
            </w:r>
            <w:r>
              <w:rPr>
                <w:lang w:eastAsia="zh-CN"/>
              </w:rPr>
              <w:t>2.2</w:t>
            </w:r>
          </w:p>
        </w:tc>
        <w:tc>
          <w:tcPr>
            <w:tcW w:w="4783" w:type="dxa"/>
            <w:vAlign w:val="center"/>
          </w:tcPr>
          <w:p w14:paraId="6A8B25CC" w14:textId="77777777" w:rsidR="00FC065B" w:rsidRPr="007C1AFD" w:rsidRDefault="00FC065B" w:rsidP="008A0005">
            <w:pPr>
              <w:pStyle w:val="TAL"/>
            </w:pPr>
            <w:r>
              <w:t>Represents the DD context.</w:t>
            </w:r>
          </w:p>
        </w:tc>
        <w:tc>
          <w:tcPr>
            <w:tcW w:w="1277" w:type="dxa"/>
            <w:vAlign w:val="center"/>
          </w:tcPr>
          <w:p w14:paraId="77360149" w14:textId="77777777" w:rsidR="00FC065B" w:rsidRPr="007C1AFD" w:rsidRDefault="00FC065B" w:rsidP="008A0005">
            <w:pPr>
              <w:pStyle w:val="TAL"/>
              <w:rPr>
                <w:rFonts w:cs="Arial"/>
                <w:szCs w:val="18"/>
              </w:rPr>
            </w:pPr>
          </w:p>
        </w:tc>
      </w:tr>
      <w:tr w:rsidR="00FC065B" w:rsidRPr="007C1AFD" w14:paraId="3A1CFE47" w14:textId="77777777" w:rsidTr="008A0005">
        <w:trPr>
          <w:jc w:val="center"/>
        </w:trPr>
        <w:tc>
          <w:tcPr>
            <w:tcW w:w="1970" w:type="dxa"/>
            <w:vAlign w:val="center"/>
          </w:tcPr>
          <w:p w14:paraId="36F20BB7" w14:textId="77777777" w:rsidR="00FC065B" w:rsidRDefault="00FC065B" w:rsidP="008A0005">
            <w:pPr>
              <w:pStyle w:val="TAL"/>
            </w:pPr>
            <w:proofErr w:type="spellStart"/>
            <w:r>
              <w:t>DdContextPushReq</w:t>
            </w:r>
            <w:proofErr w:type="spellEnd"/>
          </w:p>
        </w:tc>
        <w:tc>
          <w:tcPr>
            <w:tcW w:w="1747" w:type="dxa"/>
            <w:vAlign w:val="center"/>
          </w:tcPr>
          <w:p w14:paraId="7EB836A1" w14:textId="77777777" w:rsidR="00FC065B" w:rsidRDefault="00FC065B" w:rsidP="008A0005">
            <w:pPr>
              <w:pStyle w:val="TAC"/>
              <w:rPr>
                <w:lang w:eastAsia="zh-CN"/>
              </w:rPr>
            </w:pPr>
            <w:r>
              <w:rPr>
                <w:lang w:eastAsia="zh-CN"/>
              </w:rPr>
              <w:t>6.3.6</w:t>
            </w:r>
            <w:r w:rsidRPr="007C1AFD">
              <w:rPr>
                <w:lang w:eastAsia="zh-CN"/>
              </w:rPr>
              <w:t>.</w:t>
            </w:r>
            <w:r>
              <w:rPr>
                <w:lang w:eastAsia="zh-CN"/>
              </w:rPr>
              <w:t>2.4</w:t>
            </w:r>
          </w:p>
        </w:tc>
        <w:tc>
          <w:tcPr>
            <w:tcW w:w="4783" w:type="dxa"/>
            <w:vAlign w:val="center"/>
          </w:tcPr>
          <w:p w14:paraId="7C14C5CE" w14:textId="77777777" w:rsidR="00FC065B" w:rsidRDefault="00FC065B" w:rsidP="008A0005">
            <w:pPr>
              <w:pStyle w:val="TAL"/>
            </w:pPr>
            <w:r>
              <w:t>Represents the DD context push request.</w:t>
            </w:r>
          </w:p>
        </w:tc>
        <w:tc>
          <w:tcPr>
            <w:tcW w:w="1277" w:type="dxa"/>
            <w:vAlign w:val="center"/>
          </w:tcPr>
          <w:p w14:paraId="43F571D6" w14:textId="77777777" w:rsidR="00FC065B" w:rsidRPr="007C1AFD" w:rsidRDefault="00FC065B" w:rsidP="008A0005">
            <w:pPr>
              <w:pStyle w:val="TAL"/>
              <w:rPr>
                <w:rFonts w:cs="Arial"/>
                <w:szCs w:val="18"/>
              </w:rPr>
            </w:pPr>
          </w:p>
        </w:tc>
      </w:tr>
      <w:tr w:rsidR="00FC065B" w:rsidRPr="007C1AFD" w14:paraId="395D5FE9" w14:textId="77777777" w:rsidTr="008A0005">
        <w:trPr>
          <w:jc w:val="center"/>
        </w:trPr>
        <w:tc>
          <w:tcPr>
            <w:tcW w:w="1970" w:type="dxa"/>
            <w:vAlign w:val="center"/>
          </w:tcPr>
          <w:p w14:paraId="0553B3FA" w14:textId="77777777" w:rsidR="00FC065B" w:rsidRDefault="00FC065B" w:rsidP="008A0005">
            <w:pPr>
              <w:pStyle w:val="TAL"/>
            </w:pPr>
            <w:proofErr w:type="spellStart"/>
            <w:r>
              <w:t>DdContextResp</w:t>
            </w:r>
            <w:proofErr w:type="spellEnd"/>
          </w:p>
        </w:tc>
        <w:tc>
          <w:tcPr>
            <w:tcW w:w="1747" w:type="dxa"/>
            <w:vAlign w:val="center"/>
          </w:tcPr>
          <w:p w14:paraId="772C2A8D" w14:textId="77777777" w:rsidR="00FC065B" w:rsidRDefault="00FC065B" w:rsidP="008A0005">
            <w:pPr>
              <w:pStyle w:val="TAC"/>
              <w:rPr>
                <w:lang w:eastAsia="zh-CN"/>
              </w:rPr>
            </w:pPr>
            <w:r>
              <w:rPr>
                <w:lang w:eastAsia="zh-CN"/>
              </w:rPr>
              <w:t>6.3.6</w:t>
            </w:r>
            <w:r w:rsidRPr="007C1AFD">
              <w:rPr>
                <w:lang w:eastAsia="zh-CN"/>
              </w:rPr>
              <w:t>.</w:t>
            </w:r>
            <w:r>
              <w:rPr>
                <w:lang w:eastAsia="zh-CN"/>
              </w:rPr>
              <w:t>2.5</w:t>
            </w:r>
          </w:p>
        </w:tc>
        <w:tc>
          <w:tcPr>
            <w:tcW w:w="4783" w:type="dxa"/>
            <w:vAlign w:val="center"/>
          </w:tcPr>
          <w:p w14:paraId="74694DEB" w14:textId="77777777" w:rsidR="00FC065B" w:rsidRPr="007C1AFD" w:rsidRDefault="00FC065B" w:rsidP="008A0005">
            <w:pPr>
              <w:pStyle w:val="TAL"/>
            </w:pPr>
            <w:r>
              <w:t>Represents the DD context push response.</w:t>
            </w:r>
          </w:p>
        </w:tc>
        <w:tc>
          <w:tcPr>
            <w:tcW w:w="1277" w:type="dxa"/>
            <w:vAlign w:val="center"/>
          </w:tcPr>
          <w:p w14:paraId="06DF2364" w14:textId="77777777" w:rsidR="00FC065B" w:rsidRPr="007C1AFD" w:rsidRDefault="00FC065B" w:rsidP="008A0005">
            <w:pPr>
              <w:pStyle w:val="TAL"/>
              <w:rPr>
                <w:rFonts w:cs="Arial"/>
                <w:szCs w:val="18"/>
              </w:rPr>
            </w:pPr>
          </w:p>
        </w:tc>
      </w:tr>
      <w:tr w:rsidR="00FC065B" w:rsidRPr="007C1AFD" w14:paraId="39975E53" w14:textId="77777777" w:rsidTr="008A0005">
        <w:trPr>
          <w:jc w:val="center"/>
        </w:trPr>
        <w:tc>
          <w:tcPr>
            <w:tcW w:w="1970" w:type="dxa"/>
            <w:vAlign w:val="center"/>
          </w:tcPr>
          <w:p w14:paraId="4E354A68" w14:textId="77777777" w:rsidR="00FC065B" w:rsidRDefault="00FC065B" w:rsidP="008A0005">
            <w:pPr>
              <w:pStyle w:val="TAL"/>
            </w:pPr>
            <w:proofErr w:type="spellStart"/>
            <w:r>
              <w:t>SddUuContext</w:t>
            </w:r>
            <w:proofErr w:type="spellEnd"/>
          </w:p>
        </w:tc>
        <w:tc>
          <w:tcPr>
            <w:tcW w:w="1747" w:type="dxa"/>
            <w:vAlign w:val="center"/>
          </w:tcPr>
          <w:p w14:paraId="6D744CAC" w14:textId="77777777" w:rsidR="00FC065B" w:rsidRDefault="00FC065B" w:rsidP="008A0005">
            <w:pPr>
              <w:pStyle w:val="TAC"/>
              <w:rPr>
                <w:lang w:eastAsia="zh-CN"/>
              </w:rPr>
            </w:pPr>
            <w:r>
              <w:rPr>
                <w:lang w:eastAsia="zh-CN"/>
              </w:rPr>
              <w:t>6.3.6</w:t>
            </w:r>
            <w:r w:rsidRPr="007C1AFD">
              <w:rPr>
                <w:lang w:eastAsia="zh-CN"/>
              </w:rPr>
              <w:t>.</w:t>
            </w:r>
            <w:r>
              <w:rPr>
                <w:lang w:eastAsia="zh-CN"/>
              </w:rPr>
              <w:t>2.6</w:t>
            </w:r>
          </w:p>
        </w:tc>
        <w:tc>
          <w:tcPr>
            <w:tcW w:w="4783" w:type="dxa"/>
            <w:vAlign w:val="center"/>
          </w:tcPr>
          <w:p w14:paraId="21AE5AF9" w14:textId="77777777" w:rsidR="00FC065B" w:rsidRDefault="00FC065B" w:rsidP="008A0005">
            <w:pPr>
              <w:pStyle w:val="TAL"/>
            </w:pPr>
            <w:r>
              <w:rPr>
                <w:rFonts w:cs="Arial"/>
                <w:szCs w:val="18"/>
              </w:rPr>
              <w:t xml:space="preserve">Represents the </w:t>
            </w:r>
            <w:r>
              <w:rPr>
                <w:lang w:eastAsia="zh-CN"/>
              </w:rPr>
              <w:t>context related to the SEALDD-</w:t>
            </w:r>
            <w:proofErr w:type="spellStart"/>
            <w:r>
              <w:rPr>
                <w:lang w:eastAsia="zh-CN"/>
              </w:rPr>
              <w:t>Uu</w:t>
            </w:r>
            <w:proofErr w:type="spellEnd"/>
            <w:r>
              <w:rPr>
                <w:lang w:eastAsia="zh-CN"/>
              </w:rPr>
              <w:t xml:space="preserve"> connection.</w:t>
            </w:r>
          </w:p>
        </w:tc>
        <w:tc>
          <w:tcPr>
            <w:tcW w:w="1277" w:type="dxa"/>
            <w:vAlign w:val="center"/>
          </w:tcPr>
          <w:p w14:paraId="38E4B8EE" w14:textId="77777777" w:rsidR="00FC065B" w:rsidRPr="007C1AFD" w:rsidRDefault="00FC065B" w:rsidP="008A0005">
            <w:pPr>
              <w:pStyle w:val="TAL"/>
              <w:rPr>
                <w:rFonts w:cs="Arial"/>
                <w:szCs w:val="18"/>
              </w:rPr>
            </w:pPr>
          </w:p>
        </w:tc>
      </w:tr>
      <w:tr w:rsidR="00FC065B" w:rsidRPr="007C1AFD" w14:paraId="426402C4" w14:textId="77777777" w:rsidTr="008A0005">
        <w:trPr>
          <w:jc w:val="center"/>
        </w:trPr>
        <w:tc>
          <w:tcPr>
            <w:tcW w:w="1970" w:type="dxa"/>
            <w:vAlign w:val="center"/>
          </w:tcPr>
          <w:p w14:paraId="7F0A6426" w14:textId="77777777" w:rsidR="00FC065B" w:rsidRDefault="00FC065B" w:rsidP="008A0005">
            <w:pPr>
              <w:pStyle w:val="TAL"/>
            </w:pPr>
            <w:proofErr w:type="spellStart"/>
            <w:r>
              <w:t>SddSContext</w:t>
            </w:r>
            <w:proofErr w:type="spellEnd"/>
          </w:p>
        </w:tc>
        <w:tc>
          <w:tcPr>
            <w:tcW w:w="1747" w:type="dxa"/>
            <w:vAlign w:val="center"/>
          </w:tcPr>
          <w:p w14:paraId="4CB10961" w14:textId="77777777" w:rsidR="00FC065B" w:rsidRDefault="00FC065B" w:rsidP="008A0005">
            <w:pPr>
              <w:pStyle w:val="TAC"/>
              <w:rPr>
                <w:lang w:eastAsia="zh-CN"/>
              </w:rPr>
            </w:pPr>
            <w:r>
              <w:rPr>
                <w:lang w:eastAsia="zh-CN"/>
              </w:rPr>
              <w:t>6.3.6</w:t>
            </w:r>
            <w:r w:rsidRPr="007C1AFD">
              <w:rPr>
                <w:lang w:eastAsia="zh-CN"/>
              </w:rPr>
              <w:t>.</w:t>
            </w:r>
            <w:r>
              <w:rPr>
                <w:lang w:eastAsia="zh-CN"/>
              </w:rPr>
              <w:t>2.7</w:t>
            </w:r>
          </w:p>
        </w:tc>
        <w:tc>
          <w:tcPr>
            <w:tcW w:w="4783" w:type="dxa"/>
            <w:vAlign w:val="center"/>
          </w:tcPr>
          <w:p w14:paraId="3EC1A694" w14:textId="77777777" w:rsidR="00FC065B" w:rsidRDefault="00FC065B" w:rsidP="008A0005">
            <w:pPr>
              <w:pStyle w:val="TAL"/>
            </w:pPr>
            <w:r>
              <w:rPr>
                <w:rFonts w:cs="Arial"/>
                <w:szCs w:val="18"/>
              </w:rPr>
              <w:t xml:space="preserve">Represents the </w:t>
            </w:r>
            <w:r>
              <w:rPr>
                <w:lang w:eastAsia="zh-CN"/>
              </w:rPr>
              <w:t>context related to the SEALDD-S connection.</w:t>
            </w:r>
          </w:p>
        </w:tc>
        <w:tc>
          <w:tcPr>
            <w:tcW w:w="1277" w:type="dxa"/>
            <w:vAlign w:val="center"/>
          </w:tcPr>
          <w:p w14:paraId="26205B87" w14:textId="77777777" w:rsidR="00FC065B" w:rsidRPr="007C1AFD" w:rsidRDefault="00FC065B" w:rsidP="008A0005">
            <w:pPr>
              <w:pStyle w:val="TAL"/>
              <w:rPr>
                <w:rFonts w:cs="Arial"/>
                <w:szCs w:val="18"/>
              </w:rPr>
            </w:pPr>
          </w:p>
        </w:tc>
      </w:tr>
      <w:tr w:rsidR="00FC065B" w:rsidRPr="007C1AFD" w14:paraId="2377A096" w14:textId="77777777" w:rsidTr="008A0005">
        <w:trPr>
          <w:jc w:val="center"/>
        </w:trPr>
        <w:tc>
          <w:tcPr>
            <w:tcW w:w="1970" w:type="dxa"/>
            <w:vAlign w:val="center"/>
          </w:tcPr>
          <w:p w14:paraId="11CADFF0" w14:textId="77777777" w:rsidR="00FC065B" w:rsidRDefault="00FC065B" w:rsidP="008A0005">
            <w:pPr>
              <w:pStyle w:val="TAL"/>
            </w:pPr>
            <w:proofErr w:type="spellStart"/>
            <w:r>
              <w:t>TranspLayerContext</w:t>
            </w:r>
            <w:proofErr w:type="spellEnd"/>
          </w:p>
        </w:tc>
        <w:tc>
          <w:tcPr>
            <w:tcW w:w="1747" w:type="dxa"/>
            <w:vAlign w:val="center"/>
          </w:tcPr>
          <w:p w14:paraId="2EFDBFA6" w14:textId="77777777" w:rsidR="00FC065B" w:rsidRDefault="00FC065B" w:rsidP="008A0005">
            <w:pPr>
              <w:pStyle w:val="TAC"/>
              <w:rPr>
                <w:lang w:eastAsia="zh-CN"/>
              </w:rPr>
            </w:pPr>
            <w:r>
              <w:rPr>
                <w:lang w:eastAsia="zh-CN"/>
              </w:rPr>
              <w:t>6.3.6</w:t>
            </w:r>
            <w:r w:rsidRPr="007C1AFD">
              <w:rPr>
                <w:lang w:eastAsia="zh-CN"/>
              </w:rPr>
              <w:t>.</w:t>
            </w:r>
            <w:r>
              <w:rPr>
                <w:lang w:eastAsia="zh-CN"/>
              </w:rPr>
              <w:t>2.3</w:t>
            </w:r>
          </w:p>
        </w:tc>
        <w:tc>
          <w:tcPr>
            <w:tcW w:w="4783" w:type="dxa"/>
            <w:vAlign w:val="center"/>
          </w:tcPr>
          <w:p w14:paraId="57AE0564" w14:textId="77777777" w:rsidR="00FC065B" w:rsidRPr="007C5B94" w:rsidRDefault="00FC065B" w:rsidP="008A0005">
            <w:pPr>
              <w:pStyle w:val="TAL"/>
              <w:rPr>
                <w:lang w:val="en-US"/>
              </w:rPr>
            </w:pPr>
            <w:r>
              <w:rPr>
                <w:rFonts w:cs="Arial"/>
                <w:szCs w:val="18"/>
              </w:rPr>
              <w:t>Represents the transport layer context</w:t>
            </w:r>
            <w:r>
              <w:rPr>
                <w:lang w:eastAsia="zh-CN"/>
              </w:rPr>
              <w:t>.</w:t>
            </w:r>
          </w:p>
        </w:tc>
        <w:tc>
          <w:tcPr>
            <w:tcW w:w="1277" w:type="dxa"/>
            <w:vAlign w:val="center"/>
          </w:tcPr>
          <w:p w14:paraId="4A11AF1C" w14:textId="77777777" w:rsidR="00FC065B" w:rsidRPr="007C1AFD" w:rsidRDefault="00FC065B" w:rsidP="008A0005">
            <w:pPr>
              <w:pStyle w:val="TAL"/>
              <w:rPr>
                <w:rFonts w:cs="Arial"/>
                <w:szCs w:val="18"/>
              </w:rPr>
            </w:pPr>
          </w:p>
        </w:tc>
      </w:tr>
    </w:tbl>
    <w:p w14:paraId="3F58650C" w14:textId="77777777" w:rsidR="00FC065B" w:rsidRPr="007C1AFD" w:rsidRDefault="00FC065B" w:rsidP="00FC065B"/>
    <w:p w14:paraId="3D294CEF" w14:textId="77777777" w:rsidR="00FC065B" w:rsidRPr="0046710E" w:rsidRDefault="00FC065B" w:rsidP="00FC065B">
      <w:r w:rsidRPr="0046710E">
        <w:lastRenderedPageBreak/>
        <w:t>Table 6.</w:t>
      </w:r>
      <w:r>
        <w:t>3</w:t>
      </w:r>
      <w:r w:rsidRPr="0046710E">
        <w:t xml:space="preserve">.6.1-2 specifies data types re-used by the </w:t>
      </w:r>
      <w:proofErr w:type="spellStart"/>
      <w:r>
        <w:t>SDD_DDContext</w:t>
      </w:r>
      <w:proofErr w:type="spellEnd"/>
      <w:r>
        <w:t xml:space="preserve"> </w:t>
      </w:r>
      <w:r w:rsidRPr="0046710E">
        <w:t xml:space="preserve">API from other specifications, including a reference to their respective specifications, and when needed, a short description of their use within the </w:t>
      </w:r>
      <w:proofErr w:type="spellStart"/>
      <w:r>
        <w:t>SDD_DDContext</w:t>
      </w:r>
      <w:proofErr w:type="spellEnd"/>
      <w:r>
        <w:t xml:space="preserve"> </w:t>
      </w:r>
      <w:r w:rsidRPr="0046710E">
        <w:t>API.</w:t>
      </w:r>
    </w:p>
    <w:p w14:paraId="747942EA" w14:textId="77777777" w:rsidR="00FC065B" w:rsidRPr="007C1AFD" w:rsidRDefault="00FC065B" w:rsidP="00FC065B">
      <w:pPr>
        <w:pStyle w:val="TH"/>
      </w:pPr>
      <w:r w:rsidRPr="007C1AFD">
        <w:t>Table </w:t>
      </w:r>
      <w:r>
        <w:rPr>
          <w:lang w:eastAsia="zh-CN"/>
        </w:rPr>
        <w:t>6.3.6.</w:t>
      </w:r>
      <w:r w:rsidRPr="007C1AFD">
        <w:rPr>
          <w:lang w:eastAsia="zh-CN"/>
        </w:rPr>
        <w:t>1</w:t>
      </w:r>
      <w:r w:rsidRPr="007C1AFD">
        <w:t xml:space="preserve">-2: </w:t>
      </w:r>
      <w:proofErr w:type="spellStart"/>
      <w:r>
        <w:t>SDD_DDContext</w:t>
      </w:r>
      <w:proofErr w:type="spellEnd"/>
      <w:r>
        <w:t xml:space="preserve"> </w:t>
      </w:r>
      <w:r w:rsidRPr="007C1AFD">
        <w:t xml:space="preserve">API </w:t>
      </w:r>
      <w:r>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FC065B" w:rsidRPr="007C1AFD" w14:paraId="3D60911B" w14:textId="77777777" w:rsidTr="008A0005">
        <w:trPr>
          <w:jc w:val="center"/>
        </w:trPr>
        <w:tc>
          <w:tcPr>
            <w:tcW w:w="1927" w:type="dxa"/>
            <w:shd w:val="clear" w:color="auto" w:fill="C0C0C0"/>
            <w:vAlign w:val="center"/>
            <w:hideMark/>
          </w:tcPr>
          <w:p w14:paraId="6B08FFE5" w14:textId="77777777" w:rsidR="00FC065B" w:rsidRPr="007C1AFD" w:rsidRDefault="00FC065B" w:rsidP="008A0005">
            <w:pPr>
              <w:pStyle w:val="TAH"/>
            </w:pPr>
            <w:r w:rsidRPr="007C1AFD">
              <w:t>Data type</w:t>
            </w:r>
          </w:p>
        </w:tc>
        <w:tc>
          <w:tcPr>
            <w:tcW w:w="1848" w:type="dxa"/>
            <w:shd w:val="clear" w:color="auto" w:fill="C0C0C0"/>
            <w:vAlign w:val="center"/>
            <w:hideMark/>
          </w:tcPr>
          <w:p w14:paraId="534DDBD1" w14:textId="77777777" w:rsidR="00FC065B" w:rsidRPr="007C1AFD" w:rsidRDefault="00FC065B" w:rsidP="008A0005">
            <w:pPr>
              <w:pStyle w:val="TAH"/>
            </w:pPr>
            <w:r w:rsidRPr="007C1AFD">
              <w:t>Reference</w:t>
            </w:r>
          </w:p>
        </w:tc>
        <w:tc>
          <w:tcPr>
            <w:tcW w:w="4581" w:type="dxa"/>
            <w:shd w:val="clear" w:color="auto" w:fill="C0C0C0"/>
            <w:vAlign w:val="center"/>
            <w:hideMark/>
          </w:tcPr>
          <w:p w14:paraId="6CF6C2DB" w14:textId="77777777" w:rsidR="00FC065B" w:rsidRPr="007C1AFD" w:rsidRDefault="00FC065B" w:rsidP="008A0005">
            <w:pPr>
              <w:pStyle w:val="TAH"/>
            </w:pPr>
            <w:r w:rsidRPr="007C1AFD">
              <w:t>Comments</w:t>
            </w:r>
          </w:p>
        </w:tc>
        <w:tc>
          <w:tcPr>
            <w:tcW w:w="1421" w:type="dxa"/>
            <w:shd w:val="clear" w:color="auto" w:fill="C0C0C0"/>
            <w:vAlign w:val="center"/>
          </w:tcPr>
          <w:p w14:paraId="519E34E8" w14:textId="77777777" w:rsidR="00FC065B" w:rsidRPr="007C1AFD" w:rsidRDefault="00FC065B" w:rsidP="008A0005">
            <w:pPr>
              <w:pStyle w:val="TAH"/>
            </w:pPr>
            <w:r w:rsidRPr="007C1AFD">
              <w:t>Applicability</w:t>
            </w:r>
          </w:p>
        </w:tc>
      </w:tr>
      <w:tr w:rsidR="00FC065B" w:rsidRPr="007C1AFD" w14:paraId="6F3974FD" w14:textId="77777777" w:rsidTr="008A0005">
        <w:trPr>
          <w:jc w:val="center"/>
        </w:trPr>
        <w:tc>
          <w:tcPr>
            <w:tcW w:w="1927" w:type="dxa"/>
            <w:vAlign w:val="center"/>
          </w:tcPr>
          <w:p w14:paraId="3CAB9712" w14:textId="77777777" w:rsidR="00FC065B" w:rsidRDefault="00FC065B" w:rsidP="008A0005">
            <w:pPr>
              <w:pStyle w:val="TAL"/>
            </w:pPr>
            <w:proofErr w:type="spellStart"/>
            <w:r>
              <w:t>ConnInfo</w:t>
            </w:r>
            <w:proofErr w:type="spellEnd"/>
          </w:p>
        </w:tc>
        <w:tc>
          <w:tcPr>
            <w:tcW w:w="1848" w:type="dxa"/>
            <w:vAlign w:val="center"/>
          </w:tcPr>
          <w:p w14:paraId="1DCF5459" w14:textId="77777777" w:rsidR="00FC065B" w:rsidRPr="008B1C02" w:rsidRDefault="00FC065B" w:rsidP="008A0005">
            <w:pPr>
              <w:pStyle w:val="TAC"/>
              <w:rPr>
                <w:noProof/>
              </w:rPr>
            </w:pPr>
            <w:r w:rsidRPr="002F1F4B">
              <w:t>6.1.6.2.4</w:t>
            </w:r>
          </w:p>
        </w:tc>
        <w:tc>
          <w:tcPr>
            <w:tcW w:w="4581" w:type="dxa"/>
            <w:vAlign w:val="center"/>
          </w:tcPr>
          <w:p w14:paraId="35E3A6C3" w14:textId="77777777" w:rsidR="00FC065B" w:rsidRPr="0037729A" w:rsidRDefault="00FC065B" w:rsidP="008A0005">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798144CD" w14:textId="77777777" w:rsidR="00FC065B" w:rsidRPr="007C1AFD" w:rsidRDefault="00FC065B" w:rsidP="008A0005">
            <w:pPr>
              <w:pStyle w:val="TAL"/>
              <w:rPr>
                <w:rFonts w:cs="Arial"/>
                <w:szCs w:val="18"/>
              </w:rPr>
            </w:pPr>
          </w:p>
        </w:tc>
      </w:tr>
      <w:tr w:rsidR="00FC065B" w:rsidRPr="007C1AFD" w14:paraId="40CF9EB9" w14:textId="77777777" w:rsidTr="008A0005">
        <w:trPr>
          <w:jc w:val="center"/>
        </w:trPr>
        <w:tc>
          <w:tcPr>
            <w:tcW w:w="1927" w:type="dxa"/>
            <w:vAlign w:val="center"/>
          </w:tcPr>
          <w:p w14:paraId="0A4A0C51" w14:textId="77777777" w:rsidR="00FC065B" w:rsidRDefault="00FC065B" w:rsidP="008A0005">
            <w:pPr>
              <w:pStyle w:val="TAL"/>
            </w:pPr>
            <w:proofErr w:type="spellStart"/>
            <w:r w:rsidRPr="00585CA6">
              <w:t>DurationSec</w:t>
            </w:r>
            <w:proofErr w:type="spellEnd"/>
          </w:p>
        </w:tc>
        <w:tc>
          <w:tcPr>
            <w:tcW w:w="1848" w:type="dxa"/>
            <w:vAlign w:val="center"/>
          </w:tcPr>
          <w:p w14:paraId="55C74362" w14:textId="77777777" w:rsidR="00FC065B" w:rsidRPr="002F1F4B" w:rsidRDefault="00FC065B" w:rsidP="008A0005">
            <w:pPr>
              <w:pStyle w:val="TAC"/>
            </w:pPr>
            <w:r w:rsidRPr="00585CA6">
              <w:t>3GPP TS 29.122 [2]</w:t>
            </w:r>
          </w:p>
        </w:tc>
        <w:tc>
          <w:tcPr>
            <w:tcW w:w="4581" w:type="dxa"/>
            <w:vAlign w:val="center"/>
          </w:tcPr>
          <w:p w14:paraId="5870FD23" w14:textId="77777777" w:rsidR="00FC065B" w:rsidRDefault="00FC065B" w:rsidP="008A0005">
            <w:pPr>
              <w:pStyle w:val="TAL"/>
              <w:rPr>
                <w:rFonts w:cs="Arial"/>
                <w:szCs w:val="18"/>
              </w:rPr>
            </w:pPr>
            <w:r w:rsidRPr="00585CA6">
              <w:t>Represents a time duration in seconds.</w:t>
            </w:r>
          </w:p>
        </w:tc>
        <w:tc>
          <w:tcPr>
            <w:tcW w:w="1421" w:type="dxa"/>
            <w:vAlign w:val="center"/>
          </w:tcPr>
          <w:p w14:paraId="01AC0F32" w14:textId="77777777" w:rsidR="00FC065B" w:rsidRPr="007C1AFD" w:rsidRDefault="00FC065B" w:rsidP="008A0005">
            <w:pPr>
              <w:pStyle w:val="TAL"/>
              <w:rPr>
                <w:rFonts w:cs="Arial"/>
                <w:szCs w:val="18"/>
              </w:rPr>
            </w:pPr>
          </w:p>
        </w:tc>
      </w:tr>
      <w:tr w:rsidR="00FC065B" w:rsidRPr="007C1AFD" w14:paraId="7133C35C" w14:textId="77777777" w:rsidTr="008A0005">
        <w:trPr>
          <w:jc w:val="center"/>
        </w:trPr>
        <w:tc>
          <w:tcPr>
            <w:tcW w:w="1927" w:type="dxa"/>
            <w:vAlign w:val="center"/>
          </w:tcPr>
          <w:p w14:paraId="7808E377" w14:textId="77777777" w:rsidR="00FC065B" w:rsidRPr="00F11966" w:rsidRDefault="00FC065B" w:rsidP="008A0005">
            <w:pPr>
              <w:pStyle w:val="TAL"/>
            </w:pPr>
            <w:proofErr w:type="spellStart"/>
            <w:r>
              <w:t>ProblemDetails</w:t>
            </w:r>
            <w:proofErr w:type="spellEnd"/>
          </w:p>
        </w:tc>
        <w:tc>
          <w:tcPr>
            <w:tcW w:w="1848" w:type="dxa"/>
            <w:vAlign w:val="center"/>
          </w:tcPr>
          <w:p w14:paraId="080B4F49" w14:textId="77777777" w:rsidR="00FC065B" w:rsidRDefault="00FC065B" w:rsidP="008A0005">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34ED4B28" w14:textId="77777777" w:rsidR="00FC065B" w:rsidRDefault="00FC065B" w:rsidP="008A0005">
            <w:pPr>
              <w:pStyle w:val="TAL"/>
              <w:rPr>
                <w:rFonts w:cs="Arial"/>
                <w:szCs w:val="18"/>
              </w:rPr>
            </w:pPr>
            <w:r w:rsidRPr="0037729A">
              <w:rPr>
                <w:rFonts w:cs="Arial"/>
                <w:szCs w:val="18"/>
              </w:rPr>
              <w:t>Represents error related information.</w:t>
            </w:r>
          </w:p>
        </w:tc>
        <w:tc>
          <w:tcPr>
            <w:tcW w:w="1421" w:type="dxa"/>
            <w:vAlign w:val="center"/>
          </w:tcPr>
          <w:p w14:paraId="0E691ABF" w14:textId="77777777" w:rsidR="00FC065B" w:rsidRPr="007C1AFD" w:rsidRDefault="00FC065B" w:rsidP="008A0005">
            <w:pPr>
              <w:pStyle w:val="TAL"/>
              <w:rPr>
                <w:rFonts w:cs="Arial"/>
                <w:szCs w:val="18"/>
              </w:rPr>
            </w:pPr>
          </w:p>
        </w:tc>
      </w:tr>
      <w:tr w:rsidR="00FC065B" w:rsidRPr="007C1AFD" w14:paraId="78ACE7E0" w14:textId="77777777" w:rsidTr="008A0005">
        <w:trPr>
          <w:jc w:val="center"/>
        </w:trPr>
        <w:tc>
          <w:tcPr>
            <w:tcW w:w="1927" w:type="dxa"/>
            <w:vAlign w:val="center"/>
          </w:tcPr>
          <w:p w14:paraId="69DAA68B" w14:textId="77777777" w:rsidR="00FC065B" w:rsidRDefault="00FC065B" w:rsidP="008A0005">
            <w:pPr>
              <w:pStyle w:val="TAL"/>
            </w:pPr>
            <w:proofErr w:type="spellStart"/>
            <w:r>
              <w:t>QoSInfo</w:t>
            </w:r>
            <w:proofErr w:type="spellEnd"/>
          </w:p>
        </w:tc>
        <w:tc>
          <w:tcPr>
            <w:tcW w:w="1848" w:type="dxa"/>
            <w:vAlign w:val="center"/>
          </w:tcPr>
          <w:p w14:paraId="043401BC" w14:textId="77777777" w:rsidR="00FC065B" w:rsidRPr="008B1C02" w:rsidRDefault="00FC065B" w:rsidP="008A0005">
            <w:pPr>
              <w:pStyle w:val="TAC"/>
              <w:rPr>
                <w:noProof/>
              </w:rPr>
            </w:pPr>
            <w:r w:rsidRPr="002F1F4B">
              <w:t>6.1.6.2.5</w:t>
            </w:r>
          </w:p>
        </w:tc>
        <w:tc>
          <w:tcPr>
            <w:tcW w:w="4581" w:type="dxa"/>
            <w:vAlign w:val="center"/>
          </w:tcPr>
          <w:p w14:paraId="5A33379A" w14:textId="77777777" w:rsidR="00FC065B" w:rsidRPr="0037729A" w:rsidRDefault="00FC065B" w:rsidP="008A0005">
            <w:pPr>
              <w:pStyle w:val="TAL"/>
              <w:rPr>
                <w:rFonts w:cs="Arial"/>
                <w:szCs w:val="18"/>
              </w:rPr>
            </w:pPr>
            <w:r>
              <w:rPr>
                <w:rFonts w:cs="Arial"/>
                <w:szCs w:val="18"/>
              </w:rPr>
              <w:t xml:space="preserve">Represents SEALDD related </w:t>
            </w:r>
            <w:r>
              <w:t>QoS requirements.</w:t>
            </w:r>
          </w:p>
        </w:tc>
        <w:tc>
          <w:tcPr>
            <w:tcW w:w="1421" w:type="dxa"/>
            <w:vAlign w:val="center"/>
          </w:tcPr>
          <w:p w14:paraId="79E8F286" w14:textId="77777777" w:rsidR="00FC065B" w:rsidRPr="007C1AFD" w:rsidRDefault="00FC065B" w:rsidP="008A0005">
            <w:pPr>
              <w:pStyle w:val="TAL"/>
              <w:rPr>
                <w:rFonts w:cs="Arial"/>
                <w:szCs w:val="18"/>
              </w:rPr>
            </w:pPr>
          </w:p>
        </w:tc>
      </w:tr>
      <w:tr w:rsidR="00FC065B" w:rsidRPr="007C1AFD" w:rsidDel="003B7456" w14:paraId="70F7F827" w14:textId="379D8BE2" w:rsidTr="008A0005">
        <w:trPr>
          <w:jc w:val="center"/>
          <w:del w:id="519" w:author="Huawei [Abdessamad] 2024-01" w:date="2024-01-27T20:02:00Z"/>
        </w:trPr>
        <w:tc>
          <w:tcPr>
            <w:tcW w:w="1927" w:type="dxa"/>
            <w:vAlign w:val="center"/>
          </w:tcPr>
          <w:p w14:paraId="1C487D7B" w14:textId="47ACC0B3" w:rsidR="00FC065B" w:rsidDel="003B7456" w:rsidRDefault="00FC065B" w:rsidP="008A0005">
            <w:pPr>
              <w:pStyle w:val="TAL"/>
              <w:rPr>
                <w:del w:id="520" w:author="Huawei [Abdessamad] 2024-01" w:date="2024-01-27T20:02:00Z"/>
              </w:rPr>
            </w:pPr>
            <w:del w:id="521" w:author="Huawei [Abdessamad] 2024-01" w:date="2024-01-27T20:02:00Z">
              <w:r w:rsidRPr="00F11966" w:rsidDel="003B7456">
                <w:delText>RouteInformation</w:delText>
              </w:r>
            </w:del>
          </w:p>
        </w:tc>
        <w:tc>
          <w:tcPr>
            <w:tcW w:w="1848" w:type="dxa"/>
            <w:vAlign w:val="center"/>
          </w:tcPr>
          <w:p w14:paraId="240289F6" w14:textId="49695B1C" w:rsidR="00FC065B" w:rsidDel="003B7456" w:rsidRDefault="00FC065B" w:rsidP="008A0005">
            <w:pPr>
              <w:pStyle w:val="TAC"/>
              <w:rPr>
                <w:del w:id="522" w:author="Huawei [Abdessamad] 2024-01" w:date="2024-01-27T20:02:00Z"/>
              </w:rPr>
            </w:pPr>
            <w:del w:id="523" w:author="Huawei [Abdessamad] 2024-01" w:date="2024-01-27T20:02:00Z">
              <w:r w:rsidDel="003B7456">
                <w:delText>3GPP TS 29.571 [18]</w:delText>
              </w:r>
            </w:del>
          </w:p>
        </w:tc>
        <w:tc>
          <w:tcPr>
            <w:tcW w:w="4581" w:type="dxa"/>
            <w:vAlign w:val="center"/>
          </w:tcPr>
          <w:p w14:paraId="107377A4" w14:textId="69D910F8" w:rsidR="00FC065B" w:rsidDel="003B7456" w:rsidRDefault="00FC065B" w:rsidP="008A0005">
            <w:pPr>
              <w:pStyle w:val="TAL"/>
              <w:rPr>
                <w:del w:id="524" w:author="Huawei [Abdessamad] 2024-01" w:date="2024-01-27T20:02:00Z"/>
                <w:rFonts w:cs="Arial"/>
                <w:szCs w:val="18"/>
              </w:rPr>
            </w:pPr>
            <w:del w:id="525" w:author="Huawei [Abdessamad] 2024-01" w:date="2024-01-27T20:02:00Z">
              <w:r w:rsidDel="003B7456">
                <w:rPr>
                  <w:rFonts w:cs="Arial"/>
                  <w:szCs w:val="18"/>
                </w:rPr>
                <w:delText>Represents the end point information.</w:delText>
              </w:r>
            </w:del>
          </w:p>
        </w:tc>
        <w:tc>
          <w:tcPr>
            <w:tcW w:w="1421" w:type="dxa"/>
            <w:vAlign w:val="center"/>
          </w:tcPr>
          <w:p w14:paraId="38C176D1" w14:textId="476CE517" w:rsidR="00FC065B" w:rsidRPr="007C1AFD" w:rsidDel="003B7456" w:rsidRDefault="00FC065B" w:rsidP="008A0005">
            <w:pPr>
              <w:pStyle w:val="TAL"/>
              <w:rPr>
                <w:del w:id="526" w:author="Huawei [Abdessamad] 2024-01" w:date="2024-01-27T20:02:00Z"/>
                <w:rFonts w:cs="Arial"/>
                <w:szCs w:val="18"/>
              </w:rPr>
            </w:pPr>
          </w:p>
        </w:tc>
      </w:tr>
      <w:tr w:rsidR="00FC065B" w:rsidRPr="007C1AFD" w14:paraId="7D143E89" w14:textId="77777777" w:rsidTr="008A0005">
        <w:trPr>
          <w:jc w:val="center"/>
        </w:trPr>
        <w:tc>
          <w:tcPr>
            <w:tcW w:w="1927" w:type="dxa"/>
            <w:vAlign w:val="center"/>
          </w:tcPr>
          <w:p w14:paraId="73F7F444" w14:textId="77777777" w:rsidR="00FC065B" w:rsidRPr="00F11966" w:rsidRDefault="00FC065B" w:rsidP="008A0005">
            <w:pPr>
              <w:pStyle w:val="TAL"/>
            </w:pPr>
            <w:proofErr w:type="spellStart"/>
            <w:r w:rsidRPr="007C1AFD">
              <w:t>SupportedFeatures</w:t>
            </w:r>
            <w:proofErr w:type="spellEnd"/>
          </w:p>
        </w:tc>
        <w:tc>
          <w:tcPr>
            <w:tcW w:w="1848" w:type="dxa"/>
            <w:vAlign w:val="center"/>
          </w:tcPr>
          <w:p w14:paraId="0A62B78A" w14:textId="77777777" w:rsidR="00FC065B" w:rsidRDefault="00FC065B" w:rsidP="008A0005">
            <w:pPr>
              <w:pStyle w:val="TAC"/>
            </w:pPr>
            <w:r w:rsidRPr="007C1AFD">
              <w:t>3GPP TS 29.571 [</w:t>
            </w:r>
            <w:r>
              <w:t>18</w:t>
            </w:r>
            <w:r w:rsidRPr="007C1AFD">
              <w:t>]</w:t>
            </w:r>
          </w:p>
        </w:tc>
        <w:tc>
          <w:tcPr>
            <w:tcW w:w="4581" w:type="dxa"/>
            <w:vAlign w:val="center"/>
          </w:tcPr>
          <w:p w14:paraId="0827CCBA" w14:textId="77777777" w:rsidR="00FC065B" w:rsidRDefault="00FC065B" w:rsidP="008A0005">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79E5B9C2" w14:textId="77777777" w:rsidR="00FC065B" w:rsidRPr="007C1AFD" w:rsidRDefault="00FC065B" w:rsidP="008A0005">
            <w:pPr>
              <w:pStyle w:val="TAL"/>
              <w:rPr>
                <w:rFonts w:cs="Arial"/>
                <w:szCs w:val="18"/>
              </w:rPr>
            </w:pPr>
          </w:p>
        </w:tc>
      </w:tr>
      <w:tr w:rsidR="00FC065B" w:rsidRPr="007C1AFD" w14:paraId="7D3B5E13" w14:textId="77777777" w:rsidTr="008A0005">
        <w:trPr>
          <w:jc w:val="center"/>
        </w:trPr>
        <w:tc>
          <w:tcPr>
            <w:tcW w:w="1927" w:type="dxa"/>
            <w:vAlign w:val="center"/>
          </w:tcPr>
          <w:p w14:paraId="0CAFFFBD" w14:textId="77777777" w:rsidR="00FC065B" w:rsidRPr="00F11966" w:rsidRDefault="00FC065B" w:rsidP="008A0005">
            <w:pPr>
              <w:pStyle w:val="TAL"/>
            </w:pPr>
            <w:proofErr w:type="spellStart"/>
            <w:r>
              <w:t>TransportProtocol</w:t>
            </w:r>
            <w:proofErr w:type="spellEnd"/>
          </w:p>
        </w:tc>
        <w:tc>
          <w:tcPr>
            <w:tcW w:w="1848" w:type="dxa"/>
            <w:vAlign w:val="center"/>
          </w:tcPr>
          <w:p w14:paraId="56F2B3C6" w14:textId="77777777" w:rsidR="00FC065B" w:rsidRDefault="00FC065B" w:rsidP="008A0005">
            <w:pPr>
              <w:pStyle w:val="TAC"/>
            </w:pPr>
            <w:r>
              <w:t>3GPP TS 29.558 [17]</w:t>
            </w:r>
          </w:p>
        </w:tc>
        <w:tc>
          <w:tcPr>
            <w:tcW w:w="4581" w:type="dxa"/>
            <w:vAlign w:val="center"/>
          </w:tcPr>
          <w:p w14:paraId="37E7A306" w14:textId="77777777" w:rsidR="00FC065B" w:rsidRDefault="00FC065B" w:rsidP="008A0005">
            <w:pPr>
              <w:pStyle w:val="TAL"/>
              <w:rPr>
                <w:rFonts w:cs="Arial"/>
                <w:szCs w:val="18"/>
              </w:rPr>
            </w:pPr>
            <w:r>
              <w:rPr>
                <w:rFonts w:cs="Arial"/>
                <w:szCs w:val="18"/>
              </w:rPr>
              <w:t>Represents the transport layer protocol</w:t>
            </w:r>
            <w:r>
              <w:rPr>
                <w:lang w:eastAsia="zh-CN"/>
              </w:rPr>
              <w:t>.</w:t>
            </w:r>
          </w:p>
        </w:tc>
        <w:tc>
          <w:tcPr>
            <w:tcW w:w="1421" w:type="dxa"/>
            <w:vAlign w:val="center"/>
          </w:tcPr>
          <w:p w14:paraId="4C65ECD4" w14:textId="77777777" w:rsidR="00FC065B" w:rsidRPr="007C1AFD" w:rsidRDefault="00FC065B" w:rsidP="008A0005">
            <w:pPr>
              <w:pStyle w:val="TAL"/>
              <w:rPr>
                <w:rFonts w:cs="Arial"/>
                <w:szCs w:val="18"/>
              </w:rPr>
            </w:pPr>
          </w:p>
        </w:tc>
      </w:tr>
      <w:tr w:rsidR="00FC065B" w:rsidRPr="007C1AFD" w14:paraId="6C5B72EE" w14:textId="77777777" w:rsidTr="008A0005">
        <w:trPr>
          <w:jc w:val="center"/>
        </w:trPr>
        <w:tc>
          <w:tcPr>
            <w:tcW w:w="1927" w:type="dxa"/>
            <w:vAlign w:val="center"/>
          </w:tcPr>
          <w:p w14:paraId="6994EFAB" w14:textId="77777777" w:rsidR="00FC065B" w:rsidRDefault="00FC065B" w:rsidP="008A0005">
            <w:pPr>
              <w:pStyle w:val="TAL"/>
            </w:pPr>
            <w:proofErr w:type="spellStart"/>
            <w:r>
              <w:t>ValServBdw</w:t>
            </w:r>
            <w:proofErr w:type="spellEnd"/>
          </w:p>
        </w:tc>
        <w:tc>
          <w:tcPr>
            <w:tcW w:w="1848" w:type="dxa"/>
            <w:vAlign w:val="center"/>
          </w:tcPr>
          <w:p w14:paraId="11BB5B33" w14:textId="77777777" w:rsidR="00FC065B" w:rsidRDefault="00FC065B" w:rsidP="008A0005">
            <w:pPr>
              <w:pStyle w:val="TAC"/>
            </w:pPr>
            <w:r w:rsidRPr="002F1F4B">
              <w:t>6.1.6.2.6</w:t>
            </w:r>
          </w:p>
        </w:tc>
        <w:tc>
          <w:tcPr>
            <w:tcW w:w="4581" w:type="dxa"/>
            <w:vAlign w:val="center"/>
          </w:tcPr>
          <w:p w14:paraId="5BA67277" w14:textId="77777777" w:rsidR="00FC065B" w:rsidRDefault="00FC065B" w:rsidP="008A0005">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1B822F40" w14:textId="77777777" w:rsidR="00FC065B" w:rsidRPr="007C1AFD" w:rsidRDefault="00FC065B" w:rsidP="008A0005">
            <w:pPr>
              <w:pStyle w:val="TAL"/>
              <w:rPr>
                <w:rFonts w:cs="Arial"/>
                <w:szCs w:val="18"/>
              </w:rPr>
            </w:pPr>
          </w:p>
        </w:tc>
      </w:tr>
      <w:tr w:rsidR="00FC065B" w:rsidRPr="007C1AFD" w14:paraId="418A9900" w14:textId="77777777" w:rsidTr="008A0005">
        <w:trPr>
          <w:jc w:val="center"/>
        </w:trPr>
        <w:tc>
          <w:tcPr>
            <w:tcW w:w="1927" w:type="dxa"/>
            <w:vAlign w:val="center"/>
          </w:tcPr>
          <w:p w14:paraId="0B54F5A5" w14:textId="77777777" w:rsidR="00FC065B" w:rsidRDefault="00FC065B" w:rsidP="008A0005">
            <w:pPr>
              <w:pStyle w:val="TAL"/>
            </w:pPr>
            <w:proofErr w:type="spellStart"/>
            <w:r>
              <w:t>ValTargetUe</w:t>
            </w:r>
            <w:proofErr w:type="spellEnd"/>
          </w:p>
        </w:tc>
        <w:tc>
          <w:tcPr>
            <w:tcW w:w="1848" w:type="dxa"/>
            <w:vAlign w:val="center"/>
          </w:tcPr>
          <w:p w14:paraId="5560850B" w14:textId="77777777" w:rsidR="00FC065B" w:rsidRDefault="00FC065B" w:rsidP="008A0005">
            <w:pPr>
              <w:pStyle w:val="TAC"/>
            </w:pPr>
            <w:r w:rsidRPr="0046710E">
              <w:t>3GPP TS 29.549 [15]</w:t>
            </w:r>
          </w:p>
        </w:tc>
        <w:tc>
          <w:tcPr>
            <w:tcW w:w="4581" w:type="dxa"/>
            <w:vAlign w:val="center"/>
          </w:tcPr>
          <w:p w14:paraId="72DCE97C" w14:textId="77777777" w:rsidR="00FC065B" w:rsidRDefault="00FC065B" w:rsidP="008A0005">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1FF628DE" w14:textId="77777777" w:rsidR="00FC065B" w:rsidRPr="007C1AFD" w:rsidRDefault="00FC065B" w:rsidP="008A0005">
            <w:pPr>
              <w:pStyle w:val="TAL"/>
              <w:rPr>
                <w:rFonts w:cs="Arial"/>
                <w:szCs w:val="18"/>
              </w:rPr>
            </w:pPr>
          </w:p>
        </w:tc>
      </w:tr>
      <w:tr w:rsidR="00FC065B" w:rsidRPr="007C1AFD" w14:paraId="49514175" w14:textId="77777777" w:rsidTr="008A0005">
        <w:trPr>
          <w:jc w:val="center"/>
        </w:trPr>
        <w:tc>
          <w:tcPr>
            <w:tcW w:w="1927" w:type="dxa"/>
            <w:vAlign w:val="center"/>
          </w:tcPr>
          <w:p w14:paraId="7D1C725B" w14:textId="77777777" w:rsidR="00FC065B" w:rsidRDefault="00FC065B" w:rsidP="008A0005">
            <w:pPr>
              <w:pStyle w:val="TAL"/>
            </w:pPr>
            <w:proofErr w:type="spellStart"/>
            <w:r>
              <w:t>ValUsersBdw</w:t>
            </w:r>
            <w:proofErr w:type="spellEnd"/>
          </w:p>
        </w:tc>
        <w:tc>
          <w:tcPr>
            <w:tcW w:w="1848" w:type="dxa"/>
            <w:vAlign w:val="center"/>
          </w:tcPr>
          <w:p w14:paraId="475C19B3" w14:textId="77777777" w:rsidR="00FC065B" w:rsidRPr="0046710E" w:rsidRDefault="00FC065B" w:rsidP="008A0005">
            <w:pPr>
              <w:pStyle w:val="TAC"/>
            </w:pPr>
            <w:r w:rsidRPr="002F1F4B">
              <w:t>6.1.6.2.7</w:t>
            </w:r>
          </w:p>
        </w:tc>
        <w:tc>
          <w:tcPr>
            <w:tcW w:w="4581" w:type="dxa"/>
            <w:vAlign w:val="center"/>
          </w:tcPr>
          <w:p w14:paraId="3352BF9F" w14:textId="77777777" w:rsidR="00FC065B" w:rsidRPr="0046710E" w:rsidRDefault="00FC065B" w:rsidP="008A0005">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088DF734" w14:textId="77777777" w:rsidR="00FC065B" w:rsidRPr="007C1AFD" w:rsidRDefault="00FC065B" w:rsidP="008A0005">
            <w:pPr>
              <w:pStyle w:val="TAL"/>
              <w:rPr>
                <w:rFonts w:cs="Arial"/>
                <w:szCs w:val="18"/>
              </w:rPr>
            </w:pPr>
          </w:p>
        </w:tc>
      </w:tr>
    </w:tbl>
    <w:p w14:paraId="4D490EDA" w14:textId="77777777" w:rsidR="00FC065B" w:rsidRPr="007C1AFD" w:rsidRDefault="00FC065B" w:rsidP="00FC065B">
      <w:pPr>
        <w:rPr>
          <w:lang w:eastAsia="zh-CN"/>
        </w:rPr>
      </w:pPr>
    </w:p>
    <w:p w14:paraId="4E40A056" w14:textId="77777777" w:rsidR="00FC065B" w:rsidRDefault="00FC065B" w:rsidP="00FC06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E5C8053" w14:textId="77777777" w:rsidR="00203FEA" w:rsidRPr="007C1AFD" w:rsidRDefault="00203FEA" w:rsidP="00203FEA">
      <w:pPr>
        <w:pStyle w:val="Heading5"/>
        <w:rPr>
          <w:lang w:eastAsia="zh-CN"/>
        </w:rPr>
      </w:pPr>
      <w:r>
        <w:rPr>
          <w:lang w:eastAsia="zh-CN"/>
        </w:rPr>
        <w:t>6.3.6</w:t>
      </w:r>
      <w:r w:rsidRPr="007C1AFD">
        <w:rPr>
          <w:lang w:eastAsia="zh-CN"/>
        </w:rPr>
        <w:t>.</w:t>
      </w:r>
      <w:r>
        <w:rPr>
          <w:lang w:eastAsia="zh-CN"/>
        </w:rPr>
        <w:t>2.4</w:t>
      </w:r>
      <w:r w:rsidRPr="007C1AFD">
        <w:rPr>
          <w:lang w:eastAsia="zh-CN"/>
        </w:rPr>
        <w:tab/>
        <w:t xml:space="preserve">Type: </w:t>
      </w:r>
      <w:proofErr w:type="spellStart"/>
      <w:r>
        <w:t>DdContextPushReq</w:t>
      </w:r>
      <w:bookmarkEnd w:id="462"/>
      <w:bookmarkEnd w:id="463"/>
      <w:bookmarkEnd w:id="464"/>
      <w:bookmarkEnd w:id="465"/>
      <w:bookmarkEnd w:id="466"/>
      <w:proofErr w:type="spellEnd"/>
    </w:p>
    <w:p w14:paraId="0DB3977E" w14:textId="77777777" w:rsidR="00203FEA" w:rsidRPr="007C1AFD" w:rsidRDefault="00203FEA" w:rsidP="00203FEA">
      <w:pPr>
        <w:pStyle w:val="TH"/>
      </w:pPr>
      <w:r w:rsidRPr="007C1AFD">
        <w:rPr>
          <w:noProof/>
        </w:rPr>
        <w:t>Table </w:t>
      </w:r>
      <w:r>
        <w:rPr>
          <w:lang w:eastAsia="zh-CN"/>
        </w:rPr>
        <w:t>6.3.6</w:t>
      </w:r>
      <w:r w:rsidRPr="007C1AFD">
        <w:rPr>
          <w:lang w:eastAsia="zh-CN"/>
        </w:rPr>
        <w:t>.</w:t>
      </w:r>
      <w:r>
        <w:rPr>
          <w:lang w:eastAsia="zh-CN"/>
        </w:rPr>
        <w:t>2.4-1</w:t>
      </w:r>
      <w:r w:rsidRPr="007C1AFD">
        <w:t xml:space="preserve">: </w:t>
      </w:r>
      <w:r w:rsidRPr="007C1AFD">
        <w:rPr>
          <w:noProof/>
        </w:rPr>
        <w:t xml:space="preserve">Definition of type </w:t>
      </w:r>
      <w:proofErr w:type="spellStart"/>
      <w:r>
        <w:t>DdContextPushReq</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203FEA" w:rsidRPr="007C1AFD" w14:paraId="02BFDB13" w14:textId="77777777" w:rsidTr="00203FEA">
        <w:trPr>
          <w:jc w:val="center"/>
        </w:trPr>
        <w:tc>
          <w:tcPr>
            <w:tcW w:w="1430" w:type="dxa"/>
            <w:shd w:val="clear" w:color="auto" w:fill="C0C0C0"/>
            <w:vAlign w:val="center"/>
            <w:hideMark/>
          </w:tcPr>
          <w:p w14:paraId="3DC77E1D" w14:textId="77777777" w:rsidR="00203FEA" w:rsidRPr="007C1AFD" w:rsidRDefault="00203FEA" w:rsidP="00203FEA">
            <w:pPr>
              <w:pStyle w:val="TAH"/>
            </w:pPr>
            <w:r w:rsidRPr="007C1AFD">
              <w:t>Attribute name</w:t>
            </w:r>
          </w:p>
        </w:tc>
        <w:tc>
          <w:tcPr>
            <w:tcW w:w="1114" w:type="dxa"/>
            <w:shd w:val="clear" w:color="auto" w:fill="C0C0C0"/>
            <w:vAlign w:val="center"/>
            <w:hideMark/>
          </w:tcPr>
          <w:p w14:paraId="293DE100" w14:textId="77777777" w:rsidR="00203FEA" w:rsidRPr="007C1AFD" w:rsidRDefault="00203FEA" w:rsidP="00203FEA">
            <w:pPr>
              <w:pStyle w:val="TAH"/>
            </w:pPr>
            <w:r w:rsidRPr="007C1AFD">
              <w:t>Data type</w:t>
            </w:r>
          </w:p>
        </w:tc>
        <w:tc>
          <w:tcPr>
            <w:tcW w:w="317" w:type="dxa"/>
            <w:shd w:val="clear" w:color="auto" w:fill="C0C0C0"/>
            <w:vAlign w:val="center"/>
            <w:hideMark/>
          </w:tcPr>
          <w:p w14:paraId="45ED74E5" w14:textId="77777777" w:rsidR="00203FEA" w:rsidRPr="007C1AFD" w:rsidRDefault="00203FEA" w:rsidP="00203FEA">
            <w:pPr>
              <w:pStyle w:val="TAH"/>
            </w:pPr>
            <w:r w:rsidRPr="007C1AFD">
              <w:t>P</w:t>
            </w:r>
          </w:p>
        </w:tc>
        <w:tc>
          <w:tcPr>
            <w:tcW w:w="1368" w:type="dxa"/>
            <w:shd w:val="clear" w:color="auto" w:fill="C0C0C0"/>
            <w:vAlign w:val="center"/>
            <w:hideMark/>
          </w:tcPr>
          <w:p w14:paraId="41AA625D" w14:textId="77777777" w:rsidR="00203FEA" w:rsidRPr="007C1AFD" w:rsidRDefault="00203FEA" w:rsidP="00203FEA">
            <w:pPr>
              <w:pStyle w:val="TAH"/>
            </w:pPr>
            <w:r w:rsidRPr="007C1AFD">
              <w:t>Cardinality</w:t>
            </w:r>
          </w:p>
        </w:tc>
        <w:tc>
          <w:tcPr>
            <w:tcW w:w="4127" w:type="dxa"/>
            <w:shd w:val="clear" w:color="auto" w:fill="C0C0C0"/>
            <w:vAlign w:val="center"/>
            <w:hideMark/>
          </w:tcPr>
          <w:p w14:paraId="408C5636" w14:textId="77777777" w:rsidR="00203FEA" w:rsidRPr="007C1AFD" w:rsidRDefault="00203FEA" w:rsidP="00203FEA">
            <w:pPr>
              <w:pStyle w:val="TAH"/>
              <w:rPr>
                <w:rFonts w:cs="Arial"/>
                <w:szCs w:val="18"/>
              </w:rPr>
            </w:pPr>
            <w:r w:rsidRPr="007C1AFD">
              <w:rPr>
                <w:rFonts w:cs="Arial"/>
                <w:szCs w:val="18"/>
              </w:rPr>
              <w:t>Description</w:t>
            </w:r>
          </w:p>
        </w:tc>
        <w:tc>
          <w:tcPr>
            <w:tcW w:w="1309" w:type="dxa"/>
            <w:shd w:val="clear" w:color="auto" w:fill="C0C0C0"/>
            <w:vAlign w:val="center"/>
          </w:tcPr>
          <w:p w14:paraId="62D439F2" w14:textId="77777777" w:rsidR="00203FEA" w:rsidRPr="007C1AFD" w:rsidRDefault="00203FEA" w:rsidP="00203FEA">
            <w:pPr>
              <w:pStyle w:val="TAH"/>
              <w:rPr>
                <w:rFonts w:cs="Arial"/>
                <w:szCs w:val="18"/>
              </w:rPr>
            </w:pPr>
            <w:r w:rsidRPr="007C1AFD">
              <w:t>Applicability</w:t>
            </w:r>
          </w:p>
        </w:tc>
      </w:tr>
      <w:tr w:rsidR="00203FEA" w:rsidRPr="007C1AFD" w14:paraId="02C35149" w14:textId="77777777" w:rsidTr="00203FEA">
        <w:trPr>
          <w:jc w:val="center"/>
        </w:trPr>
        <w:tc>
          <w:tcPr>
            <w:tcW w:w="1430" w:type="dxa"/>
            <w:vAlign w:val="center"/>
          </w:tcPr>
          <w:p w14:paraId="1544196F" w14:textId="77777777" w:rsidR="00203FEA" w:rsidRDefault="00203FEA" w:rsidP="00203FEA">
            <w:pPr>
              <w:pStyle w:val="TAL"/>
            </w:pPr>
            <w:proofErr w:type="spellStart"/>
            <w:r>
              <w:t>ddContext</w:t>
            </w:r>
            <w:proofErr w:type="spellEnd"/>
          </w:p>
        </w:tc>
        <w:tc>
          <w:tcPr>
            <w:tcW w:w="1114" w:type="dxa"/>
            <w:vAlign w:val="center"/>
          </w:tcPr>
          <w:p w14:paraId="70906D46" w14:textId="77777777" w:rsidR="00203FEA" w:rsidRPr="00F11966" w:rsidRDefault="00203FEA" w:rsidP="00203FEA">
            <w:pPr>
              <w:pStyle w:val="TAL"/>
            </w:pPr>
            <w:proofErr w:type="spellStart"/>
            <w:r>
              <w:t>DdContext</w:t>
            </w:r>
            <w:proofErr w:type="spellEnd"/>
          </w:p>
        </w:tc>
        <w:tc>
          <w:tcPr>
            <w:tcW w:w="317" w:type="dxa"/>
            <w:vAlign w:val="center"/>
          </w:tcPr>
          <w:p w14:paraId="6FBCFEE1" w14:textId="77777777" w:rsidR="00203FEA" w:rsidRDefault="00203FEA" w:rsidP="00203FEA">
            <w:pPr>
              <w:pStyle w:val="TAC"/>
            </w:pPr>
            <w:r>
              <w:t>M</w:t>
            </w:r>
          </w:p>
        </w:tc>
        <w:tc>
          <w:tcPr>
            <w:tcW w:w="1368" w:type="dxa"/>
            <w:vAlign w:val="center"/>
          </w:tcPr>
          <w:p w14:paraId="408ADFAB" w14:textId="77777777" w:rsidR="00203FEA" w:rsidRDefault="00203FEA" w:rsidP="00203FEA">
            <w:pPr>
              <w:pStyle w:val="TAC"/>
            </w:pPr>
            <w:r>
              <w:t>1</w:t>
            </w:r>
          </w:p>
        </w:tc>
        <w:tc>
          <w:tcPr>
            <w:tcW w:w="4127" w:type="dxa"/>
            <w:vAlign w:val="center"/>
          </w:tcPr>
          <w:p w14:paraId="2AB38C8C" w14:textId="77777777" w:rsidR="00203FEA" w:rsidRDefault="00203FEA" w:rsidP="00203FEA">
            <w:pPr>
              <w:pStyle w:val="TAL"/>
              <w:rPr>
                <w:rFonts w:cs="Arial"/>
                <w:szCs w:val="18"/>
              </w:rPr>
            </w:pPr>
            <w:r>
              <w:rPr>
                <w:rFonts w:cs="Arial"/>
                <w:szCs w:val="18"/>
              </w:rPr>
              <w:t>Represents the DD context information.</w:t>
            </w:r>
          </w:p>
        </w:tc>
        <w:tc>
          <w:tcPr>
            <w:tcW w:w="1309" w:type="dxa"/>
            <w:vAlign w:val="center"/>
          </w:tcPr>
          <w:p w14:paraId="4523A024" w14:textId="77777777" w:rsidR="00203FEA" w:rsidRPr="007C1AFD" w:rsidRDefault="00203FEA" w:rsidP="00203FEA">
            <w:pPr>
              <w:pStyle w:val="TAL"/>
              <w:rPr>
                <w:rFonts w:cs="Arial"/>
                <w:szCs w:val="18"/>
              </w:rPr>
            </w:pPr>
          </w:p>
        </w:tc>
      </w:tr>
      <w:tr w:rsidR="00203FEA" w:rsidRPr="007C1AFD" w14:paraId="3AD74651" w14:textId="77777777" w:rsidTr="00203FEA">
        <w:trPr>
          <w:jc w:val="center"/>
        </w:trPr>
        <w:tc>
          <w:tcPr>
            <w:tcW w:w="1430" w:type="dxa"/>
            <w:vAlign w:val="center"/>
          </w:tcPr>
          <w:p w14:paraId="1A120695" w14:textId="77777777" w:rsidR="00203FEA" w:rsidRDefault="00203FEA" w:rsidP="00203FEA">
            <w:pPr>
              <w:pStyle w:val="TAL"/>
            </w:pPr>
            <w:proofErr w:type="spellStart"/>
            <w:r w:rsidRPr="00D7544F">
              <w:t>suppFeat</w:t>
            </w:r>
            <w:proofErr w:type="spellEnd"/>
          </w:p>
        </w:tc>
        <w:tc>
          <w:tcPr>
            <w:tcW w:w="1114" w:type="dxa"/>
            <w:vAlign w:val="center"/>
          </w:tcPr>
          <w:p w14:paraId="40934A4A" w14:textId="77777777" w:rsidR="00203FEA" w:rsidRDefault="00203FEA" w:rsidP="00203FEA">
            <w:pPr>
              <w:pStyle w:val="TAL"/>
            </w:pPr>
            <w:proofErr w:type="spellStart"/>
            <w:r w:rsidRPr="00D7544F">
              <w:t>SupportedFeatures</w:t>
            </w:r>
            <w:proofErr w:type="spellEnd"/>
          </w:p>
        </w:tc>
        <w:tc>
          <w:tcPr>
            <w:tcW w:w="317" w:type="dxa"/>
            <w:vAlign w:val="center"/>
          </w:tcPr>
          <w:p w14:paraId="6D95C049" w14:textId="77777777" w:rsidR="00203FEA" w:rsidRDefault="00203FEA" w:rsidP="00203FEA">
            <w:pPr>
              <w:pStyle w:val="TAC"/>
            </w:pPr>
            <w:r w:rsidRPr="00D7544F">
              <w:rPr>
                <w:lang w:eastAsia="zh-CN"/>
              </w:rPr>
              <w:t>C</w:t>
            </w:r>
          </w:p>
        </w:tc>
        <w:tc>
          <w:tcPr>
            <w:tcW w:w="1368" w:type="dxa"/>
            <w:vAlign w:val="center"/>
          </w:tcPr>
          <w:p w14:paraId="24FEB4B2" w14:textId="77777777" w:rsidR="00203FEA" w:rsidRDefault="00203FEA" w:rsidP="00203FEA">
            <w:pPr>
              <w:pStyle w:val="TAC"/>
            </w:pPr>
            <w:r w:rsidRPr="00D7544F">
              <w:t>0..1</w:t>
            </w:r>
          </w:p>
        </w:tc>
        <w:tc>
          <w:tcPr>
            <w:tcW w:w="4127" w:type="dxa"/>
            <w:vAlign w:val="center"/>
          </w:tcPr>
          <w:p w14:paraId="5A66D406" w14:textId="0A5E4349" w:rsidR="00203FEA" w:rsidRPr="00D7544F" w:rsidRDefault="00203FEA" w:rsidP="00203FEA">
            <w:pPr>
              <w:pStyle w:val="TAL"/>
              <w:rPr>
                <w:rFonts w:cs="Arial"/>
              </w:rPr>
            </w:pPr>
            <w:r w:rsidRPr="00D7544F">
              <w:rPr>
                <w:rFonts w:cs="Arial"/>
              </w:rPr>
              <w:t xml:space="preserve">Represents </w:t>
            </w:r>
            <w:ins w:id="527" w:author="Huawei [Abdessamad] 2023-12" w:date="2023-12-03T15:15:00Z">
              <w:r w:rsidR="00BA08CD" w:rsidRPr="00FD7038">
                <w:t>the list of supported features among the ones defined in clause 6.</w:t>
              </w:r>
              <w:r w:rsidR="00BA08CD">
                <w:t>3</w:t>
              </w:r>
              <w:r w:rsidR="00BA08CD" w:rsidRPr="00FD7038">
                <w:t>.8</w:t>
              </w:r>
            </w:ins>
            <w:del w:id="528" w:author="Huawei [Abdessamad] 2023-12" w:date="2023-12-03T15:15:00Z">
              <w:r w:rsidRPr="00D7544F" w:rsidDel="00BA08CD">
                <w:rPr>
                  <w:rFonts w:cs="Arial"/>
                </w:rPr>
                <w:delText>the supported features</w:delText>
              </w:r>
            </w:del>
            <w:r w:rsidRPr="00D7544F">
              <w:rPr>
                <w:rFonts w:cs="Arial"/>
              </w:rPr>
              <w:t>.</w:t>
            </w:r>
          </w:p>
          <w:p w14:paraId="35E0CF55" w14:textId="77777777" w:rsidR="00203FEA" w:rsidRPr="00D7544F" w:rsidRDefault="00203FEA" w:rsidP="00203FEA">
            <w:pPr>
              <w:pStyle w:val="TAL"/>
              <w:rPr>
                <w:rFonts w:cs="Arial"/>
              </w:rPr>
            </w:pPr>
          </w:p>
          <w:p w14:paraId="0C7ED1F7" w14:textId="4BE2BB64" w:rsidR="00203FEA" w:rsidRDefault="00203FEA" w:rsidP="00203FEA">
            <w:pPr>
              <w:pStyle w:val="TAL"/>
              <w:rPr>
                <w:rFonts w:cs="Arial"/>
                <w:szCs w:val="18"/>
              </w:rPr>
            </w:pPr>
            <w:r w:rsidRPr="00D7544F">
              <w:rPr>
                <w:rFonts w:cs="Arial"/>
              </w:rPr>
              <w:t xml:space="preserve">This attribute shall be </w:t>
            </w:r>
            <w:del w:id="529" w:author="Huawei [Abdessamad] 2023-12" w:date="2023-12-03T15:15:00Z">
              <w:r w:rsidRPr="00D7544F" w:rsidDel="00BA08CD">
                <w:rPr>
                  <w:rFonts w:cs="Arial"/>
                </w:rPr>
                <w:delText xml:space="preserve">provided </w:delText>
              </w:r>
            </w:del>
            <w:ins w:id="530" w:author="Huawei [Abdessamad] 2023-12" w:date="2023-12-03T15:15:00Z">
              <w:r w:rsidR="00BA08CD">
                <w:rPr>
                  <w:rFonts w:cs="Arial"/>
                </w:rPr>
                <w:t>present</w:t>
              </w:r>
              <w:r w:rsidR="00BA08CD" w:rsidRPr="00D7544F">
                <w:rPr>
                  <w:rFonts w:cs="Arial"/>
                </w:rPr>
                <w:t xml:space="preserve"> </w:t>
              </w:r>
              <w:r w:rsidR="00BA08CD">
                <w:rPr>
                  <w:rFonts w:cs="Arial"/>
                </w:rPr>
                <w:t xml:space="preserve">only </w:t>
              </w:r>
            </w:ins>
            <w:r w:rsidRPr="00D7544F">
              <w:rPr>
                <w:rFonts w:cs="Arial"/>
              </w:rPr>
              <w:t>when feature negotiation needs to take place.</w:t>
            </w:r>
          </w:p>
        </w:tc>
        <w:tc>
          <w:tcPr>
            <w:tcW w:w="1309" w:type="dxa"/>
            <w:vAlign w:val="center"/>
          </w:tcPr>
          <w:p w14:paraId="78499B49" w14:textId="77777777" w:rsidR="00203FEA" w:rsidRPr="007C1AFD" w:rsidRDefault="00203FEA" w:rsidP="00203FEA">
            <w:pPr>
              <w:pStyle w:val="TAL"/>
              <w:rPr>
                <w:rFonts w:cs="Arial"/>
                <w:szCs w:val="18"/>
              </w:rPr>
            </w:pPr>
          </w:p>
        </w:tc>
      </w:tr>
    </w:tbl>
    <w:p w14:paraId="6FB16292" w14:textId="77777777" w:rsidR="00203FEA" w:rsidRPr="007C1AFD" w:rsidRDefault="00203FEA" w:rsidP="00203FEA">
      <w:pPr>
        <w:rPr>
          <w:lang w:eastAsia="zh-CN"/>
        </w:rPr>
      </w:pPr>
    </w:p>
    <w:p w14:paraId="7C1CC579" w14:textId="77777777" w:rsidR="00203FEA" w:rsidRDefault="00203FEA" w:rsidP="00203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1" w:name="_Toc144024218"/>
      <w:bookmarkStart w:id="532" w:name="_Toc148176931"/>
      <w:bookmarkStart w:id="533" w:name="_Toc151379393"/>
      <w:bookmarkStart w:id="534" w:name="_Toc151445574"/>
      <w:bookmarkStart w:id="535" w:name="_Toc151536732"/>
      <w:r>
        <w:rPr>
          <w:rFonts w:ascii="Arial" w:hAnsi="Arial" w:cs="Arial"/>
          <w:color w:val="0000FF"/>
          <w:sz w:val="28"/>
          <w:szCs w:val="28"/>
          <w:lang w:val="en-US"/>
        </w:rPr>
        <w:t>* * * * Next Changes * * * *</w:t>
      </w:r>
    </w:p>
    <w:p w14:paraId="031F7061" w14:textId="77777777" w:rsidR="00203FEA" w:rsidRPr="007C1AFD" w:rsidRDefault="00203FEA" w:rsidP="00203FEA">
      <w:pPr>
        <w:pStyle w:val="Heading5"/>
        <w:rPr>
          <w:lang w:eastAsia="zh-CN"/>
        </w:rPr>
      </w:pPr>
      <w:r>
        <w:rPr>
          <w:lang w:eastAsia="zh-CN"/>
        </w:rPr>
        <w:lastRenderedPageBreak/>
        <w:t>6.3.6</w:t>
      </w:r>
      <w:r w:rsidRPr="007C1AFD">
        <w:rPr>
          <w:lang w:eastAsia="zh-CN"/>
        </w:rPr>
        <w:t>.</w:t>
      </w:r>
      <w:r>
        <w:rPr>
          <w:lang w:eastAsia="zh-CN"/>
        </w:rPr>
        <w:t>2.5</w:t>
      </w:r>
      <w:r w:rsidRPr="007C1AFD">
        <w:rPr>
          <w:lang w:eastAsia="zh-CN"/>
        </w:rPr>
        <w:tab/>
        <w:t xml:space="preserve">Type: </w:t>
      </w:r>
      <w:proofErr w:type="spellStart"/>
      <w:r>
        <w:t>DdContextResp</w:t>
      </w:r>
      <w:bookmarkEnd w:id="531"/>
      <w:bookmarkEnd w:id="532"/>
      <w:bookmarkEnd w:id="533"/>
      <w:bookmarkEnd w:id="534"/>
      <w:bookmarkEnd w:id="535"/>
      <w:proofErr w:type="spellEnd"/>
    </w:p>
    <w:p w14:paraId="6826FE18" w14:textId="77777777" w:rsidR="00203FEA" w:rsidRPr="007C1AFD" w:rsidRDefault="00203FEA" w:rsidP="00203FEA">
      <w:pPr>
        <w:pStyle w:val="TH"/>
      </w:pPr>
      <w:r w:rsidRPr="007C1AFD">
        <w:rPr>
          <w:noProof/>
        </w:rPr>
        <w:t>Table </w:t>
      </w:r>
      <w:r>
        <w:rPr>
          <w:lang w:eastAsia="zh-CN"/>
        </w:rPr>
        <w:t>6.3.6</w:t>
      </w:r>
      <w:r w:rsidRPr="007C1AFD">
        <w:rPr>
          <w:lang w:eastAsia="zh-CN"/>
        </w:rPr>
        <w:t>.</w:t>
      </w:r>
      <w:r>
        <w:rPr>
          <w:lang w:eastAsia="zh-CN"/>
        </w:rPr>
        <w:t>2.5-1</w:t>
      </w:r>
      <w:r w:rsidRPr="007C1AFD">
        <w:t xml:space="preserve">: </w:t>
      </w:r>
      <w:r w:rsidRPr="007C1AFD">
        <w:rPr>
          <w:noProof/>
        </w:rPr>
        <w:t xml:space="preserve">Definition of type </w:t>
      </w:r>
      <w:proofErr w:type="spellStart"/>
      <w:r>
        <w:t>DdContextResp</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203FEA" w:rsidRPr="007C1AFD" w14:paraId="5D17BDF2" w14:textId="77777777" w:rsidTr="00203FEA">
        <w:trPr>
          <w:jc w:val="center"/>
        </w:trPr>
        <w:tc>
          <w:tcPr>
            <w:tcW w:w="1430" w:type="dxa"/>
            <w:shd w:val="clear" w:color="auto" w:fill="C0C0C0"/>
            <w:vAlign w:val="center"/>
            <w:hideMark/>
          </w:tcPr>
          <w:p w14:paraId="3AEEDC27" w14:textId="77777777" w:rsidR="00203FEA" w:rsidRPr="007C1AFD" w:rsidRDefault="00203FEA" w:rsidP="00203FEA">
            <w:pPr>
              <w:pStyle w:val="TAH"/>
            </w:pPr>
            <w:r w:rsidRPr="007C1AFD">
              <w:t>Attribute name</w:t>
            </w:r>
          </w:p>
        </w:tc>
        <w:tc>
          <w:tcPr>
            <w:tcW w:w="1114" w:type="dxa"/>
            <w:shd w:val="clear" w:color="auto" w:fill="C0C0C0"/>
            <w:vAlign w:val="center"/>
            <w:hideMark/>
          </w:tcPr>
          <w:p w14:paraId="78809131" w14:textId="77777777" w:rsidR="00203FEA" w:rsidRPr="007C1AFD" w:rsidRDefault="00203FEA" w:rsidP="00203FEA">
            <w:pPr>
              <w:pStyle w:val="TAH"/>
            </w:pPr>
            <w:r w:rsidRPr="007C1AFD">
              <w:t>Data type</w:t>
            </w:r>
          </w:p>
        </w:tc>
        <w:tc>
          <w:tcPr>
            <w:tcW w:w="317" w:type="dxa"/>
            <w:shd w:val="clear" w:color="auto" w:fill="C0C0C0"/>
            <w:vAlign w:val="center"/>
            <w:hideMark/>
          </w:tcPr>
          <w:p w14:paraId="774EFA83" w14:textId="77777777" w:rsidR="00203FEA" w:rsidRPr="007C1AFD" w:rsidRDefault="00203FEA" w:rsidP="00203FEA">
            <w:pPr>
              <w:pStyle w:val="TAH"/>
            </w:pPr>
            <w:r w:rsidRPr="007C1AFD">
              <w:t>P</w:t>
            </w:r>
          </w:p>
        </w:tc>
        <w:tc>
          <w:tcPr>
            <w:tcW w:w="1368" w:type="dxa"/>
            <w:shd w:val="clear" w:color="auto" w:fill="C0C0C0"/>
            <w:vAlign w:val="center"/>
            <w:hideMark/>
          </w:tcPr>
          <w:p w14:paraId="2BED5B38" w14:textId="77777777" w:rsidR="00203FEA" w:rsidRPr="007C1AFD" w:rsidRDefault="00203FEA" w:rsidP="00203FEA">
            <w:pPr>
              <w:pStyle w:val="TAH"/>
            </w:pPr>
            <w:r w:rsidRPr="007C1AFD">
              <w:t>Cardinality</w:t>
            </w:r>
          </w:p>
        </w:tc>
        <w:tc>
          <w:tcPr>
            <w:tcW w:w="4127" w:type="dxa"/>
            <w:shd w:val="clear" w:color="auto" w:fill="C0C0C0"/>
            <w:vAlign w:val="center"/>
            <w:hideMark/>
          </w:tcPr>
          <w:p w14:paraId="4BD12EE9" w14:textId="77777777" w:rsidR="00203FEA" w:rsidRPr="007C1AFD" w:rsidRDefault="00203FEA" w:rsidP="00203FEA">
            <w:pPr>
              <w:pStyle w:val="TAH"/>
              <w:rPr>
                <w:rFonts w:cs="Arial"/>
                <w:szCs w:val="18"/>
              </w:rPr>
            </w:pPr>
            <w:r w:rsidRPr="007C1AFD">
              <w:rPr>
                <w:rFonts w:cs="Arial"/>
                <w:szCs w:val="18"/>
              </w:rPr>
              <w:t>Description</w:t>
            </w:r>
          </w:p>
        </w:tc>
        <w:tc>
          <w:tcPr>
            <w:tcW w:w="1309" w:type="dxa"/>
            <w:shd w:val="clear" w:color="auto" w:fill="C0C0C0"/>
            <w:vAlign w:val="center"/>
          </w:tcPr>
          <w:p w14:paraId="330189FF" w14:textId="77777777" w:rsidR="00203FEA" w:rsidRPr="007C1AFD" w:rsidRDefault="00203FEA" w:rsidP="00203FEA">
            <w:pPr>
              <w:pStyle w:val="TAH"/>
              <w:rPr>
                <w:rFonts w:cs="Arial"/>
                <w:szCs w:val="18"/>
              </w:rPr>
            </w:pPr>
            <w:r w:rsidRPr="007C1AFD">
              <w:t>Applicability</w:t>
            </w:r>
          </w:p>
        </w:tc>
      </w:tr>
      <w:tr w:rsidR="00203FEA" w:rsidRPr="007C1AFD" w14:paraId="09BAD770" w14:textId="77777777" w:rsidTr="00203FEA">
        <w:trPr>
          <w:jc w:val="center"/>
        </w:trPr>
        <w:tc>
          <w:tcPr>
            <w:tcW w:w="1430" w:type="dxa"/>
            <w:vAlign w:val="center"/>
          </w:tcPr>
          <w:p w14:paraId="72DEE399" w14:textId="77777777" w:rsidR="00203FEA" w:rsidRDefault="00203FEA" w:rsidP="00203FEA">
            <w:pPr>
              <w:pStyle w:val="TAL"/>
            </w:pPr>
            <w:proofErr w:type="spellStart"/>
            <w:r>
              <w:t>ddContext</w:t>
            </w:r>
            <w:proofErr w:type="spellEnd"/>
          </w:p>
        </w:tc>
        <w:tc>
          <w:tcPr>
            <w:tcW w:w="1114" w:type="dxa"/>
            <w:vAlign w:val="center"/>
          </w:tcPr>
          <w:p w14:paraId="6BCE59FE" w14:textId="77777777" w:rsidR="00203FEA" w:rsidRPr="00F11966" w:rsidRDefault="00203FEA" w:rsidP="00203FEA">
            <w:pPr>
              <w:pStyle w:val="TAL"/>
            </w:pPr>
            <w:proofErr w:type="spellStart"/>
            <w:r>
              <w:t>DdContext</w:t>
            </w:r>
            <w:proofErr w:type="spellEnd"/>
          </w:p>
        </w:tc>
        <w:tc>
          <w:tcPr>
            <w:tcW w:w="317" w:type="dxa"/>
            <w:vAlign w:val="center"/>
          </w:tcPr>
          <w:p w14:paraId="665F5763" w14:textId="77777777" w:rsidR="00203FEA" w:rsidRDefault="00203FEA" w:rsidP="00203FEA">
            <w:pPr>
              <w:pStyle w:val="TAC"/>
            </w:pPr>
            <w:r>
              <w:t>C</w:t>
            </w:r>
          </w:p>
        </w:tc>
        <w:tc>
          <w:tcPr>
            <w:tcW w:w="1368" w:type="dxa"/>
            <w:vAlign w:val="center"/>
          </w:tcPr>
          <w:p w14:paraId="72A86361" w14:textId="77777777" w:rsidR="00203FEA" w:rsidRDefault="00203FEA" w:rsidP="00203FEA">
            <w:pPr>
              <w:pStyle w:val="TAC"/>
            </w:pPr>
            <w:r>
              <w:t>0..1</w:t>
            </w:r>
          </w:p>
        </w:tc>
        <w:tc>
          <w:tcPr>
            <w:tcW w:w="4127" w:type="dxa"/>
            <w:vAlign w:val="center"/>
          </w:tcPr>
          <w:p w14:paraId="40F96817" w14:textId="77777777" w:rsidR="00203FEA" w:rsidRDefault="00203FEA" w:rsidP="00203FEA">
            <w:pPr>
              <w:pStyle w:val="TAL"/>
              <w:rPr>
                <w:rFonts w:cs="Arial"/>
                <w:szCs w:val="18"/>
              </w:rPr>
            </w:pPr>
            <w:r>
              <w:rPr>
                <w:rFonts w:cs="Arial"/>
                <w:szCs w:val="18"/>
              </w:rPr>
              <w:t>Represents the DD context information.</w:t>
            </w:r>
          </w:p>
          <w:p w14:paraId="3B1B0AE7" w14:textId="77777777" w:rsidR="00203FEA" w:rsidRDefault="00203FEA" w:rsidP="00203FEA">
            <w:pPr>
              <w:pStyle w:val="TAL"/>
              <w:rPr>
                <w:rFonts w:cs="Arial"/>
                <w:szCs w:val="18"/>
              </w:rPr>
            </w:pPr>
          </w:p>
          <w:p w14:paraId="177E23E0" w14:textId="77777777" w:rsidR="00203FEA" w:rsidRDefault="00203FEA" w:rsidP="00203FEA">
            <w:pPr>
              <w:pStyle w:val="TAL"/>
              <w:rPr>
                <w:rFonts w:cs="Arial"/>
                <w:szCs w:val="18"/>
              </w:rPr>
            </w:pPr>
            <w:r>
              <w:rPr>
                <w:rFonts w:cs="Arial"/>
                <w:szCs w:val="18"/>
              </w:rPr>
              <w:t>This attribute shall be present only in the response to a DD Context Pull request.</w:t>
            </w:r>
          </w:p>
        </w:tc>
        <w:tc>
          <w:tcPr>
            <w:tcW w:w="1309" w:type="dxa"/>
            <w:vAlign w:val="center"/>
          </w:tcPr>
          <w:p w14:paraId="5D3307B0" w14:textId="77777777" w:rsidR="00203FEA" w:rsidRPr="007C1AFD" w:rsidRDefault="00203FEA" w:rsidP="00203FEA">
            <w:pPr>
              <w:pStyle w:val="TAL"/>
              <w:rPr>
                <w:rFonts w:cs="Arial"/>
                <w:szCs w:val="18"/>
              </w:rPr>
            </w:pPr>
          </w:p>
        </w:tc>
      </w:tr>
      <w:tr w:rsidR="00203FEA" w:rsidRPr="007C1AFD" w14:paraId="0CBD7439" w14:textId="77777777" w:rsidTr="00203FEA">
        <w:trPr>
          <w:jc w:val="center"/>
        </w:trPr>
        <w:tc>
          <w:tcPr>
            <w:tcW w:w="1430" w:type="dxa"/>
            <w:vAlign w:val="center"/>
          </w:tcPr>
          <w:p w14:paraId="5FE797C3" w14:textId="77777777" w:rsidR="00203FEA" w:rsidRDefault="00203FEA" w:rsidP="00203FEA">
            <w:pPr>
              <w:pStyle w:val="TAL"/>
            </w:pPr>
            <w:proofErr w:type="spellStart"/>
            <w:r>
              <w:t>endPoint</w:t>
            </w:r>
            <w:proofErr w:type="spellEnd"/>
          </w:p>
        </w:tc>
        <w:tc>
          <w:tcPr>
            <w:tcW w:w="1114" w:type="dxa"/>
            <w:vAlign w:val="center"/>
          </w:tcPr>
          <w:p w14:paraId="52B5F6E5" w14:textId="3C45EFD4" w:rsidR="00203FEA" w:rsidRDefault="00A43055" w:rsidP="00203FEA">
            <w:pPr>
              <w:pStyle w:val="TAL"/>
            </w:pPr>
            <w:proofErr w:type="spellStart"/>
            <w:ins w:id="536" w:author="Huawei [Abdessamad] 2024-01" w:date="2024-01-27T20:01:00Z">
              <w:r w:rsidRPr="008D54D6">
                <w:t>ConnInfo</w:t>
              </w:r>
            </w:ins>
            <w:proofErr w:type="spellEnd"/>
            <w:del w:id="537" w:author="Huawei [Abdessamad] 2024-01" w:date="2024-01-27T20:01:00Z">
              <w:r w:rsidR="00203FEA" w:rsidRPr="00F11966" w:rsidDel="00A43055">
                <w:delText>RouteInformation</w:delText>
              </w:r>
            </w:del>
          </w:p>
        </w:tc>
        <w:tc>
          <w:tcPr>
            <w:tcW w:w="317" w:type="dxa"/>
            <w:vAlign w:val="center"/>
          </w:tcPr>
          <w:p w14:paraId="29CD8DFA" w14:textId="77777777" w:rsidR="00203FEA" w:rsidRDefault="00203FEA" w:rsidP="00203FEA">
            <w:pPr>
              <w:pStyle w:val="TAC"/>
            </w:pPr>
            <w:r>
              <w:t>C</w:t>
            </w:r>
          </w:p>
        </w:tc>
        <w:tc>
          <w:tcPr>
            <w:tcW w:w="1368" w:type="dxa"/>
            <w:vAlign w:val="center"/>
          </w:tcPr>
          <w:p w14:paraId="4DCC810B" w14:textId="77777777" w:rsidR="00203FEA" w:rsidRDefault="00203FEA" w:rsidP="00203FEA">
            <w:pPr>
              <w:pStyle w:val="TAC"/>
            </w:pPr>
            <w:r>
              <w:t>0..1</w:t>
            </w:r>
          </w:p>
        </w:tc>
        <w:tc>
          <w:tcPr>
            <w:tcW w:w="4127" w:type="dxa"/>
            <w:vAlign w:val="center"/>
          </w:tcPr>
          <w:p w14:paraId="397F58F1" w14:textId="19491381" w:rsidR="00203FEA" w:rsidRDefault="00203FEA" w:rsidP="00203FEA">
            <w:pPr>
              <w:pStyle w:val="TAL"/>
            </w:pPr>
            <w:r>
              <w:rPr>
                <w:rFonts w:cs="Arial"/>
                <w:szCs w:val="18"/>
              </w:rPr>
              <w:t xml:space="preserve">Represents </w:t>
            </w:r>
            <w:r>
              <w:t xml:space="preserve">the endpoint information </w:t>
            </w:r>
            <w:ins w:id="538" w:author="Huawei [Abdessamad] 2024-01" w:date="2024-01-27T19:59:00Z">
              <w:r w:rsidR="00C95781">
                <w:t xml:space="preserve">of the SEALDD Server </w:t>
              </w:r>
            </w:ins>
            <w:r>
              <w:t xml:space="preserve">for </w:t>
            </w:r>
            <w:ins w:id="539" w:author="Huawei [Abdessamad] 2024-01" w:date="2024-01-27T19:59:00Z">
              <w:r w:rsidR="003D002F">
                <w:t xml:space="preserve">the </w:t>
              </w:r>
            </w:ins>
            <w:r>
              <w:t>new SEALDD-</w:t>
            </w:r>
            <w:proofErr w:type="spellStart"/>
            <w:r>
              <w:t>Uu</w:t>
            </w:r>
            <w:proofErr w:type="spellEnd"/>
            <w:r>
              <w:t xml:space="preserve"> user plane communication.</w:t>
            </w:r>
          </w:p>
          <w:p w14:paraId="6583D623" w14:textId="77777777" w:rsidR="00203FEA" w:rsidRDefault="00203FEA" w:rsidP="00203FEA">
            <w:pPr>
              <w:pStyle w:val="TAL"/>
              <w:rPr>
                <w:rFonts w:cs="Arial"/>
                <w:szCs w:val="18"/>
              </w:rPr>
            </w:pPr>
          </w:p>
          <w:p w14:paraId="0DBAEC96" w14:textId="1195D6B2" w:rsidR="00203FEA" w:rsidRDefault="00203FEA" w:rsidP="00203FEA">
            <w:pPr>
              <w:pStyle w:val="TAL"/>
              <w:rPr>
                <w:rFonts w:cs="Arial"/>
                <w:szCs w:val="18"/>
              </w:rPr>
            </w:pPr>
            <w:r>
              <w:rPr>
                <w:rFonts w:cs="Arial"/>
                <w:szCs w:val="18"/>
              </w:rPr>
              <w:t xml:space="preserve">This attribute shall be present only in a response to a DD </w:t>
            </w:r>
            <w:del w:id="540" w:author="Huawei [Abdessamad] 2024-01" w:date="2024-01-27T20:07:00Z">
              <w:r w:rsidDel="00002C2A">
                <w:rPr>
                  <w:rFonts w:cs="Arial"/>
                  <w:szCs w:val="18"/>
                </w:rPr>
                <w:delText>c</w:delText>
              </w:r>
            </w:del>
            <w:ins w:id="541" w:author="Huawei [Abdessamad] 2024-01" w:date="2024-01-27T20:07:00Z">
              <w:r w:rsidR="00002C2A">
                <w:rPr>
                  <w:rFonts w:cs="Arial"/>
                  <w:szCs w:val="18"/>
                </w:rPr>
                <w:t>C</w:t>
              </w:r>
            </w:ins>
            <w:r>
              <w:rPr>
                <w:rFonts w:cs="Arial"/>
                <w:szCs w:val="18"/>
              </w:rPr>
              <w:t xml:space="preserve">ontext </w:t>
            </w:r>
            <w:del w:id="542" w:author="Huawei [Abdessamad] 2024-01" w:date="2024-01-27T20:07:00Z">
              <w:r w:rsidDel="00002C2A">
                <w:rPr>
                  <w:rFonts w:cs="Arial"/>
                  <w:szCs w:val="18"/>
                </w:rPr>
                <w:delText>p</w:delText>
              </w:r>
            </w:del>
            <w:ins w:id="543" w:author="Huawei [Abdessamad] 2024-01" w:date="2024-01-27T20:07:00Z">
              <w:r w:rsidR="00002C2A">
                <w:rPr>
                  <w:rFonts w:cs="Arial"/>
                  <w:szCs w:val="18"/>
                </w:rPr>
                <w:t>P</w:t>
              </w:r>
            </w:ins>
            <w:r>
              <w:rPr>
                <w:rFonts w:cs="Arial"/>
                <w:szCs w:val="18"/>
              </w:rPr>
              <w:t>ush request.</w:t>
            </w:r>
          </w:p>
        </w:tc>
        <w:tc>
          <w:tcPr>
            <w:tcW w:w="1309" w:type="dxa"/>
            <w:vAlign w:val="center"/>
          </w:tcPr>
          <w:p w14:paraId="5712F13C" w14:textId="77777777" w:rsidR="00203FEA" w:rsidRPr="007C1AFD" w:rsidRDefault="00203FEA" w:rsidP="00203FEA">
            <w:pPr>
              <w:pStyle w:val="TAL"/>
              <w:rPr>
                <w:rFonts w:cs="Arial"/>
                <w:szCs w:val="18"/>
              </w:rPr>
            </w:pPr>
          </w:p>
        </w:tc>
      </w:tr>
      <w:tr w:rsidR="007A1683" w:rsidRPr="007C1AFD" w14:paraId="1210B3EC" w14:textId="77777777" w:rsidTr="00203FEA">
        <w:trPr>
          <w:jc w:val="center"/>
          <w:ins w:id="544" w:author="Huawei [Abdessamad] 2024-01" w:date="2024-01-27T20:04:00Z"/>
        </w:trPr>
        <w:tc>
          <w:tcPr>
            <w:tcW w:w="1430" w:type="dxa"/>
            <w:vAlign w:val="center"/>
          </w:tcPr>
          <w:p w14:paraId="68B477EB" w14:textId="6EBEB05C" w:rsidR="007A1683" w:rsidRDefault="007A1683" w:rsidP="007A1683">
            <w:pPr>
              <w:pStyle w:val="TAL"/>
              <w:rPr>
                <w:ins w:id="545" w:author="Huawei [Abdessamad] 2024-01" w:date="2024-01-27T20:04:00Z"/>
              </w:rPr>
            </w:pPr>
            <w:ins w:id="546" w:author="Huawei [Abdessamad] 2024-01" w:date="2024-01-27T20:06:00Z">
              <w:r>
                <w:t>policies</w:t>
              </w:r>
            </w:ins>
          </w:p>
        </w:tc>
        <w:tc>
          <w:tcPr>
            <w:tcW w:w="1114" w:type="dxa"/>
            <w:vAlign w:val="center"/>
          </w:tcPr>
          <w:p w14:paraId="6E695234" w14:textId="1BB154E4" w:rsidR="007A1683" w:rsidRPr="008D54D6" w:rsidRDefault="007A1683" w:rsidP="007A1683">
            <w:pPr>
              <w:pStyle w:val="TAL"/>
              <w:rPr>
                <w:ins w:id="547" w:author="Huawei [Abdessamad] 2024-01" w:date="2024-01-27T20:04:00Z"/>
              </w:rPr>
            </w:pPr>
            <w:proofErr w:type="gramStart"/>
            <w:ins w:id="548" w:author="Huawei [Abdessamad] 2024-01" w:date="2024-01-27T20:06:00Z">
              <w:r>
                <w:t>array(</w:t>
              </w:r>
              <w:proofErr w:type="spellStart"/>
              <w:proofErr w:type="gramEnd"/>
              <w:r w:rsidRPr="000E1D0D">
                <w:t>PolicyConfig</w:t>
              </w:r>
              <w:proofErr w:type="spellEnd"/>
              <w:r>
                <w:t>)</w:t>
              </w:r>
            </w:ins>
          </w:p>
        </w:tc>
        <w:tc>
          <w:tcPr>
            <w:tcW w:w="317" w:type="dxa"/>
            <w:vAlign w:val="center"/>
          </w:tcPr>
          <w:p w14:paraId="59837AF1" w14:textId="17E74736" w:rsidR="007A1683" w:rsidRDefault="007A1683" w:rsidP="007A1683">
            <w:pPr>
              <w:pStyle w:val="TAC"/>
              <w:rPr>
                <w:ins w:id="549" w:author="Huawei [Abdessamad] 2024-01" w:date="2024-01-27T20:04:00Z"/>
              </w:rPr>
            </w:pPr>
            <w:ins w:id="550" w:author="Huawei [Abdessamad] 2024-01" w:date="2024-01-27T20:05:00Z">
              <w:r>
                <w:t>C</w:t>
              </w:r>
            </w:ins>
          </w:p>
        </w:tc>
        <w:tc>
          <w:tcPr>
            <w:tcW w:w="1368" w:type="dxa"/>
            <w:vAlign w:val="center"/>
          </w:tcPr>
          <w:p w14:paraId="241058AD" w14:textId="1EA39DBD" w:rsidR="007A1683" w:rsidRDefault="007A1683" w:rsidP="007A1683">
            <w:pPr>
              <w:pStyle w:val="TAC"/>
              <w:rPr>
                <w:ins w:id="551" w:author="Huawei [Abdessamad] 2024-01" w:date="2024-01-27T20:04:00Z"/>
              </w:rPr>
            </w:pPr>
            <w:ins w:id="552" w:author="Huawei [Abdessamad] 2024-01" w:date="2024-01-27T20:05:00Z">
              <w:r>
                <w:t>0..1</w:t>
              </w:r>
            </w:ins>
          </w:p>
        </w:tc>
        <w:tc>
          <w:tcPr>
            <w:tcW w:w="4127" w:type="dxa"/>
            <w:vAlign w:val="center"/>
          </w:tcPr>
          <w:p w14:paraId="05E71B34" w14:textId="2B246204" w:rsidR="007A1683" w:rsidRDefault="007A1683" w:rsidP="007A1683">
            <w:pPr>
              <w:pStyle w:val="TAL"/>
              <w:rPr>
                <w:ins w:id="553" w:author="Huawei [Abdessamad] 2024-01" w:date="2024-01-27T20:05:00Z"/>
              </w:rPr>
            </w:pPr>
            <w:ins w:id="554" w:author="Huawei [Abdessamad] 2024-01" w:date="2024-01-27T20:05:00Z">
              <w:r>
                <w:rPr>
                  <w:rFonts w:cs="Arial"/>
                  <w:szCs w:val="18"/>
                </w:rPr>
                <w:t xml:space="preserve">Represents </w:t>
              </w:r>
              <w:r>
                <w:t xml:space="preserve">the </w:t>
              </w:r>
            </w:ins>
            <w:ins w:id="555" w:author="Huawei [Abdessamad] 2024-01" w:date="2024-01-27T20:07:00Z">
              <w:r w:rsidR="00CF2F47">
                <w:t xml:space="preserve">set of </w:t>
              </w:r>
            </w:ins>
            <w:ins w:id="556" w:author="Huawei [Abdessamad] 2024-01" w:date="2024-01-27T20:06:00Z">
              <w:r>
                <w:t>SEALDD Policy(</w:t>
              </w:r>
              <w:proofErr w:type="spellStart"/>
              <w:r>
                <w:t>ies</w:t>
              </w:r>
              <w:proofErr w:type="spellEnd"/>
              <w:r>
                <w:t>)</w:t>
              </w:r>
            </w:ins>
            <w:ins w:id="557" w:author="Huawei [Abdessamad] 2024-01" w:date="2024-01-27T20:07:00Z">
              <w:r w:rsidR="00C03909">
                <w:t xml:space="preserve"> and the related configuration information</w:t>
              </w:r>
              <w:r w:rsidR="00516A02">
                <w:t xml:space="preserve"> currently </w:t>
              </w:r>
            </w:ins>
            <w:ins w:id="558" w:author="Huawei [Abdessamad] 2024-01" w:date="2024-01-27T20:08:00Z">
              <w:r w:rsidR="00B640FC">
                <w:t>configured at (and being used by)</w:t>
              </w:r>
            </w:ins>
            <w:ins w:id="559" w:author="Huawei [Abdessamad] 2024-01" w:date="2024-01-27T20:07:00Z">
              <w:r w:rsidR="00516A02">
                <w:t xml:space="preserve"> the SEALDD Server</w:t>
              </w:r>
            </w:ins>
            <w:ins w:id="560" w:author="Huawei [Abdessamad] 2024-01" w:date="2024-01-27T20:05:00Z">
              <w:r>
                <w:t>.</w:t>
              </w:r>
            </w:ins>
          </w:p>
          <w:p w14:paraId="0E0B4E92" w14:textId="77777777" w:rsidR="007A1683" w:rsidRDefault="007A1683" w:rsidP="007A1683">
            <w:pPr>
              <w:pStyle w:val="TAL"/>
              <w:rPr>
                <w:ins w:id="561" w:author="Huawei [Abdessamad] 2024-01" w:date="2024-01-27T20:05:00Z"/>
                <w:rFonts w:cs="Arial"/>
                <w:szCs w:val="18"/>
              </w:rPr>
            </w:pPr>
          </w:p>
          <w:p w14:paraId="2226B89F" w14:textId="0CF73016" w:rsidR="007A1683" w:rsidRDefault="007A1683" w:rsidP="007A1683">
            <w:pPr>
              <w:pStyle w:val="TAL"/>
              <w:rPr>
                <w:ins w:id="562" w:author="Huawei [Abdessamad] 2024-01" w:date="2024-01-27T20:04:00Z"/>
                <w:rFonts w:cs="Arial"/>
                <w:szCs w:val="18"/>
              </w:rPr>
            </w:pPr>
            <w:ins w:id="563" w:author="Huawei [Abdessamad] 2024-01" w:date="2024-01-27T20:05:00Z">
              <w:r>
                <w:rPr>
                  <w:rFonts w:cs="Arial"/>
                  <w:szCs w:val="18"/>
                </w:rPr>
                <w:t xml:space="preserve">This attribute shall be present only in a response to a DD </w:t>
              </w:r>
            </w:ins>
            <w:ins w:id="564" w:author="Huawei [Abdessamad] 2024-01" w:date="2024-01-27T20:06:00Z">
              <w:r w:rsidR="00002C2A">
                <w:rPr>
                  <w:rFonts w:cs="Arial"/>
                  <w:szCs w:val="18"/>
                </w:rPr>
                <w:t>C</w:t>
              </w:r>
            </w:ins>
            <w:ins w:id="565" w:author="Huawei [Abdessamad] 2024-01" w:date="2024-01-27T20:05:00Z">
              <w:r>
                <w:rPr>
                  <w:rFonts w:cs="Arial"/>
                  <w:szCs w:val="18"/>
                </w:rPr>
                <w:t xml:space="preserve">ontext </w:t>
              </w:r>
            </w:ins>
            <w:ins w:id="566" w:author="Huawei [Abdessamad] 2024-01" w:date="2024-01-27T20:06:00Z">
              <w:r w:rsidR="00002C2A">
                <w:rPr>
                  <w:rFonts w:cs="Arial"/>
                  <w:szCs w:val="18"/>
                </w:rPr>
                <w:t>Pull</w:t>
              </w:r>
            </w:ins>
            <w:ins w:id="567" w:author="Huawei [Abdessamad] 2024-01" w:date="2024-01-27T20:05:00Z">
              <w:r>
                <w:rPr>
                  <w:rFonts w:cs="Arial"/>
                  <w:szCs w:val="18"/>
                </w:rPr>
                <w:t xml:space="preserve"> request.</w:t>
              </w:r>
            </w:ins>
          </w:p>
        </w:tc>
        <w:tc>
          <w:tcPr>
            <w:tcW w:w="1309" w:type="dxa"/>
            <w:vAlign w:val="center"/>
          </w:tcPr>
          <w:p w14:paraId="42856216" w14:textId="77777777" w:rsidR="007A1683" w:rsidRPr="007C1AFD" w:rsidRDefault="007A1683" w:rsidP="007A1683">
            <w:pPr>
              <w:pStyle w:val="TAL"/>
              <w:rPr>
                <w:ins w:id="568" w:author="Huawei [Abdessamad] 2024-01" w:date="2024-01-27T20:04:00Z"/>
                <w:rFonts w:cs="Arial"/>
                <w:szCs w:val="18"/>
              </w:rPr>
            </w:pPr>
          </w:p>
        </w:tc>
      </w:tr>
      <w:tr w:rsidR="00203FEA" w:rsidRPr="007C1AFD" w14:paraId="15306327" w14:textId="77777777" w:rsidTr="00203FEA">
        <w:trPr>
          <w:jc w:val="center"/>
        </w:trPr>
        <w:tc>
          <w:tcPr>
            <w:tcW w:w="1430" w:type="dxa"/>
            <w:vAlign w:val="center"/>
          </w:tcPr>
          <w:p w14:paraId="5B2077FC" w14:textId="77777777" w:rsidR="00203FEA" w:rsidRDefault="00203FEA" w:rsidP="00203FEA">
            <w:pPr>
              <w:pStyle w:val="TAL"/>
            </w:pPr>
            <w:proofErr w:type="spellStart"/>
            <w:r w:rsidRPr="00D7544F">
              <w:t>suppFeat</w:t>
            </w:r>
            <w:proofErr w:type="spellEnd"/>
          </w:p>
        </w:tc>
        <w:tc>
          <w:tcPr>
            <w:tcW w:w="1114" w:type="dxa"/>
            <w:vAlign w:val="center"/>
          </w:tcPr>
          <w:p w14:paraId="07A7F11E" w14:textId="77777777" w:rsidR="00203FEA" w:rsidRPr="00F11966" w:rsidRDefault="00203FEA" w:rsidP="00203FEA">
            <w:pPr>
              <w:pStyle w:val="TAL"/>
            </w:pPr>
            <w:proofErr w:type="spellStart"/>
            <w:r w:rsidRPr="00D7544F">
              <w:t>SupportedFeatures</w:t>
            </w:r>
            <w:proofErr w:type="spellEnd"/>
          </w:p>
        </w:tc>
        <w:tc>
          <w:tcPr>
            <w:tcW w:w="317" w:type="dxa"/>
            <w:vAlign w:val="center"/>
          </w:tcPr>
          <w:p w14:paraId="50D9B4F5" w14:textId="77777777" w:rsidR="00203FEA" w:rsidRDefault="00203FEA" w:rsidP="00203FEA">
            <w:pPr>
              <w:pStyle w:val="TAC"/>
            </w:pPr>
            <w:r w:rsidRPr="00D7544F">
              <w:rPr>
                <w:lang w:eastAsia="zh-CN"/>
              </w:rPr>
              <w:t>C</w:t>
            </w:r>
          </w:p>
        </w:tc>
        <w:tc>
          <w:tcPr>
            <w:tcW w:w="1368" w:type="dxa"/>
            <w:vAlign w:val="center"/>
          </w:tcPr>
          <w:p w14:paraId="4B000986" w14:textId="77777777" w:rsidR="00203FEA" w:rsidRDefault="00203FEA" w:rsidP="00203FEA">
            <w:pPr>
              <w:pStyle w:val="TAC"/>
            </w:pPr>
            <w:r w:rsidRPr="00D7544F">
              <w:t>0..1</w:t>
            </w:r>
          </w:p>
        </w:tc>
        <w:tc>
          <w:tcPr>
            <w:tcW w:w="4127" w:type="dxa"/>
            <w:vAlign w:val="center"/>
          </w:tcPr>
          <w:p w14:paraId="5B7A3072" w14:textId="6A1E6E5F" w:rsidR="00203FEA" w:rsidRPr="00D7544F" w:rsidRDefault="00203FEA" w:rsidP="00203FEA">
            <w:pPr>
              <w:pStyle w:val="TAL"/>
              <w:rPr>
                <w:rFonts w:cs="Arial"/>
              </w:rPr>
            </w:pPr>
            <w:r w:rsidRPr="00D7544F">
              <w:rPr>
                <w:rFonts w:cs="Arial"/>
              </w:rPr>
              <w:t xml:space="preserve">Represents </w:t>
            </w:r>
            <w:ins w:id="569" w:author="Huawei [Abdessamad] 2023-12" w:date="2023-12-03T15:15:00Z">
              <w:r w:rsidR="00C7193F" w:rsidRPr="00FD7038">
                <w:t>the list of supported features among the ones defined in clause 6.</w:t>
              </w:r>
              <w:r w:rsidR="00724770">
                <w:t>3</w:t>
              </w:r>
              <w:r w:rsidR="00C7193F" w:rsidRPr="00FD7038">
                <w:t>.8</w:t>
              </w:r>
            </w:ins>
            <w:del w:id="570" w:author="Huawei [Abdessamad] 2023-12" w:date="2023-12-03T15:15:00Z">
              <w:r w:rsidRPr="00D7544F" w:rsidDel="00C7193F">
                <w:rPr>
                  <w:rFonts w:cs="Arial"/>
                </w:rPr>
                <w:delText>the supported features</w:delText>
              </w:r>
            </w:del>
            <w:r w:rsidRPr="00D7544F">
              <w:rPr>
                <w:rFonts w:cs="Arial"/>
              </w:rPr>
              <w:t>.</w:t>
            </w:r>
          </w:p>
          <w:p w14:paraId="79A16C4A" w14:textId="77777777" w:rsidR="00203FEA" w:rsidRPr="00D7544F" w:rsidRDefault="00203FEA" w:rsidP="00203FEA">
            <w:pPr>
              <w:pStyle w:val="TAL"/>
              <w:rPr>
                <w:rFonts w:cs="Arial"/>
              </w:rPr>
            </w:pPr>
          </w:p>
          <w:p w14:paraId="40C43BC8" w14:textId="6DE344FE" w:rsidR="00203FEA" w:rsidRDefault="00203FEA" w:rsidP="00203FEA">
            <w:pPr>
              <w:pStyle w:val="TAL"/>
              <w:rPr>
                <w:rFonts w:cs="Arial"/>
                <w:szCs w:val="18"/>
              </w:rPr>
            </w:pPr>
            <w:r w:rsidRPr="00D7544F">
              <w:rPr>
                <w:rFonts w:cs="Arial"/>
              </w:rPr>
              <w:t xml:space="preserve">This attribute shall be </w:t>
            </w:r>
            <w:del w:id="571" w:author="Huawei [Abdessamad] 2023-12" w:date="2023-12-03T15:15:00Z">
              <w:r w:rsidRPr="00D7544F" w:rsidDel="00C7193F">
                <w:rPr>
                  <w:rFonts w:cs="Arial"/>
                </w:rPr>
                <w:delText xml:space="preserve">provided </w:delText>
              </w:r>
            </w:del>
            <w:ins w:id="572" w:author="Huawei [Abdessamad] 2023-12" w:date="2023-12-03T15:15:00Z">
              <w:r w:rsidR="00C7193F">
                <w:rPr>
                  <w:rFonts w:cs="Arial"/>
                </w:rPr>
                <w:t>present only</w:t>
              </w:r>
              <w:r w:rsidR="00C7193F" w:rsidRPr="00D7544F">
                <w:rPr>
                  <w:rFonts w:cs="Arial"/>
                </w:rPr>
                <w:t xml:space="preserve"> </w:t>
              </w:r>
            </w:ins>
            <w:r w:rsidRPr="00D7544F">
              <w:rPr>
                <w:rFonts w:cs="Arial"/>
              </w:rPr>
              <w:t>when feature negotiation needs to take place.</w:t>
            </w:r>
          </w:p>
        </w:tc>
        <w:tc>
          <w:tcPr>
            <w:tcW w:w="1309" w:type="dxa"/>
            <w:vAlign w:val="center"/>
          </w:tcPr>
          <w:p w14:paraId="43364CE2" w14:textId="77777777" w:rsidR="00203FEA" w:rsidRPr="007C1AFD" w:rsidRDefault="00203FEA" w:rsidP="00203FEA">
            <w:pPr>
              <w:pStyle w:val="TAL"/>
              <w:rPr>
                <w:rFonts w:cs="Arial"/>
                <w:szCs w:val="18"/>
              </w:rPr>
            </w:pPr>
          </w:p>
        </w:tc>
      </w:tr>
    </w:tbl>
    <w:p w14:paraId="7C589BF7" w14:textId="77777777" w:rsidR="00203FEA" w:rsidRPr="007C1AFD" w:rsidRDefault="00203FEA" w:rsidP="00203FEA">
      <w:pPr>
        <w:rPr>
          <w:lang w:eastAsia="zh-CN"/>
        </w:rPr>
      </w:pPr>
    </w:p>
    <w:p w14:paraId="0EB4E981" w14:textId="77777777" w:rsidR="00DF7B72" w:rsidRDefault="00DF7B72" w:rsidP="00DF7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3" w:name="_Toc151379394"/>
      <w:bookmarkStart w:id="574" w:name="_Toc151445575"/>
      <w:bookmarkStart w:id="575" w:name="_Toc151536733"/>
      <w:r>
        <w:rPr>
          <w:rFonts w:ascii="Arial" w:hAnsi="Arial" w:cs="Arial"/>
          <w:color w:val="0000FF"/>
          <w:sz w:val="28"/>
          <w:szCs w:val="28"/>
          <w:lang w:val="en-US"/>
        </w:rPr>
        <w:t>* * * * Next Changes * * * *</w:t>
      </w:r>
    </w:p>
    <w:p w14:paraId="6FDC9392" w14:textId="77777777" w:rsidR="00DF7B72" w:rsidRPr="007C1AFD" w:rsidRDefault="00DF7B72" w:rsidP="00DF7B72">
      <w:pPr>
        <w:pStyle w:val="Heading5"/>
        <w:rPr>
          <w:lang w:eastAsia="zh-CN"/>
        </w:rPr>
      </w:pPr>
      <w:r>
        <w:rPr>
          <w:lang w:eastAsia="zh-CN"/>
        </w:rPr>
        <w:t>6.3.6</w:t>
      </w:r>
      <w:r w:rsidRPr="007C1AFD">
        <w:rPr>
          <w:lang w:eastAsia="zh-CN"/>
        </w:rPr>
        <w:t>.</w:t>
      </w:r>
      <w:r>
        <w:rPr>
          <w:lang w:eastAsia="zh-CN"/>
        </w:rPr>
        <w:t>2.6</w:t>
      </w:r>
      <w:r w:rsidRPr="007C1AFD">
        <w:rPr>
          <w:lang w:eastAsia="zh-CN"/>
        </w:rPr>
        <w:tab/>
        <w:t xml:space="preserve">Type: </w:t>
      </w:r>
      <w:proofErr w:type="spellStart"/>
      <w:r>
        <w:t>SddUuContext</w:t>
      </w:r>
      <w:bookmarkEnd w:id="573"/>
      <w:bookmarkEnd w:id="574"/>
      <w:bookmarkEnd w:id="575"/>
      <w:proofErr w:type="spellEnd"/>
    </w:p>
    <w:p w14:paraId="7C162A57" w14:textId="77777777" w:rsidR="00DF7B72" w:rsidRPr="007C1AFD" w:rsidRDefault="00DF7B72" w:rsidP="00DF7B72">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proofErr w:type="spellStart"/>
      <w:r>
        <w:t>SddUuContext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DF7B72" w:rsidRPr="007C1AFD" w14:paraId="383D6C6A" w14:textId="77777777" w:rsidTr="003C7586">
        <w:trPr>
          <w:jc w:val="center"/>
        </w:trPr>
        <w:tc>
          <w:tcPr>
            <w:tcW w:w="1693" w:type="dxa"/>
            <w:shd w:val="clear" w:color="auto" w:fill="C0C0C0"/>
            <w:vAlign w:val="center"/>
            <w:hideMark/>
          </w:tcPr>
          <w:p w14:paraId="796357CB" w14:textId="77777777" w:rsidR="00DF7B72" w:rsidRPr="007C1AFD" w:rsidRDefault="00DF7B72" w:rsidP="003C7586">
            <w:pPr>
              <w:pStyle w:val="TAH"/>
            </w:pPr>
            <w:r w:rsidRPr="007C1AFD">
              <w:t>Attribute name</w:t>
            </w:r>
          </w:p>
        </w:tc>
        <w:tc>
          <w:tcPr>
            <w:tcW w:w="1134" w:type="dxa"/>
            <w:shd w:val="clear" w:color="auto" w:fill="C0C0C0"/>
            <w:vAlign w:val="center"/>
            <w:hideMark/>
          </w:tcPr>
          <w:p w14:paraId="732C0140" w14:textId="77777777" w:rsidR="00DF7B72" w:rsidRPr="007C1AFD" w:rsidRDefault="00DF7B72" w:rsidP="003C7586">
            <w:pPr>
              <w:pStyle w:val="TAH"/>
            </w:pPr>
            <w:r w:rsidRPr="007C1AFD">
              <w:t>Data type</w:t>
            </w:r>
          </w:p>
        </w:tc>
        <w:tc>
          <w:tcPr>
            <w:tcW w:w="426" w:type="dxa"/>
            <w:shd w:val="clear" w:color="auto" w:fill="C0C0C0"/>
            <w:vAlign w:val="center"/>
            <w:hideMark/>
          </w:tcPr>
          <w:p w14:paraId="7A38F3DA" w14:textId="77777777" w:rsidR="00DF7B72" w:rsidRPr="007C1AFD" w:rsidRDefault="00DF7B72" w:rsidP="003C7586">
            <w:pPr>
              <w:pStyle w:val="TAH"/>
            </w:pPr>
            <w:r w:rsidRPr="007C1AFD">
              <w:t>P</w:t>
            </w:r>
          </w:p>
        </w:tc>
        <w:tc>
          <w:tcPr>
            <w:tcW w:w="1134" w:type="dxa"/>
            <w:shd w:val="clear" w:color="auto" w:fill="C0C0C0"/>
            <w:vAlign w:val="center"/>
            <w:hideMark/>
          </w:tcPr>
          <w:p w14:paraId="75EFD8EB" w14:textId="77777777" w:rsidR="00DF7B72" w:rsidRPr="007C1AFD" w:rsidRDefault="00DF7B72" w:rsidP="003C7586">
            <w:pPr>
              <w:pStyle w:val="TAH"/>
            </w:pPr>
            <w:r w:rsidRPr="007C1AFD">
              <w:t>Cardinality</w:t>
            </w:r>
          </w:p>
        </w:tc>
        <w:tc>
          <w:tcPr>
            <w:tcW w:w="3969" w:type="dxa"/>
            <w:shd w:val="clear" w:color="auto" w:fill="C0C0C0"/>
            <w:vAlign w:val="center"/>
            <w:hideMark/>
          </w:tcPr>
          <w:p w14:paraId="0D61B0C7" w14:textId="77777777" w:rsidR="00DF7B72" w:rsidRPr="007C1AFD" w:rsidRDefault="00DF7B72" w:rsidP="003C7586">
            <w:pPr>
              <w:pStyle w:val="TAH"/>
              <w:rPr>
                <w:rFonts w:cs="Arial"/>
                <w:szCs w:val="18"/>
              </w:rPr>
            </w:pPr>
            <w:r w:rsidRPr="007C1AFD">
              <w:rPr>
                <w:rFonts w:cs="Arial"/>
                <w:szCs w:val="18"/>
              </w:rPr>
              <w:t>Description</w:t>
            </w:r>
          </w:p>
        </w:tc>
        <w:tc>
          <w:tcPr>
            <w:tcW w:w="1309" w:type="dxa"/>
            <w:shd w:val="clear" w:color="auto" w:fill="C0C0C0"/>
            <w:vAlign w:val="center"/>
          </w:tcPr>
          <w:p w14:paraId="77C76A14" w14:textId="77777777" w:rsidR="00DF7B72" w:rsidRPr="007C1AFD" w:rsidRDefault="00DF7B72" w:rsidP="003C7586">
            <w:pPr>
              <w:pStyle w:val="TAH"/>
              <w:rPr>
                <w:rFonts w:cs="Arial"/>
                <w:szCs w:val="18"/>
              </w:rPr>
            </w:pPr>
            <w:r w:rsidRPr="007C1AFD">
              <w:t>Applicability</w:t>
            </w:r>
          </w:p>
        </w:tc>
      </w:tr>
      <w:tr w:rsidR="00DF7B72" w:rsidRPr="007C1AFD" w14:paraId="77E4852A" w14:textId="77777777" w:rsidTr="003C7586">
        <w:trPr>
          <w:jc w:val="center"/>
        </w:trPr>
        <w:tc>
          <w:tcPr>
            <w:tcW w:w="1693" w:type="dxa"/>
            <w:vAlign w:val="center"/>
          </w:tcPr>
          <w:p w14:paraId="2774EEC2" w14:textId="77777777" w:rsidR="00DF7B72" w:rsidRPr="007C1AFD" w:rsidRDefault="00DF7B72" w:rsidP="003C7586">
            <w:pPr>
              <w:pStyle w:val="TAL"/>
            </w:pPr>
            <w:proofErr w:type="spellStart"/>
            <w:r>
              <w:t>sddFlowId</w:t>
            </w:r>
            <w:proofErr w:type="spellEnd"/>
          </w:p>
        </w:tc>
        <w:tc>
          <w:tcPr>
            <w:tcW w:w="1134" w:type="dxa"/>
            <w:vAlign w:val="center"/>
          </w:tcPr>
          <w:p w14:paraId="4BF8508F" w14:textId="77777777" w:rsidR="00DF7B72" w:rsidRPr="007C1AFD" w:rsidRDefault="00DF7B72" w:rsidP="003C7586">
            <w:pPr>
              <w:pStyle w:val="TAL"/>
            </w:pPr>
            <w:r>
              <w:t>string</w:t>
            </w:r>
          </w:p>
        </w:tc>
        <w:tc>
          <w:tcPr>
            <w:tcW w:w="426" w:type="dxa"/>
            <w:vAlign w:val="center"/>
          </w:tcPr>
          <w:p w14:paraId="10374DC0" w14:textId="77777777" w:rsidR="00DF7B72" w:rsidRPr="007C1AFD" w:rsidRDefault="00DF7B72" w:rsidP="003C7586">
            <w:pPr>
              <w:pStyle w:val="TAC"/>
            </w:pPr>
            <w:r>
              <w:t>M</w:t>
            </w:r>
          </w:p>
        </w:tc>
        <w:tc>
          <w:tcPr>
            <w:tcW w:w="1134" w:type="dxa"/>
            <w:vAlign w:val="center"/>
          </w:tcPr>
          <w:p w14:paraId="34AE8363" w14:textId="77777777" w:rsidR="00DF7B72" w:rsidRPr="007C1AFD" w:rsidRDefault="00DF7B72" w:rsidP="003C7586">
            <w:pPr>
              <w:pStyle w:val="TAC"/>
            </w:pPr>
            <w:r w:rsidRPr="007C1AFD">
              <w:t>1</w:t>
            </w:r>
          </w:p>
        </w:tc>
        <w:tc>
          <w:tcPr>
            <w:tcW w:w="3969" w:type="dxa"/>
            <w:vAlign w:val="center"/>
          </w:tcPr>
          <w:p w14:paraId="25F32F21" w14:textId="77777777" w:rsidR="00DF7B72" w:rsidRPr="007C1AFD" w:rsidRDefault="00DF7B72" w:rsidP="003C7586">
            <w:pPr>
              <w:pStyle w:val="TAL"/>
              <w:rPr>
                <w:rFonts w:cs="Arial"/>
                <w:szCs w:val="18"/>
              </w:rPr>
            </w:pPr>
            <w:r>
              <w:rPr>
                <w:rFonts w:cs="Arial"/>
                <w:szCs w:val="18"/>
              </w:rPr>
              <w:t xml:space="preserve">Represents </w:t>
            </w:r>
            <w:r w:rsidRPr="00A450EA">
              <w:rPr>
                <w:lang w:eastAsia="zh-CN"/>
              </w:rPr>
              <w:t>the SEALDD flow</w:t>
            </w:r>
            <w:r>
              <w:rPr>
                <w:lang w:eastAsia="zh-CN"/>
              </w:rPr>
              <w:t xml:space="preserve"> ID</w:t>
            </w:r>
            <w:r w:rsidRPr="00A450EA">
              <w:rPr>
                <w:lang w:eastAsia="zh-CN"/>
              </w:rPr>
              <w:t>.</w:t>
            </w:r>
          </w:p>
        </w:tc>
        <w:tc>
          <w:tcPr>
            <w:tcW w:w="1309" w:type="dxa"/>
            <w:vAlign w:val="center"/>
          </w:tcPr>
          <w:p w14:paraId="7D63C75F" w14:textId="77777777" w:rsidR="00DF7B72" w:rsidRPr="007C1AFD" w:rsidRDefault="00DF7B72" w:rsidP="003C7586">
            <w:pPr>
              <w:pStyle w:val="TAL"/>
              <w:rPr>
                <w:rFonts w:cs="Arial"/>
                <w:szCs w:val="18"/>
              </w:rPr>
            </w:pPr>
          </w:p>
        </w:tc>
      </w:tr>
      <w:tr w:rsidR="00DF7B72" w:rsidRPr="007C1AFD" w14:paraId="2B7C93D6" w14:textId="77777777" w:rsidTr="003C7586">
        <w:trPr>
          <w:jc w:val="center"/>
        </w:trPr>
        <w:tc>
          <w:tcPr>
            <w:tcW w:w="1693" w:type="dxa"/>
            <w:vAlign w:val="center"/>
          </w:tcPr>
          <w:p w14:paraId="14D58DA1" w14:textId="77777777" w:rsidR="00DF7B72" w:rsidRDefault="00DF7B72" w:rsidP="003C7586">
            <w:pPr>
              <w:pStyle w:val="TAL"/>
            </w:pPr>
            <w:proofErr w:type="spellStart"/>
            <w:r>
              <w:t>valServiceId</w:t>
            </w:r>
            <w:proofErr w:type="spellEnd"/>
          </w:p>
        </w:tc>
        <w:tc>
          <w:tcPr>
            <w:tcW w:w="1134" w:type="dxa"/>
            <w:vAlign w:val="center"/>
          </w:tcPr>
          <w:p w14:paraId="5FA70638" w14:textId="77777777" w:rsidR="00DF7B72" w:rsidRDefault="00DF7B72" w:rsidP="003C7586">
            <w:pPr>
              <w:pStyle w:val="TAL"/>
            </w:pPr>
            <w:r>
              <w:t>string</w:t>
            </w:r>
          </w:p>
        </w:tc>
        <w:tc>
          <w:tcPr>
            <w:tcW w:w="426" w:type="dxa"/>
            <w:vAlign w:val="center"/>
          </w:tcPr>
          <w:p w14:paraId="25A67D0B" w14:textId="77777777" w:rsidR="00DF7B72" w:rsidRDefault="00DF7B72" w:rsidP="003C7586">
            <w:pPr>
              <w:pStyle w:val="TAC"/>
            </w:pPr>
            <w:r>
              <w:t>O</w:t>
            </w:r>
          </w:p>
        </w:tc>
        <w:tc>
          <w:tcPr>
            <w:tcW w:w="1134" w:type="dxa"/>
            <w:vAlign w:val="center"/>
          </w:tcPr>
          <w:p w14:paraId="7F17DBA5" w14:textId="77777777" w:rsidR="00DF7B72" w:rsidRPr="007C1AFD" w:rsidRDefault="00DF7B72" w:rsidP="003C7586">
            <w:pPr>
              <w:pStyle w:val="TAC"/>
            </w:pPr>
            <w:r>
              <w:t>0..1</w:t>
            </w:r>
          </w:p>
        </w:tc>
        <w:tc>
          <w:tcPr>
            <w:tcW w:w="3969" w:type="dxa"/>
            <w:vAlign w:val="center"/>
          </w:tcPr>
          <w:p w14:paraId="5152422D" w14:textId="77777777" w:rsidR="00DF7B72" w:rsidRDefault="00DF7B72" w:rsidP="003C7586">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5BC18E4A" w14:textId="77777777" w:rsidR="00DF7B72" w:rsidRPr="007C1AFD" w:rsidRDefault="00DF7B72" w:rsidP="003C7586">
            <w:pPr>
              <w:pStyle w:val="TAL"/>
              <w:rPr>
                <w:rFonts w:cs="Arial"/>
                <w:szCs w:val="18"/>
              </w:rPr>
            </w:pPr>
          </w:p>
        </w:tc>
      </w:tr>
      <w:tr w:rsidR="00DF7B72" w:rsidRPr="007C1AFD" w14:paraId="17844139" w14:textId="77777777" w:rsidTr="003C7586">
        <w:trPr>
          <w:jc w:val="center"/>
        </w:trPr>
        <w:tc>
          <w:tcPr>
            <w:tcW w:w="1693" w:type="dxa"/>
            <w:vAlign w:val="center"/>
          </w:tcPr>
          <w:p w14:paraId="6540423F" w14:textId="77777777" w:rsidR="00DF7B72" w:rsidRDefault="00DF7B72" w:rsidP="003C7586">
            <w:pPr>
              <w:pStyle w:val="TAL"/>
            </w:pPr>
            <w:proofErr w:type="spellStart"/>
            <w:r>
              <w:t>valServerId</w:t>
            </w:r>
            <w:proofErr w:type="spellEnd"/>
          </w:p>
        </w:tc>
        <w:tc>
          <w:tcPr>
            <w:tcW w:w="1134" w:type="dxa"/>
            <w:vAlign w:val="center"/>
          </w:tcPr>
          <w:p w14:paraId="6D3A4BFE" w14:textId="77777777" w:rsidR="00DF7B72" w:rsidRDefault="00DF7B72" w:rsidP="003C7586">
            <w:pPr>
              <w:pStyle w:val="TAL"/>
            </w:pPr>
            <w:r>
              <w:t>string</w:t>
            </w:r>
          </w:p>
        </w:tc>
        <w:tc>
          <w:tcPr>
            <w:tcW w:w="426" w:type="dxa"/>
            <w:vAlign w:val="center"/>
          </w:tcPr>
          <w:p w14:paraId="708238B2" w14:textId="77777777" w:rsidR="00DF7B72" w:rsidRDefault="00DF7B72" w:rsidP="003C7586">
            <w:pPr>
              <w:pStyle w:val="TAC"/>
            </w:pPr>
            <w:r>
              <w:t>O</w:t>
            </w:r>
          </w:p>
        </w:tc>
        <w:tc>
          <w:tcPr>
            <w:tcW w:w="1134" w:type="dxa"/>
            <w:vAlign w:val="center"/>
          </w:tcPr>
          <w:p w14:paraId="4EC5F462" w14:textId="77777777" w:rsidR="00DF7B72" w:rsidRDefault="00DF7B72" w:rsidP="003C7586">
            <w:pPr>
              <w:pStyle w:val="TAC"/>
            </w:pPr>
            <w:r>
              <w:t>0..1</w:t>
            </w:r>
          </w:p>
        </w:tc>
        <w:tc>
          <w:tcPr>
            <w:tcW w:w="3969" w:type="dxa"/>
            <w:vAlign w:val="center"/>
          </w:tcPr>
          <w:p w14:paraId="1B3D26D9" w14:textId="77777777" w:rsidR="00DF7B72" w:rsidRDefault="00DF7B72" w:rsidP="003C7586">
            <w:pPr>
              <w:pStyle w:val="TAL"/>
              <w:rPr>
                <w:rFonts w:cs="Arial"/>
                <w:szCs w:val="18"/>
              </w:rPr>
            </w:pPr>
            <w:r>
              <w:rPr>
                <w:lang w:eastAsia="zh-CN"/>
              </w:rPr>
              <w:t>Contains the identifier of the VAL Server.</w:t>
            </w:r>
          </w:p>
        </w:tc>
        <w:tc>
          <w:tcPr>
            <w:tcW w:w="1309" w:type="dxa"/>
            <w:vAlign w:val="center"/>
          </w:tcPr>
          <w:p w14:paraId="1408251B" w14:textId="77777777" w:rsidR="00DF7B72" w:rsidRPr="007C1AFD" w:rsidRDefault="00DF7B72" w:rsidP="003C7586">
            <w:pPr>
              <w:pStyle w:val="TAL"/>
              <w:rPr>
                <w:rFonts w:cs="Arial"/>
                <w:szCs w:val="18"/>
              </w:rPr>
            </w:pPr>
          </w:p>
        </w:tc>
      </w:tr>
      <w:tr w:rsidR="00DF7B72" w:rsidRPr="007C1AFD" w14:paraId="2C055318" w14:textId="77777777" w:rsidTr="003C7586">
        <w:trPr>
          <w:jc w:val="center"/>
        </w:trPr>
        <w:tc>
          <w:tcPr>
            <w:tcW w:w="1693" w:type="dxa"/>
            <w:vAlign w:val="center"/>
          </w:tcPr>
          <w:p w14:paraId="47C6D4F7" w14:textId="77777777" w:rsidR="00DF7B72" w:rsidRDefault="00DF7B72" w:rsidP="003C7586">
            <w:pPr>
              <w:pStyle w:val="TAL"/>
            </w:pPr>
            <w:proofErr w:type="spellStart"/>
            <w:r>
              <w:t>valServEndPoint</w:t>
            </w:r>
            <w:proofErr w:type="spellEnd"/>
          </w:p>
        </w:tc>
        <w:tc>
          <w:tcPr>
            <w:tcW w:w="1134" w:type="dxa"/>
            <w:vAlign w:val="center"/>
          </w:tcPr>
          <w:p w14:paraId="31E4D67B" w14:textId="5A8F18F6" w:rsidR="00DF7B72" w:rsidRDefault="00CA2AFC" w:rsidP="003C7586">
            <w:pPr>
              <w:pStyle w:val="TAL"/>
            </w:pPr>
            <w:proofErr w:type="spellStart"/>
            <w:ins w:id="576" w:author="Huawei [Abdessamad] 2024-01" w:date="2024-01-27T20:02:00Z">
              <w:r w:rsidRPr="008D54D6">
                <w:t>ConnInfo</w:t>
              </w:r>
            </w:ins>
            <w:proofErr w:type="spellEnd"/>
            <w:del w:id="577" w:author="Huawei [Abdessamad] 2024-01" w:date="2024-01-27T20:02:00Z">
              <w:r w:rsidR="00DF7B72" w:rsidRPr="00F11966" w:rsidDel="00CA2AFC">
                <w:delText>RouteInformation</w:delText>
              </w:r>
            </w:del>
          </w:p>
        </w:tc>
        <w:tc>
          <w:tcPr>
            <w:tcW w:w="426" w:type="dxa"/>
            <w:vAlign w:val="center"/>
          </w:tcPr>
          <w:p w14:paraId="330502DA" w14:textId="77777777" w:rsidR="00DF7B72" w:rsidRDefault="00DF7B72" w:rsidP="003C7586">
            <w:pPr>
              <w:pStyle w:val="TAC"/>
            </w:pPr>
            <w:r>
              <w:t>M</w:t>
            </w:r>
          </w:p>
        </w:tc>
        <w:tc>
          <w:tcPr>
            <w:tcW w:w="1134" w:type="dxa"/>
            <w:vAlign w:val="center"/>
          </w:tcPr>
          <w:p w14:paraId="624B3AB0" w14:textId="77777777" w:rsidR="00DF7B72" w:rsidRDefault="00DF7B72" w:rsidP="003C7586">
            <w:pPr>
              <w:pStyle w:val="TAC"/>
            </w:pPr>
            <w:r>
              <w:t>1</w:t>
            </w:r>
          </w:p>
        </w:tc>
        <w:tc>
          <w:tcPr>
            <w:tcW w:w="3969" w:type="dxa"/>
            <w:vAlign w:val="center"/>
          </w:tcPr>
          <w:p w14:paraId="7B175570" w14:textId="77777777" w:rsidR="00DF7B72" w:rsidRDefault="00DF7B72" w:rsidP="003C7586">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935B248" w14:textId="77777777" w:rsidR="00DF7B72" w:rsidRPr="007C1AFD" w:rsidRDefault="00DF7B72" w:rsidP="003C7586">
            <w:pPr>
              <w:pStyle w:val="TAL"/>
              <w:rPr>
                <w:rFonts w:cs="Arial"/>
                <w:szCs w:val="18"/>
              </w:rPr>
            </w:pPr>
          </w:p>
        </w:tc>
      </w:tr>
      <w:tr w:rsidR="00DF7B72" w:rsidRPr="007C1AFD" w14:paraId="4E619CFC" w14:textId="77777777" w:rsidTr="003C7586">
        <w:trPr>
          <w:jc w:val="center"/>
        </w:trPr>
        <w:tc>
          <w:tcPr>
            <w:tcW w:w="1693" w:type="dxa"/>
            <w:vAlign w:val="center"/>
          </w:tcPr>
          <w:p w14:paraId="63517883" w14:textId="77777777" w:rsidR="00DF7B72" w:rsidRDefault="00DF7B72" w:rsidP="003C7586">
            <w:pPr>
              <w:pStyle w:val="TAL"/>
            </w:pPr>
            <w:proofErr w:type="spellStart"/>
            <w:r>
              <w:t>ddClientConnInfo</w:t>
            </w:r>
            <w:proofErr w:type="spellEnd"/>
          </w:p>
        </w:tc>
        <w:tc>
          <w:tcPr>
            <w:tcW w:w="1134" w:type="dxa"/>
            <w:vAlign w:val="center"/>
          </w:tcPr>
          <w:p w14:paraId="47892DA7" w14:textId="77777777" w:rsidR="00DF7B72" w:rsidRDefault="00DF7B72" w:rsidP="003C7586">
            <w:pPr>
              <w:pStyle w:val="TAL"/>
            </w:pPr>
            <w:proofErr w:type="spellStart"/>
            <w:r w:rsidRPr="008D54D6">
              <w:t>ConnInfo</w:t>
            </w:r>
            <w:proofErr w:type="spellEnd"/>
          </w:p>
        </w:tc>
        <w:tc>
          <w:tcPr>
            <w:tcW w:w="426" w:type="dxa"/>
            <w:vAlign w:val="center"/>
          </w:tcPr>
          <w:p w14:paraId="74A9475E" w14:textId="77777777" w:rsidR="00DF7B72" w:rsidRDefault="00DF7B72" w:rsidP="003C7586">
            <w:pPr>
              <w:pStyle w:val="TAC"/>
            </w:pPr>
            <w:r>
              <w:t>O</w:t>
            </w:r>
          </w:p>
        </w:tc>
        <w:tc>
          <w:tcPr>
            <w:tcW w:w="1134" w:type="dxa"/>
            <w:vAlign w:val="center"/>
          </w:tcPr>
          <w:p w14:paraId="1D23C9FA" w14:textId="77777777" w:rsidR="00DF7B72" w:rsidRDefault="00DF7B72" w:rsidP="003C7586">
            <w:pPr>
              <w:pStyle w:val="TAC"/>
            </w:pPr>
            <w:r>
              <w:t>0..1</w:t>
            </w:r>
          </w:p>
        </w:tc>
        <w:tc>
          <w:tcPr>
            <w:tcW w:w="3969" w:type="dxa"/>
            <w:vAlign w:val="center"/>
          </w:tcPr>
          <w:p w14:paraId="010833CC" w14:textId="23B2FADF" w:rsidR="00DF7B72" w:rsidRDefault="00DF7B72" w:rsidP="003C7586">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del w:id="578" w:author="Huawei [Abdessamad] 2024-01" w:date="2024-01-27T20:00:00Z">
              <w:r w:rsidRPr="00A450EA" w:rsidDel="009C7469">
                <w:rPr>
                  <w:lang w:eastAsia="zh-CN"/>
                </w:rPr>
                <w:delText xml:space="preserve">traffic </w:delText>
              </w:r>
            </w:del>
            <w:r w:rsidRPr="00A450EA">
              <w:t>SEALDD-</w:t>
            </w:r>
            <w:proofErr w:type="spellStart"/>
            <w:r>
              <w:t>Uu</w:t>
            </w:r>
            <w:proofErr w:type="spellEnd"/>
            <w:r w:rsidRPr="00A450EA">
              <w:t xml:space="preserve"> </w:t>
            </w:r>
            <w:del w:id="579" w:author="Huawei [Abdessamad] 2024-01" w:date="2024-01-27T19:59:00Z">
              <w:r w:rsidRPr="00A450EA" w:rsidDel="009C7469">
                <w:delText>D</w:delText>
              </w:r>
            </w:del>
            <w:ins w:id="580" w:author="Huawei [Abdessamad] 2024-01" w:date="2024-01-27T19:59:00Z">
              <w:r w:rsidR="009C7469">
                <w:t>d</w:t>
              </w:r>
            </w:ins>
            <w:r w:rsidRPr="00A450EA">
              <w:t>ata transmission connection information</w:t>
            </w:r>
            <w:r>
              <w:rPr>
                <w:lang w:eastAsia="zh-CN"/>
              </w:rPr>
              <w:t>.</w:t>
            </w:r>
          </w:p>
        </w:tc>
        <w:tc>
          <w:tcPr>
            <w:tcW w:w="1309" w:type="dxa"/>
            <w:vAlign w:val="center"/>
          </w:tcPr>
          <w:p w14:paraId="32B7C086" w14:textId="77777777" w:rsidR="00DF7B72" w:rsidRPr="007C1AFD" w:rsidRDefault="00DF7B72" w:rsidP="003C7586">
            <w:pPr>
              <w:pStyle w:val="TAL"/>
              <w:rPr>
                <w:rFonts w:cs="Arial"/>
                <w:szCs w:val="18"/>
              </w:rPr>
            </w:pPr>
          </w:p>
        </w:tc>
      </w:tr>
      <w:tr w:rsidR="00DF7B72" w:rsidRPr="007C1AFD" w14:paraId="47298C00" w14:textId="77777777" w:rsidTr="003C7586">
        <w:trPr>
          <w:jc w:val="center"/>
        </w:trPr>
        <w:tc>
          <w:tcPr>
            <w:tcW w:w="1693" w:type="dxa"/>
            <w:vAlign w:val="center"/>
          </w:tcPr>
          <w:p w14:paraId="11D05FC1" w14:textId="77777777" w:rsidR="00DF7B72" w:rsidRDefault="00DF7B72" w:rsidP="003C7586">
            <w:pPr>
              <w:pStyle w:val="TAL"/>
            </w:pPr>
            <w:proofErr w:type="spellStart"/>
            <w:r>
              <w:t>ddServConnInfo</w:t>
            </w:r>
            <w:proofErr w:type="spellEnd"/>
          </w:p>
        </w:tc>
        <w:tc>
          <w:tcPr>
            <w:tcW w:w="1134" w:type="dxa"/>
            <w:vAlign w:val="center"/>
          </w:tcPr>
          <w:p w14:paraId="01F63600" w14:textId="77777777" w:rsidR="00DF7B72" w:rsidRPr="008D54D6" w:rsidRDefault="00DF7B72" w:rsidP="003C7586">
            <w:pPr>
              <w:pStyle w:val="TAL"/>
            </w:pPr>
            <w:proofErr w:type="spellStart"/>
            <w:r w:rsidRPr="008D54D6">
              <w:t>ConnInfo</w:t>
            </w:r>
            <w:proofErr w:type="spellEnd"/>
          </w:p>
        </w:tc>
        <w:tc>
          <w:tcPr>
            <w:tcW w:w="426" w:type="dxa"/>
            <w:vAlign w:val="center"/>
          </w:tcPr>
          <w:p w14:paraId="5D824B08" w14:textId="77777777" w:rsidR="00DF7B72" w:rsidRDefault="00DF7B72" w:rsidP="003C7586">
            <w:pPr>
              <w:pStyle w:val="TAC"/>
            </w:pPr>
            <w:r>
              <w:t>O</w:t>
            </w:r>
          </w:p>
        </w:tc>
        <w:tc>
          <w:tcPr>
            <w:tcW w:w="1134" w:type="dxa"/>
            <w:vAlign w:val="center"/>
          </w:tcPr>
          <w:p w14:paraId="6A85521D" w14:textId="77777777" w:rsidR="00DF7B72" w:rsidRDefault="00DF7B72" w:rsidP="003C7586">
            <w:pPr>
              <w:pStyle w:val="TAC"/>
            </w:pPr>
            <w:r>
              <w:t>0..1</w:t>
            </w:r>
          </w:p>
        </w:tc>
        <w:tc>
          <w:tcPr>
            <w:tcW w:w="3969" w:type="dxa"/>
            <w:vAlign w:val="center"/>
          </w:tcPr>
          <w:p w14:paraId="17AC1C12" w14:textId="05D3E169" w:rsidR="00DF7B72" w:rsidRDefault="00DF7B72" w:rsidP="003C7586">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proofErr w:type="spellStart"/>
            <w:r>
              <w:t>Uu</w:t>
            </w:r>
            <w:proofErr w:type="spellEnd"/>
            <w:r w:rsidRPr="00A450EA">
              <w:t xml:space="preserve"> </w:t>
            </w:r>
            <w:del w:id="581" w:author="Huawei [Abdessamad] 2024-01" w:date="2024-01-27T20:00:00Z">
              <w:r w:rsidRPr="00A450EA" w:rsidDel="009C7469">
                <w:delText>D</w:delText>
              </w:r>
            </w:del>
            <w:ins w:id="582" w:author="Huawei [Abdessamad] 2024-01" w:date="2024-01-27T20:00:00Z">
              <w:r w:rsidR="009C7469">
                <w:t>d</w:t>
              </w:r>
            </w:ins>
            <w:r w:rsidRPr="00A450EA">
              <w:t>ata transmission connection information</w:t>
            </w:r>
            <w:r>
              <w:rPr>
                <w:lang w:eastAsia="zh-CN"/>
              </w:rPr>
              <w:t>.</w:t>
            </w:r>
          </w:p>
        </w:tc>
        <w:tc>
          <w:tcPr>
            <w:tcW w:w="1309" w:type="dxa"/>
            <w:vAlign w:val="center"/>
          </w:tcPr>
          <w:p w14:paraId="40BDA9D8" w14:textId="77777777" w:rsidR="00DF7B72" w:rsidRPr="007C1AFD" w:rsidRDefault="00DF7B72" w:rsidP="003C7586">
            <w:pPr>
              <w:pStyle w:val="TAL"/>
              <w:rPr>
                <w:rFonts w:cs="Arial"/>
                <w:szCs w:val="18"/>
              </w:rPr>
            </w:pPr>
          </w:p>
        </w:tc>
      </w:tr>
      <w:tr w:rsidR="00DF7B72" w:rsidRPr="007C1AFD" w14:paraId="1B406CCD" w14:textId="77777777" w:rsidTr="003C7586">
        <w:trPr>
          <w:jc w:val="center"/>
        </w:trPr>
        <w:tc>
          <w:tcPr>
            <w:tcW w:w="1693" w:type="dxa"/>
            <w:vAlign w:val="center"/>
          </w:tcPr>
          <w:p w14:paraId="1FECAF3F" w14:textId="77777777" w:rsidR="00DF7B72" w:rsidRDefault="00DF7B72" w:rsidP="003C7586">
            <w:pPr>
              <w:pStyle w:val="TAL"/>
            </w:pPr>
            <w:proofErr w:type="spellStart"/>
            <w:r>
              <w:t>valTgtUe</w:t>
            </w:r>
            <w:proofErr w:type="spellEnd"/>
          </w:p>
        </w:tc>
        <w:tc>
          <w:tcPr>
            <w:tcW w:w="1134" w:type="dxa"/>
            <w:vAlign w:val="center"/>
          </w:tcPr>
          <w:p w14:paraId="560BD628" w14:textId="77777777" w:rsidR="00DF7B72" w:rsidRDefault="00DF7B72" w:rsidP="003C7586">
            <w:pPr>
              <w:pStyle w:val="TAL"/>
            </w:pPr>
            <w:proofErr w:type="spellStart"/>
            <w:r>
              <w:t>ValTargetUe</w:t>
            </w:r>
            <w:proofErr w:type="spellEnd"/>
          </w:p>
        </w:tc>
        <w:tc>
          <w:tcPr>
            <w:tcW w:w="426" w:type="dxa"/>
            <w:vAlign w:val="center"/>
          </w:tcPr>
          <w:p w14:paraId="1F23A74E" w14:textId="77777777" w:rsidR="00DF7B72" w:rsidRDefault="00DF7B72" w:rsidP="003C7586">
            <w:pPr>
              <w:pStyle w:val="TAC"/>
            </w:pPr>
            <w:r>
              <w:t>O</w:t>
            </w:r>
          </w:p>
        </w:tc>
        <w:tc>
          <w:tcPr>
            <w:tcW w:w="1134" w:type="dxa"/>
            <w:vAlign w:val="center"/>
          </w:tcPr>
          <w:p w14:paraId="35D62EF5" w14:textId="77777777" w:rsidR="00DF7B72" w:rsidRDefault="00DF7B72" w:rsidP="003C7586">
            <w:pPr>
              <w:pStyle w:val="TAC"/>
            </w:pPr>
            <w:r>
              <w:t>0..1</w:t>
            </w:r>
          </w:p>
        </w:tc>
        <w:tc>
          <w:tcPr>
            <w:tcW w:w="3969" w:type="dxa"/>
            <w:vAlign w:val="center"/>
          </w:tcPr>
          <w:p w14:paraId="74D43BC0" w14:textId="77777777" w:rsidR="00DF7B72" w:rsidRDefault="00DF7B72" w:rsidP="003C7586">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0D053149" w14:textId="77777777" w:rsidR="00DF7B72" w:rsidRPr="007C1AFD" w:rsidRDefault="00DF7B72" w:rsidP="003C7586">
            <w:pPr>
              <w:pStyle w:val="TAL"/>
              <w:rPr>
                <w:rFonts w:cs="Arial"/>
                <w:szCs w:val="18"/>
              </w:rPr>
            </w:pPr>
          </w:p>
        </w:tc>
      </w:tr>
      <w:tr w:rsidR="00DF7B72" w:rsidRPr="007C1AFD" w14:paraId="642A4FA1" w14:textId="77777777" w:rsidTr="003C7586">
        <w:trPr>
          <w:jc w:val="center"/>
        </w:trPr>
        <w:tc>
          <w:tcPr>
            <w:tcW w:w="1693" w:type="dxa"/>
            <w:vAlign w:val="center"/>
          </w:tcPr>
          <w:p w14:paraId="119ABF8E" w14:textId="77777777" w:rsidR="00DF7B72" w:rsidRDefault="00DF7B72" w:rsidP="003C7586">
            <w:pPr>
              <w:pStyle w:val="TAL"/>
            </w:pPr>
            <w:proofErr w:type="spellStart"/>
            <w:r>
              <w:t>comLifetime</w:t>
            </w:r>
            <w:proofErr w:type="spellEnd"/>
          </w:p>
        </w:tc>
        <w:tc>
          <w:tcPr>
            <w:tcW w:w="1134" w:type="dxa"/>
            <w:vAlign w:val="center"/>
          </w:tcPr>
          <w:p w14:paraId="78B35E35" w14:textId="77777777" w:rsidR="00DF7B72" w:rsidRPr="007C1AFD" w:rsidRDefault="00DF7B72" w:rsidP="003C7586">
            <w:pPr>
              <w:pStyle w:val="TAL"/>
            </w:pPr>
            <w:proofErr w:type="spellStart"/>
            <w:r w:rsidRPr="007C1AFD">
              <w:t>DurationSec</w:t>
            </w:r>
            <w:proofErr w:type="spellEnd"/>
          </w:p>
        </w:tc>
        <w:tc>
          <w:tcPr>
            <w:tcW w:w="426" w:type="dxa"/>
            <w:vAlign w:val="center"/>
          </w:tcPr>
          <w:p w14:paraId="14321D3B" w14:textId="77777777" w:rsidR="00DF7B72" w:rsidRDefault="00DF7B72" w:rsidP="003C7586">
            <w:pPr>
              <w:pStyle w:val="TAC"/>
            </w:pPr>
            <w:r>
              <w:t>O</w:t>
            </w:r>
          </w:p>
        </w:tc>
        <w:tc>
          <w:tcPr>
            <w:tcW w:w="1134" w:type="dxa"/>
            <w:vAlign w:val="center"/>
          </w:tcPr>
          <w:p w14:paraId="61980B37" w14:textId="77777777" w:rsidR="00DF7B72" w:rsidRDefault="00DF7B72" w:rsidP="003C7586">
            <w:pPr>
              <w:pStyle w:val="TAC"/>
            </w:pPr>
            <w:r>
              <w:t>0..1</w:t>
            </w:r>
          </w:p>
        </w:tc>
        <w:tc>
          <w:tcPr>
            <w:tcW w:w="3969" w:type="dxa"/>
            <w:vAlign w:val="center"/>
          </w:tcPr>
          <w:p w14:paraId="20F33252" w14:textId="77777777" w:rsidR="00DF7B72" w:rsidRDefault="00DF7B72" w:rsidP="003C7586">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2CDE3880" w14:textId="77777777" w:rsidR="00DF7B72" w:rsidRPr="007C1AFD" w:rsidRDefault="00DF7B72" w:rsidP="003C7586">
            <w:pPr>
              <w:pStyle w:val="TAL"/>
              <w:rPr>
                <w:rFonts w:cs="Arial"/>
                <w:szCs w:val="18"/>
              </w:rPr>
            </w:pPr>
          </w:p>
        </w:tc>
      </w:tr>
      <w:tr w:rsidR="00DF7B72" w:rsidRPr="007C1AFD" w14:paraId="606F67F9" w14:textId="77777777" w:rsidTr="003C7586">
        <w:trPr>
          <w:jc w:val="center"/>
        </w:trPr>
        <w:tc>
          <w:tcPr>
            <w:tcW w:w="1693" w:type="dxa"/>
            <w:vAlign w:val="center"/>
          </w:tcPr>
          <w:p w14:paraId="463DB81E" w14:textId="77777777" w:rsidR="00DF7B72" w:rsidRDefault="00DF7B72" w:rsidP="003C7586">
            <w:pPr>
              <w:pStyle w:val="TAL"/>
            </w:pPr>
            <w:proofErr w:type="spellStart"/>
            <w:r>
              <w:t>valUsersBdw</w:t>
            </w:r>
            <w:proofErr w:type="spellEnd"/>
          </w:p>
        </w:tc>
        <w:tc>
          <w:tcPr>
            <w:tcW w:w="1134" w:type="dxa"/>
            <w:vAlign w:val="center"/>
          </w:tcPr>
          <w:p w14:paraId="48CD2E90" w14:textId="77777777" w:rsidR="00DF7B72" w:rsidRPr="007C1AFD" w:rsidRDefault="00DF7B72" w:rsidP="003C7586">
            <w:pPr>
              <w:pStyle w:val="TAL"/>
            </w:pPr>
            <w:proofErr w:type="spellStart"/>
            <w:r>
              <w:t>ValUsersBdw</w:t>
            </w:r>
            <w:proofErr w:type="spellEnd"/>
          </w:p>
        </w:tc>
        <w:tc>
          <w:tcPr>
            <w:tcW w:w="426" w:type="dxa"/>
            <w:vAlign w:val="center"/>
          </w:tcPr>
          <w:p w14:paraId="02803816" w14:textId="77777777" w:rsidR="00DF7B72" w:rsidRDefault="00DF7B72" w:rsidP="003C7586">
            <w:pPr>
              <w:pStyle w:val="TAC"/>
            </w:pPr>
            <w:r>
              <w:t>O</w:t>
            </w:r>
          </w:p>
        </w:tc>
        <w:tc>
          <w:tcPr>
            <w:tcW w:w="1134" w:type="dxa"/>
            <w:vAlign w:val="center"/>
          </w:tcPr>
          <w:p w14:paraId="0BF45B71" w14:textId="77777777" w:rsidR="00DF7B72" w:rsidRDefault="00DF7B72" w:rsidP="003C7586">
            <w:pPr>
              <w:pStyle w:val="TAC"/>
            </w:pPr>
            <w:r>
              <w:t>0..1</w:t>
            </w:r>
          </w:p>
        </w:tc>
        <w:tc>
          <w:tcPr>
            <w:tcW w:w="3969" w:type="dxa"/>
            <w:vAlign w:val="center"/>
          </w:tcPr>
          <w:p w14:paraId="3864C16A" w14:textId="77777777" w:rsidR="00DF7B72" w:rsidRDefault="00DF7B72" w:rsidP="003C7586">
            <w:pPr>
              <w:pStyle w:val="TAL"/>
              <w:rPr>
                <w:rFonts w:cs="Arial"/>
                <w:szCs w:val="18"/>
              </w:rPr>
            </w:pPr>
            <w:r>
              <w:t>Contains the UL/DL bandwidth limits for VAL users.</w:t>
            </w:r>
          </w:p>
        </w:tc>
        <w:tc>
          <w:tcPr>
            <w:tcW w:w="1309" w:type="dxa"/>
            <w:vAlign w:val="center"/>
          </w:tcPr>
          <w:p w14:paraId="0C5CD54B" w14:textId="77777777" w:rsidR="00DF7B72" w:rsidRPr="007C1AFD" w:rsidRDefault="00DF7B72" w:rsidP="003C7586">
            <w:pPr>
              <w:pStyle w:val="TAL"/>
              <w:rPr>
                <w:rFonts w:cs="Arial"/>
                <w:szCs w:val="18"/>
              </w:rPr>
            </w:pPr>
          </w:p>
        </w:tc>
      </w:tr>
      <w:tr w:rsidR="00DF7B72" w:rsidRPr="007C1AFD" w14:paraId="2FF996BF" w14:textId="77777777" w:rsidTr="003C7586">
        <w:trPr>
          <w:jc w:val="center"/>
        </w:trPr>
        <w:tc>
          <w:tcPr>
            <w:tcW w:w="1693" w:type="dxa"/>
            <w:vAlign w:val="center"/>
          </w:tcPr>
          <w:p w14:paraId="2CF4B178" w14:textId="77777777" w:rsidR="00DF7B72" w:rsidRDefault="00DF7B72" w:rsidP="003C7586">
            <w:pPr>
              <w:pStyle w:val="TAL"/>
            </w:pPr>
            <w:proofErr w:type="spellStart"/>
            <w:r>
              <w:t>pendingTimer</w:t>
            </w:r>
            <w:proofErr w:type="spellEnd"/>
          </w:p>
        </w:tc>
        <w:tc>
          <w:tcPr>
            <w:tcW w:w="1134" w:type="dxa"/>
            <w:vAlign w:val="center"/>
          </w:tcPr>
          <w:p w14:paraId="424925A8" w14:textId="77777777" w:rsidR="00DF7B72" w:rsidRDefault="00DF7B72" w:rsidP="003C7586">
            <w:pPr>
              <w:pStyle w:val="TAL"/>
            </w:pPr>
            <w:proofErr w:type="spellStart"/>
            <w:r w:rsidRPr="007C1AFD">
              <w:t>DurationSec</w:t>
            </w:r>
            <w:proofErr w:type="spellEnd"/>
          </w:p>
        </w:tc>
        <w:tc>
          <w:tcPr>
            <w:tcW w:w="426" w:type="dxa"/>
            <w:vAlign w:val="center"/>
          </w:tcPr>
          <w:p w14:paraId="0B366870" w14:textId="77777777" w:rsidR="00DF7B72" w:rsidRDefault="00DF7B72" w:rsidP="003C7586">
            <w:pPr>
              <w:pStyle w:val="TAC"/>
            </w:pPr>
            <w:r>
              <w:t>O</w:t>
            </w:r>
          </w:p>
        </w:tc>
        <w:tc>
          <w:tcPr>
            <w:tcW w:w="1134" w:type="dxa"/>
            <w:vAlign w:val="center"/>
          </w:tcPr>
          <w:p w14:paraId="41515253" w14:textId="77777777" w:rsidR="00DF7B72" w:rsidRDefault="00DF7B72" w:rsidP="003C7586">
            <w:pPr>
              <w:pStyle w:val="TAC"/>
            </w:pPr>
            <w:r>
              <w:t>0..1</w:t>
            </w:r>
          </w:p>
        </w:tc>
        <w:tc>
          <w:tcPr>
            <w:tcW w:w="3969" w:type="dxa"/>
            <w:vAlign w:val="center"/>
          </w:tcPr>
          <w:p w14:paraId="67D0187C" w14:textId="2C7B2C9F" w:rsidR="00DF7B72" w:rsidRDefault="00DF7B72" w:rsidP="003C7586">
            <w:pPr>
              <w:pStyle w:val="TAL"/>
            </w:pPr>
            <w:r>
              <w:t xml:space="preserve">Contains the value of the pending timer representing the time duration to be respected before </w:t>
            </w:r>
            <w:r>
              <w:rPr>
                <w:lang w:eastAsia="zh-CN"/>
              </w:rPr>
              <w:t xml:space="preserve">triggering </w:t>
            </w:r>
            <w:del w:id="583" w:author="Huawei [Abdessamad] 2024-01" w:date="2024-01-27T20:00:00Z">
              <w:r w:rsidDel="009C7469">
                <w:rPr>
                  <w:lang w:eastAsia="zh-CN"/>
                </w:rPr>
                <w:delText xml:space="preserve">the </w:delText>
              </w:r>
            </w:del>
            <w:r>
              <w:rPr>
                <w:lang w:eastAsia="zh-CN"/>
              </w:rPr>
              <w:t>re-connection from SEALDD Client when the bandwidth limit check fails.</w:t>
            </w:r>
          </w:p>
        </w:tc>
        <w:tc>
          <w:tcPr>
            <w:tcW w:w="1309" w:type="dxa"/>
            <w:vAlign w:val="center"/>
          </w:tcPr>
          <w:p w14:paraId="35484130" w14:textId="77777777" w:rsidR="00DF7B72" w:rsidRPr="007C1AFD" w:rsidRDefault="00DF7B72" w:rsidP="003C7586">
            <w:pPr>
              <w:pStyle w:val="TAL"/>
              <w:rPr>
                <w:rFonts w:cs="Arial"/>
                <w:szCs w:val="18"/>
              </w:rPr>
            </w:pPr>
          </w:p>
        </w:tc>
      </w:tr>
    </w:tbl>
    <w:p w14:paraId="1518DBBB" w14:textId="77777777" w:rsidR="00DF7B72" w:rsidRDefault="00DF7B72" w:rsidP="00DF7B72">
      <w:pPr>
        <w:rPr>
          <w:lang w:eastAsia="zh-CN"/>
        </w:rPr>
      </w:pPr>
    </w:p>
    <w:p w14:paraId="339EB5CB" w14:textId="77777777" w:rsidR="00DF7B72" w:rsidRDefault="00DF7B72" w:rsidP="00DF7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4" w:name="_Toc151379395"/>
      <w:bookmarkStart w:id="585" w:name="_Toc151445576"/>
      <w:bookmarkStart w:id="586" w:name="_Toc151536734"/>
      <w:r>
        <w:rPr>
          <w:rFonts w:ascii="Arial" w:hAnsi="Arial" w:cs="Arial"/>
          <w:color w:val="0000FF"/>
          <w:sz w:val="28"/>
          <w:szCs w:val="28"/>
          <w:lang w:val="en-US"/>
        </w:rPr>
        <w:t>* * * * Next Changes * * * *</w:t>
      </w:r>
    </w:p>
    <w:p w14:paraId="75B24D34" w14:textId="77777777" w:rsidR="00DF7B72" w:rsidRPr="007C1AFD" w:rsidRDefault="00DF7B72" w:rsidP="00DF7B72">
      <w:pPr>
        <w:pStyle w:val="Heading5"/>
        <w:rPr>
          <w:lang w:eastAsia="zh-CN"/>
        </w:rPr>
      </w:pPr>
      <w:r>
        <w:rPr>
          <w:lang w:eastAsia="zh-CN"/>
        </w:rPr>
        <w:lastRenderedPageBreak/>
        <w:t>6.3.6</w:t>
      </w:r>
      <w:r w:rsidRPr="007C1AFD">
        <w:rPr>
          <w:lang w:eastAsia="zh-CN"/>
        </w:rPr>
        <w:t>.</w:t>
      </w:r>
      <w:r>
        <w:rPr>
          <w:lang w:eastAsia="zh-CN"/>
        </w:rPr>
        <w:t>2.7</w:t>
      </w:r>
      <w:r w:rsidRPr="007C1AFD">
        <w:rPr>
          <w:lang w:eastAsia="zh-CN"/>
        </w:rPr>
        <w:tab/>
        <w:t xml:space="preserve">Type: </w:t>
      </w:r>
      <w:proofErr w:type="spellStart"/>
      <w:r>
        <w:t>SddSContext</w:t>
      </w:r>
      <w:bookmarkEnd w:id="584"/>
      <w:bookmarkEnd w:id="585"/>
      <w:bookmarkEnd w:id="586"/>
      <w:proofErr w:type="spellEnd"/>
    </w:p>
    <w:p w14:paraId="5448AD8A" w14:textId="77777777" w:rsidR="00DF7B72" w:rsidRPr="007C1AFD" w:rsidRDefault="00DF7B72" w:rsidP="00DF7B72">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proofErr w:type="spellStart"/>
      <w:r>
        <w:t>SddSContext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438"/>
        <w:gridCol w:w="1998"/>
      </w:tblGrid>
      <w:tr w:rsidR="00DF7B72" w:rsidRPr="007C1AFD" w14:paraId="45AB0814" w14:textId="77777777" w:rsidTr="003C7586">
        <w:trPr>
          <w:jc w:val="center"/>
        </w:trPr>
        <w:tc>
          <w:tcPr>
            <w:tcW w:w="1430" w:type="dxa"/>
            <w:shd w:val="clear" w:color="auto" w:fill="C0C0C0"/>
            <w:vAlign w:val="center"/>
            <w:hideMark/>
          </w:tcPr>
          <w:p w14:paraId="03366579" w14:textId="77777777" w:rsidR="00DF7B72" w:rsidRPr="007C1AFD" w:rsidRDefault="00DF7B72" w:rsidP="003C7586">
            <w:pPr>
              <w:pStyle w:val="TAH"/>
            </w:pPr>
            <w:r w:rsidRPr="007C1AFD">
              <w:t>Attribute name</w:t>
            </w:r>
          </w:p>
        </w:tc>
        <w:tc>
          <w:tcPr>
            <w:tcW w:w="1114" w:type="dxa"/>
            <w:shd w:val="clear" w:color="auto" w:fill="C0C0C0"/>
            <w:vAlign w:val="center"/>
            <w:hideMark/>
          </w:tcPr>
          <w:p w14:paraId="58DF7A5E" w14:textId="77777777" w:rsidR="00DF7B72" w:rsidRPr="007C1AFD" w:rsidRDefault="00DF7B72" w:rsidP="003C7586">
            <w:pPr>
              <w:pStyle w:val="TAH"/>
            </w:pPr>
            <w:r w:rsidRPr="007C1AFD">
              <w:t>Data type</w:t>
            </w:r>
          </w:p>
        </w:tc>
        <w:tc>
          <w:tcPr>
            <w:tcW w:w="425" w:type="dxa"/>
            <w:shd w:val="clear" w:color="auto" w:fill="C0C0C0"/>
            <w:vAlign w:val="center"/>
            <w:hideMark/>
          </w:tcPr>
          <w:p w14:paraId="106656D3" w14:textId="77777777" w:rsidR="00DF7B72" w:rsidRPr="007C1AFD" w:rsidRDefault="00DF7B72" w:rsidP="003C7586">
            <w:pPr>
              <w:pStyle w:val="TAH"/>
            </w:pPr>
            <w:r w:rsidRPr="007C1AFD">
              <w:t>P</w:t>
            </w:r>
          </w:p>
        </w:tc>
        <w:tc>
          <w:tcPr>
            <w:tcW w:w="1260" w:type="dxa"/>
            <w:shd w:val="clear" w:color="auto" w:fill="C0C0C0"/>
            <w:vAlign w:val="center"/>
            <w:hideMark/>
          </w:tcPr>
          <w:p w14:paraId="411D8BA2" w14:textId="77777777" w:rsidR="00DF7B72" w:rsidRPr="007C1AFD" w:rsidRDefault="00DF7B72" w:rsidP="003C7586">
            <w:pPr>
              <w:pStyle w:val="TAH"/>
            </w:pPr>
            <w:r w:rsidRPr="007C1AFD">
              <w:t>Cardinality</w:t>
            </w:r>
          </w:p>
        </w:tc>
        <w:tc>
          <w:tcPr>
            <w:tcW w:w="3438" w:type="dxa"/>
            <w:shd w:val="clear" w:color="auto" w:fill="C0C0C0"/>
            <w:vAlign w:val="center"/>
            <w:hideMark/>
          </w:tcPr>
          <w:p w14:paraId="25829B6C" w14:textId="77777777" w:rsidR="00DF7B72" w:rsidRPr="007C1AFD" w:rsidRDefault="00DF7B72" w:rsidP="003C7586">
            <w:pPr>
              <w:pStyle w:val="TAH"/>
              <w:rPr>
                <w:rFonts w:cs="Arial"/>
                <w:szCs w:val="18"/>
              </w:rPr>
            </w:pPr>
            <w:r w:rsidRPr="007C1AFD">
              <w:rPr>
                <w:rFonts w:cs="Arial"/>
                <w:szCs w:val="18"/>
              </w:rPr>
              <w:t>Description</w:t>
            </w:r>
          </w:p>
        </w:tc>
        <w:tc>
          <w:tcPr>
            <w:tcW w:w="1998" w:type="dxa"/>
            <w:shd w:val="clear" w:color="auto" w:fill="C0C0C0"/>
            <w:vAlign w:val="center"/>
          </w:tcPr>
          <w:p w14:paraId="1E914259" w14:textId="77777777" w:rsidR="00DF7B72" w:rsidRPr="007C1AFD" w:rsidRDefault="00DF7B72" w:rsidP="003C7586">
            <w:pPr>
              <w:pStyle w:val="TAH"/>
              <w:rPr>
                <w:rFonts w:cs="Arial"/>
                <w:szCs w:val="18"/>
              </w:rPr>
            </w:pPr>
            <w:r w:rsidRPr="007C1AFD">
              <w:t>Applicability</w:t>
            </w:r>
          </w:p>
        </w:tc>
      </w:tr>
      <w:tr w:rsidR="00DF7B72" w:rsidRPr="007C1AFD" w14:paraId="1C21DF01" w14:textId="77777777" w:rsidTr="003C7586">
        <w:trPr>
          <w:jc w:val="center"/>
        </w:trPr>
        <w:tc>
          <w:tcPr>
            <w:tcW w:w="1430" w:type="dxa"/>
            <w:vAlign w:val="center"/>
          </w:tcPr>
          <w:p w14:paraId="4D61C680" w14:textId="77777777" w:rsidR="00DF7B72" w:rsidRDefault="00DF7B72" w:rsidP="003C7586">
            <w:pPr>
              <w:pStyle w:val="TAL"/>
            </w:pPr>
            <w:proofErr w:type="spellStart"/>
            <w:r>
              <w:t>valServerId</w:t>
            </w:r>
            <w:proofErr w:type="spellEnd"/>
          </w:p>
        </w:tc>
        <w:tc>
          <w:tcPr>
            <w:tcW w:w="1114" w:type="dxa"/>
            <w:vAlign w:val="center"/>
          </w:tcPr>
          <w:p w14:paraId="3B08F12B" w14:textId="77777777" w:rsidR="00DF7B72" w:rsidRDefault="00DF7B72" w:rsidP="003C7586">
            <w:pPr>
              <w:pStyle w:val="TAL"/>
            </w:pPr>
            <w:r>
              <w:t>string</w:t>
            </w:r>
          </w:p>
        </w:tc>
        <w:tc>
          <w:tcPr>
            <w:tcW w:w="425" w:type="dxa"/>
            <w:vAlign w:val="center"/>
          </w:tcPr>
          <w:p w14:paraId="6118E233" w14:textId="77777777" w:rsidR="00DF7B72" w:rsidRDefault="00DF7B72" w:rsidP="003C7586">
            <w:pPr>
              <w:pStyle w:val="TAC"/>
            </w:pPr>
            <w:r>
              <w:t>M</w:t>
            </w:r>
          </w:p>
        </w:tc>
        <w:tc>
          <w:tcPr>
            <w:tcW w:w="1260" w:type="dxa"/>
            <w:vAlign w:val="center"/>
          </w:tcPr>
          <w:p w14:paraId="12AAA7BB" w14:textId="77777777" w:rsidR="00DF7B72" w:rsidRDefault="00DF7B72" w:rsidP="003C7586">
            <w:pPr>
              <w:pStyle w:val="TAC"/>
            </w:pPr>
            <w:r>
              <w:t>1</w:t>
            </w:r>
          </w:p>
        </w:tc>
        <w:tc>
          <w:tcPr>
            <w:tcW w:w="3438" w:type="dxa"/>
            <w:vAlign w:val="center"/>
          </w:tcPr>
          <w:p w14:paraId="37F1654F" w14:textId="77777777" w:rsidR="00DF7B72" w:rsidRDefault="00DF7B72" w:rsidP="003C7586">
            <w:pPr>
              <w:pStyle w:val="TAL"/>
              <w:rPr>
                <w:rFonts w:cs="Arial"/>
                <w:szCs w:val="18"/>
              </w:rPr>
            </w:pPr>
            <w:r>
              <w:t>Contains the identifier of the VAL Server that is sending the request.</w:t>
            </w:r>
          </w:p>
        </w:tc>
        <w:tc>
          <w:tcPr>
            <w:tcW w:w="1998" w:type="dxa"/>
            <w:vAlign w:val="center"/>
          </w:tcPr>
          <w:p w14:paraId="42C86044" w14:textId="77777777" w:rsidR="00DF7B72" w:rsidRPr="007C1AFD" w:rsidRDefault="00DF7B72" w:rsidP="003C7586">
            <w:pPr>
              <w:pStyle w:val="TAL"/>
              <w:rPr>
                <w:rFonts w:cs="Arial"/>
                <w:szCs w:val="18"/>
              </w:rPr>
            </w:pPr>
          </w:p>
        </w:tc>
      </w:tr>
      <w:tr w:rsidR="00DF7B72" w:rsidRPr="007C1AFD" w14:paraId="012B49BB" w14:textId="77777777" w:rsidTr="003C7586">
        <w:trPr>
          <w:jc w:val="center"/>
        </w:trPr>
        <w:tc>
          <w:tcPr>
            <w:tcW w:w="1430" w:type="dxa"/>
            <w:vAlign w:val="center"/>
          </w:tcPr>
          <w:p w14:paraId="5A74FC15" w14:textId="77777777" w:rsidR="00DF7B72" w:rsidRDefault="00DF7B72" w:rsidP="003C7586">
            <w:pPr>
              <w:pStyle w:val="TAL"/>
            </w:pPr>
            <w:proofErr w:type="spellStart"/>
            <w:r>
              <w:t>valServiceId</w:t>
            </w:r>
            <w:proofErr w:type="spellEnd"/>
          </w:p>
        </w:tc>
        <w:tc>
          <w:tcPr>
            <w:tcW w:w="1114" w:type="dxa"/>
            <w:vAlign w:val="center"/>
          </w:tcPr>
          <w:p w14:paraId="54F79FD9" w14:textId="77777777" w:rsidR="00DF7B72" w:rsidRDefault="00DF7B72" w:rsidP="003C7586">
            <w:pPr>
              <w:pStyle w:val="TAL"/>
            </w:pPr>
            <w:r>
              <w:t>string</w:t>
            </w:r>
          </w:p>
        </w:tc>
        <w:tc>
          <w:tcPr>
            <w:tcW w:w="425" w:type="dxa"/>
            <w:vAlign w:val="center"/>
          </w:tcPr>
          <w:p w14:paraId="3ABC2917" w14:textId="77777777" w:rsidR="00DF7B72" w:rsidRDefault="00DF7B72" w:rsidP="003C7586">
            <w:pPr>
              <w:pStyle w:val="TAC"/>
            </w:pPr>
            <w:r>
              <w:t>O</w:t>
            </w:r>
          </w:p>
        </w:tc>
        <w:tc>
          <w:tcPr>
            <w:tcW w:w="1260" w:type="dxa"/>
            <w:vAlign w:val="center"/>
          </w:tcPr>
          <w:p w14:paraId="5F81285A" w14:textId="77777777" w:rsidR="00DF7B72" w:rsidRDefault="00DF7B72" w:rsidP="003C7586">
            <w:pPr>
              <w:pStyle w:val="TAC"/>
            </w:pPr>
            <w:r>
              <w:t>0..1</w:t>
            </w:r>
          </w:p>
        </w:tc>
        <w:tc>
          <w:tcPr>
            <w:tcW w:w="3438" w:type="dxa"/>
            <w:vAlign w:val="center"/>
          </w:tcPr>
          <w:p w14:paraId="78F5EC18" w14:textId="77777777" w:rsidR="00DF7B72" w:rsidRDefault="00DF7B72" w:rsidP="003C7586">
            <w:pPr>
              <w:pStyle w:val="TAL"/>
              <w:rPr>
                <w:rFonts w:cs="Arial"/>
                <w:szCs w:val="18"/>
              </w:rPr>
            </w:pPr>
            <w:r>
              <w:rPr>
                <w:rFonts w:cs="Arial"/>
                <w:szCs w:val="18"/>
              </w:rPr>
              <w:t>Contains the identifier of the VAL service.</w:t>
            </w:r>
          </w:p>
        </w:tc>
        <w:tc>
          <w:tcPr>
            <w:tcW w:w="1998" w:type="dxa"/>
            <w:vAlign w:val="center"/>
          </w:tcPr>
          <w:p w14:paraId="0D6F4809" w14:textId="77777777" w:rsidR="00DF7B72" w:rsidRPr="007C1AFD" w:rsidRDefault="00DF7B72" w:rsidP="003C7586">
            <w:pPr>
              <w:pStyle w:val="TAL"/>
              <w:rPr>
                <w:rFonts w:cs="Arial"/>
                <w:szCs w:val="18"/>
              </w:rPr>
            </w:pPr>
          </w:p>
        </w:tc>
      </w:tr>
      <w:tr w:rsidR="00DF7B72" w:rsidRPr="007C1AFD" w14:paraId="5AC9FABC" w14:textId="77777777" w:rsidTr="003C7586">
        <w:trPr>
          <w:jc w:val="center"/>
        </w:trPr>
        <w:tc>
          <w:tcPr>
            <w:tcW w:w="1430" w:type="dxa"/>
            <w:vAlign w:val="center"/>
          </w:tcPr>
          <w:p w14:paraId="74B830D8" w14:textId="77777777" w:rsidR="00DF7B72" w:rsidRDefault="00DF7B72" w:rsidP="003C7586">
            <w:pPr>
              <w:pStyle w:val="TAL"/>
            </w:pPr>
            <w:proofErr w:type="spellStart"/>
            <w:r>
              <w:t>valTargetUeId</w:t>
            </w:r>
            <w:proofErr w:type="spellEnd"/>
          </w:p>
        </w:tc>
        <w:tc>
          <w:tcPr>
            <w:tcW w:w="1114" w:type="dxa"/>
            <w:vAlign w:val="center"/>
          </w:tcPr>
          <w:p w14:paraId="5936CB39" w14:textId="77777777" w:rsidR="00DF7B72" w:rsidRDefault="00DF7B72" w:rsidP="003C7586">
            <w:pPr>
              <w:pStyle w:val="TAL"/>
            </w:pPr>
            <w:r>
              <w:t>string</w:t>
            </w:r>
          </w:p>
        </w:tc>
        <w:tc>
          <w:tcPr>
            <w:tcW w:w="425" w:type="dxa"/>
            <w:vAlign w:val="center"/>
          </w:tcPr>
          <w:p w14:paraId="261F3FB9" w14:textId="77777777" w:rsidR="00DF7B72" w:rsidRDefault="00DF7B72" w:rsidP="003C7586">
            <w:pPr>
              <w:pStyle w:val="TAC"/>
            </w:pPr>
            <w:r>
              <w:t>O</w:t>
            </w:r>
          </w:p>
        </w:tc>
        <w:tc>
          <w:tcPr>
            <w:tcW w:w="1260" w:type="dxa"/>
            <w:vAlign w:val="center"/>
          </w:tcPr>
          <w:p w14:paraId="17DC52E8" w14:textId="77777777" w:rsidR="00DF7B72" w:rsidRDefault="00DF7B72" w:rsidP="003C7586">
            <w:pPr>
              <w:pStyle w:val="TAC"/>
            </w:pPr>
            <w:r>
              <w:t>0..1</w:t>
            </w:r>
          </w:p>
        </w:tc>
        <w:tc>
          <w:tcPr>
            <w:tcW w:w="3438" w:type="dxa"/>
            <w:vAlign w:val="center"/>
          </w:tcPr>
          <w:p w14:paraId="7A6558AF" w14:textId="77777777" w:rsidR="00DF7B72" w:rsidRDefault="00DF7B72" w:rsidP="003C7586">
            <w:pPr>
              <w:pStyle w:val="TAL"/>
              <w:rPr>
                <w:rFonts w:cs="Arial"/>
                <w:szCs w:val="18"/>
              </w:rPr>
            </w:pPr>
            <w:r>
              <w:t>Contains the identifier of the target VAL UE.</w:t>
            </w:r>
          </w:p>
        </w:tc>
        <w:tc>
          <w:tcPr>
            <w:tcW w:w="1998" w:type="dxa"/>
            <w:vAlign w:val="center"/>
          </w:tcPr>
          <w:p w14:paraId="1D081994" w14:textId="77777777" w:rsidR="00DF7B72" w:rsidRPr="007C1AFD" w:rsidRDefault="00DF7B72" w:rsidP="003C7586">
            <w:pPr>
              <w:pStyle w:val="TAL"/>
              <w:rPr>
                <w:rFonts w:cs="Arial"/>
                <w:szCs w:val="18"/>
              </w:rPr>
            </w:pPr>
          </w:p>
        </w:tc>
      </w:tr>
      <w:tr w:rsidR="00DF7B72" w:rsidRPr="007C1AFD" w14:paraId="442B09E1" w14:textId="77777777" w:rsidTr="003C7586">
        <w:trPr>
          <w:jc w:val="center"/>
        </w:trPr>
        <w:tc>
          <w:tcPr>
            <w:tcW w:w="1430" w:type="dxa"/>
            <w:vAlign w:val="center"/>
          </w:tcPr>
          <w:p w14:paraId="11A4F270" w14:textId="77777777" w:rsidR="00DF7B72" w:rsidRDefault="00DF7B72" w:rsidP="003C7586">
            <w:pPr>
              <w:pStyle w:val="TAL"/>
            </w:pPr>
            <w:proofErr w:type="spellStart"/>
            <w:r>
              <w:t>valServerConnInfo</w:t>
            </w:r>
            <w:proofErr w:type="spellEnd"/>
          </w:p>
        </w:tc>
        <w:tc>
          <w:tcPr>
            <w:tcW w:w="1114" w:type="dxa"/>
            <w:vAlign w:val="center"/>
          </w:tcPr>
          <w:p w14:paraId="7FF57AFD" w14:textId="77777777" w:rsidR="00DF7B72" w:rsidRDefault="00DF7B72" w:rsidP="003C7586">
            <w:pPr>
              <w:pStyle w:val="TAL"/>
            </w:pPr>
            <w:proofErr w:type="spellStart"/>
            <w:r>
              <w:t>ConnInfo</w:t>
            </w:r>
            <w:proofErr w:type="spellEnd"/>
          </w:p>
        </w:tc>
        <w:tc>
          <w:tcPr>
            <w:tcW w:w="425" w:type="dxa"/>
            <w:vAlign w:val="center"/>
          </w:tcPr>
          <w:p w14:paraId="077C46FB" w14:textId="77777777" w:rsidR="00DF7B72" w:rsidRDefault="00DF7B72" w:rsidP="003C7586">
            <w:pPr>
              <w:pStyle w:val="TAC"/>
            </w:pPr>
            <w:r>
              <w:t>M</w:t>
            </w:r>
          </w:p>
        </w:tc>
        <w:tc>
          <w:tcPr>
            <w:tcW w:w="1260" w:type="dxa"/>
            <w:vAlign w:val="center"/>
          </w:tcPr>
          <w:p w14:paraId="45BBC374" w14:textId="77777777" w:rsidR="00DF7B72" w:rsidRDefault="00DF7B72" w:rsidP="003C7586">
            <w:pPr>
              <w:pStyle w:val="TAC"/>
            </w:pPr>
            <w:r>
              <w:t>1</w:t>
            </w:r>
          </w:p>
        </w:tc>
        <w:tc>
          <w:tcPr>
            <w:tcW w:w="3438" w:type="dxa"/>
            <w:vAlign w:val="center"/>
          </w:tcPr>
          <w:p w14:paraId="4F4622CA" w14:textId="54E4B733" w:rsidR="00DF7B72" w:rsidRDefault="00DF7B72" w:rsidP="003C7586">
            <w:pPr>
              <w:pStyle w:val="TAL"/>
              <w:rPr>
                <w:rFonts w:cs="Arial"/>
                <w:szCs w:val="18"/>
              </w:rPr>
            </w:pPr>
            <w:r w:rsidRPr="0088766D">
              <w:t xml:space="preserve">Contains VAL Server's side </w:t>
            </w:r>
            <w:r w:rsidRPr="00A450EA">
              <w:t xml:space="preserve">SEALDD-S </w:t>
            </w:r>
            <w:del w:id="587" w:author="Huawei [Abdessamad] 2024-01" w:date="2024-01-27T20:00:00Z">
              <w:r w:rsidRPr="00A450EA" w:rsidDel="00B662CD">
                <w:delText>D</w:delText>
              </w:r>
            </w:del>
            <w:ins w:id="588" w:author="Huawei [Abdessamad] 2024-01" w:date="2024-01-27T20:00:00Z">
              <w:r w:rsidR="00B662CD">
                <w:t>d</w:t>
              </w:r>
            </w:ins>
            <w:r w:rsidRPr="00A450EA">
              <w:t>ata transmission connection information</w:t>
            </w:r>
            <w:r>
              <w:t>.</w:t>
            </w:r>
          </w:p>
        </w:tc>
        <w:tc>
          <w:tcPr>
            <w:tcW w:w="1998" w:type="dxa"/>
            <w:vAlign w:val="center"/>
          </w:tcPr>
          <w:p w14:paraId="50B17D91" w14:textId="77777777" w:rsidR="00DF7B72" w:rsidRPr="007C1AFD" w:rsidRDefault="00DF7B72" w:rsidP="003C7586">
            <w:pPr>
              <w:pStyle w:val="TAL"/>
              <w:rPr>
                <w:rFonts w:cs="Arial"/>
                <w:szCs w:val="18"/>
              </w:rPr>
            </w:pPr>
          </w:p>
        </w:tc>
      </w:tr>
      <w:tr w:rsidR="00DF7B72" w:rsidRPr="007C1AFD" w14:paraId="7CCD298B" w14:textId="77777777" w:rsidTr="003C7586">
        <w:trPr>
          <w:jc w:val="center"/>
        </w:trPr>
        <w:tc>
          <w:tcPr>
            <w:tcW w:w="1430" w:type="dxa"/>
            <w:vAlign w:val="center"/>
          </w:tcPr>
          <w:p w14:paraId="4226CD49" w14:textId="77777777" w:rsidR="00DF7B72" w:rsidRDefault="00DF7B72" w:rsidP="003C7586">
            <w:pPr>
              <w:pStyle w:val="TAL"/>
            </w:pPr>
            <w:proofErr w:type="spellStart"/>
            <w:r>
              <w:t>ddServerConnInfo</w:t>
            </w:r>
            <w:proofErr w:type="spellEnd"/>
          </w:p>
        </w:tc>
        <w:tc>
          <w:tcPr>
            <w:tcW w:w="1114" w:type="dxa"/>
            <w:vAlign w:val="center"/>
          </w:tcPr>
          <w:p w14:paraId="659E4D79" w14:textId="77777777" w:rsidR="00DF7B72" w:rsidRDefault="00DF7B72" w:rsidP="003C7586">
            <w:pPr>
              <w:pStyle w:val="TAL"/>
            </w:pPr>
            <w:proofErr w:type="spellStart"/>
            <w:r>
              <w:t>ConnInfo</w:t>
            </w:r>
            <w:proofErr w:type="spellEnd"/>
          </w:p>
        </w:tc>
        <w:tc>
          <w:tcPr>
            <w:tcW w:w="425" w:type="dxa"/>
            <w:vAlign w:val="center"/>
          </w:tcPr>
          <w:p w14:paraId="050F00A3" w14:textId="77777777" w:rsidR="00DF7B72" w:rsidRDefault="00DF7B72" w:rsidP="003C7586">
            <w:pPr>
              <w:pStyle w:val="TAC"/>
            </w:pPr>
            <w:r>
              <w:t>O</w:t>
            </w:r>
          </w:p>
        </w:tc>
        <w:tc>
          <w:tcPr>
            <w:tcW w:w="1260" w:type="dxa"/>
            <w:vAlign w:val="center"/>
          </w:tcPr>
          <w:p w14:paraId="2B983359" w14:textId="77777777" w:rsidR="00DF7B72" w:rsidRDefault="00DF7B72" w:rsidP="003C7586">
            <w:pPr>
              <w:pStyle w:val="TAC"/>
            </w:pPr>
            <w:r>
              <w:t>0..1</w:t>
            </w:r>
          </w:p>
        </w:tc>
        <w:tc>
          <w:tcPr>
            <w:tcW w:w="3438" w:type="dxa"/>
            <w:vAlign w:val="center"/>
          </w:tcPr>
          <w:p w14:paraId="08F6B7C6" w14:textId="0AEBFA6C" w:rsidR="00DF7B72" w:rsidRPr="0088766D" w:rsidRDefault="00DF7B72" w:rsidP="003C7586">
            <w:pPr>
              <w:pStyle w:val="TAL"/>
              <w:rPr>
                <w:lang w:eastAsia="zh-CN"/>
              </w:rPr>
            </w:pPr>
            <w:r>
              <w:rPr>
                <w:rFonts w:cs="Arial"/>
                <w:szCs w:val="18"/>
              </w:rPr>
              <w:t xml:space="preserve">Contains SEALDD Server's side </w:t>
            </w:r>
            <w:r w:rsidRPr="00A450EA">
              <w:rPr>
                <w:lang w:eastAsia="zh-CN"/>
              </w:rPr>
              <w:t xml:space="preserve">SEALDD-S </w:t>
            </w:r>
            <w:del w:id="589" w:author="Huawei [Abdessamad] 2024-01" w:date="2024-01-27T20:00:00Z">
              <w:r w:rsidRPr="00A450EA" w:rsidDel="00B662CD">
                <w:rPr>
                  <w:lang w:eastAsia="zh-CN"/>
                </w:rPr>
                <w:delText>D</w:delText>
              </w:r>
            </w:del>
            <w:ins w:id="590" w:author="Huawei [Abdessamad] 2024-01" w:date="2024-01-27T20:00:00Z">
              <w:r w:rsidR="00B662CD">
                <w:rPr>
                  <w:lang w:eastAsia="zh-CN"/>
                </w:rPr>
                <w:t>d</w:t>
              </w:r>
            </w:ins>
            <w:r w:rsidRPr="00A450EA">
              <w:rPr>
                <w:lang w:eastAsia="zh-CN"/>
              </w:rPr>
              <w:t>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7BF4E39E" w14:textId="77777777" w:rsidR="00DF7B72" w:rsidRPr="007C1AFD" w:rsidRDefault="00DF7B72" w:rsidP="003C7586">
            <w:pPr>
              <w:pStyle w:val="TAL"/>
              <w:rPr>
                <w:rFonts w:cs="Arial"/>
                <w:szCs w:val="18"/>
              </w:rPr>
            </w:pPr>
          </w:p>
        </w:tc>
      </w:tr>
      <w:tr w:rsidR="00DF7B72" w:rsidRPr="007C1AFD" w14:paraId="79954C05" w14:textId="77777777" w:rsidTr="003C7586">
        <w:trPr>
          <w:jc w:val="center"/>
        </w:trPr>
        <w:tc>
          <w:tcPr>
            <w:tcW w:w="1430" w:type="dxa"/>
            <w:vAlign w:val="center"/>
          </w:tcPr>
          <w:p w14:paraId="65BFB128" w14:textId="77777777" w:rsidR="00DF7B72" w:rsidRDefault="00DF7B72" w:rsidP="003C7586">
            <w:pPr>
              <w:pStyle w:val="TAL"/>
            </w:pPr>
            <w:proofErr w:type="spellStart"/>
            <w:r>
              <w:t>qosInfo</w:t>
            </w:r>
            <w:proofErr w:type="spellEnd"/>
          </w:p>
        </w:tc>
        <w:tc>
          <w:tcPr>
            <w:tcW w:w="1114" w:type="dxa"/>
            <w:vAlign w:val="center"/>
          </w:tcPr>
          <w:p w14:paraId="05FC2885" w14:textId="77777777" w:rsidR="00DF7B72" w:rsidRDefault="00DF7B72" w:rsidP="003C7586">
            <w:pPr>
              <w:pStyle w:val="TAL"/>
            </w:pPr>
            <w:proofErr w:type="spellStart"/>
            <w:r>
              <w:t>QosInfo</w:t>
            </w:r>
            <w:proofErr w:type="spellEnd"/>
          </w:p>
        </w:tc>
        <w:tc>
          <w:tcPr>
            <w:tcW w:w="425" w:type="dxa"/>
            <w:vAlign w:val="center"/>
          </w:tcPr>
          <w:p w14:paraId="35AB39C1" w14:textId="77777777" w:rsidR="00DF7B72" w:rsidRDefault="00DF7B72" w:rsidP="003C7586">
            <w:pPr>
              <w:pStyle w:val="TAC"/>
            </w:pPr>
            <w:r>
              <w:t>O</w:t>
            </w:r>
          </w:p>
        </w:tc>
        <w:tc>
          <w:tcPr>
            <w:tcW w:w="1260" w:type="dxa"/>
            <w:vAlign w:val="center"/>
          </w:tcPr>
          <w:p w14:paraId="04D366E0" w14:textId="77777777" w:rsidR="00DF7B72" w:rsidRDefault="00DF7B72" w:rsidP="003C7586">
            <w:pPr>
              <w:pStyle w:val="TAC"/>
            </w:pPr>
            <w:r>
              <w:t>0..1</w:t>
            </w:r>
          </w:p>
        </w:tc>
        <w:tc>
          <w:tcPr>
            <w:tcW w:w="3438" w:type="dxa"/>
            <w:vAlign w:val="center"/>
          </w:tcPr>
          <w:p w14:paraId="3D1E56F9" w14:textId="77777777" w:rsidR="00DF7B72" w:rsidRDefault="00DF7B72" w:rsidP="003C7586">
            <w:pPr>
              <w:pStyle w:val="TAL"/>
              <w:rPr>
                <w:rFonts w:cs="Arial"/>
                <w:szCs w:val="18"/>
              </w:rPr>
            </w:pPr>
            <w:r w:rsidRPr="0088766D">
              <w:t xml:space="preserve">Contains the requested QoS requirements for the </w:t>
            </w:r>
            <w:r>
              <w:t>application data transmission.</w:t>
            </w:r>
          </w:p>
        </w:tc>
        <w:tc>
          <w:tcPr>
            <w:tcW w:w="1998" w:type="dxa"/>
            <w:vAlign w:val="center"/>
          </w:tcPr>
          <w:p w14:paraId="4FFB5FC1" w14:textId="77777777" w:rsidR="00DF7B72" w:rsidRPr="007C1AFD" w:rsidRDefault="00DF7B72" w:rsidP="003C7586">
            <w:pPr>
              <w:pStyle w:val="TAL"/>
              <w:rPr>
                <w:rFonts w:cs="Arial"/>
                <w:szCs w:val="18"/>
              </w:rPr>
            </w:pPr>
          </w:p>
        </w:tc>
      </w:tr>
      <w:tr w:rsidR="00DF7B72" w:rsidRPr="007C1AFD" w14:paraId="23C91554" w14:textId="77777777" w:rsidTr="003C7586">
        <w:trPr>
          <w:jc w:val="center"/>
        </w:trPr>
        <w:tc>
          <w:tcPr>
            <w:tcW w:w="1430" w:type="dxa"/>
            <w:vAlign w:val="center"/>
          </w:tcPr>
          <w:p w14:paraId="6F926502" w14:textId="77777777" w:rsidR="00DF7B72" w:rsidRDefault="00DF7B72" w:rsidP="003C7586">
            <w:pPr>
              <w:pStyle w:val="TAL"/>
            </w:pPr>
            <w:proofErr w:type="spellStart"/>
            <w:r>
              <w:t>valServerBdw</w:t>
            </w:r>
            <w:proofErr w:type="spellEnd"/>
          </w:p>
        </w:tc>
        <w:tc>
          <w:tcPr>
            <w:tcW w:w="1114" w:type="dxa"/>
            <w:vAlign w:val="center"/>
          </w:tcPr>
          <w:p w14:paraId="5E39EE0B" w14:textId="77777777" w:rsidR="00DF7B72" w:rsidRDefault="00DF7B72" w:rsidP="003C7586">
            <w:pPr>
              <w:pStyle w:val="TAL"/>
            </w:pPr>
            <w:proofErr w:type="spellStart"/>
            <w:r>
              <w:t>ValServBdw</w:t>
            </w:r>
            <w:proofErr w:type="spellEnd"/>
          </w:p>
        </w:tc>
        <w:tc>
          <w:tcPr>
            <w:tcW w:w="425" w:type="dxa"/>
            <w:vAlign w:val="center"/>
          </w:tcPr>
          <w:p w14:paraId="6F6E009F" w14:textId="77777777" w:rsidR="00DF7B72" w:rsidRDefault="00DF7B72" w:rsidP="003C7586">
            <w:pPr>
              <w:pStyle w:val="TAC"/>
            </w:pPr>
            <w:r>
              <w:t>O</w:t>
            </w:r>
          </w:p>
        </w:tc>
        <w:tc>
          <w:tcPr>
            <w:tcW w:w="1260" w:type="dxa"/>
            <w:vAlign w:val="center"/>
          </w:tcPr>
          <w:p w14:paraId="6A1AD1CA" w14:textId="77777777" w:rsidR="00DF7B72" w:rsidRDefault="00DF7B72" w:rsidP="003C7586">
            <w:pPr>
              <w:pStyle w:val="TAC"/>
            </w:pPr>
            <w:r>
              <w:t>0..1</w:t>
            </w:r>
          </w:p>
        </w:tc>
        <w:tc>
          <w:tcPr>
            <w:tcW w:w="3438" w:type="dxa"/>
            <w:vAlign w:val="center"/>
          </w:tcPr>
          <w:p w14:paraId="21EF204E" w14:textId="77777777" w:rsidR="00DF7B72" w:rsidRDefault="00DF7B72" w:rsidP="003C7586">
            <w:pPr>
              <w:pStyle w:val="TAL"/>
              <w:rPr>
                <w:rFonts w:cs="Arial"/>
                <w:szCs w:val="18"/>
              </w:rPr>
            </w:pPr>
            <w:r>
              <w:t>Contains the total UL/DL bandwidth limit of the VAL Server.</w:t>
            </w:r>
          </w:p>
        </w:tc>
        <w:tc>
          <w:tcPr>
            <w:tcW w:w="1998" w:type="dxa"/>
            <w:vAlign w:val="center"/>
          </w:tcPr>
          <w:p w14:paraId="6DB715B8" w14:textId="77777777" w:rsidR="00DF7B72" w:rsidRPr="007C1AFD" w:rsidRDefault="00DF7B72" w:rsidP="003C7586">
            <w:pPr>
              <w:pStyle w:val="TAL"/>
              <w:rPr>
                <w:rFonts w:cs="Arial"/>
                <w:szCs w:val="18"/>
              </w:rPr>
            </w:pPr>
          </w:p>
        </w:tc>
      </w:tr>
      <w:tr w:rsidR="00DF7B72" w:rsidRPr="007C1AFD" w14:paraId="19C74447" w14:textId="77777777" w:rsidTr="003C7586">
        <w:trPr>
          <w:jc w:val="center"/>
        </w:trPr>
        <w:tc>
          <w:tcPr>
            <w:tcW w:w="1430" w:type="dxa"/>
            <w:vAlign w:val="center"/>
          </w:tcPr>
          <w:p w14:paraId="7443F720" w14:textId="77777777" w:rsidR="00DF7B72" w:rsidRDefault="00DF7B72" w:rsidP="003C7586">
            <w:pPr>
              <w:pStyle w:val="TAL"/>
            </w:pPr>
            <w:proofErr w:type="spellStart"/>
            <w:r>
              <w:t>valUsersBdw</w:t>
            </w:r>
            <w:proofErr w:type="spellEnd"/>
          </w:p>
        </w:tc>
        <w:tc>
          <w:tcPr>
            <w:tcW w:w="1114" w:type="dxa"/>
            <w:vAlign w:val="center"/>
          </w:tcPr>
          <w:p w14:paraId="6E6C8EFE" w14:textId="77777777" w:rsidR="00DF7B72" w:rsidRDefault="00DF7B72" w:rsidP="003C7586">
            <w:pPr>
              <w:pStyle w:val="TAL"/>
            </w:pPr>
            <w:proofErr w:type="spellStart"/>
            <w:r>
              <w:t>ValUsersBdw</w:t>
            </w:r>
            <w:proofErr w:type="spellEnd"/>
          </w:p>
        </w:tc>
        <w:tc>
          <w:tcPr>
            <w:tcW w:w="425" w:type="dxa"/>
            <w:vAlign w:val="center"/>
          </w:tcPr>
          <w:p w14:paraId="55B69697" w14:textId="77777777" w:rsidR="00DF7B72" w:rsidRDefault="00DF7B72" w:rsidP="003C7586">
            <w:pPr>
              <w:pStyle w:val="TAC"/>
            </w:pPr>
            <w:r>
              <w:t>O</w:t>
            </w:r>
          </w:p>
        </w:tc>
        <w:tc>
          <w:tcPr>
            <w:tcW w:w="1260" w:type="dxa"/>
            <w:vAlign w:val="center"/>
          </w:tcPr>
          <w:p w14:paraId="58BC037C" w14:textId="77777777" w:rsidR="00DF7B72" w:rsidRDefault="00DF7B72" w:rsidP="003C7586">
            <w:pPr>
              <w:pStyle w:val="TAC"/>
            </w:pPr>
            <w:r>
              <w:t>0..1</w:t>
            </w:r>
          </w:p>
        </w:tc>
        <w:tc>
          <w:tcPr>
            <w:tcW w:w="3438" w:type="dxa"/>
            <w:vAlign w:val="center"/>
          </w:tcPr>
          <w:p w14:paraId="3FDE83B7" w14:textId="77777777" w:rsidR="00DF7B72" w:rsidRDefault="00DF7B72" w:rsidP="003C7586">
            <w:pPr>
              <w:pStyle w:val="TAL"/>
              <w:rPr>
                <w:rFonts w:cs="Arial"/>
                <w:szCs w:val="18"/>
              </w:rPr>
            </w:pPr>
            <w:r>
              <w:t>Contains the UL/DL bandwidth limits for VAL users.</w:t>
            </w:r>
          </w:p>
        </w:tc>
        <w:tc>
          <w:tcPr>
            <w:tcW w:w="1998" w:type="dxa"/>
            <w:vAlign w:val="center"/>
          </w:tcPr>
          <w:p w14:paraId="566FCAE3" w14:textId="77777777" w:rsidR="00DF7B72" w:rsidRPr="007C1AFD" w:rsidRDefault="00DF7B72" w:rsidP="003C7586">
            <w:pPr>
              <w:pStyle w:val="TAL"/>
              <w:rPr>
                <w:rFonts w:cs="Arial"/>
                <w:szCs w:val="18"/>
              </w:rPr>
            </w:pPr>
          </w:p>
        </w:tc>
      </w:tr>
    </w:tbl>
    <w:p w14:paraId="0C931B28" w14:textId="77777777" w:rsidR="00DF7B72" w:rsidRDefault="00DF7B72" w:rsidP="00DF7B72">
      <w:pPr>
        <w:rPr>
          <w:lang w:eastAsia="zh-CN"/>
        </w:rPr>
      </w:pPr>
    </w:p>
    <w:p w14:paraId="3FB06F3E" w14:textId="77777777" w:rsidR="00017B24" w:rsidRDefault="00017B24" w:rsidP="00017B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D3B752B" w14:textId="77777777" w:rsidR="00351E78" w:rsidRPr="00096EC6" w:rsidRDefault="00351E78" w:rsidP="00351E78">
      <w:pPr>
        <w:pStyle w:val="Heading6"/>
      </w:pPr>
      <w:bookmarkStart w:id="591" w:name="_Toc96843421"/>
      <w:bookmarkStart w:id="592" w:name="_Toc96844396"/>
      <w:bookmarkStart w:id="593" w:name="_Toc100739969"/>
      <w:bookmarkStart w:id="594" w:name="_Toc129252542"/>
      <w:bookmarkStart w:id="595" w:name="_Toc144024240"/>
      <w:bookmarkStart w:id="596" w:name="_Toc148176953"/>
      <w:bookmarkStart w:id="597" w:name="_Toc151379417"/>
      <w:bookmarkStart w:id="598" w:name="_Toc151445598"/>
      <w:bookmarkStart w:id="599" w:name="_Toc151536756"/>
      <w:bookmarkStart w:id="600" w:name="_Toc144024255"/>
      <w:bookmarkStart w:id="601" w:name="_Toc148176968"/>
      <w:bookmarkStart w:id="602" w:name="_Toc151379432"/>
      <w:bookmarkStart w:id="603" w:name="_Toc151445613"/>
      <w:bookmarkStart w:id="604" w:name="_Toc151536771"/>
      <w:r w:rsidRPr="00096EC6">
        <w:t>6.4.3.2.3.1</w:t>
      </w:r>
      <w:r w:rsidRPr="00096EC6">
        <w:tab/>
        <w:t>POST</w:t>
      </w:r>
      <w:bookmarkEnd w:id="591"/>
      <w:bookmarkEnd w:id="592"/>
      <w:bookmarkEnd w:id="593"/>
      <w:bookmarkEnd w:id="594"/>
      <w:bookmarkEnd w:id="595"/>
      <w:bookmarkEnd w:id="596"/>
      <w:bookmarkEnd w:id="597"/>
      <w:bookmarkEnd w:id="598"/>
      <w:bookmarkEnd w:id="599"/>
    </w:p>
    <w:p w14:paraId="4D0AC99D" w14:textId="77777777" w:rsidR="00351E78" w:rsidRPr="008874EC" w:rsidRDefault="00351E78" w:rsidP="00351E78">
      <w:pPr>
        <w:rPr>
          <w:noProof/>
          <w:lang w:eastAsia="zh-CN"/>
        </w:rPr>
      </w:pPr>
      <w:bookmarkStart w:id="605"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31E56174" w14:textId="77777777" w:rsidR="00351E78" w:rsidRPr="008874EC" w:rsidRDefault="00351E78" w:rsidP="00351E78">
      <w:r w:rsidRPr="008874EC">
        <w:t>This method shall support the URI query parameters specified in table 6.4.3.2.3.1-1.</w:t>
      </w:r>
    </w:p>
    <w:p w14:paraId="47D87BAD" w14:textId="77777777" w:rsidR="00351E78" w:rsidRPr="008874EC" w:rsidRDefault="00351E78" w:rsidP="00351E78">
      <w:pPr>
        <w:pStyle w:val="TH"/>
        <w:rPr>
          <w:rFonts w:cs="Arial"/>
        </w:rPr>
      </w:pPr>
      <w:r w:rsidRPr="008874EC">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51E78" w:rsidRPr="008874EC" w14:paraId="4AC1A00B" w14:textId="77777777" w:rsidTr="0081481E">
        <w:trPr>
          <w:jc w:val="center"/>
        </w:trPr>
        <w:tc>
          <w:tcPr>
            <w:tcW w:w="825" w:type="pct"/>
            <w:tcBorders>
              <w:bottom w:val="single" w:sz="6" w:space="0" w:color="auto"/>
            </w:tcBorders>
            <w:shd w:val="clear" w:color="auto" w:fill="C0C0C0"/>
            <w:vAlign w:val="center"/>
          </w:tcPr>
          <w:p w14:paraId="570D8233" w14:textId="77777777" w:rsidR="00351E78" w:rsidRPr="008874EC" w:rsidRDefault="00351E78" w:rsidP="0081481E">
            <w:pPr>
              <w:pStyle w:val="TAH"/>
            </w:pPr>
            <w:r w:rsidRPr="008874EC">
              <w:t>Name</w:t>
            </w:r>
          </w:p>
        </w:tc>
        <w:tc>
          <w:tcPr>
            <w:tcW w:w="731" w:type="pct"/>
            <w:tcBorders>
              <w:bottom w:val="single" w:sz="6" w:space="0" w:color="auto"/>
            </w:tcBorders>
            <w:shd w:val="clear" w:color="auto" w:fill="C0C0C0"/>
            <w:vAlign w:val="center"/>
          </w:tcPr>
          <w:p w14:paraId="3C48BD03" w14:textId="77777777" w:rsidR="00351E78" w:rsidRPr="008874EC" w:rsidRDefault="00351E78" w:rsidP="0081481E">
            <w:pPr>
              <w:pStyle w:val="TAH"/>
            </w:pPr>
            <w:r w:rsidRPr="008874EC">
              <w:t>Data type</w:t>
            </w:r>
          </w:p>
        </w:tc>
        <w:tc>
          <w:tcPr>
            <w:tcW w:w="215" w:type="pct"/>
            <w:tcBorders>
              <w:bottom w:val="single" w:sz="6" w:space="0" w:color="auto"/>
            </w:tcBorders>
            <w:shd w:val="clear" w:color="auto" w:fill="C0C0C0"/>
            <w:vAlign w:val="center"/>
          </w:tcPr>
          <w:p w14:paraId="4D87F7CD" w14:textId="77777777" w:rsidR="00351E78" w:rsidRPr="008874EC" w:rsidRDefault="00351E78" w:rsidP="0081481E">
            <w:pPr>
              <w:pStyle w:val="TAH"/>
            </w:pPr>
            <w:r w:rsidRPr="008874EC">
              <w:t>P</w:t>
            </w:r>
          </w:p>
        </w:tc>
        <w:tc>
          <w:tcPr>
            <w:tcW w:w="580" w:type="pct"/>
            <w:tcBorders>
              <w:bottom w:val="single" w:sz="6" w:space="0" w:color="auto"/>
            </w:tcBorders>
            <w:shd w:val="clear" w:color="auto" w:fill="C0C0C0"/>
            <w:vAlign w:val="center"/>
          </w:tcPr>
          <w:p w14:paraId="743A59E6" w14:textId="77777777" w:rsidR="00351E78" w:rsidRPr="008874EC" w:rsidRDefault="00351E78" w:rsidP="0081481E">
            <w:pPr>
              <w:pStyle w:val="TAH"/>
            </w:pPr>
            <w:r w:rsidRPr="008874EC">
              <w:t>Cardinality</w:t>
            </w:r>
          </w:p>
        </w:tc>
        <w:tc>
          <w:tcPr>
            <w:tcW w:w="1852" w:type="pct"/>
            <w:tcBorders>
              <w:bottom w:val="single" w:sz="6" w:space="0" w:color="auto"/>
            </w:tcBorders>
            <w:shd w:val="clear" w:color="auto" w:fill="C0C0C0"/>
            <w:vAlign w:val="center"/>
          </w:tcPr>
          <w:p w14:paraId="7D97B201" w14:textId="77777777" w:rsidR="00351E78" w:rsidRPr="008874EC" w:rsidRDefault="00351E78" w:rsidP="0081481E">
            <w:pPr>
              <w:pStyle w:val="TAH"/>
            </w:pPr>
            <w:r w:rsidRPr="008874EC">
              <w:t>Description</w:t>
            </w:r>
          </w:p>
        </w:tc>
        <w:tc>
          <w:tcPr>
            <w:tcW w:w="796" w:type="pct"/>
            <w:tcBorders>
              <w:bottom w:val="single" w:sz="6" w:space="0" w:color="auto"/>
            </w:tcBorders>
            <w:shd w:val="clear" w:color="auto" w:fill="C0C0C0"/>
            <w:vAlign w:val="center"/>
          </w:tcPr>
          <w:p w14:paraId="3F94CE78" w14:textId="77777777" w:rsidR="00351E78" w:rsidRPr="008874EC" w:rsidRDefault="00351E78" w:rsidP="0081481E">
            <w:pPr>
              <w:pStyle w:val="TAH"/>
            </w:pPr>
            <w:r w:rsidRPr="008874EC">
              <w:t>Applicability</w:t>
            </w:r>
          </w:p>
        </w:tc>
      </w:tr>
      <w:tr w:rsidR="00351E78" w:rsidRPr="008874EC" w14:paraId="672DE952" w14:textId="77777777" w:rsidTr="0081481E">
        <w:trPr>
          <w:jc w:val="center"/>
        </w:trPr>
        <w:tc>
          <w:tcPr>
            <w:tcW w:w="825" w:type="pct"/>
            <w:tcBorders>
              <w:top w:val="single" w:sz="6" w:space="0" w:color="auto"/>
            </w:tcBorders>
            <w:shd w:val="clear" w:color="auto" w:fill="auto"/>
            <w:vAlign w:val="center"/>
          </w:tcPr>
          <w:p w14:paraId="0125A6A8" w14:textId="77777777" w:rsidR="00351E78" w:rsidRPr="008874EC" w:rsidRDefault="00351E78" w:rsidP="0081481E">
            <w:pPr>
              <w:pStyle w:val="TAL"/>
            </w:pPr>
            <w:r w:rsidRPr="008874EC">
              <w:t>n/a</w:t>
            </w:r>
          </w:p>
        </w:tc>
        <w:tc>
          <w:tcPr>
            <w:tcW w:w="731" w:type="pct"/>
            <w:tcBorders>
              <w:top w:val="single" w:sz="6" w:space="0" w:color="auto"/>
            </w:tcBorders>
            <w:vAlign w:val="center"/>
          </w:tcPr>
          <w:p w14:paraId="1C773AA6" w14:textId="77777777" w:rsidR="00351E78" w:rsidRPr="008874EC" w:rsidRDefault="00351E78" w:rsidP="0081481E">
            <w:pPr>
              <w:pStyle w:val="TAL"/>
            </w:pPr>
          </w:p>
        </w:tc>
        <w:tc>
          <w:tcPr>
            <w:tcW w:w="215" w:type="pct"/>
            <w:tcBorders>
              <w:top w:val="single" w:sz="6" w:space="0" w:color="auto"/>
            </w:tcBorders>
            <w:vAlign w:val="center"/>
          </w:tcPr>
          <w:p w14:paraId="2511ADF3" w14:textId="77777777" w:rsidR="00351E78" w:rsidRPr="008874EC" w:rsidRDefault="00351E78" w:rsidP="0081481E">
            <w:pPr>
              <w:pStyle w:val="TAC"/>
            </w:pPr>
          </w:p>
        </w:tc>
        <w:tc>
          <w:tcPr>
            <w:tcW w:w="580" w:type="pct"/>
            <w:tcBorders>
              <w:top w:val="single" w:sz="6" w:space="0" w:color="auto"/>
            </w:tcBorders>
            <w:vAlign w:val="center"/>
          </w:tcPr>
          <w:p w14:paraId="324B18BC" w14:textId="77777777" w:rsidR="00351E78" w:rsidRPr="008874EC" w:rsidRDefault="00351E78" w:rsidP="0081481E">
            <w:pPr>
              <w:pStyle w:val="TAC"/>
            </w:pPr>
          </w:p>
        </w:tc>
        <w:tc>
          <w:tcPr>
            <w:tcW w:w="1852" w:type="pct"/>
            <w:tcBorders>
              <w:top w:val="single" w:sz="6" w:space="0" w:color="auto"/>
            </w:tcBorders>
            <w:shd w:val="clear" w:color="auto" w:fill="auto"/>
            <w:vAlign w:val="center"/>
          </w:tcPr>
          <w:p w14:paraId="0600B124" w14:textId="77777777" w:rsidR="00351E78" w:rsidRPr="008874EC" w:rsidRDefault="00351E78" w:rsidP="0081481E">
            <w:pPr>
              <w:pStyle w:val="TAL"/>
            </w:pPr>
          </w:p>
        </w:tc>
        <w:tc>
          <w:tcPr>
            <w:tcW w:w="796" w:type="pct"/>
            <w:tcBorders>
              <w:top w:val="single" w:sz="6" w:space="0" w:color="auto"/>
            </w:tcBorders>
            <w:vAlign w:val="center"/>
          </w:tcPr>
          <w:p w14:paraId="63985CD3" w14:textId="77777777" w:rsidR="00351E78" w:rsidRPr="008874EC" w:rsidRDefault="00351E78" w:rsidP="0081481E">
            <w:pPr>
              <w:pStyle w:val="TAL"/>
            </w:pPr>
          </w:p>
        </w:tc>
      </w:tr>
    </w:tbl>
    <w:p w14:paraId="675CEF10" w14:textId="77777777" w:rsidR="00351E78" w:rsidRPr="008874EC" w:rsidRDefault="00351E78" w:rsidP="00351E78"/>
    <w:p w14:paraId="734C37D0" w14:textId="77777777" w:rsidR="00351E78" w:rsidRPr="008874EC" w:rsidRDefault="00351E78" w:rsidP="00351E78">
      <w:r w:rsidRPr="008874EC">
        <w:t>This method shall support the request data structures specified in table 6.4.3.2.3.1-2 and the response data structures and response codes specified in table 6.4.3.2.3.1-3.</w:t>
      </w:r>
    </w:p>
    <w:p w14:paraId="4E062232" w14:textId="77777777" w:rsidR="00351E78" w:rsidRPr="008874EC" w:rsidRDefault="00351E78" w:rsidP="00351E78">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4"/>
        <w:gridCol w:w="6086"/>
      </w:tblGrid>
      <w:tr w:rsidR="00351E78" w:rsidRPr="008874EC" w14:paraId="07A185E8" w14:textId="77777777" w:rsidTr="0081481E">
        <w:trPr>
          <w:jc w:val="center"/>
        </w:trPr>
        <w:tc>
          <w:tcPr>
            <w:tcW w:w="1977" w:type="dxa"/>
            <w:tcBorders>
              <w:bottom w:val="single" w:sz="6" w:space="0" w:color="auto"/>
            </w:tcBorders>
            <w:shd w:val="clear" w:color="auto" w:fill="C0C0C0"/>
            <w:vAlign w:val="center"/>
          </w:tcPr>
          <w:p w14:paraId="5C5AA6EA" w14:textId="77777777" w:rsidR="00351E78" w:rsidRPr="008874EC" w:rsidRDefault="00351E78" w:rsidP="0081481E">
            <w:pPr>
              <w:pStyle w:val="TAH"/>
            </w:pPr>
            <w:r w:rsidRPr="008874EC">
              <w:t>Data type</w:t>
            </w:r>
          </w:p>
        </w:tc>
        <w:tc>
          <w:tcPr>
            <w:tcW w:w="425" w:type="dxa"/>
            <w:tcBorders>
              <w:bottom w:val="single" w:sz="6" w:space="0" w:color="auto"/>
            </w:tcBorders>
            <w:shd w:val="clear" w:color="auto" w:fill="C0C0C0"/>
            <w:vAlign w:val="center"/>
          </w:tcPr>
          <w:p w14:paraId="1CC2352E" w14:textId="77777777" w:rsidR="00351E78" w:rsidRPr="008874EC" w:rsidRDefault="00351E78" w:rsidP="0081481E">
            <w:pPr>
              <w:pStyle w:val="TAH"/>
            </w:pPr>
            <w:r w:rsidRPr="008874EC">
              <w:t>P</w:t>
            </w:r>
          </w:p>
        </w:tc>
        <w:tc>
          <w:tcPr>
            <w:tcW w:w="1134" w:type="dxa"/>
            <w:tcBorders>
              <w:bottom w:val="single" w:sz="6" w:space="0" w:color="auto"/>
            </w:tcBorders>
            <w:shd w:val="clear" w:color="auto" w:fill="C0C0C0"/>
            <w:vAlign w:val="center"/>
          </w:tcPr>
          <w:p w14:paraId="617ED4D7" w14:textId="77777777" w:rsidR="00351E78" w:rsidRPr="008874EC" w:rsidRDefault="00351E78" w:rsidP="0081481E">
            <w:pPr>
              <w:pStyle w:val="TAH"/>
            </w:pPr>
            <w:r w:rsidRPr="008874EC">
              <w:t>Cardinality</w:t>
            </w:r>
          </w:p>
        </w:tc>
        <w:tc>
          <w:tcPr>
            <w:tcW w:w="6087" w:type="dxa"/>
            <w:tcBorders>
              <w:bottom w:val="single" w:sz="6" w:space="0" w:color="auto"/>
            </w:tcBorders>
            <w:shd w:val="clear" w:color="auto" w:fill="C0C0C0"/>
            <w:vAlign w:val="center"/>
          </w:tcPr>
          <w:p w14:paraId="59B81F9C" w14:textId="77777777" w:rsidR="00351E78" w:rsidRPr="008874EC" w:rsidRDefault="00351E78" w:rsidP="0081481E">
            <w:pPr>
              <w:pStyle w:val="TAH"/>
            </w:pPr>
            <w:r w:rsidRPr="008874EC">
              <w:t>Description</w:t>
            </w:r>
          </w:p>
        </w:tc>
      </w:tr>
      <w:tr w:rsidR="00351E78" w:rsidRPr="008874EC" w14:paraId="44D0A0CE" w14:textId="77777777" w:rsidTr="0081481E">
        <w:trPr>
          <w:jc w:val="center"/>
        </w:trPr>
        <w:tc>
          <w:tcPr>
            <w:tcW w:w="1977" w:type="dxa"/>
            <w:tcBorders>
              <w:top w:val="single" w:sz="6" w:space="0" w:color="auto"/>
            </w:tcBorders>
            <w:shd w:val="clear" w:color="auto" w:fill="auto"/>
            <w:vAlign w:val="center"/>
          </w:tcPr>
          <w:p w14:paraId="5A9ACDC7" w14:textId="77777777" w:rsidR="00351E78" w:rsidRPr="008874EC" w:rsidRDefault="00351E78" w:rsidP="0081481E">
            <w:pPr>
              <w:pStyle w:val="TAL"/>
            </w:pPr>
            <w:proofErr w:type="spellStart"/>
            <w:r w:rsidRPr="008874EC">
              <w:t>TransQualMeasSubsc</w:t>
            </w:r>
            <w:proofErr w:type="spellEnd"/>
          </w:p>
        </w:tc>
        <w:tc>
          <w:tcPr>
            <w:tcW w:w="425" w:type="dxa"/>
            <w:tcBorders>
              <w:top w:val="single" w:sz="6" w:space="0" w:color="auto"/>
            </w:tcBorders>
            <w:vAlign w:val="center"/>
          </w:tcPr>
          <w:p w14:paraId="7FD5237B" w14:textId="77777777" w:rsidR="00351E78" w:rsidRPr="008874EC" w:rsidRDefault="00351E78" w:rsidP="0081481E">
            <w:pPr>
              <w:pStyle w:val="TAC"/>
            </w:pPr>
            <w:r w:rsidRPr="008874EC">
              <w:t>M</w:t>
            </w:r>
          </w:p>
        </w:tc>
        <w:tc>
          <w:tcPr>
            <w:tcW w:w="1134" w:type="dxa"/>
            <w:tcBorders>
              <w:top w:val="single" w:sz="6" w:space="0" w:color="auto"/>
            </w:tcBorders>
            <w:vAlign w:val="center"/>
          </w:tcPr>
          <w:p w14:paraId="2EBF1DDF" w14:textId="77777777" w:rsidR="00351E78" w:rsidRPr="008874EC" w:rsidRDefault="00351E78" w:rsidP="0081481E">
            <w:pPr>
              <w:pStyle w:val="TAC"/>
            </w:pPr>
            <w:r w:rsidRPr="008874EC">
              <w:t>1</w:t>
            </w:r>
          </w:p>
        </w:tc>
        <w:tc>
          <w:tcPr>
            <w:tcW w:w="6087" w:type="dxa"/>
            <w:tcBorders>
              <w:top w:val="single" w:sz="6" w:space="0" w:color="auto"/>
            </w:tcBorders>
            <w:shd w:val="clear" w:color="auto" w:fill="auto"/>
            <w:vAlign w:val="center"/>
          </w:tcPr>
          <w:p w14:paraId="74E9B4F9" w14:textId="77777777" w:rsidR="00351E78" w:rsidRPr="008874EC" w:rsidRDefault="00351E78" w:rsidP="0081481E">
            <w:pPr>
              <w:pStyle w:val="TAL"/>
            </w:pPr>
            <w:r w:rsidRPr="008874EC">
              <w:t>Represents the parameters to request the creation of a Transmission Quality Measurement Subscription.</w:t>
            </w:r>
          </w:p>
        </w:tc>
      </w:tr>
    </w:tbl>
    <w:p w14:paraId="12B5CB7E" w14:textId="77777777" w:rsidR="00351E78" w:rsidRPr="008874EC" w:rsidRDefault="00351E78" w:rsidP="00351E78"/>
    <w:p w14:paraId="634C4D47" w14:textId="77777777" w:rsidR="00351E78" w:rsidRPr="008874EC" w:rsidRDefault="00351E78" w:rsidP="00351E78">
      <w:pPr>
        <w:pStyle w:val="TH"/>
      </w:pPr>
      <w:r w:rsidRPr="008874EC">
        <w:lastRenderedPageBreak/>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06" w:author="Huawei [Abdessamad] 2024-01" w:date="2024-01-27T20:25: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7"/>
        <w:gridCol w:w="425"/>
        <w:gridCol w:w="1135"/>
        <w:gridCol w:w="1416"/>
        <w:gridCol w:w="4668"/>
        <w:tblGridChange w:id="607">
          <w:tblGrid>
            <w:gridCol w:w="1977"/>
            <w:gridCol w:w="425"/>
            <w:gridCol w:w="1135"/>
            <w:gridCol w:w="1133"/>
            <w:gridCol w:w="4951"/>
          </w:tblGrid>
        </w:tblGridChange>
      </w:tblGrid>
      <w:tr w:rsidR="00351E78" w:rsidRPr="008874EC" w14:paraId="62C31BEE" w14:textId="77777777" w:rsidTr="005E4001">
        <w:trPr>
          <w:jc w:val="center"/>
          <w:trPrChange w:id="608" w:author="Huawei [Abdessamad] 2024-01" w:date="2024-01-27T20:25:00Z">
            <w:trPr>
              <w:jc w:val="center"/>
            </w:trPr>
          </w:trPrChange>
        </w:trPr>
        <w:tc>
          <w:tcPr>
            <w:tcW w:w="1027" w:type="pct"/>
            <w:tcBorders>
              <w:bottom w:val="single" w:sz="6" w:space="0" w:color="auto"/>
            </w:tcBorders>
            <w:shd w:val="clear" w:color="auto" w:fill="C0C0C0"/>
            <w:vAlign w:val="center"/>
            <w:tcPrChange w:id="609" w:author="Huawei [Abdessamad] 2024-01" w:date="2024-01-27T20:25:00Z">
              <w:tcPr>
                <w:tcW w:w="1027" w:type="pct"/>
                <w:tcBorders>
                  <w:bottom w:val="single" w:sz="6" w:space="0" w:color="auto"/>
                </w:tcBorders>
                <w:shd w:val="clear" w:color="auto" w:fill="C0C0C0"/>
                <w:vAlign w:val="center"/>
              </w:tcPr>
            </w:tcPrChange>
          </w:tcPr>
          <w:p w14:paraId="013D98F4" w14:textId="77777777" w:rsidR="00351E78" w:rsidRPr="008874EC" w:rsidRDefault="00351E78" w:rsidP="0081481E">
            <w:pPr>
              <w:pStyle w:val="TAH"/>
            </w:pPr>
            <w:r w:rsidRPr="008874EC">
              <w:t>Data type</w:t>
            </w:r>
          </w:p>
        </w:tc>
        <w:tc>
          <w:tcPr>
            <w:tcW w:w="221" w:type="pct"/>
            <w:tcBorders>
              <w:bottom w:val="single" w:sz="6" w:space="0" w:color="auto"/>
            </w:tcBorders>
            <w:shd w:val="clear" w:color="auto" w:fill="C0C0C0"/>
            <w:vAlign w:val="center"/>
            <w:tcPrChange w:id="610" w:author="Huawei [Abdessamad] 2024-01" w:date="2024-01-27T20:25:00Z">
              <w:tcPr>
                <w:tcW w:w="221" w:type="pct"/>
                <w:tcBorders>
                  <w:bottom w:val="single" w:sz="6" w:space="0" w:color="auto"/>
                </w:tcBorders>
                <w:shd w:val="clear" w:color="auto" w:fill="C0C0C0"/>
                <w:vAlign w:val="center"/>
              </w:tcPr>
            </w:tcPrChange>
          </w:tcPr>
          <w:p w14:paraId="33217B4B" w14:textId="77777777" w:rsidR="00351E78" w:rsidRPr="008874EC" w:rsidRDefault="00351E78" w:rsidP="0081481E">
            <w:pPr>
              <w:pStyle w:val="TAH"/>
            </w:pPr>
            <w:r w:rsidRPr="008874EC">
              <w:t>P</w:t>
            </w:r>
          </w:p>
        </w:tc>
        <w:tc>
          <w:tcPr>
            <w:tcW w:w="590" w:type="pct"/>
            <w:tcBorders>
              <w:bottom w:val="single" w:sz="6" w:space="0" w:color="auto"/>
            </w:tcBorders>
            <w:shd w:val="clear" w:color="auto" w:fill="C0C0C0"/>
            <w:vAlign w:val="center"/>
            <w:tcPrChange w:id="611" w:author="Huawei [Abdessamad] 2024-01" w:date="2024-01-27T20:25:00Z">
              <w:tcPr>
                <w:tcW w:w="590" w:type="pct"/>
                <w:tcBorders>
                  <w:bottom w:val="single" w:sz="6" w:space="0" w:color="auto"/>
                </w:tcBorders>
                <w:shd w:val="clear" w:color="auto" w:fill="C0C0C0"/>
                <w:vAlign w:val="center"/>
              </w:tcPr>
            </w:tcPrChange>
          </w:tcPr>
          <w:p w14:paraId="2683BDFF" w14:textId="77777777" w:rsidR="00351E78" w:rsidRPr="008874EC" w:rsidRDefault="00351E78" w:rsidP="0081481E">
            <w:pPr>
              <w:pStyle w:val="TAH"/>
            </w:pPr>
            <w:r w:rsidRPr="008874EC">
              <w:t>Cardinality</w:t>
            </w:r>
          </w:p>
        </w:tc>
        <w:tc>
          <w:tcPr>
            <w:tcW w:w="736" w:type="pct"/>
            <w:tcBorders>
              <w:bottom w:val="single" w:sz="6" w:space="0" w:color="auto"/>
            </w:tcBorders>
            <w:shd w:val="clear" w:color="auto" w:fill="C0C0C0"/>
            <w:vAlign w:val="center"/>
            <w:tcPrChange w:id="612" w:author="Huawei [Abdessamad] 2024-01" w:date="2024-01-27T20:25:00Z">
              <w:tcPr>
                <w:tcW w:w="589" w:type="pct"/>
                <w:tcBorders>
                  <w:bottom w:val="single" w:sz="6" w:space="0" w:color="auto"/>
                </w:tcBorders>
                <w:shd w:val="clear" w:color="auto" w:fill="C0C0C0"/>
                <w:vAlign w:val="center"/>
              </w:tcPr>
            </w:tcPrChange>
          </w:tcPr>
          <w:p w14:paraId="271CA522" w14:textId="77777777" w:rsidR="00351E78" w:rsidRPr="008874EC" w:rsidRDefault="00351E78" w:rsidP="0081481E">
            <w:pPr>
              <w:pStyle w:val="TAH"/>
            </w:pPr>
            <w:r w:rsidRPr="008874EC">
              <w:t>Response</w:t>
            </w:r>
          </w:p>
          <w:p w14:paraId="10F7E21B" w14:textId="77777777" w:rsidR="00351E78" w:rsidRPr="008874EC" w:rsidRDefault="00351E78" w:rsidP="0081481E">
            <w:pPr>
              <w:pStyle w:val="TAH"/>
            </w:pPr>
            <w:r w:rsidRPr="008874EC">
              <w:t>codes</w:t>
            </w:r>
          </w:p>
        </w:tc>
        <w:tc>
          <w:tcPr>
            <w:tcW w:w="2425" w:type="pct"/>
            <w:tcBorders>
              <w:bottom w:val="single" w:sz="6" w:space="0" w:color="auto"/>
            </w:tcBorders>
            <w:shd w:val="clear" w:color="auto" w:fill="C0C0C0"/>
            <w:vAlign w:val="center"/>
            <w:tcPrChange w:id="613" w:author="Huawei [Abdessamad] 2024-01" w:date="2024-01-27T20:25:00Z">
              <w:tcPr>
                <w:tcW w:w="2573" w:type="pct"/>
                <w:tcBorders>
                  <w:bottom w:val="single" w:sz="6" w:space="0" w:color="auto"/>
                </w:tcBorders>
                <w:shd w:val="clear" w:color="auto" w:fill="C0C0C0"/>
                <w:vAlign w:val="center"/>
              </w:tcPr>
            </w:tcPrChange>
          </w:tcPr>
          <w:p w14:paraId="10A9F25A" w14:textId="77777777" w:rsidR="00351E78" w:rsidRPr="008874EC" w:rsidRDefault="00351E78" w:rsidP="0081481E">
            <w:pPr>
              <w:pStyle w:val="TAH"/>
            </w:pPr>
            <w:r w:rsidRPr="008874EC">
              <w:t>Description</w:t>
            </w:r>
          </w:p>
        </w:tc>
      </w:tr>
      <w:tr w:rsidR="00351E78" w:rsidRPr="008874EC" w14:paraId="1BBFC983" w14:textId="77777777" w:rsidTr="005E4001">
        <w:trPr>
          <w:jc w:val="center"/>
          <w:trPrChange w:id="614" w:author="Huawei [Abdessamad] 2024-01" w:date="2024-01-27T20:25:00Z">
            <w:trPr>
              <w:jc w:val="center"/>
            </w:trPr>
          </w:trPrChange>
        </w:trPr>
        <w:tc>
          <w:tcPr>
            <w:tcW w:w="1027" w:type="pct"/>
            <w:tcBorders>
              <w:top w:val="single" w:sz="6" w:space="0" w:color="auto"/>
            </w:tcBorders>
            <w:shd w:val="clear" w:color="auto" w:fill="auto"/>
            <w:vAlign w:val="center"/>
            <w:tcPrChange w:id="615" w:author="Huawei [Abdessamad] 2024-01" w:date="2024-01-27T20:25:00Z">
              <w:tcPr>
                <w:tcW w:w="1027" w:type="pct"/>
                <w:tcBorders>
                  <w:top w:val="single" w:sz="6" w:space="0" w:color="auto"/>
                </w:tcBorders>
                <w:shd w:val="clear" w:color="auto" w:fill="auto"/>
                <w:vAlign w:val="center"/>
              </w:tcPr>
            </w:tcPrChange>
          </w:tcPr>
          <w:p w14:paraId="7213689D" w14:textId="77777777" w:rsidR="00351E78" w:rsidRPr="008874EC" w:rsidRDefault="00351E78" w:rsidP="0081481E">
            <w:pPr>
              <w:pStyle w:val="TAL"/>
            </w:pPr>
            <w:proofErr w:type="spellStart"/>
            <w:r w:rsidRPr="008874EC">
              <w:t>TransQualMeasSubsc</w:t>
            </w:r>
            <w:proofErr w:type="spellEnd"/>
          </w:p>
        </w:tc>
        <w:tc>
          <w:tcPr>
            <w:tcW w:w="221" w:type="pct"/>
            <w:tcBorders>
              <w:top w:val="single" w:sz="6" w:space="0" w:color="auto"/>
            </w:tcBorders>
            <w:vAlign w:val="center"/>
            <w:tcPrChange w:id="616" w:author="Huawei [Abdessamad] 2024-01" w:date="2024-01-27T20:25:00Z">
              <w:tcPr>
                <w:tcW w:w="221" w:type="pct"/>
                <w:tcBorders>
                  <w:top w:val="single" w:sz="6" w:space="0" w:color="auto"/>
                </w:tcBorders>
                <w:vAlign w:val="center"/>
              </w:tcPr>
            </w:tcPrChange>
          </w:tcPr>
          <w:p w14:paraId="6DA14DD0" w14:textId="77777777" w:rsidR="00351E78" w:rsidRPr="008874EC" w:rsidRDefault="00351E78" w:rsidP="0081481E">
            <w:pPr>
              <w:pStyle w:val="TAC"/>
            </w:pPr>
            <w:r w:rsidRPr="008874EC">
              <w:t>M</w:t>
            </w:r>
          </w:p>
        </w:tc>
        <w:tc>
          <w:tcPr>
            <w:tcW w:w="590" w:type="pct"/>
            <w:tcBorders>
              <w:top w:val="single" w:sz="6" w:space="0" w:color="auto"/>
            </w:tcBorders>
            <w:vAlign w:val="center"/>
            <w:tcPrChange w:id="617" w:author="Huawei [Abdessamad] 2024-01" w:date="2024-01-27T20:25:00Z">
              <w:tcPr>
                <w:tcW w:w="590" w:type="pct"/>
                <w:tcBorders>
                  <w:top w:val="single" w:sz="6" w:space="0" w:color="auto"/>
                </w:tcBorders>
                <w:vAlign w:val="center"/>
              </w:tcPr>
            </w:tcPrChange>
          </w:tcPr>
          <w:p w14:paraId="60330B4A" w14:textId="77777777" w:rsidR="00351E78" w:rsidRPr="008874EC" w:rsidRDefault="00351E78" w:rsidP="0081481E">
            <w:pPr>
              <w:pStyle w:val="TAC"/>
            </w:pPr>
            <w:r w:rsidRPr="008874EC">
              <w:t>1</w:t>
            </w:r>
          </w:p>
        </w:tc>
        <w:tc>
          <w:tcPr>
            <w:tcW w:w="736" w:type="pct"/>
            <w:tcBorders>
              <w:top w:val="single" w:sz="6" w:space="0" w:color="auto"/>
            </w:tcBorders>
            <w:vAlign w:val="center"/>
            <w:tcPrChange w:id="618" w:author="Huawei [Abdessamad] 2024-01" w:date="2024-01-27T20:25:00Z">
              <w:tcPr>
                <w:tcW w:w="589" w:type="pct"/>
                <w:tcBorders>
                  <w:top w:val="single" w:sz="6" w:space="0" w:color="auto"/>
                </w:tcBorders>
                <w:vAlign w:val="center"/>
              </w:tcPr>
            </w:tcPrChange>
          </w:tcPr>
          <w:p w14:paraId="2144F0EC" w14:textId="77777777" w:rsidR="00351E78" w:rsidRPr="008874EC" w:rsidRDefault="00351E78" w:rsidP="0081481E">
            <w:pPr>
              <w:pStyle w:val="TAL"/>
            </w:pPr>
            <w:r w:rsidRPr="008874EC">
              <w:t>201 Created</w:t>
            </w:r>
          </w:p>
        </w:tc>
        <w:tc>
          <w:tcPr>
            <w:tcW w:w="2425" w:type="pct"/>
            <w:tcBorders>
              <w:top w:val="single" w:sz="6" w:space="0" w:color="auto"/>
            </w:tcBorders>
            <w:shd w:val="clear" w:color="auto" w:fill="auto"/>
            <w:vAlign w:val="center"/>
            <w:tcPrChange w:id="619" w:author="Huawei [Abdessamad] 2024-01" w:date="2024-01-27T20:25:00Z">
              <w:tcPr>
                <w:tcW w:w="2573" w:type="pct"/>
                <w:tcBorders>
                  <w:top w:val="single" w:sz="6" w:space="0" w:color="auto"/>
                </w:tcBorders>
                <w:shd w:val="clear" w:color="auto" w:fill="auto"/>
                <w:vAlign w:val="center"/>
              </w:tcPr>
            </w:tcPrChange>
          </w:tcPr>
          <w:p w14:paraId="6CDB5BCF" w14:textId="77777777" w:rsidR="00351E78" w:rsidRPr="008874EC" w:rsidRDefault="00351E78" w:rsidP="0081481E">
            <w:pPr>
              <w:pStyle w:val="TAL"/>
            </w:pPr>
            <w:r w:rsidRPr="008874EC">
              <w:t>Successful case. The Transmission Quality Measurement Subscription is successfully created and a representation of the created "Individual Transmission Quality Measurement Subscription" resource shall be returned.</w:t>
            </w:r>
          </w:p>
          <w:p w14:paraId="365DF861" w14:textId="77777777" w:rsidR="00351E78" w:rsidRPr="008874EC" w:rsidRDefault="00351E78" w:rsidP="0081481E">
            <w:pPr>
              <w:pStyle w:val="TAL"/>
            </w:pPr>
          </w:p>
          <w:p w14:paraId="4E0E7588" w14:textId="77777777" w:rsidR="00351E78" w:rsidRPr="008874EC" w:rsidRDefault="00351E78" w:rsidP="0081481E">
            <w:pPr>
              <w:pStyle w:val="TAL"/>
            </w:pPr>
            <w:r w:rsidRPr="008874EC">
              <w:t>An HTTP "Location" header that contains the resource URI of the created resource shall also be included.</w:t>
            </w:r>
          </w:p>
        </w:tc>
      </w:tr>
      <w:tr w:rsidR="005E4001" w:rsidRPr="008874EC" w14:paraId="52433801" w14:textId="77777777" w:rsidTr="005E4001">
        <w:trPr>
          <w:jc w:val="center"/>
          <w:ins w:id="620" w:author="Huawei [Abdessamad] 2024-01" w:date="2024-01-27T20:25:00Z"/>
          <w:trPrChange w:id="621" w:author="Huawei [Abdessamad] 2024-01" w:date="2024-01-27T20:25:00Z">
            <w:trPr>
              <w:jc w:val="center"/>
            </w:trPr>
          </w:trPrChange>
        </w:trPr>
        <w:tc>
          <w:tcPr>
            <w:tcW w:w="1027" w:type="pct"/>
            <w:tcBorders>
              <w:top w:val="single" w:sz="6" w:space="0" w:color="auto"/>
            </w:tcBorders>
            <w:shd w:val="clear" w:color="auto" w:fill="auto"/>
            <w:vAlign w:val="center"/>
            <w:tcPrChange w:id="622" w:author="Huawei [Abdessamad] 2024-01" w:date="2024-01-27T20:25:00Z">
              <w:tcPr>
                <w:tcW w:w="1027" w:type="pct"/>
                <w:tcBorders>
                  <w:top w:val="single" w:sz="6" w:space="0" w:color="auto"/>
                </w:tcBorders>
                <w:shd w:val="clear" w:color="auto" w:fill="auto"/>
                <w:vAlign w:val="center"/>
              </w:tcPr>
            </w:tcPrChange>
          </w:tcPr>
          <w:p w14:paraId="110D225D" w14:textId="3E447CE4" w:rsidR="005E4001" w:rsidRPr="008874EC" w:rsidRDefault="005E4001" w:rsidP="005E4001">
            <w:pPr>
              <w:pStyle w:val="TAL"/>
              <w:rPr>
                <w:ins w:id="623" w:author="Huawei [Abdessamad] 2024-01" w:date="2024-01-27T20:25:00Z"/>
              </w:rPr>
            </w:pPr>
            <w:proofErr w:type="spellStart"/>
            <w:ins w:id="624" w:author="Huawei [Abdessamad] 2024-01" w:date="2024-01-27T20:25:00Z">
              <w:r w:rsidRPr="00585CA6">
                <w:t>ProblemDetails</w:t>
              </w:r>
              <w:proofErr w:type="spellEnd"/>
            </w:ins>
          </w:p>
        </w:tc>
        <w:tc>
          <w:tcPr>
            <w:tcW w:w="221" w:type="pct"/>
            <w:tcBorders>
              <w:top w:val="single" w:sz="6" w:space="0" w:color="auto"/>
            </w:tcBorders>
            <w:vAlign w:val="center"/>
            <w:tcPrChange w:id="625" w:author="Huawei [Abdessamad] 2024-01" w:date="2024-01-27T20:25:00Z">
              <w:tcPr>
                <w:tcW w:w="221" w:type="pct"/>
                <w:tcBorders>
                  <w:top w:val="single" w:sz="6" w:space="0" w:color="auto"/>
                </w:tcBorders>
                <w:vAlign w:val="center"/>
              </w:tcPr>
            </w:tcPrChange>
          </w:tcPr>
          <w:p w14:paraId="3FEBFA57" w14:textId="6477F9D0" w:rsidR="005E4001" w:rsidRPr="008874EC" w:rsidRDefault="005E4001" w:rsidP="005E4001">
            <w:pPr>
              <w:pStyle w:val="TAC"/>
              <w:rPr>
                <w:ins w:id="626" w:author="Huawei [Abdessamad] 2024-01" w:date="2024-01-27T20:25:00Z"/>
              </w:rPr>
            </w:pPr>
            <w:ins w:id="627" w:author="Huawei [Abdessamad] 2024-01" w:date="2024-01-27T20:25:00Z">
              <w:r w:rsidRPr="00585CA6">
                <w:t>O</w:t>
              </w:r>
            </w:ins>
          </w:p>
        </w:tc>
        <w:tc>
          <w:tcPr>
            <w:tcW w:w="590" w:type="pct"/>
            <w:tcBorders>
              <w:top w:val="single" w:sz="6" w:space="0" w:color="auto"/>
            </w:tcBorders>
            <w:vAlign w:val="center"/>
            <w:tcPrChange w:id="628" w:author="Huawei [Abdessamad] 2024-01" w:date="2024-01-27T20:25:00Z">
              <w:tcPr>
                <w:tcW w:w="590" w:type="pct"/>
                <w:tcBorders>
                  <w:top w:val="single" w:sz="6" w:space="0" w:color="auto"/>
                </w:tcBorders>
                <w:vAlign w:val="center"/>
              </w:tcPr>
            </w:tcPrChange>
          </w:tcPr>
          <w:p w14:paraId="5AEFAA0E" w14:textId="69B7893C" w:rsidR="005E4001" w:rsidRPr="008874EC" w:rsidRDefault="005E4001" w:rsidP="005E4001">
            <w:pPr>
              <w:pStyle w:val="TAC"/>
              <w:rPr>
                <w:ins w:id="629" w:author="Huawei [Abdessamad] 2024-01" w:date="2024-01-27T20:25:00Z"/>
              </w:rPr>
            </w:pPr>
            <w:ins w:id="630" w:author="Huawei [Abdessamad] 2024-01" w:date="2024-01-27T20:25:00Z">
              <w:r w:rsidRPr="00585CA6">
                <w:t>0..1</w:t>
              </w:r>
            </w:ins>
          </w:p>
        </w:tc>
        <w:tc>
          <w:tcPr>
            <w:tcW w:w="736" w:type="pct"/>
            <w:tcBorders>
              <w:top w:val="single" w:sz="6" w:space="0" w:color="auto"/>
            </w:tcBorders>
            <w:vAlign w:val="center"/>
            <w:tcPrChange w:id="631" w:author="Huawei [Abdessamad] 2024-01" w:date="2024-01-27T20:25:00Z">
              <w:tcPr>
                <w:tcW w:w="589" w:type="pct"/>
                <w:tcBorders>
                  <w:top w:val="single" w:sz="6" w:space="0" w:color="auto"/>
                </w:tcBorders>
                <w:vAlign w:val="center"/>
              </w:tcPr>
            </w:tcPrChange>
          </w:tcPr>
          <w:p w14:paraId="375BBBBF" w14:textId="4118B97C" w:rsidR="005E4001" w:rsidRPr="008874EC" w:rsidRDefault="005E4001" w:rsidP="005E4001">
            <w:pPr>
              <w:pStyle w:val="TAL"/>
              <w:rPr>
                <w:ins w:id="632" w:author="Huawei [Abdessamad] 2024-01" w:date="2024-01-27T20:25:00Z"/>
              </w:rPr>
            </w:pPr>
            <w:ins w:id="633" w:author="Huawei [Abdessamad] 2024-01" w:date="2024-01-27T20:25:00Z">
              <w:r w:rsidRPr="00585CA6">
                <w:t>403 Forbidden</w:t>
              </w:r>
            </w:ins>
          </w:p>
        </w:tc>
        <w:tc>
          <w:tcPr>
            <w:tcW w:w="2425" w:type="pct"/>
            <w:tcBorders>
              <w:top w:val="single" w:sz="6" w:space="0" w:color="auto"/>
            </w:tcBorders>
            <w:shd w:val="clear" w:color="auto" w:fill="auto"/>
            <w:vAlign w:val="center"/>
            <w:tcPrChange w:id="634" w:author="Huawei [Abdessamad] 2024-01" w:date="2024-01-27T20:25:00Z">
              <w:tcPr>
                <w:tcW w:w="2573" w:type="pct"/>
                <w:tcBorders>
                  <w:top w:val="single" w:sz="6" w:space="0" w:color="auto"/>
                </w:tcBorders>
                <w:shd w:val="clear" w:color="auto" w:fill="auto"/>
                <w:vAlign w:val="center"/>
              </w:tcPr>
            </w:tcPrChange>
          </w:tcPr>
          <w:p w14:paraId="553E4E00" w14:textId="6C909918" w:rsidR="005E4001" w:rsidRPr="008874EC" w:rsidRDefault="005E4001" w:rsidP="005E4001">
            <w:pPr>
              <w:pStyle w:val="TAL"/>
              <w:rPr>
                <w:ins w:id="635" w:author="Huawei [Abdessamad] 2024-01" w:date="2024-01-27T20:25:00Z"/>
              </w:rPr>
            </w:pPr>
            <w:ins w:id="636" w:author="Huawei [Abdessamad] 2024-01" w:date="2024-01-27T20:25:00Z">
              <w:r w:rsidRPr="00585CA6">
                <w:t>(NOTE 2)</w:t>
              </w:r>
            </w:ins>
          </w:p>
        </w:tc>
      </w:tr>
      <w:tr w:rsidR="00351E78" w:rsidRPr="008874EC" w14:paraId="1A0A13FD" w14:textId="77777777" w:rsidTr="0081481E">
        <w:trPr>
          <w:jc w:val="center"/>
        </w:trPr>
        <w:tc>
          <w:tcPr>
            <w:tcW w:w="5000" w:type="pct"/>
            <w:gridSpan w:val="5"/>
            <w:shd w:val="clear" w:color="auto" w:fill="auto"/>
            <w:vAlign w:val="center"/>
          </w:tcPr>
          <w:p w14:paraId="70255B6F" w14:textId="77777777" w:rsidR="00351E78" w:rsidRDefault="00351E78" w:rsidP="0081481E">
            <w:pPr>
              <w:pStyle w:val="TAN"/>
              <w:rPr>
                <w:ins w:id="637" w:author="Huawei [Abdessamad] 2024-01" w:date="2024-01-27T20:26:00Z"/>
              </w:rPr>
            </w:pPr>
            <w:r w:rsidRPr="008874EC">
              <w:t>NOTE</w:t>
            </w:r>
            <w:ins w:id="638" w:author="Huawei [Abdessamad] 2024-01" w:date="2024-01-27T20:26:00Z">
              <w:r w:rsidR="0027578A">
                <w:t> 1</w:t>
              </w:r>
            </w:ins>
            <w:r w:rsidRPr="008874EC">
              <w:t>:</w:t>
            </w:r>
            <w:r w:rsidRPr="008874EC">
              <w:rPr>
                <w:noProof/>
              </w:rPr>
              <w:tab/>
              <w:t xml:space="preserve">The mandatory </w:t>
            </w:r>
            <w:r w:rsidRPr="008874EC">
              <w:t>HTTP error status code</w:t>
            </w:r>
            <w:ins w:id="639" w:author="Huawei [Abdessamad] 2024-01" w:date="2024-01-27T15:19:00Z">
              <w:r>
                <w:t>s</w:t>
              </w:r>
            </w:ins>
            <w:r w:rsidRPr="008874EC">
              <w:t xml:space="preserve"> for the HTTP POST method listed in table 5.2.6-1 of 3GPP TS 29.122 [2] shall also apply.</w:t>
            </w:r>
          </w:p>
          <w:p w14:paraId="27A257AB" w14:textId="2E760D05" w:rsidR="0027578A" w:rsidRPr="008874EC" w:rsidRDefault="0027578A" w:rsidP="0081481E">
            <w:pPr>
              <w:pStyle w:val="TAN"/>
            </w:pPr>
            <w:ins w:id="640" w:author="Huawei [Abdessamad] 2024-01" w:date="2024-01-27T20:26:00Z">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ins>
          </w:p>
        </w:tc>
      </w:tr>
    </w:tbl>
    <w:p w14:paraId="0FAD94B9" w14:textId="77777777" w:rsidR="00351E78" w:rsidRPr="008874EC" w:rsidRDefault="00351E78" w:rsidP="00351E78"/>
    <w:p w14:paraId="112F3F72" w14:textId="77777777" w:rsidR="00351E78" w:rsidRPr="008874EC" w:rsidRDefault="00351E78" w:rsidP="00351E78">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351E78" w:rsidRPr="008874EC" w14:paraId="26DFD7C4" w14:textId="77777777" w:rsidTr="0081481E">
        <w:trPr>
          <w:jc w:val="center"/>
        </w:trPr>
        <w:tc>
          <w:tcPr>
            <w:tcW w:w="824" w:type="pct"/>
            <w:shd w:val="clear" w:color="auto" w:fill="C0C0C0"/>
            <w:vAlign w:val="center"/>
          </w:tcPr>
          <w:p w14:paraId="5CA1C1C4" w14:textId="77777777" w:rsidR="00351E78" w:rsidRPr="008874EC" w:rsidRDefault="00351E78" w:rsidP="0081481E">
            <w:pPr>
              <w:pStyle w:val="TAH"/>
            </w:pPr>
            <w:r w:rsidRPr="008874EC">
              <w:t>Name</w:t>
            </w:r>
          </w:p>
        </w:tc>
        <w:tc>
          <w:tcPr>
            <w:tcW w:w="572" w:type="pct"/>
            <w:shd w:val="clear" w:color="auto" w:fill="C0C0C0"/>
            <w:vAlign w:val="center"/>
          </w:tcPr>
          <w:p w14:paraId="449375BD" w14:textId="77777777" w:rsidR="00351E78" w:rsidRPr="008874EC" w:rsidRDefault="00351E78" w:rsidP="0081481E">
            <w:pPr>
              <w:pStyle w:val="TAH"/>
            </w:pPr>
            <w:r w:rsidRPr="008874EC">
              <w:t>Data type</w:t>
            </w:r>
          </w:p>
        </w:tc>
        <w:tc>
          <w:tcPr>
            <w:tcW w:w="295" w:type="pct"/>
            <w:shd w:val="clear" w:color="auto" w:fill="C0C0C0"/>
            <w:vAlign w:val="center"/>
          </w:tcPr>
          <w:p w14:paraId="68189EF6" w14:textId="77777777" w:rsidR="00351E78" w:rsidRPr="008874EC" w:rsidRDefault="00351E78" w:rsidP="0081481E">
            <w:pPr>
              <w:pStyle w:val="TAH"/>
            </w:pPr>
            <w:r w:rsidRPr="008874EC">
              <w:t>P</w:t>
            </w:r>
          </w:p>
        </w:tc>
        <w:tc>
          <w:tcPr>
            <w:tcW w:w="589" w:type="pct"/>
            <w:shd w:val="clear" w:color="auto" w:fill="C0C0C0"/>
            <w:vAlign w:val="center"/>
          </w:tcPr>
          <w:p w14:paraId="13973244" w14:textId="77777777" w:rsidR="00351E78" w:rsidRPr="008874EC" w:rsidRDefault="00351E78" w:rsidP="0081481E">
            <w:pPr>
              <w:pStyle w:val="TAH"/>
            </w:pPr>
            <w:r w:rsidRPr="008874EC">
              <w:t>Cardinality</w:t>
            </w:r>
          </w:p>
        </w:tc>
        <w:tc>
          <w:tcPr>
            <w:tcW w:w="2720" w:type="pct"/>
            <w:shd w:val="clear" w:color="auto" w:fill="C0C0C0"/>
            <w:vAlign w:val="center"/>
          </w:tcPr>
          <w:p w14:paraId="2A700796" w14:textId="77777777" w:rsidR="00351E78" w:rsidRPr="008874EC" w:rsidRDefault="00351E78" w:rsidP="0081481E">
            <w:pPr>
              <w:pStyle w:val="TAH"/>
            </w:pPr>
            <w:r w:rsidRPr="008874EC">
              <w:t>Description</w:t>
            </w:r>
          </w:p>
        </w:tc>
      </w:tr>
      <w:tr w:rsidR="00351E78" w:rsidRPr="008874EC" w14:paraId="4DD5D159" w14:textId="77777777" w:rsidTr="0081481E">
        <w:trPr>
          <w:jc w:val="center"/>
        </w:trPr>
        <w:tc>
          <w:tcPr>
            <w:tcW w:w="824" w:type="pct"/>
            <w:shd w:val="clear" w:color="auto" w:fill="auto"/>
            <w:vAlign w:val="center"/>
          </w:tcPr>
          <w:p w14:paraId="74653E9C" w14:textId="77777777" w:rsidR="00351E78" w:rsidRPr="008874EC" w:rsidRDefault="00351E78" w:rsidP="0081481E">
            <w:pPr>
              <w:pStyle w:val="TAL"/>
            </w:pPr>
            <w:r w:rsidRPr="008874EC">
              <w:t>Location</w:t>
            </w:r>
          </w:p>
        </w:tc>
        <w:tc>
          <w:tcPr>
            <w:tcW w:w="572" w:type="pct"/>
            <w:vAlign w:val="center"/>
          </w:tcPr>
          <w:p w14:paraId="6B1FE0A7" w14:textId="77777777" w:rsidR="00351E78" w:rsidRPr="008874EC" w:rsidRDefault="00351E78" w:rsidP="0081481E">
            <w:pPr>
              <w:pStyle w:val="TAL"/>
            </w:pPr>
            <w:r w:rsidRPr="008874EC">
              <w:t>string</w:t>
            </w:r>
          </w:p>
        </w:tc>
        <w:tc>
          <w:tcPr>
            <w:tcW w:w="295" w:type="pct"/>
            <w:vAlign w:val="center"/>
          </w:tcPr>
          <w:p w14:paraId="40FA5BC8" w14:textId="77777777" w:rsidR="00351E78" w:rsidRPr="008874EC" w:rsidRDefault="00351E78" w:rsidP="0081481E">
            <w:pPr>
              <w:pStyle w:val="TAC"/>
            </w:pPr>
            <w:r w:rsidRPr="008874EC">
              <w:t>M</w:t>
            </w:r>
          </w:p>
        </w:tc>
        <w:tc>
          <w:tcPr>
            <w:tcW w:w="589" w:type="pct"/>
            <w:vAlign w:val="center"/>
          </w:tcPr>
          <w:p w14:paraId="5F9FDDE6" w14:textId="77777777" w:rsidR="00351E78" w:rsidRPr="008874EC" w:rsidRDefault="00351E78" w:rsidP="0081481E">
            <w:pPr>
              <w:pStyle w:val="TAC"/>
            </w:pPr>
            <w:r w:rsidRPr="008874EC">
              <w:t>1</w:t>
            </w:r>
          </w:p>
        </w:tc>
        <w:tc>
          <w:tcPr>
            <w:tcW w:w="2720" w:type="pct"/>
            <w:shd w:val="clear" w:color="auto" w:fill="auto"/>
            <w:vAlign w:val="center"/>
          </w:tcPr>
          <w:p w14:paraId="13109D05" w14:textId="77777777" w:rsidR="00351E78" w:rsidRPr="008874EC" w:rsidRDefault="00351E78" w:rsidP="0081481E">
            <w:pPr>
              <w:pStyle w:val="TAL"/>
            </w:pPr>
            <w:r w:rsidRPr="008874EC">
              <w:t>Contains the URI of the newly created resource, according to the structure:</w:t>
            </w:r>
          </w:p>
          <w:p w14:paraId="7F6481D5" w14:textId="77777777" w:rsidR="00351E78" w:rsidRPr="008874EC" w:rsidRDefault="00351E78" w:rsidP="0081481E">
            <w:pPr>
              <w:pStyle w:val="TAL"/>
            </w:pPr>
            <w:r w:rsidRPr="008874EC">
              <w:rPr>
                <w:lang w:eastAsia="zh-CN"/>
              </w:rPr>
              <w:t>{</w:t>
            </w:r>
            <w:proofErr w:type="spellStart"/>
            <w:r w:rsidRPr="008874EC">
              <w:rPr>
                <w:lang w:eastAsia="zh-CN"/>
              </w:rPr>
              <w:t>apiRoot</w:t>
            </w:r>
            <w:proofErr w:type="spellEnd"/>
            <w:r w:rsidRPr="008874EC">
              <w:rPr>
                <w:lang w:eastAsia="zh-CN"/>
              </w:rPr>
              <w:t>}/</w:t>
            </w:r>
            <w:proofErr w:type="spellStart"/>
            <w:r w:rsidRPr="008874EC">
              <w:rPr>
                <w:lang w:eastAsia="zh-CN"/>
              </w:rPr>
              <w:t>sdd-tqm</w:t>
            </w:r>
            <w:proofErr w:type="spellEnd"/>
            <w:r w:rsidRPr="008874EC">
              <w:rPr>
                <w:rFonts w:hint="eastAsia"/>
                <w:lang w:eastAsia="zh-CN"/>
              </w:rPr>
              <w:t>/</w:t>
            </w:r>
            <w:r w:rsidRPr="008874EC">
              <w:rPr>
                <w:lang w:eastAsia="zh-CN"/>
              </w:rPr>
              <w:t>&lt;</w:t>
            </w:r>
            <w:proofErr w:type="spellStart"/>
            <w:r w:rsidRPr="008874EC">
              <w:rPr>
                <w:lang w:eastAsia="zh-CN"/>
              </w:rPr>
              <w:t>apiVersion</w:t>
            </w:r>
            <w:proofErr w:type="spellEnd"/>
            <w:r w:rsidRPr="008874EC">
              <w:rPr>
                <w:lang w:eastAsia="zh-CN"/>
              </w:rPr>
              <w:t>&gt;</w:t>
            </w:r>
            <w:r w:rsidRPr="008874EC">
              <w:rPr>
                <w:rFonts w:hint="eastAsia"/>
                <w:lang w:eastAsia="zh-CN"/>
              </w:rPr>
              <w:t>/</w:t>
            </w:r>
            <w:r w:rsidRPr="008874EC">
              <w:rPr>
                <w:lang w:eastAsia="zh-CN"/>
              </w:rPr>
              <w:t>subscriptions/{</w:t>
            </w:r>
            <w:proofErr w:type="spellStart"/>
            <w:r w:rsidRPr="008874EC">
              <w:rPr>
                <w:lang w:eastAsia="zh-CN"/>
              </w:rPr>
              <w:t>subscriptionId</w:t>
            </w:r>
            <w:proofErr w:type="spellEnd"/>
            <w:r w:rsidRPr="008874EC">
              <w:rPr>
                <w:lang w:eastAsia="zh-CN"/>
              </w:rPr>
              <w:t>}</w:t>
            </w:r>
          </w:p>
        </w:tc>
      </w:tr>
    </w:tbl>
    <w:p w14:paraId="1ECD1EAC" w14:textId="77777777" w:rsidR="00351E78" w:rsidRPr="008874EC" w:rsidRDefault="00351E78" w:rsidP="00351E78"/>
    <w:p w14:paraId="1CC7D5A2" w14:textId="77777777" w:rsidR="00351E78" w:rsidRDefault="00351E78" w:rsidP="00351E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1" w:name="_Toc96843427"/>
      <w:bookmarkStart w:id="642" w:name="_Toc96844402"/>
      <w:bookmarkStart w:id="643" w:name="_Toc100739975"/>
      <w:bookmarkStart w:id="644" w:name="_Toc129252548"/>
      <w:bookmarkStart w:id="645" w:name="_Toc144024246"/>
      <w:bookmarkStart w:id="646" w:name="_Toc148176959"/>
      <w:bookmarkStart w:id="647" w:name="_Toc151379423"/>
      <w:bookmarkStart w:id="648" w:name="_Toc151445604"/>
      <w:bookmarkStart w:id="649" w:name="_Toc151536762"/>
      <w:bookmarkEnd w:id="605"/>
      <w:r>
        <w:rPr>
          <w:rFonts w:ascii="Arial" w:hAnsi="Arial" w:cs="Arial"/>
          <w:color w:val="0000FF"/>
          <w:sz w:val="28"/>
          <w:szCs w:val="28"/>
          <w:lang w:val="en-US"/>
        </w:rPr>
        <w:t>* * * * Next Changes * * * *</w:t>
      </w:r>
    </w:p>
    <w:p w14:paraId="7169E58B" w14:textId="77777777" w:rsidR="00351E78" w:rsidRPr="008874EC" w:rsidRDefault="00351E78" w:rsidP="00351E78">
      <w:pPr>
        <w:pStyle w:val="Heading6"/>
      </w:pPr>
      <w:r w:rsidRPr="008874EC">
        <w:t>6.4.3.3.3.1</w:t>
      </w:r>
      <w:r w:rsidRPr="008874EC">
        <w:tab/>
        <w:t>GET</w:t>
      </w:r>
      <w:bookmarkEnd w:id="641"/>
      <w:bookmarkEnd w:id="642"/>
      <w:bookmarkEnd w:id="643"/>
      <w:bookmarkEnd w:id="644"/>
      <w:bookmarkEnd w:id="645"/>
      <w:bookmarkEnd w:id="646"/>
      <w:bookmarkEnd w:id="647"/>
      <w:bookmarkEnd w:id="648"/>
      <w:bookmarkEnd w:id="649"/>
    </w:p>
    <w:p w14:paraId="0697F4B2" w14:textId="77777777" w:rsidR="00351E78" w:rsidRPr="008874EC" w:rsidRDefault="00351E78" w:rsidP="00351E78">
      <w:pPr>
        <w:rPr>
          <w:noProof/>
          <w:lang w:eastAsia="zh-CN"/>
        </w:rPr>
      </w:pPr>
      <w:r w:rsidRPr="008874EC">
        <w:rPr>
          <w:noProof/>
          <w:lang w:eastAsia="zh-CN"/>
        </w:rPr>
        <w:t xml:space="preserve">The HTTP GET method allows a service consumer to retrieve an existing </w:t>
      </w:r>
      <w:r w:rsidRPr="008874EC">
        <w:t>"Individual Transmission Quality Measurement Subscription" resource at the SEALDD Server</w:t>
      </w:r>
      <w:r w:rsidRPr="008874EC">
        <w:rPr>
          <w:noProof/>
          <w:lang w:eastAsia="zh-CN"/>
        </w:rPr>
        <w:t>.</w:t>
      </w:r>
    </w:p>
    <w:p w14:paraId="0E92F30F" w14:textId="77777777" w:rsidR="00351E78" w:rsidRPr="008874EC" w:rsidRDefault="00351E78" w:rsidP="00351E78">
      <w:r w:rsidRPr="008874EC">
        <w:t>This method shall support the URI query parameters specified in table 6.4.3.3.3.1-1.</w:t>
      </w:r>
    </w:p>
    <w:p w14:paraId="3683483D" w14:textId="77777777" w:rsidR="00351E78" w:rsidRPr="008874EC" w:rsidRDefault="00351E78" w:rsidP="00351E78">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51E78" w:rsidRPr="008874EC" w14:paraId="3DC61529" w14:textId="77777777" w:rsidTr="0081481E">
        <w:trPr>
          <w:jc w:val="center"/>
        </w:trPr>
        <w:tc>
          <w:tcPr>
            <w:tcW w:w="825" w:type="pct"/>
            <w:tcBorders>
              <w:bottom w:val="single" w:sz="6" w:space="0" w:color="auto"/>
            </w:tcBorders>
            <w:shd w:val="clear" w:color="auto" w:fill="C0C0C0"/>
            <w:vAlign w:val="center"/>
          </w:tcPr>
          <w:p w14:paraId="65771211" w14:textId="77777777" w:rsidR="00351E78" w:rsidRPr="008874EC" w:rsidRDefault="00351E78" w:rsidP="0081481E">
            <w:pPr>
              <w:pStyle w:val="TAH"/>
            </w:pPr>
            <w:r w:rsidRPr="008874EC">
              <w:t>Name</w:t>
            </w:r>
          </w:p>
        </w:tc>
        <w:tc>
          <w:tcPr>
            <w:tcW w:w="731" w:type="pct"/>
            <w:tcBorders>
              <w:bottom w:val="single" w:sz="6" w:space="0" w:color="auto"/>
            </w:tcBorders>
            <w:shd w:val="clear" w:color="auto" w:fill="C0C0C0"/>
            <w:vAlign w:val="center"/>
          </w:tcPr>
          <w:p w14:paraId="23FD0213" w14:textId="77777777" w:rsidR="00351E78" w:rsidRPr="008874EC" w:rsidRDefault="00351E78" w:rsidP="0081481E">
            <w:pPr>
              <w:pStyle w:val="TAH"/>
            </w:pPr>
            <w:r w:rsidRPr="008874EC">
              <w:t>Data type</w:t>
            </w:r>
          </w:p>
        </w:tc>
        <w:tc>
          <w:tcPr>
            <w:tcW w:w="215" w:type="pct"/>
            <w:tcBorders>
              <w:bottom w:val="single" w:sz="6" w:space="0" w:color="auto"/>
            </w:tcBorders>
            <w:shd w:val="clear" w:color="auto" w:fill="C0C0C0"/>
            <w:vAlign w:val="center"/>
          </w:tcPr>
          <w:p w14:paraId="3C455BF5" w14:textId="77777777" w:rsidR="00351E78" w:rsidRPr="008874EC" w:rsidRDefault="00351E78" w:rsidP="0081481E">
            <w:pPr>
              <w:pStyle w:val="TAH"/>
            </w:pPr>
            <w:r w:rsidRPr="008874EC">
              <w:t>P</w:t>
            </w:r>
          </w:p>
        </w:tc>
        <w:tc>
          <w:tcPr>
            <w:tcW w:w="580" w:type="pct"/>
            <w:tcBorders>
              <w:bottom w:val="single" w:sz="6" w:space="0" w:color="auto"/>
            </w:tcBorders>
            <w:shd w:val="clear" w:color="auto" w:fill="C0C0C0"/>
            <w:vAlign w:val="center"/>
          </w:tcPr>
          <w:p w14:paraId="4BE5A3AA" w14:textId="77777777" w:rsidR="00351E78" w:rsidRPr="008874EC" w:rsidRDefault="00351E78" w:rsidP="0081481E">
            <w:pPr>
              <w:pStyle w:val="TAH"/>
            </w:pPr>
            <w:r w:rsidRPr="008874EC">
              <w:t>Cardinality</w:t>
            </w:r>
          </w:p>
        </w:tc>
        <w:tc>
          <w:tcPr>
            <w:tcW w:w="1852" w:type="pct"/>
            <w:tcBorders>
              <w:bottom w:val="single" w:sz="6" w:space="0" w:color="auto"/>
            </w:tcBorders>
            <w:shd w:val="clear" w:color="auto" w:fill="C0C0C0"/>
            <w:vAlign w:val="center"/>
          </w:tcPr>
          <w:p w14:paraId="43C48C8C" w14:textId="77777777" w:rsidR="00351E78" w:rsidRPr="008874EC" w:rsidRDefault="00351E78" w:rsidP="0081481E">
            <w:pPr>
              <w:pStyle w:val="TAH"/>
            </w:pPr>
            <w:r w:rsidRPr="008874EC">
              <w:t>Description</w:t>
            </w:r>
          </w:p>
        </w:tc>
        <w:tc>
          <w:tcPr>
            <w:tcW w:w="796" w:type="pct"/>
            <w:tcBorders>
              <w:bottom w:val="single" w:sz="6" w:space="0" w:color="auto"/>
            </w:tcBorders>
            <w:shd w:val="clear" w:color="auto" w:fill="C0C0C0"/>
            <w:vAlign w:val="center"/>
          </w:tcPr>
          <w:p w14:paraId="66509DE4" w14:textId="77777777" w:rsidR="00351E78" w:rsidRPr="008874EC" w:rsidRDefault="00351E78" w:rsidP="0081481E">
            <w:pPr>
              <w:pStyle w:val="TAH"/>
            </w:pPr>
            <w:r w:rsidRPr="008874EC">
              <w:t>Applicability</w:t>
            </w:r>
          </w:p>
        </w:tc>
      </w:tr>
      <w:tr w:rsidR="00351E78" w:rsidRPr="008874EC" w14:paraId="1AA77544" w14:textId="77777777" w:rsidTr="0081481E">
        <w:trPr>
          <w:jc w:val="center"/>
        </w:trPr>
        <w:tc>
          <w:tcPr>
            <w:tcW w:w="825" w:type="pct"/>
            <w:tcBorders>
              <w:top w:val="single" w:sz="6" w:space="0" w:color="auto"/>
            </w:tcBorders>
            <w:shd w:val="clear" w:color="auto" w:fill="auto"/>
            <w:vAlign w:val="center"/>
          </w:tcPr>
          <w:p w14:paraId="73269DDC" w14:textId="77777777" w:rsidR="00351E78" w:rsidRPr="008874EC" w:rsidRDefault="00351E78" w:rsidP="0081481E">
            <w:pPr>
              <w:pStyle w:val="TAL"/>
            </w:pPr>
            <w:r w:rsidRPr="008874EC">
              <w:t>n/a</w:t>
            </w:r>
          </w:p>
        </w:tc>
        <w:tc>
          <w:tcPr>
            <w:tcW w:w="731" w:type="pct"/>
            <w:tcBorders>
              <w:top w:val="single" w:sz="6" w:space="0" w:color="auto"/>
            </w:tcBorders>
            <w:vAlign w:val="center"/>
          </w:tcPr>
          <w:p w14:paraId="2B82E434" w14:textId="77777777" w:rsidR="00351E78" w:rsidRPr="008874EC" w:rsidRDefault="00351E78" w:rsidP="0081481E">
            <w:pPr>
              <w:pStyle w:val="TAL"/>
            </w:pPr>
          </w:p>
        </w:tc>
        <w:tc>
          <w:tcPr>
            <w:tcW w:w="215" w:type="pct"/>
            <w:tcBorders>
              <w:top w:val="single" w:sz="6" w:space="0" w:color="auto"/>
            </w:tcBorders>
            <w:vAlign w:val="center"/>
          </w:tcPr>
          <w:p w14:paraId="57796C4A" w14:textId="77777777" w:rsidR="00351E78" w:rsidRPr="008874EC" w:rsidRDefault="00351E78" w:rsidP="0081481E">
            <w:pPr>
              <w:pStyle w:val="TAC"/>
            </w:pPr>
          </w:p>
        </w:tc>
        <w:tc>
          <w:tcPr>
            <w:tcW w:w="580" w:type="pct"/>
            <w:tcBorders>
              <w:top w:val="single" w:sz="6" w:space="0" w:color="auto"/>
            </w:tcBorders>
            <w:vAlign w:val="center"/>
          </w:tcPr>
          <w:p w14:paraId="683C4512" w14:textId="77777777" w:rsidR="00351E78" w:rsidRPr="008874EC" w:rsidRDefault="00351E78" w:rsidP="0081481E">
            <w:pPr>
              <w:pStyle w:val="TAC"/>
            </w:pPr>
          </w:p>
        </w:tc>
        <w:tc>
          <w:tcPr>
            <w:tcW w:w="1852" w:type="pct"/>
            <w:tcBorders>
              <w:top w:val="single" w:sz="6" w:space="0" w:color="auto"/>
            </w:tcBorders>
            <w:shd w:val="clear" w:color="auto" w:fill="auto"/>
            <w:vAlign w:val="center"/>
          </w:tcPr>
          <w:p w14:paraId="6B32BCD8" w14:textId="77777777" w:rsidR="00351E78" w:rsidRPr="008874EC" w:rsidRDefault="00351E78" w:rsidP="0081481E">
            <w:pPr>
              <w:pStyle w:val="TAL"/>
            </w:pPr>
          </w:p>
        </w:tc>
        <w:tc>
          <w:tcPr>
            <w:tcW w:w="796" w:type="pct"/>
            <w:tcBorders>
              <w:top w:val="single" w:sz="6" w:space="0" w:color="auto"/>
            </w:tcBorders>
            <w:vAlign w:val="center"/>
          </w:tcPr>
          <w:p w14:paraId="1483AD99" w14:textId="77777777" w:rsidR="00351E78" w:rsidRPr="008874EC" w:rsidRDefault="00351E78" w:rsidP="0081481E">
            <w:pPr>
              <w:pStyle w:val="TAL"/>
            </w:pPr>
          </w:p>
        </w:tc>
      </w:tr>
    </w:tbl>
    <w:p w14:paraId="254A6B66" w14:textId="77777777" w:rsidR="00351E78" w:rsidRPr="008874EC" w:rsidRDefault="00351E78" w:rsidP="00351E78"/>
    <w:p w14:paraId="3306FCA6" w14:textId="77777777" w:rsidR="00351E78" w:rsidRPr="008874EC" w:rsidRDefault="00351E78" w:rsidP="00351E78">
      <w:r w:rsidRPr="008874EC">
        <w:t>This method shall support the request data structures specified in table 6.4.3.3.3.1-2 and the response data structures and response codes specified in table 6.4.3.3.3.1-3.</w:t>
      </w:r>
    </w:p>
    <w:p w14:paraId="2E1748EB" w14:textId="77777777" w:rsidR="00351E78" w:rsidRPr="008874EC" w:rsidRDefault="00351E78" w:rsidP="00351E78">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51E78" w:rsidRPr="008874EC" w14:paraId="2958BCCC" w14:textId="77777777" w:rsidTr="0081481E">
        <w:trPr>
          <w:jc w:val="center"/>
        </w:trPr>
        <w:tc>
          <w:tcPr>
            <w:tcW w:w="1627" w:type="dxa"/>
            <w:tcBorders>
              <w:bottom w:val="single" w:sz="6" w:space="0" w:color="auto"/>
            </w:tcBorders>
            <w:shd w:val="clear" w:color="auto" w:fill="C0C0C0"/>
            <w:vAlign w:val="center"/>
          </w:tcPr>
          <w:p w14:paraId="4E552654" w14:textId="77777777" w:rsidR="00351E78" w:rsidRPr="008874EC" w:rsidRDefault="00351E78" w:rsidP="0081481E">
            <w:pPr>
              <w:pStyle w:val="TAH"/>
            </w:pPr>
            <w:r w:rsidRPr="008874EC">
              <w:t>Data type</w:t>
            </w:r>
          </w:p>
        </w:tc>
        <w:tc>
          <w:tcPr>
            <w:tcW w:w="425" w:type="dxa"/>
            <w:tcBorders>
              <w:bottom w:val="single" w:sz="6" w:space="0" w:color="auto"/>
            </w:tcBorders>
            <w:shd w:val="clear" w:color="auto" w:fill="C0C0C0"/>
            <w:vAlign w:val="center"/>
          </w:tcPr>
          <w:p w14:paraId="33AC3EE1" w14:textId="77777777" w:rsidR="00351E78" w:rsidRPr="008874EC" w:rsidRDefault="00351E78" w:rsidP="0081481E">
            <w:pPr>
              <w:pStyle w:val="TAH"/>
            </w:pPr>
            <w:r w:rsidRPr="008874EC">
              <w:t>P</w:t>
            </w:r>
          </w:p>
        </w:tc>
        <w:tc>
          <w:tcPr>
            <w:tcW w:w="1276" w:type="dxa"/>
            <w:tcBorders>
              <w:bottom w:val="single" w:sz="6" w:space="0" w:color="auto"/>
            </w:tcBorders>
            <w:shd w:val="clear" w:color="auto" w:fill="C0C0C0"/>
            <w:vAlign w:val="center"/>
          </w:tcPr>
          <w:p w14:paraId="71F519D3" w14:textId="77777777" w:rsidR="00351E78" w:rsidRPr="008874EC" w:rsidRDefault="00351E78" w:rsidP="0081481E">
            <w:pPr>
              <w:pStyle w:val="TAH"/>
            </w:pPr>
            <w:r w:rsidRPr="008874EC">
              <w:t>Cardinality</w:t>
            </w:r>
          </w:p>
        </w:tc>
        <w:tc>
          <w:tcPr>
            <w:tcW w:w="6447" w:type="dxa"/>
            <w:tcBorders>
              <w:bottom w:val="single" w:sz="6" w:space="0" w:color="auto"/>
            </w:tcBorders>
            <w:shd w:val="clear" w:color="auto" w:fill="C0C0C0"/>
            <w:vAlign w:val="center"/>
          </w:tcPr>
          <w:p w14:paraId="62EC968E" w14:textId="77777777" w:rsidR="00351E78" w:rsidRPr="008874EC" w:rsidRDefault="00351E78" w:rsidP="0081481E">
            <w:pPr>
              <w:pStyle w:val="TAH"/>
            </w:pPr>
            <w:r w:rsidRPr="008874EC">
              <w:t>Description</w:t>
            </w:r>
          </w:p>
        </w:tc>
      </w:tr>
      <w:tr w:rsidR="00351E78" w:rsidRPr="008874EC" w14:paraId="1F280C51" w14:textId="77777777" w:rsidTr="0081481E">
        <w:trPr>
          <w:jc w:val="center"/>
        </w:trPr>
        <w:tc>
          <w:tcPr>
            <w:tcW w:w="1627" w:type="dxa"/>
            <w:tcBorders>
              <w:top w:val="single" w:sz="6" w:space="0" w:color="auto"/>
            </w:tcBorders>
            <w:shd w:val="clear" w:color="auto" w:fill="auto"/>
            <w:vAlign w:val="center"/>
          </w:tcPr>
          <w:p w14:paraId="4C4FB793" w14:textId="77777777" w:rsidR="00351E78" w:rsidRPr="008874EC" w:rsidRDefault="00351E78" w:rsidP="0081481E">
            <w:pPr>
              <w:pStyle w:val="TAL"/>
            </w:pPr>
            <w:r w:rsidRPr="008874EC">
              <w:t>n/a</w:t>
            </w:r>
          </w:p>
        </w:tc>
        <w:tc>
          <w:tcPr>
            <w:tcW w:w="425" w:type="dxa"/>
            <w:tcBorders>
              <w:top w:val="single" w:sz="6" w:space="0" w:color="auto"/>
            </w:tcBorders>
            <w:vAlign w:val="center"/>
          </w:tcPr>
          <w:p w14:paraId="29425799" w14:textId="77777777" w:rsidR="00351E78" w:rsidRPr="008874EC" w:rsidRDefault="00351E78" w:rsidP="0081481E">
            <w:pPr>
              <w:pStyle w:val="TAC"/>
            </w:pPr>
          </w:p>
        </w:tc>
        <w:tc>
          <w:tcPr>
            <w:tcW w:w="1276" w:type="dxa"/>
            <w:tcBorders>
              <w:top w:val="single" w:sz="6" w:space="0" w:color="auto"/>
            </w:tcBorders>
            <w:vAlign w:val="center"/>
          </w:tcPr>
          <w:p w14:paraId="71275036" w14:textId="77777777" w:rsidR="00351E78" w:rsidRPr="008874EC" w:rsidRDefault="00351E78" w:rsidP="0081481E">
            <w:pPr>
              <w:pStyle w:val="TAC"/>
            </w:pPr>
          </w:p>
        </w:tc>
        <w:tc>
          <w:tcPr>
            <w:tcW w:w="6447" w:type="dxa"/>
            <w:tcBorders>
              <w:top w:val="single" w:sz="6" w:space="0" w:color="auto"/>
            </w:tcBorders>
            <w:shd w:val="clear" w:color="auto" w:fill="auto"/>
            <w:vAlign w:val="center"/>
          </w:tcPr>
          <w:p w14:paraId="0C3D1A56" w14:textId="77777777" w:rsidR="00351E78" w:rsidRPr="008874EC" w:rsidRDefault="00351E78" w:rsidP="0081481E">
            <w:pPr>
              <w:pStyle w:val="TAL"/>
            </w:pPr>
          </w:p>
        </w:tc>
      </w:tr>
    </w:tbl>
    <w:p w14:paraId="5E6D464E" w14:textId="77777777" w:rsidR="00351E78" w:rsidRPr="008874EC" w:rsidRDefault="00351E78" w:rsidP="00351E78"/>
    <w:p w14:paraId="212F1819" w14:textId="77777777" w:rsidR="00351E78" w:rsidRPr="008874EC" w:rsidRDefault="00351E78" w:rsidP="00351E78">
      <w:pPr>
        <w:pStyle w:val="TH"/>
      </w:pPr>
      <w:r w:rsidRPr="008874EC">
        <w:lastRenderedPageBreak/>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3"/>
        <w:gridCol w:w="1420"/>
        <w:gridCol w:w="4666"/>
      </w:tblGrid>
      <w:tr w:rsidR="00351E78" w:rsidRPr="008874EC" w14:paraId="44F62D57" w14:textId="77777777" w:rsidTr="0081481E">
        <w:trPr>
          <w:jc w:val="center"/>
        </w:trPr>
        <w:tc>
          <w:tcPr>
            <w:tcW w:w="1027" w:type="pct"/>
            <w:tcBorders>
              <w:bottom w:val="single" w:sz="6" w:space="0" w:color="auto"/>
            </w:tcBorders>
            <w:shd w:val="clear" w:color="auto" w:fill="C0C0C0"/>
            <w:vAlign w:val="center"/>
          </w:tcPr>
          <w:p w14:paraId="26BC30EE" w14:textId="77777777" w:rsidR="00351E78" w:rsidRPr="008874EC" w:rsidRDefault="00351E78" w:rsidP="0081481E">
            <w:pPr>
              <w:pStyle w:val="TAH"/>
            </w:pPr>
            <w:r w:rsidRPr="008874EC">
              <w:t>Data type</w:t>
            </w:r>
          </w:p>
        </w:tc>
        <w:tc>
          <w:tcPr>
            <w:tcW w:w="221" w:type="pct"/>
            <w:tcBorders>
              <w:bottom w:val="single" w:sz="6" w:space="0" w:color="auto"/>
            </w:tcBorders>
            <w:shd w:val="clear" w:color="auto" w:fill="C0C0C0"/>
            <w:vAlign w:val="center"/>
          </w:tcPr>
          <w:p w14:paraId="1CADD6A1" w14:textId="77777777" w:rsidR="00351E78" w:rsidRPr="008874EC" w:rsidRDefault="00351E78" w:rsidP="0081481E">
            <w:pPr>
              <w:pStyle w:val="TAH"/>
            </w:pPr>
            <w:r w:rsidRPr="008874EC">
              <w:t>P</w:t>
            </w:r>
          </w:p>
        </w:tc>
        <w:tc>
          <w:tcPr>
            <w:tcW w:w="589" w:type="pct"/>
            <w:tcBorders>
              <w:bottom w:val="single" w:sz="6" w:space="0" w:color="auto"/>
            </w:tcBorders>
            <w:shd w:val="clear" w:color="auto" w:fill="C0C0C0"/>
            <w:vAlign w:val="center"/>
          </w:tcPr>
          <w:p w14:paraId="540FB2DB" w14:textId="77777777" w:rsidR="00351E78" w:rsidRPr="008874EC" w:rsidRDefault="00351E78" w:rsidP="0081481E">
            <w:pPr>
              <w:pStyle w:val="TAH"/>
            </w:pPr>
            <w:r w:rsidRPr="008874EC">
              <w:t>Cardinality</w:t>
            </w:r>
          </w:p>
        </w:tc>
        <w:tc>
          <w:tcPr>
            <w:tcW w:w="738" w:type="pct"/>
            <w:tcBorders>
              <w:bottom w:val="single" w:sz="6" w:space="0" w:color="auto"/>
            </w:tcBorders>
            <w:shd w:val="clear" w:color="auto" w:fill="C0C0C0"/>
            <w:vAlign w:val="center"/>
          </w:tcPr>
          <w:p w14:paraId="794D69A0" w14:textId="77777777" w:rsidR="00351E78" w:rsidRPr="008874EC" w:rsidRDefault="00351E78" w:rsidP="0081481E">
            <w:pPr>
              <w:pStyle w:val="TAH"/>
            </w:pPr>
            <w:r w:rsidRPr="008874EC">
              <w:t>Response</w:t>
            </w:r>
          </w:p>
          <w:p w14:paraId="29DA18CF" w14:textId="77777777" w:rsidR="00351E78" w:rsidRPr="008874EC" w:rsidRDefault="00351E78" w:rsidP="0081481E">
            <w:pPr>
              <w:pStyle w:val="TAH"/>
            </w:pPr>
            <w:r w:rsidRPr="008874EC">
              <w:t>codes</w:t>
            </w:r>
          </w:p>
        </w:tc>
        <w:tc>
          <w:tcPr>
            <w:tcW w:w="2425" w:type="pct"/>
            <w:tcBorders>
              <w:bottom w:val="single" w:sz="6" w:space="0" w:color="auto"/>
            </w:tcBorders>
            <w:shd w:val="clear" w:color="auto" w:fill="C0C0C0"/>
            <w:vAlign w:val="center"/>
          </w:tcPr>
          <w:p w14:paraId="2EF69671" w14:textId="77777777" w:rsidR="00351E78" w:rsidRPr="008874EC" w:rsidRDefault="00351E78" w:rsidP="0081481E">
            <w:pPr>
              <w:pStyle w:val="TAH"/>
            </w:pPr>
            <w:r w:rsidRPr="008874EC">
              <w:t>Description</w:t>
            </w:r>
          </w:p>
        </w:tc>
      </w:tr>
      <w:tr w:rsidR="00351E78" w:rsidRPr="008874EC" w14:paraId="13493FD8" w14:textId="77777777" w:rsidTr="0081481E">
        <w:trPr>
          <w:jc w:val="center"/>
        </w:trPr>
        <w:tc>
          <w:tcPr>
            <w:tcW w:w="1027" w:type="pct"/>
            <w:tcBorders>
              <w:top w:val="single" w:sz="6" w:space="0" w:color="auto"/>
            </w:tcBorders>
            <w:shd w:val="clear" w:color="auto" w:fill="auto"/>
            <w:vAlign w:val="center"/>
          </w:tcPr>
          <w:p w14:paraId="3336369A" w14:textId="77777777" w:rsidR="00351E78" w:rsidRPr="008874EC" w:rsidRDefault="00351E78" w:rsidP="0081481E">
            <w:pPr>
              <w:pStyle w:val="TAL"/>
            </w:pPr>
            <w:proofErr w:type="spellStart"/>
            <w:r w:rsidRPr="008874EC">
              <w:t>TransQualMeasSubsc</w:t>
            </w:r>
            <w:proofErr w:type="spellEnd"/>
          </w:p>
        </w:tc>
        <w:tc>
          <w:tcPr>
            <w:tcW w:w="221" w:type="pct"/>
            <w:tcBorders>
              <w:top w:val="single" w:sz="6" w:space="0" w:color="auto"/>
            </w:tcBorders>
            <w:vAlign w:val="center"/>
          </w:tcPr>
          <w:p w14:paraId="41D97D2C" w14:textId="77777777" w:rsidR="00351E78" w:rsidRPr="008874EC" w:rsidRDefault="00351E78" w:rsidP="0081481E">
            <w:pPr>
              <w:pStyle w:val="TAC"/>
            </w:pPr>
            <w:r w:rsidRPr="008874EC">
              <w:t>M</w:t>
            </w:r>
          </w:p>
        </w:tc>
        <w:tc>
          <w:tcPr>
            <w:tcW w:w="589" w:type="pct"/>
            <w:tcBorders>
              <w:top w:val="single" w:sz="6" w:space="0" w:color="auto"/>
            </w:tcBorders>
            <w:vAlign w:val="center"/>
          </w:tcPr>
          <w:p w14:paraId="4FA3E8E9" w14:textId="77777777" w:rsidR="00351E78" w:rsidRPr="008874EC" w:rsidRDefault="00351E78" w:rsidP="0081481E">
            <w:pPr>
              <w:pStyle w:val="TAC"/>
            </w:pPr>
            <w:r w:rsidRPr="008874EC">
              <w:t>1</w:t>
            </w:r>
          </w:p>
        </w:tc>
        <w:tc>
          <w:tcPr>
            <w:tcW w:w="738" w:type="pct"/>
            <w:tcBorders>
              <w:top w:val="single" w:sz="6" w:space="0" w:color="auto"/>
            </w:tcBorders>
            <w:vAlign w:val="center"/>
          </w:tcPr>
          <w:p w14:paraId="5E2B0A02" w14:textId="77777777" w:rsidR="00351E78" w:rsidRPr="008874EC" w:rsidRDefault="00351E78" w:rsidP="0081481E">
            <w:pPr>
              <w:pStyle w:val="TAL"/>
            </w:pPr>
            <w:r w:rsidRPr="008874EC">
              <w:t>200 OK</w:t>
            </w:r>
          </w:p>
        </w:tc>
        <w:tc>
          <w:tcPr>
            <w:tcW w:w="2425" w:type="pct"/>
            <w:tcBorders>
              <w:top w:val="single" w:sz="6" w:space="0" w:color="auto"/>
            </w:tcBorders>
            <w:shd w:val="clear" w:color="auto" w:fill="auto"/>
            <w:vAlign w:val="center"/>
          </w:tcPr>
          <w:p w14:paraId="342BE6FD" w14:textId="77777777" w:rsidR="00351E78" w:rsidRPr="008874EC" w:rsidRDefault="00351E78" w:rsidP="0081481E">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351E78" w:rsidRPr="008874EC" w14:paraId="257E53F8" w14:textId="77777777" w:rsidTr="0081481E">
        <w:trPr>
          <w:jc w:val="center"/>
        </w:trPr>
        <w:tc>
          <w:tcPr>
            <w:tcW w:w="1027" w:type="pct"/>
            <w:shd w:val="clear" w:color="auto" w:fill="auto"/>
            <w:vAlign w:val="center"/>
          </w:tcPr>
          <w:p w14:paraId="7C230354" w14:textId="77777777" w:rsidR="00351E78" w:rsidRPr="008874EC" w:rsidRDefault="00351E78" w:rsidP="0081481E">
            <w:pPr>
              <w:pStyle w:val="TAL"/>
            </w:pPr>
            <w:r w:rsidRPr="008874EC">
              <w:t>n/a</w:t>
            </w:r>
          </w:p>
        </w:tc>
        <w:tc>
          <w:tcPr>
            <w:tcW w:w="221" w:type="pct"/>
            <w:vAlign w:val="center"/>
          </w:tcPr>
          <w:p w14:paraId="6643A0C1" w14:textId="77777777" w:rsidR="00351E78" w:rsidRPr="008874EC" w:rsidRDefault="00351E78" w:rsidP="0081481E">
            <w:pPr>
              <w:pStyle w:val="TAC"/>
            </w:pPr>
          </w:p>
        </w:tc>
        <w:tc>
          <w:tcPr>
            <w:tcW w:w="589" w:type="pct"/>
            <w:vAlign w:val="center"/>
          </w:tcPr>
          <w:p w14:paraId="4B7AF40A" w14:textId="77777777" w:rsidR="00351E78" w:rsidRPr="008874EC" w:rsidRDefault="00351E78" w:rsidP="0081481E">
            <w:pPr>
              <w:pStyle w:val="TAC"/>
            </w:pPr>
          </w:p>
        </w:tc>
        <w:tc>
          <w:tcPr>
            <w:tcW w:w="738" w:type="pct"/>
            <w:vAlign w:val="center"/>
          </w:tcPr>
          <w:p w14:paraId="46F0FB00" w14:textId="77777777" w:rsidR="00351E78" w:rsidRPr="008874EC" w:rsidRDefault="00351E78" w:rsidP="0081481E">
            <w:pPr>
              <w:pStyle w:val="TAL"/>
            </w:pPr>
            <w:r w:rsidRPr="008874EC">
              <w:t>307 Temporary Redirect</w:t>
            </w:r>
          </w:p>
        </w:tc>
        <w:tc>
          <w:tcPr>
            <w:tcW w:w="2425" w:type="pct"/>
            <w:shd w:val="clear" w:color="auto" w:fill="auto"/>
            <w:vAlign w:val="center"/>
          </w:tcPr>
          <w:p w14:paraId="25DA00E6" w14:textId="77777777" w:rsidR="00351E78" w:rsidRDefault="00351E78" w:rsidP="0081481E">
            <w:pPr>
              <w:pStyle w:val="TAL"/>
            </w:pPr>
            <w:r w:rsidRPr="008874EC">
              <w:t>Temporary redirection.</w:t>
            </w:r>
          </w:p>
          <w:p w14:paraId="37613F7D" w14:textId="77777777" w:rsidR="00351E78" w:rsidRDefault="00351E78" w:rsidP="0081481E">
            <w:pPr>
              <w:pStyle w:val="TAL"/>
            </w:pPr>
          </w:p>
          <w:p w14:paraId="28CD6046" w14:textId="77777777" w:rsidR="00351E78" w:rsidRPr="008874EC" w:rsidRDefault="00351E78" w:rsidP="0081481E">
            <w:pPr>
              <w:pStyle w:val="TAL"/>
            </w:pPr>
            <w:r w:rsidRPr="008874EC">
              <w:t>The response shall include a Location header field containing an alternative URI of the resource located in an alternative SEALDD Server.</w:t>
            </w:r>
          </w:p>
          <w:p w14:paraId="69F32A4E" w14:textId="77777777" w:rsidR="00351E78" w:rsidRPr="008874EC" w:rsidRDefault="00351E78" w:rsidP="0081481E">
            <w:pPr>
              <w:pStyle w:val="TAL"/>
            </w:pPr>
          </w:p>
          <w:p w14:paraId="30AADA1D" w14:textId="77777777" w:rsidR="00351E78" w:rsidRPr="008874EC" w:rsidRDefault="00351E78" w:rsidP="0081481E">
            <w:pPr>
              <w:pStyle w:val="TAL"/>
            </w:pPr>
            <w:r w:rsidRPr="008874EC">
              <w:t>Redirection handling is described in clause 5.2.10 of 3GPP TS 29.122 [2].</w:t>
            </w:r>
          </w:p>
        </w:tc>
      </w:tr>
      <w:tr w:rsidR="00351E78" w:rsidRPr="008874EC" w14:paraId="7CF3CBB6" w14:textId="77777777" w:rsidTr="0081481E">
        <w:trPr>
          <w:jc w:val="center"/>
        </w:trPr>
        <w:tc>
          <w:tcPr>
            <w:tcW w:w="1027" w:type="pct"/>
            <w:shd w:val="clear" w:color="auto" w:fill="auto"/>
            <w:vAlign w:val="center"/>
          </w:tcPr>
          <w:p w14:paraId="7A6804DE" w14:textId="77777777" w:rsidR="00351E78" w:rsidRPr="008874EC" w:rsidRDefault="00351E78" w:rsidP="0081481E">
            <w:pPr>
              <w:pStyle w:val="TAL"/>
            </w:pPr>
            <w:r w:rsidRPr="008874EC">
              <w:rPr>
                <w:lang w:eastAsia="zh-CN"/>
              </w:rPr>
              <w:t>n/a</w:t>
            </w:r>
          </w:p>
        </w:tc>
        <w:tc>
          <w:tcPr>
            <w:tcW w:w="221" w:type="pct"/>
            <w:vAlign w:val="center"/>
          </w:tcPr>
          <w:p w14:paraId="038FA633" w14:textId="77777777" w:rsidR="00351E78" w:rsidRPr="008874EC" w:rsidRDefault="00351E78" w:rsidP="0081481E">
            <w:pPr>
              <w:pStyle w:val="TAC"/>
            </w:pPr>
          </w:p>
        </w:tc>
        <w:tc>
          <w:tcPr>
            <w:tcW w:w="589" w:type="pct"/>
            <w:vAlign w:val="center"/>
          </w:tcPr>
          <w:p w14:paraId="38E79538" w14:textId="77777777" w:rsidR="00351E78" w:rsidRPr="008874EC" w:rsidRDefault="00351E78" w:rsidP="0081481E">
            <w:pPr>
              <w:pStyle w:val="TAC"/>
            </w:pPr>
          </w:p>
        </w:tc>
        <w:tc>
          <w:tcPr>
            <w:tcW w:w="738" w:type="pct"/>
            <w:vAlign w:val="center"/>
          </w:tcPr>
          <w:p w14:paraId="27546302" w14:textId="77777777" w:rsidR="00351E78" w:rsidRPr="008874EC" w:rsidRDefault="00351E78" w:rsidP="0081481E">
            <w:pPr>
              <w:pStyle w:val="TAL"/>
            </w:pPr>
            <w:r w:rsidRPr="008874EC">
              <w:t>308 Permanent Redirect</w:t>
            </w:r>
          </w:p>
        </w:tc>
        <w:tc>
          <w:tcPr>
            <w:tcW w:w="2425" w:type="pct"/>
            <w:shd w:val="clear" w:color="auto" w:fill="auto"/>
            <w:vAlign w:val="center"/>
          </w:tcPr>
          <w:p w14:paraId="6B66F926" w14:textId="77777777" w:rsidR="00351E78" w:rsidRDefault="00351E78" w:rsidP="0081481E">
            <w:pPr>
              <w:pStyle w:val="TAL"/>
            </w:pPr>
            <w:r w:rsidRPr="008874EC">
              <w:t>Permanent redirection.</w:t>
            </w:r>
          </w:p>
          <w:p w14:paraId="68711433" w14:textId="77777777" w:rsidR="00351E78" w:rsidRDefault="00351E78" w:rsidP="0081481E">
            <w:pPr>
              <w:pStyle w:val="TAL"/>
            </w:pPr>
          </w:p>
          <w:p w14:paraId="5520C9DC" w14:textId="77777777" w:rsidR="00351E78" w:rsidRPr="008874EC" w:rsidRDefault="00351E78" w:rsidP="0081481E">
            <w:pPr>
              <w:pStyle w:val="TAL"/>
            </w:pPr>
            <w:r w:rsidRPr="008874EC">
              <w:t>The response shall include a Location header field containing an alternative URI of the resource located in an alternative SEALDD Server.</w:t>
            </w:r>
          </w:p>
          <w:p w14:paraId="65ECD4E3" w14:textId="77777777" w:rsidR="00351E78" w:rsidRPr="008874EC" w:rsidRDefault="00351E78" w:rsidP="0081481E">
            <w:pPr>
              <w:pStyle w:val="TAL"/>
            </w:pPr>
          </w:p>
          <w:p w14:paraId="49AFEBBF" w14:textId="77777777" w:rsidR="00351E78" w:rsidRPr="008874EC" w:rsidRDefault="00351E78" w:rsidP="0081481E">
            <w:pPr>
              <w:pStyle w:val="TAL"/>
            </w:pPr>
            <w:r w:rsidRPr="008874EC">
              <w:t>Redirection handling is described in clause 5.2.10 of 3GPP TS 29.122 [2].</w:t>
            </w:r>
          </w:p>
        </w:tc>
      </w:tr>
      <w:tr w:rsidR="00351E78" w:rsidRPr="008874EC" w14:paraId="7D4310BE" w14:textId="77777777" w:rsidTr="0081481E">
        <w:trPr>
          <w:jc w:val="center"/>
        </w:trPr>
        <w:tc>
          <w:tcPr>
            <w:tcW w:w="5000" w:type="pct"/>
            <w:gridSpan w:val="5"/>
            <w:shd w:val="clear" w:color="auto" w:fill="auto"/>
            <w:vAlign w:val="center"/>
          </w:tcPr>
          <w:p w14:paraId="2FDAF057" w14:textId="0094D9A6" w:rsidR="00351E78" w:rsidRPr="008874EC" w:rsidRDefault="00351E78" w:rsidP="0081481E">
            <w:pPr>
              <w:pStyle w:val="TAN"/>
            </w:pPr>
            <w:r w:rsidRPr="008874EC">
              <w:t>NOTE:</w:t>
            </w:r>
            <w:r w:rsidRPr="008874EC">
              <w:rPr>
                <w:noProof/>
              </w:rPr>
              <w:tab/>
              <w:t xml:space="preserve">The mandatory </w:t>
            </w:r>
            <w:r w:rsidRPr="008874EC">
              <w:t>HTTP error status code</w:t>
            </w:r>
            <w:ins w:id="650" w:author="Huawei [Abdessamad] 2024-01" w:date="2024-01-27T15:19:00Z">
              <w:r>
                <w:t>s</w:t>
              </w:r>
            </w:ins>
            <w:r w:rsidRPr="008874EC">
              <w:t xml:space="preserve"> for the HTTP GET method listed in table 5.2.6-1 of 3GPP TS 29.122 [2] shall also apply.</w:t>
            </w:r>
          </w:p>
        </w:tc>
      </w:tr>
    </w:tbl>
    <w:p w14:paraId="10E652BF" w14:textId="77777777" w:rsidR="00351E78" w:rsidRPr="008874EC" w:rsidRDefault="00351E78" w:rsidP="00351E78"/>
    <w:p w14:paraId="6F011777" w14:textId="77777777" w:rsidR="00351E78" w:rsidRPr="008874EC" w:rsidRDefault="00351E78" w:rsidP="00351E78">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1E78" w:rsidRPr="008874EC" w14:paraId="749F0D71" w14:textId="77777777" w:rsidTr="0081481E">
        <w:trPr>
          <w:jc w:val="center"/>
        </w:trPr>
        <w:tc>
          <w:tcPr>
            <w:tcW w:w="825" w:type="pct"/>
            <w:shd w:val="clear" w:color="auto" w:fill="C0C0C0"/>
            <w:vAlign w:val="center"/>
          </w:tcPr>
          <w:p w14:paraId="17EE2545" w14:textId="77777777" w:rsidR="00351E78" w:rsidRPr="008874EC" w:rsidRDefault="00351E78" w:rsidP="0081481E">
            <w:pPr>
              <w:pStyle w:val="TAH"/>
            </w:pPr>
            <w:r w:rsidRPr="008874EC">
              <w:t>Name</w:t>
            </w:r>
          </w:p>
        </w:tc>
        <w:tc>
          <w:tcPr>
            <w:tcW w:w="732" w:type="pct"/>
            <w:shd w:val="clear" w:color="auto" w:fill="C0C0C0"/>
            <w:vAlign w:val="center"/>
          </w:tcPr>
          <w:p w14:paraId="2618976B" w14:textId="77777777" w:rsidR="00351E78" w:rsidRPr="008874EC" w:rsidRDefault="00351E78" w:rsidP="0081481E">
            <w:pPr>
              <w:pStyle w:val="TAH"/>
            </w:pPr>
            <w:r w:rsidRPr="008874EC">
              <w:t>Data type</w:t>
            </w:r>
          </w:p>
        </w:tc>
        <w:tc>
          <w:tcPr>
            <w:tcW w:w="217" w:type="pct"/>
            <w:shd w:val="clear" w:color="auto" w:fill="C0C0C0"/>
            <w:vAlign w:val="center"/>
          </w:tcPr>
          <w:p w14:paraId="1875A510" w14:textId="77777777" w:rsidR="00351E78" w:rsidRPr="008874EC" w:rsidRDefault="00351E78" w:rsidP="0081481E">
            <w:pPr>
              <w:pStyle w:val="TAH"/>
            </w:pPr>
            <w:r w:rsidRPr="008874EC">
              <w:t>P</w:t>
            </w:r>
          </w:p>
        </w:tc>
        <w:tc>
          <w:tcPr>
            <w:tcW w:w="581" w:type="pct"/>
            <w:shd w:val="clear" w:color="auto" w:fill="C0C0C0"/>
            <w:vAlign w:val="center"/>
          </w:tcPr>
          <w:p w14:paraId="744A0B56" w14:textId="77777777" w:rsidR="00351E78" w:rsidRPr="008874EC" w:rsidRDefault="00351E78" w:rsidP="0081481E">
            <w:pPr>
              <w:pStyle w:val="TAH"/>
            </w:pPr>
            <w:r w:rsidRPr="008874EC">
              <w:t>Cardinality</w:t>
            </w:r>
          </w:p>
        </w:tc>
        <w:tc>
          <w:tcPr>
            <w:tcW w:w="2645" w:type="pct"/>
            <w:shd w:val="clear" w:color="auto" w:fill="C0C0C0"/>
            <w:vAlign w:val="center"/>
          </w:tcPr>
          <w:p w14:paraId="57A1C8BE" w14:textId="77777777" w:rsidR="00351E78" w:rsidRPr="008874EC" w:rsidRDefault="00351E78" w:rsidP="0081481E">
            <w:pPr>
              <w:pStyle w:val="TAH"/>
            </w:pPr>
            <w:r w:rsidRPr="008874EC">
              <w:t>Description</w:t>
            </w:r>
          </w:p>
        </w:tc>
      </w:tr>
      <w:tr w:rsidR="00351E78" w:rsidRPr="008874EC" w14:paraId="7559ECDE" w14:textId="77777777" w:rsidTr="0081481E">
        <w:trPr>
          <w:jc w:val="center"/>
        </w:trPr>
        <w:tc>
          <w:tcPr>
            <w:tcW w:w="825" w:type="pct"/>
            <w:shd w:val="clear" w:color="auto" w:fill="auto"/>
            <w:vAlign w:val="center"/>
          </w:tcPr>
          <w:p w14:paraId="14D3A1E3" w14:textId="77777777" w:rsidR="00351E78" w:rsidRPr="008874EC" w:rsidRDefault="00351E78" w:rsidP="0081481E">
            <w:pPr>
              <w:pStyle w:val="TAL"/>
            </w:pPr>
            <w:r w:rsidRPr="008874EC">
              <w:t>Location</w:t>
            </w:r>
          </w:p>
        </w:tc>
        <w:tc>
          <w:tcPr>
            <w:tcW w:w="732" w:type="pct"/>
            <w:vAlign w:val="center"/>
          </w:tcPr>
          <w:p w14:paraId="15F6426E" w14:textId="77777777" w:rsidR="00351E78" w:rsidRPr="008874EC" w:rsidRDefault="00351E78" w:rsidP="0081481E">
            <w:pPr>
              <w:pStyle w:val="TAL"/>
            </w:pPr>
            <w:r w:rsidRPr="008874EC">
              <w:t>string</w:t>
            </w:r>
          </w:p>
        </w:tc>
        <w:tc>
          <w:tcPr>
            <w:tcW w:w="217" w:type="pct"/>
            <w:vAlign w:val="center"/>
          </w:tcPr>
          <w:p w14:paraId="235F3BF2" w14:textId="77777777" w:rsidR="00351E78" w:rsidRPr="008874EC" w:rsidRDefault="00351E78" w:rsidP="0081481E">
            <w:pPr>
              <w:pStyle w:val="TAC"/>
            </w:pPr>
            <w:r w:rsidRPr="008874EC">
              <w:t>M</w:t>
            </w:r>
          </w:p>
        </w:tc>
        <w:tc>
          <w:tcPr>
            <w:tcW w:w="581" w:type="pct"/>
            <w:vAlign w:val="center"/>
          </w:tcPr>
          <w:p w14:paraId="178B7F6B" w14:textId="77777777" w:rsidR="00351E78" w:rsidRPr="008874EC" w:rsidRDefault="00351E78" w:rsidP="0081481E">
            <w:pPr>
              <w:pStyle w:val="TAC"/>
            </w:pPr>
            <w:r w:rsidRPr="008874EC">
              <w:t>1</w:t>
            </w:r>
          </w:p>
        </w:tc>
        <w:tc>
          <w:tcPr>
            <w:tcW w:w="2645" w:type="pct"/>
            <w:shd w:val="clear" w:color="auto" w:fill="auto"/>
            <w:vAlign w:val="center"/>
          </w:tcPr>
          <w:p w14:paraId="5DA3F0CE" w14:textId="77777777" w:rsidR="00351E78" w:rsidRPr="008874EC" w:rsidRDefault="00351E78" w:rsidP="0081481E">
            <w:pPr>
              <w:pStyle w:val="TAL"/>
            </w:pPr>
            <w:r>
              <w:t>Contains a</w:t>
            </w:r>
            <w:r w:rsidRPr="008874EC">
              <w:t>n alternative URI of the resource located in an alternative SEALDD Server.</w:t>
            </w:r>
          </w:p>
        </w:tc>
      </w:tr>
    </w:tbl>
    <w:p w14:paraId="15E0FF48" w14:textId="77777777" w:rsidR="00351E78" w:rsidRPr="008874EC" w:rsidRDefault="00351E78" w:rsidP="00351E78"/>
    <w:p w14:paraId="73AE1FBB" w14:textId="77777777" w:rsidR="00351E78" w:rsidRPr="008874EC" w:rsidRDefault="00351E78" w:rsidP="00351E78">
      <w:pPr>
        <w:pStyle w:val="TH"/>
      </w:pPr>
      <w:r w:rsidRPr="008874EC">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1E78" w:rsidRPr="008874EC" w14:paraId="4A1C94E5" w14:textId="77777777" w:rsidTr="0081481E">
        <w:trPr>
          <w:jc w:val="center"/>
        </w:trPr>
        <w:tc>
          <w:tcPr>
            <w:tcW w:w="825" w:type="pct"/>
            <w:shd w:val="clear" w:color="auto" w:fill="C0C0C0"/>
            <w:vAlign w:val="center"/>
          </w:tcPr>
          <w:p w14:paraId="7A043A12" w14:textId="77777777" w:rsidR="00351E78" w:rsidRPr="008874EC" w:rsidRDefault="00351E78" w:rsidP="0081481E">
            <w:pPr>
              <w:pStyle w:val="TAH"/>
            </w:pPr>
            <w:r w:rsidRPr="008874EC">
              <w:t>Name</w:t>
            </w:r>
          </w:p>
        </w:tc>
        <w:tc>
          <w:tcPr>
            <w:tcW w:w="732" w:type="pct"/>
            <w:shd w:val="clear" w:color="auto" w:fill="C0C0C0"/>
            <w:vAlign w:val="center"/>
          </w:tcPr>
          <w:p w14:paraId="0F34CF89" w14:textId="77777777" w:rsidR="00351E78" w:rsidRPr="008874EC" w:rsidRDefault="00351E78" w:rsidP="0081481E">
            <w:pPr>
              <w:pStyle w:val="TAH"/>
            </w:pPr>
            <w:r w:rsidRPr="008874EC">
              <w:t>Data type</w:t>
            </w:r>
          </w:p>
        </w:tc>
        <w:tc>
          <w:tcPr>
            <w:tcW w:w="217" w:type="pct"/>
            <w:shd w:val="clear" w:color="auto" w:fill="C0C0C0"/>
            <w:vAlign w:val="center"/>
          </w:tcPr>
          <w:p w14:paraId="780A6C25" w14:textId="77777777" w:rsidR="00351E78" w:rsidRPr="008874EC" w:rsidRDefault="00351E78" w:rsidP="0081481E">
            <w:pPr>
              <w:pStyle w:val="TAH"/>
            </w:pPr>
            <w:r w:rsidRPr="008874EC">
              <w:t>P</w:t>
            </w:r>
          </w:p>
        </w:tc>
        <w:tc>
          <w:tcPr>
            <w:tcW w:w="581" w:type="pct"/>
            <w:shd w:val="clear" w:color="auto" w:fill="C0C0C0"/>
            <w:vAlign w:val="center"/>
          </w:tcPr>
          <w:p w14:paraId="42E3BC2E" w14:textId="77777777" w:rsidR="00351E78" w:rsidRPr="008874EC" w:rsidRDefault="00351E78" w:rsidP="0081481E">
            <w:pPr>
              <w:pStyle w:val="TAH"/>
            </w:pPr>
            <w:r w:rsidRPr="008874EC">
              <w:t>Cardinality</w:t>
            </w:r>
          </w:p>
        </w:tc>
        <w:tc>
          <w:tcPr>
            <w:tcW w:w="2645" w:type="pct"/>
            <w:shd w:val="clear" w:color="auto" w:fill="C0C0C0"/>
            <w:vAlign w:val="center"/>
          </w:tcPr>
          <w:p w14:paraId="35B70A8D" w14:textId="77777777" w:rsidR="00351E78" w:rsidRPr="008874EC" w:rsidRDefault="00351E78" w:rsidP="0081481E">
            <w:pPr>
              <w:pStyle w:val="TAH"/>
            </w:pPr>
            <w:r w:rsidRPr="008874EC">
              <w:t>Description</w:t>
            </w:r>
          </w:p>
        </w:tc>
      </w:tr>
      <w:tr w:rsidR="00351E78" w:rsidRPr="008874EC" w14:paraId="19BB4DCB" w14:textId="77777777" w:rsidTr="0081481E">
        <w:trPr>
          <w:jc w:val="center"/>
        </w:trPr>
        <w:tc>
          <w:tcPr>
            <w:tcW w:w="825" w:type="pct"/>
            <w:shd w:val="clear" w:color="auto" w:fill="auto"/>
            <w:vAlign w:val="center"/>
          </w:tcPr>
          <w:p w14:paraId="4588EE95" w14:textId="77777777" w:rsidR="00351E78" w:rsidRPr="008874EC" w:rsidRDefault="00351E78" w:rsidP="0081481E">
            <w:pPr>
              <w:pStyle w:val="TAL"/>
            </w:pPr>
            <w:r w:rsidRPr="008874EC">
              <w:t>Location</w:t>
            </w:r>
          </w:p>
        </w:tc>
        <w:tc>
          <w:tcPr>
            <w:tcW w:w="732" w:type="pct"/>
            <w:vAlign w:val="center"/>
          </w:tcPr>
          <w:p w14:paraId="3135985B" w14:textId="77777777" w:rsidR="00351E78" w:rsidRPr="008874EC" w:rsidRDefault="00351E78" w:rsidP="0081481E">
            <w:pPr>
              <w:pStyle w:val="TAL"/>
            </w:pPr>
            <w:r w:rsidRPr="008874EC">
              <w:t>string</w:t>
            </w:r>
          </w:p>
        </w:tc>
        <w:tc>
          <w:tcPr>
            <w:tcW w:w="217" w:type="pct"/>
            <w:vAlign w:val="center"/>
          </w:tcPr>
          <w:p w14:paraId="7022A6CF" w14:textId="77777777" w:rsidR="00351E78" w:rsidRPr="008874EC" w:rsidRDefault="00351E78" w:rsidP="0081481E">
            <w:pPr>
              <w:pStyle w:val="TAC"/>
            </w:pPr>
            <w:r w:rsidRPr="008874EC">
              <w:t>M</w:t>
            </w:r>
          </w:p>
        </w:tc>
        <w:tc>
          <w:tcPr>
            <w:tcW w:w="581" w:type="pct"/>
            <w:vAlign w:val="center"/>
          </w:tcPr>
          <w:p w14:paraId="7C664589" w14:textId="77777777" w:rsidR="00351E78" w:rsidRPr="008874EC" w:rsidRDefault="00351E78" w:rsidP="0081481E">
            <w:pPr>
              <w:pStyle w:val="TAC"/>
            </w:pPr>
            <w:r w:rsidRPr="008874EC">
              <w:t>1</w:t>
            </w:r>
          </w:p>
        </w:tc>
        <w:tc>
          <w:tcPr>
            <w:tcW w:w="2645" w:type="pct"/>
            <w:shd w:val="clear" w:color="auto" w:fill="auto"/>
            <w:vAlign w:val="center"/>
          </w:tcPr>
          <w:p w14:paraId="7A86A029" w14:textId="77777777" w:rsidR="00351E78" w:rsidRPr="008874EC" w:rsidRDefault="00351E78" w:rsidP="0081481E">
            <w:pPr>
              <w:pStyle w:val="TAL"/>
            </w:pPr>
            <w:r>
              <w:t>Contains a</w:t>
            </w:r>
            <w:r w:rsidRPr="008874EC">
              <w:t>n alternative URI of the resource located in an alternative SEALDD Server.</w:t>
            </w:r>
          </w:p>
        </w:tc>
      </w:tr>
    </w:tbl>
    <w:p w14:paraId="41A412D4" w14:textId="77777777" w:rsidR="00351E78" w:rsidRPr="008874EC" w:rsidRDefault="00351E78" w:rsidP="00351E78"/>
    <w:p w14:paraId="3A990E56" w14:textId="77777777" w:rsidR="00351E78" w:rsidRDefault="00351E78" w:rsidP="00351E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1" w:name="_Toc96843428"/>
      <w:bookmarkStart w:id="652" w:name="_Toc96844403"/>
      <w:bookmarkStart w:id="653" w:name="_Toc100739976"/>
      <w:bookmarkStart w:id="654" w:name="_Toc129252549"/>
      <w:bookmarkStart w:id="655" w:name="_Toc144024247"/>
      <w:bookmarkStart w:id="656" w:name="_Toc148176960"/>
      <w:bookmarkStart w:id="657" w:name="_Toc151379424"/>
      <w:bookmarkStart w:id="658" w:name="_Toc151445605"/>
      <w:bookmarkStart w:id="659" w:name="_Toc151536763"/>
      <w:r>
        <w:rPr>
          <w:rFonts w:ascii="Arial" w:hAnsi="Arial" w:cs="Arial"/>
          <w:color w:val="0000FF"/>
          <w:sz w:val="28"/>
          <w:szCs w:val="28"/>
          <w:lang w:val="en-US"/>
        </w:rPr>
        <w:t>* * * * Next Changes * * * *</w:t>
      </w:r>
    </w:p>
    <w:p w14:paraId="4E731DB1" w14:textId="77777777" w:rsidR="00351E78" w:rsidRPr="008874EC" w:rsidRDefault="00351E78" w:rsidP="00351E78">
      <w:pPr>
        <w:pStyle w:val="Heading6"/>
      </w:pPr>
      <w:r w:rsidRPr="008874EC">
        <w:t>6.4.3.3.3.2</w:t>
      </w:r>
      <w:r w:rsidRPr="008874EC">
        <w:tab/>
        <w:t>PUT</w:t>
      </w:r>
      <w:bookmarkEnd w:id="651"/>
      <w:bookmarkEnd w:id="652"/>
      <w:bookmarkEnd w:id="653"/>
      <w:bookmarkEnd w:id="654"/>
      <w:bookmarkEnd w:id="655"/>
      <w:bookmarkEnd w:id="656"/>
      <w:bookmarkEnd w:id="657"/>
      <w:bookmarkEnd w:id="658"/>
      <w:bookmarkEnd w:id="659"/>
    </w:p>
    <w:p w14:paraId="3146DE80" w14:textId="77777777" w:rsidR="00351E78" w:rsidRPr="008874EC" w:rsidRDefault="00351E78" w:rsidP="00351E78">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06D2AE1E" w14:textId="77777777" w:rsidR="00351E78" w:rsidRPr="008874EC" w:rsidRDefault="00351E78" w:rsidP="00351E78">
      <w:r w:rsidRPr="008874EC">
        <w:t>This method shall support the URI query parameters specified in table 6.4.3.3.3.2-1.</w:t>
      </w:r>
    </w:p>
    <w:p w14:paraId="5B6E71AA" w14:textId="77777777" w:rsidR="00351E78" w:rsidRPr="008874EC" w:rsidRDefault="00351E78" w:rsidP="00351E78">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51E78" w:rsidRPr="008874EC" w14:paraId="59855C01" w14:textId="77777777" w:rsidTr="0081481E">
        <w:trPr>
          <w:jc w:val="center"/>
        </w:trPr>
        <w:tc>
          <w:tcPr>
            <w:tcW w:w="825" w:type="pct"/>
            <w:tcBorders>
              <w:bottom w:val="single" w:sz="6" w:space="0" w:color="auto"/>
            </w:tcBorders>
            <w:shd w:val="clear" w:color="auto" w:fill="C0C0C0"/>
            <w:vAlign w:val="center"/>
          </w:tcPr>
          <w:p w14:paraId="370B6C83" w14:textId="77777777" w:rsidR="00351E78" w:rsidRPr="008874EC" w:rsidRDefault="00351E78" w:rsidP="0081481E">
            <w:pPr>
              <w:pStyle w:val="TAH"/>
            </w:pPr>
            <w:r w:rsidRPr="008874EC">
              <w:t>Name</w:t>
            </w:r>
          </w:p>
        </w:tc>
        <w:tc>
          <w:tcPr>
            <w:tcW w:w="731" w:type="pct"/>
            <w:tcBorders>
              <w:bottom w:val="single" w:sz="6" w:space="0" w:color="auto"/>
            </w:tcBorders>
            <w:shd w:val="clear" w:color="auto" w:fill="C0C0C0"/>
            <w:vAlign w:val="center"/>
          </w:tcPr>
          <w:p w14:paraId="4C4EAAB1" w14:textId="77777777" w:rsidR="00351E78" w:rsidRPr="008874EC" w:rsidRDefault="00351E78" w:rsidP="0081481E">
            <w:pPr>
              <w:pStyle w:val="TAH"/>
            </w:pPr>
            <w:r w:rsidRPr="008874EC">
              <w:t>Data type</w:t>
            </w:r>
          </w:p>
        </w:tc>
        <w:tc>
          <w:tcPr>
            <w:tcW w:w="215" w:type="pct"/>
            <w:tcBorders>
              <w:bottom w:val="single" w:sz="6" w:space="0" w:color="auto"/>
            </w:tcBorders>
            <w:shd w:val="clear" w:color="auto" w:fill="C0C0C0"/>
            <w:vAlign w:val="center"/>
          </w:tcPr>
          <w:p w14:paraId="00F71E9F" w14:textId="77777777" w:rsidR="00351E78" w:rsidRPr="008874EC" w:rsidRDefault="00351E78" w:rsidP="0081481E">
            <w:pPr>
              <w:pStyle w:val="TAH"/>
            </w:pPr>
            <w:r w:rsidRPr="008874EC">
              <w:t>P</w:t>
            </w:r>
          </w:p>
        </w:tc>
        <w:tc>
          <w:tcPr>
            <w:tcW w:w="580" w:type="pct"/>
            <w:tcBorders>
              <w:bottom w:val="single" w:sz="6" w:space="0" w:color="auto"/>
            </w:tcBorders>
            <w:shd w:val="clear" w:color="auto" w:fill="C0C0C0"/>
            <w:vAlign w:val="center"/>
          </w:tcPr>
          <w:p w14:paraId="235E76D5" w14:textId="77777777" w:rsidR="00351E78" w:rsidRPr="008874EC" w:rsidRDefault="00351E78" w:rsidP="0081481E">
            <w:pPr>
              <w:pStyle w:val="TAH"/>
            </w:pPr>
            <w:r w:rsidRPr="008874EC">
              <w:t>Cardinality</w:t>
            </w:r>
          </w:p>
        </w:tc>
        <w:tc>
          <w:tcPr>
            <w:tcW w:w="1852" w:type="pct"/>
            <w:tcBorders>
              <w:bottom w:val="single" w:sz="6" w:space="0" w:color="auto"/>
            </w:tcBorders>
            <w:shd w:val="clear" w:color="auto" w:fill="C0C0C0"/>
            <w:vAlign w:val="center"/>
          </w:tcPr>
          <w:p w14:paraId="7A017E47" w14:textId="77777777" w:rsidR="00351E78" w:rsidRPr="008874EC" w:rsidRDefault="00351E78" w:rsidP="0081481E">
            <w:pPr>
              <w:pStyle w:val="TAH"/>
            </w:pPr>
            <w:r w:rsidRPr="008874EC">
              <w:t>Description</w:t>
            </w:r>
          </w:p>
        </w:tc>
        <w:tc>
          <w:tcPr>
            <w:tcW w:w="796" w:type="pct"/>
            <w:tcBorders>
              <w:bottom w:val="single" w:sz="6" w:space="0" w:color="auto"/>
            </w:tcBorders>
            <w:shd w:val="clear" w:color="auto" w:fill="C0C0C0"/>
            <w:vAlign w:val="center"/>
          </w:tcPr>
          <w:p w14:paraId="26565847" w14:textId="77777777" w:rsidR="00351E78" w:rsidRPr="008874EC" w:rsidRDefault="00351E78" w:rsidP="0081481E">
            <w:pPr>
              <w:pStyle w:val="TAH"/>
            </w:pPr>
            <w:r w:rsidRPr="008874EC">
              <w:t>Applicability</w:t>
            </w:r>
          </w:p>
        </w:tc>
      </w:tr>
      <w:tr w:rsidR="00351E78" w:rsidRPr="008874EC" w14:paraId="406C7925" w14:textId="77777777" w:rsidTr="0081481E">
        <w:trPr>
          <w:jc w:val="center"/>
        </w:trPr>
        <w:tc>
          <w:tcPr>
            <w:tcW w:w="825" w:type="pct"/>
            <w:tcBorders>
              <w:top w:val="single" w:sz="6" w:space="0" w:color="auto"/>
            </w:tcBorders>
            <w:shd w:val="clear" w:color="auto" w:fill="auto"/>
            <w:vAlign w:val="center"/>
          </w:tcPr>
          <w:p w14:paraId="6C2785C0" w14:textId="77777777" w:rsidR="00351E78" w:rsidRPr="008874EC" w:rsidRDefault="00351E78" w:rsidP="0081481E">
            <w:pPr>
              <w:pStyle w:val="TAL"/>
            </w:pPr>
            <w:r w:rsidRPr="008874EC">
              <w:t>n/a</w:t>
            </w:r>
          </w:p>
        </w:tc>
        <w:tc>
          <w:tcPr>
            <w:tcW w:w="731" w:type="pct"/>
            <w:tcBorders>
              <w:top w:val="single" w:sz="6" w:space="0" w:color="auto"/>
            </w:tcBorders>
            <w:vAlign w:val="center"/>
          </w:tcPr>
          <w:p w14:paraId="43430C76" w14:textId="77777777" w:rsidR="00351E78" w:rsidRPr="008874EC" w:rsidRDefault="00351E78" w:rsidP="0081481E">
            <w:pPr>
              <w:pStyle w:val="TAL"/>
            </w:pPr>
          </w:p>
        </w:tc>
        <w:tc>
          <w:tcPr>
            <w:tcW w:w="215" w:type="pct"/>
            <w:tcBorders>
              <w:top w:val="single" w:sz="6" w:space="0" w:color="auto"/>
            </w:tcBorders>
            <w:vAlign w:val="center"/>
          </w:tcPr>
          <w:p w14:paraId="7E41F27D" w14:textId="77777777" w:rsidR="00351E78" w:rsidRPr="008874EC" w:rsidRDefault="00351E78" w:rsidP="0081481E">
            <w:pPr>
              <w:pStyle w:val="TAC"/>
            </w:pPr>
          </w:p>
        </w:tc>
        <w:tc>
          <w:tcPr>
            <w:tcW w:w="580" w:type="pct"/>
            <w:tcBorders>
              <w:top w:val="single" w:sz="6" w:space="0" w:color="auto"/>
            </w:tcBorders>
            <w:vAlign w:val="center"/>
          </w:tcPr>
          <w:p w14:paraId="4300ADA1" w14:textId="77777777" w:rsidR="00351E78" w:rsidRPr="008874EC" w:rsidRDefault="00351E78" w:rsidP="0081481E">
            <w:pPr>
              <w:pStyle w:val="TAC"/>
            </w:pPr>
          </w:p>
        </w:tc>
        <w:tc>
          <w:tcPr>
            <w:tcW w:w="1852" w:type="pct"/>
            <w:tcBorders>
              <w:top w:val="single" w:sz="6" w:space="0" w:color="auto"/>
            </w:tcBorders>
            <w:shd w:val="clear" w:color="auto" w:fill="auto"/>
            <w:vAlign w:val="center"/>
          </w:tcPr>
          <w:p w14:paraId="0C11DC06" w14:textId="77777777" w:rsidR="00351E78" w:rsidRPr="008874EC" w:rsidRDefault="00351E78" w:rsidP="0081481E">
            <w:pPr>
              <w:pStyle w:val="TAL"/>
            </w:pPr>
          </w:p>
        </w:tc>
        <w:tc>
          <w:tcPr>
            <w:tcW w:w="796" w:type="pct"/>
            <w:tcBorders>
              <w:top w:val="single" w:sz="6" w:space="0" w:color="auto"/>
            </w:tcBorders>
            <w:vAlign w:val="center"/>
          </w:tcPr>
          <w:p w14:paraId="24328030" w14:textId="77777777" w:rsidR="00351E78" w:rsidRPr="008874EC" w:rsidRDefault="00351E78" w:rsidP="0081481E">
            <w:pPr>
              <w:pStyle w:val="TAL"/>
            </w:pPr>
          </w:p>
        </w:tc>
      </w:tr>
    </w:tbl>
    <w:p w14:paraId="1C7053C4" w14:textId="77777777" w:rsidR="00351E78" w:rsidRPr="008874EC" w:rsidRDefault="00351E78" w:rsidP="00351E78"/>
    <w:p w14:paraId="1C4A3915" w14:textId="77777777" w:rsidR="00351E78" w:rsidRPr="008874EC" w:rsidRDefault="00351E78" w:rsidP="00351E78">
      <w:r w:rsidRPr="008874EC">
        <w:t>This method shall support the request data structures specified in table 6.4.3.3.3.2-2 and the response data structures and response codes specified in table 6.4.3.3.3.2-3.</w:t>
      </w:r>
    </w:p>
    <w:p w14:paraId="667C9AEA" w14:textId="77777777" w:rsidR="00351E78" w:rsidRPr="008874EC" w:rsidRDefault="00351E78" w:rsidP="00351E78">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351E78" w:rsidRPr="008874EC" w14:paraId="04B2E8E0" w14:textId="77777777" w:rsidTr="0081481E">
        <w:trPr>
          <w:jc w:val="center"/>
        </w:trPr>
        <w:tc>
          <w:tcPr>
            <w:tcW w:w="1977" w:type="dxa"/>
            <w:tcBorders>
              <w:bottom w:val="single" w:sz="6" w:space="0" w:color="auto"/>
            </w:tcBorders>
            <w:shd w:val="clear" w:color="auto" w:fill="C0C0C0"/>
            <w:vAlign w:val="center"/>
          </w:tcPr>
          <w:p w14:paraId="554FFD5D" w14:textId="77777777" w:rsidR="00351E78" w:rsidRPr="008874EC" w:rsidRDefault="00351E78" w:rsidP="0081481E">
            <w:pPr>
              <w:pStyle w:val="TAH"/>
            </w:pPr>
            <w:r w:rsidRPr="008874EC">
              <w:t>Data type</w:t>
            </w:r>
          </w:p>
        </w:tc>
        <w:tc>
          <w:tcPr>
            <w:tcW w:w="425" w:type="dxa"/>
            <w:tcBorders>
              <w:bottom w:val="single" w:sz="6" w:space="0" w:color="auto"/>
            </w:tcBorders>
            <w:shd w:val="clear" w:color="auto" w:fill="C0C0C0"/>
            <w:vAlign w:val="center"/>
          </w:tcPr>
          <w:p w14:paraId="78B7CA60" w14:textId="77777777" w:rsidR="00351E78" w:rsidRPr="008874EC" w:rsidRDefault="00351E78" w:rsidP="0081481E">
            <w:pPr>
              <w:pStyle w:val="TAH"/>
            </w:pPr>
            <w:r w:rsidRPr="008874EC">
              <w:t>P</w:t>
            </w:r>
          </w:p>
        </w:tc>
        <w:tc>
          <w:tcPr>
            <w:tcW w:w="1134" w:type="dxa"/>
            <w:tcBorders>
              <w:bottom w:val="single" w:sz="6" w:space="0" w:color="auto"/>
            </w:tcBorders>
            <w:shd w:val="clear" w:color="auto" w:fill="C0C0C0"/>
            <w:vAlign w:val="center"/>
          </w:tcPr>
          <w:p w14:paraId="3DDBACCD" w14:textId="77777777" w:rsidR="00351E78" w:rsidRPr="008874EC" w:rsidRDefault="00351E78" w:rsidP="0081481E">
            <w:pPr>
              <w:pStyle w:val="TAH"/>
            </w:pPr>
            <w:r w:rsidRPr="008874EC">
              <w:t>Cardinality</w:t>
            </w:r>
          </w:p>
        </w:tc>
        <w:tc>
          <w:tcPr>
            <w:tcW w:w="6085" w:type="dxa"/>
            <w:tcBorders>
              <w:bottom w:val="single" w:sz="6" w:space="0" w:color="auto"/>
            </w:tcBorders>
            <w:shd w:val="clear" w:color="auto" w:fill="C0C0C0"/>
            <w:vAlign w:val="center"/>
          </w:tcPr>
          <w:p w14:paraId="2F810BEA" w14:textId="77777777" w:rsidR="00351E78" w:rsidRPr="008874EC" w:rsidRDefault="00351E78" w:rsidP="0081481E">
            <w:pPr>
              <w:pStyle w:val="TAH"/>
            </w:pPr>
            <w:r w:rsidRPr="008874EC">
              <w:t>Description</w:t>
            </w:r>
          </w:p>
        </w:tc>
      </w:tr>
      <w:tr w:rsidR="00351E78" w:rsidRPr="008874EC" w14:paraId="78066943" w14:textId="77777777" w:rsidTr="0081481E">
        <w:trPr>
          <w:jc w:val="center"/>
        </w:trPr>
        <w:tc>
          <w:tcPr>
            <w:tcW w:w="1977" w:type="dxa"/>
            <w:tcBorders>
              <w:top w:val="single" w:sz="6" w:space="0" w:color="auto"/>
            </w:tcBorders>
            <w:shd w:val="clear" w:color="auto" w:fill="auto"/>
            <w:vAlign w:val="center"/>
          </w:tcPr>
          <w:p w14:paraId="5E9C9D2F" w14:textId="77777777" w:rsidR="00351E78" w:rsidRPr="008874EC" w:rsidRDefault="00351E78" w:rsidP="0081481E">
            <w:pPr>
              <w:pStyle w:val="TAL"/>
            </w:pPr>
            <w:proofErr w:type="spellStart"/>
            <w:r w:rsidRPr="008874EC">
              <w:t>TransQualMeasSubsc</w:t>
            </w:r>
            <w:proofErr w:type="spellEnd"/>
          </w:p>
        </w:tc>
        <w:tc>
          <w:tcPr>
            <w:tcW w:w="425" w:type="dxa"/>
            <w:tcBorders>
              <w:top w:val="single" w:sz="6" w:space="0" w:color="auto"/>
            </w:tcBorders>
            <w:vAlign w:val="center"/>
          </w:tcPr>
          <w:p w14:paraId="3946FCAD" w14:textId="77777777" w:rsidR="00351E78" w:rsidRPr="008874EC" w:rsidRDefault="00351E78" w:rsidP="0081481E">
            <w:pPr>
              <w:pStyle w:val="TAC"/>
            </w:pPr>
            <w:r w:rsidRPr="008874EC">
              <w:t>M</w:t>
            </w:r>
          </w:p>
        </w:tc>
        <w:tc>
          <w:tcPr>
            <w:tcW w:w="1134" w:type="dxa"/>
            <w:tcBorders>
              <w:top w:val="single" w:sz="6" w:space="0" w:color="auto"/>
            </w:tcBorders>
            <w:vAlign w:val="center"/>
          </w:tcPr>
          <w:p w14:paraId="73584233" w14:textId="77777777" w:rsidR="00351E78" w:rsidRPr="008874EC" w:rsidRDefault="00351E78" w:rsidP="0081481E">
            <w:pPr>
              <w:pStyle w:val="TAC"/>
            </w:pPr>
            <w:r w:rsidRPr="008874EC">
              <w:t>1</w:t>
            </w:r>
          </w:p>
        </w:tc>
        <w:tc>
          <w:tcPr>
            <w:tcW w:w="6085" w:type="dxa"/>
            <w:tcBorders>
              <w:top w:val="single" w:sz="6" w:space="0" w:color="auto"/>
            </w:tcBorders>
            <w:shd w:val="clear" w:color="auto" w:fill="auto"/>
            <w:vAlign w:val="center"/>
          </w:tcPr>
          <w:p w14:paraId="1BF09810" w14:textId="77777777" w:rsidR="00351E78" w:rsidRPr="008874EC" w:rsidRDefault="00351E78" w:rsidP="0081481E">
            <w:pPr>
              <w:pStyle w:val="TAL"/>
            </w:pPr>
            <w:r w:rsidRPr="008874EC">
              <w:t>Represents the updated representation of the "Individual Transmission Quality Measurement Subscription" resource.</w:t>
            </w:r>
          </w:p>
        </w:tc>
      </w:tr>
    </w:tbl>
    <w:p w14:paraId="29012C2C" w14:textId="77777777" w:rsidR="00351E78" w:rsidRPr="008874EC" w:rsidRDefault="00351E78" w:rsidP="00351E78"/>
    <w:p w14:paraId="2D085F24" w14:textId="77777777" w:rsidR="00351E78" w:rsidRPr="008874EC" w:rsidRDefault="00351E78" w:rsidP="00351E78">
      <w:pPr>
        <w:pStyle w:val="TH"/>
      </w:pPr>
      <w:r w:rsidRPr="008874EC">
        <w:lastRenderedPageBreak/>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8"/>
        <w:gridCol w:w="4666"/>
      </w:tblGrid>
      <w:tr w:rsidR="00351E78" w:rsidRPr="008874EC" w14:paraId="6204E7C9" w14:textId="77777777" w:rsidTr="0081481E">
        <w:trPr>
          <w:jc w:val="center"/>
        </w:trPr>
        <w:tc>
          <w:tcPr>
            <w:tcW w:w="1027" w:type="pct"/>
            <w:tcBorders>
              <w:bottom w:val="single" w:sz="6" w:space="0" w:color="auto"/>
            </w:tcBorders>
            <w:shd w:val="clear" w:color="auto" w:fill="C0C0C0"/>
            <w:vAlign w:val="center"/>
          </w:tcPr>
          <w:p w14:paraId="3536A2AC" w14:textId="77777777" w:rsidR="00351E78" w:rsidRPr="008874EC" w:rsidRDefault="00351E78" w:rsidP="0081481E">
            <w:pPr>
              <w:pStyle w:val="TAH"/>
            </w:pPr>
            <w:r w:rsidRPr="008874EC">
              <w:t>Data type</w:t>
            </w:r>
          </w:p>
        </w:tc>
        <w:tc>
          <w:tcPr>
            <w:tcW w:w="221" w:type="pct"/>
            <w:tcBorders>
              <w:bottom w:val="single" w:sz="6" w:space="0" w:color="auto"/>
            </w:tcBorders>
            <w:shd w:val="clear" w:color="auto" w:fill="C0C0C0"/>
            <w:vAlign w:val="center"/>
          </w:tcPr>
          <w:p w14:paraId="0C0B7BFA" w14:textId="77777777" w:rsidR="00351E78" w:rsidRPr="008874EC" w:rsidRDefault="00351E78" w:rsidP="0081481E">
            <w:pPr>
              <w:pStyle w:val="TAH"/>
            </w:pPr>
            <w:r w:rsidRPr="008874EC">
              <w:t>P</w:t>
            </w:r>
          </w:p>
        </w:tc>
        <w:tc>
          <w:tcPr>
            <w:tcW w:w="590" w:type="pct"/>
            <w:tcBorders>
              <w:bottom w:val="single" w:sz="6" w:space="0" w:color="auto"/>
            </w:tcBorders>
            <w:shd w:val="clear" w:color="auto" w:fill="C0C0C0"/>
            <w:vAlign w:val="center"/>
          </w:tcPr>
          <w:p w14:paraId="2F9FD0FB" w14:textId="77777777" w:rsidR="00351E78" w:rsidRPr="008874EC" w:rsidRDefault="00351E78" w:rsidP="0081481E">
            <w:pPr>
              <w:pStyle w:val="TAH"/>
            </w:pPr>
            <w:r w:rsidRPr="008874EC">
              <w:t>Cardinality</w:t>
            </w:r>
          </w:p>
        </w:tc>
        <w:tc>
          <w:tcPr>
            <w:tcW w:w="737" w:type="pct"/>
            <w:tcBorders>
              <w:bottom w:val="single" w:sz="6" w:space="0" w:color="auto"/>
            </w:tcBorders>
            <w:shd w:val="clear" w:color="auto" w:fill="C0C0C0"/>
            <w:vAlign w:val="center"/>
          </w:tcPr>
          <w:p w14:paraId="2120F8A3" w14:textId="77777777" w:rsidR="00351E78" w:rsidRPr="008874EC" w:rsidRDefault="00351E78" w:rsidP="0081481E">
            <w:pPr>
              <w:pStyle w:val="TAH"/>
            </w:pPr>
            <w:r w:rsidRPr="008874EC">
              <w:t>Response</w:t>
            </w:r>
          </w:p>
          <w:p w14:paraId="08EF5BB0" w14:textId="77777777" w:rsidR="00351E78" w:rsidRPr="008874EC" w:rsidRDefault="00351E78" w:rsidP="0081481E">
            <w:pPr>
              <w:pStyle w:val="TAH"/>
            </w:pPr>
            <w:r w:rsidRPr="008874EC">
              <w:t>codes</w:t>
            </w:r>
          </w:p>
        </w:tc>
        <w:tc>
          <w:tcPr>
            <w:tcW w:w="2425" w:type="pct"/>
            <w:tcBorders>
              <w:bottom w:val="single" w:sz="6" w:space="0" w:color="auto"/>
            </w:tcBorders>
            <w:shd w:val="clear" w:color="auto" w:fill="C0C0C0"/>
            <w:vAlign w:val="center"/>
          </w:tcPr>
          <w:p w14:paraId="619D1393" w14:textId="77777777" w:rsidR="00351E78" w:rsidRPr="008874EC" w:rsidRDefault="00351E78" w:rsidP="0081481E">
            <w:pPr>
              <w:pStyle w:val="TAH"/>
            </w:pPr>
            <w:r w:rsidRPr="008874EC">
              <w:t>Description</w:t>
            </w:r>
          </w:p>
        </w:tc>
      </w:tr>
      <w:tr w:rsidR="00351E78" w:rsidRPr="008874EC" w14:paraId="00EB97D0" w14:textId="77777777" w:rsidTr="0081481E">
        <w:trPr>
          <w:jc w:val="center"/>
        </w:trPr>
        <w:tc>
          <w:tcPr>
            <w:tcW w:w="1027" w:type="pct"/>
            <w:tcBorders>
              <w:top w:val="single" w:sz="6" w:space="0" w:color="auto"/>
            </w:tcBorders>
            <w:shd w:val="clear" w:color="auto" w:fill="auto"/>
            <w:vAlign w:val="center"/>
          </w:tcPr>
          <w:p w14:paraId="713CEDBF" w14:textId="77777777" w:rsidR="00351E78" w:rsidRPr="008874EC" w:rsidRDefault="00351E78" w:rsidP="0081481E">
            <w:pPr>
              <w:pStyle w:val="TAL"/>
            </w:pPr>
            <w:proofErr w:type="spellStart"/>
            <w:r w:rsidRPr="008874EC">
              <w:t>TransQualMeasSubsc</w:t>
            </w:r>
            <w:proofErr w:type="spellEnd"/>
          </w:p>
        </w:tc>
        <w:tc>
          <w:tcPr>
            <w:tcW w:w="221" w:type="pct"/>
            <w:tcBorders>
              <w:top w:val="single" w:sz="6" w:space="0" w:color="auto"/>
            </w:tcBorders>
            <w:vAlign w:val="center"/>
          </w:tcPr>
          <w:p w14:paraId="4979AF86" w14:textId="77777777" w:rsidR="00351E78" w:rsidRPr="008874EC" w:rsidRDefault="00351E78" w:rsidP="0081481E">
            <w:pPr>
              <w:pStyle w:val="TAC"/>
            </w:pPr>
            <w:r w:rsidRPr="008874EC">
              <w:t>M</w:t>
            </w:r>
          </w:p>
        </w:tc>
        <w:tc>
          <w:tcPr>
            <w:tcW w:w="590" w:type="pct"/>
            <w:tcBorders>
              <w:top w:val="single" w:sz="6" w:space="0" w:color="auto"/>
            </w:tcBorders>
            <w:vAlign w:val="center"/>
          </w:tcPr>
          <w:p w14:paraId="5C4F7A53" w14:textId="77777777" w:rsidR="00351E78" w:rsidRPr="008874EC" w:rsidRDefault="00351E78" w:rsidP="0081481E">
            <w:pPr>
              <w:pStyle w:val="TAC"/>
            </w:pPr>
            <w:r w:rsidRPr="008874EC">
              <w:t>1</w:t>
            </w:r>
          </w:p>
        </w:tc>
        <w:tc>
          <w:tcPr>
            <w:tcW w:w="737" w:type="pct"/>
            <w:tcBorders>
              <w:top w:val="single" w:sz="6" w:space="0" w:color="auto"/>
            </w:tcBorders>
            <w:vAlign w:val="center"/>
          </w:tcPr>
          <w:p w14:paraId="7014A967" w14:textId="77777777" w:rsidR="00351E78" w:rsidRPr="008874EC" w:rsidRDefault="00351E78" w:rsidP="0081481E">
            <w:pPr>
              <w:pStyle w:val="TAL"/>
            </w:pPr>
            <w:r w:rsidRPr="008874EC">
              <w:t>200 OK</w:t>
            </w:r>
          </w:p>
        </w:tc>
        <w:tc>
          <w:tcPr>
            <w:tcW w:w="2425" w:type="pct"/>
            <w:tcBorders>
              <w:top w:val="single" w:sz="6" w:space="0" w:color="auto"/>
            </w:tcBorders>
            <w:shd w:val="clear" w:color="auto" w:fill="auto"/>
            <w:vAlign w:val="center"/>
          </w:tcPr>
          <w:p w14:paraId="63B3B9CB" w14:textId="77777777" w:rsidR="00351E78" w:rsidRPr="008874EC" w:rsidRDefault="00351E78" w:rsidP="0081481E">
            <w:pPr>
              <w:pStyle w:val="TAL"/>
            </w:pPr>
            <w:r w:rsidRPr="008874EC">
              <w:t>Successful case. The "Individual Transmission Quality Measurement Subscription" resource is successfully updated and a representation of the updated resource shall be returned in the response body.</w:t>
            </w:r>
          </w:p>
        </w:tc>
      </w:tr>
      <w:tr w:rsidR="00351E78" w:rsidRPr="008874EC" w14:paraId="48928C28" w14:textId="77777777" w:rsidTr="0081481E">
        <w:trPr>
          <w:jc w:val="center"/>
        </w:trPr>
        <w:tc>
          <w:tcPr>
            <w:tcW w:w="1027" w:type="pct"/>
            <w:shd w:val="clear" w:color="auto" w:fill="auto"/>
            <w:vAlign w:val="center"/>
          </w:tcPr>
          <w:p w14:paraId="692BABBA" w14:textId="77777777" w:rsidR="00351E78" w:rsidRPr="008874EC" w:rsidRDefault="00351E78" w:rsidP="0081481E">
            <w:pPr>
              <w:pStyle w:val="TAL"/>
            </w:pPr>
            <w:r w:rsidRPr="008874EC">
              <w:t>n/a</w:t>
            </w:r>
          </w:p>
        </w:tc>
        <w:tc>
          <w:tcPr>
            <w:tcW w:w="221" w:type="pct"/>
            <w:vAlign w:val="center"/>
          </w:tcPr>
          <w:p w14:paraId="4B67DC02" w14:textId="77777777" w:rsidR="00351E78" w:rsidRPr="008874EC" w:rsidRDefault="00351E78" w:rsidP="0081481E">
            <w:pPr>
              <w:pStyle w:val="TAC"/>
            </w:pPr>
          </w:p>
        </w:tc>
        <w:tc>
          <w:tcPr>
            <w:tcW w:w="590" w:type="pct"/>
            <w:vAlign w:val="center"/>
          </w:tcPr>
          <w:p w14:paraId="6A700B12" w14:textId="77777777" w:rsidR="00351E78" w:rsidRPr="008874EC" w:rsidRDefault="00351E78" w:rsidP="0081481E">
            <w:pPr>
              <w:pStyle w:val="TAC"/>
            </w:pPr>
          </w:p>
        </w:tc>
        <w:tc>
          <w:tcPr>
            <w:tcW w:w="737" w:type="pct"/>
            <w:vAlign w:val="center"/>
          </w:tcPr>
          <w:p w14:paraId="6765A347" w14:textId="77777777" w:rsidR="00351E78" w:rsidRPr="008874EC" w:rsidRDefault="00351E78" w:rsidP="0081481E">
            <w:pPr>
              <w:pStyle w:val="TAL"/>
            </w:pPr>
            <w:r w:rsidRPr="008874EC">
              <w:t>204 No Content</w:t>
            </w:r>
          </w:p>
        </w:tc>
        <w:tc>
          <w:tcPr>
            <w:tcW w:w="2425" w:type="pct"/>
            <w:shd w:val="clear" w:color="auto" w:fill="auto"/>
            <w:vAlign w:val="center"/>
          </w:tcPr>
          <w:p w14:paraId="4135D0A8" w14:textId="77777777" w:rsidR="00351E78" w:rsidRPr="008874EC" w:rsidRDefault="00351E78" w:rsidP="0081481E">
            <w:pPr>
              <w:pStyle w:val="TAL"/>
            </w:pPr>
            <w:r w:rsidRPr="008874EC">
              <w:t>Successful case. The "Individual Transmission Quality Measurement Subscription" resource is successfully updated and no content is returned in the response body.</w:t>
            </w:r>
          </w:p>
        </w:tc>
      </w:tr>
      <w:tr w:rsidR="00351E78" w:rsidRPr="008874EC" w14:paraId="644AC1D4" w14:textId="77777777" w:rsidTr="0081481E">
        <w:trPr>
          <w:jc w:val="center"/>
        </w:trPr>
        <w:tc>
          <w:tcPr>
            <w:tcW w:w="1027" w:type="pct"/>
            <w:shd w:val="clear" w:color="auto" w:fill="auto"/>
            <w:vAlign w:val="center"/>
          </w:tcPr>
          <w:p w14:paraId="3917AD2E" w14:textId="77777777" w:rsidR="00351E78" w:rsidRPr="008874EC" w:rsidRDefault="00351E78" w:rsidP="0081481E">
            <w:pPr>
              <w:pStyle w:val="TAL"/>
            </w:pPr>
            <w:r w:rsidRPr="008874EC">
              <w:t>n/a</w:t>
            </w:r>
          </w:p>
        </w:tc>
        <w:tc>
          <w:tcPr>
            <w:tcW w:w="221" w:type="pct"/>
            <w:vAlign w:val="center"/>
          </w:tcPr>
          <w:p w14:paraId="5C5B7E99" w14:textId="77777777" w:rsidR="00351E78" w:rsidRPr="008874EC" w:rsidRDefault="00351E78" w:rsidP="0081481E">
            <w:pPr>
              <w:pStyle w:val="TAC"/>
            </w:pPr>
          </w:p>
        </w:tc>
        <w:tc>
          <w:tcPr>
            <w:tcW w:w="590" w:type="pct"/>
            <w:vAlign w:val="center"/>
          </w:tcPr>
          <w:p w14:paraId="3D1498F6" w14:textId="77777777" w:rsidR="00351E78" w:rsidRPr="008874EC" w:rsidRDefault="00351E78" w:rsidP="0081481E">
            <w:pPr>
              <w:pStyle w:val="TAC"/>
            </w:pPr>
          </w:p>
        </w:tc>
        <w:tc>
          <w:tcPr>
            <w:tcW w:w="737" w:type="pct"/>
            <w:vAlign w:val="center"/>
          </w:tcPr>
          <w:p w14:paraId="5A3CE5FD" w14:textId="77777777" w:rsidR="00351E78" w:rsidRPr="008874EC" w:rsidRDefault="00351E78" w:rsidP="0081481E">
            <w:pPr>
              <w:pStyle w:val="TAL"/>
            </w:pPr>
            <w:r w:rsidRPr="008874EC">
              <w:t>307 Temporary Redirect</w:t>
            </w:r>
          </w:p>
        </w:tc>
        <w:tc>
          <w:tcPr>
            <w:tcW w:w="2425" w:type="pct"/>
            <w:shd w:val="clear" w:color="auto" w:fill="auto"/>
            <w:vAlign w:val="center"/>
          </w:tcPr>
          <w:p w14:paraId="6D5005D5" w14:textId="77777777" w:rsidR="00351E78" w:rsidRDefault="00351E78" w:rsidP="0081481E">
            <w:pPr>
              <w:pStyle w:val="TAL"/>
            </w:pPr>
            <w:r w:rsidRPr="008874EC">
              <w:t>Temporary redirection.</w:t>
            </w:r>
          </w:p>
          <w:p w14:paraId="31FC9DF0" w14:textId="77777777" w:rsidR="00351E78" w:rsidRDefault="00351E78" w:rsidP="0081481E">
            <w:pPr>
              <w:pStyle w:val="TAL"/>
            </w:pPr>
          </w:p>
          <w:p w14:paraId="4343C6D8" w14:textId="77777777" w:rsidR="00351E78" w:rsidRPr="008874EC" w:rsidRDefault="00351E78" w:rsidP="0081481E">
            <w:pPr>
              <w:pStyle w:val="TAL"/>
            </w:pPr>
            <w:r w:rsidRPr="008874EC">
              <w:t>The response shall include a Location header field containing an alternative URI of the resource located in an alternative SEALDD Server.</w:t>
            </w:r>
          </w:p>
          <w:p w14:paraId="1A303153" w14:textId="77777777" w:rsidR="00351E78" w:rsidRPr="008874EC" w:rsidRDefault="00351E78" w:rsidP="0081481E">
            <w:pPr>
              <w:pStyle w:val="TAL"/>
            </w:pPr>
          </w:p>
          <w:p w14:paraId="45E1035C" w14:textId="77777777" w:rsidR="00351E78" w:rsidRPr="008874EC" w:rsidRDefault="00351E78" w:rsidP="0081481E">
            <w:pPr>
              <w:pStyle w:val="TAL"/>
            </w:pPr>
            <w:r w:rsidRPr="008874EC">
              <w:t>Redirection handling is described in clause 5.2.10 of 3GPP TS 29.122 [2].</w:t>
            </w:r>
          </w:p>
        </w:tc>
      </w:tr>
      <w:tr w:rsidR="00351E78" w:rsidRPr="008874EC" w14:paraId="622166F0" w14:textId="77777777" w:rsidTr="0081481E">
        <w:trPr>
          <w:jc w:val="center"/>
        </w:trPr>
        <w:tc>
          <w:tcPr>
            <w:tcW w:w="1027" w:type="pct"/>
            <w:shd w:val="clear" w:color="auto" w:fill="auto"/>
            <w:vAlign w:val="center"/>
          </w:tcPr>
          <w:p w14:paraId="22FAC0F4" w14:textId="77777777" w:rsidR="00351E78" w:rsidRPr="008874EC" w:rsidRDefault="00351E78" w:rsidP="0081481E">
            <w:pPr>
              <w:pStyle w:val="TAL"/>
            </w:pPr>
            <w:r w:rsidRPr="008874EC">
              <w:rPr>
                <w:lang w:eastAsia="zh-CN"/>
              </w:rPr>
              <w:t>n/a</w:t>
            </w:r>
          </w:p>
        </w:tc>
        <w:tc>
          <w:tcPr>
            <w:tcW w:w="221" w:type="pct"/>
            <w:vAlign w:val="center"/>
          </w:tcPr>
          <w:p w14:paraId="08C90971" w14:textId="77777777" w:rsidR="00351E78" w:rsidRPr="008874EC" w:rsidRDefault="00351E78" w:rsidP="0081481E">
            <w:pPr>
              <w:pStyle w:val="TAC"/>
            </w:pPr>
          </w:p>
        </w:tc>
        <w:tc>
          <w:tcPr>
            <w:tcW w:w="590" w:type="pct"/>
            <w:vAlign w:val="center"/>
          </w:tcPr>
          <w:p w14:paraId="237BDB64" w14:textId="77777777" w:rsidR="00351E78" w:rsidRPr="008874EC" w:rsidRDefault="00351E78" w:rsidP="0081481E">
            <w:pPr>
              <w:pStyle w:val="TAC"/>
            </w:pPr>
          </w:p>
        </w:tc>
        <w:tc>
          <w:tcPr>
            <w:tcW w:w="737" w:type="pct"/>
            <w:vAlign w:val="center"/>
          </w:tcPr>
          <w:p w14:paraId="619C4CAA" w14:textId="77777777" w:rsidR="00351E78" w:rsidRPr="008874EC" w:rsidRDefault="00351E78" w:rsidP="0081481E">
            <w:pPr>
              <w:pStyle w:val="TAL"/>
            </w:pPr>
            <w:r w:rsidRPr="008874EC">
              <w:t>308 Permanent Redirect</w:t>
            </w:r>
          </w:p>
        </w:tc>
        <w:tc>
          <w:tcPr>
            <w:tcW w:w="2425" w:type="pct"/>
            <w:shd w:val="clear" w:color="auto" w:fill="auto"/>
            <w:vAlign w:val="center"/>
          </w:tcPr>
          <w:p w14:paraId="4435FE95" w14:textId="77777777" w:rsidR="00351E78" w:rsidRDefault="00351E78" w:rsidP="0081481E">
            <w:pPr>
              <w:pStyle w:val="TAL"/>
            </w:pPr>
            <w:r w:rsidRPr="008874EC">
              <w:t>Permanent redirection.</w:t>
            </w:r>
          </w:p>
          <w:p w14:paraId="66747863" w14:textId="77777777" w:rsidR="00351E78" w:rsidRDefault="00351E78" w:rsidP="0081481E">
            <w:pPr>
              <w:pStyle w:val="TAL"/>
            </w:pPr>
          </w:p>
          <w:p w14:paraId="1D3B5B23" w14:textId="77777777" w:rsidR="00351E78" w:rsidRPr="008874EC" w:rsidRDefault="00351E78" w:rsidP="0081481E">
            <w:pPr>
              <w:pStyle w:val="TAL"/>
            </w:pPr>
            <w:r w:rsidRPr="008874EC">
              <w:t>The response shall include a Location header field containing an alternative URI of the resource located in an alternative SEALDD Server.</w:t>
            </w:r>
          </w:p>
          <w:p w14:paraId="09241A25" w14:textId="77777777" w:rsidR="00351E78" w:rsidRPr="008874EC" w:rsidRDefault="00351E78" w:rsidP="0081481E">
            <w:pPr>
              <w:pStyle w:val="TAL"/>
            </w:pPr>
          </w:p>
          <w:p w14:paraId="490BBB68" w14:textId="77777777" w:rsidR="00351E78" w:rsidRPr="008874EC" w:rsidRDefault="00351E78" w:rsidP="0081481E">
            <w:pPr>
              <w:pStyle w:val="TAL"/>
            </w:pPr>
            <w:r w:rsidRPr="008874EC">
              <w:t>Redirection handling is described in clause 5.2.10 of 3GPP TS 29.122 [2].</w:t>
            </w:r>
          </w:p>
        </w:tc>
      </w:tr>
      <w:tr w:rsidR="00607722" w:rsidRPr="008874EC" w14:paraId="6F9E212D" w14:textId="77777777" w:rsidTr="0081481E">
        <w:trPr>
          <w:jc w:val="center"/>
          <w:ins w:id="660" w:author="Huawei [Abdessamad] 2024-01" w:date="2024-01-27T20:26:00Z"/>
        </w:trPr>
        <w:tc>
          <w:tcPr>
            <w:tcW w:w="1027" w:type="pct"/>
            <w:shd w:val="clear" w:color="auto" w:fill="auto"/>
            <w:vAlign w:val="center"/>
          </w:tcPr>
          <w:p w14:paraId="5C0BCB1A" w14:textId="1DBBEC34" w:rsidR="00607722" w:rsidRPr="008874EC" w:rsidRDefault="00607722" w:rsidP="00607722">
            <w:pPr>
              <w:pStyle w:val="TAL"/>
              <w:rPr>
                <w:ins w:id="661" w:author="Huawei [Abdessamad] 2024-01" w:date="2024-01-27T20:26:00Z"/>
                <w:lang w:eastAsia="zh-CN"/>
              </w:rPr>
            </w:pPr>
            <w:proofErr w:type="spellStart"/>
            <w:ins w:id="662" w:author="Huawei [Abdessamad] 2024-01" w:date="2024-01-27T20:27:00Z">
              <w:r w:rsidRPr="00585CA6">
                <w:t>ProblemDetails</w:t>
              </w:r>
            </w:ins>
            <w:proofErr w:type="spellEnd"/>
          </w:p>
        </w:tc>
        <w:tc>
          <w:tcPr>
            <w:tcW w:w="221" w:type="pct"/>
            <w:vAlign w:val="center"/>
          </w:tcPr>
          <w:p w14:paraId="4B7B84BA" w14:textId="4D6148D4" w:rsidR="00607722" w:rsidRPr="008874EC" w:rsidRDefault="00607722" w:rsidP="00607722">
            <w:pPr>
              <w:pStyle w:val="TAC"/>
              <w:rPr>
                <w:ins w:id="663" w:author="Huawei [Abdessamad] 2024-01" w:date="2024-01-27T20:26:00Z"/>
              </w:rPr>
            </w:pPr>
            <w:ins w:id="664" w:author="Huawei [Abdessamad] 2024-01" w:date="2024-01-27T20:27:00Z">
              <w:r w:rsidRPr="00585CA6">
                <w:t>O</w:t>
              </w:r>
            </w:ins>
          </w:p>
        </w:tc>
        <w:tc>
          <w:tcPr>
            <w:tcW w:w="590" w:type="pct"/>
            <w:vAlign w:val="center"/>
          </w:tcPr>
          <w:p w14:paraId="5C9FBD11" w14:textId="2833C0DD" w:rsidR="00607722" w:rsidRPr="008874EC" w:rsidRDefault="00607722" w:rsidP="00607722">
            <w:pPr>
              <w:pStyle w:val="TAC"/>
              <w:rPr>
                <w:ins w:id="665" w:author="Huawei [Abdessamad] 2024-01" w:date="2024-01-27T20:26:00Z"/>
              </w:rPr>
            </w:pPr>
            <w:ins w:id="666" w:author="Huawei [Abdessamad] 2024-01" w:date="2024-01-27T20:27:00Z">
              <w:r w:rsidRPr="00585CA6">
                <w:t>0..1</w:t>
              </w:r>
            </w:ins>
          </w:p>
        </w:tc>
        <w:tc>
          <w:tcPr>
            <w:tcW w:w="737" w:type="pct"/>
            <w:vAlign w:val="center"/>
          </w:tcPr>
          <w:p w14:paraId="77252BC9" w14:textId="647A9B93" w:rsidR="00607722" w:rsidRPr="008874EC" w:rsidRDefault="00607722" w:rsidP="00607722">
            <w:pPr>
              <w:pStyle w:val="TAL"/>
              <w:rPr>
                <w:ins w:id="667" w:author="Huawei [Abdessamad] 2024-01" w:date="2024-01-27T20:26:00Z"/>
              </w:rPr>
            </w:pPr>
            <w:ins w:id="668" w:author="Huawei [Abdessamad] 2024-01" w:date="2024-01-27T20:27:00Z">
              <w:r w:rsidRPr="00585CA6">
                <w:t>403 Forbidden</w:t>
              </w:r>
            </w:ins>
          </w:p>
        </w:tc>
        <w:tc>
          <w:tcPr>
            <w:tcW w:w="2425" w:type="pct"/>
            <w:shd w:val="clear" w:color="auto" w:fill="auto"/>
            <w:vAlign w:val="center"/>
          </w:tcPr>
          <w:p w14:paraId="680DAC76" w14:textId="4EAF4692" w:rsidR="00607722" w:rsidRPr="008874EC" w:rsidRDefault="00607722" w:rsidP="00607722">
            <w:pPr>
              <w:pStyle w:val="TAL"/>
              <w:rPr>
                <w:ins w:id="669" w:author="Huawei [Abdessamad] 2024-01" w:date="2024-01-27T20:26:00Z"/>
              </w:rPr>
            </w:pPr>
            <w:ins w:id="670" w:author="Huawei [Abdessamad] 2024-01" w:date="2024-01-27T20:27:00Z">
              <w:r w:rsidRPr="00585CA6">
                <w:t>(NOTE 2)</w:t>
              </w:r>
            </w:ins>
          </w:p>
        </w:tc>
      </w:tr>
      <w:tr w:rsidR="00351E78" w:rsidRPr="008874EC" w14:paraId="090C2495" w14:textId="77777777" w:rsidTr="0081481E">
        <w:trPr>
          <w:jc w:val="center"/>
        </w:trPr>
        <w:tc>
          <w:tcPr>
            <w:tcW w:w="5000" w:type="pct"/>
            <w:gridSpan w:val="5"/>
            <w:shd w:val="clear" w:color="auto" w:fill="auto"/>
            <w:vAlign w:val="center"/>
          </w:tcPr>
          <w:p w14:paraId="688653F6" w14:textId="0DCFC098" w:rsidR="00351E78" w:rsidRDefault="00351E78" w:rsidP="0081481E">
            <w:pPr>
              <w:pStyle w:val="TAN"/>
              <w:rPr>
                <w:ins w:id="671" w:author="Huawei [Abdessamad] 2024-01" w:date="2024-01-27T20:26:00Z"/>
              </w:rPr>
            </w:pPr>
            <w:r w:rsidRPr="008874EC">
              <w:t>NOTE</w:t>
            </w:r>
            <w:ins w:id="672" w:author="Huawei [Abdessamad] 2024-01" w:date="2024-01-27T20:26:00Z">
              <w:r w:rsidR="00607722">
                <w:t> 1</w:t>
              </w:r>
            </w:ins>
            <w:r w:rsidRPr="008874EC">
              <w:t>:</w:t>
            </w:r>
            <w:r w:rsidRPr="008874EC">
              <w:rPr>
                <w:noProof/>
              </w:rPr>
              <w:tab/>
              <w:t xml:space="preserve">The mandatory </w:t>
            </w:r>
            <w:r w:rsidRPr="008874EC">
              <w:t>HTTP error status code</w:t>
            </w:r>
            <w:ins w:id="673" w:author="Huawei [Abdessamad] 2024-01" w:date="2024-01-27T15:19:00Z">
              <w:r>
                <w:t>s</w:t>
              </w:r>
            </w:ins>
            <w:r w:rsidRPr="008874EC">
              <w:t xml:space="preserve"> for the HTTP PUT method listed in table 5.2.6-1 of 3GPP TS 29.122 [2] shall also apply.</w:t>
            </w:r>
          </w:p>
          <w:p w14:paraId="3676DD14" w14:textId="044FEEFE" w:rsidR="0097272D" w:rsidRPr="008874EC" w:rsidRDefault="0097272D" w:rsidP="0081481E">
            <w:pPr>
              <w:pStyle w:val="TAN"/>
            </w:pPr>
            <w:ins w:id="674" w:author="Huawei [Abdessamad] 2024-01" w:date="2024-01-27T20:26:00Z">
              <w:r w:rsidRPr="00585CA6">
                <w:t>NOTE 2:</w:t>
              </w:r>
              <w:r w:rsidRPr="00585CA6">
                <w:tab/>
              </w:r>
              <w:r w:rsidRPr="00585CA6">
                <w:rPr>
                  <w:rFonts w:cs="Arial"/>
                  <w:szCs w:val="18"/>
                </w:rPr>
                <w:t>Failure causes are described in clause 6.2.7.</w:t>
              </w:r>
            </w:ins>
          </w:p>
        </w:tc>
      </w:tr>
    </w:tbl>
    <w:p w14:paraId="31E41337" w14:textId="77777777" w:rsidR="00351E78" w:rsidRPr="008874EC" w:rsidRDefault="00351E78" w:rsidP="00351E78"/>
    <w:p w14:paraId="15C1E978" w14:textId="77777777" w:rsidR="00351E78" w:rsidRPr="008874EC" w:rsidRDefault="00351E78" w:rsidP="00351E78">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1E78" w:rsidRPr="008874EC" w14:paraId="1FCF9EBC" w14:textId="77777777" w:rsidTr="0081481E">
        <w:trPr>
          <w:jc w:val="center"/>
        </w:trPr>
        <w:tc>
          <w:tcPr>
            <w:tcW w:w="825" w:type="pct"/>
            <w:shd w:val="clear" w:color="auto" w:fill="C0C0C0"/>
            <w:vAlign w:val="center"/>
          </w:tcPr>
          <w:p w14:paraId="4B2654D2" w14:textId="77777777" w:rsidR="00351E78" w:rsidRPr="008874EC" w:rsidRDefault="00351E78" w:rsidP="0081481E">
            <w:pPr>
              <w:pStyle w:val="TAH"/>
            </w:pPr>
            <w:r w:rsidRPr="008874EC">
              <w:t>Name</w:t>
            </w:r>
          </w:p>
        </w:tc>
        <w:tc>
          <w:tcPr>
            <w:tcW w:w="732" w:type="pct"/>
            <w:shd w:val="clear" w:color="auto" w:fill="C0C0C0"/>
            <w:vAlign w:val="center"/>
          </w:tcPr>
          <w:p w14:paraId="1890C6EC" w14:textId="77777777" w:rsidR="00351E78" w:rsidRPr="008874EC" w:rsidRDefault="00351E78" w:rsidP="0081481E">
            <w:pPr>
              <w:pStyle w:val="TAH"/>
            </w:pPr>
            <w:r w:rsidRPr="008874EC">
              <w:t>Data type</w:t>
            </w:r>
          </w:p>
        </w:tc>
        <w:tc>
          <w:tcPr>
            <w:tcW w:w="217" w:type="pct"/>
            <w:shd w:val="clear" w:color="auto" w:fill="C0C0C0"/>
            <w:vAlign w:val="center"/>
          </w:tcPr>
          <w:p w14:paraId="052BFBEB" w14:textId="77777777" w:rsidR="00351E78" w:rsidRPr="008874EC" w:rsidRDefault="00351E78" w:rsidP="0081481E">
            <w:pPr>
              <w:pStyle w:val="TAH"/>
            </w:pPr>
            <w:r w:rsidRPr="008874EC">
              <w:t>P</w:t>
            </w:r>
          </w:p>
        </w:tc>
        <w:tc>
          <w:tcPr>
            <w:tcW w:w="581" w:type="pct"/>
            <w:shd w:val="clear" w:color="auto" w:fill="C0C0C0"/>
            <w:vAlign w:val="center"/>
          </w:tcPr>
          <w:p w14:paraId="036C11FC" w14:textId="77777777" w:rsidR="00351E78" w:rsidRPr="008874EC" w:rsidRDefault="00351E78" w:rsidP="0081481E">
            <w:pPr>
              <w:pStyle w:val="TAH"/>
            </w:pPr>
            <w:r w:rsidRPr="008874EC">
              <w:t>Cardinality</w:t>
            </w:r>
          </w:p>
        </w:tc>
        <w:tc>
          <w:tcPr>
            <w:tcW w:w="2645" w:type="pct"/>
            <w:shd w:val="clear" w:color="auto" w:fill="C0C0C0"/>
            <w:vAlign w:val="center"/>
          </w:tcPr>
          <w:p w14:paraId="63FA9915" w14:textId="77777777" w:rsidR="00351E78" w:rsidRPr="008874EC" w:rsidRDefault="00351E78" w:rsidP="0081481E">
            <w:pPr>
              <w:pStyle w:val="TAH"/>
            </w:pPr>
            <w:r w:rsidRPr="008874EC">
              <w:t>Description</w:t>
            </w:r>
          </w:p>
        </w:tc>
      </w:tr>
      <w:tr w:rsidR="00351E78" w:rsidRPr="008874EC" w14:paraId="16C57D89" w14:textId="77777777" w:rsidTr="0081481E">
        <w:trPr>
          <w:jc w:val="center"/>
        </w:trPr>
        <w:tc>
          <w:tcPr>
            <w:tcW w:w="825" w:type="pct"/>
            <w:shd w:val="clear" w:color="auto" w:fill="auto"/>
            <w:vAlign w:val="center"/>
          </w:tcPr>
          <w:p w14:paraId="7B095F8B" w14:textId="77777777" w:rsidR="00351E78" w:rsidRPr="008874EC" w:rsidRDefault="00351E78" w:rsidP="0081481E">
            <w:pPr>
              <w:pStyle w:val="TAL"/>
            </w:pPr>
            <w:r w:rsidRPr="008874EC">
              <w:t>Location</w:t>
            </w:r>
          </w:p>
        </w:tc>
        <w:tc>
          <w:tcPr>
            <w:tcW w:w="732" w:type="pct"/>
            <w:vAlign w:val="center"/>
          </w:tcPr>
          <w:p w14:paraId="31A3621D" w14:textId="77777777" w:rsidR="00351E78" w:rsidRPr="008874EC" w:rsidRDefault="00351E78" w:rsidP="0081481E">
            <w:pPr>
              <w:pStyle w:val="TAL"/>
            </w:pPr>
            <w:r w:rsidRPr="008874EC">
              <w:t>string</w:t>
            </w:r>
          </w:p>
        </w:tc>
        <w:tc>
          <w:tcPr>
            <w:tcW w:w="217" w:type="pct"/>
            <w:vAlign w:val="center"/>
          </w:tcPr>
          <w:p w14:paraId="63F7CDDF" w14:textId="77777777" w:rsidR="00351E78" w:rsidRPr="008874EC" w:rsidRDefault="00351E78" w:rsidP="0081481E">
            <w:pPr>
              <w:pStyle w:val="TAC"/>
            </w:pPr>
            <w:r w:rsidRPr="008874EC">
              <w:t>M</w:t>
            </w:r>
          </w:p>
        </w:tc>
        <w:tc>
          <w:tcPr>
            <w:tcW w:w="581" w:type="pct"/>
            <w:vAlign w:val="center"/>
          </w:tcPr>
          <w:p w14:paraId="34A1CDF6" w14:textId="77777777" w:rsidR="00351E78" w:rsidRPr="008874EC" w:rsidRDefault="00351E78" w:rsidP="0081481E">
            <w:pPr>
              <w:pStyle w:val="TAC"/>
            </w:pPr>
            <w:r w:rsidRPr="008874EC">
              <w:t>1</w:t>
            </w:r>
          </w:p>
        </w:tc>
        <w:tc>
          <w:tcPr>
            <w:tcW w:w="2645" w:type="pct"/>
            <w:shd w:val="clear" w:color="auto" w:fill="auto"/>
            <w:vAlign w:val="center"/>
          </w:tcPr>
          <w:p w14:paraId="3E672A10" w14:textId="77777777" w:rsidR="00351E78" w:rsidRPr="008874EC" w:rsidRDefault="00351E78" w:rsidP="0081481E">
            <w:pPr>
              <w:pStyle w:val="TAL"/>
            </w:pPr>
            <w:r>
              <w:t>Contains a</w:t>
            </w:r>
            <w:r w:rsidRPr="008874EC">
              <w:t>n alternative URI of the resource located in an alternative SEALDD Server.</w:t>
            </w:r>
          </w:p>
        </w:tc>
      </w:tr>
    </w:tbl>
    <w:p w14:paraId="316D9C74" w14:textId="77777777" w:rsidR="00351E78" w:rsidRPr="008874EC" w:rsidRDefault="00351E78" w:rsidP="00351E78"/>
    <w:p w14:paraId="5517E402" w14:textId="77777777" w:rsidR="00351E78" w:rsidRPr="008874EC" w:rsidRDefault="00351E78" w:rsidP="00351E78">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1E78" w:rsidRPr="008874EC" w14:paraId="64092155" w14:textId="77777777" w:rsidTr="0081481E">
        <w:trPr>
          <w:jc w:val="center"/>
        </w:trPr>
        <w:tc>
          <w:tcPr>
            <w:tcW w:w="825" w:type="pct"/>
            <w:shd w:val="clear" w:color="auto" w:fill="C0C0C0"/>
            <w:vAlign w:val="center"/>
          </w:tcPr>
          <w:p w14:paraId="109300B7" w14:textId="77777777" w:rsidR="00351E78" w:rsidRPr="008874EC" w:rsidRDefault="00351E78" w:rsidP="0081481E">
            <w:pPr>
              <w:pStyle w:val="TAH"/>
            </w:pPr>
            <w:r w:rsidRPr="008874EC">
              <w:t>Name</w:t>
            </w:r>
          </w:p>
        </w:tc>
        <w:tc>
          <w:tcPr>
            <w:tcW w:w="732" w:type="pct"/>
            <w:shd w:val="clear" w:color="auto" w:fill="C0C0C0"/>
            <w:vAlign w:val="center"/>
          </w:tcPr>
          <w:p w14:paraId="728F13BD" w14:textId="77777777" w:rsidR="00351E78" w:rsidRPr="008874EC" w:rsidRDefault="00351E78" w:rsidP="0081481E">
            <w:pPr>
              <w:pStyle w:val="TAH"/>
            </w:pPr>
            <w:r w:rsidRPr="008874EC">
              <w:t>Data type</w:t>
            </w:r>
          </w:p>
        </w:tc>
        <w:tc>
          <w:tcPr>
            <w:tcW w:w="217" w:type="pct"/>
            <w:shd w:val="clear" w:color="auto" w:fill="C0C0C0"/>
            <w:vAlign w:val="center"/>
          </w:tcPr>
          <w:p w14:paraId="75F540C1" w14:textId="77777777" w:rsidR="00351E78" w:rsidRPr="008874EC" w:rsidRDefault="00351E78" w:rsidP="0081481E">
            <w:pPr>
              <w:pStyle w:val="TAH"/>
            </w:pPr>
            <w:r w:rsidRPr="008874EC">
              <w:t>P</w:t>
            </w:r>
          </w:p>
        </w:tc>
        <w:tc>
          <w:tcPr>
            <w:tcW w:w="581" w:type="pct"/>
            <w:shd w:val="clear" w:color="auto" w:fill="C0C0C0"/>
            <w:vAlign w:val="center"/>
          </w:tcPr>
          <w:p w14:paraId="5CC21922" w14:textId="77777777" w:rsidR="00351E78" w:rsidRPr="008874EC" w:rsidRDefault="00351E78" w:rsidP="0081481E">
            <w:pPr>
              <w:pStyle w:val="TAH"/>
            </w:pPr>
            <w:r w:rsidRPr="008874EC">
              <w:t>Cardinality</w:t>
            </w:r>
          </w:p>
        </w:tc>
        <w:tc>
          <w:tcPr>
            <w:tcW w:w="2645" w:type="pct"/>
            <w:shd w:val="clear" w:color="auto" w:fill="C0C0C0"/>
            <w:vAlign w:val="center"/>
          </w:tcPr>
          <w:p w14:paraId="1D4B1248" w14:textId="77777777" w:rsidR="00351E78" w:rsidRPr="008874EC" w:rsidRDefault="00351E78" w:rsidP="0081481E">
            <w:pPr>
              <w:pStyle w:val="TAH"/>
            </w:pPr>
            <w:r w:rsidRPr="008874EC">
              <w:t>Description</w:t>
            </w:r>
          </w:p>
        </w:tc>
      </w:tr>
      <w:tr w:rsidR="00351E78" w:rsidRPr="008874EC" w14:paraId="3EDFDC0C" w14:textId="77777777" w:rsidTr="0081481E">
        <w:trPr>
          <w:jc w:val="center"/>
        </w:trPr>
        <w:tc>
          <w:tcPr>
            <w:tcW w:w="825" w:type="pct"/>
            <w:shd w:val="clear" w:color="auto" w:fill="auto"/>
            <w:vAlign w:val="center"/>
          </w:tcPr>
          <w:p w14:paraId="4D50972A" w14:textId="77777777" w:rsidR="00351E78" w:rsidRPr="008874EC" w:rsidRDefault="00351E78" w:rsidP="0081481E">
            <w:pPr>
              <w:pStyle w:val="TAL"/>
            </w:pPr>
            <w:r w:rsidRPr="008874EC">
              <w:t>Location</w:t>
            </w:r>
          </w:p>
        </w:tc>
        <w:tc>
          <w:tcPr>
            <w:tcW w:w="732" w:type="pct"/>
            <w:vAlign w:val="center"/>
          </w:tcPr>
          <w:p w14:paraId="27C40592" w14:textId="77777777" w:rsidR="00351E78" w:rsidRPr="008874EC" w:rsidRDefault="00351E78" w:rsidP="0081481E">
            <w:pPr>
              <w:pStyle w:val="TAL"/>
            </w:pPr>
            <w:r w:rsidRPr="008874EC">
              <w:t>string</w:t>
            </w:r>
          </w:p>
        </w:tc>
        <w:tc>
          <w:tcPr>
            <w:tcW w:w="217" w:type="pct"/>
            <w:vAlign w:val="center"/>
          </w:tcPr>
          <w:p w14:paraId="26166751" w14:textId="77777777" w:rsidR="00351E78" w:rsidRPr="008874EC" w:rsidRDefault="00351E78" w:rsidP="0081481E">
            <w:pPr>
              <w:pStyle w:val="TAC"/>
            </w:pPr>
            <w:r w:rsidRPr="008874EC">
              <w:t>M</w:t>
            </w:r>
          </w:p>
        </w:tc>
        <w:tc>
          <w:tcPr>
            <w:tcW w:w="581" w:type="pct"/>
            <w:vAlign w:val="center"/>
          </w:tcPr>
          <w:p w14:paraId="44864785" w14:textId="77777777" w:rsidR="00351E78" w:rsidRPr="008874EC" w:rsidRDefault="00351E78" w:rsidP="0081481E">
            <w:pPr>
              <w:pStyle w:val="TAC"/>
            </w:pPr>
            <w:r w:rsidRPr="008874EC">
              <w:t>1</w:t>
            </w:r>
          </w:p>
        </w:tc>
        <w:tc>
          <w:tcPr>
            <w:tcW w:w="2645" w:type="pct"/>
            <w:shd w:val="clear" w:color="auto" w:fill="auto"/>
            <w:vAlign w:val="center"/>
          </w:tcPr>
          <w:p w14:paraId="6E72A2E3" w14:textId="77777777" w:rsidR="00351E78" w:rsidRPr="008874EC" w:rsidRDefault="00351E78" w:rsidP="0081481E">
            <w:pPr>
              <w:pStyle w:val="TAL"/>
            </w:pPr>
            <w:r>
              <w:t>Contains a</w:t>
            </w:r>
            <w:r w:rsidRPr="008874EC">
              <w:t>n alternative URI of the resource located in an alternative SEALDD Server.</w:t>
            </w:r>
          </w:p>
        </w:tc>
      </w:tr>
    </w:tbl>
    <w:p w14:paraId="2D097C52" w14:textId="77777777" w:rsidR="00351E78" w:rsidRPr="008874EC" w:rsidRDefault="00351E78" w:rsidP="00351E78"/>
    <w:p w14:paraId="2F8C7609" w14:textId="77777777" w:rsidR="00351E78" w:rsidRDefault="00351E78" w:rsidP="00351E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5" w:name="_Toc144024248"/>
      <w:bookmarkStart w:id="676" w:name="_Toc148176961"/>
      <w:bookmarkStart w:id="677" w:name="_Toc151379425"/>
      <w:bookmarkStart w:id="678" w:name="_Toc151445606"/>
      <w:bookmarkStart w:id="679" w:name="_Toc151536764"/>
      <w:bookmarkStart w:id="680" w:name="_Toc96843429"/>
      <w:bookmarkStart w:id="681" w:name="_Toc96844404"/>
      <w:bookmarkStart w:id="682" w:name="_Toc100739977"/>
      <w:bookmarkStart w:id="683" w:name="_Toc129252550"/>
      <w:r>
        <w:rPr>
          <w:rFonts w:ascii="Arial" w:hAnsi="Arial" w:cs="Arial"/>
          <w:color w:val="0000FF"/>
          <w:sz w:val="28"/>
          <w:szCs w:val="28"/>
          <w:lang w:val="en-US"/>
        </w:rPr>
        <w:t>* * * * Next Changes * * * *</w:t>
      </w:r>
    </w:p>
    <w:p w14:paraId="5FF325F6" w14:textId="77777777" w:rsidR="00351E78" w:rsidRPr="008874EC" w:rsidRDefault="00351E78" w:rsidP="00351E78">
      <w:pPr>
        <w:pStyle w:val="Heading6"/>
      </w:pPr>
      <w:r w:rsidRPr="008874EC">
        <w:t>6.4.3.3.3.</w:t>
      </w:r>
      <w:r>
        <w:t>3</w:t>
      </w:r>
      <w:r w:rsidRPr="008874EC">
        <w:tab/>
        <w:t>PATCH</w:t>
      </w:r>
      <w:bookmarkEnd w:id="675"/>
      <w:bookmarkEnd w:id="676"/>
      <w:bookmarkEnd w:id="677"/>
      <w:bookmarkEnd w:id="678"/>
      <w:bookmarkEnd w:id="679"/>
    </w:p>
    <w:p w14:paraId="0E0435D9" w14:textId="77777777" w:rsidR="00351E78" w:rsidRPr="008874EC" w:rsidRDefault="00351E78" w:rsidP="00351E78">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2927363" w14:textId="77777777" w:rsidR="00351E78" w:rsidRPr="008874EC" w:rsidRDefault="00351E78" w:rsidP="00351E78">
      <w:r w:rsidRPr="008874EC">
        <w:t>This method shall support the URI query parameters specified in table 6.4.3.3.3.</w:t>
      </w:r>
      <w:r>
        <w:t>3</w:t>
      </w:r>
      <w:r w:rsidRPr="008874EC">
        <w:t>-1.</w:t>
      </w:r>
    </w:p>
    <w:p w14:paraId="57618796" w14:textId="77777777" w:rsidR="00351E78" w:rsidRPr="008874EC" w:rsidRDefault="00351E78" w:rsidP="00351E78">
      <w:pPr>
        <w:pStyle w:val="TH"/>
        <w:rPr>
          <w:rFonts w:cs="Arial"/>
        </w:rPr>
      </w:pPr>
      <w:r w:rsidRPr="008874EC">
        <w:t>Table 6.4.3.3.3.</w:t>
      </w:r>
      <w:r>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51E78" w:rsidRPr="008874EC" w14:paraId="2B4FCD15" w14:textId="77777777" w:rsidTr="0081481E">
        <w:trPr>
          <w:jc w:val="center"/>
        </w:trPr>
        <w:tc>
          <w:tcPr>
            <w:tcW w:w="825" w:type="pct"/>
            <w:tcBorders>
              <w:bottom w:val="single" w:sz="6" w:space="0" w:color="auto"/>
            </w:tcBorders>
            <w:shd w:val="clear" w:color="auto" w:fill="C0C0C0"/>
            <w:vAlign w:val="center"/>
          </w:tcPr>
          <w:p w14:paraId="539B718A" w14:textId="77777777" w:rsidR="00351E78" w:rsidRPr="008874EC" w:rsidRDefault="00351E78" w:rsidP="0081481E">
            <w:pPr>
              <w:pStyle w:val="TAH"/>
            </w:pPr>
            <w:r w:rsidRPr="008874EC">
              <w:t>Name</w:t>
            </w:r>
          </w:p>
        </w:tc>
        <w:tc>
          <w:tcPr>
            <w:tcW w:w="731" w:type="pct"/>
            <w:tcBorders>
              <w:bottom w:val="single" w:sz="6" w:space="0" w:color="auto"/>
            </w:tcBorders>
            <w:shd w:val="clear" w:color="auto" w:fill="C0C0C0"/>
            <w:vAlign w:val="center"/>
          </w:tcPr>
          <w:p w14:paraId="0D5F9221" w14:textId="77777777" w:rsidR="00351E78" w:rsidRPr="008874EC" w:rsidRDefault="00351E78" w:rsidP="0081481E">
            <w:pPr>
              <w:pStyle w:val="TAH"/>
            </w:pPr>
            <w:r w:rsidRPr="008874EC">
              <w:t>Data type</w:t>
            </w:r>
          </w:p>
        </w:tc>
        <w:tc>
          <w:tcPr>
            <w:tcW w:w="215" w:type="pct"/>
            <w:tcBorders>
              <w:bottom w:val="single" w:sz="6" w:space="0" w:color="auto"/>
            </w:tcBorders>
            <w:shd w:val="clear" w:color="auto" w:fill="C0C0C0"/>
            <w:vAlign w:val="center"/>
          </w:tcPr>
          <w:p w14:paraId="2675AB0C" w14:textId="77777777" w:rsidR="00351E78" w:rsidRPr="008874EC" w:rsidRDefault="00351E78" w:rsidP="0081481E">
            <w:pPr>
              <w:pStyle w:val="TAH"/>
            </w:pPr>
            <w:r w:rsidRPr="008874EC">
              <w:t>P</w:t>
            </w:r>
          </w:p>
        </w:tc>
        <w:tc>
          <w:tcPr>
            <w:tcW w:w="580" w:type="pct"/>
            <w:tcBorders>
              <w:bottom w:val="single" w:sz="6" w:space="0" w:color="auto"/>
            </w:tcBorders>
            <w:shd w:val="clear" w:color="auto" w:fill="C0C0C0"/>
            <w:vAlign w:val="center"/>
          </w:tcPr>
          <w:p w14:paraId="0B2FA189" w14:textId="77777777" w:rsidR="00351E78" w:rsidRPr="008874EC" w:rsidRDefault="00351E78" w:rsidP="0081481E">
            <w:pPr>
              <w:pStyle w:val="TAH"/>
            </w:pPr>
            <w:r w:rsidRPr="008874EC">
              <w:t>Cardinality</w:t>
            </w:r>
          </w:p>
        </w:tc>
        <w:tc>
          <w:tcPr>
            <w:tcW w:w="1852" w:type="pct"/>
            <w:tcBorders>
              <w:bottom w:val="single" w:sz="6" w:space="0" w:color="auto"/>
            </w:tcBorders>
            <w:shd w:val="clear" w:color="auto" w:fill="C0C0C0"/>
            <w:vAlign w:val="center"/>
          </w:tcPr>
          <w:p w14:paraId="3D54C4C2" w14:textId="77777777" w:rsidR="00351E78" w:rsidRPr="008874EC" w:rsidRDefault="00351E78" w:rsidP="0081481E">
            <w:pPr>
              <w:pStyle w:val="TAH"/>
            </w:pPr>
            <w:r w:rsidRPr="008874EC">
              <w:t>Description</w:t>
            </w:r>
          </w:p>
        </w:tc>
        <w:tc>
          <w:tcPr>
            <w:tcW w:w="796" w:type="pct"/>
            <w:tcBorders>
              <w:bottom w:val="single" w:sz="6" w:space="0" w:color="auto"/>
            </w:tcBorders>
            <w:shd w:val="clear" w:color="auto" w:fill="C0C0C0"/>
            <w:vAlign w:val="center"/>
          </w:tcPr>
          <w:p w14:paraId="780D24F5" w14:textId="77777777" w:rsidR="00351E78" w:rsidRPr="008874EC" w:rsidRDefault="00351E78" w:rsidP="0081481E">
            <w:pPr>
              <w:pStyle w:val="TAH"/>
            </w:pPr>
            <w:r w:rsidRPr="008874EC">
              <w:t>Applicability</w:t>
            </w:r>
          </w:p>
        </w:tc>
      </w:tr>
      <w:tr w:rsidR="00351E78" w:rsidRPr="008874EC" w14:paraId="733916D4" w14:textId="77777777" w:rsidTr="0081481E">
        <w:trPr>
          <w:jc w:val="center"/>
        </w:trPr>
        <w:tc>
          <w:tcPr>
            <w:tcW w:w="825" w:type="pct"/>
            <w:tcBorders>
              <w:top w:val="single" w:sz="6" w:space="0" w:color="auto"/>
            </w:tcBorders>
            <w:shd w:val="clear" w:color="auto" w:fill="auto"/>
            <w:vAlign w:val="center"/>
          </w:tcPr>
          <w:p w14:paraId="2F7B5EB2" w14:textId="77777777" w:rsidR="00351E78" w:rsidRPr="008874EC" w:rsidRDefault="00351E78" w:rsidP="0081481E">
            <w:pPr>
              <w:pStyle w:val="TAL"/>
            </w:pPr>
            <w:r w:rsidRPr="008874EC">
              <w:t>n/a</w:t>
            </w:r>
          </w:p>
        </w:tc>
        <w:tc>
          <w:tcPr>
            <w:tcW w:w="731" w:type="pct"/>
            <w:tcBorders>
              <w:top w:val="single" w:sz="6" w:space="0" w:color="auto"/>
            </w:tcBorders>
            <w:vAlign w:val="center"/>
          </w:tcPr>
          <w:p w14:paraId="2AEC91C1" w14:textId="77777777" w:rsidR="00351E78" w:rsidRPr="008874EC" w:rsidRDefault="00351E78" w:rsidP="0081481E">
            <w:pPr>
              <w:pStyle w:val="TAL"/>
            </w:pPr>
          </w:p>
        </w:tc>
        <w:tc>
          <w:tcPr>
            <w:tcW w:w="215" w:type="pct"/>
            <w:tcBorders>
              <w:top w:val="single" w:sz="6" w:space="0" w:color="auto"/>
            </w:tcBorders>
            <w:vAlign w:val="center"/>
          </w:tcPr>
          <w:p w14:paraId="50A070B4" w14:textId="77777777" w:rsidR="00351E78" w:rsidRPr="008874EC" w:rsidRDefault="00351E78" w:rsidP="0081481E">
            <w:pPr>
              <w:pStyle w:val="TAC"/>
            </w:pPr>
          </w:p>
        </w:tc>
        <w:tc>
          <w:tcPr>
            <w:tcW w:w="580" w:type="pct"/>
            <w:tcBorders>
              <w:top w:val="single" w:sz="6" w:space="0" w:color="auto"/>
            </w:tcBorders>
            <w:vAlign w:val="center"/>
          </w:tcPr>
          <w:p w14:paraId="36109031" w14:textId="77777777" w:rsidR="00351E78" w:rsidRPr="008874EC" w:rsidRDefault="00351E78" w:rsidP="0081481E">
            <w:pPr>
              <w:pStyle w:val="TAC"/>
            </w:pPr>
          </w:p>
        </w:tc>
        <w:tc>
          <w:tcPr>
            <w:tcW w:w="1852" w:type="pct"/>
            <w:tcBorders>
              <w:top w:val="single" w:sz="6" w:space="0" w:color="auto"/>
            </w:tcBorders>
            <w:shd w:val="clear" w:color="auto" w:fill="auto"/>
            <w:vAlign w:val="center"/>
          </w:tcPr>
          <w:p w14:paraId="347889BC" w14:textId="77777777" w:rsidR="00351E78" w:rsidRPr="008874EC" w:rsidRDefault="00351E78" w:rsidP="0081481E">
            <w:pPr>
              <w:pStyle w:val="TAL"/>
            </w:pPr>
          </w:p>
        </w:tc>
        <w:tc>
          <w:tcPr>
            <w:tcW w:w="796" w:type="pct"/>
            <w:tcBorders>
              <w:top w:val="single" w:sz="6" w:space="0" w:color="auto"/>
            </w:tcBorders>
            <w:vAlign w:val="center"/>
          </w:tcPr>
          <w:p w14:paraId="0F48B449" w14:textId="77777777" w:rsidR="00351E78" w:rsidRPr="008874EC" w:rsidRDefault="00351E78" w:rsidP="0081481E">
            <w:pPr>
              <w:pStyle w:val="TAL"/>
            </w:pPr>
          </w:p>
        </w:tc>
      </w:tr>
    </w:tbl>
    <w:p w14:paraId="702DB9B3" w14:textId="77777777" w:rsidR="00351E78" w:rsidRPr="008874EC" w:rsidRDefault="00351E78" w:rsidP="00351E78"/>
    <w:p w14:paraId="2539FD71" w14:textId="77777777" w:rsidR="00351E78" w:rsidRPr="008874EC" w:rsidRDefault="00351E78" w:rsidP="00351E78">
      <w:r w:rsidRPr="008874EC">
        <w:t>This method shall support the request data structures specified in table 6.4.3.3.3.</w:t>
      </w:r>
      <w:r>
        <w:t>3</w:t>
      </w:r>
      <w:r w:rsidRPr="008874EC">
        <w:t>-2 and the response data structures and response codes specified in table 6.4.3.3.3.</w:t>
      </w:r>
      <w:r>
        <w:t>3</w:t>
      </w:r>
      <w:r w:rsidRPr="008874EC">
        <w:t>-3.</w:t>
      </w:r>
    </w:p>
    <w:p w14:paraId="3CBCA3CE" w14:textId="77777777" w:rsidR="00351E78" w:rsidRPr="008874EC" w:rsidRDefault="00351E78" w:rsidP="00351E78">
      <w:pPr>
        <w:pStyle w:val="TH"/>
      </w:pPr>
      <w:r w:rsidRPr="008874EC">
        <w:lastRenderedPageBreak/>
        <w:t>Table 6.4.3.3.3.</w:t>
      </w:r>
      <w:r>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351E78" w:rsidRPr="008874EC" w14:paraId="4C8EF2AC" w14:textId="77777777" w:rsidTr="0081481E">
        <w:trPr>
          <w:jc w:val="center"/>
        </w:trPr>
        <w:tc>
          <w:tcPr>
            <w:tcW w:w="1835" w:type="dxa"/>
            <w:tcBorders>
              <w:bottom w:val="single" w:sz="6" w:space="0" w:color="auto"/>
            </w:tcBorders>
            <w:shd w:val="clear" w:color="auto" w:fill="C0C0C0"/>
            <w:vAlign w:val="center"/>
          </w:tcPr>
          <w:p w14:paraId="2BE4E1D1" w14:textId="77777777" w:rsidR="00351E78" w:rsidRPr="008874EC" w:rsidRDefault="00351E78" w:rsidP="0081481E">
            <w:pPr>
              <w:pStyle w:val="TAH"/>
            </w:pPr>
            <w:r w:rsidRPr="008874EC">
              <w:t>Data type</w:t>
            </w:r>
          </w:p>
        </w:tc>
        <w:tc>
          <w:tcPr>
            <w:tcW w:w="425" w:type="dxa"/>
            <w:tcBorders>
              <w:bottom w:val="single" w:sz="6" w:space="0" w:color="auto"/>
            </w:tcBorders>
            <w:shd w:val="clear" w:color="auto" w:fill="C0C0C0"/>
            <w:vAlign w:val="center"/>
          </w:tcPr>
          <w:p w14:paraId="06B7C973" w14:textId="77777777" w:rsidR="00351E78" w:rsidRPr="008874EC" w:rsidRDefault="00351E78" w:rsidP="0081481E">
            <w:pPr>
              <w:pStyle w:val="TAH"/>
            </w:pPr>
            <w:r w:rsidRPr="008874EC">
              <w:t>P</w:t>
            </w:r>
          </w:p>
        </w:tc>
        <w:tc>
          <w:tcPr>
            <w:tcW w:w="1134" w:type="dxa"/>
            <w:tcBorders>
              <w:bottom w:val="single" w:sz="6" w:space="0" w:color="auto"/>
            </w:tcBorders>
            <w:shd w:val="clear" w:color="auto" w:fill="C0C0C0"/>
            <w:vAlign w:val="center"/>
          </w:tcPr>
          <w:p w14:paraId="53B7EEEF" w14:textId="77777777" w:rsidR="00351E78" w:rsidRPr="008874EC" w:rsidRDefault="00351E78" w:rsidP="0081481E">
            <w:pPr>
              <w:pStyle w:val="TAH"/>
            </w:pPr>
            <w:r w:rsidRPr="008874EC">
              <w:t>Cardinality</w:t>
            </w:r>
          </w:p>
        </w:tc>
        <w:tc>
          <w:tcPr>
            <w:tcW w:w="6227" w:type="dxa"/>
            <w:tcBorders>
              <w:bottom w:val="single" w:sz="6" w:space="0" w:color="auto"/>
            </w:tcBorders>
            <w:shd w:val="clear" w:color="auto" w:fill="C0C0C0"/>
            <w:vAlign w:val="center"/>
          </w:tcPr>
          <w:p w14:paraId="52561C77" w14:textId="77777777" w:rsidR="00351E78" w:rsidRPr="008874EC" w:rsidRDefault="00351E78" w:rsidP="0081481E">
            <w:pPr>
              <w:pStyle w:val="TAH"/>
            </w:pPr>
            <w:r w:rsidRPr="008874EC">
              <w:t>Description</w:t>
            </w:r>
          </w:p>
        </w:tc>
      </w:tr>
      <w:tr w:rsidR="00351E78" w:rsidRPr="008874EC" w14:paraId="348E5033" w14:textId="77777777" w:rsidTr="0081481E">
        <w:trPr>
          <w:jc w:val="center"/>
        </w:trPr>
        <w:tc>
          <w:tcPr>
            <w:tcW w:w="1835" w:type="dxa"/>
            <w:tcBorders>
              <w:top w:val="single" w:sz="6" w:space="0" w:color="auto"/>
            </w:tcBorders>
            <w:shd w:val="clear" w:color="auto" w:fill="auto"/>
            <w:vAlign w:val="center"/>
          </w:tcPr>
          <w:p w14:paraId="23008A7A" w14:textId="77777777" w:rsidR="00351E78" w:rsidRPr="008874EC" w:rsidRDefault="00351E78" w:rsidP="0081481E">
            <w:pPr>
              <w:pStyle w:val="TAL"/>
            </w:pPr>
            <w:proofErr w:type="spellStart"/>
            <w:r w:rsidRPr="008874EC">
              <w:t>TransQualMeasSubs</w:t>
            </w:r>
            <w:r>
              <w:t>c</w:t>
            </w:r>
            <w:r w:rsidRPr="008874EC">
              <w:t>Patch</w:t>
            </w:r>
            <w:proofErr w:type="spellEnd"/>
          </w:p>
        </w:tc>
        <w:tc>
          <w:tcPr>
            <w:tcW w:w="425" w:type="dxa"/>
            <w:tcBorders>
              <w:top w:val="single" w:sz="6" w:space="0" w:color="auto"/>
            </w:tcBorders>
            <w:vAlign w:val="center"/>
          </w:tcPr>
          <w:p w14:paraId="66CD2390" w14:textId="77777777" w:rsidR="00351E78" w:rsidRPr="008874EC" w:rsidRDefault="00351E78" w:rsidP="0081481E">
            <w:pPr>
              <w:pStyle w:val="TAC"/>
            </w:pPr>
            <w:r w:rsidRPr="008874EC">
              <w:t>M</w:t>
            </w:r>
          </w:p>
        </w:tc>
        <w:tc>
          <w:tcPr>
            <w:tcW w:w="1134" w:type="dxa"/>
            <w:tcBorders>
              <w:top w:val="single" w:sz="6" w:space="0" w:color="auto"/>
            </w:tcBorders>
            <w:vAlign w:val="center"/>
          </w:tcPr>
          <w:p w14:paraId="66DA42D2" w14:textId="77777777" w:rsidR="00351E78" w:rsidRPr="008874EC" w:rsidRDefault="00351E78" w:rsidP="0081481E">
            <w:pPr>
              <w:pStyle w:val="TAC"/>
            </w:pPr>
            <w:r w:rsidRPr="008874EC">
              <w:t>1</w:t>
            </w:r>
          </w:p>
        </w:tc>
        <w:tc>
          <w:tcPr>
            <w:tcW w:w="6227" w:type="dxa"/>
            <w:tcBorders>
              <w:top w:val="single" w:sz="6" w:space="0" w:color="auto"/>
            </w:tcBorders>
            <w:shd w:val="clear" w:color="auto" w:fill="auto"/>
            <w:vAlign w:val="center"/>
          </w:tcPr>
          <w:p w14:paraId="5E4267A0" w14:textId="77777777" w:rsidR="00351E78" w:rsidRPr="008874EC" w:rsidRDefault="00351E78" w:rsidP="0081481E">
            <w:pPr>
              <w:pStyle w:val="TAL"/>
            </w:pPr>
            <w:r w:rsidRPr="008874EC">
              <w:t>Represents the parameters to request the modification of the "Individual Transmission Quality Measurement Subscription" resource.</w:t>
            </w:r>
          </w:p>
        </w:tc>
      </w:tr>
    </w:tbl>
    <w:p w14:paraId="52A77DA8" w14:textId="77777777" w:rsidR="00351E78" w:rsidRPr="008874EC" w:rsidRDefault="00351E78" w:rsidP="00351E78"/>
    <w:p w14:paraId="7E8C7AA8" w14:textId="77777777" w:rsidR="00351E78" w:rsidRPr="008874EC" w:rsidRDefault="00351E78" w:rsidP="00351E78">
      <w:pPr>
        <w:pStyle w:val="TH"/>
      </w:pPr>
      <w:r w:rsidRPr="008874EC">
        <w:t>Table 6.4.3.3.3.</w:t>
      </w:r>
      <w:r>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8"/>
        <w:gridCol w:w="4666"/>
      </w:tblGrid>
      <w:tr w:rsidR="00351E78" w:rsidRPr="008874EC" w14:paraId="08B9CDD0" w14:textId="77777777" w:rsidTr="0081481E">
        <w:trPr>
          <w:jc w:val="center"/>
        </w:trPr>
        <w:tc>
          <w:tcPr>
            <w:tcW w:w="1027" w:type="pct"/>
            <w:tcBorders>
              <w:bottom w:val="single" w:sz="6" w:space="0" w:color="auto"/>
            </w:tcBorders>
            <w:shd w:val="clear" w:color="auto" w:fill="C0C0C0"/>
            <w:vAlign w:val="center"/>
          </w:tcPr>
          <w:p w14:paraId="6E4A7D0F" w14:textId="77777777" w:rsidR="00351E78" w:rsidRPr="008874EC" w:rsidRDefault="00351E78" w:rsidP="0081481E">
            <w:pPr>
              <w:pStyle w:val="TAH"/>
            </w:pPr>
            <w:r w:rsidRPr="008874EC">
              <w:t>Data type</w:t>
            </w:r>
          </w:p>
        </w:tc>
        <w:tc>
          <w:tcPr>
            <w:tcW w:w="221" w:type="pct"/>
            <w:tcBorders>
              <w:bottom w:val="single" w:sz="6" w:space="0" w:color="auto"/>
            </w:tcBorders>
            <w:shd w:val="clear" w:color="auto" w:fill="C0C0C0"/>
            <w:vAlign w:val="center"/>
          </w:tcPr>
          <w:p w14:paraId="3AAC965F" w14:textId="77777777" w:rsidR="00351E78" w:rsidRPr="008874EC" w:rsidRDefault="00351E78" w:rsidP="0081481E">
            <w:pPr>
              <w:pStyle w:val="TAH"/>
            </w:pPr>
            <w:r w:rsidRPr="008874EC">
              <w:t>P</w:t>
            </w:r>
          </w:p>
        </w:tc>
        <w:tc>
          <w:tcPr>
            <w:tcW w:w="590" w:type="pct"/>
            <w:tcBorders>
              <w:bottom w:val="single" w:sz="6" w:space="0" w:color="auto"/>
            </w:tcBorders>
            <w:shd w:val="clear" w:color="auto" w:fill="C0C0C0"/>
            <w:vAlign w:val="center"/>
          </w:tcPr>
          <w:p w14:paraId="0A117FF9" w14:textId="77777777" w:rsidR="00351E78" w:rsidRPr="008874EC" w:rsidRDefault="00351E78" w:rsidP="0081481E">
            <w:pPr>
              <w:pStyle w:val="TAH"/>
            </w:pPr>
            <w:r w:rsidRPr="008874EC">
              <w:t>Cardinality</w:t>
            </w:r>
          </w:p>
        </w:tc>
        <w:tc>
          <w:tcPr>
            <w:tcW w:w="737" w:type="pct"/>
            <w:tcBorders>
              <w:bottom w:val="single" w:sz="6" w:space="0" w:color="auto"/>
            </w:tcBorders>
            <w:shd w:val="clear" w:color="auto" w:fill="C0C0C0"/>
            <w:vAlign w:val="center"/>
          </w:tcPr>
          <w:p w14:paraId="5C67358B" w14:textId="77777777" w:rsidR="00351E78" w:rsidRPr="008874EC" w:rsidRDefault="00351E78" w:rsidP="0081481E">
            <w:pPr>
              <w:pStyle w:val="TAH"/>
            </w:pPr>
            <w:r w:rsidRPr="008874EC">
              <w:t>Response</w:t>
            </w:r>
          </w:p>
          <w:p w14:paraId="7E7DF746" w14:textId="77777777" w:rsidR="00351E78" w:rsidRPr="008874EC" w:rsidRDefault="00351E78" w:rsidP="0081481E">
            <w:pPr>
              <w:pStyle w:val="TAH"/>
            </w:pPr>
            <w:r w:rsidRPr="008874EC">
              <w:t>codes</w:t>
            </w:r>
          </w:p>
        </w:tc>
        <w:tc>
          <w:tcPr>
            <w:tcW w:w="2425" w:type="pct"/>
            <w:tcBorders>
              <w:bottom w:val="single" w:sz="6" w:space="0" w:color="auto"/>
            </w:tcBorders>
            <w:shd w:val="clear" w:color="auto" w:fill="C0C0C0"/>
            <w:vAlign w:val="center"/>
          </w:tcPr>
          <w:p w14:paraId="41843A35" w14:textId="77777777" w:rsidR="00351E78" w:rsidRPr="008874EC" w:rsidRDefault="00351E78" w:rsidP="0081481E">
            <w:pPr>
              <w:pStyle w:val="TAH"/>
            </w:pPr>
            <w:r w:rsidRPr="008874EC">
              <w:t>Description</w:t>
            </w:r>
          </w:p>
        </w:tc>
      </w:tr>
      <w:tr w:rsidR="00351E78" w:rsidRPr="008874EC" w14:paraId="728EDFF3" w14:textId="77777777" w:rsidTr="0081481E">
        <w:trPr>
          <w:jc w:val="center"/>
        </w:trPr>
        <w:tc>
          <w:tcPr>
            <w:tcW w:w="1027" w:type="pct"/>
            <w:tcBorders>
              <w:top w:val="single" w:sz="6" w:space="0" w:color="auto"/>
            </w:tcBorders>
            <w:shd w:val="clear" w:color="auto" w:fill="auto"/>
            <w:vAlign w:val="center"/>
          </w:tcPr>
          <w:p w14:paraId="5B194DC6" w14:textId="77777777" w:rsidR="00351E78" w:rsidRPr="008874EC" w:rsidRDefault="00351E78" w:rsidP="0081481E">
            <w:pPr>
              <w:pStyle w:val="TAL"/>
            </w:pPr>
            <w:proofErr w:type="spellStart"/>
            <w:r w:rsidRPr="008874EC">
              <w:t>TransQualMeasSubsc</w:t>
            </w:r>
            <w:proofErr w:type="spellEnd"/>
          </w:p>
        </w:tc>
        <w:tc>
          <w:tcPr>
            <w:tcW w:w="221" w:type="pct"/>
            <w:tcBorders>
              <w:top w:val="single" w:sz="6" w:space="0" w:color="auto"/>
            </w:tcBorders>
            <w:vAlign w:val="center"/>
          </w:tcPr>
          <w:p w14:paraId="74C97B05" w14:textId="77777777" w:rsidR="00351E78" w:rsidRPr="008874EC" w:rsidRDefault="00351E78" w:rsidP="0081481E">
            <w:pPr>
              <w:pStyle w:val="TAC"/>
            </w:pPr>
            <w:r w:rsidRPr="008874EC">
              <w:t>M</w:t>
            </w:r>
          </w:p>
        </w:tc>
        <w:tc>
          <w:tcPr>
            <w:tcW w:w="590" w:type="pct"/>
            <w:tcBorders>
              <w:top w:val="single" w:sz="6" w:space="0" w:color="auto"/>
            </w:tcBorders>
            <w:vAlign w:val="center"/>
          </w:tcPr>
          <w:p w14:paraId="708163B4" w14:textId="77777777" w:rsidR="00351E78" w:rsidRPr="008874EC" w:rsidRDefault="00351E78" w:rsidP="0081481E">
            <w:pPr>
              <w:pStyle w:val="TAC"/>
            </w:pPr>
            <w:r w:rsidRPr="008874EC">
              <w:t>1</w:t>
            </w:r>
          </w:p>
        </w:tc>
        <w:tc>
          <w:tcPr>
            <w:tcW w:w="737" w:type="pct"/>
            <w:tcBorders>
              <w:top w:val="single" w:sz="6" w:space="0" w:color="auto"/>
            </w:tcBorders>
            <w:vAlign w:val="center"/>
          </w:tcPr>
          <w:p w14:paraId="2EDAD805" w14:textId="77777777" w:rsidR="00351E78" w:rsidRPr="008874EC" w:rsidRDefault="00351E78" w:rsidP="0081481E">
            <w:pPr>
              <w:pStyle w:val="TAL"/>
            </w:pPr>
            <w:r w:rsidRPr="008874EC">
              <w:t>200 OK</w:t>
            </w:r>
          </w:p>
        </w:tc>
        <w:tc>
          <w:tcPr>
            <w:tcW w:w="2425" w:type="pct"/>
            <w:tcBorders>
              <w:top w:val="single" w:sz="6" w:space="0" w:color="auto"/>
            </w:tcBorders>
            <w:shd w:val="clear" w:color="auto" w:fill="auto"/>
            <w:vAlign w:val="center"/>
          </w:tcPr>
          <w:p w14:paraId="1C9DF363" w14:textId="77777777" w:rsidR="00351E78" w:rsidRPr="008874EC" w:rsidRDefault="00351E78" w:rsidP="0081481E">
            <w:pPr>
              <w:pStyle w:val="TAL"/>
            </w:pPr>
            <w:r w:rsidRPr="008874EC">
              <w:t>Successful case. The "Individual Transmission Quality Measurement Subscription" resource is successfully modified and a representation of the updated resource shall be returned in the response body.</w:t>
            </w:r>
          </w:p>
        </w:tc>
      </w:tr>
      <w:tr w:rsidR="00351E78" w:rsidRPr="008874EC" w14:paraId="4B8ABAD3" w14:textId="77777777" w:rsidTr="0081481E">
        <w:trPr>
          <w:jc w:val="center"/>
        </w:trPr>
        <w:tc>
          <w:tcPr>
            <w:tcW w:w="1027" w:type="pct"/>
            <w:shd w:val="clear" w:color="auto" w:fill="auto"/>
            <w:vAlign w:val="center"/>
          </w:tcPr>
          <w:p w14:paraId="6E3255F3" w14:textId="77777777" w:rsidR="00351E78" w:rsidRPr="008874EC" w:rsidRDefault="00351E78" w:rsidP="0081481E">
            <w:pPr>
              <w:pStyle w:val="TAL"/>
            </w:pPr>
            <w:r w:rsidRPr="008874EC">
              <w:t>n/a</w:t>
            </w:r>
          </w:p>
        </w:tc>
        <w:tc>
          <w:tcPr>
            <w:tcW w:w="221" w:type="pct"/>
            <w:vAlign w:val="center"/>
          </w:tcPr>
          <w:p w14:paraId="1C18420B" w14:textId="77777777" w:rsidR="00351E78" w:rsidRPr="008874EC" w:rsidRDefault="00351E78" w:rsidP="0081481E">
            <w:pPr>
              <w:pStyle w:val="TAC"/>
            </w:pPr>
          </w:p>
        </w:tc>
        <w:tc>
          <w:tcPr>
            <w:tcW w:w="590" w:type="pct"/>
            <w:vAlign w:val="center"/>
          </w:tcPr>
          <w:p w14:paraId="69AA4FB9" w14:textId="77777777" w:rsidR="00351E78" w:rsidRPr="008874EC" w:rsidRDefault="00351E78" w:rsidP="0081481E">
            <w:pPr>
              <w:pStyle w:val="TAC"/>
            </w:pPr>
          </w:p>
        </w:tc>
        <w:tc>
          <w:tcPr>
            <w:tcW w:w="737" w:type="pct"/>
            <w:vAlign w:val="center"/>
          </w:tcPr>
          <w:p w14:paraId="45C16118" w14:textId="77777777" w:rsidR="00351E78" w:rsidRPr="008874EC" w:rsidRDefault="00351E78" w:rsidP="0081481E">
            <w:pPr>
              <w:pStyle w:val="TAL"/>
            </w:pPr>
            <w:r w:rsidRPr="008874EC">
              <w:t>204 No Content</w:t>
            </w:r>
          </w:p>
        </w:tc>
        <w:tc>
          <w:tcPr>
            <w:tcW w:w="2425" w:type="pct"/>
            <w:shd w:val="clear" w:color="auto" w:fill="auto"/>
            <w:vAlign w:val="center"/>
          </w:tcPr>
          <w:p w14:paraId="26B6BD59" w14:textId="77777777" w:rsidR="00351E78" w:rsidRPr="008874EC" w:rsidRDefault="00351E78" w:rsidP="0081481E">
            <w:pPr>
              <w:pStyle w:val="TAL"/>
            </w:pPr>
            <w:r w:rsidRPr="008874EC">
              <w:t>Successful case. The "Individual Transmission Quality Measurement Subscription" resource is successfully modified and no content is returned in the response body.</w:t>
            </w:r>
          </w:p>
        </w:tc>
      </w:tr>
      <w:tr w:rsidR="00351E78" w:rsidRPr="008874EC" w14:paraId="37466DA5" w14:textId="77777777" w:rsidTr="0081481E">
        <w:trPr>
          <w:jc w:val="center"/>
        </w:trPr>
        <w:tc>
          <w:tcPr>
            <w:tcW w:w="1027" w:type="pct"/>
            <w:shd w:val="clear" w:color="auto" w:fill="auto"/>
            <w:vAlign w:val="center"/>
          </w:tcPr>
          <w:p w14:paraId="242E1309" w14:textId="77777777" w:rsidR="00351E78" w:rsidRPr="008874EC" w:rsidRDefault="00351E78" w:rsidP="0081481E">
            <w:pPr>
              <w:pStyle w:val="TAL"/>
            </w:pPr>
            <w:r w:rsidRPr="008874EC">
              <w:t>n/a</w:t>
            </w:r>
          </w:p>
        </w:tc>
        <w:tc>
          <w:tcPr>
            <w:tcW w:w="221" w:type="pct"/>
            <w:vAlign w:val="center"/>
          </w:tcPr>
          <w:p w14:paraId="169D06B4" w14:textId="77777777" w:rsidR="00351E78" w:rsidRPr="008874EC" w:rsidRDefault="00351E78" w:rsidP="0081481E">
            <w:pPr>
              <w:pStyle w:val="TAC"/>
            </w:pPr>
          </w:p>
        </w:tc>
        <w:tc>
          <w:tcPr>
            <w:tcW w:w="590" w:type="pct"/>
            <w:vAlign w:val="center"/>
          </w:tcPr>
          <w:p w14:paraId="2116F757" w14:textId="77777777" w:rsidR="00351E78" w:rsidRPr="008874EC" w:rsidRDefault="00351E78" w:rsidP="0081481E">
            <w:pPr>
              <w:pStyle w:val="TAC"/>
            </w:pPr>
          </w:p>
        </w:tc>
        <w:tc>
          <w:tcPr>
            <w:tcW w:w="737" w:type="pct"/>
            <w:vAlign w:val="center"/>
          </w:tcPr>
          <w:p w14:paraId="091B972E" w14:textId="77777777" w:rsidR="00351E78" w:rsidRPr="008874EC" w:rsidRDefault="00351E78" w:rsidP="0081481E">
            <w:pPr>
              <w:pStyle w:val="TAL"/>
            </w:pPr>
            <w:r w:rsidRPr="008874EC">
              <w:t>307 Temporary Redirect</w:t>
            </w:r>
          </w:p>
        </w:tc>
        <w:tc>
          <w:tcPr>
            <w:tcW w:w="2425" w:type="pct"/>
            <w:shd w:val="clear" w:color="auto" w:fill="auto"/>
            <w:vAlign w:val="center"/>
          </w:tcPr>
          <w:p w14:paraId="028379A2" w14:textId="77777777" w:rsidR="00351E78" w:rsidRDefault="00351E78" w:rsidP="0081481E">
            <w:pPr>
              <w:pStyle w:val="TAL"/>
            </w:pPr>
            <w:r w:rsidRPr="008874EC">
              <w:t>Temporary redirection.</w:t>
            </w:r>
          </w:p>
          <w:p w14:paraId="08DDFEFE" w14:textId="77777777" w:rsidR="00351E78" w:rsidRDefault="00351E78" w:rsidP="0081481E">
            <w:pPr>
              <w:pStyle w:val="TAL"/>
            </w:pPr>
          </w:p>
          <w:p w14:paraId="478C0029" w14:textId="77777777" w:rsidR="00351E78" w:rsidRPr="008874EC" w:rsidRDefault="00351E78" w:rsidP="0081481E">
            <w:pPr>
              <w:pStyle w:val="TAL"/>
            </w:pPr>
            <w:r w:rsidRPr="008874EC">
              <w:t>The response shall include a Location header field containing an alternative URI of the resource located in an alternative SEALDD Server.</w:t>
            </w:r>
          </w:p>
          <w:p w14:paraId="60EF03F8" w14:textId="77777777" w:rsidR="00351E78" w:rsidRPr="008874EC" w:rsidRDefault="00351E78" w:rsidP="0081481E">
            <w:pPr>
              <w:pStyle w:val="TAL"/>
            </w:pPr>
          </w:p>
          <w:p w14:paraId="4C781EE7" w14:textId="77777777" w:rsidR="00351E78" w:rsidRPr="008874EC" w:rsidRDefault="00351E78" w:rsidP="0081481E">
            <w:pPr>
              <w:pStyle w:val="TAL"/>
            </w:pPr>
            <w:r w:rsidRPr="008874EC">
              <w:t>Redirection handling is described in clause 5.2.10 of 3GPP TS 29.122 [2].</w:t>
            </w:r>
          </w:p>
        </w:tc>
      </w:tr>
      <w:tr w:rsidR="00351E78" w:rsidRPr="008874EC" w14:paraId="59E14781" w14:textId="77777777" w:rsidTr="0081481E">
        <w:trPr>
          <w:jc w:val="center"/>
        </w:trPr>
        <w:tc>
          <w:tcPr>
            <w:tcW w:w="1027" w:type="pct"/>
            <w:shd w:val="clear" w:color="auto" w:fill="auto"/>
            <w:vAlign w:val="center"/>
          </w:tcPr>
          <w:p w14:paraId="23E911BC" w14:textId="77777777" w:rsidR="00351E78" w:rsidRPr="008874EC" w:rsidRDefault="00351E78" w:rsidP="0081481E">
            <w:pPr>
              <w:pStyle w:val="TAL"/>
            </w:pPr>
            <w:r w:rsidRPr="008874EC">
              <w:rPr>
                <w:lang w:eastAsia="zh-CN"/>
              </w:rPr>
              <w:t>n/a</w:t>
            </w:r>
          </w:p>
        </w:tc>
        <w:tc>
          <w:tcPr>
            <w:tcW w:w="221" w:type="pct"/>
            <w:vAlign w:val="center"/>
          </w:tcPr>
          <w:p w14:paraId="3F5A1504" w14:textId="77777777" w:rsidR="00351E78" w:rsidRPr="008874EC" w:rsidRDefault="00351E78" w:rsidP="0081481E">
            <w:pPr>
              <w:pStyle w:val="TAC"/>
            </w:pPr>
          </w:p>
        </w:tc>
        <w:tc>
          <w:tcPr>
            <w:tcW w:w="590" w:type="pct"/>
            <w:vAlign w:val="center"/>
          </w:tcPr>
          <w:p w14:paraId="7DE50B5F" w14:textId="77777777" w:rsidR="00351E78" w:rsidRPr="008874EC" w:rsidRDefault="00351E78" w:rsidP="0081481E">
            <w:pPr>
              <w:pStyle w:val="TAC"/>
            </w:pPr>
          </w:p>
        </w:tc>
        <w:tc>
          <w:tcPr>
            <w:tcW w:w="737" w:type="pct"/>
            <w:vAlign w:val="center"/>
          </w:tcPr>
          <w:p w14:paraId="56F2424F" w14:textId="77777777" w:rsidR="00351E78" w:rsidRPr="008874EC" w:rsidRDefault="00351E78" w:rsidP="0081481E">
            <w:pPr>
              <w:pStyle w:val="TAL"/>
            </w:pPr>
            <w:r w:rsidRPr="008874EC">
              <w:t>308 Permanent Redirect</w:t>
            </w:r>
          </w:p>
        </w:tc>
        <w:tc>
          <w:tcPr>
            <w:tcW w:w="2425" w:type="pct"/>
            <w:shd w:val="clear" w:color="auto" w:fill="auto"/>
            <w:vAlign w:val="center"/>
          </w:tcPr>
          <w:p w14:paraId="26E6A1D9" w14:textId="77777777" w:rsidR="00351E78" w:rsidRDefault="00351E78" w:rsidP="0081481E">
            <w:pPr>
              <w:pStyle w:val="TAL"/>
            </w:pPr>
            <w:r w:rsidRPr="008874EC">
              <w:t>Permanent redirection.</w:t>
            </w:r>
          </w:p>
          <w:p w14:paraId="78DBD0CE" w14:textId="77777777" w:rsidR="00351E78" w:rsidRDefault="00351E78" w:rsidP="0081481E">
            <w:pPr>
              <w:pStyle w:val="TAL"/>
            </w:pPr>
          </w:p>
          <w:p w14:paraId="23E659E9" w14:textId="77777777" w:rsidR="00351E78" w:rsidRPr="008874EC" w:rsidRDefault="00351E78" w:rsidP="0081481E">
            <w:pPr>
              <w:pStyle w:val="TAL"/>
            </w:pPr>
            <w:r w:rsidRPr="008874EC">
              <w:t>The response shall include a Location header field containing an alternative URI of the resource located in an alternative SEALDD Server.</w:t>
            </w:r>
          </w:p>
          <w:p w14:paraId="571408D9" w14:textId="77777777" w:rsidR="00351E78" w:rsidRPr="008874EC" w:rsidRDefault="00351E78" w:rsidP="0081481E">
            <w:pPr>
              <w:pStyle w:val="TAL"/>
            </w:pPr>
          </w:p>
          <w:p w14:paraId="36A4586E" w14:textId="77777777" w:rsidR="00351E78" w:rsidRPr="008874EC" w:rsidRDefault="00351E78" w:rsidP="0081481E">
            <w:pPr>
              <w:pStyle w:val="TAL"/>
            </w:pPr>
            <w:r w:rsidRPr="008874EC">
              <w:t>Redirection handling is described in clause 5.2.10 of 3GPP TS 29.122 [2].</w:t>
            </w:r>
          </w:p>
        </w:tc>
      </w:tr>
      <w:tr w:rsidR="00607722" w:rsidRPr="008874EC" w14:paraId="4FC49C2E" w14:textId="77777777" w:rsidTr="0081481E">
        <w:trPr>
          <w:jc w:val="center"/>
          <w:ins w:id="684" w:author="Huawei [Abdessamad] 2024-01" w:date="2024-01-27T20:26:00Z"/>
        </w:trPr>
        <w:tc>
          <w:tcPr>
            <w:tcW w:w="1027" w:type="pct"/>
            <w:shd w:val="clear" w:color="auto" w:fill="auto"/>
            <w:vAlign w:val="center"/>
          </w:tcPr>
          <w:p w14:paraId="678F00DC" w14:textId="2C270886" w:rsidR="00607722" w:rsidRPr="008874EC" w:rsidRDefault="00607722" w:rsidP="00607722">
            <w:pPr>
              <w:pStyle w:val="TAL"/>
              <w:rPr>
                <w:ins w:id="685" w:author="Huawei [Abdessamad] 2024-01" w:date="2024-01-27T20:26:00Z"/>
                <w:lang w:eastAsia="zh-CN"/>
              </w:rPr>
            </w:pPr>
            <w:proofErr w:type="spellStart"/>
            <w:ins w:id="686" w:author="Huawei [Abdessamad] 2024-01" w:date="2024-01-27T20:27:00Z">
              <w:r w:rsidRPr="00585CA6">
                <w:t>ProblemDetails</w:t>
              </w:r>
            </w:ins>
            <w:proofErr w:type="spellEnd"/>
          </w:p>
        </w:tc>
        <w:tc>
          <w:tcPr>
            <w:tcW w:w="221" w:type="pct"/>
            <w:vAlign w:val="center"/>
          </w:tcPr>
          <w:p w14:paraId="7420F6C6" w14:textId="707ECC53" w:rsidR="00607722" w:rsidRPr="008874EC" w:rsidRDefault="00607722" w:rsidP="00607722">
            <w:pPr>
              <w:pStyle w:val="TAC"/>
              <w:rPr>
                <w:ins w:id="687" w:author="Huawei [Abdessamad] 2024-01" w:date="2024-01-27T20:26:00Z"/>
              </w:rPr>
            </w:pPr>
            <w:ins w:id="688" w:author="Huawei [Abdessamad] 2024-01" w:date="2024-01-27T20:27:00Z">
              <w:r w:rsidRPr="00585CA6">
                <w:t>O</w:t>
              </w:r>
            </w:ins>
          </w:p>
        </w:tc>
        <w:tc>
          <w:tcPr>
            <w:tcW w:w="590" w:type="pct"/>
            <w:vAlign w:val="center"/>
          </w:tcPr>
          <w:p w14:paraId="2FA7F7A0" w14:textId="4B718F94" w:rsidR="00607722" w:rsidRPr="008874EC" w:rsidRDefault="00607722" w:rsidP="00607722">
            <w:pPr>
              <w:pStyle w:val="TAC"/>
              <w:rPr>
                <w:ins w:id="689" w:author="Huawei [Abdessamad] 2024-01" w:date="2024-01-27T20:26:00Z"/>
              </w:rPr>
            </w:pPr>
            <w:ins w:id="690" w:author="Huawei [Abdessamad] 2024-01" w:date="2024-01-27T20:27:00Z">
              <w:r w:rsidRPr="00585CA6">
                <w:t>0..1</w:t>
              </w:r>
            </w:ins>
          </w:p>
        </w:tc>
        <w:tc>
          <w:tcPr>
            <w:tcW w:w="737" w:type="pct"/>
            <w:vAlign w:val="center"/>
          </w:tcPr>
          <w:p w14:paraId="59D38BF7" w14:textId="5E9DEB51" w:rsidR="00607722" w:rsidRPr="008874EC" w:rsidRDefault="00607722" w:rsidP="00607722">
            <w:pPr>
              <w:pStyle w:val="TAL"/>
              <w:rPr>
                <w:ins w:id="691" w:author="Huawei [Abdessamad] 2024-01" w:date="2024-01-27T20:26:00Z"/>
              </w:rPr>
            </w:pPr>
            <w:ins w:id="692" w:author="Huawei [Abdessamad] 2024-01" w:date="2024-01-27T20:27:00Z">
              <w:r w:rsidRPr="00585CA6">
                <w:t>403 Forbidden</w:t>
              </w:r>
            </w:ins>
          </w:p>
        </w:tc>
        <w:tc>
          <w:tcPr>
            <w:tcW w:w="2425" w:type="pct"/>
            <w:shd w:val="clear" w:color="auto" w:fill="auto"/>
            <w:vAlign w:val="center"/>
          </w:tcPr>
          <w:p w14:paraId="23AD7094" w14:textId="6B59785C" w:rsidR="00607722" w:rsidRPr="008874EC" w:rsidRDefault="00607722" w:rsidP="00607722">
            <w:pPr>
              <w:pStyle w:val="TAL"/>
              <w:rPr>
                <w:ins w:id="693" w:author="Huawei [Abdessamad] 2024-01" w:date="2024-01-27T20:26:00Z"/>
              </w:rPr>
            </w:pPr>
            <w:ins w:id="694" w:author="Huawei [Abdessamad] 2024-01" w:date="2024-01-27T20:27:00Z">
              <w:r w:rsidRPr="00585CA6">
                <w:t>(NOTE 2)</w:t>
              </w:r>
            </w:ins>
          </w:p>
        </w:tc>
      </w:tr>
      <w:tr w:rsidR="00351E78" w:rsidRPr="008874EC" w14:paraId="1C033D05" w14:textId="77777777" w:rsidTr="0081481E">
        <w:trPr>
          <w:jc w:val="center"/>
        </w:trPr>
        <w:tc>
          <w:tcPr>
            <w:tcW w:w="5000" w:type="pct"/>
            <w:gridSpan w:val="5"/>
            <w:shd w:val="clear" w:color="auto" w:fill="auto"/>
            <w:vAlign w:val="center"/>
          </w:tcPr>
          <w:p w14:paraId="7FBECCFE" w14:textId="66E8A027" w:rsidR="00351E78" w:rsidRDefault="00351E78" w:rsidP="0081481E">
            <w:pPr>
              <w:pStyle w:val="TAN"/>
              <w:rPr>
                <w:ins w:id="695" w:author="Huawei [Abdessamad] 2024-01" w:date="2024-01-27T20:26:00Z"/>
              </w:rPr>
            </w:pPr>
            <w:r w:rsidRPr="008874EC">
              <w:t>NOTE</w:t>
            </w:r>
            <w:ins w:id="696" w:author="Huawei [Abdessamad] 2024-01" w:date="2024-01-27T20:26:00Z">
              <w:r w:rsidR="00607722">
                <w:t> 1</w:t>
              </w:r>
            </w:ins>
            <w:r w:rsidRPr="008874EC">
              <w:t>:</w:t>
            </w:r>
            <w:r w:rsidRPr="008874EC">
              <w:rPr>
                <w:noProof/>
              </w:rPr>
              <w:tab/>
              <w:t xml:space="preserve">The mandatory </w:t>
            </w:r>
            <w:r w:rsidRPr="008874EC">
              <w:t>HTTP error status code</w:t>
            </w:r>
            <w:ins w:id="697" w:author="Huawei [Abdessamad] 2024-01" w:date="2024-01-27T15:19:00Z">
              <w:r>
                <w:t>s</w:t>
              </w:r>
            </w:ins>
            <w:r w:rsidRPr="008874EC">
              <w:t xml:space="preserve"> for the HTTP PATCH method listed in table 5.2.6-1 of 3GPP TS 29.122 [2] shall also apply.</w:t>
            </w:r>
          </w:p>
          <w:p w14:paraId="32810E02" w14:textId="55CB280E" w:rsidR="0097272D" w:rsidRPr="008874EC" w:rsidRDefault="0097272D" w:rsidP="0081481E">
            <w:pPr>
              <w:pStyle w:val="TAN"/>
            </w:pPr>
            <w:ins w:id="698" w:author="Huawei [Abdessamad] 2024-01" w:date="2024-01-27T20:26:00Z">
              <w:r w:rsidRPr="00585CA6">
                <w:t>NOTE 2:</w:t>
              </w:r>
              <w:r w:rsidRPr="00585CA6">
                <w:tab/>
              </w:r>
              <w:r w:rsidRPr="00585CA6">
                <w:rPr>
                  <w:rFonts w:cs="Arial"/>
                  <w:szCs w:val="18"/>
                </w:rPr>
                <w:t>Failure causes are described in clause 6.2.7.</w:t>
              </w:r>
            </w:ins>
          </w:p>
        </w:tc>
      </w:tr>
    </w:tbl>
    <w:p w14:paraId="43489792" w14:textId="77777777" w:rsidR="00351E78" w:rsidRPr="008874EC" w:rsidRDefault="00351E78" w:rsidP="00351E78"/>
    <w:p w14:paraId="52EBA311" w14:textId="77777777" w:rsidR="00351E78" w:rsidRPr="008874EC" w:rsidRDefault="00351E78" w:rsidP="00351E78">
      <w:pPr>
        <w:pStyle w:val="TH"/>
      </w:pPr>
      <w:r w:rsidRPr="008874EC">
        <w:t>Table 6.4.3.3.3.</w:t>
      </w:r>
      <w:r>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1E78" w:rsidRPr="008874EC" w14:paraId="76C4968D" w14:textId="77777777" w:rsidTr="0081481E">
        <w:trPr>
          <w:jc w:val="center"/>
        </w:trPr>
        <w:tc>
          <w:tcPr>
            <w:tcW w:w="825" w:type="pct"/>
            <w:shd w:val="clear" w:color="auto" w:fill="C0C0C0"/>
            <w:vAlign w:val="center"/>
          </w:tcPr>
          <w:p w14:paraId="34DB93A6" w14:textId="77777777" w:rsidR="00351E78" w:rsidRPr="008874EC" w:rsidRDefault="00351E78" w:rsidP="0081481E">
            <w:pPr>
              <w:pStyle w:val="TAH"/>
            </w:pPr>
            <w:r w:rsidRPr="008874EC">
              <w:t>Name</w:t>
            </w:r>
          </w:p>
        </w:tc>
        <w:tc>
          <w:tcPr>
            <w:tcW w:w="732" w:type="pct"/>
            <w:shd w:val="clear" w:color="auto" w:fill="C0C0C0"/>
            <w:vAlign w:val="center"/>
          </w:tcPr>
          <w:p w14:paraId="66BC244A" w14:textId="77777777" w:rsidR="00351E78" w:rsidRPr="008874EC" w:rsidRDefault="00351E78" w:rsidP="0081481E">
            <w:pPr>
              <w:pStyle w:val="TAH"/>
            </w:pPr>
            <w:r w:rsidRPr="008874EC">
              <w:t>Data type</w:t>
            </w:r>
          </w:p>
        </w:tc>
        <w:tc>
          <w:tcPr>
            <w:tcW w:w="217" w:type="pct"/>
            <w:shd w:val="clear" w:color="auto" w:fill="C0C0C0"/>
            <w:vAlign w:val="center"/>
          </w:tcPr>
          <w:p w14:paraId="5AC914AE" w14:textId="77777777" w:rsidR="00351E78" w:rsidRPr="008874EC" w:rsidRDefault="00351E78" w:rsidP="0081481E">
            <w:pPr>
              <w:pStyle w:val="TAH"/>
            </w:pPr>
            <w:r w:rsidRPr="008874EC">
              <w:t>P</w:t>
            </w:r>
          </w:p>
        </w:tc>
        <w:tc>
          <w:tcPr>
            <w:tcW w:w="581" w:type="pct"/>
            <w:shd w:val="clear" w:color="auto" w:fill="C0C0C0"/>
            <w:vAlign w:val="center"/>
          </w:tcPr>
          <w:p w14:paraId="6F2B4354" w14:textId="77777777" w:rsidR="00351E78" w:rsidRPr="008874EC" w:rsidRDefault="00351E78" w:rsidP="0081481E">
            <w:pPr>
              <w:pStyle w:val="TAH"/>
            </w:pPr>
            <w:r w:rsidRPr="008874EC">
              <w:t>Cardinality</w:t>
            </w:r>
          </w:p>
        </w:tc>
        <w:tc>
          <w:tcPr>
            <w:tcW w:w="2645" w:type="pct"/>
            <w:shd w:val="clear" w:color="auto" w:fill="C0C0C0"/>
            <w:vAlign w:val="center"/>
          </w:tcPr>
          <w:p w14:paraId="69C2F1D6" w14:textId="77777777" w:rsidR="00351E78" w:rsidRPr="008874EC" w:rsidRDefault="00351E78" w:rsidP="0081481E">
            <w:pPr>
              <w:pStyle w:val="TAH"/>
            </w:pPr>
            <w:r w:rsidRPr="008874EC">
              <w:t>Description</w:t>
            </w:r>
          </w:p>
        </w:tc>
      </w:tr>
      <w:tr w:rsidR="00351E78" w:rsidRPr="008874EC" w14:paraId="295F1B86" w14:textId="77777777" w:rsidTr="0081481E">
        <w:trPr>
          <w:jc w:val="center"/>
        </w:trPr>
        <w:tc>
          <w:tcPr>
            <w:tcW w:w="825" w:type="pct"/>
            <w:shd w:val="clear" w:color="auto" w:fill="auto"/>
            <w:vAlign w:val="center"/>
          </w:tcPr>
          <w:p w14:paraId="6ED08A11" w14:textId="77777777" w:rsidR="00351E78" w:rsidRPr="008874EC" w:rsidRDefault="00351E78" w:rsidP="0081481E">
            <w:pPr>
              <w:pStyle w:val="TAL"/>
            </w:pPr>
            <w:r w:rsidRPr="008874EC">
              <w:t>Location</w:t>
            </w:r>
          </w:p>
        </w:tc>
        <w:tc>
          <w:tcPr>
            <w:tcW w:w="732" w:type="pct"/>
            <w:vAlign w:val="center"/>
          </w:tcPr>
          <w:p w14:paraId="514DAF47" w14:textId="77777777" w:rsidR="00351E78" w:rsidRPr="008874EC" w:rsidRDefault="00351E78" w:rsidP="0081481E">
            <w:pPr>
              <w:pStyle w:val="TAL"/>
            </w:pPr>
            <w:r w:rsidRPr="008874EC">
              <w:t>string</w:t>
            </w:r>
          </w:p>
        </w:tc>
        <w:tc>
          <w:tcPr>
            <w:tcW w:w="217" w:type="pct"/>
            <w:vAlign w:val="center"/>
          </w:tcPr>
          <w:p w14:paraId="2C4A0F6F" w14:textId="77777777" w:rsidR="00351E78" w:rsidRPr="008874EC" w:rsidRDefault="00351E78" w:rsidP="0081481E">
            <w:pPr>
              <w:pStyle w:val="TAC"/>
            </w:pPr>
            <w:r w:rsidRPr="008874EC">
              <w:t>M</w:t>
            </w:r>
          </w:p>
        </w:tc>
        <w:tc>
          <w:tcPr>
            <w:tcW w:w="581" w:type="pct"/>
            <w:vAlign w:val="center"/>
          </w:tcPr>
          <w:p w14:paraId="303EEA98" w14:textId="77777777" w:rsidR="00351E78" w:rsidRPr="008874EC" w:rsidRDefault="00351E78" w:rsidP="0081481E">
            <w:pPr>
              <w:pStyle w:val="TAC"/>
            </w:pPr>
            <w:r w:rsidRPr="008874EC">
              <w:t>1</w:t>
            </w:r>
          </w:p>
        </w:tc>
        <w:tc>
          <w:tcPr>
            <w:tcW w:w="2645" w:type="pct"/>
            <w:shd w:val="clear" w:color="auto" w:fill="auto"/>
            <w:vAlign w:val="center"/>
          </w:tcPr>
          <w:p w14:paraId="78BA97D1" w14:textId="77777777" w:rsidR="00351E78" w:rsidRPr="008874EC" w:rsidRDefault="00351E78" w:rsidP="0081481E">
            <w:pPr>
              <w:pStyle w:val="TAL"/>
            </w:pPr>
            <w:r>
              <w:t>Contains a</w:t>
            </w:r>
            <w:r w:rsidRPr="008874EC">
              <w:t>n alternative URI of the resource located in an alternative SEALDD Server.</w:t>
            </w:r>
          </w:p>
        </w:tc>
      </w:tr>
    </w:tbl>
    <w:p w14:paraId="40AF9B0D" w14:textId="77777777" w:rsidR="00351E78" w:rsidRPr="008874EC" w:rsidRDefault="00351E78" w:rsidP="00351E78"/>
    <w:p w14:paraId="2BDC247B" w14:textId="77777777" w:rsidR="00351E78" w:rsidRPr="008874EC" w:rsidRDefault="00351E78" w:rsidP="00351E78">
      <w:pPr>
        <w:pStyle w:val="TH"/>
      </w:pPr>
      <w:r w:rsidRPr="008874EC">
        <w:t>Table 6.4.3.3.3.</w:t>
      </w:r>
      <w:r>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1E78" w:rsidRPr="008874EC" w14:paraId="132C0BB1" w14:textId="77777777" w:rsidTr="0081481E">
        <w:trPr>
          <w:jc w:val="center"/>
        </w:trPr>
        <w:tc>
          <w:tcPr>
            <w:tcW w:w="825" w:type="pct"/>
            <w:shd w:val="clear" w:color="auto" w:fill="C0C0C0"/>
            <w:vAlign w:val="center"/>
          </w:tcPr>
          <w:p w14:paraId="37704598" w14:textId="77777777" w:rsidR="00351E78" w:rsidRPr="008874EC" w:rsidRDefault="00351E78" w:rsidP="0081481E">
            <w:pPr>
              <w:pStyle w:val="TAH"/>
            </w:pPr>
            <w:r w:rsidRPr="008874EC">
              <w:t>Name</w:t>
            </w:r>
          </w:p>
        </w:tc>
        <w:tc>
          <w:tcPr>
            <w:tcW w:w="732" w:type="pct"/>
            <w:shd w:val="clear" w:color="auto" w:fill="C0C0C0"/>
            <w:vAlign w:val="center"/>
          </w:tcPr>
          <w:p w14:paraId="692AB9EC" w14:textId="77777777" w:rsidR="00351E78" w:rsidRPr="008874EC" w:rsidRDefault="00351E78" w:rsidP="0081481E">
            <w:pPr>
              <w:pStyle w:val="TAH"/>
            </w:pPr>
            <w:r w:rsidRPr="008874EC">
              <w:t>Data type</w:t>
            </w:r>
          </w:p>
        </w:tc>
        <w:tc>
          <w:tcPr>
            <w:tcW w:w="217" w:type="pct"/>
            <w:shd w:val="clear" w:color="auto" w:fill="C0C0C0"/>
            <w:vAlign w:val="center"/>
          </w:tcPr>
          <w:p w14:paraId="272B8D8B" w14:textId="77777777" w:rsidR="00351E78" w:rsidRPr="008874EC" w:rsidRDefault="00351E78" w:rsidP="0081481E">
            <w:pPr>
              <w:pStyle w:val="TAH"/>
            </w:pPr>
            <w:r w:rsidRPr="008874EC">
              <w:t>P</w:t>
            </w:r>
          </w:p>
        </w:tc>
        <w:tc>
          <w:tcPr>
            <w:tcW w:w="581" w:type="pct"/>
            <w:shd w:val="clear" w:color="auto" w:fill="C0C0C0"/>
            <w:vAlign w:val="center"/>
          </w:tcPr>
          <w:p w14:paraId="4CE1DC2C" w14:textId="77777777" w:rsidR="00351E78" w:rsidRPr="008874EC" w:rsidRDefault="00351E78" w:rsidP="0081481E">
            <w:pPr>
              <w:pStyle w:val="TAH"/>
            </w:pPr>
            <w:r w:rsidRPr="008874EC">
              <w:t>Cardinality</w:t>
            </w:r>
          </w:p>
        </w:tc>
        <w:tc>
          <w:tcPr>
            <w:tcW w:w="2645" w:type="pct"/>
            <w:shd w:val="clear" w:color="auto" w:fill="C0C0C0"/>
            <w:vAlign w:val="center"/>
          </w:tcPr>
          <w:p w14:paraId="0FC85330" w14:textId="77777777" w:rsidR="00351E78" w:rsidRPr="008874EC" w:rsidRDefault="00351E78" w:rsidP="0081481E">
            <w:pPr>
              <w:pStyle w:val="TAH"/>
            </w:pPr>
            <w:r w:rsidRPr="008874EC">
              <w:t>Description</w:t>
            </w:r>
          </w:p>
        </w:tc>
      </w:tr>
      <w:tr w:rsidR="00351E78" w:rsidRPr="008874EC" w14:paraId="0C2211A3" w14:textId="77777777" w:rsidTr="0081481E">
        <w:trPr>
          <w:jc w:val="center"/>
        </w:trPr>
        <w:tc>
          <w:tcPr>
            <w:tcW w:w="825" w:type="pct"/>
            <w:shd w:val="clear" w:color="auto" w:fill="auto"/>
            <w:vAlign w:val="center"/>
          </w:tcPr>
          <w:p w14:paraId="1BC94212" w14:textId="77777777" w:rsidR="00351E78" w:rsidRPr="008874EC" w:rsidRDefault="00351E78" w:rsidP="0081481E">
            <w:pPr>
              <w:pStyle w:val="TAL"/>
            </w:pPr>
            <w:r w:rsidRPr="008874EC">
              <w:t>Location</w:t>
            </w:r>
          </w:p>
        </w:tc>
        <w:tc>
          <w:tcPr>
            <w:tcW w:w="732" w:type="pct"/>
            <w:vAlign w:val="center"/>
          </w:tcPr>
          <w:p w14:paraId="12F86BEE" w14:textId="77777777" w:rsidR="00351E78" w:rsidRPr="008874EC" w:rsidRDefault="00351E78" w:rsidP="0081481E">
            <w:pPr>
              <w:pStyle w:val="TAL"/>
            </w:pPr>
            <w:r w:rsidRPr="008874EC">
              <w:t>string</w:t>
            </w:r>
          </w:p>
        </w:tc>
        <w:tc>
          <w:tcPr>
            <w:tcW w:w="217" w:type="pct"/>
            <w:vAlign w:val="center"/>
          </w:tcPr>
          <w:p w14:paraId="5F515690" w14:textId="77777777" w:rsidR="00351E78" w:rsidRPr="008874EC" w:rsidRDefault="00351E78" w:rsidP="0081481E">
            <w:pPr>
              <w:pStyle w:val="TAC"/>
            </w:pPr>
            <w:r w:rsidRPr="008874EC">
              <w:t>M</w:t>
            </w:r>
          </w:p>
        </w:tc>
        <w:tc>
          <w:tcPr>
            <w:tcW w:w="581" w:type="pct"/>
            <w:vAlign w:val="center"/>
          </w:tcPr>
          <w:p w14:paraId="4E72A8A1" w14:textId="77777777" w:rsidR="00351E78" w:rsidRPr="008874EC" w:rsidRDefault="00351E78" w:rsidP="0081481E">
            <w:pPr>
              <w:pStyle w:val="TAC"/>
            </w:pPr>
            <w:r w:rsidRPr="008874EC">
              <w:t>1</w:t>
            </w:r>
          </w:p>
        </w:tc>
        <w:tc>
          <w:tcPr>
            <w:tcW w:w="2645" w:type="pct"/>
            <w:shd w:val="clear" w:color="auto" w:fill="auto"/>
            <w:vAlign w:val="center"/>
          </w:tcPr>
          <w:p w14:paraId="1FBC0BEC" w14:textId="77777777" w:rsidR="00351E78" w:rsidRPr="008874EC" w:rsidRDefault="00351E78" w:rsidP="0081481E">
            <w:pPr>
              <w:pStyle w:val="TAL"/>
            </w:pPr>
            <w:r>
              <w:t>Contains a</w:t>
            </w:r>
            <w:r w:rsidRPr="008874EC">
              <w:t>n alternative URI of the resource located in an alternative SEALDD Server.</w:t>
            </w:r>
          </w:p>
        </w:tc>
      </w:tr>
    </w:tbl>
    <w:p w14:paraId="120B56D6" w14:textId="77777777" w:rsidR="00351E78" w:rsidRPr="008874EC" w:rsidRDefault="00351E78" w:rsidP="00351E78"/>
    <w:p w14:paraId="29B56911" w14:textId="77777777" w:rsidR="00351E78" w:rsidRDefault="00351E78" w:rsidP="00351E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9" w:name="_Toc144024249"/>
      <w:bookmarkStart w:id="700" w:name="_Toc148176962"/>
      <w:bookmarkStart w:id="701" w:name="_Toc151379426"/>
      <w:bookmarkStart w:id="702" w:name="_Toc151445607"/>
      <w:bookmarkStart w:id="703" w:name="_Toc151536765"/>
      <w:r>
        <w:rPr>
          <w:rFonts w:ascii="Arial" w:hAnsi="Arial" w:cs="Arial"/>
          <w:color w:val="0000FF"/>
          <w:sz w:val="28"/>
          <w:szCs w:val="28"/>
          <w:lang w:val="en-US"/>
        </w:rPr>
        <w:t>* * * * Next Changes * * * *</w:t>
      </w:r>
    </w:p>
    <w:p w14:paraId="580F0132" w14:textId="77777777" w:rsidR="00351E78" w:rsidRPr="008874EC" w:rsidRDefault="00351E78" w:rsidP="00351E78">
      <w:pPr>
        <w:pStyle w:val="Heading6"/>
      </w:pPr>
      <w:r w:rsidRPr="008874EC">
        <w:t>6.4.3.3.3.4</w:t>
      </w:r>
      <w:r w:rsidRPr="008874EC">
        <w:tab/>
        <w:t>DELETE</w:t>
      </w:r>
      <w:bookmarkEnd w:id="680"/>
      <w:bookmarkEnd w:id="681"/>
      <w:bookmarkEnd w:id="682"/>
      <w:bookmarkEnd w:id="683"/>
      <w:bookmarkEnd w:id="699"/>
      <w:bookmarkEnd w:id="700"/>
      <w:bookmarkEnd w:id="701"/>
      <w:bookmarkEnd w:id="702"/>
      <w:bookmarkEnd w:id="703"/>
    </w:p>
    <w:p w14:paraId="52ADB082" w14:textId="77777777" w:rsidR="00351E78" w:rsidRPr="008874EC" w:rsidRDefault="00351E78" w:rsidP="00351E78">
      <w:pPr>
        <w:rPr>
          <w:noProof/>
          <w:lang w:eastAsia="zh-CN"/>
        </w:rPr>
      </w:pPr>
      <w:r w:rsidRPr="008874EC">
        <w:rPr>
          <w:noProof/>
          <w:lang w:eastAsia="zh-CN"/>
        </w:rPr>
        <w:t xml:space="preserve">The HTTP DELETE method allows a service consumer to request the deletion of an existing </w:t>
      </w:r>
      <w:r w:rsidRPr="008874EC">
        <w:t>"Individual Transmission Quality Measurement Subscription" resource at the SEALDD Server</w:t>
      </w:r>
      <w:r w:rsidRPr="008874EC">
        <w:rPr>
          <w:noProof/>
          <w:lang w:eastAsia="zh-CN"/>
        </w:rPr>
        <w:t>.</w:t>
      </w:r>
    </w:p>
    <w:p w14:paraId="6C5940CB" w14:textId="77777777" w:rsidR="00351E78" w:rsidRPr="008874EC" w:rsidRDefault="00351E78" w:rsidP="00351E78">
      <w:r w:rsidRPr="008874EC">
        <w:t>This method shall support the URI query parameters specified in table 6.4.3.3.3.4-1.</w:t>
      </w:r>
    </w:p>
    <w:p w14:paraId="37179638" w14:textId="77777777" w:rsidR="00351E78" w:rsidRPr="008874EC" w:rsidRDefault="00351E78" w:rsidP="00351E78">
      <w:pPr>
        <w:pStyle w:val="TH"/>
        <w:rPr>
          <w:rFonts w:cs="Arial"/>
        </w:rPr>
      </w:pPr>
      <w:r w:rsidRPr="008874EC">
        <w:lastRenderedPageBreak/>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51E78" w:rsidRPr="008874EC" w14:paraId="04C421CC" w14:textId="77777777" w:rsidTr="0081481E">
        <w:trPr>
          <w:jc w:val="center"/>
        </w:trPr>
        <w:tc>
          <w:tcPr>
            <w:tcW w:w="825" w:type="pct"/>
            <w:tcBorders>
              <w:bottom w:val="single" w:sz="6" w:space="0" w:color="auto"/>
            </w:tcBorders>
            <w:shd w:val="clear" w:color="auto" w:fill="C0C0C0"/>
            <w:vAlign w:val="center"/>
          </w:tcPr>
          <w:p w14:paraId="1EEAC088" w14:textId="77777777" w:rsidR="00351E78" w:rsidRPr="008874EC" w:rsidRDefault="00351E78" w:rsidP="0081481E">
            <w:pPr>
              <w:pStyle w:val="TAH"/>
            </w:pPr>
            <w:r w:rsidRPr="008874EC">
              <w:t>Name</w:t>
            </w:r>
          </w:p>
        </w:tc>
        <w:tc>
          <w:tcPr>
            <w:tcW w:w="731" w:type="pct"/>
            <w:tcBorders>
              <w:bottom w:val="single" w:sz="6" w:space="0" w:color="auto"/>
            </w:tcBorders>
            <w:shd w:val="clear" w:color="auto" w:fill="C0C0C0"/>
            <w:vAlign w:val="center"/>
          </w:tcPr>
          <w:p w14:paraId="2EE8E13F" w14:textId="77777777" w:rsidR="00351E78" w:rsidRPr="008874EC" w:rsidRDefault="00351E78" w:rsidP="0081481E">
            <w:pPr>
              <w:pStyle w:val="TAH"/>
            </w:pPr>
            <w:r w:rsidRPr="008874EC">
              <w:t>Data type</w:t>
            </w:r>
          </w:p>
        </w:tc>
        <w:tc>
          <w:tcPr>
            <w:tcW w:w="215" w:type="pct"/>
            <w:tcBorders>
              <w:bottom w:val="single" w:sz="6" w:space="0" w:color="auto"/>
            </w:tcBorders>
            <w:shd w:val="clear" w:color="auto" w:fill="C0C0C0"/>
            <w:vAlign w:val="center"/>
          </w:tcPr>
          <w:p w14:paraId="3715FE6F" w14:textId="77777777" w:rsidR="00351E78" w:rsidRPr="008874EC" w:rsidRDefault="00351E78" w:rsidP="0081481E">
            <w:pPr>
              <w:pStyle w:val="TAH"/>
            </w:pPr>
            <w:r w:rsidRPr="008874EC">
              <w:t>P</w:t>
            </w:r>
          </w:p>
        </w:tc>
        <w:tc>
          <w:tcPr>
            <w:tcW w:w="580" w:type="pct"/>
            <w:tcBorders>
              <w:bottom w:val="single" w:sz="6" w:space="0" w:color="auto"/>
            </w:tcBorders>
            <w:shd w:val="clear" w:color="auto" w:fill="C0C0C0"/>
            <w:vAlign w:val="center"/>
          </w:tcPr>
          <w:p w14:paraId="61CECC47" w14:textId="77777777" w:rsidR="00351E78" w:rsidRPr="008874EC" w:rsidRDefault="00351E78" w:rsidP="0081481E">
            <w:pPr>
              <w:pStyle w:val="TAH"/>
            </w:pPr>
            <w:r w:rsidRPr="008874EC">
              <w:t>Cardinality</w:t>
            </w:r>
          </w:p>
        </w:tc>
        <w:tc>
          <w:tcPr>
            <w:tcW w:w="1852" w:type="pct"/>
            <w:tcBorders>
              <w:bottom w:val="single" w:sz="6" w:space="0" w:color="auto"/>
            </w:tcBorders>
            <w:shd w:val="clear" w:color="auto" w:fill="C0C0C0"/>
            <w:vAlign w:val="center"/>
          </w:tcPr>
          <w:p w14:paraId="557FA578" w14:textId="77777777" w:rsidR="00351E78" w:rsidRPr="008874EC" w:rsidRDefault="00351E78" w:rsidP="0081481E">
            <w:pPr>
              <w:pStyle w:val="TAH"/>
            </w:pPr>
            <w:r w:rsidRPr="008874EC">
              <w:t>Description</w:t>
            </w:r>
          </w:p>
        </w:tc>
        <w:tc>
          <w:tcPr>
            <w:tcW w:w="796" w:type="pct"/>
            <w:tcBorders>
              <w:bottom w:val="single" w:sz="6" w:space="0" w:color="auto"/>
            </w:tcBorders>
            <w:shd w:val="clear" w:color="auto" w:fill="C0C0C0"/>
            <w:vAlign w:val="center"/>
          </w:tcPr>
          <w:p w14:paraId="1CFBD918" w14:textId="77777777" w:rsidR="00351E78" w:rsidRPr="008874EC" w:rsidRDefault="00351E78" w:rsidP="0081481E">
            <w:pPr>
              <w:pStyle w:val="TAH"/>
            </w:pPr>
            <w:r w:rsidRPr="008874EC">
              <w:t>Applicability</w:t>
            </w:r>
          </w:p>
        </w:tc>
      </w:tr>
      <w:tr w:rsidR="00351E78" w:rsidRPr="008874EC" w14:paraId="3E639343" w14:textId="77777777" w:rsidTr="0081481E">
        <w:trPr>
          <w:jc w:val="center"/>
        </w:trPr>
        <w:tc>
          <w:tcPr>
            <w:tcW w:w="825" w:type="pct"/>
            <w:tcBorders>
              <w:top w:val="single" w:sz="6" w:space="0" w:color="auto"/>
            </w:tcBorders>
            <w:shd w:val="clear" w:color="auto" w:fill="auto"/>
            <w:vAlign w:val="center"/>
          </w:tcPr>
          <w:p w14:paraId="73514BCC" w14:textId="77777777" w:rsidR="00351E78" w:rsidRPr="008874EC" w:rsidRDefault="00351E78" w:rsidP="0081481E">
            <w:pPr>
              <w:pStyle w:val="TAL"/>
            </w:pPr>
            <w:r w:rsidRPr="008874EC">
              <w:t>n/a</w:t>
            </w:r>
          </w:p>
        </w:tc>
        <w:tc>
          <w:tcPr>
            <w:tcW w:w="731" w:type="pct"/>
            <w:tcBorders>
              <w:top w:val="single" w:sz="6" w:space="0" w:color="auto"/>
            </w:tcBorders>
            <w:vAlign w:val="center"/>
          </w:tcPr>
          <w:p w14:paraId="10D5D643" w14:textId="77777777" w:rsidR="00351E78" w:rsidRPr="008874EC" w:rsidRDefault="00351E78" w:rsidP="0081481E">
            <w:pPr>
              <w:pStyle w:val="TAL"/>
            </w:pPr>
          </w:p>
        </w:tc>
        <w:tc>
          <w:tcPr>
            <w:tcW w:w="215" w:type="pct"/>
            <w:tcBorders>
              <w:top w:val="single" w:sz="6" w:space="0" w:color="auto"/>
            </w:tcBorders>
            <w:vAlign w:val="center"/>
          </w:tcPr>
          <w:p w14:paraId="76897345" w14:textId="77777777" w:rsidR="00351E78" w:rsidRPr="008874EC" w:rsidRDefault="00351E78" w:rsidP="0081481E">
            <w:pPr>
              <w:pStyle w:val="TAC"/>
            </w:pPr>
          </w:p>
        </w:tc>
        <w:tc>
          <w:tcPr>
            <w:tcW w:w="580" w:type="pct"/>
            <w:tcBorders>
              <w:top w:val="single" w:sz="6" w:space="0" w:color="auto"/>
            </w:tcBorders>
            <w:vAlign w:val="center"/>
          </w:tcPr>
          <w:p w14:paraId="12182158" w14:textId="77777777" w:rsidR="00351E78" w:rsidRPr="008874EC" w:rsidRDefault="00351E78" w:rsidP="0081481E">
            <w:pPr>
              <w:pStyle w:val="TAC"/>
            </w:pPr>
          </w:p>
        </w:tc>
        <w:tc>
          <w:tcPr>
            <w:tcW w:w="1852" w:type="pct"/>
            <w:tcBorders>
              <w:top w:val="single" w:sz="6" w:space="0" w:color="auto"/>
            </w:tcBorders>
            <w:shd w:val="clear" w:color="auto" w:fill="auto"/>
            <w:vAlign w:val="center"/>
          </w:tcPr>
          <w:p w14:paraId="42C3E970" w14:textId="77777777" w:rsidR="00351E78" w:rsidRPr="008874EC" w:rsidRDefault="00351E78" w:rsidP="0081481E">
            <w:pPr>
              <w:pStyle w:val="TAL"/>
            </w:pPr>
          </w:p>
        </w:tc>
        <w:tc>
          <w:tcPr>
            <w:tcW w:w="796" w:type="pct"/>
            <w:tcBorders>
              <w:top w:val="single" w:sz="6" w:space="0" w:color="auto"/>
            </w:tcBorders>
            <w:vAlign w:val="center"/>
          </w:tcPr>
          <w:p w14:paraId="70DF3790" w14:textId="77777777" w:rsidR="00351E78" w:rsidRPr="008874EC" w:rsidRDefault="00351E78" w:rsidP="0081481E">
            <w:pPr>
              <w:pStyle w:val="TAL"/>
            </w:pPr>
          </w:p>
        </w:tc>
      </w:tr>
    </w:tbl>
    <w:p w14:paraId="0D15463D" w14:textId="77777777" w:rsidR="00351E78" w:rsidRPr="008874EC" w:rsidRDefault="00351E78" w:rsidP="00351E78"/>
    <w:p w14:paraId="04343DEC" w14:textId="77777777" w:rsidR="00351E78" w:rsidRPr="008874EC" w:rsidRDefault="00351E78" w:rsidP="00351E78">
      <w:r w:rsidRPr="008874EC">
        <w:t>This method shall support the request data structures specified in table 6.4.3.3.3.4-2 and the response data structures and response codes specified in table 6.4.3.3.3.4-3.</w:t>
      </w:r>
    </w:p>
    <w:p w14:paraId="63383D35" w14:textId="77777777" w:rsidR="00351E78" w:rsidRPr="008874EC" w:rsidRDefault="00351E78" w:rsidP="00351E78">
      <w:pPr>
        <w:pStyle w:val="TH"/>
      </w:pPr>
      <w:r w:rsidRPr="008874EC">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351E78" w:rsidRPr="008874EC" w14:paraId="08213F05" w14:textId="77777777" w:rsidTr="0081481E">
        <w:trPr>
          <w:jc w:val="center"/>
        </w:trPr>
        <w:tc>
          <w:tcPr>
            <w:tcW w:w="1696" w:type="dxa"/>
            <w:tcBorders>
              <w:bottom w:val="single" w:sz="6" w:space="0" w:color="auto"/>
            </w:tcBorders>
            <w:shd w:val="clear" w:color="auto" w:fill="C0C0C0"/>
            <w:vAlign w:val="center"/>
          </w:tcPr>
          <w:p w14:paraId="7F90F61D" w14:textId="77777777" w:rsidR="00351E78" w:rsidRPr="008874EC" w:rsidRDefault="00351E78" w:rsidP="0081481E">
            <w:pPr>
              <w:pStyle w:val="TAH"/>
            </w:pPr>
            <w:r w:rsidRPr="008874EC">
              <w:t>Data type</w:t>
            </w:r>
          </w:p>
        </w:tc>
        <w:tc>
          <w:tcPr>
            <w:tcW w:w="426" w:type="dxa"/>
            <w:tcBorders>
              <w:bottom w:val="single" w:sz="6" w:space="0" w:color="auto"/>
            </w:tcBorders>
            <w:shd w:val="clear" w:color="auto" w:fill="C0C0C0"/>
            <w:vAlign w:val="center"/>
          </w:tcPr>
          <w:p w14:paraId="773EAAE5" w14:textId="77777777" w:rsidR="00351E78" w:rsidRPr="008874EC" w:rsidRDefault="00351E78" w:rsidP="0081481E">
            <w:pPr>
              <w:pStyle w:val="TAH"/>
            </w:pPr>
            <w:r w:rsidRPr="008874EC">
              <w:t>P</w:t>
            </w:r>
          </w:p>
        </w:tc>
        <w:tc>
          <w:tcPr>
            <w:tcW w:w="1160" w:type="dxa"/>
            <w:tcBorders>
              <w:bottom w:val="single" w:sz="6" w:space="0" w:color="auto"/>
            </w:tcBorders>
            <w:shd w:val="clear" w:color="auto" w:fill="C0C0C0"/>
            <w:vAlign w:val="center"/>
          </w:tcPr>
          <w:p w14:paraId="3A2F16D7" w14:textId="77777777" w:rsidR="00351E78" w:rsidRPr="008874EC" w:rsidRDefault="00351E78" w:rsidP="0081481E">
            <w:pPr>
              <w:pStyle w:val="TAH"/>
            </w:pPr>
            <w:r w:rsidRPr="008874EC">
              <w:t>Cardinality</w:t>
            </w:r>
          </w:p>
        </w:tc>
        <w:tc>
          <w:tcPr>
            <w:tcW w:w="6345" w:type="dxa"/>
            <w:tcBorders>
              <w:bottom w:val="single" w:sz="6" w:space="0" w:color="auto"/>
            </w:tcBorders>
            <w:shd w:val="clear" w:color="auto" w:fill="C0C0C0"/>
            <w:vAlign w:val="center"/>
          </w:tcPr>
          <w:p w14:paraId="3B8C157D" w14:textId="77777777" w:rsidR="00351E78" w:rsidRPr="008874EC" w:rsidRDefault="00351E78" w:rsidP="0081481E">
            <w:pPr>
              <w:pStyle w:val="TAH"/>
            </w:pPr>
            <w:r w:rsidRPr="008874EC">
              <w:t>Description</w:t>
            </w:r>
          </w:p>
        </w:tc>
      </w:tr>
      <w:tr w:rsidR="00351E78" w:rsidRPr="008874EC" w14:paraId="5ABB9617" w14:textId="77777777" w:rsidTr="0081481E">
        <w:trPr>
          <w:jc w:val="center"/>
        </w:trPr>
        <w:tc>
          <w:tcPr>
            <w:tcW w:w="1696" w:type="dxa"/>
            <w:tcBorders>
              <w:top w:val="single" w:sz="6" w:space="0" w:color="auto"/>
            </w:tcBorders>
            <w:shd w:val="clear" w:color="auto" w:fill="auto"/>
            <w:vAlign w:val="center"/>
          </w:tcPr>
          <w:p w14:paraId="7E7B57CA" w14:textId="77777777" w:rsidR="00351E78" w:rsidRPr="008874EC" w:rsidRDefault="00351E78" w:rsidP="0081481E">
            <w:pPr>
              <w:pStyle w:val="TAL"/>
            </w:pPr>
            <w:r w:rsidRPr="008874EC">
              <w:t>n/a</w:t>
            </w:r>
          </w:p>
        </w:tc>
        <w:tc>
          <w:tcPr>
            <w:tcW w:w="426" w:type="dxa"/>
            <w:tcBorders>
              <w:top w:val="single" w:sz="6" w:space="0" w:color="auto"/>
            </w:tcBorders>
            <w:vAlign w:val="center"/>
          </w:tcPr>
          <w:p w14:paraId="5CE3CA54" w14:textId="77777777" w:rsidR="00351E78" w:rsidRPr="008874EC" w:rsidRDefault="00351E78" w:rsidP="0081481E">
            <w:pPr>
              <w:pStyle w:val="TAC"/>
            </w:pPr>
          </w:p>
        </w:tc>
        <w:tc>
          <w:tcPr>
            <w:tcW w:w="1160" w:type="dxa"/>
            <w:tcBorders>
              <w:top w:val="single" w:sz="6" w:space="0" w:color="auto"/>
            </w:tcBorders>
            <w:vAlign w:val="center"/>
          </w:tcPr>
          <w:p w14:paraId="29D5F2BA" w14:textId="77777777" w:rsidR="00351E78" w:rsidRPr="008874EC" w:rsidRDefault="00351E78" w:rsidP="0081481E">
            <w:pPr>
              <w:pStyle w:val="TAC"/>
            </w:pPr>
          </w:p>
        </w:tc>
        <w:tc>
          <w:tcPr>
            <w:tcW w:w="6345" w:type="dxa"/>
            <w:tcBorders>
              <w:top w:val="single" w:sz="6" w:space="0" w:color="auto"/>
            </w:tcBorders>
            <w:shd w:val="clear" w:color="auto" w:fill="auto"/>
            <w:vAlign w:val="center"/>
          </w:tcPr>
          <w:p w14:paraId="0FCD86DD" w14:textId="77777777" w:rsidR="00351E78" w:rsidRPr="008874EC" w:rsidRDefault="00351E78" w:rsidP="0081481E">
            <w:pPr>
              <w:pStyle w:val="TAL"/>
            </w:pPr>
          </w:p>
        </w:tc>
      </w:tr>
    </w:tbl>
    <w:p w14:paraId="6979C6F8" w14:textId="77777777" w:rsidR="00351E78" w:rsidRPr="008874EC" w:rsidRDefault="00351E78" w:rsidP="00351E78"/>
    <w:p w14:paraId="7FD31765" w14:textId="77777777" w:rsidR="00351E78" w:rsidRPr="008874EC" w:rsidRDefault="00351E78" w:rsidP="00351E78">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351E78" w:rsidRPr="008874EC" w14:paraId="5F69AAC8" w14:textId="77777777" w:rsidTr="0081481E">
        <w:trPr>
          <w:jc w:val="center"/>
        </w:trPr>
        <w:tc>
          <w:tcPr>
            <w:tcW w:w="881" w:type="pct"/>
            <w:tcBorders>
              <w:bottom w:val="single" w:sz="6" w:space="0" w:color="auto"/>
            </w:tcBorders>
            <w:shd w:val="clear" w:color="auto" w:fill="C0C0C0"/>
            <w:vAlign w:val="center"/>
          </w:tcPr>
          <w:p w14:paraId="60356ED5" w14:textId="77777777" w:rsidR="00351E78" w:rsidRPr="008874EC" w:rsidRDefault="00351E78" w:rsidP="0081481E">
            <w:pPr>
              <w:pStyle w:val="TAH"/>
            </w:pPr>
            <w:r w:rsidRPr="008874EC">
              <w:t>Data type</w:t>
            </w:r>
          </w:p>
        </w:tc>
        <w:tc>
          <w:tcPr>
            <w:tcW w:w="221" w:type="pct"/>
            <w:tcBorders>
              <w:bottom w:val="single" w:sz="6" w:space="0" w:color="auto"/>
            </w:tcBorders>
            <w:shd w:val="clear" w:color="auto" w:fill="C0C0C0"/>
            <w:vAlign w:val="center"/>
          </w:tcPr>
          <w:p w14:paraId="7CE9C601" w14:textId="77777777" w:rsidR="00351E78" w:rsidRPr="008874EC" w:rsidRDefault="00351E78" w:rsidP="0081481E">
            <w:pPr>
              <w:pStyle w:val="TAH"/>
            </w:pPr>
            <w:r w:rsidRPr="008874EC">
              <w:t>P</w:t>
            </w:r>
          </w:p>
        </w:tc>
        <w:tc>
          <w:tcPr>
            <w:tcW w:w="597" w:type="pct"/>
            <w:tcBorders>
              <w:bottom w:val="single" w:sz="6" w:space="0" w:color="auto"/>
            </w:tcBorders>
            <w:shd w:val="clear" w:color="auto" w:fill="C0C0C0"/>
            <w:vAlign w:val="center"/>
          </w:tcPr>
          <w:p w14:paraId="2F5E1265" w14:textId="77777777" w:rsidR="00351E78" w:rsidRPr="008874EC" w:rsidRDefault="00351E78" w:rsidP="0081481E">
            <w:pPr>
              <w:pStyle w:val="TAH"/>
            </w:pPr>
            <w:r w:rsidRPr="008874EC">
              <w:t>Cardinality</w:t>
            </w:r>
          </w:p>
        </w:tc>
        <w:tc>
          <w:tcPr>
            <w:tcW w:w="728" w:type="pct"/>
            <w:tcBorders>
              <w:bottom w:val="single" w:sz="6" w:space="0" w:color="auto"/>
            </w:tcBorders>
            <w:shd w:val="clear" w:color="auto" w:fill="C0C0C0"/>
            <w:vAlign w:val="center"/>
          </w:tcPr>
          <w:p w14:paraId="46F4743F" w14:textId="77777777" w:rsidR="00351E78" w:rsidRPr="008874EC" w:rsidRDefault="00351E78" w:rsidP="0081481E">
            <w:pPr>
              <w:pStyle w:val="TAH"/>
            </w:pPr>
            <w:r w:rsidRPr="008874EC">
              <w:t>Response</w:t>
            </w:r>
          </w:p>
          <w:p w14:paraId="2B1C80A3" w14:textId="77777777" w:rsidR="00351E78" w:rsidRPr="008874EC" w:rsidRDefault="00351E78" w:rsidP="0081481E">
            <w:pPr>
              <w:pStyle w:val="TAH"/>
            </w:pPr>
            <w:r w:rsidRPr="008874EC">
              <w:t>codes</w:t>
            </w:r>
          </w:p>
        </w:tc>
        <w:tc>
          <w:tcPr>
            <w:tcW w:w="2573" w:type="pct"/>
            <w:tcBorders>
              <w:bottom w:val="single" w:sz="6" w:space="0" w:color="auto"/>
            </w:tcBorders>
            <w:shd w:val="clear" w:color="auto" w:fill="C0C0C0"/>
            <w:vAlign w:val="center"/>
          </w:tcPr>
          <w:p w14:paraId="7F7FA854" w14:textId="77777777" w:rsidR="00351E78" w:rsidRPr="008874EC" w:rsidRDefault="00351E78" w:rsidP="0081481E">
            <w:pPr>
              <w:pStyle w:val="TAH"/>
            </w:pPr>
            <w:r w:rsidRPr="008874EC">
              <w:t>Description</w:t>
            </w:r>
          </w:p>
        </w:tc>
      </w:tr>
      <w:tr w:rsidR="00351E78" w:rsidRPr="008874EC" w14:paraId="5256817D" w14:textId="77777777" w:rsidTr="0081481E">
        <w:trPr>
          <w:jc w:val="center"/>
        </w:trPr>
        <w:tc>
          <w:tcPr>
            <w:tcW w:w="881" w:type="pct"/>
            <w:tcBorders>
              <w:top w:val="single" w:sz="6" w:space="0" w:color="auto"/>
            </w:tcBorders>
            <w:shd w:val="clear" w:color="auto" w:fill="auto"/>
            <w:vAlign w:val="center"/>
          </w:tcPr>
          <w:p w14:paraId="73C995B1" w14:textId="77777777" w:rsidR="00351E78" w:rsidRPr="008874EC" w:rsidRDefault="00351E78" w:rsidP="0081481E">
            <w:pPr>
              <w:pStyle w:val="TAL"/>
            </w:pPr>
            <w:r w:rsidRPr="008874EC">
              <w:t>n/a</w:t>
            </w:r>
          </w:p>
        </w:tc>
        <w:tc>
          <w:tcPr>
            <w:tcW w:w="221" w:type="pct"/>
            <w:tcBorders>
              <w:top w:val="single" w:sz="6" w:space="0" w:color="auto"/>
            </w:tcBorders>
            <w:vAlign w:val="center"/>
          </w:tcPr>
          <w:p w14:paraId="17809BBE" w14:textId="77777777" w:rsidR="00351E78" w:rsidRPr="008874EC" w:rsidRDefault="00351E78" w:rsidP="0081481E">
            <w:pPr>
              <w:pStyle w:val="TAC"/>
            </w:pPr>
          </w:p>
        </w:tc>
        <w:tc>
          <w:tcPr>
            <w:tcW w:w="597" w:type="pct"/>
            <w:tcBorders>
              <w:top w:val="single" w:sz="6" w:space="0" w:color="auto"/>
            </w:tcBorders>
            <w:vAlign w:val="center"/>
          </w:tcPr>
          <w:p w14:paraId="3BE385FD" w14:textId="77777777" w:rsidR="00351E78" w:rsidRPr="008874EC" w:rsidRDefault="00351E78" w:rsidP="0081481E">
            <w:pPr>
              <w:pStyle w:val="TAC"/>
            </w:pPr>
          </w:p>
        </w:tc>
        <w:tc>
          <w:tcPr>
            <w:tcW w:w="728" w:type="pct"/>
            <w:tcBorders>
              <w:top w:val="single" w:sz="6" w:space="0" w:color="auto"/>
            </w:tcBorders>
            <w:vAlign w:val="center"/>
          </w:tcPr>
          <w:p w14:paraId="22981D11" w14:textId="77777777" w:rsidR="00351E78" w:rsidRPr="008874EC" w:rsidRDefault="00351E78" w:rsidP="0081481E">
            <w:pPr>
              <w:pStyle w:val="TAL"/>
            </w:pPr>
            <w:r w:rsidRPr="008874EC">
              <w:t>204 No Content</w:t>
            </w:r>
          </w:p>
        </w:tc>
        <w:tc>
          <w:tcPr>
            <w:tcW w:w="2573" w:type="pct"/>
            <w:tcBorders>
              <w:top w:val="single" w:sz="6" w:space="0" w:color="auto"/>
            </w:tcBorders>
            <w:shd w:val="clear" w:color="auto" w:fill="auto"/>
            <w:vAlign w:val="center"/>
          </w:tcPr>
          <w:p w14:paraId="409FED11" w14:textId="77777777" w:rsidR="00351E78" w:rsidRPr="008874EC" w:rsidRDefault="00351E78" w:rsidP="0081481E">
            <w:pPr>
              <w:pStyle w:val="TAL"/>
            </w:pPr>
            <w:r w:rsidRPr="008874EC">
              <w:t>Successful case. The "Individual Transmission Quality Measurement Subscription" resource is successfully deleted.</w:t>
            </w:r>
          </w:p>
        </w:tc>
      </w:tr>
      <w:tr w:rsidR="00351E78" w:rsidRPr="008874EC" w14:paraId="10ACA8C2" w14:textId="77777777" w:rsidTr="0081481E">
        <w:trPr>
          <w:jc w:val="center"/>
        </w:trPr>
        <w:tc>
          <w:tcPr>
            <w:tcW w:w="881" w:type="pct"/>
            <w:shd w:val="clear" w:color="auto" w:fill="auto"/>
            <w:vAlign w:val="center"/>
          </w:tcPr>
          <w:p w14:paraId="5BB269DB" w14:textId="77777777" w:rsidR="00351E78" w:rsidRPr="008874EC" w:rsidRDefault="00351E78" w:rsidP="0081481E">
            <w:pPr>
              <w:pStyle w:val="TAL"/>
            </w:pPr>
            <w:r w:rsidRPr="008874EC">
              <w:t>n/a</w:t>
            </w:r>
          </w:p>
        </w:tc>
        <w:tc>
          <w:tcPr>
            <w:tcW w:w="221" w:type="pct"/>
            <w:vAlign w:val="center"/>
          </w:tcPr>
          <w:p w14:paraId="6693E168" w14:textId="77777777" w:rsidR="00351E78" w:rsidRPr="008874EC" w:rsidRDefault="00351E78" w:rsidP="0081481E">
            <w:pPr>
              <w:pStyle w:val="TAC"/>
            </w:pPr>
          </w:p>
        </w:tc>
        <w:tc>
          <w:tcPr>
            <w:tcW w:w="597" w:type="pct"/>
            <w:vAlign w:val="center"/>
          </w:tcPr>
          <w:p w14:paraId="523B2D5E" w14:textId="77777777" w:rsidR="00351E78" w:rsidRPr="008874EC" w:rsidRDefault="00351E78" w:rsidP="0081481E">
            <w:pPr>
              <w:pStyle w:val="TAC"/>
            </w:pPr>
          </w:p>
        </w:tc>
        <w:tc>
          <w:tcPr>
            <w:tcW w:w="728" w:type="pct"/>
            <w:vAlign w:val="center"/>
          </w:tcPr>
          <w:p w14:paraId="43486024" w14:textId="77777777" w:rsidR="00351E78" w:rsidRPr="008874EC" w:rsidRDefault="00351E78" w:rsidP="0081481E">
            <w:pPr>
              <w:pStyle w:val="TAL"/>
            </w:pPr>
            <w:r w:rsidRPr="008874EC">
              <w:t>307 Temporary Redirect</w:t>
            </w:r>
          </w:p>
        </w:tc>
        <w:tc>
          <w:tcPr>
            <w:tcW w:w="2573" w:type="pct"/>
            <w:shd w:val="clear" w:color="auto" w:fill="auto"/>
            <w:vAlign w:val="center"/>
          </w:tcPr>
          <w:p w14:paraId="4A9D1B9F" w14:textId="77777777" w:rsidR="00351E78" w:rsidRDefault="00351E78" w:rsidP="0081481E">
            <w:pPr>
              <w:pStyle w:val="TAL"/>
            </w:pPr>
            <w:r w:rsidRPr="008874EC">
              <w:t>Temporary redirection.</w:t>
            </w:r>
          </w:p>
          <w:p w14:paraId="083974BD" w14:textId="77777777" w:rsidR="00351E78" w:rsidRDefault="00351E78" w:rsidP="0081481E">
            <w:pPr>
              <w:pStyle w:val="TAL"/>
            </w:pPr>
          </w:p>
          <w:p w14:paraId="1F401F33" w14:textId="77777777" w:rsidR="00351E78" w:rsidRPr="008874EC" w:rsidRDefault="00351E78" w:rsidP="0081481E">
            <w:pPr>
              <w:pStyle w:val="TAL"/>
            </w:pPr>
            <w:r w:rsidRPr="008874EC">
              <w:t>The response shall include a Location header field containing an alternative URI of the resource located in an alternative SEALDD Server.</w:t>
            </w:r>
          </w:p>
          <w:p w14:paraId="79F9A544" w14:textId="77777777" w:rsidR="00351E78" w:rsidRPr="008874EC" w:rsidRDefault="00351E78" w:rsidP="0081481E">
            <w:pPr>
              <w:pStyle w:val="TAL"/>
            </w:pPr>
          </w:p>
          <w:p w14:paraId="79461550" w14:textId="77777777" w:rsidR="00351E78" w:rsidRPr="008874EC" w:rsidRDefault="00351E78" w:rsidP="0081481E">
            <w:pPr>
              <w:pStyle w:val="TAL"/>
            </w:pPr>
            <w:r w:rsidRPr="008874EC">
              <w:t>Redirection handling is described in clause 5.2.10 of 3GPP TS 29.122 [2].</w:t>
            </w:r>
          </w:p>
        </w:tc>
      </w:tr>
      <w:tr w:rsidR="00351E78" w:rsidRPr="008874EC" w14:paraId="35FB3A23" w14:textId="77777777" w:rsidTr="0081481E">
        <w:trPr>
          <w:jc w:val="center"/>
        </w:trPr>
        <w:tc>
          <w:tcPr>
            <w:tcW w:w="881" w:type="pct"/>
            <w:shd w:val="clear" w:color="auto" w:fill="auto"/>
            <w:vAlign w:val="center"/>
          </w:tcPr>
          <w:p w14:paraId="4AD2D658" w14:textId="77777777" w:rsidR="00351E78" w:rsidRPr="008874EC" w:rsidRDefault="00351E78" w:rsidP="0081481E">
            <w:pPr>
              <w:pStyle w:val="TAL"/>
            </w:pPr>
            <w:r w:rsidRPr="008874EC">
              <w:rPr>
                <w:lang w:eastAsia="zh-CN"/>
              </w:rPr>
              <w:t>n/a</w:t>
            </w:r>
          </w:p>
        </w:tc>
        <w:tc>
          <w:tcPr>
            <w:tcW w:w="221" w:type="pct"/>
            <w:vAlign w:val="center"/>
          </w:tcPr>
          <w:p w14:paraId="1575CCD5" w14:textId="77777777" w:rsidR="00351E78" w:rsidRPr="008874EC" w:rsidRDefault="00351E78" w:rsidP="0081481E">
            <w:pPr>
              <w:pStyle w:val="TAC"/>
            </w:pPr>
          </w:p>
        </w:tc>
        <w:tc>
          <w:tcPr>
            <w:tcW w:w="597" w:type="pct"/>
            <w:vAlign w:val="center"/>
          </w:tcPr>
          <w:p w14:paraId="633FB934" w14:textId="77777777" w:rsidR="00351E78" w:rsidRPr="008874EC" w:rsidRDefault="00351E78" w:rsidP="0081481E">
            <w:pPr>
              <w:pStyle w:val="TAC"/>
            </w:pPr>
          </w:p>
        </w:tc>
        <w:tc>
          <w:tcPr>
            <w:tcW w:w="728" w:type="pct"/>
            <w:vAlign w:val="center"/>
          </w:tcPr>
          <w:p w14:paraId="1EB0F814" w14:textId="77777777" w:rsidR="00351E78" w:rsidRPr="008874EC" w:rsidRDefault="00351E78" w:rsidP="0081481E">
            <w:pPr>
              <w:pStyle w:val="TAL"/>
            </w:pPr>
            <w:r w:rsidRPr="008874EC">
              <w:t>308 Permanent Redirect</w:t>
            </w:r>
          </w:p>
        </w:tc>
        <w:tc>
          <w:tcPr>
            <w:tcW w:w="2573" w:type="pct"/>
            <w:shd w:val="clear" w:color="auto" w:fill="auto"/>
            <w:vAlign w:val="center"/>
          </w:tcPr>
          <w:p w14:paraId="0629D83B" w14:textId="77777777" w:rsidR="00351E78" w:rsidRDefault="00351E78" w:rsidP="0081481E">
            <w:pPr>
              <w:pStyle w:val="TAL"/>
            </w:pPr>
            <w:r w:rsidRPr="008874EC">
              <w:t>Permanent redirection.</w:t>
            </w:r>
          </w:p>
          <w:p w14:paraId="0E59156C" w14:textId="77777777" w:rsidR="00351E78" w:rsidRDefault="00351E78" w:rsidP="0081481E">
            <w:pPr>
              <w:pStyle w:val="TAL"/>
            </w:pPr>
          </w:p>
          <w:p w14:paraId="0A977660" w14:textId="77777777" w:rsidR="00351E78" w:rsidRPr="008874EC" w:rsidRDefault="00351E78" w:rsidP="0081481E">
            <w:pPr>
              <w:pStyle w:val="TAL"/>
            </w:pPr>
            <w:r w:rsidRPr="008874EC">
              <w:t>The response shall include a Location header field containing an alternative URI of the resource located in an alternative SEALDD Server.</w:t>
            </w:r>
          </w:p>
          <w:p w14:paraId="6FA505CE" w14:textId="77777777" w:rsidR="00351E78" w:rsidRPr="008874EC" w:rsidRDefault="00351E78" w:rsidP="0081481E">
            <w:pPr>
              <w:pStyle w:val="TAL"/>
            </w:pPr>
          </w:p>
          <w:p w14:paraId="28DCB43C" w14:textId="77777777" w:rsidR="00351E78" w:rsidRPr="008874EC" w:rsidRDefault="00351E78" w:rsidP="0081481E">
            <w:pPr>
              <w:pStyle w:val="TAL"/>
            </w:pPr>
            <w:r w:rsidRPr="008874EC">
              <w:t>Redirection handling is described in clause 5.2.10 of 3GPP TS 29.122 [2].</w:t>
            </w:r>
          </w:p>
        </w:tc>
      </w:tr>
      <w:tr w:rsidR="00351E78" w:rsidRPr="008874EC" w14:paraId="433A710B" w14:textId="77777777" w:rsidTr="0081481E">
        <w:trPr>
          <w:jc w:val="center"/>
        </w:trPr>
        <w:tc>
          <w:tcPr>
            <w:tcW w:w="5000" w:type="pct"/>
            <w:gridSpan w:val="5"/>
            <w:shd w:val="clear" w:color="auto" w:fill="auto"/>
            <w:vAlign w:val="center"/>
          </w:tcPr>
          <w:p w14:paraId="01F2307A" w14:textId="2C38B9BB" w:rsidR="00351E78" w:rsidRPr="008874EC" w:rsidRDefault="00351E78" w:rsidP="0081481E">
            <w:pPr>
              <w:pStyle w:val="TAN"/>
            </w:pPr>
            <w:r w:rsidRPr="008874EC">
              <w:t>NOTE:</w:t>
            </w:r>
            <w:r w:rsidRPr="008874EC">
              <w:rPr>
                <w:noProof/>
              </w:rPr>
              <w:tab/>
              <w:t xml:space="preserve">The mandatory </w:t>
            </w:r>
            <w:r w:rsidRPr="008874EC">
              <w:t>HTTP error status code</w:t>
            </w:r>
            <w:ins w:id="704" w:author="Huawei [Abdessamad] 2024-01" w:date="2024-01-27T15:19:00Z">
              <w:r>
                <w:t>s</w:t>
              </w:r>
            </w:ins>
            <w:r w:rsidRPr="008874EC">
              <w:t xml:space="preserve"> for the HTTP DELETE method listed in table 5.2.6-1 of 3GPP TS 29.122 [2] shall also apply.</w:t>
            </w:r>
          </w:p>
        </w:tc>
      </w:tr>
    </w:tbl>
    <w:p w14:paraId="340F79BB" w14:textId="77777777" w:rsidR="00351E78" w:rsidRPr="008874EC" w:rsidRDefault="00351E78" w:rsidP="00351E78"/>
    <w:p w14:paraId="50BDD765" w14:textId="77777777" w:rsidR="00351E78" w:rsidRPr="008874EC" w:rsidRDefault="00351E78" w:rsidP="00351E78">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1E78" w:rsidRPr="008874EC" w14:paraId="71F1F4FC" w14:textId="77777777" w:rsidTr="0081481E">
        <w:trPr>
          <w:jc w:val="center"/>
        </w:trPr>
        <w:tc>
          <w:tcPr>
            <w:tcW w:w="825" w:type="pct"/>
            <w:shd w:val="clear" w:color="auto" w:fill="C0C0C0"/>
            <w:vAlign w:val="center"/>
          </w:tcPr>
          <w:p w14:paraId="1DFD1D14" w14:textId="77777777" w:rsidR="00351E78" w:rsidRPr="008874EC" w:rsidRDefault="00351E78" w:rsidP="0081481E">
            <w:pPr>
              <w:pStyle w:val="TAH"/>
            </w:pPr>
            <w:r w:rsidRPr="008874EC">
              <w:t>Name</w:t>
            </w:r>
          </w:p>
        </w:tc>
        <w:tc>
          <w:tcPr>
            <w:tcW w:w="732" w:type="pct"/>
            <w:shd w:val="clear" w:color="auto" w:fill="C0C0C0"/>
            <w:vAlign w:val="center"/>
          </w:tcPr>
          <w:p w14:paraId="12514483" w14:textId="77777777" w:rsidR="00351E78" w:rsidRPr="008874EC" w:rsidRDefault="00351E78" w:rsidP="0081481E">
            <w:pPr>
              <w:pStyle w:val="TAH"/>
            </w:pPr>
            <w:r w:rsidRPr="008874EC">
              <w:t>Data type</w:t>
            </w:r>
          </w:p>
        </w:tc>
        <w:tc>
          <w:tcPr>
            <w:tcW w:w="217" w:type="pct"/>
            <w:shd w:val="clear" w:color="auto" w:fill="C0C0C0"/>
            <w:vAlign w:val="center"/>
          </w:tcPr>
          <w:p w14:paraId="52BE0A90" w14:textId="77777777" w:rsidR="00351E78" w:rsidRPr="008874EC" w:rsidRDefault="00351E78" w:rsidP="0081481E">
            <w:pPr>
              <w:pStyle w:val="TAH"/>
            </w:pPr>
            <w:r w:rsidRPr="008874EC">
              <w:t>P</w:t>
            </w:r>
          </w:p>
        </w:tc>
        <w:tc>
          <w:tcPr>
            <w:tcW w:w="581" w:type="pct"/>
            <w:shd w:val="clear" w:color="auto" w:fill="C0C0C0"/>
            <w:vAlign w:val="center"/>
          </w:tcPr>
          <w:p w14:paraId="5FA82042" w14:textId="77777777" w:rsidR="00351E78" w:rsidRPr="008874EC" w:rsidRDefault="00351E78" w:rsidP="0081481E">
            <w:pPr>
              <w:pStyle w:val="TAH"/>
            </w:pPr>
            <w:r w:rsidRPr="008874EC">
              <w:t>Cardinality</w:t>
            </w:r>
          </w:p>
        </w:tc>
        <w:tc>
          <w:tcPr>
            <w:tcW w:w="2645" w:type="pct"/>
            <w:shd w:val="clear" w:color="auto" w:fill="C0C0C0"/>
            <w:vAlign w:val="center"/>
          </w:tcPr>
          <w:p w14:paraId="4FEA7E09" w14:textId="77777777" w:rsidR="00351E78" w:rsidRPr="008874EC" w:rsidRDefault="00351E78" w:rsidP="0081481E">
            <w:pPr>
              <w:pStyle w:val="TAH"/>
            </w:pPr>
            <w:r w:rsidRPr="008874EC">
              <w:t>Description</w:t>
            </w:r>
          </w:p>
        </w:tc>
      </w:tr>
      <w:tr w:rsidR="00351E78" w:rsidRPr="008874EC" w14:paraId="3792AADB" w14:textId="77777777" w:rsidTr="0081481E">
        <w:trPr>
          <w:jc w:val="center"/>
        </w:trPr>
        <w:tc>
          <w:tcPr>
            <w:tcW w:w="825" w:type="pct"/>
            <w:shd w:val="clear" w:color="auto" w:fill="auto"/>
            <w:vAlign w:val="center"/>
          </w:tcPr>
          <w:p w14:paraId="6A505FF4" w14:textId="77777777" w:rsidR="00351E78" w:rsidRPr="008874EC" w:rsidRDefault="00351E78" w:rsidP="0081481E">
            <w:pPr>
              <w:pStyle w:val="TAL"/>
            </w:pPr>
            <w:r w:rsidRPr="008874EC">
              <w:t>Location</w:t>
            </w:r>
          </w:p>
        </w:tc>
        <w:tc>
          <w:tcPr>
            <w:tcW w:w="732" w:type="pct"/>
            <w:vAlign w:val="center"/>
          </w:tcPr>
          <w:p w14:paraId="287E0FF3" w14:textId="77777777" w:rsidR="00351E78" w:rsidRPr="008874EC" w:rsidRDefault="00351E78" w:rsidP="0081481E">
            <w:pPr>
              <w:pStyle w:val="TAL"/>
            </w:pPr>
            <w:r w:rsidRPr="008874EC">
              <w:t>string</w:t>
            </w:r>
          </w:p>
        </w:tc>
        <w:tc>
          <w:tcPr>
            <w:tcW w:w="217" w:type="pct"/>
            <w:vAlign w:val="center"/>
          </w:tcPr>
          <w:p w14:paraId="07369DDF" w14:textId="77777777" w:rsidR="00351E78" w:rsidRPr="008874EC" w:rsidRDefault="00351E78" w:rsidP="0081481E">
            <w:pPr>
              <w:pStyle w:val="TAC"/>
            </w:pPr>
            <w:r w:rsidRPr="008874EC">
              <w:t>M</w:t>
            </w:r>
          </w:p>
        </w:tc>
        <w:tc>
          <w:tcPr>
            <w:tcW w:w="581" w:type="pct"/>
            <w:vAlign w:val="center"/>
          </w:tcPr>
          <w:p w14:paraId="55531727" w14:textId="77777777" w:rsidR="00351E78" w:rsidRPr="008874EC" w:rsidRDefault="00351E78" w:rsidP="0081481E">
            <w:pPr>
              <w:pStyle w:val="TAC"/>
            </w:pPr>
            <w:r w:rsidRPr="008874EC">
              <w:t>1</w:t>
            </w:r>
          </w:p>
        </w:tc>
        <w:tc>
          <w:tcPr>
            <w:tcW w:w="2645" w:type="pct"/>
            <w:shd w:val="clear" w:color="auto" w:fill="auto"/>
            <w:vAlign w:val="center"/>
          </w:tcPr>
          <w:p w14:paraId="6FAC1446" w14:textId="77777777" w:rsidR="00351E78" w:rsidRPr="008874EC" w:rsidRDefault="00351E78" w:rsidP="0081481E">
            <w:pPr>
              <w:pStyle w:val="TAL"/>
            </w:pPr>
            <w:r>
              <w:t>Contains a</w:t>
            </w:r>
            <w:r w:rsidRPr="008874EC">
              <w:t>n alternative URI of the resource located in an alternative SEALDD Server.</w:t>
            </w:r>
          </w:p>
        </w:tc>
      </w:tr>
    </w:tbl>
    <w:p w14:paraId="10B15CEB" w14:textId="77777777" w:rsidR="00351E78" w:rsidRPr="008874EC" w:rsidRDefault="00351E78" w:rsidP="00351E78"/>
    <w:p w14:paraId="7F46502D" w14:textId="77777777" w:rsidR="00351E78" w:rsidRPr="008874EC" w:rsidRDefault="00351E78" w:rsidP="00351E78">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1E78" w:rsidRPr="008874EC" w14:paraId="0768DD10" w14:textId="77777777" w:rsidTr="0081481E">
        <w:trPr>
          <w:jc w:val="center"/>
        </w:trPr>
        <w:tc>
          <w:tcPr>
            <w:tcW w:w="825" w:type="pct"/>
            <w:shd w:val="clear" w:color="auto" w:fill="C0C0C0"/>
            <w:vAlign w:val="center"/>
          </w:tcPr>
          <w:p w14:paraId="477EC004" w14:textId="77777777" w:rsidR="00351E78" w:rsidRPr="008874EC" w:rsidRDefault="00351E78" w:rsidP="0081481E">
            <w:pPr>
              <w:pStyle w:val="TAH"/>
            </w:pPr>
            <w:r w:rsidRPr="008874EC">
              <w:t>Name</w:t>
            </w:r>
          </w:p>
        </w:tc>
        <w:tc>
          <w:tcPr>
            <w:tcW w:w="732" w:type="pct"/>
            <w:shd w:val="clear" w:color="auto" w:fill="C0C0C0"/>
            <w:vAlign w:val="center"/>
          </w:tcPr>
          <w:p w14:paraId="6499220F" w14:textId="77777777" w:rsidR="00351E78" w:rsidRPr="008874EC" w:rsidRDefault="00351E78" w:rsidP="0081481E">
            <w:pPr>
              <w:pStyle w:val="TAH"/>
            </w:pPr>
            <w:r w:rsidRPr="008874EC">
              <w:t>Data type</w:t>
            </w:r>
          </w:p>
        </w:tc>
        <w:tc>
          <w:tcPr>
            <w:tcW w:w="217" w:type="pct"/>
            <w:shd w:val="clear" w:color="auto" w:fill="C0C0C0"/>
            <w:vAlign w:val="center"/>
          </w:tcPr>
          <w:p w14:paraId="61BC73A9" w14:textId="77777777" w:rsidR="00351E78" w:rsidRPr="008874EC" w:rsidRDefault="00351E78" w:rsidP="0081481E">
            <w:pPr>
              <w:pStyle w:val="TAH"/>
            </w:pPr>
            <w:r w:rsidRPr="008874EC">
              <w:t>P</w:t>
            </w:r>
          </w:p>
        </w:tc>
        <w:tc>
          <w:tcPr>
            <w:tcW w:w="581" w:type="pct"/>
            <w:shd w:val="clear" w:color="auto" w:fill="C0C0C0"/>
            <w:vAlign w:val="center"/>
          </w:tcPr>
          <w:p w14:paraId="15AE0EE9" w14:textId="77777777" w:rsidR="00351E78" w:rsidRPr="008874EC" w:rsidRDefault="00351E78" w:rsidP="0081481E">
            <w:pPr>
              <w:pStyle w:val="TAH"/>
            </w:pPr>
            <w:r w:rsidRPr="008874EC">
              <w:t>Cardinality</w:t>
            </w:r>
          </w:p>
        </w:tc>
        <w:tc>
          <w:tcPr>
            <w:tcW w:w="2645" w:type="pct"/>
            <w:shd w:val="clear" w:color="auto" w:fill="C0C0C0"/>
            <w:vAlign w:val="center"/>
          </w:tcPr>
          <w:p w14:paraId="517EC56E" w14:textId="77777777" w:rsidR="00351E78" w:rsidRPr="008874EC" w:rsidRDefault="00351E78" w:rsidP="0081481E">
            <w:pPr>
              <w:pStyle w:val="TAH"/>
            </w:pPr>
            <w:r w:rsidRPr="008874EC">
              <w:t>Description</w:t>
            </w:r>
          </w:p>
        </w:tc>
      </w:tr>
      <w:tr w:rsidR="00351E78" w:rsidRPr="008874EC" w14:paraId="648F8E2F" w14:textId="77777777" w:rsidTr="0081481E">
        <w:trPr>
          <w:jc w:val="center"/>
        </w:trPr>
        <w:tc>
          <w:tcPr>
            <w:tcW w:w="825" w:type="pct"/>
            <w:shd w:val="clear" w:color="auto" w:fill="auto"/>
            <w:vAlign w:val="center"/>
          </w:tcPr>
          <w:p w14:paraId="5CF568F5" w14:textId="77777777" w:rsidR="00351E78" w:rsidRPr="008874EC" w:rsidRDefault="00351E78" w:rsidP="0081481E">
            <w:pPr>
              <w:pStyle w:val="TAL"/>
            </w:pPr>
            <w:r w:rsidRPr="008874EC">
              <w:t>Location</w:t>
            </w:r>
          </w:p>
        </w:tc>
        <w:tc>
          <w:tcPr>
            <w:tcW w:w="732" w:type="pct"/>
            <w:vAlign w:val="center"/>
          </w:tcPr>
          <w:p w14:paraId="4DC8570B" w14:textId="77777777" w:rsidR="00351E78" w:rsidRPr="008874EC" w:rsidRDefault="00351E78" w:rsidP="0081481E">
            <w:pPr>
              <w:pStyle w:val="TAL"/>
            </w:pPr>
            <w:r w:rsidRPr="008874EC">
              <w:t>string</w:t>
            </w:r>
          </w:p>
        </w:tc>
        <w:tc>
          <w:tcPr>
            <w:tcW w:w="217" w:type="pct"/>
            <w:vAlign w:val="center"/>
          </w:tcPr>
          <w:p w14:paraId="19C02B3F" w14:textId="77777777" w:rsidR="00351E78" w:rsidRPr="008874EC" w:rsidRDefault="00351E78" w:rsidP="0081481E">
            <w:pPr>
              <w:pStyle w:val="TAC"/>
            </w:pPr>
            <w:r w:rsidRPr="008874EC">
              <w:t>M</w:t>
            </w:r>
          </w:p>
        </w:tc>
        <w:tc>
          <w:tcPr>
            <w:tcW w:w="581" w:type="pct"/>
            <w:vAlign w:val="center"/>
          </w:tcPr>
          <w:p w14:paraId="7C47D917" w14:textId="77777777" w:rsidR="00351E78" w:rsidRPr="008874EC" w:rsidRDefault="00351E78" w:rsidP="0081481E">
            <w:pPr>
              <w:pStyle w:val="TAC"/>
            </w:pPr>
            <w:r w:rsidRPr="008874EC">
              <w:t>1</w:t>
            </w:r>
          </w:p>
        </w:tc>
        <w:tc>
          <w:tcPr>
            <w:tcW w:w="2645" w:type="pct"/>
            <w:shd w:val="clear" w:color="auto" w:fill="auto"/>
            <w:vAlign w:val="center"/>
          </w:tcPr>
          <w:p w14:paraId="6B6032F3" w14:textId="77777777" w:rsidR="00351E78" w:rsidRPr="008874EC" w:rsidRDefault="00351E78" w:rsidP="0081481E">
            <w:pPr>
              <w:pStyle w:val="TAL"/>
            </w:pPr>
            <w:r>
              <w:t>Contains a</w:t>
            </w:r>
            <w:r w:rsidRPr="008874EC">
              <w:t>n alternative URI of the resource located in an alternative SEALDD Server.</w:t>
            </w:r>
          </w:p>
        </w:tc>
      </w:tr>
    </w:tbl>
    <w:p w14:paraId="724E8F4A" w14:textId="77777777" w:rsidR="00351E78" w:rsidRPr="008874EC" w:rsidRDefault="00351E78" w:rsidP="00351E78"/>
    <w:p w14:paraId="77985302" w14:textId="77777777" w:rsidR="00351E78" w:rsidRDefault="00351E78" w:rsidP="00351E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5E05F26" w14:textId="77777777" w:rsidR="000E1C55" w:rsidRPr="00810ECB" w:rsidRDefault="000E1C55" w:rsidP="000E1C55">
      <w:pPr>
        <w:pStyle w:val="Heading6"/>
      </w:pPr>
      <w:r w:rsidRPr="00810ECB">
        <w:t>6.4.3.4.3.1</w:t>
      </w:r>
      <w:r w:rsidRPr="00810ECB">
        <w:tab/>
        <w:t>GET</w:t>
      </w:r>
      <w:bookmarkEnd w:id="600"/>
      <w:bookmarkEnd w:id="601"/>
      <w:bookmarkEnd w:id="602"/>
      <w:bookmarkEnd w:id="603"/>
      <w:bookmarkEnd w:id="604"/>
    </w:p>
    <w:p w14:paraId="3BAF330F" w14:textId="77777777" w:rsidR="000E1C55" w:rsidRPr="00810ECB" w:rsidRDefault="000E1C55" w:rsidP="000E1C55">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4B46A2D6" w14:textId="77777777" w:rsidR="000E1C55" w:rsidRPr="00810ECB" w:rsidRDefault="000E1C55" w:rsidP="000E1C55">
      <w:r w:rsidRPr="00810ECB">
        <w:t>This method shall support the URI query parameters specified in table 6.4.3.4.3.1-1.</w:t>
      </w:r>
    </w:p>
    <w:p w14:paraId="6FE1C428" w14:textId="77777777" w:rsidR="000E1C55" w:rsidRPr="00810ECB" w:rsidRDefault="000E1C55" w:rsidP="000E1C55">
      <w:pPr>
        <w:pStyle w:val="TH"/>
        <w:rPr>
          <w:rFonts w:cs="Arial"/>
        </w:rPr>
      </w:pPr>
      <w:r w:rsidRPr="00810ECB">
        <w:lastRenderedPageBreak/>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4"/>
        <w:gridCol w:w="1118"/>
        <w:gridCol w:w="3570"/>
        <w:gridCol w:w="1536"/>
      </w:tblGrid>
      <w:tr w:rsidR="000E1C55" w:rsidRPr="00810ECB" w14:paraId="55CCE80D" w14:textId="77777777" w:rsidTr="00B23258">
        <w:trPr>
          <w:jc w:val="center"/>
        </w:trPr>
        <w:tc>
          <w:tcPr>
            <w:tcW w:w="825" w:type="pct"/>
            <w:tcBorders>
              <w:bottom w:val="single" w:sz="6" w:space="0" w:color="auto"/>
            </w:tcBorders>
            <w:shd w:val="clear" w:color="auto" w:fill="C0C0C0"/>
            <w:vAlign w:val="center"/>
          </w:tcPr>
          <w:p w14:paraId="432F1942" w14:textId="77777777" w:rsidR="000E1C55" w:rsidRPr="00810ECB" w:rsidRDefault="000E1C55" w:rsidP="00B23258">
            <w:pPr>
              <w:pStyle w:val="TAH"/>
            </w:pPr>
            <w:r w:rsidRPr="00810ECB">
              <w:t>Name</w:t>
            </w:r>
          </w:p>
        </w:tc>
        <w:tc>
          <w:tcPr>
            <w:tcW w:w="731" w:type="pct"/>
            <w:tcBorders>
              <w:bottom w:val="single" w:sz="6" w:space="0" w:color="auto"/>
            </w:tcBorders>
            <w:shd w:val="clear" w:color="auto" w:fill="C0C0C0"/>
            <w:vAlign w:val="center"/>
          </w:tcPr>
          <w:p w14:paraId="00E8D405" w14:textId="77777777" w:rsidR="000E1C55" w:rsidRPr="00810ECB" w:rsidRDefault="000E1C55" w:rsidP="00B23258">
            <w:pPr>
              <w:pStyle w:val="TAH"/>
            </w:pPr>
            <w:r w:rsidRPr="00810ECB">
              <w:t>Data type</w:t>
            </w:r>
          </w:p>
        </w:tc>
        <w:tc>
          <w:tcPr>
            <w:tcW w:w="215" w:type="pct"/>
            <w:tcBorders>
              <w:bottom w:val="single" w:sz="6" w:space="0" w:color="auto"/>
            </w:tcBorders>
            <w:shd w:val="clear" w:color="auto" w:fill="C0C0C0"/>
            <w:vAlign w:val="center"/>
          </w:tcPr>
          <w:p w14:paraId="7F1A6B86" w14:textId="77777777" w:rsidR="000E1C55" w:rsidRPr="00810ECB" w:rsidRDefault="000E1C55" w:rsidP="00B23258">
            <w:pPr>
              <w:pStyle w:val="TAH"/>
            </w:pPr>
            <w:r w:rsidRPr="00810ECB">
              <w:t>P</w:t>
            </w:r>
          </w:p>
        </w:tc>
        <w:tc>
          <w:tcPr>
            <w:tcW w:w="580" w:type="pct"/>
            <w:tcBorders>
              <w:bottom w:val="single" w:sz="6" w:space="0" w:color="auto"/>
            </w:tcBorders>
            <w:shd w:val="clear" w:color="auto" w:fill="C0C0C0"/>
            <w:vAlign w:val="center"/>
          </w:tcPr>
          <w:p w14:paraId="339BFE39" w14:textId="77777777" w:rsidR="000E1C55" w:rsidRPr="00810ECB" w:rsidRDefault="000E1C55" w:rsidP="00B23258">
            <w:pPr>
              <w:pStyle w:val="TAH"/>
            </w:pPr>
            <w:r w:rsidRPr="00810ECB">
              <w:t>Cardinality</w:t>
            </w:r>
          </w:p>
        </w:tc>
        <w:tc>
          <w:tcPr>
            <w:tcW w:w="1852" w:type="pct"/>
            <w:tcBorders>
              <w:bottom w:val="single" w:sz="6" w:space="0" w:color="auto"/>
            </w:tcBorders>
            <w:shd w:val="clear" w:color="auto" w:fill="C0C0C0"/>
            <w:vAlign w:val="center"/>
          </w:tcPr>
          <w:p w14:paraId="0274B08B" w14:textId="77777777" w:rsidR="000E1C55" w:rsidRPr="00810ECB" w:rsidRDefault="000E1C55" w:rsidP="00B23258">
            <w:pPr>
              <w:pStyle w:val="TAH"/>
            </w:pPr>
            <w:r w:rsidRPr="00810ECB">
              <w:t>Description</w:t>
            </w:r>
          </w:p>
        </w:tc>
        <w:tc>
          <w:tcPr>
            <w:tcW w:w="797" w:type="pct"/>
            <w:tcBorders>
              <w:bottom w:val="single" w:sz="6" w:space="0" w:color="auto"/>
            </w:tcBorders>
            <w:shd w:val="clear" w:color="auto" w:fill="C0C0C0"/>
            <w:vAlign w:val="center"/>
          </w:tcPr>
          <w:p w14:paraId="51A5842F" w14:textId="77777777" w:rsidR="000E1C55" w:rsidRPr="00810ECB" w:rsidRDefault="000E1C55" w:rsidP="00B23258">
            <w:pPr>
              <w:pStyle w:val="TAH"/>
            </w:pPr>
            <w:r w:rsidRPr="00810ECB">
              <w:t>Applicability</w:t>
            </w:r>
          </w:p>
        </w:tc>
      </w:tr>
      <w:tr w:rsidR="000E1C55" w:rsidRPr="00810ECB" w14:paraId="5DEF107C" w14:textId="77777777" w:rsidTr="00B23258">
        <w:trPr>
          <w:jc w:val="center"/>
        </w:trPr>
        <w:tc>
          <w:tcPr>
            <w:tcW w:w="825" w:type="pct"/>
            <w:tcBorders>
              <w:top w:val="single" w:sz="6" w:space="0" w:color="auto"/>
              <w:bottom w:val="single" w:sz="6" w:space="0" w:color="auto"/>
            </w:tcBorders>
            <w:shd w:val="clear" w:color="auto" w:fill="auto"/>
            <w:vAlign w:val="center"/>
          </w:tcPr>
          <w:p w14:paraId="30EF178F" w14:textId="77777777" w:rsidR="000E1C55" w:rsidRPr="00810ECB" w:rsidRDefault="000E1C55" w:rsidP="00B23258">
            <w:pPr>
              <w:pStyle w:val="TAL"/>
            </w:pPr>
            <w:r w:rsidRPr="00810ECB">
              <w:t>app-traffic-ids</w:t>
            </w:r>
          </w:p>
        </w:tc>
        <w:tc>
          <w:tcPr>
            <w:tcW w:w="731" w:type="pct"/>
            <w:tcBorders>
              <w:top w:val="single" w:sz="6" w:space="0" w:color="auto"/>
              <w:bottom w:val="single" w:sz="6" w:space="0" w:color="auto"/>
            </w:tcBorders>
            <w:vAlign w:val="center"/>
          </w:tcPr>
          <w:p w14:paraId="5F67A4CF" w14:textId="77777777" w:rsidR="000E1C55" w:rsidRPr="00810ECB" w:rsidRDefault="000E1C55" w:rsidP="00B23258">
            <w:pPr>
              <w:pStyle w:val="TAL"/>
            </w:pPr>
            <w:r w:rsidRPr="00810ECB">
              <w:t>array(string)</w:t>
            </w:r>
          </w:p>
        </w:tc>
        <w:tc>
          <w:tcPr>
            <w:tcW w:w="215" w:type="pct"/>
            <w:tcBorders>
              <w:top w:val="single" w:sz="6" w:space="0" w:color="auto"/>
              <w:bottom w:val="single" w:sz="6" w:space="0" w:color="auto"/>
            </w:tcBorders>
            <w:vAlign w:val="center"/>
          </w:tcPr>
          <w:p w14:paraId="262A8D91" w14:textId="77777777" w:rsidR="000E1C55" w:rsidRPr="00810ECB" w:rsidRDefault="000E1C55" w:rsidP="00B23258">
            <w:pPr>
              <w:pStyle w:val="TAC"/>
            </w:pPr>
            <w:r w:rsidRPr="00810ECB">
              <w:t>M</w:t>
            </w:r>
          </w:p>
        </w:tc>
        <w:tc>
          <w:tcPr>
            <w:tcW w:w="580" w:type="pct"/>
            <w:tcBorders>
              <w:top w:val="single" w:sz="6" w:space="0" w:color="auto"/>
              <w:bottom w:val="single" w:sz="6" w:space="0" w:color="auto"/>
            </w:tcBorders>
            <w:vAlign w:val="center"/>
          </w:tcPr>
          <w:p w14:paraId="4985AA86" w14:textId="77777777" w:rsidR="000E1C55" w:rsidRPr="00810ECB" w:rsidRDefault="000E1C55" w:rsidP="00B23258">
            <w:pPr>
              <w:pStyle w:val="TAC"/>
            </w:pPr>
            <w:r w:rsidRPr="00810ECB">
              <w:t>1</w:t>
            </w:r>
          </w:p>
        </w:tc>
        <w:tc>
          <w:tcPr>
            <w:tcW w:w="1852" w:type="pct"/>
            <w:tcBorders>
              <w:top w:val="single" w:sz="6" w:space="0" w:color="auto"/>
              <w:bottom w:val="single" w:sz="6" w:space="0" w:color="auto"/>
            </w:tcBorders>
            <w:shd w:val="clear" w:color="auto" w:fill="auto"/>
            <w:vAlign w:val="center"/>
          </w:tcPr>
          <w:p w14:paraId="27EBAF06" w14:textId="77777777" w:rsidR="000E1C55" w:rsidRPr="00810ECB" w:rsidRDefault="000E1C55" w:rsidP="00B23258">
            <w:pPr>
              <w:pStyle w:val="TAL"/>
            </w:pPr>
            <w:r w:rsidRPr="00810ECB">
              <w:t>Contains the identifier(s) of the targeted application traffic. This can be in the form of e.g.</w:t>
            </w:r>
            <w:r>
              <w:t>,</w:t>
            </w:r>
            <w:r w:rsidRPr="00810ECB">
              <w:t xml:space="preserve"> VAL Service ID, VAL Server ID.</w:t>
            </w:r>
          </w:p>
        </w:tc>
        <w:tc>
          <w:tcPr>
            <w:tcW w:w="797" w:type="pct"/>
            <w:tcBorders>
              <w:top w:val="single" w:sz="6" w:space="0" w:color="auto"/>
              <w:bottom w:val="single" w:sz="6" w:space="0" w:color="auto"/>
            </w:tcBorders>
            <w:vAlign w:val="center"/>
          </w:tcPr>
          <w:p w14:paraId="17A63294" w14:textId="77777777" w:rsidR="000E1C55" w:rsidRPr="00810ECB" w:rsidRDefault="000E1C55" w:rsidP="00B23258">
            <w:pPr>
              <w:pStyle w:val="TAL"/>
            </w:pPr>
          </w:p>
        </w:tc>
      </w:tr>
      <w:tr w:rsidR="000E1C55" w:rsidRPr="00810ECB" w14:paraId="076B4279" w14:textId="77777777" w:rsidTr="00B23258">
        <w:trPr>
          <w:jc w:val="center"/>
        </w:trPr>
        <w:tc>
          <w:tcPr>
            <w:tcW w:w="825" w:type="pct"/>
            <w:tcBorders>
              <w:top w:val="single" w:sz="6" w:space="0" w:color="auto"/>
              <w:bottom w:val="single" w:sz="6" w:space="0" w:color="auto"/>
            </w:tcBorders>
            <w:shd w:val="clear" w:color="auto" w:fill="auto"/>
            <w:vAlign w:val="center"/>
          </w:tcPr>
          <w:p w14:paraId="37585225" w14:textId="77777777" w:rsidR="000E1C55" w:rsidRPr="00810ECB" w:rsidRDefault="000E1C55" w:rsidP="00B23258">
            <w:pPr>
              <w:pStyle w:val="TAL"/>
            </w:pPr>
            <w:proofErr w:type="spellStart"/>
            <w:r w:rsidRPr="00810ECB">
              <w:t>val</w:t>
            </w:r>
            <w:proofErr w:type="spellEnd"/>
            <w:r w:rsidRPr="00810ECB">
              <w:t>-group-id</w:t>
            </w:r>
          </w:p>
        </w:tc>
        <w:tc>
          <w:tcPr>
            <w:tcW w:w="731" w:type="pct"/>
            <w:tcBorders>
              <w:top w:val="single" w:sz="6" w:space="0" w:color="auto"/>
              <w:bottom w:val="single" w:sz="6" w:space="0" w:color="auto"/>
            </w:tcBorders>
            <w:vAlign w:val="center"/>
          </w:tcPr>
          <w:p w14:paraId="52541AE6" w14:textId="77777777" w:rsidR="000E1C55" w:rsidRPr="00810ECB" w:rsidRDefault="000E1C55" w:rsidP="00B23258">
            <w:pPr>
              <w:pStyle w:val="TAL"/>
            </w:pPr>
            <w:r w:rsidRPr="00810ECB">
              <w:t>string</w:t>
            </w:r>
          </w:p>
        </w:tc>
        <w:tc>
          <w:tcPr>
            <w:tcW w:w="215" w:type="pct"/>
            <w:tcBorders>
              <w:top w:val="single" w:sz="6" w:space="0" w:color="auto"/>
              <w:bottom w:val="single" w:sz="6" w:space="0" w:color="auto"/>
            </w:tcBorders>
            <w:vAlign w:val="center"/>
          </w:tcPr>
          <w:p w14:paraId="7F98D200" w14:textId="77777777" w:rsidR="000E1C55" w:rsidRPr="00810ECB" w:rsidRDefault="000E1C55" w:rsidP="00B23258">
            <w:pPr>
              <w:pStyle w:val="TAC"/>
            </w:pPr>
            <w:r w:rsidRPr="00810ECB">
              <w:t>O</w:t>
            </w:r>
          </w:p>
        </w:tc>
        <w:tc>
          <w:tcPr>
            <w:tcW w:w="580" w:type="pct"/>
            <w:tcBorders>
              <w:top w:val="single" w:sz="6" w:space="0" w:color="auto"/>
              <w:bottom w:val="single" w:sz="6" w:space="0" w:color="auto"/>
            </w:tcBorders>
            <w:vAlign w:val="center"/>
          </w:tcPr>
          <w:p w14:paraId="24BD5226" w14:textId="77777777" w:rsidR="000E1C55" w:rsidRPr="00810ECB" w:rsidRDefault="000E1C55" w:rsidP="00B23258">
            <w:pPr>
              <w:pStyle w:val="TAC"/>
            </w:pPr>
            <w:r w:rsidRPr="00810ECB">
              <w:t>0..1</w:t>
            </w:r>
          </w:p>
        </w:tc>
        <w:tc>
          <w:tcPr>
            <w:tcW w:w="1852" w:type="pct"/>
            <w:tcBorders>
              <w:top w:val="single" w:sz="6" w:space="0" w:color="auto"/>
              <w:bottom w:val="single" w:sz="6" w:space="0" w:color="auto"/>
            </w:tcBorders>
            <w:shd w:val="clear" w:color="auto" w:fill="auto"/>
            <w:vAlign w:val="center"/>
          </w:tcPr>
          <w:p w14:paraId="0E0530EF" w14:textId="77777777" w:rsidR="000E1C55" w:rsidRPr="00810ECB" w:rsidRDefault="000E1C55" w:rsidP="00B23258">
            <w:pPr>
              <w:pStyle w:val="TAL"/>
            </w:pPr>
            <w:r w:rsidRPr="00810ECB">
              <w:t>Contains the identity of the VAL group to which the request is related.</w:t>
            </w:r>
          </w:p>
          <w:p w14:paraId="7832EBFB" w14:textId="77777777" w:rsidR="000E1C55" w:rsidRPr="00810ECB" w:rsidRDefault="000E1C55" w:rsidP="00B23258">
            <w:pPr>
              <w:pStyle w:val="TAL"/>
              <w:rPr>
                <w:rFonts w:cs="Arial"/>
                <w:szCs w:val="18"/>
              </w:rPr>
            </w:pPr>
          </w:p>
          <w:p w14:paraId="5493EE00" w14:textId="77777777" w:rsidR="000E1C55" w:rsidRPr="00810ECB" w:rsidRDefault="000E1C55" w:rsidP="00B23258">
            <w:pPr>
              <w:pStyle w:val="TAL"/>
            </w:pPr>
            <w:r w:rsidRPr="00810ECB">
              <w:rPr>
                <w:rFonts w:cs="Arial"/>
                <w:szCs w:val="18"/>
              </w:rPr>
              <w:t>(NOTE)</w:t>
            </w:r>
          </w:p>
        </w:tc>
        <w:tc>
          <w:tcPr>
            <w:tcW w:w="797" w:type="pct"/>
            <w:tcBorders>
              <w:top w:val="single" w:sz="6" w:space="0" w:color="auto"/>
              <w:bottom w:val="single" w:sz="6" w:space="0" w:color="auto"/>
            </w:tcBorders>
            <w:vAlign w:val="center"/>
          </w:tcPr>
          <w:p w14:paraId="4A1E4C8B" w14:textId="77777777" w:rsidR="000E1C55" w:rsidRPr="00810ECB" w:rsidRDefault="000E1C55" w:rsidP="00B23258">
            <w:pPr>
              <w:pStyle w:val="TAL"/>
            </w:pPr>
          </w:p>
        </w:tc>
      </w:tr>
      <w:tr w:rsidR="000E1C55" w:rsidRPr="00810ECB" w14:paraId="64AFD2BF" w14:textId="77777777" w:rsidTr="00B23258">
        <w:trPr>
          <w:jc w:val="center"/>
        </w:trPr>
        <w:tc>
          <w:tcPr>
            <w:tcW w:w="825" w:type="pct"/>
            <w:tcBorders>
              <w:top w:val="single" w:sz="6" w:space="0" w:color="auto"/>
              <w:bottom w:val="single" w:sz="6" w:space="0" w:color="auto"/>
            </w:tcBorders>
            <w:shd w:val="clear" w:color="auto" w:fill="auto"/>
            <w:vAlign w:val="center"/>
          </w:tcPr>
          <w:p w14:paraId="38E1C47E" w14:textId="77777777" w:rsidR="000E1C55" w:rsidRPr="00810ECB" w:rsidRDefault="000E1C55" w:rsidP="00B23258">
            <w:pPr>
              <w:pStyle w:val="TAL"/>
            </w:pPr>
            <w:proofErr w:type="spellStart"/>
            <w:r w:rsidRPr="00810ECB">
              <w:t>val</w:t>
            </w:r>
            <w:proofErr w:type="spellEnd"/>
            <w:r w:rsidRPr="00810ECB">
              <w:t>-</w:t>
            </w:r>
            <w:proofErr w:type="spellStart"/>
            <w:r w:rsidRPr="00810ECB">
              <w:t>ue</w:t>
            </w:r>
            <w:proofErr w:type="spellEnd"/>
            <w:r w:rsidRPr="00810ECB">
              <w:t>-ids-list</w:t>
            </w:r>
          </w:p>
        </w:tc>
        <w:tc>
          <w:tcPr>
            <w:tcW w:w="731" w:type="pct"/>
            <w:tcBorders>
              <w:top w:val="single" w:sz="6" w:space="0" w:color="auto"/>
              <w:bottom w:val="single" w:sz="6" w:space="0" w:color="auto"/>
            </w:tcBorders>
            <w:vAlign w:val="center"/>
          </w:tcPr>
          <w:p w14:paraId="483BF9E1" w14:textId="77777777" w:rsidR="000E1C55" w:rsidRPr="00810ECB" w:rsidRDefault="000E1C55" w:rsidP="00B23258">
            <w:pPr>
              <w:pStyle w:val="TAL"/>
            </w:pPr>
            <w:r w:rsidRPr="00810ECB">
              <w:t>array(</w:t>
            </w:r>
            <w:r>
              <w:t>string</w:t>
            </w:r>
            <w:r w:rsidRPr="00810ECB">
              <w:t>)</w:t>
            </w:r>
          </w:p>
        </w:tc>
        <w:tc>
          <w:tcPr>
            <w:tcW w:w="215" w:type="pct"/>
            <w:tcBorders>
              <w:top w:val="single" w:sz="6" w:space="0" w:color="auto"/>
              <w:bottom w:val="single" w:sz="6" w:space="0" w:color="auto"/>
            </w:tcBorders>
            <w:vAlign w:val="center"/>
          </w:tcPr>
          <w:p w14:paraId="3FEDF9FD" w14:textId="77777777" w:rsidR="000E1C55" w:rsidRPr="00810ECB" w:rsidRDefault="000E1C55" w:rsidP="00B23258">
            <w:pPr>
              <w:pStyle w:val="TAC"/>
            </w:pPr>
            <w:r w:rsidRPr="00810ECB">
              <w:t>O</w:t>
            </w:r>
          </w:p>
        </w:tc>
        <w:tc>
          <w:tcPr>
            <w:tcW w:w="580" w:type="pct"/>
            <w:tcBorders>
              <w:top w:val="single" w:sz="6" w:space="0" w:color="auto"/>
              <w:bottom w:val="single" w:sz="6" w:space="0" w:color="auto"/>
            </w:tcBorders>
            <w:vAlign w:val="center"/>
          </w:tcPr>
          <w:p w14:paraId="279C432B" w14:textId="77777777" w:rsidR="000E1C55" w:rsidRPr="00810ECB" w:rsidRDefault="000E1C55" w:rsidP="00B23258">
            <w:pPr>
              <w:pStyle w:val="TAC"/>
            </w:pPr>
            <w:proofErr w:type="gramStart"/>
            <w:r w:rsidRPr="00810ECB">
              <w:t>1..N</w:t>
            </w:r>
            <w:proofErr w:type="gramEnd"/>
          </w:p>
        </w:tc>
        <w:tc>
          <w:tcPr>
            <w:tcW w:w="1852" w:type="pct"/>
            <w:tcBorders>
              <w:top w:val="single" w:sz="6" w:space="0" w:color="auto"/>
              <w:bottom w:val="single" w:sz="6" w:space="0" w:color="auto"/>
            </w:tcBorders>
            <w:shd w:val="clear" w:color="auto" w:fill="auto"/>
            <w:vAlign w:val="center"/>
          </w:tcPr>
          <w:p w14:paraId="30C97D72" w14:textId="77777777" w:rsidR="000E1C55" w:rsidRPr="00810ECB" w:rsidRDefault="000E1C55" w:rsidP="00B23258">
            <w:pPr>
              <w:pStyle w:val="TAL"/>
            </w:pPr>
            <w:r w:rsidRPr="00810ECB">
              <w:t>Contains the list of the identifier(s) of the VAL UE(s) to which the request is related.</w:t>
            </w:r>
          </w:p>
          <w:p w14:paraId="3CDE5A6D" w14:textId="77777777" w:rsidR="000E1C55" w:rsidRPr="00810ECB" w:rsidRDefault="000E1C55" w:rsidP="00B23258">
            <w:pPr>
              <w:pStyle w:val="TAL"/>
              <w:rPr>
                <w:rFonts w:cs="Arial"/>
                <w:szCs w:val="18"/>
              </w:rPr>
            </w:pPr>
          </w:p>
          <w:p w14:paraId="393FE389" w14:textId="77777777" w:rsidR="000E1C55" w:rsidRPr="00810ECB" w:rsidRDefault="000E1C55" w:rsidP="00B23258">
            <w:pPr>
              <w:pStyle w:val="TAL"/>
            </w:pPr>
            <w:r w:rsidRPr="00810ECB">
              <w:rPr>
                <w:rFonts w:cs="Arial"/>
                <w:szCs w:val="18"/>
              </w:rPr>
              <w:t>(NOTE)</w:t>
            </w:r>
          </w:p>
        </w:tc>
        <w:tc>
          <w:tcPr>
            <w:tcW w:w="797" w:type="pct"/>
            <w:tcBorders>
              <w:top w:val="single" w:sz="6" w:space="0" w:color="auto"/>
              <w:bottom w:val="single" w:sz="6" w:space="0" w:color="auto"/>
            </w:tcBorders>
            <w:vAlign w:val="center"/>
          </w:tcPr>
          <w:p w14:paraId="6308D3BD" w14:textId="77777777" w:rsidR="000E1C55" w:rsidRPr="00810ECB" w:rsidRDefault="000E1C55" w:rsidP="00B23258">
            <w:pPr>
              <w:pStyle w:val="TAL"/>
            </w:pPr>
          </w:p>
        </w:tc>
      </w:tr>
      <w:tr w:rsidR="000E1C55" w:rsidRPr="00810ECB" w14:paraId="0D7C5D2B" w14:textId="77777777" w:rsidTr="00B23258">
        <w:trPr>
          <w:jc w:val="center"/>
        </w:trPr>
        <w:tc>
          <w:tcPr>
            <w:tcW w:w="825" w:type="pct"/>
            <w:tcBorders>
              <w:top w:val="single" w:sz="6" w:space="0" w:color="auto"/>
              <w:bottom w:val="single" w:sz="6" w:space="0" w:color="auto"/>
            </w:tcBorders>
            <w:shd w:val="clear" w:color="auto" w:fill="auto"/>
            <w:vAlign w:val="center"/>
          </w:tcPr>
          <w:p w14:paraId="4834E877" w14:textId="77777777" w:rsidR="000E1C55" w:rsidRPr="00810ECB" w:rsidRDefault="000E1C55" w:rsidP="00B23258">
            <w:pPr>
              <w:pStyle w:val="TAL"/>
            </w:pPr>
            <w:r w:rsidRPr="00810ECB">
              <w:t>all-</w:t>
            </w:r>
            <w:proofErr w:type="spellStart"/>
            <w:r w:rsidRPr="00810ECB">
              <w:t>val</w:t>
            </w:r>
            <w:proofErr w:type="spellEnd"/>
            <w:r w:rsidRPr="00810ECB">
              <w:t>-</w:t>
            </w:r>
            <w:proofErr w:type="spellStart"/>
            <w:r w:rsidRPr="00810ECB">
              <w:t>ues</w:t>
            </w:r>
            <w:proofErr w:type="spellEnd"/>
          </w:p>
        </w:tc>
        <w:tc>
          <w:tcPr>
            <w:tcW w:w="731" w:type="pct"/>
            <w:tcBorders>
              <w:top w:val="single" w:sz="6" w:space="0" w:color="auto"/>
              <w:bottom w:val="single" w:sz="6" w:space="0" w:color="auto"/>
            </w:tcBorders>
            <w:vAlign w:val="center"/>
          </w:tcPr>
          <w:p w14:paraId="30C6F978" w14:textId="77777777" w:rsidR="000E1C55" w:rsidRPr="00810ECB" w:rsidRDefault="000E1C55" w:rsidP="00B23258">
            <w:pPr>
              <w:pStyle w:val="TAL"/>
            </w:pPr>
            <w:proofErr w:type="spellStart"/>
            <w:r w:rsidRPr="00810ECB">
              <w:t>boolean</w:t>
            </w:r>
            <w:proofErr w:type="spellEnd"/>
          </w:p>
        </w:tc>
        <w:tc>
          <w:tcPr>
            <w:tcW w:w="215" w:type="pct"/>
            <w:tcBorders>
              <w:top w:val="single" w:sz="6" w:space="0" w:color="auto"/>
              <w:bottom w:val="single" w:sz="6" w:space="0" w:color="auto"/>
            </w:tcBorders>
            <w:vAlign w:val="center"/>
          </w:tcPr>
          <w:p w14:paraId="5C5D3B12" w14:textId="77777777" w:rsidR="000E1C55" w:rsidRPr="00810ECB" w:rsidRDefault="000E1C55" w:rsidP="00B23258">
            <w:pPr>
              <w:pStyle w:val="TAC"/>
            </w:pPr>
            <w:r w:rsidRPr="00810ECB">
              <w:t>O</w:t>
            </w:r>
          </w:p>
        </w:tc>
        <w:tc>
          <w:tcPr>
            <w:tcW w:w="580" w:type="pct"/>
            <w:tcBorders>
              <w:top w:val="single" w:sz="6" w:space="0" w:color="auto"/>
              <w:bottom w:val="single" w:sz="6" w:space="0" w:color="auto"/>
            </w:tcBorders>
            <w:vAlign w:val="center"/>
          </w:tcPr>
          <w:p w14:paraId="7FB01081" w14:textId="77777777" w:rsidR="000E1C55" w:rsidRPr="00810ECB" w:rsidRDefault="000E1C55" w:rsidP="00B23258">
            <w:pPr>
              <w:pStyle w:val="TAC"/>
            </w:pPr>
            <w:r w:rsidRPr="00810ECB">
              <w:t>0..1</w:t>
            </w:r>
          </w:p>
        </w:tc>
        <w:tc>
          <w:tcPr>
            <w:tcW w:w="1852" w:type="pct"/>
            <w:tcBorders>
              <w:top w:val="single" w:sz="6" w:space="0" w:color="auto"/>
              <w:bottom w:val="single" w:sz="6" w:space="0" w:color="auto"/>
            </w:tcBorders>
            <w:shd w:val="clear" w:color="auto" w:fill="auto"/>
            <w:vAlign w:val="center"/>
          </w:tcPr>
          <w:p w14:paraId="03BCFDB8" w14:textId="0CA44E32" w:rsidR="00DF1938" w:rsidRDefault="000E1C55" w:rsidP="00DF1938">
            <w:pPr>
              <w:pStyle w:val="TAL"/>
            </w:pPr>
            <w:r w:rsidRPr="00810ECB">
              <w:t>Indicates that the request is related to all VAL UE(s)</w:t>
            </w:r>
            <w:r w:rsidRPr="00810ECB">
              <w:rPr>
                <w:lang w:eastAsia="zh-CN"/>
              </w:rPr>
              <w:t xml:space="preserve"> of the application traffic identified by the application traffic identifier(s) provided within the "</w:t>
            </w:r>
            <w:proofErr w:type="spellStart"/>
            <w:r w:rsidRPr="00810ECB">
              <w:rPr>
                <w:lang w:eastAsia="zh-CN"/>
              </w:rPr>
              <w:t>appTrafficIds</w:t>
            </w:r>
            <w:proofErr w:type="spellEnd"/>
            <w:r w:rsidRPr="00810ECB">
              <w:rPr>
                <w:lang w:eastAsia="zh-CN"/>
              </w:rPr>
              <w:t>" attribute</w:t>
            </w:r>
            <w:r w:rsidRPr="00810ECB">
              <w:t>.</w:t>
            </w:r>
          </w:p>
          <w:p w14:paraId="045E2788" w14:textId="77777777" w:rsidR="00DF1938" w:rsidRDefault="00DF1938" w:rsidP="00DF1938">
            <w:pPr>
              <w:pStyle w:val="TAL"/>
              <w:rPr>
                <w:ins w:id="705" w:author="Huawei [Abdessamad] 2023-12" w:date="2023-12-01T18:44:00Z"/>
              </w:rPr>
            </w:pPr>
          </w:p>
          <w:p w14:paraId="2B1F3BEA" w14:textId="77777777" w:rsidR="00DF1938" w:rsidRPr="00810ECB" w:rsidRDefault="00DF1938" w:rsidP="00DF1938">
            <w:pPr>
              <w:pStyle w:val="TAL"/>
              <w:ind w:left="284" w:hanging="284"/>
              <w:rPr>
                <w:ins w:id="706" w:author="Huawei [Abdessamad] 2023-12" w:date="2023-12-01T18:44:00Z"/>
              </w:rPr>
            </w:pPr>
            <w:ins w:id="707" w:author="Huawei [Abdessamad] 2023-12" w:date="2023-12-01T18:44:00Z">
              <w:r w:rsidRPr="000E1C55">
                <w:t>-</w:t>
              </w:r>
              <w:r>
                <w:tab/>
                <w:t xml:space="preserve">"true" indicates that the request is </w:t>
              </w:r>
              <w:r w:rsidRPr="00810ECB">
                <w:t>related to all VAL UE(s)</w:t>
              </w:r>
              <w:r>
                <w:t>.</w:t>
              </w:r>
            </w:ins>
          </w:p>
          <w:p w14:paraId="684A39A0" w14:textId="77777777" w:rsidR="00DF1938" w:rsidRPr="00810ECB" w:rsidRDefault="00DF1938" w:rsidP="00DF1938">
            <w:pPr>
              <w:pStyle w:val="TAL"/>
              <w:ind w:left="284" w:hanging="284"/>
              <w:rPr>
                <w:ins w:id="708" w:author="Huawei [Abdessamad] 2023-12" w:date="2023-12-01T18:44:00Z"/>
              </w:rPr>
            </w:pPr>
            <w:ins w:id="709" w:author="Huawei [Abdessamad] 2023-12" w:date="2023-12-01T18:44:00Z">
              <w:r w:rsidRPr="000E1C55">
                <w:t>-</w:t>
              </w:r>
              <w:r>
                <w:tab/>
                <w:t xml:space="preserve">"false" indicates that the request is not </w:t>
              </w:r>
              <w:r w:rsidRPr="00810ECB">
                <w:t>related to all VAL UE(s)</w:t>
              </w:r>
              <w:r>
                <w:t>.</w:t>
              </w:r>
            </w:ins>
          </w:p>
          <w:p w14:paraId="0291A31E" w14:textId="62FFC117" w:rsidR="00DF1938" w:rsidRPr="00810ECB" w:rsidRDefault="00DF1938" w:rsidP="00DF1938">
            <w:pPr>
              <w:pStyle w:val="TAL"/>
              <w:ind w:left="284" w:hanging="284"/>
              <w:rPr>
                <w:ins w:id="710" w:author="Huawei [Abdessamad] 2023-12" w:date="2023-12-01T18:44:00Z"/>
              </w:rPr>
            </w:pPr>
            <w:ins w:id="711" w:author="Huawei [Abdessamad] 2023-12" w:date="2023-12-01T18:44:00Z">
              <w:r w:rsidRPr="000E1C55">
                <w:t>-</w:t>
              </w:r>
              <w:r>
                <w:tab/>
                <w:t xml:space="preserve">The default value when this </w:t>
              </w:r>
            </w:ins>
            <w:ins w:id="712" w:author="Huawei [Abdessamad] 2024-01" w:date="2024-01-27T19:15:00Z">
              <w:r w:rsidR="004036F2">
                <w:t>query parameter</w:t>
              </w:r>
            </w:ins>
            <w:ins w:id="713" w:author="Huawei [Abdessamad] 2023-12" w:date="2023-12-01T18:44:00Z">
              <w:r>
                <w:t xml:space="preserve"> is omitted is "false".</w:t>
              </w:r>
            </w:ins>
          </w:p>
          <w:p w14:paraId="6F872E33" w14:textId="77777777" w:rsidR="000E1C55" w:rsidRPr="00810ECB" w:rsidRDefault="000E1C55" w:rsidP="00B23258">
            <w:pPr>
              <w:pStyle w:val="TAL"/>
              <w:rPr>
                <w:rFonts w:cs="Arial"/>
                <w:szCs w:val="18"/>
              </w:rPr>
            </w:pPr>
          </w:p>
          <w:p w14:paraId="300445AD" w14:textId="77777777" w:rsidR="000E1C55" w:rsidRPr="00810ECB" w:rsidRDefault="000E1C55" w:rsidP="00B23258">
            <w:pPr>
              <w:pStyle w:val="TAL"/>
            </w:pPr>
            <w:r w:rsidRPr="00810ECB">
              <w:rPr>
                <w:rFonts w:cs="Arial"/>
                <w:szCs w:val="18"/>
              </w:rPr>
              <w:t>(NOTE)</w:t>
            </w:r>
          </w:p>
        </w:tc>
        <w:tc>
          <w:tcPr>
            <w:tcW w:w="797" w:type="pct"/>
            <w:tcBorders>
              <w:top w:val="single" w:sz="6" w:space="0" w:color="auto"/>
              <w:bottom w:val="single" w:sz="6" w:space="0" w:color="auto"/>
            </w:tcBorders>
            <w:vAlign w:val="center"/>
          </w:tcPr>
          <w:p w14:paraId="2EF1CE19" w14:textId="77777777" w:rsidR="000E1C55" w:rsidRPr="00810ECB" w:rsidRDefault="000E1C55" w:rsidP="00B23258">
            <w:pPr>
              <w:pStyle w:val="TAL"/>
            </w:pPr>
          </w:p>
        </w:tc>
      </w:tr>
      <w:tr w:rsidR="000E1C55" w:rsidRPr="00810ECB" w14:paraId="7464513C" w14:textId="77777777" w:rsidTr="00B23258">
        <w:trPr>
          <w:jc w:val="center"/>
        </w:trPr>
        <w:tc>
          <w:tcPr>
            <w:tcW w:w="825" w:type="pct"/>
            <w:tcBorders>
              <w:top w:val="single" w:sz="6" w:space="0" w:color="auto"/>
              <w:bottom w:val="single" w:sz="6" w:space="0" w:color="auto"/>
            </w:tcBorders>
            <w:shd w:val="clear" w:color="auto" w:fill="auto"/>
            <w:vAlign w:val="center"/>
          </w:tcPr>
          <w:p w14:paraId="770EE40E" w14:textId="77777777" w:rsidR="000E1C55" w:rsidRPr="00810ECB" w:rsidRDefault="000E1C55" w:rsidP="00B23258">
            <w:pPr>
              <w:pStyle w:val="TAL"/>
            </w:pPr>
            <w:r w:rsidRPr="00810ECB">
              <w:t>supp-feat</w:t>
            </w:r>
          </w:p>
        </w:tc>
        <w:tc>
          <w:tcPr>
            <w:tcW w:w="731" w:type="pct"/>
            <w:tcBorders>
              <w:top w:val="single" w:sz="6" w:space="0" w:color="auto"/>
              <w:bottom w:val="single" w:sz="6" w:space="0" w:color="auto"/>
            </w:tcBorders>
            <w:vAlign w:val="center"/>
          </w:tcPr>
          <w:p w14:paraId="114FD816" w14:textId="77777777" w:rsidR="000E1C55" w:rsidRPr="00810ECB" w:rsidRDefault="000E1C55" w:rsidP="00B23258">
            <w:pPr>
              <w:pStyle w:val="TAL"/>
            </w:pPr>
            <w:proofErr w:type="spellStart"/>
            <w:r w:rsidRPr="00810ECB">
              <w:t>SupportedFeatures</w:t>
            </w:r>
            <w:proofErr w:type="spellEnd"/>
          </w:p>
        </w:tc>
        <w:tc>
          <w:tcPr>
            <w:tcW w:w="215" w:type="pct"/>
            <w:tcBorders>
              <w:top w:val="single" w:sz="6" w:space="0" w:color="auto"/>
              <w:bottom w:val="single" w:sz="6" w:space="0" w:color="auto"/>
            </w:tcBorders>
            <w:vAlign w:val="center"/>
          </w:tcPr>
          <w:p w14:paraId="3F218627" w14:textId="77777777" w:rsidR="000E1C55" w:rsidRPr="00810ECB" w:rsidRDefault="000E1C55" w:rsidP="00B23258">
            <w:pPr>
              <w:pStyle w:val="TAC"/>
            </w:pPr>
            <w:r w:rsidRPr="00810ECB">
              <w:t>O</w:t>
            </w:r>
          </w:p>
        </w:tc>
        <w:tc>
          <w:tcPr>
            <w:tcW w:w="580" w:type="pct"/>
            <w:tcBorders>
              <w:top w:val="single" w:sz="6" w:space="0" w:color="auto"/>
              <w:bottom w:val="single" w:sz="6" w:space="0" w:color="auto"/>
            </w:tcBorders>
            <w:vAlign w:val="center"/>
          </w:tcPr>
          <w:p w14:paraId="04246EEC" w14:textId="77777777" w:rsidR="000E1C55" w:rsidRPr="00810ECB" w:rsidRDefault="000E1C55" w:rsidP="00B23258">
            <w:pPr>
              <w:pStyle w:val="TAC"/>
            </w:pPr>
            <w:r w:rsidRPr="00810ECB">
              <w:t>0..1</w:t>
            </w:r>
          </w:p>
        </w:tc>
        <w:tc>
          <w:tcPr>
            <w:tcW w:w="1852" w:type="pct"/>
            <w:tcBorders>
              <w:top w:val="single" w:sz="6" w:space="0" w:color="auto"/>
              <w:bottom w:val="single" w:sz="6" w:space="0" w:color="auto"/>
            </w:tcBorders>
            <w:shd w:val="clear" w:color="auto" w:fill="auto"/>
            <w:vAlign w:val="center"/>
          </w:tcPr>
          <w:p w14:paraId="04C004AB" w14:textId="63D6CF41" w:rsidR="000E1C55" w:rsidRPr="00810ECB" w:rsidRDefault="000E1C55" w:rsidP="00B23258">
            <w:pPr>
              <w:pStyle w:val="TAL"/>
            </w:pPr>
            <w:r w:rsidRPr="00810ECB">
              <w:t xml:space="preserve">Contains </w:t>
            </w:r>
            <w:ins w:id="714" w:author="Huawei [Abdessamad] 2023-12" w:date="2023-12-03T15:16:00Z">
              <w:r w:rsidR="00B332DC" w:rsidRPr="00FD7038">
                <w:t>the list of supported features among the ones defined in clause 6.</w:t>
              </w:r>
              <w:r w:rsidR="00B332DC">
                <w:t>4</w:t>
              </w:r>
              <w:r w:rsidR="00B332DC" w:rsidRPr="00FD7038">
                <w:t>.8</w:t>
              </w:r>
            </w:ins>
            <w:del w:id="715" w:author="Huawei [Abdessamad] 2023-12" w:date="2023-12-03T15:16:00Z">
              <w:r w:rsidRPr="00810ECB" w:rsidDel="00B332DC">
                <w:delText>the list of supported features</w:delText>
              </w:r>
            </w:del>
            <w:r w:rsidRPr="00810ECB">
              <w:t>.</w:t>
            </w:r>
          </w:p>
          <w:p w14:paraId="557FB8AF" w14:textId="77777777" w:rsidR="000E1C55" w:rsidRPr="00810ECB" w:rsidRDefault="000E1C55" w:rsidP="00B23258">
            <w:pPr>
              <w:pStyle w:val="TAL"/>
            </w:pPr>
          </w:p>
          <w:p w14:paraId="1FDD03FE" w14:textId="4247AF3F" w:rsidR="000E1C55" w:rsidRPr="00810ECB" w:rsidRDefault="000E1C55" w:rsidP="00B23258">
            <w:pPr>
              <w:pStyle w:val="TAL"/>
            </w:pPr>
            <w:r w:rsidRPr="00810ECB">
              <w:t xml:space="preserve">This </w:t>
            </w:r>
            <w:r>
              <w:t>query parameter</w:t>
            </w:r>
            <w:r w:rsidRPr="00810ECB">
              <w:t xml:space="preserve"> shall be present </w:t>
            </w:r>
            <w:ins w:id="716" w:author="Huawei [Abdessamad] 2023-12" w:date="2023-12-03T15:16:00Z">
              <w:r w:rsidR="00B332DC">
                <w:t xml:space="preserve">only </w:t>
              </w:r>
            </w:ins>
            <w:r w:rsidRPr="00810ECB">
              <w:t>when feature negotiation needs to take place.</w:t>
            </w:r>
          </w:p>
        </w:tc>
        <w:tc>
          <w:tcPr>
            <w:tcW w:w="797" w:type="pct"/>
            <w:tcBorders>
              <w:top w:val="single" w:sz="6" w:space="0" w:color="auto"/>
              <w:bottom w:val="single" w:sz="6" w:space="0" w:color="auto"/>
            </w:tcBorders>
            <w:vAlign w:val="center"/>
          </w:tcPr>
          <w:p w14:paraId="7CEEE8C2" w14:textId="77777777" w:rsidR="000E1C55" w:rsidRPr="00810ECB" w:rsidRDefault="000E1C55" w:rsidP="00B23258">
            <w:pPr>
              <w:pStyle w:val="TAL"/>
            </w:pPr>
          </w:p>
        </w:tc>
      </w:tr>
      <w:tr w:rsidR="000E1C55" w:rsidRPr="00810ECB" w14:paraId="16BEF737" w14:textId="77777777" w:rsidTr="00B23258">
        <w:trPr>
          <w:jc w:val="center"/>
        </w:trPr>
        <w:tc>
          <w:tcPr>
            <w:tcW w:w="5000" w:type="pct"/>
            <w:gridSpan w:val="6"/>
            <w:tcBorders>
              <w:top w:val="single" w:sz="6" w:space="0" w:color="auto"/>
            </w:tcBorders>
            <w:shd w:val="clear" w:color="auto" w:fill="auto"/>
            <w:vAlign w:val="center"/>
          </w:tcPr>
          <w:p w14:paraId="478D6741" w14:textId="24CD3120" w:rsidR="000E1C55" w:rsidRPr="00810ECB" w:rsidRDefault="000E1C55" w:rsidP="00B23258">
            <w:pPr>
              <w:pStyle w:val="TAN"/>
            </w:pPr>
            <w:r w:rsidRPr="00810ECB">
              <w:t>NOTE:</w:t>
            </w:r>
            <w:r w:rsidRPr="00810ECB">
              <w:tab/>
            </w:r>
            <w:r w:rsidRPr="00810ECB">
              <w:tab/>
              <w:t>The</w:t>
            </w:r>
            <w:del w:id="717" w:author="Huawei [Abdessamad] 2023-12" w:date="2023-12-01T18:45:00Z">
              <w:r w:rsidRPr="00810ECB" w:rsidDel="004A6604">
                <w:delText>se</w:delText>
              </w:r>
            </w:del>
            <w:r w:rsidRPr="00810ECB">
              <w:t xml:space="preserve"> </w:t>
            </w:r>
            <w:ins w:id="718" w:author="Huawei [Abdessamad] 2023-12" w:date="2023-12-01T18:45:00Z">
              <w:r w:rsidR="004A6604">
                <w:t>"</w:t>
              </w:r>
              <w:proofErr w:type="spellStart"/>
              <w:r w:rsidR="004A6604" w:rsidRPr="00810ECB">
                <w:t>val</w:t>
              </w:r>
              <w:proofErr w:type="spellEnd"/>
              <w:r w:rsidR="004A6604" w:rsidRPr="00810ECB">
                <w:t>-group-id</w:t>
              </w:r>
              <w:r w:rsidR="004A6604">
                <w:t>" query parameter, the "</w:t>
              </w:r>
              <w:proofErr w:type="spellStart"/>
              <w:r w:rsidR="004A6604" w:rsidRPr="00810ECB">
                <w:t>val</w:t>
              </w:r>
              <w:proofErr w:type="spellEnd"/>
              <w:r w:rsidR="004A6604" w:rsidRPr="00810ECB">
                <w:t>-</w:t>
              </w:r>
              <w:proofErr w:type="spellStart"/>
              <w:r w:rsidR="004A6604" w:rsidRPr="00810ECB">
                <w:t>ue</w:t>
              </w:r>
              <w:proofErr w:type="spellEnd"/>
              <w:r w:rsidR="004A6604" w:rsidRPr="00810ECB">
                <w:t>-ids-list</w:t>
              </w:r>
              <w:r w:rsidR="004A6604">
                <w:t>"</w:t>
              </w:r>
              <w:r w:rsidR="004A6604" w:rsidRPr="00810ECB">
                <w:t xml:space="preserve"> </w:t>
              </w:r>
              <w:r w:rsidR="004A6604">
                <w:t>query parameter, and when set to "true", the "</w:t>
              </w:r>
              <w:r w:rsidR="004A6604" w:rsidRPr="00810ECB">
                <w:t>all-</w:t>
              </w:r>
              <w:proofErr w:type="spellStart"/>
              <w:r w:rsidR="004A6604" w:rsidRPr="00810ECB">
                <w:t>val</w:t>
              </w:r>
              <w:proofErr w:type="spellEnd"/>
              <w:r w:rsidR="004A6604" w:rsidRPr="00810ECB">
                <w:t>-</w:t>
              </w:r>
              <w:proofErr w:type="spellStart"/>
              <w:r w:rsidR="004A6604" w:rsidRPr="00810ECB">
                <w:t>ues</w:t>
              </w:r>
              <w:proofErr w:type="spellEnd"/>
              <w:r w:rsidR="004A6604">
                <w:t xml:space="preserve">" </w:t>
              </w:r>
            </w:ins>
            <w:r w:rsidRPr="00810ECB">
              <w:t>query parameter</w:t>
            </w:r>
            <w:del w:id="719" w:author="Huawei [Abdessamad] 2023-12" w:date="2023-12-01T18:45:00Z">
              <w:r w:rsidRPr="00810ECB" w:rsidDel="00373760">
                <w:delText>s</w:delText>
              </w:r>
            </w:del>
            <w:r w:rsidRPr="00810ECB">
              <w:t xml:space="preserve"> are mutually exclusive. Either one of them may be present.</w:t>
            </w:r>
          </w:p>
        </w:tc>
      </w:tr>
    </w:tbl>
    <w:p w14:paraId="371EC136" w14:textId="77777777" w:rsidR="000E1C55" w:rsidRPr="00810ECB" w:rsidRDefault="000E1C55" w:rsidP="000E1C55"/>
    <w:p w14:paraId="31E7125B" w14:textId="77777777" w:rsidR="000E1C55" w:rsidRPr="00810ECB" w:rsidRDefault="000E1C55" w:rsidP="000E1C55">
      <w:r w:rsidRPr="00810ECB">
        <w:t>This method shall support the request data structures specified in table 6.4.3.4.3.1-2 and the response data structures and response codes specified in table 6.4.3.4.3.1-3.</w:t>
      </w:r>
    </w:p>
    <w:p w14:paraId="08B7E974" w14:textId="77777777" w:rsidR="000E1C55" w:rsidRPr="00810ECB" w:rsidRDefault="000E1C55" w:rsidP="000E1C55">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E1C55" w:rsidRPr="00810ECB" w14:paraId="062289B5" w14:textId="77777777" w:rsidTr="00B23258">
        <w:trPr>
          <w:jc w:val="center"/>
        </w:trPr>
        <w:tc>
          <w:tcPr>
            <w:tcW w:w="1627" w:type="dxa"/>
            <w:tcBorders>
              <w:bottom w:val="single" w:sz="6" w:space="0" w:color="auto"/>
            </w:tcBorders>
            <w:shd w:val="clear" w:color="auto" w:fill="C0C0C0"/>
            <w:vAlign w:val="center"/>
          </w:tcPr>
          <w:p w14:paraId="1283CA0E" w14:textId="77777777" w:rsidR="000E1C55" w:rsidRPr="00810ECB" w:rsidRDefault="000E1C55" w:rsidP="00B23258">
            <w:pPr>
              <w:pStyle w:val="TAH"/>
            </w:pPr>
            <w:r w:rsidRPr="00810ECB">
              <w:t>Data type</w:t>
            </w:r>
          </w:p>
        </w:tc>
        <w:tc>
          <w:tcPr>
            <w:tcW w:w="425" w:type="dxa"/>
            <w:tcBorders>
              <w:bottom w:val="single" w:sz="6" w:space="0" w:color="auto"/>
            </w:tcBorders>
            <w:shd w:val="clear" w:color="auto" w:fill="C0C0C0"/>
            <w:vAlign w:val="center"/>
          </w:tcPr>
          <w:p w14:paraId="64EB366D" w14:textId="77777777" w:rsidR="000E1C55" w:rsidRPr="00810ECB" w:rsidRDefault="000E1C55" w:rsidP="00B23258">
            <w:pPr>
              <w:pStyle w:val="TAH"/>
            </w:pPr>
            <w:r w:rsidRPr="00810ECB">
              <w:t>P</w:t>
            </w:r>
          </w:p>
        </w:tc>
        <w:tc>
          <w:tcPr>
            <w:tcW w:w="1276" w:type="dxa"/>
            <w:tcBorders>
              <w:bottom w:val="single" w:sz="6" w:space="0" w:color="auto"/>
            </w:tcBorders>
            <w:shd w:val="clear" w:color="auto" w:fill="C0C0C0"/>
            <w:vAlign w:val="center"/>
          </w:tcPr>
          <w:p w14:paraId="2E93EE68" w14:textId="77777777" w:rsidR="000E1C55" w:rsidRPr="00810ECB" w:rsidRDefault="000E1C55" w:rsidP="00B23258">
            <w:pPr>
              <w:pStyle w:val="TAH"/>
            </w:pPr>
            <w:r w:rsidRPr="00810ECB">
              <w:t>Cardinality</w:t>
            </w:r>
          </w:p>
        </w:tc>
        <w:tc>
          <w:tcPr>
            <w:tcW w:w="6447" w:type="dxa"/>
            <w:tcBorders>
              <w:bottom w:val="single" w:sz="6" w:space="0" w:color="auto"/>
            </w:tcBorders>
            <w:shd w:val="clear" w:color="auto" w:fill="C0C0C0"/>
            <w:vAlign w:val="center"/>
          </w:tcPr>
          <w:p w14:paraId="7C2DDA74" w14:textId="77777777" w:rsidR="000E1C55" w:rsidRPr="00810ECB" w:rsidRDefault="000E1C55" w:rsidP="00B23258">
            <w:pPr>
              <w:pStyle w:val="TAH"/>
            </w:pPr>
            <w:r w:rsidRPr="00810ECB">
              <w:t>Description</w:t>
            </w:r>
          </w:p>
        </w:tc>
      </w:tr>
      <w:tr w:rsidR="000E1C55" w:rsidRPr="00810ECB" w14:paraId="7A07A546" w14:textId="77777777" w:rsidTr="00B23258">
        <w:trPr>
          <w:jc w:val="center"/>
        </w:trPr>
        <w:tc>
          <w:tcPr>
            <w:tcW w:w="1627" w:type="dxa"/>
            <w:tcBorders>
              <w:top w:val="single" w:sz="6" w:space="0" w:color="auto"/>
            </w:tcBorders>
            <w:shd w:val="clear" w:color="auto" w:fill="auto"/>
            <w:vAlign w:val="center"/>
          </w:tcPr>
          <w:p w14:paraId="76099814" w14:textId="77777777" w:rsidR="000E1C55" w:rsidRPr="00810ECB" w:rsidRDefault="000E1C55" w:rsidP="00B23258">
            <w:pPr>
              <w:pStyle w:val="TAL"/>
            </w:pPr>
            <w:r w:rsidRPr="00810ECB">
              <w:t>n/a</w:t>
            </w:r>
          </w:p>
        </w:tc>
        <w:tc>
          <w:tcPr>
            <w:tcW w:w="425" w:type="dxa"/>
            <w:tcBorders>
              <w:top w:val="single" w:sz="6" w:space="0" w:color="auto"/>
            </w:tcBorders>
            <w:vAlign w:val="center"/>
          </w:tcPr>
          <w:p w14:paraId="691C215D" w14:textId="77777777" w:rsidR="000E1C55" w:rsidRPr="00810ECB" w:rsidRDefault="000E1C55" w:rsidP="00B23258">
            <w:pPr>
              <w:pStyle w:val="TAC"/>
            </w:pPr>
          </w:p>
        </w:tc>
        <w:tc>
          <w:tcPr>
            <w:tcW w:w="1276" w:type="dxa"/>
            <w:tcBorders>
              <w:top w:val="single" w:sz="6" w:space="0" w:color="auto"/>
            </w:tcBorders>
            <w:vAlign w:val="center"/>
          </w:tcPr>
          <w:p w14:paraId="7738CE6A" w14:textId="77777777" w:rsidR="000E1C55" w:rsidRPr="00810ECB" w:rsidRDefault="000E1C55" w:rsidP="00B23258">
            <w:pPr>
              <w:pStyle w:val="TAC"/>
            </w:pPr>
          </w:p>
        </w:tc>
        <w:tc>
          <w:tcPr>
            <w:tcW w:w="6447" w:type="dxa"/>
            <w:tcBorders>
              <w:top w:val="single" w:sz="6" w:space="0" w:color="auto"/>
            </w:tcBorders>
            <w:shd w:val="clear" w:color="auto" w:fill="auto"/>
            <w:vAlign w:val="center"/>
          </w:tcPr>
          <w:p w14:paraId="5953AC59" w14:textId="77777777" w:rsidR="000E1C55" w:rsidRPr="00810ECB" w:rsidRDefault="000E1C55" w:rsidP="00B23258">
            <w:pPr>
              <w:pStyle w:val="TAL"/>
            </w:pPr>
          </w:p>
        </w:tc>
      </w:tr>
    </w:tbl>
    <w:p w14:paraId="125C718F" w14:textId="77777777" w:rsidR="000E1C55" w:rsidRPr="00810ECB" w:rsidRDefault="000E1C55" w:rsidP="000E1C55"/>
    <w:p w14:paraId="7F7D29A0" w14:textId="77777777" w:rsidR="000E1C55" w:rsidRPr="00810ECB" w:rsidRDefault="000E1C55" w:rsidP="000E1C55">
      <w:pPr>
        <w:pStyle w:val="TH"/>
      </w:pPr>
      <w:r w:rsidRPr="00810ECB">
        <w:lastRenderedPageBreak/>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3"/>
        <w:gridCol w:w="1420"/>
        <w:gridCol w:w="4666"/>
      </w:tblGrid>
      <w:tr w:rsidR="000E1C55" w:rsidRPr="00810ECB" w14:paraId="6F8AC173" w14:textId="77777777" w:rsidTr="00B23258">
        <w:trPr>
          <w:jc w:val="center"/>
        </w:trPr>
        <w:tc>
          <w:tcPr>
            <w:tcW w:w="1027" w:type="pct"/>
            <w:tcBorders>
              <w:bottom w:val="single" w:sz="6" w:space="0" w:color="auto"/>
            </w:tcBorders>
            <w:shd w:val="clear" w:color="auto" w:fill="C0C0C0"/>
            <w:vAlign w:val="center"/>
          </w:tcPr>
          <w:p w14:paraId="7FB2E58B" w14:textId="77777777" w:rsidR="000E1C55" w:rsidRPr="00810ECB" w:rsidRDefault="000E1C55" w:rsidP="00B23258">
            <w:pPr>
              <w:pStyle w:val="TAH"/>
            </w:pPr>
            <w:r w:rsidRPr="00810ECB">
              <w:t>Data type</w:t>
            </w:r>
          </w:p>
        </w:tc>
        <w:tc>
          <w:tcPr>
            <w:tcW w:w="221" w:type="pct"/>
            <w:tcBorders>
              <w:bottom w:val="single" w:sz="6" w:space="0" w:color="auto"/>
            </w:tcBorders>
            <w:shd w:val="clear" w:color="auto" w:fill="C0C0C0"/>
            <w:vAlign w:val="center"/>
          </w:tcPr>
          <w:p w14:paraId="0D1D009B" w14:textId="77777777" w:rsidR="000E1C55" w:rsidRPr="00810ECB" w:rsidRDefault="000E1C55" w:rsidP="00B23258">
            <w:pPr>
              <w:pStyle w:val="TAH"/>
            </w:pPr>
            <w:r w:rsidRPr="00810ECB">
              <w:t>P</w:t>
            </w:r>
          </w:p>
        </w:tc>
        <w:tc>
          <w:tcPr>
            <w:tcW w:w="589" w:type="pct"/>
            <w:tcBorders>
              <w:bottom w:val="single" w:sz="6" w:space="0" w:color="auto"/>
            </w:tcBorders>
            <w:shd w:val="clear" w:color="auto" w:fill="C0C0C0"/>
            <w:vAlign w:val="center"/>
          </w:tcPr>
          <w:p w14:paraId="2CACFE92" w14:textId="77777777" w:rsidR="000E1C55" w:rsidRPr="00810ECB" w:rsidRDefault="000E1C55" w:rsidP="00B23258">
            <w:pPr>
              <w:pStyle w:val="TAH"/>
            </w:pPr>
            <w:r w:rsidRPr="00810ECB">
              <w:t>Cardinality</w:t>
            </w:r>
          </w:p>
        </w:tc>
        <w:tc>
          <w:tcPr>
            <w:tcW w:w="738" w:type="pct"/>
            <w:tcBorders>
              <w:bottom w:val="single" w:sz="6" w:space="0" w:color="auto"/>
            </w:tcBorders>
            <w:shd w:val="clear" w:color="auto" w:fill="C0C0C0"/>
            <w:vAlign w:val="center"/>
          </w:tcPr>
          <w:p w14:paraId="03AEECBA" w14:textId="77777777" w:rsidR="000E1C55" w:rsidRPr="00810ECB" w:rsidRDefault="000E1C55" w:rsidP="00B23258">
            <w:pPr>
              <w:pStyle w:val="TAH"/>
            </w:pPr>
            <w:r w:rsidRPr="00810ECB">
              <w:t>Response</w:t>
            </w:r>
          </w:p>
          <w:p w14:paraId="68BC4C32" w14:textId="77777777" w:rsidR="000E1C55" w:rsidRPr="00810ECB" w:rsidRDefault="000E1C55" w:rsidP="00B23258">
            <w:pPr>
              <w:pStyle w:val="TAH"/>
            </w:pPr>
            <w:r w:rsidRPr="00810ECB">
              <w:t>codes</w:t>
            </w:r>
          </w:p>
        </w:tc>
        <w:tc>
          <w:tcPr>
            <w:tcW w:w="2425" w:type="pct"/>
            <w:tcBorders>
              <w:bottom w:val="single" w:sz="6" w:space="0" w:color="auto"/>
            </w:tcBorders>
            <w:shd w:val="clear" w:color="auto" w:fill="C0C0C0"/>
            <w:vAlign w:val="center"/>
          </w:tcPr>
          <w:p w14:paraId="1AC415F3" w14:textId="77777777" w:rsidR="000E1C55" w:rsidRPr="00810ECB" w:rsidRDefault="000E1C55" w:rsidP="00B23258">
            <w:pPr>
              <w:pStyle w:val="TAH"/>
            </w:pPr>
            <w:r w:rsidRPr="00810ECB">
              <w:t>Description</w:t>
            </w:r>
          </w:p>
        </w:tc>
      </w:tr>
      <w:tr w:rsidR="000E1C55" w:rsidRPr="00810ECB" w14:paraId="6A5B012C" w14:textId="77777777" w:rsidTr="00B23258">
        <w:trPr>
          <w:jc w:val="center"/>
        </w:trPr>
        <w:tc>
          <w:tcPr>
            <w:tcW w:w="1027" w:type="pct"/>
            <w:tcBorders>
              <w:top w:val="single" w:sz="6" w:space="0" w:color="auto"/>
            </w:tcBorders>
            <w:shd w:val="clear" w:color="auto" w:fill="auto"/>
            <w:vAlign w:val="center"/>
          </w:tcPr>
          <w:p w14:paraId="392C3F21" w14:textId="77777777" w:rsidR="000E1C55" w:rsidRPr="00810ECB" w:rsidRDefault="000E1C55" w:rsidP="00B23258">
            <w:pPr>
              <w:pStyle w:val="TAL"/>
            </w:pPr>
            <w:proofErr w:type="spellStart"/>
            <w:r w:rsidRPr="00810ECB">
              <w:t>HistTransQualMeasReports</w:t>
            </w:r>
            <w:proofErr w:type="spellEnd"/>
          </w:p>
        </w:tc>
        <w:tc>
          <w:tcPr>
            <w:tcW w:w="221" w:type="pct"/>
            <w:tcBorders>
              <w:top w:val="single" w:sz="6" w:space="0" w:color="auto"/>
            </w:tcBorders>
            <w:vAlign w:val="center"/>
          </w:tcPr>
          <w:p w14:paraId="717EB39F" w14:textId="77777777" w:rsidR="000E1C55" w:rsidRPr="00810ECB" w:rsidRDefault="000E1C55" w:rsidP="00B23258">
            <w:pPr>
              <w:pStyle w:val="TAC"/>
            </w:pPr>
            <w:r w:rsidRPr="00810ECB">
              <w:t>M</w:t>
            </w:r>
          </w:p>
        </w:tc>
        <w:tc>
          <w:tcPr>
            <w:tcW w:w="589" w:type="pct"/>
            <w:tcBorders>
              <w:top w:val="single" w:sz="6" w:space="0" w:color="auto"/>
            </w:tcBorders>
            <w:vAlign w:val="center"/>
          </w:tcPr>
          <w:p w14:paraId="24BDC46A" w14:textId="77777777" w:rsidR="000E1C55" w:rsidRPr="00810ECB" w:rsidRDefault="000E1C55" w:rsidP="00B23258">
            <w:pPr>
              <w:pStyle w:val="TAC"/>
            </w:pPr>
            <w:r w:rsidRPr="00810ECB">
              <w:t>1</w:t>
            </w:r>
          </w:p>
        </w:tc>
        <w:tc>
          <w:tcPr>
            <w:tcW w:w="738" w:type="pct"/>
            <w:tcBorders>
              <w:top w:val="single" w:sz="6" w:space="0" w:color="auto"/>
            </w:tcBorders>
            <w:vAlign w:val="center"/>
          </w:tcPr>
          <w:p w14:paraId="1F24CE7B" w14:textId="77777777" w:rsidR="000E1C55" w:rsidRPr="00810ECB" w:rsidRDefault="000E1C55" w:rsidP="00B23258">
            <w:pPr>
              <w:pStyle w:val="TAL"/>
            </w:pPr>
            <w:r w:rsidRPr="00810ECB">
              <w:t>200 OK</w:t>
            </w:r>
          </w:p>
        </w:tc>
        <w:tc>
          <w:tcPr>
            <w:tcW w:w="2425" w:type="pct"/>
            <w:tcBorders>
              <w:top w:val="single" w:sz="6" w:space="0" w:color="auto"/>
            </w:tcBorders>
            <w:shd w:val="clear" w:color="auto" w:fill="auto"/>
            <w:vAlign w:val="center"/>
          </w:tcPr>
          <w:p w14:paraId="62121275" w14:textId="77777777" w:rsidR="000E1C55" w:rsidRPr="00810ECB" w:rsidRDefault="000E1C55" w:rsidP="00B23258">
            <w:pPr>
              <w:pStyle w:val="TAL"/>
            </w:pPr>
            <w:r w:rsidRPr="00810ECB">
              <w:t>Successful case. The requested</w:t>
            </w:r>
            <w:r w:rsidRPr="00810ECB">
              <w:rPr>
                <w:noProof/>
                <w:lang w:eastAsia="zh-CN"/>
              </w:rPr>
              <w:t xml:space="preserve"> </w:t>
            </w:r>
            <w:r w:rsidRPr="00810ECB">
              <w:t>Historical Transmission Quality Measurement Report(s) shall be returned.</w:t>
            </w:r>
          </w:p>
        </w:tc>
      </w:tr>
      <w:tr w:rsidR="000E1C55" w:rsidRPr="00810ECB" w14:paraId="626679C1" w14:textId="77777777" w:rsidTr="00B23258">
        <w:trPr>
          <w:jc w:val="center"/>
        </w:trPr>
        <w:tc>
          <w:tcPr>
            <w:tcW w:w="1027" w:type="pct"/>
            <w:shd w:val="clear" w:color="auto" w:fill="auto"/>
            <w:vAlign w:val="center"/>
          </w:tcPr>
          <w:p w14:paraId="4048D9B0" w14:textId="77777777" w:rsidR="000E1C55" w:rsidRPr="00810ECB" w:rsidRDefault="000E1C55" w:rsidP="00B23258">
            <w:pPr>
              <w:pStyle w:val="TAL"/>
            </w:pPr>
            <w:r w:rsidRPr="00810ECB">
              <w:t>n/a</w:t>
            </w:r>
          </w:p>
        </w:tc>
        <w:tc>
          <w:tcPr>
            <w:tcW w:w="221" w:type="pct"/>
            <w:vAlign w:val="center"/>
          </w:tcPr>
          <w:p w14:paraId="45D41392" w14:textId="77777777" w:rsidR="000E1C55" w:rsidRPr="00810ECB" w:rsidRDefault="000E1C55" w:rsidP="00B23258">
            <w:pPr>
              <w:pStyle w:val="TAC"/>
            </w:pPr>
          </w:p>
        </w:tc>
        <w:tc>
          <w:tcPr>
            <w:tcW w:w="589" w:type="pct"/>
            <w:vAlign w:val="center"/>
          </w:tcPr>
          <w:p w14:paraId="73FFB1AF" w14:textId="77777777" w:rsidR="000E1C55" w:rsidRPr="00810ECB" w:rsidRDefault="000E1C55" w:rsidP="00B23258">
            <w:pPr>
              <w:pStyle w:val="TAC"/>
            </w:pPr>
          </w:p>
        </w:tc>
        <w:tc>
          <w:tcPr>
            <w:tcW w:w="738" w:type="pct"/>
            <w:vAlign w:val="center"/>
          </w:tcPr>
          <w:p w14:paraId="33508B20" w14:textId="77777777" w:rsidR="000E1C55" w:rsidRPr="00810ECB" w:rsidRDefault="000E1C55" w:rsidP="00B23258">
            <w:pPr>
              <w:pStyle w:val="TAL"/>
            </w:pPr>
            <w:r w:rsidRPr="00810ECB">
              <w:t>307 Temporary Redirect</w:t>
            </w:r>
          </w:p>
        </w:tc>
        <w:tc>
          <w:tcPr>
            <w:tcW w:w="2425" w:type="pct"/>
            <w:shd w:val="clear" w:color="auto" w:fill="auto"/>
            <w:vAlign w:val="center"/>
          </w:tcPr>
          <w:p w14:paraId="33F60A8A" w14:textId="77777777" w:rsidR="000E1C55" w:rsidRDefault="000E1C55" w:rsidP="00B23258">
            <w:pPr>
              <w:pStyle w:val="TAL"/>
            </w:pPr>
            <w:r w:rsidRPr="00810ECB">
              <w:t>Temporary redirection.</w:t>
            </w:r>
          </w:p>
          <w:p w14:paraId="00FF27A7" w14:textId="77777777" w:rsidR="000E1C55" w:rsidRDefault="000E1C55" w:rsidP="00B23258">
            <w:pPr>
              <w:pStyle w:val="TAL"/>
            </w:pPr>
          </w:p>
          <w:p w14:paraId="57A0EB23" w14:textId="77777777" w:rsidR="000E1C55" w:rsidRPr="00810ECB" w:rsidRDefault="000E1C55" w:rsidP="00B23258">
            <w:pPr>
              <w:pStyle w:val="TAL"/>
            </w:pPr>
            <w:r w:rsidRPr="00810ECB">
              <w:t>The response shall include a Location header field containing an alternative URI of the resource located in an alternative SEALDD Server.</w:t>
            </w:r>
          </w:p>
          <w:p w14:paraId="536983C4" w14:textId="77777777" w:rsidR="000E1C55" w:rsidRPr="00810ECB" w:rsidRDefault="000E1C55" w:rsidP="00B23258">
            <w:pPr>
              <w:pStyle w:val="TAL"/>
            </w:pPr>
          </w:p>
          <w:p w14:paraId="11F0EAA5" w14:textId="77777777" w:rsidR="000E1C55" w:rsidRPr="00810ECB" w:rsidRDefault="000E1C55" w:rsidP="00B23258">
            <w:pPr>
              <w:pStyle w:val="TAL"/>
            </w:pPr>
            <w:r w:rsidRPr="00810ECB">
              <w:t>Redirection handling is described in clause 5.2.10 of 3GPP TS 29.122 [2].</w:t>
            </w:r>
          </w:p>
        </w:tc>
      </w:tr>
      <w:tr w:rsidR="000E1C55" w:rsidRPr="00810ECB" w14:paraId="3E1201DE" w14:textId="77777777" w:rsidTr="00B23258">
        <w:trPr>
          <w:jc w:val="center"/>
        </w:trPr>
        <w:tc>
          <w:tcPr>
            <w:tcW w:w="1027" w:type="pct"/>
            <w:shd w:val="clear" w:color="auto" w:fill="auto"/>
            <w:vAlign w:val="center"/>
          </w:tcPr>
          <w:p w14:paraId="1059DBB3" w14:textId="77777777" w:rsidR="000E1C55" w:rsidRPr="00810ECB" w:rsidRDefault="000E1C55" w:rsidP="00B23258">
            <w:pPr>
              <w:pStyle w:val="TAL"/>
            </w:pPr>
            <w:r w:rsidRPr="00810ECB">
              <w:rPr>
                <w:lang w:eastAsia="zh-CN"/>
              </w:rPr>
              <w:t>n/a</w:t>
            </w:r>
          </w:p>
        </w:tc>
        <w:tc>
          <w:tcPr>
            <w:tcW w:w="221" w:type="pct"/>
            <w:vAlign w:val="center"/>
          </w:tcPr>
          <w:p w14:paraId="624E1BCC" w14:textId="77777777" w:rsidR="000E1C55" w:rsidRPr="00810ECB" w:rsidRDefault="000E1C55" w:rsidP="00B23258">
            <w:pPr>
              <w:pStyle w:val="TAC"/>
            </w:pPr>
          </w:p>
        </w:tc>
        <w:tc>
          <w:tcPr>
            <w:tcW w:w="589" w:type="pct"/>
            <w:vAlign w:val="center"/>
          </w:tcPr>
          <w:p w14:paraId="698D3CAB" w14:textId="77777777" w:rsidR="000E1C55" w:rsidRPr="00810ECB" w:rsidRDefault="000E1C55" w:rsidP="00B23258">
            <w:pPr>
              <w:pStyle w:val="TAC"/>
            </w:pPr>
          </w:p>
        </w:tc>
        <w:tc>
          <w:tcPr>
            <w:tcW w:w="738" w:type="pct"/>
            <w:vAlign w:val="center"/>
          </w:tcPr>
          <w:p w14:paraId="6A5D6AF9" w14:textId="77777777" w:rsidR="000E1C55" w:rsidRPr="00810ECB" w:rsidRDefault="000E1C55" w:rsidP="00B23258">
            <w:pPr>
              <w:pStyle w:val="TAL"/>
            </w:pPr>
            <w:r w:rsidRPr="00810ECB">
              <w:t>308 Permanent Redirect</w:t>
            </w:r>
          </w:p>
        </w:tc>
        <w:tc>
          <w:tcPr>
            <w:tcW w:w="2425" w:type="pct"/>
            <w:shd w:val="clear" w:color="auto" w:fill="auto"/>
            <w:vAlign w:val="center"/>
          </w:tcPr>
          <w:p w14:paraId="1CDDC028" w14:textId="77777777" w:rsidR="000E1C55" w:rsidRDefault="000E1C55" w:rsidP="00B23258">
            <w:pPr>
              <w:pStyle w:val="TAL"/>
            </w:pPr>
            <w:r w:rsidRPr="00810ECB">
              <w:t>Permanent redirection.</w:t>
            </w:r>
          </w:p>
          <w:p w14:paraId="02216F04" w14:textId="77777777" w:rsidR="000E1C55" w:rsidRDefault="000E1C55" w:rsidP="00B23258">
            <w:pPr>
              <w:pStyle w:val="TAL"/>
            </w:pPr>
          </w:p>
          <w:p w14:paraId="57AC8D92" w14:textId="77777777" w:rsidR="000E1C55" w:rsidRPr="00810ECB" w:rsidRDefault="000E1C55" w:rsidP="00B23258">
            <w:pPr>
              <w:pStyle w:val="TAL"/>
            </w:pPr>
            <w:r w:rsidRPr="00810ECB">
              <w:t>The response shall include a Location header field containing an alternative URI of the resource located in an alternative SEALDD Server.</w:t>
            </w:r>
          </w:p>
          <w:p w14:paraId="11BFFED3" w14:textId="77777777" w:rsidR="000E1C55" w:rsidRPr="00810ECB" w:rsidRDefault="000E1C55" w:rsidP="00B23258">
            <w:pPr>
              <w:pStyle w:val="TAL"/>
            </w:pPr>
          </w:p>
          <w:p w14:paraId="0D9F9489" w14:textId="77777777" w:rsidR="000E1C55" w:rsidRPr="00810ECB" w:rsidRDefault="000E1C55" w:rsidP="00B23258">
            <w:pPr>
              <w:pStyle w:val="TAL"/>
            </w:pPr>
            <w:r w:rsidRPr="00810ECB">
              <w:t>Redirection handling is described in clause 5.2.10 of 3GPP TS 29.122 [2].</w:t>
            </w:r>
          </w:p>
        </w:tc>
      </w:tr>
      <w:tr w:rsidR="00F663F6" w:rsidRPr="00810ECB" w14:paraId="13BCF082" w14:textId="77777777" w:rsidTr="00B23258">
        <w:trPr>
          <w:jc w:val="center"/>
          <w:ins w:id="720" w:author="Huawei [Abdessamad] 2024-01" w:date="2024-01-27T20:27:00Z"/>
        </w:trPr>
        <w:tc>
          <w:tcPr>
            <w:tcW w:w="1027" w:type="pct"/>
            <w:shd w:val="clear" w:color="auto" w:fill="auto"/>
            <w:vAlign w:val="center"/>
          </w:tcPr>
          <w:p w14:paraId="26F00300" w14:textId="0DD66621" w:rsidR="00F663F6" w:rsidRPr="00810ECB" w:rsidRDefault="00F663F6" w:rsidP="00F663F6">
            <w:pPr>
              <w:pStyle w:val="TAL"/>
              <w:rPr>
                <w:ins w:id="721" w:author="Huawei [Abdessamad] 2024-01" w:date="2024-01-27T20:27:00Z"/>
                <w:lang w:eastAsia="zh-CN"/>
              </w:rPr>
            </w:pPr>
            <w:proofErr w:type="spellStart"/>
            <w:ins w:id="722" w:author="Huawei [Abdessamad] 2024-01" w:date="2024-01-27T20:27:00Z">
              <w:r w:rsidRPr="00585CA6">
                <w:t>ProblemDetails</w:t>
              </w:r>
              <w:proofErr w:type="spellEnd"/>
            </w:ins>
          </w:p>
        </w:tc>
        <w:tc>
          <w:tcPr>
            <w:tcW w:w="221" w:type="pct"/>
            <w:vAlign w:val="center"/>
          </w:tcPr>
          <w:p w14:paraId="60AFDF9B" w14:textId="7518B0EA" w:rsidR="00F663F6" w:rsidRPr="00810ECB" w:rsidRDefault="00F663F6" w:rsidP="00F663F6">
            <w:pPr>
              <w:pStyle w:val="TAC"/>
              <w:rPr>
                <w:ins w:id="723" w:author="Huawei [Abdessamad] 2024-01" w:date="2024-01-27T20:27:00Z"/>
              </w:rPr>
            </w:pPr>
            <w:ins w:id="724" w:author="Huawei [Abdessamad] 2024-01" w:date="2024-01-27T20:27:00Z">
              <w:r w:rsidRPr="00585CA6">
                <w:t>O</w:t>
              </w:r>
            </w:ins>
          </w:p>
        </w:tc>
        <w:tc>
          <w:tcPr>
            <w:tcW w:w="589" w:type="pct"/>
            <w:vAlign w:val="center"/>
          </w:tcPr>
          <w:p w14:paraId="56221785" w14:textId="4F47F24C" w:rsidR="00F663F6" w:rsidRPr="00810ECB" w:rsidRDefault="00F663F6" w:rsidP="00F663F6">
            <w:pPr>
              <w:pStyle w:val="TAC"/>
              <w:rPr>
                <w:ins w:id="725" w:author="Huawei [Abdessamad] 2024-01" w:date="2024-01-27T20:27:00Z"/>
              </w:rPr>
            </w:pPr>
            <w:ins w:id="726" w:author="Huawei [Abdessamad] 2024-01" w:date="2024-01-27T20:27:00Z">
              <w:r w:rsidRPr="00585CA6">
                <w:t>0..1</w:t>
              </w:r>
            </w:ins>
          </w:p>
        </w:tc>
        <w:tc>
          <w:tcPr>
            <w:tcW w:w="738" w:type="pct"/>
            <w:vAlign w:val="center"/>
          </w:tcPr>
          <w:p w14:paraId="74ED3DD4" w14:textId="16274007" w:rsidR="00F663F6" w:rsidRPr="00810ECB" w:rsidRDefault="00F663F6" w:rsidP="00F663F6">
            <w:pPr>
              <w:pStyle w:val="TAL"/>
              <w:rPr>
                <w:ins w:id="727" w:author="Huawei [Abdessamad] 2024-01" w:date="2024-01-27T20:27:00Z"/>
              </w:rPr>
            </w:pPr>
            <w:ins w:id="728" w:author="Huawei [Abdessamad] 2024-01" w:date="2024-01-27T20:27:00Z">
              <w:r w:rsidRPr="00585CA6">
                <w:t>403 Forbidden</w:t>
              </w:r>
            </w:ins>
          </w:p>
        </w:tc>
        <w:tc>
          <w:tcPr>
            <w:tcW w:w="2425" w:type="pct"/>
            <w:shd w:val="clear" w:color="auto" w:fill="auto"/>
            <w:vAlign w:val="center"/>
          </w:tcPr>
          <w:p w14:paraId="4C69D92A" w14:textId="7AD00E07" w:rsidR="00F663F6" w:rsidRPr="00810ECB" w:rsidRDefault="00F663F6" w:rsidP="00F663F6">
            <w:pPr>
              <w:pStyle w:val="TAL"/>
              <w:rPr>
                <w:ins w:id="729" w:author="Huawei [Abdessamad] 2024-01" w:date="2024-01-27T20:27:00Z"/>
              </w:rPr>
            </w:pPr>
            <w:ins w:id="730" w:author="Huawei [Abdessamad] 2024-01" w:date="2024-01-27T20:27:00Z">
              <w:r w:rsidRPr="00585CA6">
                <w:t>(NOTE 2)</w:t>
              </w:r>
            </w:ins>
          </w:p>
        </w:tc>
      </w:tr>
      <w:tr w:rsidR="000E1C55" w:rsidRPr="00810ECB" w14:paraId="1A08F284" w14:textId="77777777" w:rsidTr="00B23258">
        <w:trPr>
          <w:jc w:val="center"/>
        </w:trPr>
        <w:tc>
          <w:tcPr>
            <w:tcW w:w="5000" w:type="pct"/>
            <w:gridSpan w:val="5"/>
            <w:shd w:val="clear" w:color="auto" w:fill="auto"/>
            <w:vAlign w:val="center"/>
          </w:tcPr>
          <w:p w14:paraId="7E54D556" w14:textId="77777777" w:rsidR="000E1C55" w:rsidRDefault="000E1C55" w:rsidP="00B23258">
            <w:pPr>
              <w:pStyle w:val="TAN"/>
              <w:rPr>
                <w:ins w:id="731" w:author="Huawei [Abdessamad] 2024-01" w:date="2024-01-27T20:27:00Z"/>
              </w:rPr>
            </w:pPr>
            <w:r w:rsidRPr="00810ECB">
              <w:t>NOTE</w:t>
            </w:r>
            <w:ins w:id="732" w:author="Huawei [Abdessamad] 2024-01" w:date="2024-01-27T20:27:00Z">
              <w:r w:rsidR="00F663F6">
                <w:t> 1</w:t>
              </w:r>
            </w:ins>
            <w:r w:rsidRPr="00810ECB">
              <w:t>:</w:t>
            </w:r>
            <w:r w:rsidRPr="00810ECB">
              <w:rPr>
                <w:noProof/>
              </w:rPr>
              <w:tab/>
              <w:t xml:space="preserve">The mandatory </w:t>
            </w:r>
            <w:r w:rsidRPr="00810ECB">
              <w:t>HTTP error status code</w:t>
            </w:r>
            <w:ins w:id="733" w:author="Huawei [Abdessamad] 2024-01" w:date="2024-01-27T14:36:00Z">
              <w:r w:rsidR="008C49D8">
                <w:t>s</w:t>
              </w:r>
            </w:ins>
            <w:r w:rsidRPr="00810ECB">
              <w:t xml:space="preserve"> for the HTTP GET method listed in table 5.2.6-1 of 3GPP TS 29.122 [2] shall also apply.</w:t>
            </w:r>
          </w:p>
          <w:p w14:paraId="53DE8108" w14:textId="17894CFD" w:rsidR="00F663F6" w:rsidRPr="00810ECB" w:rsidRDefault="00F663F6" w:rsidP="00B23258">
            <w:pPr>
              <w:pStyle w:val="TAN"/>
            </w:pPr>
            <w:ins w:id="734" w:author="Huawei [Abdessamad] 2024-01" w:date="2024-01-27T20:27:00Z">
              <w:r w:rsidRPr="00585CA6">
                <w:t>NOTE 2:</w:t>
              </w:r>
              <w:r w:rsidRPr="00585CA6">
                <w:tab/>
              </w:r>
              <w:r w:rsidRPr="00585CA6">
                <w:rPr>
                  <w:rFonts w:cs="Arial"/>
                  <w:szCs w:val="18"/>
                </w:rPr>
                <w:t>Failure causes are described in clause 6.2.7.</w:t>
              </w:r>
            </w:ins>
          </w:p>
        </w:tc>
      </w:tr>
    </w:tbl>
    <w:p w14:paraId="644C66ED" w14:textId="77777777" w:rsidR="000E1C55" w:rsidRPr="00810ECB" w:rsidRDefault="000E1C55" w:rsidP="000E1C55"/>
    <w:p w14:paraId="62157C0B" w14:textId="77777777" w:rsidR="000E1C55" w:rsidRPr="00810ECB" w:rsidRDefault="000E1C55" w:rsidP="000E1C55">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E1C55" w:rsidRPr="00810ECB" w14:paraId="48043DA7" w14:textId="77777777" w:rsidTr="00B23258">
        <w:trPr>
          <w:jc w:val="center"/>
        </w:trPr>
        <w:tc>
          <w:tcPr>
            <w:tcW w:w="825" w:type="pct"/>
            <w:shd w:val="clear" w:color="auto" w:fill="C0C0C0"/>
            <w:vAlign w:val="center"/>
          </w:tcPr>
          <w:p w14:paraId="6D44AC0D" w14:textId="77777777" w:rsidR="000E1C55" w:rsidRPr="00810ECB" w:rsidRDefault="000E1C55" w:rsidP="00B23258">
            <w:pPr>
              <w:pStyle w:val="TAH"/>
            </w:pPr>
            <w:r w:rsidRPr="00810ECB">
              <w:t>Name</w:t>
            </w:r>
          </w:p>
        </w:tc>
        <w:tc>
          <w:tcPr>
            <w:tcW w:w="732" w:type="pct"/>
            <w:shd w:val="clear" w:color="auto" w:fill="C0C0C0"/>
            <w:vAlign w:val="center"/>
          </w:tcPr>
          <w:p w14:paraId="7E896ACD" w14:textId="77777777" w:rsidR="000E1C55" w:rsidRPr="00810ECB" w:rsidRDefault="000E1C55" w:rsidP="00B23258">
            <w:pPr>
              <w:pStyle w:val="TAH"/>
            </w:pPr>
            <w:r w:rsidRPr="00810ECB">
              <w:t>Data type</w:t>
            </w:r>
          </w:p>
        </w:tc>
        <w:tc>
          <w:tcPr>
            <w:tcW w:w="217" w:type="pct"/>
            <w:shd w:val="clear" w:color="auto" w:fill="C0C0C0"/>
            <w:vAlign w:val="center"/>
          </w:tcPr>
          <w:p w14:paraId="78D332E1" w14:textId="77777777" w:rsidR="000E1C55" w:rsidRPr="00810ECB" w:rsidRDefault="000E1C55" w:rsidP="00B23258">
            <w:pPr>
              <w:pStyle w:val="TAH"/>
            </w:pPr>
            <w:r w:rsidRPr="00810ECB">
              <w:t>P</w:t>
            </w:r>
          </w:p>
        </w:tc>
        <w:tc>
          <w:tcPr>
            <w:tcW w:w="581" w:type="pct"/>
            <w:shd w:val="clear" w:color="auto" w:fill="C0C0C0"/>
            <w:vAlign w:val="center"/>
          </w:tcPr>
          <w:p w14:paraId="5953DE0B" w14:textId="77777777" w:rsidR="000E1C55" w:rsidRPr="00810ECB" w:rsidRDefault="000E1C55" w:rsidP="00B23258">
            <w:pPr>
              <w:pStyle w:val="TAH"/>
            </w:pPr>
            <w:r w:rsidRPr="00810ECB">
              <w:t>Cardinality</w:t>
            </w:r>
          </w:p>
        </w:tc>
        <w:tc>
          <w:tcPr>
            <w:tcW w:w="2645" w:type="pct"/>
            <w:shd w:val="clear" w:color="auto" w:fill="C0C0C0"/>
            <w:vAlign w:val="center"/>
          </w:tcPr>
          <w:p w14:paraId="017A3307" w14:textId="77777777" w:rsidR="000E1C55" w:rsidRPr="00810ECB" w:rsidRDefault="000E1C55" w:rsidP="00B23258">
            <w:pPr>
              <w:pStyle w:val="TAH"/>
            </w:pPr>
            <w:r w:rsidRPr="00810ECB">
              <w:t>Description</w:t>
            </w:r>
          </w:p>
        </w:tc>
      </w:tr>
      <w:tr w:rsidR="000E1C55" w:rsidRPr="00810ECB" w14:paraId="6C89EBE1" w14:textId="77777777" w:rsidTr="00B23258">
        <w:trPr>
          <w:jc w:val="center"/>
        </w:trPr>
        <w:tc>
          <w:tcPr>
            <w:tcW w:w="825" w:type="pct"/>
            <w:shd w:val="clear" w:color="auto" w:fill="auto"/>
            <w:vAlign w:val="center"/>
          </w:tcPr>
          <w:p w14:paraId="65BE0CA7" w14:textId="77777777" w:rsidR="000E1C55" w:rsidRPr="00810ECB" w:rsidRDefault="000E1C55" w:rsidP="00B23258">
            <w:pPr>
              <w:pStyle w:val="TAL"/>
            </w:pPr>
            <w:r w:rsidRPr="00810ECB">
              <w:t>Location</w:t>
            </w:r>
          </w:p>
        </w:tc>
        <w:tc>
          <w:tcPr>
            <w:tcW w:w="732" w:type="pct"/>
            <w:vAlign w:val="center"/>
          </w:tcPr>
          <w:p w14:paraId="46F857EE" w14:textId="77777777" w:rsidR="000E1C55" w:rsidRPr="00810ECB" w:rsidRDefault="000E1C55" w:rsidP="00B23258">
            <w:pPr>
              <w:pStyle w:val="TAL"/>
            </w:pPr>
            <w:r w:rsidRPr="00810ECB">
              <w:t>string</w:t>
            </w:r>
          </w:p>
        </w:tc>
        <w:tc>
          <w:tcPr>
            <w:tcW w:w="217" w:type="pct"/>
            <w:vAlign w:val="center"/>
          </w:tcPr>
          <w:p w14:paraId="40522991" w14:textId="77777777" w:rsidR="000E1C55" w:rsidRPr="00810ECB" w:rsidRDefault="000E1C55" w:rsidP="00B23258">
            <w:pPr>
              <w:pStyle w:val="TAC"/>
            </w:pPr>
            <w:r w:rsidRPr="00810ECB">
              <w:t>M</w:t>
            </w:r>
          </w:p>
        </w:tc>
        <w:tc>
          <w:tcPr>
            <w:tcW w:w="581" w:type="pct"/>
            <w:vAlign w:val="center"/>
          </w:tcPr>
          <w:p w14:paraId="2B116CEE" w14:textId="77777777" w:rsidR="000E1C55" w:rsidRPr="00810ECB" w:rsidRDefault="000E1C55" w:rsidP="00B23258">
            <w:pPr>
              <w:pStyle w:val="TAC"/>
            </w:pPr>
            <w:r w:rsidRPr="00810ECB">
              <w:t>1</w:t>
            </w:r>
          </w:p>
        </w:tc>
        <w:tc>
          <w:tcPr>
            <w:tcW w:w="2645" w:type="pct"/>
            <w:shd w:val="clear" w:color="auto" w:fill="auto"/>
            <w:vAlign w:val="center"/>
          </w:tcPr>
          <w:p w14:paraId="568CA45A" w14:textId="77777777" w:rsidR="000E1C55" w:rsidRPr="00810ECB" w:rsidRDefault="000E1C55" w:rsidP="00B23258">
            <w:pPr>
              <w:pStyle w:val="TAL"/>
            </w:pPr>
            <w:r>
              <w:t>Contains a</w:t>
            </w:r>
            <w:r w:rsidRPr="00810ECB">
              <w:t>n alternative URI of the resource located in an alternative SEALDD Server.</w:t>
            </w:r>
          </w:p>
        </w:tc>
      </w:tr>
    </w:tbl>
    <w:p w14:paraId="022B191E" w14:textId="77777777" w:rsidR="000E1C55" w:rsidRPr="00810ECB" w:rsidRDefault="000E1C55" w:rsidP="000E1C55"/>
    <w:p w14:paraId="4A6F4979" w14:textId="77777777" w:rsidR="000E1C55" w:rsidRPr="00810ECB" w:rsidRDefault="000E1C55" w:rsidP="000E1C55">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E1C55" w:rsidRPr="00810ECB" w14:paraId="58BC0AF8" w14:textId="77777777" w:rsidTr="00B23258">
        <w:trPr>
          <w:jc w:val="center"/>
        </w:trPr>
        <w:tc>
          <w:tcPr>
            <w:tcW w:w="825" w:type="pct"/>
            <w:shd w:val="clear" w:color="auto" w:fill="C0C0C0"/>
            <w:vAlign w:val="center"/>
          </w:tcPr>
          <w:p w14:paraId="2A627BEE" w14:textId="77777777" w:rsidR="000E1C55" w:rsidRPr="00810ECB" w:rsidRDefault="000E1C55" w:rsidP="00B23258">
            <w:pPr>
              <w:pStyle w:val="TAH"/>
            </w:pPr>
            <w:r w:rsidRPr="00810ECB">
              <w:t>Name</w:t>
            </w:r>
          </w:p>
        </w:tc>
        <w:tc>
          <w:tcPr>
            <w:tcW w:w="732" w:type="pct"/>
            <w:shd w:val="clear" w:color="auto" w:fill="C0C0C0"/>
            <w:vAlign w:val="center"/>
          </w:tcPr>
          <w:p w14:paraId="1F392331" w14:textId="77777777" w:rsidR="000E1C55" w:rsidRPr="00810ECB" w:rsidRDefault="000E1C55" w:rsidP="00B23258">
            <w:pPr>
              <w:pStyle w:val="TAH"/>
            </w:pPr>
            <w:r w:rsidRPr="00810ECB">
              <w:t>Data type</w:t>
            </w:r>
          </w:p>
        </w:tc>
        <w:tc>
          <w:tcPr>
            <w:tcW w:w="217" w:type="pct"/>
            <w:shd w:val="clear" w:color="auto" w:fill="C0C0C0"/>
            <w:vAlign w:val="center"/>
          </w:tcPr>
          <w:p w14:paraId="6E07DE72" w14:textId="77777777" w:rsidR="000E1C55" w:rsidRPr="00810ECB" w:rsidRDefault="000E1C55" w:rsidP="00B23258">
            <w:pPr>
              <w:pStyle w:val="TAH"/>
            </w:pPr>
            <w:r w:rsidRPr="00810ECB">
              <w:t>P</w:t>
            </w:r>
          </w:p>
        </w:tc>
        <w:tc>
          <w:tcPr>
            <w:tcW w:w="581" w:type="pct"/>
            <w:shd w:val="clear" w:color="auto" w:fill="C0C0C0"/>
            <w:vAlign w:val="center"/>
          </w:tcPr>
          <w:p w14:paraId="3EEDBED7" w14:textId="77777777" w:rsidR="000E1C55" w:rsidRPr="00810ECB" w:rsidRDefault="000E1C55" w:rsidP="00B23258">
            <w:pPr>
              <w:pStyle w:val="TAH"/>
            </w:pPr>
            <w:r w:rsidRPr="00810ECB">
              <w:t>Cardinality</w:t>
            </w:r>
          </w:p>
        </w:tc>
        <w:tc>
          <w:tcPr>
            <w:tcW w:w="2645" w:type="pct"/>
            <w:shd w:val="clear" w:color="auto" w:fill="C0C0C0"/>
            <w:vAlign w:val="center"/>
          </w:tcPr>
          <w:p w14:paraId="41BF08A9" w14:textId="77777777" w:rsidR="000E1C55" w:rsidRPr="00810ECB" w:rsidRDefault="000E1C55" w:rsidP="00B23258">
            <w:pPr>
              <w:pStyle w:val="TAH"/>
            </w:pPr>
            <w:r w:rsidRPr="00810ECB">
              <w:t>Description</w:t>
            </w:r>
          </w:p>
        </w:tc>
      </w:tr>
      <w:tr w:rsidR="000E1C55" w:rsidRPr="00810ECB" w14:paraId="218305F2" w14:textId="77777777" w:rsidTr="00B23258">
        <w:trPr>
          <w:jc w:val="center"/>
        </w:trPr>
        <w:tc>
          <w:tcPr>
            <w:tcW w:w="825" w:type="pct"/>
            <w:shd w:val="clear" w:color="auto" w:fill="auto"/>
            <w:vAlign w:val="center"/>
          </w:tcPr>
          <w:p w14:paraId="40FDA230" w14:textId="77777777" w:rsidR="000E1C55" w:rsidRPr="00810ECB" w:rsidRDefault="000E1C55" w:rsidP="00B23258">
            <w:pPr>
              <w:pStyle w:val="TAL"/>
            </w:pPr>
            <w:r w:rsidRPr="00810ECB">
              <w:t>Location</w:t>
            </w:r>
          </w:p>
        </w:tc>
        <w:tc>
          <w:tcPr>
            <w:tcW w:w="732" w:type="pct"/>
            <w:vAlign w:val="center"/>
          </w:tcPr>
          <w:p w14:paraId="5D43D9F6" w14:textId="77777777" w:rsidR="000E1C55" w:rsidRPr="00810ECB" w:rsidRDefault="000E1C55" w:rsidP="00B23258">
            <w:pPr>
              <w:pStyle w:val="TAL"/>
            </w:pPr>
            <w:r w:rsidRPr="00810ECB">
              <w:t>string</w:t>
            </w:r>
          </w:p>
        </w:tc>
        <w:tc>
          <w:tcPr>
            <w:tcW w:w="217" w:type="pct"/>
            <w:vAlign w:val="center"/>
          </w:tcPr>
          <w:p w14:paraId="0F0D99FF" w14:textId="77777777" w:rsidR="000E1C55" w:rsidRPr="00810ECB" w:rsidRDefault="000E1C55" w:rsidP="00B23258">
            <w:pPr>
              <w:pStyle w:val="TAC"/>
            </w:pPr>
            <w:r w:rsidRPr="00810ECB">
              <w:t>M</w:t>
            </w:r>
          </w:p>
        </w:tc>
        <w:tc>
          <w:tcPr>
            <w:tcW w:w="581" w:type="pct"/>
            <w:vAlign w:val="center"/>
          </w:tcPr>
          <w:p w14:paraId="17D98722" w14:textId="77777777" w:rsidR="000E1C55" w:rsidRPr="00810ECB" w:rsidRDefault="000E1C55" w:rsidP="00B23258">
            <w:pPr>
              <w:pStyle w:val="TAC"/>
            </w:pPr>
            <w:r w:rsidRPr="00810ECB">
              <w:t>1</w:t>
            </w:r>
          </w:p>
        </w:tc>
        <w:tc>
          <w:tcPr>
            <w:tcW w:w="2645" w:type="pct"/>
            <w:shd w:val="clear" w:color="auto" w:fill="auto"/>
            <w:vAlign w:val="center"/>
          </w:tcPr>
          <w:p w14:paraId="0F21DF5F" w14:textId="77777777" w:rsidR="000E1C55" w:rsidRPr="00810ECB" w:rsidRDefault="000E1C55" w:rsidP="00B23258">
            <w:pPr>
              <w:pStyle w:val="TAL"/>
            </w:pPr>
            <w:r>
              <w:t>Contains a</w:t>
            </w:r>
            <w:r w:rsidRPr="00810ECB">
              <w:t>n alternative URI of the resource located in an alternative SEALDD Server.</w:t>
            </w:r>
          </w:p>
        </w:tc>
      </w:tr>
    </w:tbl>
    <w:p w14:paraId="3A87E4DD" w14:textId="77777777" w:rsidR="000E1C55" w:rsidRPr="00810ECB" w:rsidRDefault="000E1C55" w:rsidP="000E1C55"/>
    <w:p w14:paraId="383AE7D1" w14:textId="77777777" w:rsidR="003B1B3F" w:rsidRDefault="003B1B3F" w:rsidP="003B1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C914CDA" w14:textId="77777777" w:rsidR="006568EB" w:rsidRPr="008874EC" w:rsidRDefault="006568EB" w:rsidP="006568EB">
      <w:pPr>
        <w:pStyle w:val="Heading5"/>
        <w:rPr>
          <w:noProof/>
        </w:rPr>
      </w:pPr>
      <w:bookmarkStart w:id="735" w:name="_Toc96843436"/>
      <w:bookmarkStart w:id="736" w:name="_Toc96844411"/>
      <w:bookmarkStart w:id="737" w:name="_Toc100739984"/>
      <w:bookmarkStart w:id="738" w:name="_Toc129252557"/>
      <w:bookmarkStart w:id="739" w:name="_Toc144024262"/>
      <w:bookmarkStart w:id="740" w:name="_Toc148176975"/>
      <w:bookmarkStart w:id="741" w:name="_Toc151379439"/>
      <w:bookmarkStart w:id="742" w:name="_Toc151445620"/>
      <w:bookmarkStart w:id="743" w:name="_Toc151536778"/>
      <w:bookmarkStart w:id="744" w:name="_Toc96843443"/>
      <w:bookmarkStart w:id="745" w:name="_Toc96844418"/>
      <w:bookmarkStart w:id="746" w:name="_Toc100739991"/>
      <w:bookmarkStart w:id="747" w:name="_Toc129252564"/>
      <w:bookmarkStart w:id="748" w:name="_Toc144024269"/>
      <w:bookmarkStart w:id="749" w:name="_Toc148176982"/>
      <w:bookmarkStart w:id="750" w:name="_Toc151379446"/>
      <w:bookmarkStart w:id="751" w:name="_Toc151445627"/>
      <w:bookmarkStart w:id="752" w:name="_Toc151536785"/>
      <w:r w:rsidRPr="008874EC">
        <w:t>6.4.5.2</w:t>
      </w:r>
      <w:r w:rsidRPr="008874EC">
        <w:rPr>
          <w:noProof/>
        </w:rPr>
        <w:t>.2</w:t>
      </w:r>
      <w:r w:rsidRPr="008874EC">
        <w:rPr>
          <w:noProof/>
        </w:rPr>
        <w:tab/>
        <w:t>Target URI</w:t>
      </w:r>
      <w:bookmarkEnd w:id="735"/>
      <w:bookmarkEnd w:id="736"/>
      <w:bookmarkEnd w:id="737"/>
      <w:bookmarkEnd w:id="738"/>
      <w:bookmarkEnd w:id="739"/>
      <w:bookmarkEnd w:id="740"/>
      <w:bookmarkEnd w:id="741"/>
      <w:bookmarkEnd w:id="742"/>
      <w:bookmarkEnd w:id="743"/>
    </w:p>
    <w:p w14:paraId="0D3E0CE2" w14:textId="77777777" w:rsidR="006568EB" w:rsidRPr="008874EC" w:rsidRDefault="006568EB" w:rsidP="006568EB">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2080EABB" w14:textId="77777777" w:rsidR="006568EB" w:rsidRPr="008874EC" w:rsidRDefault="006568EB" w:rsidP="006568EB">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568EB" w:rsidRPr="008874EC" w14:paraId="69CCD880" w14:textId="77777777" w:rsidTr="00004DA1">
        <w:trPr>
          <w:jc w:val="center"/>
        </w:trPr>
        <w:tc>
          <w:tcPr>
            <w:tcW w:w="1967" w:type="dxa"/>
            <w:shd w:val="clear" w:color="000000" w:fill="C0C0C0"/>
            <w:vAlign w:val="center"/>
            <w:hideMark/>
          </w:tcPr>
          <w:p w14:paraId="0CB9DD5B" w14:textId="77777777" w:rsidR="006568EB" w:rsidRPr="008874EC" w:rsidRDefault="006568EB" w:rsidP="00004DA1">
            <w:pPr>
              <w:pStyle w:val="TAH"/>
              <w:rPr>
                <w:noProof/>
              </w:rPr>
            </w:pPr>
            <w:r w:rsidRPr="008874EC">
              <w:rPr>
                <w:noProof/>
              </w:rPr>
              <w:t>Name</w:t>
            </w:r>
          </w:p>
        </w:tc>
        <w:tc>
          <w:tcPr>
            <w:tcW w:w="1582" w:type="dxa"/>
            <w:shd w:val="clear" w:color="000000" w:fill="C0C0C0"/>
            <w:vAlign w:val="center"/>
          </w:tcPr>
          <w:p w14:paraId="516DA23B" w14:textId="77777777" w:rsidR="006568EB" w:rsidRPr="008874EC" w:rsidRDefault="006568EB" w:rsidP="00004DA1">
            <w:pPr>
              <w:pStyle w:val="TAH"/>
              <w:rPr>
                <w:noProof/>
              </w:rPr>
            </w:pPr>
            <w:r w:rsidRPr="008874EC">
              <w:rPr>
                <w:noProof/>
              </w:rPr>
              <w:t>Data type</w:t>
            </w:r>
          </w:p>
        </w:tc>
        <w:tc>
          <w:tcPr>
            <w:tcW w:w="6094" w:type="dxa"/>
            <w:shd w:val="clear" w:color="000000" w:fill="C0C0C0"/>
            <w:vAlign w:val="center"/>
            <w:hideMark/>
          </w:tcPr>
          <w:p w14:paraId="75F597C8" w14:textId="77777777" w:rsidR="006568EB" w:rsidRPr="008874EC" w:rsidRDefault="006568EB" w:rsidP="00004DA1">
            <w:pPr>
              <w:pStyle w:val="TAH"/>
              <w:rPr>
                <w:noProof/>
              </w:rPr>
            </w:pPr>
            <w:r w:rsidRPr="008874EC">
              <w:rPr>
                <w:noProof/>
              </w:rPr>
              <w:t>Definition</w:t>
            </w:r>
          </w:p>
        </w:tc>
      </w:tr>
      <w:tr w:rsidR="006568EB" w:rsidRPr="008874EC" w14:paraId="65AF4536" w14:textId="77777777" w:rsidTr="00004DA1">
        <w:trPr>
          <w:jc w:val="center"/>
        </w:trPr>
        <w:tc>
          <w:tcPr>
            <w:tcW w:w="1967" w:type="dxa"/>
            <w:vAlign w:val="center"/>
            <w:hideMark/>
          </w:tcPr>
          <w:p w14:paraId="729AA8A6" w14:textId="77777777" w:rsidR="006568EB" w:rsidRPr="008874EC" w:rsidRDefault="006568EB" w:rsidP="00004DA1">
            <w:pPr>
              <w:pStyle w:val="TAL"/>
              <w:rPr>
                <w:noProof/>
              </w:rPr>
            </w:pPr>
            <w:r w:rsidRPr="008874EC">
              <w:rPr>
                <w:noProof/>
              </w:rPr>
              <w:t>notifUri</w:t>
            </w:r>
          </w:p>
        </w:tc>
        <w:tc>
          <w:tcPr>
            <w:tcW w:w="1582" w:type="dxa"/>
            <w:vAlign w:val="center"/>
          </w:tcPr>
          <w:p w14:paraId="3244D5B3" w14:textId="77777777" w:rsidR="006568EB" w:rsidRPr="008874EC" w:rsidRDefault="006568EB" w:rsidP="00004DA1">
            <w:pPr>
              <w:pStyle w:val="TAL"/>
              <w:rPr>
                <w:noProof/>
              </w:rPr>
            </w:pPr>
            <w:r w:rsidRPr="008874EC">
              <w:rPr>
                <w:noProof/>
              </w:rPr>
              <w:t>Uri</w:t>
            </w:r>
          </w:p>
        </w:tc>
        <w:tc>
          <w:tcPr>
            <w:tcW w:w="6094" w:type="dxa"/>
            <w:vAlign w:val="center"/>
            <w:hideMark/>
          </w:tcPr>
          <w:p w14:paraId="15C7155D" w14:textId="7C29E3E3" w:rsidR="006568EB" w:rsidRPr="008874EC" w:rsidDel="00C2720D" w:rsidRDefault="00C2720D" w:rsidP="00004DA1">
            <w:pPr>
              <w:pStyle w:val="TAL"/>
              <w:rPr>
                <w:del w:id="753" w:author="Huawei [Abdessamad] 2023-12" w:date="2023-12-03T15:25:00Z"/>
                <w:noProof/>
              </w:rPr>
            </w:pPr>
            <w:ins w:id="754" w:author="Huawei [Abdessamad] 2023-12" w:date="2023-12-03T15:23:00Z">
              <w:r w:rsidRPr="00585CA6">
                <w:rPr>
                  <w:noProof/>
                </w:rPr>
                <w:t xml:space="preserve">Represents the callback URI encoded </w:t>
              </w:r>
              <w:r>
                <w:rPr>
                  <w:noProof/>
                </w:rPr>
                <w:t xml:space="preserve">as a </w:t>
              </w:r>
            </w:ins>
            <w:del w:id="755" w:author="Huawei [Abdessamad] 2023-12" w:date="2023-12-03T15:23:00Z">
              <w:r w:rsidR="006568EB" w:rsidRPr="008874EC" w:rsidDel="00C2720D">
                <w:rPr>
                  <w:noProof/>
                </w:rPr>
                <w:delText>S</w:delText>
              </w:r>
            </w:del>
            <w:ins w:id="756" w:author="Huawei [Abdessamad] 2023-12" w:date="2023-12-03T15:23:00Z">
              <w:r>
                <w:rPr>
                  <w:noProof/>
                </w:rPr>
                <w:t>s</w:t>
              </w:r>
            </w:ins>
            <w:r w:rsidR="006568EB" w:rsidRPr="008874EC">
              <w:rPr>
                <w:noProof/>
              </w:rPr>
              <w:t>tring formatted as a URI</w:t>
            </w:r>
            <w:del w:id="757" w:author="Huawei [Abdessamad] 2023-12" w:date="2023-12-03T15:23:00Z">
              <w:r w:rsidR="006568EB" w:rsidRPr="008874EC" w:rsidDel="00C2720D">
                <w:rPr>
                  <w:noProof/>
                </w:rPr>
                <w:delText xml:space="preserve"> containing the Callback URI</w:delText>
              </w:r>
            </w:del>
            <w:r w:rsidR="006568EB" w:rsidRPr="008874EC">
              <w:rPr>
                <w:noProof/>
              </w:rPr>
              <w:t>.</w:t>
            </w:r>
          </w:p>
          <w:p w14:paraId="118B4264" w14:textId="77777777" w:rsidR="006568EB" w:rsidRPr="008874EC" w:rsidDel="00C2720D" w:rsidRDefault="006568EB" w:rsidP="00004DA1">
            <w:pPr>
              <w:pStyle w:val="TAL"/>
              <w:rPr>
                <w:del w:id="758" w:author="Huawei [Abdessamad] 2023-12" w:date="2023-12-03T15:25:00Z"/>
                <w:noProof/>
              </w:rPr>
            </w:pPr>
          </w:p>
          <w:p w14:paraId="267EB33F" w14:textId="7FCD1E2B" w:rsidR="006568EB" w:rsidRPr="008874EC" w:rsidRDefault="006568EB" w:rsidP="00004DA1">
            <w:pPr>
              <w:pStyle w:val="TAL"/>
              <w:rPr>
                <w:noProof/>
              </w:rPr>
            </w:pPr>
            <w:del w:id="759" w:author="Huawei [Abdessamad] 2023-12" w:date="2023-12-03T15:25:00Z">
              <w:r w:rsidRPr="008874EC" w:rsidDel="00C2720D">
                <w:rPr>
                  <w:noProof/>
                </w:rPr>
                <w:delText xml:space="preserve">The notification URI is provided as part of the corresponding </w:delText>
              </w:r>
              <w:r w:rsidRPr="008874EC" w:rsidDel="00C2720D">
                <w:delText xml:space="preserve">Transmission Quality Measurement </w:delText>
              </w:r>
              <w:r w:rsidRPr="008874EC" w:rsidDel="00C2720D">
                <w:rPr>
                  <w:lang w:val="en-US"/>
                </w:rPr>
                <w:delText>Subscription</w:delText>
              </w:r>
              <w:r w:rsidRPr="008874EC" w:rsidDel="00C2720D">
                <w:rPr>
                  <w:noProof/>
                </w:rPr>
                <w:delText xml:space="preserve"> creation/update/modification request as defined in clause 6.4.3.</w:delText>
              </w:r>
            </w:del>
          </w:p>
        </w:tc>
      </w:tr>
    </w:tbl>
    <w:p w14:paraId="0FFF13D8" w14:textId="77777777" w:rsidR="006568EB" w:rsidRPr="008874EC" w:rsidRDefault="006568EB" w:rsidP="006568EB">
      <w:pPr>
        <w:rPr>
          <w:noProof/>
        </w:rPr>
      </w:pPr>
    </w:p>
    <w:p w14:paraId="5F16EA1A" w14:textId="77777777" w:rsidR="006568EB" w:rsidRDefault="006568EB" w:rsidP="006568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0289D66" w14:textId="77777777" w:rsidR="00CB1C51" w:rsidRPr="0046710E" w:rsidRDefault="00CB1C51" w:rsidP="00CB1C51">
      <w:pPr>
        <w:pStyle w:val="Heading4"/>
      </w:pPr>
      <w:bookmarkStart w:id="760" w:name="_Toc96843440"/>
      <w:bookmarkStart w:id="761" w:name="_Toc96844415"/>
      <w:bookmarkStart w:id="762" w:name="_Toc100739988"/>
      <w:bookmarkStart w:id="763" w:name="_Toc129252561"/>
      <w:bookmarkStart w:id="764" w:name="_Toc144024266"/>
      <w:bookmarkStart w:id="765" w:name="_Toc148176979"/>
      <w:bookmarkStart w:id="766" w:name="_Toc151379443"/>
      <w:bookmarkStart w:id="767" w:name="_Toc151445624"/>
      <w:bookmarkStart w:id="768" w:name="_Toc151536782"/>
      <w:r w:rsidRPr="0046710E">
        <w:t>6.4.6.1</w:t>
      </w:r>
      <w:r w:rsidRPr="0046710E">
        <w:tab/>
        <w:t>General</w:t>
      </w:r>
      <w:bookmarkEnd w:id="760"/>
      <w:bookmarkEnd w:id="761"/>
      <w:bookmarkEnd w:id="762"/>
      <w:bookmarkEnd w:id="763"/>
      <w:bookmarkEnd w:id="764"/>
      <w:bookmarkEnd w:id="765"/>
      <w:bookmarkEnd w:id="766"/>
      <w:bookmarkEnd w:id="767"/>
      <w:bookmarkEnd w:id="768"/>
    </w:p>
    <w:p w14:paraId="412B3483" w14:textId="77777777" w:rsidR="00CB1C51" w:rsidRPr="0046710E" w:rsidRDefault="00CB1C51" w:rsidP="00CB1C51">
      <w:r w:rsidRPr="0046710E">
        <w:t>This clause specifies the application data model supported by the API.</w:t>
      </w:r>
    </w:p>
    <w:p w14:paraId="318A52FE" w14:textId="77777777" w:rsidR="00CB1C51" w:rsidRPr="0046710E" w:rsidRDefault="00CB1C51" w:rsidP="00CB1C51">
      <w:r w:rsidRPr="0046710E">
        <w:lastRenderedPageBreak/>
        <w:t xml:space="preserve">Table 6.4.6.1-1 specifies the data types defined for the </w:t>
      </w:r>
      <w:proofErr w:type="spellStart"/>
      <w:r w:rsidRPr="0046710E">
        <w:t>SDD_TransmissionQualityMeasurement</w:t>
      </w:r>
      <w:proofErr w:type="spellEnd"/>
      <w:r w:rsidRPr="0046710E">
        <w:t xml:space="preserve"> API.</w:t>
      </w:r>
    </w:p>
    <w:p w14:paraId="229EA61A" w14:textId="77777777" w:rsidR="00CB1C51" w:rsidRPr="0046710E" w:rsidRDefault="00CB1C51" w:rsidP="00CB1C51">
      <w:pPr>
        <w:pStyle w:val="TH"/>
      </w:pPr>
      <w:r w:rsidRPr="0046710E">
        <w:t xml:space="preserve">Table 6.4.6.1-1: </w:t>
      </w:r>
      <w:proofErr w:type="spellStart"/>
      <w:r w:rsidRPr="0046710E">
        <w:t>SDD_TransmissionQualityMeasurement</w:t>
      </w:r>
      <w:proofErr w:type="spellEnd"/>
      <w:r w:rsidRPr="0046710E">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CB1C51" w:rsidRPr="0046710E" w14:paraId="5C912059" w14:textId="77777777" w:rsidTr="003C7586">
        <w:trPr>
          <w:jc w:val="center"/>
        </w:trPr>
        <w:tc>
          <w:tcPr>
            <w:tcW w:w="2448" w:type="dxa"/>
            <w:shd w:val="clear" w:color="auto" w:fill="C0C0C0"/>
            <w:vAlign w:val="center"/>
            <w:hideMark/>
          </w:tcPr>
          <w:p w14:paraId="3B570664" w14:textId="77777777" w:rsidR="00CB1C51" w:rsidRPr="0046710E" w:rsidRDefault="00CB1C51" w:rsidP="003C7586">
            <w:pPr>
              <w:pStyle w:val="TAH"/>
            </w:pPr>
            <w:r w:rsidRPr="0046710E">
              <w:t>Data type</w:t>
            </w:r>
          </w:p>
        </w:tc>
        <w:tc>
          <w:tcPr>
            <w:tcW w:w="1438" w:type="dxa"/>
            <w:shd w:val="clear" w:color="auto" w:fill="C0C0C0"/>
            <w:vAlign w:val="center"/>
          </w:tcPr>
          <w:p w14:paraId="149D0718" w14:textId="77777777" w:rsidR="00CB1C51" w:rsidRPr="0046710E" w:rsidRDefault="00CB1C51" w:rsidP="003C7586">
            <w:pPr>
              <w:pStyle w:val="TAH"/>
            </w:pPr>
            <w:r w:rsidRPr="0046710E">
              <w:t>Clause defined</w:t>
            </w:r>
          </w:p>
        </w:tc>
        <w:tc>
          <w:tcPr>
            <w:tcW w:w="4186" w:type="dxa"/>
            <w:shd w:val="clear" w:color="auto" w:fill="C0C0C0"/>
            <w:vAlign w:val="center"/>
            <w:hideMark/>
          </w:tcPr>
          <w:p w14:paraId="6725D23F" w14:textId="77777777" w:rsidR="00CB1C51" w:rsidRPr="0046710E" w:rsidRDefault="00CB1C51" w:rsidP="003C7586">
            <w:pPr>
              <w:pStyle w:val="TAH"/>
            </w:pPr>
            <w:r w:rsidRPr="0046710E">
              <w:t>Description</w:t>
            </w:r>
          </w:p>
        </w:tc>
        <w:tc>
          <w:tcPr>
            <w:tcW w:w="1352" w:type="dxa"/>
            <w:shd w:val="clear" w:color="auto" w:fill="C0C0C0"/>
            <w:vAlign w:val="center"/>
          </w:tcPr>
          <w:p w14:paraId="30FFB35F" w14:textId="77777777" w:rsidR="00CB1C51" w:rsidRPr="0046710E" w:rsidRDefault="00CB1C51" w:rsidP="003C7586">
            <w:pPr>
              <w:pStyle w:val="TAH"/>
            </w:pPr>
            <w:r w:rsidRPr="0046710E">
              <w:t>Applicability</w:t>
            </w:r>
          </w:p>
        </w:tc>
      </w:tr>
      <w:tr w:rsidR="00CB1C51" w:rsidRPr="0046710E" w14:paraId="3E68ADA8" w14:textId="77777777" w:rsidTr="003C7586">
        <w:trPr>
          <w:jc w:val="center"/>
        </w:trPr>
        <w:tc>
          <w:tcPr>
            <w:tcW w:w="2448" w:type="dxa"/>
            <w:vAlign w:val="center"/>
          </w:tcPr>
          <w:p w14:paraId="4692D232" w14:textId="77777777" w:rsidR="00CB1C51" w:rsidRPr="0046710E" w:rsidRDefault="00CB1C51" w:rsidP="003C7586">
            <w:pPr>
              <w:pStyle w:val="TAL"/>
            </w:pPr>
            <w:proofErr w:type="spellStart"/>
            <w:r>
              <w:t>Hist</w:t>
            </w:r>
            <w:r w:rsidRPr="000E1DAE">
              <w:t>TransQualMeasReport</w:t>
            </w:r>
            <w:r>
              <w:t>s</w:t>
            </w:r>
            <w:proofErr w:type="spellEnd"/>
          </w:p>
        </w:tc>
        <w:tc>
          <w:tcPr>
            <w:tcW w:w="1438" w:type="dxa"/>
            <w:vAlign w:val="center"/>
          </w:tcPr>
          <w:p w14:paraId="0996962B" w14:textId="77777777" w:rsidR="00CB1C51" w:rsidRPr="0046710E" w:rsidRDefault="00CB1C51" w:rsidP="003C7586">
            <w:pPr>
              <w:pStyle w:val="TAC"/>
            </w:pPr>
            <w:r w:rsidRPr="00942076">
              <w:t>6.4.6.2.</w:t>
            </w:r>
            <w:r>
              <w:t>9</w:t>
            </w:r>
          </w:p>
        </w:tc>
        <w:tc>
          <w:tcPr>
            <w:tcW w:w="4186" w:type="dxa"/>
            <w:vAlign w:val="center"/>
          </w:tcPr>
          <w:p w14:paraId="710BA677" w14:textId="77777777" w:rsidR="00CB1C51" w:rsidRPr="0046710E" w:rsidRDefault="00CB1C51" w:rsidP="003C7586">
            <w:pPr>
              <w:pStyle w:val="TAL"/>
            </w:pPr>
            <w:r w:rsidRPr="0046710E">
              <w:t xml:space="preserve">Represents </w:t>
            </w:r>
            <w:r>
              <w:t xml:space="preserve">Historical </w:t>
            </w:r>
            <w:r w:rsidRPr="0046710E">
              <w:t xml:space="preserve">Transmission Quality Measurement </w:t>
            </w:r>
            <w:r>
              <w:t>Report(s)</w:t>
            </w:r>
            <w:r w:rsidRPr="0046710E">
              <w:t>.</w:t>
            </w:r>
          </w:p>
        </w:tc>
        <w:tc>
          <w:tcPr>
            <w:tcW w:w="1352" w:type="dxa"/>
            <w:vAlign w:val="center"/>
          </w:tcPr>
          <w:p w14:paraId="66FE21EF" w14:textId="77777777" w:rsidR="00CB1C51" w:rsidRPr="0046710E" w:rsidRDefault="00CB1C51" w:rsidP="003C7586">
            <w:pPr>
              <w:pStyle w:val="TAL"/>
              <w:rPr>
                <w:rFonts w:cs="Arial"/>
                <w:szCs w:val="18"/>
              </w:rPr>
            </w:pPr>
          </w:p>
        </w:tc>
      </w:tr>
      <w:tr w:rsidR="00CB1C51" w:rsidRPr="0046710E" w14:paraId="3EE0EDE8" w14:textId="77777777" w:rsidTr="003C7586">
        <w:trPr>
          <w:jc w:val="center"/>
        </w:trPr>
        <w:tc>
          <w:tcPr>
            <w:tcW w:w="2448" w:type="dxa"/>
            <w:vAlign w:val="center"/>
          </w:tcPr>
          <w:p w14:paraId="50DAEC15" w14:textId="77777777" w:rsidR="00CB1C51" w:rsidRDefault="00CB1C51" w:rsidP="003C7586">
            <w:pPr>
              <w:pStyle w:val="TAL"/>
              <w:rPr>
                <w:noProof/>
              </w:rPr>
            </w:pPr>
            <w:proofErr w:type="spellStart"/>
            <w:r>
              <w:t>MeasurementId</w:t>
            </w:r>
            <w:proofErr w:type="spellEnd"/>
          </w:p>
        </w:tc>
        <w:tc>
          <w:tcPr>
            <w:tcW w:w="1438" w:type="dxa"/>
            <w:vAlign w:val="center"/>
          </w:tcPr>
          <w:p w14:paraId="799FCA9A" w14:textId="77777777" w:rsidR="00CB1C51" w:rsidRPr="00E9092A" w:rsidRDefault="00CB1C51" w:rsidP="003C7586">
            <w:pPr>
              <w:pStyle w:val="TAC"/>
            </w:pPr>
            <w:r w:rsidRPr="00E9092A">
              <w:t>6.4.6.3.3</w:t>
            </w:r>
          </w:p>
        </w:tc>
        <w:tc>
          <w:tcPr>
            <w:tcW w:w="4186" w:type="dxa"/>
            <w:vAlign w:val="center"/>
          </w:tcPr>
          <w:p w14:paraId="022C6225" w14:textId="77777777" w:rsidR="00CB1C51" w:rsidRPr="0046710E" w:rsidRDefault="00CB1C51" w:rsidP="003C7586">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7BBDE401" w14:textId="77777777" w:rsidR="00CB1C51" w:rsidRPr="0046710E" w:rsidRDefault="00CB1C51" w:rsidP="003C7586">
            <w:pPr>
              <w:pStyle w:val="TAL"/>
              <w:rPr>
                <w:rFonts w:cs="Arial"/>
                <w:szCs w:val="18"/>
              </w:rPr>
            </w:pPr>
          </w:p>
        </w:tc>
      </w:tr>
      <w:tr w:rsidR="00CB1C51" w:rsidRPr="0046710E" w14:paraId="19355BB5" w14:textId="77777777" w:rsidTr="003C7586">
        <w:trPr>
          <w:jc w:val="center"/>
        </w:trPr>
        <w:tc>
          <w:tcPr>
            <w:tcW w:w="2448" w:type="dxa"/>
            <w:vAlign w:val="center"/>
          </w:tcPr>
          <w:p w14:paraId="5613AB48" w14:textId="77777777" w:rsidR="00CB1C51" w:rsidRPr="0046710E" w:rsidRDefault="00CB1C51" w:rsidP="003C7586">
            <w:pPr>
              <w:pStyle w:val="TAL"/>
            </w:pPr>
            <w:r>
              <w:rPr>
                <w:noProof/>
              </w:rPr>
              <w:t>RepGranularity</w:t>
            </w:r>
          </w:p>
        </w:tc>
        <w:tc>
          <w:tcPr>
            <w:tcW w:w="1438" w:type="dxa"/>
            <w:vAlign w:val="center"/>
          </w:tcPr>
          <w:p w14:paraId="4B9EC65E" w14:textId="77777777" w:rsidR="00CB1C51" w:rsidRPr="00E9092A" w:rsidRDefault="00CB1C51" w:rsidP="003C7586">
            <w:pPr>
              <w:pStyle w:val="TAC"/>
            </w:pPr>
            <w:r w:rsidRPr="00E9092A">
              <w:t>6.4.6.3.4</w:t>
            </w:r>
          </w:p>
        </w:tc>
        <w:tc>
          <w:tcPr>
            <w:tcW w:w="4186" w:type="dxa"/>
            <w:vAlign w:val="center"/>
          </w:tcPr>
          <w:p w14:paraId="252CDC7E" w14:textId="77777777" w:rsidR="00CB1C51" w:rsidRPr="0046710E" w:rsidRDefault="00CB1C51" w:rsidP="003C7586">
            <w:pPr>
              <w:pStyle w:val="TAL"/>
            </w:pPr>
            <w:r>
              <w:rPr>
                <w:rFonts w:cs="Arial"/>
                <w:szCs w:val="18"/>
              </w:rPr>
              <w:t>Represents the reporting granularity.</w:t>
            </w:r>
          </w:p>
        </w:tc>
        <w:tc>
          <w:tcPr>
            <w:tcW w:w="1352" w:type="dxa"/>
            <w:vAlign w:val="center"/>
          </w:tcPr>
          <w:p w14:paraId="4513872B" w14:textId="77777777" w:rsidR="00CB1C51" w:rsidRPr="0046710E" w:rsidRDefault="00CB1C51" w:rsidP="003C7586">
            <w:pPr>
              <w:pStyle w:val="TAL"/>
              <w:rPr>
                <w:rFonts w:cs="Arial"/>
                <w:szCs w:val="18"/>
              </w:rPr>
            </w:pPr>
          </w:p>
        </w:tc>
      </w:tr>
      <w:tr w:rsidR="00CB1C51" w:rsidRPr="0046710E" w14:paraId="656BB370" w14:textId="77777777" w:rsidTr="003C7586">
        <w:trPr>
          <w:jc w:val="center"/>
        </w:trPr>
        <w:tc>
          <w:tcPr>
            <w:tcW w:w="2448" w:type="dxa"/>
            <w:vAlign w:val="center"/>
          </w:tcPr>
          <w:p w14:paraId="2F0BF57D" w14:textId="77777777" w:rsidR="00CB1C51" w:rsidRDefault="00CB1C51" w:rsidP="003C7586">
            <w:pPr>
              <w:pStyle w:val="TAL"/>
              <w:rPr>
                <w:noProof/>
              </w:rPr>
            </w:pPr>
            <w:proofErr w:type="spellStart"/>
            <w:r w:rsidRPr="0046710E">
              <w:t>TransQualMeas</w:t>
            </w:r>
            <w:r>
              <w:t>Criteria</w:t>
            </w:r>
            <w:proofErr w:type="spellEnd"/>
          </w:p>
        </w:tc>
        <w:tc>
          <w:tcPr>
            <w:tcW w:w="1438" w:type="dxa"/>
            <w:vAlign w:val="center"/>
          </w:tcPr>
          <w:p w14:paraId="78D581DE" w14:textId="77777777" w:rsidR="00CB1C51" w:rsidRPr="00E9092A" w:rsidRDefault="00CB1C51" w:rsidP="003C7586">
            <w:pPr>
              <w:pStyle w:val="TAC"/>
            </w:pPr>
            <w:r w:rsidRPr="00E9092A">
              <w:t>6.4.6.2.7</w:t>
            </w:r>
          </w:p>
        </w:tc>
        <w:tc>
          <w:tcPr>
            <w:tcW w:w="4186" w:type="dxa"/>
            <w:vAlign w:val="center"/>
          </w:tcPr>
          <w:p w14:paraId="31E40A1A" w14:textId="77777777" w:rsidR="00CB1C51" w:rsidRPr="0046710E" w:rsidRDefault="00CB1C51" w:rsidP="003C7586">
            <w:pPr>
              <w:pStyle w:val="TAL"/>
            </w:pPr>
            <w:r>
              <w:rPr>
                <w:rFonts w:cs="Arial"/>
                <w:szCs w:val="18"/>
              </w:rPr>
              <w:t>Represents the transmission quality measurement reporting criteria.</w:t>
            </w:r>
          </w:p>
        </w:tc>
        <w:tc>
          <w:tcPr>
            <w:tcW w:w="1352" w:type="dxa"/>
            <w:vAlign w:val="center"/>
          </w:tcPr>
          <w:p w14:paraId="14644304" w14:textId="77777777" w:rsidR="00CB1C51" w:rsidRPr="0046710E" w:rsidRDefault="00CB1C51" w:rsidP="003C7586">
            <w:pPr>
              <w:pStyle w:val="TAL"/>
              <w:rPr>
                <w:rFonts w:cs="Arial"/>
                <w:szCs w:val="18"/>
              </w:rPr>
            </w:pPr>
          </w:p>
        </w:tc>
      </w:tr>
      <w:tr w:rsidR="00CB1C51" w:rsidRPr="0046710E" w14:paraId="32D999FA" w14:textId="77777777" w:rsidTr="003C7586">
        <w:trPr>
          <w:jc w:val="center"/>
        </w:trPr>
        <w:tc>
          <w:tcPr>
            <w:tcW w:w="2448" w:type="dxa"/>
            <w:vAlign w:val="center"/>
          </w:tcPr>
          <w:p w14:paraId="6FCFB85C" w14:textId="77777777" w:rsidR="00CB1C51" w:rsidRPr="0046710E" w:rsidRDefault="00CB1C51" w:rsidP="003C7586">
            <w:pPr>
              <w:pStyle w:val="TAL"/>
            </w:pPr>
            <w:proofErr w:type="spellStart"/>
            <w:r w:rsidRPr="0046710E">
              <w:t>TransQualMeas</w:t>
            </w:r>
            <w:r>
              <w:t>Data</w:t>
            </w:r>
            <w:proofErr w:type="spellEnd"/>
          </w:p>
        </w:tc>
        <w:tc>
          <w:tcPr>
            <w:tcW w:w="1438" w:type="dxa"/>
            <w:vAlign w:val="center"/>
          </w:tcPr>
          <w:p w14:paraId="0EE0981D" w14:textId="77777777" w:rsidR="00CB1C51" w:rsidRPr="00E9092A" w:rsidRDefault="00CB1C51" w:rsidP="003C7586">
            <w:pPr>
              <w:pStyle w:val="TAC"/>
            </w:pPr>
            <w:r w:rsidRPr="00E9092A">
              <w:t>6.4.6.2.8</w:t>
            </w:r>
          </w:p>
        </w:tc>
        <w:tc>
          <w:tcPr>
            <w:tcW w:w="4186" w:type="dxa"/>
            <w:vAlign w:val="center"/>
          </w:tcPr>
          <w:p w14:paraId="59383938" w14:textId="77777777" w:rsidR="00CB1C51" w:rsidRDefault="00CB1C51" w:rsidP="003C7586">
            <w:pPr>
              <w:pStyle w:val="TAL"/>
              <w:rPr>
                <w:rFonts w:cs="Arial"/>
                <w:szCs w:val="18"/>
              </w:rPr>
            </w:pPr>
            <w:r>
              <w:rPr>
                <w:rFonts w:cs="Arial"/>
                <w:szCs w:val="18"/>
              </w:rPr>
              <w:t>Represents the transmission quality measurement data.</w:t>
            </w:r>
          </w:p>
        </w:tc>
        <w:tc>
          <w:tcPr>
            <w:tcW w:w="1352" w:type="dxa"/>
            <w:vAlign w:val="center"/>
          </w:tcPr>
          <w:p w14:paraId="5CF80B62" w14:textId="77777777" w:rsidR="00CB1C51" w:rsidRPr="0046710E" w:rsidRDefault="00CB1C51" w:rsidP="003C7586">
            <w:pPr>
              <w:pStyle w:val="TAL"/>
              <w:rPr>
                <w:rFonts w:cs="Arial"/>
                <w:szCs w:val="18"/>
              </w:rPr>
            </w:pPr>
          </w:p>
        </w:tc>
      </w:tr>
      <w:tr w:rsidR="00CB1C51" w:rsidRPr="0046710E" w14:paraId="4C3969BA" w14:textId="77777777" w:rsidTr="003C7586">
        <w:trPr>
          <w:jc w:val="center"/>
        </w:trPr>
        <w:tc>
          <w:tcPr>
            <w:tcW w:w="2448" w:type="dxa"/>
            <w:vAlign w:val="center"/>
          </w:tcPr>
          <w:p w14:paraId="60F4CA75" w14:textId="77777777" w:rsidR="00CB1C51" w:rsidRPr="0046710E" w:rsidRDefault="00CB1C51" w:rsidP="003C7586">
            <w:pPr>
              <w:pStyle w:val="TAL"/>
            </w:pPr>
            <w:proofErr w:type="spellStart"/>
            <w:r w:rsidRPr="0046710E">
              <w:t>TransQualMeasNotif</w:t>
            </w:r>
            <w:proofErr w:type="spellEnd"/>
          </w:p>
        </w:tc>
        <w:tc>
          <w:tcPr>
            <w:tcW w:w="1438" w:type="dxa"/>
            <w:vAlign w:val="center"/>
          </w:tcPr>
          <w:p w14:paraId="2A07E503" w14:textId="77777777" w:rsidR="00CB1C51" w:rsidRPr="00E9092A" w:rsidRDefault="00CB1C51" w:rsidP="003C7586">
            <w:pPr>
              <w:pStyle w:val="TAC"/>
            </w:pPr>
            <w:r w:rsidRPr="00E9092A">
              <w:t>6.4.6.2.5</w:t>
            </w:r>
          </w:p>
        </w:tc>
        <w:tc>
          <w:tcPr>
            <w:tcW w:w="4186" w:type="dxa"/>
            <w:vAlign w:val="center"/>
          </w:tcPr>
          <w:p w14:paraId="0BE97D42" w14:textId="77777777" w:rsidR="00CB1C51" w:rsidRPr="0046710E" w:rsidRDefault="00CB1C51" w:rsidP="003C7586">
            <w:pPr>
              <w:pStyle w:val="TAL"/>
              <w:rPr>
                <w:rFonts w:cs="Arial"/>
                <w:szCs w:val="18"/>
              </w:rPr>
            </w:pPr>
            <w:r w:rsidRPr="0046710E">
              <w:t xml:space="preserve">Represents a Transmission Quality Measurement </w:t>
            </w:r>
            <w:r>
              <w:t>N</w:t>
            </w:r>
            <w:r w:rsidRPr="0046710E">
              <w:t>otification.</w:t>
            </w:r>
          </w:p>
        </w:tc>
        <w:tc>
          <w:tcPr>
            <w:tcW w:w="1352" w:type="dxa"/>
            <w:vAlign w:val="center"/>
          </w:tcPr>
          <w:p w14:paraId="1777064D" w14:textId="77777777" w:rsidR="00CB1C51" w:rsidRPr="0046710E" w:rsidRDefault="00CB1C51" w:rsidP="003C7586">
            <w:pPr>
              <w:pStyle w:val="TAL"/>
              <w:rPr>
                <w:rFonts w:cs="Arial"/>
                <w:szCs w:val="18"/>
              </w:rPr>
            </w:pPr>
          </w:p>
        </w:tc>
      </w:tr>
      <w:tr w:rsidR="00CB1C51" w:rsidRPr="0046710E" w14:paraId="5366DF9F" w14:textId="77777777" w:rsidTr="003C7586">
        <w:trPr>
          <w:jc w:val="center"/>
        </w:trPr>
        <w:tc>
          <w:tcPr>
            <w:tcW w:w="2448" w:type="dxa"/>
            <w:vAlign w:val="center"/>
          </w:tcPr>
          <w:p w14:paraId="5199CF6C" w14:textId="77777777" w:rsidR="00CB1C51" w:rsidRPr="0046710E" w:rsidRDefault="00CB1C51" w:rsidP="003C7586">
            <w:pPr>
              <w:pStyle w:val="TAL"/>
            </w:pPr>
            <w:proofErr w:type="spellStart"/>
            <w:r w:rsidRPr="0046710E">
              <w:t>TransQualMeasReport</w:t>
            </w:r>
            <w:proofErr w:type="spellEnd"/>
          </w:p>
        </w:tc>
        <w:tc>
          <w:tcPr>
            <w:tcW w:w="1438" w:type="dxa"/>
            <w:vAlign w:val="center"/>
          </w:tcPr>
          <w:p w14:paraId="14B74DAF" w14:textId="77777777" w:rsidR="00CB1C51" w:rsidRPr="00E9092A" w:rsidRDefault="00CB1C51" w:rsidP="003C7586">
            <w:pPr>
              <w:pStyle w:val="TAC"/>
            </w:pPr>
            <w:r w:rsidRPr="00E9092A">
              <w:t>6.4.6.2.6</w:t>
            </w:r>
          </w:p>
        </w:tc>
        <w:tc>
          <w:tcPr>
            <w:tcW w:w="4186" w:type="dxa"/>
            <w:vAlign w:val="center"/>
          </w:tcPr>
          <w:p w14:paraId="572BF82E" w14:textId="77777777" w:rsidR="00CB1C51" w:rsidRPr="0046710E" w:rsidRDefault="00CB1C51" w:rsidP="003C7586">
            <w:pPr>
              <w:pStyle w:val="TAL"/>
            </w:pPr>
            <w:r w:rsidRPr="0046710E">
              <w:t>Represents a Transmission Quality Measurement report.</w:t>
            </w:r>
          </w:p>
        </w:tc>
        <w:tc>
          <w:tcPr>
            <w:tcW w:w="1352" w:type="dxa"/>
            <w:vAlign w:val="center"/>
          </w:tcPr>
          <w:p w14:paraId="4CDCF319" w14:textId="77777777" w:rsidR="00CB1C51" w:rsidRPr="0046710E" w:rsidRDefault="00CB1C51" w:rsidP="003C7586">
            <w:pPr>
              <w:pStyle w:val="TAL"/>
              <w:rPr>
                <w:rFonts w:cs="Arial"/>
                <w:szCs w:val="18"/>
              </w:rPr>
            </w:pPr>
          </w:p>
        </w:tc>
      </w:tr>
      <w:tr w:rsidR="00CB1C51" w:rsidRPr="0046710E" w14:paraId="1CD986DE" w14:textId="77777777" w:rsidTr="003C7586">
        <w:trPr>
          <w:jc w:val="center"/>
        </w:trPr>
        <w:tc>
          <w:tcPr>
            <w:tcW w:w="2448" w:type="dxa"/>
            <w:vAlign w:val="center"/>
          </w:tcPr>
          <w:p w14:paraId="2C9DB2ED" w14:textId="77777777" w:rsidR="00CB1C51" w:rsidRPr="0046710E" w:rsidRDefault="00CB1C51" w:rsidP="003C7586">
            <w:pPr>
              <w:pStyle w:val="TAL"/>
            </w:pPr>
            <w:proofErr w:type="spellStart"/>
            <w:r w:rsidRPr="0046710E">
              <w:t>TransQualMeasReq</w:t>
            </w:r>
            <w:proofErr w:type="spellEnd"/>
          </w:p>
        </w:tc>
        <w:tc>
          <w:tcPr>
            <w:tcW w:w="1438" w:type="dxa"/>
            <w:vAlign w:val="center"/>
          </w:tcPr>
          <w:p w14:paraId="38E5F19C" w14:textId="77777777" w:rsidR="00CB1C51" w:rsidRPr="00E9092A" w:rsidRDefault="00CB1C51" w:rsidP="003C7586">
            <w:pPr>
              <w:pStyle w:val="TAC"/>
            </w:pPr>
            <w:r w:rsidRPr="00E9092A">
              <w:t>6.4.6.2.3</w:t>
            </w:r>
          </w:p>
        </w:tc>
        <w:tc>
          <w:tcPr>
            <w:tcW w:w="4186" w:type="dxa"/>
            <w:vAlign w:val="center"/>
          </w:tcPr>
          <w:p w14:paraId="6872BA65" w14:textId="77777777" w:rsidR="00CB1C51" w:rsidRPr="0046710E" w:rsidRDefault="00CB1C51" w:rsidP="003C7586">
            <w:pPr>
              <w:pStyle w:val="TAL"/>
              <w:rPr>
                <w:rFonts w:cs="Arial"/>
                <w:szCs w:val="18"/>
                <w:lang w:eastAsia="zh-CN"/>
              </w:rPr>
            </w:pPr>
            <w:r w:rsidRPr="0046710E">
              <w:t>Represents Transmission Quality Measurement reporting requirement</w:t>
            </w:r>
            <w:r>
              <w:t>s</w:t>
            </w:r>
            <w:r w:rsidRPr="0046710E">
              <w:t>.</w:t>
            </w:r>
          </w:p>
        </w:tc>
        <w:tc>
          <w:tcPr>
            <w:tcW w:w="1352" w:type="dxa"/>
            <w:vAlign w:val="center"/>
          </w:tcPr>
          <w:p w14:paraId="1465B4E6" w14:textId="77777777" w:rsidR="00CB1C51" w:rsidRPr="0046710E" w:rsidRDefault="00CB1C51" w:rsidP="003C7586">
            <w:pPr>
              <w:pStyle w:val="TAL"/>
              <w:rPr>
                <w:rFonts w:cs="Arial"/>
                <w:szCs w:val="18"/>
              </w:rPr>
            </w:pPr>
          </w:p>
        </w:tc>
      </w:tr>
      <w:tr w:rsidR="00CB1C51" w:rsidRPr="0046710E" w14:paraId="43B4C29C" w14:textId="77777777" w:rsidTr="003C7586">
        <w:trPr>
          <w:jc w:val="center"/>
        </w:trPr>
        <w:tc>
          <w:tcPr>
            <w:tcW w:w="2448" w:type="dxa"/>
            <w:vAlign w:val="center"/>
          </w:tcPr>
          <w:p w14:paraId="6017A5AC" w14:textId="77777777" w:rsidR="00CB1C51" w:rsidRPr="0046710E" w:rsidRDefault="00CB1C51" w:rsidP="003C7586">
            <w:pPr>
              <w:pStyle w:val="TAL"/>
            </w:pPr>
            <w:proofErr w:type="spellStart"/>
            <w:r w:rsidRPr="0046710E">
              <w:t>TransQualMeasSubsc</w:t>
            </w:r>
            <w:proofErr w:type="spellEnd"/>
          </w:p>
        </w:tc>
        <w:tc>
          <w:tcPr>
            <w:tcW w:w="1438" w:type="dxa"/>
            <w:vAlign w:val="center"/>
          </w:tcPr>
          <w:p w14:paraId="063BAC14" w14:textId="77777777" w:rsidR="00CB1C51" w:rsidRPr="00E9092A" w:rsidRDefault="00CB1C51" w:rsidP="003C7586">
            <w:pPr>
              <w:pStyle w:val="TAC"/>
            </w:pPr>
            <w:r w:rsidRPr="00E9092A">
              <w:t>6.4.6.2.2</w:t>
            </w:r>
          </w:p>
        </w:tc>
        <w:tc>
          <w:tcPr>
            <w:tcW w:w="4186" w:type="dxa"/>
            <w:vAlign w:val="center"/>
          </w:tcPr>
          <w:p w14:paraId="3A4520A8" w14:textId="77777777" w:rsidR="00CB1C51" w:rsidRPr="0046710E" w:rsidRDefault="00CB1C51" w:rsidP="003C7586">
            <w:pPr>
              <w:pStyle w:val="TAL"/>
              <w:rPr>
                <w:rFonts w:cs="Arial"/>
                <w:szCs w:val="18"/>
                <w:lang w:eastAsia="zh-CN"/>
              </w:rPr>
            </w:pPr>
            <w:r w:rsidRPr="0046710E">
              <w:t xml:space="preserve">Represents a Transmission Quality Measurement </w:t>
            </w:r>
            <w:r>
              <w:t>S</w:t>
            </w:r>
            <w:r w:rsidRPr="0046710E">
              <w:t>ubscription.</w:t>
            </w:r>
          </w:p>
        </w:tc>
        <w:tc>
          <w:tcPr>
            <w:tcW w:w="1352" w:type="dxa"/>
            <w:vAlign w:val="center"/>
          </w:tcPr>
          <w:p w14:paraId="09029903" w14:textId="77777777" w:rsidR="00CB1C51" w:rsidRPr="0046710E" w:rsidRDefault="00CB1C51" w:rsidP="003C7586">
            <w:pPr>
              <w:pStyle w:val="TAL"/>
              <w:rPr>
                <w:rFonts w:cs="Arial"/>
                <w:szCs w:val="18"/>
              </w:rPr>
            </w:pPr>
          </w:p>
        </w:tc>
      </w:tr>
      <w:tr w:rsidR="00CB1C51" w:rsidRPr="0046710E" w14:paraId="2886A786" w14:textId="77777777" w:rsidTr="003C7586">
        <w:trPr>
          <w:jc w:val="center"/>
        </w:trPr>
        <w:tc>
          <w:tcPr>
            <w:tcW w:w="2448" w:type="dxa"/>
            <w:vAlign w:val="center"/>
          </w:tcPr>
          <w:p w14:paraId="089AAF32" w14:textId="77777777" w:rsidR="00CB1C51" w:rsidRPr="0046710E" w:rsidRDefault="00CB1C51" w:rsidP="003C7586">
            <w:pPr>
              <w:pStyle w:val="TAL"/>
            </w:pPr>
            <w:proofErr w:type="spellStart"/>
            <w:r w:rsidRPr="0046710E">
              <w:t>TransQualMeasSubscPatch</w:t>
            </w:r>
            <w:proofErr w:type="spellEnd"/>
          </w:p>
        </w:tc>
        <w:tc>
          <w:tcPr>
            <w:tcW w:w="1438" w:type="dxa"/>
            <w:vAlign w:val="center"/>
          </w:tcPr>
          <w:p w14:paraId="313FC072" w14:textId="77777777" w:rsidR="00CB1C51" w:rsidRPr="00E9092A" w:rsidRDefault="00CB1C51" w:rsidP="003C7586">
            <w:pPr>
              <w:pStyle w:val="TAC"/>
            </w:pPr>
            <w:r w:rsidRPr="00E9092A">
              <w:t>6.4.6.2.4</w:t>
            </w:r>
          </w:p>
        </w:tc>
        <w:tc>
          <w:tcPr>
            <w:tcW w:w="4186" w:type="dxa"/>
            <w:vAlign w:val="center"/>
          </w:tcPr>
          <w:p w14:paraId="75C6A07D" w14:textId="77777777" w:rsidR="00CB1C51" w:rsidRPr="0046710E" w:rsidRDefault="00CB1C51" w:rsidP="003C7586">
            <w:pPr>
              <w:pStyle w:val="TAL"/>
              <w:rPr>
                <w:rFonts w:cs="Arial"/>
                <w:szCs w:val="18"/>
              </w:rPr>
            </w:pPr>
            <w:r w:rsidRPr="0046710E">
              <w:t xml:space="preserve">Represents the requested modifications to a Transmission Quality Measurement </w:t>
            </w:r>
            <w:r>
              <w:t>S</w:t>
            </w:r>
            <w:r w:rsidRPr="0046710E">
              <w:t>ubscription.</w:t>
            </w:r>
          </w:p>
        </w:tc>
        <w:tc>
          <w:tcPr>
            <w:tcW w:w="1352" w:type="dxa"/>
            <w:vAlign w:val="center"/>
          </w:tcPr>
          <w:p w14:paraId="6007DBC3" w14:textId="77777777" w:rsidR="00CB1C51" w:rsidRPr="0046710E" w:rsidRDefault="00CB1C51" w:rsidP="003C7586">
            <w:pPr>
              <w:pStyle w:val="TAL"/>
              <w:rPr>
                <w:rFonts w:cs="Arial"/>
                <w:szCs w:val="18"/>
              </w:rPr>
            </w:pPr>
          </w:p>
        </w:tc>
      </w:tr>
    </w:tbl>
    <w:p w14:paraId="50D597CB" w14:textId="77777777" w:rsidR="00CB1C51" w:rsidRPr="0046710E" w:rsidRDefault="00CB1C51" w:rsidP="00CB1C51"/>
    <w:p w14:paraId="2D2D37F7" w14:textId="77777777" w:rsidR="00CB1C51" w:rsidRPr="0046710E" w:rsidRDefault="00CB1C51" w:rsidP="00CB1C51">
      <w:r w:rsidRPr="0046710E">
        <w:t xml:space="preserve">Table 6.4.6.1-2 specifies data types re-used by the </w:t>
      </w:r>
      <w:proofErr w:type="spellStart"/>
      <w:r w:rsidRPr="0046710E">
        <w:t>SDD_TransmissionQualityMeasurement</w:t>
      </w:r>
      <w:proofErr w:type="spellEnd"/>
      <w:r w:rsidRPr="0046710E">
        <w:t xml:space="preserve"> API from other specifications, including a reference to their respective specifications, and when needed, a short description of their use within the </w:t>
      </w:r>
      <w:proofErr w:type="spellStart"/>
      <w:r w:rsidRPr="0046710E">
        <w:t>SDD_TransmissionQualityMeasurement</w:t>
      </w:r>
      <w:proofErr w:type="spellEnd"/>
      <w:r w:rsidRPr="0046710E">
        <w:t xml:space="preserve"> API.</w:t>
      </w:r>
    </w:p>
    <w:p w14:paraId="3AC8C3D1" w14:textId="77777777" w:rsidR="00CB1C51" w:rsidRPr="0046710E" w:rsidRDefault="00CB1C51" w:rsidP="00CB1C51">
      <w:pPr>
        <w:pStyle w:val="TH"/>
      </w:pPr>
      <w:r w:rsidRPr="0046710E">
        <w:t xml:space="preserve">Table 6.4.6.1-2: </w:t>
      </w:r>
      <w:proofErr w:type="spellStart"/>
      <w:r w:rsidRPr="0046710E">
        <w:t>SDD_TransmissionQualityMeasurement</w:t>
      </w:r>
      <w:proofErr w:type="spellEnd"/>
      <w:r w:rsidRPr="0046710E">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CB1C51" w:rsidRPr="0046710E" w14:paraId="36ED4716" w14:textId="77777777" w:rsidTr="003C7586">
        <w:trPr>
          <w:jc w:val="center"/>
        </w:trPr>
        <w:tc>
          <w:tcPr>
            <w:tcW w:w="1835" w:type="dxa"/>
            <w:shd w:val="clear" w:color="auto" w:fill="C0C0C0"/>
            <w:vAlign w:val="center"/>
            <w:hideMark/>
          </w:tcPr>
          <w:p w14:paraId="430CEE89" w14:textId="77777777" w:rsidR="00CB1C51" w:rsidRPr="0046710E" w:rsidRDefault="00CB1C51" w:rsidP="003C7586">
            <w:pPr>
              <w:pStyle w:val="TAH"/>
            </w:pPr>
            <w:r w:rsidRPr="0046710E">
              <w:t>Data type</w:t>
            </w:r>
          </w:p>
        </w:tc>
        <w:tc>
          <w:tcPr>
            <w:tcW w:w="1985" w:type="dxa"/>
            <w:shd w:val="clear" w:color="auto" w:fill="C0C0C0"/>
            <w:vAlign w:val="center"/>
          </w:tcPr>
          <w:p w14:paraId="6227CDCB" w14:textId="77777777" w:rsidR="00CB1C51" w:rsidRPr="0046710E" w:rsidRDefault="00CB1C51" w:rsidP="003C7586">
            <w:pPr>
              <w:pStyle w:val="TAH"/>
            </w:pPr>
            <w:r w:rsidRPr="0046710E">
              <w:t>Reference</w:t>
            </w:r>
          </w:p>
        </w:tc>
        <w:tc>
          <w:tcPr>
            <w:tcW w:w="4252" w:type="dxa"/>
            <w:shd w:val="clear" w:color="auto" w:fill="C0C0C0"/>
            <w:vAlign w:val="center"/>
            <w:hideMark/>
          </w:tcPr>
          <w:p w14:paraId="2C0EBE49" w14:textId="77777777" w:rsidR="00CB1C51" w:rsidRPr="0046710E" w:rsidRDefault="00CB1C51" w:rsidP="003C7586">
            <w:pPr>
              <w:pStyle w:val="TAH"/>
            </w:pPr>
            <w:r w:rsidRPr="0046710E">
              <w:t>Comments</w:t>
            </w:r>
          </w:p>
        </w:tc>
        <w:tc>
          <w:tcPr>
            <w:tcW w:w="1352" w:type="dxa"/>
            <w:shd w:val="clear" w:color="auto" w:fill="C0C0C0"/>
            <w:vAlign w:val="center"/>
          </w:tcPr>
          <w:p w14:paraId="4CA6D2AE" w14:textId="77777777" w:rsidR="00CB1C51" w:rsidRPr="0046710E" w:rsidRDefault="00CB1C51" w:rsidP="003C7586">
            <w:pPr>
              <w:pStyle w:val="TAH"/>
            </w:pPr>
            <w:r w:rsidRPr="0046710E">
              <w:t>Applicability</w:t>
            </w:r>
          </w:p>
        </w:tc>
      </w:tr>
      <w:tr w:rsidR="00CB1C51" w:rsidRPr="0046710E" w14:paraId="28B76618" w14:textId="77777777" w:rsidTr="003C7586">
        <w:trPr>
          <w:jc w:val="center"/>
        </w:trPr>
        <w:tc>
          <w:tcPr>
            <w:tcW w:w="1835" w:type="dxa"/>
            <w:vAlign w:val="center"/>
          </w:tcPr>
          <w:p w14:paraId="47CCE3B8" w14:textId="77777777" w:rsidR="00CB1C51" w:rsidRDefault="00CB1C51" w:rsidP="003C7586">
            <w:pPr>
              <w:pStyle w:val="TAL"/>
            </w:pPr>
            <w:proofErr w:type="spellStart"/>
            <w:r>
              <w:t>BitRate</w:t>
            </w:r>
            <w:proofErr w:type="spellEnd"/>
          </w:p>
        </w:tc>
        <w:tc>
          <w:tcPr>
            <w:tcW w:w="1985" w:type="dxa"/>
            <w:vAlign w:val="center"/>
          </w:tcPr>
          <w:p w14:paraId="1A48E3AF" w14:textId="77777777" w:rsidR="00CB1C51" w:rsidRPr="0046710E" w:rsidRDefault="00CB1C51" w:rsidP="003C7586">
            <w:pPr>
              <w:pStyle w:val="TAC"/>
            </w:pPr>
            <w:r w:rsidRPr="0046710E">
              <w:t>3GPP TS 29.571 [</w:t>
            </w:r>
            <w:r>
              <w:t>18</w:t>
            </w:r>
            <w:r w:rsidRPr="0046710E">
              <w:t>]</w:t>
            </w:r>
          </w:p>
        </w:tc>
        <w:tc>
          <w:tcPr>
            <w:tcW w:w="4252" w:type="dxa"/>
            <w:vAlign w:val="center"/>
          </w:tcPr>
          <w:p w14:paraId="7953823E" w14:textId="77777777" w:rsidR="00CB1C51" w:rsidRDefault="00CB1C51" w:rsidP="003C7586">
            <w:pPr>
              <w:pStyle w:val="TAL"/>
            </w:pPr>
            <w:r>
              <w:t>Represents a bit rate</w:t>
            </w:r>
            <w:r w:rsidRPr="0046710E">
              <w:t>.</w:t>
            </w:r>
          </w:p>
        </w:tc>
        <w:tc>
          <w:tcPr>
            <w:tcW w:w="1352" w:type="dxa"/>
            <w:vAlign w:val="center"/>
          </w:tcPr>
          <w:p w14:paraId="13B88447" w14:textId="77777777" w:rsidR="00CB1C51" w:rsidRPr="0046710E" w:rsidRDefault="00CB1C51" w:rsidP="003C7586">
            <w:pPr>
              <w:pStyle w:val="TAL"/>
              <w:rPr>
                <w:rFonts w:cs="Arial"/>
                <w:szCs w:val="18"/>
              </w:rPr>
            </w:pPr>
          </w:p>
        </w:tc>
      </w:tr>
      <w:tr w:rsidR="00CB1C51" w:rsidRPr="0046710E" w14:paraId="173AE064" w14:textId="77777777" w:rsidTr="003C7586">
        <w:trPr>
          <w:jc w:val="center"/>
        </w:trPr>
        <w:tc>
          <w:tcPr>
            <w:tcW w:w="1835" w:type="dxa"/>
            <w:vAlign w:val="center"/>
          </w:tcPr>
          <w:p w14:paraId="1ED47971" w14:textId="77777777" w:rsidR="00CB1C51" w:rsidRDefault="00CB1C51" w:rsidP="003C7586">
            <w:pPr>
              <w:pStyle w:val="TAL"/>
            </w:pPr>
            <w:proofErr w:type="spellStart"/>
            <w:r>
              <w:t>BitRateRm</w:t>
            </w:r>
            <w:proofErr w:type="spellEnd"/>
          </w:p>
        </w:tc>
        <w:tc>
          <w:tcPr>
            <w:tcW w:w="1985" w:type="dxa"/>
            <w:vAlign w:val="center"/>
          </w:tcPr>
          <w:p w14:paraId="5843ABE8" w14:textId="77777777" w:rsidR="00CB1C51" w:rsidRPr="0046710E" w:rsidRDefault="00CB1C51" w:rsidP="003C7586">
            <w:pPr>
              <w:pStyle w:val="TAC"/>
            </w:pPr>
            <w:r w:rsidRPr="0046710E">
              <w:t>3GPP TS 29.571 [</w:t>
            </w:r>
            <w:r>
              <w:t>18</w:t>
            </w:r>
            <w:r w:rsidRPr="0046710E">
              <w:t>]</w:t>
            </w:r>
          </w:p>
        </w:tc>
        <w:tc>
          <w:tcPr>
            <w:tcW w:w="4252" w:type="dxa"/>
            <w:vAlign w:val="center"/>
          </w:tcPr>
          <w:p w14:paraId="3726C48A" w14:textId="77777777" w:rsidR="00CB1C51" w:rsidRDefault="00CB1C51" w:rsidP="003C7586">
            <w:pPr>
              <w:pStyle w:val="TAL"/>
            </w:pPr>
            <w:r>
              <w:t>Represents a bit rate</w:t>
            </w:r>
            <w:r w:rsidRPr="001D2CEF">
              <w:t xml:space="preserve">, but with the </w:t>
            </w:r>
            <w:proofErr w:type="spellStart"/>
            <w:r w:rsidRPr="001D2CEF">
              <w:t>OpenAPI</w:t>
            </w:r>
            <w:proofErr w:type="spellEnd"/>
            <w:r w:rsidRPr="001D2CEF">
              <w:t xml:space="preserve"> "nullable: true" property.</w:t>
            </w:r>
          </w:p>
        </w:tc>
        <w:tc>
          <w:tcPr>
            <w:tcW w:w="1352" w:type="dxa"/>
            <w:vAlign w:val="center"/>
          </w:tcPr>
          <w:p w14:paraId="654EB321" w14:textId="77777777" w:rsidR="00CB1C51" w:rsidRPr="0046710E" w:rsidRDefault="00CB1C51" w:rsidP="003C7586">
            <w:pPr>
              <w:pStyle w:val="TAL"/>
              <w:rPr>
                <w:rFonts w:cs="Arial"/>
                <w:szCs w:val="18"/>
              </w:rPr>
            </w:pPr>
          </w:p>
        </w:tc>
      </w:tr>
      <w:tr w:rsidR="00CB1C51" w:rsidRPr="0046710E" w14:paraId="620A2156" w14:textId="77777777" w:rsidTr="003C7586">
        <w:trPr>
          <w:jc w:val="center"/>
        </w:trPr>
        <w:tc>
          <w:tcPr>
            <w:tcW w:w="1835" w:type="dxa"/>
            <w:vAlign w:val="center"/>
          </w:tcPr>
          <w:p w14:paraId="48BF2947" w14:textId="77777777" w:rsidR="00CB1C51" w:rsidRDefault="00CB1C51" w:rsidP="003C7586">
            <w:pPr>
              <w:pStyle w:val="TAL"/>
            </w:pPr>
            <w:proofErr w:type="spellStart"/>
            <w:r>
              <w:t>DateTime</w:t>
            </w:r>
            <w:proofErr w:type="spellEnd"/>
          </w:p>
        </w:tc>
        <w:tc>
          <w:tcPr>
            <w:tcW w:w="1985" w:type="dxa"/>
            <w:vAlign w:val="center"/>
          </w:tcPr>
          <w:p w14:paraId="689F7789" w14:textId="77777777" w:rsidR="00CB1C51" w:rsidRPr="0046710E" w:rsidRDefault="00CB1C51" w:rsidP="003C7586">
            <w:pPr>
              <w:pStyle w:val="TAC"/>
            </w:pPr>
            <w:r w:rsidRPr="0046710E">
              <w:t>3GPP TS 29.</w:t>
            </w:r>
            <w:r>
              <w:t>122</w:t>
            </w:r>
            <w:r w:rsidRPr="0046710E">
              <w:t> [</w:t>
            </w:r>
            <w:r>
              <w:t>2</w:t>
            </w:r>
            <w:r w:rsidRPr="0046710E">
              <w:t>]</w:t>
            </w:r>
          </w:p>
        </w:tc>
        <w:tc>
          <w:tcPr>
            <w:tcW w:w="4252" w:type="dxa"/>
            <w:vAlign w:val="center"/>
          </w:tcPr>
          <w:p w14:paraId="48B9AE71" w14:textId="77777777" w:rsidR="00CB1C51" w:rsidRDefault="00CB1C51" w:rsidP="003C7586">
            <w:pPr>
              <w:pStyle w:val="TAL"/>
            </w:pPr>
            <w:r>
              <w:t>Represents a date and a time.</w:t>
            </w:r>
          </w:p>
        </w:tc>
        <w:tc>
          <w:tcPr>
            <w:tcW w:w="1352" w:type="dxa"/>
            <w:vAlign w:val="center"/>
          </w:tcPr>
          <w:p w14:paraId="1665FF91" w14:textId="77777777" w:rsidR="00CB1C51" w:rsidRPr="0046710E" w:rsidRDefault="00CB1C51" w:rsidP="003C7586">
            <w:pPr>
              <w:pStyle w:val="TAL"/>
              <w:rPr>
                <w:rFonts w:cs="Arial"/>
                <w:szCs w:val="18"/>
              </w:rPr>
            </w:pPr>
          </w:p>
        </w:tc>
      </w:tr>
      <w:tr w:rsidR="00CB1C51" w:rsidRPr="0046710E" w14:paraId="2B10EDE7" w14:textId="77777777" w:rsidTr="003C7586">
        <w:trPr>
          <w:jc w:val="center"/>
        </w:trPr>
        <w:tc>
          <w:tcPr>
            <w:tcW w:w="1835" w:type="dxa"/>
            <w:vAlign w:val="center"/>
          </w:tcPr>
          <w:p w14:paraId="39ADBAE8" w14:textId="77777777" w:rsidR="00CB1C51" w:rsidRPr="0046710E" w:rsidRDefault="00CB1C51" w:rsidP="003C7586">
            <w:pPr>
              <w:pStyle w:val="TAL"/>
            </w:pPr>
            <w:proofErr w:type="spellStart"/>
            <w:r>
              <w:t>DateTimeRo</w:t>
            </w:r>
            <w:proofErr w:type="spellEnd"/>
          </w:p>
        </w:tc>
        <w:tc>
          <w:tcPr>
            <w:tcW w:w="1985" w:type="dxa"/>
            <w:vAlign w:val="center"/>
          </w:tcPr>
          <w:p w14:paraId="58E827E1" w14:textId="77777777" w:rsidR="00CB1C51" w:rsidRPr="0046710E" w:rsidRDefault="00CB1C51" w:rsidP="003C7586">
            <w:pPr>
              <w:pStyle w:val="TAC"/>
            </w:pPr>
            <w:r w:rsidRPr="0046710E">
              <w:t>3GPP TS 29.</w:t>
            </w:r>
            <w:r>
              <w:t>122</w:t>
            </w:r>
            <w:r w:rsidRPr="0046710E">
              <w:t> [</w:t>
            </w:r>
            <w:r>
              <w:t>2</w:t>
            </w:r>
            <w:r w:rsidRPr="0046710E">
              <w:t>]</w:t>
            </w:r>
          </w:p>
        </w:tc>
        <w:tc>
          <w:tcPr>
            <w:tcW w:w="4252" w:type="dxa"/>
            <w:vAlign w:val="center"/>
          </w:tcPr>
          <w:p w14:paraId="5D4EB528" w14:textId="77777777" w:rsidR="00CB1C51" w:rsidRPr="0046710E" w:rsidRDefault="00CB1C51" w:rsidP="003C7586">
            <w:pPr>
              <w:pStyle w:val="TAL"/>
            </w:pPr>
            <w:r>
              <w:t>Represents a date and a time with the read-only property.</w:t>
            </w:r>
          </w:p>
        </w:tc>
        <w:tc>
          <w:tcPr>
            <w:tcW w:w="1352" w:type="dxa"/>
            <w:vAlign w:val="center"/>
          </w:tcPr>
          <w:p w14:paraId="2F88B83E" w14:textId="77777777" w:rsidR="00CB1C51" w:rsidRPr="0046710E" w:rsidRDefault="00CB1C51" w:rsidP="003C7586">
            <w:pPr>
              <w:pStyle w:val="TAL"/>
              <w:rPr>
                <w:rFonts w:cs="Arial"/>
                <w:szCs w:val="18"/>
              </w:rPr>
            </w:pPr>
          </w:p>
        </w:tc>
      </w:tr>
      <w:tr w:rsidR="00CB1C51" w:rsidRPr="0046710E" w14:paraId="44877229" w14:textId="77777777" w:rsidTr="003C7586">
        <w:trPr>
          <w:jc w:val="center"/>
        </w:trPr>
        <w:tc>
          <w:tcPr>
            <w:tcW w:w="1835" w:type="dxa"/>
            <w:vAlign w:val="center"/>
          </w:tcPr>
          <w:p w14:paraId="4383866B" w14:textId="77777777" w:rsidR="00CB1C51" w:rsidRDefault="00CB1C51" w:rsidP="003C7586">
            <w:pPr>
              <w:pStyle w:val="TAL"/>
            </w:pPr>
            <w:proofErr w:type="spellStart"/>
            <w:r>
              <w:t>DurationSec</w:t>
            </w:r>
            <w:proofErr w:type="spellEnd"/>
          </w:p>
        </w:tc>
        <w:tc>
          <w:tcPr>
            <w:tcW w:w="1985" w:type="dxa"/>
            <w:vAlign w:val="center"/>
          </w:tcPr>
          <w:p w14:paraId="27C885FF" w14:textId="77777777" w:rsidR="00CB1C51" w:rsidRPr="0046710E" w:rsidRDefault="00CB1C51" w:rsidP="003C7586">
            <w:pPr>
              <w:pStyle w:val="TAC"/>
            </w:pPr>
            <w:r w:rsidRPr="0046710E">
              <w:t>3GPP TS 29.</w:t>
            </w:r>
            <w:r>
              <w:t>122</w:t>
            </w:r>
            <w:r w:rsidRPr="0046710E">
              <w:t> [</w:t>
            </w:r>
            <w:r>
              <w:t>2</w:t>
            </w:r>
            <w:r w:rsidRPr="0046710E">
              <w:t>]</w:t>
            </w:r>
          </w:p>
        </w:tc>
        <w:tc>
          <w:tcPr>
            <w:tcW w:w="4252" w:type="dxa"/>
            <w:vAlign w:val="center"/>
          </w:tcPr>
          <w:p w14:paraId="52C95A48" w14:textId="77777777" w:rsidR="00CB1C51" w:rsidRDefault="00CB1C51" w:rsidP="003C7586">
            <w:pPr>
              <w:pStyle w:val="TAL"/>
            </w:pPr>
            <w:r>
              <w:t>Represents a time duration in seconds.</w:t>
            </w:r>
          </w:p>
        </w:tc>
        <w:tc>
          <w:tcPr>
            <w:tcW w:w="1352" w:type="dxa"/>
            <w:vAlign w:val="center"/>
          </w:tcPr>
          <w:p w14:paraId="11996369" w14:textId="77777777" w:rsidR="00CB1C51" w:rsidRPr="0046710E" w:rsidRDefault="00CB1C51" w:rsidP="003C7586">
            <w:pPr>
              <w:pStyle w:val="TAL"/>
              <w:rPr>
                <w:rFonts w:cs="Arial"/>
                <w:szCs w:val="18"/>
              </w:rPr>
            </w:pPr>
          </w:p>
        </w:tc>
      </w:tr>
      <w:tr w:rsidR="00CB1C51" w:rsidRPr="0046710E" w14:paraId="6AA8F9DE" w14:textId="77777777" w:rsidTr="003C7586">
        <w:trPr>
          <w:jc w:val="center"/>
        </w:trPr>
        <w:tc>
          <w:tcPr>
            <w:tcW w:w="1835" w:type="dxa"/>
            <w:vAlign w:val="center"/>
          </w:tcPr>
          <w:p w14:paraId="1B335F85" w14:textId="77777777" w:rsidR="00CB1C51" w:rsidRDefault="00CB1C51" w:rsidP="003C7586">
            <w:pPr>
              <w:pStyle w:val="TAL"/>
            </w:pPr>
            <w:proofErr w:type="spellStart"/>
            <w:r>
              <w:t>NotificationMethod</w:t>
            </w:r>
            <w:proofErr w:type="spellEnd"/>
          </w:p>
        </w:tc>
        <w:tc>
          <w:tcPr>
            <w:tcW w:w="1985" w:type="dxa"/>
            <w:vAlign w:val="center"/>
          </w:tcPr>
          <w:p w14:paraId="1CE435E1" w14:textId="77777777" w:rsidR="00CB1C51" w:rsidRPr="0046710E" w:rsidRDefault="00CB1C51" w:rsidP="003C7586">
            <w:pPr>
              <w:pStyle w:val="TAC"/>
            </w:pPr>
            <w:r w:rsidRPr="0046710E">
              <w:t>3GPP TS 29.5</w:t>
            </w:r>
            <w:r>
              <w:t>08</w:t>
            </w:r>
            <w:r w:rsidRPr="0046710E">
              <w:t> [</w:t>
            </w:r>
            <w:r w:rsidRPr="00BB292D">
              <w:t>16</w:t>
            </w:r>
            <w:r w:rsidRPr="0046710E">
              <w:t>]</w:t>
            </w:r>
          </w:p>
        </w:tc>
        <w:tc>
          <w:tcPr>
            <w:tcW w:w="4252" w:type="dxa"/>
            <w:vAlign w:val="center"/>
          </w:tcPr>
          <w:p w14:paraId="79F3B3EE" w14:textId="77777777" w:rsidR="00CB1C51" w:rsidRDefault="00CB1C51" w:rsidP="003C7586">
            <w:pPr>
              <w:pStyle w:val="TAL"/>
            </w:pPr>
            <w:r>
              <w:t>Represents the reporting type.</w:t>
            </w:r>
          </w:p>
        </w:tc>
        <w:tc>
          <w:tcPr>
            <w:tcW w:w="1352" w:type="dxa"/>
            <w:vAlign w:val="center"/>
          </w:tcPr>
          <w:p w14:paraId="154A9E56" w14:textId="77777777" w:rsidR="00CB1C51" w:rsidRPr="0046710E" w:rsidRDefault="00CB1C51" w:rsidP="003C7586">
            <w:pPr>
              <w:pStyle w:val="TAL"/>
              <w:rPr>
                <w:rFonts w:cs="Arial"/>
                <w:szCs w:val="18"/>
              </w:rPr>
            </w:pPr>
          </w:p>
        </w:tc>
      </w:tr>
      <w:tr w:rsidR="00CB1C51" w:rsidRPr="0046710E" w14:paraId="618D86CB" w14:textId="77777777" w:rsidTr="003C7586">
        <w:trPr>
          <w:jc w:val="center"/>
        </w:trPr>
        <w:tc>
          <w:tcPr>
            <w:tcW w:w="1835" w:type="dxa"/>
            <w:vAlign w:val="center"/>
          </w:tcPr>
          <w:p w14:paraId="6F86B56D" w14:textId="77777777" w:rsidR="00CB1C51" w:rsidRDefault="00CB1C51" w:rsidP="003C7586">
            <w:pPr>
              <w:pStyle w:val="TAL"/>
            </w:pPr>
            <w:proofErr w:type="spellStart"/>
            <w:r w:rsidRPr="00F11966">
              <w:t>PacketLossRate</w:t>
            </w:r>
            <w:proofErr w:type="spellEnd"/>
          </w:p>
        </w:tc>
        <w:tc>
          <w:tcPr>
            <w:tcW w:w="1985" w:type="dxa"/>
            <w:vAlign w:val="center"/>
          </w:tcPr>
          <w:p w14:paraId="1DEB1980" w14:textId="77777777" w:rsidR="00CB1C51" w:rsidRPr="0046710E" w:rsidRDefault="00CB1C51" w:rsidP="003C7586">
            <w:pPr>
              <w:pStyle w:val="TAC"/>
            </w:pPr>
            <w:r w:rsidRPr="0046710E">
              <w:t>3GPP TS 29.571 [</w:t>
            </w:r>
            <w:r>
              <w:t>18</w:t>
            </w:r>
            <w:r w:rsidRPr="0046710E">
              <w:t>]</w:t>
            </w:r>
          </w:p>
        </w:tc>
        <w:tc>
          <w:tcPr>
            <w:tcW w:w="4252" w:type="dxa"/>
            <w:vAlign w:val="center"/>
          </w:tcPr>
          <w:p w14:paraId="5F3E0390" w14:textId="77777777" w:rsidR="00CB1C51" w:rsidRDefault="00CB1C51" w:rsidP="003C7586">
            <w:pPr>
              <w:pStyle w:val="TAL"/>
            </w:pPr>
            <w:r>
              <w:t>Represents the packet loss rate</w:t>
            </w:r>
            <w:r w:rsidRPr="0046710E">
              <w:t>.</w:t>
            </w:r>
          </w:p>
        </w:tc>
        <w:tc>
          <w:tcPr>
            <w:tcW w:w="1352" w:type="dxa"/>
            <w:vAlign w:val="center"/>
          </w:tcPr>
          <w:p w14:paraId="691B90C3" w14:textId="77777777" w:rsidR="00CB1C51" w:rsidRPr="0046710E" w:rsidRDefault="00CB1C51" w:rsidP="003C7586">
            <w:pPr>
              <w:pStyle w:val="TAL"/>
              <w:rPr>
                <w:rFonts w:cs="Arial"/>
                <w:szCs w:val="18"/>
              </w:rPr>
            </w:pPr>
          </w:p>
        </w:tc>
      </w:tr>
      <w:tr w:rsidR="00CB1C51" w:rsidRPr="0046710E" w14:paraId="128BD0BD" w14:textId="77777777" w:rsidTr="003C7586">
        <w:trPr>
          <w:jc w:val="center"/>
        </w:trPr>
        <w:tc>
          <w:tcPr>
            <w:tcW w:w="1835" w:type="dxa"/>
            <w:vAlign w:val="center"/>
          </w:tcPr>
          <w:p w14:paraId="0D79008D" w14:textId="77777777" w:rsidR="00CB1C51" w:rsidRDefault="00CB1C51" w:rsidP="003C7586">
            <w:pPr>
              <w:pStyle w:val="TAL"/>
            </w:pPr>
            <w:proofErr w:type="spellStart"/>
            <w:r w:rsidRPr="00F11966">
              <w:t>PacketLossRate</w:t>
            </w:r>
            <w:r>
              <w:t>Rm</w:t>
            </w:r>
            <w:proofErr w:type="spellEnd"/>
          </w:p>
        </w:tc>
        <w:tc>
          <w:tcPr>
            <w:tcW w:w="1985" w:type="dxa"/>
            <w:vAlign w:val="center"/>
          </w:tcPr>
          <w:p w14:paraId="7616DCCA" w14:textId="77777777" w:rsidR="00CB1C51" w:rsidRPr="0046710E" w:rsidRDefault="00CB1C51" w:rsidP="003C7586">
            <w:pPr>
              <w:pStyle w:val="TAC"/>
            </w:pPr>
            <w:r w:rsidRPr="0046710E">
              <w:t>3GPP TS 29.571 [</w:t>
            </w:r>
            <w:r>
              <w:t>18</w:t>
            </w:r>
            <w:r w:rsidRPr="0046710E">
              <w:t>]</w:t>
            </w:r>
          </w:p>
        </w:tc>
        <w:tc>
          <w:tcPr>
            <w:tcW w:w="4252" w:type="dxa"/>
            <w:vAlign w:val="center"/>
          </w:tcPr>
          <w:p w14:paraId="66211ABB" w14:textId="77777777" w:rsidR="00CB1C51" w:rsidRDefault="00CB1C51" w:rsidP="003C7586">
            <w:pPr>
              <w:pStyle w:val="TAL"/>
            </w:pPr>
            <w:r>
              <w:t>Represents the packet loss rate</w:t>
            </w:r>
            <w:r w:rsidRPr="001D2CEF">
              <w:t xml:space="preserve">, but with the </w:t>
            </w:r>
            <w:proofErr w:type="spellStart"/>
            <w:r w:rsidRPr="001D2CEF">
              <w:t>OpenAPI</w:t>
            </w:r>
            <w:proofErr w:type="spellEnd"/>
            <w:r w:rsidRPr="001D2CEF">
              <w:t xml:space="preserve"> "nullable: true" property.</w:t>
            </w:r>
          </w:p>
        </w:tc>
        <w:tc>
          <w:tcPr>
            <w:tcW w:w="1352" w:type="dxa"/>
            <w:vAlign w:val="center"/>
          </w:tcPr>
          <w:p w14:paraId="1F0B60C3" w14:textId="77777777" w:rsidR="00CB1C51" w:rsidRPr="0046710E" w:rsidRDefault="00CB1C51" w:rsidP="003C7586">
            <w:pPr>
              <w:pStyle w:val="TAL"/>
              <w:rPr>
                <w:rFonts w:cs="Arial"/>
                <w:szCs w:val="18"/>
              </w:rPr>
            </w:pPr>
          </w:p>
        </w:tc>
      </w:tr>
      <w:tr w:rsidR="00334D74" w:rsidRPr="0046710E" w14:paraId="04723117" w14:textId="77777777" w:rsidTr="003C7586">
        <w:trPr>
          <w:jc w:val="center"/>
          <w:ins w:id="769" w:author="Huawei [Abdessamad] 2024-01" w:date="2024-01-27T20:30:00Z"/>
        </w:trPr>
        <w:tc>
          <w:tcPr>
            <w:tcW w:w="1835" w:type="dxa"/>
            <w:vAlign w:val="center"/>
          </w:tcPr>
          <w:p w14:paraId="47BA5E64" w14:textId="2B7028EB" w:rsidR="00334D74" w:rsidRPr="00F11966" w:rsidRDefault="00334D74" w:rsidP="00334D74">
            <w:pPr>
              <w:pStyle w:val="TAL"/>
              <w:rPr>
                <w:ins w:id="770" w:author="Huawei [Abdessamad] 2024-01" w:date="2024-01-27T20:30:00Z"/>
              </w:rPr>
            </w:pPr>
            <w:proofErr w:type="spellStart"/>
            <w:ins w:id="771" w:author="Huawei [Abdessamad] 2024-01" w:date="2024-01-27T20:30:00Z">
              <w:r w:rsidRPr="00585CA6">
                <w:t>ProblemDetails</w:t>
              </w:r>
              <w:proofErr w:type="spellEnd"/>
            </w:ins>
          </w:p>
        </w:tc>
        <w:tc>
          <w:tcPr>
            <w:tcW w:w="1985" w:type="dxa"/>
            <w:vAlign w:val="center"/>
          </w:tcPr>
          <w:p w14:paraId="53C4083B" w14:textId="08DE9637" w:rsidR="00334D74" w:rsidRPr="0046710E" w:rsidRDefault="00334D74" w:rsidP="00334D74">
            <w:pPr>
              <w:pStyle w:val="TAC"/>
              <w:rPr>
                <w:ins w:id="772" w:author="Huawei [Abdessamad] 2024-01" w:date="2024-01-27T20:30:00Z"/>
              </w:rPr>
            </w:pPr>
            <w:ins w:id="773" w:author="Huawei [Abdessamad] 2024-01" w:date="2024-01-27T20:30:00Z">
              <w:r w:rsidRPr="00585CA6">
                <w:rPr>
                  <w:rFonts w:hint="eastAsia"/>
                  <w:noProof/>
                </w:rPr>
                <w:t>3GPP TS 29.122 [</w:t>
              </w:r>
              <w:r w:rsidRPr="00585CA6">
                <w:rPr>
                  <w:noProof/>
                </w:rPr>
                <w:t>2</w:t>
              </w:r>
              <w:r w:rsidRPr="00585CA6">
                <w:rPr>
                  <w:rFonts w:hint="eastAsia"/>
                  <w:noProof/>
                </w:rPr>
                <w:t>]</w:t>
              </w:r>
            </w:ins>
          </w:p>
        </w:tc>
        <w:tc>
          <w:tcPr>
            <w:tcW w:w="4252" w:type="dxa"/>
            <w:vAlign w:val="center"/>
          </w:tcPr>
          <w:p w14:paraId="227C9A79" w14:textId="5E358376" w:rsidR="00334D74" w:rsidRDefault="00334D74" w:rsidP="00334D74">
            <w:pPr>
              <w:pStyle w:val="TAL"/>
              <w:rPr>
                <w:ins w:id="774" w:author="Huawei [Abdessamad] 2024-01" w:date="2024-01-27T20:30:00Z"/>
              </w:rPr>
            </w:pPr>
            <w:ins w:id="775" w:author="Huawei [Abdessamad] 2024-01" w:date="2024-01-27T20:30:00Z">
              <w:r w:rsidRPr="00585CA6">
                <w:rPr>
                  <w:rFonts w:cs="Arial"/>
                  <w:szCs w:val="18"/>
                </w:rPr>
                <w:t>Represents error related information.</w:t>
              </w:r>
            </w:ins>
          </w:p>
        </w:tc>
        <w:tc>
          <w:tcPr>
            <w:tcW w:w="1352" w:type="dxa"/>
            <w:vAlign w:val="center"/>
          </w:tcPr>
          <w:p w14:paraId="213EE209" w14:textId="77777777" w:rsidR="00334D74" w:rsidRPr="0046710E" w:rsidRDefault="00334D74" w:rsidP="00334D74">
            <w:pPr>
              <w:pStyle w:val="TAL"/>
              <w:rPr>
                <w:ins w:id="776" w:author="Huawei [Abdessamad] 2024-01" w:date="2024-01-27T20:30:00Z"/>
                <w:rFonts w:cs="Arial"/>
                <w:szCs w:val="18"/>
              </w:rPr>
            </w:pPr>
          </w:p>
        </w:tc>
      </w:tr>
      <w:tr w:rsidR="00CB1C51" w:rsidRPr="0046710E" w14:paraId="52730379" w14:textId="77777777" w:rsidTr="003C7586">
        <w:trPr>
          <w:jc w:val="center"/>
        </w:trPr>
        <w:tc>
          <w:tcPr>
            <w:tcW w:w="1835" w:type="dxa"/>
            <w:vAlign w:val="center"/>
          </w:tcPr>
          <w:p w14:paraId="18D3A978" w14:textId="77777777" w:rsidR="00CB1C51" w:rsidRPr="0046710E" w:rsidRDefault="00CB1C51" w:rsidP="003C7586">
            <w:pPr>
              <w:pStyle w:val="TAL"/>
            </w:pPr>
            <w:proofErr w:type="spellStart"/>
            <w:r w:rsidRPr="0046710E">
              <w:t>SupportedFeatures</w:t>
            </w:r>
            <w:proofErr w:type="spellEnd"/>
          </w:p>
        </w:tc>
        <w:tc>
          <w:tcPr>
            <w:tcW w:w="1985" w:type="dxa"/>
            <w:vAlign w:val="center"/>
          </w:tcPr>
          <w:p w14:paraId="0B192D06" w14:textId="77777777" w:rsidR="00CB1C51" w:rsidRPr="0046710E" w:rsidRDefault="00CB1C51" w:rsidP="003C7586">
            <w:pPr>
              <w:pStyle w:val="TAC"/>
            </w:pPr>
            <w:r w:rsidRPr="0046710E">
              <w:t>3GPP TS 29.571 [</w:t>
            </w:r>
            <w:r>
              <w:t>18</w:t>
            </w:r>
            <w:r w:rsidRPr="0046710E">
              <w:t>]</w:t>
            </w:r>
          </w:p>
        </w:tc>
        <w:tc>
          <w:tcPr>
            <w:tcW w:w="4252" w:type="dxa"/>
            <w:vAlign w:val="center"/>
          </w:tcPr>
          <w:p w14:paraId="5FE0FD25" w14:textId="77777777" w:rsidR="00CB1C51" w:rsidRPr="0046710E" w:rsidRDefault="00CB1C51" w:rsidP="003C7586">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 xml:space="preserve">(s) and </w:t>
            </w:r>
            <w:r>
              <w:t>u</w:t>
            </w:r>
            <w:r w:rsidRPr="0046710E">
              <w:t>sed to negotiate the applicability of the optional features.</w:t>
            </w:r>
          </w:p>
        </w:tc>
        <w:tc>
          <w:tcPr>
            <w:tcW w:w="1352" w:type="dxa"/>
            <w:vAlign w:val="center"/>
          </w:tcPr>
          <w:p w14:paraId="555C5699" w14:textId="77777777" w:rsidR="00CB1C51" w:rsidRPr="0046710E" w:rsidRDefault="00CB1C51" w:rsidP="003C7586">
            <w:pPr>
              <w:pStyle w:val="TAL"/>
              <w:rPr>
                <w:rFonts w:cs="Arial"/>
                <w:szCs w:val="18"/>
              </w:rPr>
            </w:pPr>
          </w:p>
        </w:tc>
      </w:tr>
      <w:tr w:rsidR="00CB1C51" w:rsidRPr="0046710E" w14:paraId="6ADE3E29" w14:textId="77777777" w:rsidTr="003C7586">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21591545" w14:textId="77777777" w:rsidR="00CB1C51" w:rsidRPr="0046710E" w:rsidRDefault="00CB1C51" w:rsidP="003C7586">
            <w:pPr>
              <w:pStyle w:val="TAL"/>
              <w:rPr>
                <w:lang w:eastAsia="zh-CN"/>
              </w:rPr>
            </w:pPr>
            <w:proofErr w:type="spellStart"/>
            <w:r>
              <w:rPr>
                <w:lang w:eastAsia="zh-CN"/>
              </w:rPr>
              <w:t>TimeWindow</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191C983" w14:textId="77777777" w:rsidR="00CB1C51" w:rsidRPr="0046710E" w:rsidRDefault="00CB1C51" w:rsidP="003C7586">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00EC9171" w14:textId="77777777" w:rsidR="00CB1C51" w:rsidRPr="00FB77D8" w:rsidRDefault="00CB1C51" w:rsidP="003C7586">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0E94506E" w14:textId="77777777" w:rsidR="00CB1C51" w:rsidRPr="0046710E" w:rsidRDefault="00CB1C51" w:rsidP="003C7586">
            <w:pPr>
              <w:pStyle w:val="TAL"/>
              <w:rPr>
                <w:rFonts w:cs="Arial"/>
                <w:szCs w:val="18"/>
              </w:rPr>
            </w:pPr>
          </w:p>
        </w:tc>
      </w:tr>
      <w:tr w:rsidR="00CB1C51" w:rsidRPr="0046710E" w14:paraId="6FB2839E" w14:textId="77777777" w:rsidTr="003C7586">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6B03AB0F" w14:textId="77777777" w:rsidR="00CB1C51" w:rsidRDefault="00CB1C51" w:rsidP="003C7586">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06C63FEF" w14:textId="77777777" w:rsidR="00CB1C51" w:rsidRPr="0046710E" w:rsidRDefault="00CB1C51" w:rsidP="003C7586">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E8F736F" w14:textId="77777777" w:rsidR="00CB1C51" w:rsidRPr="00FB77D8" w:rsidRDefault="00CB1C51" w:rsidP="003C7586">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604C71B1" w14:textId="77777777" w:rsidR="00CB1C51" w:rsidRPr="0046710E" w:rsidRDefault="00CB1C51" w:rsidP="003C7586">
            <w:pPr>
              <w:pStyle w:val="TAL"/>
              <w:rPr>
                <w:rFonts w:cs="Arial"/>
                <w:szCs w:val="18"/>
              </w:rPr>
            </w:pPr>
          </w:p>
        </w:tc>
      </w:tr>
      <w:tr w:rsidR="00CB1C51" w:rsidRPr="0046710E" w14:paraId="7E9877BE" w14:textId="77777777" w:rsidTr="003C7586">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2E7028F4" w14:textId="77777777" w:rsidR="00CB1C51" w:rsidRDefault="00CB1C51" w:rsidP="003C7586">
            <w:pPr>
              <w:pStyle w:val="TAL"/>
              <w:rPr>
                <w:lang w:eastAsia="zh-CN"/>
              </w:rPr>
            </w:pPr>
            <w:r>
              <w:rPr>
                <w:lang w:eastAsia="zh-CN"/>
              </w:rPr>
              <w:t>Uint32Rm</w:t>
            </w:r>
          </w:p>
        </w:tc>
        <w:tc>
          <w:tcPr>
            <w:tcW w:w="1985" w:type="dxa"/>
            <w:tcBorders>
              <w:top w:val="single" w:sz="6" w:space="0" w:color="auto"/>
              <w:left w:val="single" w:sz="6" w:space="0" w:color="auto"/>
              <w:bottom w:val="single" w:sz="6" w:space="0" w:color="auto"/>
              <w:right w:val="single" w:sz="6" w:space="0" w:color="auto"/>
            </w:tcBorders>
            <w:vAlign w:val="center"/>
          </w:tcPr>
          <w:p w14:paraId="1FDFE97E" w14:textId="77777777" w:rsidR="00CB1C51" w:rsidRPr="0046710E" w:rsidRDefault="00CB1C51" w:rsidP="003C7586">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C0D39DF" w14:textId="77777777" w:rsidR="00CB1C51" w:rsidRPr="00FB77D8" w:rsidRDefault="00CB1C51" w:rsidP="003C7586">
            <w:pPr>
              <w:pStyle w:val="TAL"/>
              <w:rPr>
                <w:rFonts w:cs="Arial"/>
                <w:szCs w:val="18"/>
              </w:rPr>
            </w:pPr>
            <w:r>
              <w:t>Represents an unsigned 32-bit integer</w:t>
            </w:r>
            <w:r w:rsidRPr="001D2CEF">
              <w:t xml:space="preserve">, but with the </w:t>
            </w:r>
            <w:proofErr w:type="spellStart"/>
            <w:r w:rsidRPr="001D2CEF">
              <w:t>OpenAPI</w:t>
            </w:r>
            <w:proofErr w:type="spellEnd"/>
            <w:r w:rsidRPr="001D2CEF">
              <w:t xml:space="preserve">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52721B91" w14:textId="77777777" w:rsidR="00CB1C51" w:rsidRPr="0046710E" w:rsidRDefault="00CB1C51" w:rsidP="003C7586">
            <w:pPr>
              <w:pStyle w:val="TAL"/>
              <w:rPr>
                <w:rFonts w:cs="Arial"/>
                <w:szCs w:val="18"/>
              </w:rPr>
            </w:pPr>
          </w:p>
        </w:tc>
      </w:tr>
      <w:tr w:rsidR="00CB1C51" w:rsidRPr="0046710E" w14:paraId="7D1796F1" w14:textId="77777777" w:rsidTr="003C7586">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A36ADB5" w14:textId="77777777" w:rsidR="00CB1C51" w:rsidRDefault="00CB1C51" w:rsidP="003C7586">
            <w:pPr>
              <w:pStyle w:val="TAL"/>
              <w:rPr>
                <w:lang w:eastAsia="zh-CN"/>
              </w:rPr>
            </w:pPr>
            <w:proofErr w:type="spellStart"/>
            <w:r>
              <w:rPr>
                <w:lang w:eastAsia="zh-CN"/>
              </w:rPr>
              <w:t>Uinteger</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5EB2D1FE" w14:textId="77777777" w:rsidR="00CB1C51" w:rsidRPr="0046710E" w:rsidRDefault="00CB1C51" w:rsidP="003C7586">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0D2EE3EE" w14:textId="77777777" w:rsidR="00CB1C51" w:rsidRPr="00FB77D8" w:rsidRDefault="00CB1C51" w:rsidP="003C7586">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5AEACF17" w14:textId="77777777" w:rsidR="00CB1C51" w:rsidRPr="0046710E" w:rsidRDefault="00CB1C51" w:rsidP="003C7586">
            <w:pPr>
              <w:pStyle w:val="TAL"/>
              <w:rPr>
                <w:rFonts w:cs="Arial"/>
                <w:szCs w:val="18"/>
              </w:rPr>
            </w:pPr>
          </w:p>
        </w:tc>
      </w:tr>
      <w:tr w:rsidR="00CB1C51" w:rsidRPr="0046710E" w14:paraId="3D6E97D7" w14:textId="77777777" w:rsidTr="003C7586">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06A9D8" w14:textId="77777777" w:rsidR="00CB1C51" w:rsidRDefault="00CB1C51" w:rsidP="003C7586">
            <w:pPr>
              <w:pStyle w:val="TAL"/>
              <w:rPr>
                <w:lang w:eastAsia="zh-CN"/>
              </w:rPr>
            </w:pPr>
            <w:proofErr w:type="spellStart"/>
            <w:r>
              <w:rPr>
                <w:lang w:eastAsia="zh-CN"/>
              </w:rPr>
              <w:t>UintegerRm</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53AE748C" w14:textId="77777777" w:rsidR="00CB1C51" w:rsidRPr="0046710E" w:rsidRDefault="00CB1C51" w:rsidP="003C7586">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6B9F7B9" w14:textId="77777777" w:rsidR="00CB1C51" w:rsidRPr="00FB77D8" w:rsidRDefault="00CB1C51" w:rsidP="003C7586">
            <w:pPr>
              <w:pStyle w:val="TAL"/>
              <w:rPr>
                <w:rFonts w:cs="Arial"/>
                <w:szCs w:val="18"/>
              </w:rPr>
            </w:pPr>
            <w:r>
              <w:t>Represents an unsigned integer</w:t>
            </w:r>
            <w:r w:rsidRPr="001D2CEF">
              <w:t xml:space="preserve">, but with the </w:t>
            </w:r>
            <w:proofErr w:type="spellStart"/>
            <w:r w:rsidRPr="001D2CEF">
              <w:t>OpenAPI</w:t>
            </w:r>
            <w:proofErr w:type="spellEnd"/>
            <w:r w:rsidRPr="001D2CEF">
              <w:t xml:space="preserve">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07615E62" w14:textId="77777777" w:rsidR="00CB1C51" w:rsidRPr="0046710E" w:rsidRDefault="00CB1C51" w:rsidP="003C7586">
            <w:pPr>
              <w:pStyle w:val="TAL"/>
              <w:rPr>
                <w:rFonts w:cs="Arial"/>
                <w:szCs w:val="18"/>
              </w:rPr>
            </w:pPr>
          </w:p>
        </w:tc>
      </w:tr>
      <w:tr w:rsidR="00CB1C51" w:rsidRPr="0046710E" w14:paraId="5FA50916" w14:textId="77777777" w:rsidTr="003C7586">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56C3DC76" w14:textId="77777777" w:rsidR="00CB1C51" w:rsidRDefault="00CB1C51" w:rsidP="003C7586">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32ED6E0A" w14:textId="77777777" w:rsidR="00CB1C51" w:rsidRPr="0046710E" w:rsidRDefault="00CB1C51" w:rsidP="003C7586">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9A340EF" w14:textId="77777777" w:rsidR="00CB1C51" w:rsidRPr="00FB77D8" w:rsidRDefault="00CB1C51" w:rsidP="003C7586">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66FEFFB7" w14:textId="77777777" w:rsidR="00CB1C51" w:rsidRPr="0046710E" w:rsidRDefault="00CB1C51" w:rsidP="003C7586">
            <w:pPr>
              <w:pStyle w:val="TAL"/>
              <w:rPr>
                <w:rFonts w:cs="Arial"/>
                <w:szCs w:val="18"/>
              </w:rPr>
            </w:pPr>
          </w:p>
        </w:tc>
      </w:tr>
      <w:tr w:rsidR="00CB1C51" w:rsidRPr="0046710E" w14:paraId="557B09C0" w14:textId="77777777" w:rsidTr="003C7586">
        <w:trPr>
          <w:jc w:val="center"/>
        </w:trPr>
        <w:tc>
          <w:tcPr>
            <w:tcW w:w="1835" w:type="dxa"/>
            <w:vAlign w:val="center"/>
          </w:tcPr>
          <w:p w14:paraId="595A89A0" w14:textId="77777777" w:rsidR="00CB1C51" w:rsidRPr="0046710E" w:rsidRDefault="00CB1C51" w:rsidP="003C7586">
            <w:pPr>
              <w:pStyle w:val="TAL"/>
            </w:pPr>
            <w:proofErr w:type="spellStart"/>
            <w:r w:rsidRPr="0046710E">
              <w:rPr>
                <w:lang w:eastAsia="zh-CN"/>
              </w:rPr>
              <w:t>ValidityConditions</w:t>
            </w:r>
            <w:proofErr w:type="spellEnd"/>
          </w:p>
        </w:tc>
        <w:tc>
          <w:tcPr>
            <w:tcW w:w="1985" w:type="dxa"/>
            <w:vAlign w:val="center"/>
          </w:tcPr>
          <w:p w14:paraId="015EA9E7" w14:textId="77777777" w:rsidR="00CB1C51" w:rsidRPr="0046710E" w:rsidRDefault="00CB1C51" w:rsidP="003C7586">
            <w:pPr>
              <w:pStyle w:val="TAC"/>
            </w:pPr>
            <w:r w:rsidRPr="0046710E">
              <w:t>3GPP TS 29.549 [15]</w:t>
            </w:r>
          </w:p>
        </w:tc>
        <w:tc>
          <w:tcPr>
            <w:tcW w:w="4252" w:type="dxa"/>
            <w:vAlign w:val="center"/>
          </w:tcPr>
          <w:p w14:paraId="27A8B02D" w14:textId="77777777" w:rsidR="00CB1C51" w:rsidRPr="0046710E" w:rsidRDefault="00CB1C51" w:rsidP="003C758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0D7B7D1A" w14:textId="77777777" w:rsidR="00CB1C51" w:rsidRPr="0046710E" w:rsidRDefault="00CB1C51" w:rsidP="003C7586">
            <w:pPr>
              <w:pStyle w:val="TAL"/>
              <w:rPr>
                <w:rFonts w:cs="Arial"/>
                <w:szCs w:val="18"/>
              </w:rPr>
            </w:pPr>
          </w:p>
        </w:tc>
      </w:tr>
    </w:tbl>
    <w:p w14:paraId="6C31EEE4" w14:textId="77777777" w:rsidR="00CB1C51" w:rsidRPr="0046710E" w:rsidRDefault="00CB1C51" w:rsidP="00CB1C51"/>
    <w:p w14:paraId="5940D27C" w14:textId="77777777" w:rsidR="00CB1C51" w:rsidRDefault="00CB1C51" w:rsidP="00CB1C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AC5595F" w14:textId="77777777" w:rsidR="00DF1938" w:rsidRPr="0046710E" w:rsidRDefault="00DF1938" w:rsidP="00DF1938">
      <w:pPr>
        <w:pStyle w:val="Heading5"/>
      </w:pPr>
      <w:r w:rsidRPr="0046710E">
        <w:lastRenderedPageBreak/>
        <w:t>6.4.6.2.2</w:t>
      </w:r>
      <w:r w:rsidRPr="0046710E">
        <w:tab/>
        <w:t xml:space="preserve">Type: </w:t>
      </w:r>
      <w:bookmarkEnd w:id="744"/>
      <w:bookmarkEnd w:id="745"/>
      <w:bookmarkEnd w:id="746"/>
      <w:bookmarkEnd w:id="747"/>
      <w:proofErr w:type="spellStart"/>
      <w:r w:rsidRPr="0046710E">
        <w:t>TransQualMeasSubsc</w:t>
      </w:r>
      <w:bookmarkEnd w:id="748"/>
      <w:bookmarkEnd w:id="749"/>
      <w:bookmarkEnd w:id="750"/>
      <w:bookmarkEnd w:id="751"/>
      <w:bookmarkEnd w:id="752"/>
      <w:proofErr w:type="spellEnd"/>
    </w:p>
    <w:p w14:paraId="30028547" w14:textId="77777777" w:rsidR="00DF1938" w:rsidRPr="0046710E" w:rsidRDefault="00DF1938" w:rsidP="00DF1938">
      <w:pPr>
        <w:pStyle w:val="TH"/>
      </w:pPr>
      <w:r w:rsidRPr="0046710E">
        <w:rPr>
          <w:noProof/>
        </w:rPr>
        <w:t>Table </w:t>
      </w:r>
      <w:r w:rsidRPr="0046710E">
        <w:t xml:space="preserve">6.4.6.2.2-1: </w:t>
      </w:r>
      <w:r w:rsidRPr="0046710E">
        <w:rPr>
          <w:noProof/>
        </w:rPr>
        <w:t xml:space="preserve">Definition of type </w:t>
      </w:r>
      <w:proofErr w:type="spellStart"/>
      <w:r w:rsidRPr="0046710E">
        <w:t>TransQualMeasSubsc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F1938" w:rsidRPr="0046710E" w14:paraId="0E883957" w14:textId="77777777" w:rsidTr="00B23258">
        <w:trPr>
          <w:jc w:val="center"/>
        </w:trPr>
        <w:tc>
          <w:tcPr>
            <w:tcW w:w="1555" w:type="dxa"/>
            <w:shd w:val="clear" w:color="auto" w:fill="C0C0C0"/>
            <w:vAlign w:val="center"/>
            <w:hideMark/>
          </w:tcPr>
          <w:p w14:paraId="6BBFC0B1" w14:textId="77777777" w:rsidR="00DF1938" w:rsidRPr="0046710E" w:rsidRDefault="00DF1938" w:rsidP="00B23258">
            <w:pPr>
              <w:pStyle w:val="TAH"/>
            </w:pPr>
            <w:r w:rsidRPr="0046710E">
              <w:t>Attribute name</w:t>
            </w:r>
          </w:p>
        </w:tc>
        <w:tc>
          <w:tcPr>
            <w:tcW w:w="1417" w:type="dxa"/>
            <w:shd w:val="clear" w:color="auto" w:fill="C0C0C0"/>
            <w:vAlign w:val="center"/>
            <w:hideMark/>
          </w:tcPr>
          <w:p w14:paraId="36504694" w14:textId="77777777" w:rsidR="00DF1938" w:rsidRPr="0046710E" w:rsidRDefault="00DF1938" w:rsidP="00B23258">
            <w:pPr>
              <w:pStyle w:val="TAH"/>
            </w:pPr>
            <w:r w:rsidRPr="0046710E">
              <w:t>Data type</w:t>
            </w:r>
          </w:p>
        </w:tc>
        <w:tc>
          <w:tcPr>
            <w:tcW w:w="425" w:type="dxa"/>
            <w:shd w:val="clear" w:color="auto" w:fill="C0C0C0"/>
            <w:vAlign w:val="center"/>
            <w:hideMark/>
          </w:tcPr>
          <w:p w14:paraId="40B07468" w14:textId="77777777" w:rsidR="00DF1938" w:rsidRPr="0046710E" w:rsidRDefault="00DF1938" w:rsidP="00B23258">
            <w:pPr>
              <w:pStyle w:val="TAH"/>
            </w:pPr>
            <w:r w:rsidRPr="0046710E">
              <w:t>P</w:t>
            </w:r>
          </w:p>
        </w:tc>
        <w:tc>
          <w:tcPr>
            <w:tcW w:w="1134" w:type="dxa"/>
            <w:shd w:val="clear" w:color="auto" w:fill="C0C0C0"/>
            <w:vAlign w:val="center"/>
          </w:tcPr>
          <w:p w14:paraId="4C6E8F0D" w14:textId="77777777" w:rsidR="00DF1938" w:rsidRPr="0046710E" w:rsidRDefault="00DF1938" w:rsidP="00B23258">
            <w:pPr>
              <w:pStyle w:val="TAH"/>
            </w:pPr>
            <w:r w:rsidRPr="0046710E">
              <w:t>Cardinality</w:t>
            </w:r>
          </w:p>
        </w:tc>
        <w:tc>
          <w:tcPr>
            <w:tcW w:w="3686" w:type="dxa"/>
            <w:shd w:val="clear" w:color="auto" w:fill="C0C0C0"/>
            <w:vAlign w:val="center"/>
            <w:hideMark/>
          </w:tcPr>
          <w:p w14:paraId="4872B452" w14:textId="77777777" w:rsidR="00DF1938" w:rsidRPr="0046710E" w:rsidRDefault="00DF1938" w:rsidP="00B23258">
            <w:pPr>
              <w:pStyle w:val="TAH"/>
              <w:rPr>
                <w:rFonts w:cs="Arial"/>
                <w:szCs w:val="18"/>
              </w:rPr>
            </w:pPr>
            <w:r w:rsidRPr="0046710E">
              <w:rPr>
                <w:rFonts w:cs="Arial"/>
                <w:szCs w:val="18"/>
              </w:rPr>
              <w:t>Description</w:t>
            </w:r>
          </w:p>
        </w:tc>
        <w:tc>
          <w:tcPr>
            <w:tcW w:w="1307" w:type="dxa"/>
            <w:shd w:val="clear" w:color="auto" w:fill="C0C0C0"/>
            <w:vAlign w:val="center"/>
          </w:tcPr>
          <w:p w14:paraId="737C9C61" w14:textId="77777777" w:rsidR="00DF1938" w:rsidRPr="0046710E" w:rsidRDefault="00DF1938" w:rsidP="00B23258">
            <w:pPr>
              <w:pStyle w:val="TAH"/>
              <w:rPr>
                <w:rFonts w:cs="Arial"/>
                <w:szCs w:val="18"/>
              </w:rPr>
            </w:pPr>
            <w:r w:rsidRPr="0046710E">
              <w:rPr>
                <w:rFonts w:cs="Arial"/>
                <w:szCs w:val="18"/>
              </w:rPr>
              <w:t>Applicability</w:t>
            </w:r>
          </w:p>
        </w:tc>
      </w:tr>
      <w:tr w:rsidR="00DF1938" w:rsidRPr="0046710E" w14:paraId="1F5E4ED5" w14:textId="77777777" w:rsidTr="00B23258">
        <w:trPr>
          <w:jc w:val="center"/>
        </w:trPr>
        <w:tc>
          <w:tcPr>
            <w:tcW w:w="1555" w:type="dxa"/>
            <w:vAlign w:val="center"/>
          </w:tcPr>
          <w:p w14:paraId="1B0C7B13" w14:textId="77777777" w:rsidR="00DF1938" w:rsidRPr="0046710E" w:rsidRDefault="00DF1938" w:rsidP="00B23258">
            <w:pPr>
              <w:pStyle w:val="TAL"/>
            </w:pPr>
            <w:proofErr w:type="spellStart"/>
            <w:r w:rsidRPr="0046710E">
              <w:t>appTrafficIds</w:t>
            </w:r>
            <w:proofErr w:type="spellEnd"/>
          </w:p>
        </w:tc>
        <w:tc>
          <w:tcPr>
            <w:tcW w:w="1417" w:type="dxa"/>
            <w:vAlign w:val="center"/>
          </w:tcPr>
          <w:p w14:paraId="48DA51C8" w14:textId="77777777" w:rsidR="00DF1938" w:rsidRPr="0046710E" w:rsidRDefault="00DF1938" w:rsidP="00B23258">
            <w:pPr>
              <w:pStyle w:val="TAL"/>
            </w:pPr>
            <w:r w:rsidRPr="0046710E">
              <w:t>array(string)</w:t>
            </w:r>
          </w:p>
        </w:tc>
        <w:tc>
          <w:tcPr>
            <w:tcW w:w="425" w:type="dxa"/>
            <w:vAlign w:val="center"/>
          </w:tcPr>
          <w:p w14:paraId="7A80433D" w14:textId="77777777" w:rsidR="00DF1938" w:rsidRPr="0046710E" w:rsidRDefault="00DF1938" w:rsidP="00B23258">
            <w:pPr>
              <w:pStyle w:val="TAC"/>
            </w:pPr>
            <w:r w:rsidRPr="0046710E">
              <w:t>M</w:t>
            </w:r>
          </w:p>
        </w:tc>
        <w:tc>
          <w:tcPr>
            <w:tcW w:w="1134" w:type="dxa"/>
            <w:vAlign w:val="center"/>
          </w:tcPr>
          <w:p w14:paraId="25A07658" w14:textId="77777777" w:rsidR="00DF1938" w:rsidRPr="0046710E" w:rsidRDefault="00DF1938" w:rsidP="00B23258">
            <w:pPr>
              <w:pStyle w:val="TAC"/>
            </w:pPr>
            <w:proofErr w:type="gramStart"/>
            <w:r w:rsidRPr="0046710E">
              <w:t>1</w:t>
            </w:r>
            <w:r>
              <w:t>..N</w:t>
            </w:r>
            <w:proofErr w:type="gramEnd"/>
          </w:p>
        </w:tc>
        <w:tc>
          <w:tcPr>
            <w:tcW w:w="3686" w:type="dxa"/>
            <w:vAlign w:val="center"/>
          </w:tcPr>
          <w:p w14:paraId="17E8D920" w14:textId="77777777" w:rsidR="00DF1938" w:rsidRPr="0046710E" w:rsidRDefault="00DF1938" w:rsidP="00B23258">
            <w:pPr>
              <w:pStyle w:val="TAL"/>
            </w:pPr>
            <w:r w:rsidRPr="0046710E">
              <w:t>Contains the identifier(s) of the targeted application traffic. This can be in the form o</w:t>
            </w:r>
            <w:r>
              <w:t>f</w:t>
            </w:r>
            <w:r w:rsidRPr="0046710E">
              <w:t xml:space="preserve"> e.g.</w:t>
            </w:r>
            <w:r>
              <w:t>,</w:t>
            </w:r>
            <w:r w:rsidRPr="0046710E">
              <w:t xml:space="preserve"> VAL Service ID, VAL Server ID.</w:t>
            </w:r>
          </w:p>
        </w:tc>
        <w:tc>
          <w:tcPr>
            <w:tcW w:w="1307" w:type="dxa"/>
            <w:vAlign w:val="center"/>
          </w:tcPr>
          <w:p w14:paraId="5ADE5B38" w14:textId="77777777" w:rsidR="00DF1938" w:rsidRPr="0046710E" w:rsidRDefault="00DF1938" w:rsidP="00B23258">
            <w:pPr>
              <w:pStyle w:val="TAL"/>
              <w:rPr>
                <w:rFonts w:cs="Arial"/>
                <w:szCs w:val="18"/>
              </w:rPr>
            </w:pPr>
          </w:p>
        </w:tc>
      </w:tr>
      <w:tr w:rsidR="00DF1938" w:rsidRPr="0046710E" w14:paraId="67894BA3" w14:textId="77777777" w:rsidTr="00B23258">
        <w:trPr>
          <w:jc w:val="center"/>
        </w:trPr>
        <w:tc>
          <w:tcPr>
            <w:tcW w:w="1555" w:type="dxa"/>
            <w:vAlign w:val="center"/>
          </w:tcPr>
          <w:p w14:paraId="000312E8" w14:textId="77777777" w:rsidR="00DF1938" w:rsidRPr="0046710E" w:rsidRDefault="00DF1938" w:rsidP="00B23258">
            <w:pPr>
              <w:pStyle w:val="TAL"/>
            </w:pPr>
            <w:proofErr w:type="spellStart"/>
            <w:r w:rsidRPr="0046710E">
              <w:t>valGroupId</w:t>
            </w:r>
            <w:proofErr w:type="spellEnd"/>
          </w:p>
        </w:tc>
        <w:tc>
          <w:tcPr>
            <w:tcW w:w="1417" w:type="dxa"/>
            <w:vAlign w:val="center"/>
          </w:tcPr>
          <w:p w14:paraId="10F8F360" w14:textId="77777777" w:rsidR="00DF1938" w:rsidRPr="0046710E" w:rsidRDefault="00DF1938" w:rsidP="00B23258">
            <w:pPr>
              <w:pStyle w:val="TAL"/>
            </w:pPr>
            <w:r w:rsidRPr="0046710E">
              <w:t>string</w:t>
            </w:r>
          </w:p>
        </w:tc>
        <w:tc>
          <w:tcPr>
            <w:tcW w:w="425" w:type="dxa"/>
            <w:vAlign w:val="center"/>
          </w:tcPr>
          <w:p w14:paraId="399D59FB" w14:textId="77777777" w:rsidR="00DF1938" w:rsidRPr="0046710E" w:rsidRDefault="00DF1938" w:rsidP="00B23258">
            <w:pPr>
              <w:pStyle w:val="TAC"/>
            </w:pPr>
            <w:r w:rsidRPr="0046710E">
              <w:t>C</w:t>
            </w:r>
          </w:p>
        </w:tc>
        <w:tc>
          <w:tcPr>
            <w:tcW w:w="1134" w:type="dxa"/>
            <w:vAlign w:val="center"/>
          </w:tcPr>
          <w:p w14:paraId="6491CB02" w14:textId="77777777" w:rsidR="00DF1938" w:rsidRPr="0046710E" w:rsidRDefault="00DF1938" w:rsidP="00B23258">
            <w:pPr>
              <w:pStyle w:val="TAC"/>
            </w:pPr>
            <w:r w:rsidRPr="0046710E">
              <w:t>0..1</w:t>
            </w:r>
          </w:p>
        </w:tc>
        <w:tc>
          <w:tcPr>
            <w:tcW w:w="3686" w:type="dxa"/>
            <w:vAlign w:val="center"/>
          </w:tcPr>
          <w:p w14:paraId="4826058F" w14:textId="77777777" w:rsidR="00DF1938" w:rsidRPr="0046710E" w:rsidRDefault="00DF1938" w:rsidP="00B23258">
            <w:pPr>
              <w:pStyle w:val="TAL"/>
            </w:pPr>
            <w:r w:rsidRPr="0046710E">
              <w:t>Contains the identity of the VAL group to which the subscription is related.</w:t>
            </w:r>
          </w:p>
          <w:p w14:paraId="75B0261F" w14:textId="77777777" w:rsidR="00DF1938" w:rsidRPr="0046710E" w:rsidRDefault="00DF1938" w:rsidP="00B23258">
            <w:pPr>
              <w:pStyle w:val="TAL"/>
              <w:rPr>
                <w:rFonts w:cs="Arial"/>
                <w:szCs w:val="18"/>
              </w:rPr>
            </w:pPr>
          </w:p>
          <w:p w14:paraId="01B3780A" w14:textId="77777777" w:rsidR="00DF1938" w:rsidRPr="0046710E" w:rsidRDefault="00DF1938" w:rsidP="00B23258">
            <w:pPr>
              <w:pStyle w:val="TAL"/>
            </w:pPr>
            <w:r w:rsidRPr="0046710E">
              <w:rPr>
                <w:rFonts w:cs="Arial"/>
                <w:szCs w:val="18"/>
              </w:rPr>
              <w:t>(NOTE)</w:t>
            </w:r>
          </w:p>
        </w:tc>
        <w:tc>
          <w:tcPr>
            <w:tcW w:w="1307" w:type="dxa"/>
            <w:vAlign w:val="center"/>
          </w:tcPr>
          <w:p w14:paraId="5D10C603" w14:textId="77777777" w:rsidR="00DF1938" w:rsidRPr="0046710E" w:rsidRDefault="00DF1938" w:rsidP="00B23258">
            <w:pPr>
              <w:pStyle w:val="TAL"/>
              <w:rPr>
                <w:rFonts w:cs="Arial"/>
                <w:szCs w:val="18"/>
              </w:rPr>
            </w:pPr>
          </w:p>
        </w:tc>
      </w:tr>
      <w:tr w:rsidR="00DF1938" w:rsidRPr="0046710E" w14:paraId="51FC86BA" w14:textId="77777777" w:rsidTr="00B23258">
        <w:trPr>
          <w:jc w:val="center"/>
        </w:trPr>
        <w:tc>
          <w:tcPr>
            <w:tcW w:w="1555" w:type="dxa"/>
            <w:vAlign w:val="center"/>
          </w:tcPr>
          <w:p w14:paraId="1927A84C" w14:textId="77777777" w:rsidR="00DF1938" w:rsidRPr="0046710E" w:rsidRDefault="00DF1938" w:rsidP="00B23258">
            <w:pPr>
              <w:pStyle w:val="TAL"/>
            </w:pPr>
            <w:proofErr w:type="spellStart"/>
            <w:r w:rsidRPr="0046710E">
              <w:t>valUeIdsList</w:t>
            </w:r>
            <w:proofErr w:type="spellEnd"/>
          </w:p>
        </w:tc>
        <w:tc>
          <w:tcPr>
            <w:tcW w:w="1417" w:type="dxa"/>
            <w:vAlign w:val="center"/>
          </w:tcPr>
          <w:p w14:paraId="21703DA8" w14:textId="77777777" w:rsidR="00DF1938" w:rsidRPr="0046710E" w:rsidRDefault="00DF1938" w:rsidP="00B23258">
            <w:pPr>
              <w:pStyle w:val="TAL"/>
            </w:pPr>
            <w:r w:rsidRPr="0046710E">
              <w:t>array(</w:t>
            </w:r>
            <w:r>
              <w:t>string</w:t>
            </w:r>
            <w:r w:rsidRPr="0046710E">
              <w:t>)</w:t>
            </w:r>
          </w:p>
        </w:tc>
        <w:tc>
          <w:tcPr>
            <w:tcW w:w="425" w:type="dxa"/>
            <w:vAlign w:val="center"/>
          </w:tcPr>
          <w:p w14:paraId="69FA2BE6" w14:textId="77777777" w:rsidR="00DF1938" w:rsidRPr="0046710E" w:rsidRDefault="00DF1938" w:rsidP="00B23258">
            <w:pPr>
              <w:pStyle w:val="TAC"/>
            </w:pPr>
            <w:r w:rsidRPr="0046710E">
              <w:t>C</w:t>
            </w:r>
          </w:p>
        </w:tc>
        <w:tc>
          <w:tcPr>
            <w:tcW w:w="1134" w:type="dxa"/>
            <w:vAlign w:val="center"/>
          </w:tcPr>
          <w:p w14:paraId="3D72F68A" w14:textId="77777777" w:rsidR="00DF1938" w:rsidRPr="0046710E" w:rsidRDefault="00DF1938" w:rsidP="00B23258">
            <w:pPr>
              <w:pStyle w:val="TAC"/>
            </w:pPr>
            <w:proofErr w:type="gramStart"/>
            <w:r w:rsidRPr="0046710E">
              <w:t>1..N</w:t>
            </w:r>
            <w:proofErr w:type="gramEnd"/>
          </w:p>
        </w:tc>
        <w:tc>
          <w:tcPr>
            <w:tcW w:w="3686" w:type="dxa"/>
            <w:vAlign w:val="center"/>
          </w:tcPr>
          <w:p w14:paraId="7E68D9C1" w14:textId="77777777" w:rsidR="00DF1938" w:rsidRPr="0046710E" w:rsidRDefault="00DF1938" w:rsidP="00B23258">
            <w:pPr>
              <w:pStyle w:val="TAL"/>
            </w:pPr>
            <w:r w:rsidRPr="0046710E">
              <w:t>Contains the list of the identifier(s) of the VAL UE(s) to which the subscription is related.</w:t>
            </w:r>
          </w:p>
          <w:p w14:paraId="1776C836" w14:textId="77777777" w:rsidR="00DF1938" w:rsidRPr="0046710E" w:rsidRDefault="00DF1938" w:rsidP="00B23258">
            <w:pPr>
              <w:pStyle w:val="TAL"/>
              <w:rPr>
                <w:rFonts w:cs="Arial"/>
                <w:szCs w:val="18"/>
              </w:rPr>
            </w:pPr>
          </w:p>
          <w:p w14:paraId="42EB8646" w14:textId="77777777" w:rsidR="00DF1938" w:rsidRPr="0046710E" w:rsidRDefault="00DF1938" w:rsidP="00B23258">
            <w:pPr>
              <w:pStyle w:val="TAL"/>
            </w:pPr>
            <w:r w:rsidRPr="0046710E">
              <w:rPr>
                <w:rFonts w:cs="Arial"/>
                <w:szCs w:val="18"/>
              </w:rPr>
              <w:t>(NOTE)</w:t>
            </w:r>
          </w:p>
        </w:tc>
        <w:tc>
          <w:tcPr>
            <w:tcW w:w="1307" w:type="dxa"/>
            <w:vAlign w:val="center"/>
          </w:tcPr>
          <w:p w14:paraId="608B1048" w14:textId="77777777" w:rsidR="00DF1938" w:rsidRPr="0046710E" w:rsidRDefault="00DF1938" w:rsidP="00B23258">
            <w:pPr>
              <w:pStyle w:val="TAL"/>
              <w:rPr>
                <w:rFonts w:cs="Arial"/>
                <w:szCs w:val="18"/>
              </w:rPr>
            </w:pPr>
          </w:p>
        </w:tc>
      </w:tr>
      <w:tr w:rsidR="00DF1938" w:rsidRPr="0046710E" w14:paraId="15782C9B" w14:textId="77777777" w:rsidTr="00B23258">
        <w:trPr>
          <w:jc w:val="center"/>
        </w:trPr>
        <w:tc>
          <w:tcPr>
            <w:tcW w:w="1555" w:type="dxa"/>
            <w:vAlign w:val="center"/>
          </w:tcPr>
          <w:p w14:paraId="5FC96EFA" w14:textId="77777777" w:rsidR="00DF1938" w:rsidRPr="0046710E" w:rsidRDefault="00DF1938" w:rsidP="00B23258">
            <w:pPr>
              <w:pStyle w:val="TAL"/>
            </w:pPr>
            <w:proofErr w:type="spellStart"/>
            <w:r w:rsidRPr="0046710E">
              <w:t>allValUesInd</w:t>
            </w:r>
            <w:proofErr w:type="spellEnd"/>
          </w:p>
        </w:tc>
        <w:tc>
          <w:tcPr>
            <w:tcW w:w="1417" w:type="dxa"/>
            <w:vAlign w:val="center"/>
          </w:tcPr>
          <w:p w14:paraId="4DB34BC1" w14:textId="77777777" w:rsidR="00DF1938" w:rsidRPr="0046710E" w:rsidRDefault="00DF1938" w:rsidP="00B23258">
            <w:pPr>
              <w:pStyle w:val="TAL"/>
            </w:pPr>
            <w:proofErr w:type="spellStart"/>
            <w:r w:rsidRPr="0046710E">
              <w:t>boolean</w:t>
            </w:r>
            <w:proofErr w:type="spellEnd"/>
          </w:p>
        </w:tc>
        <w:tc>
          <w:tcPr>
            <w:tcW w:w="425" w:type="dxa"/>
            <w:vAlign w:val="center"/>
          </w:tcPr>
          <w:p w14:paraId="726E0A45" w14:textId="77777777" w:rsidR="00DF1938" w:rsidRPr="0046710E" w:rsidRDefault="00DF1938" w:rsidP="00B23258">
            <w:pPr>
              <w:pStyle w:val="TAC"/>
            </w:pPr>
            <w:r w:rsidRPr="0046710E">
              <w:t>C</w:t>
            </w:r>
          </w:p>
        </w:tc>
        <w:tc>
          <w:tcPr>
            <w:tcW w:w="1134" w:type="dxa"/>
            <w:vAlign w:val="center"/>
          </w:tcPr>
          <w:p w14:paraId="028CED22" w14:textId="77777777" w:rsidR="00DF1938" w:rsidRPr="0046710E" w:rsidRDefault="00DF1938" w:rsidP="00B23258">
            <w:pPr>
              <w:pStyle w:val="TAC"/>
            </w:pPr>
            <w:r w:rsidRPr="0046710E">
              <w:t>0..1</w:t>
            </w:r>
          </w:p>
        </w:tc>
        <w:tc>
          <w:tcPr>
            <w:tcW w:w="3686" w:type="dxa"/>
            <w:vAlign w:val="center"/>
          </w:tcPr>
          <w:p w14:paraId="7371F2C3" w14:textId="77777777" w:rsidR="00DF1938" w:rsidRPr="0046710E" w:rsidRDefault="00DF1938" w:rsidP="00B23258">
            <w:pPr>
              <w:pStyle w:val="TAL"/>
            </w:pPr>
            <w:r w:rsidRPr="0046710E">
              <w:t>Indicates that the subscription is related to all VAL UE</w:t>
            </w:r>
            <w:r>
              <w:t>(</w:t>
            </w:r>
            <w:r w:rsidRPr="0046710E">
              <w:t>s</w:t>
            </w:r>
            <w:r>
              <w:t>)</w:t>
            </w:r>
            <w:r w:rsidRPr="0046710E">
              <w:rPr>
                <w:lang w:eastAsia="zh-CN"/>
              </w:rPr>
              <w:t xml:space="preserve"> of the application </w:t>
            </w:r>
            <w:r>
              <w:rPr>
                <w:lang w:eastAsia="zh-CN"/>
              </w:rPr>
              <w:t xml:space="preserve">traffic </w:t>
            </w:r>
            <w:r w:rsidRPr="0046710E">
              <w:rPr>
                <w:lang w:eastAsia="zh-CN"/>
              </w:rPr>
              <w:t xml:space="preserve">identified by </w:t>
            </w:r>
            <w:r>
              <w:rPr>
                <w:lang w:eastAsia="zh-CN"/>
              </w:rPr>
              <w:t xml:space="preserve">the </w:t>
            </w:r>
            <w:r w:rsidRPr="0046710E">
              <w:rPr>
                <w:lang w:eastAsia="zh-CN"/>
              </w:rPr>
              <w:t>application traffic identifier</w:t>
            </w:r>
            <w:r>
              <w:rPr>
                <w:lang w:eastAsia="zh-CN"/>
              </w:rPr>
              <w:t>(</w:t>
            </w:r>
            <w:r w:rsidRPr="0046710E">
              <w:rPr>
                <w:lang w:eastAsia="zh-CN"/>
              </w:rPr>
              <w:t>s</w:t>
            </w:r>
            <w:r>
              <w:rPr>
                <w:lang w:eastAsia="zh-CN"/>
              </w:rPr>
              <w:t>) provided within the "</w:t>
            </w:r>
            <w:proofErr w:type="spellStart"/>
            <w:r>
              <w:rPr>
                <w:lang w:eastAsia="zh-CN"/>
              </w:rPr>
              <w:t>appTrafficIds</w:t>
            </w:r>
            <w:proofErr w:type="spellEnd"/>
            <w:r>
              <w:rPr>
                <w:lang w:eastAsia="zh-CN"/>
              </w:rPr>
              <w:t>" attribute</w:t>
            </w:r>
            <w:r w:rsidRPr="0046710E">
              <w:t>.</w:t>
            </w:r>
          </w:p>
          <w:p w14:paraId="73AC1721" w14:textId="77777777" w:rsidR="00B30576" w:rsidRDefault="00B30576" w:rsidP="00B30576">
            <w:pPr>
              <w:pStyle w:val="TAL"/>
              <w:rPr>
                <w:ins w:id="777" w:author="Huawei [Abdessamad] 2023-12" w:date="2023-12-03T21:36:00Z"/>
              </w:rPr>
            </w:pPr>
          </w:p>
          <w:p w14:paraId="2C003C1C" w14:textId="0C773CE4" w:rsidR="00B30576" w:rsidRPr="00810ECB" w:rsidRDefault="00B30576" w:rsidP="00B30576">
            <w:pPr>
              <w:pStyle w:val="TAL"/>
              <w:ind w:left="284" w:hanging="284"/>
              <w:rPr>
                <w:ins w:id="778" w:author="Huawei [Abdessamad] 2023-12" w:date="2023-12-03T21:36:00Z"/>
              </w:rPr>
            </w:pPr>
            <w:ins w:id="779" w:author="Huawei [Abdessamad] 2023-12" w:date="2023-12-03T21:36:00Z">
              <w:r w:rsidRPr="000E1C55">
                <w:t>-</w:t>
              </w:r>
              <w:r>
                <w:tab/>
                <w:t xml:space="preserve">"true" indicates that the </w:t>
              </w:r>
              <w:r w:rsidRPr="0046710E">
                <w:t xml:space="preserve">subscription </w:t>
              </w:r>
              <w:r>
                <w:t xml:space="preserve">is </w:t>
              </w:r>
              <w:r w:rsidRPr="00810ECB">
                <w:t>related to all VAL UE</w:t>
              </w:r>
            </w:ins>
            <w:ins w:id="780" w:author="Huawei [Abdessamad] 2024-02" w:date="2024-02-08T01:10:00Z">
              <w:r w:rsidR="00EA26D7">
                <w:t>/user</w:t>
              </w:r>
            </w:ins>
            <w:ins w:id="781" w:author="Huawei [Abdessamad] 2023-12" w:date="2023-12-03T21:36:00Z">
              <w:r w:rsidRPr="00810ECB">
                <w:t>(s)</w:t>
              </w:r>
              <w:r>
                <w:t>.</w:t>
              </w:r>
            </w:ins>
          </w:p>
          <w:p w14:paraId="200EC009" w14:textId="144751AD" w:rsidR="00B30576" w:rsidRPr="00810ECB" w:rsidRDefault="00B30576" w:rsidP="00B30576">
            <w:pPr>
              <w:pStyle w:val="TAL"/>
              <w:ind w:left="284" w:hanging="284"/>
              <w:rPr>
                <w:ins w:id="782" w:author="Huawei [Abdessamad] 2023-12" w:date="2023-12-03T21:36:00Z"/>
              </w:rPr>
            </w:pPr>
            <w:ins w:id="783" w:author="Huawei [Abdessamad] 2023-12" w:date="2023-12-03T21:36:00Z">
              <w:r w:rsidRPr="000E1C55">
                <w:t>-</w:t>
              </w:r>
              <w:r>
                <w:tab/>
                <w:t xml:space="preserve">"false" indicates that the </w:t>
              </w:r>
              <w:r w:rsidRPr="0046710E">
                <w:t xml:space="preserve">subscription </w:t>
              </w:r>
              <w:r>
                <w:t xml:space="preserve">is not </w:t>
              </w:r>
              <w:r w:rsidRPr="00810ECB">
                <w:t>related to all VAL UE</w:t>
              </w:r>
            </w:ins>
            <w:ins w:id="784" w:author="Huawei [Abdessamad] 2024-02" w:date="2024-02-08T01:10:00Z">
              <w:r w:rsidR="00EA26D7">
                <w:t>/user</w:t>
              </w:r>
            </w:ins>
            <w:ins w:id="785" w:author="Huawei [Abdessamad] 2023-12" w:date="2023-12-03T21:36:00Z">
              <w:r w:rsidRPr="00810ECB">
                <w:t>(s)</w:t>
              </w:r>
              <w:r>
                <w:t>.</w:t>
              </w:r>
            </w:ins>
          </w:p>
          <w:p w14:paraId="70E9E625" w14:textId="77777777" w:rsidR="00B30576" w:rsidRPr="00810ECB" w:rsidRDefault="00B30576" w:rsidP="00B30576">
            <w:pPr>
              <w:pStyle w:val="TAL"/>
              <w:ind w:left="284" w:hanging="284"/>
              <w:rPr>
                <w:ins w:id="786" w:author="Huawei [Abdessamad] 2023-12" w:date="2023-12-03T21:36:00Z"/>
              </w:rPr>
            </w:pPr>
            <w:ins w:id="787" w:author="Huawei [Abdessamad] 2023-12" w:date="2023-12-03T21:36:00Z">
              <w:r w:rsidRPr="000E1C55">
                <w:t>-</w:t>
              </w:r>
              <w:r>
                <w:tab/>
                <w:t>The default value when this attribute is omitted is "false".</w:t>
              </w:r>
            </w:ins>
          </w:p>
          <w:p w14:paraId="757B12A2" w14:textId="77777777" w:rsidR="00DF1938" w:rsidRPr="0046710E" w:rsidRDefault="00DF1938" w:rsidP="00B23258">
            <w:pPr>
              <w:pStyle w:val="TAL"/>
              <w:rPr>
                <w:rFonts w:cs="Arial"/>
                <w:szCs w:val="18"/>
              </w:rPr>
            </w:pPr>
          </w:p>
          <w:p w14:paraId="0D86C212" w14:textId="77777777" w:rsidR="00DF1938" w:rsidRPr="0046710E" w:rsidRDefault="00DF1938" w:rsidP="00B23258">
            <w:pPr>
              <w:pStyle w:val="TAL"/>
            </w:pPr>
            <w:r w:rsidRPr="0046710E">
              <w:rPr>
                <w:rFonts w:cs="Arial"/>
                <w:szCs w:val="18"/>
              </w:rPr>
              <w:t>(NOTE)</w:t>
            </w:r>
          </w:p>
        </w:tc>
        <w:tc>
          <w:tcPr>
            <w:tcW w:w="1307" w:type="dxa"/>
            <w:vAlign w:val="center"/>
          </w:tcPr>
          <w:p w14:paraId="05CFF1B4" w14:textId="77777777" w:rsidR="00DF1938" w:rsidRPr="0046710E" w:rsidRDefault="00DF1938" w:rsidP="00B23258">
            <w:pPr>
              <w:pStyle w:val="TAL"/>
              <w:rPr>
                <w:rFonts w:cs="Arial"/>
                <w:szCs w:val="18"/>
              </w:rPr>
            </w:pPr>
          </w:p>
        </w:tc>
      </w:tr>
      <w:tr w:rsidR="00DF1938" w:rsidRPr="0046710E" w14:paraId="4F8F6B2E" w14:textId="77777777" w:rsidTr="00B23258">
        <w:trPr>
          <w:jc w:val="center"/>
        </w:trPr>
        <w:tc>
          <w:tcPr>
            <w:tcW w:w="1555" w:type="dxa"/>
            <w:vAlign w:val="center"/>
          </w:tcPr>
          <w:p w14:paraId="3E540236" w14:textId="77777777" w:rsidR="00DF1938" w:rsidRPr="0046710E" w:rsidRDefault="00DF1938" w:rsidP="00B23258">
            <w:pPr>
              <w:pStyle w:val="TAL"/>
            </w:pPr>
            <w:proofErr w:type="spellStart"/>
            <w:r w:rsidRPr="0046710E">
              <w:t>measConds</w:t>
            </w:r>
            <w:proofErr w:type="spellEnd"/>
          </w:p>
        </w:tc>
        <w:tc>
          <w:tcPr>
            <w:tcW w:w="1417" w:type="dxa"/>
            <w:vAlign w:val="center"/>
          </w:tcPr>
          <w:p w14:paraId="37E5AB88" w14:textId="77777777" w:rsidR="00DF1938" w:rsidRPr="0046710E" w:rsidRDefault="00DF1938" w:rsidP="00B23258">
            <w:pPr>
              <w:pStyle w:val="TAL"/>
            </w:pPr>
            <w:proofErr w:type="gramStart"/>
            <w:r w:rsidRPr="0046710E">
              <w:rPr>
                <w:lang w:eastAsia="zh-CN"/>
              </w:rPr>
              <w:t>array(</w:t>
            </w:r>
            <w:proofErr w:type="spellStart"/>
            <w:proofErr w:type="gramEnd"/>
            <w:r w:rsidRPr="0046710E">
              <w:rPr>
                <w:lang w:eastAsia="zh-CN"/>
              </w:rPr>
              <w:t>ValidityConditions</w:t>
            </w:r>
            <w:proofErr w:type="spellEnd"/>
            <w:r w:rsidRPr="0046710E">
              <w:rPr>
                <w:lang w:eastAsia="zh-CN"/>
              </w:rPr>
              <w:t>)</w:t>
            </w:r>
          </w:p>
        </w:tc>
        <w:tc>
          <w:tcPr>
            <w:tcW w:w="425" w:type="dxa"/>
            <w:vAlign w:val="center"/>
          </w:tcPr>
          <w:p w14:paraId="00F2590D" w14:textId="77777777" w:rsidR="00DF1938" w:rsidRPr="0046710E" w:rsidRDefault="00DF1938" w:rsidP="00B23258">
            <w:pPr>
              <w:pStyle w:val="TAC"/>
            </w:pPr>
            <w:r w:rsidRPr="0046710E">
              <w:t>O</w:t>
            </w:r>
          </w:p>
        </w:tc>
        <w:tc>
          <w:tcPr>
            <w:tcW w:w="1134" w:type="dxa"/>
            <w:vAlign w:val="center"/>
          </w:tcPr>
          <w:p w14:paraId="6C4EF6A0" w14:textId="77777777" w:rsidR="00DF1938" w:rsidRPr="0046710E" w:rsidRDefault="00DF1938" w:rsidP="00B23258">
            <w:pPr>
              <w:pStyle w:val="TAC"/>
            </w:pPr>
            <w:proofErr w:type="gramStart"/>
            <w:r w:rsidRPr="0046710E">
              <w:t>1..N</w:t>
            </w:r>
            <w:proofErr w:type="gramEnd"/>
          </w:p>
        </w:tc>
        <w:tc>
          <w:tcPr>
            <w:tcW w:w="3686" w:type="dxa"/>
            <w:vAlign w:val="center"/>
          </w:tcPr>
          <w:p w14:paraId="2C584D17" w14:textId="77777777" w:rsidR="00DF1938" w:rsidRPr="0046710E" w:rsidRDefault="00DF1938" w:rsidP="00B23258">
            <w:pPr>
              <w:pStyle w:val="TAL"/>
              <w:rPr>
                <w:rFonts w:cs="Arial"/>
                <w:szCs w:val="18"/>
              </w:rPr>
            </w:pPr>
            <w:r w:rsidRPr="0046710E">
              <w:t xml:space="preserve">Contains the set of </w:t>
            </w:r>
            <w:r w:rsidRPr="0046710E">
              <w:rPr>
                <w:lang w:eastAsia="zh-CN"/>
              </w:rPr>
              <w:t>temporal and/or spatial measurement condition</w:t>
            </w:r>
            <w:r>
              <w:rPr>
                <w:lang w:eastAsia="zh-CN"/>
              </w:rPr>
              <w:t>(</w:t>
            </w:r>
            <w:r w:rsidRPr="0046710E">
              <w:rPr>
                <w:lang w:eastAsia="zh-CN"/>
              </w:rPr>
              <w:t>s</w:t>
            </w:r>
            <w:r>
              <w:rPr>
                <w:lang w:eastAsia="zh-CN"/>
              </w:rPr>
              <w:t>)</w:t>
            </w:r>
            <w:r w:rsidRPr="0046710E">
              <w:rPr>
                <w:lang w:eastAsia="zh-CN"/>
              </w:rPr>
              <w:t xml:space="preserve"> of the subscription</w:t>
            </w:r>
            <w:r w:rsidRPr="0046710E">
              <w:t>.</w:t>
            </w:r>
          </w:p>
        </w:tc>
        <w:tc>
          <w:tcPr>
            <w:tcW w:w="1307" w:type="dxa"/>
            <w:vAlign w:val="center"/>
          </w:tcPr>
          <w:p w14:paraId="52923F33" w14:textId="77777777" w:rsidR="00DF1938" w:rsidRPr="0046710E" w:rsidRDefault="00DF1938" w:rsidP="00B23258">
            <w:pPr>
              <w:pStyle w:val="TAL"/>
              <w:rPr>
                <w:rFonts w:cs="Arial"/>
                <w:szCs w:val="18"/>
              </w:rPr>
            </w:pPr>
          </w:p>
        </w:tc>
      </w:tr>
      <w:tr w:rsidR="00DF1938" w:rsidRPr="0046710E" w14:paraId="25F451DB" w14:textId="77777777" w:rsidTr="00B23258">
        <w:trPr>
          <w:jc w:val="center"/>
        </w:trPr>
        <w:tc>
          <w:tcPr>
            <w:tcW w:w="1555" w:type="dxa"/>
            <w:vAlign w:val="center"/>
          </w:tcPr>
          <w:p w14:paraId="4C0FB3E1" w14:textId="77777777" w:rsidR="00DF1938" w:rsidRPr="0046710E" w:rsidRDefault="00DF1938" w:rsidP="00B23258">
            <w:pPr>
              <w:pStyle w:val="TAL"/>
            </w:pPr>
            <w:proofErr w:type="spellStart"/>
            <w:r w:rsidRPr="0046710E">
              <w:t>reqs</w:t>
            </w:r>
            <w:proofErr w:type="spellEnd"/>
          </w:p>
        </w:tc>
        <w:tc>
          <w:tcPr>
            <w:tcW w:w="1417" w:type="dxa"/>
            <w:vAlign w:val="center"/>
          </w:tcPr>
          <w:p w14:paraId="1174955C" w14:textId="77777777" w:rsidR="00DF1938" w:rsidRPr="0046710E" w:rsidRDefault="00DF1938" w:rsidP="00B23258">
            <w:pPr>
              <w:pStyle w:val="TAL"/>
            </w:pPr>
            <w:proofErr w:type="gramStart"/>
            <w:r>
              <w:t>map</w:t>
            </w:r>
            <w:r w:rsidRPr="0046710E">
              <w:t>(</w:t>
            </w:r>
            <w:proofErr w:type="spellStart"/>
            <w:proofErr w:type="gramEnd"/>
            <w:r w:rsidRPr="0046710E">
              <w:t>TransQualMeasReq</w:t>
            </w:r>
            <w:proofErr w:type="spellEnd"/>
            <w:r w:rsidRPr="0046710E">
              <w:t>)</w:t>
            </w:r>
          </w:p>
        </w:tc>
        <w:tc>
          <w:tcPr>
            <w:tcW w:w="425" w:type="dxa"/>
            <w:vAlign w:val="center"/>
          </w:tcPr>
          <w:p w14:paraId="40929D00" w14:textId="77777777" w:rsidR="00DF1938" w:rsidRPr="0046710E" w:rsidRDefault="00DF1938" w:rsidP="00B23258">
            <w:pPr>
              <w:pStyle w:val="TAC"/>
            </w:pPr>
            <w:r w:rsidRPr="0046710E">
              <w:t>M</w:t>
            </w:r>
          </w:p>
        </w:tc>
        <w:tc>
          <w:tcPr>
            <w:tcW w:w="1134" w:type="dxa"/>
            <w:vAlign w:val="center"/>
          </w:tcPr>
          <w:p w14:paraId="539DD3C7" w14:textId="77777777" w:rsidR="00DF1938" w:rsidRPr="0046710E" w:rsidRDefault="00DF1938" w:rsidP="00B23258">
            <w:pPr>
              <w:pStyle w:val="TAC"/>
            </w:pPr>
            <w:proofErr w:type="gramStart"/>
            <w:r w:rsidRPr="0046710E">
              <w:t>1..N</w:t>
            </w:r>
            <w:proofErr w:type="gramEnd"/>
          </w:p>
        </w:tc>
        <w:tc>
          <w:tcPr>
            <w:tcW w:w="3686" w:type="dxa"/>
            <w:vAlign w:val="center"/>
          </w:tcPr>
          <w:p w14:paraId="68D25DC5" w14:textId="77777777" w:rsidR="00DF1938" w:rsidRDefault="00DF1938" w:rsidP="00B23258">
            <w:pPr>
              <w:pStyle w:val="TAL"/>
              <w:rPr>
                <w:rFonts w:cs="Arial"/>
                <w:szCs w:val="18"/>
              </w:rPr>
            </w:pPr>
            <w:r w:rsidRPr="0046710E">
              <w:rPr>
                <w:rFonts w:cs="Arial"/>
                <w:szCs w:val="18"/>
              </w:rPr>
              <w:t>Contains the transmission quality measurement reporting requirements of the subscription.</w:t>
            </w:r>
          </w:p>
          <w:p w14:paraId="69643EA8" w14:textId="77777777" w:rsidR="00DF1938" w:rsidRDefault="00DF1938" w:rsidP="00B23258">
            <w:pPr>
              <w:pStyle w:val="TAL"/>
              <w:rPr>
                <w:rFonts w:cs="Arial"/>
                <w:szCs w:val="18"/>
              </w:rPr>
            </w:pPr>
          </w:p>
          <w:p w14:paraId="45C4A90B" w14:textId="77777777" w:rsidR="00DF1938" w:rsidRPr="0046710E" w:rsidRDefault="00DF1938" w:rsidP="00B23258">
            <w:pPr>
              <w:pStyle w:val="TAL"/>
              <w:rPr>
                <w:rFonts w:cs="Arial"/>
                <w:szCs w:val="18"/>
              </w:rPr>
            </w:pPr>
            <w:r>
              <w:rPr>
                <w:rFonts w:cs="Arial"/>
                <w:szCs w:val="18"/>
              </w:rPr>
              <w:t>The key of the map shall be any unique string encoded value.</w:t>
            </w:r>
          </w:p>
        </w:tc>
        <w:tc>
          <w:tcPr>
            <w:tcW w:w="1307" w:type="dxa"/>
            <w:vAlign w:val="center"/>
          </w:tcPr>
          <w:p w14:paraId="2495E80F" w14:textId="77777777" w:rsidR="00DF1938" w:rsidRPr="0046710E" w:rsidRDefault="00DF1938" w:rsidP="00B23258">
            <w:pPr>
              <w:pStyle w:val="TAL"/>
              <w:rPr>
                <w:rFonts w:cs="Arial"/>
                <w:szCs w:val="18"/>
              </w:rPr>
            </w:pPr>
          </w:p>
        </w:tc>
      </w:tr>
      <w:tr w:rsidR="00DF1938" w:rsidRPr="0046710E" w14:paraId="61C4A227" w14:textId="77777777" w:rsidTr="00B23258">
        <w:trPr>
          <w:jc w:val="center"/>
        </w:trPr>
        <w:tc>
          <w:tcPr>
            <w:tcW w:w="1555" w:type="dxa"/>
            <w:vAlign w:val="center"/>
          </w:tcPr>
          <w:p w14:paraId="28F50033" w14:textId="77777777" w:rsidR="00DF1938" w:rsidRPr="0046710E" w:rsidRDefault="00DF1938" w:rsidP="00B23258">
            <w:pPr>
              <w:pStyle w:val="TAL"/>
            </w:pPr>
            <w:proofErr w:type="spellStart"/>
            <w:r>
              <w:t>subsExpTime</w:t>
            </w:r>
            <w:proofErr w:type="spellEnd"/>
          </w:p>
        </w:tc>
        <w:tc>
          <w:tcPr>
            <w:tcW w:w="1417" w:type="dxa"/>
            <w:vAlign w:val="center"/>
          </w:tcPr>
          <w:p w14:paraId="5A155C7F" w14:textId="77777777" w:rsidR="00DF1938" w:rsidRPr="0046710E" w:rsidRDefault="00DF1938" w:rsidP="00B23258">
            <w:pPr>
              <w:pStyle w:val="TAL"/>
            </w:pPr>
            <w:proofErr w:type="spellStart"/>
            <w:r w:rsidRPr="00F147D0">
              <w:t>DateTimeRo</w:t>
            </w:r>
            <w:proofErr w:type="spellEnd"/>
          </w:p>
        </w:tc>
        <w:tc>
          <w:tcPr>
            <w:tcW w:w="425" w:type="dxa"/>
            <w:vAlign w:val="center"/>
          </w:tcPr>
          <w:p w14:paraId="008A6848" w14:textId="77777777" w:rsidR="00DF1938" w:rsidRPr="0046710E" w:rsidRDefault="00DF1938" w:rsidP="00B23258">
            <w:pPr>
              <w:pStyle w:val="TAC"/>
            </w:pPr>
            <w:r>
              <w:t>O</w:t>
            </w:r>
          </w:p>
        </w:tc>
        <w:tc>
          <w:tcPr>
            <w:tcW w:w="1134" w:type="dxa"/>
            <w:vAlign w:val="center"/>
          </w:tcPr>
          <w:p w14:paraId="58CF3419" w14:textId="77777777" w:rsidR="00DF1938" w:rsidRPr="0046710E" w:rsidRDefault="00DF1938" w:rsidP="00B23258">
            <w:pPr>
              <w:pStyle w:val="TAC"/>
            </w:pPr>
            <w:r>
              <w:t>0..1</w:t>
            </w:r>
          </w:p>
        </w:tc>
        <w:tc>
          <w:tcPr>
            <w:tcW w:w="3686" w:type="dxa"/>
            <w:vAlign w:val="center"/>
          </w:tcPr>
          <w:p w14:paraId="200E87CA" w14:textId="77777777" w:rsidR="00DF1938" w:rsidRDefault="00DF1938" w:rsidP="00B23258">
            <w:pPr>
              <w:pStyle w:val="TAL"/>
              <w:rPr>
                <w:rFonts w:cs="Arial"/>
                <w:szCs w:val="18"/>
              </w:rPr>
            </w:pPr>
            <w:r>
              <w:rPr>
                <w:rFonts w:cs="Arial"/>
                <w:szCs w:val="18"/>
              </w:rPr>
              <w:t>Indicates the time at which the Transmission Quality Measurement subscription shall expire.</w:t>
            </w:r>
          </w:p>
          <w:p w14:paraId="687C141E" w14:textId="77777777" w:rsidR="00DF1938" w:rsidRDefault="00DF1938" w:rsidP="00B23258">
            <w:pPr>
              <w:pStyle w:val="TAL"/>
              <w:rPr>
                <w:rFonts w:cs="Arial"/>
                <w:szCs w:val="18"/>
              </w:rPr>
            </w:pPr>
          </w:p>
          <w:p w14:paraId="7B1CA487" w14:textId="77777777" w:rsidR="00DF1938" w:rsidRDefault="00DF1938" w:rsidP="00B23258">
            <w:pPr>
              <w:pStyle w:val="TAL"/>
              <w:rPr>
                <w:rFonts w:cs="Arial"/>
                <w:szCs w:val="18"/>
              </w:rPr>
            </w:pPr>
            <w:r>
              <w:rPr>
                <w:rFonts w:cs="Arial"/>
                <w:szCs w:val="18"/>
              </w:rPr>
              <w:t>This attribute may be present only in Transmission Quality Measurement subscription creation/update responses.</w:t>
            </w:r>
          </w:p>
          <w:p w14:paraId="14E0C2E3" w14:textId="77777777" w:rsidR="00DF1938" w:rsidRDefault="00DF1938" w:rsidP="00B23258">
            <w:pPr>
              <w:pStyle w:val="TAL"/>
              <w:rPr>
                <w:rFonts w:cs="Arial"/>
                <w:szCs w:val="18"/>
              </w:rPr>
            </w:pPr>
          </w:p>
          <w:p w14:paraId="0DA12B0D" w14:textId="77777777" w:rsidR="00DF1938" w:rsidRPr="0046710E" w:rsidRDefault="00DF1938" w:rsidP="00B23258">
            <w:pPr>
              <w:pStyle w:val="TAL"/>
              <w:rPr>
                <w:rFonts w:cs="Arial"/>
                <w:szCs w:val="18"/>
              </w:rPr>
            </w:pPr>
            <w:r>
              <w:rPr>
                <w:rFonts w:cs="Arial"/>
                <w:szCs w:val="18"/>
              </w:rPr>
              <w:t>If this attribute is absent, this means that the Transmission Quality Measurement subscription shall not expire, until explicitly deleted by the service consumer.</w:t>
            </w:r>
          </w:p>
        </w:tc>
        <w:tc>
          <w:tcPr>
            <w:tcW w:w="1307" w:type="dxa"/>
            <w:vAlign w:val="center"/>
          </w:tcPr>
          <w:p w14:paraId="7AFD481E" w14:textId="77777777" w:rsidR="00DF1938" w:rsidRPr="0046710E" w:rsidRDefault="00DF1938" w:rsidP="00B23258">
            <w:pPr>
              <w:pStyle w:val="TAL"/>
              <w:rPr>
                <w:rFonts w:cs="Arial"/>
                <w:szCs w:val="18"/>
              </w:rPr>
            </w:pPr>
          </w:p>
        </w:tc>
      </w:tr>
      <w:tr w:rsidR="00DF1938" w:rsidRPr="0046710E" w14:paraId="66AD13C4" w14:textId="77777777" w:rsidTr="00B23258">
        <w:trPr>
          <w:jc w:val="center"/>
        </w:trPr>
        <w:tc>
          <w:tcPr>
            <w:tcW w:w="1555" w:type="dxa"/>
            <w:vAlign w:val="center"/>
          </w:tcPr>
          <w:p w14:paraId="4F8DAABA" w14:textId="77777777" w:rsidR="00DF1938" w:rsidRDefault="00DF1938" w:rsidP="00B23258">
            <w:pPr>
              <w:pStyle w:val="TAL"/>
            </w:pPr>
            <w:proofErr w:type="spellStart"/>
            <w:r>
              <w:t>notifUri</w:t>
            </w:r>
            <w:proofErr w:type="spellEnd"/>
          </w:p>
        </w:tc>
        <w:tc>
          <w:tcPr>
            <w:tcW w:w="1417" w:type="dxa"/>
            <w:vAlign w:val="center"/>
          </w:tcPr>
          <w:p w14:paraId="08DB8561" w14:textId="77777777" w:rsidR="00DF1938" w:rsidRPr="00F147D0" w:rsidRDefault="00DF1938" w:rsidP="00B23258">
            <w:pPr>
              <w:pStyle w:val="TAL"/>
            </w:pPr>
            <w:r>
              <w:t>Uri</w:t>
            </w:r>
          </w:p>
        </w:tc>
        <w:tc>
          <w:tcPr>
            <w:tcW w:w="425" w:type="dxa"/>
            <w:vAlign w:val="center"/>
          </w:tcPr>
          <w:p w14:paraId="68988B9D" w14:textId="77777777" w:rsidR="00DF1938" w:rsidRDefault="00DF1938" w:rsidP="00B23258">
            <w:pPr>
              <w:pStyle w:val="TAC"/>
            </w:pPr>
            <w:r>
              <w:t>M</w:t>
            </w:r>
          </w:p>
        </w:tc>
        <w:tc>
          <w:tcPr>
            <w:tcW w:w="1134" w:type="dxa"/>
            <w:vAlign w:val="center"/>
          </w:tcPr>
          <w:p w14:paraId="3F30FAC6" w14:textId="77777777" w:rsidR="00DF1938" w:rsidRDefault="00DF1938" w:rsidP="00B23258">
            <w:pPr>
              <w:pStyle w:val="TAC"/>
            </w:pPr>
            <w:r>
              <w:t>1</w:t>
            </w:r>
          </w:p>
        </w:tc>
        <w:tc>
          <w:tcPr>
            <w:tcW w:w="3686" w:type="dxa"/>
            <w:vAlign w:val="center"/>
          </w:tcPr>
          <w:p w14:paraId="5511579E" w14:textId="77777777" w:rsidR="00DF1938" w:rsidRDefault="00DF1938" w:rsidP="00B23258">
            <w:pPr>
              <w:pStyle w:val="TAL"/>
              <w:rPr>
                <w:rFonts w:cs="Arial"/>
                <w:szCs w:val="18"/>
              </w:rPr>
            </w:pPr>
            <w:r>
              <w:rPr>
                <w:rFonts w:cs="Arial"/>
                <w:szCs w:val="18"/>
              </w:rPr>
              <w:t>Contains the URI via which notifications shall be delivered.</w:t>
            </w:r>
          </w:p>
        </w:tc>
        <w:tc>
          <w:tcPr>
            <w:tcW w:w="1307" w:type="dxa"/>
            <w:vAlign w:val="center"/>
          </w:tcPr>
          <w:p w14:paraId="155B3280" w14:textId="77777777" w:rsidR="00DF1938" w:rsidRPr="0046710E" w:rsidRDefault="00DF1938" w:rsidP="00B23258">
            <w:pPr>
              <w:pStyle w:val="TAL"/>
              <w:rPr>
                <w:rFonts w:cs="Arial"/>
                <w:szCs w:val="18"/>
              </w:rPr>
            </w:pPr>
          </w:p>
        </w:tc>
      </w:tr>
      <w:tr w:rsidR="00DF1938" w:rsidRPr="0046710E" w14:paraId="50E3868F" w14:textId="77777777" w:rsidTr="00B23258">
        <w:trPr>
          <w:jc w:val="center"/>
        </w:trPr>
        <w:tc>
          <w:tcPr>
            <w:tcW w:w="1555" w:type="dxa"/>
            <w:vAlign w:val="center"/>
          </w:tcPr>
          <w:p w14:paraId="18DC3A0C" w14:textId="77777777" w:rsidR="00DF1938" w:rsidRPr="0046710E" w:rsidRDefault="00DF1938" w:rsidP="00B23258">
            <w:pPr>
              <w:pStyle w:val="TAL"/>
            </w:pPr>
            <w:proofErr w:type="spellStart"/>
            <w:r w:rsidRPr="0046710E">
              <w:t>suppFeat</w:t>
            </w:r>
            <w:proofErr w:type="spellEnd"/>
          </w:p>
        </w:tc>
        <w:tc>
          <w:tcPr>
            <w:tcW w:w="1417" w:type="dxa"/>
            <w:vAlign w:val="center"/>
          </w:tcPr>
          <w:p w14:paraId="53AB8ACA" w14:textId="77777777" w:rsidR="00DF1938" w:rsidRPr="0046710E" w:rsidRDefault="00DF1938" w:rsidP="00B23258">
            <w:pPr>
              <w:pStyle w:val="TAL"/>
            </w:pPr>
            <w:proofErr w:type="spellStart"/>
            <w:r w:rsidRPr="0046710E">
              <w:t>SupportedFeatures</w:t>
            </w:r>
            <w:proofErr w:type="spellEnd"/>
          </w:p>
        </w:tc>
        <w:tc>
          <w:tcPr>
            <w:tcW w:w="425" w:type="dxa"/>
            <w:vAlign w:val="center"/>
          </w:tcPr>
          <w:p w14:paraId="76F85C91" w14:textId="77777777" w:rsidR="00DF1938" w:rsidRPr="0046710E" w:rsidRDefault="00DF1938" w:rsidP="00B23258">
            <w:pPr>
              <w:pStyle w:val="TAC"/>
            </w:pPr>
            <w:r w:rsidRPr="0046710E">
              <w:t>C</w:t>
            </w:r>
          </w:p>
        </w:tc>
        <w:tc>
          <w:tcPr>
            <w:tcW w:w="1134" w:type="dxa"/>
            <w:vAlign w:val="center"/>
          </w:tcPr>
          <w:p w14:paraId="31042A2D" w14:textId="77777777" w:rsidR="00DF1938" w:rsidRPr="0046710E" w:rsidRDefault="00DF1938" w:rsidP="00B23258">
            <w:pPr>
              <w:pStyle w:val="TAC"/>
            </w:pPr>
            <w:r w:rsidRPr="0046710E">
              <w:t>0..1</w:t>
            </w:r>
          </w:p>
        </w:tc>
        <w:tc>
          <w:tcPr>
            <w:tcW w:w="3686" w:type="dxa"/>
            <w:vAlign w:val="center"/>
          </w:tcPr>
          <w:p w14:paraId="07D2D1CC" w14:textId="77777777" w:rsidR="00DF1938" w:rsidRPr="0046710E" w:rsidRDefault="00DF1938" w:rsidP="00B23258">
            <w:pPr>
              <w:pStyle w:val="TAL"/>
            </w:pPr>
            <w:r w:rsidRPr="0046710E">
              <w:t>Contains the list of supported features among the ones defined in clause 6.4.8.</w:t>
            </w:r>
          </w:p>
          <w:p w14:paraId="3DC74398" w14:textId="77777777" w:rsidR="00DF1938" w:rsidRPr="0046710E" w:rsidRDefault="00DF1938" w:rsidP="00B23258">
            <w:pPr>
              <w:pStyle w:val="TAL"/>
            </w:pPr>
          </w:p>
          <w:p w14:paraId="2078F8CF" w14:textId="13E77465" w:rsidR="00DF1938" w:rsidRPr="0046710E" w:rsidRDefault="00DF1938" w:rsidP="00B23258">
            <w:pPr>
              <w:pStyle w:val="TAL"/>
              <w:rPr>
                <w:rFonts w:cs="Arial"/>
                <w:szCs w:val="18"/>
              </w:rPr>
            </w:pPr>
            <w:r w:rsidRPr="0046710E">
              <w:t xml:space="preserve">This attribute shall be </w:t>
            </w:r>
            <w:del w:id="788" w:author="Huawei [Abdessamad] 2023-12" w:date="2023-12-03T15:16:00Z">
              <w:r w:rsidRPr="0046710E" w:rsidDel="00AF2366">
                <w:delText xml:space="preserve">provided </w:delText>
              </w:r>
            </w:del>
            <w:ins w:id="789" w:author="Huawei [Abdessamad] 2023-12" w:date="2023-12-03T15:16:00Z">
              <w:r w:rsidR="00AF2366">
                <w:t>present only</w:t>
              </w:r>
              <w:r w:rsidR="00AF2366" w:rsidRPr="0046710E">
                <w:t xml:space="preserve"> </w:t>
              </w:r>
              <w:r w:rsidR="00AF2366">
                <w:t>when</w:t>
              </w:r>
            </w:ins>
            <w:del w:id="790" w:author="Huawei [Abdessamad] 2023-12" w:date="2023-12-03T15:16:00Z">
              <w:r w:rsidRPr="0046710E" w:rsidDel="00AF2366">
                <w:delText>if</w:delText>
              </w:r>
            </w:del>
            <w:r w:rsidRPr="0046710E">
              <w:t xml:space="preserve"> feature negotiation </w:t>
            </w:r>
            <w:del w:id="791" w:author="Huawei [Abdessamad] 2023-12" w:date="2023-12-03T15:16:00Z">
              <w:r w:rsidRPr="0046710E" w:rsidDel="00AF2366">
                <w:delText xml:space="preserve">shall </w:delText>
              </w:r>
            </w:del>
            <w:ins w:id="792" w:author="Huawei [Abdessamad] 2023-12" w:date="2023-12-03T15:16:00Z">
              <w:r w:rsidR="00AF2366">
                <w:t>needs to</w:t>
              </w:r>
              <w:r w:rsidR="00AF2366" w:rsidRPr="0046710E">
                <w:t xml:space="preserve"> </w:t>
              </w:r>
            </w:ins>
            <w:r w:rsidRPr="0046710E">
              <w:t>take place.</w:t>
            </w:r>
          </w:p>
        </w:tc>
        <w:tc>
          <w:tcPr>
            <w:tcW w:w="1307" w:type="dxa"/>
            <w:vAlign w:val="center"/>
          </w:tcPr>
          <w:p w14:paraId="5BEDE7D4" w14:textId="77777777" w:rsidR="00DF1938" w:rsidRPr="0046710E" w:rsidRDefault="00DF1938" w:rsidP="00B23258">
            <w:pPr>
              <w:pStyle w:val="TAL"/>
              <w:rPr>
                <w:rFonts w:cs="Arial"/>
                <w:szCs w:val="18"/>
              </w:rPr>
            </w:pPr>
          </w:p>
        </w:tc>
      </w:tr>
      <w:tr w:rsidR="00DF1938" w:rsidRPr="0046710E" w14:paraId="028D45A3" w14:textId="77777777" w:rsidTr="00B23258">
        <w:trPr>
          <w:jc w:val="center"/>
        </w:trPr>
        <w:tc>
          <w:tcPr>
            <w:tcW w:w="9524" w:type="dxa"/>
            <w:gridSpan w:val="6"/>
            <w:vAlign w:val="center"/>
          </w:tcPr>
          <w:p w14:paraId="43ADEDEC" w14:textId="76380C69" w:rsidR="00DF1938" w:rsidRPr="0046710E" w:rsidRDefault="00DF1938" w:rsidP="00B23258">
            <w:pPr>
              <w:pStyle w:val="TAN"/>
            </w:pPr>
            <w:r w:rsidRPr="0046710E">
              <w:t>NOTE:</w:t>
            </w:r>
            <w:r w:rsidRPr="0046710E">
              <w:tab/>
              <w:t>The</w:t>
            </w:r>
            <w:del w:id="793" w:author="Huawei [Abdessamad] 2023-12" w:date="2023-12-01T18:42:00Z">
              <w:r w:rsidRPr="0046710E" w:rsidDel="00DF1938">
                <w:delText>se</w:delText>
              </w:r>
            </w:del>
            <w:r w:rsidRPr="0046710E">
              <w:t xml:space="preserve"> </w:t>
            </w:r>
            <w:ins w:id="794" w:author="Huawei [Abdessamad] 2023-12" w:date="2023-12-01T18:42:00Z">
              <w:r>
                <w:t>"</w:t>
              </w:r>
              <w:proofErr w:type="spellStart"/>
              <w:r w:rsidRPr="0046710E">
                <w:t>valGroupId</w:t>
              </w:r>
              <w:proofErr w:type="spellEnd"/>
              <w:r>
                <w:t>" attribute, the "</w:t>
              </w:r>
              <w:proofErr w:type="spellStart"/>
              <w:r w:rsidRPr="0046710E">
                <w:t>valUeIdsList</w:t>
              </w:r>
              <w:proofErr w:type="spellEnd"/>
              <w:r>
                <w:t>" attribute</w:t>
              </w:r>
            </w:ins>
            <w:ins w:id="795" w:author="Huawei [Abdessamad] 2023-12" w:date="2023-12-01T18:43:00Z">
              <w:r>
                <w:t>,</w:t>
              </w:r>
            </w:ins>
            <w:ins w:id="796" w:author="Huawei [Abdessamad] 2023-12" w:date="2023-12-01T18:42:00Z">
              <w:r>
                <w:t xml:space="preserve"> and</w:t>
              </w:r>
              <w:r w:rsidRPr="0046710E">
                <w:t xml:space="preserve"> </w:t>
              </w:r>
              <w:r>
                <w:t>when set to "true", the "</w:t>
              </w:r>
              <w:proofErr w:type="spellStart"/>
              <w:r w:rsidRPr="0046710E">
                <w:t>allValUesInd</w:t>
              </w:r>
              <w:proofErr w:type="spellEnd"/>
              <w:r>
                <w:t xml:space="preserve">" </w:t>
              </w:r>
            </w:ins>
            <w:r w:rsidRPr="0046710E">
              <w:t>attribute</w:t>
            </w:r>
            <w:del w:id="797" w:author="Huawei [Abdessamad] 2023-12" w:date="2023-12-01T18:42:00Z">
              <w:r w:rsidRPr="0046710E" w:rsidDel="00DF1938">
                <w:delText>s</w:delText>
              </w:r>
            </w:del>
            <w:r w:rsidRPr="0046710E">
              <w:t xml:space="preserve"> are mutually exclusive. Either one of them shall be present.</w:t>
            </w:r>
          </w:p>
        </w:tc>
      </w:tr>
    </w:tbl>
    <w:p w14:paraId="00B53BF6" w14:textId="77777777" w:rsidR="00DF1938" w:rsidRPr="0046710E" w:rsidRDefault="00DF1938" w:rsidP="00DF1938">
      <w:pPr>
        <w:rPr>
          <w:lang w:val="en-US"/>
        </w:rPr>
      </w:pPr>
    </w:p>
    <w:p w14:paraId="424F86F2" w14:textId="77777777" w:rsidR="00203FEA" w:rsidRDefault="00203FEA" w:rsidP="00203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8" w:name="_Toc144024277"/>
      <w:bookmarkStart w:id="799" w:name="_Toc148176990"/>
      <w:bookmarkStart w:id="800" w:name="_Toc151379453"/>
      <w:bookmarkStart w:id="801" w:name="_Toc151445634"/>
      <w:bookmarkStart w:id="802" w:name="_Toc151536792"/>
      <w:r>
        <w:rPr>
          <w:rFonts w:ascii="Arial" w:hAnsi="Arial" w:cs="Arial"/>
          <w:color w:val="0000FF"/>
          <w:sz w:val="28"/>
          <w:szCs w:val="28"/>
          <w:lang w:val="en-US"/>
        </w:rPr>
        <w:t>* * * * Next Changes * * * *</w:t>
      </w:r>
    </w:p>
    <w:p w14:paraId="0BCD4927" w14:textId="77777777" w:rsidR="0081481E" w:rsidRPr="0046710E" w:rsidRDefault="0081481E" w:rsidP="0081481E">
      <w:pPr>
        <w:pStyle w:val="Heading5"/>
      </w:pPr>
      <w:bookmarkStart w:id="803" w:name="_Toc144024272"/>
      <w:bookmarkStart w:id="804" w:name="_Toc148176985"/>
      <w:bookmarkStart w:id="805" w:name="_Toc151379449"/>
      <w:bookmarkStart w:id="806" w:name="_Toc151445630"/>
      <w:bookmarkStart w:id="807" w:name="_Toc151536788"/>
      <w:r w:rsidRPr="0046710E">
        <w:lastRenderedPageBreak/>
        <w:t>6.4.6.2.5</w:t>
      </w:r>
      <w:r w:rsidRPr="0046710E">
        <w:tab/>
        <w:t xml:space="preserve">Type: </w:t>
      </w:r>
      <w:proofErr w:type="spellStart"/>
      <w:r w:rsidRPr="0046710E">
        <w:t>TransQualMeasNotif</w:t>
      </w:r>
      <w:bookmarkEnd w:id="803"/>
      <w:bookmarkEnd w:id="804"/>
      <w:bookmarkEnd w:id="805"/>
      <w:bookmarkEnd w:id="806"/>
      <w:bookmarkEnd w:id="807"/>
      <w:proofErr w:type="spellEnd"/>
    </w:p>
    <w:p w14:paraId="5D7C15E3" w14:textId="77777777" w:rsidR="0081481E" w:rsidRPr="0046710E" w:rsidRDefault="0081481E" w:rsidP="0081481E">
      <w:pPr>
        <w:pStyle w:val="TH"/>
      </w:pPr>
      <w:r w:rsidRPr="0046710E">
        <w:rPr>
          <w:noProof/>
        </w:rPr>
        <w:t>Table </w:t>
      </w:r>
      <w:r w:rsidRPr="0046710E">
        <w:t xml:space="preserve">6.4.6.2.5-1: </w:t>
      </w:r>
      <w:r w:rsidRPr="0046710E">
        <w:rPr>
          <w:noProof/>
        </w:rPr>
        <w:t xml:space="preserve">Definition of type </w:t>
      </w:r>
      <w:proofErr w:type="spellStart"/>
      <w:r w:rsidRPr="0046710E">
        <w:t>TransQualMeasNotif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1481E" w:rsidRPr="0046710E" w14:paraId="773769DB" w14:textId="77777777" w:rsidTr="0081481E">
        <w:trPr>
          <w:jc w:val="center"/>
        </w:trPr>
        <w:tc>
          <w:tcPr>
            <w:tcW w:w="1555" w:type="dxa"/>
            <w:shd w:val="clear" w:color="auto" w:fill="C0C0C0"/>
            <w:vAlign w:val="center"/>
            <w:hideMark/>
          </w:tcPr>
          <w:p w14:paraId="7C60928F" w14:textId="77777777" w:rsidR="0081481E" w:rsidRPr="0046710E" w:rsidRDefault="0081481E" w:rsidP="0081481E">
            <w:pPr>
              <w:pStyle w:val="TAH"/>
            </w:pPr>
            <w:r w:rsidRPr="0046710E">
              <w:t>Attribute name</w:t>
            </w:r>
          </w:p>
        </w:tc>
        <w:tc>
          <w:tcPr>
            <w:tcW w:w="1417" w:type="dxa"/>
            <w:shd w:val="clear" w:color="auto" w:fill="C0C0C0"/>
            <w:vAlign w:val="center"/>
            <w:hideMark/>
          </w:tcPr>
          <w:p w14:paraId="1FE363C6" w14:textId="77777777" w:rsidR="0081481E" w:rsidRPr="0046710E" w:rsidRDefault="0081481E" w:rsidP="0081481E">
            <w:pPr>
              <w:pStyle w:val="TAH"/>
            </w:pPr>
            <w:r w:rsidRPr="0046710E">
              <w:t>Data type</w:t>
            </w:r>
          </w:p>
        </w:tc>
        <w:tc>
          <w:tcPr>
            <w:tcW w:w="425" w:type="dxa"/>
            <w:shd w:val="clear" w:color="auto" w:fill="C0C0C0"/>
            <w:vAlign w:val="center"/>
            <w:hideMark/>
          </w:tcPr>
          <w:p w14:paraId="71776517" w14:textId="77777777" w:rsidR="0081481E" w:rsidRPr="0046710E" w:rsidRDefault="0081481E" w:rsidP="0081481E">
            <w:pPr>
              <w:pStyle w:val="TAH"/>
            </w:pPr>
            <w:r w:rsidRPr="0046710E">
              <w:t>P</w:t>
            </w:r>
          </w:p>
        </w:tc>
        <w:tc>
          <w:tcPr>
            <w:tcW w:w="1134" w:type="dxa"/>
            <w:shd w:val="clear" w:color="auto" w:fill="C0C0C0"/>
            <w:vAlign w:val="center"/>
          </w:tcPr>
          <w:p w14:paraId="0C6E0C1C" w14:textId="77777777" w:rsidR="0081481E" w:rsidRPr="0046710E" w:rsidRDefault="0081481E" w:rsidP="0081481E">
            <w:pPr>
              <w:pStyle w:val="TAH"/>
            </w:pPr>
            <w:r w:rsidRPr="0046710E">
              <w:t>Cardinality</w:t>
            </w:r>
          </w:p>
        </w:tc>
        <w:tc>
          <w:tcPr>
            <w:tcW w:w="3686" w:type="dxa"/>
            <w:shd w:val="clear" w:color="auto" w:fill="C0C0C0"/>
            <w:vAlign w:val="center"/>
            <w:hideMark/>
          </w:tcPr>
          <w:p w14:paraId="74D33F3F" w14:textId="77777777" w:rsidR="0081481E" w:rsidRPr="0046710E" w:rsidRDefault="0081481E" w:rsidP="0081481E">
            <w:pPr>
              <w:pStyle w:val="TAH"/>
              <w:rPr>
                <w:rFonts w:cs="Arial"/>
                <w:szCs w:val="18"/>
              </w:rPr>
            </w:pPr>
            <w:r w:rsidRPr="0046710E">
              <w:rPr>
                <w:rFonts w:cs="Arial"/>
                <w:szCs w:val="18"/>
              </w:rPr>
              <w:t>Description</w:t>
            </w:r>
          </w:p>
        </w:tc>
        <w:tc>
          <w:tcPr>
            <w:tcW w:w="1307" w:type="dxa"/>
            <w:shd w:val="clear" w:color="auto" w:fill="C0C0C0"/>
            <w:vAlign w:val="center"/>
          </w:tcPr>
          <w:p w14:paraId="672E531D" w14:textId="77777777" w:rsidR="0081481E" w:rsidRPr="0046710E" w:rsidRDefault="0081481E" w:rsidP="0081481E">
            <w:pPr>
              <w:pStyle w:val="TAH"/>
              <w:rPr>
                <w:rFonts w:cs="Arial"/>
                <w:szCs w:val="18"/>
              </w:rPr>
            </w:pPr>
            <w:r w:rsidRPr="0046710E">
              <w:rPr>
                <w:rFonts w:cs="Arial"/>
                <w:szCs w:val="18"/>
              </w:rPr>
              <w:t>Applicability</w:t>
            </w:r>
          </w:p>
        </w:tc>
      </w:tr>
      <w:tr w:rsidR="00E725E2" w:rsidRPr="0046710E" w14:paraId="482A4806" w14:textId="77777777" w:rsidTr="0081481E">
        <w:trPr>
          <w:jc w:val="center"/>
          <w:ins w:id="808" w:author="Huawei [Abdessamad] 2024-01" w:date="2024-01-27T15:29:00Z"/>
        </w:trPr>
        <w:tc>
          <w:tcPr>
            <w:tcW w:w="1555" w:type="dxa"/>
            <w:vAlign w:val="center"/>
          </w:tcPr>
          <w:p w14:paraId="6BBB8987" w14:textId="204AD7E7" w:rsidR="00E725E2" w:rsidRPr="0046710E" w:rsidRDefault="00E725E2" w:rsidP="0081481E">
            <w:pPr>
              <w:pStyle w:val="TAL"/>
              <w:rPr>
                <w:ins w:id="809" w:author="Huawei [Abdessamad] 2024-01" w:date="2024-01-27T15:29:00Z"/>
              </w:rPr>
            </w:pPr>
            <w:proofErr w:type="spellStart"/>
            <w:ins w:id="810" w:author="Huawei [Abdessamad] 2024-01" w:date="2024-01-27T15:29:00Z">
              <w:r>
                <w:t>subscriptionId</w:t>
              </w:r>
              <w:proofErr w:type="spellEnd"/>
            </w:ins>
          </w:p>
        </w:tc>
        <w:tc>
          <w:tcPr>
            <w:tcW w:w="1417" w:type="dxa"/>
            <w:vAlign w:val="center"/>
          </w:tcPr>
          <w:p w14:paraId="1497FC47" w14:textId="3D846C10" w:rsidR="00E725E2" w:rsidRPr="0046710E" w:rsidRDefault="00E725E2" w:rsidP="0081481E">
            <w:pPr>
              <w:pStyle w:val="TAL"/>
              <w:rPr>
                <w:ins w:id="811" w:author="Huawei [Abdessamad] 2024-01" w:date="2024-01-27T15:29:00Z"/>
              </w:rPr>
            </w:pPr>
            <w:ins w:id="812" w:author="Huawei [Abdessamad] 2024-01" w:date="2024-01-27T15:29:00Z">
              <w:r>
                <w:t>string</w:t>
              </w:r>
            </w:ins>
          </w:p>
        </w:tc>
        <w:tc>
          <w:tcPr>
            <w:tcW w:w="425" w:type="dxa"/>
            <w:vAlign w:val="center"/>
          </w:tcPr>
          <w:p w14:paraId="25B5E991" w14:textId="1C327D22" w:rsidR="00E725E2" w:rsidRDefault="00E725E2" w:rsidP="0081481E">
            <w:pPr>
              <w:pStyle w:val="TAC"/>
              <w:rPr>
                <w:ins w:id="813" w:author="Huawei [Abdessamad] 2024-01" w:date="2024-01-27T15:29:00Z"/>
              </w:rPr>
            </w:pPr>
            <w:ins w:id="814" w:author="Huawei [Abdessamad] 2024-01" w:date="2024-01-27T15:29:00Z">
              <w:r>
                <w:t>M</w:t>
              </w:r>
            </w:ins>
          </w:p>
        </w:tc>
        <w:tc>
          <w:tcPr>
            <w:tcW w:w="1134" w:type="dxa"/>
            <w:vAlign w:val="center"/>
          </w:tcPr>
          <w:p w14:paraId="4ECE14E0" w14:textId="57F74CCE" w:rsidR="00E725E2" w:rsidRDefault="00E725E2" w:rsidP="0081481E">
            <w:pPr>
              <w:pStyle w:val="TAC"/>
              <w:rPr>
                <w:ins w:id="815" w:author="Huawei [Abdessamad] 2024-01" w:date="2024-01-27T15:29:00Z"/>
              </w:rPr>
            </w:pPr>
            <w:ins w:id="816" w:author="Huawei [Abdessamad] 2024-01" w:date="2024-01-27T15:29:00Z">
              <w:r>
                <w:t>1</w:t>
              </w:r>
            </w:ins>
          </w:p>
        </w:tc>
        <w:tc>
          <w:tcPr>
            <w:tcW w:w="3686" w:type="dxa"/>
            <w:vAlign w:val="center"/>
          </w:tcPr>
          <w:p w14:paraId="5303ADDD" w14:textId="669CC479" w:rsidR="00E725E2" w:rsidRPr="0046710E" w:rsidRDefault="00E725E2" w:rsidP="0081481E">
            <w:pPr>
              <w:pStyle w:val="TAL"/>
              <w:rPr>
                <w:ins w:id="817" w:author="Huawei [Abdessamad] 2024-01" w:date="2024-01-27T15:29:00Z"/>
                <w:rFonts w:cs="Arial"/>
                <w:szCs w:val="18"/>
              </w:rPr>
            </w:pPr>
            <w:ins w:id="818" w:author="Huawei [Abdessamad] 2024-01" w:date="2024-01-27T15:29:00Z">
              <w:r>
                <w:rPr>
                  <w:rFonts w:cs="Arial"/>
                  <w:szCs w:val="18"/>
                </w:rPr>
                <w:t xml:space="preserve">Contains the identifier of the subscription to which the </w:t>
              </w:r>
            </w:ins>
            <w:ins w:id="819" w:author="Huawei [Abdessamad] 2024-01" w:date="2024-01-27T15:30:00Z">
              <w:r>
                <w:rPr>
                  <w:rFonts w:cs="Arial"/>
                  <w:szCs w:val="18"/>
                </w:rPr>
                <w:t>t</w:t>
              </w:r>
            </w:ins>
            <w:ins w:id="820" w:author="Huawei [Abdessamad] 2024-01" w:date="2024-01-27T15:29:00Z">
              <w:r w:rsidRPr="0046710E">
                <w:t xml:space="preserve">ransmission </w:t>
              </w:r>
            </w:ins>
            <w:ins w:id="821" w:author="Huawei [Abdessamad] 2024-01" w:date="2024-01-27T15:30:00Z">
              <w:r>
                <w:t>q</w:t>
              </w:r>
            </w:ins>
            <w:ins w:id="822" w:author="Huawei [Abdessamad] 2024-01" w:date="2024-01-27T15:29:00Z">
              <w:r w:rsidRPr="0046710E">
                <w:t xml:space="preserve">uality </w:t>
              </w:r>
            </w:ins>
            <w:ins w:id="823" w:author="Huawei [Abdessamad] 2024-01" w:date="2024-01-27T15:30:00Z">
              <w:r>
                <w:t>m</w:t>
              </w:r>
            </w:ins>
            <w:ins w:id="824" w:author="Huawei [Abdessamad] 2024-01" w:date="2024-01-27T15:29:00Z">
              <w:r w:rsidRPr="0046710E">
                <w:t>easurement</w:t>
              </w:r>
              <w:r>
                <w:t xml:space="preserve"> </w:t>
              </w:r>
            </w:ins>
            <w:ins w:id="825" w:author="Huawei [Abdessamad] 2024-01" w:date="2024-01-27T15:30:00Z">
              <w:r>
                <w:t>notification is related.</w:t>
              </w:r>
            </w:ins>
          </w:p>
        </w:tc>
        <w:tc>
          <w:tcPr>
            <w:tcW w:w="1307" w:type="dxa"/>
            <w:vAlign w:val="center"/>
          </w:tcPr>
          <w:p w14:paraId="4F31E4FB" w14:textId="77777777" w:rsidR="00E725E2" w:rsidRPr="0046710E" w:rsidRDefault="00E725E2" w:rsidP="0081481E">
            <w:pPr>
              <w:pStyle w:val="TAL"/>
              <w:rPr>
                <w:ins w:id="826" w:author="Huawei [Abdessamad] 2024-01" w:date="2024-01-27T15:29:00Z"/>
                <w:rFonts w:cs="Arial"/>
                <w:szCs w:val="18"/>
              </w:rPr>
            </w:pPr>
          </w:p>
        </w:tc>
      </w:tr>
      <w:tr w:rsidR="0081481E" w:rsidRPr="0046710E" w14:paraId="5854432D" w14:textId="77777777" w:rsidTr="0081481E">
        <w:trPr>
          <w:jc w:val="center"/>
        </w:trPr>
        <w:tc>
          <w:tcPr>
            <w:tcW w:w="1555" w:type="dxa"/>
            <w:vAlign w:val="center"/>
          </w:tcPr>
          <w:p w14:paraId="23E4ED19" w14:textId="77777777" w:rsidR="0081481E" w:rsidRPr="0046710E" w:rsidRDefault="0081481E" w:rsidP="0081481E">
            <w:pPr>
              <w:pStyle w:val="TAL"/>
            </w:pPr>
            <w:r w:rsidRPr="0046710E">
              <w:t>reports</w:t>
            </w:r>
          </w:p>
        </w:tc>
        <w:tc>
          <w:tcPr>
            <w:tcW w:w="1417" w:type="dxa"/>
            <w:vAlign w:val="center"/>
          </w:tcPr>
          <w:p w14:paraId="20689959" w14:textId="77777777" w:rsidR="0081481E" w:rsidRPr="0046710E" w:rsidRDefault="0081481E" w:rsidP="0081481E">
            <w:pPr>
              <w:pStyle w:val="TAL"/>
            </w:pPr>
            <w:proofErr w:type="gramStart"/>
            <w:r w:rsidRPr="0046710E">
              <w:t>array(</w:t>
            </w:r>
            <w:proofErr w:type="spellStart"/>
            <w:proofErr w:type="gramEnd"/>
            <w:r w:rsidRPr="0046710E">
              <w:t>TransQualMeasReport</w:t>
            </w:r>
            <w:proofErr w:type="spellEnd"/>
            <w:r w:rsidRPr="0046710E">
              <w:t>)</w:t>
            </w:r>
          </w:p>
        </w:tc>
        <w:tc>
          <w:tcPr>
            <w:tcW w:w="425" w:type="dxa"/>
            <w:vAlign w:val="center"/>
          </w:tcPr>
          <w:p w14:paraId="67CFA6D3" w14:textId="77777777" w:rsidR="0081481E" w:rsidRPr="0046710E" w:rsidRDefault="0081481E" w:rsidP="0081481E">
            <w:pPr>
              <w:pStyle w:val="TAC"/>
            </w:pPr>
            <w:r>
              <w:t>M</w:t>
            </w:r>
          </w:p>
        </w:tc>
        <w:tc>
          <w:tcPr>
            <w:tcW w:w="1134" w:type="dxa"/>
            <w:vAlign w:val="center"/>
          </w:tcPr>
          <w:p w14:paraId="243FCF09" w14:textId="77777777" w:rsidR="0081481E" w:rsidRPr="0046710E" w:rsidRDefault="0081481E" w:rsidP="0081481E">
            <w:pPr>
              <w:pStyle w:val="TAC"/>
            </w:pPr>
            <w:proofErr w:type="gramStart"/>
            <w:r>
              <w:t>1</w:t>
            </w:r>
            <w:r w:rsidRPr="0046710E">
              <w:t>..</w:t>
            </w:r>
            <w:r>
              <w:t>N</w:t>
            </w:r>
            <w:proofErr w:type="gramEnd"/>
          </w:p>
        </w:tc>
        <w:tc>
          <w:tcPr>
            <w:tcW w:w="3686" w:type="dxa"/>
            <w:vAlign w:val="center"/>
          </w:tcPr>
          <w:p w14:paraId="3EF652B4" w14:textId="77777777" w:rsidR="0081481E" w:rsidRPr="0046710E" w:rsidRDefault="0081481E" w:rsidP="0081481E">
            <w:pPr>
              <w:pStyle w:val="TAL"/>
              <w:rPr>
                <w:rFonts w:cs="Arial"/>
                <w:szCs w:val="18"/>
              </w:rPr>
            </w:pPr>
            <w:r w:rsidRPr="0046710E">
              <w:rPr>
                <w:rFonts w:cs="Arial"/>
                <w:szCs w:val="18"/>
              </w:rPr>
              <w:t>Contains the transmission quality measurement report</w:t>
            </w:r>
            <w:r>
              <w:rPr>
                <w:rFonts w:cs="Arial"/>
                <w:szCs w:val="18"/>
              </w:rPr>
              <w:t>(</w:t>
            </w:r>
            <w:r w:rsidRPr="0046710E">
              <w:rPr>
                <w:rFonts w:cs="Arial"/>
                <w:szCs w:val="18"/>
              </w:rPr>
              <w:t>s</w:t>
            </w:r>
            <w:r>
              <w:rPr>
                <w:rFonts w:cs="Arial"/>
                <w:szCs w:val="18"/>
              </w:rPr>
              <w:t>)</w:t>
            </w:r>
            <w:r w:rsidRPr="0046710E">
              <w:rPr>
                <w:rFonts w:cs="Arial"/>
                <w:szCs w:val="18"/>
              </w:rPr>
              <w:t>.</w:t>
            </w:r>
          </w:p>
        </w:tc>
        <w:tc>
          <w:tcPr>
            <w:tcW w:w="1307" w:type="dxa"/>
            <w:vAlign w:val="center"/>
          </w:tcPr>
          <w:p w14:paraId="0ACF9358" w14:textId="77777777" w:rsidR="0081481E" w:rsidRPr="0046710E" w:rsidRDefault="0081481E" w:rsidP="0081481E">
            <w:pPr>
              <w:pStyle w:val="TAL"/>
              <w:rPr>
                <w:rFonts w:cs="Arial"/>
                <w:szCs w:val="18"/>
              </w:rPr>
            </w:pPr>
          </w:p>
        </w:tc>
      </w:tr>
    </w:tbl>
    <w:p w14:paraId="33A1F5A2" w14:textId="77777777" w:rsidR="0081481E" w:rsidRPr="0046710E" w:rsidRDefault="0081481E" w:rsidP="0081481E"/>
    <w:p w14:paraId="5E075C28" w14:textId="77777777" w:rsidR="0081481E" w:rsidRDefault="0081481E" w:rsidP="00814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9128E81" w14:textId="77777777" w:rsidR="00203FEA" w:rsidRPr="00F6706F" w:rsidRDefault="00203FEA" w:rsidP="00203FEA">
      <w:pPr>
        <w:pStyle w:val="Heading5"/>
      </w:pPr>
      <w:r w:rsidRPr="0046710E">
        <w:t>6.4.6</w:t>
      </w:r>
      <w:r w:rsidRPr="00F6706F">
        <w:t>.2.</w:t>
      </w:r>
      <w:r>
        <w:t>9</w:t>
      </w:r>
      <w:r w:rsidRPr="00F6706F">
        <w:tab/>
        <w:t xml:space="preserve">Type: </w:t>
      </w:r>
      <w:proofErr w:type="spellStart"/>
      <w:r w:rsidRPr="00F6706F">
        <w:t>HistTransQualMeasReports</w:t>
      </w:r>
      <w:bookmarkEnd w:id="798"/>
      <w:bookmarkEnd w:id="799"/>
      <w:bookmarkEnd w:id="800"/>
      <w:bookmarkEnd w:id="801"/>
      <w:bookmarkEnd w:id="802"/>
      <w:proofErr w:type="spellEnd"/>
    </w:p>
    <w:p w14:paraId="57F1F4E1" w14:textId="77777777" w:rsidR="00203FEA" w:rsidRPr="0046710E" w:rsidRDefault="00203FEA" w:rsidP="00203FEA">
      <w:pPr>
        <w:pStyle w:val="TH"/>
      </w:pPr>
      <w:r w:rsidRPr="00F6706F">
        <w:rPr>
          <w:noProof/>
        </w:rPr>
        <w:t>Table </w:t>
      </w:r>
      <w:r w:rsidRPr="00F6706F">
        <w:t>6.4.6.2.</w:t>
      </w:r>
      <w:r>
        <w:t>9</w:t>
      </w:r>
      <w:r w:rsidRPr="0046710E">
        <w:t xml:space="preserve">-1: </w:t>
      </w:r>
      <w:r w:rsidRPr="0046710E">
        <w:rPr>
          <w:noProof/>
        </w:rPr>
        <w:t xml:space="preserve">Definition of type </w:t>
      </w:r>
      <w:proofErr w:type="spellStart"/>
      <w:r>
        <w:t>Hist</w:t>
      </w:r>
      <w:r w:rsidRPr="000E1DAE">
        <w:t>TransQualMeasReport</w:t>
      </w:r>
      <w:r>
        <w:t>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03FEA" w:rsidRPr="0046710E" w14:paraId="664360C6" w14:textId="77777777" w:rsidTr="00203FEA">
        <w:trPr>
          <w:jc w:val="center"/>
        </w:trPr>
        <w:tc>
          <w:tcPr>
            <w:tcW w:w="1555" w:type="dxa"/>
            <w:shd w:val="clear" w:color="auto" w:fill="C0C0C0"/>
            <w:vAlign w:val="center"/>
            <w:hideMark/>
          </w:tcPr>
          <w:p w14:paraId="784C4C0D" w14:textId="77777777" w:rsidR="00203FEA" w:rsidRPr="0046710E" w:rsidRDefault="00203FEA" w:rsidP="00203FEA">
            <w:pPr>
              <w:pStyle w:val="TAH"/>
            </w:pPr>
            <w:r w:rsidRPr="0046710E">
              <w:t>Attribute name</w:t>
            </w:r>
          </w:p>
        </w:tc>
        <w:tc>
          <w:tcPr>
            <w:tcW w:w="1417" w:type="dxa"/>
            <w:shd w:val="clear" w:color="auto" w:fill="C0C0C0"/>
            <w:vAlign w:val="center"/>
            <w:hideMark/>
          </w:tcPr>
          <w:p w14:paraId="220E99A4" w14:textId="77777777" w:rsidR="00203FEA" w:rsidRPr="0046710E" w:rsidRDefault="00203FEA" w:rsidP="00203FEA">
            <w:pPr>
              <w:pStyle w:val="TAH"/>
            </w:pPr>
            <w:r w:rsidRPr="0046710E">
              <w:t>Data type</w:t>
            </w:r>
          </w:p>
        </w:tc>
        <w:tc>
          <w:tcPr>
            <w:tcW w:w="425" w:type="dxa"/>
            <w:shd w:val="clear" w:color="auto" w:fill="C0C0C0"/>
            <w:vAlign w:val="center"/>
            <w:hideMark/>
          </w:tcPr>
          <w:p w14:paraId="2528F96D" w14:textId="77777777" w:rsidR="00203FEA" w:rsidRPr="0046710E" w:rsidRDefault="00203FEA" w:rsidP="00203FEA">
            <w:pPr>
              <w:pStyle w:val="TAH"/>
            </w:pPr>
            <w:r w:rsidRPr="0046710E">
              <w:t>P</w:t>
            </w:r>
          </w:p>
        </w:tc>
        <w:tc>
          <w:tcPr>
            <w:tcW w:w="1134" w:type="dxa"/>
            <w:shd w:val="clear" w:color="auto" w:fill="C0C0C0"/>
            <w:vAlign w:val="center"/>
          </w:tcPr>
          <w:p w14:paraId="2FF5A410" w14:textId="77777777" w:rsidR="00203FEA" w:rsidRPr="0046710E" w:rsidRDefault="00203FEA" w:rsidP="00203FEA">
            <w:pPr>
              <w:pStyle w:val="TAH"/>
            </w:pPr>
            <w:r w:rsidRPr="0046710E">
              <w:t>Cardinality</w:t>
            </w:r>
          </w:p>
        </w:tc>
        <w:tc>
          <w:tcPr>
            <w:tcW w:w="3686" w:type="dxa"/>
            <w:shd w:val="clear" w:color="auto" w:fill="C0C0C0"/>
            <w:vAlign w:val="center"/>
            <w:hideMark/>
          </w:tcPr>
          <w:p w14:paraId="7DA3CF01" w14:textId="77777777" w:rsidR="00203FEA" w:rsidRPr="0046710E" w:rsidRDefault="00203FEA" w:rsidP="00203FEA">
            <w:pPr>
              <w:pStyle w:val="TAH"/>
              <w:rPr>
                <w:rFonts w:cs="Arial"/>
                <w:szCs w:val="18"/>
              </w:rPr>
            </w:pPr>
            <w:r w:rsidRPr="0046710E">
              <w:rPr>
                <w:rFonts w:cs="Arial"/>
                <w:szCs w:val="18"/>
              </w:rPr>
              <w:t>Description</w:t>
            </w:r>
          </w:p>
        </w:tc>
        <w:tc>
          <w:tcPr>
            <w:tcW w:w="1307" w:type="dxa"/>
            <w:shd w:val="clear" w:color="auto" w:fill="C0C0C0"/>
            <w:vAlign w:val="center"/>
          </w:tcPr>
          <w:p w14:paraId="1049475C" w14:textId="77777777" w:rsidR="00203FEA" w:rsidRPr="0046710E" w:rsidRDefault="00203FEA" w:rsidP="00203FEA">
            <w:pPr>
              <w:pStyle w:val="TAH"/>
              <w:rPr>
                <w:rFonts w:cs="Arial"/>
                <w:szCs w:val="18"/>
              </w:rPr>
            </w:pPr>
            <w:r w:rsidRPr="0046710E">
              <w:rPr>
                <w:rFonts w:cs="Arial"/>
                <w:szCs w:val="18"/>
              </w:rPr>
              <w:t>Applicability</w:t>
            </w:r>
          </w:p>
        </w:tc>
      </w:tr>
      <w:tr w:rsidR="00203FEA" w:rsidRPr="0046710E" w14:paraId="4A182DD1" w14:textId="77777777" w:rsidTr="00203FEA">
        <w:trPr>
          <w:jc w:val="center"/>
        </w:trPr>
        <w:tc>
          <w:tcPr>
            <w:tcW w:w="1555" w:type="dxa"/>
            <w:vAlign w:val="center"/>
          </w:tcPr>
          <w:p w14:paraId="41E4694A" w14:textId="77777777" w:rsidR="00203FEA" w:rsidRPr="0046710E" w:rsidRDefault="00203FEA" w:rsidP="00203FEA">
            <w:pPr>
              <w:pStyle w:val="TAL"/>
            </w:pPr>
            <w:r w:rsidRPr="0046710E">
              <w:t>reports</w:t>
            </w:r>
          </w:p>
        </w:tc>
        <w:tc>
          <w:tcPr>
            <w:tcW w:w="1417" w:type="dxa"/>
            <w:vAlign w:val="center"/>
          </w:tcPr>
          <w:p w14:paraId="72A82228" w14:textId="77777777" w:rsidR="00203FEA" w:rsidRPr="0046710E" w:rsidRDefault="00203FEA" w:rsidP="00203FEA">
            <w:pPr>
              <w:pStyle w:val="TAL"/>
            </w:pPr>
            <w:proofErr w:type="gramStart"/>
            <w:r w:rsidRPr="0046710E">
              <w:t>array(</w:t>
            </w:r>
            <w:proofErr w:type="spellStart"/>
            <w:proofErr w:type="gramEnd"/>
            <w:r w:rsidRPr="0046710E">
              <w:t>TransQualMeasReport</w:t>
            </w:r>
            <w:proofErr w:type="spellEnd"/>
            <w:r w:rsidRPr="0046710E">
              <w:t>)</w:t>
            </w:r>
          </w:p>
        </w:tc>
        <w:tc>
          <w:tcPr>
            <w:tcW w:w="425" w:type="dxa"/>
            <w:vAlign w:val="center"/>
          </w:tcPr>
          <w:p w14:paraId="37335669" w14:textId="77777777" w:rsidR="00203FEA" w:rsidRPr="0046710E" w:rsidRDefault="00203FEA" w:rsidP="00203FEA">
            <w:pPr>
              <w:pStyle w:val="TAC"/>
            </w:pPr>
            <w:r>
              <w:t>M</w:t>
            </w:r>
          </w:p>
        </w:tc>
        <w:tc>
          <w:tcPr>
            <w:tcW w:w="1134" w:type="dxa"/>
            <w:vAlign w:val="center"/>
          </w:tcPr>
          <w:p w14:paraId="4786D9FA" w14:textId="77777777" w:rsidR="00203FEA" w:rsidRPr="0046710E" w:rsidRDefault="00203FEA" w:rsidP="00203FEA">
            <w:pPr>
              <w:pStyle w:val="TAC"/>
            </w:pPr>
            <w:proofErr w:type="gramStart"/>
            <w:r>
              <w:t>0</w:t>
            </w:r>
            <w:r w:rsidRPr="0046710E">
              <w:t>..</w:t>
            </w:r>
            <w:r>
              <w:t>N</w:t>
            </w:r>
            <w:proofErr w:type="gramEnd"/>
          </w:p>
        </w:tc>
        <w:tc>
          <w:tcPr>
            <w:tcW w:w="3686" w:type="dxa"/>
            <w:vAlign w:val="center"/>
          </w:tcPr>
          <w:p w14:paraId="1B6531E0" w14:textId="77777777" w:rsidR="00203FEA" w:rsidRDefault="00203FEA" w:rsidP="00203FEA">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143720FD" w14:textId="77777777" w:rsidR="00203FEA" w:rsidRDefault="00203FEA" w:rsidP="00203FEA">
            <w:pPr>
              <w:pStyle w:val="TAL"/>
            </w:pPr>
          </w:p>
          <w:p w14:paraId="21F94FBF" w14:textId="77777777" w:rsidR="00203FEA" w:rsidRPr="0046710E" w:rsidRDefault="00203FEA" w:rsidP="00203FEA">
            <w:pPr>
              <w:pStyle w:val="TAL"/>
              <w:rPr>
                <w:rFonts w:cs="Arial"/>
                <w:szCs w:val="18"/>
              </w:rPr>
            </w:pPr>
            <w:r>
              <w:t>If there are no H</w:t>
            </w:r>
            <w:r w:rsidRPr="008344F0">
              <w:t xml:space="preserve">istorical Transmission Quality Measurement </w:t>
            </w:r>
            <w:r>
              <w:t>R</w:t>
            </w:r>
            <w:r w:rsidRPr="008344F0">
              <w:t>eport</w:t>
            </w:r>
            <w:r>
              <w:t>(</w:t>
            </w:r>
            <w:r w:rsidRPr="008344F0">
              <w:t>s</w:t>
            </w:r>
            <w:r>
              <w:t>) fulfilling the request, an empty array shall be returned within this attribute.</w:t>
            </w:r>
          </w:p>
        </w:tc>
        <w:tc>
          <w:tcPr>
            <w:tcW w:w="1307" w:type="dxa"/>
            <w:vAlign w:val="center"/>
          </w:tcPr>
          <w:p w14:paraId="747510F3" w14:textId="77777777" w:rsidR="00203FEA" w:rsidRPr="0046710E" w:rsidRDefault="00203FEA" w:rsidP="00203FEA">
            <w:pPr>
              <w:pStyle w:val="TAL"/>
              <w:rPr>
                <w:rFonts w:cs="Arial"/>
                <w:szCs w:val="18"/>
              </w:rPr>
            </w:pPr>
          </w:p>
        </w:tc>
      </w:tr>
      <w:tr w:rsidR="00203FEA" w:rsidRPr="0046710E" w14:paraId="62618DC4" w14:textId="77777777" w:rsidTr="00203FEA">
        <w:trPr>
          <w:jc w:val="center"/>
        </w:trPr>
        <w:tc>
          <w:tcPr>
            <w:tcW w:w="1555" w:type="dxa"/>
            <w:vAlign w:val="center"/>
          </w:tcPr>
          <w:p w14:paraId="1CA2885D" w14:textId="77777777" w:rsidR="00203FEA" w:rsidRPr="0046710E" w:rsidRDefault="00203FEA" w:rsidP="00203FEA">
            <w:pPr>
              <w:pStyle w:val="TAL"/>
            </w:pPr>
            <w:proofErr w:type="spellStart"/>
            <w:r w:rsidRPr="0046710E">
              <w:t>suppFeat</w:t>
            </w:r>
            <w:proofErr w:type="spellEnd"/>
          </w:p>
        </w:tc>
        <w:tc>
          <w:tcPr>
            <w:tcW w:w="1417" w:type="dxa"/>
            <w:vAlign w:val="center"/>
          </w:tcPr>
          <w:p w14:paraId="22561EAB" w14:textId="77777777" w:rsidR="00203FEA" w:rsidRPr="0046710E" w:rsidRDefault="00203FEA" w:rsidP="00203FEA">
            <w:pPr>
              <w:pStyle w:val="TAL"/>
            </w:pPr>
            <w:proofErr w:type="spellStart"/>
            <w:r w:rsidRPr="0046710E">
              <w:t>SupportedFeatures</w:t>
            </w:r>
            <w:proofErr w:type="spellEnd"/>
          </w:p>
        </w:tc>
        <w:tc>
          <w:tcPr>
            <w:tcW w:w="425" w:type="dxa"/>
            <w:vAlign w:val="center"/>
          </w:tcPr>
          <w:p w14:paraId="5CE35984" w14:textId="77777777" w:rsidR="00203FEA" w:rsidRPr="0046710E" w:rsidRDefault="00203FEA" w:rsidP="00203FEA">
            <w:pPr>
              <w:pStyle w:val="TAC"/>
            </w:pPr>
            <w:r w:rsidRPr="0046710E">
              <w:t>C</w:t>
            </w:r>
          </w:p>
        </w:tc>
        <w:tc>
          <w:tcPr>
            <w:tcW w:w="1134" w:type="dxa"/>
            <w:vAlign w:val="center"/>
          </w:tcPr>
          <w:p w14:paraId="18EDFD2A" w14:textId="77777777" w:rsidR="00203FEA" w:rsidRPr="0046710E" w:rsidRDefault="00203FEA" w:rsidP="00203FEA">
            <w:pPr>
              <w:pStyle w:val="TAC"/>
            </w:pPr>
            <w:r w:rsidRPr="0046710E">
              <w:t>0..1</w:t>
            </w:r>
          </w:p>
        </w:tc>
        <w:tc>
          <w:tcPr>
            <w:tcW w:w="3686" w:type="dxa"/>
            <w:vAlign w:val="center"/>
          </w:tcPr>
          <w:p w14:paraId="7D15F06C" w14:textId="77777777" w:rsidR="00203FEA" w:rsidRPr="0046710E" w:rsidRDefault="00203FEA" w:rsidP="00203FEA">
            <w:pPr>
              <w:pStyle w:val="TAL"/>
            </w:pPr>
            <w:r w:rsidRPr="0046710E">
              <w:t>Contains the list of supported features among the ones defined in clause 6.4.8.</w:t>
            </w:r>
          </w:p>
          <w:p w14:paraId="4DB559F7" w14:textId="77777777" w:rsidR="00203FEA" w:rsidRPr="0046710E" w:rsidRDefault="00203FEA" w:rsidP="00203FEA">
            <w:pPr>
              <w:pStyle w:val="TAL"/>
            </w:pPr>
          </w:p>
          <w:p w14:paraId="414946F3" w14:textId="5628F446" w:rsidR="00203FEA" w:rsidRPr="0046710E" w:rsidRDefault="00203FEA" w:rsidP="00203FEA">
            <w:pPr>
              <w:pStyle w:val="TAL"/>
              <w:rPr>
                <w:rFonts w:cs="Arial"/>
                <w:szCs w:val="18"/>
              </w:rPr>
            </w:pPr>
            <w:r w:rsidRPr="0046710E">
              <w:t xml:space="preserve">This attribute shall be </w:t>
            </w:r>
            <w:del w:id="827" w:author="Huawei [Abdessamad] 2023-12" w:date="2023-12-03T15:17:00Z">
              <w:r w:rsidRPr="0046710E" w:rsidDel="00927C6C">
                <w:delText xml:space="preserve">provided </w:delText>
              </w:r>
            </w:del>
            <w:ins w:id="828" w:author="Huawei [Abdessamad] 2023-12" w:date="2023-12-03T15:17:00Z">
              <w:r w:rsidR="00927C6C">
                <w:t>present only</w:t>
              </w:r>
              <w:r w:rsidR="00927C6C" w:rsidRPr="0046710E">
                <w:t xml:space="preserve"> </w:t>
              </w:r>
              <w:r w:rsidR="00927C6C">
                <w:t>when</w:t>
              </w:r>
            </w:ins>
            <w:del w:id="829" w:author="Huawei [Abdessamad] 2023-12" w:date="2023-12-03T15:17:00Z">
              <w:r w:rsidRPr="0046710E" w:rsidDel="00927C6C">
                <w:delText>if</w:delText>
              </w:r>
            </w:del>
            <w:r w:rsidRPr="0046710E">
              <w:t xml:space="preserve"> feature negotiation </w:t>
            </w:r>
            <w:ins w:id="830" w:author="Huawei [Abdessamad] 2023-12" w:date="2023-12-03T15:17:00Z">
              <w:r w:rsidR="00927C6C">
                <w:t>needs to</w:t>
              </w:r>
            </w:ins>
            <w:del w:id="831" w:author="Huawei [Abdessamad] 2023-12" w:date="2023-12-03T15:17:00Z">
              <w:r w:rsidDel="00927C6C">
                <w:delText>is</w:delText>
              </w:r>
            </w:del>
            <w:r w:rsidRPr="0046710E">
              <w:t xml:space="preserve"> tak</w:t>
            </w:r>
            <w:ins w:id="832" w:author="Huawei [Abdessamad] 2023-12" w:date="2023-12-03T15:17:00Z">
              <w:r w:rsidR="00927C6C">
                <w:t>e</w:t>
              </w:r>
            </w:ins>
            <w:del w:id="833" w:author="Huawei [Abdessamad] 2023-12" w:date="2023-12-03T15:17:00Z">
              <w:r w:rsidDel="00927C6C">
                <w:delText>ing</w:delText>
              </w:r>
            </w:del>
            <w:r w:rsidRPr="0046710E">
              <w:t xml:space="preserve"> place.</w:t>
            </w:r>
          </w:p>
        </w:tc>
        <w:tc>
          <w:tcPr>
            <w:tcW w:w="1307" w:type="dxa"/>
            <w:vAlign w:val="center"/>
          </w:tcPr>
          <w:p w14:paraId="3333B989" w14:textId="77777777" w:rsidR="00203FEA" w:rsidRPr="0046710E" w:rsidRDefault="00203FEA" w:rsidP="00203FEA">
            <w:pPr>
              <w:pStyle w:val="TAL"/>
              <w:rPr>
                <w:rFonts w:cs="Arial"/>
                <w:szCs w:val="18"/>
              </w:rPr>
            </w:pPr>
          </w:p>
        </w:tc>
      </w:tr>
    </w:tbl>
    <w:p w14:paraId="53887F9A" w14:textId="77777777" w:rsidR="00203FEA" w:rsidRPr="0046710E" w:rsidRDefault="00203FEA" w:rsidP="00203FEA"/>
    <w:p w14:paraId="46DC00BC" w14:textId="77777777" w:rsidR="003B1B3F" w:rsidRDefault="003B1B3F" w:rsidP="003B1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62B2584" w14:textId="77777777" w:rsidR="00D1576B" w:rsidRPr="00517BFA" w:rsidRDefault="00D1576B" w:rsidP="00D1576B">
      <w:pPr>
        <w:pStyle w:val="Heading5"/>
      </w:pPr>
      <w:bookmarkStart w:id="834" w:name="_Toc144024282"/>
      <w:bookmarkStart w:id="835" w:name="_Toc148176995"/>
      <w:bookmarkStart w:id="836" w:name="_Toc151379458"/>
      <w:bookmarkStart w:id="837" w:name="_Toc151445639"/>
      <w:bookmarkStart w:id="838" w:name="_Toc151536797"/>
      <w:r w:rsidRPr="00517BFA">
        <w:t>6.4.6.3.4</w:t>
      </w:r>
      <w:r w:rsidRPr="00517BFA">
        <w:tab/>
        <w:t xml:space="preserve">Enumeration: </w:t>
      </w:r>
      <w:r w:rsidRPr="00517BFA">
        <w:rPr>
          <w:noProof/>
        </w:rPr>
        <w:t>RepGranularity</w:t>
      </w:r>
      <w:bookmarkEnd w:id="834"/>
      <w:bookmarkEnd w:id="835"/>
      <w:bookmarkEnd w:id="836"/>
      <w:bookmarkEnd w:id="837"/>
      <w:bookmarkEnd w:id="838"/>
    </w:p>
    <w:p w14:paraId="104AE889" w14:textId="77777777" w:rsidR="00D1576B" w:rsidRPr="00517BFA" w:rsidRDefault="00D1576B" w:rsidP="00D1576B">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24C7905C" w14:textId="77777777" w:rsidR="00D1576B" w:rsidRPr="00517BFA" w:rsidRDefault="00D1576B" w:rsidP="00D1576B">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8"/>
        <w:gridCol w:w="6238"/>
        <w:gridCol w:w="1363"/>
      </w:tblGrid>
      <w:tr w:rsidR="00D1576B" w:rsidRPr="00517BFA" w14:paraId="645807B4" w14:textId="77777777" w:rsidTr="00B23258">
        <w:tc>
          <w:tcPr>
            <w:tcW w:w="1090" w:type="pct"/>
            <w:shd w:val="clear" w:color="auto" w:fill="C0C0C0"/>
            <w:tcMar>
              <w:top w:w="0" w:type="dxa"/>
              <w:left w:w="108" w:type="dxa"/>
              <w:bottom w:w="0" w:type="dxa"/>
              <w:right w:w="108" w:type="dxa"/>
            </w:tcMar>
            <w:vAlign w:val="center"/>
            <w:hideMark/>
          </w:tcPr>
          <w:p w14:paraId="16F9E2EE" w14:textId="77777777" w:rsidR="00D1576B" w:rsidRPr="00517BFA" w:rsidRDefault="00D1576B" w:rsidP="00B23258">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0B837F35" w14:textId="77777777" w:rsidR="00D1576B" w:rsidRPr="00517BFA" w:rsidRDefault="00D1576B" w:rsidP="00B23258">
            <w:pPr>
              <w:pStyle w:val="TAH"/>
            </w:pPr>
            <w:r w:rsidRPr="00517BFA">
              <w:t>Description</w:t>
            </w:r>
          </w:p>
        </w:tc>
        <w:tc>
          <w:tcPr>
            <w:tcW w:w="701" w:type="pct"/>
            <w:shd w:val="clear" w:color="auto" w:fill="C0C0C0"/>
            <w:vAlign w:val="center"/>
          </w:tcPr>
          <w:p w14:paraId="4EB3D750" w14:textId="77777777" w:rsidR="00D1576B" w:rsidRPr="00517BFA" w:rsidRDefault="00D1576B" w:rsidP="00B23258">
            <w:pPr>
              <w:pStyle w:val="TAH"/>
            </w:pPr>
            <w:r w:rsidRPr="00517BFA">
              <w:t>Applicability</w:t>
            </w:r>
          </w:p>
        </w:tc>
      </w:tr>
      <w:tr w:rsidR="00D1576B" w:rsidRPr="00517BFA" w14:paraId="4FA98DAA" w14:textId="77777777" w:rsidTr="00B23258">
        <w:tc>
          <w:tcPr>
            <w:tcW w:w="1090" w:type="pct"/>
            <w:tcMar>
              <w:top w:w="0" w:type="dxa"/>
              <w:left w:w="108" w:type="dxa"/>
              <w:bottom w:w="0" w:type="dxa"/>
              <w:right w:w="108" w:type="dxa"/>
            </w:tcMar>
            <w:vAlign w:val="center"/>
          </w:tcPr>
          <w:p w14:paraId="202C76F5" w14:textId="77777777" w:rsidR="00D1576B" w:rsidRPr="00517BFA" w:rsidRDefault="00D1576B" w:rsidP="00B23258">
            <w:pPr>
              <w:pStyle w:val="TAL"/>
            </w:pPr>
            <w:r w:rsidRPr="00517BFA">
              <w:t>INDIVIDUAL_VAL_UE</w:t>
            </w:r>
          </w:p>
        </w:tc>
        <w:tc>
          <w:tcPr>
            <w:tcW w:w="3209" w:type="pct"/>
            <w:tcMar>
              <w:top w:w="0" w:type="dxa"/>
              <w:left w:w="108" w:type="dxa"/>
              <w:bottom w:w="0" w:type="dxa"/>
              <w:right w:w="108" w:type="dxa"/>
            </w:tcMar>
            <w:vAlign w:val="center"/>
          </w:tcPr>
          <w:p w14:paraId="64DC646D" w14:textId="77777777" w:rsidR="00D1576B" w:rsidRPr="00517BFA" w:rsidRDefault="00D1576B" w:rsidP="00B23258">
            <w:pPr>
              <w:pStyle w:val="TAL"/>
            </w:pPr>
            <w:r w:rsidRPr="00517BFA">
              <w:t>Indicates that the granularity is individual VAL UE.</w:t>
            </w:r>
          </w:p>
        </w:tc>
        <w:tc>
          <w:tcPr>
            <w:tcW w:w="701" w:type="pct"/>
            <w:vAlign w:val="center"/>
          </w:tcPr>
          <w:p w14:paraId="7605981D" w14:textId="77777777" w:rsidR="00D1576B" w:rsidRPr="00517BFA" w:rsidRDefault="00D1576B" w:rsidP="00B23258">
            <w:pPr>
              <w:pStyle w:val="TAL"/>
            </w:pPr>
          </w:p>
        </w:tc>
      </w:tr>
      <w:tr w:rsidR="00D1576B" w:rsidRPr="00B54FF5" w14:paraId="07F5A647" w14:textId="77777777" w:rsidTr="00B23258">
        <w:tc>
          <w:tcPr>
            <w:tcW w:w="1090" w:type="pct"/>
            <w:tcMar>
              <w:top w:w="0" w:type="dxa"/>
              <w:left w:w="108" w:type="dxa"/>
              <w:bottom w:w="0" w:type="dxa"/>
              <w:right w:w="108" w:type="dxa"/>
            </w:tcMar>
            <w:vAlign w:val="center"/>
          </w:tcPr>
          <w:p w14:paraId="36AC99C9" w14:textId="77777777" w:rsidR="00D1576B" w:rsidRPr="00517BFA" w:rsidRDefault="00D1576B" w:rsidP="00B23258">
            <w:pPr>
              <w:pStyle w:val="TAL"/>
            </w:pPr>
            <w:r w:rsidRPr="00517BFA">
              <w:t>VAL_GROUP</w:t>
            </w:r>
          </w:p>
        </w:tc>
        <w:tc>
          <w:tcPr>
            <w:tcW w:w="3209" w:type="pct"/>
            <w:tcMar>
              <w:top w:w="0" w:type="dxa"/>
              <w:left w:w="108" w:type="dxa"/>
              <w:bottom w:w="0" w:type="dxa"/>
              <w:right w:w="108" w:type="dxa"/>
            </w:tcMar>
            <w:vAlign w:val="center"/>
          </w:tcPr>
          <w:p w14:paraId="1694847F" w14:textId="77777777" w:rsidR="00D1576B" w:rsidRPr="0016361A" w:rsidRDefault="00D1576B" w:rsidP="00B23258">
            <w:pPr>
              <w:pStyle w:val="TAL"/>
            </w:pPr>
            <w:r w:rsidRPr="00517BFA">
              <w:t>Indicates that the granularity is VAL Group.</w:t>
            </w:r>
          </w:p>
        </w:tc>
        <w:tc>
          <w:tcPr>
            <w:tcW w:w="701" w:type="pct"/>
            <w:vAlign w:val="center"/>
          </w:tcPr>
          <w:p w14:paraId="5AABB2C2" w14:textId="77777777" w:rsidR="00D1576B" w:rsidRPr="0016361A" w:rsidRDefault="00D1576B" w:rsidP="00B23258">
            <w:pPr>
              <w:pStyle w:val="TAL"/>
            </w:pPr>
          </w:p>
        </w:tc>
      </w:tr>
      <w:tr w:rsidR="00D1576B" w:rsidRPr="00B54FF5" w14:paraId="7DC78F29" w14:textId="77777777" w:rsidTr="00B23258">
        <w:tc>
          <w:tcPr>
            <w:tcW w:w="1090" w:type="pct"/>
            <w:tcMar>
              <w:top w:w="0" w:type="dxa"/>
              <w:left w:w="108" w:type="dxa"/>
              <w:bottom w:w="0" w:type="dxa"/>
              <w:right w:w="108" w:type="dxa"/>
            </w:tcMar>
            <w:vAlign w:val="center"/>
          </w:tcPr>
          <w:p w14:paraId="75F8B78C" w14:textId="5B212DE4" w:rsidR="00D1576B" w:rsidRDefault="00D1576B" w:rsidP="00B23258">
            <w:pPr>
              <w:pStyle w:val="TAL"/>
            </w:pPr>
            <w:r>
              <w:t>ALL_</w:t>
            </w:r>
            <w:ins w:id="839" w:author="Huawei [Abdessamad] 2023-12" w:date="2023-12-01T18:48:00Z">
              <w:r>
                <w:t>VAL_</w:t>
              </w:r>
            </w:ins>
            <w:r>
              <w:t>UES</w:t>
            </w:r>
          </w:p>
        </w:tc>
        <w:tc>
          <w:tcPr>
            <w:tcW w:w="3209" w:type="pct"/>
            <w:tcMar>
              <w:top w:w="0" w:type="dxa"/>
              <w:left w:w="108" w:type="dxa"/>
              <w:bottom w:w="0" w:type="dxa"/>
              <w:right w:w="108" w:type="dxa"/>
            </w:tcMar>
            <w:vAlign w:val="center"/>
          </w:tcPr>
          <w:p w14:paraId="61A67A2E" w14:textId="77777777" w:rsidR="00D1576B" w:rsidRPr="0016361A" w:rsidRDefault="00D1576B" w:rsidP="00B23258">
            <w:pPr>
              <w:pStyle w:val="TAL"/>
            </w:pPr>
            <w:r>
              <w:t>Indicates that the granularity is all VAL UE(s).</w:t>
            </w:r>
          </w:p>
        </w:tc>
        <w:tc>
          <w:tcPr>
            <w:tcW w:w="701" w:type="pct"/>
            <w:vAlign w:val="center"/>
          </w:tcPr>
          <w:p w14:paraId="4AAA2E85" w14:textId="77777777" w:rsidR="00D1576B" w:rsidRPr="0016361A" w:rsidRDefault="00D1576B" w:rsidP="00B23258">
            <w:pPr>
              <w:pStyle w:val="TAL"/>
            </w:pPr>
          </w:p>
        </w:tc>
      </w:tr>
    </w:tbl>
    <w:p w14:paraId="6BCC18D8" w14:textId="77777777" w:rsidR="00D1576B" w:rsidRDefault="00D1576B" w:rsidP="00D1576B">
      <w:pPr>
        <w:rPr>
          <w:lang w:val="en-US"/>
        </w:rPr>
      </w:pPr>
    </w:p>
    <w:p w14:paraId="085F01E3" w14:textId="77777777" w:rsidR="00257270" w:rsidRDefault="00257270" w:rsidP="002572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0B563FB" w14:textId="77777777" w:rsidR="00237280" w:rsidRPr="008874EC" w:rsidRDefault="00237280" w:rsidP="00237280">
      <w:pPr>
        <w:pStyle w:val="Heading4"/>
      </w:pPr>
      <w:bookmarkStart w:id="840" w:name="_Toc96843456"/>
      <w:bookmarkStart w:id="841" w:name="_Toc96844431"/>
      <w:bookmarkStart w:id="842" w:name="_Toc100740004"/>
      <w:bookmarkStart w:id="843" w:name="_Toc129252577"/>
      <w:bookmarkStart w:id="844" w:name="_Toc144024289"/>
      <w:bookmarkStart w:id="845" w:name="_Toc148177002"/>
      <w:bookmarkStart w:id="846" w:name="_Toc151379465"/>
      <w:bookmarkStart w:id="847" w:name="_Toc151445646"/>
      <w:bookmarkStart w:id="848" w:name="_Toc151536804"/>
      <w:bookmarkStart w:id="849" w:name="_Toc148177014"/>
      <w:bookmarkStart w:id="850" w:name="_Toc151379477"/>
      <w:bookmarkStart w:id="851" w:name="_Toc151445658"/>
      <w:bookmarkStart w:id="852" w:name="_Toc151536816"/>
      <w:bookmarkStart w:id="853" w:name="_Toc148177028"/>
      <w:bookmarkStart w:id="854" w:name="_Toc151379491"/>
      <w:bookmarkStart w:id="855" w:name="_Toc151445672"/>
      <w:bookmarkStart w:id="856" w:name="_Toc151536830"/>
      <w:bookmarkStart w:id="857" w:name="_Toc148177031"/>
      <w:bookmarkStart w:id="858" w:name="_Toc151379494"/>
      <w:bookmarkStart w:id="859" w:name="_Toc151445675"/>
      <w:bookmarkStart w:id="860" w:name="_Toc151536833"/>
      <w:r w:rsidRPr="008874EC">
        <w:t>6.4.7.3</w:t>
      </w:r>
      <w:r w:rsidRPr="008874EC">
        <w:tab/>
        <w:t>Application Errors</w:t>
      </w:r>
      <w:bookmarkEnd w:id="840"/>
      <w:bookmarkEnd w:id="841"/>
      <w:bookmarkEnd w:id="842"/>
      <w:bookmarkEnd w:id="843"/>
      <w:bookmarkEnd w:id="844"/>
      <w:bookmarkEnd w:id="845"/>
      <w:bookmarkEnd w:id="846"/>
      <w:bookmarkEnd w:id="847"/>
      <w:bookmarkEnd w:id="848"/>
    </w:p>
    <w:p w14:paraId="59C96AB9" w14:textId="77777777" w:rsidR="00237280" w:rsidRPr="008874EC" w:rsidRDefault="00237280" w:rsidP="00237280">
      <w:r w:rsidRPr="008874EC">
        <w:t xml:space="preserve">The application errors defined for the </w:t>
      </w:r>
      <w:proofErr w:type="spellStart"/>
      <w:r w:rsidRPr="008874EC">
        <w:t>SDD_TransmissionQualityMeasurement</w:t>
      </w:r>
      <w:proofErr w:type="spellEnd"/>
      <w:r w:rsidRPr="008874EC">
        <w:t xml:space="preserve"> API are listed in Table 6.4.7.3-1.</w:t>
      </w:r>
    </w:p>
    <w:p w14:paraId="1F10338B" w14:textId="77777777" w:rsidR="00237280" w:rsidRPr="008874EC" w:rsidRDefault="00237280" w:rsidP="00237280">
      <w:pPr>
        <w:pStyle w:val="TH"/>
      </w:pPr>
      <w:r w:rsidRPr="008874EC">
        <w:lastRenderedPageBreak/>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8"/>
        <w:gridCol w:w="1582"/>
        <w:gridCol w:w="4005"/>
        <w:gridCol w:w="1370"/>
      </w:tblGrid>
      <w:tr w:rsidR="008C32D6" w:rsidRPr="008874EC" w14:paraId="6370A009" w14:textId="77777777" w:rsidTr="009751A1">
        <w:trPr>
          <w:jc w:val="center"/>
        </w:trPr>
        <w:tc>
          <w:tcPr>
            <w:tcW w:w="2357" w:type="dxa"/>
            <w:shd w:val="clear" w:color="auto" w:fill="C0C0C0"/>
            <w:vAlign w:val="center"/>
            <w:hideMark/>
          </w:tcPr>
          <w:p w14:paraId="4B962A65" w14:textId="77777777" w:rsidR="00237280" w:rsidRPr="008874EC" w:rsidRDefault="00237280" w:rsidP="003C7586">
            <w:pPr>
              <w:pStyle w:val="TAH"/>
            </w:pPr>
            <w:r w:rsidRPr="008874EC">
              <w:t>Application Error</w:t>
            </w:r>
          </w:p>
        </w:tc>
        <w:tc>
          <w:tcPr>
            <w:tcW w:w="1646" w:type="dxa"/>
            <w:shd w:val="clear" w:color="auto" w:fill="C0C0C0"/>
            <w:vAlign w:val="center"/>
            <w:hideMark/>
          </w:tcPr>
          <w:p w14:paraId="5AE548CB" w14:textId="77777777" w:rsidR="00237280" w:rsidRPr="008874EC" w:rsidRDefault="00237280" w:rsidP="003C7586">
            <w:pPr>
              <w:pStyle w:val="TAH"/>
            </w:pPr>
            <w:r w:rsidRPr="008874EC">
              <w:t>HTTP status code</w:t>
            </w:r>
          </w:p>
        </w:tc>
        <w:tc>
          <w:tcPr>
            <w:tcW w:w="4236" w:type="dxa"/>
            <w:shd w:val="clear" w:color="auto" w:fill="C0C0C0"/>
            <w:vAlign w:val="center"/>
            <w:hideMark/>
          </w:tcPr>
          <w:p w14:paraId="2926875D" w14:textId="77777777" w:rsidR="00237280" w:rsidRPr="008874EC" w:rsidRDefault="00237280" w:rsidP="003C7586">
            <w:pPr>
              <w:pStyle w:val="TAH"/>
            </w:pPr>
            <w:r w:rsidRPr="008874EC">
              <w:t>Description</w:t>
            </w:r>
          </w:p>
        </w:tc>
        <w:tc>
          <w:tcPr>
            <w:tcW w:w="1386" w:type="dxa"/>
            <w:shd w:val="clear" w:color="auto" w:fill="C0C0C0"/>
            <w:vAlign w:val="center"/>
          </w:tcPr>
          <w:p w14:paraId="4623B8AD" w14:textId="77777777" w:rsidR="00237280" w:rsidRPr="008874EC" w:rsidRDefault="00237280" w:rsidP="003C7586">
            <w:pPr>
              <w:pStyle w:val="TAH"/>
            </w:pPr>
            <w:r>
              <w:t>Applicability</w:t>
            </w:r>
          </w:p>
        </w:tc>
      </w:tr>
      <w:tr w:rsidR="008C32D6" w:rsidRPr="008874EC" w14:paraId="323F3C26" w14:textId="77777777" w:rsidTr="009751A1">
        <w:trPr>
          <w:jc w:val="center"/>
        </w:trPr>
        <w:tc>
          <w:tcPr>
            <w:tcW w:w="2357" w:type="dxa"/>
            <w:vAlign w:val="center"/>
          </w:tcPr>
          <w:p w14:paraId="72B85547" w14:textId="0917C212" w:rsidR="009751A1" w:rsidRPr="008874EC" w:rsidRDefault="009751A1" w:rsidP="009751A1">
            <w:pPr>
              <w:pStyle w:val="TAL"/>
            </w:pPr>
            <w:ins w:id="861" w:author="Huawei [Abdessamad] 2024-01" w:date="2024-01-27T20:22:00Z">
              <w:r>
                <w:rPr>
                  <w:noProof/>
                  <w:lang w:eastAsia="zh-CN"/>
                </w:rPr>
                <w:t>NO</w:t>
              </w:r>
            </w:ins>
            <w:ins w:id="862" w:author="Huawei [Abdessamad] 2024-01" w:date="2024-01-27T20:21:00Z">
              <w:r>
                <w:rPr>
                  <w:noProof/>
                  <w:lang w:eastAsia="zh-CN"/>
                </w:rPr>
                <w:t>_</w:t>
              </w:r>
            </w:ins>
            <w:ins w:id="863" w:author="Huawei [Abdessamad] 2024-01" w:date="2024-01-27T20:22:00Z">
              <w:r>
                <w:rPr>
                  <w:noProof/>
                  <w:lang w:eastAsia="zh-CN"/>
                </w:rPr>
                <w:t>TRANS_CONN</w:t>
              </w:r>
            </w:ins>
          </w:p>
        </w:tc>
        <w:tc>
          <w:tcPr>
            <w:tcW w:w="1646" w:type="dxa"/>
            <w:vAlign w:val="center"/>
          </w:tcPr>
          <w:p w14:paraId="24AC8718" w14:textId="0572DE38" w:rsidR="009751A1" w:rsidRPr="008874EC" w:rsidRDefault="009751A1" w:rsidP="009751A1">
            <w:pPr>
              <w:pStyle w:val="TAL"/>
            </w:pPr>
            <w:ins w:id="864" w:author="Huawei [Abdessamad] 2024-01" w:date="2024-01-27T20:21:00Z">
              <w:r>
                <w:rPr>
                  <w:lang w:eastAsia="zh-CN"/>
                </w:rPr>
                <w:t>403 Forbidden</w:t>
              </w:r>
            </w:ins>
          </w:p>
        </w:tc>
        <w:tc>
          <w:tcPr>
            <w:tcW w:w="4236" w:type="dxa"/>
            <w:vAlign w:val="center"/>
          </w:tcPr>
          <w:p w14:paraId="09C778C4" w14:textId="73175EBF" w:rsidR="009751A1" w:rsidRPr="008874EC" w:rsidRDefault="009751A1" w:rsidP="009751A1">
            <w:pPr>
              <w:pStyle w:val="TAL"/>
              <w:rPr>
                <w:rFonts w:cs="Arial"/>
                <w:szCs w:val="18"/>
              </w:rPr>
            </w:pPr>
            <w:ins w:id="865" w:author="Huawei [Abdessamad] 2024-01" w:date="2024-01-27T20:21:00Z">
              <w:r>
                <w:rPr>
                  <w:rFonts w:cs="Arial"/>
                  <w:szCs w:val="18"/>
                </w:rPr>
                <w:t xml:space="preserve">Indicates that the </w:t>
              </w:r>
            </w:ins>
            <w:ins w:id="866" w:author="Huawei [Abdessamad] 2024-01" w:date="2024-01-27T20:22:00Z">
              <w:r w:rsidR="003731EE" w:rsidRPr="008344F0">
                <w:t>Transmission Quality Measurement Subscription</w:t>
              </w:r>
              <w:r w:rsidR="003731EE">
                <w:rPr>
                  <w:rFonts w:cs="Arial"/>
                  <w:szCs w:val="18"/>
                </w:rPr>
                <w:t xml:space="preserve"> creation</w:t>
              </w:r>
            </w:ins>
            <w:ins w:id="867" w:author="Huawei [Abdessamad] 2024-01" w:date="2024-01-27T20:28:00Z">
              <w:r w:rsidR="00A47FE6">
                <w:rPr>
                  <w:rFonts w:cs="Arial"/>
                  <w:szCs w:val="18"/>
                </w:rPr>
                <w:t xml:space="preserve"> or update/modification</w:t>
              </w:r>
            </w:ins>
            <w:ins w:id="868" w:author="Huawei [Abdessamad] 2024-01" w:date="2024-01-27T20:22:00Z">
              <w:r w:rsidR="003731EE">
                <w:rPr>
                  <w:rFonts w:cs="Arial"/>
                  <w:szCs w:val="18"/>
                </w:rPr>
                <w:t xml:space="preserve"> </w:t>
              </w:r>
            </w:ins>
            <w:ins w:id="869" w:author="Huawei [Abdessamad] 2024-01" w:date="2024-01-27T20:21:00Z">
              <w:r>
                <w:rPr>
                  <w:rFonts w:cs="Arial"/>
                  <w:szCs w:val="18"/>
                </w:rPr>
                <w:t>request is rejected because the</w:t>
              </w:r>
            </w:ins>
            <w:ins w:id="870" w:author="Huawei [Abdessamad] 2024-01" w:date="2024-01-27T20:22:00Z">
              <w:r w:rsidR="003731EE">
                <w:rPr>
                  <w:rFonts w:cs="Arial"/>
                  <w:szCs w:val="18"/>
                </w:rPr>
                <w:t xml:space="preserve">re </w:t>
              </w:r>
            </w:ins>
            <w:ins w:id="871" w:author="Huawei [Abdessamad] 2024-01" w:date="2024-01-27T20:23:00Z">
              <w:r w:rsidR="003731EE">
                <w:rPr>
                  <w:rFonts w:cs="Arial"/>
                  <w:szCs w:val="18"/>
                </w:rPr>
                <w:t xml:space="preserve">are no </w:t>
              </w:r>
              <w:r w:rsidR="008C32D6">
                <w:rPr>
                  <w:rFonts w:cs="Arial"/>
                  <w:szCs w:val="18"/>
                </w:rPr>
                <w:t>existing Regular/URLLC transmission connection</w:t>
              </w:r>
            </w:ins>
            <w:ins w:id="872" w:author="Huawei [Abdessamad] 2024-01" w:date="2024-01-27T20:28:00Z">
              <w:r w:rsidR="00DD313B">
                <w:rPr>
                  <w:rFonts w:cs="Arial"/>
                  <w:szCs w:val="18"/>
                </w:rPr>
                <w:t>s</w:t>
              </w:r>
            </w:ins>
            <w:ins w:id="873" w:author="Huawei [Abdessamad] 2024-01" w:date="2024-01-27T20:23:00Z">
              <w:r w:rsidR="008C32D6">
                <w:rPr>
                  <w:rFonts w:cs="Arial"/>
                  <w:szCs w:val="18"/>
                </w:rPr>
                <w:t xml:space="preserve"> corresponding to the parameters provided in the request</w:t>
              </w:r>
            </w:ins>
            <w:ins w:id="874" w:author="Huawei [Abdessamad] 2024-01" w:date="2024-01-27T20:21:00Z">
              <w:r>
                <w:rPr>
                  <w:rFonts w:cs="Arial"/>
                  <w:szCs w:val="18"/>
                </w:rPr>
                <w:t>.</w:t>
              </w:r>
            </w:ins>
          </w:p>
        </w:tc>
        <w:tc>
          <w:tcPr>
            <w:tcW w:w="1386" w:type="dxa"/>
            <w:vAlign w:val="center"/>
          </w:tcPr>
          <w:p w14:paraId="4470B0E6" w14:textId="77777777" w:rsidR="009751A1" w:rsidRPr="008874EC" w:rsidRDefault="009751A1" w:rsidP="009751A1">
            <w:pPr>
              <w:pStyle w:val="TAL"/>
              <w:rPr>
                <w:rFonts w:cs="Arial"/>
                <w:szCs w:val="18"/>
              </w:rPr>
            </w:pPr>
          </w:p>
        </w:tc>
      </w:tr>
      <w:tr w:rsidR="009751A1" w:rsidRPr="008874EC" w14:paraId="3003BBFD" w14:textId="77777777" w:rsidTr="009751A1">
        <w:trPr>
          <w:jc w:val="center"/>
          <w:ins w:id="875" w:author="Huawei [Abdessamad] 2024-01" w:date="2024-01-27T20:21:00Z"/>
        </w:trPr>
        <w:tc>
          <w:tcPr>
            <w:tcW w:w="2357" w:type="dxa"/>
            <w:vAlign w:val="center"/>
          </w:tcPr>
          <w:p w14:paraId="5AC2C5D9" w14:textId="186B1674" w:rsidR="009751A1" w:rsidRDefault="009751A1" w:rsidP="009751A1">
            <w:pPr>
              <w:pStyle w:val="TAL"/>
              <w:rPr>
                <w:ins w:id="876" w:author="Huawei [Abdessamad] 2024-01" w:date="2024-01-27T20:21:00Z"/>
                <w:noProof/>
                <w:lang w:eastAsia="zh-CN"/>
              </w:rPr>
            </w:pPr>
            <w:ins w:id="877" w:author="Huawei [Abdessamad] 2024-01" w:date="2024-01-27T20:22:00Z">
              <w:r>
                <w:rPr>
                  <w:noProof/>
                  <w:lang w:eastAsia="zh-CN"/>
                </w:rPr>
                <w:t>NO_AVAILABLE_MEAS_DATA</w:t>
              </w:r>
            </w:ins>
          </w:p>
        </w:tc>
        <w:tc>
          <w:tcPr>
            <w:tcW w:w="1646" w:type="dxa"/>
            <w:vAlign w:val="center"/>
          </w:tcPr>
          <w:p w14:paraId="7D2D0240" w14:textId="1615554D" w:rsidR="009751A1" w:rsidRDefault="009751A1" w:rsidP="009751A1">
            <w:pPr>
              <w:pStyle w:val="TAL"/>
              <w:rPr>
                <w:ins w:id="878" w:author="Huawei [Abdessamad] 2024-01" w:date="2024-01-27T20:21:00Z"/>
                <w:lang w:eastAsia="zh-CN"/>
              </w:rPr>
            </w:pPr>
            <w:ins w:id="879" w:author="Huawei [Abdessamad] 2024-01" w:date="2024-01-27T20:21:00Z">
              <w:r>
                <w:rPr>
                  <w:lang w:eastAsia="zh-CN"/>
                </w:rPr>
                <w:t>403 Forbidden</w:t>
              </w:r>
            </w:ins>
          </w:p>
        </w:tc>
        <w:tc>
          <w:tcPr>
            <w:tcW w:w="4236" w:type="dxa"/>
            <w:vAlign w:val="center"/>
          </w:tcPr>
          <w:p w14:paraId="42BC4B15" w14:textId="3100D119" w:rsidR="009751A1" w:rsidRDefault="009751A1" w:rsidP="009751A1">
            <w:pPr>
              <w:pStyle w:val="TAL"/>
              <w:rPr>
                <w:ins w:id="880" w:author="Huawei [Abdessamad] 2024-01" w:date="2024-01-27T20:21:00Z"/>
                <w:rFonts w:cs="Arial"/>
                <w:szCs w:val="18"/>
              </w:rPr>
            </w:pPr>
            <w:ins w:id="881" w:author="Huawei [Abdessamad] 2024-01" w:date="2024-01-27T20:21:00Z">
              <w:r>
                <w:rPr>
                  <w:rFonts w:cs="Arial"/>
                  <w:szCs w:val="18"/>
                </w:rPr>
                <w:t xml:space="preserve">Indicates that the </w:t>
              </w:r>
            </w:ins>
            <w:ins w:id="882" w:author="Huawei [Abdessamad] 2024-01" w:date="2024-01-27T20:24:00Z">
              <w:r w:rsidR="005C7E77" w:rsidRPr="008344F0">
                <w:t>historical Transmission Quality Measurement reports</w:t>
              </w:r>
              <w:r w:rsidR="005C7E77">
                <w:rPr>
                  <w:rFonts w:cs="Arial"/>
                  <w:szCs w:val="18"/>
                </w:rPr>
                <w:t xml:space="preserve"> retrieval </w:t>
              </w:r>
            </w:ins>
            <w:ins w:id="883" w:author="Huawei [Abdessamad] 2024-01" w:date="2024-01-27T20:21:00Z">
              <w:r>
                <w:rPr>
                  <w:rFonts w:cs="Arial"/>
                  <w:szCs w:val="18"/>
                </w:rPr>
                <w:t xml:space="preserve">request is rejected because </w:t>
              </w:r>
            </w:ins>
            <w:ins w:id="884" w:author="Huawei [Abdessamad] 2024-01" w:date="2024-01-27T20:24:00Z">
              <w:r w:rsidR="005C7E77">
                <w:rPr>
                  <w:rFonts w:cs="Arial"/>
                  <w:szCs w:val="18"/>
                </w:rPr>
                <w:t xml:space="preserve">there no existing/available </w:t>
              </w:r>
              <w:r w:rsidR="005C7E77" w:rsidRPr="008344F0">
                <w:t>Transmission Quality Measurement reports</w:t>
              </w:r>
              <w:r w:rsidR="005C7E77">
                <w:t xml:space="preserve"> </w:t>
              </w:r>
              <w:r w:rsidR="005C7E77">
                <w:rPr>
                  <w:rFonts w:cs="Arial"/>
                  <w:szCs w:val="18"/>
                </w:rPr>
                <w:t>corresponding to the parameters provided in the request</w:t>
              </w:r>
            </w:ins>
            <w:ins w:id="885" w:author="Huawei [Abdessamad] 2024-01" w:date="2024-01-27T20:21:00Z">
              <w:r>
                <w:rPr>
                  <w:rFonts w:cs="Arial"/>
                  <w:szCs w:val="18"/>
                </w:rPr>
                <w:t>.</w:t>
              </w:r>
            </w:ins>
          </w:p>
        </w:tc>
        <w:tc>
          <w:tcPr>
            <w:tcW w:w="1386" w:type="dxa"/>
            <w:vAlign w:val="center"/>
          </w:tcPr>
          <w:p w14:paraId="4C994BF4" w14:textId="77777777" w:rsidR="009751A1" w:rsidRPr="008874EC" w:rsidRDefault="009751A1" w:rsidP="009751A1">
            <w:pPr>
              <w:pStyle w:val="TAL"/>
              <w:rPr>
                <w:ins w:id="886" w:author="Huawei [Abdessamad] 2024-01" w:date="2024-01-27T20:21:00Z"/>
                <w:rFonts w:cs="Arial"/>
                <w:szCs w:val="18"/>
              </w:rPr>
            </w:pPr>
          </w:p>
        </w:tc>
      </w:tr>
    </w:tbl>
    <w:p w14:paraId="3EF35A6B" w14:textId="77777777" w:rsidR="00237280" w:rsidRPr="008874EC" w:rsidRDefault="00237280" w:rsidP="00237280"/>
    <w:p w14:paraId="77E17C60" w14:textId="77777777" w:rsidR="00237280" w:rsidRDefault="00237280" w:rsidP="002372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298048C" w14:textId="77777777" w:rsidR="009A1CCA" w:rsidRPr="000E1D0D" w:rsidRDefault="009A1CCA" w:rsidP="009A1CCA">
      <w:pPr>
        <w:pStyle w:val="Heading6"/>
      </w:pPr>
      <w:r w:rsidRPr="000E1D0D">
        <w:rPr>
          <w:noProof/>
          <w:lang w:eastAsia="zh-CN"/>
        </w:rPr>
        <w:t>6.5</w:t>
      </w:r>
      <w:r w:rsidRPr="000E1D0D">
        <w:t>.3.2.3.1</w:t>
      </w:r>
      <w:r w:rsidRPr="000E1D0D">
        <w:tab/>
        <w:t>POST</w:t>
      </w:r>
      <w:bookmarkEnd w:id="849"/>
      <w:bookmarkEnd w:id="850"/>
      <w:bookmarkEnd w:id="851"/>
      <w:bookmarkEnd w:id="852"/>
    </w:p>
    <w:p w14:paraId="1CF329AE" w14:textId="77777777" w:rsidR="009A1CCA" w:rsidRPr="000E1D0D" w:rsidRDefault="009A1CCA" w:rsidP="009A1CCA">
      <w:pPr>
        <w:rPr>
          <w:noProof/>
          <w:lang w:eastAsia="zh-CN"/>
        </w:rPr>
      </w:pPr>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3792C23E" w14:textId="77777777" w:rsidR="009A1CCA" w:rsidRPr="000E1D0D" w:rsidRDefault="009A1CCA" w:rsidP="009A1CCA">
      <w:r w:rsidRPr="000E1D0D">
        <w:t>This method shall support the URI query parameters specified in table </w:t>
      </w:r>
      <w:r w:rsidRPr="000E1D0D">
        <w:rPr>
          <w:noProof/>
          <w:lang w:eastAsia="zh-CN"/>
        </w:rPr>
        <w:t>6.5</w:t>
      </w:r>
      <w:r w:rsidRPr="000E1D0D">
        <w:t>.3.2.3.1-1.</w:t>
      </w:r>
    </w:p>
    <w:p w14:paraId="1432A0B0" w14:textId="77777777" w:rsidR="009A1CCA" w:rsidRPr="000E1D0D" w:rsidRDefault="009A1CCA" w:rsidP="009A1CCA">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1CCA" w:rsidRPr="000E1D0D" w14:paraId="4B5EAE85" w14:textId="77777777" w:rsidTr="0081481E">
        <w:trPr>
          <w:jc w:val="center"/>
        </w:trPr>
        <w:tc>
          <w:tcPr>
            <w:tcW w:w="825" w:type="pct"/>
            <w:tcBorders>
              <w:bottom w:val="single" w:sz="6" w:space="0" w:color="auto"/>
            </w:tcBorders>
            <w:shd w:val="clear" w:color="auto" w:fill="C0C0C0"/>
            <w:vAlign w:val="center"/>
          </w:tcPr>
          <w:p w14:paraId="754B4372" w14:textId="77777777" w:rsidR="009A1CCA" w:rsidRPr="000E1D0D" w:rsidRDefault="009A1CCA" w:rsidP="0081481E">
            <w:pPr>
              <w:pStyle w:val="TAH"/>
            </w:pPr>
            <w:r w:rsidRPr="000E1D0D">
              <w:t>Name</w:t>
            </w:r>
          </w:p>
        </w:tc>
        <w:tc>
          <w:tcPr>
            <w:tcW w:w="731" w:type="pct"/>
            <w:tcBorders>
              <w:bottom w:val="single" w:sz="6" w:space="0" w:color="auto"/>
            </w:tcBorders>
            <w:shd w:val="clear" w:color="auto" w:fill="C0C0C0"/>
            <w:vAlign w:val="center"/>
          </w:tcPr>
          <w:p w14:paraId="63675F81" w14:textId="77777777" w:rsidR="009A1CCA" w:rsidRPr="000E1D0D" w:rsidRDefault="009A1CCA" w:rsidP="0081481E">
            <w:pPr>
              <w:pStyle w:val="TAH"/>
            </w:pPr>
            <w:r w:rsidRPr="000E1D0D">
              <w:t>Data type</w:t>
            </w:r>
          </w:p>
        </w:tc>
        <w:tc>
          <w:tcPr>
            <w:tcW w:w="215" w:type="pct"/>
            <w:tcBorders>
              <w:bottom w:val="single" w:sz="6" w:space="0" w:color="auto"/>
            </w:tcBorders>
            <w:shd w:val="clear" w:color="auto" w:fill="C0C0C0"/>
            <w:vAlign w:val="center"/>
          </w:tcPr>
          <w:p w14:paraId="0FC7B1B5" w14:textId="77777777" w:rsidR="009A1CCA" w:rsidRPr="000E1D0D" w:rsidRDefault="009A1CCA" w:rsidP="0081481E">
            <w:pPr>
              <w:pStyle w:val="TAH"/>
            </w:pPr>
            <w:r w:rsidRPr="000E1D0D">
              <w:t>P</w:t>
            </w:r>
          </w:p>
        </w:tc>
        <w:tc>
          <w:tcPr>
            <w:tcW w:w="580" w:type="pct"/>
            <w:tcBorders>
              <w:bottom w:val="single" w:sz="6" w:space="0" w:color="auto"/>
            </w:tcBorders>
            <w:shd w:val="clear" w:color="auto" w:fill="C0C0C0"/>
            <w:vAlign w:val="center"/>
          </w:tcPr>
          <w:p w14:paraId="7AF9180F" w14:textId="77777777" w:rsidR="009A1CCA" w:rsidRPr="000E1D0D" w:rsidRDefault="009A1CCA" w:rsidP="0081481E">
            <w:pPr>
              <w:pStyle w:val="TAH"/>
            </w:pPr>
            <w:r w:rsidRPr="000E1D0D">
              <w:t>Cardinality</w:t>
            </w:r>
          </w:p>
        </w:tc>
        <w:tc>
          <w:tcPr>
            <w:tcW w:w="1852" w:type="pct"/>
            <w:tcBorders>
              <w:bottom w:val="single" w:sz="6" w:space="0" w:color="auto"/>
            </w:tcBorders>
            <w:shd w:val="clear" w:color="auto" w:fill="C0C0C0"/>
            <w:vAlign w:val="center"/>
          </w:tcPr>
          <w:p w14:paraId="411CF734" w14:textId="77777777" w:rsidR="009A1CCA" w:rsidRPr="000E1D0D" w:rsidRDefault="009A1CCA" w:rsidP="0081481E">
            <w:pPr>
              <w:pStyle w:val="TAH"/>
            </w:pPr>
            <w:r w:rsidRPr="000E1D0D">
              <w:t>Description</w:t>
            </w:r>
          </w:p>
        </w:tc>
        <w:tc>
          <w:tcPr>
            <w:tcW w:w="796" w:type="pct"/>
            <w:tcBorders>
              <w:bottom w:val="single" w:sz="6" w:space="0" w:color="auto"/>
            </w:tcBorders>
            <w:shd w:val="clear" w:color="auto" w:fill="C0C0C0"/>
            <w:vAlign w:val="center"/>
          </w:tcPr>
          <w:p w14:paraId="0F445432" w14:textId="77777777" w:rsidR="009A1CCA" w:rsidRPr="000E1D0D" w:rsidRDefault="009A1CCA" w:rsidP="0081481E">
            <w:pPr>
              <w:pStyle w:val="TAH"/>
            </w:pPr>
            <w:r w:rsidRPr="000E1D0D">
              <w:t>Applicability</w:t>
            </w:r>
          </w:p>
        </w:tc>
      </w:tr>
      <w:tr w:rsidR="009A1CCA" w:rsidRPr="000E1D0D" w14:paraId="7DF1844F" w14:textId="77777777" w:rsidTr="0081481E">
        <w:trPr>
          <w:jc w:val="center"/>
        </w:trPr>
        <w:tc>
          <w:tcPr>
            <w:tcW w:w="825" w:type="pct"/>
            <w:tcBorders>
              <w:top w:val="single" w:sz="6" w:space="0" w:color="auto"/>
            </w:tcBorders>
            <w:shd w:val="clear" w:color="auto" w:fill="auto"/>
            <w:vAlign w:val="center"/>
          </w:tcPr>
          <w:p w14:paraId="0A5A128A" w14:textId="77777777" w:rsidR="009A1CCA" w:rsidRPr="000E1D0D" w:rsidRDefault="009A1CCA" w:rsidP="0081481E">
            <w:pPr>
              <w:pStyle w:val="TAL"/>
            </w:pPr>
            <w:r w:rsidRPr="000E1D0D">
              <w:t>n/a</w:t>
            </w:r>
          </w:p>
        </w:tc>
        <w:tc>
          <w:tcPr>
            <w:tcW w:w="731" w:type="pct"/>
            <w:tcBorders>
              <w:top w:val="single" w:sz="6" w:space="0" w:color="auto"/>
            </w:tcBorders>
            <w:vAlign w:val="center"/>
          </w:tcPr>
          <w:p w14:paraId="3C85F307" w14:textId="77777777" w:rsidR="009A1CCA" w:rsidRPr="000E1D0D" w:rsidRDefault="009A1CCA" w:rsidP="0081481E">
            <w:pPr>
              <w:pStyle w:val="TAL"/>
            </w:pPr>
          </w:p>
        </w:tc>
        <w:tc>
          <w:tcPr>
            <w:tcW w:w="215" w:type="pct"/>
            <w:tcBorders>
              <w:top w:val="single" w:sz="6" w:space="0" w:color="auto"/>
            </w:tcBorders>
            <w:vAlign w:val="center"/>
          </w:tcPr>
          <w:p w14:paraId="79C9248A" w14:textId="77777777" w:rsidR="009A1CCA" w:rsidRPr="000E1D0D" w:rsidRDefault="009A1CCA" w:rsidP="0081481E">
            <w:pPr>
              <w:pStyle w:val="TAC"/>
            </w:pPr>
          </w:p>
        </w:tc>
        <w:tc>
          <w:tcPr>
            <w:tcW w:w="580" w:type="pct"/>
            <w:tcBorders>
              <w:top w:val="single" w:sz="6" w:space="0" w:color="auto"/>
            </w:tcBorders>
            <w:vAlign w:val="center"/>
          </w:tcPr>
          <w:p w14:paraId="348BA989" w14:textId="77777777" w:rsidR="009A1CCA" w:rsidRPr="000E1D0D" w:rsidRDefault="009A1CCA" w:rsidP="0081481E">
            <w:pPr>
              <w:pStyle w:val="TAC"/>
            </w:pPr>
          </w:p>
        </w:tc>
        <w:tc>
          <w:tcPr>
            <w:tcW w:w="1852" w:type="pct"/>
            <w:tcBorders>
              <w:top w:val="single" w:sz="6" w:space="0" w:color="auto"/>
            </w:tcBorders>
            <w:shd w:val="clear" w:color="auto" w:fill="auto"/>
            <w:vAlign w:val="center"/>
          </w:tcPr>
          <w:p w14:paraId="6CF3B9B8" w14:textId="77777777" w:rsidR="009A1CCA" w:rsidRPr="000E1D0D" w:rsidRDefault="009A1CCA" w:rsidP="0081481E">
            <w:pPr>
              <w:pStyle w:val="TAL"/>
            </w:pPr>
          </w:p>
        </w:tc>
        <w:tc>
          <w:tcPr>
            <w:tcW w:w="796" w:type="pct"/>
            <w:tcBorders>
              <w:top w:val="single" w:sz="6" w:space="0" w:color="auto"/>
            </w:tcBorders>
            <w:vAlign w:val="center"/>
          </w:tcPr>
          <w:p w14:paraId="5D28B696" w14:textId="77777777" w:rsidR="009A1CCA" w:rsidRPr="000E1D0D" w:rsidRDefault="009A1CCA" w:rsidP="0081481E">
            <w:pPr>
              <w:pStyle w:val="TAL"/>
            </w:pPr>
          </w:p>
        </w:tc>
      </w:tr>
    </w:tbl>
    <w:p w14:paraId="356DD983" w14:textId="77777777" w:rsidR="009A1CCA" w:rsidRPr="000E1D0D" w:rsidRDefault="009A1CCA" w:rsidP="009A1CCA"/>
    <w:p w14:paraId="523E5885" w14:textId="77777777" w:rsidR="009A1CCA" w:rsidRPr="000E1D0D" w:rsidRDefault="009A1CCA" w:rsidP="009A1CCA">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3CD6CFAB" w14:textId="77777777" w:rsidR="009A1CCA" w:rsidRPr="000E1D0D" w:rsidRDefault="009A1CCA" w:rsidP="009A1CCA">
      <w:pPr>
        <w:pStyle w:val="TH"/>
      </w:pPr>
      <w:r w:rsidRPr="000E1D0D">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A1CCA" w:rsidRPr="000E1D0D" w14:paraId="332C338A" w14:textId="77777777" w:rsidTr="0081481E">
        <w:trPr>
          <w:jc w:val="center"/>
        </w:trPr>
        <w:tc>
          <w:tcPr>
            <w:tcW w:w="2119" w:type="dxa"/>
            <w:tcBorders>
              <w:bottom w:val="single" w:sz="6" w:space="0" w:color="auto"/>
            </w:tcBorders>
            <w:shd w:val="clear" w:color="auto" w:fill="C0C0C0"/>
            <w:vAlign w:val="center"/>
          </w:tcPr>
          <w:p w14:paraId="17E9956F" w14:textId="77777777" w:rsidR="009A1CCA" w:rsidRPr="000E1D0D" w:rsidRDefault="009A1CCA" w:rsidP="0081481E">
            <w:pPr>
              <w:pStyle w:val="TAH"/>
            </w:pPr>
            <w:r w:rsidRPr="000E1D0D">
              <w:t>Data type</w:t>
            </w:r>
          </w:p>
        </w:tc>
        <w:tc>
          <w:tcPr>
            <w:tcW w:w="425" w:type="dxa"/>
            <w:tcBorders>
              <w:bottom w:val="single" w:sz="6" w:space="0" w:color="auto"/>
            </w:tcBorders>
            <w:shd w:val="clear" w:color="auto" w:fill="C0C0C0"/>
            <w:vAlign w:val="center"/>
          </w:tcPr>
          <w:p w14:paraId="771693A5" w14:textId="77777777" w:rsidR="009A1CCA" w:rsidRPr="000E1D0D" w:rsidRDefault="009A1CCA" w:rsidP="0081481E">
            <w:pPr>
              <w:pStyle w:val="TAH"/>
            </w:pPr>
            <w:r w:rsidRPr="000E1D0D">
              <w:t>P</w:t>
            </w:r>
          </w:p>
        </w:tc>
        <w:tc>
          <w:tcPr>
            <w:tcW w:w="1134" w:type="dxa"/>
            <w:tcBorders>
              <w:bottom w:val="single" w:sz="6" w:space="0" w:color="auto"/>
            </w:tcBorders>
            <w:shd w:val="clear" w:color="auto" w:fill="C0C0C0"/>
            <w:vAlign w:val="center"/>
          </w:tcPr>
          <w:p w14:paraId="382B165B" w14:textId="77777777" w:rsidR="009A1CCA" w:rsidRPr="000E1D0D" w:rsidRDefault="009A1CCA" w:rsidP="0081481E">
            <w:pPr>
              <w:pStyle w:val="TAH"/>
            </w:pPr>
            <w:r w:rsidRPr="000E1D0D">
              <w:t>Cardinality</w:t>
            </w:r>
          </w:p>
        </w:tc>
        <w:tc>
          <w:tcPr>
            <w:tcW w:w="5943" w:type="dxa"/>
            <w:tcBorders>
              <w:bottom w:val="single" w:sz="6" w:space="0" w:color="auto"/>
            </w:tcBorders>
            <w:shd w:val="clear" w:color="auto" w:fill="C0C0C0"/>
            <w:vAlign w:val="center"/>
          </w:tcPr>
          <w:p w14:paraId="68056CCF" w14:textId="77777777" w:rsidR="009A1CCA" w:rsidRPr="000E1D0D" w:rsidRDefault="009A1CCA" w:rsidP="0081481E">
            <w:pPr>
              <w:pStyle w:val="TAH"/>
            </w:pPr>
            <w:r w:rsidRPr="000E1D0D">
              <w:t>Description</w:t>
            </w:r>
          </w:p>
        </w:tc>
      </w:tr>
      <w:tr w:rsidR="009A1CCA" w:rsidRPr="000E1D0D" w14:paraId="0677CBAC" w14:textId="77777777" w:rsidTr="0081481E">
        <w:trPr>
          <w:jc w:val="center"/>
        </w:trPr>
        <w:tc>
          <w:tcPr>
            <w:tcW w:w="2119" w:type="dxa"/>
            <w:tcBorders>
              <w:top w:val="single" w:sz="6" w:space="0" w:color="auto"/>
            </w:tcBorders>
            <w:shd w:val="clear" w:color="auto" w:fill="auto"/>
            <w:vAlign w:val="center"/>
          </w:tcPr>
          <w:p w14:paraId="41C21604" w14:textId="77777777" w:rsidR="009A1CCA" w:rsidRPr="000E1D0D" w:rsidRDefault="009A1CCA" w:rsidP="0081481E">
            <w:pPr>
              <w:pStyle w:val="TAL"/>
            </w:pPr>
            <w:proofErr w:type="spellStart"/>
            <w:r w:rsidRPr="000E1D0D">
              <w:t>PolicyConfig</w:t>
            </w:r>
            <w:proofErr w:type="spellEnd"/>
          </w:p>
        </w:tc>
        <w:tc>
          <w:tcPr>
            <w:tcW w:w="425" w:type="dxa"/>
            <w:tcBorders>
              <w:top w:val="single" w:sz="6" w:space="0" w:color="auto"/>
            </w:tcBorders>
            <w:vAlign w:val="center"/>
          </w:tcPr>
          <w:p w14:paraId="4DD36BF9" w14:textId="77777777" w:rsidR="009A1CCA" w:rsidRPr="000E1D0D" w:rsidRDefault="009A1CCA" w:rsidP="0081481E">
            <w:pPr>
              <w:pStyle w:val="TAC"/>
            </w:pPr>
            <w:r w:rsidRPr="000E1D0D">
              <w:t>M</w:t>
            </w:r>
          </w:p>
        </w:tc>
        <w:tc>
          <w:tcPr>
            <w:tcW w:w="1134" w:type="dxa"/>
            <w:tcBorders>
              <w:top w:val="single" w:sz="6" w:space="0" w:color="auto"/>
            </w:tcBorders>
            <w:vAlign w:val="center"/>
          </w:tcPr>
          <w:p w14:paraId="42E2051A" w14:textId="77777777" w:rsidR="009A1CCA" w:rsidRPr="000E1D0D" w:rsidRDefault="009A1CCA" w:rsidP="0081481E">
            <w:pPr>
              <w:pStyle w:val="TAC"/>
            </w:pPr>
            <w:r w:rsidRPr="000E1D0D">
              <w:t>1</w:t>
            </w:r>
          </w:p>
        </w:tc>
        <w:tc>
          <w:tcPr>
            <w:tcW w:w="5943" w:type="dxa"/>
            <w:tcBorders>
              <w:top w:val="single" w:sz="6" w:space="0" w:color="auto"/>
            </w:tcBorders>
            <w:shd w:val="clear" w:color="auto" w:fill="auto"/>
            <w:vAlign w:val="center"/>
          </w:tcPr>
          <w:p w14:paraId="73EA8185" w14:textId="77777777" w:rsidR="009A1CCA" w:rsidRPr="000E1D0D" w:rsidRDefault="009A1CCA" w:rsidP="0081481E">
            <w:pPr>
              <w:pStyle w:val="TAL"/>
            </w:pPr>
            <w:r w:rsidRPr="000E1D0D">
              <w:t>Represents the parameters to request the creation of a Policy Configuration.</w:t>
            </w:r>
          </w:p>
        </w:tc>
      </w:tr>
    </w:tbl>
    <w:p w14:paraId="3CCD3ECE" w14:textId="77777777" w:rsidR="009A1CCA" w:rsidRPr="000E1D0D" w:rsidRDefault="009A1CCA" w:rsidP="009A1CCA"/>
    <w:p w14:paraId="28EF3CF4" w14:textId="77777777" w:rsidR="009A1CCA" w:rsidRPr="000E1D0D" w:rsidRDefault="009A1CCA" w:rsidP="009A1CCA">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9A1CCA" w:rsidRPr="000E1D0D" w14:paraId="6440DA1A" w14:textId="77777777" w:rsidTr="0081481E">
        <w:trPr>
          <w:jc w:val="center"/>
        </w:trPr>
        <w:tc>
          <w:tcPr>
            <w:tcW w:w="1101" w:type="pct"/>
            <w:tcBorders>
              <w:bottom w:val="single" w:sz="6" w:space="0" w:color="auto"/>
            </w:tcBorders>
            <w:shd w:val="clear" w:color="auto" w:fill="C0C0C0"/>
            <w:vAlign w:val="center"/>
          </w:tcPr>
          <w:p w14:paraId="7D02277E" w14:textId="77777777" w:rsidR="009A1CCA" w:rsidRPr="000E1D0D" w:rsidRDefault="009A1CCA" w:rsidP="0081481E">
            <w:pPr>
              <w:pStyle w:val="TAH"/>
            </w:pPr>
            <w:r w:rsidRPr="000E1D0D">
              <w:t>Data type</w:t>
            </w:r>
          </w:p>
        </w:tc>
        <w:tc>
          <w:tcPr>
            <w:tcW w:w="221" w:type="pct"/>
            <w:tcBorders>
              <w:bottom w:val="single" w:sz="6" w:space="0" w:color="auto"/>
            </w:tcBorders>
            <w:shd w:val="clear" w:color="auto" w:fill="C0C0C0"/>
            <w:vAlign w:val="center"/>
          </w:tcPr>
          <w:p w14:paraId="56B1F838" w14:textId="77777777" w:rsidR="009A1CCA" w:rsidRPr="000E1D0D" w:rsidRDefault="009A1CCA" w:rsidP="0081481E">
            <w:pPr>
              <w:pStyle w:val="TAH"/>
            </w:pPr>
            <w:r w:rsidRPr="000E1D0D">
              <w:t>P</w:t>
            </w:r>
          </w:p>
        </w:tc>
        <w:tc>
          <w:tcPr>
            <w:tcW w:w="589" w:type="pct"/>
            <w:tcBorders>
              <w:bottom w:val="single" w:sz="6" w:space="0" w:color="auto"/>
            </w:tcBorders>
            <w:shd w:val="clear" w:color="auto" w:fill="C0C0C0"/>
            <w:vAlign w:val="center"/>
          </w:tcPr>
          <w:p w14:paraId="048C6878" w14:textId="77777777" w:rsidR="009A1CCA" w:rsidRPr="000E1D0D" w:rsidRDefault="009A1CCA" w:rsidP="0081481E">
            <w:pPr>
              <w:pStyle w:val="TAH"/>
            </w:pPr>
            <w:r w:rsidRPr="000E1D0D">
              <w:t>Cardinality</w:t>
            </w:r>
          </w:p>
        </w:tc>
        <w:tc>
          <w:tcPr>
            <w:tcW w:w="590" w:type="pct"/>
            <w:tcBorders>
              <w:bottom w:val="single" w:sz="6" w:space="0" w:color="auto"/>
            </w:tcBorders>
            <w:shd w:val="clear" w:color="auto" w:fill="C0C0C0"/>
            <w:vAlign w:val="center"/>
          </w:tcPr>
          <w:p w14:paraId="19907B31" w14:textId="77777777" w:rsidR="009A1CCA" w:rsidRPr="000E1D0D" w:rsidRDefault="009A1CCA" w:rsidP="0081481E">
            <w:pPr>
              <w:pStyle w:val="TAH"/>
            </w:pPr>
            <w:r w:rsidRPr="000E1D0D">
              <w:t>Response</w:t>
            </w:r>
          </w:p>
          <w:p w14:paraId="56D2D819" w14:textId="77777777" w:rsidR="009A1CCA" w:rsidRPr="000E1D0D" w:rsidRDefault="009A1CCA" w:rsidP="0081481E">
            <w:pPr>
              <w:pStyle w:val="TAH"/>
            </w:pPr>
            <w:r w:rsidRPr="000E1D0D">
              <w:t>codes</w:t>
            </w:r>
          </w:p>
        </w:tc>
        <w:tc>
          <w:tcPr>
            <w:tcW w:w="2499" w:type="pct"/>
            <w:tcBorders>
              <w:bottom w:val="single" w:sz="6" w:space="0" w:color="auto"/>
            </w:tcBorders>
            <w:shd w:val="clear" w:color="auto" w:fill="C0C0C0"/>
            <w:vAlign w:val="center"/>
          </w:tcPr>
          <w:p w14:paraId="71B913FE" w14:textId="77777777" w:rsidR="009A1CCA" w:rsidRPr="000E1D0D" w:rsidRDefault="009A1CCA" w:rsidP="0081481E">
            <w:pPr>
              <w:pStyle w:val="TAH"/>
            </w:pPr>
            <w:r w:rsidRPr="000E1D0D">
              <w:t>Description</w:t>
            </w:r>
          </w:p>
        </w:tc>
      </w:tr>
      <w:tr w:rsidR="009A1CCA" w:rsidRPr="000E1D0D" w14:paraId="17EF2454" w14:textId="77777777" w:rsidTr="0081481E">
        <w:trPr>
          <w:jc w:val="center"/>
        </w:trPr>
        <w:tc>
          <w:tcPr>
            <w:tcW w:w="1101" w:type="pct"/>
            <w:tcBorders>
              <w:top w:val="single" w:sz="6" w:space="0" w:color="auto"/>
            </w:tcBorders>
            <w:shd w:val="clear" w:color="auto" w:fill="auto"/>
            <w:vAlign w:val="center"/>
          </w:tcPr>
          <w:p w14:paraId="26FC07C4" w14:textId="77777777" w:rsidR="009A1CCA" w:rsidRPr="000E1D0D" w:rsidRDefault="009A1CCA" w:rsidP="0081481E">
            <w:pPr>
              <w:pStyle w:val="TAL"/>
            </w:pPr>
            <w:proofErr w:type="spellStart"/>
            <w:r w:rsidRPr="000E1D0D">
              <w:t>PolicyConfig</w:t>
            </w:r>
            <w:proofErr w:type="spellEnd"/>
          </w:p>
        </w:tc>
        <w:tc>
          <w:tcPr>
            <w:tcW w:w="221" w:type="pct"/>
            <w:tcBorders>
              <w:top w:val="single" w:sz="6" w:space="0" w:color="auto"/>
            </w:tcBorders>
            <w:vAlign w:val="center"/>
          </w:tcPr>
          <w:p w14:paraId="2DC2A865" w14:textId="77777777" w:rsidR="009A1CCA" w:rsidRPr="000E1D0D" w:rsidRDefault="009A1CCA" w:rsidP="0081481E">
            <w:pPr>
              <w:pStyle w:val="TAC"/>
            </w:pPr>
            <w:r w:rsidRPr="000E1D0D">
              <w:t>M</w:t>
            </w:r>
          </w:p>
        </w:tc>
        <w:tc>
          <w:tcPr>
            <w:tcW w:w="589" w:type="pct"/>
            <w:tcBorders>
              <w:top w:val="single" w:sz="6" w:space="0" w:color="auto"/>
            </w:tcBorders>
            <w:vAlign w:val="center"/>
          </w:tcPr>
          <w:p w14:paraId="1FC2FB64" w14:textId="77777777" w:rsidR="009A1CCA" w:rsidRPr="000E1D0D" w:rsidRDefault="009A1CCA" w:rsidP="0081481E">
            <w:pPr>
              <w:pStyle w:val="TAC"/>
            </w:pPr>
            <w:r w:rsidRPr="000E1D0D">
              <w:t>1</w:t>
            </w:r>
          </w:p>
        </w:tc>
        <w:tc>
          <w:tcPr>
            <w:tcW w:w="590" w:type="pct"/>
            <w:tcBorders>
              <w:top w:val="single" w:sz="6" w:space="0" w:color="auto"/>
            </w:tcBorders>
            <w:vAlign w:val="center"/>
          </w:tcPr>
          <w:p w14:paraId="1632F6DC" w14:textId="77777777" w:rsidR="009A1CCA" w:rsidRPr="000E1D0D" w:rsidRDefault="009A1CCA" w:rsidP="0081481E">
            <w:pPr>
              <w:pStyle w:val="TAL"/>
            </w:pPr>
            <w:r w:rsidRPr="000E1D0D">
              <w:t>201 Created</w:t>
            </w:r>
          </w:p>
        </w:tc>
        <w:tc>
          <w:tcPr>
            <w:tcW w:w="2499" w:type="pct"/>
            <w:tcBorders>
              <w:top w:val="single" w:sz="6" w:space="0" w:color="auto"/>
            </w:tcBorders>
            <w:shd w:val="clear" w:color="auto" w:fill="auto"/>
            <w:vAlign w:val="center"/>
          </w:tcPr>
          <w:p w14:paraId="3C350CFF" w14:textId="77777777" w:rsidR="009A1CCA" w:rsidRPr="000E1D0D" w:rsidRDefault="009A1CCA" w:rsidP="0081481E">
            <w:pPr>
              <w:pStyle w:val="TAL"/>
            </w:pPr>
            <w:r w:rsidRPr="000E1D0D">
              <w:t>Successful case. The Policy Configuration is successfully created and a representation of the created "Individual Policy Configuration" resource shall be returned.</w:t>
            </w:r>
          </w:p>
          <w:p w14:paraId="5A405985" w14:textId="77777777" w:rsidR="009A1CCA" w:rsidRPr="000E1D0D" w:rsidRDefault="009A1CCA" w:rsidP="0081481E">
            <w:pPr>
              <w:pStyle w:val="TAL"/>
            </w:pPr>
          </w:p>
          <w:p w14:paraId="71B716B5" w14:textId="77777777" w:rsidR="009A1CCA" w:rsidRPr="000E1D0D" w:rsidRDefault="009A1CCA" w:rsidP="0081481E">
            <w:pPr>
              <w:pStyle w:val="TAL"/>
            </w:pPr>
            <w:r w:rsidRPr="000E1D0D">
              <w:t>An HTTP "Location" header that contains the URI of the created resource shall also be included.</w:t>
            </w:r>
          </w:p>
        </w:tc>
      </w:tr>
      <w:tr w:rsidR="009A1CCA" w:rsidRPr="000E1D0D" w14:paraId="69DD1BF1" w14:textId="77777777" w:rsidTr="0081481E">
        <w:trPr>
          <w:jc w:val="center"/>
        </w:trPr>
        <w:tc>
          <w:tcPr>
            <w:tcW w:w="5000" w:type="pct"/>
            <w:gridSpan w:val="5"/>
            <w:shd w:val="clear" w:color="auto" w:fill="auto"/>
            <w:vAlign w:val="center"/>
          </w:tcPr>
          <w:p w14:paraId="4C5166AF" w14:textId="1579F501" w:rsidR="009A1CCA" w:rsidRPr="000E1D0D" w:rsidRDefault="009A1CCA" w:rsidP="0081481E">
            <w:pPr>
              <w:pStyle w:val="TAN"/>
            </w:pPr>
            <w:r w:rsidRPr="000E1D0D">
              <w:t>NOTE:</w:t>
            </w:r>
            <w:r w:rsidRPr="000E1D0D">
              <w:rPr>
                <w:noProof/>
              </w:rPr>
              <w:tab/>
              <w:t xml:space="preserve">The mandatory </w:t>
            </w:r>
            <w:r w:rsidRPr="000E1D0D">
              <w:t>HTTP error status code</w:t>
            </w:r>
            <w:ins w:id="887" w:author="Huawei [Abdessamad] 2024-01" w:date="2024-01-27T15:21:00Z">
              <w:r>
                <w:t>s</w:t>
              </w:r>
            </w:ins>
            <w:r w:rsidRPr="000E1D0D">
              <w:t xml:space="preserve"> for the HTTP POST method listed in table 5.2.6-1 of 3GPP TS 29.122 [2] shall also apply.</w:t>
            </w:r>
          </w:p>
        </w:tc>
      </w:tr>
    </w:tbl>
    <w:p w14:paraId="6285DA9E" w14:textId="77777777" w:rsidR="009A1CCA" w:rsidRPr="000E1D0D" w:rsidRDefault="009A1CCA" w:rsidP="009A1CCA"/>
    <w:p w14:paraId="4420D915" w14:textId="77777777" w:rsidR="009A1CCA" w:rsidRPr="000E1D0D" w:rsidRDefault="009A1CCA" w:rsidP="009A1CCA">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9A1CCA" w:rsidRPr="000E1D0D" w14:paraId="05F11ABE" w14:textId="77777777" w:rsidTr="0081481E">
        <w:trPr>
          <w:jc w:val="center"/>
        </w:trPr>
        <w:tc>
          <w:tcPr>
            <w:tcW w:w="824" w:type="pct"/>
            <w:shd w:val="clear" w:color="auto" w:fill="C0C0C0"/>
            <w:vAlign w:val="center"/>
          </w:tcPr>
          <w:p w14:paraId="3B34D3DE" w14:textId="77777777" w:rsidR="009A1CCA" w:rsidRPr="000E1D0D" w:rsidRDefault="009A1CCA" w:rsidP="0081481E">
            <w:pPr>
              <w:pStyle w:val="TAH"/>
            </w:pPr>
            <w:r w:rsidRPr="000E1D0D">
              <w:t>Name</w:t>
            </w:r>
          </w:p>
        </w:tc>
        <w:tc>
          <w:tcPr>
            <w:tcW w:w="572" w:type="pct"/>
            <w:shd w:val="clear" w:color="auto" w:fill="C0C0C0"/>
            <w:vAlign w:val="center"/>
          </w:tcPr>
          <w:p w14:paraId="74B0D24C" w14:textId="77777777" w:rsidR="009A1CCA" w:rsidRPr="000E1D0D" w:rsidRDefault="009A1CCA" w:rsidP="0081481E">
            <w:pPr>
              <w:pStyle w:val="TAH"/>
            </w:pPr>
            <w:r w:rsidRPr="000E1D0D">
              <w:t>Data type</w:t>
            </w:r>
          </w:p>
        </w:tc>
        <w:tc>
          <w:tcPr>
            <w:tcW w:w="295" w:type="pct"/>
            <w:shd w:val="clear" w:color="auto" w:fill="C0C0C0"/>
            <w:vAlign w:val="center"/>
          </w:tcPr>
          <w:p w14:paraId="3E80A7F8" w14:textId="77777777" w:rsidR="009A1CCA" w:rsidRPr="000E1D0D" w:rsidRDefault="009A1CCA" w:rsidP="0081481E">
            <w:pPr>
              <w:pStyle w:val="TAH"/>
            </w:pPr>
            <w:r w:rsidRPr="000E1D0D">
              <w:t>P</w:t>
            </w:r>
          </w:p>
        </w:tc>
        <w:tc>
          <w:tcPr>
            <w:tcW w:w="589" w:type="pct"/>
            <w:shd w:val="clear" w:color="auto" w:fill="C0C0C0"/>
            <w:vAlign w:val="center"/>
          </w:tcPr>
          <w:p w14:paraId="68B8A065" w14:textId="77777777" w:rsidR="009A1CCA" w:rsidRPr="000E1D0D" w:rsidRDefault="009A1CCA" w:rsidP="0081481E">
            <w:pPr>
              <w:pStyle w:val="TAH"/>
            </w:pPr>
            <w:r w:rsidRPr="000E1D0D">
              <w:t>Cardinality</w:t>
            </w:r>
          </w:p>
        </w:tc>
        <w:tc>
          <w:tcPr>
            <w:tcW w:w="2720" w:type="pct"/>
            <w:shd w:val="clear" w:color="auto" w:fill="C0C0C0"/>
            <w:vAlign w:val="center"/>
          </w:tcPr>
          <w:p w14:paraId="0DEE3197" w14:textId="77777777" w:rsidR="009A1CCA" w:rsidRPr="000E1D0D" w:rsidRDefault="009A1CCA" w:rsidP="0081481E">
            <w:pPr>
              <w:pStyle w:val="TAH"/>
            </w:pPr>
            <w:r w:rsidRPr="000E1D0D">
              <w:t>Description</w:t>
            </w:r>
          </w:p>
        </w:tc>
      </w:tr>
      <w:tr w:rsidR="009A1CCA" w:rsidRPr="000E1D0D" w14:paraId="3A1DB325" w14:textId="77777777" w:rsidTr="0081481E">
        <w:trPr>
          <w:jc w:val="center"/>
        </w:trPr>
        <w:tc>
          <w:tcPr>
            <w:tcW w:w="824" w:type="pct"/>
            <w:shd w:val="clear" w:color="auto" w:fill="auto"/>
            <w:vAlign w:val="center"/>
          </w:tcPr>
          <w:p w14:paraId="0D9B96EF" w14:textId="77777777" w:rsidR="009A1CCA" w:rsidRPr="000E1D0D" w:rsidRDefault="009A1CCA" w:rsidP="0081481E">
            <w:pPr>
              <w:pStyle w:val="TAL"/>
            </w:pPr>
            <w:r w:rsidRPr="000E1D0D">
              <w:t>Location</w:t>
            </w:r>
          </w:p>
        </w:tc>
        <w:tc>
          <w:tcPr>
            <w:tcW w:w="572" w:type="pct"/>
            <w:vAlign w:val="center"/>
          </w:tcPr>
          <w:p w14:paraId="24FA133C" w14:textId="77777777" w:rsidR="009A1CCA" w:rsidRPr="000E1D0D" w:rsidRDefault="009A1CCA" w:rsidP="0081481E">
            <w:pPr>
              <w:pStyle w:val="TAL"/>
            </w:pPr>
            <w:r w:rsidRPr="000E1D0D">
              <w:t>string</w:t>
            </w:r>
          </w:p>
        </w:tc>
        <w:tc>
          <w:tcPr>
            <w:tcW w:w="295" w:type="pct"/>
            <w:vAlign w:val="center"/>
          </w:tcPr>
          <w:p w14:paraId="28C0B86B" w14:textId="77777777" w:rsidR="009A1CCA" w:rsidRPr="000E1D0D" w:rsidRDefault="009A1CCA" w:rsidP="0081481E">
            <w:pPr>
              <w:pStyle w:val="TAC"/>
            </w:pPr>
            <w:r w:rsidRPr="000E1D0D">
              <w:t>M</w:t>
            </w:r>
          </w:p>
        </w:tc>
        <w:tc>
          <w:tcPr>
            <w:tcW w:w="589" w:type="pct"/>
            <w:vAlign w:val="center"/>
          </w:tcPr>
          <w:p w14:paraId="046FAFA0" w14:textId="77777777" w:rsidR="009A1CCA" w:rsidRPr="000E1D0D" w:rsidRDefault="009A1CCA" w:rsidP="0081481E">
            <w:pPr>
              <w:pStyle w:val="TAC"/>
            </w:pPr>
            <w:r w:rsidRPr="000E1D0D">
              <w:t>1</w:t>
            </w:r>
          </w:p>
        </w:tc>
        <w:tc>
          <w:tcPr>
            <w:tcW w:w="2720" w:type="pct"/>
            <w:shd w:val="clear" w:color="auto" w:fill="auto"/>
            <w:vAlign w:val="center"/>
          </w:tcPr>
          <w:p w14:paraId="4BB13CEE" w14:textId="77777777" w:rsidR="009A1CCA" w:rsidRPr="000E1D0D" w:rsidRDefault="009A1CCA" w:rsidP="0081481E">
            <w:pPr>
              <w:pStyle w:val="TAL"/>
            </w:pPr>
            <w:r w:rsidRPr="000E1D0D">
              <w:t>Contains the URI of the newly created resource, according to the structure:</w:t>
            </w:r>
          </w:p>
          <w:p w14:paraId="697B4BF4" w14:textId="77777777" w:rsidR="009A1CCA" w:rsidRPr="000E1D0D" w:rsidRDefault="009A1CCA" w:rsidP="0081481E">
            <w:pPr>
              <w:pStyle w:val="TAL"/>
            </w:pPr>
            <w:r w:rsidRPr="000E1D0D">
              <w:rPr>
                <w:lang w:eastAsia="zh-CN"/>
              </w:rPr>
              <w:t>{</w:t>
            </w:r>
            <w:proofErr w:type="spellStart"/>
            <w:r w:rsidRPr="000E1D0D">
              <w:rPr>
                <w:lang w:eastAsia="zh-CN"/>
              </w:rPr>
              <w:t>apiRoot</w:t>
            </w:r>
            <w:proofErr w:type="spellEnd"/>
            <w:r w:rsidRPr="000E1D0D">
              <w:rPr>
                <w:lang w:eastAsia="zh-CN"/>
              </w:rPr>
              <w:t>}/</w:t>
            </w:r>
            <w:proofErr w:type="spellStart"/>
            <w:r w:rsidRPr="000E1D0D">
              <w:rPr>
                <w:lang w:eastAsia="zh-CN"/>
              </w:rPr>
              <w:t>sdd</w:t>
            </w:r>
            <w:proofErr w:type="spellEnd"/>
            <w:r w:rsidRPr="000E1D0D">
              <w:rPr>
                <w:lang w:eastAsia="zh-CN"/>
              </w:rPr>
              <w:t>-pc</w:t>
            </w:r>
            <w:r w:rsidRPr="000E1D0D">
              <w:rPr>
                <w:rFonts w:hint="eastAsia"/>
                <w:lang w:eastAsia="zh-CN"/>
              </w:rPr>
              <w:t>/</w:t>
            </w:r>
            <w:r w:rsidRPr="000E1D0D">
              <w:rPr>
                <w:lang w:eastAsia="zh-CN"/>
              </w:rPr>
              <w:t>&lt;</w:t>
            </w:r>
            <w:proofErr w:type="spellStart"/>
            <w:r w:rsidRPr="000E1D0D">
              <w:rPr>
                <w:lang w:eastAsia="zh-CN"/>
              </w:rPr>
              <w:t>apiVersion</w:t>
            </w:r>
            <w:proofErr w:type="spellEnd"/>
            <w:r w:rsidRPr="000E1D0D">
              <w:rPr>
                <w:lang w:eastAsia="zh-CN"/>
              </w:rPr>
              <w:t>&gt;</w:t>
            </w:r>
            <w:r w:rsidRPr="000E1D0D">
              <w:rPr>
                <w:rFonts w:hint="eastAsia"/>
                <w:lang w:eastAsia="zh-CN"/>
              </w:rPr>
              <w:t>/</w:t>
            </w:r>
            <w:r w:rsidRPr="000E1D0D">
              <w:rPr>
                <w:lang w:eastAsia="zh-CN"/>
              </w:rPr>
              <w:t>configurations/{</w:t>
            </w:r>
            <w:proofErr w:type="spellStart"/>
            <w:r w:rsidRPr="000E1D0D">
              <w:rPr>
                <w:lang w:eastAsia="zh-CN"/>
              </w:rPr>
              <w:t>configId</w:t>
            </w:r>
            <w:proofErr w:type="spellEnd"/>
            <w:r w:rsidRPr="000E1D0D">
              <w:rPr>
                <w:lang w:eastAsia="zh-CN"/>
              </w:rPr>
              <w:t>}</w:t>
            </w:r>
          </w:p>
        </w:tc>
      </w:tr>
    </w:tbl>
    <w:p w14:paraId="206E74AD" w14:textId="77777777" w:rsidR="009A1CCA" w:rsidRPr="000E1D0D" w:rsidRDefault="009A1CCA" w:rsidP="009A1CCA"/>
    <w:p w14:paraId="0D3716FF" w14:textId="77777777" w:rsidR="009A1CCA" w:rsidRDefault="009A1CCA" w:rsidP="009A1C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8" w:name="_Toc148177020"/>
      <w:bookmarkStart w:id="889" w:name="_Toc151379483"/>
      <w:bookmarkStart w:id="890" w:name="_Toc151445664"/>
      <w:bookmarkStart w:id="891" w:name="_Toc151536822"/>
      <w:r>
        <w:rPr>
          <w:rFonts w:ascii="Arial" w:hAnsi="Arial" w:cs="Arial"/>
          <w:color w:val="0000FF"/>
          <w:sz w:val="28"/>
          <w:szCs w:val="28"/>
          <w:lang w:val="en-US"/>
        </w:rPr>
        <w:lastRenderedPageBreak/>
        <w:t>* * * * Next Changes * * * *</w:t>
      </w:r>
    </w:p>
    <w:p w14:paraId="07F536F0" w14:textId="77777777" w:rsidR="009A1CCA" w:rsidRPr="000E1D0D" w:rsidRDefault="009A1CCA" w:rsidP="009A1CCA">
      <w:pPr>
        <w:pStyle w:val="Heading6"/>
      </w:pPr>
      <w:r w:rsidRPr="000E1D0D">
        <w:rPr>
          <w:noProof/>
          <w:lang w:eastAsia="zh-CN"/>
        </w:rPr>
        <w:t>6.5</w:t>
      </w:r>
      <w:r w:rsidRPr="000E1D0D">
        <w:t>.3.3.3.1</w:t>
      </w:r>
      <w:r w:rsidRPr="000E1D0D">
        <w:tab/>
        <w:t>GET</w:t>
      </w:r>
      <w:bookmarkEnd w:id="888"/>
      <w:bookmarkEnd w:id="889"/>
      <w:bookmarkEnd w:id="890"/>
      <w:bookmarkEnd w:id="891"/>
    </w:p>
    <w:p w14:paraId="654941C5" w14:textId="77777777" w:rsidR="009A1CCA" w:rsidRPr="000E1D0D" w:rsidRDefault="009A1CCA" w:rsidP="009A1CCA">
      <w:pPr>
        <w:rPr>
          <w:noProof/>
          <w:lang w:eastAsia="zh-CN"/>
        </w:rPr>
      </w:pPr>
      <w:r w:rsidRPr="000E1D0D">
        <w:rPr>
          <w:noProof/>
          <w:lang w:eastAsia="zh-CN"/>
        </w:rPr>
        <w:t xml:space="preserve">The HTTP GET method allows a service consumer to retrieve an existing </w:t>
      </w:r>
      <w:r w:rsidRPr="000E1D0D">
        <w:t>"Individual Policy Configuration" resource at the SEALDD Server</w:t>
      </w:r>
      <w:r w:rsidRPr="000E1D0D">
        <w:rPr>
          <w:noProof/>
          <w:lang w:eastAsia="zh-CN"/>
        </w:rPr>
        <w:t>.</w:t>
      </w:r>
    </w:p>
    <w:p w14:paraId="466CFF54" w14:textId="77777777" w:rsidR="009A1CCA" w:rsidRPr="000E1D0D" w:rsidRDefault="009A1CCA" w:rsidP="009A1CCA">
      <w:r w:rsidRPr="000E1D0D">
        <w:t>This method shall support the URI query parameters specified in table </w:t>
      </w:r>
      <w:r w:rsidRPr="000E1D0D">
        <w:rPr>
          <w:noProof/>
          <w:lang w:eastAsia="zh-CN"/>
        </w:rPr>
        <w:t>6.5</w:t>
      </w:r>
      <w:r w:rsidRPr="000E1D0D">
        <w:t>.3.3.3.1-1.</w:t>
      </w:r>
    </w:p>
    <w:p w14:paraId="5E8C0E68" w14:textId="77777777" w:rsidR="009A1CCA" w:rsidRPr="000E1D0D" w:rsidRDefault="009A1CCA" w:rsidP="009A1CCA">
      <w:pPr>
        <w:pStyle w:val="TH"/>
        <w:rPr>
          <w:rFonts w:cs="Arial"/>
        </w:rPr>
      </w:pPr>
      <w:r w:rsidRPr="000E1D0D">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1CCA" w:rsidRPr="000E1D0D" w14:paraId="2A22ADD7" w14:textId="77777777" w:rsidTr="0081481E">
        <w:trPr>
          <w:jc w:val="center"/>
        </w:trPr>
        <w:tc>
          <w:tcPr>
            <w:tcW w:w="825" w:type="pct"/>
            <w:tcBorders>
              <w:bottom w:val="single" w:sz="6" w:space="0" w:color="auto"/>
            </w:tcBorders>
            <w:shd w:val="clear" w:color="auto" w:fill="C0C0C0"/>
            <w:vAlign w:val="center"/>
          </w:tcPr>
          <w:p w14:paraId="3E11A444" w14:textId="77777777" w:rsidR="009A1CCA" w:rsidRPr="000E1D0D" w:rsidRDefault="009A1CCA" w:rsidP="0081481E">
            <w:pPr>
              <w:pStyle w:val="TAH"/>
            </w:pPr>
            <w:r w:rsidRPr="000E1D0D">
              <w:t>Name</w:t>
            </w:r>
          </w:p>
        </w:tc>
        <w:tc>
          <w:tcPr>
            <w:tcW w:w="731" w:type="pct"/>
            <w:tcBorders>
              <w:bottom w:val="single" w:sz="6" w:space="0" w:color="auto"/>
            </w:tcBorders>
            <w:shd w:val="clear" w:color="auto" w:fill="C0C0C0"/>
            <w:vAlign w:val="center"/>
          </w:tcPr>
          <w:p w14:paraId="45D7A18A" w14:textId="77777777" w:rsidR="009A1CCA" w:rsidRPr="000E1D0D" w:rsidRDefault="009A1CCA" w:rsidP="0081481E">
            <w:pPr>
              <w:pStyle w:val="TAH"/>
            </w:pPr>
            <w:r w:rsidRPr="000E1D0D">
              <w:t>Data type</w:t>
            </w:r>
          </w:p>
        </w:tc>
        <w:tc>
          <w:tcPr>
            <w:tcW w:w="215" w:type="pct"/>
            <w:tcBorders>
              <w:bottom w:val="single" w:sz="6" w:space="0" w:color="auto"/>
            </w:tcBorders>
            <w:shd w:val="clear" w:color="auto" w:fill="C0C0C0"/>
            <w:vAlign w:val="center"/>
          </w:tcPr>
          <w:p w14:paraId="7C5D06FE" w14:textId="77777777" w:rsidR="009A1CCA" w:rsidRPr="000E1D0D" w:rsidRDefault="009A1CCA" w:rsidP="0081481E">
            <w:pPr>
              <w:pStyle w:val="TAH"/>
            </w:pPr>
            <w:r w:rsidRPr="000E1D0D">
              <w:t>P</w:t>
            </w:r>
          </w:p>
        </w:tc>
        <w:tc>
          <w:tcPr>
            <w:tcW w:w="580" w:type="pct"/>
            <w:tcBorders>
              <w:bottom w:val="single" w:sz="6" w:space="0" w:color="auto"/>
            </w:tcBorders>
            <w:shd w:val="clear" w:color="auto" w:fill="C0C0C0"/>
            <w:vAlign w:val="center"/>
          </w:tcPr>
          <w:p w14:paraId="17E232A4" w14:textId="77777777" w:rsidR="009A1CCA" w:rsidRPr="000E1D0D" w:rsidRDefault="009A1CCA" w:rsidP="0081481E">
            <w:pPr>
              <w:pStyle w:val="TAH"/>
            </w:pPr>
            <w:r w:rsidRPr="000E1D0D">
              <w:t>Cardinality</w:t>
            </w:r>
          </w:p>
        </w:tc>
        <w:tc>
          <w:tcPr>
            <w:tcW w:w="1852" w:type="pct"/>
            <w:tcBorders>
              <w:bottom w:val="single" w:sz="6" w:space="0" w:color="auto"/>
            </w:tcBorders>
            <w:shd w:val="clear" w:color="auto" w:fill="C0C0C0"/>
            <w:vAlign w:val="center"/>
          </w:tcPr>
          <w:p w14:paraId="5BBD7480" w14:textId="77777777" w:rsidR="009A1CCA" w:rsidRPr="000E1D0D" w:rsidRDefault="009A1CCA" w:rsidP="0081481E">
            <w:pPr>
              <w:pStyle w:val="TAH"/>
            </w:pPr>
            <w:r w:rsidRPr="000E1D0D">
              <w:t>Description</w:t>
            </w:r>
          </w:p>
        </w:tc>
        <w:tc>
          <w:tcPr>
            <w:tcW w:w="796" w:type="pct"/>
            <w:tcBorders>
              <w:bottom w:val="single" w:sz="6" w:space="0" w:color="auto"/>
            </w:tcBorders>
            <w:shd w:val="clear" w:color="auto" w:fill="C0C0C0"/>
            <w:vAlign w:val="center"/>
          </w:tcPr>
          <w:p w14:paraId="0E2B31D0" w14:textId="77777777" w:rsidR="009A1CCA" w:rsidRPr="000E1D0D" w:rsidRDefault="009A1CCA" w:rsidP="0081481E">
            <w:pPr>
              <w:pStyle w:val="TAH"/>
            </w:pPr>
            <w:r w:rsidRPr="000E1D0D">
              <w:t>Applicability</w:t>
            </w:r>
          </w:p>
        </w:tc>
      </w:tr>
      <w:tr w:rsidR="009A1CCA" w:rsidRPr="000E1D0D" w14:paraId="2A579662" w14:textId="77777777" w:rsidTr="0081481E">
        <w:trPr>
          <w:jc w:val="center"/>
        </w:trPr>
        <w:tc>
          <w:tcPr>
            <w:tcW w:w="825" w:type="pct"/>
            <w:tcBorders>
              <w:top w:val="single" w:sz="6" w:space="0" w:color="auto"/>
            </w:tcBorders>
            <w:shd w:val="clear" w:color="auto" w:fill="auto"/>
            <w:vAlign w:val="center"/>
          </w:tcPr>
          <w:p w14:paraId="0F73CA34" w14:textId="77777777" w:rsidR="009A1CCA" w:rsidRPr="000E1D0D" w:rsidRDefault="009A1CCA" w:rsidP="0081481E">
            <w:pPr>
              <w:pStyle w:val="TAL"/>
            </w:pPr>
            <w:r w:rsidRPr="000E1D0D">
              <w:t>n/a</w:t>
            </w:r>
          </w:p>
        </w:tc>
        <w:tc>
          <w:tcPr>
            <w:tcW w:w="731" w:type="pct"/>
            <w:tcBorders>
              <w:top w:val="single" w:sz="6" w:space="0" w:color="auto"/>
            </w:tcBorders>
            <w:vAlign w:val="center"/>
          </w:tcPr>
          <w:p w14:paraId="6820F019" w14:textId="77777777" w:rsidR="009A1CCA" w:rsidRPr="000E1D0D" w:rsidRDefault="009A1CCA" w:rsidP="0081481E">
            <w:pPr>
              <w:pStyle w:val="TAL"/>
            </w:pPr>
          </w:p>
        </w:tc>
        <w:tc>
          <w:tcPr>
            <w:tcW w:w="215" w:type="pct"/>
            <w:tcBorders>
              <w:top w:val="single" w:sz="6" w:space="0" w:color="auto"/>
            </w:tcBorders>
            <w:vAlign w:val="center"/>
          </w:tcPr>
          <w:p w14:paraId="52A7ECA9" w14:textId="77777777" w:rsidR="009A1CCA" w:rsidRPr="000E1D0D" w:rsidRDefault="009A1CCA" w:rsidP="0081481E">
            <w:pPr>
              <w:pStyle w:val="TAC"/>
            </w:pPr>
          </w:p>
        </w:tc>
        <w:tc>
          <w:tcPr>
            <w:tcW w:w="580" w:type="pct"/>
            <w:tcBorders>
              <w:top w:val="single" w:sz="6" w:space="0" w:color="auto"/>
            </w:tcBorders>
            <w:vAlign w:val="center"/>
          </w:tcPr>
          <w:p w14:paraId="0F2EF9B9" w14:textId="77777777" w:rsidR="009A1CCA" w:rsidRPr="000E1D0D" w:rsidRDefault="009A1CCA" w:rsidP="0081481E">
            <w:pPr>
              <w:pStyle w:val="TAC"/>
            </w:pPr>
          </w:p>
        </w:tc>
        <w:tc>
          <w:tcPr>
            <w:tcW w:w="1852" w:type="pct"/>
            <w:tcBorders>
              <w:top w:val="single" w:sz="6" w:space="0" w:color="auto"/>
            </w:tcBorders>
            <w:shd w:val="clear" w:color="auto" w:fill="auto"/>
            <w:vAlign w:val="center"/>
          </w:tcPr>
          <w:p w14:paraId="182ED805" w14:textId="77777777" w:rsidR="009A1CCA" w:rsidRPr="000E1D0D" w:rsidRDefault="009A1CCA" w:rsidP="0081481E">
            <w:pPr>
              <w:pStyle w:val="TAL"/>
            </w:pPr>
          </w:p>
        </w:tc>
        <w:tc>
          <w:tcPr>
            <w:tcW w:w="796" w:type="pct"/>
            <w:tcBorders>
              <w:top w:val="single" w:sz="6" w:space="0" w:color="auto"/>
            </w:tcBorders>
            <w:vAlign w:val="center"/>
          </w:tcPr>
          <w:p w14:paraId="5821F8EE" w14:textId="77777777" w:rsidR="009A1CCA" w:rsidRPr="000E1D0D" w:rsidRDefault="009A1CCA" w:rsidP="0081481E">
            <w:pPr>
              <w:pStyle w:val="TAL"/>
            </w:pPr>
          </w:p>
        </w:tc>
      </w:tr>
    </w:tbl>
    <w:p w14:paraId="7D30F1DC" w14:textId="77777777" w:rsidR="009A1CCA" w:rsidRPr="000E1D0D" w:rsidRDefault="009A1CCA" w:rsidP="009A1CCA"/>
    <w:p w14:paraId="59BB70F8" w14:textId="77777777" w:rsidR="009A1CCA" w:rsidRPr="000E1D0D" w:rsidRDefault="009A1CCA" w:rsidP="009A1CCA">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06E9B13D" w14:textId="77777777" w:rsidR="009A1CCA" w:rsidRPr="000E1D0D" w:rsidRDefault="009A1CCA" w:rsidP="009A1CCA">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A1CCA" w:rsidRPr="000E1D0D" w14:paraId="30EBA4A3" w14:textId="77777777" w:rsidTr="0081481E">
        <w:trPr>
          <w:jc w:val="center"/>
        </w:trPr>
        <w:tc>
          <w:tcPr>
            <w:tcW w:w="1627" w:type="dxa"/>
            <w:tcBorders>
              <w:bottom w:val="single" w:sz="6" w:space="0" w:color="auto"/>
            </w:tcBorders>
            <w:shd w:val="clear" w:color="auto" w:fill="C0C0C0"/>
            <w:vAlign w:val="center"/>
          </w:tcPr>
          <w:p w14:paraId="4E412E27" w14:textId="77777777" w:rsidR="009A1CCA" w:rsidRPr="000E1D0D" w:rsidRDefault="009A1CCA" w:rsidP="0081481E">
            <w:pPr>
              <w:pStyle w:val="TAH"/>
            </w:pPr>
            <w:r w:rsidRPr="000E1D0D">
              <w:t>Data type</w:t>
            </w:r>
          </w:p>
        </w:tc>
        <w:tc>
          <w:tcPr>
            <w:tcW w:w="425" w:type="dxa"/>
            <w:tcBorders>
              <w:bottom w:val="single" w:sz="6" w:space="0" w:color="auto"/>
            </w:tcBorders>
            <w:shd w:val="clear" w:color="auto" w:fill="C0C0C0"/>
            <w:vAlign w:val="center"/>
          </w:tcPr>
          <w:p w14:paraId="35946277" w14:textId="77777777" w:rsidR="009A1CCA" w:rsidRPr="000E1D0D" w:rsidRDefault="009A1CCA" w:rsidP="0081481E">
            <w:pPr>
              <w:pStyle w:val="TAH"/>
            </w:pPr>
            <w:r w:rsidRPr="000E1D0D">
              <w:t>P</w:t>
            </w:r>
          </w:p>
        </w:tc>
        <w:tc>
          <w:tcPr>
            <w:tcW w:w="1276" w:type="dxa"/>
            <w:tcBorders>
              <w:bottom w:val="single" w:sz="6" w:space="0" w:color="auto"/>
            </w:tcBorders>
            <w:shd w:val="clear" w:color="auto" w:fill="C0C0C0"/>
            <w:vAlign w:val="center"/>
          </w:tcPr>
          <w:p w14:paraId="18922FF9" w14:textId="77777777" w:rsidR="009A1CCA" w:rsidRPr="000E1D0D" w:rsidRDefault="009A1CCA" w:rsidP="0081481E">
            <w:pPr>
              <w:pStyle w:val="TAH"/>
            </w:pPr>
            <w:r w:rsidRPr="000E1D0D">
              <w:t>Cardinality</w:t>
            </w:r>
          </w:p>
        </w:tc>
        <w:tc>
          <w:tcPr>
            <w:tcW w:w="6447" w:type="dxa"/>
            <w:tcBorders>
              <w:bottom w:val="single" w:sz="6" w:space="0" w:color="auto"/>
            </w:tcBorders>
            <w:shd w:val="clear" w:color="auto" w:fill="C0C0C0"/>
            <w:vAlign w:val="center"/>
          </w:tcPr>
          <w:p w14:paraId="3B471489" w14:textId="77777777" w:rsidR="009A1CCA" w:rsidRPr="000E1D0D" w:rsidRDefault="009A1CCA" w:rsidP="0081481E">
            <w:pPr>
              <w:pStyle w:val="TAH"/>
            </w:pPr>
            <w:r w:rsidRPr="000E1D0D">
              <w:t>Description</w:t>
            </w:r>
          </w:p>
        </w:tc>
      </w:tr>
      <w:tr w:rsidR="009A1CCA" w:rsidRPr="000E1D0D" w14:paraId="33F970A5" w14:textId="77777777" w:rsidTr="0081481E">
        <w:trPr>
          <w:jc w:val="center"/>
        </w:trPr>
        <w:tc>
          <w:tcPr>
            <w:tcW w:w="1627" w:type="dxa"/>
            <w:tcBorders>
              <w:top w:val="single" w:sz="6" w:space="0" w:color="auto"/>
            </w:tcBorders>
            <w:shd w:val="clear" w:color="auto" w:fill="auto"/>
            <w:vAlign w:val="center"/>
          </w:tcPr>
          <w:p w14:paraId="5B17C506" w14:textId="77777777" w:rsidR="009A1CCA" w:rsidRPr="000E1D0D" w:rsidRDefault="009A1CCA" w:rsidP="0081481E">
            <w:pPr>
              <w:pStyle w:val="TAL"/>
            </w:pPr>
            <w:r w:rsidRPr="000E1D0D">
              <w:t>n/a</w:t>
            </w:r>
          </w:p>
        </w:tc>
        <w:tc>
          <w:tcPr>
            <w:tcW w:w="425" w:type="dxa"/>
            <w:tcBorders>
              <w:top w:val="single" w:sz="6" w:space="0" w:color="auto"/>
            </w:tcBorders>
            <w:vAlign w:val="center"/>
          </w:tcPr>
          <w:p w14:paraId="39EE5FC8" w14:textId="77777777" w:rsidR="009A1CCA" w:rsidRPr="000E1D0D" w:rsidRDefault="009A1CCA" w:rsidP="0081481E">
            <w:pPr>
              <w:pStyle w:val="TAC"/>
            </w:pPr>
          </w:p>
        </w:tc>
        <w:tc>
          <w:tcPr>
            <w:tcW w:w="1276" w:type="dxa"/>
            <w:tcBorders>
              <w:top w:val="single" w:sz="6" w:space="0" w:color="auto"/>
            </w:tcBorders>
            <w:vAlign w:val="center"/>
          </w:tcPr>
          <w:p w14:paraId="08DD4504" w14:textId="77777777" w:rsidR="009A1CCA" w:rsidRPr="000E1D0D" w:rsidRDefault="009A1CCA" w:rsidP="0081481E">
            <w:pPr>
              <w:pStyle w:val="TAC"/>
            </w:pPr>
          </w:p>
        </w:tc>
        <w:tc>
          <w:tcPr>
            <w:tcW w:w="6447" w:type="dxa"/>
            <w:tcBorders>
              <w:top w:val="single" w:sz="6" w:space="0" w:color="auto"/>
            </w:tcBorders>
            <w:shd w:val="clear" w:color="auto" w:fill="auto"/>
            <w:vAlign w:val="center"/>
          </w:tcPr>
          <w:p w14:paraId="2BAD5743" w14:textId="77777777" w:rsidR="009A1CCA" w:rsidRPr="000E1D0D" w:rsidRDefault="009A1CCA" w:rsidP="0081481E">
            <w:pPr>
              <w:pStyle w:val="TAL"/>
            </w:pPr>
          </w:p>
        </w:tc>
      </w:tr>
    </w:tbl>
    <w:p w14:paraId="0363327A" w14:textId="77777777" w:rsidR="009A1CCA" w:rsidRPr="000E1D0D" w:rsidRDefault="009A1CCA" w:rsidP="009A1CCA"/>
    <w:p w14:paraId="0F941F35" w14:textId="77777777" w:rsidR="009A1CCA" w:rsidRPr="000E1D0D" w:rsidRDefault="009A1CCA" w:rsidP="009A1CCA">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A1CCA" w:rsidRPr="000E1D0D" w14:paraId="0BA713AC" w14:textId="77777777" w:rsidTr="0081481E">
        <w:trPr>
          <w:jc w:val="center"/>
        </w:trPr>
        <w:tc>
          <w:tcPr>
            <w:tcW w:w="1101" w:type="pct"/>
            <w:tcBorders>
              <w:bottom w:val="single" w:sz="6" w:space="0" w:color="auto"/>
            </w:tcBorders>
            <w:shd w:val="clear" w:color="auto" w:fill="C0C0C0"/>
            <w:vAlign w:val="center"/>
          </w:tcPr>
          <w:p w14:paraId="407DE02A" w14:textId="77777777" w:rsidR="009A1CCA" w:rsidRPr="000E1D0D" w:rsidRDefault="009A1CCA" w:rsidP="0081481E">
            <w:pPr>
              <w:pStyle w:val="TAH"/>
            </w:pPr>
            <w:r w:rsidRPr="000E1D0D">
              <w:t>Data type</w:t>
            </w:r>
          </w:p>
        </w:tc>
        <w:tc>
          <w:tcPr>
            <w:tcW w:w="221" w:type="pct"/>
            <w:tcBorders>
              <w:bottom w:val="single" w:sz="6" w:space="0" w:color="auto"/>
            </w:tcBorders>
            <w:shd w:val="clear" w:color="auto" w:fill="C0C0C0"/>
            <w:vAlign w:val="center"/>
          </w:tcPr>
          <w:p w14:paraId="380D6FAB" w14:textId="77777777" w:rsidR="009A1CCA" w:rsidRPr="000E1D0D" w:rsidRDefault="009A1CCA" w:rsidP="0081481E">
            <w:pPr>
              <w:pStyle w:val="TAH"/>
            </w:pPr>
            <w:r w:rsidRPr="000E1D0D">
              <w:t>P</w:t>
            </w:r>
          </w:p>
        </w:tc>
        <w:tc>
          <w:tcPr>
            <w:tcW w:w="589" w:type="pct"/>
            <w:tcBorders>
              <w:bottom w:val="single" w:sz="6" w:space="0" w:color="auto"/>
            </w:tcBorders>
            <w:shd w:val="clear" w:color="auto" w:fill="C0C0C0"/>
            <w:vAlign w:val="center"/>
          </w:tcPr>
          <w:p w14:paraId="7681C6BD" w14:textId="77777777" w:rsidR="009A1CCA" w:rsidRPr="000E1D0D" w:rsidRDefault="009A1CCA" w:rsidP="0081481E">
            <w:pPr>
              <w:pStyle w:val="TAH"/>
            </w:pPr>
            <w:r w:rsidRPr="000E1D0D">
              <w:t>Cardinality</w:t>
            </w:r>
          </w:p>
        </w:tc>
        <w:tc>
          <w:tcPr>
            <w:tcW w:w="737" w:type="pct"/>
            <w:tcBorders>
              <w:bottom w:val="single" w:sz="6" w:space="0" w:color="auto"/>
            </w:tcBorders>
            <w:shd w:val="clear" w:color="auto" w:fill="C0C0C0"/>
            <w:vAlign w:val="center"/>
          </w:tcPr>
          <w:p w14:paraId="6BB235C5" w14:textId="77777777" w:rsidR="009A1CCA" w:rsidRPr="000E1D0D" w:rsidRDefault="009A1CCA" w:rsidP="0081481E">
            <w:pPr>
              <w:pStyle w:val="TAH"/>
            </w:pPr>
            <w:r w:rsidRPr="000E1D0D">
              <w:t>Response</w:t>
            </w:r>
          </w:p>
          <w:p w14:paraId="2EC5C32C" w14:textId="77777777" w:rsidR="009A1CCA" w:rsidRPr="000E1D0D" w:rsidRDefault="009A1CCA" w:rsidP="0081481E">
            <w:pPr>
              <w:pStyle w:val="TAH"/>
            </w:pPr>
            <w:r w:rsidRPr="000E1D0D">
              <w:t>codes</w:t>
            </w:r>
          </w:p>
        </w:tc>
        <w:tc>
          <w:tcPr>
            <w:tcW w:w="2352" w:type="pct"/>
            <w:tcBorders>
              <w:bottom w:val="single" w:sz="6" w:space="0" w:color="auto"/>
            </w:tcBorders>
            <w:shd w:val="clear" w:color="auto" w:fill="C0C0C0"/>
            <w:vAlign w:val="center"/>
          </w:tcPr>
          <w:p w14:paraId="73DD4B85" w14:textId="77777777" w:rsidR="009A1CCA" w:rsidRPr="000E1D0D" w:rsidRDefault="009A1CCA" w:rsidP="0081481E">
            <w:pPr>
              <w:pStyle w:val="TAH"/>
            </w:pPr>
            <w:r w:rsidRPr="000E1D0D">
              <w:t>Description</w:t>
            </w:r>
          </w:p>
        </w:tc>
      </w:tr>
      <w:tr w:rsidR="009A1CCA" w:rsidRPr="000E1D0D" w14:paraId="78111AC2" w14:textId="77777777" w:rsidTr="0081481E">
        <w:trPr>
          <w:jc w:val="center"/>
        </w:trPr>
        <w:tc>
          <w:tcPr>
            <w:tcW w:w="1101" w:type="pct"/>
            <w:tcBorders>
              <w:top w:val="single" w:sz="6" w:space="0" w:color="auto"/>
            </w:tcBorders>
            <w:shd w:val="clear" w:color="auto" w:fill="auto"/>
            <w:vAlign w:val="center"/>
          </w:tcPr>
          <w:p w14:paraId="23AA65C2" w14:textId="77777777" w:rsidR="009A1CCA" w:rsidRPr="000E1D0D" w:rsidRDefault="009A1CCA" w:rsidP="0081481E">
            <w:pPr>
              <w:pStyle w:val="TAL"/>
            </w:pPr>
            <w:proofErr w:type="spellStart"/>
            <w:r w:rsidRPr="000E1D0D">
              <w:t>PolicyConfig</w:t>
            </w:r>
            <w:proofErr w:type="spellEnd"/>
          </w:p>
        </w:tc>
        <w:tc>
          <w:tcPr>
            <w:tcW w:w="221" w:type="pct"/>
            <w:tcBorders>
              <w:top w:val="single" w:sz="6" w:space="0" w:color="auto"/>
            </w:tcBorders>
            <w:vAlign w:val="center"/>
          </w:tcPr>
          <w:p w14:paraId="5B0E86C3" w14:textId="77777777" w:rsidR="009A1CCA" w:rsidRPr="000E1D0D" w:rsidRDefault="009A1CCA" w:rsidP="0081481E">
            <w:pPr>
              <w:pStyle w:val="TAC"/>
            </w:pPr>
            <w:r w:rsidRPr="000E1D0D">
              <w:t>M</w:t>
            </w:r>
          </w:p>
        </w:tc>
        <w:tc>
          <w:tcPr>
            <w:tcW w:w="589" w:type="pct"/>
            <w:tcBorders>
              <w:top w:val="single" w:sz="6" w:space="0" w:color="auto"/>
            </w:tcBorders>
            <w:vAlign w:val="center"/>
          </w:tcPr>
          <w:p w14:paraId="5754C506" w14:textId="77777777" w:rsidR="009A1CCA" w:rsidRPr="000E1D0D" w:rsidRDefault="009A1CCA" w:rsidP="0081481E">
            <w:pPr>
              <w:pStyle w:val="TAC"/>
            </w:pPr>
            <w:r w:rsidRPr="000E1D0D">
              <w:t>1</w:t>
            </w:r>
          </w:p>
        </w:tc>
        <w:tc>
          <w:tcPr>
            <w:tcW w:w="737" w:type="pct"/>
            <w:tcBorders>
              <w:top w:val="single" w:sz="6" w:space="0" w:color="auto"/>
            </w:tcBorders>
            <w:vAlign w:val="center"/>
          </w:tcPr>
          <w:p w14:paraId="6A175D61" w14:textId="77777777" w:rsidR="009A1CCA" w:rsidRPr="000E1D0D" w:rsidRDefault="009A1CCA" w:rsidP="0081481E">
            <w:pPr>
              <w:pStyle w:val="TAL"/>
            </w:pPr>
            <w:r w:rsidRPr="000E1D0D">
              <w:t>200 OK</w:t>
            </w:r>
          </w:p>
        </w:tc>
        <w:tc>
          <w:tcPr>
            <w:tcW w:w="2352" w:type="pct"/>
            <w:tcBorders>
              <w:top w:val="single" w:sz="6" w:space="0" w:color="auto"/>
            </w:tcBorders>
            <w:shd w:val="clear" w:color="auto" w:fill="auto"/>
            <w:vAlign w:val="center"/>
          </w:tcPr>
          <w:p w14:paraId="1D664927" w14:textId="77777777" w:rsidR="009A1CCA" w:rsidRPr="000E1D0D" w:rsidRDefault="009A1CCA" w:rsidP="0081481E">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9A1CCA" w:rsidRPr="000E1D0D" w14:paraId="6B24E36A" w14:textId="77777777" w:rsidTr="0081481E">
        <w:trPr>
          <w:jc w:val="center"/>
        </w:trPr>
        <w:tc>
          <w:tcPr>
            <w:tcW w:w="1101" w:type="pct"/>
            <w:shd w:val="clear" w:color="auto" w:fill="auto"/>
            <w:vAlign w:val="center"/>
          </w:tcPr>
          <w:p w14:paraId="433C6A28" w14:textId="77777777" w:rsidR="009A1CCA" w:rsidRPr="000E1D0D" w:rsidRDefault="009A1CCA" w:rsidP="0081481E">
            <w:pPr>
              <w:pStyle w:val="TAL"/>
            </w:pPr>
            <w:r w:rsidRPr="000E1D0D">
              <w:t>n/a</w:t>
            </w:r>
          </w:p>
        </w:tc>
        <w:tc>
          <w:tcPr>
            <w:tcW w:w="221" w:type="pct"/>
            <w:vAlign w:val="center"/>
          </w:tcPr>
          <w:p w14:paraId="7FC146BC" w14:textId="77777777" w:rsidR="009A1CCA" w:rsidRPr="000E1D0D" w:rsidRDefault="009A1CCA" w:rsidP="0081481E">
            <w:pPr>
              <w:pStyle w:val="TAC"/>
            </w:pPr>
          </w:p>
        </w:tc>
        <w:tc>
          <w:tcPr>
            <w:tcW w:w="589" w:type="pct"/>
            <w:vAlign w:val="center"/>
          </w:tcPr>
          <w:p w14:paraId="34C3A211" w14:textId="77777777" w:rsidR="009A1CCA" w:rsidRPr="000E1D0D" w:rsidRDefault="009A1CCA" w:rsidP="0081481E">
            <w:pPr>
              <w:pStyle w:val="TAC"/>
            </w:pPr>
          </w:p>
        </w:tc>
        <w:tc>
          <w:tcPr>
            <w:tcW w:w="737" w:type="pct"/>
            <w:vAlign w:val="center"/>
          </w:tcPr>
          <w:p w14:paraId="502D451C" w14:textId="77777777" w:rsidR="009A1CCA" w:rsidRPr="000E1D0D" w:rsidRDefault="009A1CCA" w:rsidP="0081481E">
            <w:pPr>
              <w:pStyle w:val="TAL"/>
            </w:pPr>
            <w:r w:rsidRPr="000E1D0D">
              <w:t>307 Temporary Redirect</w:t>
            </w:r>
          </w:p>
        </w:tc>
        <w:tc>
          <w:tcPr>
            <w:tcW w:w="2352" w:type="pct"/>
            <w:shd w:val="clear" w:color="auto" w:fill="auto"/>
            <w:vAlign w:val="center"/>
          </w:tcPr>
          <w:p w14:paraId="73C12254" w14:textId="77777777" w:rsidR="009A1CCA" w:rsidRDefault="009A1CCA" w:rsidP="0081481E">
            <w:pPr>
              <w:pStyle w:val="TAL"/>
            </w:pPr>
            <w:r w:rsidRPr="000E1D0D">
              <w:t>Temporary redirection.</w:t>
            </w:r>
          </w:p>
          <w:p w14:paraId="534EE494" w14:textId="77777777" w:rsidR="009A1CCA" w:rsidRDefault="009A1CCA" w:rsidP="0081481E">
            <w:pPr>
              <w:pStyle w:val="TAL"/>
            </w:pPr>
          </w:p>
          <w:p w14:paraId="14A3E98B" w14:textId="77777777" w:rsidR="009A1CCA" w:rsidRPr="000E1D0D" w:rsidRDefault="009A1CCA" w:rsidP="0081481E">
            <w:pPr>
              <w:pStyle w:val="TAL"/>
            </w:pPr>
            <w:r w:rsidRPr="000E1D0D">
              <w:t>The response shall include a Location header field containing an alternative URI of the resource located in an alternative SEALDD Server.</w:t>
            </w:r>
          </w:p>
          <w:p w14:paraId="6F4342EC" w14:textId="77777777" w:rsidR="009A1CCA" w:rsidRPr="000E1D0D" w:rsidRDefault="009A1CCA" w:rsidP="0081481E">
            <w:pPr>
              <w:pStyle w:val="TAL"/>
            </w:pPr>
          </w:p>
          <w:p w14:paraId="026B583E" w14:textId="77777777" w:rsidR="009A1CCA" w:rsidRPr="000E1D0D" w:rsidRDefault="009A1CCA" w:rsidP="0081481E">
            <w:pPr>
              <w:pStyle w:val="TAL"/>
            </w:pPr>
            <w:r w:rsidRPr="000E1D0D">
              <w:t>Redirection handling is described in clause 5.2.10 of 3GPP TS 29.122 [2].</w:t>
            </w:r>
          </w:p>
        </w:tc>
      </w:tr>
      <w:tr w:rsidR="009A1CCA" w:rsidRPr="000E1D0D" w14:paraId="54D2E8C7" w14:textId="77777777" w:rsidTr="0081481E">
        <w:trPr>
          <w:jc w:val="center"/>
        </w:trPr>
        <w:tc>
          <w:tcPr>
            <w:tcW w:w="1101" w:type="pct"/>
            <w:shd w:val="clear" w:color="auto" w:fill="auto"/>
            <w:vAlign w:val="center"/>
          </w:tcPr>
          <w:p w14:paraId="01354FC0" w14:textId="77777777" w:rsidR="009A1CCA" w:rsidRPr="000E1D0D" w:rsidRDefault="009A1CCA" w:rsidP="0081481E">
            <w:pPr>
              <w:pStyle w:val="TAL"/>
            </w:pPr>
            <w:r w:rsidRPr="000E1D0D">
              <w:rPr>
                <w:lang w:eastAsia="zh-CN"/>
              </w:rPr>
              <w:t>n/a</w:t>
            </w:r>
          </w:p>
        </w:tc>
        <w:tc>
          <w:tcPr>
            <w:tcW w:w="221" w:type="pct"/>
            <w:vAlign w:val="center"/>
          </w:tcPr>
          <w:p w14:paraId="75413510" w14:textId="77777777" w:rsidR="009A1CCA" w:rsidRPr="000E1D0D" w:rsidRDefault="009A1CCA" w:rsidP="0081481E">
            <w:pPr>
              <w:pStyle w:val="TAC"/>
            </w:pPr>
          </w:p>
        </w:tc>
        <w:tc>
          <w:tcPr>
            <w:tcW w:w="589" w:type="pct"/>
            <w:vAlign w:val="center"/>
          </w:tcPr>
          <w:p w14:paraId="619DAF7B" w14:textId="77777777" w:rsidR="009A1CCA" w:rsidRPr="000E1D0D" w:rsidRDefault="009A1CCA" w:rsidP="0081481E">
            <w:pPr>
              <w:pStyle w:val="TAC"/>
            </w:pPr>
          </w:p>
        </w:tc>
        <w:tc>
          <w:tcPr>
            <w:tcW w:w="737" w:type="pct"/>
            <w:vAlign w:val="center"/>
          </w:tcPr>
          <w:p w14:paraId="7961F30C" w14:textId="77777777" w:rsidR="009A1CCA" w:rsidRPr="000E1D0D" w:rsidRDefault="009A1CCA" w:rsidP="0081481E">
            <w:pPr>
              <w:pStyle w:val="TAL"/>
            </w:pPr>
            <w:r w:rsidRPr="000E1D0D">
              <w:t>308 Permanent Redirect</w:t>
            </w:r>
          </w:p>
        </w:tc>
        <w:tc>
          <w:tcPr>
            <w:tcW w:w="2352" w:type="pct"/>
            <w:shd w:val="clear" w:color="auto" w:fill="auto"/>
            <w:vAlign w:val="center"/>
          </w:tcPr>
          <w:p w14:paraId="3DB60CBE" w14:textId="77777777" w:rsidR="009A1CCA" w:rsidRDefault="009A1CCA" w:rsidP="0081481E">
            <w:pPr>
              <w:pStyle w:val="TAL"/>
            </w:pPr>
            <w:r w:rsidRPr="000E1D0D">
              <w:t>Permanent redirection.</w:t>
            </w:r>
          </w:p>
          <w:p w14:paraId="0C13B8C2" w14:textId="77777777" w:rsidR="009A1CCA" w:rsidRDefault="009A1CCA" w:rsidP="0081481E">
            <w:pPr>
              <w:pStyle w:val="TAL"/>
            </w:pPr>
          </w:p>
          <w:p w14:paraId="6BA394E2" w14:textId="77777777" w:rsidR="009A1CCA" w:rsidRPr="000E1D0D" w:rsidRDefault="009A1CCA" w:rsidP="0081481E">
            <w:pPr>
              <w:pStyle w:val="TAL"/>
            </w:pPr>
            <w:r w:rsidRPr="000E1D0D">
              <w:t>The response shall include a Location header field containing an alternative URI of the resource located in an alternative SEALDD Server.</w:t>
            </w:r>
          </w:p>
          <w:p w14:paraId="7D939AF5" w14:textId="77777777" w:rsidR="009A1CCA" w:rsidRPr="000E1D0D" w:rsidRDefault="009A1CCA" w:rsidP="0081481E">
            <w:pPr>
              <w:pStyle w:val="TAL"/>
            </w:pPr>
          </w:p>
          <w:p w14:paraId="22ACA8C2" w14:textId="77777777" w:rsidR="009A1CCA" w:rsidRPr="000E1D0D" w:rsidRDefault="009A1CCA" w:rsidP="0081481E">
            <w:pPr>
              <w:pStyle w:val="TAL"/>
            </w:pPr>
            <w:r w:rsidRPr="000E1D0D">
              <w:t>Redirection handling is described in clause 5.2.10 of 3GPP TS 29.122 [2].</w:t>
            </w:r>
          </w:p>
        </w:tc>
      </w:tr>
      <w:tr w:rsidR="009A1CCA" w:rsidRPr="000E1D0D" w14:paraId="34E97A4F" w14:textId="77777777" w:rsidTr="0081481E">
        <w:trPr>
          <w:jc w:val="center"/>
        </w:trPr>
        <w:tc>
          <w:tcPr>
            <w:tcW w:w="5000" w:type="pct"/>
            <w:gridSpan w:val="5"/>
            <w:shd w:val="clear" w:color="auto" w:fill="auto"/>
            <w:vAlign w:val="center"/>
          </w:tcPr>
          <w:p w14:paraId="3A38ED04" w14:textId="02B8DBF8" w:rsidR="009A1CCA" w:rsidRPr="000E1D0D" w:rsidRDefault="009A1CCA" w:rsidP="0081481E">
            <w:pPr>
              <w:pStyle w:val="TAN"/>
            </w:pPr>
            <w:r w:rsidRPr="000E1D0D">
              <w:t>NOTE:</w:t>
            </w:r>
            <w:r w:rsidRPr="000E1D0D">
              <w:rPr>
                <w:noProof/>
              </w:rPr>
              <w:tab/>
              <w:t xml:space="preserve">The mandatory </w:t>
            </w:r>
            <w:r w:rsidRPr="000E1D0D">
              <w:t>HTTP error status code</w:t>
            </w:r>
            <w:ins w:id="892" w:author="Huawei [Abdessamad] 2024-01" w:date="2024-01-27T15:21:00Z">
              <w:r>
                <w:t>s</w:t>
              </w:r>
            </w:ins>
            <w:r w:rsidRPr="000E1D0D">
              <w:t xml:space="preserve"> for the HTTP GET method listed in table 5.2.6-1 of 3GPP TS 29.122 [2] shall also apply.</w:t>
            </w:r>
          </w:p>
        </w:tc>
      </w:tr>
    </w:tbl>
    <w:p w14:paraId="7C0609F4" w14:textId="77777777" w:rsidR="009A1CCA" w:rsidRPr="000E1D0D" w:rsidRDefault="009A1CCA" w:rsidP="009A1CCA"/>
    <w:p w14:paraId="0EB8CD01" w14:textId="77777777" w:rsidR="009A1CCA" w:rsidRPr="000E1D0D" w:rsidRDefault="009A1CCA" w:rsidP="009A1CCA">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A1CCA" w:rsidRPr="000E1D0D" w14:paraId="0FAD1B06" w14:textId="77777777" w:rsidTr="0081481E">
        <w:trPr>
          <w:jc w:val="center"/>
        </w:trPr>
        <w:tc>
          <w:tcPr>
            <w:tcW w:w="825" w:type="pct"/>
            <w:shd w:val="clear" w:color="auto" w:fill="C0C0C0"/>
            <w:vAlign w:val="center"/>
          </w:tcPr>
          <w:p w14:paraId="629D6079" w14:textId="77777777" w:rsidR="009A1CCA" w:rsidRPr="000E1D0D" w:rsidRDefault="009A1CCA" w:rsidP="0081481E">
            <w:pPr>
              <w:pStyle w:val="TAH"/>
            </w:pPr>
            <w:r w:rsidRPr="000E1D0D">
              <w:t>Name</w:t>
            </w:r>
          </w:p>
        </w:tc>
        <w:tc>
          <w:tcPr>
            <w:tcW w:w="732" w:type="pct"/>
            <w:shd w:val="clear" w:color="auto" w:fill="C0C0C0"/>
            <w:vAlign w:val="center"/>
          </w:tcPr>
          <w:p w14:paraId="4A8AFC3D" w14:textId="77777777" w:rsidR="009A1CCA" w:rsidRPr="000E1D0D" w:rsidRDefault="009A1CCA" w:rsidP="0081481E">
            <w:pPr>
              <w:pStyle w:val="TAH"/>
            </w:pPr>
            <w:r w:rsidRPr="000E1D0D">
              <w:t>Data type</w:t>
            </w:r>
          </w:p>
        </w:tc>
        <w:tc>
          <w:tcPr>
            <w:tcW w:w="217" w:type="pct"/>
            <w:shd w:val="clear" w:color="auto" w:fill="C0C0C0"/>
            <w:vAlign w:val="center"/>
          </w:tcPr>
          <w:p w14:paraId="50FB9AC8" w14:textId="77777777" w:rsidR="009A1CCA" w:rsidRPr="000E1D0D" w:rsidRDefault="009A1CCA" w:rsidP="0081481E">
            <w:pPr>
              <w:pStyle w:val="TAH"/>
            </w:pPr>
            <w:r w:rsidRPr="000E1D0D">
              <w:t>P</w:t>
            </w:r>
          </w:p>
        </w:tc>
        <w:tc>
          <w:tcPr>
            <w:tcW w:w="581" w:type="pct"/>
            <w:shd w:val="clear" w:color="auto" w:fill="C0C0C0"/>
            <w:vAlign w:val="center"/>
          </w:tcPr>
          <w:p w14:paraId="5F6DD6B4" w14:textId="77777777" w:rsidR="009A1CCA" w:rsidRPr="000E1D0D" w:rsidRDefault="009A1CCA" w:rsidP="0081481E">
            <w:pPr>
              <w:pStyle w:val="TAH"/>
            </w:pPr>
            <w:r w:rsidRPr="000E1D0D">
              <w:t>Cardinality</w:t>
            </w:r>
          </w:p>
        </w:tc>
        <w:tc>
          <w:tcPr>
            <w:tcW w:w="2645" w:type="pct"/>
            <w:shd w:val="clear" w:color="auto" w:fill="C0C0C0"/>
            <w:vAlign w:val="center"/>
          </w:tcPr>
          <w:p w14:paraId="13D28E63" w14:textId="77777777" w:rsidR="009A1CCA" w:rsidRPr="000E1D0D" w:rsidRDefault="009A1CCA" w:rsidP="0081481E">
            <w:pPr>
              <w:pStyle w:val="TAH"/>
            </w:pPr>
            <w:r w:rsidRPr="000E1D0D">
              <w:t>Description</w:t>
            </w:r>
          </w:p>
        </w:tc>
      </w:tr>
      <w:tr w:rsidR="009A1CCA" w:rsidRPr="000E1D0D" w14:paraId="67CC4192" w14:textId="77777777" w:rsidTr="0081481E">
        <w:trPr>
          <w:jc w:val="center"/>
        </w:trPr>
        <w:tc>
          <w:tcPr>
            <w:tcW w:w="825" w:type="pct"/>
            <w:shd w:val="clear" w:color="auto" w:fill="auto"/>
            <w:vAlign w:val="center"/>
          </w:tcPr>
          <w:p w14:paraId="7EF26B59" w14:textId="77777777" w:rsidR="009A1CCA" w:rsidRPr="000E1D0D" w:rsidRDefault="009A1CCA" w:rsidP="0081481E">
            <w:pPr>
              <w:pStyle w:val="TAL"/>
            </w:pPr>
            <w:r w:rsidRPr="000E1D0D">
              <w:t>Location</w:t>
            </w:r>
          </w:p>
        </w:tc>
        <w:tc>
          <w:tcPr>
            <w:tcW w:w="732" w:type="pct"/>
            <w:vAlign w:val="center"/>
          </w:tcPr>
          <w:p w14:paraId="350D420C" w14:textId="77777777" w:rsidR="009A1CCA" w:rsidRPr="000E1D0D" w:rsidRDefault="009A1CCA" w:rsidP="0081481E">
            <w:pPr>
              <w:pStyle w:val="TAL"/>
            </w:pPr>
            <w:r w:rsidRPr="000E1D0D">
              <w:t>string</w:t>
            </w:r>
          </w:p>
        </w:tc>
        <w:tc>
          <w:tcPr>
            <w:tcW w:w="217" w:type="pct"/>
            <w:vAlign w:val="center"/>
          </w:tcPr>
          <w:p w14:paraId="58ABA4FE" w14:textId="77777777" w:rsidR="009A1CCA" w:rsidRPr="000E1D0D" w:rsidRDefault="009A1CCA" w:rsidP="0081481E">
            <w:pPr>
              <w:pStyle w:val="TAC"/>
            </w:pPr>
            <w:r w:rsidRPr="000E1D0D">
              <w:t>M</w:t>
            </w:r>
          </w:p>
        </w:tc>
        <w:tc>
          <w:tcPr>
            <w:tcW w:w="581" w:type="pct"/>
            <w:vAlign w:val="center"/>
          </w:tcPr>
          <w:p w14:paraId="4BE58DEC" w14:textId="77777777" w:rsidR="009A1CCA" w:rsidRPr="000E1D0D" w:rsidRDefault="009A1CCA" w:rsidP="0081481E">
            <w:pPr>
              <w:pStyle w:val="TAC"/>
            </w:pPr>
            <w:r w:rsidRPr="000E1D0D">
              <w:t>1</w:t>
            </w:r>
          </w:p>
        </w:tc>
        <w:tc>
          <w:tcPr>
            <w:tcW w:w="2645" w:type="pct"/>
            <w:shd w:val="clear" w:color="auto" w:fill="auto"/>
            <w:vAlign w:val="center"/>
          </w:tcPr>
          <w:p w14:paraId="408274EB" w14:textId="77777777" w:rsidR="009A1CCA" w:rsidRPr="000E1D0D" w:rsidRDefault="009A1CCA" w:rsidP="0081481E">
            <w:pPr>
              <w:pStyle w:val="TAL"/>
            </w:pPr>
            <w:r>
              <w:t>Contains a</w:t>
            </w:r>
            <w:r w:rsidRPr="000E1D0D">
              <w:t>n alternative URI of the resource located in an alternative SEALDD Server.</w:t>
            </w:r>
          </w:p>
        </w:tc>
      </w:tr>
    </w:tbl>
    <w:p w14:paraId="21FC74F4" w14:textId="77777777" w:rsidR="009A1CCA" w:rsidRPr="000E1D0D" w:rsidRDefault="009A1CCA" w:rsidP="009A1CCA"/>
    <w:p w14:paraId="6D1F723B" w14:textId="77777777" w:rsidR="009A1CCA" w:rsidRPr="000E1D0D" w:rsidRDefault="009A1CCA" w:rsidP="009A1CCA">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A1CCA" w:rsidRPr="000E1D0D" w14:paraId="46A79F44" w14:textId="77777777" w:rsidTr="0081481E">
        <w:trPr>
          <w:jc w:val="center"/>
        </w:trPr>
        <w:tc>
          <w:tcPr>
            <w:tcW w:w="825" w:type="pct"/>
            <w:shd w:val="clear" w:color="auto" w:fill="C0C0C0"/>
            <w:vAlign w:val="center"/>
          </w:tcPr>
          <w:p w14:paraId="6A6E271C" w14:textId="77777777" w:rsidR="009A1CCA" w:rsidRPr="000E1D0D" w:rsidRDefault="009A1CCA" w:rsidP="0081481E">
            <w:pPr>
              <w:pStyle w:val="TAH"/>
            </w:pPr>
            <w:r w:rsidRPr="000E1D0D">
              <w:t>Name</w:t>
            </w:r>
          </w:p>
        </w:tc>
        <w:tc>
          <w:tcPr>
            <w:tcW w:w="732" w:type="pct"/>
            <w:shd w:val="clear" w:color="auto" w:fill="C0C0C0"/>
            <w:vAlign w:val="center"/>
          </w:tcPr>
          <w:p w14:paraId="1EDF49BF" w14:textId="77777777" w:rsidR="009A1CCA" w:rsidRPr="000E1D0D" w:rsidRDefault="009A1CCA" w:rsidP="0081481E">
            <w:pPr>
              <w:pStyle w:val="TAH"/>
            </w:pPr>
            <w:r w:rsidRPr="000E1D0D">
              <w:t>Data type</w:t>
            </w:r>
          </w:p>
        </w:tc>
        <w:tc>
          <w:tcPr>
            <w:tcW w:w="217" w:type="pct"/>
            <w:shd w:val="clear" w:color="auto" w:fill="C0C0C0"/>
            <w:vAlign w:val="center"/>
          </w:tcPr>
          <w:p w14:paraId="771CDF6D" w14:textId="77777777" w:rsidR="009A1CCA" w:rsidRPr="000E1D0D" w:rsidRDefault="009A1CCA" w:rsidP="0081481E">
            <w:pPr>
              <w:pStyle w:val="TAH"/>
            </w:pPr>
            <w:r w:rsidRPr="000E1D0D">
              <w:t>P</w:t>
            </w:r>
          </w:p>
        </w:tc>
        <w:tc>
          <w:tcPr>
            <w:tcW w:w="581" w:type="pct"/>
            <w:shd w:val="clear" w:color="auto" w:fill="C0C0C0"/>
            <w:vAlign w:val="center"/>
          </w:tcPr>
          <w:p w14:paraId="29B45DE6" w14:textId="77777777" w:rsidR="009A1CCA" w:rsidRPr="000E1D0D" w:rsidRDefault="009A1CCA" w:rsidP="0081481E">
            <w:pPr>
              <w:pStyle w:val="TAH"/>
            </w:pPr>
            <w:r w:rsidRPr="000E1D0D">
              <w:t>Cardinality</w:t>
            </w:r>
          </w:p>
        </w:tc>
        <w:tc>
          <w:tcPr>
            <w:tcW w:w="2645" w:type="pct"/>
            <w:shd w:val="clear" w:color="auto" w:fill="C0C0C0"/>
            <w:vAlign w:val="center"/>
          </w:tcPr>
          <w:p w14:paraId="0782F96E" w14:textId="77777777" w:rsidR="009A1CCA" w:rsidRPr="000E1D0D" w:rsidRDefault="009A1CCA" w:rsidP="0081481E">
            <w:pPr>
              <w:pStyle w:val="TAH"/>
            </w:pPr>
            <w:r w:rsidRPr="000E1D0D">
              <w:t>Description</w:t>
            </w:r>
          </w:p>
        </w:tc>
      </w:tr>
      <w:tr w:rsidR="009A1CCA" w:rsidRPr="000E1D0D" w14:paraId="49654C86" w14:textId="77777777" w:rsidTr="0081481E">
        <w:trPr>
          <w:jc w:val="center"/>
        </w:trPr>
        <w:tc>
          <w:tcPr>
            <w:tcW w:w="825" w:type="pct"/>
            <w:shd w:val="clear" w:color="auto" w:fill="auto"/>
            <w:vAlign w:val="center"/>
          </w:tcPr>
          <w:p w14:paraId="2795D749" w14:textId="77777777" w:rsidR="009A1CCA" w:rsidRPr="000E1D0D" w:rsidRDefault="009A1CCA" w:rsidP="0081481E">
            <w:pPr>
              <w:pStyle w:val="TAL"/>
            </w:pPr>
            <w:r w:rsidRPr="000E1D0D">
              <w:t>Location</w:t>
            </w:r>
          </w:p>
        </w:tc>
        <w:tc>
          <w:tcPr>
            <w:tcW w:w="732" w:type="pct"/>
            <w:vAlign w:val="center"/>
          </w:tcPr>
          <w:p w14:paraId="3A70CE5B" w14:textId="77777777" w:rsidR="009A1CCA" w:rsidRPr="000E1D0D" w:rsidRDefault="009A1CCA" w:rsidP="0081481E">
            <w:pPr>
              <w:pStyle w:val="TAL"/>
            </w:pPr>
            <w:r w:rsidRPr="000E1D0D">
              <w:t>string</w:t>
            </w:r>
          </w:p>
        </w:tc>
        <w:tc>
          <w:tcPr>
            <w:tcW w:w="217" w:type="pct"/>
            <w:vAlign w:val="center"/>
          </w:tcPr>
          <w:p w14:paraId="14A953CD" w14:textId="77777777" w:rsidR="009A1CCA" w:rsidRPr="000E1D0D" w:rsidRDefault="009A1CCA" w:rsidP="0081481E">
            <w:pPr>
              <w:pStyle w:val="TAC"/>
            </w:pPr>
            <w:r w:rsidRPr="000E1D0D">
              <w:t>M</w:t>
            </w:r>
          </w:p>
        </w:tc>
        <w:tc>
          <w:tcPr>
            <w:tcW w:w="581" w:type="pct"/>
            <w:vAlign w:val="center"/>
          </w:tcPr>
          <w:p w14:paraId="3F0091AD" w14:textId="77777777" w:rsidR="009A1CCA" w:rsidRPr="000E1D0D" w:rsidRDefault="009A1CCA" w:rsidP="0081481E">
            <w:pPr>
              <w:pStyle w:val="TAC"/>
            </w:pPr>
            <w:r w:rsidRPr="000E1D0D">
              <w:t>1</w:t>
            </w:r>
          </w:p>
        </w:tc>
        <w:tc>
          <w:tcPr>
            <w:tcW w:w="2645" w:type="pct"/>
            <w:shd w:val="clear" w:color="auto" w:fill="auto"/>
            <w:vAlign w:val="center"/>
          </w:tcPr>
          <w:p w14:paraId="13E16827" w14:textId="77777777" w:rsidR="009A1CCA" w:rsidRPr="000E1D0D" w:rsidRDefault="009A1CCA" w:rsidP="0081481E">
            <w:pPr>
              <w:pStyle w:val="TAL"/>
            </w:pPr>
            <w:r>
              <w:t>Contains a</w:t>
            </w:r>
            <w:r w:rsidRPr="000E1D0D">
              <w:t>n alternative URI of the resource located in an alternative SEALDD Server.</w:t>
            </w:r>
          </w:p>
        </w:tc>
      </w:tr>
    </w:tbl>
    <w:p w14:paraId="4E359EE6" w14:textId="77777777" w:rsidR="009A1CCA" w:rsidRPr="000E1D0D" w:rsidRDefault="009A1CCA" w:rsidP="009A1CCA"/>
    <w:p w14:paraId="7033C5C5" w14:textId="77777777" w:rsidR="009A1CCA" w:rsidRDefault="009A1CCA" w:rsidP="009A1C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3" w:name="_Toc148177021"/>
      <w:bookmarkStart w:id="894" w:name="_Toc151379484"/>
      <w:bookmarkStart w:id="895" w:name="_Toc151445665"/>
      <w:bookmarkStart w:id="896" w:name="_Toc151536823"/>
      <w:r>
        <w:rPr>
          <w:rFonts w:ascii="Arial" w:hAnsi="Arial" w:cs="Arial"/>
          <w:color w:val="0000FF"/>
          <w:sz w:val="28"/>
          <w:szCs w:val="28"/>
          <w:lang w:val="en-US"/>
        </w:rPr>
        <w:lastRenderedPageBreak/>
        <w:t>* * * * Next Changes * * * *</w:t>
      </w:r>
    </w:p>
    <w:p w14:paraId="7A1DBECF" w14:textId="77777777" w:rsidR="009A1CCA" w:rsidRPr="000E1D0D" w:rsidRDefault="009A1CCA" w:rsidP="009A1CCA">
      <w:pPr>
        <w:pStyle w:val="Heading6"/>
      </w:pPr>
      <w:r w:rsidRPr="000E1D0D">
        <w:rPr>
          <w:noProof/>
          <w:lang w:eastAsia="zh-CN"/>
        </w:rPr>
        <w:t>6.5</w:t>
      </w:r>
      <w:r w:rsidRPr="000E1D0D">
        <w:t>.3.3.3.2</w:t>
      </w:r>
      <w:r w:rsidRPr="000E1D0D">
        <w:tab/>
        <w:t>PUT</w:t>
      </w:r>
      <w:bookmarkEnd w:id="893"/>
      <w:bookmarkEnd w:id="894"/>
      <w:bookmarkEnd w:id="895"/>
      <w:bookmarkEnd w:id="896"/>
    </w:p>
    <w:p w14:paraId="622E028F" w14:textId="77777777" w:rsidR="009A1CCA" w:rsidRPr="000E1D0D" w:rsidRDefault="009A1CCA" w:rsidP="009A1CCA">
      <w:pPr>
        <w:rPr>
          <w:noProof/>
          <w:lang w:eastAsia="zh-CN"/>
        </w:rPr>
      </w:pPr>
      <w:r w:rsidRPr="000E1D0D">
        <w:rPr>
          <w:noProof/>
          <w:lang w:eastAsia="zh-CN"/>
        </w:rPr>
        <w:t xml:space="preserve">The HTTP PUT method allows a service consumer to request the update of an existing </w:t>
      </w:r>
      <w:r w:rsidRPr="000E1D0D">
        <w:t>"Individual Policy Configuration" resource at the SEALDD Server</w:t>
      </w:r>
      <w:r w:rsidRPr="000E1D0D">
        <w:rPr>
          <w:noProof/>
          <w:lang w:eastAsia="zh-CN"/>
        </w:rPr>
        <w:t>.</w:t>
      </w:r>
    </w:p>
    <w:p w14:paraId="1A250F6E" w14:textId="77777777" w:rsidR="009A1CCA" w:rsidRPr="000E1D0D" w:rsidRDefault="009A1CCA" w:rsidP="009A1CCA">
      <w:r w:rsidRPr="000E1D0D">
        <w:t>This method shall support the URI query parameters specified in table </w:t>
      </w:r>
      <w:r w:rsidRPr="000E1D0D">
        <w:rPr>
          <w:noProof/>
          <w:lang w:eastAsia="zh-CN"/>
        </w:rPr>
        <w:t>6.5</w:t>
      </w:r>
      <w:r w:rsidRPr="000E1D0D">
        <w:t>.3.3.3.2-1.</w:t>
      </w:r>
    </w:p>
    <w:p w14:paraId="1ACD9C85" w14:textId="77777777" w:rsidR="009A1CCA" w:rsidRPr="000E1D0D" w:rsidRDefault="009A1CCA" w:rsidP="009A1CCA">
      <w:pPr>
        <w:pStyle w:val="TH"/>
        <w:rPr>
          <w:rFonts w:cs="Arial"/>
        </w:rPr>
      </w:pPr>
      <w:r w:rsidRPr="000E1D0D">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1CCA" w:rsidRPr="000E1D0D" w14:paraId="0018B3AC" w14:textId="77777777" w:rsidTr="0081481E">
        <w:trPr>
          <w:jc w:val="center"/>
        </w:trPr>
        <w:tc>
          <w:tcPr>
            <w:tcW w:w="825" w:type="pct"/>
            <w:tcBorders>
              <w:bottom w:val="single" w:sz="6" w:space="0" w:color="auto"/>
            </w:tcBorders>
            <w:shd w:val="clear" w:color="auto" w:fill="C0C0C0"/>
            <w:vAlign w:val="center"/>
          </w:tcPr>
          <w:p w14:paraId="5CFA5E93" w14:textId="77777777" w:rsidR="009A1CCA" w:rsidRPr="000E1D0D" w:rsidRDefault="009A1CCA" w:rsidP="0081481E">
            <w:pPr>
              <w:pStyle w:val="TAH"/>
            </w:pPr>
            <w:r w:rsidRPr="000E1D0D">
              <w:t>Name</w:t>
            </w:r>
          </w:p>
        </w:tc>
        <w:tc>
          <w:tcPr>
            <w:tcW w:w="731" w:type="pct"/>
            <w:tcBorders>
              <w:bottom w:val="single" w:sz="6" w:space="0" w:color="auto"/>
            </w:tcBorders>
            <w:shd w:val="clear" w:color="auto" w:fill="C0C0C0"/>
            <w:vAlign w:val="center"/>
          </w:tcPr>
          <w:p w14:paraId="0C0B1974" w14:textId="77777777" w:rsidR="009A1CCA" w:rsidRPr="000E1D0D" w:rsidRDefault="009A1CCA" w:rsidP="0081481E">
            <w:pPr>
              <w:pStyle w:val="TAH"/>
            </w:pPr>
            <w:r w:rsidRPr="000E1D0D">
              <w:t>Data type</w:t>
            </w:r>
          </w:p>
        </w:tc>
        <w:tc>
          <w:tcPr>
            <w:tcW w:w="215" w:type="pct"/>
            <w:tcBorders>
              <w:bottom w:val="single" w:sz="6" w:space="0" w:color="auto"/>
            </w:tcBorders>
            <w:shd w:val="clear" w:color="auto" w:fill="C0C0C0"/>
            <w:vAlign w:val="center"/>
          </w:tcPr>
          <w:p w14:paraId="20DC27C5" w14:textId="77777777" w:rsidR="009A1CCA" w:rsidRPr="000E1D0D" w:rsidRDefault="009A1CCA" w:rsidP="0081481E">
            <w:pPr>
              <w:pStyle w:val="TAH"/>
            </w:pPr>
            <w:r w:rsidRPr="000E1D0D">
              <w:t>P</w:t>
            </w:r>
          </w:p>
        </w:tc>
        <w:tc>
          <w:tcPr>
            <w:tcW w:w="580" w:type="pct"/>
            <w:tcBorders>
              <w:bottom w:val="single" w:sz="6" w:space="0" w:color="auto"/>
            </w:tcBorders>
            <w:shd w:val="clear" w:color="auto" w:fill="C0C0C0"/>
            <w:vAlign w:val="center"/>
          </w:tcPr>
          <w:p w14:paraId="38EE85FC" w14:textId="77777777" w:rsidR="009A1CCA" w:rsidRPr="000E1D0D" w:rsidRDefault="009A1CCA" w:rsidP="0081481E">
            <w:pPr>
              <w:pStyle w:val="TAH"/>
            </w:pPr>
            <w:r w:rsidRPr="000E1D0D">
              <w:t>Cardinality</w:t>
            </w:r>
          </w:p>
        </w:tc>
        <w:tc>
          <w:tcPr>
            <w:tcW w:w="1852" w:type="pct"/>
            <w:tcBorders>
              <w:bottom w:val="single" w:sz="6" w:space="0" w:color="auto"/>
            </w:tcBorders>
            <w:shd w:val="clear" w:color="auto" w:fill="C0C0C0"/>
            <w:vAlign w:val="center"/>
          </w:tcPr>
          <w:p w14:paraId="3196F116" w14:textId="77777777" w:rsidR="009A1CCA" w:rsidRPr="000E1D0D" w:rsidRDefault="009A1CCA" w:rsidP="0081481E">
            <w:pPr>
              <w:pStyle w:val="TAH"/>
            </w:pPr>
            <w:r w:rsidRPr="000E1D0D">
              <w:t>Description</w:t>
            </w:r>
          </w:p>
        </w:tc>
        <w:tc>
          <w:tcPr>
            <w:tcW w:w="796" w:type="pct"/>
            <w:tcBorders>
              <w:bottom w:val="single" w:sz="6" w:space="0" w:color="auto"/>
            </w:tcBorders>
            <w:shd w:val="clear" w:color="auto" w:fill="C0C0C0"/>
            <w:vAlign w:val="center"/>
          </w:tcPr>
          <w:p w14:paraId="06AB98FC" w14:textId="77777777" w:rsidR="009A1CCA" w:rsidRPr="000E1D0D" w:rsidRDefault="009A1CCA" w:rsidP="0081481E">
            <w:pPr>
              <w:pStyle w:val="TAH"/>
            </w:pPr>
            <w:r w:rsidRPr="000E1D0D">
              <w:t>Applicability</w:t>
            </w:r>
          </w:p>
        </w:tc>
      </w:tr>
      <w:tr w:rsidR="009A1CCA" w:rsidRPr="000E1D0D" w14:paraId="4564CB54" w14:textId="77777777" w:rsidTr="0081481E">
        <w:trPr>
          <w:jc w:val="center"/>
        </w:trPr>
        <w:tc>
          <w:tcPr>
            <w:tcW w:w="825" w:type="pct"/>
            <w:tcBorders>
              <w:top w:val="single" w:sz="6" w:space="0" w:color="auto"/>
            </w:tcBorders>
            <w:shd w:val="clear" w:color="auto" w:fill="auto"/>
            <w:vAlign w:val="center"/>
          </w:tcPr>
          <w:p w14:paraId="4EB182D5" w14:textId="77777777" w:rsidR="009A1CCA" w:rsidRPr="000E1D0D" w:rsidRDefault="009A1CCA" w:rsidP="0081481E">
            <w:pPr>
              <w:pStyle w:val="TAL"/>
            </w:pPr>
            <w:r w:rsidRPr="000E1D0D">
              <w:t>n/a</w:t>
            </w:r>
          </w:p>
        </w:tc>
        <w:tc>
          <w:tcPr>
            <w:tcW w:w="731" w:type="pct"/>
            <w:tcBorders>
              <w:top w:val="single" w:sz="6" w:space="0" w:color="auto"/>
            </w:tcBorders>
            <w:vAlign w:val="center"/>
          </w:tcPr>
          <w:p w14:paraId="0AF50BD0" w14:textId="77777777" w:rsidR="009A1CCA" w:rsidRPr="000E1D0D" w:rsidRDefault="009A1CCA" w:rsidP="0081481E">
            <w:pPr>
              <w:pStyle w:val="TAL"/>
            </w:pPr>
          </w:p>
        </w:tc>
        <w:tc>
          <w:tcPr>
            <w:tcW w:w="215" w:type="pct"/>
            <w:tcBorders>
              <w:top w:val="single" w:sz="6" w:space="0" w:color="auto"/>
            </w:tcBorders>
            <w:vAlign w:val="center"/>
          </w:tcPr>
          <w:p w14:paraId="75D2D0EC" w14:textId="77777777" w:rsidR="009A1CCA" w:rsidRPr="000E1D0D" w:rsidRDefault="009A1CCA" w:rsidP="0081481E">
            <w:pPr>
              <w:pStyle w:val="TAC"/>
            </w:pPr>
          </w:p>
        </w:tc>
        <w:tc>
          <w:tcPr>
            <w:tcW w:w="580" w:type="pct"/>
            <w:tcBorders>
              <w:top w:val="single" w:sz="6" w:space="0" w:color="auto"/>
            </w:tcBorders>
            <w:vAlign w:val="center"/>
          </w:tcPr>
          <w:p w14:paraId="33A5EDF0" w14:textId="77777777" w:rsidR="009A1CCA" w:rsidRPr="000E1D0D" w:rsidRDefault="009A1CCA" w:rsidP="0081481E">
            <w:pPr>
              <w:pStyle w:val="TAC"/>
            </w:pPr>
          </w:p>
        </w:tc>
        <w:tc>
          <w:tcPr>
            <w:tcW w:w="1852" w:type="pct"/>
            <w:tcBorders>
              <w:top w:val="single" w:sz="6" w:space="0" w:color="auto"/>
            </w:tcBorders>
            <w:shd w:val="clear" w:color="auto" w:fill="auto"/>
            <w:vAlign w:val="center"/>
          </w:tcPr>
          <w:p w14:paraId="7FA5E1EE" w14:textId="77777777" w:rsidR="009A1CCA" w:rsidRPr="000E1D0D" w:rsidRDefault="009A1CCA" w:rsidP="0081481E">
            <w:pPr>
              <w:pStyle w:val="TAL"/>
            </w:pPr>
          </w:p>
        </w:tc>
        <w:tc>
          <w:tcPr>
            <w:tcW w:w="796" w:type="pct"/>
            <w:tcBorders>
              <w:top w:val="single" w:sz="6" w:space="0" w:color="auto"/>
            </w:tcBorders>
            <w:vAlign w:val="center"/>
          </w:tcPr>
          <w:p w14:paraId="19D96E2F" w14:textId="77777777" w:rsidR="009A1CCA" w:rsidRPr="000E1D0D" w:rsidRDefault="009A1CCA" w:rsidP="0081481E">
            <w:pPr>
              <w:pStyle w:val="TAL"/>
            </w:pPr>
          </w:p>
        </w:tc>
      </w:tr>
    </w:tbl>
    <w:p w14:paraId="46D92F94" w14:textId="77777777" w:rsidR="009A1CCA" w:rsidRPr="000E1D0D" w:rsidRDefault="009A1CCA" w:rsidP="009A1CCA"/>
    <w:p w14:paraId="15032758" w14:textId="77777777" w:rsidR="009A1CCA" w:rsidRPr="000E1D0D" w:rsidRDefault="009A1CCA" w:rsidP="009A1CCA">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350927FF" w14:textId="77777777" w:rsidR="009A1CCA" w:rsidRPr="000E1D0D" w:rsidRDefault="009A1CCA" w:rsidP="009A1CCA">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A1CCA" w:rsidRPr="000E1D0D" w14:paraId="510D2BA4" w14:textId="77777777" w:rsidTr="0081481E">
        <w:trPr>
          <w:jc w:val="center"/>
        </w:trPr>
        <w:tc>
          <w:tcPr>
            <w:tcW w:w="2119" w:type="dxa"/>
            <w:tcBorders>
              <w:bottom w:val="single" w:sz="6" w:space="0" w:color="auto"/>
            </w:tcBorders>
            <w:shd w:val="clear" w:color="auto" w:fill="C0C0C0"/>
            <w:vAlign w:val="center"/>
          </w:tcPr>
          <w:p w14:paraId="3B5030FD" w14:textId="77777777" w:rsidR="009A1CCA" w:rsidRPr="000E1D0D" w:rsidRDefault="009A1CCA" w:rsidP="0081481E">
            <w:pPr>
              <w:pStyle w:val="TAH"/>
            </w:pPr>
            <w:r w:rsidRPr="000E1D0D">
              <w:t>Data type</w:t>
            </w:r>
          </w:p>
        </w:tc>
        <w:tc>
          <w:tcPr>
            <w:tcW w:w="425" w:type="dxa"/>
            <w:tcBorders>
              <w:bottom w:val="single" w:sz="6" w:space="0" w:color="auto"/>
            </w:tcBorders>
            <w:shd w:val="clear" w:color="auto" w:fill="C0C0C0"/>
            <w:vAlign w:val="center"/>
          </w:tcPr>
          <w:p w14:paraId="0E741B1A" w14:textId="77777777" w:rsidR="009A1CCA" w:rsidRPr="000E1D0D" w:rsidRDefault="009A1CCA" w:rsidP="0081481E">
            <w:pPr>
              <w:pStyle w:val="TAH"/>
            </w:pPr>
            <w:r w:rsidRPr="000E1D0D">
              <w:t>P</w:t>
            </w:r>
          </w:p>
        </w:tc>
        <w:tc>
          <w:tcPr>
            <w:tcW w:w="1134" w:type="dxa"/>
            <w:tcBorders>
              <w:bottom w:val="single" w:sz="6" w:space="0" w:color="auto"/>
            </w:tcBorders>
            <w:shd w:val="clear" w:color="auto" w:fill="C0C0C0"/>
            <w:vAlign w:val="center"/>
          </w:tcPr>
          <w:p w14:paraId="174068F9" w14:textId="77777777" w:rsidR="009A1CCA" w:rsidRPr="000E1D0D" w:rsidRDefault="009A1CCA" w:rsidP="0081481E">
            <w:pPr>
              <w:pStyle w:val="TAH"/>
            </w:pPr>
            <w:r w:rsidRPr="000E1D0D">
              <w:t>Cardinality</w:t>
            </w:r>
          </w:p>
        </w:tc>
        <w:tc>
          <w:tcPr>
            <w:tcW w:w="5943" w:type="dxa"/>
            <w:tcBorders>
              <w:bottom w:val="single" w:sz="6" w:space="0" w:color="auto"/>
            </w:tcBorders>
            <w:shd w:val="clear" w:color="auto" w:fill="C0C0C0"/>
            <w:vAlign w:val="center"/>
          </w:tcPr>
          <w:p w14:paraId="1D07D899" w14:textId="77777777" w:rsidR="009A1CCA" w:rsidRPr="000E1D0D" w:rsidRDefault="009A1CCA" w:rsidP="0081481E">
            <w:pPr>
              <w:pStyle w:val="TAH"/>
            </w:pPr>
            <w:r w:rsidRPr="000E1D0D">
              <w:t>Description</w:t>
            </w:r>
          </w:p>
        </w:tc>
      </w:tr>
      <w:tr w:rsidR="009A1CCA" w:rsidRPr="000E1D0D" w14:paraId="00E0A8C7" w14:textId="77777777" w:rsidTr="0081481E">
        <w:trPr>
          <w:jc w:val="center"/>
        </w:trPr>
        <w:tc>
          <w:tcPr>
            <w:tcW w:w="2119" w:type="dxa"/>
            <w:tcBorders>
              <w:top w:val="single" w:sz="6" w:space="0" w:color="auto"/>
            </w:tcBorders>
            <w:shd w:val="clear" w:color="auto" w:fill="auto"/>
            <w:vAlign w:val="center"/>
          </w:tcPr>
          <w:p w14:paraId="0150060D" w14:textId="77777777" w:rsidR="009A1CCA" w:rsidRPr="000E1D0D" w:rsidRDefault="009A1CCA" w:rsidP="0081481E">
            <w:pPr>
              <w:pStyle w:val="TAL"/>
            </w:pPr>
            <w:proofErr w:type="spellStart"/>
            <w:r w:rsidRPr="000E1D0D">
              <w:t>PolicyConfig</w:t>
            </w:r>
            <w:proofErr w:type="spellEnd"/>
          </w:p>
        </w:tc>
        <w:tc>
          <w:tcPr>
            <w:tcW w:w="425" w:type="dxa"/>
            <w:tcBorders>
              <w:top w:val="single" w:sz="6" w:space="0" w:color="auto"/>
            </w:tcBorders>
            <w:vAlign w:val="center"/>
          </w:tcPr>
          <w:p w14:paraId="7604E188" w14:textId="77777777" w:rsidR="009A1CCA" w:rsidRPr="000E1D0D" w:rsidRDefault="009A1CCA" w:rsidP="0081481E">
            <w:pPr>
              <w:pStyle w:val="TAC"/>
            </w:pPr>
            <w:r w:rsidRPr="000E1D0D">
              <w:t>M</w:t>
            </w:r>
          </w:p>
        </w:tc>
        <w:tc>
          <w:tcPr>
            <w:tcW w:w="1134" w:type="dxa"/>
            <w:tcBorders>
              <w:top w:val="single" w:sz="6" w:space="0" w:color="auto"/>
            </w:tcBorders>
            <w:vAlign w:val="center"/>
          </w:tcPr>
          <w:p w14:paraId="344D232E" w14:textId="77777777" w:rsidR="009A1CCA" w:rsidRPr="000E1D0D" w:rsidRDefault="009A1CCA" w:rsidP="0081481E">
            <w:pPr>
              <w:pStyle w:val="TAC"/>
            </w:pPr>
            <w:r w:rsidRPr="000E1D0D">
              <w:t>1</w:t>
            </w:r>
          </w:p>
        </w:tc>
        <w:tc>
          <w:tcPr>
            <w:tcW w:w="5943" w:type="dxa"/>
            <w:tcBorders>
              <w:top w:val="single" w:sz="6" w:space="0" w:color="auto"/>
            </w:tcBorders>
            <w:shd w:val="clear" w:color="auto" w:fill="auto"/>
            <w:vAlign w:val="center"/>
          </w:tcPr>
          <w:p w14:paraId="0E4B7BFF" w14:textId="77777777" w:rsidR="009A1CCA" w:rsidRPr="000E1D0D" w:rsidRDefault="009A1CCA" w:rsidP="0081481E">
            <w:pPr>
              <w:pStyle w:val="TAL"/>
            </w:pPr>
            <w:r w:rsidRPr="000E1D0D">
              <w:t>Represents the updated representation of the "Individual Policy Configuration" resource.</w:t>
            </w:r>
          </w:p>
        </w:tc>
      </w:tr>
    </w:tbl>
    <w:p w14:paraId="45B7842E" w14:textId="77777777" w:rsidR="009A1CCA" w:rsidRPr="000E1D0D" w:rsidRDefault="009A1CCA" w:rsidP="009A1CCA"/>
    <w:p w14:paraId="2C56A0CB" w14:textId="77777777" w:rsidR="009A1CCA" w:rsidRPr="000E1D0D" w:rsidRDefault="009A1CCA" w:rsidP="009A1CCA">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A1CCA" w:rsidRPr="000E1D0D" w14:paraId="2B8A16D5" w14:textId="77777777" w:rsidTr="0081481E">
        <w:trPr>
          <w:jc w:val="center"/>
        </w:trPr>
        <w:tc>
          <w:tcPr>
            <w:tcW w:w="1101" w:type="pct"/>
            <w:tcBorders>
              <w:bottom w:val="single" w:sz="6" w:space="0" w:color="auto"/>
            </w:tcBorders>
            <w:shd w:val="clear" w:color="auto" w:fill="C0C0C0"/>
            <w:vAlign w:val="center"/>
          </w:tcPr>
          <w:p w14:paraId="12636703" w14:textId="77777777" w:rsidR="009A1CCA" w:rsidRPr="000E1D0D" w:rsidRDefault="009A1CCA" w:rsidP="0081481E">
            <w:pPr>
              <w:pStyle w:val="TAH"/>
            </w:pPr>
            <w:r w:rsidRPr="000E1D0D">
              <w:t>Data type</w:t>
            </w:r>
          </w:p>
        </w:tc>
        <w:tc>
          <w:tcPr>
            <w:tcW w:w="221" w:type="pct"/>
            <w:tcBorders>
              <w:bottom w:val="single" w:sz="6" w:space="0" w:color="auto"/>
            </w:tcBorders>
            <w:shd w:val="clear" w:color="auto" w:fill="C0C0C0"/>
            <w:vAlign w:val="center"/>
          </w:tcPr>
          <w:p w14:paraId="0A739AB6" w14:textId="77777777" w:rsidR="009A1CCA" w:rsidRPr="000E1D0D" w:rsidRDefault="009A1CCA" w:rsidP="0081481E">
            <w:pPr>
              <w:pStyle w:val="TAH"/>
            </w:pPr>
            <w:r w:rsidRPr="000E1D0D">
              <w:t>P</w:t>
            </w:r>
          </w:p>
        </w:tc>
        <w:tc>
          <w:tcPr>
            <w:tcW w:w="589" w:type="pct"/>
            <w:tcBorders>
              <w:bottom w:val="single" w:sz="6" w:space="0" w:color="auto"/>
            </w:tcBorders>
            <w:shd w:val="clear" w:color="auto" w:fill="C0C0C0"/>
            <w:vAlign w:val="center"/>
          </w:tcPr>
          <w:p w14:paraId="1002E993" w14:textId="77777777" w:rsidR="009A1CCA" w:rsidRPr="000E1D0D" w:rsidRDefault="009A1CCA" w:rsidP="0081481E">
            <w:pPr>
              <w:pStyle w:val="TAH"/>
            </w:pPr>
            <w:r w:rsidRPr="000E1D0D">
              <w:t>Cardinality</w:t>
            </w:r>
          </w:p>
        </w:tc>
        <w:tc>
          <w:tcPr>
            <w:tcW w:w="737" w:type="pct"/>
            <w:tcBorders>
              <w:bottom w:val="single" w:sz="6" w:space="0" w:color="auto"/>
            </w:tcBorders>
            <w:shd w:val="clear" w:color="auto" w:fill="C0C0C0"/>
            <w:vAlign w:val="center"/>
          </w:tcPr>
          <w:p w14:paraId="5AC75B62" w14:textId="77777777" w:rsidR="009A1CCA" w:rsidRPr="000E1D0D" w:rsidRDefault="009A1CCA" w:rsidP="0081481E">
            <w:pPr>
              <w:pStyle w:val="TAH"/>
            </w:pPr>
            <w:r w:rsidRPr="000E1D0D">
              <w:t>Response</w:t>
            </w:r>
          </w:p>
          <w:p w14:paraId="2D09942C" w14:textId="77777777" w:rsidR="009A1CCA" w:rsidRPr="000E1D0D" w:rsidRDefault="009A1CCA" w:rsidP="0081481E">
            <w:pPr>
              <w:pStyle w:val="TAH"/>
            </w:pPr>
            <w:r w:rsidRPr="000E1D0D">
              <w:t>codes</w:t>
            </w:r>
          </w:p>
        </w:tc>
        <w:tc>
          <w:tcPr>
            <w:tcW w:w="2352" w:type="pct"/>
            <w:tcBorders>
              <w:bottom w:val="single" w:sz="6" w:space="0" w:color="auto"/>
            </w:tcBorders>
            <w:shd w:val="clear" w:color="auto" w:fill="C0C0C0"/>
            <w:vAlign w:val="center"/>
          </w:tcPr>
          <w:p w14:paraId="63862018" w14:textId="77777777" w:rsidR="009A1CCA" w:rsidRPr="000E1D0D" w:rsidRDefault="009A1CCA" w:rsidP="0081481E">
            <w:pPr>
              <w:pStyle w:val="TAH"/>
            </w:pPr>
            <w:r w:rsidRPr="000E1D0D">
              <w:t>Description</w:t>
            </w:r>
          </w:p>
        </w:tc>
      </w:tr>
      <w:tr w:rsidR="009A1CCA" w:rsidRPr="000E1D0D" w14:paraId="21E5716C" w14:textId="77777777" w:rsidTr="0081481E">
        <w:trPr>
          <w:jc w:val="center"/>
        </w:trPr>
        <w:tc>
          <w:tcPr>
            <w:tcW w:w="1101" w:type="pct"/>
            <w:tcBorders>
              <w:top w:val="single" w:sz="6" w:space="0" w:color="auto"/>
            </w:tcBorders>
            <w:shd w:val="clear" w:color="auto" w:fill="auto"/>
            <w:vAlign w:val="center"/>
          </w:tcPr>
          <w:p w14:paraId="6B9AA23F" w14:textId="77777777" w:rsidR="009A1CCA" w:rsidRPr="000E1D0D" w:rsidRDefault="009A1CCA" w:rsidP="0081481E">
            <w:pPr>
              <w:pStyle w:val="TAL"/>
            </w:pPr>
            <w:proofErr w:type="spellStart"/>
            <w:r w:rsidRPr="000E1D0D">
              <w:t>PolicyConfig</w:t>
            </w:r>
            <w:proofErr w:type="spellEnd"/>
          </w:p>
        </w:tc>
        <w:tc>
          <w:tcPr>
            <w:tcW w:w="221" w:type="pct"/>
            <w:tcBorders>
              <w:top w:val="single" w:sz="6" w:space="0" w:color="auto"/>
            </w:tcBorders>
            <w:vAlign w:val="center"/>
          </w:tcPr>
          <w:p w14:paraId="264F45EC" w14:textId="77777777" w:rsidR="009A1CCA" w:rsidRPr="000E1D0D" w:rsidRDefault="009A1CCA" w:rsidP="0081481E">
            <w:pPr>
              <w:pStyle w:val="TAC"/>
            </w:pPr>
            <w:r w:rsidRPr="000E1D0D">
              <w:t>M</w:t>
            </w:r>
          </w:p>
        </w:tc>
        <w:tc>
          <w:tcPr>
            <w:tcW w:w="589" w:type="pct"/>
            <w:tcBorders>
              <w:top w:val="single" w:sz="6" w:space="0" w:color="auto"/>
            </w:tcBorders>
            <w:vAlign w:val="center"/>
          </w:tcPr>
          <w:p w14:paraId="4A3A2C1A" w14:textId="77777777" w:rsidR="009A1CCA" w:rsidRPr="000E1D0D" w:rsidRDefault="009A1CCA" w:rsidP="0081481E">
            <w:pPr>
              <w:pStyle w:val="TAC"/>
            </w:pPr>
            <w:r w:rsidRPr="000E1D0D">
              <w:t>1</w:t>
            </w:r>
          </w:p>
        </w:tc>
        <w:tc>
          <w:tcPr>
            <w:tcW w:w="737" w:type="pct"/>
            <w:tcBorders>
              <w:top w:val="single" w:sz="6" w:space="0" w:color="auto"/>
            </w:tcBorders>
            <w:vAlign w:val="center"/>
          </w:tcPr>
          <w:p w14:paraId="34BAB238" w14:textId="77777777" w:rsidR="009A1CCA" w:rsidRPr="000E1D0D" w:rsidRDefault="009A1CCA" w:rsidP="0081481E">
            <w:pPr>
              <w:pStyle w:val="TAL"/>
            </w:pPr>
            <w:r w:rsidRPr="000E1D0D">
              <w:t>200 OK</w:t>
            </w:r>
          </w:p>
        </w:tc>
        <w:tc>
          <w:tcPr>
            <w:tcW w:w="2352" w:type="pct"/>
            <w:tcBorders>
              <w:top w:val="single" w:sz="6" w:space="0" w:color="auto"/>
            </w:tcBorders>
            <w:shd w:val="clear" w:color="auto" w:fill="auto"/>
            <w:vAlign w:val="center"/>
          </w:tcPr>
          <w:p w14:paraId="7953E0D6" w14:textId="77777777" w:rsidR="009A1CCA" w:rsidRPr="000E1D0D" w:rsidRDefault="009A1CCA" w:rsidP="0081481E">
            <w:pPr>
              <w:pStyle w:val="TAL"/>
            </w:pPr>
            <w:r w:rsidRPr="000E1D0D">
              <w:t>Successful case. The "Individual Policy Configuration" resource is successfully updated and a representation of the updated resource shall be returned in the response body.</w:t>
            </w:r>
          </w:p>
        </w:tc>
      </w:tr>
      <w:tr w:rsidR="009A1CCA" w:rsidRPr="000E1D0D" w14:paraId="1B96E7F2" w14:textId="77777777" w:rsidTr="0081481E">
        <w:trPr>
          <w:jc w:val="center"/>
        </w:trPr>
        <w:tc>
          <w:tcPr>
            <w:tcW w:w="1101" w:type="pct"/>
            <w:shd w:val="clear" w:color="auto" w:fill="auto"/>
            <w:vAlign w:val="center"/>
          </w:tcPr>
          <w:p w14:paraId="7A3D037D" w14:textId="77777777" w:rsidR="009A1CCA" w:rsidRPr="000E1D0D" w:rsidRDefault="009A1CCA" w:rsidP="0081481E">
            <w:pPr>
              <w:pStyle w:val="TAL"/>
            </w:pPr>
            <w:r w:rsidRPr="000E1D0D">
              <w:t>n/a</w:t>
            </w:r>
          </w:p>
        </w:tc>
        <w:tc>
          <w:tcPr>
            <w:tcW w:w="221" w:type="pct"/>
            <w:vAlign w:val="center"/>
          </w:tcPr>
          <w:p w14:paraId="11BBC8A6" w14:textId="77777777" w:rsidR="009A1CCA" w:rsidRPr="000E1D0D" w:rsidRDefault="009A1CCA" w:rsidP="0081481E">
            <w:pPr>
              <w:pStyle w:val="TAC"/>
            </w:pPr>
          </w:p>
        </w:tc>
        <w:tc>
          <w:tcPr>
            <w:tcW w:w="589" w:type="pct"/>
            <w:vAlign w:val="center"/>
          </w:tcPr>
          <w:p w14:paraId="6C0D540E" w14:textId="77777777" w:rsidR="009A1CCA" w:rsidRPr="000E1D0D" w:rsidRDefault="009A1CCA" w:rsidP="0081481E">
            <w:pPr>
              <w:pStyle w:val="TAC"/>
            </w:pPr>
          </w:p>
        </w:tc>
        <w:tc>
          <w:tcPr>
            <w:tcW w:w="737" w:type="pct"/>
            <w:vAlign w:val="center"/>
          </w:tcPr>
          <w:p w14:paraId="565E8F6D" w14:textId="77777777" w:rsidR="009A1CCA" w:rsidRPr="000E1D0D" w:rsidRDefault="009A1CCA" w:rsidP="0081481E">
            <w:pPr>
              <w:pStyle w:val="TAL"/>
            </w:pPr>
            <w:r w:rsidRPr="000E1D0D">
              <w:t>204 No Content</w:t>
            </w:r>
          </w:p>
        </w:tc>
        <w:tc>
          <w:tcPr>
            <w:tcW w:w="2352" w:type="pct"/>
            <w:shd w:val="clear" w:color="auto" w:fill="auto"/>
            <w:vAlign w:val="center"/>
          </w:tcPr>
          <w:p w14:paraId="04B129A2" w14:textId="77777777" w:rsidR="009A1CCA" w:rsidRPr="000E1D0D" w:rsidRDefault="009A1CCA" w:rsidP="0081481E">
            <w:pPr>
              <w:pStyle w:val="TAL"/>
            </w:pPr>
            <w:r w:rsidRPr="000E1D0D">
              <w:t>Successful case. The "Individual Policy Configuration" resource is successfully updated and no content is returned in the response body.</w:t>
            </w:r>
          </w:p>
        </w:tc>
      </w:tr>
      <w:tr w:rsidR="009A1CCA" w:rsidRPr="000E1D0D" w14:paraId="2572B300" w14:textId="77777777" w:rsidTr="0081481E">
        <w:trPr>
          <w:jc w:val="center"/>
        </w:trPr>
        <w:tc>
          <w:tcPr>
            <w:tcW w:w="1101" w:type="pct"/>
            <w:shd w:val="clear" w:color="auto" w:fill="auto"/>
            <w:vAlign w:val="center"/>
          </w:tcPr>
          <w:p w14:paraId="074CFC52" w14:textId="77777777" w:rsidR="009A1CCA" w:rsidRPr="000E1D0D" w:rsidRDefault="009A1CCA" w:rsidP="0081481E">
            <w:pPr>
              <w:pStyle w:val="TAL"/>
            </w:pPr>
            <w:r w:rsidRPr="000E1D0D">
              <w:t>n/a</w:t>
            </w:r>
          </w:p>
        </w:tc>
        <w:tc>
          <w:tcPr>
            <w:tcW w:w="221" w:type="pct"/>
            <w:vAlign w:val="center"/>
          </w:tcPr>
          <w:p w14:paraId="2F787B41" w14:textId="77777777" w:rsidR="009A1CCA" w:rsidRPr="000E1D0D" w:rsidRDefault="009A1CCA" w:rsidP="0081481E">
            <w:pPr>
              <w:pStyle w:val="TAC"/>
            </w:pPr>
          </w:p>
        </w:tc>
        <w:tc>
          <w:tcPr>
            <w:tcW w:w="589" w:type="pct"/>
            <w:vAlign w:val="center"/>
          </w:tcPr>
          <w:p w14:paraId="3C1D3F8F" w14:textId="77777777" w:rsidR="009A1CCA" w:rsidRPr="000E1D0D" w:rsidRDefault="009A1CCA" w:rsidP="0081481E">
            <w:pPr>
              <w:pStyle w:val="TAC"/>
            </w:pPr>
          </w:p>
        </w:tc>
        <w:tc>
          <w:tcPr>
            <w:tcW w:w="737" w:type="pct"/>
            <w:vAlign w:val="center"/>
          </w:tcPr>
          <w:p w14:paraId="491C2DB6" w14:textId="77777777" w:rsidR="009A1CCA" w:rsidRPr="000E1D0D" w:rsidRDefault="009A1CCA" w:rsidP="0081481E">
            <w:pPr>
              <w:pStyle w:val="TAL"/>
            </w:pPr>
            <w:r w:rsidRPr="000E1D0D">
              <w:t>307 Temporary Redirect</w:t>
            </w:r>
          </w:p>
        </w:tc>
        <w:tc>
          <w:tcPr>
            <w:tcW w:w="2352" w:type="pct"/>
            <w:shd w:val="clear" w:color="auto" w:fill="auto"/>
            <w:vAlign w:val="center"/>
          </w:tcPr>
          <w:p w14:paraId="59127402" w14:textId="77777777" w:rsidR="009A1CCA" w:rsidRDefault="009A1CCA" w:rsidP="0081481E">
            <w:pPr>
              <w:pStyle w:val="TAL"/>
            </w:pPr>
            <w:r w:rsidRPr="000E1D0D">
              <w:t>Temporary redirection.</w:t>
            </w:r>
          </w:p>
          <w:p w14:paraId="33F96936" w14:textId="77777777" w:rsidR="009A1CCA" w:rsidRDefault="009A1CCA" w:rsidP="0081481E">
            <w:pPr>
              <w:pStyle w:val="TAL"/>
            </w:pPr>
          </w:p>
          <w:p w14:paraId="02461975" w14:textId="77777777" w:rsidR="009A1CCA" w:rsidRPr="000E1D0D" w:rsidRDefault="009A1CCA" w:rsidP="0081481E">
            <w:pPr>
              <w:pStyle w:val="TAL"/>
            </w:pPr>
            <w:r w:rsidRPr="000E1D0D">
              <w:t>The response shall include a Location header field containing an alternative URI of the resource located in an alternative SEALDD Server.</w:t>
            </w:r>
          </w:p>
          <w:p w14:paraId="564B5300" w14:textId="77777777" w:rsidR="009A1CCA" w:rsidRPr="000E1D0D" w:rsidRDefault="009A1CCA" w:rsidP="0081481E">
            <w:pPr>
              <w:pStyle w:val="TAL"/>
            </w:pPr>
          </w:p>
          <w:p w14:paraId="22BC1B5E" w14:textId="77777777" w:rsidR="009A1CCA" w:rsidRPr="000E1D0D" w:rsidRDefault="009A1CCA" w:rsidP="0081481E">
            <w:pPr>
              <w:pStyle w:val="TAL"/>
            </w:pPr>
            <w:r w:rsidRPr="000E1D0D">
              <w:t>Redirection handling is described in clause 5.2.10 of 3GPP TS 29.122 [2].</w:t>
            </w:r>
          </w:p>
        </w:tc>
      </w:tr>
      <w:tr w:rsidR="009A1CCA" w:rsidRPr="000E1D0D" w14:paraId="1BCAD36C" w14:textId="77777777" w:rsidTr="0081481E">
        <w:trPr>
          <w:jc w:val="center"/>
        </w:trPr>
        <w:tc>
          <w:tcPr>
            <w:tcW w:w="1101" w:type="pct"/>
            <w:shd w:val="clear" w:color="auto" w:fill="auto"/>
            <w:vAlign w:val="center"/>
          </w:tcPr>
          <w:p w14:paraId="3C49D646" w14:textId="77777777" w:rsidR="009A1CCA" w:rsidRPr="000E1D0D" w:rsidRDefault="009A1CCA" w:rsidP="0081481E">
            <w:pPr>
              <w:pStyle w:val="TAL"/>
            </w:pPr>
            <w:r w:rsidRPr="000E1D0D">
              <w:rPr>
                <w:lang w:eastAsia="zh-CN"/>
              </w:rPr>
              <w:t>n/a</w:t>
            </w:r>
          </w:p>
        </w:tc>
        <w:tc>
          <w:tcPr>
            <w:tcW w:w="221" w:type="pct"/>
            <w:vAlign w:val="center"/>
          </w:tcPr>
          <w:p w14:paraId="77AE1C02" w14:textId="77777777" w:rsidR="009A1CCA" w:rsidRPr="000E1D0D" w:rsidRDefault="009A1CCA" w:rsidP="0081481E">
            <w:pPr>
              <w:pStyle w:val="TAC"/>
            </w:pPr>
          </w:p>
        </w:tc>
        <w:tc>
          <w:tcPr>
            <w:tcW w:w="589" w:type="pct"/>
            <w:vAlign w:val="center"/>
          </w:tcPr>
          <w:p w14:paraId="6D757E19" w14:textId="77777777" w:rsidR="009A1CCA" w:rsidRPr="000E1D0D" w:rsidRDefault="009A1CCA" w:rsidP="0081481E">
            <w:pPr>
              <w:pStyle w:val="TAC"/>
            </w:pPr>
          </w:p>
        </w:tc>
        <w:tc>
          <w:tcPr>
            <w:tcW w:w="737" w:type="pct"/>
            <w:vAlign w:val="center"/>
          </w:tcPr>
          <w:p w14:paraId="4F736B35" w14:textId="77777777" w:rsidR="009A1CCA" w:rsidRPr="000E1D0D" w:rsidRDefault="009A1CCA" w:rsidP="0081481E">
            <w:pPr>
              <w:pStyle w:val="TAL"/>
            </w:pPr>
            <w:r w:rsidRPr="000E1D0D">
              <w:t>308 Permanent Redirect</w:t>
            </w:r>
          </w:p>
        </w:tc>
        <w:tc>
          <w:tcPr>
            <w:tcW w:w="2352" w:type="pct"/>
            <w:shd w:val="clear" w:color="auto" w:fill="auto"/>
            <w:vAlign w:val="center"/>
          </w:tcPr>
          <w:p w14:paraId="19E4C046" w14:textId="77777777" w:rsidR="009A1CCA" w:rsidRDefault="009A1CCA" w:rsidP="0081481E">
            <w:pPr>
              <w:pStyle w:val="TAL"/>
            </w:pPr>
            <w:r w:rsidRPr="000E1D0D">
              <w:t>Permanent redirection.</w:t>
            </w:r>
          </w:p>
          <w:p w14:paraId="77B1061B" w14:textId="77777777" w:rsidR="009A1CCA" w:rsidRDefault="009A1CCA" w:rsidP="0081481E">
            <w:pPr>
              <w:pStyle w:val="TAL"/>
            </w:pPr>
          </w:p>
          <w:p w14:paraId="5D44415A" w14:textId="77777777" w:rsidR="009A1CCA" w:rsidRPr="000E1D0D" w:rsidRDefault="009A1CCA" w:rsidP="0081481E">
            <w:pPr>
              <w:pStyle w:val="TAL"/>
            </w:pPr>
            <w:r w:rsidRPr="000E1D0D">
              <w:t>The response shall include a Location header field containing an alternative URI of the resource located in an alternative SEALDD Server.</w:t>
            </w:r>
          </w:p>
          <w:p w14:paraId="1E8C0A2A" w14:textId="77777777" w:rsidR="009A1CCA" w:rsidRPr="000E1D0D" w:rsidRDefault="009A1CCA" w:rsidP="0081481E">
            <w:pPr>
              <w:pStyle w:val="TAL"/>
            </w:pPr>
          </w:p>
          <w:p w14:paraId="7D6EB962" w14:textId="77777777" w:rsidR="009A1CCA" w:rsidRPr="000E1D0D" w:rsidRDefault="009A1CCA" w:rsidP="0081481E">
            <w:pPr>
              <w:pStyle w:val="TAL"/>
            </w:pPr>
            <w:r w:rsidRPr="000E1D0D">
              <w:t>Redirection handling is described in clause 5.2.10 of 3GPP TS 29.122 [2].</w:t>
            </w:r>
          </w:p>
        </w:tc>
      </w:tr>
      <w:tr w:rsidR="009A1CCA" w:rsidRPr="000E1D0D" w14:paraId="3EF331DA" w14:textId="77777777" w:rsidTr="0081481E">
        <w:trPr>
          <w:jc w:val="center"/>
        </w:trPr>
        <w:tc>
          <w:tcPr>
            <w:tcW w:w="5000" w:type="pct"/>
            <w:gridSpan w:val="5"/>
            <w:shd w:val="clear" w:color="auto" w:fill="auto"/>
            <w:vAlign w:val="center"/>
          </w:tcPr>
          <w:p w14:paraId="4F1DA296" w14:textId="08DB59D7" w:rsidR="009A1CCA" w:rsidRPr="000E1D0D" w:rsidRDefault="009A1CCA" w:rsidP="0081481E">
            <w:pPr>
              <w:pStyle w:val="TAN"/>
            </w:pPr>
            <w:r w:rsidRPr="000E1D0D">
              <w:t>NOTE:</w:t>
            </w:r>
            <w:r w:rsidRPr="000E1D0D">
              <w:rPr>
                <w:noProof/>
              </w:rPr>
              <w:tab/>
              <w:t xml:space="preserve">The mandatory </w:t>
            </w:r>
            <w:r w:rsidRPr="000E1D0D">
              <w:t>HTTP error status code</w:t>
            </w:r>
            <w:ins w:id="897" w:author="Huawei [Abdessamad] 2024-01" w:date="2024-01-27T15:21:00Z">
              <w:r>
                <w:t>s</w:t>
              </w:r>
            </w:ins>
            <w:r w:rsidRPr="000E1D0D">
              <w:t xml:space="preserve"> for the HTTP PUT method listed in table 5.2.6-1 of 3GPP TS 29.122 [2] shall also apply.</w:t>
            </w:r>
          </w:p>
        </w:tc>
      </w:tr>
    </w:tbl>
    <w:p w14:paraId="12CC5E7A" w14:textId="77777777" w:rsidR="009A1CCA" w:rsidRPr="000E1D0D" w:rsidRDefault="009A1CCA" w:rsidP="009A1CCA"/>
    <w:p w14:paraId="45511F79" w14:textId="77777777" w:rsidR="009A1CCA" w:rsidRPr="000E1D0D" w:rsidRDefault="009A1CCA" w:rsidP="009A1CCA">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A1CCA" w:rsidRPr="000E1D0D" w14:paraId="15670C91" w14:textId="77777777" w:rsidTr="0081481E">
        <w:trPr>
          <w:jc w:val="center"/>
        </w:trPr>
        <w:tc>
          <w:tcPr>
            <w:tcW w:w="825" w:type="pct"/>
            <w:shd w:val="clear" w:color="auto" w:fill="C0C0C0"/>
            <w:vAlign w:val="center"/>
          </w:tcPr>
          <w:p w14:paraId="543144CA" w14:textId="77777777" w:rsidR="009A1CCA" w:rsidRPr="000E1D0D" w:rsidRDefault="009A1CCA" w:rsidP="0081481E">
            <w:pPr>
              <w:pStyle w:val="TAH"/>
            </w:pPr>
            <w:r w:rsidRPr="000E1D0D">
              <w:t>Name</w:t>
            </w:r>
          </w:p>
        </w:tc>
        <w:tc>
          <w:tcPr>
            <w:tcW w:w="732" w:type="pct"/>
            <w:shd w:val="clear" w:color="auto" w:fill="C0C0C0"/>
            <w:vAlign w:val="center"/>
          </w:tcPr>
          <w:p w14:paraId="0128DF70" w14:textId="77777777" w:rsidR="009A1CCA" w:rsidRPr="000E1D0D" w:rsidRDefault="009A1CCA" w:rsidP="0081481E">
            <w:pPr>
              <w:pStyle w:val="TAH"/>
            </w:pPr>
            <w:r w:rsidRPr="000E1D0D">
              <w:t>Data type</w:t>
            </w:r>
          </w:p>
        </w:tc>
        <w:tc>
          <w:tcPr>
            <w:tcW w:w="217" w:type="pct"/>
            <w:shd w:val="clear" w:color="auto" w:fill="C0C0C0"/>
            <w:vAlign w:val="center"/>
          </w:tcPr>
          <w:p w14:paraId="18108E4D" w14:textId="77777777" w:rsidR="009A1CCA" w:rsidRPr="000E1D0D" w:rsidRDefault="009A1CCA" w:rsidP="0081481E">
            <w:pPr>
              <w:pStyle w:val="TAH"/>
            </w:pPr>
            <w:r w:rsidRPr="000E1D0D">
              <w:t>P</w:t>
            </w:r>
          </w:p>
        </w:tc>
        <w:tc>
          <w:tcPr>
            <w:tcW w:w="581" w:type="pct"/>
            <w:shd w:val="clear" w:color="auto" w:fill="C0C0C0"/>
            <w:vAlign w:val="center"/>
          </w:tcPr>
          <w:p w14:paraId="4E2FE5CE" w14:textId="77777777" w:rsidR="009A1CCA" w:rsidRPr="000E1D0D" w:rsidRDefault="009A1CCA" w:rsidP="0081481E">
            <w:pPr>
              <w:pStyle w:val="TAH"/>
            </w:pPr>
            <w:r w:rsidRPr="000E1D0D">
              <w:t>Cardinality</w:t>
            </w:r>
          </w:p>
        </w:tc>
        <w:tc>
          <w:tcPr>
            <w:tcW w:w="2645" w:type="pct"/>
            <w:shd w:val="clear" w:color="auto" w:fill="C0C0C0"/>
            <w:vAlign w:val="center"/>
          </w:tcPr>
          <w:p w14:paraId="1E900045" w14:textId="77777777" w:rsidR="009A1CCA" w:rsidRPr="000E1D0D" w:rsidRDefault="009A1CCA" w:rsidP="0081481E">
            <w:pPr>
              <w:pStyle w:val="TAH"/>
            </w:pPr>
            <w:r w:rsidRPr="000E1D0D">
              <w:t>Description</w:t>
            </w:r>
          </w:p>
        </w:tc>
      </w:tr>
      <w:tr w:rsidR="009A1CCA" w:rsidRPr="000E1D0D" w14:paraId="2321ADE2" w14:textId="77777777" w:rsidTr="0081481E">
        <w:trPr>
          <w:jc w:val="center"/>
        </w:trPr>
        <w:tc>
          <w:tcPr>
            <w:tcW w:w="825" w:type="pct"/>
            <w:shd w:val="clear" w:color="auto" w:fill="auto"/>
            <w:vAlign w:val="center"/>
          </w:tcPr>
          <w:p w14:paraId="2D59E4AD" w14:textId="77777777" w:rsidR="009A1CCA" w:rsidRPr="000E1D0D" w:rsidRDefault="009A1CCA" w:rsidP="0081481E">
            <w:pPr>
              <w:pStyle w:val="TAL"/>
            </w:pPr>
            <w:r w:rsidRPr="000E1D0D">
              <w:t>Location</w:t>
            </w:r>
          </w:p>
        </w:tc>
        <w:tc>
          <w:tcPr>
            <w:tcW w:w="732" w:type="pct"/>
            <w:vAlign w:val="center"/>
          </w:tcPr>
          <w:p w14:paraId="6CA69E0E" w14:textId="77777777" w:rsidR="009A1CCA" w:rsidRPr="000E1D0D" w:rsidRDefault="009A1CCA" w:rsidP="0081481E">
            <w:pPr>
              <w:pStyle w:val="TAL"/>
            </w:pPr>
            <w:r w:rsidRPr="000E1D0D">
              <w:t>string</w:t>
            </w:r>
          </w:p>
        </w:tc>
        <w:tc>
          <w:tcPr>
            <w:tcW w:w="217" w:type="pct"/>
            <w:vAlign w:val="center"/>
          </w:tcPr>
          <w:p w14:paraId="4F0A7DCA" w14:textId="77777777" w:rsidR="009A1CCA" w:rsidRPr="000E1D0D" w:rsidRDefault="009A1CCA" w:rsidP="0081481E">
            <w:pPr>
              <w:pStyle w:val="TAC"/>
            </w:pPr>
            <w:r w:rsidRPr="000E1D0D">
              <w:t>M</w:t>
            </w:r>
          </w:p>
        </w:tc>
        <w:tc>
          <w:tcPr>
            <w:tcW w:w="581" w:type="pct"/>
            <w:vAlign w:val="center"/>
          </w:tcPr>
          <w:p w14:paraId="60888E37" w14:textId="77777777" w:rsidR="009A1CCA" w:rsidRPr="000E1D0D" w:rsidRDefault="009A1CCA" w:rsidP="0081481E">
            <w:pPr>
              <w:pStyle w:val="TAC"/>
            </w:pPr>
            <w:r w:rsidRPr="000E1D0D">
              <w:t>1</w:t>
            </w:r>
          </w:p>
        </w:tc>
        <w:tc>
          <w:tcPr>
            <w:tcW w:w="2645" w:type="pct"/>
            <w:shd w:val="clear" w:color="auto" w:fill="auto"/>
            <w:vAlign w:val="center"/>
          </w:tcPr>
          <w:p w14:paraId="71C4BA08" w14:textId="77777777" w:rsidR="009A1CCA" w:rsidRPr="000E1D0D" w:rsidRDefault="009A1CCA" w:rsidP="0081481E">
            <w:pPr>
              <w:pStyle w:val="TAL"/>
            </w:pPr>
            <w:r>
              <w:t>Contains a</w:t>
            </w:r>
            <w:r w:rsidRPr="000E1D0D">
              <w:t>n alternative URI of the resource located in an alternative SEALDD Server.</w:t>
            </w:r>
          </w:p>
        </w:tc>
      </w:tr>
    </w:tbl>
    <w:p w14:paraId="5E187D02" w14:textId="77777777" w:rsidR="009A1CCA" w:rsidRPr="000E1D0D" w:rsidRDefault="009A1CCA" w:rsidP="009A1CCA"/>
    <w:p w14:paraId="6C80A19F" w14:textId="77777777" w:rsidR="009A1CCA" w:rsidRPr="000E1D0D" w:rsidRDefault="009A1CCA" w:rsidP="009A1CCA">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A1CCA" w:rsidRPr="000E1D0D" w14:paraId="40859A00" w14:textId="77777777" w:rsidTr="0081481E">
        <w:trPr>
          <w:jc w:val="center"/>
        </w:trPr>
        <w:tc>
          <w:tcPr>
            <w:tcW w:w="825" w:type="pct"/>
            <w:shd w:val="clear" w:color="auto" w:fill="C0C0C0"/>
            <w:vAlign w:val="center"/>
          </w:tcPr>
          <w:p w14:paraId="1DC5402F" w14:textId="77777777" w:rsidR="009A1CCA" w:rsidRPr="000E1D0D" w:rsidRDefault="009A1CCA" w:rsidP="0081481E">
            <w:pPr>
              <w:pStyle w:val="TAH"/>
            </w:pPr>
            <w:r w:rsidRPr="000E1D0D">
              <w:t>Name</w:t>
            </w:r>
          </w:p>
        </w:tc>
        <w:tc>
          <w:tcPr>
            <w:tcW w:w="732" w:type="pct"/>
            <w:shd w:val="clear" w:color="auto" w:fill="C0C0C0"/>
            <w:vAlign w:val="center"/>
          </w:tcPr>
          <w:p w14:paraId="333C0273" w14:textId="77777777" w:rsidR="009A1CCA" w:rsidRPr="000E1D0D" w:rsidRDefault="009A1CCA" w:rsidP="0081481E">
            <w:pPr>
              <w:pStyle w:val="TAH"/>
            </w:pPr>
            <w:r w:rsidRPr="000E1D0D">
              <w:t>Data type</w:t>
            </w:r>
          </w:p>
        </w:tc>
        <w:tc>
          <w:tcPr>
            <w:tcW w:w="217" w:type="pct"/>
            <w:shd w:val="clear" w:color="auto" w:fill="C0C0C0"/>
            <w:vAlign w:val="center"/>
          </w:tcPr>
          <w:p w14:paraId="2036B22C" w14:textId="77777777" w:rsidR="009A1CCA" w:rsidRPr="000E1D0D" w:rsidRDefault="009A1CCA" w:rsidP="0081481E">
            <w:pPr>
              <w:pStyle w:val="TAH"/>
            </w:pPr>
            <w:r w:rsidRPr="000E1D0D">
              <w:t>P</w:t>
            </w:r>
          </w:p>
        </w:tc>
        <w:tc>
          <w:tcPr>
            <w:tcW w:w="581" w:type="pct"/>
            <w:shd w:val="clear" w:color="auto" w:fill="C0C0C0"/>
            <w:vAlign w:val="center"/>
          </w:tcPr>
          <w:p w14:paraId="6D5E04E5" w14:textId="77777777" w:rsidR="009A1CCA" w:rsidRPr="000E1D0D" w:rsidRDefault="009A1CCA" w:rsidP="0081481E">
            <w:pPr>
              <w:pStyle w:val="TAH"/>
            </w:pPr>
            <w:r w:rsidRPr="000E1D0D">
              <w:t>Cardinality</w:t>
            </w:r>
          </w:p>
        </w:tc>
        <w:tc>
          <w:tcPr>
            <w:tcW w:w="2645" w:type="pct"/>
            <w:shd w:val="clear" w:color="auto" w:fill="C0C0C0"/>
            <w:vAlign w:val="center"/>
          </w:tcPr>
          <w:p w14:paraId="4AEEA6E6" w14:textId="77777777" w:rsidR="009A1CCA" w:rsidRPr="000E1D0D" w:rsidRDefault="009A1CCA" w:rsidP="0081481E">
            <w:pPr>
              <w:pStyle w:val="TAH"/>
            </w:pPr>
            <w:r w:rsidRPr="000E1D0D">
              <w:t>Description</w:t>
            </w:r>
          </w:p>
        </w:tc>
      </w:tr>
      <w:tr w:rsidR="009A1CCA" w:rsidRPr="000E1D0D" w14:paraId="38049DFD" w14:textId="77777777" w:rsidTr="0081481E">
        <w:trPr>
          <w:jc w:val="center"/>
        </w:trPr>
        <w:tc>
          <w:tcPr>
            <w:tcW w:w="825" w:type="pct"/>
            <w:shd w:val="clear" w:color="auto" w:fill="auto"/>
            <w:vAlign w:val="center"/>
          </w:tcPr>
          <w:p w14:paraId="6071C0AC" w14:textId="77777777" w:rsidR="009A1CCA" w:rsidRPr="000E1D0D" w:rsidRDefault="009A1CCA" w:rsidP="0081481E">
            <w:pPr>
              <w:pStyle w:val="TAL"/>
            </w:pPr>
            <w:r w:rsidRPr="000E1D0D">
              <w:t>Location</w:t>
            </w:r>
          </w:p>
        </w:tc>
        <w:tc>
          <w:tcPr>
            <w:tcW w:w="732" w:type="pct"/>
            <w:vAlign w:val="center"/>
          </w:tcPr>
          <w:p w14:paraId="06F97C0D" w14:textId="77777777" w:rsidR="009A1CCA" w:rsidRPr="000E1D0D" w:rsidRDefault="009A1CCA" w:rsidP="0081481E">
            <w:pPr>
              <w:pStyle w:val="TAL"/>
            </w:pPr>
            <w:r w:rsidRPr="000E1D0D">
              <w:t>string</w:t>
            </w:r>
          </w:p>
        </w:tc>
        <w:tc>
          <w:tcPr>
            <w:tcW w:w="217" w:type="pct"/>
            <w:vAlign w:val="center"/>
          </w:tcPr>
          <w:p w14:paraId="2C18B1FA" w14:textId="77777777" w:rsidR="009A1CCA" w:rsidRPr="000E1D0D" w:rsidRDefault="009A1CCA" w:rsidP="0081481E">
            <w:pPr>
              <w:pStyle w:val="TAC"/>
            </w:pPr>
            <w:r w:rsidRPr="000E1D0D">
              <w:t>M</w:t>
            </w:r>
          </w:p>
        </w:tc>
        <w:tc>
          <w:tcPr>
            <w:tcW w:w="581" w:type="pct"/>
            <w:vAlign w:val="center"/>
          </w:tcPr>
          <w:p w14:paraId="4A708096" w14:textId="77777777" w:rsidR="009A1CCA" w:rsidRPr="000E1D0D" w:rsidRDefault="009A1CCA" w:rsidP="0081481E">
            <w:pPr>
              <w:pStyle w:val="TAC"/>
            </w:pPr>
            <w:r w:rsidRPr="000E1D0D">
              <w:t>1</w:t>
            </w:r>
          </w:p>
        </w:tc>
        <w:tc>
          <w:tcPr>
            <w:tcW w:w="2645" w:type="pct"/>
            <w:shd w:val="clear" w:color="auto" w:fill="auto"/>
            <w:vAlign w:val="center"/>
          </w:tcPr>
          <w:p w14:paraId="5901E03E" w14:textId="77777777" w:rsidR="009A1CCA" w:rsidRPr="000E1D0D" w:rsidRDefault="009A1CCA" w:rsidP="0081481E">
            <w:pPr>
              <w:pStyle w:val="TAL"/>
            </w:pPr>
            <w:r>
              <w:t>Contains a</w:t>
            </w:r>
            <w:r w:rsidRPr="000E1D0D">
              <w:t>n alternative URI of the resource located in an alternative SEALDD Server.</w:t>
            </w:r>
          </w:p>
        </w:tc>
      </w:tr>
    </w:tbl>
    <w:p w14:paraId="242DC93B" w14:textId="77777777" w:rsidR="009A1CCA" w:rsidRPr="000E1D0D" w:rsidRDefault="009A1CCA" w:rsidP="009A1CCA"/>
    <w:p w14:paraId="54558748" w14:textId="77777777" w:rsidR="009A1CCA" w:rsidRDefault="009A1CCA" w:rsidP="009A1C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8" w:name="_Toc148177022"/>
      <w:bookmarkStart w:id="899" w:name="_Toc151379485"/>
      <w:bookmarkStart w:id="900" w:name="_Toc151445666"/>
      <w:bookmarkStart w:id="901" w:name="_Toc151536824"/>
      <w:r>
        <w:rPr>
          <w:rFonts w:ascii="Arial" w:hAnsi="Arial" w:cs="Arial"/>
          <w:color w:val="0000FF"/>
          <w:sz w:val="28"/>
          <w:szCs w:val="28"/>
          <w:lang w:val="en-US"/>
        </w:rPr>
        <w:t>* * * * Next Changes * * * *</w:t>
      </w:r>
    </w:p>
    <w:p w14:paraId="0B8D9981" w14:textId="77777777" w:rsidR="009A1CCA" w:rsidRPr="000E1D0D" w:rsidRDefault="009A1CCA" w:rsidP="009A1CCA">
      <w:pPr>
        <w:pStyle w:val="Heading6"/>
      </w:pPr>
      <w:r w:rsidRPr="000E1D0D">
        <w:rPr>
          <w:noProof/>
          <w:lang w:eastAsia="zh-CN"/>
        </w:rPr>
        <w:t>6.5</w:t>
      </w:r>
      <w:r w:rsidRPr="000E1D0D">
        <w:t>.3.3.3.3</w:t>
      </w:r>
      <w:r w:rsidRPr="000E1D0D">
        <w:tab/>
        <w:t>PATCH</w:t>
      </w:r>
      <w:bookmarkEnd w:id="898"/>
      <w:bookmarkEnd w:id="899"/>
      <w:bookmarkEnd w:id="900"/>
      <w:bookmarkEnd w:id="901"/>
    </w:p>
    <w:p w14:paraId="52469EC3" w14:textId="77777777" w:rsidR="009A1CCA" w:rsidRPr="000E1D0D" w:rsidRDefault="009A1CCA" w:rsidP="009A1CCA">
      <w:pPr>
        <w:rPr>
          <w:noProof/>
          <w:lang w:eastAsia="zh-CN"/>
        </w:rPr>
      </w:pPr>
      <w:r w:rsidRPr="000E1D0D">
        <w:rPr>
          <w:noProof/>
          <w:lang w:eastAsia="zh-CN"/>
        </w:rPr>
        <w:t xml:space="preserve">The HTTP PATCH method allows a service consumer to request the modification of an existing </w:t>
      </w:r>
      <w:r w:rsidRPr="000E1D0D">
        <w:t>"Individual Policy Configuration" resource at the SEALDD Server</w:t>
      </w:r>
      <w:r w:rsidRPr="000E1D0D">
        <w:rPr>
          <w:noProof/>
          <w:lang w:eastAsia="zh-CN"/>
        </w:rPr>
        <w:t>.</w:t>
      </w:r>
    </w:p>
    <w:p w14:paraId="7A4581D1" w14:textId="77777777" w:rsidR="009A1CCA" w:rsidRPr="000E1D0D" w:rsidRDefault="009A1CCA" w:rsidP="009A1CCA">
      <w:r w:rsidRPr="000E1D0D">
        <w:t>This method shall support the URI query parameters specified in table </w:t>
      </w:r>
      <w:r w:rsidRPr="000E1D0D">
        <w:rPr>
          <w:noProof/>
          <w:lang w:eastAsia="zh-CN"/>
        </w:rPr>
        <w:t>6.5</w:t>
      </w:r>
      <w:r w:rsidRPr="000E1D0D">
        <w:t>.3.3.3.3-1.</w:t>
      </w:r>
    </w:p>
    <w:p w14:paraId="57922D1B" w14:textId="77777777" w:rsidR="009A1CCA" w:rsidRPr="000E1D0D" w:rsidRDefault="009A1CCA" w:rsidP="009A1CCA">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1CCA" w:rsidRPr="000E1D0D" w14:paraId="1451FD31" w14:textId="77777777" w:rsidTr="0081481E">
        <w:trPr>
          <w:jc w:val="center"/>
        </w:trPr>
        <w:tc>
          <w:tcPr>
            <w:tcW w:w="825" w:type="pct"/>
            <w:tcBorders>
              <w:bottom w:val="single" w:sz="6" w:space="0" w:color="auto"/>
            </w:tcBorders>
            <w:shd w:val="clear" w:color="auto" w:fill="C0C0C0"/>
            <w:vAlign w:val="center"/>
          </w:tcPr>
          <w:p w14:paraId="1DD93A28" w14:textId="77777777" w:rsidR="009A1CCA" w:rsidRPr="000E1D0D" w:rsidRDefault="009A1CCA" w:rsidP="0081481E">
            <w:pPr>
              <w:pStyle w:val="TAH"/>
            </w:pPr>
            <w:r w:rsidRPr="000E1D0D">
              <w:t>Name</w:t>
            </w:r>
          </w:p>
        </w:tc>
        <w:tc>
          <w:tcPr>
            <w:tcW w:w="731" w:type="pct"/>
            <w:tcBorders>
              <w:bottom w:val="single" w:sz="6" w:space="0" w:color="auto"/>
            </w:tcBorders>
            <w:shd w:val="clear" w:color="auto" w:fill="C0C0C0"/>
            <w:vAlign w:val="center"/>
          </w:tcPr>
          <w:p w14:paraId="3198BFBD" w14:textId="77777777" w:rsidR="009A1CCA" w:rsidRPr="000E1D0D" w:rsidRDefault="009A1CCA" w:rsidP="0081481E">
            <w:pPr>
              <w:pStyle w:val="TAH"/>
            </w:pPr>
            <w:r w:rsidRPr="000E1D0D">
              <w:t>Data type</w:t>
            </w:r>
          </w:p>
        </w:tc>
        <w:tc>
          <w:tcPr>
            <w:tcW w:w="215" w:type="pct"/>
            <w:tcBorders>
              <w:bottom w:val="single" w:sz="6" w:space="0" w:color="auto"/>
            </w:tcBorders>
            <w:shd w:val="clear" w:color="auto" w:fill="C0C0C0"/>
            <w:vAlign w:val="center"/>
          </w:tcPr>
          <w:p w14:paraId="4C0079C5" w14:textId="77777777" w:rsidR="009A1CCA" w:rsidRPr="000E1D0D" w:rsidRDefault="009A1CCA" w:rsidP="0081481E">
            <w:pPr>
              <w:pStyle w:val="TAH"/>
            </w:pPr>
            <w:r w:rsidRPr="000E1D0D">
              <w:t>P</w:t>
            </w:r>
          </w:p>
        </w:tc>
        <w:tc>
          <w:tcPr>
            <w:tcW w:w="580" w:type="pct"/>
            <w:tcBorders>
              <w:bottom w:val="single" w:sz="6" w:space="0" w:color="auto"/>
            </w:tcBorders>
            <w:shd w:val="clear" w:color="auto" w:fill="C0C0C0"/>
            <w:vAlign w:val="center"/>
          </w:tcPr>
          <w:p w14:paraId="494C58AD" w14:textId="77777777" w:rsidR="009A1CCA" w:rsidRPr="000E1D0D" w:rsidRDefault="009A1CCA" w:rsidP="0081481E">
            <w:pPr>
              <w:pStyle w:val="TAH"/>
            </w:pPr>
            <w:r w:rsidRPr="000E1D0D">
              <w:t>Cardinality</w:t>
            </w:r>
          </w:p>
        </w:tc>
        <w:tc>
          <w:tcPr>
            <w:tcW w:w="1852" w:type="pct"/>
            <w:tcBorders>
              <w:bottom w:val="single" w:sz="6" w:space="0" w:color="auto"/>
            </w:tcBorders>
            <w:shd w:val="clear" w:color="auto" w:fill="C0C0C0"/>
            <w:vAlign w:val="center"/>
          </w:tcPr>
          <w:p w14:paraId="10F2C416" w14:textId="77777777" w:rsidR="009A1CCA" w:rsidRPr="000E1D0D" w:rsidRDefault="009A1CCA" w:rsidP="0081481E">
            <w:pPr>
              <w:pStyle w:val="TAH"/>
            </w:pPr>
            <w:r w:rsidRPr="000E1D0D">
              <w:t>Description</w:t>
            </w:r>
          </w:p>
        </w:tc>
        <w:tc>
          <w:tcPr>
            <w:tcW w:w="796" w:type="pct"/>
            <w:tcBorders>
              <w:bottom w:val="single" w:sz="6" w:space="0" w:color="auto"/>
            </w:tcBorders>
            <w:shd w:val="clear" w:color="auto" w:fill="C0C0C0"/>
            <w:vAlign w:val="center"/>
          </w:tcPr>
          <w:p w14:paraId="4C592E4C" w14:textId="77777777" w:rsidR="009A1CCA" w:rsidRPr="000E1D0D" w:rsidRDefault="009A1CCA" w:rsidP="0081481E">
            <w:pPr>
              <w:pStyle w:val="TAH"/>
            </w:pPr>
            <w:r w:rsidRPr="000E1D0D">
              <w:t>Applicability</w:t>
            </w:r>
          </w:p>
        </w:tc>
      </w:tr>
      <w:tr w:rsidR="009A1CCA" w:rsidRPr="000E1D0D" w14:paraId="7F88BC9A" w14:textId="77777777" w:rsidTr="0081481E">
        <w:trPr>
          <w:jc w:val="center"/>
        </w:trPr>
        <w:tc>
          <w:tcPr>
            <w:tcW w:w="825" w:type="pct"/>
            <w:tcBorders>
              <w:top w:val="single" w:sz="6" w:space="0" w:color="auto"/>
            </w:tcBorders>
            <w:shd w:val="clear" w:color="auto" w:fill="auto"/>
            <w:vAlign w:val="center"/>
          </w:tcPr>
          <w:p w14:paraId="286B03A3" w14:textId="77777777" w:rsidR="009A1CCA" w:rsidRPr="000E1D0D" w:rsidRDefault="009A1CCA" w:rsidP="0081481E">
            <w:pPr>
              <w:pStyle w:val="TAL"/>
            </w:pPr>
            <w:r w:rsidRPr="000E1D0D">
              <w:t>n/a</w:t>
            </w:r>
          </w:p>
        </w:tc>
        <w:tc>
          <w:tcPr>
            <w:tcW w:w="731" w:type="pct"/>
            <w:tcBorders>
              <w:top w:val="single" w:sz="6" w:space="0" w:color="auto"/>
            </w:tcBorders>
            <w:vAlign w:val="center"/>
          </w:tcPr>
          <w:p w14:paraId="2C775EF4" w14:textId="77777777" w:rsidR="009A1CCA" w:rsidRPr="000E1D0D" w:rsidRDefault="009A1CCA" w:rsidP="0081481E">
            <w:pPr>
              <w:pStyle w:val="TAL"/>
            </w:pPr>
          </w:p>
        </w:tc>
        <w:tc>
          <w:tcPr>
            <w:tcW w:w="215" w:type="pct"/>
            <w:tcBorders>
              <w:top w:val="single" w:sz="6" w:space="0" w:color="auto"/>
            </w:tcBorders>
            <w:vAlign w:val="center"/>
          </w:tcPr>
          <w:p w14:paraId="7A828F34" w14:textId="77777777" w:rsidR="009A1CCA" w:rsidRPr="000E1D0D" w:rsidRDefault="009A1CCA" w:rsidP="0081481E">
            <w:pPr>
              <w:pStyle w:val="TAC"/>
            </w:pPr>
          </w:p>
        </w:tc>
        <w:tc>
          <w:tcPr>
            <w:tcW w:w="580" w:type="pct"/>
            <w:tcBorders>
              <w:top w:val="single" w:sz="6" w:space="0" w:color="auto"/>
            </w:tcBorders>
            <w:vAlign w:val="center"/>
          </w:tcPr>
          <w:p w14:paraId="7DBCB28D" w14:textId="77777777" w:rsidR="009A1CCA" w:rsidRPr="000E1D0D" w:rsidRDefault="009A1CCA" w:rsidP="0081481E">
            <w:pPr>
              <w:pStyle w:val="TAC"/>
            </w:pPr>
          </w:p>
        </w:tc>
        <w:tc>
          <w:tcPr>
            <w:tcW w:w="1852" w:type="pct"/>
            <w:tcBorders>
              <w:top w:val="single" w:sz="6" w:space="0" w:color="auto"/>
            </w:tcBorders>
            <w:shd w:val="clear" w:color="auto" w:fill="auto"/>
            <w:vAlign w:val="center"/>
          </w:tcPr>
          <w:p w14:paraId="4B1AC462" w14:textId="77777777" w:rsidR="009A1CCA" w:rsidRPr="000E1D0D" w:rsidRDefault="009A1CCA" w:rsidP="0081481E">
            <w:pPr>
              <w:pStyle w:val="TAL"/>
            </w:pPr>
          </w:p>
        </w:tc>
        <w:tc>
          <w:tcPr>
            <w:tcW w:w="796" w:type="pct"/>
            <w:tcBorders>
              <w:top w:val="single" w:sz="6" w:space="0" w:color="auto"/>
            </w:tcBorders>
            <w:vAlign w:val="center"/>
          </w:tcPr>
          <w:p w14:paraId="5CECB280" w14:textId="77777777" w:rsidR="009A1CCA" w:rsidRPr="000E1D0D" w:rsidRDefault="009A1CCA" w:rsidP="0081481E">
            <w:pPr>
              <w:pStyle w:val="TAL"/>
            </w:pPr>
          </w:p>
        </w:tc>
      </w:tr>
    </w:tbl>
    <w:p w14:paraId="3BB8538F" w14:textId="77777777" w:rsidR="009A1CCA" w:rsidRPr="000E1D0D" w:rsidRDefault="009A1CCA" w:rsidP="009A1CCA"/>
    <w:p w14:paraId="296A7948" w14:textId="77777777" w:rsidR="009A1CCA" w:rsidRPr="000E1D0D" w:rsidRDefault="009A1CCA" w:rsidP="009A1CCA">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74BB7AF2" w14:textId="77777777" w:rsidR="009A1CCA" w:rsidRPr="000E1D0D" w:rsidRDefault="009A1CCA" w:rsidP="009A1CCA">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A1CCA" w:rsidRPr="000E1D0D" w14:paraId="0AD35FCD" w14:textId="77777777" w:rsidTr="0081481E">
        <w:trPr>
          <w:jc w:val="center"/>
        </w:trPr>
        <w:tc>
          <w:tcPr>
            <w:tcW w:w="2119" w:type="dxa"/>
            <w:tcBorders>
              <w:bottom w:val="single" w:sz="6" w:space="0" w:color="auto"/>
            </w:tcBorders>
            <w:shd w:val="clear" w:color="auto" w:fill="C0C0C0"/>
            <w:vAlign w:val="center"/>
          </w:tcPr>
          <w:p w14:paraId="5768942B" w14:textId="77777777" w:rsidR="009A1CCA" w:rsidRPr="000E1D0D" w:rsidRDefault="009A1CCA" w:rsidP="0081481E">
            <w:pPr>
              <w:pStyle w:val="TAH"/>
            </w:pPr>
            <w:r w:rsidRPr="000E1D0D">
              <w:t>Data type</w:t>
            </w:r>
          </w:p>
        </w:tc>
        <w:tc>
          <w:tcPr>
            <w:tcW w:w="425" w:type="dxa"/>
            <w:tcBorders>
              <w:bottom w:val="single" w:sz="6" w:space="0" w:color="auto"/>
            </w:tcBorders>
            <w:shd w:val="clear" w:color="auto" w:fill="C0C0C0"/>
            <w:vAlign w:val="center"/>
          </w:tcPr>
          <w:p w14:paraId="62091202" w14:textId="77777777" w:rsidR="009A1CCA" w:rsidRPr="000E1D0D" w:rsidRDefault="009A1CCA" w:rsidP="0081481E">
            <w:pPr>
              <w:pStyle w:val="TAH"/>
            </w:pPr>
            <w:r w:rsidRPr="000E1D0D">
              <w:t>P</w:t>
            </w:r>
          </w:p>
        </w:tc>
        <w:tc>
          <w:tcPr>
            <w:tcW w:w="1134" w:type="dxa"/>
            <w:tcBorders>
              <w:bottom w:val="single" w:sz="6" w:space="0" w:color="auto"/>
            </w:tcBorders>
            <w:shd w:val="clear" w:color="auto" w:fill="C0C0C0"/>
            <w:vAlign w:val="center"/>
          </w:tcPr>
          <w:p w14:paraId="1104AF25" w14:textId="77777777" w:rsidR="009A1CCA" w:rsidRPr="000E1D0D" w:rsidRDefault="009A1CCA" w:rsidP="0081481E">
            <w:pPr>
              <w:pStyle w:val="TAH"/>
            </w:pPr>
            <w:r w:rsidRPr="000E1D0D">
              <w:t>Cardinality</w:t>
            </w:r>
          </w:p>
        </w:tc>
        <w:tc>
          <w:tcPr>
            <w:tcW w:w="5943" w:type="dxa"/>
            <w:tcBorders>
              <w:bottom w:val="single" w:sz="6" w:space="0" w:color="auto"/>
            </w:tcBorders>
            <w:shd w:val="clear" w:color="auto" w:fill="C0C0C0"/>
            <w:vAlign w:val="center"/>
          </w:tcPr>
          <w:p w14:paraId="7BBFDECD" w14:textId="77777777" w:rsidR="009A1CCA" w:rsidRPr="000E1D0D" w:rsidRDefault="009A1CCA" w:rsidP="0081481E">
            <w:pPr>
              <w:pStyle w:val="TAH"/>
            </w:pPr>
            <w:r w:rsidRPr="000E1D0D">
              <w:t>Description</w:t>
            </w:r>
          </w:p>
        </w:tc>
      </w:tr>
      <w:tr w:rsidR="009A1CCA" w:rsidRPr="000E1D0D" w14:paraId="2E674180" w14:textId="77777777" w:rsidTr="0081481E">
        <w:trPr>
          <w:jc w:val="center"/>
        </w:trPr>
        <w:tc>
          <w:tcPr>
            <w:tcW w:w="2119" w:type="dxa"/>
            <w:tcBorders>
              <w:top w:val="single" w:sz="6" w:space="0" w:color="auto"/>
            </w:tcBorders>
            <w:shd w:val="clear" w:color="auto" w:fill="auto"/>
            <w:vAlign w:val="center"/>
          </w:tcPr>
          <w:p w14:paraId="6A0F02BA" w14:textId="77777777" w:rsidR="009A1CCA" w:rsidRPr="000E1D0D" w:rsidRDefault="009A1CCA" w:rsidP="0081481E">
            <w:pPr>
              <w:pStyle w:val="TAL"/>
            </w:pPr>
            <w:proofErr w:type="spellStart"/>
            <w:r w:rsidRPr="000E1D0D">
              <w:t>PolicyConfigPatch</w:t>
            </w:r>
            <w:proofErr w:type="spellEnd"/>
          </w:p>
        </w:tc>
        <w:tc>
          <w:tcPr>
            <w:tcW w:w="425" w:type="dxa"/>
            <w:tcBorders>
              <w:top w:val="single" w:sz="6" w:space="0" w:color="auto"/>
            </w:tcBorders>
            <w:vAlign w:val="center"/>
          </w:tcPr>
          <w:p w14:paraId="5CE88FCE" w14:textId="77777777" w:rsidR="009A1CCA" w:rsidRPr="000E1D0D" w:rsidRDefault="009A1CCA" w:rsidP="0081481E">
            <w:pPr>
              <w:pStyle w:val="TAC"/>
            </w:pPr>
            <w:r w:rsidRPr="000E1D0D">
              <w:t>M</w:t>
            </w:r>
          </w:p>
        </w:tc>
        <w:tc>
          <w:tcPr>
            <w:tcW w:w="1134" w:type="dxa"/>
            <w:tcBorders>
              <w:top w:val="single" w:sz="6" w:space="0" w:color="auto"/>
            </w:tcBorders>
            <w:vAlign w:val="center"/>
          </w:tcPr>
          <w:p w14:paraId="60E1C3CD" w14:textId="77777777" w:rsidR="009A1CCA" w:rsidRPr="000E1D0D" w:rsidRDefault="009A1CCA" w:rsidP="0081481E">
            <w:pPr>
              <w:pStyle w:val="TAC"/>
            </w:pPr>
            <w:r w:rsidRPr="000E1D0D">
              <w:t>1</w:t>
            </w:r>
          </w:p>
        </w:tc>
        <w:tc>
          <w:tcPr>
            <w:tcW w:w="5943" w:type="dxa"/>
            <w:tcBorders>
              <w:top w:val="single" w:sz="6" w:space="0" w:color="auto"/>
            </w:tcBorders>
            <w:shd w:val="clear" w:color="auto" w:fill="auto"/>
            <w:vAlign w:val="center"/>
          </w:tcPr>
          <w:p w14:paraId="502173E0" w14:textId="77777777" w:rsidR="009A1CCA" w:rsidRPr="000E1D0D" w:rsidRDefault="009A1CCA" w:rsidP="0081481E">
            <w:pPr>
              <w:pStyle w:val="TAL"/>
            </w:pPr>
            <w:r w:rsidRPr="000E1D0D">
              <w:t>Represents the parameters to request the modification of the "Individual Policy Configuration" resource.</w:t>
            </w:r>
          </w:p>
        </w:tc>
      </w:tr>
    </w:tbl>
    <w:p w14:paraId="4A489F45" w14:textId="77777777" w:rsidR="009A1CCA" w:rsidRPr="000E1D0D" w:rsidRDefault="009A1CCA" w:rsidP="009A1CCA"/>
    <w:p w14:paraId="5F12F6C0" w14:textId="77777777" w:rsidR="009A1CCA" w:rsidRPr="000E1D0D" w:rsidRDefault="009A1CCA" w:rsidP="009A1CCA">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A1CCA" w:rsidRPr="000E1D0D" w14:paraId="46B749E2" w14:textId="77777777" w:rsidTr="0081481E">
        <w:trPr>
          <w:jc w:val="center"/>
        </w:trPr>
        <w:tc>
          <w:tcPr>
            <w:tcW w:w="1101" w:type="pct"/>
            <w:tcBorders>
              <w:bottom w:val="single" w:sz="6" w:space="0" w:color="auto"/>
            </w:tcBorders>
            <w:shd w:val="clear" w:color="auto" w:fill="C0C0C0"/>
            <w:vAlign w:val="center"/>
          </w:tcPr>
          <w:p w14:paraId="75911809" w14:textId="77777777" w:rsidR="009A1CCA" w:rsidRPr="000E1D0D" w:rsidRDefault="009A1CCA" w:rsidP="0081481E">
            <w:pPr>
              <w:pStyle w:val="TAH"/>
            </w:pPr>
            <w:r w:rsidRPr="000E1D0D">
              <w:t>Data type</w:t>
            </w:r>
          </w:p>
        </w:tc>
        <w:tc>
          <w:tcPr>
            <w:tcW w:w="221" w:type="pct"/>
            <w:tcBorders>
              <w:bottom w:val="single" w:sz="6" w:space="0" w:color="auto"/>
            </w:tcBorders>
            <w:shd w:val="clear" w:color="auto" w:fill="C0C0C0"/>
            <w:vAlign w:val="center"/>
          </w:tcPr>
          <w:p w14:paraId="5A540DE0" w14:textId="77777777" w:rsidR="009A1CCA" w:rsidRPr="000E1D0D" w:rsidRDefault="009A1CCA" w:rsidP="0081481E">
            <w:pPr>
              <w:pStyle w:val="TAH"/>
            </w:pPr>
            <w:r w:rsidRPr="000E1D0D">
              <w:t>P</w:t>
            </w:r>
          </w:p>
        </w:tc>
        <w:tc>
          <w:tcPr>
            <w:tcW w:w="589" w:type="pct"/>
            <w:tcBorders>
              <w:bottom w:val="single" w:sz="6" w:space="0" w:color="auto"/>
            </w:tcBorders>
            <w:shd w:val="clear" w:color="auto" w:fill="C0C0C0"/>
            <w:vAlign w:val="center"/>
          </w:tcPr>
          <w:p w14:paraId="65A526E9" w14:textId="77777777" w:rsidR="009A1CCA" w:rsidRPr="000E1D0D" w:rsidRDefault="009A1CCA" w:rsidP="0081481E">
            <w:pPr>
              <w:pStyle w:val="TAH"/>
            </w:pPr>
            <w:r w:rsidRPr="000E1D0D">
              <w:t>Cardinality</w:t>
            </w:r>
          </w:p>
        </w:tc>
        <w:tc>
          <w:tcPr>
            <w:tcW w:w="737" w:type="pct"/>
            <w:tcBorders>
              <w:bottom w:val="single" w:sz="6" w:space="0" w:color="auto"/>
            </w:tcBorders>
            <w:shd w:val="clear" w:color="auto" w:fill="C0C0C0"/>
            <w:vAlign w:val="center"/>
          </w:tcPr>
          <w:p w14:paraId="0BD29F00" w14:textId="77777777" w:rsidR="009A1CCA" w:rsidRPr="000E1D0D" w:rsidRDefault="009A1CCA" w:rsidP="0081481E">
            <w:pPr>
              <w:pStyle w:val="TAH"/>
            </w:pPr>
            <w:r w:rsidRPr="000E1D0D">
              <w:t>Response</w:t>
            </w:r>
          </w:p>
          <w:p w14:paraId="2A2A7B1F" w14:textId="77777777" w:rsidR="009A1CCA" w:rsidRPr="000E1D0D" w:rsidRDefault="009A1CCA" w:rsidP="0081481E">
            <w:pPr>
              <w:pStyle w:val="TAH"/>
            </w:pPr>
            <w:r w:rsidRPr="000E1D0D">
              <w:t>codes</w:t>
            </w:r>
          </w:p>
        </w:tc>
        <w:tc>
          <w:tcPr>
            <w:tcW w:w="2352" w:type="pct"/>
            <w:tcBorders>
              <w:bottom w:val="single" w:sz="6" w:space="0" w:color="auto"/>
            </w:tcBorders>
            <w:shd w:val="clear" w:color="auto" w:fill="C0C0C0"/>
            <w:vAlign w:val="center"/>
          </w:tcPr>
          <w:p w14:paraId="3AC22FF9" w14:textId="77777777" w:rsidR="009A1CCA" w:rsidRPr="000E1D0D" w:rsidRDefault="009A1CCA" w:rsidP="0081481E">
            <w:pPr>
              <w:pStyle w:val="TAH"/>
            </w:pPr>
            <w:r w:rsidRPr="000E1D0D">
              <w:t>Description</w:t>
            </w:r>
          </w:p>
        </w:tc>
      </w:tr>
      <w:tr w:rsidR="009A1CCA" w:rsidRPr="000E1D0D" w14:paraId="0BB527E4" w14:textId="77777777" w:rsidTr="0081481E">
        <w:trPr>
          <w:jc w:val="center"/>
        </w:trPr>
        <w:tc>
          <w:tcPr>
            <w:tcW w:w="1101" w:type="pct"/>
            <w:tcBorders>
              <w:top w:val="single" w:sz="6" w:space="0" w:color="auto"/>
            </w:tcBorders>
            <w:shd w:val="clear" w:color="auto" w:fill="auto"/>
            <w:vAlign w:val="center"/>
          </w:tcPr>
          <w:p w14:paraId="009A488F" w14:textId="77777777" w:rsidR="009A1CCA" w:rsidRPr="000E1D0D" w:rsidRDefault="009A1CCA" w:rsidP="0081481E">
            <w:pPr>
              <w:pStyle w:val="TAL"/>
            </w:pPr>
            <w:proofErr w:type="spellStart"/>
            <w:r w:rsidRPr="000E1D0D">
              <w:t>PolicyConfig</w:t>
            </w:r>
            <w:proofErr w:type="spellEnd"/>
          </w:p>
        </w:tc>
        <w:tc>
          <w:tcPr>
            <w:tcW w:w="221" w:type="pct"/>
            <w:tcBorders>
              <w:top w:val="single" w:sz="6" w:space="0" w:color="auto"/>
            </w:tcBorders>
            <w:vAlign w:val="center"/>
          </w:tcPr>
          <w:p w14:paraId="39DE472E" w14:textId="77777777" w:rsidR="009A1CCA" w:rsidRPr="000E1D0D" w:rsidRDefault="009A1CCA" w:rsidP="0081481E">
            <w:pPr>
              <w:pStyle w:val="TAC"/>
            </w:pPr>
            <w:r w:rsidRPr="000E1D0D">
              <w:t>M</w:t>
            </w:r>
          </w:p>
        </w:tc>
        <w:tc>
          <w:tcPr>
            <w:tcW w:w="589" w:type="pct"/>
            <w:tcBorders>
              <w:top w:val="single" w:sz="6" w:space="0" w:color="auto"/>
            </w:tcBorders>
            <w:vAlign w:val="center"/>
          </w:tcPr>
          <w:p w14:paraId="1F5D7027" w14:textId="77777777" w:rsidR="009A1CCA" w:rsidRPr="000E1D0D" w:rsidRDefault="009A1CCA" w:rsidP="0081481E">
            <w:pPr>
              <w:pStyle w:val="TAC"/>
            </w:pPr>
            <w:r w:rsidRPr="000E1D0D">
              <w:t>1</w:t>
            </w:r>
          </w:p>
        </w:tc>
        <w:tc>
          <w:tcPr>
            <w:tcW w:w="737" w:type="pct"/>
            <w:tcBorders>
              <w:top w:val="single" w:sz="6" w:space="0" w:color="auto"/>
            </w:tcBorders>
            <w:vAlign w:val="center"/>
          </w:tcPr>
          <w:p w14:paraId="5EA44F33" w14:textId="77777777" w:rsidR="009A1CCA" w:rsidRPr="000E1D0D" w:rsidRDefault="009A1CCA" w:rsidP="0081481E">
            <w:pPr>
              <w:pStyle w:val="TAL"/>
            </w:pPr>
            <w:r w:rsidRPr="000E1D0D">
              <w:t>200 OK</w:t>
            </w:r>
          </w:p>
        </w:tc>
        <w:tc>
          <w:tcPr>
            <w:tcW w:w="2352" w:type="pct"/>
            <w:tcBorders>
              <w:top w:val="single" w:sz="6" w:space="0" w:color="auto"/>
            </w:tcBorders>
            <w:shd w:val="clear" w:color="auto" w:fill="auto"/>
            <w:vAlign w:val="center"/>
          </w:tcPr>
          <w:p w14:paraId="607F38DC" w14:textId="77777777" w:rsidR="009A1CCA" w:rsidRPr="000E1D0D" w:rsidRDefault="009A1CCA" w:rsidP="0081481E">
            <w:pPr>
              <w:pStyle w:val="TAL"/>
            </w:pPr>
            <w:r w:rsidRPr="000E1D0D">
              <w:t>Successful case. The "Individual Policy Configuration" resource is successfully modified and a representation of the updated resource shall be returned in the response body.</w:t>
            </w:r>
          </w:p>
        </w:tc>
      </w:tr>
      <w:tr w:rsidR="009A1CCA" w:rsidRPr="000E1D0D" w14:paraId="02013252" w14:textId="77777777" w:rsidTr="0081481E">
        <w:trPr>
          <w:jc w:val="center"/>
        </w:trPr>
        <w:tc>
          <w:tcPr>
            <w:tcW w:w="1101" w:type="pct"/>
            <w:shd w:val="clear" w:color="auto" w:fill="auto"/>
            <w:vAlign w:val="center"/>
          </w:tcPr>
          <w:p w14:paraId="3FC812BF" w14:textId="77777777" w:rsidR="009A1CCA" w:rsidRPr="000E1D0D" w:rsidRDefault="009A1CCA" w:rsidP="0081481E">
            <w:pPr>
              <w:pStyle w:val="TAL"/>
            </w:pPr>
            <w:r w:rsidRPr="000E1D0D">
              <w:t>n/a</w:t>
            </w:r>
          </w:p>
        </w:tc>
        <w:tc>
          <w:tcPr>
            <w:tcW w:w="221" w:type="pct"/>
            <w:vAlign w:val="center"/>
          </w:tcPr>
          <w:p w14:paraId="7983F6B6" w14:textId="77777777" w:rsidR="009A1CCA" w:rsidRPr="000E1D0D" w:rsidRDefault="009A1CCA" w:rsidP="0081481E">
            <w:pPr>
              <w:pStyle w:val="TAC"/>
            </w:pPr>
          </w:p>
        </w:tc>
        <w:tc>
          <w:tcPr>
            <w:tcW w:w="589" w:type="pct"/>
            <w:vAlign w:val="center"/>
          </w:tcPr>
          <w:p w14:paraId="569C8F57" w14:textId="77777777" w:rsidR="009A1CCA" w:rsidRPr="000E1D0D" w:rsidRDefault="009A1CCA" w:rsidP="0081481E">
            <w:pPr>
              <w:pStyle w:val="TAC"/>
            </w:pPr>
          </w:p>
        </w:tc>
        <w:tc>
          <w:tcPr>
            <w:tcW w:w="737" w:type="pct"/>
            <w:vAlign w:val="center"/>
          </w:tcPr>
          <w:p w14:paraId="4F33D3BF" w14:textId="77777777" w:rsidR="009A1CCA" w:rsidRPr="000E1D0D" w:rsidRDefault="009A1CCA" w:rsidP="0081481E">
            <w:pPr>
              <w:pStyle w:val="TAL"/>
            </w:pPr>
            <w:r w:rsidRPr="000E1D0D">
              <w:t>204 No Content</w:t>
            </w:r>
          </w:p>
        </w:tc>
        <w:tc>
          <w:tcPr>
            <w:tcW w:w="2352" w:type="pct"/>
            <w:shd w:val="clear" w:color="auto" w:fill="auto"/>
            <w:vAlign w:val="center"/>
          </w:tcPr>
          <w:p w14:paraId="124F29BF" w14:textId="77777777" w:rsidR="009A1CCA" w:rsidRPr="000E1D0D" w:rsidRDefault="009A1CCA" w:rsidP="0081481E">
            <w:pPr>
              <w:pStyle w:val="TAL"/>
            </w:pPr>
            <w:r w:rsidRPr="000E1D0D">
              <w:t>Successful case. The "Individual Policy Configuration" resource is successfully modified and no content is returned in the response body.</w:t>
            </w:r>
          </w:p>
        </w:tc>
      </w:tr>
      <w:tr w:rsidR="009A1CCA" w:rsidRPr="000E1D0D" w14:paraId="043480AF" w14:textId="77777777" w:rsidTr="0081481E">
        <w:trPr>
          <w:jc w:val="center"/>
        </w:trPr>
        <w:tc>
          <w:tcPr>
            <w:tcW w:w="1101" w:type="pct"/>
            <w:shd w:val="clear" w:color="auto" w:fill="auto"/>
            <w:vAlign w:val="center"/>
          </w:tcPr>
          <w:p w14:paraId="02F43488" w14:textId="77777777" w:rsidR="009A1CCA" w:rsidRPr="000E1D0D" w:rsidRDefault="009A1CCA" w:rsidP="0081481E">
            <w:pPr>
              <w:pStyle w:val="TAL"/>
            </w:pPr>
            <w:r w:rsidRPr="000E1D0D">
              <w:t>n/a</w:t>
            </w:r>
          </w:p>
        </w:tc>
        <w:tc>
          <w:tcPr>
            <w:tcW w:w="221" w:type="pct"/>
            <w:vAlign w:val="center"/>
          </w:tcPr>
          <w:p w14:paraId="6D8FF67C" w14:textId="77777777" w:rsidR="009A1CCA" w:rsidRPr="000E1D0D" w:rsidRDefault="009A1CCA" w:rsidP="0081481E">
            <w:pPr>
              <w:pStyle w:val="TAC"/>
            </w:pPr>
          </w:p>
        </w:tc>
        <w:tc>
          <w:tcPr>
            <w:tcW w:w="589" w:type="pct"/>
            <w:vAlign w:val="center"/>
          </w:tcPr>
          <w:p w14:paraId="46EFE2E9" w14:textId="77777777" w:rsidR="009A1CCA" w:rsidRPr="000E1D0D" w:rsidRDefault="009A1CCA" w:rsidP="0081481E">
            <w:pPr>
              <w:pStyle w:val="TAC"/>
            </w:pPr>
          </w:p>
        </w:tc>
        <w:tc>
          <w:tcPr>
            <w:tcW w:w="737" w:type="pct"/>
            <w:vAlign w:val="center"/>
          </w:tcPr>
          <w:p w14:paraId="7BE0DE2E" w14:textId="77777777" w:rsidR="009A1CCA" w:rsidRPr="000E1D0D" w:rsidRDefault="009A1CCA" w:rsidP="0081481E">
            <w:pPr>
              <w:pStyle w:val="TAL"/>
            </w:pPr>
            <w:r w:rsidRPr="000E1D0D">
              <w:t>307 Temporary Redirect</w:t>
            </w:r>
          </w:p>
        </w:tc>
        <w:tc>
          <w:tcPr>
            <w:tcW w:w="2352" w:type="pct"/>
            <w:shd w:val="clear" w:color="auto" w:fill="auto"/>
            <w:vAlign w:val="center"/>
          </w:tcPr>
          <w:p w14:paraId="7CB88D3C" w14:textId="77777777" w:rsidR="009A1CCA" w:rsidRDefault="009A1CCA" w:rsidP="0081481E">
            <w:pPr>
              <w:pStyle w:val="TAL"/>
            </w:pPr>
            <w:r w:rsidRPr="000E1D0D">
              <w:t>Temporary redirection.</w:t>
            </w:r>
          </w:p>
          <w:p w14:paraId="4F0F20D2" w14:textId="77777777" w:rsidR="009A1CCA" w:rsidRDefault="009A1CCA" w:rsidP="0081481E">
            <w:pPr>
              <w:pStyle w:val="TAL"/>
            </w:pPr>
          </w:p>
          <w:p w14:paraId="126AF308" w14:textId="77777777" w:rsidR="009A1CCA" w:rsidRPr="000E1D0D" w:rsidRDefault="009A1CCA" w:rsidP="0081481E">
            <w:pPr>
              <w:pStyle w:val="TAL"/>
            </w:pPr>
            <w:r w:rsidRPr="000E1D0D">
              <w:t>The response shall include a Location header field containing an alternative URI of the resource located in an alternative SEALDD Server.</w:t>
            </w:r>
          </w:p>
          <w:p w14:paraId="2BFA2C1C" w14:textId="77777777" w:rsidR="009A1CCA" w:rsidRPr="000E1D0D" w:rsidRDefault="009A1CCA" w:rsidP="0081481E">
            <w:pPr>
              <w:pStyle w:val="TAL"/>
            </w:pPr>
          </w:p>
          <w:p w14:paraId="377AFC79" w14:textId="77777777" w:rsidR="009A1CCA" w:rsidRPr="000E1D0D" w:rsidRDefault="009A1CCA" w:rsidP="0081481E">
            <w:pPr>
              <w:pStyle w:val="TAL"/>
            </w:pPr>
            <w:r w:rsidRPr="000E1D0D">
              <w:t>Redirection handling is described in clause 5.2.10 of 3GPP TS 29.122 [2].</w:t>
            </w:r>
          </w:p>
        </w:tc>
      </w:tr>
      <w:tr w:rsidR="009A1CCA" w:rsidRPr="000E1D0D" w14:paraId="7246F3C5" w14:textId="77777777" w:rsidTr="0081481E">
        <w:trPr>
          <w:jc w:val="center"/>
        </w:trPr>
        <w:tc>
          <w:tcPr>
            <w:tcW w:w="1101" w:type="pct"/>
            <w:shd w:val="clear" w:color="auto" w:fill="auto"/>
            <w:vAlign w:val="center"/>
          </w:tcPr>
          <w:p w14:paraId="6D395B11" w14:textId="77777777" w:rsidR="009A1CCA" w:rsidRPr="000E1D0D" w:rsidRDefault="009A1CCA" w:rsidP="0081481E">
            <w:pPr>
              <w:pStyle w:val="TAL"/>
            </w:pPr>
            <w:r w:rsidRPr="000E1D0D">
              <w:rPr>
                <w:lang w:eastAsia="zh-CN"/>
              </w:rPr>
              <w:t>n/a</w:t>
            </w:r>
          </w:p>
        </w:tc>
        <w:tc>
          <w:tcPr>
            <w:tcW w:w="221" w:type="pct"/>
            <w:vAlign w:val="center"/>
          </w:tcPr>
          <w:p w14:paraId="4C677C6F" w14:textId="77777777" w:rsidR="009A1CCA" w:rsidRPr="000E1D0D" w:rsidRDefault="009A1CCA" w:rsidP="0081481E">
            <w:pPr>
              <w:pStyle w:val="TAC"/>
            </w:pPr>
          </w:p>
        </w:tc>
        <w:tc>
          <w:tcPr>
            <w:tcW w:w="589" w:type="pct"/>
            <w:vAlign w:val="center"/>
          </w:tcPr>
          <w:p w14:paraId="391D7F79" w14:textId="77777777" w:rsidR="009A1CCA" w:rsidRPr="000E1D0D" w:rsidRDefault="009A1CCA" w:rsidP="0081481E">
            <w:pPr>
              <w:pStyle w:val="TAC"/>
            </w:pPr>
          </w:p>
        </w:tc>
        <w:tc>
          <w:tcPr>
            <w:tcW w:w="737" w:type="pct"/>
            <w:vAlign w:val="center"/>
          </w:tcPr>
          <w:p w14:paraId="3BB013EF" w14:textId="77777777" w:rsidR="009A1CCA" w:rsidRPr="000E1D0D" w:rsidRDefault="009A1CCA" w:rsidP="0081481E">
            <w:pPr>
              <w:pStyle w:val="TAL"/>
            </w:pPr>
            <w:r w:rsidRPr="000E1D0D">
              <w:t>308 Permanent Redirect</w:t>
            </w:r>
          </w:p>
        </w:tc>
        <w:tc>
          <w:tcPr>
            <w:tcW w:w="2352" w:type="pct"/>
            <w:shd w:val="clear" w:color="auto" w:fill="auto"/>
            <w:vAlign w:val="center"/>
          </w:tcPr>
          <w:p w14:paraId="6CF97C88" w14:textId="77777777" w:rsidR="009A1CCA" w:rsidRDefault="009A1CCA" w:rsidP="0081481E">
            <w:pPr>
              <w:pStyle w:val="TAL"/>
            </w:pPr>
            <w:r w:rsidRPr="000E1D0D">
              <w:t>Permanent redirection.</w:t>
            </w:r>
          </w:p>
          <w:p w14:paraId="3A2B5CE6" w14:textId="77777777" w:rsidR="009A1CCA" w:rsidRDefault="009A1CCA" w:rsidP="0081481E">
            <w:pPr>
              <w:pStyle w:val="TAL"/>
            </w:pPr>
          </w:p>
          <w:p w14:paraId="2C97C82F" w14:textId="77777777" w:rsidR="009A1CCA" w:rsidRPr="000E1D0D" w:rsidRDefault="009A1CCA" w:rsidP="0081481E">
            <w:pPr>
              <w:pStyle w:val="TAL"/>
            </w:pPr>
            <w:r w:rsidRPr="000E1D0D">
              <w:t>The response shall include a Location header field containing an alternative URI of the resource located in an alternative SEALDD Server.</w:t>
            </w:r>
          </w:p>
          <w:p w14:paraId="55E78ABD" w14:textId="77777777" w:rsidR="009A1CCA" w:rsidRPr="000E1D0D" w:rsidRDefault="009A1CCA" w:rsidP="0081481E">
            <w:pPr>
              <w:pStyle w:val="TAL"/>
            </w:pPr>
          </w:p>
          <w:p w14:paraId="2EC2626E" w14:textId="77777777" w:rsidR="009A1CCA" w:rsidRPr="000E1D0D" w:rsidRDefault="009A1CCA" w:rsidP="0081481E">
            <w:pPr>
              <w:pStyle w:val="TAL"/>
            </w:pPr>
            <w:r w:rsidRPr="000E1D0D">
              <w:t>Redirection handling is described in clause 5.2.10 of 3GPP TS 29.122 [2].</w:t>
            </w:r>
          </w:p>
        </w:tc>
      </w:tr>
      <w:tr w:rsidR="009A1CCA" w:rsidRPr="000E1D0D" w14:paraId="2E181A1D" w14:textId="77777777" w:rsidTr="0081481E">
        <w:trPr>
          <w:jc w:val="center"/>
        </w:trPr>
        <w:tc>
          <w:tcPr>
            <w:tcW w:w="5000" w:type="pct"/>
            <w:gridSpan w:val="5"/>
            <w:shd w:val="clear" w:color="auto" w:fill="auto"/>
            <w:vAlign w:val="center"/>
          </w:tcPr>
          <w:p w14:paraId="2702B64B" w14:textId="62124F0B" w:rsidR="009A1CCA" w:rsidRPr="000E1D0D" w:rsidRDefault="009A1CCA" w:rsidP="0081481E">
            <w:pPr>
              <w:pStyle w:val="TAN"/>
            </w:pPr>
            <w:r w:rsidRPr="000E1D0D">
              <w:t>NOTE:</w:t>
            </w:r>
            <w:r w:rsidRPr="000E1D0D">
              <w:rPr>
                <w:noProof/>
              </w:rPr>
              <w:tab/>
              <w:t xml:space="preserve">The mandatory </w:t>
            </w:r>
            <w:r w:rsidRPr="000E1D0D">
              <w:t>HTTP error status code</w:t>
            </w:r>
            <w:ins w:id="902" w:author="Huawei [Abdessamad] 2024-01" w:date="2024-01-27T15:21:00Z">
              <w:r>
                <w:t>s</w:t>
              </w:r>
            </w:ins>
            <w:r w:rsidRPr="000E1D0D">
              <w:t xml:space="preserve"> for the HTTP PATCH method listed in table 5.2.6-1 of 3GPP TS 29.122 [2] shall also apply.</w:t>
            </w:r>
          </w:p>
        </w:tc>
      </w:tr>
    </w:tbl>
    <w:p w14:paraId="6DAE8D38" w14:textId="77777777" w:rsidR="009A1CCA" w:rsidRPr="000E1D0D" w:rsidRDefault="009A1CCA" w:rsidP="009A1CCA"/>
    <w:p w14:paraId="5C6C9082" w14:textId="77777777" w:rsidR="009A1CCA" w:rsidRPr="000E1D0D" w:rsidRDefault="009A1CCA" w:rsidP="009A1CCA">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A1CCA" w:rsidRPr="000E1D0D" w14:paraId="6ABE3CD6" w14:textId="77777777" w:rsidTr="0081481E">
        <w:trPr>
          <w:jc w:val="center"/>
        </w:trPr>
        <w:tc>
          <w:tcPr>
            <w:tcW w:w="825" w:type="pct"/>
            <w:shd w:val="clear" w:color="auto" w:fill="C0C0C0"/>
            <w:vAlign w:val="center"/>
          </w:tcPr>
          <w:p w14:paraId="4BF0AC1C" w14:textId="77777777" w:rsidR="009A1CCA" w:rsidRPr="000E1D0D" w:rsidRDefault="009A1CCA" w:rsidP="0081481E">
            <w:pPr>
              <w:pStyle w:val="TAH"/>
            </w:pPr>
            <w:r w:rsidRPr="000E1D0D">
              <w:t>Name</w:t>
            </w:r>
          </w:p>
        </w:tc>
        <w:tc>
          <w:tcPr>
            <w:tcW w:w="732" w:type="pct"/>
            <w:shd w:val="clear" w:color="auto" w:fill="C0C0C0"/>
            <w:vAlign w:val="center"/>
          </w:tcPr>
          <w:p w14:paraId="6B0782B0" w14:textId="77777777" w:rsidR="009A1CCA" w:rsidRPr="000E1D0D" w:rsidRDefault="009A1CCA" w:rsidP="0081481E">
            <w:pPr>
              <w:pStyle w:val="TAH"/>
            </w:pPr>
            <w:r w:rsidRPr="000E1D0D">
              <w:t>Data type</w:t>
            </w:r>
          </w:p>
        </w:tc>
        <w:tc>
          <w:tcPr>
            <w:tcW w:w="217" w:type="pct"/>
            <w:shd w:val="clear" w:color="auto" w:fill="C0C0C0"/>
            <w:vAlign w:val="center"/>
          </w:tcPr>
          <w:p w14:paraId="1A2D95F2" w14:textId="77777777" w:rsidR="009A1CCA" w:rsidRPr="000E1D0D" w:rsidRDefault="009A1CCA" w:rsidP="0081481E">
            <w:pPr>
              <w:pStyle w:val="TAH"/>
            </w:pPr>
            <w:r w:rsidRPr="000E1D0D">
              <w:t>P</w:t>
            </w:r>
          </w:p>
        </w:tc>
        <w:tc>
          <w:tcPr>
            <w:tcW w:w="581" w:type="pct"/>
            <w:shd w:val="clear" w:color="auto" w:fill="C0C0C0"/>
            <w:vAlign w:val="center"/>
          </w:tcPr>
          <w:p w14:paraId="61DE3011" w14:textId="77777777" w:rsidR="009A1CCA" w:rsidRPr="000E1D0D" w:rsidRDefault="009A1CCA" w:rsidP="0081481E">
            <w:pPr>
              <w:pStyle w:val="TAH"/>
            </w:pPr>
            <w:r w:rsidRPr="000E1D0D">
              <w:t>Cardinality</w:t>
            </w:r>
          </w:p>
        </w:tc>
        <w:tc>
          <w:tcPr>
            <w:tcW w:w="2645" w:type="pct"/>
            <w:shd w:val="clear" w:color="auto" w:fill="C0C0C0"/>
            <w:vAlign w:val="center"/>
          </w:tcPr>
          <w:p w14:paraId="23E6DD23" w14:textId="77777777" w:rsidR="009A1CCA" w:rsidRPr="000E1D0D" w:rsidRDefault="009A1CCA" w:rsidP="0081481E">
            <w:pPr>
              <w:pStyle w:val="TAH"/>
            </w:pPr>
            <w:r w:rsidRPr="000E1D0D">
              <w:t>Description</w:t>
            </w:r>
          </w:p>
        </w:tc>
      </w:tr>
      <w:tr w:rsidR="009A1CCA" w:rsidRPr="000E1D0D" w14:paraId="08BC236F" w14:textId="77777777" w:rsidTr="0081481E">
        <w:trPr>
          <w:jc w:val="center"/>
        </w:trPr>
        <w:tc>
          <w:tcPr>
            <w:tcW w:w="825" w:type="pct"/>
            <w:shd w:val="clear" w:color="auto" w:fill="auto"/>
            <w:vAlign w:val="center"/>
          </w:tcPr>
          <w:p w14:paraId="1F30D5A1" w14:textId="77777777" w:rsidR="009A1CCA" w:rsidRPr="000E1D0D" w:rsidRDefault="009A1CCA" w:rsidP="0081481E">
            <w:pPr>
              <w:pStyle w:val="TAL"/>
            </w:pPr>
            <w:r w:rsidRPr="000E1D0D">
              <w:t>Location</w:t>
            </w:r>
          </w:p>
        </w:tc>
        <w:tc>
          <w:tcPr>
            <w:tcW w:w="732" w:type="pct"/>
            <w:vAlign w:val="center"/>
          </w:tcPr>
          <w:p w14:paraId="2F804CF1" w14:textId="77777777" w:rsidR="009A1CCA" w:rsidRPr="000E1D0D" w:rsidRDefault="009A1CCA" w:rsidP="0081481E">
            <w:pPr>
              <w:pStyle w:val="TAL"/>
            </w:pPr>
            <w:r w:rsidRPr="000E1D0D">
              <w:t>string</w:t>
            </w:r>
          </w:p>
        </w:tc>
        <w:tc>
          <w:tcPr>
            <w:tcW w:w="217" w:type="pct"/>
            <w:vAlign w:val="center"/>
          </w:tcPr>
          <w:p w14:paraId="68149004" w14:textId="77777777" w:rsidR="009A1CCA" w:rsidRPr="000E1D0D" w:rsidRDefault="009A1CCA" w:rsidP="0081481E">
            <w:pPr>
              <w:pStyle w:val="TAC"/>
            </w:pPr>
            <w:r w:rsidRPr="000E1D0D">
              <w:t>M</w:t>
            </w:r>
          </w:p>
        </w:tc>
        <w:tc>
          <w:tcPr>
            <w:tcW w:w="581" w:type="pct"/>
            <w:vAlign w:val="center"/>
          </w:tcPr>
          <w:p w14:paraId="77E5DAD1" w14:textId="77777777" w:rsidR="009A1CCA" w:rsidRPr="000E1D0D" w:rsidRDefault="009A1CCA" w:rsidP="0081481E">
            <w:pPr>
              <w:pStyle w:val="TAC"/>
            </w:pPr>
            <w:r w:rsidRPr="000E1D0D">
              <w:t>1</w:t>
            </w:r>
          </w:p>
        </w:tc>
        <w:tc>
          <w:tcPr>
            <w:tcW w:w="2645" w:type="pct"/>
            <w:shd w:val="clear" w:color="auto" w:fill="auto"/>
            <w:vAlign w:val="center"/>
          </w:tcPr>
          <w:p w14:paraId="48087D4F" w14:textId="77777777" w:rsidR="009A1CCA" w:rsidRPr="000E1D0D" w:rsidRDefault="009A1CCA" w:rsidP="0081481E">
            <w:pPr>
              <w:pStyle w:val="TAL"/>
            </w:pPr>
            <w:r>
              <w:t>Contains a</w:t>
            </w:r>
            <w:r w:rsidRPr="000E1D0D">
              <w:t>n alternative URI of the resource located in an alternative SEALDD Server.</w:t>
            </w:r>
          </w:p>
        </w:tc>
      </w:tr>
    </w:tbl>
    <w:p w14:paraId="34A803BC" w14:textId="77777777" w:rsidR="009A1CCA" w:rsidRPr="000E1D0D" w:rsidRDefault="009A1CCA" w:rsidP="009A1CCA"/>
    <w:p w14:paraId="2CA415CB" w14:textId="77777777" w:rsidR="009A1CCA" w:rsidRPr="000E1D0D" w:rsidRDefault="009A1CCA" w:rsidP="009A1CCA">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A1CCA" w:rsidRPr="000E1D0D" w14:paraId="48C3C187" w14:textId="77777777" w:rsidTr="0081481E">
        <w:trPr>
          <w:jc w:val="center"/>
        </w:trPr>
        <w:tc>
          <w:tcPr>
            <w:tcW w:w="825" w:type="pct"/>
            <w:shd w:val="clear" w:color="auto" w:fill="C0C0C0"/>
            <w:vAlign w:val="center"/>
          </w:tcPr>
          <w:p w14:paraId="2DE4E610" w14:textId="77777777" w:rsidR="009A1CCA" w:rsidRPr="000E1D0D" w:rsidRDefault="009A1CCA" w:rsidP="0081481E">
            <w:pPr>
              <w:pStyle w:val="TAH"/>
            </w:pPr>
            <w:r w:rsidRPr="000E1D0D">
              <w:t>Name</w:t>
            </w:r>
          </w:p>
        </w:tc>
        <w:tc>
          <w:tcPr>
            <w:tcW w:w="732" w:type="pct"/>
            <w:shd w:val="clear" w:color="auto" w:fill="C0C0C0"/>
            <w:vAlign w:val="center"/>
          </w:tcPr>
          <w:p w14:paraId="415ABB12" w14:textId="77777777" w:rsidR="009A1CCA" w:rsidRPr="000E1D0D" w:rsidRDefault="009A1CCA" w:rsidP="0081481E">
            <w:pPr>
              <w:pStyle w:val="TAH"/>
            </w:pPr>
            <w:r w:rsidRPr="000E1D0D">
              <w:t>Data type</w:t>
            </w:r>
          </w:p>
        </w:tc>
        <w:tc>
          <w:tcPr>
            <w:tcW w:w="217" w:type="pct"/>
            <w:shd w:val="clear" w:color="auto" w:fill="C0C0C0"/>
            <w:vAlign w:val="center"/>
          </w:tcPr>
          <w:p w14:paraId="50C77169" w14:textId="77777777" w:rsidR="009A1CCA" w:rsidRPr="000E1D0D" w:rsidRDefault="009A1CCA" w:rsidP="0081481E">
            <w:pPr>
              <w:pStyle w:val="TAH"/>
            </w:pPr>
            <w:r w:rsidRPr="000E1D0D">
              <w:t>P</w:t>
            </w:r>
          </w:p>
        </w:tc>
        <w:tc>
          <w:tcPr>
            <w:tcW w:w="581" w:type="pct"/>
            <w:shd w:val="clear" w:color="auto" w:fill="C0C0C0"/>
            <w:vAlign w:val="center"/>
          </w:tcPr>
          <w:p w14:paraId="0E56BB1D" w14:textId="77777777" w:rsidR="009A1CCA" w:rsidRPr="000E1D0D" w:rsidRDefault="009A1CCA" w:rsidP="0081481E">
            <w:pPr>
              <w:pStyle w:val="TAH"/>
            </w:pPr>
            <w:r w:rsidRPr="000E1D0D">
              <w:t>Cardinality</w:t>
            </w:r>
          </w:p>
        </w:tc>
        <w:tc>
          <w:tcPr>
            <w:tcW w:w="2645" w:type="pct"/>
            <w:shd w:val="clear" w:color="auto" w:fill="C0C0C0"/>
            <w:vAlign w:val="center"/>
          </w:tcPr>
          <w:p w14:paraId="30550594" w14:textId="77777777" w:rsidR="009A1CCA" w:rsidRPr="000E1D0D" w:rsidRDefault="009A1CCA" w:rsidP="0081481E">
            <w:pPr>
              <w:pStyle w:val="TAH"/>
            </w:pPr>
            <w:r w:rsidRPr="000E1D0D">
              <w:t>Description</w:t>
            </w:r>
          </w:p>
        </w:tc>
      </w:tr>
      <w:tr w:rsidR="009A1CCA" w:rsidRPr="000E1D0D" w14:paraId="5E80EFCF" w14:textId="77777777" w:rsidTr="0081481E">
        <w:trPr>
          <w:jc w:val="center"/>
        </w:trPr>
        <w:tc>
          <w:tcPr>
            <w:tcW w:w="825" w:type="pct"/>
            <w:shd w:val="clear" w:color="auto" w:fill="auto"/>
            <w:vAlign w:val="center"/>
          </w:tcPr>
          <w:p w14:paraId="18E42BD1" w14:textId="77777777" w:rsidR="009A1CCA" w:rsidRPr="000E1D0D" w:rsidRDefault="009A1CCA" w:rsidP="0081481E">
            <w:pPr>
              <w:pStyle w:val="TAL"/>
            </w:pPr>
            <w:r w:rsidRPr="000E1D0D">
              <w:t>Location</w:t>
            </w:r>
          </w:p>
        </w:tc>
        <w:tc>
          <w:tcPr>
            <w:tcW w:w="732" w:type="pct"/>
            <w:vAlign w:val="center"/>
          </w:tcPr>
          <w:p w14:paraId="0471A741" w14:textId="77777777" w:rsidR="009A1CCA" w:rsidRPr="000E1D0D" w:rsidRDefault="009A1CCA" w:rsidP="0081481E">
            <w:pPr>
              <w:pStyle w:val="TAL"/>
            </w:pPr>
            <w:r w:rsidRPr="000E1D0D">
              <w:t>string</w:t>
            </w:r>
          </w:p>
        </w:tc>
        <w:tc>
          <w:tcPr>
            <w:tcW w:w="217" w:type="pct"/>
            <w:vAlign w:val="center"/>
          </w:tcPr>
          <w:p w14:paraId="172A102E" w14:textId="77777777" w:rsidR="009A1CCA" w:rsidRPr="000E1D0D" w:rsidRDefault="009A1CCA" w:rsidP="0081481E">
            <w:pPr>
              <w:pStyle w:val="TAC"/>
            </w:pPr>
            <w:r w:rsidRPr="000E1D0D">
              <w:t>M</w:t>
            </w:r>
          </w:p>
        </w:tc>
        <w:tc>
          <w:tcPr>
            <w:tcW w:w="581" w:type="pct"/>
            <w:vAlign w:val="center"/>
          </w:tcPr>
          <w:p w14:paraId="43BB6497" w14:textId="77777777" w:rsidR="009A1CCA" w:rsidRPr="000E1D0D" w:rsidRDefault="009A1CCA" w:rsidP="0081481E">
            <w:pPr>
              <w:pStyle w:val="TAC"/>
            </w:pPr>
            <w:r w:rsidRPr="000E1D0D">
              <w:t>1</w:t>
            </w:r>
          </w:p>
        </w:tc>
        <w:tc>
          <w:tcPr>
            <w:tcW w:w="2645" w:type="pct"/>
            <w:shd w:val="clear" w:color="auto" w:fill="auto"/>
            <w:vAlign w:val="center"/>
          </w:tcPr>
          <w:p w14:paraId="070ED152" w14:textId="77777777" w:rsidR="009A1CCA" w:rsidRPr="000E1D0D" w:rsidRDefault="009A1CCA" w:rsidP="0081481E">
            <w:pPr>
              <w:pStyle w:val="TAL"/>
            </w:pPr>
            <w:r>
              <w:t>Contains a</w:t>
            </w:r>
            <w:r w:rsidRPr="000E1D0D">
              <w:t>n alternative URI of the resource located in an alternative SEALDD Server.</w:t>
            </w:r>
          </w:p>
        </w:tc>
      </w:tr>
    </w:tbl>
    <w:p w14:paraId="137CBACF" w14:textId="77777777" w:rsidR="009A1CCA" w:rsidRPr="000E1D0D" w:rsidRDefault="009A1CCA" w:rsidP="009A1CCA"/>
    <w:p w14:paraId="5E433BAF" w14:textId="77777777" w:rsidR="009A1CCA" w:rsidRDefault="009A1CCA" w:rsidP="009A1C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3" w:name="_Toc148177023"/>
      <w:bookmarkStart w:id="904" w:name="_Toc151379486"/>
      <w:bookmarkStart w:id="905" w:name="_Toc151445667"/>
      <w:bookmarkStart w:id="906" w:name="_Toc151536825"/>
      <w:r>
        <w:rPr>
          <w:rFonts w:ascii="Arial" w:hAnsi="Arial" w:cs="Arial"/>
          <w:color w:val="0000FF"/>
          <w:sz w:val="28"/>
          <w:szCs w:val="28"/>
          <w:lang w:val="en-US"/>
        </w:rPr>
        <w:t>* * * * Next Changes * * * *</w:t>
      </w:r>
    </w:p>
    <w:p w14:paraId="33174C2D" w14:textId="77777777" w:rsidR="009A1CCA" w:rsidRPr="000E1D0D" w:rsidRDefault="009A1CCA" w:rsidP="009A1CCA">
      <w:pPr>
        <w:pStyle w:val="Heading6"/>
      </w:pPr>
      <w:r w:rsidRPr="000E1D0D">
        <w:rPr>
          <w:noProof/>
          <w:lang w:eastAsia="zh-CN"/>
        </w:rPr>
        <w:t>6.5</w:t>
      </w:r>
      <w:r w:rsidRPr="000E1D0D">
        <w:t>.3.3.3.4</w:t>
      </w:r>
      <w:r w:rsidRPr="000E1D0D">
        <w:tab/>
        <w:t>DELETE</w:t>
      </w:r>
      <w:bookmarkEnd w:id="903"/>
      <w:bookmarkEnd w:id="904"/>
      <w:bookmarkEnd w:id="905"/>
      <w:bookmarkEnd w:id="906"/>
    </w:p>
    <w:p w14:paraId="1FD21DEF" w14:textId="77777777" w:rsidR="009A1CCA" w:rsidRPr="000E1D0D" w:rsidRDefault="009A1CCA" w:rsidP="009A1CCA">
      <w:pPr>
        <w:rPr>
          <w:noProof/>
          <w:lang w:eastAsia="zh-CN"/>
        </w:rPr>
      </w:pPr>
      <w:r w:rsidRPr="000E1D0D">
        <w:rPr>
          <w:noProof/>
          <w:lang w:eastAsia="zh-CN"/>
        </w:rPr>
        <w:t xml:space="preserve">The HTTP DELETE method allows a service consumer to request the deletion of an existing </w:t>
      </w:r>
      <w:r w:rsidRPr="000E1D0D">
        <w:t>"Individual Policy Configuration" resource at the SEALDD Server</w:t>
      </w:r>
      <w:r w:rsidRPr="000E1D0D">
        <w:rPr>
          <w:noProof/>
          <w:lang w:eastAsia="zh-CN"/>
        </w:rPr>
        <w:t>.</w:t>
      </w:r>
    </w:p>
    <w:p w14:paraId="5AD32D85" w14:textId="77777777" w:rsidR="009A1CCA" w:rsidRPr="000E1D0D" w:rsidRDefault="009A1CCA" w:rsidP="009A1CCA">
      <w:r w:rsidRPr="000E1D0D">
        <w:t>This method shall support the URI query parameters specified in table </w:t>
      </w:r>
      <w:r w:rsidRPr="000E1D0D">
        <w:rPr>
          <w:noProof/>
          <w:lang w:eastAsia="zh-CN"/>
        </w:rPr>
        <w:t>6.5</w:t>
      </w:r>
      <w:r w:rsidRPr="000E1D0D">
        <w:t>.3.3.3.4-1.</w:t>
      </w:r>
    </w:p>
    <w:p w14:paraId="72861D08" w14:textId="77777777" w:rsidR="009A1CCA" w:rsidRPr="000E1D0D" w:rsidRDefault="009A1CCA" w:rsidP="009A1CCA">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1CCA" w:rsidRPr="000E1D0D" w14:paraId="473459D3" w14:textId="77777777" w:rsidTr="0081481E">
        <w:trPr>
          <w:jc w:val="center"/>
        </w:trPr>
        <w:tc>
          <w:tcPr>
            <w:tcW w:w="825" w:type="pct"/>
            <w:tcBorders>
              <w:bottom w:val="single" w:sz="6" w:space="0" w:color="auto"/>
            </w:tcBorders>
            <w:shd w:val="clear" w:color="auto" w:fill="C0C0C0"/>
            <w:vAlign w:val="center"/>
          </w:tcPr>
          <w:p w14:paraId="1E14B452" w14:textId="77777777" w:rsidR="009A1CCA" w:rsidRPr="000E1D0D" w:rsidRDefault="009A1CCA" w:rsidP="0081481E">
            <w:pPr>
              <w:pStyle w:val="TAH"/>
            </w:pPr>
            <w:r w:rsidRPr="000E1D0D">
              <w:t>Name</w:t>
            </w:r>
          </w:p>
        </w:tc>
        <w:tc>
          <w:tcPr>
            <w:tcW w:w="731" w:type="pct"/>
            <w:tcBorders>
              <w:bottom w:val="single" w:sz="6" w:space="0" w:color="auto"/>
            </w:tcBorders>
            <w:shd w:val="clear" w:color="auto" w:fill="C0C0C0"/>
            <w:vAlign w:val="center"/>
          </w:tcPr>
          <w:p w14:paraId="1B565D5F" w14:textId="77777777" w:rsidR="009A1CCA" w:rsidRPr="000E1D0D" w:rsidRDefault="009A1CCA" w:rsidP="0081481E">
            <w:pPr>
              <w:pStyle w:val="TAH"/>
            </w:pPr>
            <w:r w:rsidRPr="000E1D0D">
              <w:t>Data type</w:t>
            </w:r>
          </w:p>
        </w:tc>
        <w:tc>
          <w:tcPr>
            <w:tcW w:w="215" w:type="pct"/>
            <w:tcBorders>
              <w:bottom w:val="single" w:sz="6" w:space="0" w:color="auto"/>
            </w:tcBorders>
            <w:shd w:val="clear" w:color="auto" w:fill="C0C0C0"/>
            <w:vAlign w:val="center"/>
          </w:tcPr>
          <w:p w14:paraId="5B48C619" w14:textId="77777777" w:rsidR="009A1CCA" w:rsidRPr="000E1D0D" w:rsidRDefault="009A1CCA" w:rsidP="0081481E">
            <w:pPr>
              <w:pStyle w:val="TAH"/>
            </w:pPr>
            <w:r w:rsidRPr="000E1D0D">
              <w:t>P</w:t>
            </w:r>
          </w:p>
        </w:tc>
        <w:tc>
          <w:tcPr>
            <w:tcW w:w="580" w:type="pct"/>
            <w:tcBorders>
              <w:bottom w:val="single" w:sz="6" w:space="0" w:color="auto"/>
            </w:tcBorders>
            <w:shd w:val="clear" w:color="auto" w:fill="C0C0C0"/>
            <w:vAlign w:val="center"/>
          </w:tcPr>
          <w:p w14:paraId="11E49CF4" w14:textId="77777777" w:rsidR="009A1CCA" w:rsidRPr="000E1D0D" w:rsidRDefault="009A1CCA" w:rsidP="0081481E">
            <w:pPr>
              <w:pStyle w:val="TAH"/>
            </w:pPr>
            <w:r w:rsidRPr="000E1D0D">
              <w:t>Cardinality</w:t>
            </w:r>
          </w:p>
        </w:tc>
        <w:tc>
          <w:tcPr>
            <w:tcW w:w="1852" w:type="pct"/>
            <w:tcBorders>
              <w:bottom w:val="single" w:sz="6" w:space="0" w:color="auto"/>
            </w:tcBorders>
            <w:shd w:val="clear" w:color="auto" w:fill="C0C0C0"/>
            <w:vAlign w:val="center"/>
          </w:tcPr>
          <w:p w14:paraId="0A65F763" w14:textId="77777777" w:rsidR="009A1CCA" w:rsidRPr="000E1D0D" w:rsidRDefault="009A1CCA" w:rsidP="0081481E">
            <w:pPr>
              <w:pStyle w:val="TAH"/>
            </w:pPr>
            <w:r w:rsidRPr="000E1D0D">
              <w:t>Description</w:t>
            </w:r>
          </w:p>
        </w:tc>
        <w:tc>
          <w:tcPr>
            <w:tcW w:w="796" w:type="pct"/>
            <w:tcBorders>
              <w:bottom w:val="single" w:sz="6" w:space="0" w:color="auto"/>
            </w:tcBorders>
            <w:shd w:val="clear" w:color="auto" w:fill="C0C0C0"/>
            <w:vAlign w:val="center"/>
          </w:tcPr>
          <w:p w14:paraId="04D05408" w14:textId="77777777" w:rsidR="009A1CCA" w:rsidRPr="000E1D0D" w:rsidRDefault="009A1CCA" w:rsidP="0081481E">
            <w:pPr>
              <w:pStyle w:val="TAH"/>
            </w:pPr>
            <w:r w:rsidRPr="000E1D0D">
              <w:t>Applicability</w:t>
            </w:r>
          </w:p>
        </w:tc>
      </w:tr>
      <w:tr w:rsidR="009A1CCA" w:rsidRPr="000E1D0D" w14:paraId="7488DD70" w14:textId="77777777" w:rsidTr="0081481E">
        <w:trPr>
          <w:jc w:val="center"/>
        </w:trPr>
        <w:tc>
          <w:tcPr>
            <w:tcW w:w="825" w:type="pct"/>
            <w:tcBorders>
              <w:top w:val="single" w:sz="6" w:space="0" w:color="auto"/>
            </w:tcBorders>
            <w:shd w:val="clear" w:color="auto" w:fill="auto"/>
            <w:vAlign w:val="center"/>
          </w:tcPr>
          <w:p w14:paraId="3E66BFDB" w14:textId="77777777" w:rsidR="009A1CCA" w:rsidRPr="000E1D0D" w:rsidRDefault="009A1CCA" w:rsidP="0081481E">
            <w:pPr>
              <w:pStyle w:val="TAL"/>
            </w:pPr>
            <w:r w:rsidRPr="000E1D0D">
              <w:t>n/a</w:t>
            </w:r>
          </w:p>
        </w:tc>
        <w:tc>
          <w:tcPr>
            <w:tcW w:w="731" w:type="pct"/>
            <w:tcBorders>
              <w:top w:val="single" w:sz="6" w:space="0" w:color="auto"/>
            </w:tcBorders>
            <w:vAlign w:val="center"/>
          </w:tcPr>
          <w:p w14:paraId="06DB03FD" w14:textId="77777777" w:rsidR="009A1CCA" w:rsidRPr="000E1D0D" w:rsidRDefault="009A1CCA" w:rsidP="0081481E">
            <w:pPr>
              <w:pStyle w:val="TAL"/>
            </w:pPr>
          </w:p>
        </w:tc>
        <w:tc>
          <w:tcPr>
            <w:tcW w:w="215" w:type="pct"/>
            <w:tcBorders>
              <w:top w:val="single" w:sz="6" w:space="0" w:color="auto"/>
            </w:tcBorders>
            <w:vAlign w:val="center"/>
          </w:tcPr>
          <w:p w14:paraId="1B34A2B5" w14:textId="77777777" w:rsidR="009A1CCA" w:rsidRPr="000E1D0D" w:rsidRDefault="009A1CCA" w:rsidP="0081481E">
            <w:pPr>
              <w:pStyle w:val="TAC"/>
            </w:pPr>
          </w:p>
        </w:tc>
        <w:tc>
          <w:tcPr>
            <w:tcW w:w="580" w:type="pct"/>
            <w:tcBorders>
              <w:top w:val="single" w:sz="6" w:space="0" w:color="auto"/>
            </w:tcBorders>
            <w:vAlign w:val="center"/>
          </w:tcPr>
          <w:p w14:paraId="4D52AA28" w14:textId="77777777" w:rsidR="009A1CCA" w:rsidRPr="000E1D0D" w:rsidRDefault="009A1CCA" w:rsidP="0081481E">
            <w:pPr>
              <w:pStyle w:val="TAC"/>
            </w:pPr>
          </w:p>
        </w:tc>
        <w:tc>
          <w:tcPr>
            <w:tcW w:w="1852" w:type="pct"/>
            <w:tcBorders>
              <w:top w:val="single" w:sz="6" w:space="0" w:color="auto"/>
            </w:tcBorders>
            <w:shd w:val="clear" w:color="auto" w:fill="auto"/>
            <w:vAlign w:val="center"/>
          </w:tcPr>
          <w:p w14:paraId="7756A768" w14:textId="77777777" w:rsidR="009A1CCA" w:rsidRPr="000E1D0D" w:rsidRDefault="009A1CCA" w:rsidP="0081481E">
            <w:pPr>
              <w:pStyle w:val="TAL"/>
            </w:pPr>
          </w:p>
        </w:tc>
        <w:tc>
          <w:tcPr>
            <w:tcW w:w="796" w:type="pct"/>
            <w:tcBorders>
              <w:top w:val="single" w:sz="6" w:space="0" w:color="auto"/>
            </w:tcBorders>
            <w:vAlign w:val="center"/>
          </w:tcPr>
          <w:p w14:paraId="526129AE" w14:textId="77777777" w:rsidR="009A1CCA" w:rsidRPr="000E1D0D" w:rsidRDefault="009A1CCA" w:rsidP="0081481E">
            <w:pPr>
              <w:pStyle w:val="TAL"/>
            </w:pPr>
          </w:p>
        </w:tc>
      </w:tr>
    </w:tbl>
    <w:p w14:paraId="41A3FABD" w14:textId="77777777" w:rsidR="009A1CCA" w:rsidRPr="000E1D0D" w:rsidRDefault="009A1CCA" w:rsidP="009A1CCA"/>
    <w:p w14:paraId="4AD6F19C" w14:textId="77777777" w:rsidR="009A1CCA" w:rsidRPr="000E1D0D" w:rsidRDefault="009A1CCA" w:rsidP="009A1CCA">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32FFDC6B" w14:textId="77777777" w:rsidR="009A1CCA" w:rsidRPr="000E1D0D" w:rsidRDefault="009A1CCA" w:rsidP="009A1CCA">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9A1CCA" w:rsidRPr="000E1D0D" w14:paraId="3028C82E" w14:textId="77777777" w:rsidTr="0081481E">
        <w:trPr>
          <w:jc w:val="center"/>
        </w:trPr>
        <w:tc>
          <w:tcPr>
            <w:tcW w:w="1696" w:type="dxa"/>
            <w:tcBorders>
              <w:bottom w:val="single" w:sz="6" w:space="0" w:color="auto"/>
            </w:tcBorders>
            <w:shd w:val="clear" w:color="auto" w:fill="C0C0C0"/>
            <w:vAlign w:val="center"/>
          </w:tcPr>
          <w:p w14:paraId="1CB7BA2F" w14:textId="77777777" w:rsidR="009A1CCA" w:rsidRPr="000E1D0D" w:rsidRDefault="009A1CCA" w:rsidP="0081481E">
            <w:pPr>
              <w:pStyle w:val="TAH"/>
            </w:pPr>
            <w:r w:rsidRPr="000E1D0D">
              <w:t>Data type</w:t>
            </w:r>
          </w:p>
        </w:tc>
        <w:tc>
          <w:tcPr>
            <w:tcW w:w="426" w:type="dxa"/>
            <w:tcBorders>
              <w:bottom w:val="single" w:sz="6" w:space="0" w:color="auto"/>
            </w:tcBorders>
            <w:shd w:val="clear" w:color="auto" w:fill="C0C0C0"/>
            <w:vAlign w:val="center"/>
          </w:tcPr>
          <w:p w14:paraId="4F6E5139" w14:textId="77777777" w:rsidR="009A1CCA" w:rsidRPr="000E1D0D" w:rsidRDefault="009A1CCA" w:rsidP="0081481E">
            <w:pPr>
              <w:pStyle w:val="TAH"/>
            </w:pPr>
            <w:r w:rsidRPr="000E1D0D">
              <w:t>P</w:t>
            </w:r>
          </w:p>
        </w:tc>
        <w:tc>
          <w:tcPr>
            <w:tcW w:w="1160" w:type="dxa"/>
            <w:tcBorders>
              <w:bottom w:val="single" w:sz="6" w:space="0" w:color="auto"/>
            </w:tcBorders>
            <w:shd w:val="clear" w:color="auto" w:fill="C0C0C0"/>
            <w:vAlign w:val="center"/>
          </w:tcPr>
          <w:p w14:paraId="562EE1BB" w14:textId="77777777" w:rsidR="009A1CCA" w:rsidRPr="000E1D0D" w:rsidRDefault="009A1CCA" w:rsidP="0081481E">
            <w:pPr>
              <w:pStyle w:val="TAH"/>
            </w:pPr>
            <w:r w:rsidRPr="000E1D0D">
              <w:t>Cardinality</w:t>
            </w:r>
          </w:p>
        </w:tc>
        <w:tc>
          <w:tcPr>
            <w:tcW w:w="6345" w:type="dxa"/>
            <w:tcBorders>
              <w:bottom w:val="single" w:sz="6" w:space="0" w:color="auto"/>
            </w:tcBorders>
            <w:shd w:val="clear" w:color="auto" w:fill="C0C0C0"/>
            <w:vAlign w:val="center"/>
          </w:tcPr>
          <w:p w14:paraId="5F969D98" w14:textId="77777777" w:rsidR="009A1CCA" w:rsidRPr="000E1D0D" w:rsidRDefault="009A1CCA" w:rsidP="0081481E">
            <w:pPr>
              <w:pStyle w:val="TAH"/>
            </w:pPr>
            <w:r w:rsidRPr="000E1D0D">
              <w:t>Description</w:t>
            </w:r>
          </w:p>
        </w:tc>
      </w:tr>
      <w:tr w:rsidR="009A1CCA" w:rsidRPr="000E1D0D" w14:paraId="65AB9048" w14:textId="77777777" w:rsidTr="0081481E">
        <w:trPr>
          <w:jc w:val="center"/>
        </w:trPr>
        <w:tc>
          <w:tcPr>
            <w:tcW w:w="1696" w:type="dxa"/>
            <w:tcBorders>
              <w:top w:val="single" w:sz="6" w:space="0" w:color="auto"/>
            </w:tcBorders>
            <w:shd w:val="clear" w:color="auto" w:fill="auto"/>
            <w:vAlign w:val="center"/>
          </w:tcPr>
          <w:p w14:paraId="27945F22" w14:textId="77777777" w:rsidR="009A1CCA" w:rsidRPr="000E1D0D" w:rsidRDefault="009A1CCA" w:rsidP="0081481E">
            <w:pPr>
              <w:pStyle w:val="TAL"/>
            </w:pPr>
            <w:r w:rsidRPr="000E1D0D">
              <w:t>n/a</w:t>
            </w:r>
          </w:p>
        </w:tc>
        <w:tc>
          <w:tcPr>
            <w:tcW w:w="426" w:type="dxa"/>
            <w:tcBorders>
              <w:top w:val="single" w:sz="6" w:space="0" w:color="auto"/>
            </w:tcBorders>
            <w:vAlign w:val="center"/>
          </w:tcPr>
          <w:p w14:paraId="02126DB4" w14:textId="77777777" w:rsidR="009A1CCA" w:rsidRPr="000E1D0D" w:rsidRDefault="009A1CCA" w:rsidP="0081481E">
            <w:pPr>
              <w:pStyle w:val="TAC"/>
            </w:pPr>
          </w:p>
        </w:tc>
        <w:tc>
          <w:tcPr>
            <w:tcW w:w="1160" w:type="dxa"/>
            <w:tcBorders>
              <w:top w:val="single" w:sz="6" w:space="0" w:color="auto"/>
            </w:tcBorders>
            <w:vAlign w:val="center"/>
          </w:tcPr>
          <w:p w14:paraId="18073768" w14:textId="77777777" w:rsidR="009A1CCA" w:rsidRPr="000E1D0D" w:rsidRDefault="009A1CCA" w:rsidP="0081481E">
            <w:pPr>
              <w:pStyle w:val="TAC"/>
            </w:pPr>
          </w:p>
        </w:tc>
        <w:tc>
          <w:tcPr>
            <w:tcW w:w="6345" w:type="dxa"/>
            <w:tcBorders>
              <w:top w:val="single" w:sz="6" w:space="0" w:color="auto"/>
            </w:tcBorders>
            <w:shd w:val="clear" w:color="auto" w:fill="auto"/>
            <w:vAlign w:val="center"/>
          </w:tcPr>
          <w:p w14:paraId="67E56048" w14:textId="77777777" w:rsidR="009A1CCA" w:rsidRPr="000E1D0D" w:rsidRDefault="009A1CCA" w:rsidP="0081481E">
            <w:pPr>
              <w:pStyle w:val="TAL"/>
            </w:pPr>
          </w:p>
        </w:tc>
      </w:tr>
    </w:tbl>
    <w:p w14:paraId="01CB0A1A" w14:textId="77777777" w:rsidR="009A1CCA" w:rsidRPr="000E1D0D" w:rsidRDefault="009A1CCA" w:rsidP="009A1CCA"/>
    <w:p w14:paraId="654F4928" w14:textId="77777777" w:rsidR="009A1CCA" w:rsidRPr="000E1D0D" w:rsidRDefault="009A1CCA" w:rsidP="009A1CCA">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9A1CCA" w:rsidRPr="000E1D0D" w14:paraId="66E36A94" w14:textId="77777777" w:rsidTr="0081481E">
        <w:trPr>
          <w:jc w:val="center"/>
        </w:trPr>
        <w:tc>
          <w:tcPr>
            <w:tcW w:w="881" w:type="pct"/>
            <w:tcBorders>
              <w:bottom w:val="single" w:sz="6" w:space="0" w:color="auto"/>
            </w:tcBorders>
            <w:shd w:val="clear" w:color="auto" w:fill="C0C0C0"/>
            <w:vAlign w:val="center"/>
          </w:tcPr>
          <w:p w14:paraId="2DB668D7" w14:textId="77777777" w:rsidR="009A1CCA" w:rsidRPr="000E1D0D" w:rsidRDefault="009A1CCA" w:rsidP="0081481E">
            <w:pPr>
              <w:pStyle w:val="TAH"/>
            </w:pPr>
            <w:r w:rsidRPr="000E1D0D">
              <w:t>Data type</w:t>
            </w:r>
          </w:p>
        </w:tc>
        <w:tc>
          <w:tcPr>
            <w:tcW w:w="221" w:type="pct"/>
            <w:tcBorders>
              <w:bottom w:val="single" w:sz="6" w:space="0" w:color="auto"/>
            </w:tcBorders>
            <w:shd w:val="clear" w:color="auto" w:fill="C0C0C0"/>
            <w:vAlign w:val="center"/>
          </w:tcPr>
          <w:p w14:paraId="49E0BA66" w14:textId="77777777" w:rsidR="009A1CCA" w:rsidRPr="000E1D0D" w:rsidRDefault="009A1CCA" w:rsidP="0081481E">
            <w:pPr>
              <w:pStyle w:val="TAH"/>
            </w:pPr>
            <w:r w:rsidRPr="000E1D0D">
              <w:t>P</w:t>
            </w:r>
          </w:p>
        </w:tc>
        <w:tc>
          <w:tcPr>
            <w:tcW w:w="597" w:type="pct"/>
            <w:tcBorders>
              <w:bottom w:val="single" w:sz="6" w:space="0" w:color="auto"/>
            </w:tcBorders>
            <w:shd w:val="clear" w:color="auto" w:fill="C0C0C0"/>
            <w:vAlign w:val="center"/>
          </w:tcPr>
          <w:p w14:paraId="4D5BC108" w14:textId="77777777" w:rsidR="009A1CCA" w:rsidRPr="000E1D0D" w:rsidRDefault="009A1CCA" w:rsidP="0081481E">
            <w:pPr>
              <w:pStyle w:val="TAH"/>
            </w:pPr>
            <w:r w:rsidRPr="000E1D0D">
              <w:t>Cardinality</w:t>
            </w:r>
          </w:p>
        </w:tc>
        <w:tc>
          <w:tcPr>
            <w:tcW w:w="728" w:type="pct"/>
            <w:tcBorders>
              <w:bottom w:val="single" w:sz="6" w:space="0" w:color="auto"/>
            </w:tcBorders>
            <w:shd w:val="clear" w:color="auto" w:fill="C0C0C0"/>
            <w:vAlign w:val="center"/>
          </w:tcPr>
          <w:p w14:paraId="540931E9" w14:textId="77777777" w:rsidR="009A1CCA" w:rsidRPr="000E1D0D" w:rsidRDefault="009A1CCA" w:rsidP="0081481E">
            <w:pPr>
              <w:pStyle w:val="TAH"/>
            </w:pPr>
            <w:r w:rsidRPr="000E1D0D">
              <w:t>Response</w:t>
            </w:r>
          </w:p>
          <w:p w14:paraId="7FCCA7F5" w14:textId="77777777" w:rsidR="009A1CCA" w:rsidRPr="000E1D0D" w:rsidRDefault="009A1CCA" w:rsidP="0081481E">
            <w:pPr>
              <w:pStyle w:val="TAH"/>
            </w:pPr>
            <w:r w:rsidRPr="000E1D0D">
              <w:t>codes</w:t>
            </w:r>
          </w:p>
        </w:tc>
        <w:tc>
          <w:tcPr>
            <w:tcW w:w="2573" w:type="pct"/>
            <w:tcBorders>
              <w:bottom w:val="single" w:sz="6" w:space="0" w:color="auto"/>
            </w:tcBorders>
            <w:shd w:val="clear" w:color="auto" w:fill="C0C0C0"/>
            <w:vAlign w:val="center"/>
          </w:tcPr>
          <w:p w14:paraId="69546CEB" w14:textId="77777777" w:rsidR="009A1CCA" w:rsidRPr="000E1D0D" w:rsidRDefault="009A1CCA" w:rsidP="0081481E">
            <w:pPr>
              <w:pStyle w:val="TAH"/>
            </w:pPr>
            <w:r w:rsidRPr="000E1D0D">
              <w:t>Description</w:t>
            </w:r>
          </w:p>
        </w:tc>
      </w:tr>
      <w:tr w:rsidR="009A1CCA" w:rsidRPr="000E1D0D" w14:paraId="0395AF12" w14:textId="77777777" w:rsidTr="0081481E">
        <w:trPr>
          <w:jc w:val="center"/>
        </w:trPr>
        <w:tc>
          <w:tcPr>
            <w:tcW w:w="881" w:type="pct"/>
            <w:tcBorders>
              <w:top w:val="single" w:sz="6" w:space="0" w:color="auto"/>
            </w:tcBorders>
            <w:shd w:val="clear" w:color="auto" w:fill="auto"/>
            <w:vAlign w:val="center"/>
          </w:tcPr>
          <w:p w14:paraId="3D7CAF98" w14:textId="77777777" w:rsidR="009A1CCA" w:rsidRPr="000E1D0D" w:rsidRDefault="009A1CCA" w:rsidP="0081481E">
            <w:pPr>
              <w:pStyle w:val="TAL"/>
            </w:pPr>
            <w:r w:rsidRPr="000E1D0D">
              <w:t>n/a</w:t>
            </w:r>
          </w:p>
        </w:tc>
        <w:tc>
          <w:tcPr>
            <w:tcW w:w="221" w:type="pct"/>
            <w:tcBorders>
              <w:top w:val="single" w:sz="6" w:space="0" w:color="auto"/>
            </w:tcBorders>
            <w:vAlign w:val="center"/>
          </w:tcPr>
          <w:p w14:paraId="73692F69" w14:textId="77777777" w:rsidR="009A1CCA" w:rsidRPr="000E1D0D" w:rsidRDefault="009A1CCA" w:rsidP="0081481E">
            <w:pPr>
              <w:pStyle w:val="TAC"/>
            </w:pPr>
          </w:p>
        </w:tc>
        <w:tc>
          <w:tcPr>
            <w:tcW w:w="597" w:type="pct"/>
            <w:tcBorders>
              <w:top w:val="single" w:sz="6" w:space="0" w:color="auto"/>
            </w:tcBorders>
            <w:vAlign w:val="center"/>
          </w:tcPr>
          <w:p w14:paraId="254CBD24" w14:textId="77777777" w:rsidR="009A1CCA" w:rsidRPr="000E1D0D" w:rsidRDefault="009A1CCA" w:rsidP="0081481E">
            <w:pPr>
              <w:pStyle w:val="TAC"/>
            </w:pPr>
          </w:p>
        </w:tc>
        <w:tc>
          <w:tcPr>
            <w:tcW w:w="728" w:type="pct"/>
            <w:tcBorders>
              <w:top w:val="single" w:sz="6" w:space="0" w:color="auto"/>
            </w:tcBorders>
            <w:vAlign w:val="center"/>
          </w:tcPr>
          <w:p w14:paraId="0C00DA6F" w14:textId="77777777" w:rsidR="009A1CCA" w:rsidRPr="000E1D0D" w:rsidRDefault="009A1CCA" w:rsidP="0081481E">
            <w:pPr>
              <w:pStyle w:val="TAL"/>
            </w:pPr>
            <w:r w:rsidRPr="000E1D0D">
              <w:t>204 No Content</w:t>
            </w:r>
          </w:p>
        </w:tc>
        <w:tc>
          <w:tcPr>
            <w:tcW w:w="2573" w:type="pct"/>
            <w:tcBorders>
              <w:top w:val="single" w:sz="6" w:space="0" w:color="auto"/>
            </w:tcBorders>
            <w:shd w:val="clear" w:color="auto" w:fill="auto"/>
            <w:vAlign w:val="center"/>
          </w:tcPr>
          <w:p w14:paraId="17C88B53" w14:textId="77777777" w:rsidR="009A1CCA" w:rsidRPr="000E1D0D" w:rsidRDefault="009A1CCA" w:rsidP="0081481E">
            <w:pPr>
              <w:pStyle w:val="TAL"/>
            </w:pPr>
            <w:r w:rsidRPr="000E1D0D">
              <w:t>Successful case. The "Individual Policy Configuration" resource is successfully deleted.</w:t>
            </w:r>
          </w:p>
        </w:tc>
      </w:tr>
      <w:tr w:rsidR="009A1CCA" w:rsidRPr="000E1D0D" w14:paraId="7391D917" w14:textId="77777777" w:rsidTr="0081481E">
        <w:trPr>
          <w:jc w:val="center"/>
        </w:trPr>
        <w:tc>
          <w:tcPr>
            <w:tcW w:w="881" w:type="pct"/>
            <w:shd w:val="clear" w:color="auto" w:fill="auto"/>
            <w:vAlign w:val="center"/>
          </w:tcPr>
          <w:p w14:paraId="2069F6B2" w14:textId="77777777" w:rsidR="009A1CCA" w:rsidRPr="000E1D0D" w:rsidRDefault="009A1CCA" w:rsidP="0081481E">
            <w:pPr>
              <w:pStyle w:val="TAL"/>
            </w:pPr>
            <w:r w:rsidRPr="000E1D0D">
              <w:t>n/a</w:t>
            </w:r>
          </w:p>
        </w:tc>
        <w:tc>
          <w:tcPr>
            <w:tcW w:w="221" w:type="pct"/>
            <w:vAlign w:val="center"/>
          </w:tcPr>
          <w:p w14:paraId="1C29C423" w14:textId="77777777" w:rsidR="009A1CCA" w:rsidRPr="000E1D0D" w:rsidRDefault="009A1CCA" w:rsidP="0081481E">
            <w:pPr>
              <w:pStyle w:val="TAC"/>
            </w:pPr>
          </w:p>
        </w:tc>
        <w:tc>
          <w:tcPr>
            <w:tcW w:w="597" w:type="pct"/>
            <w:vAlign w:val="center"/>
          </w:tcPr>
          <w:p w14:paraId="09563268" w14:textId="77777777" w:rsidR="009A1CCA" w:rsidRPr="000E1D0D" w:rsidRDefault="009A1CCA" w:rsidP="0081481E">
            <w:pPr>
              <w:pStyle w:val="TAC"/>
            </w:pPr>
          </w:p>
        </w:tc>
        <w:tc>
          <w:tcPr>
            <w:tcW w:w="728" w:type="pct"/>
            <w:vAlign w:val="center"/>
          </w:tcPr>
          <w:p w14:paraId="4AD88264" w14:textId="77777777" w:rsidR="009A1CCA" w:rsidRPr="000E1D0D" w:rsidRDefault="009A1CCA" w:rsidP="0081481E">
            <w:pPr>
              <w:pStyle w:val="TAL"/>
            </w:pPr>
            <w:r w:rsidRPr="000E1D0D">
              <w:t>307 Temporary Redirect</w:t>
            </w:r>
          </w:p>
        </w:tc>
        <w:tc>
          <w:tcPr>
            <w:tcW w:w="2573" w:type="pct"/>
            <w:shd w:val="clear" w:color="auto" w:fill="auto"/>
            <w:vAlign w:val="center"/>
          </w:tcPr>
          <w:p w14:paraId="6F0F2286" w14:textId="77777777" w:rsidR="009A1CCA" w:rsidRDefault="009A1CCA" w:rsidP="0081481E">
            <w:pPr>
              <w:pStyle w:val="TAL"/>
            </w:pPr>
            <w:r w:rsidRPr="000E1D0D">
              <w:t>Temporary redirection.</w:t>
            </w:r>
          </w:p>
          <w:p w14:paraId="32AC539C" w14:textId="77777777" w:rsidR="009A1CCA" w:rsidRDefault="009A1CCA" w:rsidP="0081481E">
            <w:pPr>
              <w:pStyle w:val="TAL"/>
            </w:pPr>
          </w:p>
          <w:p w14:paraId="181054ED" w14:textId="77777777" w:rsidR="009A1CCA" w:rsidRPr="000E1D0D" w:rsidRDefault="009A1CCA" w:rsidP="0081481E">
            <w:pPr>
              <w:pStyle w:val="TAL"/>
            </w:pPr>
            <w:r w:rsidRPr="000E1D0D">
              <w:t>The response shall include a Location header field containing an alternative URI of the resource located in an alternative SEALDD Server.</w:t>
            </w:r>
          </w:p>
          <w:p w14:paraId="4596C5FD" w14:textId="77777777" w:rsidR="009A1CCA" w:rsidRPr="000E1D0D" w:rsidRDefault="009A1CCA" w:rsidP="0081481E">
            <w:pPr>
              <w:pStyle w:val="TAL"/>
            </w:pPr>
          </w:p>
          <w:p w14:paraId="44365619" w14:textId="77777777" w:rsidR="009A1CCA" w:rsidRPr="000E1D0D" w:rsidRDefault="009A1CCA" w:rsidP="0081481E">
            <w:pPr>
              <w:pStyle w:val="TAL"/>
            </w:pPr>
            <w:r w:rsidRPr="000E1D0D">
              <w:t>Redirection handling is described in clause 5.2.10 of 3GPP TS 29.122 [2].</w:t>
            </w:r>
          </w:p>
        </w:tc>
      </w:tr>
      <w:tr w:rsidR="009A1CCA" w:rsidRPr="000E1D0D" w14:paraId="0BC4709D" w14:textId="77777777" w:rsidTr="0081481E">
        <w:trPr>
          <w:jc w:val="center"/>
        </w:trPr>
        <w:tc>
          <w:tcPr>
            <w:tcW w:w="881" w:type="pct"/>
            <w:shd w:val="clear" w:color="auto" w:fill="auto"/>
            <w:vAlign w:val="center"/>
          </w:tcPr>
          <w:p w14:paraId="3D4249A8" w14:textId="77777777" w:rsidR="009A1CCA" w:rsidRPr="000E1D0D" w:rsidRDefault="009A1CCA" w:rsidP="0081481E">
            <w:pPr>
              <w:pStyle w:val="TAL"/>
            </w:pPr>
            <w:r w:rsidRPr="000E1D0D">
              <w:rPr>
                <w:lang w:eastAsia="zh-CN"/>
              </w:rPr>
              <w:t>n/a</w:t>
            </w:r>
          </w:p>
        </w:tc>
        <w:tc>
          <w:tcPr>
            <w:tcW w:w="221" w:type="pct"/>
            <w:vAlign w:val="center"/>
          </w:tcPr>
          <w:p w14:paraId="33108713" w14:textId="77777777" w:rsidR="009A1CCA" w:rsidRPr="000E1D0D" w:rsidRDefault="009A1CCA" w:rsidP="0081481E">
            <w:pPr>
              <w:pStyle w:val="TAC"/>
            </w:pPr>
          </w:p>
        </w:tc>
        <w:tc>
          <w:tcPr>
            <w:tcW w:w="597" w:type="pct"/>
            <w:vAlign w:val="center"/>
          </w:tcPr>
          <w:p w14:paraId="1C1AC3F7" w14:textId="77777777" w:rsidR="009A1CCA" w:rsidRPr="000E1D0D" w:rsidRDefault="009A1CCA" w:rsidP="0081481E">
            <w:pPr>
              <w:pStyle w:val="TAC"/>
            </w:pPr>
          </w:p>
        </w:tc>
        <w:tc>
          <w:tcPr>
            <w:tcW w:w="728" w:type="pct"/>
            <w:vAlign w:val="center"/>
          </w:tcPr>
          <w:p w14:paraId="49DC88F6" w14:textId="77777777" w:rsidR="009A1CCA" w:rsidRPr="000E1D0D" w:rsidRDefault="009A1CCA" w:rsidP="0081481E">
            <w:pPr>
              <w:pStyle w:val="TAL"/>
            </w:pPr>
            <w:r w:rsidRPr="000E1D0D">
              <w:t>308 Permanent Redirect</w:t>
            </w:r>
          </w:p>
        </w:tc>
        <w:tc>
          <w:tcPr>
            <w:tcW w:w="2573" w:type="pct"/>
            <w:shd w:val="clear" w:color="auto" w:fill="auto"/>
            <w:vAlign w:val="center"/>
          </w:tcPr>
          <w:p w14:paraId="2C7F21FB" w14:textId="77777777" w:rsidR="009A1CCA" w:rsidRDefault="009A1CCA" w:rsidP="0081481E">
            <w:pPr>
              <w:pStyle w:val="TAL"/>
            </w:pPr>
            <w:r w:rsidRPr="000E1D0D">
              <w:t>Permanent redirection.</w:t>
            </w:r>
          </w:p>
          <w:p w14:paraId="24476125" w14:textId="77777777" w:rsidR="009A1CCA" w:rsidRDefault="009A1CCA" w:rsidP="0081481E">
            <w:pPr>
              <w:pStyle w:val="TAL"/>
            </w:pPr>
          </w:p>
          <w:p w14:paraId="61667C71" w14:textId="77777777" w:rsidR="009A1CCA" w:rsidRPr="000E1D0D" w:rsidRDefault="009A1CCA" w:rsidP="0081481E">
            <w:pPr>
              <w:pStyle w:val="TAL"/>
            </w:pPr>
            <w:r w:rsidRPr="000E1D0D">
              <w:t>The response shall include a Location header field containing an alternative URI of the resource located in an alternative SEALDD Server.</w:t>
            </w:r>
          </w:p>
          <w:p w14:paraId="33C0D724" w14:textId="77777777" w:rsidR="009A1CCA" w:rsidRPr="000E1D0D" w:rsidRDefault="009A1CCA" w:rsidP="0081481E">
            <w:pPr>
              <w:pStyle w:val="TAL"/>
            </w:pPr>
          </w:p>
          <w:p w14:paraId="080A3CA0" w14:textId="77777777" w:rsidR="009A1CCA" w:rsidRPr="000E1D0D" w:rsidRDefault="009A1CCA" w:rsidP="0081481E">
            <w:pPr>
              <w:pStyle w:val="TAL"/>
            </w:pPr>
            <w:r w:rsidRPr="000E1D0D">
              <w:t>Redirection handling is described in clause 5.2.10 of 3GPP TS 29.122 [2].</w:t>
            </w:r>
          </w:p>
        </w:tc>
      </w:tr>
      <w:tr w:rsidR="009A1CCA" w:rsidRPr="000E1D0D" w14:paraId="2BC315E9" w14:textId="77777777" w:rsidTr="0081481E">
        <w:trPr>
          <w:jc w:val="center"/>
        </w:trPr>
        <w:tc>
          <w:tcPr>
            <w:tcW w:w="5000" w:type="pct"/>
            <w:gridSpan w:val="5"/>
            <w:shd w:val="clear" w:color="auto" w:fill="auto"/>
            <w:vAlign w:val="center"/>
          </w:tcPr>
          <w:p w14:paraId="0A20EA24" w14:textId="736F43D5" w:rsidR="009A1CCA" w:rsidRPr="000E1D0D" w:rsidRDefault="009A1CCA" w:rsidP="0081481E">
            <w:pPr>
              <w:pStyle w:val="TAN"/>
            </w:pPr>
            <w:r w:rsidRPr="000E1D0D">
              <w:t>NOTE:</w:t>
            </w:r>
            <w:r w:rsidRPr="000E1D0D">
              <w:rPr>
                <w:noProof/>
              </w:rPr>
              <w:tab/>
              <w:t xml:space="preserve">The mandatory </w:t>
            </w:r>
            <w:r w:rsidRPr="000E1D0D">
              <w:t>HTTP error status code</w:t>
            </w:r>
            <w:ins w:id="907" w:author="Huawei [Abdessamad] 2024-01" w:date="2024-01-27T15:21:00Z">
              <w:r>
                <w:t>s</w:t>
              </w:r>
            </w:ins>
            <w:r w:rsidRPr="000E1D0D">
              <w:t xml:space="preserve"> for the HTTP DELETE method listed in table 5.2.6-1 of 3GPP TS 29.122 [2] shall also apply.</w:t>
            </w:r>
          </w:p>
        </w:tc>
      </w:tr>
    </w:tbl>
    <w:p w14:paraId="762C5346" w14:textId="77777777" w:rsidR="009A1CCA" w:rsidRPr="000E1D0D" w:rsidRDefault="009A1CCA" w:rsidP="009A1CCA"/>
    <w:p w14:paraId="1D839726" w14:textId="77777777" w:rsidR="009A1CCA" w:rsidRPr="000E1D0D" w:rsidRDefault="009A1CCA" w:rsidP="009A1CCA">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A1CCA" w:rsidRPr="000E1D0D" w14:paraId="616AE32B" w14:textId="77777777" w:rsidTr="0081481E">
        <w:trPr>
          <w:jc w:val="center"/>
        </w:trPr>
        <w:tc>
          <w:tcPr>
            <w:tcW w:w="825" w:type="pct"/>
            <w:shd w:val="clear" w:color="auto" w:fill="C0C0C0"/>
            <w:vAlign w:val="center"/>
          </w:tcPr>
          <w:p w14:paraId="5C4A43E0" w14:textId="77777777" w:rsidR="009A1CCA" w:rsidRPr="000E1D0D" w:rsidRDefault="009A1CCA" w:rsidP="0081481E">
            <w:pPr>
              <w:pStyle w:val="TAH"/>
            </w:pPr>
            <w:r w:rsidRPr="000E1D0D">
              <w:t>Name</w:t>
            </w:r>
          </w:p>
        </w:tc>
        <w:tc>
          <w:tcPr>
            <w:tcW w:w="732" w:type="pct"/>
            <w:shd w:val="clear" w:color="auto" w:fill="C0C0C0"/>
            <w:vAlign w:val="center"/>
          </w:tcPr>
          <w:p w14:paraId="281AD59F" w14:textId="77777777" w:rsidR="009A1CCA" w:rsidRPr="000E1D0D" w:rsidRDefault="009A1CCA" w:rsidP="0081481E">
            <w:pPr>
              <w:pStyle w:val="TAH"/>
            </w:pPr>
            <w:r w:rsidRPr="000E1D0D">
              <w:t>Data type</w:t>
            </w:r>
          </w:p>
        </w:tc>
        <w:tc>
          <w:tcPr>
            <w:tcW w:w="217" w:type="pct"/>
            <w:shd w:val="clear" w:color="auto" w:fill="C0C0C0"/>
            <w:vAlign w:val="center"/>
          </w:tcPr>
          <w:p w14:paraId="28820829" w14:textId="77777777" w:rsidR="009A1CCA" w:rsidRPr="000E1D0D" w:rsidRDefault="009A1CCA" w:rsidP="0081481E">
            <w:pPr>
              <w:pStyle w:val="TAH"/>
            </w:pPr>
            <w:r w:rsidRPr="000E1D0D">
              <w:t>P</w:t>
            </w:r>
          </w:p>
        </w:tc>
        <w:tc>
          <w:tcPr>
            <w:tcW w:w="581" w:type="pct"/>
            <w:shd w:val="clear" w:color="auto" w:fill="C0C0C0"/>
            <w:vAlign w:val="center"/>
          </w:tcPr>
          <w:p w14:paraId="1F7FC6BE" w14:textId="77777777" w:rsidR="009A1CCA" w:rsidRPr="000E1D0D" w:rsidRDefault="009A1CCA" w:rsidP="0081481E">
            <w:pPr>
              <w:pStyle w:val="TAH"/>
            </w:pPr>
            <w:r w:rsidRPr="000E1D0D">
              <w:t>Cardinality</w:t>
            </w:r>
          </w:p>
        </w:tc>
        <w:tc>
          <w:tcPr>
            <w:tcW w:w="2645" w:type="pct"/>
            <w:shd w:val="clear" w:color="auto" w:fill="C0C0C0"/>
            <w:vAlign w:val="center"/>
          </w:tcPr>
          <w:p w14:paraId="03F82332" w14:textId="77777777" w:rsidR="009A1CCA" w:rsidRPr="000E1D0D" w:rsidRDefault="009A1CCA" w:rsidP="0081481E">
            <w:pPr>
              <w:pStyle w:val="TAH"/>
            </w:pPr>
            <w:r w:rsidRPr="000E1D0D">
              <w:t>Description</w:t>
            </w:r>
          </w:p>
        </w:tc>
      </w:tr>
      <w:tr w:rsidR="009A1CCA" w:rsidRPr="000E1D0D" w14:paraId="009234FD" w14:textId="77777777" w:rsidTr="0081481E">
        <w:trPr>
          <w:jc w:val="center"/>
        </w:trPr>
        <w:tc>
          <w:tcPr>
            <w:tcW w:w="825" w:type="pct"/>
            <w:shd w:val="clear" w:color="auto" w:fill="auto"/>
            <w:vAlign w:val="center"/>
          </w:tcPr>
          <w:p w14:paraId="5C99D6B0" w14:textId="77777777" w:rsidR="009A1CCA" w:rsidRPr="000E1D0D" w:rsidRDefault="009A1CCA" w:rsidP="0081481E">
            <w:pPr>
              <w:pStyle w:val="TAL"/>
            </w:pPr>
            <w:r w:rsidRPr="000E1D0D">
              <w:t>Location</w:t>
            </w:r>
          </w:p>
        </w:tc>
        <w:tc>
          <w:tcPr>
            <w:tcW w:w="732" w:type="pct"/>
            <w:vAlign w:val="center"/>
          </w:tcPr>
          <w:p w14:paraId="14CE17A0" w14:textId="77777777" w:rsidR="009A1CCA" w:rsidRPr="000E1D0D" w:rsidRDefault="009A1CCA" w:rsidP="0081481E">
            <w:pPr>
              <w:pStyle w:val="TAL"/>
            </w:pPr>
            <w:r w:rsidRPr="000E1D0D">
              <w:t>string</w:t>
            </w:r>
          </w:p>
        </w:tc>
        <w:tc>
          <w:tcPr>
            <w:tcW w:w="217" w:type="pct"/>
            <w:vAlign w:val="center"/>
          </w:tcPr>
          <w:p w14:paraId="416D0800" w14:textId="77777777" w:rsidR="009A1CCA" w:rsidRPr="000E1D0D" w:rsidRDefault="009A1CCA" w:rsidP="0081481E">
            <w:pPr>
              <w:pStyle w:val="TAC"/>
            </w:pPr>
            <w:r w:rsidRPr="000E1D0D">
              <w:t>M</w:t>
            </w:r>
          </w:p>
        </w:tc>
        <w:tc>
          <w:tcPr>
            <w:tcW w:w="581" w:type="pct"/>
            <w:vAlign w:val="center"/>
          </w:tcPr>
          <w:p w14:paraId="0ED8CEA8" w14:textId="77777777" w:rsidR="009A1CCA" w:rsidRPr="000E1D0D" w:rsidRDefault="009A1CCA" w:rsidP="0081481E">
            <w:pPr>
              <w:pStyle w:val="TAC"/>
            </w:pPr>
            <w:r w:rsidRPr="000E1D0D">
              <w:t>1</w:t>
            </w:r>
          </w:p>
        </w:tc>
        <w:tc>
          <w:tcPr>
            <w:tcW w:w="2645" w:type="pct"/>
            <w:shd w:val="clear" w:color="auto" w:fill="auto"/>
            <w:vAlign w:val="center"/>
          </w:tcPr>
          <w:p w14:paraId="2E7CB0AA" w14:textId="77777777" w:rsidR="009A1CCA" w:rsidRPr="000E1D0D" w:rsidRDefault="009A1CCA" w:rsidP="0081481E">
            <w:pPr>
              <w:pStyle w:val="TAL"/>
            </w:pPr>
            <w:r>
              <w:t>Contains a</w:t>
            </w:r>
            <w:r w:rsidRPr="000E1D0D">
              <w:t>n alternative URI of the resource located in an alternative SEALDD Server.</w:t>
            </w:r>
          </w:p>
        </w:tc>
      </w:tr>
    </w:tbl>
    <w:p w14:paraId="04078F7A" w14:textId="77777777" w:rsidR="009A1CCA" w:rsidRPr="000E1D0D" w:rsidRDefault="009A1CCA" w:rsidP="009A1CCA"/>
    <w:p w14:paraId="3117EC53" w14:textId="77777777" w:rsidR="009A1CCA" w:rsidRPr="000E1D0D" w:rsidRDefault="009A1CCA" w:rsidP="009A1CCA">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A1CCA" w:rsidRPr="000E1D0D" w14:paraId="5EF778A3" w14:textId="77777777" w:rsidTr="0081481E">
        <w:trPr>
          <w:jc w:val="center"/>
        </w:trPr>
        <w:tc>
          <w:tcPr>
            <w:tcW w:w="825" w:type="pct"/>
            <w:shd w:val="clear" w:color="auto" w:fill="C0C0C0"/>
            <w:vAlign w:val="center"/>
          </w:tcPr>
          <w:p w14:paraId="7DD2098B" w14:textId="77777777" w:rsidR="009A1CCA" w:rsidRPr="000E1D0D" w:rsidRDefault="009A1CCA" w:rsidP="0081481E">
            <w:pPr>
              <w:pStyle w:val="TAH"/>
            </w:pPr>
            <w:r w:rsidRPr="000E1D0D">
              <w:t>Name</w:t>
            </w:r>
          </w:p>
        </w:tc>
        <w:tc>
          <w:tcPr>
            <w:tcW w:w="732" w:type="pct"/>
            <w:shd w:val="clear" w:color="auto" w:fill="C0C0C0"/>
            <w:vAlign w:val="center"/>
          </w:tcPr>
          <w:p w14:paraId="7DC50ECB" w14:textId="77777777" w:rsidR="009A1CCA" w:rsidRPr="000E1D0D" w:rsidRDefault="009A1CCA" w:rsidP="0081481E">
            <w:pPr>
              <w:pStyle w:val="TAH"/>
            </w:pPr>
            <w:r w:rsidRPr="000E1D0D">
              <w:t>Data type</w:t>
            </w:r>
          </w:p>
        </w:tc>
        <w:tc>
          <w:tcPr>
            <w:tcW w:w="217" w:type="pct"/>
            <w:shd w:val="clear" w:color="auto" w:fill="C0C0C0"/>
            <w:vAlign w:val="center"/>
          </w:tcPr>
          <w:p w14:paraId="0BD57C8F" w14:textId="77777777" w:rsidR="009A1CCA" w:rsidRPr="000E1D0D" w:rsidRDefault="009A1CCA" w:rsidP="0081481E">
            <w:pPr>
              <w:pStyle w:val="TAH"/>
            </w:pPr>
            <w:r w:rsidRPr="000E1D0D">
              <w:t>P</w:t>
            </w:r>
          </w:p>
        </w:tc>
        <w:tc>
          <w:tcPr>
            <w:tcW w:w="581" w:type="pct"/>
            <w:shd w:val="clear" w:color="auto" w:fill="C0C0C0"/>
            <w:vAlign w:val="center"/>
          </w:tcPr>
          <w:p w14:paraId="18182257" w14:textId="77777777" w:rsidR="009A1CCA" w:rsidRPr="000E1D0D" w:rsidRDefault="009A1CCA" w:rsidP="0081481E">
            <w:pPr>
              <w:pStyle w:val="TAH"/>
            </w:pPr>
            <w:r w:rsidRPr="000E1D0D">
              <w:t>Cardinality</w:t>
            </w:r>
          </w:p>
        </w:tc>
        <w:tc>
          <w:tcPr>
            <w:tcW w:w="2645" w:type="pct"/>
            <w:shd w:val="clear" w:color="auto" w:fill="C0C0C0"/>
            <w:vAlign w:val="center"/>
          </w:tcPr>
          <w:p w14:paraId="70EA1368" w14:textId="77777777" w:rsidR="009A1CCA" w:rsidRPr="000E1D0D" w:rsidRDefault="009A1CCA" w:rsidP="0081481E">
            <w:pPr>
              <w:pStyle w:val="TAH"/>
            </w:pPr>
            <w:r w:rsidRPr="000E1D0D">
              <w:t>Description</w:t>
            </w:r>
          </w:p>
        </w:tc>
      </w:tr>
      <w:tr w:rsidR="009A1CCA" w:rsidRPr="000E1D0D" w14:paraId="2C29B6E1" w14:textId="77777777" w:rsidTr="0081481E">
        <w:trPr>
          <w:jc w:val="center"/>
        </w:trPr>
        <w:tc>
          <w:tcPr>
            <w:tcW w:w="825" w:type="pct"/>
            <w:shd w:val="clear" w:color="auto" w:fill="auto"/>
            <w:vAlign w:val="center"/>
          </w:tcPr>
          <w:p w14:paraId="56DBE8CB" w14:textId="77777777" w:rsidR="009A1CCA" w:rsidRPr="000E1D0D" w:rsidRDefault="009A1CCA" w:rsidP="0081481E">
            <w:pPr>
              <w:pStyle w:val="TAL"/>
            </w:pPr>
            <w:r w:rsidRPr="000E1D0D">
              <w:t>Location</w:t>
            </w:r>
          </w:p>
        </w:tc>
        <w:tc>
          <w:tcPr>
            <w:tcW w:w="732" w:type="pct"/>
            <w:vAlign w:val="center"/>
          </w:tcPr>
          <w:p w14:paraId="4D7E9CF2" w14:textId="77777777" w:rsidR="009A1CCA" w:rsidRPr="000E1D0D" w:rsidRDefault="009A1CCA" w:rsidP="0081481E">
            <w:pPr>
              <w:pStyle w:val="TAL"/>
            </w:pPr>
            <w:r w:rsidRPr="000E1D0D">
              <w:t>string</w:t>
            </w:r>
          </w:p>
        </w:tc>
        <w:tc>
          <w:tcPr>
            <w:tcW w:w="217" w:type="pct"/>
            <w:vAlign w:val="center"/>
          </w:tcPr>
          <w:p w14:paraId="0D57CAA8" w14:textId="77777777" w:rsidR="009A1CCA" w:rsidRPr="000E1D0D" w:rsidRDefault="009A1CCA" w:rsidP="0081481E">
            <w:pPr>
              <w:pStyle w:val="TAC"/>
            </w:pPr>
            <w:r w:rsidRPr="000E1D0D">
              <w:t>M</w:t>
            </w:r>
          </w:p>
        </w:tc>
        <w:tc>
          <w:tcPr>
            <w:tcW w:w="581" w:type="pct"/>
            <w:vAlign w:val="center"/>
          </w:tcPr>
          <w:p w14:paraId="7C06413B" w14:textId="77777777" w:rsidR="009A1CCA" w:rsidRPr="000E1D0D" w:rsidRDefault="009A1CCA" w:rsidP="0081481E">
            <w:pPr>
              <w:pStyle w:val="TAC"/>
            </w:pPr>
            <w:r w:rsidRPr="000E1D0D">
              <w:t>1</w:t>
            </w:r>
          </w:p>
        </w:tc>
        <w:tc>
          <w:tcPr>
            <w:tcW w:w="2645" w:type="pct"/>
            <w:shd w:val="clear" w:color="auto" w:fill="auto"/>
            <w:vAlign w:val="center"/>
          </w:tcPr>
          <w:p w14:paraId="1701691A" w14:textId="77777777" w:rsidR="009A1CCA" w:rsidRPr="000E1D0D" w:rsidRDefault="009A1CCA" w:rsidP="0081481E">
            <w:pPr>
              <w:pStyle w:val="TAL"/>
            </w:pPr>
            <w:r>
              <w:t>Contains a</w:t>
            </w:r>
            <w:r w:rsidRPr="000E1D0D">
              <w:t>n alternative URI of the resource located in an alternative SEALDD Server.</w:t>
            </w:r>
          </w:p>
        </w:tc>
      </w:tr>
    </w:tbl>
    <w:p w14:paraId="5759A490" w14:textId="77777777" w:rsidR="009A1CCA" w:rsidRPr="000E1D0D" w:rsidRDefault="009A1CCA" w:rsidP="009A1CCA"/>
    <w:p w14:paraId="32DCDE27" w14:textId="77777777" w:rsidR="009A1CCA" w:rsidRDefault="009A1CCA" w:rsidP="009A1C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19E9026" w14:textId="77777777" w:rsidR="008A0005" w:rsidRPr="000E1D0D" w:rsidRDefault="008A0005" w:rsidP="008A0005">
      <w:pPr>
        <w:pStyle w:val="Heading4"/>
      </w:pPr>
      <w:r w:rsidRPr="000E1D0D">
        <w:rPr>
          <w:noProof/>
          <w:lang w:eastAsia="zh-CN"/>
        </w:rPr>
        <w:t>6.5</w:t>
      </w:r>
      <w:r w:rsidRPr="000E1D0D">
        <w:t>.6.1</w:t>
      </w:r>
      <w:r w:rsidRPr="000E1D0D">
        <w:tab/>
        <w:t>General</w:t>
      </w:r>
      <w:bookmarkEnd w:id="853"/>
      <w:bookmarkEnd w:id="854"/>
      <w:bookmarkEnd w:id="855"/>
      <w:bookmarkEnd w:id="856"/>
    </w:p>
    <w:p w14:paraId="1B0CF6B2" w14:textId="77777777" w:rsidR="008A0005" w:rsidRPr="000E1D0D" w:rsidRDefault="008A0005" w:rsidP="008A0005">
      <w:r w:rsidRPr="000E1D0D">
        <w:t>This clause specifies the application data model supported by the API.</w:t>
      </w:r>
    </w:p>
    <w:p w14:paraId="5B60CBED" w14:textId="77777777" w:rsidR="008A0005" w:rsidRPr="000E1D0D" w:rsidRDefault="008A0005" w:rsidP="008A0005">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2B7C24F5" w14:textId="77777777" w:rsidR="008A0005" w:rsidRPr="000E1D0D" w:rsidRDefault="008A0005" w:rsidP="008A0005">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8A0005" w:rsidRPr="000E1D0D" w14:paraId="2263D60E" w14:textId="77777777" w:rsidTr="008A0005">
        <w:trPr>
          <w:jc w:val="center"/>
        </w:trPr>
        <w:tc>
          <w:tcPr>
            <w:tcW w:w="2578" w:type="dxa"/>
            <w:shd w:val="clear" w:color="auto" w:fill="C0C0C0"/>
            <w:vAlign w:val="center"/>
            <w:hideMark/>
          </w:tcPr>
          <w:p w14:paraId="54A28705" w14:textId="77777777" w:rsidR="008A0005" w:rsidRPr="000E1D0D" w:rsidRDefault="008A0005" w:rsidP="008A0005">
            <w:pPr>
              <w:pStyle w:val="TAH"/>
            </w:pPr>
            <w:r w:rsidRPr="000E1D0D">
              <w:t>Data type</w:t>
            </w:r>
          </w:p>
        </w:tc>
        <w:tc>
          <w:tcPr>
            <w:tcW w:w="1420" w:type="dxa"/>
            <w:shd w:val="clear" w:color="auto" w:fill="C0C0C0"/>
            <w:vAlign w:val="center"/>
          </w:tcPr>
          <w:p w14:paraId="7A22B79C" w14:textId="77777777" w:rsidR="008A0005" w:rsidRPr="000E1D0D" w:rsidRDefault="008A0005" w:rsidP="008A0005">
            <w:pPr>
              <w:pStyle w:val="TAH"/>
            </w:pPr>
            <w:r w:rsidRPr="000E1D0D">
              <w:t>Clause defined</w:t>
            </w:r>
          </w:p>
        </w:tc>
        <w:tc>
          <w:tcPr>
            <w:tcW w:w="4079" w:type="dxa"/>
            <w:shd w:val="clear" w:color="auto" w:fill="C0C0C0"/>
            <w:vAlign w:val="center"/>
            <w:hideMark/>
          </w:tcPr>
          <w:p w14:paraId="20EAD1FC" w14:textId="77777777" w:rsidR="008A0005" w:rsidRPr="000E1D0D" w:rsidRDefault="008A0005" w:rsidP="008A0005">
            <w:pPr>
              <w:pStyle w:val="TAH"/>
            </w:pPr>
            <w:r w:rsidRPr="000E1D0D">
              <w:t>Description</w:t>
            </w:r>
          </w:p>
        </w:tc>
        <w:tc>
          <w:tcPr>
            <w:tcW w:w="1347" w:type="dxa"/>
            <w:shd w:val="clear" w:color="auto" w:fill="C0C0C0"/>
            <w:vAlign w:val="center"/>
          </w:tcPr>
          <w:p w14:paraId="6B868331" w14:textId="77777777" w:rsidR="008A0005" w:rsidRPr="000E1D0D" w:rsidRDefault="008A0005" w:rsidP="008A0005">
            <w:pPr>
              <w:pStyle w:val="TAH"/>
            </w:pPr>
            <w:r w:rsidRPr="000E1D0D">
              <w:t>Applicability</w:t>
            </w:r>
          </w:p>
        </w:tc>
      </w:tr>
      <w:tr w:rsidR="008A0005" w:rsidRPr="000E1D0D" w14:paraId="07DC869D" w14:textId="77777777" w:rsidTr="008A0005">
        <w:trPr>
          <w:jc w:val="center"/>
        </w:trPr>
        <w:tc>
          <w:tcPr>
            <w:tcW w:w="2578" w:type="dxa"/>
            <w:vAlign w:val="center"/>
          </w:tcPr>
          <w:p w14:paraId="6B179640" w14:textId="77777777" w:rsidR="008A0005" w:rsidRPr="000E1D0D" w:rsidRDefault="008A0005" w:rsidP="008A0005">
            <w:pPr>
              <w:pStyle w:val="TAL"/>
            </w:pPr>
            <w:proofErr w:type="spellStart"/>
            <w:r w:rsidRPr="000E1D0D">
              <w:t>BdwCtrlPolicy</w:t>
            </w:r>
            <w:proofErr w:type="spellEnd"/>
          </w:p>
        </w:tc>
        <w:tc>
          <w:tcPr>
            <w:tcW w:w="1420" w:type="dxa"/>
            <w:vAlign w:val="center"/>
          </w:tcPr>
          <w:p w14:paraId="02EBF3D0" w14:textId="77777777" w:rsidR="008A0005" w:rsidRPr="000E1D0D" w:rsidRDefault="008A0005" w:rsidP="008A0005">
            <w:pPr>
              <w:pStyle w:val="TAC"/>
              <w:rPr>
                <w:noProof/>
                <w:lang w:eastAsia="zh-CN"/>
              </w:rPr>
            </w:pPr>
            <w:r w:rsidRPr="000E1D0D">
              <w:rPr>
                <w:noProof/>
                <w:lang w:eastAsia="zh-CN"/>
              </w:rPr>
              <w:t>6.5</w:t>
            </w:r>
            <w:r w:rsidRPr="000E1D0D">
              <w:t>.6.3.</w:t>
            </w:r>
            <w:r>
              <w:t>5</w:t>
            </w:r>
          </w:p>
        </w:tc>
        <w:tc>
          <w:tcPr>
            <w:tcW w:w="4079" w:type="dxa"/>
            <w:vAlign w:val="center"/>
          </w:tcPr>
          <w:p w14:paraId="30F52F08" w14:textId="77777777" w:rsidR="008A0005" w:rsidRPr="000E1D0D" w:rsidRDefault="008A0005" w:rsidP="008A0005">
            <w:pPr>
              <w:pStyle w:val="TAL"/>
            </w:pPr>
            <w:r w:rsidRPr="000E1D0D">
              <w:t>Represents the bandwidth control policy.</w:t>
            </w:r>
          </w:p>
        </w:tc>
        <w:tc>
          <w:tcPr>
            <w:tcW w:w="1347" w:type="dxa"/>
            <w:vAlign w:val="center"/>
          </w:tcPr>
          <w:p w14:paraId="491A0FCA" w14:textId="77777777" w:rsidR="008A0005" w:rsidRPr="000E1D0D" w:rsidRDefault="008A0005" w:rsidP="008A0005">
            <w:pPr>
              <w:pStyle w:val="TAL"/>
              <w:rPr>
                <w:rFonts w:cs="Arial"/>
                <w:szCs w:val="18"/>
              </w:rPr>
            </w:pPr>
          </w:p>
        </w:tc>
      </w:tr>
      <w:tr w:rsidR="008A0005" w:rsidRPr="000E1D0D" w14:paraId="25C4AD47" w14:textId="77777777" w:rsidTr="008A0005">
        <w:trPr>
          <w:jc w:val="center"/>
        </w:trPr>
        <w:tc>
          <w:tcPr>
            <w:tcW w:w="2578" w:type="dxa"/>
            <w:vAlign w:val="center"/>
          </w:tcPr>
          <w:p w14:paraId="3224DA6D" w14:textId="77777777" w:rsidR="008A0005" w:rsidRPr="000E1D0D" w:rsidRDefault="008A0005" w:rsidP="008A0005">
            <w:pPr>
              <w:pStyle w:val="TAL"/>
            </w:pPr>
            <w:proofErr w:type="spellStart"/>
            <w:r w:rsidRPr="000E1D0D">
              <w:t>QualGuarPolicy</w:t>
            </w:r>
            <w:proofErr w:type="spellEnd"/>
          </w:p>
        </w:tc>
        <w:tc>
          <w:tcPr>
            <w:tcW w:w="1420" w:type="dxa"/>
            <w:vAlign w:val="center"/>
          </w:tcPr>
          <w:p w14:paraId="4ADC5393" w14:textId="73DC9E64" w:rsidR="008A0005" w:rsidRPr="000E1D0D" w:rsidRDefault="008A0005" w:rsidP="008A0005">
            <w:pPr>
              <w:pStyle w:val="TAC"/>
              <w:rPr>
                <w:noProof/>
                <w:lang w:eastAsia="zh-CN"/>
              </w:rPr>
            </w:pPr>
            <w:r w:rsidRPr="000E1D0D">
              <w:rPr>
                <w:noProof/>
                <w:lang w:eastAsia="zh-CN"/>
              </w:rPr>
              <w:t>6.5</w:t>
            </w:r>
            <w:r w:rsidRPr="000E1D0D">
              <w:t>.6.</w:t>
            </w:r>
            <w:ins w:id="908" w:author="Huawei [Abdessamad] 2024-01" w:date="2024-01-27T14:19:00Z">
              <w:r w:rsidR="00DB26B5">
                <w:t>2</w:t>
              </w:r>
            </w:ins>
            <w:del w:id="909" w:author="Huawei [Abdessamad] 2024-01" w:date="2024-01-27T14:19:00Z">
              <w:r w:rsidRPr="000E1D0D" w:rsidDel="00DB26B5">
                <w:delText>3</w:delText>
              </w:r>
            </w:del>
            <w:r w:rsidRPr="000E1D0D">
              <w:t>.</w:t>
            </w:r>
            <w:ins w:id="910" w:author="Huawei [Abdessamad] 2024-01" w:date="2024-01-27T14:19:00Z">
              <w:r w:rsidR="00DB26B5">
                <w:t>5</w:t>
              </w:r>
            </w:ins>
            <w:del w:id="911" w:author="Huawei [Abdessamad] 2024-01" w:date="2024-01-27T14:19:00Z">
              <w:r w:rsidRPr="000E1D0D" w:rsidDel="00DB26B5">
                <w:delText>3</w:delText>
              </w:r>
            </w:del>
          </w:p>
        </w:tc>
        <w:tc>
          <w:tcPr>
            <w:tcW w:w="4079" w:type="dxa"/>
            <w:vAlign w:val="center"/>
          </w:tcPr>
          <w:p w14:paraId="017F0F4A" w14:textId="77777777" w:rsidR="008A0005" w:rsidRPr="000E1D0D" w:rsidRDefault="008A0005" w:rsidP="008A0005">
            <w:pPr>
              <w:pStyle w:val="TAL"/>
            </w:pPr>
            <w:r w:rsidRPr="000E1D0D">
              <w:t>Represents the quality guarantee policy.</w:t>
            </w:r>
          </w:p>
        </w:tc>
        <w:tc>
          <w:tcPr>
            <w:tcW w:w="1347" w:type="dxa"/>
            <w:vAlign w:val="center"/>
          </w:tcPr>
          <w:p w14:paraId="027A380B" w14:textId="77777777" w:rsidR="008A0005" w:rsidRPr="000E1D0D" w:rsidRDefault="008A0005" w:rsidP="008A0005">
            <w:pPr>
              <w:pStyle w:val="TAL"/>
              <w:rPr>
                <w:rFonts w:cs="Arial"/>
                <w:szCs w:val="18"/>
              </w:rPr>
            </w:pPr>
          </w:p>
        </w:tc>
      </w:tr>
      <w:tr w:rsidR="008C5CE8" w:rsidRPr="000E1D0D" w14:paraId="48FCD907" w14:textId="77777777" w:rsidTr="008A0005">
        <w:trPr>
          <w:jc w:val="center"/>
          <w:ins w:id="912" w:author="Huawei [Abdessamad] 2024-01" w:date="2024-01-27T14:19:00Z"/>
        </w:trPr>
        <w:tc>
          <w:tcPr>
            <w:tcW w:w="2578" w:type="dxa"/>
            <w:vAlign w:val="center"/>
          </w:tcPr>
          <w:p w14:paraId="1539649D" w14:textId="271EB2FE" w:rsidR="008C5CE8" w:rsidRPr="000E1D0D" w:rsidRDefault="008C5CE8" w:rsidP="008C5CE8">
            <w:pPr>
              <w:pStyle w:val="TAL"/>
              <w:rPr>
                <w:ins w:id="913" w:author="Huawei [Abdessamad] 2024-01" w:date="2024-01-27T14:19:00Z"/>
              </w:rPr>
            </w:pPr>
            <w:proofErr w:type="spellStart"/>
            <w:ins w:id="914" w:author="Huawei [Abdessamad] 2024-01" w:date="2024-01-27T14:19:00Z">
              <w:r w:rsidRPr="000E1D0D">
                <w:t>QualGuar</w:t>
              </w:r>
              <w:r>
                <w:t>Thresh</w:t>
              </w:r>
              <w:proofErr w:type="spellEnd"/>
            </w:ins>
          </w:p>
        </w:tc>
        <w:tc>
          <w:tcPr>
            <w:tcW w:w="1420" w:type="dxa"/>
            <w:vAlign w:val="center"/>
          </w:tcPr>
          <w:p w14:paraId="55D59926" w14:textId="1D31393C" w:rsidR="008C5CE8" w:rsidRPr="000E1D0D" w:rsidRDefault="008C5CE8" w:rsidP="008C5CE8">
            <w:pPr>
              <w:pStyle w:val="TAC"/>
              <w:rPr>
                <w:ins w:id="915" w:author="Huawei [Abdessamad] 2024-01" w:date="2024-01-27T14:19:00Z"/>
                <w:noProof/>
                <w:lang w:eastAsia="zh-CN"/>
              </w:rPr>
            </w:pPr>
            <w:ins w:id="916" w:author="Huawei [Abdessamad] 2024-01" w:date="2024-01-27T14:19:00Z">
              <w:r>
                <w:rPr>
                  <w:noProof/>
                  <w:lang w:eastAsia="zh-CN"/>
                </w:rPr>
                <w:t>6.5.6.2.6</w:t>
              </w:r>
            </w:ins>
          </w:p>
        </w:tc>
        <w:tc>
          <w:tcPr>
            <w:tcW w:w="4079" w:type="dxa"/>
            <w:vAlign w:val="center"/>
          </w:tcPr>
          <w:p w14:paraId="7E6136E5" w14:textId="07DA99C9" w:rsidR="008C5CE8" w:rsidRPr="000E1D0D" w:rsidRDefault="008C5CE8" w:rsidP="008C5CE8">
            <w:pPr>
              <w:pStyle w:val="TAL"/>
              <w:rPr>
                <w:ins w:id="917" w:author="Huawei [Abdessamad] 2024-01" w:date="2024-01-27T14:19:00Z"/>
              </w:rPr>
            </w:pPr>
            <w:ins w:id="918" w:author="Huawei [Abdessamad] 2024-01" w:date="2024-01-27T14:19:00Z">
              <w:r w:rsidRPr="000E1D0D">
                <w:t xml:space="preserve">Represents the quality guarantee </w:t>
              </w:r>
              <w:r>
                <w:t>related thresholds</w:t>
              </w:r>
              <w:r w:rsidRPr="000E1D0D">
                <w:t>.</w:t>
              </w:r>
            </w:ins>
          </w:p>
        </w:tc>
        <w:tc>
          <w:tcPr>
            <w:tcW w:w="1347" w:type="dxa"/>
            <w:vAlign w:val="center"/>
          </w:tcPr>
          <w:p w14:paraId="7283E533" w14:textId="77777777" w:rsidR="008C5CE8" w:rsidRPr="000E1D0D" w:rsidRDefault="008C5CE8" w:rsidP="008C5CE8">
            <w:pPr>
              <w:pStyle w:val="TAL"/>
              <w:rPr>
                <w:ins w:id="919" w:author="Huawei [Abdessamad] 2024-01" w:date="2024-01-27T14:19:00Z"/>
                <w:rFonts w:cs="Arial"/>
                <w:szCs w:val="18"/>
              </w:rPr>
            </w:pPr>
          </w:p>
        </w:tc>
      </w:tr>
      <w:tr w:rsidR="008A0005" w:rsidRPr="000E1D0D" w:rsidDel="008C5CE8" w14:paraId="4E96E017" w14:textId="7952B058" w:rsidTr="008A0005">
        <w:trPr>
          <w:jc w:val="center"/>
          <w:del w:id="920" w:author="Huawei [Abdessamad] 2024-01" w:date="2024-01-27T14:19:00Z"/>
        </w:trPr>
        <w:tc>
          <w:tcPr>
            <w:tcW w:w="2578" w:type="dxa"/>
            <w:shd w:val="clear" w:color="auto" w:fill="auto"/>
            <w:vAlign w:val="center"/>
          </w:tcPr>
          <w:p w14:paraId="05385360" w14:textId="6EB880BD" w:rsidR="008A0005" w:rsidRPr="008C5270" w:rsidDel="008C5CE8" w:rsidRDefault="008A0005" w:rsidP="008A0005">
            <w:pPr>
              <w:pStyle w:val="TAL"/>
              <w:rPr>
                <w:del w:id="921" w:author="Huawei [Abdessamad] 2024-01" w:date="2024-01-27T14:19:00Z"/>
              </w:rPr>
            </w:pPr>
            <w:del w:id="922" w:author="Huawei [Abdessamad] 2024-01" w:date="2024-01-27T14:19:00Z">
              <w:r w:rsidRPr="008C5270" w:rsidDel="008C5CE8">
                <w:delText>QualOptimPolicy</w:delText>
              </w:r>
            </w:del>
          </w:p>
        </w:tc>
        <w:tc>
          <w:tcPr>
            <w:tcW w:w="1420" w:type="dxa"/>
            <w:shd w:val="clear" w:color="auto" w:fill="auto"/>
            <w:vAlign w:val="center"/>
          </w:tcPr>
          <w:p w14:paraId="5CE33525" w14:textId="237B3E95" w:rsidR="008A0005" w:rsidRPr="008C5270" w:rsidDel="008C5CE8" w:rsidRDefault="008A0005" w:rsidP="008A0005">
            <w:pPr>
              <w:pStyle w:val="TAC"/>
              <w:rPr>
                <w:del w:id="923" w:author="Huawei [Abdessamad] 2024-01" w:date="2024-01-27T14:19:00Z"/>
                <w:noProof/>
                <w:lang w:eastAsia="zh-CN"/>
              </w:rPr>
            </w:pPr>
            <w:del w:id="924" w:author="Huawei [Abdessamad] 2024-01" w:date="2024-01-27T14:19:00Z">
              <w:r w:rsidRPr="008C5270" w:rsidDel="008C5CE8">
                <w:rPr>
                  <w:noProof/>
                  <w:lang w:eastAsia="zh-CN"/>
                </w:rPr>
                <w:delText>6.5</w:delText>
              </w:r>
              <w:r w:rsidRPr="008C5270" w:rsidDel="008C5CE8">
                <w:delText>.6.3.</w:delText>
              </w:r>
              <w:r w:rsidDel="008C5CE8">
                <w:delText>4</w:delText>
              </w:r>
            </w:del>
          </w:p>
        </w:tc>
        <w:tc>
          <w:tcPr>
            <w:tcW w:w="4079" w:type="dxa"/>
            <w:shd w:val="clear" w:color="auto" w:fill="auto"/>
            <w:vAlign w:val="center"/>
          </w:tcPr>
          <w:p w14:paraId="137AB588" w14:textId="4A1C9B77" w:rsidR="008A0005" w:rsidRPr="008C5270" w:rsidDel="008C5CE8" w:rsidRDefault="008A0005" w:rsidP="008A0005">
            <w:pPr>
              <w:pStyle w:val="TAL"/>
              <w:rPr>
                <w:del w:id="925" w:author="Huawei [Abdessamad] 2024-01" w:date="2024-01-27T14:19:00Z"/>
              </w:rPr>
            </w:pPr>
            <w:del w:id="926" w:author="Huawei [Abdessamad] 2024-01" w:date="2024-01-27T14:19:00Z">
              <w:r w:rsidRPr="008C5270" w:rsidDel="008C5CE8">
                <w:delText>Represents the quality optimization policy.</w:delText>
              </w:r>
            </w:del>
          </w:p>
        </w:tc>
        <w:tc>
          <w:tcPr>
            <w:tcW w:w="1347" w:type="dxa"/>
            <w:shd w:val="clear" w:color="auto" w:fill="auto"/>
            <w:vAlign w:val="center"/>
          </w:tcPr>
          <w:p w14:paraId="6592DF8C" w14:textId="46850D0E" w:rsidR="008A0005" w:rsidRPr="008C5270" w:rsidDel="008C5CE8" w:rsidRDefault="008A0005" w:rsidP="008A0005">
            <w:pPr>
              <w:pStyle w:val="TAL"/>
              <w:rPr>
                <w:del w:id="927" w:author="Huawei [Abdessamad] 2024-01" w:date="2024-01-27T14:19:00Z"/>
                <w:rFonts w:cs="Arial"/>
                <w:szCs w:val="18"/>
              </w:rPr>
            </w:pPr>
          </w:p>
        </w:tc>
      </w:tr>
      <w:tr w:rsidR="008A0005" w:rsidRPr="000E1D0D" w14:paraId="20D05F3E" w14:textId="77777777" w:rsidTr="008A0005">
        <w:trPr>
          <w:jc w:val="center"/>
        </w:trPr>
        <w:tc>
          <w:tcPr>
            <w:tcW w:w="2578" w:type="dxa"/>
            <w:vAlign w:val="center"/>
          </w:tcPr>
          <w:p w14:paraId="0D1FB138" w14:textId="77777777" w:rsidR="008A0005" w:rsidRPr="000E1D0D" w:rsidRDefault="008A0005" w:rsidP="008A0005">
            <w:pPr>
              <w:pStyle w:val="TAL"/>
            </w:pPr>
            <w:proofErr w:type="spellStart"/>
            <w:r w:rsidRPr="000E1D0D">
              <w:t>PolicyConfig</w:t>
            </w:r>
            <w:proofErr w:type="spellEnd"/>
          </w:p>
        </w:tc>
        <w:tc>
          <w:tcPr>
            <w:tcW w:w="1420" w:type="dxa"/>
            <w:vAlign w:val="center"/>
          </w:tcPr>
          <w:p w14:paraId="13DE632D" w14:textId="77777777" w:rsidR="008A0005" w:rsidRPr="000E1D0D" w:rsidRDefault="008A0005" w:rsidP="008A0005">
            <w:pPr>
              <w:pStyle w:val="TAC"/>
            </w:pPr>
            <w:r w:rsidRPr="000E1D0D">
              <w:rPr>
                <w:noProof/>
                <w:lang w:eastAsia="zh-CN"/>
              </w:rPr>
              <w:t>6.5</w:t>
            </w:r>
            <w:r w:rsidRPr="000E1D0D">
              <w:t>.6.2.2</w:t>
            </w:r>
          </w:p>
        </w:tc>
        <w:tc>
          <w:tcPr>
            <w:tcW w:w="4079" w:type="dxa"/>
            <w:vAlign w:val="center"/>
          </w:tcPr>
          <w:p w14:paraId="558F60CE" w14:textId="77777777" w:rsidR="008A0005" w:rsidRPr="000E1D0D" w:rsidRDefault="008A0005" w:rsidP="008A0005">
            <w:pPr>
              <w:pStyle w:val="TAL"/>
            </w:pPr>
            <w:r w:rsidRPr="000E1D0D">
              <w:t>Represents a SEALDD Policy Configuration.</w:t>
            </w:r>
          </w:p>
        </w:tc>
        <w:tc>
          <w:tcPr>
            <w:tcW w:w="1347" w:type="dxa"/>
            <w:vAlign w:val="center"/>
          </w:tcPr>
          <w:p w14:paraId="7881A629" w14:textId="77777777" w:rsidR="008A0005" w:rsidRPr="000E1D0D" w:rsidRDefault="008A0005" w:rsidP="008A0005">
            <w:pPr>
              <w:pStyle w:val="TAL"/>
              <w:rPr>
                <w:rFonts w:cs="Arial"/>
                <w:szCs w:val="18"/>
              </w:rPr>
            </w:pPr>
          </w:p>
        </w:tc>
      </w:tr>
      <w:tr w:rsidR="008A0005" w:rsidRPr="000E1D0D" w14:paraId="5ECE1F76" w14:textId="77777777" w:rsidTr="008A0005">
        <w:trPr>
          <w:jc w:val="center"/>
        </w:trPr>
        <w:tc>
          <w:tcPr>
            <w:tcW w:w="2578" w:type="dxa"/>
            <w:vAlign w:val="center"/>
          </w:tcPr>
          <w:p w14:paraId="74E29A2C" w14:textId="77777777" w:rsidR="008A0005" w:rsidRPr="000E1D0D" w:rsidRDefault="008A0005" w:rsidP="008A0005">
            <w:pPr>
              <w:pStyle w:val="TAL"/>
              <w:rPr>
                <w:noProof/>
              </w:rPr>
            </w:pPr>
            <w:proofErr w:type="spellStart"/>
            <w:r w:rsidRPr="000E1D0D">
              <w:t>PolicyConfigPatch</w:t>
            </w:r>
            <w:proofErr w:type="spellEnd"/>
          </w:p>
        </w:tc>
        <w:tc>
          <w:tcPr>
            <w:tcW w:w="1420" w:type="dxa"/>
            <w:vAlign w:val="center"/>
          </w:tcPr>
          <w:p w14:paraId="34418338" w14:textId="77777777" w:rsidR="008A0005" w:rsidRPr="000E1D0D" w:rsidRDefault="008A0005" w:rsidP="008A0005">
            <w:pPr>
              <w:pStyle w:val="TAC"/>
            </w:pPr>
            <w:r w:rsidRPr="000E1D0D">
              <w:rPr>
                <w:noProof/>
                <w:lang w:eastAsia="zh-CN"/>
              </w:rPr>
              <w:t>6.5</w:t>
            </w:r>
            <w:r w:rsidRPr="000E1D0D">
              <w:t>.6.2.3</w:t>
            </w:r>
          </w:p>
        </w:tc>
        <w:tc>
          <w:tcPr>
            <w:tcW w:w="4079" w:type="dxa"/>
            <w:vAlign w:val="center"/>
          </w:tcPr>
          <w:p w14:paraId="5053D149" w14:textId="77777777" w:rsidR="008A0005" w:rsidRPr="000E1D0D" w:rsidRDefault="008A0005" w:rsidP="008A0005">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3A90C479" w14:textId="77777777" w:rsidR="008A0005" w:rsidRPr="000E1D0D" w:rsidRDefault="008A0005" w:rsidP="008A0005">
            <w:pPr>
              <w:pStyle w:val="TAL"/>
              <w:rPr>
                <w:rFonts w:cs="Arial"/>
                <w:szCs w:val="18"/>
              </w:rPr>
            </w:pPr>
          </w:p>
        </w:tc>
      </w:tr>
      <w:tr w:rsidR="008A0005" w:rsidRPr="000E1D0D" w14:paraId="2EEB0B56" w14:textId="77777777" w:rsidTr="008A0005">
        <w:trPr>
          <w:jc w:val="center"/>
        </w:trPr>
        <w:tc>
          <w:tcPr>
            <w:tcW w:w="2578" w:type="dxa"/>
            <w:vAlign w:val="center"/>
          </w:tcPr>
          <w:p w14:paraId="2499D2FA" w14:textId="77777777" w:rsidR="008A0005" w:rsidRPr="000E1D0D" w:rsidRDefault="008A0005" w:rsidP="008A0005">
            <w:pPr>
              <w:pStyle w:val="TAL"/>
            </w:pPr>
            <w:proofErr w:type="spellStart"/>
            <w:r w:rsidRPr="000E1D0D">
              <w:t>SealddPolicy</w:t>
            </w:r>
            <w:proofErr w:type="spellEnd"/>
          </w:p>
        </w:tc>
        <w:tc>
          <w:tcPr>
            <w:tcW w:w="1420" w:type="dxa"/>
            <w:vAlign w:val="center"/>
          </w:tcPr>
          <w:p w14:paraId="3C3F83E2" w14:textId="77777777" w:rsidR="008A0005" w:rsidRPr="000E1D0D" w:rsidRDefault="008A0005" w:rsidP="008A0005">
            <w:pPr>
              <w:pStyle w:val="TAC"/>
            </w:pPr>
            <w:r w:rsidRPr="000E1D0D">
              <w:rPr>
                <w:noProof/>
                <w:lang w:eastAsia="zh-CN"/>
              </w:rPr>
              <w:t>6.5</w:t>
            </w:r>
            <w:r w:rsidRPr="000E1D0D">
              <w:t>.6.2.4</w:t>
            </w:r>
          </w:p>
        </w:tc>
        <w:tc>
          <w:tcPr>
            <w:tcW w:w="4079" w:type="dxa"/>
            <w:vAlign w:val="center"/>
          </w:tcPr>
          <w:p w14:paraId="6BB33E61" w14:textId="77777777" w:rsidR="008A0005" w:rsidRPr="000E1D0D" w:rsidRDefault="008A0005" w:rsidP="008A0005">
            <w:pPr>
              <w:pStyle w:val="TAL"/>
              <w:rPr>
                <w:rFonts w:cs="Arial"/>
                <w:szCs w:val="18"/>
              </w:rPr>
            </w:pPr>
            <w:r w:rsidRPr="000E1D0D">
              <w:t>Represents a SEALDD Policy.</w:t>
            </w:r>
          </w:p>
        </w:tc>
        <w:tc>
          <w:tcPr>
            <w:tcW w:w="1347" w:type="dxa"/>
            <w:vAlign w:val="center"/>
          </w:tcPr>
          <w:p w14:paraId="566D01CD" w14:textId="77777777" w:rsidR="008A0005" w:rsidRPr="000E1D0D" w:rsidRDefault="008A0005" w:rsidP="008A0005">
            <w:pPr>
              <w:pStyle w:val="TAL"/>
              <w:rPr>
                <w:rFonts w:cs="Arial"/>
                <w:szCs w:val="18"/>
              </w:rPr>
            </w:pPr>
          </w:p>
        </w:tc>
      </w:tr>
    </w:tbl>
    <w:p w14:paraId="0A1EB15F" w14:textId="77777777" w:rsidR="008A0005" w:rsidRPr="000E1D0D" w:rsidRDefault="008A0005" w:rsidP="008A0005"/>
    <w:p w14:paraId="568735CB" w14:textId="77777777" w:rsidR="008A0005" w:rsidRPr="000E1D0D" w:rsidRDefault="008A0005" w:rsidP="008A0005">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1C279400" w14:textId="77777777" w:rsidR="008A0005" w:rsidRPr="000E1D0D" w:rsidRDefault="008A0005" w:rsidP="008A0005">
      <w:pPr>
        <w:pStyle w:val="TH"/>
      </w:pPr>
      <w:r w:rsidRPr="000E1D0D">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8A0005" w:rsidRPr="000E1D0D" w14:paraId="243E7E20" w14:textId="77777777" w:rsidTr="008A0005">
        <w:trPr>
          <w:jc w:val="center"/>
        </w:trPr>
        <w:tc>
          <w:tcPr>
            <w:tcW w:w="1722" w:type="dxa"/>
            <w:shd w:val="clear" w:color="auto" w:fill="C0C0C0"/>
            <w:vAlign w:val="center"/>
            <w:hideMark/>
          </w:tcPr>
          <w:p w14:paraId="35658304" w14:textId="77777777" w:rsidR="008A0005" w:rsidRPr="000E1D0D" w:rsidRDefault="008A0005" w:rsidP="008A0005">
            <w:pPr>
              <w:pStyle w:val="TAH"/>
            </w:pPr>
            <w:r w:rsidRPr="000E1D0D">
              <w:t>Data type</w:t>
            </w:r>
          </w:p>
        </w:tc>
        <w:tc>
          <w:tcPr>
            <w:tcW w:w="1856" w:type="dxa"/>
            <w:shd w:val="clear" w:color="auto" w:fill="C0C0C0"/>
            <w:vAlign w:val="center"/>
          </w:tcPr>
          <w:p w14:paraId="12600114" w14:textId="77777777" w:rsidR="008A0005" w:rsidRPr="000E1D0D" w:rsidRDefault="008A0005" w:rsidP="008A0005">
            <w:pPr>
              <w:pStyle w:val="TAH"/>
            </w:pPr>
            <w:r w:rsidRPr="000E1D0D">
              <w:t>Reference</w:t>
            </w:r>
          </w:p>
        </w:tc>
        <w:tc>
          <w:tcPr>
            <w:tcW w:w="4494" w:type="dxa"/>
            <w:shd w:val="clear" w:color="auto" w:fill="C0C0C0"/>
            <w:vAlign w:val="center"/>
            <w:hideMark/>
          </w:tcPr>
          <w:p w14:paraId="081620D4" w14:textId="77777777" w:rsidR="008A0005" w:rsidRPr="000E1D0D" w:rsidRDefault="008A0005" w:rsidP="008A0005">
            <w:pPr>
              <w:pStyle w:val="TAH"/>
            </w:pPr>
            <w:r w:rsidRPr="000E1D0D">
              <w:t>Comments</w:t>
            </w:r>
          </w:p>
        </w:tc>
        <w:tc>
          <w:tcPr>
            <w:tcW w:w="1352" w:type="dxa"/>
            <w:shd w:val="clear" w:color="auto" w:fill="C0C0C0"/>
            <w:vAlign w:val="center"/>
          </w:tcPr>
          <w:p w14:paraId="53F62035" w14:textId="77777777" w:rsidR="008A0005" w:rsidRPr="000E1D0D" w:rsidRDefault="008A0005" w:rsidP="008A0005">
            <w:pPr>
              <w:pStyle w:val="TAH"/>
            </w:pPr>
            <w:r w:rsidRPr="000E1D0D">
              <w:t>Applicability</w:t>
            </w:r>
          </w:p>
        </w:tc>
      </w:tr>
      <w:tr w:rsidR="008A0005" w:rsidRPr="000E1D0D" w14:paraId="79911C88" w14:textId="77777777" w:rsidTr="008A0005">
        <w:trPr>
          <w:jc w:val="center"/>
        </w:trPr>
        <w:tc>
          <w:tcPr>
            <w:tcW w:w="1722" w:type="dxa"/>
            <w:vAlign w:val="center"/>
          </w:tcPr>
          <w:p w14:paraId="0C79688C" w14:textId="77777777" w:rsidR="008A0005" w:rsidRPr="000E1D0D" w:rsidRDefault="008A0005" w:rsidP="008A0005">
            <w:pPr>
              <w:pStyle w:val="TAL"/>
            </w:pPr>
            <w:proofErr w:type="spellStart"/>
            <w:r w:rsidRPr="000E1D0D">
              <w:t>DateTimeRo</w:t>
            </w:r>
            <w:proofErr w:type="spellEnd"/>
          </w:p>
        </w:tc>
        <w:tc>
          <w:tcPr>
            <w:tcW w:w="1856" w:type="dxa"/>
            <w:vAlign w:val="center"/>
          </w:tcPr>
          <w:p w14:paraId="28AC6AF3" w14:textId="77777777" w:rsidR="008A0005" w:rsidRPr="000E1D0D" w:rsidRDefault="008A0005" w:rsidP="008A0005">
            <w:pPr>
              <w:pStyle w:val="TAC"/>
            </w:pPr>
            <w:r w:rsidRPr="000E1D0D">
              <w:t>3GPP TS 29.</w:t>
            </w:r>
            <w:r>
              <w:t>122</w:t>
            </w:r>
            <w:r w:rsidRPr="000E1D0D">
              <w:t> [</w:t>
            </w:r>
            <w:r>
              <w:t>2</w:t>
            </w:r>
            <w:r w:rsidRPr="000E1D0D">
              <w:t>]</w:t>
            </w:r>
          </w:p>
        </w:tc>
        <w:tc>
          <w:tcPr>
            <w:tcW w:w="4494" w:type="dxa"/>
            <w:vAlign w:val="center"/>
          </w:tcPr>
          <w:p w14:paraId="798FA692" w14:textId="77777777" w:rsidR="008A0005" w:rsidRPr="000E1D0D" w:rsidRDefault="008A0005" w:rsidP="008A0005">
            <w:pPr>
              <w:pStyle w:val="TAL"/>
            </w:pPr>
            <w:r w:rsidRPr="000E1D0D">
              <w:t>Represents a date and a time with the "read-only" property.</w:t>
            </w:r>
          </w:p>
        </w:tc>
        <w:tc>
          <w:tcPr>
            <w:tcW w:w="1352" w:type="dxa"/>
            <w:vAlign w:val="center"/>
          </w:tcPr>
          <w:p w14:paraId="16F61505" w14:textId="77777777" w:rsidR="008A0005" w:rsidRPr="000E1D0D" w:rsidRDefault="008A0005" w:rsidP="008A0005">
            <w:pPr>
              <w:pStyle w:val="TAL"/>
              <w:rPr>
                <w:rFonts w:cs="Arial"/>
                <w:szCs w:val="18"/>
              </w:rPr>
            </w:pPr>
          </w:p>
        </w:tc>
      </w:tr>
      <w:tr w:rsidR="003D060B" w:rsidRPr="000E1D0D" w14:paraId="47FDB590" w14:textId="77777777" w:rsidTr="008A0005">
        <w:trPr>
          <w:jc w:val="center"/>
          <w:ins w:id="928" w:author="Huawei [Abdessamad] 2024-01" w:date="2024-01-27T14:20:00Z"/>
        </w:trPr>
        <w:tc>
          <w:tcPr>
            <w:tcW w:w="1722" w:type="dxa"/>
            <w:vAlign w:val="center"/>
          </w:tcPr>
          <w:p w14:paraId="0D1E4D67" w14:textId="6B2B2376" w:rsidR="003D060B" w:rsidRPr="000E1D0D" w:rsidRDefault="003D060B" w:rsidP="008A0005">
            <w:pPr>
              <w:pStyle w:val="TAL"/>
              <w:rPr>
                <w:ins w:id="929" w:author="Huawei [Abdessamad] 2024-01" w:date="2024-01-27T14:20:00Z"/>
              </w:rPr>
            </w:pPr>
            <w:proofErr w:type="spellStart"/>
            <w:ins w:id="930" w:author="Huawei [Abdessamad] 2024-01" w:date="2024-01-27T14:20:00Z">
              <w:r>
                <w:t>MeasurementId</w:t>
              </w:r>
              <w:proofErr w:type="spellEnd"/>
            </w:ins>
          </w:p>
        </w:tc>
        <w:tc>
          <w:tcPr>
            <w:tcW w:w="1856" w:type="dxa"/>
            <w:vAlign w:val="center"/>
          </w:tcPr>
          <w:p w14:paraId="5E8C1E4A" w14:textId="76AE4FD2" w:rsidR="003D060B" w:rsidRPr="000E1D0D" w:rsidRDefault="003D060B" w:rsidP="008A0005">
            <w:pPr>
              <w:pStyle w:val="TAC"/>
              <w:rPr>
                <w:ins w:id="931" w:author="Huawei [Abdessamad] 2024-01" w:date="2024-01-27T14:20:00Z"/>
              </w:rPr>
            </w:pPr>
            <w:ins w:id="932" w:author="Huawei [Abdessamad] 2024-01" w:date="2024-01-27T14:21:00Z">
              <w:r>
                <w:t>Clause </w:t>
              </w:r>
              <w:r w:rsidRPr="00517BFA">
                <w:t>6.4.6.3.3</w:t>
              </w:r>
            </w:ins>
          </w:p>
        </w:tc>
        <w:tc>
          <w:tcPr>
            <w:tcW w:w="4494" w:type="dxa"/>
            <w:vAlign w:val="center"/>
          </w:tcPr>
          <w:p w14:paraId="4072EDBA" w14:textId="5AE64867" w:rsidR="003D060B" w:rsidRPr="000E1D0D" w:rsidRDefault="003D060B" w:rsidP="008A0005">
            <w:pPr>
              <w:pStyle w:val="TAL"/>
              <w:rPr>
                <w:ins w:id="933" w:author="Huawei [Abdessamad] 2024-01" w:date="2024-01-27T14:20:00Z"/>
              </w:rPr>
            </w:pPr>
            <w:ins w:id="934" w:author="Huawei [Abdessamad] 2024-01" w:date="2024-01-27T14:21:00Z">
              <w:r>
                <w:rPr>
                  <w:rFonts w:cs="Arial"/>
                  <w:szCs w:val="18"/>
                </w:rPr>
                <w:t xml:space="preserve">Represents </w:t>
              </w:r>
              <w:r>
                <w:t xml:space="preserve">the </w:t>
              </w:r>
              <w:r>
                <w:rPr>
                  <w:rFonts w:cs="Arial"/>
                  <w:szCs w:val="18"/>
                </w:rPr>
                <w:t xml:space="preserve">transmission quality measurement </w:t>
              </w:r>
              <w:r>
                <w:t>type.</w:t>
              </w:r>
            </w:ins>
          </w:p>
        </w:tc>
        <w:tc>
          <w:tcPr>
            <w:tcW w:w="1352" w:type="dxa"/>
            <w:vAlign w:val="center"/>
          </w:tcPr>
          <w:p w14:paraId="1416C12E" w14:textId="77777777" w:rsidR="003D060B" w:rsidRPr="000E1D0D" w:rsidRDefault="003D060B" w:rsidP="008A0005">
            <w:pPr>
              <w:pStyle w:val="TAL"/>
              <w:rPr>
                <w:ins w:id="935" w:author="Huawei [Abdessamad] 2024-01" w:date="2024-01-27T14:20:00Z"/>
                <w:rFonts w:cs="Arial"/>
                <w:szCs w:val="18"/>
              </w:rPr>
            </w:pPr>
          </w:p>
        </w:tc>
      </w:tr>
      <w:tr w:rsidR="003D060B" w:rsidRPr="000E1D0D" w14:paraId="62DA4D39" w14:textId="77777777" w:rsidTr="008A0005">
        <w:trPr>
          <w:jc w:val="center"/>
          <w:ins w:id="936" w:author="Huawei [Abdessamad] 2024-01" w:date="2024-01-27T14:20:00Z"/>
        </w:trPr>
        <w:tc>
          <w:tcPr>
            <w:tcW w:w="1722" w:type="dxa"/>
            <w:vAlign w:val="center"/>
          </w:tcPr>
          <w:p w14:paraId="246AF1A8" w14:textId="6BD1664F" w:rsidR="003D060B" w:rsidRDefault="003D060B" w:rsidP="008A0005">
            <w:pPr>
              <w:pStyle w:val="TAL"/>
              <w:rPr>
                <w:ins w:id="937" w:author="Huawei [Abdessamad] 2024-01" w:date="2024-01-27T14:20:00Z"/>
              </w:rPr>
            </w:pPr>
            <w:proofErr w:type="spellStart"/>
            <w:ins w:id="938" w:author="Huawei [Abdessamad] 2024-01" w:date="2024-01-27T14:20:00Z">
              <w:r w:rsidRPr="0046710E">
                <w:t>TransQualMeas</w:t>
              </w:r>
              <w:r>
                <w:t>Criteria</w:t>
              </w:r>
              <w:proofErr w:type="spellEnd"/>
            </w:ins>
          </w:p>
        </w:tc>
        <w:tc>
          <w:tcPr>
            <w:tcW w:w="1856" w:type="dxa"/>
            <w:vAlign w:val="center"/>
          </w:tcPr>
          <w:p w14:paraId="35C57899" w14:textId="1A056463" w:rsidR="003D060B" w:rsidRPr="000E1D0D" w:rsidRDefault="003D060B" w:rsidP="008A0005">
            <w:pPr>
              <w:pStyle w:val="TAC"/>
              <w:rPr>
                <w:ins w:id="939" w:author="Huawei [Abdessamad] 2024-01" w:date="2024-01-27T14:20:00Z"/>
              </w:rPr>
            </w:pPr>
            <w:ins w:id="940" w:author="Huawei [Abdessamad] 2024-01" w:date="2024-01-27T14:21:00Z">
              <w:r>
                <w:t>Clause </w:t>
              </w:r>
              <w:r w:rsidRPr="008A4FCA">
                <w:t>6.4.6.2.7</w:t>
              </w:r>
            </w:ins>
          </w:p>
        </w:tc>
        <w:tc>
          <w:tcPr>
            <w:tcW w:w="4494" w:type="dxa"/>
            <w:vAlign w:val="center"/>
          </w:tcPr>
          <w:p w14:paraId="73B052C1" w14:textId="2D05BAA4" w:rsidR="003D060B" w:rsidRPr="000E1D0D" w:rsidRDefault="003D060B" w:rsidP="008A0005">
            <w:pPr>
              <w:pStyle w:val="TAL"/>
              <w:rPr>
                <w:ins w:id="941" w:author="Huawei [Abdessamad] 2024-01" w:date="2024-01-27T14:20:00Z"/>
              </w:rPr>
            </w:pPr>
            <w:ins w:id="942" w:author="Huawei [Abdessamad] 2024-01" w:date="2024-01-27T14:21:00Z">
              <w:r>
                <w:rPr>
                  <w:rFonts w:cs="Arial"/>
                  <w:szCs w:val="18"/>
                </w:rPr>
                <w:t>Represents the transmission quality measurement reporting criteria.</w:t>
              </w:r>
            </w:ins>
          </w:p>
        </w:tc>
        <w:tc>
          <w:tcPr>
            <w:tcW w:w="1352" w:type="dxa"/>
            <w:vAlign w:val="center"/>
          </w:tcPr>
          <w:p w14:paraId="4E63B9C3" w14:textId="77777777" w:rsidR="003D060B" w:rsidRPr="000E1D0D" w:rsidRDefault="003D060B" w:rsidP="008A0005">
            <w:pPr>
              <w:pStyle w:val="TAL"/>
              <w:rPr>
                <w:ins w:id="943" w:author="Huawei [Abdessamad] 2024-01" w:date="2024-01-27T14:20:00Z"/>
                <w:rFonts w:cs="Arial"/>
                <w:szCs w:val="18"/>
              </w:rPr>
            </w:pPr>
          </w:p>
        </w:tc>
      </w:tr>
      <w:tr w:rsidR="008A0005" w:rsidRPr="000E1D0D" w14:paraId="657D9225" w14:textId="77777777" w:rsidTr="008A0005">
        <w:trPr>
          <w:jc w:val="center"/>
        </w:trPr>
        <w:tc>
          <w:tcPr>
            <w:tcW w:w="1722" w:type="dxa"/>
            <w:vAlign w:val="center"/>
          </w:tcPr>
          <w:p w14:paraId="4F0084B1" w14:textId="77777777" w:rsidR="008A0005" w:rsidRPr="000E1D0D" w:rsidRDefault="008A0005" w:rsidP="008A0005">
            <w:pPr>
              <w:pStyle w:val="TAL"/>
            </w:pPr>
            <w:r w:rsidRPr="000E1D0D">
              <w:t>Uri</w:t>
            </w:r>
          </w:p>
        </w:tc>
        <w:tc>
          <w:tcPr>
            <w:tcW w:w="1856" w:type="dxa"/>
            <w:vAlign w:val="center"/>
          </w:tcPr>
          <w:p w14:paraId="61EF5ABB" w14:textId="77777777" w:rsidR="008A0005" w:rsidRPr="000E1D0D" w:rsidRDefault="008A0005" w:rsidP="008A0005">
            <w:pPr>
              <w:pStyle w:val="TAC"/>
            </w:pPr>
            <w:r w:rsidRPr="000E1D0D">
              <w:t>3GPP TS 29.122 [2]</w:t>
            </w:r>
          </w:p>
        </w:tc>
        <w:tc>
          <w:tcPr>
            <w:tcW w:w="4494" w:type="dxa"/>
            <w:vAlign w:val="center"/>
          </w:tcPr>
          <w:p w14:paraId="3678AF5F" w14:textId="77777777" w:rsidR="008A0005" w:rsidRPr="000E1D0D" w:rsidRDefault="008A0005" w:rsidP="008A0005">
            <w:pPr>
              <w:pStyle w:val="TAL"/>
            </w:pPr>
            <w:r w:rsidRPr="000E1D0D">
              <w:t>Represents a URI.</w:t>
            </w:r>
          </w:p>
        </w:tc>
        <w:tc>
          <w:tcPr>
            <w:tcW w:w="1352" w:type="dxa"/>
            <w:vAlign w:val="center"/>
          </w:tcPr>
          <w:p w14:paraId="4EEC9784" w14:textId="77777777" w:rsidR="008A0005" w:rsidRPr="000E1D0D" w:rsidRDefault="008A0005" w:rsidP="008A0005">
            <w:pPr>
              <w:pStyle w:val="TAL"/>
              <w:rPr>
                <w:rFonts w:cs="Arial"/>
                <w:szCs w:val="18"/>
              </w:rPr>
            </w:pPr>
          </w:p>
        </w:tc>
      </w:tr>
      <w:tr w:rsidR="008A0005" w:rsidRPr="000E1D0D" w14:paraId="710018BC" w14:textId="77777777" w:rsidTr="008A0005">
        <w:trPr>
          <w:jc w:val="center"/>
        </w:trPr>
        <w:tc>
          <w:tcPr>
            <w:tcW w:w="1722" w:type="dxa"/>
            <w:vAlign w:val="center"/>
          </w:tcPr>
          <w:p w14:paraId="1D5C8490" w14:textId="77777777" w:rsidR="008A0005" w:rsidRPr="000E1D0D" w:rsidRDefault="008A0005" w:rsidP="008A0005">
            <w:pPr>
              <w:pStyle w:val="TAL"/>
            </w:pPr>
            <w:proofErr w:type="spellStart"/>
            <w:r w:rsidRPr="000E1D0D">
              <w:t>SupportedFeatures</w:t>
            </w:r>
            <w:proofErr w:type="spellEnd"/>
          </w:p>
        </w:tc>
        <w:tc>
          <w:tcPr>
            <w:tcW w:w="1856" w:type="dxa"/>
            <w:vAlign w:val="center"/>
          </w:tcPr>
          <w:p w14:paraId="01564A1B" w14:textId="77777777" w:rsidR="008A0005" w:rsidRPr="000E1D0D" w:rsidRDefault="008A0005" w:rsidP="008A0005">
            <w:pPr>
              <w:pStyle w:val="TAC"/>
            </w:pPr>
            <w:r w:rsidRPr="000E1D0D">
              <w:t>3GPP TS 29.571 [18]</w:t>
            </w:r>
          </w:p>
        </w:tc>
        <w:tc>
          <w:tcPr>
            <w:tcW w:w="4494" w:type="dxa"/>
            <w:vAlign w:val="center"/>
          </w:tcPr>
          <w:p w14:paraId="66658D5A" w14:textId="77777777" w:rsidR="008A0005" w:rsidRPr="000E1D0D" w:rsidRDefault="008A0005" w:rsidP="008A0005">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 xml:space="preserve">(s) and </w:t>
            </w:r>
            <w:r>
              <w:t>u</w:t>
            </w:r>
            <w:r w:rsidRPr="000E1D0D">
              <w:t>sed to negotiate the applicability of the optional features.</w:t>
            </w:r>
          </w:p>
        </w:tc>
        <w:tc>
          <w:tcPr>
            <w:tcW w:w="1352" w:type="dxa"/>
            <w:vAlign w:val="center"/>
          </w:tcPr>
          <w:p w14:paraId="60ECA197" w14:textId="77777777" w:rsidR="008A0005" w:rsidRPr="000E1D0D" w:rsidRDefault="008A0005" w:rsidP="008A0005">
            <w:pPr>
              <w:pStyle w:val="TAL"/>
              <w:rPr>
                <w:rFonts w:cs="Arial"/>
                <w:szCs w:val="18"/>
              </w:rPr>
            </w:pPr>
          </w:p>
        </w:tc>
      </w:tr>
    </w:tbl>
    <w:p w14:paraId="2BC1E04E" w14:textId="77777777" w:rsidR="008A0005" w:rsidRPr="000E1D0D" w:rsidRDefault="008A0005" w:rsidP="008A0005"/>
    <w:p w14:paraId="32DF2B5E" w14:textId="77777777" w:rsidR="008A0005" w:rsidRDefault="008A0005" w:rsidP="008A00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8FA57B5" w14:textId="77777777" w:rsidR="00203FEA" w:rsidRPr="000E1D0D" w:rsidRDefault="00203FEA" w:rsidP="00203FEA">
      <w:pPr>
        <w:pStyle w:val="Heading5"/>
      </w:pPr>
      <w:r w:rsidRPr="000E1D0D">
        <w:rPr>
          <w:noProof/>
          <w:lang w:eastAsia="zh-CN"/>
        </w:rPr>
        <w:t>6.5</w:t>
      </w:r>
      <w:r w:rsidRPr="000E1D0D">
        <w:t>.6.2.2</w:t>
      </w:r>
      <w:r w:rsidRPr="000E1D0D">
        <w:tab/>
        <w:t xml:space="preserve">Type: </w:t>
      </w:r>
      <w:proofErr w:type="spellStart"/>
      <w:r w:rsidRPr="000E1D0D">
        <w:t>PolicyConfig</w:t>
      </w:r>
      <w:bookmarkEnd w:id="857"/>
      <w:bookmarkEnd w:id="858"/>
      <w:bookmarkEnd w:id="859"/>
      <w:bookmarkEnd w:id="860"/>
      <w:proofErr w:type="spellEnd"/>
    </w:p>
    <w:p w14:paraId="1703A5E7" w14:textId="77777777" w:rsidR="00203FEA" w:rsidRPr="000E1D0D" w:rsidRDefault="00203FEA" w:rsidP="00203FEA">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proofErr w:type="spellStart"/>
      <w:r w:rsidRPr="000E1D0D">
        <w:t>PolicyConfig</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03FEA" w:rsidRPr="000E1D0D" w14:paraId="2BBF7D5D" w14:textId="77777777" w:rsidTr="00203FEA">
        <w:trPr>
          <w:jc w:val="center"/>
        </w:trPr>
        <w:tc>
          <w:tcPr>
            <w:tcW w:w="1555" w:type="dxa"/>
            <w:shd w:val="clear" w:color="auto" w:fill="C0C0C0"/>
            <w:vAlign w:val="center"/>
            <w:hideMark/>
          </w:tcPr>
          <w:p w14:paraId="02005F05" w14:textId="77777777" w:rsidR="00203FEA" w:rsidRPr="000E1D0D" w:rsidRDefault="00203FEA" w:rsidP="00203FEA">
            <w:pPr>
              <w:pStyle w:val="TAH"/>
            </w:pPr>
            <w:r w:rsidRPr="000E1D0D">
              <w:t>Attribute name</w:t>
            </w:r>
          </w:p>
        </w:tc>
        <w:tc>
          <w:tcPr>
            <w:tcW w:w="1417" w:type="dxa"/>
            <w:shd w:val="clear" w:color="auto" w:fill="C0C0C0"/>
            <w:vAlign w:val="center"/>
            <w:hideMark/>
          </w:tcPr>
          <w:p w14:paraId="6349FCF5" w14:textId="77777777" w:rsidR="00203FEA" w:rsidRPr="000E1D0D" w:rsidRDefault="00203FEA" w:rsidP="00203FEA">
            <w:pPr>
              <w:pStyle w:val="TAH"/>
            </w:pPr>
            <w:r w:rsidRPr="000E1D0D">
              <w:t>Data type</w:t>
            </w:r>
          </w:p>
        </w:tc>
        <w:tc>
          <w:tcPr>
            <w:tcW w:w="425" w:type="dxa"/>
            <w:shd w:val="clear" w:color="auto" w:fill="C0C0C0"/>
            <w:vAlign w:val="center"/>
            <w:hideMark/>
          </w:tcPr>
          <w:p w14:paraId="287A4169" w14:textId="77777777" w:rsidR="00203FEA" w:rsidRPr="000E1D0D" w:rsidRDefault="00203FEA" w:rsidP="00203FEA">
            <w:pPr>
              <w:pStyle w:val="TAH"/>
            </w:pPr>
            <w:r w:rsidRPr="000E1D0D">
              <w:t>P</w:t>
            </w:r>
          </w:p>
        </w:tc>
        <w:tc>
          <w:tcPr>
            <w:tcW w:w="1134" w:type="dxa"/>
            <w:shd w:val="clear" w:color="auto" w:fill="C0C0C0"/>
            <w:vAlign w:val="center"/>
          </w:tcPr>
          <w:p w14:paraId="752C3408" w14:textId="77777777" w:rsidR="00203FEA" w:rsidRPr="000E1D0D" w:rsidRDefault="00203FEA" w:rsidP="00203FEA">
            <w:pPr>
              <w:pStyle w:val="TAH"/>
            </w:pPr>
            <w:r w:rsidRPr="000E1D0D">
              <w:t>Cardinality</w:t>
            </w:r>
          </w:p>
        </w:tc>
        <w:tc>
          <w:tcPr>
            <w:tcW w:w="3686" w:type="dxa"/>
            <w:shd w:val="clear" w:color="auto" w:fill="C0C0C0"/>
            <w:vAlign w:val="center"/>
            <w:hideMark/>
          </w:tcPr>
          <w:p w14:paraId="3BD4FD69" w14:textId="77777777" w:rsidR="00203FEA" w:rsidRPr="000E1D0D" w:rsidRDefault="00203FEA" w:rsidP="00203FEA">
            <w:pPr>
              <w:pStyle w:val="TAH"/>
              <w:rPr>
                <w:rFonts w:cs="Arial"/>
                <w:szCs w:val="18"/>
              </w:rPr>
            </w:pPr>
            <w:r w:rsidRPr="000E1D0D">
              <w:rPr>
                <w:rFonts w:cs="Arial"/>
                <w:szCs w:val="18"/>
              </w:rPr>
              <w:t>Description</w:t>
            </w:r>
          </w:p>
        </w:tc>
        <w:tc>
          <w:tcPr>
            <w:tcW w:w="1307" w:type="dxa"/>
            <w:shd w:val="clear" w:color="auto" w:fill="C0C0C0"/>
            <w:vAlign w:val="center"/>
          </w:tcPr>
          <w:p w14:paraId="750A6B33" w14:textId="77777777" w:rsidR="00203FEA" w:rsidRPr="000E1D0D" w:rsidRDefault="00203FEA" w:rsidP="00203FEA">
            <w:pPr>
              <w:pStyle w:val="TAH"/>
              <w:rPr>
                <w:rFonts w:cs="Arial"/>
                <w:szCs w:val="18"/>
              </w:rPr>
            </w:pPr>
            <w:r w:rsidRPr="000E1D0D">
              <w:rPr>
                <w:rFonts w:cs="Arial"/>
                <w:szCs w:val="18"/>
              </w:rPr>
              <w:t>Applicability</w:t>
            </w:r>
          </w:p>
        </w:tc>
      </w:tr>
      <w:tr w:rsidR="00203FEA" w:rsidRPr="000E1D0D" w14:paraId="4E90491C" w14:textId="77777777" w:rsidTr="00203FEA">
        <w:trPr>
          <w:jc w:val="center"/>
        </w:trPr>
        <w:tc>
          <w:tcPr>
            <w:tcW w:w="1555" w:type="dxa"/>
            <w:vAlign w:val="center"/>
          </w:tcPr>
          <w:p w14:paraId="6C3919BF" w14:textId="77777777" w:rsidR="00203FEA" w:rsidRPr="000E1D0D" w:rsidRDefault="00203FEA" w:rsidP="00203FEA">
            <w:pPr>
              <w:pStyle w:val="TAL"/>
            </w:pPr>
            <w:proofErr w:type="spellStart"/>
            <w:r w:rsidRPr="000E1D0D">
              <w:t>appTrafficIds</w:t>
            </w:r>
            <w:proofErr w:type="spellEnd"/>
          </w:p>
        </w:tc>
        <w:tc>
          <w:tcPr>
            <w:tcW w:w="1417" w:type="dxa"/>
            <w:vAlign w:val="center"/>
          </w:tcPr>
          <w:p w14:paraId="659DA0BB" w14:textId="77777777" w:rsidR="00203FEA" w:rsidRPr="000E1D0D" w:rsidRDefault="00203FEA" w:rsidP="00203FEA">
            <w:pPr>
              <w:pStyle w:val="TAL"/>
            </w:pPr>
            <w:r w:rsidRPr="000E1D0D">
              <w:t>array(string)</w:t>
            </w:r>
          </w:p>
        </w:tc>
        <w:tc>
          <w:tcPr>
            <w:tcW w:w="425" w:type="dxa"/>
            <w:vAlign w:val="center"/>
          </w:tcPr>
          <w:p w14:paraId="6B2C18F2" w14:textId="77777777" w:rsidR="00203FEA" w:rsidRPr="000E1D0D" w:rsidRDefault="00203FEA" w:rsidP="00203FEA">
            <w:pPr>
              <w:pStyle w:val="TAC"/>
            </w:pPr>
            <w:r w:rsidRPr="000E1D0D">
              <w:t>M</w:t>
            </w:r>
          </w:p>
        </w:tc>
        <w:tc>
          <w:tcPr>
            <w:tcW w:w="1134" w:type="dxa"/>
            <w:vAlign w:val="center"/>
          </w:tcPr>
          <w:p w14:paraId="15C5F527" w14:textId="77777777" w:rsidR="00203FEA" w:rsidRPr="000E1D0D" w:rsidRDefault="00203FEA" w:rsidP="00203FEA">
            <w:pPr>
              <w:pStyle w:val="TAC"/>
            </w:pPr>
            <w:proofErr w:type="gramStart"/>
            <w:r w:rsidRPr="000E1D0D">
              <w:t>1</w:t>
            </w:r>
            <w:r>
              <w:t>..N</w:t>
            </w:r>
            <w:proofErr w:type="gramEnd"/>
          </w:p>
        </w:tc>
        <w:tc>
          <w:tcPr>
            <w:tcW w:w="3686" w:type="dxa"/>
            <w:vAlign w:val="center"/>
          </w:tcPr>
          <w:p w14:paraId="665A88BF" w14:textId="77777777" w:rsidR="00203FEA" w:rsidRPr="000E1D0D" w:rsidRDefault="00203FEA" w:rsidP="00203FEA">
            <w:pPr>
              <w:pStyle w:val="TAL"/>
            </w:pPr>
            <w:r w:rsidRPr="000E1D0D">
              <w:t>Contains the identifier(s) of the targeted application traffic. This can be in the form of e.g.</w:t>
            </w:r>
            <w:r>
              <w:t>,</w:t>
            </w:r>
            <w:r w:rsidRPr="000E1D0D">
              <w:t xml:space="preserve"> VAL Service ID, VAL Server ID.</w:t>
            </w:r>
          </w:p>
        </w:tc>
        <w:tc>
          <w:tcPr>
            <w:tcW w:w="1307" w:type="dxa"/>
            <w:vAlign w:val="center"/>
          </w:tcPr>
          <w:p w14:paraId="3A3CEE57" w14:textId="77777777" w:rsidR="00203FEA" w:rsidRPr="000E1D0D" w:rsidRDefault="00203FEA" w:rsidP="00203FEA">
            <w:pPr>
              <w:pStyle w:val="TAL"/>
              <w:rPr>
                <w:rFonts w:cs="Arial"/>
                <w:szCs w:val="18"/>
              </w:rPr>
            </w:pPr>
          </w:p>
        </w:tc>
      </w:tr>
      <w:tr w:rsidR="00203FEA" w:rsidRPr="000E1D0D" w14:paraId="67087085" w14:textId="77777777" w:rsidTr="00203FEA">
        <w:trPr>
          <w:jc w:val="center"/>
        </w:trPr>
        <w:tc>
          <w:tcPr>
            <w:tcW w:w="1555" w:type="dxa"/>
            <w:vAlign w:val="center"/>
          </w:tcPr>
          <w:p w14:paraId="10519848" w14:textId="77777777" w:rsidR="00203FEA" w:rsidRPr="000E1D0D" w:rsidRDefault="00203FEA" w:rsidP="00203FEA">
            <w:pPr>
              <w:pStyle w:val="TAL"/>
            </w:pPr>
            <w:proofErr w:type="spellStart"/>
            <w:r w:rsidRPr="000E1D0D">
              <w:t>valUeId</w:t>
            </w:r>
            <w:proofErr w:type="spellEnd"/>
          </w:p>
        </w:tc>
        <w:tc>
          <w:tcPr>
            <w:tcW w:w="1417" w:type="dxa"/>
            <w:vAlign w:val="center"/>
          </w:tcPr>
          <w:p w14:paraId="254BC538" w14:textId="77777777" w:rsidR="00203FEA" w:rsidRPr="000E1D0D" w:rsidRDefault="00203FEA" w:rsidP="00203FEA">
            <w:pPr>
              <w:pStyle w:val="TAL"/>
            </w:pPr>
            <w:r>
              <w:t>string</w:t>
            </w:r>
          </w:p>
        </w:tc>
        <w:tc>
          <w:tcPr>
            <w:tcW w:w="425" w:type="dxa"/>
            <w:vAlign w:val="center"/>
          </w:tcPr>
          <w:p w14:paraId="66D9BE9F" w14:textId="77777777" w:rsidR="00203FEA" w:rsidRPr="000E1D0D" w:rsidRDefault="00203FEA" w:rsidP="00203FEA">
            <w:pPr>
              <w:pStyle w:val="TAC"/>
            </w:pPr>
            <w:r w:rsidRPr="000E1D0D">
              <w:t>O</w:t>
            </w:r>
          </w:p>
        </w:tc>
        <w:tc>
          <w:tcPr>
            <w:tcW w:w="1134" w:type="dxa"/>
            <w:vAlign w:val="center"/>
          </w:tcPr>
          <w:p w14:paraId="4A72CC54" w14:textId="77777777" w:rsidR="00203FEA" w:rsidRPr="000E1D0D" w:rsidRDefault="00203FEA" w:rsidP="00203FEA">
            <w:pPr>
              <w:pStyle w:val="TAC"/>
            </w:pPr>
            <w:r w:rsidRPr="000E1D0D">
              <w:t>0..1</w:t>
            </w:r>
          </w:p>
        </w:tc>
        <w:tc>
          <w:tcPr>
            <w:tcW w:w="3686" w:type="dxa"/>
            <w:vAlign w:val="center"/>
          </w:tcPr>
          <w:p w14:paraId="311581F1" w14:textId="77777777" w:rsidR="00203FEA" w:rsidRPr="000E1D0D" w:rsidRDefault="00203FEA" w:rsidP="00203FEA">
            <w:pPr>
              <w:pStyle w:val="TAL"/>
            </w:pPr>
            <w:r w:rsidRPr="000E1D0D">
              <w:t>Contains the identifier of the VAL UE to which the SEALDD policy configuration is related.</w:t>
            </w:r>
          </w:p>
        </w:tc>
        <w:tc>
          <w:tcPr>
            <w:tcW w:w="1307" w:type="dxa"/>
            <w:vAlign w:val="center"/>
          </w:tcPr>
          <w:p w14:paraId="2126C2B5" w14:textId="77777777" w:rsidR="00203FEA" w:rsidRPr="000E1D0D" w:rsidRDefault="00203FEA" w:rsidP="00203FEA">
            <w:pPr>
              <w:pStyle w:val="TAL"/>
              <w:rPr>
                <w:rFonts w:cs="Arial"/>
                <w:szCs w:val="18"/>
              </w:rPr>
            </w:pPr>
          </w:p>
        </w:tc>
      </w:tr>
      <w:tr w:rsidR="00203FEA" w:rsidRPr="000E1D0D" w14:paraId="07CADF08" w14:textId="77777777" w:rsidTr="00203FEA">
        <w:trPr>
          <w:jc w:val="center"/>
        </w:trPr>
        <w:tc>
          <w:tcPr>
            <w:tcW w:w="1555" w:type="dxa"/>
            <w:vAlign w:val="center"/>
          </w:tcPr>
          <w:p w14:paraId="49D18531" w14:textId="77777777" w:rsidR="00203FEA" w:rsidRPr="000E1D0D" w:rsidRDefault="00203FEA" w:rsidP="00203FEA">
            <w:pPr>
              <w:pStyle w:val="TAL"/>
            </w:pPr>
            <w:bookmarkStart w:id="944" w:name="_Hlk146052388"/>
            <w:proofErr w:type="spellStart"/>
            <w:r w:rsidRPr="000E1D0D">
              <w:rPr>
                <w:lang w:eastAsia="zh-CN"/>
              </w:rPr>
              <w:t>sealddPol</w:t>
            </w:r>
            <w:bookmarkEnd w:id="944"/>
            <w:proofErr w:type="spellEnd"/>
          </w:p>
        </w:tc>
        <w:tc>
          <w:tcPr>
            <w:tcW w:w="1417" w:type="dxa"/>
            <w:vAlign w:val="center"/>
          </w:tcPr>
          <w:p w14:paraId="05EF91B4" w14:textId="77777777" w:rsidR="00203FEA" w:rsidRPr="000E1D0D" w:rsidRDefault="00203FEA" w:rsidP="00203FEA">
            <w:pPr>
              <w:pStyle w:val="TAL"/>
            </w:pPr>
            <w:bookmarkStart w:id="945" w:name="_Hlk146052393"/>
            <w:proofErr w:type="spellStart"/>
            <w:r w:rsidRPr="000E1D0D">
              <w:t>SealddPolicy</w:t>
            </w:r>
            <w:bookmarkEnd w:id="945"/>
            <w:proofErr w:type="spellEnd"/>
          </w:p>
        </w:tc>
        <w:tc>
          <w:tcPr>
            <w:tcW w:w="425" w:type="dxa"/>
            <w:vAlign w:val="center"/>
          </w:tcPr>
          <w:p w14:paraId="52B56541" w14:textId="77777777" w:rsidR="00203FEA" w:rsidRPr="000E1D0D" w:rsidRDefault="00203FEA" w:rsidP="00203FEA">
            <w:pPr>
              <w:pStyle w:val="TAC"/>
            </w:pPr>
            <w:r w:rsidRPr="000E1D0D">
              <w:rPr>
                <w:lang w:eastAsia="zh-CN"/>
              </w:rPr>
              <w:t>M</w:t>
            </w:r>
          </w:p>
        </w:tc>
        <w:tc>
          <w:tcPr>
            <w:tcW w:w="1134" w:type="dxa"/>
            <w:vAlign w:val="center"/>
          </w:tcPr>
          <w:p w14:paraId="13FA57AA" w14:textId="77777777" w:rsidR="00203FEA" w:rsidRPr="000E1D0D" w:rsidRDefault="00203FEA" w:rsidP="00203FEA">
            <w:pPr>
              <w:pStyle w:val="TAC"/>
            </w:pPr>
            <w:r w:rsidRPr="000E1D0D">
              <w:rPr>
                <w:rFonts w:hint="eastAsia"/>
                <w:lang w:eastAsia="zh-CN"/>
              </w:rPr>
              <w:t>1</w:t>
            </w:r>
          </w:p>
        </w:tc>
        <w:tc>
          <w:tcPr>
            <w:tcW w:w="3686" w:type="dxa"/>
            <w:vAlign w:val="center"/>
          </w:tcPr>
          <w:p w14:paraId="0601E190" w14:textId="77777777" w:rsidR="00203FEA" w:rsidRPr="000E1D0D" w:rsidRDefault="00203FEA" w:rsidP="00203FEA">
            <w:pPr>
              <w:pStyle w:val="TAL"/>
              <w:rPr>
                <w:lang w:val="en-US"/>
              </w:rPr>
            </w:pPr>
            <w:r w:rsidRPr="000E1D0D">
              <w:rPr>
                <w:lang w:val="en-US"/>
              </w:rPr>
              <w:t>Represents the SEALDD policy that is to be configured.</w:t>
            </w:r>
          </w:p>
        </w:tc>
        <w:tc>
          <w:tcPr>
            <w:tcW w:w="1307" w:type="dxa"/>
            <w:vAlign w:val="center"/>
          </w:tcPr>
          <w:p w14:paraId="11370BC2" w14:textId="77777777" w:rsidR="00203FEA" w:rsidRPr="000E1D0D" w:rsidRDefault="00203FEA" w:rsidP="00203FEA">
            <w:pPr>
              <w:pStyle w:val="TAL"/>
              <w:rPr>
                <w:rFonts w:cs="Arial"/>
                <w:szCs w:val="18"/>
              </w:rPr>
            </w:pPr>
          </w:p>
        </w:tc>
      </w:tr>
      <w:tr w:rsidR="00203FEA" w:rsidRPr="000E1D0D" w14:paraId="66F1B106" w14:textId="77777777" w:rsidTr="00203FEA">
        <w:trPr>
          <w:jc w:val="center"/>
        </w:trPr>
        <w:tc>
          <w:tcPr>
            <w:tcW w:w="1555" w:type="dxa"/>
            <w:vAlign w:val="center"/>
          </w:tcPr>
          <w:p w14:paraId="0CDAE94F" w14:textId="77777777" w:rsidR="00203FEA" w:rsidRPr="000E1D0D" w:rsidRDefault="00203FEA" w:rsidP="00203FEA">
            <w:pPr>
              <w:pStyle w:val="TAL"/>
              <w:rPr>
                <w:lang w:eastAsia="zh-CN"/>
              </w:rPr>
            </w:pPr>
            <w:proofErr w:type="spellStart"/>
            <w:r w:rsidRPr="000E1D0D">
              <w:rPr>
                <w:lang w:eastAsia="zh-CN"/>
              </w:rPr>
              <w:t>expTime</w:t>
            </w:r>
            <w:proofErr w:type="spellEnd"/>
          </w:p>
        </w:tc>
        <w:tc>
          <w:tcPr>
            <w:tcW w:w="1417" w:type="dxa"/>
            <w:vAlign w:val="center"/>
          </w:tcPr>
          <w:p w14:paraId="45354667" w14:textId="77777777" w:rsidR="00203FEA" w:rsidRPr="000E1D0D" w:rsidRDefault="00203FEA" w:rsidP="00203FEA">
            <w:pPr>
              <w:pStyle w:val="TAL"/>
            </w:pPr>
            <w:proofErr w:type="spellStart"/>
            <w:r w:rsidRPr="000E1D0D">
              <w:t>DateTimeRo</w:t>
            </w:r>
            <w:proofErr w:type="spellEnd"/>
          </w:p>
        </w:tc>
        <w:tc>
          <w:tcPr>
            <w:tcW w:w="425" w:type="dxa"/>
            <w:vAlign w:val="center"/>
          </w:tcPr>
          <w:p w14:paraId="27DABAEE" w14:textId="77777777" w:rsidR="00203FEA" w:rsidRPr="000E1D0D" w:rsidRDefault="00203FEA" w:rsidP="00203FEA">
            <w:pPr>
              <w:pStyle w:val="TAC"/>
              <w:rPr>
                <w:lang w:eastAsia="zh-CN"/>
              </w:rPr>
            </w:pPr>
            <w:r w:rsidRPr="000E1D0D">
              <w:rPr>
                <w:lang w:eastAsia="zh-CN"/>
              </w:rPr>
              <w:t>O</w:t>
            </w:r>
          </w:p>
        </w:tc>
        <w:tc>
          <w:tcPr>
            <w:tcW w:w="1134" w:type="dxa"/>
            <w:vAlign w:val="center"/>
          </w:tcPr>
          <w:p w14:paraId="0D420A51" w14:textId="77777777" w:rsidR="00203FEA" w:rsidRPr="000E1D0D" w:rsidRDefault="00203FEA" w:rsidP="00203FEA">
            <w:pPr>
              <w:pStyle w:val="TAC"/>
              <w:rPr>
                <w:lang w:eastAsia="zh-CN"/>
              </w:rPr>
            </w:pPr>
            <w:r w:rsidRPr="000E1D0D">
              <w:rPr>
                <w:lang w:eastAsia="zh-CN"/>
              </w:rPr>
              <w:t>0..1</w:t>
            </w:r>
          </w:p>
        </w:tc>
        <w:tc>
          <w:tcPr>
            <w:tcW w:w="3686" w:type="dxa"/>
            <w:vAlign w:val="center"/>
          </w:tcPr>
          <w:p w14:paraId="39926E56" w14:textId="77777777" w:rsidR="00203FEA" w:rsidRPr="000E1D0D" w:rsidRDefault="00203FEA" w:rsidP="00203FEA">
            <w:pPr>
              <w:pStyle w:val="TAL"/>
              <w:rPr>
                <w:lang w:val="en-US"/>
              </w:rPr>
            </w:pPr>
            <w:r w:rsidRPr="000E1D0D">
              <w:rPr>
                <w:lang w:val="en-US"/>
              </w:rPr>
              <w:t>Contains the expiration time of the policy configuration.</w:t>
            </w:r>
          </w:p>
          <w:p w14:paraId="419FB9D3" w14:textId="77777777" w:rsidR="00203FEA" w:rsidRPr="000E1D0D" w:rsidRDefault="00203FEA" w:rsidP="00203FEA">
            <w:pPr>
              <w:pStyle w:val="TAL"/>
              <w:rPr>
                <w:lang w:val="en-US"/>
              </w:rPr>
            </w:pPr>
          </w:p>
          <w:p w14:paraId="27A8B2AA" w14:textId="77777777" w:rsidR="00203FEA" w:rsidRPr="000E1D0D" w:rsidRDefault="00203FEA" w:rsidP="00203FEA">
            <w:pPr>
              <w:pStyle w:val="TAL"/>
              <w:rPr>
                <w:rFonts w:cs="Arial"/>
                <w:szCs w:val="18"/>
              </w:rPr>
            </w:pPr>
            <w:r w:rsidRPr="000E1D0D">
              <w:rPr>
                <w:rFonts w:cs="Arial"/>
                <w:szCs w:val="18"/>
              </w:rPr>
              <w:t xml:space="preserve">This attribute may be present </w:t>
            </w:r>
            <w:r>
              <w:rPr>
                <w:rFonts w:cs="Arial"/>
                <w:szCs w:val="18"/>
              </w:rPr>
              <w:t xml:space="preserve">only </w:t>
            </w:r>
            <w:r w:rsidRPr="000E1D0D">
              <w:rPr>
                <w:rFonts w:cs="Arial"/>
                <w:szCs w:val="18"/>
              </w:rPr>
              <w:t>in Policy Configuration creation/update responses.</w:t>
            </w:r>
          </w:p>
          <w:p w14:paraId="0DDAE386" w14:textId="77777777" w:rsidR="00203FEA" w:rsidRPr="000E1D0D" w:rsidRDefault="00203FEA" w:rsidP="00203FEA">
            <w:pPr>
              <w:pStyle w:val="TAL"/>
              <w:rPr>
                <w:rFonts w:cs="Arial"/>
                <w:szCs w:val="18"/>
              </w:rPr>
            </w:pPr>
          </w:p>
          <w:p w14:paraId="21575543" w14:textId="77777777" w:rsidR="00203FEA" w:rsidRPr="000E1D0D" w:rsidRDefault="00203FEA" w:rsidP="00203FEA">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2E6EAD0E" w14:textId="77777777" w:rsidR="00203FEA" w:rsidRPr="000E1D0D" w:rsidRDefault="00203FEA" w:rsidP="00203FEA">
            <w:pPr>
              <w:pStyle w:val="TAL"/>
              <w:rPr>
                <w:rFonts w:cs="Arial"/>
                <w:szCs w:val="18"/>
              </w:rPr>
            </w:pPr>
          </w:p>
        </w:tc>
      </w:tr>
      <w:tr w:rsidR="00203FEA" w:rsidRPr="000E1D0D" w14:paraId="1083B483" w14:textId="77777777" w:rsidTr="00203FEA">
        <w:trPr>
          <w:jc w:val="center"/>
        </w:trPr>
        <w:tc>
          <w:tcPr>
            <w:tcW w:w="1555" w:type="dxa"/>
            <w:vAlign w:val="center"/>
          </w:tcPr>
          <w:p w14:paraId="61212332" w14:textId="77777777" w:rsidR="00203FEA" w:rsidRPr="000E1D0D" w:rsidRDefault="00203FEA" w:rsidP="00203FEA">
            <w:pPr>
              <w:pStyle w:val="TAL"/>
            </w:pPr>
            <w:proofErr w:type="spellStart"/>
            <w:r w:rsidRPr="000E1D0D">
              <w:t>suppFeat</w:t>
            </w:r>
            <w:proofErr w:type="spellEnd"/>
          </w:p>
        </w:tc>
        <w:tc>
          <w:tcPr>
            <w:tcW w:w="1417" w:type="dxa"/>
            <w:vAlign w:val="center"/>
          </w:tcPr>
          <w:p w14:paraId="4F502435" w14:textId="77777777" w:rsidR="00203FEA" w:rsidRPr="000E1D0D" w:rsidRDefault="00203FEA" w:rsidP="00203FEA">
            <w:pPr>
              <w:pStyle w:val="TAL"/>
            </w:pPr>
            <w:proofErr w:type="spellStart"/>
            <w:r w:rsidRPr="000E1D0D">
              <w:t>SupportedFeatures</w:t>
            </w:r>
            <w:proofErr w:type="spellEnd"/>
          </w:p>
        </w:tc>
        <w:tc>
          <w:tcPr>
            <w:tcW w:w="425" w:type="dxa"/>
            <w:vAlign w:val="center"/>
          </w:tcPr>
          <w:p w14:paraId="5089E66F" w14:textId="77777777" w:rsidR="00203FEA" w:rsidRPr="000E1D0D" w:rsidRDefault="00203FEA" w:rsidP="00203FEA">
            <w:pPr>
              <w:pStyle w:val="TAC"/>
            </w:pPr>
            <w:r w:rsidRPr="000E1D0D">
              <w:t>C</w:t>
            </w:r>
          </w:p>
        </w:tc>
        <w:tc>
          <w:tcPr>
            <w:tcW w:w="1134" w:type="dxa"/>
            <w:vAlign w:val="center"/>
          </w:tcPr>
          <w:p w14:paraId="555A20B7" w14:textId="77777777" w:rsidR="00203FEA" w:rsidRPr="000E1D0D" w:rsidRDefault="00203FEA" w:rsidP="00203FEA">
            <w:pPr>
              <w:pStyle w:val="TAC"/>
            </w:pPr>
            <w:r w:rsidRPr="000E1D0D">
              <w:t>0..1</w:t>
            </w:r>
          </w:p>
        </w:tc>
        <w:tc>
          <w:tcPr>
            <w:tcW w:w="3686" w:type="dxa"/>
            <w:vAlign w:val="center"/>
          </w:tcPr>
          <w:p w14:paraId="7DA5F800" w14:textId="77777777" w:rsidR="00203FEA" w:rsidRPr="000E1D0D" w:rsidRDefault="00203FEA" w:rsidP="00203FEA">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sidRPr="000E1D0D">
              <w:rPr>
                <w:noProof/>
                <w:lang w:eastAsia="zh-CN"/>
              </w:rPr>
              <w:t>6.5</w:t>
            </w:r>
            <w:r w:rsidRPr="000E1D0D">
              <w:t>.8.</w:t>
            </w:r>
          </w:p>
          <w:p w14:paraId="63280AF0" w14:textId="77777777" w:rsidR="00203FEA" w:rsidRPr="000E1D0D" w:rsidRDefault="00203FEA" w:rsidP="00203FEA">
            <w:pPr>
              <w:pStyle w:val="TAL"/>
            </w:pPr>
          </w:p>
          <w:p w14:paraId="12388B9B" w14:textId="4A25770B" w:rsidR="00203FEA" w:rsidRPr="000E1D0D" w:rsidRDefault="00203FEA" w:rsidP="00203FEA">
            <w:pPr>
              <w:pStyle w:val="TAL"/>
              <w:rPr>
                <w:rFonts w:cs="Arial"/>
                <w:szCs w:val="18"/>
              </w:rPr>
            </w:pPr>
            <w:r w:rsidRPr="000E1D0D">
              <w:t xml:space="preserve">This attribute shall be </w:t>
            </w:r>
            <w:r>
              <w:t>present</w:t>
            </w:r>
            <w:r w:rsidRPr="000E1D0D">
              <w:t xml:space="preserve"> </w:t>
            </w:r>
            <w:ins w:id="946" w:author="Huawei [Abdessamad] 2023-12" w:date="2023-12-03T15:18:00Z">
              <w:r w:rsidR="009E4232">
                <w:t>only when</w:t>
              </w:r>
            </w:ins>
            <w:del w:id="947" w:author="Huawei [Abdessamad] 2023-12" w:date="2023-12-03T15:18:00Z">
              <w:r w:rsidRPr="000E1D0D" w:rsidDel="009E4232">
                <w:delText>if</w:delText>
              </w:r>
            </w:del>
            <w:r w:rsidRPr="000E1D0D">
              <w:t xml:space="preserve"> feature negotiation </w:t>
            </w:r>
            <w:del w:id="948" w:author="Huawei [Abdessamad] 2023-12" w:date="2023-12-03T15:18:00Z">
              <w:r w:rsidRPr="000E1D0D" w:rsidDel="009E4232">
                <w:delText xml:space="preserve">shall </w:delText>
              </w:r>
            </w:del>
            <w:ins w:id="949" w:author="Huawei [Abdessamad] 2023-12" w:date="2023-12-03T15:18:00Z">
              <w:r w:rsidR="009E4232">
                <w:t>needs to</w:t>
              </w:r>
              <w:r w:rsidR="009E4232" w:rsidRPr="000E1D0D">
                <w:t xml:space="preserve"> </w:t>
              </w:r>
            </w:ins>
            <w:r w:rsidRPr="000E1D0D">
              <w:t>take place.</w:t>
            </w:r>
          </w:p>
        </w:tc>
        <w:tc>
          <w:tcPr>
            <w:tcW w:w="1307" w:type="dxa"/>
            <w:vAlign w:val="center"/>
          </w:tcPr>
          <w:p w14:paraId="1E507ACC" w14:textId="77777777" w:rsidR="00203FEA" w:rsidRPr="000E1D0D" w:rsidRDefault="00203FEA" w:rsidP="00203FEA">
            <w:pPr>
              <w:pStyle w:val="TAL"/>
              <w:rPr>
                <w:rFonts w:cs="Arial"/>
                <w:szCs w:val="18"/>
              </w:rPr>
            </w:pPr>
          </w:p>
        </w:tc>
      </w:tr>
    </w:tbl>
    <w:p w14:paraId="27B0B53F" w14:textId="77777777" w:rsidR="00203FEA" w:rsidRPr="000E1D0D" w:rsidRDefault="00203FEA" w:rsidP="00203FEA">
      <w:pPr>
        <w:rPr>
          <w:lang w:val="en-US"/>
        </w:rPr>
      </w:pPr>
    </w:p>
    <w:p w14:paraId="368F90A3" w14:textId="77777777" w:rsidR="008A0005" w:rsidRDefault="008A0005" w:rsidP="008A00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B05A1B1" w14:textId="77777777" w:rsidR="008A0005" w:rsidRPr="000E1D0D" w:rsidRDefault="008A0005" w:rsidP="008A0005">
      <w:pPr>
        <w:pStyle w:val="Heading5"/>
      </w:pPr>
      <w:bookmarkStart w:id="950" w:name="_Toc148177033"/>
      <w:bookmarkStart w:id="951" w:name="_Toc151379496"/>
      <w:bookmarkStart w:id="952" w:name="_Toc151445677"/>
      <w:bookmarkStart w:id="953" w:name="_Toc151536835"/>
      <w:r w:rsidRPr="000E1D0D">
        <w:rPr>
          <w:noProof/>
          <w:lang w:eastAsia="zh-CN"/>
        </w:rPr>
        <w:t>6.5</w:t>
      </w:r>
      <w:r w:rsidRPr="000E1D0D">
        <w:t>.6.2.4</w:t>
      </w:r>
      <w:r w:rsidRPr="000E1D0D">
        <w:tab/>
        <w:t xml:space="preserve">Type: </w:t>
      </w:r>
      <w:proofErr w:type="spellStart"/>
      <w:r w:rsidRPr="000E1D0D">
        <w:t>SealddPolicy</w:t>
      </w:r>
      <w:bookmarkEnd w:id="950"/>
      <w:bookmarkEnd w:id="951"/>
      <w:bookmarkEnd w:id="952"/>
      <w:bookmarkEnd w:id="953"/>
      <w:proofErr w:type="spellEnd"/>
    </w:p>
    <w:p w14:paraId="7218C982" w14:textId="77777777" w:rsidR="008A0005" w:rsidRPr="000E1D0D" w:rsidRDefault="008A0005" w:rsidP="008A0005">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proofErr w:type="spellStart"/>
      <w:r w:rsidRPr="000E1D0D">
        <w:t>SealddPolicy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8A0005" w:rsidRPr="000E1D0D" w14:paraId="662D7381" w14:textId="77777777" w:rsidTr="008A0005">
        <w:trPr>
          <w:jc w:val="center"/>
        </w:trPr>
        <w:tc>
          <w:tcPr>
            <w:tcW w:w="1413" w:type="dxa"/>
            <w:shd w:val="clear" w:color="auto" w:fill="C0C0C0"/>
            <w:vAlign w:val="center"/>
            <w:hideMark/>
          </w:tcPr>
          <w:p w14:paraId="3BF761A2" w14:textId="77777777" w:rsidR="008A0005" w:rsidRPr="000E1D0D" w:rsidRDefault="008A0005" w:rsidP="008A0005">
            <w:pPr>
              <w:pStyle w:val="TAH"/>
            </w:pPr>
            <w:r w:rsidRPr="000E1D0D">
              <w:t>Attribute name</w:t>
            </w:r>
          </w:p>
        </w:tc>
        <w:tc>
          <w:tcPr>
            <w:tcW w:w="1556" w:type="dxa"/>
            <w:shd w:val="clear" w:color="auto" w:fill="C0C0C0"/>
            <w:vAlign w:val="center"/>
            <w:hideMark/>
          </w:tcPr>
          <w:p w14:paraId="1C6962CA" w14:textId="77777777" w:rsidR="008A0005" w:rsidRPr="000E1D0D" w:rsidRDefault="008A0005" w:rsidP="008A0005">
            <w:pPr>
              <w:pStyle w:val="TAH"/>
            </w:pPr>
            <w:r w:rsidRPr="000E1D0D">
              <w:t>Data type</w:t>
            </w:r>
          </w:p>
        </w:tc>
        <w:tc>
          <w:tcPr>
            <w:tcW w:w="425" w:type="dxa"/>
            <w:shd w:val="clear" w:color="auto" w:fill="C0C0C0"/>
            <w:vAlign w:val="center"/>
            <w:hideMark/>
          </w:tcPr>
          <w:p w14:paraId="11FF982E" w14:textId="77777777" w:rsidR="008A0005" w:rsidRPr="000E1D0D" w:rsidRDefault="008A0005" w:rsidP="008A0005">
            <w:pPr>
              <w:pStyle w:val="TAH"/>
            </w:pPr>
            <w:r w:rsidRPr="000E1D0D">
              <w:t>P</w:t>
            </w:r>
          </w:p>
        </w:tc>
        <w:tc>
          <w:tcPr>
            <w:tcW w:w="1134" w:type="dxa"/>
            <w:shd w:val="clear" w:color="auto" w:fill="C0C0C0"/>
            <w:vAlign w:val="center"/>
          </w:tcPr>
          <w:p w14:paraId="157DEA6A" w14:textId="77777777" w:rsidR="008A0005" w:rsidRPr="000E1D0D" w:rsidRDefault="008A0005" w:rsidP="008A0005">
            <w:pPr>
              <w:pStyle w:val="TAH"/>
            </w:pPr>
            <w:r w:rsidRPr="000E1D0D">
              <w:t>Cardinality</w:t>
            </w:r>
          </w:p>
        </w:tc>
        <w:tc>
          <w:tcPr>
            <w:tcW w:w="3686" w:type="dxa"/>
            <w:shd w:val="clear" w:color="auto" w:fill="C0C0C0"/>
            <w:vAlign w:val="center"/>
            <w:hideMark/>
          </w:tcPr>
          <w:p w14:paraId="1A96A5D9" w14:textId="77777777" w:rsidR="008A0005" w:rsidRPr="000E1D0D" w:rsidRDefault="008A0005" w:rsidP="008A0005">
            <w:pPr>
              <w:pStyle w:val="TAH"/>
              <w:rPr>
                <w:rFonts w:cs="Arial"/>
                <w:szCs w:val="18"/>
              </w:rPr>
            </w:pPr>
            <w:r w:rsidRPr="000E1D0D">
              <w:rPr>
                <w:rFonts w:cs="Arial"/>
                <w:szCs w:val="18"/>
              </w:rPr>
              <w:t>Description</w:t>
            </w:r>
          </w:p>
        </w:tc>
        <w:tc>
          <w:tcPr>
            <w:tcW w:w="1310" w:type="dxa"/>
            <w:shd w:val="clear" w:color="auto" w:fill="C0C0C0"/>
            <w:vAlign w:val="center"/>
          </w:tcPr>
          <w:p w14:paraId="2065384C" w14:textId="77777777" w:rsidR="008A0005" w:rsidRPr="000E1D0D" w:rsidRDefault="008A0005" w:rsidP="008A0005">
            <w:pPr>
              <w:pStyle w:val="TAH"/>
              <w:rPr>
                <w:rFonts w:cs="Arial"/>
                <w:szCs w:val="18"/>
              </w:rPr>
            </w:pPr>
            <w:r w:rsidRPr="000E1D0D">
              <w:rPr>
                <w:rFonts w:cs="Arial"/>
                <w:szCs w:val="18"/>
              </w:rPr>
              <w:t>Applicability</w:t>
            </w:r>
          </w:p>
        </w:tc>
      </w:tr>
      <w:tr w:rsidR="008A0005" w:rsidRPr="000E1D0D" w14:paraId="34B8811F" w14:textId="77777777" w:rsidTr="008A0005">
        <w:trPr>
          <w:jc w:val="center"/>
        </w:trPr>
        <w:tc>
          <w:tcPr>
            <w:tcW w:w="1413" w:type="dxa"/>
            <w:vAlign w:val="center"/>
          </w:tcPr>
          <w:p w14:paraId="78B50908" w14:textId="5F005002" w:rsidR="008A0005" w:rsidRPr="000E1D0D" w:rsidRDefault="008A0005" w:rsidP="008A0005">
            <w:pPr>
              <w:pStyle w:val="TAL"/>
            </w:pPr>
            <w:bookmarkStart w:id="954" w:name="_Hlk146052550"/>
            <w:proofErr w:type="spellStart"/>
            <w:r w:rsidRPr="000E1D0D">
              <w:t>qualGuar</w:t>
            </w:r>
            <w:bookmarkEnd w:id="954"/>
            <w:ins w:id="955" w:author="Huawei [Abdessamad] 2024-01" w:date="2024-01-27T14:09:00Z">
              <w:r w:rsidR="00823735">
                <w:t>Pol</w:t>
              </w:r>
            </w:ins>
            <w:proofErr w:type="spellEnd"/>
            <w:del w:id="956" w:author="Huawei [Abdessamad] 2024-01" w:date="2024-01-27T14:09:00Z">
              <w:r w:rsidRPr="000E1D0D" w:rsidDel="00823735">
                <w:delText>Sets</w:delText>
              </w:r>
            </w:del>
          </w:p>
        </w:tc>
        <w:tc>
          <w:tcPr>
            <w:tcW w:w="1556" w:type="dxa"/>
            <w:vAlign w:val="center"/>
          </w:tcPr>
          <w:p w14:paraId="54286AB2" w14:textId="77777777" w:rsidR="008A0005" w:rsidRPr="000E1D0D" w:rsidRDefault="008A0005" w:rsidP="008A0005">
            <w:pPr>
              <w:pStyle w:val="TAL"/>
            </w:pPr>
            <w:del w:id="957" w:author="Huawei [Abdessamad] 2024-01" w:date="2024-01-27T14:24:00Z">
              <w:r w:rsidRPr="000E1D0D" w:rsidDel="002A7A12">
                <w:delText>array(</w:delText>
              </w:r>
            </w:del>
            <w:proofErr w:type="spellStart"/>
            <w:r w:rsidRPr="000E1D0D">
              <w:t>QualGuarPolicy</w:t>
            </w:r>
            <w:proofErr w:type="spellEnd"/>
            <w:del w:id="958" w:author="Huawei [Abdessamad] 2024-01" w:date="2024-01-27T14:24:00Z">
              <w:r w:rsidRPr="000E1D0D" w:rsidDel="002A7A12">
                <w:delText>)</w:delText>
              </w:r>
            </w:del>
          </w:p>
        </w:tc>
        <w:tc>
          <w:tcPr>
            <w:tcW w:w="425" w:type="dxa"/>
            <w:vAlign w:val="center"/>
          </w:tcPr>
          <w:p w14:paraId="2D9212FF" w14:textId="77777777" w:rsidR="008A0005" w:rsidRPr="000E1D0D" w:rsidRDefault="008A0005" w:rsidP="008A0005">
            <w:pPr>
              <w:pStyle w:val="TAC"/>
            </w:pPr>
            <w:r w:rsidRPr="000E1D0D">
              <w:t>O</w:t>
            </w:r>
          </w:p>
        </w:tc>
        <w:tc>
          <w:tcPr>
            <w:tcW w:w="1134" w:type="dxa"/>
            <w:vAlign w:val="center"/>
          </w:tcPr>
          <w:p w14:paraId="57EF7C6E" w14:textId="3F8DD8C1" w:rsidR="008A0005" w:rsidRPr="000E1D0D" w:rsidRDefault="008A0005" w:rsidP="008A0005">
            <w:pPr>
              <w:pStyle w:val="TAC"/>
            </w:pPr>
            <w:del w:id="959" w:author="Huawei [Abdessamad] 2024-01" w:date="2024-01-27T14:24:00Z">
              <w:r w:rsidRPr="000E1D0D" w:rsidDel="002A7A12">
                <w:delText>1</w:delText>
              </w:r>
            </w:del>
            <w:ins w:id="960" w:author="Huawei [Abdessamad] 2024-01" w:date="2024-01-27T14:24:00Z">
              <w:r w:rsidR="002A7A12">
                <w:t>0</w:t>
              </w:r>
            </w:ins>
            <w:r w:rsidRPr="000E1D0D">
              <w:t>..</w:t>
            </w:r>
            <w:ins w:id="961" w:author="Huawei [Abdessamad] 2024-01" w:date="2024-01-27T14:24:00Z">
              <w:r w:rsidR="002A7A12">
                <w:t>1</w:t>
              </w:r>
            </w:ins>
            <w:del w:id="962" w:author="Huawei [Abdessamad] 2024-01" w:date="2024-01-27T14:24:00Z">
              <w:r w:rsidRPr="000E1D0D" w:rsidDel="002A7A12">
                <w:delText>N</w:delText>
              </w:r>
            </w:del>
          </w:p>
        </w:tc>
        <w:tc>
          <w:tcPr>
            <w:tcW w:w="3686" w:type="dxa"/>
            <w:vAlign w:val="center"/>
          </w:tcPr>
          <w:p w14:paraId="19855FDB" w14:textId="77777777" w:rsidR="008A0005" w:rsidRPr="000E1D0D" w:rsidRDefault="008A0005" w:rsidP="008A0005">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2CBB0A82" w14:textId="1BBA0256" w:rsidR="008A0005" w:rsidRPr="000E1D0D" w:rsidDel="000C531D" w:rsidRDefault="008A0005" w:rsidP="008A0005">
            <w:pPr>
              <w:pStyle w:val="TAL"/>
              <w:rPr>
                <w:del w:id="963" w:author="Huawei [Abdessamad] 2024-01" w:date="2024-01-27T14:24:00Z"/>
                <w:rFonts w:cs="Arial"/>
                <w:szCs w:val="18"/>
              </w:rPr>
            </w:pPr>
          </w:p>
          <w:p w14:paraId="1E8EEEAD" w14:textId="7DEC5548" w:rsidR="008A0005" w:rsidRPr="000E1D0D" w:rsidDel="000C531D" w:rsidRDefault="008A0005" w:rsidP="008A0005">
            <w:pPr>
              <w:pStyle w:val="TAL"/>
              <w:rPr>
                <w:del w:id="964" w:author="Huawei [Abdessamad] 2024-01" w:date="2024-01-27T14:24:00Z"/>
                <w:lang w:eastAsia="zh-CN"/>
              </w:rPr>
            </w:pPr>
            <w:del w:id="965" w:author="Huawei [Abdessamad] 2024-01" w:date="2024-01-27T14:24:00Z">
              <w:r w:rsidRPr="000E1D0D" w:rsidDel="000C531D">
                <w:rPr>
                  <w:rFonts w:cs="Arial"/>
                  <w:szCs w:val="18"/>
                </w:rPr>
                <w:delText>This attribute shall not contain any combination of the "</w:delText>
              </w:r>
              <w:r w:rsidRPr="000E1D0D" w:rsidDel="000C531D">
                <w:rPr>
                  <w:lang w:eastAsia="zh-CN"/>
                </w:rPr>
                <w:delText>ESTABLISH_REDUNDANT_TRANS_PATH", "REESTABLISH_TRANS_PATH", "SWITCH_TO_BACKUP_TRANS_PATH" actions.</w:delText>
              </w:r>
            </w:del>
          </w:p>
          <w:p w14:paraId="6C672754" w14:textId="6E90A450" w:rsidR="008A0005" w:rsidRPr="000E1D0D" w:rsidRDefault="008A0005" w:rsidP="008A0005">
            <w:pPr>
              <w:pStyle w:val="TAL"/>
              <w:rPr>
                <w:rFonts w:cs="Arial"/>
                <w:szCs w:val="18"/>
              </w:rPr>
            </w:pPr>
          </w:p>
          <w:p w14:paraId="4C5CC277" w14:textId="77777777" w:rsidR="008A0005" w:rsidRPr="000E1D0D" w:rsidRDefault="008A0005" w:rsidP="008A0005">
            <w:pPr>
              <w:pStyle w:val="TAL"/>
              <w:rPr>
                <w:rFonts w:cs="Arial"/>
                <w:szCs w:val="18"/>
              </w:rPr>
            </w:pPr>
            <w:r w:rsidRPr="000E1D0D">
              <w:rPr>
                <w:rFonts w:cs="Arial"/>
                <w:szCs w:val="18"/>
              </w:rPr>
              <w:t>(NOTE)</w:t>
            </w:r>
          </w:p>
        </w:tc>
        <w:tc>
          <w:tcPr>
            <w:tcW w:w="1310" w:type="dxa"/>
            <w:vAlign w:val="center"/>
          </w:tcPr>
          <w:p w14:paraId="1D9D404D" w14:textId="77777777" w:rsidR="008A0005" w:rsidRPr="000E1D0D" w:rsidRDefault="008A0005" w:rsidP="008A0005">
            <w:pPr>
              <w:pStyle w:val="TAL"/>
              <w:rPr>
                <w:rFonts w:cs="Arial"/>
                <w:szCs w:val="18"/>
              </w:rPr>
            </w:pPr>
          </w:p>
        </w:tc>
      </w:tr>
      <w:tr w:rsidR="008A0005" w:rsidRPr="000E1D0D" w:rsidDel="00823735" w14:paraId="457FD4E8" w14:textId="3BA3C518" w:rsidTr="008A0005">
        <w:trPr>
          <w:jc w:val="center"/>
          <w:del w:id="966" w:author="Huawei [Abdessamad] 2024-01" w:date="2024-01-27T14:09:00Z"/>
        </w:trPr>
        <w:tc>
          <w:tcPr>
            <w:tcW w:w="1413" w:type="dxa"/>
            <w:vAlign w:val="center"/>
          </w:tcPr>
          <w:p w14:paraId="253E501D" w14:textId="6AAFDF04" w:rsidR="008A0005" w:rsidRPr="000E1D0D" w:rsidDel="00823735" w:rsidRDefault="008A0005" w:rsidP="008A0005">
            <w:pPr>
              <w:pStyle w:val="TAL"/>
              <w:rPr>
                <w:del w:id="967" w:author="Huawei [Abdessamad] 2024-01" w:date="2024-01-27T14:09:00Z"/>
              </w:rPr>
            </w:pPr>
            <w:del w:id="968" w:author="Huawei [Abdessamad] 2024-01" w:date="2024-01-27T14:09:00Z">
              <w:r w:rsidRPr="000E1D0D" w:rsidDel="00823735">
                <w:delText>qual</w:delText>
              </w:r>
              <w:r w:rsidDel="00823735">
                <w:delText>Optim</w:delText>
              </w:r>
              <w:r w:rsidRPr="000E1D0D" w:rsidDel="00823735">
                <w:delText>Sets</w:delText>
              </w:r>
            </w:del>
          </w:p>
        </w:tc>
        <w:tc>
          <w:tcPr>
            <w:tcW w:w="1556" w:type="dxa"/>
            <w:vAlign w:val="center"/>
          </w:tcPr>
          <w:p w14:paraId="629437CF" w14:textId="4DD97A33" w:rsidR="008A0005" w:rsidRPr="000E1D0D" w:rsidDel="00823735" w:rsidRDefault="008A0005" w:rsidP="008A0005">
            <w:pPr>
              <w:pStyle w:val="TAL"/>
              <w:rPr>
                <w:del w:id="969" w:author="Huawei [Abdessamad] 2024-01" w:date="2024-01-27T14:09:00Z"/>
              </w:rPr>
            </w:pPr>
            <w:del w:id="970" w:author="Huawei [Abdessamad] 2024-01" w:date="2024-01-27T14:09:00Z">
              <w:r w:rsidRPr="000E1D0D" w:rsidDel="00823735">
                <w:delText>array(Qual</w:delText>
              </w:r>
              <w:r w:rsidDel="00823735">
                <w:delText>Optim</w:delText>
              </w:r>
              <w:r w:rsidRPr="000E1D0D" w:rsidDel="00823735">
                <w:delText>Policy)</w:delText>
              </w:r>
            </w:del>
          </w:p>
        </w:tc>
        <w:tc>
          <w:tcPr>
            <w:tcW w:w="425" w:type="dxa"/>
            <w:vAlign w:val="center"/>
          </w:tcPr>
          <w:p w14:paraId="6B2DE0C8" w14:textId="2B31C308" w:rsidR="008A0005" w:rsidRPr="000E1D0D" w:rsidDel="00823735" w:rsidRDefault="008A0005" w:rsidP="008A0005">
            <w:pPr>
              <w:pStyle w:val="TAC"/>
              <w:rPr>
                <w:del w:id="971" w:author="Huawei [Abdessamad] 2024-01" w:date="2024-01-27T14:09:00Z"/>
              </w:rPr>
            </w:pPr>
            <w:del w:id="972" w:author="Huawei [Abdessamad] 2024-01" w:date="2024-01-27T14:09:00Z">
              <w:r w:rsidRPr="000E1D0D" w:rsidDel="00823735">
                <w:delText>O</w:delText>
              </w:r>
            </w:del>
          </w:p>
        </w:tc>
        <w:tc>
          <w:tcPr>
            <w:tcW w:w="1134" w:type="dxa"/>
            <w:vAlign w:val="center"/>
          </w:tcPr>
          <w:p w14:paraId="5A1537AA" w14:textId="2F13CED7" w:rsidR="008A0005" w:rsidRPr="000E1D0D" w:rsidDel="00823735" w:rsidRDefault="008A0005" w:rsidP="008A0005">
            <w:pPr>
              <w:pStyle w:val="TAC"/>
              <w:rPr>
                <w:del w:id="973" w:author="Huawei [Abdessamad] 2024-01" w:date="2024-01-27T14:09:00Z"/>
              </w:rPr>
            </w:pPr>
            <w:del w:id="974" w:author="Huawei [Abdessamad] 2024-01" w:date="2024-01-27T14:09:00Z">
              <w:r w:rsidRPr="000E1D0D" w:rsidDel="00823735">
                <w:delText>1..N</w:delText>
              </w:r>
            </w:del>
          </w:p>
        </w:tc>
        <w:tc>
          <w:tcPr>
            <w:tcW w:w="3686" w:type="dxa"/>
            <w:vAlign w:val="center"/>
          </w:tcPr>
          <w:p w14:paraId="7B055AE2" w14:textId="716805CD" w:rsidR="008A0005" w:rsidRPr="000E1D0D" w:rsidDel="00823735" w:rsidRDefault="008A0005" w:rsidP="008A0005">
            <w:pPr>
              <w:pStyle w:val="TAL"/>
              <w:rPr>
                <w:del w:id="975" w:author="Huawei [Abdessamad] 2024-01" w:date="2024-01-27T14:09:00Z"/>
                <w:rFonts w:cs="Arial"/>
                <w:szCs w:val="18"/>
              </w:rPr>
            </w:pPr>
            <w:del w:id="976" w:author="Huawei [Abdessamad] 2024-01" w:date="2024-01-27T14:09:00Z">
              <w:r w:rsidRPr="000E1D0D" w:rsidDel="00823735">
                <w:rPr>
                  <w:rFonts w:cs="Arial"/>
                  <w:szCs w:val="18"/>
                </w:rPr>
                <w:delText xml:space="preserve">Contains </w:delText>
              </w:r>
              <w:r w:rsidRPr="000E1D0D" w:rsidDel="00823735">
                <w:rPr>
                  <w:lang w:val="en-US"/>
                </w:rPr>
                <w:delText xml:space="preserve">the quality </w:delText>
              </w:r>
              <w:r w:rsidDel="00823735">
                <w:rPr>
                  <w:lang w:val="en-US"/>
                </w:rPr>
                <w:delText>optimization</w:delText>
              </w:r>
              <w:r w:rsidRPr="000E1D0D" w:rsidDel="00823735">
                <w:rPr>
                  <w:lang w:val="en-US"/>
                </w:rPr>
                <w:delText xml:space="preserve"> policy</w:delText>
              </w:r>
              <w:r w:rsidRPr="000E1D0D" w:rsidDel="00823735">
                <w:rPr>
                  <w:rFonts w:cs="Arial"/>
                  <w:szCs w:val="18"/>
                </w:rPr>
                <w:delText>.</w:delText>
              </w:r>
            </w:del>
          </w:p>
          <w:p w14:paraId="177C800C" w14:textId="3EB374B2" w:rsidR="008A0005" w:rsidRPr="000E1D0D" w:rsidDel="00823735" w:rsidRDefault="008A0005" w:rsidP="008A0005">
            <w:pPr>
              <w:pStyle w:val="TAL"/>
              <w:rPr>
                <w:del w:id="977" w:author="Huawei [Abdessamad] 2024-01" w:date="2024-01-27T14:09:00Z"/>
                <w:rFonts w:cs="Arial"/>
                <w:szCs w:val="18"/>
              </w:rPr>
            </w:pPr>
          </w:p>
          <w:p w14:paraId="1E490E39" w14:textId="0590A7CF" w:rsidR="008A0005" w:rsidRPr="000E1D0D" w:rsidDel="00823735" w:rsidRDefault="008A0005" w:rsidP="008A0005">
            <w:pPr>
              <w:pStyle w:val="TAL"/>
              <w:rPr>
                <w:del w:id="978" w:author="Huawei [Abdessamad] 2024-01" w:date="2024-01-27T14:09:00Z"/>
                <w:rFonts w:cs="Arial"/>
                <w:szCs w:val="18"/>
              </w:rPr>
            </w:pPr>
            <w:del w:id="979" w:author="Huawei [Abdessamad] 2024-01" w:date="2024-01-27T14:09:00Z">
              <w:r w:rsidRPr="000E1D0D" w:rsidDel="00823735">
                <w:rPr>
                  <w:rFonts w:cs="Arial"/>
                  <w:szCs w:val="18"/>
                </w:rPr>
                <w:delText>(NOTE)</w:delText>
              </w:r>
            </w:del>
          </w:p>
        </w:tc>
        <w:tc>
          <w:tcPr>
            <w:tcW w:w="1310" w:type="dxa"/>
            <w:vAlign w:val="center"/>
          </w:tcPr>
          <w:p w14:paraId="73B36D95" w14:textId="19826D32" w:rsidR="008A0005" w:rsidRPr="000E1D0D" w:rsidDel="00823735" w:rsidRDefault="008A0005" w:rsidP="008A0005">
            <w:pPr>
              <w:pStyle w:val="TAL"/>
              <w:rPr>
                <w:del w:id="980" w:author="Huawei [Abdessamad] 2024-01" w:date="2024-01-27T14:09:00Z"/>
                <w:rFonts w:cs="Arial"/>
                <w:szCs w:val="18"/>
              </w:rPr>
            </w:pPr>
          </w:p>
        </w:tc>
      </w:tr>
      <w:tr w:rsidR="008A0005" w:rsidRPr="000E1D0D" w14:paraId="4C5C3BB9" w14:textId="77777777" w:rsidTr="008A0005">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41791C9" w14:textId="77777777" w:rsidR="008A0005" w:rsidRPr="000E1D0D" w:rsidRDefault="008A0005" w:rsidP="008A0005">
            <w:pPr>
              <w:pStyle w:val="TAL"/>
            </w:pPr>
            <w:bookmarkStart w:id="981" w:name="_Hlk146052555"/>
            <w:proofErr w:type="spellStart"/>
            <w:r w:rsidRPr="000E1D0D">
              <w:t>bdwC</w:t>
            </w:r>
            <w:bookmarkEnd w:id="981"/>
            <w:r w:rsidRPr="000E1D0D">
              <w:t>trlSets</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2740AD21" w14:textId="77777777" w:rsidR="008A0005" w:rsidRPr="000E1D0D" w:rsidRDefault="008A0005" w:rsidP="008A0005">
            <w:pPr>
              <w:pStyle w:val="TAL"/>
            </w:pPr>
            <w:proofErr w:type="gramStart"/>
            <w:r w:rsidRPr="000E1D0D">
              <w:t>array(</w:t>
            </w:r>
            <w:proofErr w:type="spellStart"/>
            <w:proofErr w:type="gramEnd"/>
            <w:r w:rsidRPr="000E1D0D">
              <w:t>BdwCtrlPolicy</w:t>
            </w:r>
            <w:proofErr w:type="spellEnd"/>
            <w:r w:rsidRPr="000E1D0D">
              <w:t>)</w:t>
            </w:r>
          </w:p>
        </w:tc>
        <w:tc>
          <w:tcPr>
            <w:tcW w:w="425" w:type="dxa"/>
            <w:tcBorders>
              <w:top w:val="single" w:sz="6" w:space="0" w:color="auto"/>
              <w:left w:val="single" w:sz="6" w:space="0" w:color="auto"/>
              <w:bottom w:val="single" w:sz="6" w:space="0" w:color="auto"/>
              <w:right w:val="single" w:sz="6" w:space="0" w:color="auto"/>
            </w:tcBorders>
            <w:vAlign w:val="center"/>
          </w:tcPr>
          <w:p w14:paraId="773E8E0C" w14:textId="77777777" w:rsidR="008A0005" w:rsidRPr="000E1D0D" w:rsidRDefault="008A0005" w:rsidP="008A0005">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35DC5201" w14:textId="77777777" w:rsidR="008A0005" w:rsidRPr="000E1D0D" w:rsidRDefault="008A0005" w:rsidP="008A0005">
            <w:pPr>
              <w:pStyle w:val="TAC"/>
            </w:pPr>
            <w:proofErr w:type="gramStart"/>
            <w:r w:rsidRPr="000E1D0D">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6042BCB7" w14:textId="77777777" w:rsidR="008A0005" w:rsidRPr="000E1D0D" w:rsidRDefault="008A0005" w:rsidP="008A0005">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B4E95D6" w14:textId="77777777" w:rsidR="008A0005" w:rsidRPr="000E1D0D" w:rsidRDefault="008A0005" w:rsidP="008A0005">
            <w:pPr>
              <w:pStyle w:val="TAL"/>
              <w:rPr>
                <w:rFonts w:cs="Arial"/>
                <w:szCs w:val="18"/>
              </w:rPr>
            </w:pPr>
          </w:p>
          <w:p w14:paraId="10D73F63" w14:textId="77777777" w:rsidR="008A0005" w:rsidRPr="000E1D0D" w:rsidRDefault="008A0005" w:rsidP="008A0005">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2CA76A32" w14:textId="77777777" w:rsidR="008A0005" w:rsidRPr="000E1D0D" w:rsidRDefault="008A0005" w:rsidP="008A0005">
            <w:pPr>
              <w:pStyle w:val="TAL"/>
              <w:rPr>
                <w:rFonts w:cs="Arial"/>
                <w:szCs w:val="18"/>
              </w:rPr>
            </w:pPr>
          </w:p>
          <w:p w14:paraId="2DA1C09B" w14:textId="77777777" w:rsidR="008A0005" w:rsidRPr="000E1D0D" w:rsidRDefault="008A0005" w:rsidP="008A0005">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3166B5E1" w14:textId="77777777" w:rsidR="008A0005" w:rsidRPr="000E1D0D" w:rsidRDefault="008A0005" w:rsidP="008A0005">
            <w:pPr>
              <w:pStyle w:val="TAL"/>
              <w:rPr>
                <w:rFonts w:cs="Arial"/>
                <w:szCs w:val="18"/>
              </w:rPr>
            </w:pPr>
          </w:p>
        </w:tc>
      </w:tr>
      <w:tr w:rsidR="008A0005" w:rsidRPr="000E1D0D" w14:paraId="11D07E6E" w14:textId="77777777" w:rsidTr="008A0005">
        <w:trPr>
          <w:jc w:val="center"/>
        </w:trPr>
        <w:tc>
          <w:tcPr>
            <w:tcW w:w="9524" w:type="dxa"/>
            <w:gridSpan w:val="6"/>
            <w:vAlign w:val="center"/>
          </w:tcPr>
          <w:p w14:paraId="096C10E3" w14:textId="77777777" w:rsidR="008A0005" w:rsidRPr="000E1D0D" w:rsidRDefault="008A0005" w:rsidP="008A0005">
            <w:pPr>
              <w:pStyle w:val="TAN"/>
            </w:pPr>
            <w:r w:rsidRPr="000E1D0D">
              <w:t>NOTE:</w:t>
            </w:r>
            <w:r w:rsidRPr="000E1D0D">
              <w:tab/>
            </w:r>
            <w:r w:rsidRPr="000E1D0D">
              <w:tab/>
              <w:t>At least one of these attributes shall be present.</w:t>
            </w:r>
          </w:p>
        </w:tc>
      </w:tr>
    </w:tbl>
    <w:p w14:paraId="068EEAA7" w14:textId="77777777" w:rsidR="008A0005" w:rsidRPr="000E1D0D" w:rsidRDefault="008A0005" w:rsidP="008A0005"/>
    <w:p w14:paraId="5F3A88E2" w14:textId="77777777" w:rsidR="00823735" w:rsidRDefault="00823735" w:rsidP="00823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82" w:name="_Toc75351587"/>
      <w:bookmarkStart w:id="983" w:name="_Toc83229865"/>
      <w:bookmarkStart w:id="984" w:name="_Toc85527893"/>
      <w:bookmarkStart w:id="985" w:name="_Toc90649518"/>
      <w:bookmarkStart w:id="986" w:name="_Toc120093045"/>
      <w:bookmarkStart w:id="987" w:name="_Toc148177037"/>
      <w:bookmarkStart w:id="988" w:name="_Toc151379500"/>
      <w:bookmarkStart w:id="989" w:name="_Toc151445681"/>
      <w:bookmarkStart w:id="990" w:name="_Toc151536839"/>
      <w:r>
        <w:rPr>
          <w:rFonts w:ascii="Arial" w:hAnsi="Arial" w:cs="Arial"/>
          <w:color w:val="0000FF"/>
          <w:sz w:val="28"/>
          <w:szCs w:val="28"/>
          <w:lang w:val="en-US"/>
        </w:rPr>
        <w:t>* * * * Next Changes * * * *</w:t>
      </w:r>
    </w:p>
    <w:p w14:paraId="00CFA5CC" w14:textId="5C4944B1" w:rsidR="00823735" w:rsidRPr="000E1D0D" w:rsidRDefault="00823735" w:rsidP="00823735">
      <w:pPr>
        <w:pStyle w:val="Heading5"/>
        <w:rPr>
          <w:ins w:id="991" w:author="Huawei [Abdessamad] 2024-01" w:date="2024-01-27T14:09:00Z"/>
        </w:rPr>
      </w:pPr>
      <w:ins w:id="992" w:author="Huawei [Abdessamad] 2024-01" w:date="2024-01-27T14:09:00Z">
        <w:r w:rsidRPr="000E1D0D">
          <w:rPr>
            <w:noProof/>
            <w:lang w:eastAsia="zh-CN"/>
          </w:rPr>
          <w:t>6.5</w:t>
        </w:r>
        <w:r w:rsidRPr="000E1D0D">
          <w:t>.6.2.</w:t>
        </w:r>
      </w:ins>
      <w:ins w:id="993" w:author="Huawei [Abdessamad] 2024-01" w:date="2024-01-27T14:10:00Z">
        <w:r>
          <w:t>5</w:t>
        </w:r>
      </w:ins>
      <w:ins w:id="994" w:author="Huawei [Abdessamad] 2024-01" w:date="2024-01-27T14:09:00Z">
        <w:r w:rsidRPr="000E1D0D">
          <w:tab/>
          <w:t xml:space="preserve">Type: </w:t>
        </w:r>
      </w:ins>
      <w:proofErr w:type="spellStart"/>
      <w:ins w:id="995" w:author="Huawei [Abdessamad] 2024-01" w:date="2024-01-27T14:10:00Z">
        <w:r w:rsidRPr="000E1D0D">
          <w:t>QualGuarPolicy</w:t>
        </w:r>
      </w:ins>
      <w:proofErr w:type="spellEnd"/>
    </w:p>
    <w:p w14:paraId="39183CE1" w14:textId="1B34C56A" w:rsidR="00823735" w:rsidRPr="000E1D0D" w:rsidRDefault="00823735" w:rsidP="00823735">
      <w:pPr>
        <w:pStyle w:val="TH"/>
        <w:rPr>
          <w:ins w:id="996" w:author="Huawei [Abdessamad] 2024-01" w:date="2024-01-27T14:09:00Z"/>
        </w:rPr>
      </w:pPr>
      <w:ins w:id="997" w:author="Huawei [Abdessamad] 2024-01" w:date="2024-01-27T14:09:00Z">
        <w:r w:rsidRPr="000E1D0D">
          <w:rPr>
            <w:noProof/>
          </w:rPr>
          <w:t>Table </w:t>
        </w:r>
        <w:r w:rsidRPr="000E1D0D">
          <w:rPr>
            <w:noProof/>
            <w:lang w:eastAsia="zh-CN"/>
          </w:rPr>
          <w:t>6.5</w:t>
        </w:r>
        <w:r w:rsidRPr="000E1D0D">
          <w:t>.6.2.</w:t>
        </w:r>
      </w:ins>
      <w:ins w:id="998" w:author="Huawei [Abdessamad] 2024-01" w:date="2024-01-27T14:10:00Z">
        <w:r>
          <w:t>5</w:t>
        </w:r>
      </w:ins>
      <w:ins w:id="999" w:author="Huawei [Abdessamad] 2024-01" w:date="2024-01-27T14:09:00Z">
        <w:r w:rsidRPr="000E1D0D">
          <w:t xml:space="preserve">-1: </w:t>
        </w:r>
        <w:r w:rsidRPr="000E1D0D">
          <w:rPr>
            <w:noProof/>
          </w:rPr>
          <w:t xml:space="preserve">Definition of type </w:t>
        </w:r>
      </w:ins>
      <w:proofErr w:type="spellStart"/>
      <w:ins w:id="1000" w:author="Huawei [Abdessamad] 2024-01" w:date="2024-01-27T14:10:00Z">
        <w:r w:rsidRPr="000E1D0D">
          <w:t>QualGuarPolicy</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823735" w:rsidRPr="000E1D0D" w14:paraId="22D62E75" w14:textId="77777777" w:rsidTr="00485F61">
        <w:trPr>
          <w:jc w:val="center"/>
          <w:ins w:id="1001" w:author="Huawei [Abdessamad] 2024-01" w:date="2024-01-27T14:09:00Z"/>
        </w:trPr>
        <w:tc>
          <w:tcPr>
            <w:tcW w:w="1413" w:type="dxa"/>
            <w:shd w:val="clear" w:color="auto" w:fill="C0C0C0"/>
            <w:vAlign w:val="center"/>
            <w:hideMark/>
          </w:tcPr>
          <w:p w14:paraId="71E45F4D" w14:textId="77777777" w:rsidR="00823735" w:rsidRPr="000E1D0D" w:rsidRDefault="00823735" w:rsidP="00485F61">
            <w:pPr>
              <w:pStyle w:val="TAH"/>
              <w:rPr>
                <w:ins w:id="1002" w:author="Huawei [Abdessamad] 2024-01" w:date="2024-01-27T14:09:00Z"/>
              </w:rPr>
            </w:pPr>
            <w:ins w:id="1003" w:author="Huawei [Abdessamad] 2024-01" w:date="2024-01-27T14:09:00Z">
              <w:r w:rsidRPr="000E1D0D">
                <w:t>Attribute name</w:t>
              </w:r>
            </w:ins>
          </w:p>
        </w:tc>
        <w:tc>
          <w:tcPr>
            <w:tcW w:w="1556" w:type="dxa"/>
            <w:shd w:val="clear" w:color="auto" w:fill="C0C0C0"/>
            <w:vAlign w:val="center"/>
            <w:hideMark/>
          </w:tcPr>
          <w:p w14:paraId="6128F0ED" w14:textId="77777777" w:rsidR="00823735" w:rsidRPr="000E1D0D" w:rsidRDefault="00823735" w:rsidP="00485F61">
            <w:pPr>
              <w:pStyle w:val="TAH"/>
              <w:rPr>
                <w:ins w:id="1004" w:author="Huawei [Abdessamad] 2024-01" w:date="2024-01-27T14:09:00Z"/>
              </w:rPr>
            </w:pPr>
            <w:ins w:id="1005" w:author="Huawei [Abdessamad] 2024-01" w:date="2024-01-27T14:09:00Z">
              <w:r w:rsidRPr="000E1D0D">
                <w:t>Data type</w:t>
              </w:r>
            </w:ins>
          </w:p>
        </w:tc>
        <w:tc>
          <w:tcPr>
            <w:tcW w:w="425" w:type="dxa"/>
            <w:shd w:val="clear" w:color="auto" w:fill="C0C0C0"/>
            <w:vAlign w:val="center"/>
            <w:hideMark/>
          </w:tcPr>
          <w:p w14:paraId="7AAF99EC" w14:textId="77777777" w:rsidR="00823735" w:rsidRPr="000E1D0D" w:rsidRDefault="00823735" w:rsidP="00485F61">
            <w:pPr>
              <w:pStyle w:val="TAH"/>
              <w:rPr>
                <w:ins w:id="1006" w:author="Huawei [Abdessamad] 2024-01" w:date="2024-01-27T14:09:00Z"/>
              </w:rPr>
            </w:pPr>
            <w:ins w:id="1007" w:author="Huawei [Abdessamad] 2024-01" w:date="2024-01-27T14:09:00Z">
              <w:r w:rsidRPr="000E1D0D">
                <w:t>P</w:t>
              </w:r>
            </w:ins>
          </w:p>
        </w:tc>
        <w:tc>
          <w:tcPr>
            <w:tcW w:w="1134" w:type="dxa"/>
            <w:shd w:val="clear" w:color="auto" w:fill="C0C0C0"/>
            <w:vAlign w:val="center"/>
          </w:tcPr>
          <w:p w14:paraId="3DB0ED2B" w14:textId="77777777" w:rsidR="00823735" w:rsidRPr="000E1D0D" w:rsidRDefault="00823735" w:rsidP="00485F61">
            <w:pPr>
              <w:pStyle w:val="TAH"/>
              <w:rPr>
                <w:ins w:id="1008" w:author="Huawei [Abdessamad] 2024-01" w:date="2024-01-27T14:09:00Z"/>
              </w:rPr>
            </w:pPr>
            <w:ins w:id="1009" w:author="Huawei [Abdessamad] 2024-01" w:date="2024-01-27T14:09:00Z">
              <w:r w:rsidRPr="000E1D0D">
                <w:t>Cardinality</w:t>
              </w:r>
            </w:ins>
          </w:p>
        </w:tc>
        <w:tc>
          <w:tcPr>
            <w:tcW w:w="3686" w:type="dxa"/>
            <w:shd w:val="clear" w:color="auto" w:fill="C0C0C0"/>
            <w:vAlign w:val="center"/>
            <w:hideMark/>
          </w:tcPr>
          <w:p w14:paraId="47875CF8" w14:textId="77777777" w:rsidR="00823735" w:rsidRPr="000E1D0D" w:rsidRDefault="00823735" w:rsidP="00485F61">
            <w:pPr>
              <w:pStyle w:val="TAH"/>
              <w:rPr>
                <w:ins w:id="1010" w:author="Huawei [Abdessamad] 2024-01" w:date="2024-01-27T14:09:00Z"/>
                <w:rFonts w:cs="Arial"/>
                <w:szCs w:val="18"/>
              </w:rPr>
            </w:pPr>
            <w:ins w:id="1011" w:author="Huawei [Abdessamad] 2024-01" w:date="2024-01-27T14:09:00Z">
              <w:r w:rsidRPr="000E1D0D">
                <w:rPr>
                  <w:rFonts w:cs="Arial"/>
                  <w:szCs w:val="18"/>
                </w:rPr>
                <w:t>Description</w:t>
              </w:r>
            </w:ins>
          </w:p>
        </w:tc>
        <w:tc>
          <w:tcPr>
            <w:tcW w:w="1310" w:type="dxa"/>
            <w:shd w:val="clear" w:color="auto" w:fill="C0C0C0"/>
            <w:vAlign w:val="center"/>
          </w:tcPr>
          <w:p w14:paraId="2F066179" w14:textId="77777777" w:rsidR="00823735" w:rsidRPr="000E1D0D" w:rsidRDefault="00823735" w:rsidP="00485F61">
            <w:pPr>
              <w:pStyle w:val="TAH"/>
              <w:rPr>
                <w:ins w:id="1012" w:author="Huawei [Abdessamad] 2024-01" w:date="2024-01-27T14:09:00Z"/>
                <w:rFonts w:cs="Arial"/>
                <w:szCs w:val="18"/>
              </w:rPr>
            </w:pPr>
            <w:ins w:id="1013" w:author="Huawei [Abdessamad] 2024-01" w:date="2024-01-27T14:09:00Z">
              <w:r w:rsidRPr="000E1D0D">
                <w:rPr>
                  <w:rFonts w:cs="Arial"/>
                  <w:szCs w:val="18"/>
                </w:rPr>
                <w:t>Applicability</w:t>
              </w:r>
            </w:ins>
          </w:p>
        </w:tc>
      </w:tr>
      <w:tr w:rsidR="00823735" w:rsidRPr="000E1D0D" w14:paraId="3C9AB714" w14:textId="77777777" w:rsidTr="00485F61">
        <w:trPr>
          <w:jc w:val="center"/>
          <w:ins w:id="1014" w:author="Huawei [Abdessamad] 2024-01" w:date="2024-01-27T14:09:00Z"/>
        </w:trPr>
        <w:tc>
          <w:tcPr>
            <w:tcW w:w="1413" w:type="dxa"/>
            <w:vAlign w:val="center"/>
          </w:tcPr>
          <w:p w14:paraId="0DC10DA2" w14:textId="1B7A827C" w:rsidR="00823735" w:rsidRPr="000E1D0D" w:rsidRDefault="00E10F67" w:rsidP="00485F61">
            <w:pPr>
              <w:pStyle w:val="TAL"/>
              <w:rPr>
                <w:ins w:id="1015" w:author="Huawei [Abdessamad] 2024-01" w:date="2024-01-27T14:09:00Z"/>
              </w:rPr>
            </w:pPr>
            <w:ins w:id="1016" w:author="Huawei [Abdessamad] 2024-01" w:date="2024-01-27T14:10:00Z">
              <w:r>
                <w:t>thresholds</w:t>
              </w:r>
            </w:ins>
          </w:p>
        </w:tc>
        <w:tc>
          <w:tcPr>
            <w:tcW w:w="1556" w:type="dxa"/>
            <w:vAlign w:val="center"/>
          </w:tcPr>
          <w:p w14:paraId="4234AC22" w14:textId="5C152CC4" w:rsidR="00823735" w:rsidRPr="000E1D0D" w:rsidRDefault="00823735" w:rsidP="00485F61">
            <w:pPr>
              <w:pStyle w:val="TAL"/>
              <w:rPr>
                <w:ins w:id="1017" w:author="Huawei [Abdessamad] 2024-01" w:date="2024-01-27T14:09:00Z"/>
              </w:rPr>
            </w:pPr>
            <w:proofErr w:type="spellStart"/>
            <w:ins w:id="1018" w:author="Huawei [Abdessamad] 2024-01" w:date="2024-01-27T14:09:00Z">
              <w:r w:rsidRPr="000E1D0D">
                <w:t>QualGuar</w:t>
              </w:r>
            </w:ins>
            <w:ins w:id="1019" w:author="Huawei [Abdessamad] 2024-01" w:date="2024-01-27T14:11:00Z">
              <w:r w:rsidR="00E10F67">
                <w:t>Thresh</w:t>
              </w:r>
            </w:ins>
            <w:proofErr w:type="spellEnd"/>
          </w:p>
        </w:tc>
        <w:tc>
          <w:tcPr>
            <w:tcW w:w="425" w:type="dxa"/>
            <w:vAlign w:val="center"/>
          </w:tcPr>
          <w:p w14:paraId="79BC7B99" w14:textId="1B7292D1" w:rsidR="00823735" w:rsidRPr="000E1D0D" w:rsidRDefault="00E10F67" w:rsidP="00485F61">
            <w:pPr>
              <w:pStyle w:val="TAC"/>
              <w:rPr>
                <w:ins w:id="1020" w:author="Huawei [Abdessamad] 2024-01" w:date="2024-01-27T14:09:00Z"/>
              </w:rPr>
            </w:pPr>
            <w:ins w:id="1021" w:author="Huawei [Abdessamad] 2024-01" w:date="2024-01-27T14:13:00Z">
              <w:r>
                <w:t>M</w:t>
              </w:r>
            </w:ins>
          </w:p>
        </w:tc>
        <w:tc>
          <w:tcPr>
            <w:tcW w:w="1134" w:type="dxa"/>
            <w:vAlign w:val="center"/>
          </w:tcPr>
          <w:p w14:paraId="4EDEA853" w14:textId="5F5E90A5" w:rsidR="00823735" w:rsidRPr="000E1D0D" w:rsidRDefault="00DC74CF" w:rsidP="00485F61">
            <w:pPr>
              <w:pStyle w:val="TAC"/>
              <w:rPr>
                <w:ins w:id="1022" w:author="Huawei [Abdessamad] 2024-01" w:date="2024-01-27T14:09:00Z"/>
              </w:rPr>
            </w:pPr>
            <w:ins w:id="1023" w:author="Huawei [Abdessamad] 2024-01" w:date="2024-01-27T14:18:00Z">
              <w:r>
                <w:t>1</w:t>
              </w:r>
            </w:ins>
          </w:p>
        </w:tc>
        <w:tc>
          <w:tcPr>
            <w:tcW w:w="3686" w:type="dxa"/>
            <w:vAlign w:val="center"/>
          </w:tcPr>
          <w:p w14:paraId="0A59CE0D" w14:textId="4D69C7D9" w:rsidR="00823735" w:rsidRPr="000E1D0D" w:rsidRDefault="00823735" w:rsidP="00485F61">
            <w:pPr>
              <w:pStyle w:val="TAL"/>
              <w:rPr>
                <w:ins w:id="1024" w:author="Huawei [Abdessamad] 2024-01" w:date="2024-01-27T14:09:00Z"/>
                <w:rFonts w:cs="Arial"/>
                <w:szCs w:val="18"/>
              </w:rPr>
            </w:pPr>
            <w:ins w:id="1025" w:author="Huawei [Abdessamad] 2024-01" w:date="2024-01-27T14:09:00Z">
              <w:r w:rsidRPr="000E1D0D">
                <w:rPr>
                  <w:rFonts w:cs="Arial"/>
                  <w:szCs w:val="18"/>
                </w:rPr>
                <w:t xml:space="preserve">Contains </w:t>
              </w:r>
              <w:r w:rsidRPr="000E1D0D">
                <w:rPr>
                  <w:lang w:val="en-US"/>
                </w:rPr>
                <w:t>the quality guarantee</w:t>
              </w:r>
            </w:ins>
            <w:ins w:id="1026" w:author="Huawei [Abdessamad] 2024-01" w:date="2024-01-27T14:23:00Z">
              <w:r w:rsidR="00E858C2">
                <w:rPr>
                  <w:lang w:val="en-US"/>
                </w:rPr>
                <w:t>/op</w:t>
              </w:r>
            </w:ins>
            <w:ins w:id="1027" w:author="Huawei [Abdessamad] 2024-01" w:date="2024-01-27T14:24:00Z">
              <w:r w:rsidR="00E858C2">
                <w:rPr>
                  <w:lang w:val="en-US"/>
                </w:rPr>
                <w:t>timization</w:t>
              </w:r>
            </w:ins>
            <w:ins w:id="1028" w:author="Huawei [Abdessamad] 2024-01" w:date="2024-01-27T14:09:00Z">
              <w:r w:rsidRPr="000E1D0D">
                <w:rPr>
                  <w:lang w:val="en-US"/>
                </w:rPr>
                <w:t xml:space="preserve"> </w:t>
              </w:r>
            </w:ins>
            <w:ins w:id="1029" w:author="Huawei [Abdessamad] 2024-01" w:date="2024-01-27T14:11:00Z">
              <w:r w:rsidR="00E10F67">
                <w:rPr>
                  <w:lang w:val="en-US"/>
                </w:rPr>
                <w:t>threshold</w:t>
              </w:r>
            </w:ins>
            <w:ins w:id="1030" w:author="Huawei [Abdessamad] 2024-01" w:date="2024-01-27T14:18:00Z">
              <w:r w:rsidR="00C44525">
                <w:rPr>
                  <w:lang w:val="en-US"/>
                </w:rPr>
                <w:t>(</w:t>
              </w:r>
            </w:ins>
            <w:ins w:id="1031" w:author="Huawei [Abdessamad] 2024-01" w:date="2024-01-27T14:11:00Z">
              <w:r w:rsidR="00E10F67">
                <w:rPr>
                  <w:lang w:val="en-US"/>
                </w:rPr>
                <w:t>s</w:t>
              </w:r>
            </w:ins>
            <w:ins w:id="1032" w:author="Huawei [Abdessamad] 2024-01" w:date="2024-01-27T14:18:00Z">
              <w:r w:rsidR="00C44525">
                <w:rPr>
                  <w:lang w:val="en-US"/>
                </w:rPr>
                <w:t>)</w:t>
              </w:r>
            </w:ins>
            <w:ins w:id="1033" w:author="Huawei [Abdessamad] 2024-01" w:date="2024-01-27T14:11:00Z">
              <w:r w:rsidR="00E10F67">
                <w:rPr>
                  <w:lang w:val="en-US"/>
                </w:rPr>
                <w:t>, i.e., the measurement threshold</w:t>
              </w:r>
            </w:ins>
            <w:ins w:id="1034" w:author="Huawei [Abdessamad] 2024-01" w:date="2024-01-27T14:18:00Z">
              <w:r w:rsidR="00344F77">
                <w:rPr>
                  <w:lang w:val="en-US"/>
                </w:rPr>
                <w:t>(</w:t>
              </w:r>
            </w:ins>
            <w:ins w:id="1035" w:author="Huawei [Abdessamad] 2024-01" w:date="2024-01-27T14:11:00Z">
              <w:r w:rsidR="00E10F67">
                <w:rPr>
                  <w:lang w:val="en-US"/>
                </w:rPr>
                <w:t>s</w:t>
              </w:r>
            </w:ins>
            <w:ins w:id="1036" w:author="Huawei [Abdessamad] 2024-01" w:date="2024-01-27T14:18:00Z">
              <w:r w:rsidR="00344F77">
                <w:rPr>
                  <w:lang w:val="en-US"/>
                </w:rPr>
                <w:t>)</w:t>
              </w:r>
            </w:ins>
            <w:ins w:id="1037" w:author="Huawei [Abdessamad] 2024-01" w:date="2024-01-27T14:11:00Z">
              <w:r w:rsidR="00E10F67">
                <w:rPr>
                  <w:lang w:val="en-US"/>
                </w:rPr>
                <w:t xml:space="preserve"> to be used </w:t>
              </w:r>
            </w:ins>
            <w:ins w:id="1038" w:author="Huawei [Abdessamad] 2024-01" w:date="2024-01-27T14:14:00Z">
              <w:r w:rsidR="00AC1415">
                <w:rPr>
                  <w:lang w:val="en-US"/>
                </w:rPr>
                <w:t xml:space="preserve">by the SEALDD enabler layer </w:t>
              </w:r>
            </w:ins>
            <w:ins w:id="1039" w:author="Huawei [Abdessamad] 2024-01" w:date="2024-01-27T14:11:00Z">
              <w:r w:rsidR="00E10F67">
                <w:rPr>
                  <w:lang w:val="en-US"/>
                </w:rPr>
                <w:t>as criteria for triggering</w:t>
              </w:r>
            </w:ins>
            <w:ins w:id="1040" w:author="Huawei [Abdessamad] 2024-01" w:date="2024-01-27T14:12:00Z">
              <w:r w:rsidR="00E10F67" w:rsidRPr="000E1D0D">
                <w:rPr>
                  <w:lang w:val="en-US"/>
                </w:rPr>
                <w:t xml:space="preserve"> quality guarantee</w:t>
              </w:r>
              <w:r w:rsidR="00E10F67">
                <w:rPr>
                  <w:lang w:val="en-US"/>
                </w:rPr>
                <w:t xml:space="preserve"> or quality optimization action</w:t>
              </w:r>
            </w:ins>
            <w:ins w:id="1041" w:author="Huawei [Abdessamad] 2024-01" w:date="2024-01-27T14:18:00Z">
              <w:r w:rsidR="00344F77">
                <w:rPr>
                  <w:lang w:val="en-US"/>
                </w:rPr>
                <w:t>(</w:t>
              </w:r>
            </w:ins>
            <w:ins w:id="1042" w:author="Huawei [Abdessamad] 2024-01" w:date="2024-01-27T14:12:00Z">
              <w:r w:rsidR="00E10F67">
                <w:rPr>
                  <w:lang w:val="en-US"/>
                </w:rPr>
                <w:t>s</w:t>
              </w:r>
            </w:ins>
            <w:ins w:id="1043" w:author="Huawei [Abdessamad] 2024-01" w:date="2024-01-27T14:18:00Z">
              <w:r w:rsidR="00344F77">
                <w:rPr>
                  <w:lang w:val="en-US"/>
                </w:rPr>
                <w:t>)</w:t>
              </w:r>
            </w:ins>
            <w:ins w:id="1044" w:author="Huawei [Abdessamad] 2024-01" w:date="2024-01-27T14:12:00Z">
              <w:r w:rsidR="00E10F67">
                <w:rPr>
                  <w:lang w:val="en-US"/>
                </w:rPr>
                <w:t xml:space="preserve"> (e.g., </w:t>
              </w:r>
            </w:ins>
            <w:ins w:id="1045" w:author="Huawei [Abdessamad] 2024-01" w:date="2024-01-27T14:13:00Z">
              <w:r w:rsidR="00E10F67">
                <w:rPr>
                  <w:lang w:val="en-US"/>
                </w:rPr>
                <w:t xml:space="preserve">establish a </w:t>
              </w:r>
            </w:ins>
            <w:ins w:id="1046" w:author="Huawei [Abdessamad] 2024-01" w:date="2024-01-27T14:12:00Z">
              <w:r w:rsidR="00E10F67">
                <w:rPr>
                  <w:lang w:eastAsia="zh-CN"/>
                </w:rPr>
                <w:t xml:space="preserve">redundant transmission path, re-establish </w:t>
              </w:r>
            </w:ins>
            <w:ins w:id="1047" w:author="Huawei [Abdessamad] 2024-01" w:date="2024-01-27T14:13:00Z">
              <w:r w:rsidR="00E10F67">
                <w:rPr>
                  <w:lang w:eastAsia="zh-CN"/>
                </w:rPr>
                <w:t xml:space="preserve">the </w:t>
              </w:r>
            </w:ins>
            <w:ins w:id="1048" w:author="Huawei [Abdessamad] 2024-01" w:date="2024-01-27T14:12:00Z">
              <w:r w:rsidR="00E10F67">
                <w:rPr>
                  <w:lang w:eastAsia="zh-CN"/>
                </w:rPr>
                <w:t>transmission path, switch to backup transmission path</w:t>
              </w:r>
            </w:ins>
            <w:ins w:id="1049" w:author="Huawei [Abdessamad] 2024-01" w:date="2024-01-27T14:13:00Z">
              <w:r w:rsidR="00E10F67">
                <w:rPr>
                  <w:lang w:eastAsia="zh-CN"/>
                </w:rPr>
                <w:t xml:space="preserve">, switch </w:t>
              </w:r>
              <w:r w:rsidR="00E10F67" w:rsidRPr="004C521F">
                <w:rPr>
                  <w:lang w:eastAsia="zh-CN"/>
                </w:rPr>
                <w:t xml:space="preserve">back to </w:t>
              </w:r>
              <w:r w:rsidR="00E10F67">
                <w:rPr>
                  <w:lang w:eastAsia="zh-CN"/>
                </w:rPr>
                <w:t xml:space="preserve">a </w:t>
              </w:r>
              <w:r w:rsidR="00E10F67" w:rsidRPr="004C521F">
                <w:rPr>
                  <w:lang w:eastAsia="zh-CN"/>
                </w:rPr>
                <w:t>single transmission path</w:t>
              </w:r>
              <w:r w:rsidR="00E10F67">
                <w:rPr>
                  <w:lang w:eastAsia="zh-CN"/>
                </w:rPr>
                <w:t>, etc.)</w:t>
              </w:r>
            </w:ins>
            <w:ins w:id="1050" w:author="Huawei [Abdessamad] 2024-01" w:date="2024-01-27T14:09:00Z">
              <w:r w:rsidRPr="000E1D0D">
                <w:rPr>
                  <w:rFonts w:cs="Arial"/>
                  <w:szCs w:val="18"/>
                </w:rPr>
                <w:t>.</w:t>
              </w:r>
            </w:ins>
          </w:p>
        </w:tc>
        <w:tc>
          <w:tcPr>
            <w:tcW w:w="1310" w:type="dxa"/>
            <w:vAlign w:val="center"/>
          </w:tcPr>
          <w:p w14:paraId="324282A5" w14:textId="77777777" w:rsidR="00823735" w:rsidRPr="000E1D0D" w:rsidRDefault="00823735" w:rsidP="00485F61">
            <w:pPr>
              <w:pStyle w:val="TAL"/>
              <w:rPr>
                <w:ins w:id="1051" w:author="Huawei [Abdessamad] 2024-01" w:date="2024-01-27T14:09:00Z"/>
                <w:rFonts w:cs="Arial"/>
                <w:szCs w:val="18"/>
              </w:rPr>
            </w:pPr>
          </w:p>
        </w:tc>
      </w:tr>
    </w:tbl>
    <w:p w14:paraId="41399BFC" w14:textId="77777777" w:rsidR="00823735" w:rsidRPr="000E1D0D" w:rsidRDefault="00823735" w:rsidP="00823735">
      <w:pPr>
        <w:rPr>
          <w:ins w:id="1052" w:author="Huawei [Abdessamad] 2024-01" w:date="2024-01-27T14:09:00Z"/>
        </w:rPr>
      </w:pPr>
    </w:p>
    <w:p w14:paraId="02EE306A" w14:textId="6D7943CA" w:rsidR="00F0748D" w:rsidRPr="000E1D0D" w:rsidRDefault="00F0748D" w:rsidP="00F0748D">
      <w:pPr>
        <w:pStyle w:val="Heading5"/>
        <w:rPr>
          <w:ins w:id="1053" w:author="Huawei [Abdessamad] 2024-01" w:date="2024-01-27T14:14:00Z"/>
        </w:rPr>
      </w:pPr>
      <w:ins w:id="1054" w:author="Huawei [Abdessamad] 2024-01" w:date="2024-01-27T14:14:00Z">
        <w:r w:rsidRPr="000E1D0D">
          <w:rPr>
            <w:noProof/>
            <w:lang w:eastAsia="zh-CN"/>
          </w:rPr>
          <w:t>6.5</w:t>
        </w:r>
        <w:r w:rsidRPr="000E1D0D">
          <w:t>.6.2.</w:t>
        </w:r>
      </w:ins>
      <w:ins w:id="1055" w:author="Huawei [Abdessamad] 2024-01" w:date="2024-01-27T14:15:00Z">
        <w:r>
          <w:t>6</w:t>
        </w:r>
      </w:ins>
      <w:ins w:id="1056" w:author="Huawei [Abdessamad] 2024-01" w:date="2024-01-27T14:14:00Z">
        <w:r w:rsidRPr="000E1D0D">
          <w:tab/>
          <w:t xml:space="preserve">Type: </w:t>
        </w:r>
        <w:proofErr w:type="spellStart"/>
        <w:r w:rsidRPr="000E1D0D">
          <w:t>QualGuar</w:t>
        </w:r>
        <w:r>
          <w:t>Thresh</w:t>
        </w:r>
        <w:proofErr w:type="spellEnd"/>
      </w:ins>
    </w:p>
    <w:p w14:paraId="06C407B6" w14:textId="59BB26CC" w:rsidR="00F0748D" w:rsidRPr="000E1D0D" w:rsidRDefault="00F0748D" w:rsidP="00F0748D">
      <w:pPr>
        <w:pStyle w:val="TH"/>
        <w:rPr>
          <w:ins w:id="1057" w:author="Huawei [Abdessamad] 2024-01" w:date="2024-01-27T14:14:00Z"/>
        </w:rPr>
      </w:pPr>
      <w:ins w:id="1058" w:author="Huawei [Abdessamad] 2024-01" w:date="2024-01-27T14:14:00Z">
        <w:r w:rsidRPr="000E1D0D">
          <w:rPr>
            <w:noProof/>
          </w:rPr>
          <w:t>Table </w:t>
        </w:r>
        <w:r w:rsidRPr="000E1D0D">
          <w:rPr>
            <w:noProof/>
            <w:lang w:eastAsia="zh-CN"/>
          </w:rPr>
          <w:t>6.5</w:t>
        </w:r>
        <w:r w:rsidRPr="000E1D0D">
          <w:t>.6.2.</w:t>
        </w:r>
      </w:ins>
      <w:ins w:id="1059" w:author="Huawei [Abdessamad] 2024-01" w:date="2024-01-27T14:15:00Z">
        <w:r>
          <w:t>6</w:t>
        </w:r>
      </w:ins>
      <w:ins w:id="1060" w:author="Huawei [Abdessamad] 2024-01" w:date="2024-01-27T14:14:00Z">
        <w:r w:rsidRPr="000E1D0D">
          <w:t xml:space="preserve">-1: </w:t>
        </w:r>
        <w:r w:rsidRPr="000E1D0D">
          <w:rPr>
            <w:noProof/>
          </w:rPr>
          <w:t xml:space="preserve">Definition of type </w:t>
        </w:r>
      </w:ins>
      <w:proofErr w:type="spellStart"/>
      <w:ins w:id="1061" w:author="Huawei [Abdessamad] 2024-01" w:date="2024-01-27T14:15:00Z">
        <w:r w:rsidRPr="000E1D0D">
          <w:t>QualGuar</w:t>
        </w:r>
        <w:r>
          <w:t>Thresh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F0748D" w:rsidRPr="000E1D0D" w14:paraId="1DBAD517" w14:textId="77777777" w:rsidTr="00485F61">
        <w:trPr>
          <w:jc w:val="center"/>
          <w:ins w:id="1062" w:author="Huawei [Abdessamad] 2024-01" w:date="2024-01-27T14:14:00Z"/>
        </w:trPr>
        <w:tc>
          <w:tcPr>
            <w:tcW w:w="1413" w:type="dxa"/>
            <w:shd w:val="clear" w:color="auto" w:fill="C0C0C0"/>
            <w:vAlign w:val="center"/>
            <w:hideMark/>
          </w:tcPr>
          <w:p w14:paraId="2968919F" w14:textId="77777777" w:rsidR="00F0748D" w:rsidRPr="000E1D0D" w:rsidRDefault="00F0748D" w:rsidP="00485F61">
            <w:pPr>
              <w:pStyle w:val="TAH"/>
              <w:rPr>
                <w:ins w:id="1063" w:author="Huawei [Abdessamad] 2024-01" w:date="2024-01-27T14:14:00Z"/>
              </w:rPr>
            </w:pPr>
            <w:ins w:id="1064" w:author="Huawei [Abdessamad] 2024-01" w:date="2024-01-27T14:14:00Z">
              <w:r w:rsidRPr="000E1D0D">
                <w:t>Attribute name</w:t>
              </w:r>
            </w:ins>
          </w:p>
        </w:tc>
        <w:tc>
          <w:tcPr>
            <w:tcW w:w="1556" w:type="dxa"/>
            <w:shd w:val="clear" w:color="auto" w:fill="C0C0C0"/>
            <w:vAlign w:val="center"/>
            <w:hideMark/>
          </w:tcPr>
          <w:p w14:paraId="2BA74369" w14:textId="77777777" w:rsidR="00F0748D" w:rsidRPr="000E1D0D" w:rsidRDefault="00F0748D" w:rsidP="00485F61">
            <w:pPr>
              <w:pStyle w:val="TAH"/>
              <w:rPr>
                <w:ins w:id="1065" w:author="Huawei [Abdessamad] 2024-01" w:date="2024-01-27T14:14:00Z"/>
              </w:rPr>
            </w:pPr>
            <w:ins w:id="1066" w:author="Huawei [Abdessamad] 2024-01" w:date="2024-01-27T14:14:00Z">
              <w:r w:rsidRPr="000E1D0D">
                <w:t>Data type</w:t>
              </w:r>
            </w:ins>
          </w:p>
        </w:tc>
        <w:tc>
          <w:tcPr>
            <w:tcW w:w="425" w:type="dxa"/>
            <w:shd w:val="clear" w:color="auto" w:fill="C0C0C0"/>
            <w:vAlign w:val="center"/>
            <w:hideMark/>
          </w:tcPr>
          <w:p w14:paraId="4AD1EFA5" w14:textId="77777777" w:rsidR="00F0748D" w:rsidRPr="000E1D0D" w:rsidRDefault="00F0748D" w:rsidP="00485F61">
            <w:pPr>
              <w:pStyle w:val="TAH"/>
              <w:rPr>
                <w:ins w:id="1067" w:author="Huawei [Abdessamad] 2024-01" w:date="2024-01-27T14:14:00Z"/>
              </w:rPr>
            </w:pPr>
            <w:ins w:id="1068" w:author="Huawei [Abdessamad] 2024-01" w:date="2024-01-27T14:14:00Z">
              <w:r w:rsidRPr="000E1D0D">
                <w:t>P</w:t>
              </w:r>
            </w:ins>
          </w:p>
        </w:tc>
        <w:tc>
          <w:tcPr>
            <w:tcW w:w="1134" w:type="dxa"/>
            <w:shd w:val="clear" w:color="auto" w:fill="C0C0C0"/>
            <w:vAlign w:val="center"/>
          </w:tcPr>
          <w:p w14:paraId="72E35CA0" w14:textId="77777777" w:rsidR="00F0748D" w:rsidRPr="000E1D0D" w:rsidRDefault="00F0748D" w:rsidP="00485F61">
            <w:pPr>
              <w:pStyle w:val="TAH"/>
              <w:rPr>
                <w:ins w:id="1069" w:author="Huawei [Abdessamad] 2024-01" w:date="2024-01-27T14:14:00Z"/>
              </w:rPr>
            </w:pPr>
            <w:ins w:id="1070" w:author="Huawei [Abdessamad] 2024-01" w:date="2024-01-27T14:14:00Z">
              <w:r w:rsidRPr="000E1D0D">
                <w:t>Cardinality</w:t>
              </w:r>
            </w:ins>
          </w:p>
        </w:tc>
        <w:tc>
          <w:tcPr>
            <w:tcW w:w="3686" w:type="dxa"/>
            <w:shd w:val="clear" w:color="auto" w:fill="C0C0C0"/>
            <w:vAlign w:val="center"/>
            <w:hideMark/>
          </w:tcPr>
          <w:p w14:paraId="176559D1" w14:textId="77777777" w:rsidR="00F0748D" w:rsidRPr="000E1D0D" w:rsidRDefault="00F0748D" w:rsidP="00485F61">
            <w:pPr>
              <w:pStyle w:val="TAH"/>
              <w:rPr>
                <w:ins w:id="1071" w:author="Huawei [Abdessamad] 2024-01" w:date="2024-01-27T14:14:00Z"/>
                <w:rFonts w:cs="Arial"/>
                <w:szCs w:val="18"/>
              </w:rPr>
            </w:pPr>
            <w:ins w:id="1072" w:author="Huawei [Abdessamad] 2024-01" w:date="2024-01-27T14:14:00Z">
              <w:r w:rsidRPr="000E1D0D">
                <w:rPr>
                  <w:rFonts w:cs="Arial"/>
                  <w:szCs w:val="18"/>
                </w:rPr>
                <w:t>Description</w:t>
              </w:r>
            </w:ins>
          </w:p>
        </w:tc>
        <w:tc>
          <w:tcPr>
            <w:tcW w:w="1310" w:type="dxa"/>
            <w:shd w:val="clear" w:color="auto" w:fill="C0C0C0"/>
            <w:vAlign w:val="center"/>
          </w:tcPr>
          <w:p w14:paraId="26336BC9" w14:textId="77777777" w:rsidR="00F0748D" w:rsidRPr="000E1D0D" w:rsidRDefault="00F0748D" w:rsidP="00485F61">
            <w:pPr>
              <w:pStyle w:val="TAH"/>
              <w:rPr>
                <w:ins w:id="1073" w:author="Huawei [Abdessamad] 2024-01" w:date="2024-01-27T14:14:00Z"/>
                <w:rFonts w:cs="Arial"/>
                <w:szCs w:val="18"/>
              </w:rPr>
            </w:pPr>
            <w:ins w:id="1074" w:author="Huawei [Abdessamad] 2024-01" w:date="2024-01-27T14:14:00Z">
              <w:r w:rsidRPr="000E1D0D">
                <w:rPr>
                  <w:rFonts w:cs="Arial"/>
                  <w:szCs w:val="18"/>
                </w:rPr>
                <w:t>Applicability</w:t>
              </w:r>
            </w:ins>
          </w:p>
        </w:tc>
      </w:tr>
      <w:tr w:rsidR="00676970" w:rsidRPr="000E1D0D" w14:paraId="4EF87947" w14:textId="77777777" w:rsidTr="00485F61">
        <w:trPr>
          <w:jc w:val="center"/>
          <w:ins w:id="1075" w:author="Huawei [Abdessamad] 2024-01" w:date="2024-01-27T14:14:00Z"/>
        </w:trPr>
        <w:tc>
          <w:tcPr>
            <w:tcW w:w="1413" w:type="dxa"/>
            <w:vAlign w:val="center"/>
          </w:tcPr>
          <w:p w14:paraId="238D8961" w14:textId="685F3180" w:rsidR="00676970" w:rsidRPr="000E1D0D" w:rsidRDefault="00676970" w:rsidP="00676970">
            <w:pPr>
              <w:pStyle w:val="TAL"/>
              <w:rPr>
                <w:ins w:id="1076" w:author="Huawei [Abdessamad] 2024-01" w:date="2024-01-27T14:14:00Z"/>
              </w:rPr>
            </w:pPr>
            <w:proofErr w:type="spellStart"/>
            <w:ins w:id="1077" w:author="Huawei [Abdessamad] 2024-01" w:date="2024-01-27T14:15:00Z">
              <w:r>
                <w:t>measId</w:t>
              </w:r>
            </w:ins>
            <w:proofErr w:type="spellEnd"/>
          </w:p>
        </w:tc>
        <w:tc>
          <w:tcPr>
            <w:tcW w:w="1556" w:type="dxa"/>
            <w:vAlign w:val="center"/>
          </w:tcPr>
          <w:p w14:paraId="07DC26A8" w14:textId="00AED295" w:rsidR="00676970" w:rsidRPr="000E1D0D" w:rsidRDefault="00676970" w:rsidP="00676970">
            <w:pPr>
              <w:pStyle w:val="TAL"/>
              <w:rPr>
                <w:ins w:id="1078" w:author="Huawei [Abdessamad] 2024-01" w:date="2024-01-27T14:14:00Z"/>
              </w:rPr>
            </w:pPr>
            <w:proofErr w:type="gramStart"/>
            <w:ins w:id="1079" w:author="Huawei [Abdessamad] 2024-01" w:date="2024-01-27T14:15:00Z">
              <w:r>
                <w:t>array(</w:t>
              </w:r>
              <w:proofErr w:type="spellStart"/>
              <w:proofErr w:type="gramEnd"/>
              <w:r>
                <w:t>MeasurementId</w:t>
              </w:r>
              <w:proofErr w:type="spellEnd"/>
              <w:r>
                <w:t>)</w:t>
              </w:r>
            </w:ins>
          </w:p>
        </w:tc>
        <w:tc>
          <w:tcPr>
            <w:tcW w:w="425" w:type="dxa"/>
            <w:vAlign w:val="center"/>
          </w:tcPr>
          <w:p w14:paraId="23C3BB66" w14:textId="71CFDD81" w:rsidR="00676970" w:rsidRPr="000E1D0D" w:rsidRDefault="00676970" w:rsidP="00676970">
            <w:pPr>
              <w:pStyle w:val="TAC"/>
              <w:rPr>
                <w:ins w:id="1080" w:author="Huawei [Abdessamad] 2024-01" w:date="2024-01-27T14:14:00Z"/>
              </w:rPr>
            </w:pPr>
            <w:ins w:id="1081" w:author="Huawei [Abdessamad] 2024-01" w:date="2024-01-27T14:15:00Z">
              <w:r>
                <w:t>M</w:t>
              </w:r>
            </w:ins>
          </w:p>
        </w:tc>
        <w:tc>
          <w:tcPr>
            <w:tcW w:w="1134" w:type="dxa"/>
            <w:vAlign w:val="center"/>
          </w:tcPr>
          <w:p w14:paraId="26F8ECA8" w14:textId="780EC0D1" w:rsidR="00676970" w:rsidRPr="000E1D0D" w:rsidRDefault="00676970" w:rsidP="00676970">
            <w:pPr>
              <w:pStyle w:val="TAC"/>
              <w:rPr>
                <w:ins w:id="1082" w:author="Huawei [Abdessamad] 2024-01" w:date="2024-01-27T14:14:00Z"/>
              </w:rPr>
            </w:pPr>
            <w:proofErr w:type="gramStart"/>
            <w:ins w:id="1083" w:author="Huawei [Abdessamad] 2024-01" w:date="2024-01-27T14:15:00Z">
              <w:r>
                <w:t>1..N</w:t>
              </w:r>
            </w:ins>
            <w:proofErr w:type="gramEnd"/>
          </w:p>
        </w:tc>
        <w:tc>
          <w:tcPr>
            <w:tcW w:w="3686" w:type="dxa"/>
            <w:vAlign w:val="center"/>
          </w:tcPr>
          <w:p w14:paraId="1B33CD83" w14:textId="47DF79D7" w:rsidR="00676970" w:rsidRPr="000E1D0D" w:rsidRDefault="00676970" w:rsidP="00676970">
            <w:pPr>
              <w:pStyle w:val="TAL"/>
              <w:rPr>
                <w:ins w:id="1084" w:author="Huawei [Abdessamad] 2024-01" w:date="2024-01-27T14:14:00Z"/>
                <w:rFonts w:cs="Arial"/>
                <w:szCs w:val="18"/>
              </w:rPr>
            </w:pPr>
            <w:ins w:id="1085" w:author="Huawei [Abdessamad] 2024-01" w:date="2024-01-27T14:15:00Z">
              <w:r>
                <w:rPr>
                  <w:rFonts w:cs="Arial"/>
                  <w:szCs w:val="18"/>
                </w:rPr>
                <w:t xml:space="preserve">Contains the </w:t>
              </w:r>
            </w:ins>
            <w:ins w:id="1086" w:author="Huawei [Abdessamad] 2024-01" w:date="2024-01-27T14:17:00Z">
              <w:r w:rsidR="00DC74CF">
                <w:rPr>
                  <w:rFonts w:cs="Arial"/>
                  <w:szCs w:val="18"/>
                </w:rPr>
                <w:t>considered</w:t>
              </w:r>
            </w:ins>
            <w:ins w:id="1087" w:author="Huawei [Abdessamad] 2024-01" w:date="2024-01-27T14:15:00Z">
              <w:r>
                <w:rPr>
                  <w:rFonts w:cs="Arial"/>
                  <w:szCs w:val="18"/>
                </w:rPr>
                <w:t xml:space="preserve"> transmission quality measurement(s).</w:t>
              </w:r>
            </w:ins>
          </w:p>
        </w:tc>
        <w:tc>
          <w:tcPr>
            <w:tcW w:w="1310" w:type="dxa"/>
            <w:vAlign w:val="center"/>
          </w:tcPr>
          <w:p w14:paraId="2D5FCAEC" w14:textId="77777777" w:rsidR="00676970" w:rsidRPr="000E1D0D" w:rsidRDefault="00676970" w:rsidP="00676970">
            <w:pPr>
              <w:pStyle w:val="TAL"/>
              <w:rPr>
                <w:ins w:id="1088" w:author="Huawei [Abdessamad] 2024-01" w:date="2024-01-27T14:14:00Z"/>
                <w:rFonts w:cs="Arial"/>
                <w:szCs w:val="18"/>
              </w:rPr>
            </w:pPr>
          </w:p>
        </w:tc>
      </w:tr>
      <w:tr w:rsidR="00DC7E7B" w:rsidRPr="000E1D0D" w14:paraId="561D2508" w14:textId="77777777" w:rsidTr="00485F61">
        <w:trPr>
          <w:jc w:val="center"/>
          <w:ins w:id="1089" w:author="Huawei [Abdessamad] 2024-01" w:date="2024-01-27T14:14:00Z"/>
        </w:trPr>
        <w:tc>
          <w:tcPr>
            <w:tcW w:w="1413" w:type="dxa"/>
            <w:tcBorders>
              <w:top w:val="single" w:sz="6" w:space="0" w:color="auto"/>
              <w:left w:val="single" w:sz="6" w:space="0" w:color="auto"/>
              <w:bottom w:val="single" w:sz="6" w:space="0" w:color="auto"/>
              <w:right w:val="single" w:sz="6" w:space="0" w:color="auto"/>
            </w:tcBorders>
            <w:vAlign w:val="center"/>
          </w:tcPr>
          <w:p w14:paraId="2D5185D1" w14:textId="4D2BBE38" w:rsidR="00DC7E7B" w:rsidRPr="000E1D0D" w:rsidRDefault="00DC7E7B" w:rsidP="00DC7E7B">
            <w:pPr>
              <w:pStyle w:val="TAL"/>
              <w:rPr>
                <w:ins w:id="1090" w:author="Huawei [Abdessamad] 2024-01" w:date="2024-01-27T14:14:00Z"/>
              </w:rPr>
            </w:pPr>
            <w:proofErr w:type="spellStart"/>
            <w:ins w:id="1091" w:author="Huawei [Abdessamad] 2024-01" w:date="2024-01-27T14:16:00Z">
              <w:r>
                <w:t>measThesh</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2B87616B" w14:textId="753C6BE1" w:rsidR="00DC7E7B" w:rsidRPr="000E1D0D" w:rsidRDefault="00DC7E7B" w:rsidP="00DC7E7B">
            <w:pPr>
              <w:pStyle w:val="TAL"/>
              <w:rPr>
                <w:ins w:id="1092" w:author="Huawei [Abdessamad] 2024-01" w:date="2024-01-27T14:14:00Z"/>
              </w:rPr>
            </w:pPr>
            <w:proofErr w:type="spellStart"/>
            <w:ins w:id="1093" w:author="Huawei [Abdessamad] 2024-01" w:date="2024-01-27T14:16:00Z">
              <w:r w:rsidRPr="0046710E">
                <w:t>TransQualMeas</w:t>
              </w:r>
              <w:r>
                <w:t>Criteria</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3B10C15" w14:textId="219DF425" w:rsidR="00DC7E7B" w:rsidRPr="000E1D0D" w:rsidRDefault="00DC7E7B" w:rsidP="00DC7E7B">
            <w:pPr>
              <w:pStyle w:val="TAC"/>
              <w:rPr>
                <w:ins w:id="1094" w:author="Huawei [Abdessamad] 2024-01" w:date="2024-01-27T14:14:00Z"/>
              </w:rPr>
            </w:pPr>
            <w:ins w:id="1095" w:author="Huawei [Abdessamad] 2024-01" w:date="2024-01-27T14:17: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A293CAC" w14:textId="43AC022A" w:rsidR="00DC7E7B" w:rsidRPr="000E1D0D" w:rsidRDefault="00DC7E7B" w:rsidP="00DC7E7B">
            <w:pPr>
              <w:pStyle w:val="TAC"/>
              <w:rPr>
                <w:ins w:id="1096" w:author="Huawei [Abdessamad] 2024-01" w:date="2024-01-27T14:14:00Z"/>
              </w:rPr>
            </w:pPr>
            <w:ins w:id="1097" w:author="Huawei [Abdessamad] 2024-01" w:date="2024-01-27T14:16: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32E9442C" w14:textId="241F81F6" w:rsidR="00DC7E7B" w:rsidRDefault="00DC7E7B" w:rsidP="00DC7E7B">
            <w:pPr>
              <w:pStyle w:val="TAL"/>
              <w:rPr>
                <w:ins w:id="1098" w:author="Huawei [Abdessamad] 2024-01" w:date="2024-01-27T14:16:00Z"/>
                <w:rFonts w:cs="Arial"/>
                <w:szCs w:val="18"/>
              </w:rPr>
            </w:pPr>
            <w:ins w:id="1099" w:author="Huawei [Abdessamad] 2024-01" w:date="2024-01-27T14:16:00Z">
              <w:r>
                <w:rPr>
                  <w:rFonts w:cs="Arial"/>
                  <w:szCs w:val="18"/>
                </w:rPr>
                <w:t xml:space="preserve">Contains the transmission quality measurement </w:t>
              </w:r>
            </w:ins>
            <w:ins w:id="1100" w:author="Huawei [Abdessamad] 2024-01" w:date="2024-01-27T14:17:00Z">
              <w:r>
                <w:rPr>
                  <w:rFonts w:cs="Arial"/>
                  <w:szCs w:val="18"/>
                </w:rPr>
                <w:t xml:space="preserve">threshold </w:t>
              </w:r>
            </w:ins>
            <w:ins w:id="1101" w:author="Huawei [Abdessamad] 2024-01" w:date="2024-01-27T14:16:00Z">
              <w:r>
                <w:rPr>
                  <w:rFonts w:cs="Arial"/>
                  <w:szCs w:val="18"/>
                </w:rPr>
                <w:t>criteria.</w:t>
              </w:r>
            </w:ins>
          </w:p>
          <w:p w14:paraId="39E92899" w14:textId="77777777" w:rsidR="00DC7E7B" w:rsidRDefault="00DC7E7B" w:rsidP="00DC7E7B">
            <w:pPr>
              <w:pStyle w:val="TAL"/>
              <w:rPr>
                <w:ins w:id="1102" w:author="Huawei [Abdessamad] 2024-01" w:date="2024-01-27T14:16:00Z"/>
                <w:rFonts w:cs="Arial"/>
                <w:szCs w:val="18"/>
              </w:rPr>
            </w:pPr>
          </w:p>
          <w:p w14:paraId="7C34588D" w14:textId="54BC9353" w:rsidR="00DC7E7B" w:rsidRPr="000E1D0D" w:rsidRDefault="00DC7E7B" w:rsidP="00DC7E7B">
            <w:pPr>
              <w:pStyle w:val="TAL"/>
              <w:rPr>
                <w:ins w:id="1103" w:author="Huawei [Abdessamad] 2024-01" w:date="2024-01-27T14:14:00Z"/>
                <w:rFonts w:cs="Arial"/>
                <w:szCs w:val="18"/>
              </w:rPr>
            </w:pPr>
            <w:ins w:id="1104" w:author="Huawei [Abdessamad] 2024-01" w:date="2024-01-27T14:16:00Z">
              <w:r>
                <w:rPr>
                  <w:rFonts w:cs="Arial"/>
                  <w:szCs w:val="18"/>
                </w:rPr>
                <w:t xml:space="preserve">Only the criteria related to the </w:t>
              </w:r>
            </w:ins>
            <w:ins w:id="1105" w:author="Huawei [Abdessamad] 2024-01" w:date="2024-01-27T14:17:00Z">
              <w:r>
                <w:rPr>
                  <w:rFonts w:cs="Arial"/>
                  <w:szCs w:val="18"/>
                </w:rPr>
                <w:t xml:space="preserve">considered </w:t>
              </w:r>
            </w:ins>
            <w:ins w:id="1106" w:author="Huawei [Abdessamad] 2024-01" w:date="2024-01-27T14:16:00Z">
              <w:r>
                <w:rPr>
                  <w:rFonts w:cs="Arial"/>
                  <w:szCs w:val="18"/>
                </w:rPr>
                <w:t xml:space="preserve">measurements </w:t>
              </w:r>
            </w:ins>
            <w:ins w:id="1107" w:author="Huawei [Abdessamad] 2024-01" w:date="2024-01-27T14:17:00Z">
              <w:r>
                <w:rPr>
                  <w:rFonts w:cs="Arial"/>
                  <w:szCs w:val="18"/>
                </w:rPr>
                <w:t xml:space="preserve">provided </w:t>
              </w:r>
            </w:ins>
            <w:ins w:id="1108" w:author="Huawei [Abdessamad] 2024-01" w:date="2024-01-27T14:16:00Z">
              <w:r>
                <w:rPr>
                  <w:rFonts w:cs="Arial"/>
                  <w:szCs w:val="18"/>
                </w:rPr>
                <w:t>within the "</w:t>
              </w:r>
              <w:proofErr w:type="spellStart"/>
              <w:r>
                <w:rPr>
                  <w:rFonts w:cs="Arial"/>
                  <w:szCs w:val="18"/>
                </w:rPr>
                <w:t>measId</w:t>
              </w:r>
              <w:proofErr w:type="spellEnd"/>
              <w:r>
                <w:rPr>
                  <w:rFonts w:cs="Arial"/>
                  <w:szCs w:val="18"/>
                </w:rPr>
                <w:t>" attribute shall be present within this attribute.</w:t>
              </w:r>
            </w:ins>
          </w:p>
        </w:tc>
        <w:tc>
          <w:tcPr>
            <w:tcW w:w="1310" w:type="dxa"/>
            <w:tcBorders>
              <w:top w:val="single" w:sz="6" w:space="0" w:color="auto"/>
              <w:left w:val="single" w:sz="6" w:space="0" w:color="auto"/>
              <w:bottom w:val="single" w:sz="6" w:space="0" w:color="auto"/>
              <w:right w:val="single" w:sz="6" w:space="0" w:color="auto"/>
            </w:tcBorders>
            <w:vAlign w:val="center"/>
          </w:tcPr>
          <w:p w14:paraId="7F3602FA" w14:textId="77777777" w:rsidR="00DC7E7B" w:rsidRPr="000E1D0D" w:rsidRDefault="00DC7E7B" w:rsidP="00DC7E7B">
            <w:pPr>
              <w:pStyle w:val="TAL"/>
              <w:rPr>
                <w:ins w:id="1109" w:author="Huawei [Abdessamad] 2024-01" w:date="2024-01-27T14:14:00Z"/>
                <w:rFonts w:cs="Arial"/>
                <w:szCs w:val="18"/>
              </w:rPr>
            </w:pPr>
          </w:p>
        </w:tc>
      </w:tr>
    </w:tbl>
    <w:p w14:paraId="61922A2A" w14:textId="77777777" w:rsidR="00F0748D" w:rsidRPr="000E1D0D" w:rsidRDefault="00F0748D" w:rsidP="00F0748D">
      <w:pPr>
        <w:rPr>
          <w:ins w:id="1110" w:author="Huawei [Abdessamad] 2024-01" w:date="2024-01-27T14:14:00Z"/>
        </w:rPr>
      </w:pPr>
    </w:p>
    <w:p w14:paraId="404F8EB5" w14:textId="77777777" w:rsidR="008A0005" w:rsidRDefault="008A0005" w:rsidP="008A00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9B8E254" w14:textId="310EF3D5" w:rsidR="008A0005" w:rsidRPr="000E1D0D" w:rsidDel="00823735" w:rsidRDefault="008A0005" w:rsidP="008A0005">
      <w:pPr>
        <w:pStyle w:val="Heading5"/>
        <w:rPr>
          <w:del w:id="1111" w:author="Huawei [Abdessamad] 2024-01" w:date="2024-01-27T14:08:00Z"/>
        </w:rPr>
      </w:pPr>
      <w:del w:id="1112" w:author="Huawei [Abdessamad] 2024-01" w:date="2024-01-27T14:08:00Z">
        <w:r w:rsidRPr="000E1D0D" w:rsidDel="00823735">
          <w:delText>6.5.6.3.3</w:delText>
        </w:r>
        <w:r w:rsidRPr="000E1D0D" w:rsidDel="00823735">
          <w:tab/>
          <w:delText xml:space="preserve">Enumeration: </w:delText>
        </w:r>
        <w:bookmarkEnd w:id="982"/>
        <w:bookmarkEnd w:id="983"/>
        <w:bookmarkEnd w:id="984"/>
        <w:bookmarkEnd w:id="985"/>
        <w:bookmarkEnd w:id="986"/>
        <w:r w:rsidRPr="000E1D0D" w:rsidDel="00823735">
          <w:delText>QualGuarPolicy</w:delText>
        </w:r>
        <w:bookmarkEnd w:id="987"/>
        <w:bookmarkEnd w:id="988"/>
        <w:bookmarkEnd w:id="989"/>
        <w:bookmarkEnd w:id="990"/>
      </w:del>
    </w:p>
    <w:p w14:paraId="74CFA2A1" w14:textId="3A445D23" w:rsidR="008A0005" w:rsidRPr="000E1D0D" w:rsidDel="00823735" w:rsidRDefault="008A0005" w:rsidP="008A0005">
      <w:pPr>
        <w:rPr>
          <w:del w:id="1113" w:author="Huawei [Abdessamad] 2024-01" w:date="2024-01-27T14:08:00Z"/>
        </w:rPr>
      </w:pPr>
      <w:del w:id="1114" w:author="Huawei [Abdessamad] 2024-01" w:date="2024-01-27T14:08:00Z">
        <w:r w:rsidRPr="000E1D0D" w:rsidDel="00823735">
          <w:delText>The enumeration QualGuarPolicy represents the quality guarantee policy. It shall comply with the provisions defined in table 6.5.6.3.</w:delText>
        </w:r>
        <w:r w:rsidRPr="000E1D0D" w:rsidDel="00823735">
          <w:rPr>
            <w:lang w:eastAsia="zh-CN"/>
          </w:rPr>
          <w:delText>3</w:delText>
        </w:r>
        <w:r w:rsidRPr="000E1D0D" w:rsidDel="00823735">
          <w:delText>-1.</w:delText>
        </w:r>
      </w:del>
    </w:p>
    <w:p w14:paraId="5C9EECD4" w14:textId="051FF0FD" w:rsidR="008A0005" w:rsidRPr="000E1D0D" w:rsidDel="00823735" w:rsidRDefault="008A0005" w:rsidP="008A0005">
      <w:pPr>
        <w:pStyle w:val="TH"/>
        <w:rPr>
          <w:del w:id="1115" w:author="Huawei [Abdessamad] 2024-01" w:date="2024-01-27T14:08:00Z"/>
        </w:rPr>
      </w:pPr>
      <w:del w:id="1116" w:author="Huawei [Abdessamad] 2024-01" w:date="2024-01-27T14:08:00Z">
        <w:r w:rsidRPr="000E1D0D" w:rsidDel="00823735">
          <w:delText>Table 6.5.6.3.</w:delText>
        </w:r>
        <w:r w:rsidRPr="000E1D0D" w:rsidDel="00823735">
          <w:rPr>
            <w:lang w:eastAsia="zh-CN"/>
          </w:rPr>
          <w:delText>3</w:delText>
        </w:r>
        <w:r w:rsidRPr="000E1D0D" w:rsidDel="00823735">
          <w:delText>-1: Enumeration QualGuarPolicy</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27"/>
        <w:gridCol w:w="4906"/>
        <w:gridCol w:w="1086"/>
      </w:tblGrid>
      <w:tr w:rsidR="008A0005" w:rsidRPr="000E1D0D" w:rsidDel="00823735" w14:paraId="37F92D58" w14:textId="28A87BD3" w:rsidTr="008A0005">
        <w:trPr>
          <w:del w:id="1117" w:author="Huawei [Abdessamad] 2024-01" w:date="2024-01-27T14:08:00Z"/>
        </w:trPr>
        <w:tc>
          <w:tcPr>
            <w:tcW w:w="1753" w:type="pct"/>
            <w:shd w:val="clear" w:color="auto" w:fill="C0C0C0"/>
            <w:tcMar>
              <w:top w:w="0" w:type="dxa"/>
              <w:left w:w="108" w:type="dxa"/>
              <w:bottom w:w="0" w:type="dxa"/>
              <w:right w:w="108" w:type="dxa"/>
            </w:tcMar>
            <w:vAlign w:val="center"/>
            <w:hideMark/>
          </w:tcPr>
          <w:p w14:paraId="57F0620C" w14:textId="356CD541" w:rsidR="008A0005" w:rsidRPr="000E1D0D" w:rsidDel="00823735" w:rsidRDefault="008A0005" w:rsidP="008A0005">
            <w:pPr>
              <w:pStyle w:val="TAH"/>
              <w:rPr>
                <w:del w:id="1118" w:author="Huawei [Abdessamad] 2024-01" w:date="2024-01-27T14:08:00Z"/>
              </w:rPr>
            </w:pPr>
            <w:del w:id="1119" w:author="Huawei [Abdessamad] 2024-01" w:date="2024-01-27T14:08:00Z">
              <w:r w:rsidRPr="000E1D0D" w:rsidDel="00823735">
                <w:delText>Enumeration value</w:delText>
              </w:r>
            </w:del>
          </w:p>
        </w:tc>
        <w:tc>
          <w:tcPr>
            <w:tcW w:w="2619" w:type="pct"/>
            <w:shd w:val="clear" w:color="auto" w:fill="C0C0C0"/>
            <w:tcMar>
              <w:top w:w="0" w:type="dxa"/>
              <w:left w:w="108" w:type="dxa"/>
              <w:bottom w:w="0" w:type="dxa"/>
              <w:right w:w="108" w:type="dxa"/>
            </w:tcMar>
            <w:vAlign w:val="center"/>
            <w:hideMark/>
          </w:tcPr>
          <w:p w14:paraId="3BEE48D1" w14:textId="2B3DF30F" w:rsidR="008A0005" w:rsidRPr="000E1D0D" w:rsidDel="00823735" w:rsidRDefault="008A0005" w:rsidP="008A0005">
            <w:pPr>
              <w:pStyle w:val="TAH"/>
              <w:rPr>
                <w:del w:id="1120" w:author="Huawei [Abdessamad] 2024-01" w:date="2024-01-27T14:08:00Z"/>
              </w:rPr>
            </w:pPr>
            <w:del w:id="1121" w:author="Huawei [Abdessamad] 2024-01" w:date="2024-01-27T14:08:00Z">
              <w:r w:rsidRPr="000E1D0D" w:rsidDel="00823735">
                <w:delText>Description</w:delText>
              </w:r>
            </w:del>
          </w:p>
        </w:tc>
        <w:tc>
          <w:tcPr>
            <w:tcW w:w="628" w:type="pct"/>
            <w:shd w:val="clear" w:color="auto" w:fill="C0C0C0"/>
            <w:vAlign w:val="center"/>
          </w:tcPr>
          <w:p w14:paraId="3F6C4754" w14:textId="02A25521" w:rsidR="008A0005" w:rsidRPr="000E1D0D" w:rsidDel="00823735" w:rsidRDefault="008A0005" w:rsidP="008A0005">
            <w:pPr>
              <w:pStyle w:val="TAH"/>
              <w:rPr>
                <w:del w:id="1122" w:author="Huawei [Abdessamad] 2024-01" w:date="2024-01-27T14:08:00Z"/>
              </w:rPr>
            </w:pPr>
            <w:del w:id="1123" w:author="Huawei [Abdessamad] 2024-01" w:date="2024-01-27T14:08:00Z">
              <w:r w:rsidRPr="000E1D0D" w:rsidDel="00823735">
                <w:delText>Applicability</w:delText>
              </w:r>
            </w:del>
          </w:p>
        </w:tc>
      </w:tr>
      <w:tr w:rsidR="008A0005" w:rsidRPr="000E1D0D" w:rsidDel="00823735" w14:paraId="6317CEBA" w14:textId="2BB23F5E" w:rsidTr="008A0005">
        <w:trPr>
          <w:del w:id="1124" w:author="Huawei [Abdessamad] 2024-01" w:date="2024-01-27T14:08:00Z"/>
        </w:trPr>
        <w:tc>
          <w:tcPr>
            <w:tcW w:w="1753" w:type="pct"/>
            <w:tcMar>
              <w:top w:w="0" w:type="dxa"/>
              <w:left w:w="108" w:type="dxa"/>
              <w:bottom w:w="0" w:type="dxa"/>
              <w:right w:w="108" w:type="dxa"/>
            </w:tcMar>
            <w:vAlign w:val="center"/>
          </w:tcPr>
          <w:p w14:paraId="6D4D5BE9" w14:textId="62A32744" w:rsidR="008A0005" w:rsidRPr="000E1D0D" w:rsidDel="00823735" w:rsidRDefault="008A0005" w:rsidP="008A0005">
            <w:pPr>
              <w:pStyle w:val="TAL"/>
              <w:rPr>
                <w:del w:id="1125" w:author="Huawei [Abdessamad] 2024-01" w:date="2024-01-27T14:08:00Z"/>
                <w:lang w:eastAsia="zh-CN"/>
              </w:rPr>
            </w:pPr>
            <w:del w:id="1126" w:author="Huawei [Abdessamad] 2024-01" w:date="2024-01-27T14:08:00Z">
              <w:r w:rsidRPr="000E1D0D" w:rsidDel="00823735">
                <w:rPr>
                  <w:lang w:eastAsia="zh-CN"/>
                </w:rPr>
                <w:delText>ESTABLISH_REDUNDANT_TRANS_PATH</w:delText>
              </w:r>
            </w:del>
          </w:p>
        </w:tc>
        <w:tc>
          <w:tcPr>
            <w:tcW w:w="2619" w:type="pct"/>
            <w:tcMar>
              <w:top w:w="0" w:type="dxa"/>
              <w:left w:w="108" w:type="dxa"/>
              <w:bottom w:w="0" w:type="dxa"/>
              <w:right w:w="108" w:type="dxa"/>
            </w:tcMar>
            <w:vAlign w:val="center"/>
          </w:tcPr>
          <w:p w14:paraId="4BCBFCC5" w14:textId="2BCCE6B5" w:rsidR="008A0005" w:rsidRPr="000E1D0D" w:rsidDel="00823735" w:rsidRDefault="008A0005" w:rsidP="008A0005">
            <w:pPr>
              <w:pStyle w:val="TAL"/>
              <w:rPr>
                <w:del w:id="1127" w:author="Huawei [Abdessamad] 2024-01" w:date="2024-01-27T14:08:00Z"/>
                <w:lang w:eastAsia="zh-CN"/>
              </w:rPr>
            </w:pPr>
            <w:del w:id="1128" w:author="Huawei [Abdessamad] 2024-01" w:date="2024-01-27T14:08:00Z">
              <w:r w:rsidRPr="000E1D0D" w:rsidDel="00823735">
                <w:rPr>
                  <w:lang w:eastAsia="zh-CN"/>
                </w:rPr>
                <w:delText xml:space="preserve">Indicates that the quality guarantee </w:delText>
              </w:r>
              <w:r w:rsidRPr="000E1D0D" w:rsidDel="00823735">
                <w:rPr>
                  <w:rFonts w:cs="Arial"/>
                  <w:szCs w:val="18"/>
                  <w:lang w:val="en-US" w:eastAsia="zh-CN"/>
                </w:rPr>
                <w:delText>action is to establish a redundant transmission path</w:delText>
              </w:r>
              <w:r w:rsidRPr="000E1D0D" w:rsidDel="00823735">
                <w:rPr>
                  <w:lang w:eastAsia="zh-CN"/>
                </w:rPr>
                <w:delText>.</w:delText>
              </w:r>
            </w:del>
          </w:p>
        </w:tc>
        <w:tc>
          <w:tcPr>
            <w:tcW w:w="628" w:type="pct"/>
            <w:vAlign w:val="center"/>
          </w:tcPr>
          <w:p w14:paraId="6BACE69C" w14:textId="6EBB8A37" w:rsidR="008A0005" w:rsidRPr="000E1D0D" w:rsidDel="00823735" w:rsidRDefault="008A0005" w:rsidP="008A0005">
            <w:pPr>
              <w:pStyle w:val="TAL"/>
              <w:rPr>
                <w:del w:id="1129" w:author="Huawei [Abdessamad] 2024-01" w:date="2024-01-27T14:08:00Z"/>
              </w:rPr>
            </w:pPr>
          </w:p>
        </w:tc>
      </w:tr>
      <w:tr w:rsidR="008A0005" w:rsidRPr="000E1D0D" w:rsidDel="00823735" w14:paraId="5F0A2AAD" w14:textId="27D66B89" w:rsidTr="008A0005">
        <w:trPr>
          <w:del w:id="1130" w:author="Huawei [Abdessamad] 2024-01" w:date="2024-01-27T14:08:00Z"/>
        </w:trPr>
        <w:tc>
          <w:tcPr>
            <w:tcW w:w="1753" w:type="pct"/>
            <w:tcMar>
              <w:top w:w="0" w:type="dxa"/>
              <w:left w:w="108" w:type="dxa"/>
              <w:bottom w:w="0" w:type="dxa"/>
              <w:right w:w="108" w:type="dxa"/>
            </w:tcMar>
            <w:vAlign w:val="center"/>
          </w:tcPr>
          <w:p w14:paraId="2362B0AE" w14:textId="7035B577" w:rsidR="008A0005" w:rsidRPr="000E1D0D" w:rsidDel="00823735" w:rsidRDefault="008A0005" w:rsidP="008A0005">
            <w:pPr>
              <w:pStyle w:val="TAL"/>
              <w:rPr>
                <w:del w:id="1131" w:author="Huawei [Abdessamad] 2024-01" w:date="2024-01-27T14:08:00Z"/>
                <w:lang w:eastAsia="zh-CN"/>
              </w:rPr>
            </w:pPr>
            <w:del w:id="1132" w:author="Huawei [Abdessamad] 2024-01" w:date="2024-01-27T14:08:00Z">
              <w:r w:rsidRPr="000E1D0D" w:rsidDel="00823735">
                <w:rPr>
                  <w:lang w:eastAsia="zh-CN"/>
                </w:rPr>
                <w:delText>REESTABLISH_TRANS_PATH</w:delText>
              </w:r>
            </w:del>
          </w:p>
        </w:tc>
        <w:tc>
          <w:tcPr>
            <w:tcW w:w="2619" w:type="pct"/>
            <w:tcMar>
              <w:top w:w="0" w:type="dxa"/>
              <w:left w:w="108" w:type="dxa"/>
              <w:bottom w:w="0" w:type="dxa"/>
              <w:right w:w="108" w:type="dxa"/>
            </w:tcMar>
            <w:vAlign w:val="center"/>
          </w:tcPr>
          <w:p w14:paraId="1C20C766" w14:textId="7DB51C16" w:rsidR="008A0005" w:rsidRPr="000E1D0D" w:rsidDel="00823735" w:rsidRDefault="008A0005" w:rsidP="008A0005">
            <w:pPr>
              <w:pStyle w:val="TAL"/>
              <w:rPr>
                <w:del w:id="1133" w:author="Huawei [Abdessamad] 2024-01" w:date="2024-01-27T14:08:00Z"/>
                <w:lang w:eastAsia="zh-CN"/>
              </w:rPr>
            </w:pPr>
            <w:del w:id="1134" w:author="Huawei [Abdessamad] 2024-01" w:date="2024-01-27T14:08:00Z">
              <w:r w:rsidRPr="000E1D0D" w:rsidDel="00823735">
                <w:rPr>
                  <w:lang w:eastAsia="zh-CN"/>
                </w:rPr>
                <w:delText xml:space="preserve">Indicates that the quality guarantee </w:delText>
              </w:r>
              <w:r w:rsidRPr="000E1D0D" w:rsidDel="00823735">
                <w:rPr>
                  <w:rFonts w:cs="Arial"/>
                  <w:szCs w:val="18"/>
                  <w:lang w:val="en-US" w:eastAsia="zh-CN"/>
                </w:rPr>
                <w:delText xml:space="preserve">action </w:delText>
              </w:r>
              <w:r w:rsidDel="00823735">
                <w:rPr>
                  <w:rFonts w:cs="Arial"/>
                  <w:szCs w:val="18"/>
                  <w:lang w:val="en-US" w:eastAsia="zh-CN"/>
                </w:rPr>
                <w:delText xml:space="preserve">is to </w:delText>
              </w:r>
              <w:r w:rsidRPr="000E1D0D" w:rsidDel="00823735">
                <w:rPr>
                  <w:rFonts w:cs="Arial"/>
                  <w:szCs w:val="18"/>
                  <w:lang w:val="en-US" w:eastAsia="zh-CN"/>
                </w:rPr>
                <w:delText>re-establish the transmission path</w:delText>
              </w:r>
              <w:r w:rsidRPr="000E1D0D" w:rsidDel="00823735">
                <w:rPr>
                  <w:lang w:eastAsia="zh-CN"/>
                </w:rPr>
                <w:delText>.</w:delText>
              </w:r>
            </w:del>
          </w:p>
        </w:tc>
        <w:tc>
          <w:tcPr>
            <w:tcW w:w="628" w:type="pct"/>
            <w:vAlign w:val="center"/>
          </w:tcPr>
          <w:p w14:paraId="308E52C5" w14:textId="28037619" w:rsidR="008A0005" w:rsidRPr="000E1D0D" w:rsidDel="00823735" w:rsidRDefault="008A0005" w:rsidP="008A0005">
            <w:pPr>
              <w:pStyle w:val="TAL"/>
              <w:rPr>
                <w:del w:id="1135" w:author="Huawei [Abdessamad] 2024-01" w:date="2024-01-27T14:08:00Z"/>
              </w:rPr>
            </w:pPr>
          </w:p>
        </w:tc>
      </w:tr>
      <w:tr w:rsidR="008A0005" w:rsidRPr="000E1D0D" w:rsidDel="00823735" w14:paraId="5FF741E0" w14:textId="7DF1D632" w:rsidTr="008A0005">
        <w:trPr>
          <w:del w:id="1136" w:author="Huawei [Abdessamad] 2024-01" w:date="2024-01-27T14:08:00Z"/>
        </w:trPr>
        <w:tc>
          <w:tcPr>
            <w:tcW w:w="1753" w:type="pct"/>
            <w:tcMar>
              <w:top w:w="0" w:type="dxa"/>
              <w:left w:w="108" w:type="dxa"/>
              <w:bottom w:w="0" w:type="dxa"/>
              <w:right w:w="108" w:type="dxa"/>
            </w:tcMar>
            <w:vAlign w:val="center"/>
          </w:tcPr>
          <w:p w14:paraId="24142A42" w14:textId="67E82110" w:rsidR="008A0005" w:rsidRPr="000E1D0D" w:rsidDel="00823735" w:rsidRDefault="008A0005" w:rsidP="008A0005">
            <w:pPr>
              <w:pStyle w:val="TAL"/>
              <w:rPr>
                <w:del w:id="1137" w:author="Huawei [Abdessamad] 2024-01" w:date="2024-01-27T14:08:00Z"/>
                <w:lang w:eastAsia="zh-CN"/>
              </w:rPr>
            </w:pPr>
            <w:del w:id="1138" w:author="Huawei [Abdessamad] 2024-01" w:date="2024-01-27T14:08:00Z">
              <w:r w:rsidRPr="000E1D0D" w:rsidDel="00823735">
                <w:rPr>
                  <w:lang w:eastAsia="zh-CN"/>
                </w:rPr>
                <w:delText>SWITCH_TO_BACKUP_TRANS_PATH</w:delText>
              </w:r>
            </w:del>
          </w:p>
        </w:tc>
        <w:tc>
          <w:tcPr>
            <w:tcW w:w="2619" w:type="pct"/>
            <w:tcMar>
              <w:top w:w="0" w:type="dxa"/>
              <w:left w:w="108" w:type="dxa"/>
              <w:bottom w:w="0" w:type="dxa"/>
              <w:right w:w="108" w:type="dxa"/>
            </w:tcMar>
            <w:vAlign w:val="center"/>
          </w:tcPr>
          <w:p w14:paraId="34A5DFAC" w14:textId="01EDA3B7" w:rsidR="008A0005" w:rsidRPr="000E1D0D" w:rsidDel="00823735" w:rsidRDefault="008A0005" w:rsidP="008A0005">
            <w:pPr>
              <w:pStyle w:val="TAL"/>
              <w:rPr>
                <w:del w:id="1139" w:author="Huawei [Abdessamad] 2024-01" w:date="2024-01-27T14:08:00Z"/>
                <w:lang w:eastAsia="zh-CN"/>
              </w:rPr>
            </w:pPr>
            <w:del w:id="1140" w:author="Huawei [Abdessamad] 2024-01" w:date="2024-01-27T14:08:00Z">
              <w:r w:rsidRPr="000E1D0D" w:rsidDel="00823735">
                <w:rPr>
                  <w:lang w:eastAsia="zh-CN"/>
                </w:rPr>
                <w:delText xml:space="preserve">Indicates that the quality guarantee </w:delText>
              </w:r>
              <w:r w:rsidRPr="000E1D0D" w:rsidDel="00823735">
                <w:rPr>
                  <w:rFonts w:cs="Arial"/>
                  <w:szCs w:val="18"/>
                  <w:lang w:val="en-US" w:eastAsia="zh-CN"/>
                </w:rPr>
                <w:delText>action is to switch to the backup transmission path</w:delText>
              </w:r>
              <w:r w:rsidRPr="000E1D0D" w:rsidDel="00823735">
                <w:rPr>
                  <w:lang w:eastAsia="zh-CN"/>
                </w:rPr>
                <w:delText>.</w:delText>
              </w:r>
            </w:del>
          </w:p>
        </w:tc>
        <w:tc>
          <w:tcPr>
            <w:tcW w:w="628" w:type="pct"/>
            <w:vAlign w:val="center"/>
          </w:tcPr>
          <w:p w14:paraId="5A829E14" w14:textId="14AE4DF8" w:rsidR="008A0005" w:rsidRPr="000E1D0D" w:rsidDel="00823735" w:rsidRDefault="008A0005" w:rsidP="008A0005">
            <w:pPr>
              <w:pStyle w:val="TAL"/>
              <w:rPr>
                <w:del w:id="1141" w:author="Huawei [Abdessamad] 2024-01" w:date="2024-01-27T14:08:00Z"/>
              </w:rPr>
            </w:pPr>
          </w:p>
        </w:tc>
      </w:tr>
      <w:tr w:rsidR="008A0005" w:rsidRPr="000E1D0D" w:rsidDel="00823735" w14:paraId="61B1D164" w14:textId="33DC1802" w:rsidTr="008A0005">
        <w:trPr>
          <w:del w:id="1142" w:author="Huawei [Abdessamad] 2024-01" w:date="2024-01-27T14:08:00Z"/>
        </w:trPr>
        <w:tc>
          <w:tcPr>
            <w:tcW w:w="1753" w:type="pct"/>
            <w:tcMar>
              <w:top w:w="0" w:type="dxa"/>
              <w:left w:w="108" w:type="dxa"/>
              <w:bottom w:w="0" w:type="dxa"/>
              <w:right w:w="108" w:type="dxa"/>
            </w:tcMar>
            <w:vAlign w:val="center"/>
          </w:tcPr>
          <w:p w14:paraId="2BA71BB2" w14:textId="41B3285C" w:rsidR="008A0005" w:rsidRPr="000E1D0D" w:rsidDel="00823735" w:rsidRDefault="008A0005" w:rsidP="008A0005">
            <w:pPr>
              <w:pStyle w:val="TAL"/>
              <w:rPr>
                <w:del w:id="1143" w:author="Huawei [Abdessamad] 2024-01" w:date="2024-01-27T14:08:00Z"/>
                <w:lang w:eastAsia="zh-CN"/>
              </w:rPr>
            </w:pPr>
            <w:del w:id="1144" w:author="Huawei [Abdessamad] 2024-01" w:date="2024-01-27T14:08:00Z">
              <w:r w:rsidRPr="000E1D0D" w:rsidDel="00823735">
                <w:rPr>
                  <w:lang w:eastAsia="zh-CN"/>
                </w:rPr>
                <w:delText>CHANGE_SEALDD_SERVER</w:delText>
              </w:r>
            </w:del>
          </w:p>
        </w:tc>
        <w:tc>
          <w:tcPr>
            <w:tcW w:w="2619" w:type="pct"/>
            <w:tcMar>
              <w:top w:w="0" w:type="dxa"/>
              <w:left w:w="108" w:type="dxa"/>
              <w:bottom w:w="0" w:type="dxa"/>
              <w:right w:w="108" w:type="dxa"/>
            </w:tcMar>
            <w:vAlign w:val="center"/>
          </w:tcPr>
          <w:p w14:paraId="44DE5607" w14:textId="5EB9334C" w:rsidR="008A0005" w:rsidRPr="000E1D0D" w:rsidDel="00823735" w:rsidRDefault="008A0005" w:rsidP="008A0005">
            <w:pPr>
              <w:pStyle w:val="TAL"/>
              <w:rPr>
                <w:del w:id="1145" w:author="Huawei [Abdessamad] 2024-01" w:date="2024-01-27T14:08:00Z"/>
                <w:lang w:eastAsia="zh-CN"/>
              </w:rPr>
            </w:pPr>
            <w:del w:id="1146" w:author="Huawei [Abdessamad] 2024-01" w:date="2024-01-27T14:08:00Z">
              <w:r w:rsidRPr="000E1D0D" w:rsidDel="00823735">
                <w:rPr>
                  <w:lang w:eastAsia="zh-CN"/>
                </w:rPr>
                <w:delText xml:space="preserve">Indicates that the quality guarantee </w:delText>
              </w:r>
              <w:r w:rsidRPr="000E1D0D" w:rsidDel="00823735">
                <w:rPr>
                  <w:rFonts w:cs="Arial"/>
                  <w:szCs w:val="18"/>
                  <w:lang w:val="en-US" w:eastAsia="zh-CN"/>
                </w:rPr>
                <w:delText>action is to change the connected SEALDD Server</w:delText>
              </w:r>
              <w:r w:rsidRPr="000E1D0D" w:rsidDel="00823735">
                <w:rPr>
                  <w:lang w:eastAsia="zh-CN"/>
                </w:rPr>
                <w:delText>.</w:delText>
              </w:r>
            </w:del>
          </w:p>
        </w:tc>
        <w:tc>
          <w:tcPr>
            <w:tcW w:w="628" w:type="pct"/>
            <w:vAlign w:val="center"/>
          </w:tcPr>
          <w:p w14:paraId="209726A2" w14:textId="01F1C9EC" w:rsidR="008A0005" w:rsidRPr="000E1D0D" w:rsidDel="00823735" w:rsidRDefault="008A0005" w:rsidP="008A0005">
            <w:pPr>
              <w:pStyle w:val="TAL"/>
              <w:rPr>
                <w:del w:id="1147" w:author="Huawei [Abdessamad] 2024-01" w:date="2024-01-27T14:08:00Z"/>
              </w:rPr>
            </w:pPr>
          </w:p>
        </w:tc>
      </w:tr>
    </w:tbl>
    <w:p w14:paraId="7DBAE089" w14:textId="1D91E431" w:rsidR="008A0005" w:rsidRPr="000E1D0D" w:rsidDel="00823735" w:rsidRDefault="008A0005" w:rsidP="008A0005">
      <w:pPr>
        <w:rPr>
          <w:del w:id="1148" w:author="Huawei [Abdessamad] 2024-01" w:date="2024-01-27T14:08:00Z"/>
        </w:rPr>
      </w:pPr>
    </w:p>
    <w:p w14:paraId="472282DB" w14:textId="77777777" w:rsidR="008A0005" w:rsidRDefault="008A0005" w:rsidP="008A00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49" w:name="_Toc151379501"/>
      <w:bookmarkStart w:id="1150" w:name="_Toc151445682"/>
      <w:bookmarkStart w:id="1151" w:name="_Toc151536840"/>
      <w:bookmarkStart w:id="1152" w:name="_Toc148177038"/>
      <w:r>
        <w:rPr>
          <w:rFonts w:ascii="Arial" w:hAnsi="Arial" w:cs="Arial"/>
          <w:color w:val="0000FF"/>
          <w:sz w:val="28"/>
          <w:szCs w:val="28"/>
          <w:lang w:val="en-US"/>
        </w:rPr>
        <w:t>* * * * Next Changes * * * *</w:t>
      </w:r>
    </w:p>
    <w:p w14:paraId="0544E79A" w14:textId="2DC056AC" w:rsidR="008A0005" w:rsidRPr="009A4D94" w:rsidDel="00823735" w:rsidRDefault="008A0005" w:rsidP="008A0005">
      <w:pPr>
        <w:pStyle w:val="Heading5"/>
        <w:rPr>
          <w:del w:id="1153" w:author="Huawei [Abdessamad] 2024-01" w:date="2024-01-27T14:09:00Z"/>
        </w:rPr>
      </w:pPr>
      <w:del w:id="1154" w:author="Huawei [Abdessamad] 2024-01" w:date="2024-01-27T14:09:00Z">
        <w:r w:rsidRPr="000E1D0D" w:rsidDel="00823735">
          <w:delText>6.5.6.</w:delText>
        </w:r>
        <w:r w:rsidRPr="009A4D94" w:rsidDel="00823735">
          <w:delText>3.</w:delText>
        </w:r>
        <w:r w:rsidDel="00823735">
          <w:delText>4</w:delText>
        </w:r>
        <w:r w:rsidRPr="009A4D94" w:rsidDel="00823735">
          <w:tab/>
          <w:delText>Enumeration: QualOptimPolicy</w:delText>
        </w:r>
        <w:bookmarkEnd w:id="1149"/>
        <w:bookmarkEnd w:id="1150"/>
        <w:bookmarkEnd w:id="1151"/>
      </w:del>
    </w:p>
    <w:p w14:paraId="3F75ADED" w14:textId="66C40110" w:rsidR="008A0005" w:rsidRPr="009A4D94" w:rsidDel="00823735" w:rsidRDefault="008A0005" w:rsidP="008A0005">
      <w:pPr>
        <w:rPr>
          <w:del w:id="1155" w:author="Huawei [Abdessamad] 2024-01" w:date="2024-01-27T14:09:00Z"/>
        </w:rPr>
      </w:pPr>
      <w:del w:id="1156" w:author="Huawei [Abdessamad] 2024-01" w:date="2024-01-27T14:09:00Z">
        <w:r w:rsidRPr="009A4D94" w:rsidDel="00823735">
          <w:delText>The enumeration QualOptimPolicy represents the quality optimization policy. It shall comply with the provisions defined in table 6.5.6.3.</w:delText>
        </w:r>
        <w:r w:rsidDel="00823735">
          <w:rPr>
            <w:lang w:eastAsia="zh-CN"/>
          </w:rPr>
          <w:delText>4</w:delText>
        </w:r>
        <w:r w:rsidRPr="009A4D94" w:rsidDel="00823735">
          <w:delText>-1.</w:delText>
        </w:r>
      </w:del>
    </w:p>
    <w:p w14:paraId="209E32AB" w14:textId="4FC021E0" w:rsidR="008A0005" w:rsidRPr="000E1D0D" w:rsidDel="00823735" w:rsidRDefault="008A0005" w:rsidP="008A0005">
      <w:pPr>
        <w:pStyle w:val="TH"/>
        <w:rPr>
          <w:del w:id="1157" w:author="Huawei [Abdessamad] 2024-01" w:date="2024-01-27T14:09:00Z"/>
        </w:rPr>
      </w:pPr>
      <w:del w:id="1158" w:author="Huawei [Abdessamad] 2024-01" w:date="2024-01-27T14:09:00Z">
        <w:r w:rsidRPr="009A4D94" w:rsidDel="00823735">
          <w:delText>Table 6.5.6.3.</w:delText>
        </w:r>
        <w:r w:rsidDel="00823735">
          <w:rPr>
            <w:lang w:eastAsia="zh-CN"/>
          </w:rPr>
          <w:delText>4</w:delText>
        </w:r>
        <w:r w:rsidRPr="009A4D94" w:rsidDel="00823735">
          <w:delText>-1: Enumeration</w:delText>
        </w:r>
        <w:r w:rsidRPr="000E1D0D" w:rsidDel="00823735">
          <w:delText xml:space="preserve"> Qual</w:delText>
        </w:r>
        <w:r w:rsidDel="00823735">
          <w:delText>Optim</w:delText>
        </w:r>
        <w:r w:rsidRPr="000E1D0D" w:rsidDel="00823735">
          <w:delText>Policy</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8A0005" w:rsidRPr="000E1D0D" w:rsidDel="00823735" w14:paraId="45C9C49A" w14:textId="6FC311E4" w:rsidTr="008A0005">
        <w:trPr>
          <w:del w:id="1159" w:author="Huawei [Abdessamad] 2024-01" w:date="2024-01-27T14:09:00Z"/>
        </w:trPr>
        <w:tc>
          <w:tcPr>
            <w:tcW w:w="1753" w:type="pct"/>
            <w:shd w:val="clear" w:color="auto" w:fill="C0C0C0"/>
            <w:tcMar>
              <w:top w:w="0" w:type="dxa"/>
              <w:left w:w="108" w:type="dxa"/>
              <w:bottom w:w="0" w:type="dxa"/>
              <w:right w:w="108" w:type="dxa"/>
            </w:tcMar>
            <w:vAlign w:val="center"/>
            <w:hideMark/>
          </w:tcPr>
          <w:p w14:paraId="700A8E3A" w14:textId="18E06A17" w:rsidR="008A0005" w:rsidRPr="000E1D0D" w:rsidDel="00823735" w:rsidRDefault="008A0005" w:rsidP="008A0005">
            <w:pPr>
              <w:pStyle w:val="TAH"/>
              <w:rPr>
                <w:del w:id="1160" w:author="Huawei [Abdessamad] 2024-01" w:date="2024-01-27T14:09:00Z"/>
              </w:rPr>
            </w:pPr>
            <w:del w:id="1161" w:author="Huawei [Abdessamad] 2024-01" w:date="2024-01-27T14:09:00Z">
              <w:r w:rsidRPr="000E1D0D" w:rsidDel="00823735">
                <w:delText>Enumeration value</w:delText>
              </w:r>
            </w:del>
          </w:p>
        </w:tc>
        <w:tc>
          <w:tcPr>
            <w:tcW w:w="2619" w:type="pct"/>
            <w:shd w:val="clear" w:color="auto" w:fill="C0C0C0"/>
            <w:tcMar>
              <w:top w:w="0" w:type="dxa"/>
              <w:left w:w="108" w:type="dxa"/>
              <w:bottom w:w="0" w:type="dxa"/>
              <w:right w:w="108" w:type="dxa"/>
            </w:tcMar>
            <w:vAlign w:val="center"/>
            <w:hideMark/>
          </w:tcPr>
          <w:p w14:paraId="5FFF4B8B" w14:textId="7452B46B" w:rsidR="008A0005" w:rsidRPr="000E1D0D" w:rsidDel="00823735" w:rsidRDefault="008A0005" w:rsidP="008A0005">
            <w:pPr>
              <w:pStyle w:val="TAH"/>
              <w:rPr>
                <w:del w:id="1162" w:author="Huawei [Abdessamad] 2024-01" w:date="2024-01-27T14:09:00Z"/>
              </w:rPr>
            </w:pPr>
            <w:del w:id="1163" w:author="Huawei [Abdessamad] 2024-01" w:date="2024-01-27T14:09:00Z">
              <w:r w:rsidRPr="000E1D0D" w:rsidDel="00823735">
                <w:delText>Description</w:delText>
              </w:r>
            </w:del>
          </w:p>
        </w:tc>
        <w:tc>
          <w:tcPr>
            <w:tcW w:w="628" w:type="pct"/>
            <w:shd w:val="clear" w:color="auto" w:fill="C0C0C0"/>
            <w:vAlign w:val="center"/>
          </w:tcPr>
          <w:p w14:paraId="6001F2BA" w14:textId="23E05253" w:rsidR="008A0005" w:rsidRPr="000E1D0D" w:rsidDel="00823735" w:rsidRDefault="008A0005" w:rsidP="008A0005">
            <w:pPr>
              <w:pStyle w:val="TAH"/>
              <w:rPr>
                <w:del w:id="1164" w:author="Huawei [Abdessamad] 2024-01" w:date="2024-01-27T14:09:00Z"/>
              </w:rPr>
            </w:pPr>
            <w:del w:id="1165" w:author="Huawei [Abdessamad] 2024-01" w:date="2024-01-27T14:09:00Z">
              <w:r w:rsidRPr="000E1D0D" w:rsidDel="00823735">
                <w:delText>Applicability</w:delText>
              </w:r>
            </w:del>
          </w:p>
        </w:tc>
      </w:tr>
      <w:tr w:rsidR="008A0005" w:rsidRPr="000E1D0D" w:rsidDel="00823735" w14:paraId="2CA6A6E3" w14:textId="0E74CF7D" w:rsidTr="008A0005">
        <w:trPr>
          <w:del w:id="1166" w:author="Huawei [Abdessamad] 2024-01" w:date="2024-01-27T14:09:00Z"/>
        </w:trPr>
        <w:tc>
          <w:tcPr>
            <w:tcW w:w="1753" w:type="pct"/>
            <w:tcMar>
              <w:top w:w="0" w:type="dxa"/>
              <w:left w:w="108" w:type="dxa"/>
              <w:bottom w:w="0" w:type="dxa"/>
              <w:right w:w="108" w:type="dxa"/>
            </w:tcMar>
            <w:vAlign w:val="center"/>
          </w:tcPr>
          <w:p w14:paraId="68882B86" w14:textId="4D5818AA" w:rsidR="008A0005" w:rsidRPr="000E1D0D" w:rsidDel="00823735" w:rsidRDefault="008A0005" w:rsidP="008A0005">
            <w:pPr>
              <w:pStyle w:val="TAL"/>
              <w:rPr>
                <w:del w:id="1167" w:author="Huawei [Abdessamad] 2024-01" w:date="2024-01-27T14:09:00Z"/>
                <w:lang w:eastAsia="zh-CN"/>
              </w:rPr>
            </w:pPr>
            <w:del w:id="1168" w:author="Huawei [Abdessamad] 2024-01" w:date="2024-01-27T14:09:00Z">
              <w:r w:rsidDel="00823735">
                <w:rPr>
                  <w:lang w:eastAsia="zh-CN"/>
                </w:rPr>
                <w:delText>BACK</w:delText>
              </w:r>
              <w:r w:rsidRPr="000E1D0D" w:rsidDel="00823735">
                <w:rPr>
                  <w:lang w:eastAsia="zh-CN"/>
                </w:rPr>
                <w:delText>_TO_</w:delText>
              </w:r>
              <w:r w:rsidDel="00823735">
                <w:rPr>
                  <w:lang w:eastAsia="zh-CN"/>
                </w:rPr>
                <w:delText>SINGLE</w:delText>
              </w:r>
              <w:r w:rsidRPr="000E1D0D" w:rsidDel="00823735">
                <w:rPr>
                  <w:lang w:eastAsia="zh-CN"/>
                </w:rPr>
                <w:delText>_TRANS_PATH</w:delText>
              </w:r>
            </w:del>
          </w:p>
        </w:tc>
        <w:tc>
          <w:tcPr>
            <w:tcW w:w="2619" w:type="pct"/>
            <w:tcMar>
              <w:top w:w="0" w:type="dxa"/>
              <w:left w:w="108" w:type="dxa"/>
              <w:bottom w:w="0" w:type="dxa"/>
              <w:right w:w="108" w:type="dxa"/>
            </w:tcMar>
            <w:vAlign w:val="center"/>
          </w:tcPr>
          <w:p w14:paraId="4AFA9CE1" w14:textId="67FDF592" w:rsidR="008A0005" w:rsidRPr="000E1D0D" w:rsidDel="00823735" w:rsidRDefault="008A0005" w:rsidP="008A0005">
            <w:pPr>
              <w:pStyle w:val="TAL"/>
              <w:rPr>
                <w:del w:id="1169" w:author="Huawei [Abdessamad] 2024-01" w:date="2024-01-27T14:09:00Z"/>
                <w:lang w:eastAsia="zh-CN"/>
              </w:rPr>
            </w:pPr>
            <w:del w:id="1170" w:author="Huawei [Abdessamad] 2024-01" w:date="2024-01-27T14:09:00Z">
              <w:r w:rsidRPr="000E1D0D" w:rsidDel="00823735">
                <w:rPr>
                  <w:lang w:eastAsia="zh-CN"/>
                </w:rPr>
                <w:delText xml:space="preserve">Indicates that the quality </w:delText>
              </w:r>
              <w:r w:rsidDel="00823735">
                <w:rPr>
                  <w:lang w:eastAsia="zh-CN"/>
                </w:rPr>
                <w:delText>optimization</w:delText>
              </w:r>
              <w:r w:rsidRPr="000E1D0D" w:rsidDel="00823735">
                <w:rPr>
                  <w:lang w:eastAsia="zh-CN"/>
                </w:rPr>
                <w:delText xml:space="preserve"> </w:delText>
              </w:r>
              <w:r w:rsidRPr="000E1D0D" w:rsidDel="00823735">
                <w:rPr>
                  <w:rFonts w:cs="Arial"/>
                  <w:szCs w:val="18"/>
                  <w:lang w:val="en-US" w:eastAsia="zh-CN"/>
                </w:rPr>
                <w:delText>action is to switch back</w:delText>
              </w:r>
              <w:r w:rsidDel="00823735">
                <w:rPr>
                  <w:rFonts w:cs="Arial"/>
                  <w:szCs w:val="18"/>
                  <w:lang w:val="en-US" w:eastAsia="zh-CN"/>
                </w:rPr>
                <w:delText xml:space="preserve"> to a single</w:delText>
              </w:r>
              <w:r w:rsidRPr="000E1D0D" w:rsidDel="00823735">
                <w:rPr>
                  <w:rFonts w:cs="Arial"/>
                  <w:szCs w:val="18"/>
                  <w:lang w:val="en-US" w:eastAsia="zh-CN"/>
                </w:rPr>
                <w:delText xml:space="preserve"> transmission path</w:delText>
              </w:r>
              <w:r w:rsidRPr="000E1D0D" w:rsidDel="00823735">
                <w:rPr>
                  <w:lang w:eastAsia="zh-CN"/>
                </w:rPr>
                <w:delText>.</w:delText>
              </w:r>
            </w:del>
          </w:p>
        </w:tc>
        <w:tc>
          <w:tcPr>
            <w:tcW w:w="628" w:type="pct"/>
            <w:vAlign w:val="center"/>
          </w:tcPr>
          <w:p w14:paraId="0B613E7B" w14:textId="14C2C10D" w:rsidR="008A0005" w:rsidRPr="000E1D0D" w:rsidDel="00823735" w:rsidRDefault="008A0005" w:rsidP="008A0005">
            <w:pPr>
              <w:pStyle w:val="TAL"/>
              <w:rPr>
                <w:del w:id="1171" w:author="Huawei [Abdessamad] 2024-01" w:date="2024-01-27T14:09:00Z"/>
              </w:rPr>
            </w:pPr>
          </w:p>
        </w:tc>
      </w:tr>
    </w:tbl>
    <w:p w14:paraId="105D20C5" w14:textId="6F1B28D9" w:rsidR="008A0005" w:rsidRPr="000E1D0D" w:rsidDel="00823735" w:rsidRDefault="008A0005" w:rsidP="008A0005">
      <w:pPr>
        <w:rPr>
          <w:del w:id="1172" w:author="Huawei [Abdessamad] 2024-01" w:date="2024-01-27T14:09:00Z"/>
        </w:rPr>
      </w:pPr>
    </w:p>
    <w:p w14:paraId="1202E1E1" w14:textId="77777777" w:rsidR="008A0005" w:rsidRDefault="008A0005" w:rsidP="008A00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3" w:name="_Toc151379502"/>
      <w:bookmarkStart w:id="1174" w:name="_Toc151445683"/>
      <w:bookmarkStart w:id="1175" w:name="_Toc151536841"/>
      <w:r>
        <w:rPr>
          <w:rFonts w:ascii="Arial" w:hAnsi="Arial" w:cs="Arial"/>
          <w:color w:val="0000FF"/>
          <w:sz w:val="28"/>
          <w:szCs w:val="28"/>
          <w:lang w:val="en-US"/>
        </w:rPr>
        <w:t>* * * * Next Changes * * * *</w:t>
      </w:r>
    </w:p>
    <w:p w14:paraId="5FBED1EC" w14:textId="306AC81F" w:rsidR="008A0005" w:rsidRPr="000E1D0D" w:rsidRDefault="008A0005" w:rsidP="008A0005">
      <w:pPr>
        <w:pStyle w:val="Heading5"/>
      </w:pPr>
      <w:r w:rsidRPr="000E1D0D">
        <w:t>6.5.6.3.</w:t>
      </w:r>
      <w:del w:id="1176" w:author="Huawei [Abdessamad] 2024-01" w:date="2024-01-27T14:09:00Z">
        <w:r w:rsidDel="00823735">
          <w:delText>5</w:delText>
        </w:r>
      </w:del>
      <w:ins w:id="1177" w:author="Huawei [Abdessamad] 2024-01" w:date="2024-01-27T14:09:00Z">
        <w:r w:rsidR="00823735">
          <w:t>3</w:t>
        </w:r>
      </w:ins>
      <w:r w:rsidRPr="000E1D0D">
        <w:tab/>
        <w:t xml:space="preserve">Enumeration: </w:t>
      </w:r>
      <w:proofErr w:type="spellStart"/>
      <w:r w:rsidRPr="000E1D0D">
        <w:t>BdwCtrlPolicy</w:t>
      </w:r>
      <w:bookmarkEnd w:id="1152"/>
      <w:bookmarkEnd w:id="1173"/>
      <w:bookmarkEnd w:id="1174"/>
      <w:bookmarkEnd w:id="1175"/>
      <w:proofErr w:type="spellEnd"/>
    </w:p>
    <w:p w14:paraId="368838F4" w14:textId="724232CF" w:rsidR="008A0005" w:rsidRPr="000E1D0D" w:rsidRDefault="008A0005" w:rsidP="008A0005">
      <w:r w:rsidRPr="000E1D0D">
        <w:t xml:space="preserve">The enumeration </w:t>
      </w:r>
      <w:proofErr w:type="spellStart"/>
      <w:r w:rsidRPr="000E1D0D">
        <w:t>BdwCtrlPolicy</w:t>
      </w:r>
      <w:proofErr w:type="spellEnd"/>
      <w:r w:rsidRPr="000E1D0D">
        <w:t xml:space="preserve"> represents the </w:t>
      </w:r>
      <w:proofErr w:type="spellStart"/>
      <w:r w:rsidRPr="000E1D0D">
        <w:t>the</w:t>
      </w:r>
      <w:proofErr w:type="spellEnd"/>
      <w:r w:rsidRPr="000E1D0D">
        <w:t xml:space="preserve"> bandwidth control policy. It shall comply with the provisions defined in table 6.5.6.3.</w:t>
      </w:r>
      <w:del w:id="1178" w:author="Huawei [Abdessamad] 2024-01" w:date="2024-01-27T14:09:00Z">
        <w:r w:rsidDel="00823735">
          <w:rPr>
            <w:lang w:eastAsia="zh-CN"/>
          </w:rPr>
          <w:delText>5</w:delText>
        </w:r>
      </w:del>
      <w:ins w:id="1179" w:author="Huawei [Abdessamad] 2024-01" w:date="2024-01-27T14:09:00Z">
        <w:r w:rsidR="00823735">
          <w:rPr>
            <w:lang w:eastAsia="zh-CN"/>
          </w:rPr>
          <w:t>3</w:t>
        </w:r>
      </w:ins>
      <w:r w:rsidRPr="000E1D0D">
        <w:t>-1.</w:t>
      </w:r>
    </w:p>
    <w:p w14:paraId="22FDC9E6" w14:textId="1390A233" w:rsidR="008A0005" w:rsidRPr="000E1D0D" w:rsidRDefault="008A0005" w:rsidP="008A0005">
      <w:pPr>
        <w:pStyle w:val="TH"/>
      </w:pPr>
      <w:r w:rsidRPr="000E1D0D">
        <w:t>Table 6.5.6.3.</w:t>
      </w:r>
      <w:del w:id="1180" w:author="Huawei [Abdessamad] 2024-01" w:date="2024-01-27T14:09:00Z">
        <w:r w:rsidDel="00823735">
          <w:rPr>
            <w:lang w:eastAsia="zh-CN"/>
          </w:rPr>
          <w:delText>5</w:delText>
        </w:r>
      </w:del>
      <w:ins w:id="1181" w:author="Huawei [Abdessamad] 2024-01" w:date="2024-01-27T14:09:00Z">
        <w:r w:rsidR="00823735">
          <w:rPr>
            <w:lang w:eastAsia="zh-CN"/>
          </w:rPr>
          <w:t>3</w:t>
        </w:r>
      </w:ins>
      <w:r w:rsidRPr="000E1D0D">
        <w:t xml:space="preserve">-1: Enumeration </w:t>
      </w:r>
      <w:proofErr w:type="spellStart"/>
      <w:r w:rsidRPr="000E1D0D">
        <w:t>BdwCtrlPolicy</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8A0005" w:rsidRPr="000E1D0D" w14:paraId="6FD2DBA5" w14:textId="77777777" w:rsidTr="008A0005">
        <w:tc>
          <w:tcPr>
            <w:tcW w:w="1753" w:type="pct"/>
            <w:shd w:val="clear" w:color="auto" w:fill="C0C0C0"/>
            <w:tcMar>
              <w:top w:w="0" w:type="dxa"/>
              <w:left w:w="108" w:type="dxa"/>
              <w:bottom w:w="0" w:type="dxa"/>
              <w:right w:w="108" w:type="dxa"/>
            </w:tcMar>
            <w:vAlign w:val="center"/>
            <w:hideMark/>
          </w:tcPr>
          <w:p w14:paraId="7D374D8C" w14:textId="77777777" w:rsidR="008A0005" w:rsidRPr="000E1D0D" w:rsidRDefault="008A0005" w:rsidP="008A0005">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4DA701A0" w14:textId="77777777" w:rsidR="008A0005" w:rsidRPr="000E1D0D" w:rsidRDefault="008A0005" w:rsidP="008A0005">
            <w:pPr>
              <w:pStyle w:val="TAH"/>
            </w:pPr>
            <w:r w:rsidRPr="000E1D0D">
              <w:t>Description</w:t>
            </w:r>
          </w:p>
        </w:tc>
        <w:tc>
          <w:tcPr>
            <w:tcW w:w="628" w:type="pct"/>
            <w:shd w:val="clear" w:color="auto" w:fill="C0C0C0"/>
            <w:vAlign w:val="center"/>
          </w:tcPr>
          <w:p w14:paraId="1AF62414" w14:textId="77777777" w:rsidR="008A0005" w:rsidRPr="000E1D0D" w:rsidRDefault="008A0005" w:rsidP="008A0005">
            <w:pPr>
              <w:pStyle w:val="TAH"/>
            </w:pPr>
            <w:r w:rsidRPr="000E1D0D">
              <w:t>Applicability</w:t>
            </w:r>
          </w:p>
        </w:tc>
      </w:tr>
      <w:tr w:rsidR="008A0005" w:rsidRPr="000E1D0D" w14:paraId="67B023A7" w14:textId="77777777" w:rsidTr="008A0005">
        <w:tc>
          <w:tcPr>
            <w:tcW w:w="1753" w:type="pct"/>
            <w:tcMar>
              <w:top w:w="0" w:type="dxa"/>
              <w:left w:w="108" w:type="dxa"/>
              <w:bottom w:w="0" w:type="dxa"/>
              <w:right w:w="108" w:type="dxa"/>
            </w:tcMar>
            <w:vAlign w:val="center"/>
          </w:tcPr>
          <w:p w14:paraId="0741349E" w14:textId="77777777" w:rsidR="008A0005" w:rsidRPr="000E1D0D" w:rsidRDefault="008A0005" w:rsidP="008A0005">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6B8C459F" w14:textId="77777777" w:rsidR="008A0005" w:rsidRPr="000E1D0D" w:rsidRDefault="008A0005" w:rsidP="008A0005">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DL traffic</w:t>
            </w:r>
            <w:r w:rsidRPr="000E1D0D">
              <w:rPr>
                <w:lang w:eastAsia="zh-CN"/>
              </w:rPr>
              <w:t>.</w:t>
            </w:r>
          </w:p>
        </w:tc>
        <w:tc>
          <w:tcPr>
            <w:tcW w:w="628" w:type="pct"/>
            <w:vAlign w:val="center"/>
          </w:tcPr>
          <w:p w14:paraId="7F57D5C0" w14:textId="77777777" w:rsidR="008A0005" w:rsidRPr="000E1D0D" w:rsidRDefault="008A0005" w:rsidP="008A0005">
            <w:pPr>
              <w:pStyle w:val="TAL"/>
            </w:pPr>
          </w:p>
        </w:tc>
      </w:tr>
      <w:tr w:rsidR="008A0005" w:rsidRPr="000E1D0D" w14:paraId="3EFD539C" w14:textId="77777777" w:rsidTr="008A0005">
        <w:tc>
          <w:tcPr>
            <w:tcW w:w="1753" w:type="pct"/>
            <w:tcMar>
              <w:top w:w="0" w:type="dxa"/>
              <w:left w:w="108" w:type="dxa"/>
              <w:bottom w:w="0" w:type="dxa"/>
              <w:right w:w="108" w:type="dxa"/>
            </w:tcMar>
            <w:vAlign w:val="center"/>
          </w:tcPr>
          <w:p w14:paraId="6B54B613" w14:textId="77777777" w:rsidR="008A0005" w:rsidRPr="000E1D0D" w:rsidRDefault="008A0005" w:rsidP="008A0005">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2BD9F323" w14:textId="77777777" w:rsidR="008A0005" w:rsidRPr="000E1D0D" w:rsidRDefault="008A0005" w:rsidP="008A0005">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UL traffic</w:t>
            </w:r>
            <w:r w:rsidRPr="000E1D0D">
              <w:rPr>
                <w:lang w:eastAsia="zh-CN"/>
              </w:rPr>
              <w:t>.</w:t>
            </w:r>
          </w:p>
        </w:tc>
        <w:tc>
          <w:tcPr>
            <w:tcW w:w="628" w:type="pct"/>
            <w:vAlign w:val="center"/>
          </w:tcPr>
          <w:p w14:paraId="63513F7C" w14:textId="77777777" w:rsidR="008A0005" w:rsidRPr="000E1D0D" w:rsidRDefault="008A0005" w:rsidP="008A0005">
            <w:pPr>
              <w:pStyle w:val="TAL"/>
            </w:pPr>
          </w:p>
        </w:tc>
      </w:tr>
      <w:tr w:rsidR="008A0005" w:rsidRPr="000E1D0D" w14:paraId="0769D783" w14:textId="77777777" w:rsidTr="008A0005">
        <w:tc>
          <w:tcPr>
            <w:tcW w:w="1753" w:type="pct"/>
            <w:tcMar>
              <w:top w:w="0" w:type="dxa"/>
              <w:left w:w="108" w:type="dxa"/>
              <w:bottom w:w="0" w:type="dxa"/>
              <w:right w:w="108" w:type="dxa"/>
            </w:tcMar>
            <w:vAlign w:val="center"/>
          </w:tcPr>
          <w:p w14:paraId="177D602A" w14:textId="77777777" w:rsidR="008A0005" w:rsidRPr="000E1D0D" w:rsidRDefault="008A0005" w:rsidP="008A0005">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3FDEF297" w14:textId="77777777" w:rsidR="008A0005" w:rsidRPr="000E1D0D" w:rsidRDefault="008A0005" w:rsidP="008A0005">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DL traffic</w:t>
            </w:r>
            <w:r w:rsidRPr="000E1D0D">
              <w:rPr>
                <w:lang w:eastAsia="zh-CN"/>
              </w:rPr>
              <w:t>.</w:t>
            </w:r>
          </w:p>
        </w:tc>
        <w:tc>
          <w:tcPr>
            <w:tcW w:w="628" w:type="pct"/>
            <w:vAlign w:val="center"/>
          </w:tcPr>
          <w:p w14:paraId="670D61B2" w14:textId="77777777" w:rsidR="008A0005" w:rsidRPr="000E1D0D" w:rsidRDefault="008A0005" w:rsidP="008A0005">
            <w:pPr>
              <w:pStyle w:val="TAL"/>
            </w:pPr>
          </w:p>
        </w:tc>
      </w:tr>
      <w:tr w:rsidR="008A0005" w:rsidRPr="000E1D0D" w14:paraId="6DB68889" w14:textId="77777777" w:rsidTr="008A0005">
        <w:tc>
          <w:tcPr>
            <w:tcW w:w="1753" w:type="pct"/>
            <w:tcMar>
              <w:top w:w="0" w:type="dxa"/>
              <w:left w:w="108" w:type="dxa"/>
              <w:bottom w:w="0" w:type="dxa"/>
              <w:right w:w="108" w:type="dxa"/>
            </w:tcMar>
            <w:vAlign w:val="center"/>
          </w:tcPr>
          <w:p w14:paraId="027D7B02" w14:textId="77777777" w:rsidR="008A0005" w:rsidRPr="000E1D0D" w:rsidRDefault="008A0005" w:rsidP="008A0005">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22E4BAF8" w14:textId="77777777" w:rsidR="008A0005" w:rsidRPr="000E1D0D" w:rsidRDefault="008A0005" w:rsidP="008A0005">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UL traffic</w:t>
            </w:r>
            <w:r w:rsidRPr="000E1D0D">
              <w:rPr>
                <w:lang w:eastAsia="zh-CN"/>
              </w:rPr>
              <w:t>.</w:t>
            </w:r>
          </w:p>
        </w:tc>
        <w:tc>
          <w:tcPr>
            <w:tcW w:w="628" w:type="pct"/>
            <w:vAlign w:val="center"/>
          </w:tcPr>
          <w:p w14:paraId="3BE57B43" w14:textId="77777777" w:rsidR="008A0005" w:rsidRPr="000E1D0D" w:rsidRDefault="008A0005" w:rsidP="008A0005">
            <w:pPr>
              <w:pStyle w:val="TAL"/>
            </w:pPr>
          </w:p>
        </w:tc>
      </w:tr>
    </w:tbl>
    <w:p w14:paraId="0EA0EFC0" w14:textId="77777777" w:rsidR="008A0005" w:rsidRPr="000E1D0D" w:rsidRDefault="008A0005" w:rsidP="008A0005"/>
    <w:p w14:paraId="16CD2C0D" w14:textId="77777777" w:rsidR="006F2D99" w:rsidRDefault="006F2D99" w:rsidP="006F2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B6BA062" w14:textId="77777777" w:rsidR="00724031" w:rsidRDefault="00724031" w:rsidP="00724031">
      <w:pPr>
        <w:pStyle w:val="Heading1"/>
      </w:pPr>
      <w:bookmarkStart w:id="1182" w:name="_Toc144024297"/>
      <w:bookmarkStart w:id="1183" w:name="_Toc148177051"/>
      <w:bookmarkStart w:id="1184" w:name="_Toc151379515"/>
      <w:bookmarkStart w:id="1185" w:name="_Toc151445696"/>
      <w:bookmarkStart w:id="1186" w:name="_Toc151536854"/>
      <w:bookmarkStart w:id="1187" w:name="_Hlk158243724"/>
      <w:bookmarkStart w:id="1188" w:name="_Toc151379516"/>
      <w:bookmarkStart w:id="1189" w:name="_Toc151445697"/>
      <w:bookmarkStart w:id="1190" w:name="_Toc151536855"/>
      <w:r>
        <w:t>A.2</w:t>
      </w:r>
      <w:r>
        <w:tab/>
      </w:r>
      <w:proofErr w:type="spellStart"/>
      <w:r w:rsidRPr="00AD59F1">
        <w:t>SDD_Transmission</w:t>
      </w:r>
      <w:proofErr w:type="spellEnd"/>
      <w:r>
        <w:t xml:space="preserve"> API</w:t>
      </w:r>
      <w:bookmarkEnd w:id="1182"/>
      <w:bookmarkEnd w:id="1183"/>
      <w:bookmarkEnd w:id="1184"/>
      <w:bookmarkEnd w:id="1185"/>
      <w:bookmarkEnd w:id="1186"/>
    </w:p>
    <w:p w14:paraId="2AF493CA" w14:textId="77777777" w:rsidR="00724031" w:rsidRDefault="00724031" w:rsidP="00724031">
      <w:pPr>
        <w:pStyle w:val="PL"/>
      </w:pPr>
      <w:r>
        <w:t>openapi: 3.0.0</w:t>
      </w:r>
    </w:p>
    <w:p w14:paraId="03D66B1A" w14:textId="77777777" w:rsidR="00724031" w:rsidRDefault="00724031" w:rsidP="00724031">
      <w:pPr>
        <w:pStyle w:val="PL"/>
      </w:pPr>
    </w:p>
    <w:p w14:paraId="53D77932" w14:textId="77777777" w:rsidR="00724031" w:rsidRDefault="00724031" w:rsidP="00724031">
      <w:pPr>
        <w:pStyle w:val="PL"/>
      </w:pPr>
      <w:r>
        <w:t>info:</w:t>
      </w:r>
    </w:p>
    <w:p w14:paraId="0C514836" w14:textId="77777777" w:rsidR="00724031" w:rsidRDefault="00724031" w:rsidP="00724031">
      <w:pPr>
        <w:pStyle w:val="PL"/>
      </w:pPr>
      <w:r>
        <w:t xml:space="preserve">  title: SEALDD Server Data Transmission</w:t>
      </w:r>
      <w:r w:rsidRPr="006E4168">
        <w:rPr>
          <w:lang w:val="en-US"/>
        </w:rPr>
        <w:t xml:space="preserve"> </w:t>
      </w:r>
      <w:r>
        <w:t>Service</w:t>
      </w:r>
    </w:p>
    <w:p w14:paraId="254BF950" w14:textId="77777777" w:rsidR="00724031" w:rsidRDefault="00724031" w:rsidP="00724031">
      <w:pPr>
        <w:pStyle w:val="PL"/>
      </w:pPr>
      <w:r>
        <w:t xml:space="preserve">  version: 1.0.0-alpha.4</w:t>
      </w:r>
    </w:p>
    <w:p w14:paraId="6EA846A7" w14:textId="77777777" w:rsidR="00724031" w:rsidRDefault="00724031" w:rsidP="00724031">
      <w:pPr>
        <w:pStyle w:val="PL"/>
      </w:pPr>
      <w:r>
        <w:t xml:space="preserve">  description: |</w:t>
      </w:r>
    </w:p>
    <w:p w14:paraId="48AB77A4" w14:textId="77777777" w:rsidR="00724031" w:rsidRDefault="00724031" w:rsidP="00724031">
      <w:pPr>
        <w:pStyle w:val="PL"/>
      </w:pPr>
      <w:r>
        <w:t xml:space="preserve">    SEALDD Server Data Transmission</w:t>
      </w:r>
      <w:r w:rsidRPr="006E4168">
        <w:rPr>
          <w:lang w:val="en-US"/>
        </w:rPr>
        <w:t xml:space="preserve"> </w:t>
      </w:r>
      <w:r>
        <w:t xml:space="preserve">Service.  </w:t>
      </w:r>
    </w:p>
    <w:p w14:paraId="7519BBE5" w14:textId="77777777" w:rsidR="00724031" w:rsidRDefault="00724031" w:rsidP="00724031">
      <w:pPr>
        <w:pStyle w:val="PL"/>
      </w:pPr>
      <w:r>
        <w:t xml:space="preserve">    © 2023, 3GPP Organizational Partners (ARIB, ATIS, CCSA, ETSI, TSDSI, TTA, TTC).  </w:t>
      </w:r>
    </w:p>
    <w:p w14:paraId="774A40EA" w14:textId="77777777" w:rsidR="00724031" w:rsidRDefault="00724031" w:rsidP="00724031">
      <w:pPr>
        <w:pStyle w:val="PL"/>
      </w:pPr>
      <w:r>
        <w:t xml:space="preserve">    All rights reserved.</w:t>
      </w:r>
    </w:p>
    <w:p w14:paraId="76A9539B" w14:textId="77777777" w:rsidR="00724031" w:rsidRDefault="00724031" w:rsidP="00724031">
      <w:pPr>
        <w:pStyle w:val="PL"/>
      </w:pPr>
    </w:p>
    <w:p w14:paraId="58F95239" w14:textId="77777777" w:rsidR="00724031" w:rsidRDefault="00724031" w:rsidP="00724031">
      <w:pPr>
        <w:pStyle w:val="PL"/>
      </w:pPr>
      <w:r>
        <w:t>externalDocs:</w:t>
      </w:r>
    </w:p>
    <w:p w14:paraId="6FD44AB7" w14:textId="77777777" w:rsidR="00724031" w:rsidRDefault="00724031" w:rsidP="00724031">
      <w:pPr>
        <w:pStyle w:val="PL"/>
        <w:rPr>
          <w:lang w:eastAsia="zh-CN"/>
        </w:rPr>
      </w:pPr>
      <w:r>
        <w:t xml:space="preserve">  description: </w:t>
      </w:r>
      <w:r>
        <w:rPr>
          <w:lang w:eastAsia="zh-CN"/>
        </w:rPr>
        <w:t>&gt;</w:t>
      </w:r>
    </w:p>
    <w:p w14:paraId="3E4351E8" w14:textId="77777777" w:rsidR="00724031" w:rsidRDefault="00724031" w:rsidP="00724031">
      <w:pPr>
        <w:pStyle w:val="PL"/>
      </w:pPr>
      <w:r>
        <w:t xml:space="preserve">    3GPP TS 29.548 V1.0.0; </w:t>
      </w:r>
      <w:r w:rsidRPr="00A80910">
        <w:t xml:space="preserve">Service Enabler Architecture Layer for </w:t>
      </w:r>
      <w:r>
        <w:t>V</w:t>
      </w:r>
      <w:r w:rsidRPr="00A80910">
        <w:t xml:space="preserve">erticals </w:t>
      </w:r>
      <w:r>
        <w:t>(SEAL);</w:t>
      </w:r>
    </w:p>
    <w:p w14:paraId="37A9FBD6" w14:textId="77777777" w:rsidR="00724031" w:rsidRDefault="00724031" w:rsidP="00724031">
      <w:pPr>
        <w:pStyle w:val="PL"/>
      </w:pPr>
      <w:r>
        <w:t xml:space="preserve">    SEAL Data Delivery (</w:t>
      </w:r>
      <w:r w:rsidRPr="004C6C5F">
        <w:t>SEALDD</w:t>
      </w:r>
      <w:r>
        <w:t>)</w:t>
      </w:r>
      <w:r w:rsidRPr="004C6C5F">
        <w:t xml:space="preserve"> Server Services</w:t>
      </w:r>
      <w:r>
        <w:t>; Stage 3.</w:t>
      </w:r>
    </w:p>
    <w:p w14:paraId="0F2F1052" w14:textId="77777777" w:rsidR="00724031" w:rsidRDefault="00724031" w:rsidP="00724031">
      <w:pPr>
        <w:pStyle w:val="PL"/>
      </w:pPr>
      <w:r>
        <w:t xml:space="preserve">  url: https://www.3gpp.org/ftp/Specs/archive/29_series/29.548/</w:t>
      </w:r>
    </w:p>
    <w:p w14:paraId="1B91C985" w14:textId="77777777" w:rsidR="00724031" w:rsidRDefault="00724031" w:rsidP="00724031">
      <w:pPr>
        <w:pStyle w:val="PL"/>
      </w:pPr>
    </w:p>
    <w:p w14:paraId="42ECC1D7" w14:textId="77777777" w:rsidR="00724031" w:rsidRDefault="00724031" w:rsidP="00724031">
      <w:pPr>
        <w:pStyle w:val="PL"/>
      </w:pPr>
      <w:r>
        <w:t>servers:</w:t>
      </w:r>
    </w:p>
    <w:p w14:paraId="0FD53CBC" w14:textId="77777777" w:rsidR="00724031" w:rsidRDefault="00724031" w:rsidP="00724031">
      <w:pPr>
        <w:pStyle w:val="PL"/>
      </w:pPr>
      <w:r>
        <w:t xml:space="preserve">  - url: '{apiRoot}/sdd-trans/v1'</w:t>
      </w:r>
    </w:p>
    <w:p w14:paraId="0287B3CB" w14:textId="77777777" w:rsidR="00724031" w:rsidRDefault="00724031" w:rsidP="00724031">
      <w:pPr>
        <w:pStyle w:val="PL"/>
      </w:pPr>
      <w:r>
        <w:t xml:space="preserve">    variables:</w:t>
      </w:r>
    </w:p>
    <w:p w14:paraId="2B092EC4" w14:textId="77777777" w:rsidR="00724031" w:rsidRDefault="00724031" w:rsidP="00724031">
      <w:pPr>
        <w:pStyle w:val="PL"/>
      </w:pPr>
      <w:r>
        <w:t xml:space="preserve">      apiRoot:</w:t>
      </w:r>
    </w:p>
    <w:p w14:paraId="1A53DBA4" w14:textId="77777777" w:rsidR="00724031" w:rsidRDefault="00724031" w:rsidP="00724031">
      <w:pPr>
        <w:pStyle w:val="PL"/>
      </w:pPr>
      <w:r>
        <w:t xml:space="preserve">        default: https://example.com</w:t>
      </w:r>
    </w:p>
    <w:p w14:paraId="1E1DE32B" w14:textId="77777777" w:rsidR="00724031" w:rsidRDefault="00724031" w:rsidP="00724031">
      <w:pPr>
        <w:pStyle w:val="PL"/>
      </w:pPr>
      <w:r>
        <w:t xml:space="preserve">        description: apiRoot as defined in clause 6.5 of 3GPP TS 29.549</w:t>
      </w:r>
    </w:p>
    <w:p w14:paraId="7BA0B21F" w14:textId="77777777" w:rsidR="00724031" w:rsidRDefault="00724031" w:rsidP="00724031">
      <w:pPr>
        <w:pStyle w:val="PL"/>
      </w:pPr>
    </w:p>
    <w:p w14:paraId="5EDE56BB" w14:textId="77777777" w:rsidR="00724031" w:rsidRDefault="00724031" w:rsidP="00724031">
      <w:pPr>
        <w:pStyle w:val="PL"/>
      </w:pPr>
      <w:r>
        <w:t>security:</w:t>
      </w:r>
    </w:p>
    <w:p w14:paraId="12B22D5C" w14:textId="77777777" w:rsidR="00724031" w:rsidRDefault="00724031" w:rsidP="00724031">
      <w:pPr>
        <w:pStyle w:val="PL"/>
      </w:pPr>
      <w:r>
        <w:t xml:space="preserve">  - {}</w:t>
      </w:r>
    </w:p>
    <w:p w14:paraId="5882EBB3" w14:textId="77777777" w:rsidR="00724031" w:rsidRDefault="00724031" w:rsidP="00724031">
      <w:pPr>
        <w:pStyle w:val="PL"/>
      </w:pPr>
      <w:r>
        <w:t xml:space="preserve">  - oAuth2ClientCredentials: []</w:t>
      </w:r>
    </w:p>
    <w:p w14:paraId="31992498" w14:textId="77777777" w:rsidR="00724031" w:rsidRDefault="00724031" w:rsidP="00724031">
      <w:pPr>
        <w:pStyle w:val="PL"/>
      </w:pPr>
    </w:p>
    <w:p w14:paraId="5B1DAAA4" w14:textId="77777777" w:rsidR="00724031" w:rsidRDefault="00724031" w:rsidP="00724031">
      <w:pPr>
        <w:pStyle w:val="PL"/>
      </w:pPr>
      <w:r>
        <w:t>paths:</w:t>
      </w:r>
    </w:p>
    <w:p w14:paraId="1C28441A" w14:textId="77777777" w:rsidR="00724031" w:rsidRDefault="00724031" w:rsidP="00724031">
      <w:pPr>
        <w:pStyle w:val="PL"/>
      </w:pPr>
      <w:r>
        <w:t xml:space="preserve">  /{transType}/request-trans:</w:t>
      </w:r>
    </w:p>
    <w:p w14:paraId="4FC949D9" w14:textId="77777777" w:rsidR="00724031" w:rsidRDefault="00724031" w:rsidP="00724031">
      <w:pPr>
        <w:pStyle w:val="PL"/>
        <w:rPr>
          <w:lang w:eastAsia="es-ES"/>
        </w:rPr>
      </w:pPr>
      <w:r>
        <w:rPr>
          <w:lang w:eastAsia="es-ES"/>
        </w:rPr>
        <w:t xml:space="preserve">    parameters:</w:t>
      </w:r>
    </w:p>
    <w:p w14:paraId="7822F0B5" w14:textId="77777777" w:rsidR="00724031" w:rsidRDefault="00724031" w:rsidP="00724031">
      <w:pPr>
        <w:pStyle w:val="PL"/>
        <w:rPr>
          <w:lang w:eastAsia="es-ES"/>
        </w:rPr>
      </w:pPr>
      <w:r>
        <w:rPr>
          <w:lang w:eastAsia="es-ES"/>
        </w:rPr>
        <w:t xml:space="preserve">      - name: transType</w:t>
      </w:r>
    </w:p>
    <w:p w14:paraId="6F7938A7" w14:textId="77777777" w:rsidR="00724031" w:rsidRDefault="00724031" w:rsidP="00724031">
      <w:pPr>
        <w:pStyle w:val="PL"/>
        <w:rPr>
          <w:lang w:eastAsia="es-ES"/>
        </w:rPr>
      </w:pPr>
      <w:r>
        <w:rPr>
          <w:lang w:eastAsia="es-ES"/>
        </w:rPr>
        <w:t xml:space="preserve">        in: path</w:t>
      </w:r>
    </w:p>
    <w:p w14:paraId="187F43E6" w14:textId="77777777" w:rsidR="00724031" w:rsidRDefault="00724031" w:rsidP="00724031">
      <w:pPr>
        <w:pStyle w:val="PL"/>
        <w:rPr>
          <w:lang w:eastAsia="es-ES"/>
        </w:rPr>
      </w:pPr>
      <w:r>
        <w:rPr>
          <w:lang w:eastAsia="es-ES"/>
        </w:rPr>
        <w:t xml:space="preserve">        description: &gt;</w:t>
      </w:r>
    </w:p>
    <w:p w14:paraId="655C9150" w14:textId="77777777" w:rsidR="00724031" w:rsidRDefault="00724031" w:rsidP="00724031">
      <w:pPr>
        <w:pStyle w:val="PL"/>
        <w:rPr>
          <w:lang w:val="en-US"/>
        </w:rPr>
      </w:pPr>
      <w:r>
        <w:rPr>
          <w:lang w:eastAsia="es-ES"/>
        </w:rPr>
        <w:t xml:space="preserve">          Represents the requested transmission type.</w:t>
      </w:r>
    </w:p>
    <w:p w14:paraId="2B3FA432" w14:textId="77777777" w:rsidR="00724031" w:rsidRDefault="00724031" w:rsidP="00724031">
      <w:pPr>
        <w:pStyle w:val="PL"/>
        <w:rPr>
          <w:lang w:eastAsia="es-ES"/>
        </w:rPr>
      </w:pPr>
      <w:r>
        <w:rPr>
          <w:lang w:eastAsia="es-ES"/>
        </w:rPr>
        <w:t xml:space="preserve">        required: true</w:t>
      </w:r>
    </w:p>
    <w:p w14:paraId="438AEEDA" w14:textId="77777777" w:rsidR="00724031" w:rsidRDefault="00724031" w:rsidP="00724031">
      <w:pPr>
        <w:pStyle w:val="PL"/>
        <w:rPr>
          <w:lang w:eastAsia="es-ES"/>
        </w:rPr>
      </w:pPr>
      <w:r>
        <w:rPr>
          <w:lang w:eastAsia="es-ES"/>
        </w:rPr>
        <w:t xml:space="preserve">        schema:</w:t>
      </w:r>
    </w:p>
    <w:p w14:paraId="43F9EF1F" w14:textId="77777777" w:rsidR="00724031" w:rsidRDefault="00724031" w:rsidP="00724031">
      <w:pPr>
        <w:pStyle w:val="PL"/>
      </w:pPr>
      <w:r>
        <w:t xml:space="preserve">          $ref: '#/components/schemas/TransType'</w:t>
      </w:r>
    </w:p>
    <w:p w14:paraId="66574E81" w14:textId="77777777" w:rsidR="00724031" w:rsidRDefault="00724031" w:rsidP="00724031">
      <w:pPr>
        <w:pStyle w:val="PL"/>
      </w:pPr>
    </w:p>
    <w:p w14:paraId="3E6B8753" w14:textId="77777777" w:rsidR="00724031" w:rsidRDefault="00724031" w:rsidP="00724031">
      <w:pPr>
        <w:pStyle w:val="PL"/>
      </w:pPr>
      <w:r>
        <w:t xml:space="preserve">    post:</w:t>
      </w:r>
    </w:p>
    <w:p w14:paraId="3E335A89" w14:textId="77777777" w:rsidR="00724031" w:rsidRDefault="00724031" w:rsidP="00724031">
      <w:pPr>
        <w:pStyle w:val="PL"/>
      </w:pPr>
      <w:r>
        <w:t xml:space="preserve">      summary: Request SEALDD enabled Regular or URLLC Data Transmission.</w:t>
      </w:r>
    </w:p>
    <w:p w14:paraId="53251C60" w14:textId="77777777" w:rsidR="00724031" w:rsidRDefault="00724031" w:rsidP="00724031">
      <w:pPr>
        <w:pStyle w:val="PL"/>
        <w:rPr>
          <w:rFonts w:cs="Courier New"/>
          <w:szCs w:val="16"/>
        </w:rPr>
      </w:pPr>
      <w:r>
        <w:rPr>
          <w:rFonts w:cs="Courier New"/>
          <w:szCs w:val="16"/>
        </w:rPr>
        <w:t xml:space="preserve">      operationId: RequestTrans</w:t>
      </w:r>
    </w:p>
    <w:p w14:paraId="51BE6A36" w14:textId="77777777" w:rsidR="00724031" w:rsidRDefault="00724031" w:rsidP="00724031">
      <w:pPr>
        <w:pStyle w:val="PL"/>
        <w:rPr>
          <w:rFonts w:cs="Courier New"/>
          <w:szCs w:val="16"/>
        </w:rPr>
      </w:pPr>
      <w:r>
        <w:rPr>
          <w:rFonts w:cs="Courier New"/>
          <w:szCs w:val="16"/>
        </w:rPr>
        <w:t xml:space="preserve">      tags:</w:t>
      </w:r>
    </w:p>
    <w:p w14:paraId="10FD8392" w14:textId="77777777" w:rsidR="00724031" w:rsidRDefault="00724031" w:rsidP="00724031">
      <w:pPr>
        <w:pStyle w:val="PL"/>
        <w:rPr>
          <w:rFonts w:cs="Courier New"/>
          <w:szCs w:val="16"/>
        </w:rPr>
      </w:pPr>
      <w:r>
        <w:rPr>
          <w:rFonts w:cs="Courier New"/>
          <w:szCs w:val="16"/>
        </w:rPr>
        <w:t xml:space="preserve">        - </w:t>
      </w:r>
      <w:r>
        <w:t>Request SEALDD Data Transmission</w:t>
      </w:r>
    </w:p>
    <w:p w14:paraId="68AD255E" w14:textId="77777777" w:rsidR="00724031" w:rsidRDefault="00724031" w:rsidP="00724031">
      <w:pPr>
        <w:pStyle w:val="PL"/>
      </w:pPr>
      <w:r>
        <w:t xml:space="preserve">      requestBody:</w:t>
      </w:r>
    </w:p>
    <w:p w14:paraId="557F833B" w14:textId="77777777" w:rsidR="00724031" w:rsidRDefault="00724031" w:rsidP="00724031">
      <w:pPr>
        <w:pStyle w:val="PL"/>
      </w:pPr>
      <w:r>
        <w:t xml:space="preserve">        required: true</w:t>
      </w:r>
    </w:p>
    <w:p w14:paraId="17DA407C" w14:textId="77777777" w:rsidR="00724031" w:rsidRDefault="00724031" w:rsidP="00724031">
      <w:pPr>
        <w:pStyle w:val="PL"/>
      </w:pPr>
      <w:r>
        <w:t xml:space="preserve">        content:</w:t>
      </w:r>
    </w:p>
    <w:p w14:paraId="2AE8848E" w14:textId="77777777" w:rsidR="00724031" w:rsidRDefault="00724031" w:rsidP="00724031">
      <w:pPr>
        <w:pStyle w:val="PL"/>
      </w:pPr>
      <w:r>
        <w:t xml:space="preserve">          application/json:</w:t>
      </w:r>
    </w:p>
    <w:p w14:paraId="3531F535" w14:textId="77777777" w:rsidR="00724031" w:rsidRDefault="00724031" w:rsidP="00724031">
      <w:pPr>
        <w:pStyle w:val="PL"/>
      </w:pPr>
      <w:r>
        <w:t xml:space="preserve">            schema:</w:t>
      </w:r>
    </w:p>
    <w:p w14:paraId="5898BFE1" w14:textId="77777777" w:rsidR="00724031" w:rsidRDefault="00724031" w:rsidP="00724031">
      <w:pPr>
        <w:pStyle w:val="PL"/>
      </w:pPr>
      <w:r>
        <w:t xml:space="preserve">              $ref: '#/components/schemas/TransReq'</w:t>
      </w:r>
    </w:p>
    <w:p w14:paraId="7705FB78" w14:textId="77777777" w:rsidR="00724031" w:rsidRDefault="00724031" w:rsidP="00724031">
      <w:pPr>
        <w:pStyle w:val="PL"/>
      </w:pPr>
      <w:r>
        <w:t xml:space="preserve">      responses:</w:t>
      </w:r>
    </w:p>
    <w:p w14:paraId="3B8D178A" w14:textId="77777777" w:rsidR="00724031" w:rsidRDefault="00724031" w:rsidP="00724031">
      <w:pPr>
        <w:pStyle w:val="PL"/>
      </w:pPr>
      <w:r>
        <w:t xml:space="preserve">        '200':</w:t>
      </w:r>
    </w:p>
    <w:p w14:paraId="2ECCE72B" w14:textId="77777777" w:rsidR="00724031" w:rsidRDefault="00724031" w:rsidP="00724031">
      <w:pPr>
        <w:pStyle w:val="PL"/>
        <w:rPr>
          <w:lang w:eastAsia="zh-CN"/>
        </w:rPr>
      </w:pPr>
      <w:r>
        <w:t xml:space="preserve">          description: </w:t>
      </w:r>
      <w:r>
        <w:rPr>
          <w:lang w:eastAsia="zh-CN"/>
        </w:rPr>
        <w:t>&gt;</w:t>
      </w:r>
    </w:p>
    <w:p w14:paraId="05CD34E4" w14:textId="77777777" w:rsidR="00724031" w:rsidRDefault="00724031" w:rsidP="00724031">
      <w:pPr>
        <w:pStyle w:val="PL"/>
      </w:pPr>
      <w:r>
        <w:rPr>
          <w:lang w:eastAsia="es-ES"/>
        </w:rPr>
        <w:t xml:space="preserve">            </w:t>
      </w:r>
      <w:r>
        <w:t>OK. The SEALDD enabled Regular or URLLC application data transmission service request</w:t>
      </w:r>
    </w:p>
    <w:p w14:paraId="2C72C142" w14:textId="77777777" w:rsidR="00724031" w:rsidRDefault="00724031" w:rsidP="00724031">
      <w:pPr>
        <w:pStyle w:val="PL"/>
      </w:pPr>
      <w:r>
        <w:t xml:space="preserve">            was successfully received and processed</w:t>
      </w:r>
      <w:r w:rsidRPr="00762078">
        <w:t>.</w:t>
      </w:r>
    </w:p>
    <w:p w14:paraId="496CBDD1" w14:textId="77777777" w:rsidR="00724031" w:rsidRDefault="00724031" w:rsidP="00724031">
      <w:pPr>
        <w:pStyle w:val="PL"/>
      </w:pPr>
      <w:r>
        <w:t xml:space="preserve">          content:</w:t>
      </w:r>
    </w:p>
    <w:p w14:paraId="6BBAE7A5" w14:textId="77777777" w:rsidR="00724031" w:rsidRDefault="00724031" w:rsidP="00724031">
      <w:pPr>
        <w:pStyle w:val="PL"/>
      </w:pPr>
      <w:r>
        <w:t xml:space="preserve">            application/json:</w:t>
      </w:r>
    </w:p>
    <w:p w14:paraId="7C559448" w14:textId="77777777" w:rsidR="00724031" w:rsidRDefault="00724031" w:rsidP="00724031">
      <w:pPr>
        <w:pStyle w:val="PL"/>
      </w:pPr>
      <w:r>
        <w:t xml:space="preserve">              schema:</w:t>
      </w:r>
    </w:p>
    <w:p w14:paraId="7A268B5C" w14:textId="77777777" w:rsidR="00724031" w:rsidRDefault="00724031" w:rsidP="00724031">
      <w:pPr>
        <w:pStyle w:val="PL"/>
      </w:pPr>
      <w:r>
        <w:t xml:space="preserve">                $ref: '#/components/schemas/TransResp'</w:t>
      </w:r>
    </w:p>
    <w:p w14:paraId="33BD3658" w14:textId="77777777" w:rsidR="00724031" w:rsidRDefault="00724031" w:rsidP="00724031">
      <w:pPr>
        <w:pStyle w:val="PL"/>
      </w:pPr>
      <w:r>
        <w:t xml:space="preserve">        '307':</w:t>
      </w:r>
    </w:p>
    <w:p w14:paraId="7CDA936D" w14:textId="77777777" w:rsidR="00724031" w:rsidRDefault="00724031" w:rsidP="00724031">
      <w:pPr>
        <w:pStyle w:val="PL"/>
      </w:pPr>
      <w:r>
        <w:t xml:space="preserve">          $ref: 'TS29122_CommonData.yaml#/components/responses/307'</w:t>
      </w:r>
    </w:p>
    <w:p w14:paraId="6856A50C" w14:textId="77777777" w:rsidR="00724031" w:rsidRDefault="00724031" w:rsidP="00724031">
      <w:pPr>
        <w:pStyle w:val="PL"/>
      </w:pPr>
      <w:r>
        <w:t xml:space="preserve">        '308':</w:t>
      </w:r>
    </w:p>
    <w:p w14:paraId="5F069F4A" w14:textId="77777777" w:rsidR="00724031" w:rsidRDefault="00724031" w:rsidP="00724031">
      <w:pPr>
        <w:pStyle w:val="PL"/>
      </w:pPr>
      <w:r>
        <w:t xml:space="preserve">          $ref: 'TS29122_CommonData.yaml#/components/responses/308'</w:t>
      </w:r>
    </w:p>
    <w:p w14:paraId="1C19C33C" w14:textId="77777777" w:rsidR="00724031" w:rsidRDefault="00724031" w:rsidP="00724031">
      <w:pPr>
        <w:pStyle w:val="PL"/>
      </w:pPr>
      <w:r>
        <w:t xml:space="preserve">        '400':</w:t>
      </w:r>
    </w:p>
    <w:p w14:paraId="2363971C" w14:textId="77777777" w:rsidR="00724031" w:rsidRDefault="00724031" w:rsidP="00724031">
      <w:pPr>
        <w:pStyle w:val="PL"/>
      </w:pPr>
      <w:r>
        <w:t xml:space="preserve">          $ref: 'TS29122_CommonData.yaml#/components/responses/400'</w:t>
      </w:r>
    </w:p>
    <w:p w14:paraId="3EA8DD7F" w14:textId="77777777" w:rsidR="00724031" w:rsidRDefault="00724031" w:rsidP="00724031">
      <w:pPr>
        <w:pStyle w:val="PL"/>
      </w:pPr>
      <w:r>
        <w:t xml:space="preserve">        '401':</w:t>
      </w:r>
    </w:p>
    <w:p w14:paraId="6F46202F" w14:textId="77777777" w:rsidR="00724031" w:rsidRDefault="00724031" w:rsidP="00724031">
      <w:pPr>
        <w:pStyle w:val="PL"/>
      </w:pPr>
      <w:r>
        <w:t xml:space="preserve">          $ref: 'TS29122_CommonData.yaml#/components/responses/401'</w:t>
      </w:r>
    </w:p>
    <w:p w14:paraId="704D9D1D" w14:textId="77777777" w:rsidR="00724031" w:rsidRDefault="00724031" w:rsidP="00724031">
      <w:pPr>
        <w:pStyle w:val="PL"/>
      </w:pPr>
      <w:r>
        <w:t xml:space="preserve">        '403':</w:t>
      </w:r>
    </w:p>
    <w:p w14:paraId="6C914D0E" w14:textId="77777777" w:rsidR="00724031" w:rsidRDefault="00724031" w:rsidP="00724031">
      <w:pPr>
        <w:pStyle w:val="PL"/>
      </w:pPr>
      <w:r>
        <w:t xml:space="preserve">          $ref: 'TS29122_CommonData.yaml#/components/responses/403'</w:t>
      </w:r>
    </w:p>
    <w:p w14:paraId="1D46051A" w14:textId="77777777" w:rsidR="00724031" w:rsidRDefault="00724031" w:rsidP="00724031">
      <w:pPr>
        <w:pStyle w:val="PL"/>
      </w:pPr>
      <w:r>
        <w:t xml:space="preserve">        '404':</w:t>
      </w:r>
    </w:p>
    <w:p w14:paraId="223E8965" w14:textId="77777777" w:rsidR="00724031" w:rsidRDefault="00724031" w:rsidP="00724031">
      <w:pPr>
        <w:pStyle w:val="PL"/>
      </w:pPr>
      <w:r>
        <w:t xml:space="preserve">          $ref: 'TS29122_CommonData.yaml#/components/responses/404'</w:t>
      </w:r>
    </w:p>
    <w:p w14:paraId="54299E17" w14:textId="77777777" w:rsidR="00724031" w:rsidRDefault="00724031" w:rsidP="00724031">
      <w:pPr>
        <w:pStyle w:val="PL"/>
      </w:pPr>
      <w:r>
        <w:t xml:space="preserve">        '411':</w:t>
      </w:r>
    </w:p>
    <w:p w14:paraId="5BA2AD3F" w14:textId="77777777" w:rsidR="00724031" w:rsidRDefault="00724031" w:rsidP="00724031">
      <w:pPr>
        <w:pStyle w:val="PL"/>
      </w:pPr>
      <w:r>
        <w:t xml:space="preserve">          $ref: 'TS29122_CommonData.yaml#/components/responses/411'</w:t>
      </w:r>
    </w:p>
    <w:p w14:paraId="0ADD4260" w14:textId="77777777" w:rsidR="00724031" w:rsidRDefault="00724031" w:rsidP="00724031">
      <w:pPr>
        <w:pStyle w:val="PL"/>
      </w:pPr>
      <w:r>
        <w:t xml:space="preserve">        '413':</w:t>
      </w:r>
    </w:p>
    <w:p w14:paraId="65481359" w14:textId="77777777" w:rsidR="00724031" w:rsidRDefault="00724031" w:rsidP="00724031">
      <w:pPr>
        <w:pStyle w:val="PL"/>
      </w:pPr>
      <w:r>
        <w:t xml:space="preserve">          $ref: 'TS29122_CommonData.yaml#/components/responses/413'</w:t>
      </w:r>
    </w:p>
    <w:p w14:paraId="191B1932" w14:textId="77777777" w:rsidR="00724031" w:rsidRDefault="00724031" w:rsidP="00724031">
      <w:pPr>
        <w:pStyle w:val="PL"/>
      </w:pPr>
      <w:r>
        <w:t xml:space="preserve">        '415':</w:t>
      </w:r>
    </w:p>
    <w:p w14:paraId="3FA2612A" w14:textId="77777777" w:rsidR="00724031" w:rsidRDefault="00724031" w:rsidP="00724031">
      <w:pPr>
        <w:pStyle w:val="PL"/>
      </w:pPr>
      <w:r>
        <w:t xml:space="preserve">          $ref: 'TS29122_CommonData.yaml#/components/responses/415'</w:t>
      </w:r>
    </w:p>
    <w:p w14:paraId="53766578" w14:textId="77777777" w:rsidR="00724031" w:rsidRDefault="00724031" w:rsidP="00724031">
      <w:pPr>
        <w:pStyle w:val="PL"/>
      </w:pPr>
      <w:r>
        <w:t xml:space="preserve">        '429':</w:t>
      </w:r>
    </w:p>
    <w:p w14:paraId="001F84F0" w14:textId="77777777" w:rsidR="00724031" w:rsidRDefault="00724031" w:rsidP="00724031">
      <w:pPr>
        <w:pStyle w:val="PL"/>
      </w:pPr>
      <w:r>
        <w:t xml:space="preserve">          $ref: 'TS29122_CommonData.yaml#/components/responses/429'</w:t>
      </w:r>
    </w:p>
    <w:p w14:paraId="543BA495" w14:textId="77777777" w:rsidR="00724031" w:rsidRDefault="00724031" w:rsidP="00724031">
      <w:pPr>
        <w:pStyle w:val="PL"/>
      </w:pPr>
      <w:r>
        <w:t xml:space="preserve">        '500':</w:t>
      </w:r>
    </w:p>
    <w:p w14:paraId="0F25C738" w14:textId="77777777" w:rsidR="00724031" w:rsidRDefault="00724031" w:rsidP="00724031">
      <w:pPr>
        <w:pStyle w:val="PL"/>
      </w:pPr>
      <w:r>
        <w:t xml:space="preserve">          $ref: 'TS29122_CommonData.yaml#/components/responses/500'</w:t>
      </w:r>
    </w:p>
    <w:p w14:paraId="37585E1A" w14:textId="77777777" w:rsidR="00724031" w:rsidRDefault="00724031" w:rsidP="00724031">
      <w:pPr>
        <w:pStyle w:val="PL"/>
      </w:pPr>
      <w:r>
        <w:t xml:space="preserve">        '503':</w:t>
      </w:r>
    </w:p>
    <w:p w14:paraId="541ECC1C" w14:textId="77777777" w:rsidR="00724031" w:rsidRDefault="00724031" w:rsidP="00724031">
      <w:pPr>
        <w:pStyle w:val="PL"/>
      </w:pPr>
      <w:r>
        <w:t xml:space="preserve">          $ref: 'TS29122_CommonData.yaml#/components/responses/503'</w:t>
      </w:r>
    </w:p>
    <w:p w14:paraId="3C891EA5" w14:textId="77777777" w:rsidR="00724031" w:rsidRDefault="00724031" w:rsidP="00724031">
      <w:pPr>
        <w:pStyle w:val="PL"/>
      </w:pPr>
      <w:r>
        <w:t xml:space="preserve">        default:</w:t>
      </w:r>
    </w:p>
    <w:p w14:paraId="73697CED" w14:textId="77777777" w:rsidR="00724031" w:rsidRDefault="00724031" w:rsidP="00724031">
      <w:pPr>
        <w:pStyle w:val="PL"/>
      </w:pPr>
      <w:r>
        <w:t xml:space="preserve">          $ref: 'TS29122_CommonData.yaml#/components/responses/default'</w:t>
      </w:r>
    </w:p>
    <w:p w14:paraId="30EA79E6" w14:textId="77777777" w:rsidR="00724031" w:rsidRDefault="00724031" w:rsidP="00724031">
      <w:pPr>
        <w:pStyle w:val="PL"/>
        <w:rPr>
          <w:lang w:val="en-US" w:eastAsia="es-ES"/>
        </w:rPr>
      </w:pPr>
    </w:p>
    <w:p w14:paraId="2E533250" w14:textId="77777777" w:rsidR="00724031" w:rsidRPr="007C1AFD" w:rsidRDefault="00724031" w:rsidP="00724031">
      <w:pPr>
        <w:pStyle w:val="PL"/>
        <w:rPr>
          <w:lang w:val="en-US" w:eastAsia="es-ES"/>
        </w:rPr>
      </w:pPr>
      <w:r w:rsidRPr="007C1AFD">
        <w:rPr>
          <w:lang w:val="en-US" w:eastAsia="es-ES"/>
        </w:rPr>
        <w:t xml:space="preserve">  /subscriptions:</w:t>
      </w:r>
    </w:p>
    <w:p w14:paraId="48BE0506" w14:textId="77777777" w:rsidR="00724031" w:rsidRPr="007C1AFD" w:rsidRDefault="00724031" w:rsidP="00724031">
      <w:pPr>
        <w:pStyle w:val="PL"/>
        <w:rPr>
          <w:lang w:val="en-US" w:eastAsia="es-ES"/>
        </w:rPr>
      </w:pPr>
      <w:r w:rsidRPr="007C1AFD">
        <w:rPr>
          <w:lang w:val="en-US" w:eastAsia="es-ES"/>
        </w:rPr>
        <w:t xml:space="preserve">    post:</w:t>
      </w:r>
    </w:p>
    <w:p w14:paraId="3CD3887A" w14:textId="77777777" w:rsidR="00724031" w:rsidRDefault="00724031" w:rsidP="00724031">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1A278D3C" w14:textId="77777777" w:rsidR="00724031" w:rsidRPr="007C1AFD" w:rsidRDefault="00724031" w:rsidP="00724031">
      <w:pPr>
        <w:pStyle w:val="PL"/>
        <w:rPr>
          <w:lang w:val="en-US" w:eastAsia="es-ES"/>
        </w:rPr>
      </w:pPr>
      <w:r w:rsidRPr="007C1AFD">
        <w:rPr>
          <w:lang w:val="en-US" w:eastAsia="es-ES"/>
        </w:rPr>
        <w:t xml:space="preserve">      operationId: </w:t>
      </w:r>
      <w:r>
        <w:rPr>
          <w:lang w:val="en-US" w:eastAsia="es-ES"/>
        </w:rPr>
        <w:t>CreateConnStatusSubsc</w:t>
      </w:r>
    </w:p>
    <w:p w14:paraId="7A61F343" w14:textId="77777777" w:rsidR="00724031" w:rsidRPr="007C1AFD" w:rsidRDefault="00724031" w:rsidP="00724031">
      <w:pPr>
        <w:pStyle w:val="PL"/>
        <w:rPr>
          <w:lang w:val="en-US" w:eastAsia="es-ES"/>
        </w:rPr>
      </w:pPr>
      <w:r w:rsidRPr="007C1AFD">
        <w:rPr>
          <w:lang w:val="en-US" w:eastAsia="es-ES"/>
        </w:rPr>
        <w:t xml:space="preserve">      tags:</w:t>
      </w:r>
    </w:p>
    <w:p w14:paraId="1ABE4196" w14:textId="77777777" w:rsidR="00724031" w:rsidRPr="007C1AFD" w:rsidRDefault="00724031" w:rsidP="00724031">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0FE6CEDE" w14:textId="77777777" w:rsidR="00724031" w:rsidRPr="007C1AFD" w:rsidRDefault="00724031" w:rsidP="00724031">
      <w:pPr>
        <w:pStyle w:val="PL"/>
        <w:rPr>
          <w:lang w:val="en-US" w:eastAsia="es-ES"/>
        </w:rPr>
      </w:pPr>
      <w:r w:rsidRPr="007C1AFD">
        <w:rPr>
          <w:lang w:val="en-US" w:eastAsia="es-ES"/>
        </w:rPr>
        <w:t xml:space="preserve">      requestBody:</w:t>
      </w:r>
    </w:p>
    <w:p w14:paraId="249AD70B" w14:textId="77777777" w:rsidR="00724031" w:rsidRPr="007C1AFD" w:rsidRDefault="00724031" w:rsidP="00724031">
      <w:pPr>
        <w:pStyle w:val="PL"/>
        <w:rPr>
          <w:lang w:val="en-US" w:eastAsia="es-ES"/>
        </w:rPr>
      </w:pPr>
      <w:r w:rsidRPr="007C1AFD">
        <w:rPr>
          <w:lang w:val="en-US" w:eastAsia="es-ES"/>
        </w:rPr>
        <w:t xml:space="preserve">        required: true</w:t>
      </w:r>
    </w:p>
    <w:p w14:paraId="633883E8" w14:textId="77777777" w:rsidR="00724031" w:rsidRPr="007C1AFD" w:rsidRDefault="00724031" w:rsidP="00724031">
      <w:pPr>
        <w:pStyle w:val="PL"/>
        <w:rPr>
          <w:lang w:val="en-US" w:eastAsia="es-ES"/>
        </w:rPr>
      </w:pPr>
      <w:r w:rsidRPr="007C1AFD">
        <w:rPr>
          <w:lang w:val="en-US" w:eastAsia="es-ES"/>
        </w:rPr>
        <w:t xml:space="preserve">        content:</w:t>
      </w:r>
    </w:p>
    <w:p w14:paraId="0A293CFE" w14:textId="77777777" w:rsidR="00724031" w:rsidRPr="007C1AFD" w:rsidRDefault="00724031" w:rsidP="00724031">
      <w:pPr>
        <w:pStyle w:val="PL"/>
        <w:rPr>
          <w:lang w:val="en-US" w:eastAsia="es-ES"/>
        </w:rPr>
      </w:pPr>
      <w:r w:rsidRPr="007C1AFD">
        <w:rPr>
          <w:lang w:val="en-US" w:eastAsia="es-ES"/>
        </w:rPr>
        <w:t xml:space="preserve">          application/json:</w:t>
      </w:r>
    </w:p>
    <w:p w14:paraId="6B158A5A" w14:textId="77777777" w:rsidR="00724031" w:rsidRPr="007C1AFD" w:rsidRDefault="00724031" w:rsidP="00724031">
      <w:pPr>
        <w:pStyle w:val="PL"/>
        <w:rPr>
          <w:lang w:val="en-US" w:eastAsia="es-ES"/>
        </w:rPr>
      </w:pPr>
      <w:r w:rsidRPr="007C1AFD">
        <w:rPr>
          <w:lang w:val="en-US" w:eastAsia="es-ES"/>
        </w:rPr>
        <w:t xml:space="preserve">            schema:</w:t>
      </w:r>
    </w:p>
    <w:p w14:paraId="346993BC" w14:textId="77777777" w:rsidR="00724031" w:rsidRPr="007C1AFD" w:rsidRDefault="00724031" w:rsidP="00724031">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15562A5" w14:textId="77777777" w:rsidR="00724031" w:rsidRPr="007C1AFD" w:rsidRDefault="00724031" w:rsidP="00724031">
      <w:pPr>
        <w:pStyle w:val="PL"/>
        <w:rPr>
          <w:lang w:val="en-US" w:eastAsia="es-ES"/>
        </w:rPr>
      </w:pPr>
      <w:r w:rsidRPr="007C1AFD">
        <w:rPr>
          <w:lang w:val="en-US" w:eastAsia="es-ES"/>
        </w:rPr>
        <w:t xml:space="preserve">      responses:</w:t>
      </w:r>
    </w:p>
    <w:p w14:paraId="53B63B7E" w14:textId="77777777" w:rsidR="00724031" w:rsidRPr="007C1AFD" w:rsidRDefault="00724031" w:rsidP="00724031">
      <w:pPr>
        <w:pStyle w:val="PL"/>
        <w:rPr>
          <w:lang w:val="en-US" w:eastAsia="es-ES"/>
        </w:rPr>
      </w:pPr>
      <w:r w:rsidRPr="007C1AFD">
        <w:rPr>
          <w:lang w:val="en-US" w:eastAsia="es-ES"/>
        </w:rPr>
        <w:t xml:space="preserve">        '201':</w:t>
      </w:r>
    </w:p>
    <w:p w14:paraId="11152BAA" w14:textId="77777777" w:rsidR="00724031" w:rsidRDefault="00724031" w:rsidP="00724031">
      <w:pPr>
        <w:pStyle w:val="PL"/>
        <w:rPr>
          <w:lang w:val="en-US" w:eastAsia="es-ES"/>
        </w:rPr>
      </w:pPr>
      <w:r w:rsidRPr="007C1AFD">
        <w:rPr>
          <w:lang w:val="en-US" w:eastAsia="es-ES"/>
        </w:rPr>
        <w:t xml:space="preserve">          description: </w:t>
      </w:r>
      <w:r>
        <w:rPr>
          <w:lang w:val="en-US" w:eastAsia="es-ES"/>
        </w:rPr>
        <w:t>&gt;</w:t>
      </w:r>
    </w:p>
    <w:p w14:paraId="7438D8E5" w14:textId="77777777" w:rsidR="00724031" w:rsidRDefault="00724031" w:rsidP="00724031">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43E5B59D" w14:textId="77777777" w:rsidR="00724031" w:rsidRDefault="00724031" w:rsidP="00724031">
      <w:pPr>
        <w:pStyle w:val="PL"/>
      </w:pPr>
      <w:r>
        <w:t xml:space="preserve">           </w:t>
      </w:r>
      <w:r w:rsidRPr="007C1AFD">
        <w:t xml:space="preserve"> created and a representation of the created</w:t>
      </w:r>
      <w:r>
        <w:t xml:space="preserve"> "Individual Connection Status Subscription"</w:t>
      </w:r>
    </w:p>
    <w:p w14:paraId="5E751B94" w14:textId="77777777" w:rsidR="00724031" w:rsidRDefault="00724031" w:rsidP="00724031">
      <w:pPr>
        <w:pStyle w:val="PL"/>
      </w:pPr>
      <w:r>
        <w:t xml:space="preserve">           </w:t>
      </w:r>
      <w:r w:rsidRPr="007C1AFD">
        <w:t xml:space="preserve"> resource is returned</w:t>
      </w:r>
      <w:r w:rsidRPr="00B830B4">
        <w:t xml:space="preserve"> </w:t>
      </w:r>
      <w:r w:rsidRPr="007C1AFD">
        <w:t>in the response body.</w:t>
      </w:r>
    </w:p>
    <w:p w14:paraId="4DAFEAE9" w14:textId="77777777" w:rsidR="00724031" w:rsidRPr="007C1AFD" w:rsidRDefault="00724031" w:rsidP="00724031">
      <w:pPr>
        <w:pStyle w:val="PL"/>
        <w:rPr>
          <w:lang w:val="en-US" w:eastAsia="es-ES"/>
        </w:rPr>
      </w:pPr>
      <w:r w:rsidRPr="007C1AFD">
        <w:rPr>
          <w:lang w:val="en-US" w:eastAsia="es-ES"/>
        </w:rPr>
        <w:t xml:space="preserve">          content:</w:t>
      </w:r>
    </w:p>
    <w:p w14:paraId="70D3C6EE" w14:textId="77777777" w:rsidR="00724031" w:rsidRPr="007C1AFD" w:rsidRDefault="00724031" w:rsidP="00724031">
      <w:pPr>
        <w:pStyle w:val="PL"/>
        <w:rPr>
          <w:lang w:val="en-US" w:eastAsia="es-ES"/>
        </w:rPr>
      </w:pPr>
      <w:r w:rsidRPr="007C1AFD">
        <w:rPr>
          <w:lang w:val="en-US" w:eastAsia="es-ES"/>
        </w:rPr>
        <w:t xml:space="preserve">            application/json:</w:t>
      </w:r>
    </w:p>
    <w:p w14:paraId="078393F2" w14:textId="77777777" w:rsidR="00724031" w:rsidRPr="007C1AFD" w:rsidRDefault="00724031" w:rsidP="00724031">
      <w:pPr>
        <w:pStyle w:val="PL"/>
        <w:rPr>
          <w:lang w:val="en-US" w:eastAsia="es-ES"/>
        </w:rPr>
      </w:pPr>
      <w:r w:rsidRPr="007C1AFD">
        <w:rPr>
          <w:lang w:val="en-US" w:eastAsia="es-ES"/>
        </w:rPr>
        <w:t xml:space="preserve">              schema:</w:t>
      </w:r>
    </w:p>
    <w:p w14:paraId="5DCF6B93" w14:textId="77777777" w:rsidR="00724031" w:rsidRPr="007C1AFD" w:rsidRDefault="00724031" w:rsidP="00724031">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95EDD3C" w14:textId="77777777" w:rsidR="00724031" w:rsidRPr="007C1AFD" w:rsidRDefault="00724031" w:rsidP="00724031">
      <w:pPr>
        <w:pStyle w:val="PL"/>
        <w:rPr>
          <w:lang w:val="en-US" w:eastAsia="es-ES"/>
        </w:rPr>
      </w:pPr>
      <w:r w:rsidRPr="007C1AFD">
        <w:rPr>
          <w:lang w:val="en-US" w:eastAsia="es-ES"/>
        </w:rPr>
        <w:t xml:space="preserve">          headers:</w:t>
      </w:r>
    </w:p>
    <w:p w14:paraId="475A4A25" w14:textId="77777777" w:rsidR="00724031" w:rsidRPr="007C1AFD" w:rsidRDefault="00724031" w:rsidP="00724031">
      <w:pPr>
        <w:pStyle w:val="PL"/>
        <w:rPr>
          <w:lang w:val="en-US" w:eastAsia="es-ES"/>
        </w:rPr>
      </w:pPr>
      <w:r w:rsidRPr="007C1AFD">
        <w:rPr>
          <w:lang w:val="en-US" w:eastAsia="es-ES"/>
        </w:rPr>
        <w:t xml:space="preserve">            Location:</w:t>
      </w:r>
    </w:p>
    <w:p w14:paraId="6DDB5750" w14:textId="77777777" w:rsidR="00724031" w:rsidRDefault="00724031" w:rsidP="00724031">
      <w:pPr>
        <w:pStyle w:val="PL"/>
        <w:rPr>
          <w:lang w:val="en-US" w:eastAsia="es-ES"/>
        </w:rPr>
      </w:pPr>
      <w:r w:rsidRPr="007C1AFD">
        <w:rPr>
          <w:lang w:val="en-US" w:eastAsia="es-ES"/>
        </w:rPr>
        <w:t xml:space="preserve">              description: </w:t>
      </w:r>
      <w:r>
        <w:rPr>
          <w:lang w:val="en-US" w:eastAsia="es-ES"/>
        </w:rPr>
        <w:t>&gt;</w:t>
      </w:r>
    </w:p>
    <w:p w14:paraId="12B18B28" w14:textId="77777777" w:rsidR="00724031" w:rsidRDefault="00724031" w:rsidP="00724031">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40343102" w14:textId="77777777" w:rsidR="00724031" w:rsidRPr="007C1AFD" w:rsidRDefault="00724031" w:rsidP="00724031">
      <w:pPr>
        <w:pStyle w:val="PL"/>
        <w:rPr>
          <w:lang w:val="en-US" w:eastAsia="es-ES"/>
        </w:rPr>
      </w:pPr>
      <w:r>
        <w:t xml:space="preserve">                </w:t>
      </w:r>
      <w:r w:rsidRPr="007C1AFD">
        <w:t>resource</w:t>
      </w:r>
      <w:r>
        <w:rPr>
          <w:lang w:val="en-US" w:eastAsia="es-ES"/>
        </w:rPr>
        <w:t>.</w:t>
      </w:r>
    </w:p>
    <w:p w14:paraId="2D48EB66" w14:textId="77777777" w:rsidR="00724031" w:rsidRPr="007C1AFD" w:rsidRDefault="00724031" w:rsidP="00724031">
      <w:pPr>
        <w:pStyle w:val="PL"/>
        <w:rPr>
          <w:lang w:val="en-US" w:eastAsia="es-ES"/>
        </w:rPr>
      </w:pPr>
      <w:r w:rsidRPr="007C1AFD">
        <w:rPr>
          <w:lang w:val="en-US" w:eastAsia="es-ES"/>
        </w:rPr>
        <w:t xml:space="preserve">              required: true</w:t>
      </w:r>
    </w:p>
    <w:p w14:paraId="617B8171" w14:textId="77777777" w:rsidR="00724031" w:rsidRPr="007C1AFD" w:rsidRDefault="00724031" w:rsidP="00724031">
      <w:pPr>
        <w:pStyle w:val="PL"/>
        <w:rPr>
          <w:lang w:val="en-US" w:eastAsia="es-ES"/>
        </w:rPr>
      </w:pPr>
      <w:r w:rsidRPr="007C1AFD">
        <w:rPr>
          <w:lang w:val="en-US" w:eastAsia="es-ES"/>
        </w:rPr>
        <w:t xml:space="preserve">              schema:</w:t>
      </w:r>
    </w:p>
    <w:p w14:paraId="5A21C0A3" w14:textId="77777777" w:rsidR="00724031" w:rsidRPr="007C1AFD" w:rsidRDefault="00724031" w:rsidP="00724031">
      <w:pPr>
        <w:pStyle w:val="PL"/>
        <w:rPr>
          <w:lang w:val="en-US" w:eastAsia="es-ES"/>
        </w:rPr>
      </w:pPr>
      <w:r w:rsidRPr="007C1AFD">
        <w:rPr>
          <w:lang w:val="en-US" w:eastAsia="es-ES"/>
        </w:rPr>
        <w:t xml:space="preserve">                type: string</w:t>
      </w:r>
    </w:p>
    <w:p w14:paraId="5BE81F54" w14:textId="77777777" w:rsidR="00724031" w:rsidRPr="007C1AFD" w:rsidRDefault="00724031" w:rsidP="00724031">
      <w:pPr>
        <w:pStyle w:val="PL"/>
        <w:rPr>
          <w:lang w:val="en-US" w:eastAsia="es-ES"/>
        </w:rPr>
      </w:pPr>
      <w:r w:rsidRPr="007C1AFD">
        <w:rPr>
          <w:lang w:val="en-US" w:eastAsia="es-ES"/>
        </w:rPr>
        <w:t xml:space="preserve">        '400':</w:t>
      </w:r>
    </w:p>
    <w:p w14:paraId="7306CBDA" w14:textId="77777777" w:rsidR="00724031" w:rsidRPr="007C1AFD" w:rsidRDefault="00724031" w:rsidP="00724031">
      <w:pPr>
        <w:pStyle w:val="PL"/>
        <w:rPr>
          <w:lang w:val="en-US" w:eastAsia="es-ES"/>
        </w:rPr>
      </w:pPr>
      <w:r w:rsidRPr="007C1AFD">
        <w:rPr>
          <w:lang w:val="en-US" w:eastAsia="es-ES"/>
        </w:rPr>
        <w:t xml:space="preserve">          $ref: 'TS29122_CommonData.yaml#/components/responses/400'</w:t>
      </w:r>
    </w:p>
    <w:p w14:paraId="66C77170" w14:textId="77777777" w:rsidR="00724031" w:rsidRPr="007C1AFD" w:rsidRDefault="00724031" w:rsidP="00724031">
      <w:pPr>
        <w:pStyle w:val="PL"/>
        <w:rPr>
          <w:lang w:val="en-US" w:eastAsia="es-ES"/>
        </w:rPr>
      </w:pPr>
      <w:r w:rsidRPr="007C1AFD">
        <w:rPr>
          <w:lang w:val="en-US" w:eastAsia="es-ES"/>
        </w:rPr>
        <w:t xml:space="preserve">        '401':</w:t>
      </w:r>
    </w:p>
    <w:p w14:paraId="0C57D0A6" w14:textId="77777777" w:rsidR="00724031" w:rsidRPr="007C1AFD" w:rsidRDefault="00724031" w:rsidP="00724031">
      <w:pPr>
        <w:pStyle w:val="PL"/>
        <w:rPr>
          <w:lang w:val="en-US" w:eastAsia="es-ES"/>
        </w:rPr>
      </w:pPr>
      <w:r w:rsidRPr="007C1AFD">
        <w:rPr>
          <w:lang w:val="en-US" w:eastAsia="es-ES"/>
        </w:rPr>
        <w:t xml:space="preserve">          $ref: 'TS29122_CommonData.yaml#/components/responses/401'</w:t>
      </w:r>
    </w:p>
    <w:p w14:paraId="1FEC268E" w14:textId="77777777" w:rsidR="00724031" w:rsidRPr="007C1AFD" w:rsidRDefault="00724031" w:rsidP="00724031">
      <w:pPr>
        <w:pStyle w:val="PL"/>
        <w:rPr>
          <w:lang w:val="en-US" w:eastAsia="es-ES"/>
        </w:rPr>
      </w:pPr>
      <w:r w:rsidRPr="007C1AFD">
        <w:rPr>
          <w:lang w:val="en-US" w:eastAsia="es-ES"/>
        </w:rPr>
        <w:t xml:space="preserve">        '403':</w:t>
      </w:r>
    </w:p>
    <w:p w14:paraId="418FDC8B" w14:textId="77777777" w:rsidR="00724031" w:rsidRPr="007C1AFD" w:rsidRDefault="00724031" w:rsidP="00724031">
      <w:pPr>
        <w:pStyle w:val="PL"/>
        <w:rPr>
          <w:lang w:val="en-US" w:eastAsia="es-ES"/>
        </w:rPr>
      </w:pPr>
      <w:r w:rsidRPr="007C1AFD">
        <w:rPr>
          <w:lang w:val="en-US" w:eastAsia="es-ES"/>
        </w:rPr>
        <w:t xml:space="preserve">          $ref: 'TS29122_CommonData.yaml#/components/responses/403'</w:t>
      </w:r>
    </w:p>
    <w:p w14:paraId="470C9ADC" w14:textId="77777777" w:rsidR="00724031" w:rsidRPr="007C1AFD" w:rsidRDefault="00724031" w:rsidP="00724031">
      <w:pPr>
        <w:pStyle w:val="PL"/>
        <w:rPr>
          <w:lang w:val="en-US" w:eastAsia="es-ES"/>
        </w:rPr>
      </w:pPr>
      <w:r w:rsidRPr="007C1AFD">
        <w:rPr>
          <w:lang w:val="en-US" w:eastAsia="es-ES"/>
        </w:rPr>
        <w:t xml:space="preserve">        '404':</w:t>
      </w:r>
    </w:p>
    <w:p w14:paraId="499DC602" w14:textId="77777777" w:rsidR="00724031" w:rsidRPr="007C1AFD" w:rsidRDefault="00724031" w:rsidP="00724031">
      <w:pPr>
        <w:pStyle w:val="PL"/>
        <w:rPr>
          <w:lang w:val="en-US" w:eastAsia="es-ES"/>
        </w:rPr>
      </w:pPr>
      <w:r w:rsidRPr="007C1AFD">
        <w:rPr>
          <w:lang w:val="en-US" w:eastAsia="es-ES"/>
        </w:rPr>
        <w:t xml:space="preserve">          $ref: 'TS29122_CommonData.yaml#/components/responses/404'</w:t>
      </w:r>
    </w:p>
    <w:p w14:paraId="44C21DA2" w14:textId="77777777" w:rsidR="00724031" w:rsidRPr="007C1AFD" w:rsidRDefault="00724031" w:rsidP="00724031">
      <w:pPr>
        <w:pStyle w:val="PL"/>
        <w:rPr>
          <w:lang w:val="en-US" w:eastAsia="es-ES"/>
        </w:rPr>
      </w:pPr>
      <w:r w:rsidRPr="007C1AFD">
        <w:rPr>
          <w:lang w:val="en-US" w:eastAsia="es-ES"/>
        </w:rPr>
        <w:t xml:space="preserve">        '411':</w:t>
      </w:r>
    </w:p>
    <w:p w14:paraId="65F7A0B2" w14:textId="77777777" w:rsidR="00724031" w:rsidRPr="007C1AFD" w:rsidRDefault="00724031" w:rsidP="00724031">
      <w:pPr>
        <w:pStyle w:val="PL"/>
        <w:rPr>
          <w:lang w:val="en-US" w:eastAsia="es-ES"/>
        </w:rPr>
      </w:pPr>
      <w:r w:rsidRPr="007C1AFD">
        <w:rPr>
          <w:lang w:val="en-US" w:eastAsia="es-ES"/>
        </w:rPr>
        <w:t xml:space="preserve">          $ref: 'TS29122_CommonData.yaml#/components/responses/411'</w:t>
      </w:r>
    </w:p>
    <w:p w14:paraId="67DCCC7D" w14:textId="77777777" w:rsidR="00724031" w:rsidRPr="007C1AFD" w:rsidRDefault="00724031" w:rsidP="00724031">
      <w:pPr>
        <w:pStyle w:val="PL"/>
        <w:rPr>
          <w:lang w:val="en-US" w:eastAsia="es-ES"/>
        </w:rPr>
      </w:pPr>
      <w:r w:rsidRPr="007C1AFD">
        <w:rPr>
          <w:lang w:val="en-US" w:eastAsia="es-ES"/>
        </w:rPr>
        <w:t xml:space="preserve">        '413':</w:t>
      </w:r>
    </w:p>
    <w:p w14:paraId="1C9DD2F8" w14:textId="77777777" w:rsidR="00724031" w:rsidRPr="007C1AFD" w:rsidRDefault="00724031" w:rsidP="00724031">
      <w:pPr>
        <w:pStyle w:val="PL"/>
        <w:rPr>
          <w:lang w:val="en-US" w:eastAsia="es-ES"/>
        </w:rPr>
      </w:pPr>
      <w:r w:rsidRPr="007C1AFD">
        <w:rPr>
          <w:lang w:val="en-US" w:eastAsia="es-ES"/>
        </w:rPr>
        <w:t xml:space="preserve">          $ref: 'TS29122_CommonData.yaml#/components/responses/413'</w:t>
      </w:r>
    </w:p>
    <w:p w14:paraId="6DB33BB9" w14:textId="77777777" w:rsidR="00724031" w:rsidRPr="007C1AFD" w:rsidRDefault="00724031" w:rsidP="00724031">
      <w:pPr>
        <w:pStyle w:val="PL"/>
        <w:rPr>
          <w:lang w:val="en-US" w:eastAsia="es-ES"/>
        </w:rPr>
      </w:pPr>
      <w:r w:rsidRPr="007C1AFD">
        <w:rPr>
          <w:lang w:val="en-US" w:eastAsia="es-ES"/>
        </w:rPr>
        <w:t xml:space="preserve">        '415':</w:t>
      </w:r>
    </w:p>
    <w:p w14:paraId="10071AED" w14:textId="77777777" w:rsidR="00724031" w:rsidRPr="007C1AFD" w:rsidRDefault="00724031" w:rsidP="00724031">
      <w:pPr>
        <w:pStyle w:val="PL"/>
        <w:rPr>
          <w:lang w:val="en-US" w:eastAsia="es-ES"/>
        </w:rPr>
      </w:pPr>
      <w:r w:rsidRPr="007C1AFD">
        <w:rPr>
          <w:lang w:val="en-US" w:eastAsia="es-ES"/>
        </w:rPr>
        <w:t xml:space="preserve">          $ref: 'TS29122_CommonData.yaml#/components/responses/415'</w:t>
      </w:r>
    </w:p>
    <w:p w14:paraId="7BA0AD2B" w14:textId="77777777" w:rsidR="00724031" w:rsidRPr="007C1AFD" w:rsidRDefault="00724031" w:rsidP="00724031">
      <w:pPr>
        <w:pStyle w:val="PL"/>
        <w:rPr>
          <w:lang w:val="en-US" w:eastAsia="es-ES"/>
        </w:rPr>
      </w:pPr>
      <w:r w:rsidRPr="007C1AFD">
        <w:rPr>
          <w:lang w:val="en-US" w:eastAsia="es-ES"/>
        </w:rPr>
        <w:t xml:space="preserve">        '429':</w:t>
      </w:r>
    </w:p>
    <w:p w14:paraId="5E2037DD" w14:textId="77777777" w:rsidR="00724031" w:rsidRPr="007C1AFD" w:rsidRDefault="00724031" w:rsidP="00724031">
      <w:pPr>
        <w:pStyle w:val="PL"/>
        <w:rPr>
          <w:lang w:val="en-US" w:eastAsia="es-ES"/>
        </w:rPr>
      </w:pPr>
      <w:r w:rsidRPr="007C1AFD">
        <w:rPr>
          <w:lang w:val="en-US" w:eastAsia="es-ES"/>
        </w:rPr>
        <w:t xml:space="preserve">          $ref: 'TS29122_CommonData.yaml#/components/responses/429'</w:t>
      </w:r>
    </w:p>
    <w:p w14:paraId="150C1332" w14:textId="77777777" w:rsidR="00724031" w:rsidRPr="007C1AFD" w:rsidRDefault="00724031" w:rsidP="00724031">
      <w:pPr>
        <w:pStyle w:val="PL"/>
        <w:rPr>
          <w:lang w:val="en-US" w:eastAsia="es-ES"/>
        </w:rPr>
      </w:pPr>
      <w:r w:rsidRPr="007C1AFD">
        <w:rPr>
          <w:lang w:val="en-US" w:eastAsia="es-ES"/>
        </w:rPr>
        <w:t xml:space="preserve">        '500':</w:t>
      </w:r>
    </w:p>
    <w:p w14:paraId="0B492CF3" w14:textId="77777777" w:rsidR="00724031" w:rsidRPr="007C1AFD" w:rsidRDefault="00724031" w:rsidP="00724031">
      <w:pPr>
        <w:pStyle w:val="PL"/>
        <w:rPr>
          <w:lang w:val="en-US" w:eastAsia="es-ES"/>
        </w:rPr>
      </w:pPr>
      <w:r w:rsidRPr="007C1AFD">
        <w:rPr>
          <w:lang w:val="en-US" w:eastAsia="es-ES"/>
        </w:rPr>
        <w:t xml:space="preserve">          $ref: 'TS29122_CommonData.yaml#/components/responses/500'</w:t>
      </w:r>
    </w:p>
    <w:p w14:paraId="114E1A35" w14:textId="77777777" w:rsidR="00724031" w:rsidRPr="007C1AFD" w:rsidRDefault="00724031" w:rsidP="00724031">
      <w:pPr>
        <w:pStyle w:val="PL"/>
        <w:rPr>
          <w:lang w:val="en-US" w:eastAsia="es-ES"/>
        </w:rPr>
      </w:pPr>
      <w:r w:rsidRPr="007C1AFD">
        <w:rPr>
          <w:lang w:val="en-US" w:eastAsia="es-ES"/>
        </w:rPr>
        <w:t xml:space="preserve">        '503':</w:t>
      </w:r>
    </w:p>
    <w:p w14:paraId="7C501201" w14:textId="77777777" w:rsidR="00724031" w:rsidRPr="007C1AFD" w:rsidRDefault="00724031" w:rsidP="00724031">
      <w:pPr>
        <w:pStyle w:val="PL"/>
        <w:rPr>
          <w:lang w:val="en-US" w:eastAsia="es-ES"/>
        </w:rPr>
      </w:pPr>
      <w:r w:rsidRPr="007C1AFD">
        <w:rPr>
          <w:lang w:val="en-US" w:eastAsia="es-ES"/>
        </w:rPr>
        <w:t xml:space="preserve">          $ref: 'TS29122_CommonData.yaml#/components/responses/503'</w:t>
      </w:r>
    </w:p>
    <w:p w14:paraId="26CFBDC1" w14:textId="77777777" w:rsidR="00724031" w:rsidRPr="007C1AFD" w:rsidRDefault="00724031" w:rsidP="00724031">
      <w:pPr>
        <w:pStyle w:val="PL"/>
        <w:rPr>
          <w:lang w:val="en-US" w:eastAsia="es-ES"/>
        </w:rPr>
      </w:pPr>
      <w:r w:rsidRPr="007C1AFD">
        <w:rPr>
          <w:lang w:val="en-US" w:eastAsia="es-ES"/>
        </w:rPr>
        <w:t xml:space="preserve">        default:</w:t>
      </w:r>
    </w:p>
    <w:p w14:paraId="0AAF65AA" w14:textId="77777777" w:rsidR="00724031" w:rsidRPr="007C1AFD" w:rsidRDefault="00724031" w:rsidP="00724031">
      <w:pPr>
        <w:pStyle w:val="PL"/>
        <w:rPr>
          <w:lang w:val="en-US" w:eastAsia="es-ES"/>
        </w:rPr>
      </w:pPr>
      <w:r w:rsidRPr="007C1AFD">
        <w:rPr>
          <w:lang w:val="en-US" w:eastAsia="es-ES"/>
        </w:rPr>
        <w:t xml:space="preserve">          $ref: 'TS29122_CommonData.yaml#/components/responses/default'</w:t>
      </w:r>
    </w:p>
    <w:p w14:paraId="05DBE85A" w14:textId="77777777" w:rsidR="00724031" w:rsidRPr="007C1AFD" w:rsidRDefault="00724031" w:rsidP="00724031">
      <w:pPr>
        <w:pStyle w:val="PL"/>
        <w:rPr>
          <w:lang w:val="en-US" w:eastAsia="es-ES"/>
        </w:rPr>
      </w:pPr>
      <w:r w:rsidRPr="007C1AFD">
        <w:rPr>
          <w:lang w:val="en-US" w:eastAsia="es-ES"/>
        </w:rPr>
        <w:t xml:space="preserve">      callbacks:</w:t>
      </w:r>
    </w:p>
    <w:p w14:paraId="606D8402" w14:textId="77777777" w:rsidR="00724031" w:rsidRPr="007C1AFD" w:rsidRDefault="00724031" w:rsidP="00724031">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646E2D39" w14:textId="77777777" w:rsidR="00724031" w:rsidRPr="007C1AFD" w:rsidRDefault="00724031" w:rsidP="00724031">
      <w:pPr>
        <w:pStyle w:val="PL"/>
        <w:rPr>
          <w:lang w:val="en-US" w:eastAsia="es-ES"/>
        </w:rPr>
      </w:pPr>
      <w:r w:rsidRPr="007C1AFD">
        <w:rPr>
          <w:lang w:val="en-US" w:eastAsia="es-ES"/>
        </w:rPr>
        <w:t xml:space="preserve">          '{$request.body#/notifUri}': </w:t>
      </w:r>
    </w:p>
    <w:p w14:paraId="71C9BE25" w14:textId="77777777" w:rsidR="00724031" w:rsidRPr="007C1AFD" w:rsidRDefault="00724031" w:rsidP="00724031">
      <w:pPr>
        <w:pStyle w:val="PL"/>
        <w:rPr>
          <w:lang w:val="en-US" w:eastAsia="es-ES"/>
        </w:rPr>
      </w:pPr>
      <w:r w:rsidRPr="007C1AFD">
        <w:rPr>
          <w:lang w:val="en-US" w:eastAsia="es-ES"/>
        </w:rPr>
        <w:t xml:space="preserve">            post:</w:t>
      </w:r>
    </w:p>
    <w:p w14:paraId="6390747F" w14:textId="77777777" w:rsidR="00724031" w:rsidRDefault="00724031" w:rsidP="00724031">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37D20B12" w14:textId="77777777" w:rsidR="00724031" w:rsidRPr="007C1AFD" w:rsidRDefault="00724031" w:rsidP="00724031">
      <w:pPr>
        <w:pStyle w:val="PL"/>
        <w:rPr>
          <w:lang w:val="en-US" w:eastAsia="es-ES"/>
        </w:rPr>
      </w:pPr>
      <w:r w:rsidRPr="007C1AFD">
        <w:rPr>
          <w:lang w:val="en-US" w:eastAsia="es-ES"/>
        </w:rPr>
        <w:t xml:space="preserve">              requestBody:</w:t>
      </w:r>
    </w:p>
    <w:p w14:paraId="0FFF90B4" w14:textId="77777777" w:rsidR="00724031" w:rsidRPr="007C1AFD" w:rsidRDefault="00724031" w:rsidP="00724031">
      <w:pPr>
        <w:pStyle w:val="PL"/>
        <w:rPr>
          <w:lang w:val="en-US" w:eastAsia="es-ES"/>
        </w:rPr>
      </w:pPr>
      <w:r w:rsidRPr="007C1AFD">
        <w:rPr>
          <w:lang w:val="en-US" w:eastAsia="es-ES"/>
        </w:rPr>
        <w:t xml:space="preserve">                required: true</w:t>
      </w:r>
    </w:p>
    <w:p w14:paraId="5A5EF0BA" w14:textId="77777777" w:rsidR="00724031" w:rsidRPr="007C1AFD" w:rsidRDefault="00724031" w:rsidP="00724031">
      <w:pPr>
        <w:pStyle w:val="PL"/>
        <w:rPr>
          <w:lang w:val="en-US" w:eastAsia="es-ES"/>
        </w:rPr>
      </w:pPr>
      <w:r w:rsidRPr="007C1AFD">
        <w:rPr>
          <w:lang w:val="en-US" w:eastAsia="es-ES"/>
        </w:rPr>
        <w:t xml:space="preserve">                content:</w:t>
      </w:r>
    </w:p>
    <w:p w14:paraId="0745F746" w14:textId="77777777" w:rsidR="00724031" w:rsidRPr="007C1AFD" w:rsidRDefault="00724031" w:rsidP="00724031">
      <w:pPr>
        <w:pStyle w:val="PL"/>
        <w:rPr>
          <w:lang w:val="en-US" w:eastAsia="es-ES"/>
        </w:rPr>
      </w:pPr>
      <w:r w:rsidRPr="007C1AFD">
        <w:rPr>
          <w:lang w:val="en-US" w:eastAsia="es-ES"/>
        </w:rPr>
        <w:t xml:space="preserve">                  application/json:</w:t>
      </w:r>
    </w:p>
    <w:p w14:paraId="222BFAE5" w14:textId="77777777" w:rsidR="00724031" w:rsidRPr="007C1AFD" w:rsidRDefault="00724031" w:rsidP="00724031">
      <w:pPr>
        <w:pStyle w:val="PL"/>
        <w:rPr>
          <w:lang w:val="en-US" w:eastAsia="es-ES"/>
        </w:rPr>
      </w:pPr>
      <w:r w:rsidRPr="007C1AFD">
        <w:rPr>
          <w:lang w:val="en-US" w:eastAsia="es-ES"/>
        </w:rPr>
        <w:t xml:space="preserve">                    schema:</w:t>
      </w:r>
    </w:p>
    <w:p w14:paraId="0C44DB17" w14:textId="77777777" w:rsidR="00724031" w:rsidRPr="007C1AFD" w:rsidRDefault="00724031" w:rsidP="00724031">
      <w:pPr>
        <w:pStyle w:val="PL"/>
        <w:rPr>
          <w:lang w:val="en-US" w:eastAsia="es-ES"/>
        </w:rPr>
      </w:pPr>
      <w:r w:rsidRPr="007C1AFD">
        <w:rPr>
          <w:lang w:val="en-US" w:eastAsia="es-ES"/>
        </w:rPr>
        <w:t xml:space="preserve">                      $ref: '#/components/schemas/</w:t>
      </w:r>
      <w:r>
        <w:t>ConnStatusNotif</w:t>
      </w:r>
      <w:r w:rsidRPr="007C1AFD">
        <w:rPr>
          <w:lang w:val="en-US" w:eastAsia="es-ES"/>
        </w:rPr>
        <w:t>'</w:t>
      </w:r>
    </w:p>
    <w:p w14:paraId="4895C82A" w14:textId="77777777" w:rsidR="00724031" w:rsidRPr="007C1AFD" w:rsidRDefault="00724031" w:rsidP="00724031">
      <w:pPr>
        <w:pStyle w:val="PL"/>
        <w:rPr>
          <w:lang w:val="en-US" w:eastAsia="es-ES"/>
        </w:rPr>
      </w:pPr>
      <w:r w:rsidRPr="007C1AFD">
        <w:rPr>
          <w:lang w:val="en-US" w:eastAsia="es-ES"/>
        </w:rPr>
        <w:t xml:space="preserve">              responses:</w:t>
      </w:r>
    </w:p>
    <w:p w14:paraId="352CBFB0" w14:textId="77777777" w:rsidR="00724031" w:rsidRPr="007C1AFD" w:rsidRDefault="00724031" w:rsidP="00724031">
      <w:pPr>
        <w:pStyle w:val="PL"/>
        <w:rPr>
          <w:lang w:val="en-US" w:eastAsia="es-ES"/>
        </w:rPr>
      </w:pPr>
      <w:r w:rsidRPr="007C1AFD">
        <w:rPr>
          <w:lang w:val="en-US" w:eastAsia="es-ES"/>
        </w:rPr>
        <w:t xml:space="preserve">                '204':</w:t>
      </w:r>
    </w:p>
    <w:p w14:paraId="10C280E8" w14:textId="77777777" w:rsidR="00724031" w:rsidRDefault="00724031" w:rsidP="00724031">
      <w:pPr>
        <w:pStyle w:val="PL"/>
        <w:rPr>
          <w:lang w:val="en-US" w:eastAsia="es-ES"/>
        </w:rPr>
      </w:pPr>
      <w:r w:rsidRPr="007C1AFD">
        <w:rPr>
          <w:lang w:val="en-US" w:eastAsia="es-ES"/>
        </w:rPr>
        <w:t xml:space="preserve">                  description: </w:t>
      </w:r>
      <w:r>
        <w:rPr>
          <w:lang w:val="en-US" w:eastAsia="es-ES"/>
        </w:rPr>
        <w:t>&gt;</w:t>
      </w:r>
    </w:p>
    <w:p w14:paraId="10D80014" w14:textId="77777777" w:rsidR="00724031" w:rsidRPr="007C1AFD" w:rsidRDefault="00724031" w:rsidP="00724031">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4987B0CB" w14:textId="77777777" w:rsidR="00724031" w:rsidRPr="007C1AFD" w:rsidRDefault="00724031" w:rsidP="00724031">
      <w:pPr>
        <w:pStyle w:val="PL"/>
        <w:rPr>
          <w:lang w:val="en-US" w:eastAsia="es-ES"/>
        </w:rPr>
      </w:pPr>
      <w:r w:rsidRPr="007C1AFD">
        <w:rPr>
          <w:lang w:val="en-US" w:eastAsia="es-ES"/>
        </w:rPr>
        <w:t xml:space="preserve">                '307':</w:t>
      </w:r>
    </w:p>
    <w:p w14:paraId="7596380E" w14:textId="77777777" w:rsidR="00724031" w:rsidRPr="007C1AFD" w:rsidRDefault="00724031" w:rsidP="00724031">
      <w:pPr>
        <w:pStyle w:val="PL"/>
        <w:rPr>
          <w:lang w:val="en-US" w:eastAsia="es-ES"/>
        </w:rPr>
      </w:pPr>
      <w:r w:rsidRPr="007C1AFD">
        <w:rPr>
          <w:lang w:val="en-US" w:eastAsia="es-ES"/>
        </w:rPr>
        <w:t xml:space="preserve">                  $ref: 'TS29122_CommonData.yaml#/components/responses/307'</w:t>
      </w:r>
    </w:p>
    <w:p w14:paraId="1EF168E6" w14:textId="77777777" w:rsidR="00724031" w:rsidRPr="007C1AFD" w:rsidRDefault="00724031" w:rsidP="00724031">
      <w:pPr>
        <w:pStyle w:val="PL"/>
        <w:rPr>
          <w:lang w:val="en-US" w:eastAsia="es-ES"/>
        </w:rPr>
      </w:pPr>
      <w:r w:rsidRPr="007C1AFD">
        <w:rPr>
          <w:lang w:val="en-US" w:eastAsia="es-ES"/>
        </w:rPr>
        <w:t xml:space="preserve">                '308':</w:t>
      </w:r>
    </w:p>
    <w:p w14:paraId="2E52041E" w14:textId="77777777" w:rsidR="00724031" w:rsidRPr="007C1AFD" w:rsidRDefault="00724031" w:rsidP="00724031">
      <w:pPr>
        <w:pStyle w:val="PL"/>
        <w:rPr>
          <w:lang w:val="en-US" w:eastAsia="es-ES"/>
        </w:rPr>
      </w:pPr>
      <w:r w:rsidRPr="007C1AFD">
        <w:rPr>
          <w:lang w:val="en-US" w:eastAsia="es-ES"/>
        </w:rPr>
        <w:t xml:space="preserve">                  $ref: 'TS29122_CommonData.yaml#/components/responses/308'</w:t>
      </w:r>
    </w:p>
    <w:p w14:paraId="1B74AE18" w14:textId="77777777" w:rsidR="00724031" w:rsidRPr="007C1AFD" w:rsidRDefault="00724031" w:rsidP="00724031">
      <w:pPr>
        <w:pStyle w:val="PL"/>
        <w:rPr>
          <w:lang w:val="en-US" w:eastAsia="es-ES"/>
        </w:rPr>
      </w:pPr>
      <w:r w:rsidRPr="007C1AFD">
        <w:rPr>
          <w:lang w:val="en-US" w:eastAsia="es-ES"/>
        </w:rPr>
        <w:t xml:space="preserve">                '400':</w:t>
      </w:r>
    </w:p>
    <w:p w14:paraId="66479539" w14:textId="77777777" w:rsidR="00724031" w:rsidRPr="007C1AFD" w:rsidRDefault="00724031" w:rsidP="00724031">
      <w:pPr>
        <w:pStyle w:val="PL"/>
        <w:rPr>
          <w:lang w:val="en-US" w:eastAsia="es-ES"/>
        </w:rPr>
      </w:pPr>
      <w:r w:rsidRPr="007C1AFD">
        <w:rPr>
          <w:lang w:val="en-US" w:eastAsia="es-ES"/>
        </w:rPr>
        <w:t xml:space="preserve">                  $ref: 'TS29122_CommonData.yaml#/components/responses/400'</w:t>
      </w:r>
    </w:p>
    <w:p w14:paraId="6334A8FC" w14:textId="77777777" w:rsidR="00724031" w:rsidRPr="007C1AFD" w:rsidRDefault="00724031" w:rsidP="00724031">
      <w:pPr>
        <w:pStyle w:val="PL"/>
        <w:rPr>
          <w:lang w:val="en-US" w:eastAsia="es-ES"/>
        </w:rPr>
      </w:pPr>
      <w:r w:rsidRPr="007C1AFD">
        <w:rPr>
          <w:lang w:val="en-US" w:eastAsia="es-ES"/>
        </w:rPr>
        <w:t xml:space="preserve">                '401':</w:t>
      </w:r>
    </w:p>
    <w:p w14:paraId="7643C05B" w14:textId="77777777" w:rsidR="00724031" w:rsidRPr="007C1AFD" w:rsidRDefault="00724031" w:rsidP="00724031">
      <w:pPr>
        <w:pStyle w:val="PL"/>
        <w:rPr>
          <w:lang w:val="en-US" w:eastAsia="es-ES"/>
        </w:rPr>
      </w:pPr>
      <w:r w:rsidRPr="007C1AFD">
        <w:rPr>
          <w:lang w:val="en-US" w:eastAsia="es-ES"/>
        </w:rPr>
        <w:t xml:space="preserve">                  $ref: 'TS29122_CommonData.yaml#/components/responses/401'</w:t>
      </w:r>
    </w:p>
    <w:p w14:paraId="20376A15" w14:textId="77777777" w:rsidR="00724031" w:rsidRPr="007C1AFD" w:rsidRDefault="00724031" w:rsidP="00724031">
      <w:pPr>
        <w:pStyle w:val="PL"/>
        <w:rPr>
          <w:lang w:val="en-US" w:eastAsia="es-ES"/>
        </w:rPr>
      </w:pPr>
      <w:r w:rsidRPr="007C1AFD">
        <w:rPr>
          <w:lang w:val="en-US" w:eastAsia="es-ES"/>
        </w:rPr>
        <w:t xml:space="preserve">                '403':</w:t>
      </w:r>
    </w:p>
    <w:p w14:paraId="08ED6766" w14:textId="77777777" w:rsidR="00724031" w:rsidRPr="007C1AFD" w:rsidRDefault="00724031" w:rsidP="00724031">
      <w:pPr>
        <w:pStyle w:val="PL"/>
        <w:rPr>
          <w:lang w:val="en-US" w:eastAsia="es-ES"/>
        </w:rPr>
      </w:pPr>
      <w:r w:rsidRPr="007C1AFD">
        <w:rPr>
          <w:lang w:val="en-US" w:eastAsia="es-ES"/>
        </w:rPr>
        <w:t xml:space="preserve">                  $ref: 'TS29122_CommonData.yaml#/components/responses/403'</w:t>
      </w:r>
    </w:p>
    <w:p w14:paraId="16A45746" w14:textId="77777777" w:rsidR="00724031" w:rsidRPr="007C1AFD" w:rsidRDefault="00724031" w:rsidP="00724031">
      <w:pPr>
        <w:pStyle w:val="PL"/>
        <w:rPr>
          <w:lang w:val="en-US" w:eastAsia="es-ES"/>
        </w:rPr>
      </w:pPr>
      <w:r w:rsidRPr="007C1AFD">
        <w:rPr>
          <w:lang w:val="en-US" w:eastAsia="es-ES"/>
        </w:rPr>
        <w:t xml:space="preserve">                '404':</w:t>
      </w:r>
    </w:p>
    <w:p w14:paraId="39B4DA24" w14:textId="77777777" w:rsidR="00724031" w:rsidRPr="007C1AFD" w:rsidRDefault="00724031" w:rsidP="00724031">
      <w:pPr>
        <w:pStyle w:val="PL"/>
        <w:rPr>
          <w:lang w:val="en-US" w:eastAsia="es-ES"/>
        </w:rPr>
      </w:pPr>
      <w:r w:rsidRPr="007C1AFD">
        <w:rPr>
          <w:lang w:val="en-US" w:eastAsia="es-ES"/>
        </w:rPr>
        <w:t xml:space="preserve">                  $ref: 'TS29122_CommonData.yaml#/components/responses/404'</w:t>
      </w:r>
    </w:p>
    <w:p w14:paraId="6A217C61" w14:textId="77777777" w:rsidR="00724031" w:rsidRPr="007C1AFD" w:rsidRDefault="00724031" w:rsidP="00724031">
      <w:pPr>
        <w:pStyle w:val="PL"/>
        <w:rPr>
          <w:lang w:val="en-US" w:eastAsia="es-ES"/>
        </w:rPr>
      </w:pPr>
      <w:r w:rsidRPr="007C1AFD">
        <w:rPr>
          <w:lang w:val="en-US" w:eastAsia="es-ES"/>
        </w:rPr>
        <w:t xml:space="preserve">                '411':</w:t>
      </w:r>
    </w:p>
    <w:p w14:paraId="21AD8542" w14:textId="77777777" w:rsidR="00724031" w:rsidRPr="007C1AFD" w:rsidRDefault="00724031" w:rsidP="00724031">
      <w:pPr>
        <w:pStyle w:val="PL"/>
        <w:rPr>
          <w:lang w:val="en-US" w:eastAsia="es-ES"/>
        </w:rPr>
      </w:pPr>
      <w:r w:rsidRPr="007C1AFD">
        <w:rPr>
          <w:lang w:val="en-US" w:eastAsia="es-ES"/>
        </w:rPr>
        <w:t xml:space="preserve">                  $ref: 'TS29122_CommonData.yaml#/components/responses/411'</w:t>
      </w:r>
    </w:p>
    <w:p w14:paraId="18DDFDA9" w14:textId="77777777" w:rsidR="00724031" w:rsidRPr="007C1AFD" w:rsidRDefault="00724031" w:rsidP="00724031">
      <w:pPr>
        <w:pStyle w:val="PL"/>
        <w:rPr>
          <w:lang w:val="en-US" w:eastAsia="es-ES"/>
        </w:rPr>
      </w:pPr>
      <w:r w:rsidRPr="007C1AFD">
        <w:rPr>
          <w:lang w:val="en-US" w:eastAsia="es-ES"/>
        </w:rPr>
        <w:t xml:space="preserve">                '413':</w:t>
      </w:r>
    </w:p>
    <w:p w14:paraId="1758F737" w14:textId="77777777" w:rsidR="00724031" w:rsidRPr="007C1AFD" w:rsidRDefault="00724031" w:rsidP="00724031">
      <w:pPr>
        <w:pStyle w:val="PL"/>
        <w:rPr>
          <w:lang w:val="en-US" w:eastAsia="es-ES"/>
        </w:rPr>
      </w:pPr>
      <w:r w:rsidRPr="007C1AFD">
        <w:rPr>
          <w:lang w:val="en-US" w:eastAsia="es-ES"/>
        </w:rPr>
        <w:t xml:space="preserve">                  $ref: 'TS29122_CommonData.yaml#/components/responses/413'</w:t>
      </w:r>
    </w:p>
    <w:p w14:paraId="4B10C302" w14:textId="77777777" w:rsidR="00724031" w:rsidRPr="007C1AFD" w:rsidRDefault="00724031" w:rsidP="00724031">
      <w:pPr>
        <w:pStyle w:val="PL"/>
        <w:rPr>
          <w:lang w:val="en-US" w:eastAsia="es-ES"/>
        </w:rPr>
      </w:pPr>
      <w:r w:rsidRPr="007C1AFD">
        <w:rPr>
          <w:lang w:val="en-US" w:eastAsia="es-ES"/>
        </w:rPr>
        <w:t xml:space="preserve">                '415':</w:t>
      </w:r>
    </w:p>
    <w:p w14:paraId="5D160F3F" w14:textId="77777777" w:rsidR="00724031" w:rsidRPr="007C1AFD" w:rsidRDefault="00724031" w:rsidP="00724031">
      <w:pPr>
        <w:pStyle w:val="PL"/>
        <w:rPr>
          <w:lang w:val="en-US" w:eastAsia="es-ES"/>
        </w:rPr>
      </w:pPr>
      <w:r w:rsidRPr="007C1AFD">
        <w:rPr>
          <w:lang w:val="en-US" w:eastAsia="es-ES"/>
        </w:rPr>
        <w:t xml:space="preserve">                  $ref: 'TS29122_CommonData.yaml#/components/responses/415'</w:t>
      </w:r>
    </w:p>
    <w:p w14:paraId="3253D6D4" w14:textId="77777777" w:rsidR="00724031" w:rsidRPr="007C1AFD" w:rsidRDefault="00724031" w:rsidP="00724031">
      <w:pPr>
        <w:pStyle w:val="PL"/>
        <w:rPr>
          <w:lang w:val="en-US" w:eastAsia="es-ES"/>
        </w:rPr>
      </w:pPr>
      <w:r w:rsidRPr="007C1AFD">
        <w:rPr>
          <w:lang w:val="en-US" w:eastAsia="es-ES"/>
        </w:rPr>
        <w:t xml:space="preserve">                '429':</w:t>
      </w:r>
    </w:p>
    <w:p w14:paraId="55654EEB" w14:textId="77777777" w:rsidR="00724031" w:rsidRPr="007C1AFD" w:rsidRDefault="00724031" w:rsidP="00724031">
      <w:pPr>
        <w:pStyle w:val="PL"/>
        <w:rPr>
          <w:lang w:val="en-US" w:eastAsia="es-ES"/>
        </w:rPr>
      </w:pPr>
      <w:r w:rsidRPr="007C1AFD">
        <w:rPr>
          <w:lang w:val="en-US" w:eastAsia="es-ES"/>
        </w:rPr>
        <w:t xml:space="preserve">                  $ref: 'TS29122_CommonData.yaml#/components/responses/429'</w:t>
      </w:r>
    </w:p>
    <w:p w14:paraId="2A916749" w14:textId="77777777" w:rsidR="00724031" w:rsidRPr="007C1AFD" w:rsidRDefault="00724031" w:rsidP="00724031">
      <w:pPr>
        <w:pStyle w:val="PL"/>
        <w:rPr>
          <w:lang w:val="en-US" w:eastAsia="es-ES"/>
        </w:rPr>
      </w:pPr>
      <w:r w:rsidRPr="007C1AFD">
        <w:rPr>
          <w:lang w:val="en-US" w:eastAsia="es-ES"/>
        </w:rPr>
        <w:t xml:space="preserve">                '500':</w:t>
      </w:r>
    </w:p>
    <w:p w14:paraId="27343429" w14:textId="77777777" w:rsidR="00724031" w:rsidRPr="007C1AFD" w:rsidRDefault="00724031" w:rsidP="00724031">
      <w:pPr>
        <w:pStyle w:val="PL"/>
        <w:rPr>
          <w:lang w:val="en-US" w:eastAsia="es-ES"/>
        </w:rPr>
      </w:pPr>
      <w:r w:rsidRPr="007C1AFD">
        <w:rPr>
          <w:lang w:val="en-US" w:eastAsia="es-ES"/>
        </w:rPr>
        <w:t xml:space="preserve">                  $ref: 'TS29122_CommonData.yaml#/components/responses/500'</w:t>
      </w:r>
    </w:p>
    <w:p w14:paraId="18C1DE2A" w14:textId="77777777" w:rsidR="00724031" w:rsidRPr="007C1AFD" w:rsidRDefault="00724031" w:rsidP="00724031">
      <w:pPr>
        <w:pStyle w:val="PL"/>
        <w:rPr>
          <w:lang w:val="en-US" w:eastAsia="es-ES"/>
        </w:rPr>
      </w:pPr>
      <w:r w:rsidRPr="007C1AFD">
        <w:rPr>
          <w:lang w:val="en-US" w:eastAsia="es-ES"/>
        </w:rPr>
        <w:t xml:space="preserve">                '503':</w:t>
      </w:r>
    </w:p>
    <w:p w14:paraId="6074BFDB" w14:textId="77777777" w:rsidR="00724031" w:rsidRPr="007C1AFD" w:rsidRDefault="00724031" w:rsidP="00724031">
      <w:pPr>
        <w:pStyle w:val="PL"/>
        <w:rPr>
          <w:lang w:val="en-US" w:eastAsia="es-ES"/>
        </w:rPr>
      </w:pPr>
      <w:r w:rsidRPr="007C1AFD">
        <w:rPr>
          <w:lang w:val="en-US" w:eastAsia="es-ES"/>
        </w:rPr>
        <w:t xml:space="preserve">                  $ref: 'TS29122_CommonData.yaml#/components/responses/503'</w:t>
      </w:r>
    </w:p>
    <w:p w14:paraId="79F12326" w14:textId="77777777" w:rsidR="00724031" w:rsidRPr="007C1AFD" w:rsidRDefault="00724031" w:rsidP="00724031">
      <w:pPr>
        <w:pStyle w:val="PL"/>
        <w:rPr>
          <w:lang w:val="en-US" w:eastAsia="es-ES"/>
        </w:rPr>
      </w:pPr>
      <w:r w:rsidRPr="007C1AFD">
        <w:rPr>
          <w:lang w:val="en-US" w:eastAsia="es-ES"/>
        </w:rPr>
        <w:t xml:space="preserve">                default:</w:t>
      </w:r>
    </w:p>
    <w:p w14:paraId="32DE6CE8" w14:textId="77777777" w:rsidR="00724031" w:rsidRPr="007C1AFD" w:rsidRDefault="00724031" w:rsidP="00724031">
      <w:pPr>
        <w:pStyle w:val="PL"/>
        <w:rPr>
          <w:lang w:val="en-US" w:eastAsia="es-ES"/>
        </w:rPr>
      </w:pPr>
      <w:r w:rsidRPr="007C1AFD">
        <w:rPr>
          <w:lang w:val="en-US" w:eastAsia="es-ES"/>
        </w:rPr>
        <w:t xml:space="preserve">                  $ref: 'TS29122_CommonData.yaml#/components/responses/default'</w:t>
      </w:r>
    </w:p>
    <w:p w14:paraId="1A04BCC0" w14:textId="77777777" w:rsidR="00724031" w:rsidRPr="00BA5C69" w:rsidRDefault="00724031" w:rsidP="00724031">
      <w:pPr>
        <w:pStyle w:val="PL"/>
        <w:rPr>
          <w:lang w:val="en-US"/>
        </w:rPr>
      </w:pPr>
    </w:p>
    <w:p w14:paraId="42C9DBA1" w14:textId="77777777" w:rsidR="00724031" w:rsidRDefault="00724031" w:rsidP="00724031">
      <w:pPr>
        <w:pStyle w:val="PL"/>
      </w:pPr>
    </w:p>
    <w:p w14:paraId="54FB8D13" w14:textId="77777777" w:rsidR="00724031" w:rsidRDefault="00724031" w:rsidP="00724031">
      <w:pPr>
        <w:pStyle w:val="PL"/>
      </w:pPr>
      <w:r>
        <w:t>components:</w:t>
      </w:r>
    </w:p>
    <w:p w14:paraId="515FE6B8" w14:textId="77777777" w:rsidR="00724031" w:rsidRDefault="00724031" w:rsidP="00724031">
      <w:pPr>
        <w:pStyle w:val="PL"/>
      </w:pPr>
      <w:r>
        <w:t xml:space="preserve">  securitySchemes:</w:t>
      </w:r>
    </w:p>
    <w:p w14:paraId="6723125C" w14:textId="77777777" w:rsidR="00724031" w:rsidRDefault="00724031" w:rsidP="00724031">
      <w:pPr>
        <w:pStyle w:val="PL"/>
      </w:pPr>
      <w:r>
        <w:t xml:space="preserve">    oAuth2ClientCredentials:</w:t>
      </w:r>
    </w:p>
    <w:p w14:paraId="47843461" w14:textId="77777777" w:rsidR="00724031" w:rsidRDefault="00724031" w:rsidP="00724031">
      <w:pPr>
        <w:pStyle w:val="PL"/>
      </w:pPr>
      <w:r>
        <w:t xml:space="preserve">      type: oauth2</w:t>
      </w:r>
    </w:p>
    <w:p w14:paraId="35DA48BA" w14:textId="77777777" w:rsidR="00724031" w:rsidRDefault="00724031" w:rsidP="00724031">
      <w:pPr>
        <w:pStyle w:val="PL"/>
      </w:pPr>
      <w:r>
        <w:t xml:space="preserve">      flows:</w:t>
      </w:r>
    </w:p>
    <w:p w14:paraId="1224D918" w14:textId="77777777" w:rsidR="00724031" w:rsidRDefault="00724031" w:rsidP="00724031">
      <w:pPr>
        <w:pStyle w:val="PL"/>
      </w:pPr>
      <w:r>
        <w:t xml:space="preserve">        clientCredentials:</w:t>
      </w:r>
    </w:p>
    <w:p w14:paraId="2AA9392C" w14:textId="77777777" w:rsidR="00724031" w:rsidRDefault="00724031" w:rsidP="00724031">
      <w:pPr>
        <w:pStyle w:val="PL"/>
      </w:pPr>
      <w:r>
        <w:t xml:space="preserve">          tokenUrl: '{tokenUrl}'</w:t>
      </w:r>
    </w:p>
    <w:p w14:paraId="39032374" w14:textId="77777777" w:rsidR="00724031" w:rsidRDefault="00724031" w:rsidP="00724031">
      <w:pPr>
        <w:pStyle w:val="PL"/>
      </w:pPr>
      <w:r>
        <w:t xml:space="preserve">          scopes: {}</w:t>
      </w:r>
    </w:p>
    <w:p w14:paraId="4873E425" w14:textId="77777777" w:rsidR="00724031" w:rsidRDefault="00724031" w:rsidP="00724031">
      <w:pPr>
        <w:pStyle w:val="PL"/>
      </w:pPr>
    </w:p>
    <w:p w14:paraId="21043277" w14:textId="77777777" w:rsidR="00724031" w:rsidRDefault="00724031" w:rsidP="00724031">
      <w:pPr>
        <w:pStyle w:val="PL"/>
      </w:pPr>
      <w:r>
        <w:t xml:space="preserve">  schemas:</w:t>
      </w:r>
    </w:p>
    <w:p w14:paraId="3910BC99" w14:textId="77777777" w:rsidR="00724031" w:rsidRPr="008B1C02" w:rsidRDefault="00724031" w:rsidP="00724031">
      <w:pPr>
        <w:pStyle w:val="PL"/>
      </w:pPr>
    </w:p>
    <w:p w14:paraId="52200A5B" w14:textId="77777777" w:rsidR="00724031" w:rsidRPr="008B1C02" w:rsidRDefault="00724031" w:rsidP="00724031">
      <w:pPr>
        <w:pStyle w:val="PL"/>
      </w:pPr>
      <w:r w:rsidRPr="008B1C02">
        <w:t>#</w:t>
      </w:r>
    </w:p>
    <w:p w14:paraId="323A178E" w14:textId="77777777" w:rsidR="00724031" w:rsidRPr="008B1C02" w:rsidRDefault="00724031" w:rsidP="00724031">
      <w:pPr>
        <w:pStyle w:val="PL"/>
      </w:pPr>
      <w:r w:rsidRPr="008B1C02">
        <w:t># STRUCTURED DATA TYPES</w:t>
      </w:r>
    </w:p>
    <w:p w14:paraId="79A67BE6" w14:textId="77777777" w:rsidR="00724031" w:rsidRDefault="00724031" w:rsidP="00724031">
      <w:pPr>
        <w:pStyle w:val="PL"/>
      </w:pPr>
      <w:r w:rsidRPr="008B1C02">
        <w:t>#</w:t>
      </w:r>
    </w:p>
    <w:p w14:paraId="02EC142E" w14:textId="77777777" w:rsidR="00724031" w:rsidRPr="008B1C02" w:rsidRDefault="00724031" w:rsidP="00724031">
      <w:pPr>
        <w:pStyle w:val="PL"/>
      </w:pPr>
    </w:p>
    <w:p w14:paraId="35CED24C" w14:textId="77777777" w:rsidR="00724031" w:rsidRDefault="00724031" w:rsidP="00724031">
      <w:pPr>
        <w:pStyle w:val="PL"/>
      </w:pPr>
      <w:r>
        <w:t xml:space="preserve">    TransReq:</w:t>
      </w:r>
    </w:p>
    <w:p w14:paraId="5A66802E" w14:textId="77777777" w:rsidR="00724031" w:rsidRDefault="00724031" w:rsidP="00724031">
      <w:pPr>
        <w:pStyle w:val="PL"/>
        <w:rPr>
          <w:lang w:eastAsia="zh-CN"/>
        </w:rPr>
      </w:pPr>
      <w:r>
        <w:t xml:space="preserve">      description: </w:t>
      </w:r>
      <w:r>
        <w:rPr>
          <w:lang w:eastAsia="zh-CN"/>
        </w:rPr>
        <w:t>&gt;</w:t>
      </w:r>
    </w:p>
    <w:p w14:paraId="29505C00" w14:textId="77777777" w:rsidR="00724031" w:rsidRDefault="00724031" w:rsidP="00724031">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p>
    <w:p w14:paraId="0AE62613" w14:textId="77777777" w:rsidR="00724031" w:rsidRDefault="00724031" w:rsidP="00724031">
      <w:pPr>
        <w:pStyle w:val="PL"/>
        <w:rPr>
          <w:lang w:eastAsia="zh-CN"/>
        </w:rPr>
      </w:pPr>
      <w:r>
        <w:t xml:space="preserve">        transmission service</w:t>
      </w:r>
      <w:r w:rsidRPr="009F2722">
        <w:t>.</w:t>
      </w:r>
    </w:p>
    <w:p w14:paraId="3A4F519D" w14:textId="77777777" w:rsidR="00724031" w:rsidRDefault="00724031" w:rsidP="00724031">
      <w:pPr>
        <w:pStyle w:val="PL"/>
      </w:pPr>
      <w:r>
        <w:t xml:space="preserve">      type: object</w:t>
      </w:r>
    </w:p>
    <w:p w14:paraId="0FFABC0B" w14:textId="77777777" w:rsidR="00724031" w:rsidRDefault="00724031" w:rsidP="00724031">
      <w:pPr>
        <w:pStyle w:val="PL"/>
      </w:pPr>
      <w:r>
        <w:t xml:space="preserve">      properties:</w:t>
      </w:r>
    </w:p>
    <w:p w14:paraId="210CBAD4" w14:textId="07150C61" w:rsidR="00724031" w:rsidRPr="007C1AFD" w:rsidDel="00724031" w:rsidRDefault="00724031" w:rsidP="00724031">
      <w:pPr>
        <w:pStyle w:val="PL"/>
        <w:rPr>
          <w:del w:id="1191" w:author="Huawei [Abdessamad] 2024-02" w:date="2024-02-08T10:36:00Z"/>
        </w:rPr>
      </w:pPr>
      <w:del w:id="1192" w:author="Huawei [Abdessamad] 2024-02" w:date="2024-02-08T10:36:00Z">
        <w:r w:rsidRPr="007C1AFD" w:rsidDel="00724031">
          <w:delText xml:space="preserve">        </w:delText>
        </w:r>
        <w:r w:rsidDel="00724031">
          <w:delText>valServerId</w:delText>
        </w:r>
        <w:r w:rsidRPr="007C1AFD" w:rsidDel="00724031">
          <w:delText>:</w:delText>
        </w:r>
      </w:del>
    </w:p>
    <w:p w14:paraId="00681FC6" w14:textId="5CF19304" w:rsidR="00724031" w:rsidRPr="007C1AFD" w:rsidDel="00724031" w:rsidRDefault="00724031" w:rsidP="00724031">
      <w:pPr>
        <w:pStyle w:val="PL"/>
        <w:rPr>
          <w:del w:id="1193" w:author="Huawei [Abdessamad] 2024-02" w:date="2024-02-08T10:36:00Z"/>
          <w:lang w:val="en-US" w:eastAsia="es-ES"/>
        </w:rPr>
      </w:pPr>
      <w:del w:id="1194" w:author="Huawei [Abdessamad] 2024-02" w:date="2024-02-08T10:36:00Z">
        <w:r w:rsidRPr="007C1AFD" w:rsidDel="00724031">
          <w:rPr>
            <w:lang w:val="en-US" w:eastAsia="es-ES"/>
          </w:rPr>
          <w:delText xml:space="preserve">          type: </w:delText>
        </w:r>
        <w:r w:rsidDel="00724031">
          <w:rPr>
            <w:lang w:val="en-US" w:eastAsia="es-ES"/>
          </w:rPr>
          <w:delText>string</w:delText>
        </w:r>
      </w:del>
    </w:p>
    <w:p w14:paraId="3597B0B8" w14:textId="77777777" w:rsidR="00724031" w:rsidRPr="007C1AFD" w:rsidRDefault="00724031" w:rsidP="00724031">
      <w:pPr>
        <w:pStyle w:val="PL"/>
        <w:rPr>
          <w:lang w:val="en-US" w:eastAsia="es-ES"/>
        </w:rPr>
      </w:pPr>
      <w:r w:rsidRPr="007C1AFD">
        <w:rPr>
          <w:lang w:val="en-US" w:eastAsia="es-ES"/>
        </w:rPr>
        <w:t xml:space="preserve">        </w:t>
      </w:r>
      <w:r>
        <w:t>valServiceId</w:t>
      </w:r>
      <w:r w:rsidRPr="007C1AFD">
        <w:rPr>
          <w:lang w:val="en-US" w:eastAsia="es-ES"/>
        </w:rPr>
        <w:t>:</w:t>
      </w:r>
    </w:p>
    <w:p w14:paraId="176348C2" w14:textId="77777777" w:rsidR="00724031" w:rsidRPr="007C1AFD" w:rsidRDefault="00724031" w:rsidP="00724031">
      <w:pPr>
        <w:pStyle w:val="PL"/>
        <w:rPr>
          <w:lang w:val="en-US" w:eastAsia="es-ES"/>
        </w:rPr>
      </w:pPr>
      <w:r w:rsidRPr="007C1AFD">
        <w:rPr>
          <w:lang w:val="en-US" w:eastAsia="es-ES"/>
        </w:rPr>
        <w:t xml:space="preserve">          type: string</w:t>
      </w:r>
    </w:p>
    <w:p w14:paraId="56EAE808" w14:textId="77777777" w:rsidR="00724031" w:rsidRPr="007C1AFD" w:rsidRDefault="00724031" w:rsidP="00724031">
      <w:pPr>
        <w:pStyle w:val="PL"/>
        <w:rPr>
          <w:lang w:val="en-US" w:eastAsia="es-ES"/>
        </w:rPr>
      </w:pPr>
      <w:r w:rsidRPr="007C1AFD">
        <w:rPr>
          <w:lang w:val="en-US" w:eastAsia="es-ES"/>
        </w:rPr>
        <w:t xml:space="preserve">        </w:t>
      </w:r>
      <w:r>
        <w:t>valTargetUeId</w:t>
      </w:r>
      <w:r w:rsidRPr="007C1AFD">
        <w:rPr>
          <w:lang w:val="en-US" w:eastAsia="es-ES"/>
        </w:rPr>
        <w:t>:</w:t>
      </w:r>
    </w:p>
    <w:p w14:paraId="0CD46588" w14:textId="77777777" w:rsidR="00724031" w:rsidRPr="007C1AFD" w:rsidRDefault="00724031" w:rsidP="00724031">
      <w:pPr>
        <w:pStyle w:val="PL"/>
        <w:rPr>
          <w:lang w:val="en-US" w:eastAsia="es-ES"/>
        </w:rPr>
      </w:pPr>
      <w:r w:rsidRPr="007C1AFD">
        <w:rPr>
          <w:lang w:val="en-US" w:eastAsia="es-ES"/>
        </w:rPr>
        <w:t xml:space="preserve">          type: </w:t>
      </w:r>
      <w:r>
        <w:rPr>
          <w:lang w:val="en-US" w:eastAsia="es-ES"/>
        </w:rPr>
        <w:t>string</w:t>
      </w:r>
    </w:p>
    <w:p w14:paraId="4B47D817" w14:textId="77777777" w:rsidR="00724031" w:rsidRPr="007C1AFD" w:rsidRDefault="00724031" w:rsidP="00724031">
      <w:pPr>
        <w:pStyle w:val="PL"/>
        <w:rPr>
          <w:lang w:val="en-US" w:eastAsia="es-ES"/>
        </w:rPr>
      </w:pPr>
      <w:r w:rsidRPr="007C1AFD">
        <w:rPr>
          <w:lang w:val="en-US" w:eastAsia="es-ES"/>
        </w:rPr>
        <w:t xml:space="preserve">        </w:t>
      </w:r>
      <w:r>
        <w:t>valServerConnInfo</w:t>
      </w:r>
      <w:r w:rsidRPr="007C1AFD">
        <w:rPr>
          <w:lang w:val="en-US" w:eastAsia="es-ES"/>
        </w:rPr>
        <w:t>:</w:t>
      </w:r>
    </w:p>
    <w:p w14:paraId="1E39C159" w14:textId="77777777" w:rsidR="00724031" w:rsidRPr="007C1AFD" w:rsidRDefault="00724031" w:rsidP="00724031">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8BB48C1" w14:textId="77777777" w:rsidR="00724031" w:rsidRPr="007C1AFD" w:rsidRDefault="00724031" w:rsidP="00724031">
      <w:pPr>
        <w:pStyle w:val="PL"/>
        <w:rPr>
          <w:lang w:val="en-US" w:eastAsia="es-ES"/>
        </w:rPr>
      </w:pPr>
      <w:r w:rsidRPr="007C1AFD">
        <w:rPr>
          <w:lang w:val="en-US" w:eastAsia="es-ES"/>
        </w:rPr>
        <w:t xml:space="preserve">        </w:t>
      </w:r>
      <w:r>
        <w:t>qosInfo</w:t>
      </w:r>
      <w:r w:rsidRPr="007C1AFD">
        <w:rPr>
          <w:lang w:val="en-US" w:eastAsia="es-ES"/>
        </w:rPr>
        <w:t>:</w:t>
      </w:r>
    </w:p>
    <w:p w14:paraId="33E2CA4A" w14:textId="77777777" w:rsidR="00724031" w:rsidRPr="007C1AFD" w:rsidRDefault="00724031" w:rsidP="00724031">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E7738E0" w14:textId="77777777" w:rsidR="00724031" w:rsidRPr="007C1AFD" w:rsidRDefault="00724031" w:rsidP="00724031">
      <w:pPr>
        <w:pStyle w:val="PL"/>
        <w:rPr>
          <w:lang w:val="en-US" w:eastAsia="es-ES"/>
        </w:rPr>
      </w:pPr>
      <w:r w:rsidRPr="007C1AFD">
        <w:rPr>
          <w:lang w:val="en-US" w:eastAsia="es-ES"/>
        </w:rPr>
        <w:t xml:space="preserve">        </w:t>
      </w:r>
      <w:r>
        <w:t>valServerBdw</w:t>
      </w:r>
      <w:r w:rsidRPr="007C1AFD">
        <w:rPr>
          <w:lang w:val="en-US" w:eastAsia="es-ES"/>
        </w:rPr>
        <w:t>:</w:t>
      </w:r>
    </w:p>
    <w:p w14:paraId="5ECDA17F" w14:textId="77777777" w:rsidR="00724031" w:rsidRPr="007C1AFD" w:rsidRDefault="00724031" w:rsidP="00724031">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11B960DA" w14:textId="77777777" w:rsidR="00724031" w:rsidRPr="007C1AFD" w:rsidRDefault="00724031" w:rsidP="00724031">
      <w:pPr>
        <w:pStyle w:val="PL"/>
        <w:rPr>
          <w:lang w:val="en-US" w:eastAsia="es-ES"/>
        </w:rPr>
      </w:pPr>
      <w:r w:rsidRPr="007C1AFD">
        <w:rPr>
          <w:lang w:val="en-US" w:eastAsia="es-ES"/>
        </w:rPr>
        <w:t xml:space="preserve">        </w:t>
      </w:r>
      <w:r>
        <w:t>valUsersBdw</w:t>
      </w:r>
      <w:r w:rsidRPr="007C1AFD">
        <w:rPr>
          <w:lang w:val="en-US" w:eastAsia="es-ES"/>
        </w:rPr>
        <w:t>:</w:t>
      </w:r>
    </w:p>
    <w:p w14:paraId="0FC54B43" w14:textId="77777777" w:rsidR="00724031" w:rsidRPr="007C1AFD" w:rsidRDefault="00724031" w:rsidP="00724031">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1EE5086F" w14:textId="77777777" w:rsidR="00724031" w:rsidRDefault="00724031" w:rsidP="00724031">
      <w:pPr>
        <w:pStyle w:val="PL"/>
      </w:pPr>
      <w:r>
        <w:t xml:space="preserve">        suppFeat:</w:t>
      </w:r>
    </w:p>
    <w:p w14:paraId="53813B8D" w14:textId="77777777" w:rsidR="00724031" w:rsidRDefault="00724031" w:rsidP="00724031">
      <w:pPr>
        <w:pStyle w:val="PL"/>
      </w:pPr>
      <w:r>
        <w:t xml:space="preserve">          $ref: 'TS29571_CommonData.yaml#/components/schemas/SupportedFeatures'</w:t>
      </w:r>
    </w:p>
    <w:p w14:paraId="1FD67707" w14:textId="77777777" w:rsidR="00724031" w:rsidRDefault="00724031" w:rsidP="00724031">
      <w:pPr>
        <w:pStyle w:val="PL"/>
      </w:pPr>
      <w:r>
        <w:t xml:space="preserve">      required:</w:t>
      </w:r>
    </w:p>
    <w:p w14:paraId="01A1031D" w14:textId="3AA1DA25" w:rsidR="00724031" w:rsidDel="00724031" w:rsidRDefault="00724031" w:rsidP="00724031">
      <w:pPr>
        <w:pStyle w:val="PL"/>
        <w:rPr>
          <w:del w:id="1195" w:author="Huawei [Abdessamad] 2024-02" w:date="2024-02-08T10:36:00Z"/>
        </w:rPr>
      </w:pPr>
      <w:del w:id="1196" w:author="Huawei [Abdessamad] 2024-02" w:date="2024-02-08T10:36:00Z">
        <w:r w:rsidDel="00724031">
          <w:delText xml:space="preserve">        - valServerId</w:delText>
        </w:r>
      </w:del>
    </w:p>
    <w:p w14:paraId="19013286" w14:textId="77777777" w:rsidR="00724031" w:rsidRDefault="00724031" w:rsidP="00724031">
      <w:pPr>
        <w:pStyle w:val="PL"/>
      </w:pPr>
      <w:r>
        <w:t xml:space="preserve">        - valServerConnInfo</w:t>
      </w:r>
    </w:p>
    <w:p w14:paraId="5DFC00FE" w14:textId="77777777" w:rsidR="00724031" w:rsidRDefault="00724031" w:rsidP="00724031">
      <w:pPr>
        <w:pStyle w:val="PL"/>
      </w:pPr>
    </w:p>
    <w:p w14:paraId="27BEEC1A" w14:textId="77777777" w:rsidR="00724031" w:rsidRDefault="00724031" w:rsidP="00724031">
      <w:pPr>
        <w:pStyle w:val="PL"/>
      </w:pPr>
      <w:r>
        <w:t xml:space="preserve">    TransResp:</w:t>
      </w:r>
    </w:p>
    <w:p w14:paraId="627458BE" w14:textId="77777777" w:rsidR="00724031" w:rsidRDefault="00724031" w:rsidP="00724031">
      <w:pPr>
        <w:pStyle w:val="PL"/>
      </w:pPr>
      <w:r>
        <w:t xml:space="preserve">      description: &gt;</w:t>
      </w:r>
    </w:p>
    <w:p w14:paraId="247D4CD0" w14:textId="77777777" w:rsidR="00724031" w:rsidRDefault="00724031" w:rsidP="00724031">
      <w:pPr>
        <w:pStyle w:val="PL"/>
        <w:rPr>
          <w:lang w:eastAsia="zh-CN"/>
        </w:rPr>
      </w:pPr>
      <w:r>
        <w:t xml:space="preserve">        </w:t>
      </w:r>
      <w:r>
        <w:rPr>
          <w:rFonts w:cs="Arial"/>
          <w:szCs w:val="18"/>
        </w:rPr>
        <w:t xml:space="preserve">Represents a </w:t>
      </w:r>
      <w:r>
        <w:t>SEALDD enabled Regular or URLLC application data transmission service response.</w:t>
      </w:r>
    </w:p>
    <w:p w14:paraId="75F88E97" w14:textId="77777777" w:rsidR="00724031" w:rsidRDefault="00724031" w:rsidP="00724031">
      <w:pPr>
        <w:pStyle w:val="PL"/>
      </w:pPr>
      <w:r>
        <w:t xml:space="preserve">      type: object</w:t>
      </w:r>
    </w:p>
    <w:p w14:paraId="5B833E8D" w14:textId="77777777" w:rsidR="00724031" w:rsidRDefault="00724031" w:rsidP="00724031">
      <w:pPr>
        <w:pStyle w:val="PL"/>
      </w:pPr>
      <w:r>
        <w:t xml:space="preserve">      properties:</w:t>
      </w:r>
    </w:p>
    <w:p w14:paraId="55037F43" w14:textId="77777777" w:rsidR="00724031" w:rsidRPr="007C1AFD" w:rsidRDefault="00724031" w:rsidP="00724031">
      <w:pPr>
        <w:pStyle w:val="PL"/>
        <w:rPr>
          <w:lang w:val="en-US" w:eastAsia="es-ES"/>
        </w:rPr>
      </w:pPr>
      <w:bookmarkStart w:id="1197" w:name="_Hlk158279966"/>
      <w:r w:rsidRPr="007C1AFD">
        <w:rPr>
          <w:lang w:val="en-US" w:eastAsia="es-ES"/>
        </w:rPr>
        <w:t xml:space="preserve">        </w:t>
      </w:r>
      <w:r>
        <w:rPr>
          <w:lang w:val="en-US" w:eastAsia="es-ES"/>
        </w:rPr>
        <w:t>dd</w:t>
      </w:r>
      <w:r>
        <w:t>ServerConnInfo</w:t>
      </w:r>
      <w:r w:rsidRPr="007C1AFD">
        <w:rPr>
          <w:lang w:val="en-US" w:eastAsia="es-ES"/>
        </w:rPr>
        <w:t>:</w:t>
      </w:r>
    </w:p>
    <w:p w14:paraId="02361798" w14:textId="77777777" w:rsidR="00724031" w:rsidRPr="007C1AFD" w:rsidRDefault="00724031" w:rsidP="00724031">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bookmarkEnd w:id="1197"/>
    <w:p w14:paraId="7033C50F" w14:textId="77777777" w:rsidR="00724031" w:rsidRDefault="00724031" w:rsidP="00724031">
      <w:pPr>
        <w:pStyle w:val="PL"/>
      </w:pPr>
      <w:r>
        <w:t xml:space="preserve">        suppFeat:</w:t>
      </w:r>
    </w:p>
    <w:p w14:paraId="0D1BBC0D" w14:textId="77777777" w:rsidR="00724031" w:rsidRDefault="00724031" w:rsidP="00724031">
      <w:pPr>
        <w:pStyle w:val="PL"/>
      </w:pPr>
      <w:r>
        <w:t xml:space="preserve">          $ref: 'TS29571_CommonData.yaml#/components/schemas/SupportedFeatures'</w:t>
      </w:r>
    </w:p>
    <w:p w14:paraId="7C0A02FB" w14:textId="77777777" w:rsidR="00724031" w:rsidRDefault="00724031" w:rsidP="00724031">
      <w:pPr>
        <w:pStyle w:val="PL"/>
      </w:pPr>
    </w:p>
    <w:p w14:paraId="2721433B" w14:textId="77777777" w:rsidR="00724031" w:rsidRDefault="00724031" w:rsidP="00724031">
      <w:pPr>
        <w:pStyle w:val="PL"/>
      </w:pPr>
      <w:r>
        <w:t xml:space="preserve">    ConnInfo:</w:t>
      </w:r>
    </w:p>
    <w:p w14:paraId="421D0593" w14:textId="77777777" w:rsidR="00724031" w:rsidRDefault="00724031" w:rsidP="00724031">
      <w:pPr>
        <w:pStyle w:val="PL"/>
      </w:pPr>
      <w:r>
        <w:t xml:space="preserve">      description: &gt;</w:t>
      </w:r>
    </w:p>
    <w:p w14:paraId="6E6BBBC1" w14:textId="77777777" w:rsidR="00724031" w:rsidRDefault="00724031" w:rsidP="00724031">
      <w:pPr>
        <w:pStyle w:val="PL"/>
        <w:rPr>
          <w:lang w:eastAsia="zh-CN"/>
        </w:rPr>
      </w:pPr>
      <w:r>
        <w:t xml:space="preserve">        </w:t>
      </w:r>
      <w:r w:rsidRPr="00C07FDE">
        <w:t>Represents SEALDD Data transmission connection information.</w:t>
      </w:r>
    </w:p>
    <w:p w14:paraId="360ED5C6" w14:textId="77777777" w:rsidR="00724031" w:rsidRDefault="00724031" w:rsidP="00724031">
      <w:pPr>
        <w:pStyle w:val="PL"/>
      </w:pPr>
      <w:r>
        <w:t xml:space="preserve">      type: object</w:t>
      </w:r>
    </w:p>
    <w:p w14:paraId="722BCDBD" w14:textId="77777777" w:rsidR="00724031" w:rsidRDefault="00724031" w:rsidP="00724031">
      <w:pPr>
        <w:pStyle w:val="PL"/>
      </w:pPr>
      <w:r>
        <w:t xml:space="preserve">      properties:</w:t>
      </w:r>
    </w:p>
    <w:p w14:paraId="1580D070" w14:textId="77777777" w:rsidR="00724031" w:rsidRPr="007C1AFD" w:rsidRDefault="00724031" w:rsidP="00724031">
      <w:pPr>
        <w:pStyle w:val="PL"/>
      </w:pPr>
      <w:r w:rsidRPr="007C1AFD">
        <w:t xml:space="preserve">        </w:t>
      </w:r>
      <w:r>
        <w:t>i</w:t>
      </w:r>
      <w:r w:rsidRPr="007C1AFD">
        <w:t>pv4Addr:</w:t>
      </w:r>
    </w:p>
    <w:p w14:paraId="09C90712" w14:textId="77777777" w:rsidR="00724031" w:rsidRPr="007C1AFD" w:rsidRDefault="00724031" w:rsidP="00724031">
      <w:pPr>
        <w:pStyle w:val="PL"/>
      </w:pPr>
      <w:r w:rsidRPr="007C1AFD">
        <w:t xml:space="preserve">          $ref: 'TS29571_CommonData.yaml#/components/schemas/Ipv4Addr'</w:t>
      </w:r>
    </w:p>
    <w:p w14:paraId="002101BA" w14:textId="77777777" w:rsidR="00724031" w:rsidRPr="007C1AFD" w:rsidRDefault="00724031" w:rsidP="00724031">
      <w:pPr>
        <w:pStyle w:val="PL"/>
      </w:pPr>
      <w:r w:rsidRPr="007C1AFD">
        <w:t xml:space="preserve">        </w:t>
      </w:r>
      <w:r>
        <w:t>i</w:t>
      </w:r>
      <w:r w:rsidRPr="007C1AFD">
        <w:t>pv6Addr:</w:t>
      </w:r>
    </w:p>
    <w:p w14:paraId="0D4BFB4A" w14:textId="77777777" w:rsidR="00724031" w:rsidRPr="007C1AFD" w:rsidRDefault="00724031" w:rsidP="00724031">
      <w:pPr>
        <w:pStyle w:val="PL"/>
      </w:pPr>
      <w:r w:rsidRPr="007C1AFD">
        <w:t xml:space="preserve">          $ref: 'TS29571_CommonData.yaml#/components/schemas/Ipv6Addr'</w:t>
      </w:r>
    </w:p>
    <w:p w14:paraId="36F3FAA2" w14:textId="77777777" w:rsidR="00724031" w:rsidRPr="007C1AFD" w:rsidRDefault="00724031" w:rsidP="00724031">
      <w:pPr>
        <w:pStyle w:val="PL"/>
      </w:pPr>
      <w:r w:rsidRPr="007C1AFD">
        <w:t xml:space="preserve">        </w:t>
      </w:r>
      <w:r>
        <w:t>port</w:t>
      </w:r>
      <w:r w:rsidRPr="007C1AFD">
        <w:t>:</w:t>
      </w:r>
    </w:p>
    <w:p w14:paraId="48E2FC46" w14:textId="77777777" w:rsidR="00724031" w:rsidRPr="007C1AFD" w:rsidRDefault="00724031" w:rsidP="00724031">
      <w:pPr>
        <w:pStyle w:val="PL"/>
      </w:pPr>
      <w:r w:rsidRPr="007C1AFD">
        <w:t xml:space="preserve">          $ref: 'TS29122_CommonData.yaml#/components/schemas/Port'</w:t>
      </w:r>
    </w:p>
    <w:p w14:paraId="46F4D568" w14:textId="77777777" w:rsidR="00724031" w:rsidRPr="007C1AFD" w:rsidRDefault="00724031" w:rsidP="00724031">
      <w:pPr>
        <w:pStyle w:val="PL"/>
      </w:pPr>
      <w:r w:rsidRPr="007C1AFD">
        <w:t xml:space="preserve">        </w:t>
      </w:r>
      <w:r>
        <w:t>uri</w:t>
      </w:r>
      <w:r w:rsidRPr="007C1AFD">
        <w:t>:</w:t>
      </w:r>
    </w:p>
    <w:p w14:paraId="39ABD7AA" w14:textId="77777777" w:rsidR="00724031" w:rsidRDefault="00724031" w:rsidP="00724031">
      <w:pPr>
        <w:pStyle w:val="PL"/>
      </w:pPr>
      <w:r>
        <w:t xml:space="preserve">          $ref: 'TS29122_CommonData.yaml#/components/schemas/Uri'</w:t>
      </w:r>
    </w:p>
    <w:p w14:paraId="107D6948" w14:textId="77777777" w:rsidR="00724031" w:rsidRDefault="00724031" w:rsidP="00724031">
      <w:pPr>
        <w:pStyle w:val="PL"/>
      </w:pPr>
      <w:r>
        <w:t xml:space="preserve">      oneOf:</w:t>
      </w:r>
    </w:p>
    <w:p w14:paraId="363C9E70" w14:textId="77777777" w:rsidR="00724031" w:rsidRDefault="00724031" w:rsidP="00724031">
      <w:pPr>
        <w:pStyle w:val="PL"/>
      </w:pPr>
      <w:r>
        <w:t xml:space="preserve">        - required: [i</w:t>
      </w:r>
      <w:r w:rsidRPr="007C1AFD">
        <w:t>pv4Addr</w:t>
      </w:r>
      <w:r>
        <w:t>]</w:t>
      </w:r>
    </w:p>
    <w:p w14:paraId="4E96F9C4" w14:textId="77777777" w:rsidR="00724031" w:rsidRDefault="00724031" w:rsidP="00724031">
      <w:pPr>
        <w:pStyle w:val="PL"/>
      </w:pPr>
      <w:r>
        <w:t xml:space="preserve">        - required: [i</w:t>
      </w:r>
      <w:r w:rsidRPr="007C1AFD">
        <w:t>pv6Addr</w:t>
      </w:r>
      <w:r>
        <w:t>]</w:t>
      </w:r>
    </w:p>
    <w:p w14:paraId="10F8AE32" w14:textId="77777777" w:rsidR="00724031" w:rsidRDefault="00724031" w:rsidP="00724031">
      <w:pPr>
        <w:pStyle w:val="PL"/>
      </w:pPr>
      <w:r>
        <w:t xml:space="preserve">        - required: [uri]</w:t>
      </w:r>
    </w:p>
    <w:p w14:paraId="2F3F6D69" w14:textId="77777777" w:rsidR="00724031" w:rsidRDefault="00724031" w:rsidP="00724031">
      <w:pPr>
        <w:pStyle w:val="PL"/>
      </w:pPr>
    </w:p>
    <w:p w14:paraId="2F55264B" w14:textId="77777777" w:rsidR="00724031" w:rsidRDefault="00724031" w:rsidP="00724031">
      <w:pPr>
        <w:pStyle w:val="PL"/>
      </w:pPr>
      <w:r>
        <w:t xml:space="preserve">    </w:t>
      </w:r>
      <w:r w:rsidRPr="008D54D6">
        <w:t>QosInfo</w:t>
      </w:r>
      <w:r>
        <w:t>:</w:t>
      </w:r>
    </w:p>
    <w:p w14:paraId="70AADA38" w14:textId="77777777" w:rsidR="00724031" w:rsidRDefault="00724031" w:rsidP="00724031">
      <w:pPr>
        <w:pStyle w:val="PL"/>
      </w:pPr>
      <w:r>
        <w:t xml:space="preserve">      description: &gt;</w:t>
      </w:r>
    </w:p>
    <w:p w14:paraId="6582816A" w14:textId="77777777" w:rsidR="00724031" w:rsidRDefault="00724031" w:rsidP="00724031">
      <w:pPr>
        <w:pStyle w:val="PL"/>
        <w:rPr>
          <w:lang w:eastAsia="zh-CN"/>
        </w:rPr>
      </w:pPr>
      <w:r>
        <w:t xml:space="preserve">        </w:t>
      </w:r>
      <w:r>
        <w:rPr>
          <w:rFonts w:cs="Arial"/>
          <w:szCs w:val="18"/>
        </w:rPr>
        <w:t xml:space="preserve">Represents SEALDD related </w:t>
      </w:r>
      <w:r>
        <w:t>QoS requirements</w:t>
      </w:r>
      <w:r w:rsidRPr="00C07FDE">
        <w:t>.</w:t>
      </w:r>
    </w:p>
    <w:p w14:paraId="5AABAF13" w14:textId="77777777" w:rsidR="00724031" w:rsidRDefault="00724031" w:rsidP="00724031">
      <w:pPr>
        <w:pStyle w:val="PL"/>
      </w:pPr>
      <w:r>
        <w:t xml:space="preserve">      type: object</w:t>
      </w:r>
    </w:p>
    <w:p w14:paraId="07685781" w14:textId="77777777" w:rsidR="00724031" w:rsidRDefault="00724031" w:rsidP="00724031">
      <w:pPr>
        <w:pStyle w:val="PL"/>
      </w:pPr>
      <w:r>
        <w:t xml:space="preserve">      properties:</w:t>
      </w:r>
    </w:p>
    <w:p w14:paraId="48F19D0B" w14:textId="77777777" w:rsidR="00724031" w:rsidRDefault="00724031" w:rsidP="00724031">
      <w:pPr>
        <w:pStyle w:val="PL"/>
      </w:pPr>
      <w:r>
        <w:t xml:space="preserve">        qosReference:</w:t>
      </w:r>
    </w:p>
    <w:p w14:paraId="78229D23" w14:textId="77777777" w:rsidR="00724031" w:rsidRDefault="00724031" w:rsidP="00724031">
      <w:pPr>
        <w:pStyle w:val="PL"/>
      </w:pPr>
      <w:r>
        <w:t xml:space="preserve">          type: string</w:t>
      </w:r>
    </w:p>
    <w:p w14:paraId="62F3485D" w14:textId="77777777" w:rsidR="00724031" w:rsidRDefault="00724031" w:rsidP="00724031">
      <w:pPr>
        <w:pStyle w:val="PL"/>
      </w:pPr>
      <w:r>
        <w:t xml:space="preserve">        altQoSReferences:</w:t>
      </w:r>
    </w:p>
    <w:p w14:paraId="2A2C1358" w14:textId="77777777" w:rsidR="00724031" w:rsidRDefault="00724031" w:rsidP="00724031">
      <w:pPr>
        <w:pStyle w:val="PL"/>
      </w:pPr>
      <w:r>
        <w:t xml:space="preserve">          type: array</w:t>
      </w:r>
    </w:p>
    <w:p w14:paraId="77EEDE99" w14:textId="77777777" w:rsidR="00724031" w:rsidRDefault="00724031" w:rsidP="00724031">
      <w:pPr>
        <w:pStyle w:val="PL"/>
      </w:pPr>
      <w:r>
        <w:t xml:space="preserve">          items:</w:t>
      </w:r>
    </w:p>
    <w:p w14:paraId="21DE864D" w14:textId="77777777" w:rsidR="00724031" w:rsidRDefault="00724031" w:rsidP="00724031">
      <w:pPr>
        <w:pStyle w:val="PL"/>
      </w:pPr>
      <w:r>
        <w:t xml:space="preserve">            type: string</w:t>
      </w:r>
    </w:p>
    <w:p w14:paraId="70D2EF0B" w14:textId="77777777" w:rsidR="00724031" w:rsidRDefault="00724031" w:rsidP="00724031">
      <w:pPr>
        <w:pStyle w:val="PL"/>
      </w:pPr>
      <w:r>
        <w:t xml:space="preserve">          minItems: 1</w:t>
      </w:r>
    </w:p>
    <w:p w14:paraId="6729663D" w14:textId="77777777" w:rsidR="00724031" w:rsidRDefault="00724031" w:rsidP="00724031">
      <w:pPr>
        <w:pStyle w:val="PL"/>
      </w:pPr>
      <w:r>
        <w:t xml:space="preserve">        altQosReqs:</w:t>
      </w:r>
    </w:p>
    <w:p w14:paraId="3A442C12" w14:textId="77777777" w:rsidR="00724031" w:rsidRDefault="00724031" w:rsidP="00724031">
      <w:pPr>
        <w:pStyle w:val="PL"/>
      </w:pPr>
      <w:r>
        <w:t xml:space="preserve">          type: array</w:t>
      </w:r>
    </w:p>
    <w:p w14:paraId="645B7652" w14:textId="77777777" w:rsidR="00724031" w:rsidRDefault="00724031" w:rsidP="00724031">
      <w:pPr>
        <w:pStyle w:val="PL"/>
      </w:pPr>
      <w:r>
        <w:t xml:space="preserve">          items:</w:t>
      </w:r>
    </w:p>
    <w:p w14:paraId="23D70214" w14:textId="77777777" w:rsidR="00724031" w:rsidRDefault="00724031" w:rsidP="00724031">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0A778E63" w14:textId="77777777" w:rsidR="00724031" w:rsidRDefault="00724031" w:rsidP="00724031">
      <w:pPr>
        <w:pStyle w:val="PL"/>
      </w:pPr>
      <w:r>
        <w:t xml:space="preserve">          minItems: 1</w:t>
      </w:r>
    </w:p>
    <w:p w14:paraId="279E2CA1" w14:textId="77777777" w:rsidR="00724031" w:rsidRDefault="00724031" w:rsidP="00724031">
      <w:pPr>
        <w:pStyle w:val="PL"/>
      </w:pPr>
      <w:r>
        <w:t xml:space="preserve">      anyOf:</w:t>
      </w:r>
    </w:p>
    <w:p w14:paraId="7A22ECF5" w14:textId="77777777" w:rsidR="00724031" w:rsidRDefault="00724031" w:rsidP="00724031">
      <w:pPr>
        <w:pStyle w:val="PL"/>
      </w:pPr>
      <w:r>
        <w:t xml:space="preserve">        - required: [qosReference]</w:t>
      </w:r>
    </w:p>
    <w:p w14:paraId="28E9765B" w14:textId="77777777" w:rsidR="00724031" w:rsidRDefault="00724031" w:rsidP="00724031">
      <w:pPr>
        <w:pStyle w:val="PL"/>
      </w:pPr>
      <w:r>
        <w:t xml:space="preserve">        - required: [altQoSReferences]</w:t>
      </w:r>
    </w:p>
    <w:p w14:paraId="1F6E4492" w14:textId="77777777" w:rsidR="00724031" w:rsidRDefault="00724031" w:rsidP="00724031">
      <w:pPr>
        <w:pStyle w:val="PL"/>
      </w:pPr>
      <w:r>
        <w:t xml:space="preserve">        - required: [altQosReqs]</w:t>
      </w:r>
    </w:p>
    <w:p w14:paraId="644961C4" w14:textId="77777777" w:rsidR="00724031" w:rsidRDefault="00724031" w:rsidP="00724031">
      <w:pPr>
        <w:pStyle w:val="PL"/>
      </w:pPr>
      <w:r>
        <w:t xml:space="preserve">        - not:</w:t>
      </w:r>
    </w:p>
    <w:p w14:paraId="6E38760A" w14:textId="77777777" w:rsidR="00724031" w:rsidRDefault="00724031" w:rsidP="00724031">
      <w:pPr>
        <w:pStyle w:val="PL"/>
      </w:pPr>
      <w:r>
        <w:t xml:space="preserve">            required: [altQoSReferences, altQosReqs]</w:t>
      </w:r>
    </w:p>
    <w:p w14:paraId="071555AC" w14:textId="77777777" w:rsidR="00724031" w:rsidRDefault="00724031" w:rsidP="00724031">
      <w:pPr>
        <w:pStyle w:val="PL"/>
      </w:pPr>
      <w:r>
        <w:t xml:space="preserve">        - not:</w:t>
      </w:r>
    </w:p>
    <w:p w14:paraId="58845AA9" w14:textId="77777777" w:rsidR="00724031" w:rsidRDefault="00724031" w:rsidP="00724031">
      <w:pPr>
        <w:pStyle w:val="PL"/>
      </w:pPr>
      <w:r>
        <w:t xml:space="preserve">            required: [qosReference, altQosReqs]</w:t>
      </w:r>
    </w:p>
    <w:p w14:paraId="6896E18E" w14:textId="77777777" w:rsidR="00724031" w:rsidRDefault="00724031" w:rsidP="00724031">
      <w:pPr>
        <w:pStyle w:val="PL"/>
      </w:pPr>
    </w:p>
    <w:p w14:paraId="7F57EE75" w14:textId="77777777" w:rsidR="00724031" w:rsidRDefault="00724031" w:rsidP="00724031">
      <w:pPr>
        <w:pStyle w:val="PL"/>
      </w:pPr>
      <w:r>
        <w:t xml:space="preserve">    ValServBdw:</w:t>
      </w:r>
    </w:p>
    <w:p w14:paraId="6B63F197" w14:textId="77777777" w:rsidR="00724031" w:rsidRDefault="00724031" w:rsidP="00724031">
      <w:pPr>
        <w:pStyle w:val="PL"/>
      </w:pPr>
      <w:r>
        <w:t xml:space="preserve">      description: &gt;</w:t>
      </w:r>
    </w:p>
    <w:p w14:paraId="74382E0E" w14:textId="77777777" w:rsidR="00724031" w:rsidRDefault="00724031" w:rsidP="00724031">
      <w:pPr>
        <w:pStyle w:val="PL"/>
        <w:rPr>
          <w:lang w:eastAsia="zh-CN"/>
        </w:rPr>
      </w:pPr>
      <w:r>
        <w:t xml:space="preserve">        </w:t>
      </w:r>
      <w:r w:rsidRPr="004364A2">
        <w:t>Represents VAL Server related bandwidth information</w:t>
      </w:r>
      <w:r>
        <w:t>.</w:t>
      </w:r>
    </w:p>
    <w:p w14:paraId="2A4BC733" w14:textId="77777777" w:rsidR="00724031" w:rsidRDefault="00724031" w:rsidP="00724031">
      <w:pPr>
        <w:pStyle w:val="PL"/>
      </w:pPr>
      <w:r>
        <w:t xml:space="preserve">      type: object</w:t>
      </w:r>
    </w:p>
    <w:p w14:paraId="3825A999" w14:textId="77777777" w:rsidR="00724031" w:rsidRDefault="00724031" w:rsidP="00724031">
      <w:pPr>
        <w:pStyle w:val="PL"/>
      </w:pPr>
      <w:r>
        <w:t xml:space="preserve">      properties:</w:t>
      </w:r>
    </w:p>
    <w:p w14:paraId="17E823A8" w14:textId="77777777" w:rsidR="00724031" w:rsidRDefault="00724031" w:rsidP="00724031">
      <w:pPr>
        <w:pStyle w:val="PL"/>
      </w:pPr>
      <w:r>
        <w:t xml:space="preserve">        totalUlBdw:</w:t>
      </w:r>
    </w:p>
    <w:p w14:paraId="3FACAC0A" w14:textId="77777777" w:rsidR="00724031" w:rsidRDefault="00724031" w:rsidP="00724031">
      <w:pPr>
        <w:pStyle w:val="PL"/>
      </w:pPr>
      <w:r>
        <w:t xml:space="preserve">          $ref: 'TS29122_CommonData.yaml#/components/schemas/Bandwidth'</w:t>
      </w:r>
    </w:p>
    <w:p w14:paraId="5E50C476" w14:textId="77777777" w:rsidR="00724031" w:rsidRDefault="00724031" w:rsidP="00724031">
      <w:pPr>
        <w:pStyle w:val="PL"/>
      </w:pPr>
      <w:r>
        <w:t xml:space="preserve">        totalDlBdw:</w:t>
      </w:r>
    </w:p>
    <w:p w14:paraId="5B8DD1FC" w14:textId="77777777" w:rsidR="00724031" w:rsidRDefault="00724031" w:rsidP="00724031">
      <w:pPr>
        <w:pStyle w:val="PL"/>
      </w:pPr>
      <w:r>
        <w:t xml:space="preserve">          $ref: 'TS29122_CommonData.yaml#/components/schemas/Bandwidth'</w:t>
      </w:r>
    </w:p>
    <w:p w14:paraId="6ABD98B2" w14:textId="77777777" w:rsidR="00724031" w:rsidRDefault="00724031" w:rsidP="00724031">
      <w:pPr>
        <w:pStyle w:val="PL"/>
      </w:pPr>
      <w:r>
        <w:t xml:space="preserve">      required:</w:t>
      </w:r>
    </w:p>
    <w:p w14:paraId="0697D0F0" w14:textId="77777777" w:rsidR="00724031" w:rsidRDefault="00724031" w:rsidP="00724031">
      <w:pPr>
        <w:pStyle w:val="PL"/>
      </w:pPr>
      <w:r>
        <w:t xml:space="preserve">        - totalUlBdw</w:t>
      </w:r>
    </w:p>
    <w:p w14:paraId="09374CBA" w14:textId="77777777" w:rsidR="00724031" w:rsidRDefault="00724031" w:rsidP="00724031">
      <w:pPr>
        <w:pStyle w:val="PL"/>
      </w:pPr>
      <w:r>
        <w:t xml:space="preserve">        - totalDlBdw</w:t>
      </w:r>
    </w:p>
    <w:p w14:paraId="29871E44" w14:textId="77777777" w:rsidR="00724031" w:rsidRDefault="00724031" w:rsidP="00724031">
      <w:pPr>
        <w:pStyle w:val="PL"/>
      </w:pPr>
    </w:p>
    <w:p w14:paraId="3FA0CE00" w14:textId="77777777" w:rsidR="00724031" w:rsidRDefault="00724031" w:rsidP="00724031">
      <w:pPr>
        <w:pStyle w:val="PL"/>
      </w:pPr>
      <w:r>
        <w:t xml:space="preserve">    ValUsersBdw:</w:t>
      </w:r>
    </w:p>
    <w:p w14:paraId="170BB1CA" w14:textId="77777777" w:rsidR="00724031" w:rsidRDefault="00724031" w:rsidP="00724031">
      <w:pPr>
        <w:pStyle w:val="PL"/>
      </w:pPr>
      <w:r>
        <w:t xml:space="preserve">      description: &gt;</w:t>
      </w:r>
    </w:p>
    <w:p w14:paraId="36B0596A" w14:textId="77777777" w:rsidR="00724031" w:rsidRDefault="00724031" w:rsidP="00724031">
      <w:pPr>
        <w:pStyle w:val="PL"/>
        <w:rPr>
          <w:lang w:eastAsia="zh-CN"/>
        </w:rPr>
      </w:pPr>
      <w:r>
        <w:t xml:space="preserve">        </w:t>
      </w:r>
      <w:r w:rsidRPr="004364A2">
        <w:t>Represents VAL users related bandwidth information</w:t>
      </w:r>
      <w:r>
        <w:t>.</w:t>
      </w:r>
    </w:p>
    <w:p w14:paraId="266318D7" w14:textId="77777777" w:rsidR="00724031" w:rsidRDefault="00724031" w:rsidP="00724031">
      <w:pPr>
        <w:pStyle w:val="PL"/>
      </w:pPr>
      <w:r>
        <w:t xml:space="preserve">      type: object</w:t>
      </w:r>
    </w:p>
    <w:p w14:paraId="42BCC812" w14:textId="77777777" w:rsidR="00724031" w:rsidRDefault="00724031" w:rsidP="00724031">
      <w:pPr>
        <w:pStyle w:val="PL"/>
      </w:pPr>
      <w:r>
        <w:t xml:space="preserve">      properties:</w:t>
      </w:r>
    </w:p>
    <w:p w14:paraId="5F543DD1" w14:textId="77777777" w:rsidR="00724031" w:rsidRDefault="00724031" w:rsidP="00724031">
      <w:pPr>
        <w:pStyle w:val="PL"/>
      </w:pPr>
      <w:r>
        <w:t xml:space="preserve">        minUlBdw:</w:t>
      </w:r>
    </w:p>
    <w:p w14:paraId="3DD46E9E" w14:textId="77777777" w:rsidR="00724031" w:rsidRDefault="00724031" w:rsidP="00724031">
      <w:pPr>
        <w:pStyle w:val="PL"/>
      </w:pPr>
      <w:r>
        <w:t xml:space="preserve">          $ref: 'TS29122_CommonData.yaml#/components/schemas/Bandwidth'</w:t>
      </w:r>
    </w:p>
    <w:p w14:paraId="19A46843" w14:textId="77777777" w:rsidR="00724031" w:rsidRDefault="00724031" w:rsidP="00724031">
      <w:pPr>
        <w:pStyle w:val="PL"/>
      </w:pPr>
      <w:r>
        <w:t xml:space="preserve">        minDlBdw:</w:t>
      </w:r>
    </w:p>
    <w:p w14:paraId="5340830B" w14:textId="77777777" w:rsidR="00724031" w:rsidRDefault="00724031" w:rsidP="00724031">
      <w:pPr>
        <w:pStyle w:val="PL"/>
      </w:pPr>
      <w:r>
        <w:t xml:space="preserve">          $ref: 'TS29122_CommonData.yaml#/components/schemas/Bandwidth'</w:t>
      </w:r>
    </w:p>
    <w:p w14:paraId="6CF01961" w14:textId="77777777" w:rsidR="00724031" w:rsidRDefault="00724031" w:rsidP="00724031">
      <w:pPr>
        <w:pStyle w:val="PL"/>
      </w:pPr>
      <w:r>
        <w:t xml:space="preserve">        maxUlBdw:</w:t>
      </w:r>
    </w:p>
    <w:p w14:paraId="520A9D04" w14:textId="77777777" w:rsidR="00724031" w:rsidRDefault="00724031" w:rsidP="00724031">
      <w:pPr>
        <w:pStyle w:val="PL"/>
      </w:pPr>
      <w:r>
        <w:t xml:space="preserve">          $ref: 'TS29122_CommonData.yaml#/components/schemas/Bandwidth'</w:t>
      </w:r>
    </w:p>
    <w:p w14:paraId="7C36892D" w14:textId="77777777" w:rsidR="00724031" w:rsidRDefault="00724031" w:rsidP="00724031">
      <w:pPr>
        <w:pStyle w:val="PL"/>
      </w:pPr>
      <w:r>
        <w:t xml:space="preserve">        maxDlBdw:</w:t>
      </w:r>
    </w:p>
    <w:p w14:paraId="533984AC" w14:textId="77777777" w:rsidR="00724031" w:rsidRDefault="00724031" w:rsidP="00724031">
      <w:pPr>
        <w:pStyle w:val="PL"/>
      </w:pPr>
      <w:r>
        <w:t xml:space="preserve">          $ref: 'TS29122_CommonData.yaml#/components/schemas/Bandwidth'</w:t>
      </w:r>
    </w:p>
    <w:p w14:paraId="60A3A81A" w14:textId="77777777" w:rsidR="00724031" w:rsidRDefault="00724031" w:rsidP="00724031">
      <w:pPr>
        <w:pStyle w:val="PL"/>
      </w:pPr>
      <w:r>
        <w:t xml:space="preserve">      required:</w:t>
      </w:r>
    </w:p>
    <w:p w14:paraId="0174E3B0" w14:textId="77777777" w:rsidR="00724031" w:rsidRDefault="00724031" w:rsidP="00724031">
      <w:pPr>
        <w:pStyle w:val="PL"/>
      </w:pPr>
      <w:r>
        <w:t xml:space="preserve">        - minUlBdw</w:t>
      </w:r>
    </w:p>
    <w:p w14:paraId="7C4F7C2C" w14:textId="77777777" w:rsidR="00724031" w:rsidRDefault="00724031" w:rsidP="00724031">
      <w:pPr>
        <w:pStyle w:val="PL"/>
      </w:pPr>
      <w:r>
        <w:t xml:space="preserve">        - minDlBdw</w:t>
      </w:r>
    </w:p>
    <w:p w14:paraId="105BAEC2" w14:textId="77777777" w:rsidR="00724031" w:rsidRDefault="00724031" w:rsidP="00724031">
      <w:pPr>
        <w:pStyle w:val="PL"/>
      </w:pPr>
      <w:r>
        <w:t xml:space="preserve">        - maxUlBdw</w:t>
      </w:r>
    </w:p>
    <w:p w14:paraId="284BF06A" w14:textId="77777777" w:rsidR="00724031" w:rsidRDefault="00724031" w:rsidP="00724031">
      <w:pPr>
        <w:pStyle w:val="PL"/>
      </w:pPr>
      <w:r>
        <w:t xml:space="preserve">        - maxDlBdw</w:t>
      </w:r>
    </w:p>
    <w:p w14:paraId="0452E53C" w14:textId="77777777" w:rsidR="00724031" w:rsidRDefault="00724031" w:rsidP="00724031">
      <w:pPr>
        <w:pStyle w:val="PL"/>
      </w:pPr>
    </w:p>
    <w:p w14:paraId="7B30D049" w14:textId="77777777" w:rsidR="00724031" w:rsidRDefault="00724031" w:rsidP="00724031">
      <w:pPr>
        <w:pStyle w:val="PL"/>
      </w:pPr>
      <w:r>
        <w:t xml:space="preserve">    ConnStatusSubsc:</w:t>
      </w:r>
    </w:p>
    <w:p w14:paraId="1AB38824" w14:textId="77777777" w:rsidR="00724031" w:rsidRDefault="00724031" w:rsidP="00724031">
      <w:pPr>
        <w:pStyle w:val="PL"/>
      </w:pPr>
      <w:r>
        <w:t xml:space="preserve">      description: &gt;</w:t>
      </w:r>
    </w:p>
    <w:p w14:paraId="747A9E39" w14:textId="77777777" w:rsidR="00724031" w:rsidRDefault="00724031" w:rsidP="00724031">
      <w:pPr>
        <w:pStyle w:val="PL"/>
        <w:rPr>
          <w:lang w:eastAsia="zh-CN"/>
        </w:rPr>
      </w:pPr>
      <w:r>
        <w:t xml:space="preserve">        </w:t>
      </w:r>
      <w:r>
        <w:rPr>
          <w:rFonts w:cs="Arial"/>
          <w:szCs w:val="18"/>
        </w:rPr>
        <w:t>Represents a Connection Status Subscription</w:t>
      </w:r>
      <w:r>
        <w:t>.</w:t>
      </w:r>
    </w:p>
    <w:p w14:paraId="1F14E60C" w14:textId="77777777" w:rsidR="00724031" w:rsidRDefault="00724031" w:rsidP="00724031">
      <w:pPr>
        <w:pStyle w:val="PL"/>
      </w:pPr>
      <w:r>
        <w:t xml:space="preserve">      type: object</w:t>
      </w:r>
    </w:p>
    <w:p w14:paraId="7FCA1F37" w14:textId="77777777" w:rsidR="00724031" w:rsidRDefault="00724031" w:rsidP="00724031">
      <w:pPr>
        <w:pStyle w:val="PL"/>
      </w:pPr>
      <w:r>
        <w:t xml:space="preserve">      properties:</w:t>
      </w:r>
    </w:p>
    <w:p w14:paraId="081C7E6A" w14:textId="77777777" w:rsidR="00724031" w:rsidRPr="0083324F" w:rsidRDefault="00724031" w:rsidP="00724031">
      <w:pPr>
        <w:pStyle w:val="PL"/>
        <w:rPr>
          <w:lang w:val="en-US" w:eastAsia="es-ES"/>
        </w:rPr>
      </w:pPr>
      <w:r w:rsidRPr="0083324F">
        <w:rPr>
          <w:lang w:val="en-US" w:eastAsia="es-ES"/>
        </w:rPr>
        <w:t xml:space="preserve">        </w:t>
      </w:r>
      <w:r>
        <w:t>events</w:t>
      </w:r>
      <w:r w:rsidRPr="0083324F">
        <w:rPr>
          <w:lang w:val="en-US" w:eastAsia="es-ES"/>
        </w:rPr>
        <w:t>:</w:t>
      </w:r>
    </w:p>
    <w:p w14:paraId="482A5EAE" w14:textId="77777777" w:rsidR="00724031" w:rsidRDefault="00724031" w:rsidP="00724031">
      <w:pPr>
        <w:pStyle w:val="PL"/>
        <w:rPr>
          <w:lang w:val="en-US" w:eastAsia="es-ES"/>
        </w:rPr>
      </w:pPr>
      <w:r w:rsidRPr="0083324F">
        <w:rPr>
          <w:lang w:val="en-US" w:eastAsia="es-ES"/>
        </w:rPr>
        <w:t xml:space="preserve">          type: array</w:t>
      </w:r>
    </w:p>
    <w:p w14:paraId="1C7F1F91" w14:textId="77777777" w:rsidR="00724031" w:rsidRPr="0083324F" w:rsidRDefault="00724031" w:rsidP="00724031">
      <w:pPr>
        <w:pStyle w:val="PL"/>
        <w:rPr>
          <w:lang w:val="en-US" w:eastAsia="es-ES"/>
        </w:rPr>
      </w:pPr>
      <w:r w:rsidRPr="0083324F">
        <w:rPr>
          <w:lang w:val="en-US" w:eastAsia="es-ES"/>
        </w:rPr>
        <w:t xml:space="preserve">          items:</w:t>
      </w:r>
    </w:p>
    <w:p w14:paraId="53EAB5CC" w14:textId="77777777" w:rsidR="00724031" w:rsidRPr="0083324F" w:rsidRDefault="00724031" w:rsidP="00724031">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E4D2ED2" w14:textId="77777777" w:rsidR="00724031" w:rsidRPr="0083324F" w:rsidRDefault="00724031" w:rsidP="00724031">
      <w:pPr>
        <w:pStyle w:val="PL"/>
        <w:rPr>
          <w:lang w:val="en-US" w:eastAsia="es-ES"/>
        </w:rPr>
      </w:pPr>
      <w:r>
        <w:rPr>
          <w:lang w:val="en-US" w:eastAsia="es-ES"/>
        </w:rPr>
        <w:t xml:space="preserve">          minItems: 1</w:t>
      </w:r>
    </w:p>
    <w:p w14:paraId="220A14B8" w14:textId="77777777" w:rsidR="00724031" w:rsidRDefault="00724031" w:rsidP="00724031">
      <w:pPr>
        <w:pStyle w:val="PL"/>
        <w:rPr>
          <w:lang w:val="en-US" w:eastAsia="es-ES"/>
        </w:rPr>
      </w:pPr>
      <w:r w:rsidRPr="0083324F">
        <w:rPr>
          <w:lang w:val="en-US" w:eastAsia="es-ES"/>
        </w:rPr>
        <w:t xml:space="preserve">          description: </w:t>
      </w:r>
      <w:r>
        <w:rPr>
          <w:lang w:val="en-US" w:eastAsia="es-ES"/>
        </w:rPr>
        <w:t>&gt;</w:t>
      </w:r>
    </w:p>
    <w:p w14:paraId="77C99601" w14:textId="77777777" w:rsidR="00724031" w:rsidRPr="0083324F" w:rsidRDefault="00724031" w:rsidP="00724031">
      <w:pPr>
        <w:pStyle w:val="PL"/>
        <w:rPr>
          <w:lang w:val="en-US" w:eastAsia="es-ES"/>
        </w:rPr>
      </w:pPr>
      <w:r>
        <w:rPr>
          <w:lang w:val="en-US" w:eastAsia="es-ES"/>
        </w:rPr>
        <w:t xml:space="preserve">            </w:t>
      </w:r>
      <w:r>
        <w:rPr>
          <w:rFonts w:cs="Arial"/>
          <w:szCs w:val="18"/>
        </w:rPr>
        <w:t>Represents the subscribed event(s).</w:t>
      </w:r>
    </w:p>
    <w:p w14:paraId="0B8CA94A" w14:textId="77777777" w:rsidR="00724031" w:rsidRDefault="00724031" w:rsidP="00724031">
      <w:pPr>
        <w:pStyle w:val="PL"/>
      </w:pPr>
      <w:r>
        <w:t xml:space="preserve">        valServiceId:</w:t>
      </w:r>
    </w:p>
    <w:p w14:paraId="2E47385A" w14:textId="77777777" w:rsidR="00724031" w:rsidRDefault="00724031" w:rsidP="00724031">
      <w:pPr>
        <w:pStyle w:val="PL"/>
      </w:pPr>
      <w:r>
        <w:t xml:space="preserve">          type: string</w:t>
      </w:r>
    </w:p>
    <w:p w14:paraId="7D499E92" w14:textId="77777777" w:rsidR="00724031" w:rsidRPr="007C1AFD" w:rsidRDefault="00724031" w:rsidP="00724031">
      <w:pPr>
        <w:pStyle w:val="PL"/>
        <w:rPr>
          <w:rFonts w:eastAsia="DengXian"/>
        </w:rPr>
      </w:pPr>
      <w:r w:rsidRPr="007C1AFD">
        <w:rPr>
          <w:rFonts w:eastAsia="DengXian"/>
        </w:rPr>
        <w:t xml:space="preserve">        </w:t>
      </w:r>
      <w:r w:rsidRPr="007C1AFD">
        <w:t>valTgtUe</w:t>
      </w:r>
      <w:r w:rsidRPr="007C1AFD">
        <w:rPr>
          <w:rFonts w:eastAsia="DengXian"/>
        </w:rPr>
        <w:t>:</w:t>
      </w:r>
    </w:p>
    <w:p w14:paraId="0C554AFE" w14:textId="77777777" w:rsidR="00724031" w:rsidRDefault="00724031" w:rsidP="00724031">
      <w:pPr>
        <w:pStyle w:val="PL"/>
        <w:rPr>
          <w:lang w:val="en-US" w:eastAsia="es-ES"/>
        </w:rPr>
      </w:pPr>
      <w:bookmarkStart w:id="1198" w:name="_Hlk158244865"/>
      <w:r w:rsidRPr="007C1AFD">
        <w:rPr>
          <w:rFonts w:eastAsia="DengXian"/>
        </w:rPr>
        <w:t xml:space="preserve">          </w:t>
      </w:r>
      <w:r w:rsidRPr="007C1AFD">
        <w:rPr>
          <w:lang w:val="en-US" w:eastAsia="es-ES"/>
        </w:rPr>
        <w:t>$ref: 'TS29549_SS_UserProfileRetrieval.yaml#/components/schemas/ValTargetUe'</w:t>
      </w:r>
    </w:p>
    <w:bookmarkEnd w:id="1198"/>
    <w:p w14:paraId="3F2AA0CE" w14:textId="77777777" w:rsidR="00724031" w:rsidRPr="007C1AFD" w:rsidRDefault="00724031" w:rsidP="00724031">
      <w:pPr>
        <w:pStyle w:val="PL"/>
        <w:rPr>
          <w:lang w:val="en-US" w:eastAsia="es-ES"/>
        </w:rPr>
      </w:pPr>
      <w:r w:rsidRPr="007C1AFD">
        <w:rPr>
          <w:lang w:val="en-US" w:eastAsia="es-ES"/>
        </w:rPr>
        <w:t xml:space="preserve">        </w:t>
      </w:r>
      <w:r>
        <w:t>valServerConnInfo</w:t>
      </w:r>
      <w:r w:rsidRPr="007C1AFD">
        <w:rPr>
          <w:lang w:val="en-US" w:eastAsia="es-ES"/>
        </w:rPr>
        <w:t>:</w:t>
      </w:r>
    </w:p>
    <w:p w14:paraId="6167D0F5" w14:textId="77777777" w:rsidR="00724031" w:rsidRPr="004B6B29" w:rsidRDefault="00724031" w:rsidP="00724031">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6C823D7" w14:textId="77777777" w:rsidR="00724031" w:rsidRPr="007C1AFD" w:rsidRDefault="00724031" w:rsidP="00724031">
      <w:pPr>
        <w:pStyle w:val="PL"/>
        <w:rPr>
          <w:lang w:val="en-US" w:eastAsia="es-ES"/>
        </w:rPr>
      </w:pPr>
      <w:r w:rsidRPr="007C1AFD">
        <w:rPr>
          <w:lang w:val="en-US" w:eastAsia="es-ES"/>
        </w:rPr>
        <w:t xml:space="preserve">        notifUri:</w:t>
      </w:r>
    </w:p>
    <w:p w14:paraId="2713CAF8" w14:textId="77777777" w:rsidR="00724031" w:rsidRDefault="00724031" w:rsidP="00724031">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3D5E5A18" w14:textId="77777777" w:rsidR="00724031" w:rsidRPr="007C1AFD" w:rsidRDefault="00724031" w:rsidP="00724031">
      <w:pPr>
        <w:pStyle w:val="PL"/>
        <w:rPr>
          <w:lang w:val="en-US" w:eastAsia="es-ES"/>
        </w:rPr>
      </w:pPr>
      <w:r w:rsidRPr="007C1AFD">
        <w:rPr>
          <w:lang w:val="en-US" w:eastAsia="es-ES"/>
        </w:rPr>
        <w:t xml:space="preserve">        suppFeat:</w:t>
      </w:r>
    </w:p>
    <w:p w14:paraId="67B327ED" w14:textId="77777777" w:rsidR="00724031" w:rsidRDefault="00724031" w:rsidP="00724031">
      <w:pPr>
        <w:pStyle w:val="PL"/>
        <w:rPr>
          <w:lang w:val="en-US" w:eastAsia="es-ES"/>
        </w:rPr>
      </w:pPr>
      <w:r w:rsidRPr="007C1AFD">
        <w:rPr>
          <w:lang w:val="en-US" w:eastAsia="es-ES"/>
        </w:rPr>
        <w:t xml:space="preserve">          $ref: 'TS29571_CommonData.yaml#/components/schemas/SupportedFeatures'</w:t>
      </w:r>
    </w:p>
    <w:p w14:paraId="5F0FADCD" w14:textId="77777777" w:rsidR="00724031" w:rsidRDefault="00724031" w:rsidP="00724031">
      <w:pPr>
        <w:pStyle w:val="PL"/>
      </w:pPr>
      <w:r>
        <w:t xml:space="preserve">      required:</w:t>
      </w:r>
    </w:p>
    <w:p w14:paraId="778B713A" w14:textId="77777777" w:rsidR="00724031" w:rsidRDefault="00724031" w:rsidP="00724031">
      <w:pPr>
        <w:pStyle w:val="PL"/>
      </w:pPr>
      <w:r>
        <w:t xml:space="preserve">        - events</w:t>
      </w:r>
    </w:p>
    <w:p w14:paraId="3B83C385" w14:textId="77777777" w:rsidR="00724031" w:rsidRDefault="00724031" w:rsidP="00724031">
      <w:pPr>
        <w:pStyle w:val="PL"/>
        <w:rPr>
          <w:lang w:val="en-US" w:eastAsia="es-ES"/>
        </w:rPr>
      </w:pPr>
      <w:r>
        <w:t xml:space="preserve">        - valServerConnInfo</w:t>
      </w:r>
    </w:p>
    <w:p w14:paraId="48F08C20" w14:textId="77777777" w:rsidR="00724031" w:rsidRDefault="00724031" w:rsidP="00724031">
      <w:pPr>
        <w:pStyle w:val="PL"/>
        <w:rPr>
          <w:lang w:val="en-US" w:eastAsia="es-ES"/>
        </w:rPr>
      </w:pPr>
      <w:r>
        <w:t xml:space="preserve">        - </w:t>
      </w:r>
      <w:r w:rsidRPr="007C1AFD">
        <w:rPr>
          <w:lang w:val="en-US" w:eastAsia="es-ES"/>
        </w:rPr>
        <w:t>notifUri</w:t>
      </w:r>
    </w:p>
    <w:p w14:paraId="4F3C740D" w14:textId="77777777" w:rsidR="00724031" w:rsidRDefault="00724031" w:rsidP="00724031">
      <w:pPr>
        <w:pStyle w:val="PL"/>
      </w:pPr>
    </w:p>
    <w:p w14:paraId="5D3CFB0D" w14:textId="77777777" w:rsidR="00724031" w:rsidRDefault="00724031" w:rsidP="00724031">
      <w:pPr>
        <w:pStyle w:val="PL"/>
      </w:pPr>
      <w:r>
        <w:t xml:space="preserve">    ConnStatusNotif:</w:t>
      </w:r>
    </w:p>
    <w:p w14:paraId="077803E2" w14:textId="77777777" w:rsidR="00724031" w:rsidRDefault="00724031" w:rsidP="00724031">
      <w:pPr>
        <w:pStyle w:val="PL"/>
      </w:pPr>
      <w:r>
        <w:t xml:space="preserve">      description: &gt;</w:t>
      </w:r>
    </w:p>
    <w:p w14:paraId="2239A6A2" w14:textId="77777777" w:rsidR="00724031" w:rsidRDefault="00724031" w:rsidP="00724031">
      <w:pPr>
        <w:pStyle w:val="PL"/>
        <w:rPr>
          <w:lang w:eastAsia="zh-CN"/>
        </w:rPr>
      </w:pPr>
      <w:r>
        <w:t xml:space="preserve">        </w:t>
      </w:r>
      <w:r>
        <w:rPr>
          <w:rFonts w:cs="Arial"/>
          <w:szCs w:val="18"/>
        </w:rPr>
        <w:t>Represents a Connection Status Notification</w:t>
      </w:r>
      <w:r>
        <w:t>.</w:t>
      </w:r>
    </w:p>
    <w:p w14:paraId="18BA4ACD" w14:textId="77777777" w:rsidR="00724031" w:rsidRDefault="00724031" w:rsidP="00724031">
      <w:pPr>
        <w:pStyle w:val="PL"/>
      </w:pPr>
      <w:r>
        <w:t xml:space="preserve">      type: object</w:t>
      </w:r>
    </w:p>
    <w:p w14:paraId="3DD46BEC" w14:textId="77777777" w:rsidR="00724031" w:rsidRDefault="00724031" w:rsidP="00724031">
      <w:pPr>
        <w:pStyle w:val="PL"/>
      </w:pPr>
      <w:r>
        <w:t xml:space="preserve">      properties:</w:t>
      </w:r>
    </w:p>
    <w:p w14:paraId="193D0139" w14:textId="77777777" w:rsidR="00724031" w:rsidRPr="0083324F" w:rsidRDefault="00724031" w:rsidP="00724031">
      <w:pPr>
        <w:pStyle w:val="PL"/>
        <w:rPr>
          <w:lang w:val="en-US" w:eastAsia="es-ES"/>
        </w:rPr>
      </w:pPr>
      <w:r w:rsidRPr="0083324F">
        <w:rPr>
          <w:lang w:val="en-US" w:eastAsia="es-ES"/>
        </w:rPr>
        <w:t xml:space="preserve">        </w:t>
      </w:r>
      <w:r>
        <w:t>reports</w:t>
      </w:r>
      <w:r w:rsidRPr="0083324F">
        <w:rPr>
          <w:lang w:val="en-US" w:eastAsia="es-ES"/>
        </w:rPr>
        <w:t>:</w:t>
      </w:r>
    </w:p>
    <w:p w14:paraId="54649BEE" w14:textId="77777777" w:rsidR="00724031" w:rsidRDefault="00724031" w:rsidP="00724031">
      <w:pPr>
        <w:pStyle w:val="PL"/>
        <w:rPr>
          <w:lang w:val="en-US" w:eastAsia="es-ES"/>
        </w:rPr>
      </w:pPr>
      <w:r w:rsidRPr="0083324F">
        <w:rPr>
          <w:lang w:val="en-US" w:eastAsia="es-ES"/>
        </w:rPr>
        <w:t xml:space="preserve">          type: array</w:t>
      </w:r>
    </w:p>
    <w:p w14:paraId="32BEEA74" w14:textId="77777777" w:rsidR="00724031" w:rsidRPr="0083324F" w:rsidRDefault="00724031" w:rsidP="00724031">
      <w:pPr>
        <w:pStyle w:val="PL"/>
        <w:rPr>
          <w:lang w:val="en-US" w:eastAsia="es-ES"/>
        </w:rPr>
      </w:pPr>
      <w:r w:rsidRPr="0083324F">
        <w:rPr>
          <w:lang w:val="en-US" w:eastAsia="es-ES"/>
        </w:rPr>
        <w:t xml:space="preserve">          items:</w:t>
      </w:r>
    </w:p>
    <w:p w14:paraId="61353AAE" w14:textId="77777777" w:rsidR="00724031" w:rsidRPr="0083324F" w:rsidRDefault="00724031" w:rsidP="00724031">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2191D8C" w14:textId="77777777" w:rsidR="00724031" w:rsidRPr="0083324F" w:rsidRDefault="00724031" w:rsidP="00724031">
      <w:pPr>
        <w:pStyle w:val="PL"/>
        <w:rPr>
          <w:lang w:val="en-US" w:eastAsia="es-ES"/>
        </w:rPr>
      </w:pPr>
      <w:r>
        <w:rPr>
          <w:lang w:val="en-US" w:eastAsia="es-ES"/>
        </w:rPr>
        <w:t xml:space="preserve">          minItems: 1</w:t>
      </w:r>
    </w:p>
    <w:p w14:paraId="288F52C3" w14:textId="77777777" w:rsidR="00724031" w:rsidRDefault="00724031" w:rsidP="00724031">
      <w:pPr>
        <w:pStyle w:val="PL"/>
      </w:pPr>
      <w:r>
        <w:t xml:space="preserve">      required:</w:t>
      </w:r>
    </w:p>
    <w:p w14:paraId="1D66C095" w14:textId="77777777" w:rsidR="00724031" w:rsidRPr="00A160E8" w:rsidRDefault="00724031" w:rsidP="00724031">
      <w:pPr>
        <w:pStyle w:val="PL"/>
      </w:pPr>
      <w:r>
        <w:t xml:space="preserve">        - reports</w:t>
      </w:r>
    </w:p>
    <w:p w14:paraId="09F6E162" w14:textId="77777777" w:rsidR="00724031" w:rsidRDefault="00724031" w:rsidP="00724031">
      <w:pPr>
        <w:pStyle w:val="PL"/>
      </w:pPr>
    </w:p>
    <w:p w14:paraId="5F312A7E" w14:textId="77777777" w:rsidR="00724031" w:rsidRDefault="00724031" w:rsidP="00724031">
      <w:pPr>
        <w:pStyle w:val="PL"/>
      </w:pPr>
      <w:r>
        <w:t xml:space="preserve">    ConnStatusReport:</w:t>
      </w:r>
    </w:p>
    <w:p w14:paraId="7C37FEF5" w14:textId="77777777" w:rsidR="00724031" w:rsidRDefault="00724031" w:rsidP="00724031">
      <w:pPr>
        <w:pStyle w:val="PL"/>
      </w:pPr>
      <w:r>
        <w:t xml:space="preserve">      description: &gt;</w:t>
      </w:r>
    </w:p>
    <w:p w14:paraId="0B3CFF62" w14:textId="77777777" w:rsidR="00724031" w:rsidRDefault="00724031" w:rsidP="00724031">
      <w:pPr>
        <w:pStyle w:val="PL"/>
        <w:rPr>
          <w:lang w:eastAsia="zh-CN"/>
        </w:rPr>
      </w:pPr>
      <w:r>
        <w:t xml:space="preserve">        </w:t>
      </w:r>
      <w:r>
        <w:rPr>
          <w:rFonts w:cs="Arial"/>
          <w:szCs w:val="18"/>
        </w:rPr>
        <w:t>Represents a Connection Status Event report</w:t>
      </w:r>
      <w:r>
        <w:t>.</w:t>
      </w:r>
    </w:p>
    <w:p w14:paraId="3E1E082D" w14:textId="77777777" w:rsidR="00724031" w:rsidRDefault="00724031" w:rsidP="00724031">
      <w:pPr>
        <w:pStyle w:val="PL"/>
      </w:pPr>
      <w:r>
        <w:t xml:space="preserve">      type: object</w:t>
      </w:r>
    </w:p>
    <w:p w14:paraId="212C7B52" w14:textId="77777777" w:rsidR="00724031" w:rsidRDefault="00724031" w:rsidP="00724031">
      <w:pPr>
        <w:pStyle w:val="PL"/>
      </w:pPr>
      <w:r>
        <w:t xml:space="preserve">      properties:</w:t>
      </w:r>
    </w:p>
    <w:p w14:paraId="4283AB84" w14:textId="77777777" w:rsidR="00724031" w:rsidRPr="0083324F" w:rsidRDefault="00724031" w:rsidP="00724031">
      <w:pPr>
        <w:pStyle w:val="PL"/>
        <w:rPr>
          <w:lang w:val="en-US" w:eastAsia="es-ES"/>
        </w:rPr>
      </w:pPr>
      <w:r w:rsidRPr="0083324F">
        <w:rPr>
          <w:lang w:val="en-US" w:eastAsia="es-ES"/>
        </w:rPr>
        <w:t xml:space="preserve">        </w:t>
      </w:r>
      <w:r>
        <w:t>event</w:t>
      </w:r>
      <w:r w:rsidRPr="0083324F">
        <w:rPr>
          <w:lang w:val="en-US" w:eastAsia="es-ES"/>
        </w:rPr>
        <w:t>:</w:t>
      </w:r>
    </w:p>
    <w:p w14:paraId="5057BFAB" w14:textId="77777777" w:rsidR="00724031" w:rsidRPr="0083324F" w:rsidRDefault="00724031" w:rsidP="00724031">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5160DF5B" w14:textId="77777777" w:rsidR="00724031" w:rsidRPr="007C1AFD" w:rsidRDefault="00724031" w:rsidP="00724031">
      <w:pPr>
        <w:pStyle w:val="PL"/>
        <w:rPr>
          <w:rFonts w:eastAsia="DengXian"/>
        </w:rPr>
      </w:pPr>
      <w:r w:rsidRPr="007C1AFD">
        <w:rPr>
          <w:rFonts w:eastAsia="DengXian"/>
        </w:rPr>
        <w:t xml:space="preserve">        </w:t>
      </w:r>
      <w:r w:rsidRPr="007C1AFD">
        <w:t>valTgtUe</w:t>
      </w:r>
      <w:r w:rsidRPr="007C1AFD">
        <w:rPr>
          <w:rFonts w:eastAsia="DengXian"/>
        </w:rPr>
        <w:t>:</w:t>
      </w:r>
    </w:p>
    <w:p w14:paraId="0C6596E7" w14:textId="77777777" w:rsidR="00724031" w:rsidRDefault="00724031" w:rsidP="00724031">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305AE486" w14:textId="77777777" w:rsidR="00724031" w:rsidRPr="007C1AFD" w:rsidRDefault="00724031" w:rsidP="00724031">
      <w:pPr>
        <w:pStyle w:val="PL"/>
        <w:rPr>
          <w:lang w:val="en-US" w:eastAsia="es-ES"/>
        </w:rPr>
      </w:pPr>
      <w:r w:rsidRPr="007C1AFD">
        <w:rPr>
          <w:lang w:val="en-US" w:eastAsia="es-ES"/>
        </w:rPr>
        <w:t xml:space="preserve">        </w:t>
      </w:r>
      <w:r>
        <w:t>connEstData</w:t>
      </w:r>
      <w:r w:rsidRPr="007C1AFD">
        <w:rPr>
          <w:lang w:val="en-US" w:eastAsia="es-ES"/>
        </w:rPr>
        <w:t>:</w:t>
      </w:r>
    </w:p>
    <w:p w14:paraId="29FDC2E5" w14:textId="77777777" w:rsidR="00724031" w:rsidRDefault="00724031" w:rsidP="00724031">
      <w:pPr>
        <w:pStyle w:val="PL"/>
        <w:rPr>
          <w:lang w:val="en-US" w:eastAsia="es-ES"/>
        </w:rPr>
      </w:pPr>
      <w:r w:rsidRPr="007C1AFD">
        <w:rPr>
          <w:lang w:val="en-US" w:eastAsia="es-ES"/>
        </w:rPr>
        <w:t xml:space="preserve">          $ref: '#/components/schemas/</w:t>
      </w:r>
      <w:r>
        <w:t>ConnEstabData</w:t>
      </w:r>
      <w:r w:rsidRPr="007C1AFD">
        <w:rPr>
          <w:lang w:val="en-US" w:eastAsia="es-ES"/>
        </w:rPr>
        <w:t>'</w:t>
      </w:r>
    </w:p>
    <w:p w14:paraId="072A9958" w14:textId="77777777" w:rsidR="00724031" w:rsidRDefault="00724031" w:rsidP="00724031">
      <w:pPr>
        <w:pStyle w:val="PL"/>
      </w:pPr>
      <w:r>
        <w:t xml:space="preserve">      required:</w:t>
      </w:r>
    </w:p>
    <w:p w14:paraId="084989C2" w14:textId="77777777" w:rsidR="00724031" w:rsidRPr="00A160E8" w:rsidRDefault="00724031" w:rsidP="00724031">
      <w:pPr>
        <w:pStyle w:val="PL"/>
      </w:pPr>
      <w:r>
        <w:t xml:space="preserve">        - event</w:t>
      </w:r>
    </w:p>
    <w:p w14:paraId="08368137" w14:textId="77777777" w:rsidR="00724031" w:rsidRDefault="00724031" w:rsidP="00724031">
      <w:pPr>
        <w:pStyle w:val="PL"/>
      </w:pPr>
    </w:p>
    <w:p w14:paraId="2E07D520" w14:textId="77777777" w:rsidR="00724031" w:rsidRDefault="00724031" w:rsidP="00724031">
      <w:pPr>
        <w:pStyle w:val="PL"/>
      </w:pPr>
      <w:r>
        <w:t xml:space="preserve">    ConnEstabData:</w:t>
      </w:r>
    </w:p>
    <w:p w14:paraId="7D8804AA" w14:textId="77777777" w:rsidR="00724031" w:rsidRDefault="00724031" w:rsidP="00724031">
      <w:pPr>
        <w:pStyle w:val="PL"/>
      </w:pPr>
      <w:r>
        <w:t xml:space="preserve">      description: &gt;</w:t>
      </w:r>
    </w:p>
    <w:p w14:paraId="6627D801" w14:textId="77777777" w:rsidR="00724031" w:rsidRDefault="00724031" w:rsidP="00724031">
      <w:pPr>
        <w:pStyle w:val="PL"/>
        <w:rPr>
          <w:lang w:eastAsia="zh-CN"/>
        </w:rPr>
      </w:pPr>
      <w:r>
        <w:t xml:space="preserve">        </w:t>
      </w:r>
      <w:r>
        <w:rPr>
          <w:rFonts w:cs="Arial"/>
          <w:szCs w:val="18"/>
        </w:rPr>
        <w:t>Represents SEALDD connection status establishment data</w:t>
      </w:r>
      <w:r>
        <w:t>.</w:t>
      </w:r>
    </w:p>
    <w:p w14:paraId="21968E15" w14:textId="77777777" w:rsidR="00724031" w:rsidRDefault="00724031" w:rsidP="00724031">
      <w:pPr>
        <w:pStyle w:val="PL"/>
      </w:pPr>
      <w:r>
        <w:t xml:space="preserve">      type: object</w:t>
      </w:r>
    </w:p>
    <w:p w14:paraId="27D58ECD" w14:textId="77777777" w:rsidR="00724031" w:rsidRDefault="00724031" w:rsidP="00724031">
      <w:pPr>
        <w:pStyle w:val="PL"/>
      </w:pPr>
      <w:r>
        <w:t xml:space="preserve">      properties:</w:t>
      </w:r>
    </w:p>
    <w:p w14:paraId="46D419C7" w14:textId="77777777" w:rsidR="00724031" w:rsidRPr="0083324F" w:rsidRDefault="00724031" w:rsidP="00724031">
      <w:pPr>
        <w:pStyle w:val="PL"/>
        <w:rPr>
          <w:lang w:val="en-US" w:eastAsia="es-ES"/>
        </w:rPr>
      </w:pPr>
      <w:r w:rsidRPr="0083324F">
        <w:rPr>
          <w:lang w:val="en-US" w:eastAsia="es-ES"/>
        </w:rPr>
        <w:t xml:space="preserve">        </w:t>
      </w:r>
      <w:r>
        <w:t>comLifetime</w:t>
      </w:r>
      <w:r w:rsidRPr="0083324F">
        <w:rPr>
          <w:lang w:val="en-US" w:eastAsia="es-ES"/>
        </w:rPr>
        <w:t>:</w:t>
      </w:r>
    </w:p>
    <w:p w14:paraId="51EDAFD3" w14:textId="77777777" w:rsidR="00724031" w:rsidRPr="0083324F" w:rsidRDefault="00724031" w:rsidP="00724031">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267F04E6" w14:textId="77777777" w:rsidR="00724031" w:rsidRDefault="00724031" w:rsidP="00724031">
      <w:pPr>
        <w:pStyle w:val="PL"/>
      </w:pPr>
    </w:p>
    <w:p w14:paraId="71EBBDD3" w14:textId="77777777" w:rsidR="00724031" w:rsidRPr="008B1C02" w:rsidRDefault="00724031" w:rsidP="00724031">
      <w:pPr>
        <w:pStyle w:val="PL"/>
      </w:pPr>
    </w:p>
    <w:p w14:paraId="7BDE326C" w14:textId="77777777" w:rsidR="00724031" w:rsidRPr="008B1C02" w:rsidRDefault="00724031" w:rsidP="00724031">
      <w:pPr>
        <w:pStyle w:val="PL"/>
      </w:pPr>
      <w:r w:rsidRPr="008B1C02">
        <w:t># SIMPLE DATA TYPES</w:t>
      </w:r>
    </w:p>
    <w:p w14:paraId="1641534C" w14:textId="77777777" w:rsidR="00724031" w:rsidRPr="008B1C02" w:rsidRDefault="00724031" w:rsidP="00724031">
      <w:pPr>
        <w:pStyle w:val="PL"/>
      </w:pPr>
      <w:r w:rsidRPr="008B1C02">
        <w:t>#</w:t>
      </w:r>
    </w:p>
    <w:p w14:paraId="63253A0A" w14:textId="77777777" w:rsidR="00724031" w:rsidRPr="008B1C02" w:rsidRDefault="00724031" w:rsidP="00724031">
      <w:pPr>
        <w:pStyle w:val="PL"/>
      </w:pPr>
    </w:p>
    <w:p w14:paraId="26306AA6" w14:textId="77777777" w:rsidR="00724031" w:rsidRPr="008B1C02" w:rsidRDefault="00724031" w:rsidP="00724031">
      <w:pPr>
        <w:pStyle w:val="PL"/>
      </w:pPr>
      <w:r w:rsidRPr="008B1C02">
        <w:t>#</w:t>
      </w:r>
    </w:p>
    <w:p w14:paraId="2A78340E" w14:textId="77777777" w:rsidR="00724031" w:rsidRPr="008B1C02" w:rsidRDefault="00724031" w:rsidP="00724031">
      <w:pPr>
        <w:pStyle w:val="PL"/>
      </w:pPr>
      <w:r w:rsidRPr="008B1C02">
        <w:t># ENUMERATIONS</w:t>
      </w:r>
    </w:p>
    <w:p w14:paraId="6071B714" w14:textId="77777777" w:rsidR="00724031" w:rsidRDefault="00724031" w:rsidP="00724031">
      <w:pPr>
        <w:pStyle w:val="PL"/>
      </w:pPr>
      <w:r w:rsidRPr="008B1C02">
        <w:t>#</w:t>
      </w:r>
    </w:p>
    <w:p w14:paraId="05896ABD" w14:textId="77777777" w:rsidR="00724031" w:rsidRPr="008B1C02" w:rsidRDefault="00724031" w:rsidP="00724031">
      <w:pPr>
        <w:pStyle w:val="PL"/>
      </w:pPr>
    </w:p>
    <w:p w14:paraId="03D07A6E" w14:textId="77777777" w:rsidR="00724031" w:rsidRPr="007C1AFD" w:rsidRDefault="00724031" w:rsidP="00724031">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6FF5700D" w14:textId="77777777" w:rsidR="00724031" w:rsidRPr="007C1AFD" w:rsidRDefault="00724031" w:rsidP="00724031">
      <w:pPr>
        <w:pStyle w:val="PL"/>
        <w:rPr>
          <w:lang w:val="en-US" w:eastAsia="es-ES"/>
        </w:rPr>
      </w:pPr>
      <w:r w:rsidRPr="007C1AFD">
        <w:rPr>
          <w:lang w:val="en-US" w:eastAsia="es-ES"/>
        </w:rPr>
        <w:t xml:space="preserve">      anyOf:</w:t>
      </w:r>
    </w:p>
    <w:p w14:paraId="35D8955D" w14:textId="77777777" w:rsidR="00724031" w:rsidRPr="007C1AFD" w:rsidRDefault="00724031" w:rsidP="00724031">
      <w:pPr>
        <w:pStyle w:val="PL"/>
        <w:rPr>
          <w:lang w:val="en-US" w:eastAsia="es-ES"/>
        </w:rPr>
      </w:pPr>
      <w:r w:rsidRPr="007C1AFD">
        <w:rPr>
          <w:lang w:val="en-US" w:eastAsia="es-ES"/>
        </w:rPr>
        <w:t xml:space="preserve">      - type: string</w:t>
      </w:r>
    </w:p>
    <w:p w14:paraId="50E6E754" w14:textId="77777777" w:rsidR="00724031" w:rsidRPr="007C1AFD" w:rsidRDefault="00724031" w:rsidP="00724031">
      <w:pPr>
        <w:pStyle w:val="PL"/>
        <w:rPr>
          <w:lang w:val="en-US" w:eastAsia="es-ES"/>
        </w:rPr>
      </w:pPr>
      <w:r w:rsidRPr="007C1AFD">
        <w:rPr>
          <w:lang w:val="en-US" w:eastAsia="es-ES"/>
        </w:rPr>
        <w:t xml:space="preserve">        enum:</w:t>
      </w:r>
    </w:p>
    <w:p w14:paraId="4545537D" w14:textId="77777777" w:rsidR="00724031" w:rsidRPr="007C1AFD" w:rsidRDefault="00724031" w:rsidP="00724031">
      <w:pPr>
        <w:pStyle w:val="PL"/>
        <w:rPr>
          <w:lang w:val="en-US" w:eastAsia="es-ES"/>
        </w:rPr>
      </w:pPr>
      <w:r w:rsidRPr="007C1AFD">
        <w:rPr>
          <w:lang w:val="en-US" w:eastAsia="es-ES"/>
        </w:rPr>
        <w:t xml:space="preserve">           - </w:t>
      </w:r>
      <w:r>
        <w:t>ESTABLISHED</w:t>
      </w:r>
    </w:p>
    <w:p w14:paraId="0FA0B150" w14:textId="77777777" w:rsidR="00724031" w:rsidRPr="007C1AFD" w:rsidRDefault="00724031" w:rsidP="00724031">
      <w:pPr>
        <w:pStyle w:val="PL"/>
        <w:rPr>
          <w:lang w:val="en-US" w:eastAsia="es-ES"/>
        </w:rPr>
      </w:pPr>
      <w:r w:rsidRPr="007C1AFD">
        <w:rPr>
          <w:lang w:val="en-US" w:eastAsia="es-ES"/>
        </w:rPr>
        <w:t xml:space="preserve">           - </w:t>
      </w:r>
      <w:r>
        <w:t>RELEASED</w:t>
      </w:r>
    </w:p>
    <w:p w14:paraId="22BF07CE" w14:textId="77777777" w:rsidR="00724031" w:rsidRPr="007C1AFD" w:rsidRDefault="00724031" w:rsidP="00724031">
      <w:pPr>
        <w:pStyle w:val="PL"/>
        <w:rPr>
          <w:lang w:val="en-US" w:eastAsia="es-ES"/>
        </w:rPr>
      </w:pPr>
      <w:r w:rsidRPr="007C1AFD">
        <w:rPr>
          <w:lang w:val="en-US" w:eastAsia="es-ES"/>
        </w:rPr>
        <w:t xml:space="preserve">      - type: string</w:t>
      </w:r>
    </w:p>
    <w:p w14:paraId="159B3717" w14:textId="77777777" w:rsidR="00724031" w:rsidRPr="007C1AFD" w:rsidRDefault="00724031" w:rsidP="00724031">
      <w:pPr>
        <w:pStyle w:val="PL"/>
        <w:rPr>
          <w:lang w:val="en-US" w:eastAsia="es-ES"/>
        </w:rPr>
      </w:pPr>
      <w:r w:rsidRPr="007C1AFD">
        <w:rPr>
          <w:lang w:val="en-US" w:eastAsia="es-ES"/>
        </w:rPr>
        <w:t xml:space="preserve">        description: &gt;</w:t>
      </w:r>
    </w:p>
    <w:p w14:paraId="7E9D2B3E" w14:textId="77777777" w:rsidR="00724031" w:rsidRPr="007C1AFD" w:rsidRDefault="00724031" w:rsidP="00724031">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6E90EB12" w14:textId="77777777" w:rsidR="00724031" w:rsidRPr="007C1AFD" w:rsidRDefault="00724031" w:rsidP="00724031">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489713FD" w14:textId="77777777" w:rsidR="00724031" w:rsidRPr="0083324F" w:rsidRDefault="00724031" w:rsidP="00724031">
      <w:pPr>
        <w:pStyle w:val="PL"/>
        <w:rPr>
          <w:lang w:val="en-US" w:eastAsia="es-ES"/>
        </w:rPr>
      </w:pPr>
      <w:r w:rsidRPr="0083324F">
        <w:rPr>
          <w:lang w:val="en-US" w:eastAsia="es-ES"/>
        </w:rPr>
        <w:t xml:space="preserve">      description: |</w:t>
      </w:r>
    </w:p>
    <w:p w14:paraId="66E6B3E3" w14:textId="77777777" w:rsidR="00724031" w:rsidRDefault="00724031" w:rsidP="00724031">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3B9009A5" w14:textId="77777777" w:rsidR="00724031" w:rsidRPr="0083324F" w:rsidRDefault="00724031" w:rsidP="00724031">
      <w:pPr>
        <w:pStyle w:val="PL"/>
        <w:rPr>
          <w:lang w:val="en-US" w:eastAsia="es-ES"/>
        </w:rPr>
      </w:pPr>
      <w:r w:rsidRPr="0083324F">
        <w:rPr>
          <w:lang w:val="en-US" w:eastAsia="es-ES"/>
        </w:rPr>
        <w:t xml:space="preserve">        Possible values are:</w:t>
      </w:r>
    </w:p>
    <w:p w14:paraId="1FCED449" w14:textId="77777777" w:rsidR="00724031" w:rsidRPr="0083324F" w:rsidRDefault="00724031" w:rsidP="00724031">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5CB2CA16" w14:textId="77777777" w:rsidR="00724031" w:rsidRPr="0083324F" w:rsidRDefault="00724031" w:rsidP="00724031">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51FF9877" w14:textId="77777777" w:rsidR="00724031" w:rsidRDefault="00724031" w:rsidP="00724031">
      <w:pPr>
        <w:pStyle w:val="PL"/>
      </w:pPr>
    </w:p>
    <w:p w14:paraId="5588EB57" w14:textId="77777777" w:rsidR="00724031" w:rsidRDefault="00724031" w:rsidP="00724031">
      <w:pPr>
        <w:pStyle w:val="PL"/>
      </w:pPr>
      <w:r>
        <w:t xml:space="preserve">    TransType:</w:t>
      </w:r>
    </w:p>
    <w:p w14:paraId="00B947D8" w14:textId="77777777" w:rsidR="00724031" w:rsidRDefault="00724031" w:rsidP="00724031">
      <w:pPr>
        <w:pStyle w:val="PL"/>
      </w:pPr>
      <w:r w:rsidRPr="000D2563">
        <w:t xml:space="preserve">      </w:t>
      </w:r>
      <w:r>
        <w:t>anyOf:</w:t>
      </w:r>
    </w:p>
    <w:p w14:paraId="5F05D7C6" w14:textId="77777777" w:rsidR="00724031" w:rsidRDefault="00724031" w:rsidP="00724031">
      <w:pPr>
        <w:pStyle w:val="PL"/>
      </w:pPr>
      <w:r>
        <w:t xml:space="preserve">        - type: string</w:t>
      </w:r>
    </w:p>
    <w:p w14:paraId="7E33AA82" w14:textId="77777777" w:rsidR="00724031" w:rsidRDefault="00724031" w:rsidP="00724031">
      <w:pPr>
        <w:pStyle w:val="PL"/>
      </w:pPr>
      <w:r>
        <w:t xml:space="preserve">          enum:</w:t>
      </w:r>
    </w:p>
    <w:p w14:paraId="1F2131E4" w14:textId="77777777" w:rsidR="00724031" w:rsidRDefault="00724031" w:rsidP="00724031">
      <w:pPr>
        <w:pStyle w:val="PL"/>
      </w:pPr>
      <w:r>
        <w:t xml:space="preserve">          - regular</w:t>
      </w:r>
    </w:p>
    <w:p w14:paraId="5783CA9F" w14:textId="77777777" w:rsidR="00724031" w:rsidRDefault="00724031" w:rsidP="00724031">
      <w:pPr>
        <w:pStyle w:val="PL"/>
      </w:pPr>
      <w:r>
        <w:t xml:space="preserve">          - urllc</w:t>
      </w:r>
    </w:p>
    <w:p w14:paraId="76012AF2" w14:textId="77777777" w:rsidR="00724031" w:rsidRDefault="00724031" w:rsidP="00724031">
      <w:pPr>
        <w:pStyle w:val="PL"/>
      </w:pPr>
      <w:r>
        <w:t xml:space="preserve">        - type: string</w:t>
      </w:r>
    </w:p>
    <w:p w14:paraId="25D9896A" w14:textId="77777777" w:rsidR="00724031" w:rsidRDefault="00724031" w:rsidP="00724031">
      <w:pPr>
        <w:pStyle w:val="PL"/>
      </w:pPr>
      <w:r w:rsidRPr="0097097D">
        <w:t xml:space="preserve">      </w:t>
      </w:r>
      <w:r>
        <w:t xml:space="preserve">    </w:t>
      </w:r>
      <w:r w:rsidRPr="000D2563">
        <w:t xml:space="preserve">description: </w:t>
      </w:r>
      <w:r>
        <w:t>&gt;</w:t>
      </w:r>
    </w:p>
    <w:p w14:paraId="257978F5" w14:textId="77777777" w:rsidR="00724031" w:rsidRDefault="00724031" w:rsidP="00724031">
      <w:pPr>
        <w:pStyle w:val="PL"/>
      </w:pPr>
      <w:r>
        <w:t xml:space="preserve">            This string provides forward-compatibility with future extensions to the enumeration</w:t>
      </w:r>
    </w:p>
    <w:p w14:paraId="4022137D" w14:textId="77777777" w:rsidR="00724031" w:rsidRDefault="00724031" w:rsidP="00724031">
      <w:pPr>
        <w:pStyle w:val="PL"/>
      </w:pPr>
      <w:r>
        <w:t xml:space="preserve">            and is not used to encode content defined in the present version of this API.</w:t>
      </w:r>
    </w:p>
    <w:p w14:paraId="76527CFF" w14:textId="77777777" w:rsidR="00724031" w:rsidRPr="00920F5F" w:rsidRDefault="00724031" w:rsidP="00724031">
      <w:pPr>
        <w:pStyle w:val="PL"/>
        <w:rPr>
          <w:rFonts w:eastAsiaTheme="minorEastAsia"/>
        </w:rPr>
      </w:pPr>
      <w:r w:rsidRPr="00920F5F">
        <w:rPr>
          <w:rFonts w:eastAsiaTheme="minorEastAsia"/>
        </w:rPr>
        <w:t xml:space="preserve">      description: </w:t>
      </w:r>
      <w:r>
        <w:t>|</w:t>
      </w:r>
    </w:p>
    <w:p w14:paraId="559233A1" w14:textId="77777777" w:rsidR="00724031" w:rsidRPr="00920F5F" w:rsidRDefault="00724031" w:rsidP="00724031">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4D37E07" w14:textId="77777777" w:rsidR="00724031" w:rsidRPr="00920F5F" w:rsidRDefault="00724031" w:rsidP="00724031">
      <w:pPr>
        <w:pStyle w:val="PL"/>
        <w:rPr>
          <w:rFonts w:eastAsiaTheme="minorEastAsia"/>
        </w:rPr>
      </w:pPr>
      <w:r w:rsidRPr="00920F5F">
        <w:rPr>
          <w:rFonts w:eastAsiaTheme="minorEastAsia"/>
        </w:rPr>
        <w:t xml:space="preserve">        Possible values are</w:t>
      </w:r>
      <w:r>
        <w:rPr>
          <w:rFonts w:eastAsiaTheme="minorEastAsia"/>
        </w:rPr>
        <w:t>:</w:t>
      </w:r>
    </w:p>
    <w:p w14:paraId="2096CAE1" w14:textId="77777777" w:rsidR="00724031" w:rsidRPr="00920F5F" w:rsidRDefault="00724031" w:rsidP="00724031">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53F1E8A3" w14:textId="77777777" w:rsidR="00724031" w:rsidRPr="00920F5F" w:rsidRDefault="00724031" w:rsidP="00724031">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2769953" w14:textId="77777777" w:rsidR="00724031" w:rsidRDefault="00724031" w:rsidP="00724031">
      <w:pPr>
        <w:pStyle w:val="PL"/>
      </w:pPr>
    </w:p>
    <w:p w14:paraId="1AE4AC0B" w14:textId="77777777" w:rsidR="00724031" w:rsidRPr="008B1C02" w:rsidRDefault="00724031" w:rsidP="00724031">
      <w:pPr>
        <w:pStyle w:val="PL"/>
      </w:pPr>
    </w:p>
    <w:p w14:paraId="51A8DFE3" w14:textId="77777777" w:rsidR="00724031" w:rsidRDefault="00724031" w:rsidP="0072403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6A1F9A8" w14:textId="77777777" w:rsidR="00724031" w:rsidRDefault="00724031" w:rsidP="00724031">
      <w:pPr>
        <w:pStyle w:val="PL"/>
      </w:pPr>
      <w:r w:rsidRPr="008B1C02">
        <w:t>#</w:t>
      </w:r>
    </w:p>
    <w:p w14:paraId="1EF374FB" w14:textId="77777777" w:rsidR="00724031" w:rsidRPr="008B1C02" w:rsidRDefault="00724031" w:rsidP="00724031">
      <w:pPr>
        <w:pStyle w:val="PL"/>
      </w:pPr>
    </w:p>
    <w:bookmarkEnd w:id="1187"/>
    <w:p w14:paraId="4A756AA6" w14:textId="77777777" w:rsidR="0014580A" w:rsidRDefault="0014580A" w:rsidP="001458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0BF3F18" w14:textId="77777777" w:rsidR="006F2D99" w:rsidRDefault="006F2D99" w:rsidP="006F2D99">
      <w:pPr>
        <w:pStyle w:val="Heading1"/>
      </w:pPr>
      <w:r>
        <w:t>A.3</w:t>
      </w:r>
      <w:r>
        <w:tab/>
      </w:r>
      <w:proofErr w:type="spellStart"/>
      <w:r w:rsidRPr="00E858DF">
        <w:rPr>
          <w:lang w:val="en-US"/>
        </w:rPr>
        <w:t>SDD_DataStorage</w:t>
      </w:r>
      <w:proofErr w:type="spellEnd"/>
      <w:r>
        <w:t xml:space="preserve"> API</w:t>
      </w:r>
      <w:bookmarkEnd w:id="1188"/>
      <w:bookmarkEnd w:id="1189"/>
      <w:bookmarkEnd w:id="1190"/>
    </w:p>
    <w:p w14:paraId="73E47879" w14:textId="77777777" w:rsidR="006F2D99" w:rsidRDefault="006F2D99" w:rsidP="006F2D99">
      <w:pPr>
        <w:pStyle w:val="PL"/>
      </w:pPr>
      <w:r>
        <w:t>openapi: 3.0.0</w:t>
      </w:r>
    </w:p>
    <w:p w14:paraId="1EEEA46F" w14:textId="77777777" w:rsidR="006F2D99" w:rsidRDefault="006F2D99" w:rsidP="006F2D99">
      <w:pPr>
        <w:pStyle w:val="PL"/>
      </w:pPr>
    </w:p>
    <w:p w14:paraId="4426EE25" w14:textId="77777777" w:rsidR="006F2D99" w:rsidRDefault="006F2D99" w:rsidP="006F2D99">
      <w:pPr>
        <w:pStyle w:val="PL"/>
      </w:pPr>
      <w:r>
        <w:t>info:</w:t>
      </w:r>
    </w:p>
    <w:p w14:paraId="248AE7A5" w14:textId="77777777" w:rsidR="006F2D99" w:rsidRDefault="006F2D99" w:rsidP="006F2D99">
      <w:pPr>
        <w:pStyle w:val="PL"/>
      </w:pPr>
      <w:r>
        <w:t xml:space="preserve">  title: SEALDD Server Data Storage</w:t>
      </w:r>
      <w:r w:rsidRPr="006E4168">
        <w:rPr>
          <w:lang w:val="en-US"/>
        </w:rPr>
        <w:t xml:space="preserve"> </w:t>
      </w:r>
      <w:r>
        <w:t>Service</w:t>
      </w:r>
    </w:p>
    <w:p w14:paraId="7FE5757C" w14:textId="77777777" w:rsidR="006F2D99" w:rsidRDefault="006F2D99" w:rsidP="006F2D99">
      <w:pPr>
        <w:pStyle w:val="PL"/>
      </w:pPr>
      <w:r>
        <w:t xml:space="preserve">  version: 1.0.0-alpha.2</w:t>
      </w:r>
    </w:p>
    <w:p w14:paraId="20D9205E" w14:textId="77777777" w:rsidR="006F2D99" w:rsidRDefault="006F2D99" w:rsidP="006F2D99">
      <w:pPr>
        <w:pStyle w:val="PL"/>
      </w:pPr>
      <w:r>
        <w:t xml:space="preserve">  description: |</w:t>
      </w:r>
    </w:p>
    <w:p w14:paraId="44BB759D" w14:textId="77777777" w:rsidR="006F2D99" w:rsidRDefault="006F2D99" w:rsidP="006F2D99">
      <w:pPr>
        <w:pStyle w:val="PL"/>
      </w:pPr>
      <w:r>
        <w:t xml:space="preserve">    SEALDD Server Data Storage</w:t>
      </w:r>
      <w:r w:rsidRPr="006E4168">
        <w:rPr>
          <w:lang w:val="en-US"/>
        </w:rPr>
        <w:t xml:space="preserve"> </w:t>
      </w:r>
      <w:r>
        <w:t xml:space="preserve">Service.  </w:t>
      </w:r>
    </w:p>
    <w:p w14:paraId="669BDC1A" w14:textId="77777777" w:rsidR="006F2D99" w:rsidRDefault="006F2D99" w:rsidP="006F2D99">
      <w:pPr>
        <w:pStyle w:val="PL"/>
      </w:pPr>
      <w:r>
        <w:t xml:space="preserve">    © 2023, 3GPP Organizational Partners (ARIB, ATIS, CCSA, ETSI, TSDSI, TTA, TTC).  </w:t>
      </w:r>
    </w:p>
    <w:p w14:paraId="0457CA02" w14:textId="77777777" w:rsidR="006F2D99" w:rsidRDefault="006F2D99" w:rsidP="006F2D99">
      <w:pPr>
        <w:pStyle w:val="PL"/>
      </w:pPr>
      <w:r>
        <w:t xml:space="preserve">    All rights reserved.</w:t>
      </w:r>
    </w:p>
    <w:p w14:paraId="36ED6C2B" w14:textId="77777777" w:rsidR="006F2D99" w:rsidRDefault="006F2D99" w:rsidP="006F2D99">
      <w:pPr>
        <w:pStyle w:val="PL"/>
      </w:pPr>
    </w:p>
    <w:p w14:paraId="4D5B855D" w14:textId="77777777" w:rsidR="006F2D99" w:rsidRDefault="006F2D99" w:rsidP="006F2D99">
      <w:pPr>
        <w:pStyle w:val="PL"/>
      </w:pPr>
      <w:r>
        <w:t>externalDocs:</w:t>
      </w:r>
    </w:p>
    <w:p w14:paraId="4B180F29" w14:textId="77777777" w:rsidR="006F2D99" w:rsidRDefault="006F2D99" w:rsidP="006F2D99">
      <w:pPr>
        <w:pStyle w:val="PL"/>
        <w:rPr>
          <w:lang w:eastAsia="zh-CN"/>
        </w:rPr>
      </w:pPr>
      <w:r>
        <w:t xml:space="preserve">  description: </w:t>
      </w:r>
      <w:r>
        <w:rPr>
          <w:lang w:eastAsia="zh-CN"/>
        </w:rPr>
        <w:t>&gt;</w:t>
      </w:r>
    </w:p>
    <w:p w14:paraId="750A7195" w14:textId="77777777" w:rsidR="006F2D99" w:rsidRDefault="006F2D99" w:rsidP="006F2D99">
      <w:pPr>
        <w:pStyle w:val="PL"/>
      </w:pPr>
      <w:r>
        <w:t xml:space="preserve">    </w:t>
      </w:r>
      <w:r w:rsidRPr="00BD32CB">
        <w:t>3GPP TS 29.548 V</w:t>
      </w:r>
      <w:r>
        <w:t>1</w:t>
      </w:r>
      <w:r w:rsidRPr="00BD32CB">
        <w:t>.</w:t>
      </w:r>
      <w:r>
        <w:t>0</w:t>
      </w:r>
      <w:r w:rsidRPr="00BD32CB">
        <w:t>.0; Service Enabler Architecture Layer for Verticals (SEAL);</w:t>
      </w:r>
    </w:p>
    <w:p w14:paraId="2CB44B3B" w14:textId="77777777" w:rsidR="006F2D99" w:rsidRDefault="006F2D99" w:rsidP="006F2D99">
      <w:pPr>
        <w:pStyle w:val="PL"/>
      </w:pPr>
      <w:r>
        <w:t xml:space="preserve">    SEAL Data Delivery (</w:t>
      </w:r>
      <w:r w:rsidRPr="004C6C5F">
        <w:t>SEALDD</w:t>
      </w:r>
      <w:r>
        <w:t>)</w:t>
      </w:r>
      <w:r w:rsidRPr="004C6C5F">
        <w:t xml:space="preserve"> Server Services</w:t>
      </w:r>
      <w:r>
        <w:t>; Stage 3.</w:t>
      </w:r>
    </w:p>
    <w:p w14:paraId="1BB6D1B4" w14:textId="77777777" w:rsidR="006F2D99" w:rsidRDefault="006F2D99" w:rsidP="006F2D99">
      <w:pPr>
        <w:pStyle w:val="PL"/>
      </w:pPr>
      <w:r>
        <w:t xml:space="preserve">  url: https://www.3gpp.org/ftp/Specs/archive/29_series/29.548/</w:t>
      </w:r>
    </w:p>
    <w:p w14:paraId="4F97B3DE" w14:textId="77777777" w:rsidR="006F2D99" w:rsidRDefault="006F2D99" w:rsidP="006F2D99">
      <w:pPr>
        <w:pStyle w:val="PL"/>
      </w:pPr>
    </w:p>
    <w:p w14:paraId="09DC1E73" w14:textId="77777777" w:rsidR="006F2D99" w:rsidRDefault="006F2D99" w:rsidP="006F2D99">
      <w:pPr>
        <w:pStyle w:val="PL"/>
      </w:pPr>
      <w:r>
        <w:t>servers:</w:t>
      </w:r>
    </w:p>
    <w:p w14:paraId="5C88CA3D" w14:textId="77777777" w:rsidR="006F2D99" w:rsidRDefault="006F2D99" w:rsidP="006F2D99">
      <w:pPr>
        <w:pStyle w:val="PL"/>
      </w:pPr>
      <w:r>
        <w:t xml:space="preserve">  - url: '{apiRoot}/sdd-ds/v1'</w:t>
      </w:r>
    </w:p>
    <w:p w14:paraId="06C3634D" w14:textId="77777777" w:rsidR="006F2D99" w:rsidRDefault="006F2D99" w:rsidP="006F2D99">
      <w:pPr>
        <w:pStyle w:val="PL"/>
      </w:pPr>
      <w:r>
        <w:t xml:space="preserve">    variables:</w:t>
      </w:r>
    </w:p>
    <w:p w14:paraId="10C52BFC" w14:textId="77777777" w:rsidR="006F2D99" w:rsidRDefault="006F2D99" w:rsidP="006F2D99">
      <w:pPr>
        <w:pStyle w:val="PL"/>
      </w:pPr>
      <w:r>
        <w:t xml:space="preserve">      apiRoot:</w:t>
      </w:r>
    </w:p>
    <w:p w14:paraId="7735200F" w14:textId="77777777" w:rsidR="006F2D99" w:rsidRDefault="006F2D99" w:rsidP="006F2D99">
      <w:pPr>
        <w:pStyle w:val="PL"/>
      </w:pPr>
      <w:r>
        <w:t xml:space="preserve">        default: https://example.com</w:t>
      </w:r>
    </w:p>
    <w:p w14:paraId="4C1BE485" w14:textId="77777777" w:rsidR="006F2D99" w:rsidRDefault="006F2D99" w:rsidP="006F2D99">
      <w:pPr>
        <w:pStyle w:val="PL"/>
      </w:pPr>
      <w:r>
        <w:t xml:space="preserve">        description: apiRoot as defined in clause 6.5 of 3GPP TS 29.549</w:t>
      </w:r>
    </w:p>
    <w:p w14:paraId="651AB2EF" w14:textId="77777777" w:rsidR="006F2D99" w:rsidRDefault="006F2D99" w:rsidP="006F2D99">
      <w:pPr>
        <w:pStyle w:val="PL"/>
      </w:pPr>
    </w:p>
    <w:p w14:paraId="4C4F54E3" w14:textId="77777777" w:rsidR="006F2D99" w:rsidRDefault="006F2D99" w:rsidP="006F2D99">
      <w:pPr>
        <w:pStyle w:val="PL"/>
      </w:pPr>
      <w:r>
        <w:t>security:</w:t>
      </w:r>
    </w:p>
    <w:p w14:paraId="1A786F0B" w14:textId="77777777" w:rsidR="006F2D99" w:rsidRDefault="006F2D99" w:rsidP="006F2D99">
      <w:pPr>
        <w:pStyle w:val="PL"/>
      </w:pPr>
      <w:r>
        <w:t xml:space="preserve">  - {}</w:t>
      </w:r>
    </w:p>
    <w:p w14:paraId="1948C606" w14:textId="77777777" w:rsidR="006F2D99" w:rsidRDefault="006F2D99" w:rsidP="006F2D99">
      <w:pPr>
        <w:pStyle w:val="PL"/>
      </w:pPr>
      <w:r>
        <w:t xml:space="preserve">  - oAuth2ClientCredentials: []</w:t>
      </w:r>
    </w:p>
    <w:p w14:paraId="17E1A388" w14:textId="77777777" w:rsidR="006F2D99" w:rsidRDefault="006F2D99" w:rsidP="006F2D99">
      <w:pPr>
        <w:pStyle w:val="PL"/>
      </w:pPr>
    </w:p>
    <w:p w14:paraId="464B5998" w14:textId="77777777" w:rsidR="006F2D99" w:rsidRDefault="006F2D99" w:rsidP="006F2D99">
      <w:pPr>
        <w:pStyle w:val="PL"/>
      </w:pPr>
      <w:r>
        <w:t>paths:</w:t>
      </w:r>
    </w:p>
    <w:p w14:paraId="53B8F71B" w14:textId="77777777" w:rsidR="006F2D99" w:rsidRDefault="006F2D99" w:rsidP="006F2D99">
      <w:pPr>
        <w:pStyle w:val="PL"/>
      </w:pPr>
      <w:r>
        <w:t xml:space="preserve">  /storages:</w:t>
      </w:r>
    </w:p>
    <w:p w14:paraId="79ECAD4F" w14:textId="77777777" w:rsidR="006F2D99" w:rsidRDefault="006F2D99" w:rsidP="006F2D99">
      <w:pPr>
        <w:pStyle w:val="PL"/>
        <w:rPr>
          <w:lang w:eastAsia="es-ES"/>
        </w:rPr>
      </w:pPr>
      <w:r>
        <w:rPr>
          <w:lang w:eastAsia="es-ES"/>
        </w:rPr>
        <w:t xml:space="preserve">    get:</w:t>
      </w:r>
    </w:p>
    <w:p w14:paraId="07C19C20" w14:textId="77777777" w:rsidR="006F2D99" w:rsidRDefault="006F2D99" w:rsidP="006F2D9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298F24CF" w14:textId="77777777" w:rsidR="006F2D99" w:rsidRDefault="006F2D99" w:rsidP="006F2D99">
      <w:pPr>
        <w:pStyle w:val="PL"/>
        <w:rPr>
          <w:rFonts w:cs="Courier New"/>
          <w:szCs w:val="16"/>
        </w:rPr>
      </w:pPr>
      <w:r>
        <w:rPr>
          <w:rFonts w:cs="Courier New"/>
          <w:szCs w:val="16"/>
        </w:rPr>
        <w:t xml:space="preserve">      operationId: Get</w:t>
      </w:r>
      <w:r>
        <w:t>DataStorages</w:t>
      </w:r>
    </w:p>
    <w:p w14:paraId="7383E0FA" w14:textId="77777777" w:rsidR="006F2D99" w:rsidRDefault="006F2D99" w:rsidP="006F2D99">
      <w:pPr>
        <w:pStyle w:val="PL"/>
        <w:rPr>
          <w:rFonts w:cs="Courier New"/>
          <w:szCs w:val="16"/>
        </w:rPr>
      </w:pPr>
      <w:r>
        <w:rPr>
          <w:rFonts w:cs="Courier New"/>
          <w:szCs w:val="16"/>
        </w:rPr>
        <w:t xml:space="preserve">      tags:</w:t>
      </w:r>
    </w:p>
    <w:p w14:paraId="255AD779" w14:textId="77777777" w:rsidR="006F2D99" w:rsidRDefault="006F2D99" w:rsidP="006F2D99">
      <w:pPr>
        <w:pStyle w:val="PL"/>
        <w:rPr>
          <w:rFonts w:cs="Courier New"/>
          <w:szCs w:val="16"/>
        </w:rPr>
      </w:pPr>
      <w:r>
        <w:rPr>
          <w:rFonts w:cs="Courier New"/>
          <w:szCs w:val="16"/>
        </w:rPr>
        <w:t xml:space="preserve">        - </w:t>
      </w:r>
      <w:r>
        <w:t>Data Storages</w:t>
      </w:r>
      <w:r>
        <w:rPr>
          <w:rFonts w:cs="Courier New"/>
          <w:szCs w:val="16"/>
        </w:rPr>
        <w:t xml:space="preserve"> (Collection)</w:t>
      </w:r>
    </w:p>
    <w:p w14:paraId="29091227" w14:textId="77777777" w:rsidR="006F2D99" w:rsidRDefault="006F2D99" w:rsidP="006F2D99">
      <w:pPr>
        <w:pStyle w:val="PL"/>
        <w:rPr>
          <w:lang w:val="en-US" w:eastAsia="es-ES"/>
        </w:rPr>
      </w:pPr>
      <w:r w:rsidRPr="007C1AFD">
        <w:rPr>
          <w:lang w:val="en-US" w:eastAsia="es-ES"/>
        </w:rPr>
        <w:t xml:space="preserve">      parameters:</w:t>
      </w:r>
    </w:p>
    <w:p w14:paraId="5C0A29CC" w14:textId="77777777" w:rsidR="006F2D99" w:rsidRPr="007C1AFD" w:rsidRDefault="006F2D99" w:rsidP="006F2D99">
      <w:pPr>
        <w:pStyle w:val="PL"/>
        <w:rPr>
          <w:rFonts w:eastAsia="DengXian"/>
        </w:rPr>
      </w:pPr>
      <w:r w:rsidRPr="007C1AFD">
        <w:rPr>
          <w:rFonts w:eastAsia="DengXian"/>
        </w:rPr>
        <w:t xml:space="preserve">        - name: </w:t>
      </w:r>
      <w:r>
        <w:t>storage-ids</w:t>
      </w:r>
    </w:p>
    <w:p w14:paraId="0CF269D4" w14:textId="77777777" w:rsidR="006F2D99" w:rsidRPr="007C1AFD" w:rsidRDefault="006F2D99" w:rsidP="006F2D99">
      <w:pPr>
        <w:pStyle w:val="PL"/>
        <w:rPr>
          <w:rFonts w:eastAsia="DengXian"/>
        </w:rPr>
      </w:pPr>
      <w:r w:rsidRPr="007C1AFD">
        <w:rPr>
          <w:rFonts w:eastAsia="DengXian"/>
        </w:rPr>
        <w:t xml:space="preserve">          in: query</w:t>
      </w:r>
    </w:p>
    <w:p w14:paraId="4AD2A103" w14:textId="77777777" w:rsidR="006F2D99" w:rsidRPr="007C1AFD" w:rsidRDefault="006F2D99" w:rsidP="006F2D99">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D77D65F" w14:textId="77777777" w:rsidR="006F2D99" w:rsidRPr="007C1AFD" w:rsidRDefault="006F2D99" w:rsidP="006F2D99">
      <w:pPr>
        <w:pStyle w:val="PL"/>
        <w:rPr>
          <w:rFonts w:eastAsia="DengXian"/>
        </w:rPr>
      </w:pPr>
      <w:r w:rsidRPr="007C1AFD">
        <w:rPr>
          <w:rFonts w:eastAsia="DengXian"/>
        </w:rPr>
        <w:t xml:space="preserve">          required: false</w:t>
      </w:r>
    </w:p>
    <w:p w14:paraId="4967ABAA" w14:textId="77777777" w:rsidR="006F2D99" w:rsidRPr="007C1AFD" w:rsidRDefault="006F2D99" w:rsidP="006F2D99">
      <w:pPr>
        <w:pStyle w:val="PL"/>
        <w:rPr>
          <w:rFonts w:eastAsia="DengXian"/>
        </w:rPr>
      </w:pPr>
      <w:r w:rsidRPr="007C1AFD">
        <w:rPr>
          <w:rFonts w:eastAsia="DengXian"/>
        </w:rPr>
        <w:t xml:space="preserve">          schema:</w:t>
      </w:r>
    </w:p>
    <w:p w14:paraId="29317898" w14:textId="77777777" w:rsidR="006F2D99" w:rsidRDefault="006F2D99" w:rsidP="006F2D99">
      <w:pPr>
        <w:pStyle w:val="PL"/>
        <w:rPr>
          <w:lang w:eastAsia="es-ES"/>
        </w:rPr>
      </w:pPr>
      <w:r>
        <w:rPr>
          <w:lang w:eastAsia="es-ES"/>
        </w:rPr>
        <w:t xml:space="preserve">            type: array</w:t>
      </w:r>
    </w:p>
    <w:p w14:paraId="69EC1EE8" w14:textId="77777777" w:rsidR="006F2D99" w:rsidRDefault="006F2D99" w:rsidP="006F2D99">
      <w:pPr>
        <w:pStyle w:val="PL"/>
        <w:rPr>
          <w:lang w:eastAsia="es-ES"/>
        </w:rPr>
      </w:pPr>
      <w:r>
        <w:rPr>
          <w:lang w:eastAsia="es-ES"/>
        </w:rPr>
        <w:t xml:space="preserve">            items:</w:t>
      </w:r>
    </w:p>
    <w:p w14:paraId="226A9342" w14:textId="77777777" w:rsidR="006F2D99" w:rsidRDefault="006F2D99" w:rsidP="006F2D99">
      <w:pPr>
        <w:pStyle w:val="PL"/>
        <w:rPr>
          <w:lang w:eastAsia="es-ES"/>
        </w:rPr>
      </w:pPr>
      <w:r>
        <w:rPr>
          <w:lang w:eastAsia="es-ES"/>
        </w:rPr>
        <w:t xml:space="preserve">              type: string</w:t>
      </w:r>
    </w:p>
    <w:p w14:paraId="6DA010CF" w14:textId="77777777" w:rsidR="006F2D99" w:rsidRDefault="006F2D99" w:rsidP="006F2D99">
      <w:pPr>
        <w:pStyle w:val="PL"/>
        <w:rPr>
          <w:lang w:eastAsia="es-ES"/>
        </w:rPr>
      </w:pPr>
      <w:r>
        <w:rPr>
          <w:lang w:eastAsia="es-ES"/>
        </w:rPr>
        <w:t xml:space="preserve">            minItems: 1</w:t>
      </w:r>
    </w:p>
    <w:p w14:paraId="30B1BA21" w14:textId="77777777" w:rsidR="006F2D99" w:rsidRPr="007C1AFD" w:rsidRDefault="006F2D99" w:rsidP="006F2D99">
      <w:pPr>
        <w:pStyle w:val="PL"/>
        <w:rPr>
          <w:rFonts w:eastAsia="DengXian"/>
        </w:rPr>
      </w:pPr>
      <w:r w:rsidRPr="007C1AFD">
        <w:rPr>
          <w:rFonts w:eastAsia="DengXian"/>
        </w:rPr>
        <w:t xml:space="preserve">        - name: </w:t>
      </w:r>
      <w:r>
        <w:t>supp-feats</w:t>
      </w:r>
    </w:p>
    <w:p w14:paraId="2D3E513E" w14:textId="77777777" w:rsidR="006F2D99" w:rsidRPr="007C1AFD" w:rsidRDefault="006F2D99" w:rsidP="006F2D99">
      <w:pPr>
        <w:pStyle w:val="PL"/>
        <w:rPr>
          <w:rFonts w:eastAsia="DengXian"/>
        </w:rPr>
      </w:pPr>
      <w:r w:rsidRPr="007C1AFD">
        <w:rPr>
          <w:rFonts w:eastAsia="DengXian"/>
        </w:rPr>
        <w:t xml:space="preserve">          in: query</w:t>
      </w:r>
    </w:p>
    <w:p w14:paraId="4ABF756A" w14:textId="77777777" w:rsidR="006F2D99" w:rsidRPr="007C1AFD" w:rsidRDefault="006F2D99" w:rsidP="006F2D99">
      <w:pPr>
        <w:pStyle w:val="PL"/>
        <w:rPr>
          <w:rFonts w:eastAsia="DengXian"/>
        </w:rPr>
      </w:pPr>
      <w:r w:rsidRPr="007C1AFD">
        <w:rPr>
          <w:rFonts w:eastAsia="DengXian"/>
        </w:rPr>
        <w:t xml:space="preserve">          description: </w:t>
      </w:r>
      <w:r>
        <w:rPr>
          <w:rFonts w:cs="Arial"/>
          <w:szCs w:val="18"/>
        </w:rPr>
        <w:t>Contains the list of supported features.</w:t>
      </w:r>
    </w:p>
    <w:p w14:paraId="2E083EB2" w14:textId="77777777" w:rsidR="006F2D99" w:rsidRPr="007C1AFD" w:rsidRDefault="006F2D99" w:rsidP="006F2D99">
      <w:pPr>
        <w:pStyle w:val="PL"/>
        <w:rPr>
          <w:rFonts w:eastAsia="DengXian"/>
        </w:rPr>
      </w:pPr>
      <w:r w:rsidRPr="007C1AFD">
        <w:rPr>
          <w:rFonts w:eastAsia="DengXian"/>
        </w:rPr>
        <w:t xml:space="preserve">          required: false</w:t>
      </w:r>
    </w:p>
    <w:p w14:paraId="0D5A0EAE" w14:textId="77777777" w:rsidR="006F2D99" w:rsidRPr="007C1AFD" w:rsidRDefault="006F2D99" w:rsidP="006F2D99">
      <w:pPr>
        <w:pStyle w:val="PL"/>
        <w:rPr>
          <w:rFonts w:eastAsia="DengXian"/>
        </w:rPr>
      </w:pPr>
      <w:r w:rsidRPr="007C1AFD">
        <w:rPr>
          <w:rFonts w:eastAsia="DengXian"/>
        </w:rPr>
        <w:t xml:space="preserve">          schema:</w:t>
      </w:r>
    </w:p>
    <w:p w14:paraId="52F1DEC9" w14:textId="77777777" w:rsidR="006F2D99" w:rsidRPr="0039656C" w:rsidRDefault="006F2D99" w:rsidP="006F2D99">
      <w:pPr>
        <w:pStyle w:val="PL"/>
        <w:rPr>
          <w:lang w:eastAsia="es-ES"/>
        </w:rPr>
      </w:pPr>
      <w:r w:rsidRPr="007C1AFD">
        <w:rPr>
          <w:rFonts w:eastAsia="DengXian"/>
        </w:rPr>
        <w:t xml:space="preserve">            </w:t>
      </w:r>
      <w:r w:rsidRPr="007C1AFD">
        <w:t>$ref: 'TS29571_CommonData.yaml#/components/schemas/SupportedFeatures'</w:t>
      </w:r>
    </w:p>
    <w:p w14:paraId="23FC99FE" w14:textId="77777777" w:rsidR="006F2D99" w:rsidRDefault="006F2D99" w:rsidP="006F2D99">
      <w:pPr>
        <w:pStyle w:val="PL"/>
        <w:rPr>
          <w:lang w:eastAsia="es-ES"/>
        </w:rPr>
      </w:pPr>
      <w:r>
        <w:rPr>
          <w:lang w:eastAsia="es-ES"/>
        </w:rPr>
        <w:t xml:space="preserve">      responses:</w:t>
      </w:r>
    </w:p>
    <w:p w14:paraId="2CAC5800" w14:textId="77777777" w:rsidR="006F2D99" w:rsidRDefault="006F2D99" w:rsidP="006F2D99">
      <w:pPr>
        <w:pStyle w:val="PL"/>
        <w:rPr>
          <w:lang w:eastAsia="es-ES"/>
        </w:rPr>
      </w:pPr>
      <w:r>
        <w:rPr>
          <w:lang w:eastAsia="es-ES"/>
        </w:rPr>
        <w:t xml:space="preserve">        '200':</w:t>
      </w:r>
    </w:p>
    <w:p w14:paraId="6AB8D0B6" w14:textId="77777777" w:rsidR="006F2D99" w:rsidRDefault="006F2D99" w:rsidP="006F2D99">
      <w:pPr>
        <w:pStyle w:val="PL"/>
        <w:rPr>
          <w:lang w:eastAsia="es-ES"/>
        </w:rPr>
      </w:pPr>
      <w:r>
        <w:rPr>
          <w:lang w:eastAsia="es-ES"/>
        </w:rPr>
        <w:t xml:space="preserve">          description: &gt;</w:t>
      </w:r>
    </w:p>
    <w:p w14:paraId="4F2BD8B7" w14:textId="77777777" w:rsidR="006F2D99" w:rsidRDefault="006F2D99" w:rsidP="006F2D99">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6025D552" w14:textId="77777777" w:rsidR="006F2D99" w:rsidRDefault="006F2D99" w:rsidP="006F2D99">
      <w:pPr>
        <w:pStyle w:val="PL"/>
        <w:rPr>
          <w:lang w:eastAsia="es-ES"/>
        </w:rPr>
      </w:pPr>
      <w:r>
        <w:rPr>
          <w:lang w:eastAsia="es-ES"/>
        </w:rPr>
        <w:t xml:space="preserve">          content:</w:t>
      </w:r>
    </w:p>
    <w:p w14:paraId="267599C2" w14:textId="77777777" w:rsidR="006F2D99" w:rsidRDefault="006F2D99" w:rsidP="006F2D99">
      <w:pPr>
        <w:pStyle w:val="PL"/>
        <w:rPr>
          <w:lang w:eastAsia="es-ES"/>
        </w:rPr>
      </w:pPr>
      <w:r>
        <w:rPr>
          <w:lang w:eastAsia="es-ES"/>
        </w:rPr>
        <w:t xml:space="preserve">            application/json:</w:t>
      </w:r>
    </w:p>
    <w:p w14:paraId="089881B2" w14:textId="77777777" w:rsidR="006F2D99" w:rsidRDefault="006F2D99" w:rsidP="006F2D99">
      <w:pPr>
        <w:pStyle w:val="PL"/>
        <w:rPr>
          <w:lang w:eastAsia="es-ES"/>
        </w:rPr>
      </w:pPr>
      <w:r>
        <w:rPr>
          <w:lang w:eastAsia="es-ES"/>
        </w:rPr>
        <w:t xml:space="preserve">              schema:</w:t>
      </w:r>
    </w:p>
    <w:p w14:paraId="5DB43173" w14:textId="77777777" w:rsidR="006F2D99" w:rsidRDefault="006F2D99" w:rsidP="006F2D99">
      <w:pPr>
        <w:pStyle w:val="PL"/>
        <w:rPr>
          <w:lang w:eastAsia="es-ES"/>
        </w:rPr>
      </w:pPr>
      <w:r>
        <w:rPr>
          <w:lang w:eastAsia="es-ES"/>
        </w:rPr>
        <w:t xml:space="preserve">                type: array</w:t>
      </w:r>
    </w:p>
    <w:p w14:paraId="64D9F3EC" w14:textId="77777777" w:rsidR="006F2D99" w:rsidRDefault="006F2D99" w:rsidP="006F2D99">
      <w:pPr>
        <w:pStyle w:val="PL"/>
        <w:rPr>
          <w:lang w:eastAsia="es-ES"/>
        </w:rPr>
      </w:pPr>
      <w:r>
        <w:rPr>
          <w:lang w:eastAsia="es-ES"/>
        </w:rPr>
        <w:t xml:space="preserve">                items:</w:t>
      </w:r>
    </w:p>
    <w:p w14:paraId="186F9B33" w14:textId="77777777" w:rsidR="006F2D99" w:rsidRDefault="006F2D99" w:rsidP="006F2D99">
      <w:pPr>
        <w:pStyle w:val="PL"/>
        <w:rPr>
          <w:lang w:eastAsia="es-ES"/>
        </w:rPr>
      </w:pPr>
      <w:r>
        <w:rPr>
          <w:lang w:eastAsia="es-ES"/>
        </w:rPr>
        <w:t xml:space="preserve">                  $ref: '#/components/schemas/</w:t>
      </w:r>
      <w:r>
        <w:t>DataStorage</w:t>
      </w:r>
      <w:r>
        <w:rPr>
          <w:lang w:eastAsia="es-ES"/>
        </w:rPr>
        <w:t>'</w:t>
      </w:r>
    </w:p>
    <w:p w14:paraId="0CA1ADAD" w14:textId="77777777" w:rsidR="006F2D99" w:rsidRDefault="006F2D99" w:rsidP="006F2D99">
      <w:pPr>
        <w:pStyle w:val="PL"/>
        <w:rPr>
          <w:lang w:eastAsia="es-ES"/>
        </w:rPr>
      </w:pPr>
      <w:r>
        <w:rPr>
          <w:lang w:eastAsia="es-ES"/>
        </w:rPr>
        <w:t xml:space="preserve">                minItems: 0</w:t>
      </w:r>
    </w:p>
    <w:p w14:paraId="31907787" w14:textId="77777777" w:rsidR="006F2D99" w:rsidRDefault="006F2D99" w:rsidP="006F2D99">
      <w:pPr>
        <w:pStyle w:val="PL"/>
      </w:pPr>
      <w:r>
        <w:t xml:space="preserve">        '307':</w:t>
      </w:r>
    </w:p>
    <w:p w14:paraId="0E4639EE" w14:textId="77777777" w:rsidR="006F2D99" w:rsidRDefault="006F2D99" w:rsidP="006F2D99">
      <w:pPr>
        <w:pStyle w:val="PL"/>
        <w:rPr>
          <w:lang w:eastAsia="es-ES"/>
        </w:rPr>
      </w:pPr>
      <w:r>
        <w:t xml:space="preserve">          </w:t>
      </w:r>
      <w:r>
        <w:rPr>
          <w:lang w:eastAsia="es-ES"/>
        </w:rPr>
        <w:t>$ref: 'TS29122_CommonData.yaml#/components/responses/307'</w:t>
      </w:r>
    </w:p>
    <w:p w14:paraId="372928AB" w14:textId="77777777" w:rsidR="006F2D99" w:rsidRDefault="006F2D99" w:rsidP="006F2D99">
      <w:pPr>
        <w:pStyle w:val="PL"/>
      </w:pPr>
      <w:r>
        <w:t xml:space="preserve">        '308':</w:t>
      </w:r>
    </w:p>
    <w:p w14:paraId="4109ED5B" w14:textId="77777777" w:rsidR="006F2D99" w:rsidRDefault="006F2D99" w:rsidP="006F2D99">
      <w:pPr>
        <w:pStyle w:val="PL"/>
        <w:rPr>
          <w:lang w:eastAsia="es-ES"/>
        </w:rPr>
      </w:pPr>
      <w:r>
        <w:t xml:space="preserve">          </w:t>
      </w:r>
      <w:r>
        <w:rPr>
          <w:lang w:eastAsia="es-ES"/>
        </w:rPr>
        <w:t>$ref: 'TS29122_CommonData.yaml#/components/responses/308'</w:t>
      </w:r>
    </w:p>
    <w:p w14:paraId="34E38F9B" w14:textId="77777777" w:rsidR="006F2D99" w:rsidRDefault="006F2D99" w:rsidP="006F2D99">
      <w:pPr>
        <w:pStyle w:val="PL"/>
        <w:rPr>
          <w:lang w:eastAsia="es-ES"/>
        </w:rPr>
      </w:pPr>
      <w:r>
        <w:rPr>
          <w:lang w:eastAsia="es-ES"/>
        </w:rPr>
        <w:t xml:space="preserve">        '400':</w:t>
      </w:r>
    </w:p>
    <w:p w14:paraId="1908F518" w14:textId="77777777" w:rsidR="006F2D99" w:rsidRDefault="006F2D99" w:rsidP="006F2D99">
      <w:pPr>
        <w:pStyle w:val="PL"/>
        <w:rPr>
          <w:lang w:eastAsia="es-ES"/>
        </w:rPr>
      </w:pPr>
      <w:r>
        <w:rPr>
          <w:lang w:eastAsia="es-ES"/>
        </w:rPr>
        <w:t xml:space="preserve">          $ref: 'TS29122_CommonData.yaml#/components/responses/400'</w:t>
      </w:r>
    </w:p>
    <w:p w14:paraId="07AF4DA6" w14:textId="77777777" w:rsidR="006F2D99" w:rsidRDefault="006F2D99" w:rsidP="006F2D99">
      <w:pPr>
        <w:pStyle w:val="PL"/>
        <w:rPr>
          <w:lang w:eastAsia="es-ES"/>
        </w:rPr>
      </w:pPr>
      <w:r>
        <w:rPr>
          <w:lang w:eastAsia="es-ES"/>
        </w:rPr>
        <w:t xml:space="preserve">        '401':</w:t>
      </w:r>
    </w:p>
    <w:p w14:paraId="6B42880F" w14:textId="77777777" w:rsidR="006F2D99" w:rsidRDefault="006F2D99" w:rsidP="006F2D99">
      <w:pPr>
        <w:pStyle w:val="PL"/>
        <w:rPr>
          <w:lang w:eastAsia="es-ES"/>
        </w:rPr>
      </w:pPr>
      <w:r>
        <w:rPr>
          <w:lang w:eastAsia="es-ES"/>
        </w:rPr>
        <w:t xml:space="preserve">          $ref: 'TS29122_CommonData.yaml#/components/responses/401'</w:t>
      </w:r>
    </w:p>
    <w:p w14:paraId="726A8E79" w14:textId="77777777" w:rsidR="006F2D99" w:rsidRDefault="006F2D99" w:rsidP="006F2D99">
      <w:pPr>
        <w:pStyle w:val="PL"/>
        <w:rPr>
          <w:lang w:eastAsia="es-ES"/>
        </w:rPr>
      </w:pPr>
      <w:r>
        <w:rPr>
          <w:lang w:eastAsia="es-ES"/>
        </w:rPr>
        <w:t xml:space="preserve">        '403':</w:t>
      </w:r>
    </w:p>
    <w:p w14:paraId="7CE8AEDD" w14:textId="77777777" w:rsidR="006F2D99" w:rsidRDefault="006F2D99" w:rsidP="006F2D99">
      <w:pPr>
        <w:pStyle w:val="PL"/>
        <w:rPr>
          <w:lang w:eastAsia="es-ES"/>
        </w:rPr>
      </w:pPr>
      <w:r>
        <w:rPr>
          <w:lang w:eastAsia="es-ES"/>
        </w:rPr>
        <w:t xml:space="preserve">          $ref: 'TS29122_CommonData.yaml#/components/responses/403'</w:t>
      </w:r>
    </w:p>
    <w:p w14:paraId="05895EAE" w14:textId="77777777" w:rsidR="006F2D99" w:rsidRDefault="006F2D99" w:rsidP="006F2D99">
      <w:pPr>
        <w:pStyle w:val="PL"/>
        <w:rPr>
          <w:lang w:eastAsia="es-ES"/>
        </w:rPr>
      </w:pPr>
      <w:r>
        <w:rPr>
          <w:lang w:eastAsia="es-ES"/>
        </w:rPr>
        <w:t xml:space="preserve">        '404':</w:t>
      </w:r>
    </w:p>
    <w:p w14:paraId="0201FF93" w14:textId="77777777" w:rsidR="006F2D99" w:rsidRDefault="006F2D99" w:rsidP="006F2D99">
      <w:pPr>
        <w:pStyle w:val="PL"/>
        <w:rPr>
          <w:lang w:eastAsia="es-ES"/>
        </w:rPr>
      </w:pPr>
      <w:r>
        <w:rPr>
          <w:lang w:eastAsia="es-ES"/>
        </w:rPr>
        <w:t xml:space="preserve">          $ref: 'TS29122_CommonData.yaml#/components/responses/404'</w:t>
      </w:r>
    </w:p>
    <w:p w14:paraId="21B64D05" w14:textId="77777777" w:rsidR="006F2D99" w:rsidRDefault="006F2D99" w:rsidP="006F2D99">
      <w:pPr>
        <w:pStyle w:val="PL"/>
        <w:rPr>
          <w:lang w:eastAsia="es-ES"/>
        </w:rPr>
      </w:pPr>
      <w:r>
        <w:rPr>
          <w:lang w:eastAsia="es-ES"/>
        </w:rPr>
        <w:t xml:space="preserve">        '406':</w:t>
      </w:r>
    </w:p>
    <w:p w14:paraId="69B58F82" w14:textId="77777777" w:rsidR="006F2D99" w:rsidRDefault="006F2D99" w:rsidP="006F2D99">
      <w:pPr>
        <w:pStyle w:val="PL"/>
        <w:rPr>
          <w:lang w:eastAsia="es-ES"/>
        </w:rPr>
      </w:pPr>
      <w:r>
        <w:rPr>
          <w:lang w:eastAsia="es-ES"/>
        </w:rPr>
        <w:t xml:space="preserve">          $ref: 'TS29122_CommonData.yaml#/components/responses/406'</w:t>
      </w:r>
    </w:p>
    <w:p w14:paraId="754F6523" w14:textId="77777777" w:rsidR="006F2D99" w:rsidRDefault="006F2D99" w:rsidP="006F2D99">
      <w:pPr>
        <w:pStyle w:val="PL"/>
        <w:rPr>
          <w:lang w:eastAsia="es-ES"/>
        </w:rPr>
      </w:pPr>
      <w:r>
        <w:rPr>
          <w:lang w:eastAsia="es-ES"/>
        </w:rPr>
        <w:t xml:space="preserve">        '429':</w:t>
      </w:r>
    </w:p>
    <w:p w14:paraId="01E7D3AC" w14:textId="77777777" w:rsidR="006F2D99" w:rsidRDefault="006F2D99" w:rsidP="006F2D99">
      <w:pPr>
        <w:pStyle w:val="PL"/>
        <w:rPr>
          <w:lang w:eastAsia="es-ES"/>
        </w:rPr>
      </w:pPr>
      <w:r>
        <w:rPr>
          <w:lang w:eastAsia="es-ES"/>
        </w:rPr>
        <w:t xml:space="preserve">          $ref: 'TS29122_CommonData.yaml#/components/responses/429'</w:t>
      </w:r>
    </w:p>
    <w:p w14:paraId="35B02CF3" w14:textId="77777777" w:rsidR="006F2D99" w:rsidRDefault="006F2D99" w:rsidP="006F2D99">
      <w:pPr>
        <w:pStyle w:val="PL"/>
        <w:rPr>
          <w:lang w:eastAsia="es-ES"/>
        </w:rPr>
      </w:pPr>
      <w:r>
        <w:rPr>
          <w:lang w:eastAsia="es-ES"/>
        </w:rPr>
        <w:t xml:space="preserve">        '500':</w:t>
      </w:r>
    </w:p>
    <w:p w14:paraId="42B93A59" w14:textId="77777777" w:rsidR="006F2D99" w:rsidRDefault="006F2D99" w:rsidP="006F2D99">
      <w:pPr>
        <w:pStyle w:val="PL"/>
        <w:rPr>
          <w:lang w:eastAsia="es-ES"/>
        </w:rPr>
      </w:pPr>
      <w:r>
        <w:rPr>
          <w:lang w:eastAsia="es-ES"/>
        </w:rPr>
        <w:t xml:space="preserve">          $ref: 'TS29122_CommonData.yaml#/components/responses/500'</w:t>
      </w:r>
    </w:p>
    <w:p w14:paraId="57005188" w14:textId="77777777" w:rsidR="006F2D99" w:rsidRDefault="006F2D99" w:rsidP="006F2D99">
      <w:pPr>
        <w:pStyle w:val="PL"/>
        <w:rPr>
          <w:lang w:eastAsia="es-ES"/>
        </w:rPr>
      </w:pPr>
      <w:r>
        <w:rPr>
          <w:lang w:eastAsia="es-ES"/>
        </w:rPr>
        <w:t xml:space="preserve">        '503':</w:t>
      </w:r>
    </w:p>
    <w:p w14:paraId="4244A925" w14:textId="77777777" w:rsidR="006F2D99" w:rsidRDefault="006F2D99" w:rsidP="006F2D99">
      <w:pPr>
        <w:pStyle w:val="PL"/>
        <w:rPr>
          <w:lang w:eastAsia="es-ES"/>
        </w:rPr>
      </w:pPr>
      <w:r>
        <w:rPr>
          <w:lang w:eastAsia="es-ES"/>
        </w:rPr>
        <w:t xml:space="preserve">          $ref: 'TS29122_CommonData.yaml#/components/responses/503'</w:t>
      </w:r>
    </w:p>
    <w:p w14:paraId="5F19C901" w14:textId="77777777" w:rsidR="006F2D99" w:rsidRDefault="006F2D99" w:rsidP="006F2D99">
      <w:pPr>
        <w:pStyle w:val="PL"/>
        <w:rPr>
          <w:lang w:eastAsia="es-ES"/>
        </w:rPr>
      </w:pPr>
      <w:r>
        <w:rPr>
          <w:lang w:eastAsia="es-ES"/>
        </w:rPr>
        <w:t xml:space="preserve">        default:</w:t>
      </w:r>
    </w:p>
    <w:p w14:paraId="7B412006" w14:textId="77777777" w:rsidR="006F2D99" w:rsidRDefault="006F2D99" w:rsidP="006F2D99">
      <w:pPr>
        <w:pStyle w:val="PL"/>
        <w:rPr>
          <w:lang w:eastAsia="es-ES"/>
        </w:rPr>
      </w:pPr>
      <w:r>
        <w:rPr>
          <w:lang w:eastAsia="es-ES"/>
        </w:rPr>
        <w:t xml:space="preserve">          $ref: 'TS29122_CommonData.yaml#/components/responses/default'</w:t>
      </w:r>
    </w:p>
    <w:p w14:paraId="0C767F44" w14:textId="77777777" w:rsidR="006F2D99" w:rsidRDefault="006F2D99" w:rsidP="006F2D99">
      <w:pPr>
        <w:pStyle w:val="PL"/>
        <w:rPr>
          <w:lang w:eastAsia="es-ES"/>
        </w:rPr>
      </w:pPr>
    </w:p>
    <w:p w14:paraId="38FD1B8F" w14:textId="77777777" w:rsidR="006F2D99" w:rsidRDefault="006F2D99" w:rsidP="006F2D99">
      <w:pPr>
        <w:pStyle w:val="PL"/>
      </w:pPr>
      <w:r>
        <w:t xml:space="preserve">    post:</w:t>
      </w:r>
    </w:p>
    <w:p w14:paraId="61171E34" w14:textId="77777777" w:rsidR="006F2D99" w:rsidRDefault="006F2D99" w:rsidP="006F2D99">
      <w:pPr>
        <w:pStyle w:val="PL"/>
      </w:pPr>
      <w:r>
        <w:t xml:space="preserve">      summary: Request </w:t>
      </w:r>
      <w:r>
        <w:rPr>
          <w:lang w:eastAsia="zh-CN"/>
        </w:rPr>
        <w:t xml:space="preserve">the creation of a </w:t>
      </w:r>
      <w:r>
        <w:t>Data Storage.</w:t>
      </w:r>
    </w:p>
    <w:p w14:paraId="4EEEA840" w14:textId="77777777" w:rsidR="006F2D99" w:rsidRDefault="006F2D99" w:rsidP="006F2D99">
      <w:pPr>
        <w:pStyle w:val="PL"/>
        <w:rPr>
          <w:rFonts w:cs="Courier New"/>
          <w:szCs w:val="16"/>
        </w:rPr>
      </w:pPr>
      <w:r>
        <w:rPr>
          <w:rFonts w:cs="Courier New"/>
          <w:szCs w:val="16"/>
        </w:rPr>
        <w:t xml:space="preserve">      operationId: Create</w:t>
      </w:r>
      <w:r>
        <w:t>DataStorage</w:t>
      </w:r>
    </w:p>
    <w:p w14:paraId="34B986A7" w14:textId="77777777" w:rsidR="006F2D99" w:rsidRDefault="006F2D99" w:rsidP="006F2D99">
      <w:pPr>
        <w:pStyle w:val="PL"/>
        <w:rPr>
          <w:rFonts w:cs="Courier New"/>
          <w:szCs w:val="16"/>
        </w:rPr>
      </w:pPr>
      <w:r>
        <w:rPr>
          <w:rFonts w:cs="Courier New"/>
          <w:szCs w:val="16"/>
        </w:rPr>
        <w:t xml:space="preserve">      tags:</w:t>
      </w:r>
    </w:p>
    <w:p w14:paraId="4C6F819E" w14:textId="77777777" w:rsidR="006F2D99" w:rsidRDefault="006F2D99" w:rsidP="006F2D99">
      <w:pPr>
        <w:pStyle w:val="PL"/>
        <w:rPr>
          <w:rFonts w:cs="Courier New"/>
          <w:szCs w:val="16"/>
        </w:rPr>
      </w:pPr>
      <w:r>
        <w:rPr>
          <w:rFonts w:cs="Courier New"/>
          <w:szCs w:val="16"/>
        </w:rPr>
        <w:t xml:space="preserve">        - </w:t>
      </w:r>
      <w:r>
        <w:t>Data Storages</w:t>
      </w:r>
      <w:r>
        <w:rPr>
          <w:rFonts w:cs="Courier New"/>
          <w:szCs w:val="16"/>
        </w:rPr>
        <w:t xml:space="preserve"> (Collection)</w:t>
      </w:r>
    </w:p>
    <w:p w14:paraId="6CCC7924" w14:textId="77777777" w:rsidR="006F2D99" w:rsidRDefault="006F2D99" w:rsidP="006F2D99">
      <w:pPr>
        <w:pStyle w:val="PL"/>
      </w:pPr>
      <w:r>
        <w:t xml:space="preserve">      requestBody:</w:t>
      </w:r>
    </w:p>
    <w:p w14:paraId="7B5045BF" w14:textId="77777777" w:rsidR="006F2D99" w:rsidRDefault="006F2D99" w:rsidP="006F2D99">
      <w:pPr>
        <w:pStyle w:val="PL"/>
      </w:pPr>
      <w:r>
        <w:t xml:space="preserve">        required: true</w:t>
      </w:r>
    </w:p>
    <w:p w14:paraId="5190B156" w14:textId="77777777" w:rsidR="006F2D99" w:rsidRDefault="006F2D99" w:rsidP="006F2D99">
      <w:pPr>
        <w:pStyle w:val="PL"/>
      </w:pPr>
      <w:r>
        <w:t xml:space="preserve">        content:</w:t>
      </w:r>
    </w:p>
    <w:p w14:paraId="36F0214F" w14:textId="77777777" w:rsidR="006F2D99" w:rsidRDefault="006F2D99" w:rsidP="006F2D99">
      <w:pPr>
        <w:pStyle w:val="PL"/>
      </w:pPr>
      <w:r>
        <w:t xml:space="preserve">          application/json:</w:t>
      </w:r>
    </w:p>
    <w:p w14:paraId="353AB136" w14:textId="77777777" w:rsidR="006F2D99" w:rsidRDefault="006F2D99" w:rsidP="006F2D99">
      <w:pPr>
        <w:pStyle w:val="PL"/>
      </w:pPr>
      <w:r>
        <w:t xml:space="preserve">            schema:</w:t>
      </w:r>
    </w:p>
    <w:p w14:paraId="27AD3278" w14:textId="77777777" w:rsidR="006F2D99" w:rsidRDefault="006F2D99" w:rsidP="006F2D99">
      <w:pPr>
        <w:pStyle w:val="PL"/>
      </w:pPr>
      <w:r>
        <w:t xml:space="preserve">              $ref: '#/components/schemas/DataStorageReq'</w:t>
      </w:r>
    </w:p>
    <w:p w14:paraId="3A75F4DE" w14:textId="77777777" w:rsidR="006F2D99" w:rsidRDefault="006F2D99" w:rsidP="006F2D99">
      <w:pPr>
        <w:pStyle w:val="PL"/>
      </w:pPr>
      <w:r>
        <w:t xml:space="preserve">      responses:</w:t>
      </w:r>
    </w:p>
    <w:p w14:paraId="5A3FC93B" w14:textId="77777777" w:rsidR="006F2D99" w:rsidRDefault="006F2D99" w:rsidP="006F2D99">
      <w:pPr>
        <w:pStyle w:val="PL"/>
      </w:pPr>
      <w:r>
        <w:t xml:space="preserve">        '201':</w:t>
      </w:r>
    </w:p>
    <w:p w14:paraId="5C17BB71" w14:textId="77777777" w:rsidR="006F2D99" w:rsidRDefault="006F2D99" w:rsidP="006F2D99">
      <w:pPr>
        <w:pStyle w:val="PL"/>
        <w:rPr>
          <w:lang w:eastAsia="zh-CN"/>
        </w:rPr>
      </w:pPr>
      <w:r>
        <w:t xml:space="preserve">          description: </w:t>
      </w:r>
      <w:r>
        <w:rPr>
          <w:lang w:eastAsia="zh-CN"/>
        </w:rPr>
        <w:t>&gt;</w:t>
      </w:r>
    </w:p>
    <w:p w14:paraId="157EC42E" w14:textId="77777777" w:rsidR="006F2D99" w:rsidRDefault="006F2D99" w:rsidP="006F2D99">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3B38E24B" w14:textId="77777777" w:rsidR="006F2D99" w:rsidRDefault="006F2D99" w:rsidP="006F2D99">
      <w:pPr>
        <w:pStyle w:val="PL"/>
      </w:pPr>
      <w:r>
        <w:t xml:space="preserve">            Individual Data Storage resource shall be returned</w:t>
      </w:r>
      <w:r w:rsidRPr="00762078">
        <w:t>.</w:t>
      </w:r>
    </w:p>
    <w:p w14:paraId="104E18F6" w14:textId="77777777" w:rsidR="006F2D99" w:rsidRDefault="006F2D99" w:rsidP="006F2D99">
      <w:pPr>
        <w:pStyle w:val="PL"/>
      </w:pPr>
      <w:r>
        <w:t xml:space="preserve">          content:</w:t>
      </w:r>
    </w:p>
    <w:p w14:paraId="1F20544F" w14:textId="77777777" w:rsidR="006F2D99" w:rsidRDefault="006F2D99" w:rsidP="006F2D99">
      <w:pPr>
        <w:pStyle w:val="PL"/>
      </w:pPr>
      <w:r>
        <w:t xml:space="preserve">            application/json:</w:t>
      </w:r>
    </w:p>
    <w:p w14:paraId="364F245B" w14:textId="77777777" w:rsidR="006F2D99" w:rsidRDefault="006F2D99" w:rsidP="006F2D99">
      <w:pPr>
        <w:pStyle w:val="PL"/>
      </w:pPr>
      <w:r>
        <w:t xml:space="preserve">              schema:</w:t>
      </w:r>
    </w:p>
    <w:p w14:paraId="15327FBE" w14:textId="77777777" w:rsidR="006F2D99" w:rsidRDefault="006F2D99" w:rsidP="006F2D99">
      <w:pPr>
        <w:pStyle w:val="PL"/>
      </w:pPr>
      <w:r>
        <w:t xml:space="preserve">                $ref: '#/components/schemas/DataStorage'</w:t>
      </w:r>
    </w:p>
    <w:p w14:paraId="4D5B56D7" w14:textId="77777777" w:rsidR="006F2D99" w:rsidRDefault="006F2D99" w:rsidP="006F2D99">
      <w:pPr>
        <w:pStyle w:val="PL"/>
      </w:pPr>
      <w:r>
        <w:t xml:space="preserve">          headers:</w:t>
      </w:r>
    </w:p>
    <w:p w14:paraId="441F667F" w14:textId="77777777" w:rsidR="006F2D99" w:rsidRDefault="006F2D99" w:rsidP="006F2D99">
      <w:pPr>
        <w:pStyle w:val="PL"/>
      </w:pPr>
      <w:r>
        <w:t xml:space="preserve">            Location:</w:t>
      </w:r>
    </w:p>
    <w:p w14:paraId="03AC01AA" w14:textId="77777777" w:rsidR="006F2D99" w:rsidRDefault="006F2D99" w:rsidP="006F2D99">
      <w:pPr>
        <w:pStyle w:val="PL"/>
        <w:rPr>
          <w:lang w:eastAsia="zh-CN"/>
        </w:rPr>
      </w:pPr>
      <w:r>
        <w:t xml:space="preserve">              description: </w:t>
      </w:r>
      <w:r>
        <w:rPr>
          <w:lang w:eastAsia="zh-CN"/>
        </w:rPr>
        <w:t>&gt;</w:t>
      </w:r>
    </w:p>
    <w:p w14:paraId="78C87CF8" w14:textId="77777777" w:rsidR="006F2D99" w:rsidRDefault="006F2D99" w:rsidP="006F2D99">
      <w:pPr>
        <w:pStyle w:val="PL"/>
        <w:rPr>
          <w:lang w:val="en-US"/>
        </w:rPr>
      </w:pPr>
      <w:r>
        <w:t xml:space="preserve">                Contains the URI of the created Individual Data Storage</w:t>
      </w:r>
      <w:r w:rsidRPr="006120C9">
        <w:t xml:space="preserve"> </w:t>
      </w:r>
      <w:r>
        <w:t>resource.</w:t>
      </w:r>
    </w:p>
    <w:p w14:paraId="3E6F285C" w14:textId="77777777" w:rsidR="006F2D99" w:rsidRDefault="006F2D99" w:rsidP="006F2D99">
      <w:pPr>
        <w:pStyle w:val="PL"/>
      </w:pPr>
      <w:r>
        <w:t xml:space="preserve">              required: true</w:t>
      </w:r>
    </w:p>
    <w:p w14:paraId="496C2B69" w14:textId="77777777" w:rsidR="006F2D99" w:rsidRDefault="006F2D99" w:rsidP="006F2D99">
      <w:pPr>
        <w:pStyle w:val="PL"/>
      </w:pPr>
      <w:r>
        <w:t xml:space="preserve">              schema:</w:t>
      </w:r>
    </w:p>
    <w:p w14:paraId="55CA3AC1" w14:textId="77777777" w:rsidR="006F2D99" w:rsidRDefault="006F2D99" w:rsidP="006F2D99">
      <w:pPr>
        <w:pStyle w:val="PL"/>
      </w:pPr>
      <w:r>
        <w:t xml:space="preserve">                type: string</w:t>
      </w:r>
    </w:p>
    <w:p w14:paraId="4A3CCF43" w14:textId="77777777" w:rsidR="006F2D99" w:rsidRDefault="006F2D99" w:rsidP="006F2D99">
      <w:pPr>
        <w:pStyle w:val="PL"/>
        <w:rPr>
          <w:lang w:eastAsia="es-ES"/>
        </w:rPr>
      </w:pPr>
      <w:r>
        <w:rPr>
          <w:lang w:eastAsia="es-ES"/>
        </w:rPr>
        <w:t xml:space="preserve">        '200':</w:t>
      </w:r>
    </w:p>
    <w:p w14:paraId="19E80C51" w14:textId="77777777" w:rsidR="006F2D99" w:rsidRDefault="006F2D99" w:rsidP="006F2D99">
      <w:pPr>
        <w:pStyle w:val="PL"/>
        <w:rPr>
          <w:lang w:eastAsia="es-ES"/>
        </w:rPr>
      </w:pPr>
      <w:r>
        <w:rPr>
          <w:lang w:eastAsia="es-ES"/>
        </w:rPr>
        <w:t xml:space="preserve">          description: &gt;</w:t>
      </w:r>
    </w:p>
    <w:p w14:paraId="762D4422" w14:textId="77777777" w:rsidR="006F2D99" w:rsidRDefault="006F2D99" w:rsidP="006F2D99">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419BBBD8" w14:textId="77777777" w:rsidR="006F2D99" w:rsidRDefault="006F2D99" w:rsidP="006F2D99">
      <w:pPr>
        <w:pStyle w:val="PL"/>
      </w:pPr>
      <w:r>
        <w:t xml:space="preserve">            reservation related information shall be returned.</w:t>
      </w:r>
    </w:p>
    <w:p w14:paraId="0E82321A" w14:textId="77777777" w:rsidR="006F2D99" w:rsidRDefault="006F2D99" w:rsidP="006F2D99">
      <w:pPr>
        <w:pStyle w:val="PL"/>
        <w:rPr>
          <w:lang w:eastAsia="es-ES"/>
        </w:rPr>
      </w:pPr>
      <w:r>
        <w:rPr>
          <w:lang w:eastAsia="es-ES"/>
        </w:rPr>
        <w:t xml:space="preserve">          content:</w:t>
      </w:r>
    </w:p>
    <w:p w14:paraId="33C8C0C0" w14:textId="77777777" w:rsidR="006F2D99" w:rsidRDefault="006F2D99" w:rsidP="006F2D99">
      <w:pPr>
        <w:pStyle w:val="PL"/>
        <w:rPr>
          <w:lang w:eastAsia="es-ES"/>
        </w:rPr>
      </w:pPr>
      <w:r>
        <w:rPr>
          <w:lang w:eastAsia="es-ES"/>
        </w:rPr>
        <w:t xml:space="preserve">            application/json:</w:t>
      </w:r>
    </w:p>
    <w:p w14:paraId="37974D28" w14:textId="77777777" w:rsidR="006F2D99" w:rsidRDefault="006F2D99" w:rsidP="006F2D99">
      <w:pPr>
        <w:pStyle w:val="PL"/>
        <w:rPr>
          <w:lang w:eastAsia="es-ES"/>
        </w:rPr>
      </w:pPr>
      <w:r>
        <w:rPr>
          <w:lang w:eastAsia="es-ES"/>
        </w:rPr>
        <w:t xml:space="preserve">              schema:</w:t>
      </w:r>
    </w:p>
    <w:p w14:paraId="4277D557" w14:textId="77777777" w:rsidR="006F2D99" w:rsidRDefault="006F2D99" w:rsidP="006F2D99">
      <w:pPr>
        <w:pStyle w:val="PL"/>
        <w:rPr>
          <w:lang w:eastAsia="es-ES"/>
        </w:rPr>
      </w:pPr>
      <w:r>
        <w:rPr>
          <w:lang w:eastAsia="es-ES"/>
        </w:rPr>
        <w:t xml:space="preserve">                $ref: '#/components/schemas/</w:t>
      </w:r>
      <w:r>
        <w:t>ReservRespData</w:t>
      </w:r>
      <w:r>
        <w:rPr>
          <w:lang w:eastAsia="es-ES"/>
        </w:rPr>
        <w:t>'</w:t>
      </w:r>
    </w:p>
    <w:p w14:paraId="0A405455" w14:textId="77777777" w:rsidR="006F2D99" w:rsidRDefault="006F2D99" w:rsidP="006F2D99">
      <w:pPr>
        <w:pStyle w:val="PL"/>
      </w:pPr>
      <w:r>
        <w:t xml:space="preserve">        '400':</w:t>
      </w:r>
    </w:p>
    <w:p w14:paraId="60EFFFAB" w14:textId="77777777" w:rsidR="006F2D99" w:rsidRDefault="006F2D99" w:rsidP="006F2D99">
      <w:pPr>
        <w:pStyle w:val="PL"/>
      </w:pPr>
      <w:r>
        <w:t xml:space="preserve">          $ref: 'TS29122_CommonData.yaml#/components/responses/400'</w:t>
      </w:r>
    </w:p>
    <w:p w14:paraId="72302533" w14:textId="77777777" w:rsidR="006F2D99" w:rsidRDefault="006F2D99" w:rsidP="006F2D99">
      <w:pPr>
        <w:pStyle w:val="PL"/>
      </w:pPr>
      <w:r>
        <w:t xml:space="preserve">        '401':</w:t>
      </w:r>
    </w:p>
    <w:p w14:paraId="3C100CD0" w14:textId="77777777" w:rsidR="006F2D99" w:rsidRDefault="006F2D99" w:rsidP="006F2D99">
      <w:pPr>
        <w:pStyle w:val="PL"/>
      </w:pPr>
      <w:r>
        <w:t xml:space="preserve">          $ref: 'TS29122_CommonData.yaml#/components/responses/401'</w:t>
      </w:r>
    </w:p>
    <w:p w14:paraId="4EC867FF" w14:textId="77777777" w:rsidR="006F2D99" w:rsidRDefault="006F2D99" w:rsidP="006F2D99">
      <w:pPr>
        <w:pStyle w:val="PL"/>
      </w:pPr>
      <w:r>
        <w:t xml:space="preserve">        '403':</w:t>
      </w:r>
    </w:p>
    <w:p w14:paraId="794A72B5" w14:textId="77777777" w:rsidR="006F2D99" w:rsidRDefault="006F2D99" w:rsidP="006F2D99">
      <w:pPr>
        <w:pStyle w:val="PL"/>
      </w:pPr>
      <w:r>
        <w:t xml:space="preserve">          $ref: 'TS29122_CommonData.yaml#/components/responses/403'</w:t>
      </w:r>
    </w:p>
    <w:p w14:paraId="381F7820" w14:textId="77777777" w:rsidR="006F2D99" w:rsidRDefault="006F2D99" w:rsidP="006F2D99">
      <w:pPr>
        <w:pStyle w:val="PL"/>
      </w:pPr>
      <w:r>
        <w:t xml:space="preserve">        '404':</w:t>
      </w:r>
    </w:p>
    <w:p w14:paraId="2A502C88" w14:textId="77777777" w:rsidR="006F2D99" w:rsidRDefault="006F2D99" w:rsidP="006F2D99">
      <w:pPr>
        <w:pStyle w:val="PL"/>
      </w:pPr>
      <w:r>
        <w:t xml:space="preserve">          $ref: 'TS29122_CommonData.yaml#/components/responses/404'</w:t>
      </w:r>
    </w:p>
    <w:p w14:paraId="60C92D21" w14:textId="77777777" w:rsidR="006F2D99" w:rsidRDefault="006F2D99" w:rsidP="006F2D99">
      <w:pPr>
        <w:pStyle w:val="PL"/>
      </w:pPr>
      <w:r>
        <w:t xml:space="preserve">        '411':</w:t>
      </w:r>
    </w:p>
    <w:p w14:paraId="20D52F05" w14:textId="77777777" w:rsidR="006F2D99" w:rsidRDefault="006F2D99" w:rsidP="006F2D99">
      <w:pPr>
        <w:pStyle w:val="PL"/>
      </w:pPr>
      <w:r>
        <w:t xml:space="preserve">          $ref: 'TS29122_CommonData.yaml#/components/responses/411'</w:t>
      </w:r>
    </w:p>
    <w:p w14:paraId="2D79991A" w14:textId="77777777" w:rsidR="006F2D99" w:rsidRDefault="006F2D99" w:rsidP="006F2D99">
      <w:pPr>
        <w:pStyle w:val="PL"/>
      </w:pPr>
      <w:r>
        <w:t xml:space="preserve">        '413':</w:t>
      </w:r>
    </w:p>
    <w:p w14:paraId="2CF33C75" w14:textId="77777777" w:rsidR="006F2D99" w:rsidRDefault="006F2D99" w:rsidP="006F2D99">
      <w:pPr>
        <w:pStyle w:val="PL"/>
      </w:pPr>
      <w:r>
        <w:t xml:space="preserve">          $ref: 'TS29122_CommonData.yaml#/components/responses/413'</w:t>
      </w:r>
    </w:p>
    <w:p w14:paraId="0A632F52" w14:textId="77777777" w:rsidR="006F2D99" w:rsidRDefault="006F2D99" w:rsidP="006F2D99">
      <w:pPr>
        <w:pStyle w:val="PL"/>
      </w:pPr>
      <w:r>
        <w:t xml:space="preserve">        '415':</w:t>
      </w:r>
    </w:p>
    <w:p w14:paraId="1A1B15F6" w14:textId="77777777" w:rsidR="006F2D99" w:rsidRDefault="006F2D99" w:rsidP="006F2D99">
      <w:pPr>
        <w:pStyle w:val="PL"/>
      </w:pPr>
      <w:r>
        <w:t xml:space="preserve">          $ref: 'TS29122_CommonData.yaml#/components/responses/415'</w:t>
      </w:r>
    </w:p>
    <w:p w14:paraId="1C26488C" w14:textId="77777777" w:rsidR="006F2D99" w:rsidRDefault="006F2D99" w:rsidP="006F2D99">
      <w:pPr>
        <w:pStyle w:val="PL"/>
      </w:pPr>
      <w:r>
        <w:t xml:space="preserve">        '429':</w:t>
      </w:r>
    </w:p>
    <w:p w14:paraId="03B9F5F5" w14:textId="77777777" w:rsidR="006F2D99" w:rsidRDefault="006F2D99" w:rsidP="006F2D99">
      <w:pPr>
        <w:pStyle w:val="PL"/>
      </w:pPr>
      <w:r>
        <w:t xml:space="preserve">          $ref: 'TS29122_CommonData.yaml#/components/responses/429'</w:t>
      </w:r>
    </w:p>
    <w:p w14:paraId="101D7C57" w14:textId="77777777" w:rsidR="006F2D99" w:rsidRDefault="006F2D99" w:rsidP="006F2D99">
      <w:pPr>
        <w:pStyle w:val="PL"/>
      </w:pPr>
      <w:r>
        <w:t xml:space="preserve">        '500':</w:t>
      </w:r>
    </w:p>
    <w:p w14:paraId="5637E242" w14:textId="77777777" w:rsidR="006F2D99" w:rsidRDefault="006F2D99" w:rsidP="006F2D99">
      <w:pPr>
        <w:pStyle w:val="PL"/>
      </w:pPr>
      <w:r>
        <w:t xml:space="preserve">          $ref: 'TS29122_CommonData.yaml#/components/responses/500'</w:t>
      </w:r>
    </w:p>
    <w:p w14:paraId="38EFD0D9" w14:textId="77777777" w:rsidR="006F2D99" w:rsidRDefault="006F2D99" w:rsidP="006F2D99">
      <w:pPr>
        <w:pStyle w:val="PL"/>
      </w:pPr>
      <w:r>
        <w:t xml:space="preserve">        '503':</w:t>
      </w:r>
    </w:p>
    <w:p w14:paraId="632BEAA0" w14:textId="77777777" w:rsidR="006F2D99" w:rsidRDefault="006F2D99" w:rsidP="006F2D99">
      <w:pPr>
        <w:pStyle w:val="PL"/>
      </w:pPr>
      <w:r>
        <w:t xml:space="preserve">          $ref: 'TS29122_CommonData.yaml#/components/responses/503'</w:t>
      </w:r>
    </w:p>
    <w:p w14:paraId="26D4D524" w14:textId="77777777" w:rsidR="006F2D99" w:rsidRDefault="006F2D99" w:rsidP="006F2D99">
      <w:pPr>
        <w:pStyle w:val="PL"/>
      </w:pPr>
      <w:r>
        <w:t xml:space="preserve">        default:</w:t>
      </w:r>
    </w:p>
    <w:p w14:paraId="4E0197D3" w14:textId="77777777" w:rsidR="006F2D99" w:rsidRDefault="006F2D99" w:rsidP="006F2D99">
      <w:pPr>
        <w:pStyle w:val="PL"/>
      </w:pPr>
      <w:r>
        <w:t xml:space="preserve">          $ref: 'TS29122_CommonData.yaml#/components/responses/default'</w:t>
      </w:r>
    </w:p>
    <w:p w14:paraId="2E2A5A03" w14:textId="77777777" w:rsidR="006F2D99" w:rsidRDefault="006F2D99" w:rsidP="006F2D99">
      <w:pPr>
        <w:pStyle w:val="PL"/>
      </w:pPr>
      <w:r>
        <w:t xml:space="preserve">      callbacks:</w:t>
      </w:r>
    </w:p>
    <w:p w14:paraId="29CBEF32" w14:textId="77777777" w:rsidR="006F2D99" w:rsidRDefault="006F2D99" w:rsidP="006F2D99">
      <w:pPr>
        <w:pStyle w:val="PL"/>
      </w:pPr>
      <w:r>
        <w:t xml:space="preserve">        DataMngt</w:t>
      </w:r>
      <w:r w:rsidRPr="00762078">
        <w:t>Notif</w:t>
      </w:r>
      <w:r>
        <w:t>:</w:t>
      </w:r>
    </w:p>
    <w:p w14:paraId="0FA41D4B" w14:textId="77777777" w:rsidR="006F2D99" w:rsidRDefault="006F2D99" w:rsidP="006F2D99">
      <w:pPr>
        <w:pStyle w:val="PL"/>
      </w:pPr>
      <w:r>
        <w:t xml:space="preserve">          '{$request.body#/notifUri}':</w:t>
      </w:r>
    </w:p>
    <w:p w14:paraId="26048EB4" w14:textId="77777777" w:rsidR="006F2D99" w:rsidRDefault="006F2D99" w:rsidP="006F2D99">
      <w:pPr>
        <w:pStyle w:val="PL"/>
      </w:pPr>
      <w:r>
        <w:t xml:space="preserve">            post:</w:t>
      </w:r>
    </w:p>
    <w:p w14:paraId="17E35BAC" w14:textId="77777777" w:rsidR="006F2D99" w:rsidRDefault="006F2D99" w:rsidP="006F2D99">
      <w:pPr>
        <w:pStyle w:val="PL"/>
      </w:pPr>
      <w:r>
        <w:t xml:space="preserve">              requestBody:</w:t>
      </w:r>
    </w:p>
    <w:p w14:paraId="08408584" w14:textId="77777777" w:rsidR="006F2D99" w:rsidRDefault="006F2D99" w:rsidP="006F2D99">
      <w:pPr>
        <w:pStyle w:val="PL"/>
      </w:pPr>
      <w:r>
        <w:t xml:space="preserve">                required: true</w:t>
      </w:r>
    </w:p>
    <w:p w14:paraId="2E4EDCFD" w14:textId="77777777" w:rsidR="006F2D99" w:rsidRDefault="006F2D99" w:rsidP="006F2D99">
      <w:pPr>
        <w:pStyle w:val="PL"/>
      </w:pPr>
      <w:r>
        <w:t xml:space="preserve">                content:</w:t>
      </w:r>
    </w:p>
    <w:p w14:paraId="2280AD0E" w14:textId="77777777" w:rsidR="006F2D99" w:rsidRDefault="006F2D99" w:rsidP="006F2D99">
      <w:pPr>
        <w:pStyle w:val="PL"/>
      </w:pPr>
      <w:r>
        <w:t xml:space="preserve">                  application/json:</w:t>
      </w:r>
    </w:p>
    <w:p w14:paraId="3D7BAF14" w14:textId="77777777" w:rsidR="006F2D99" w:rsidRDefault="006F2D99" w:rsidP="006F2D99">
      <w:pPr>
        <w:pStyle w:val="PL"/>
      </w:pPr>
      <w:r>
        <w:t xml:space="preserve">                    schema:</w:t>
      </w:r>
    </w:p>
    <w:p w14:paraId="4CF8668F" w14:textId="77777777" w:rsidR="006F2D99" w:rsidRDefault="006F2D99" w:rsidP="006F2D99">
      <w:pPr>
        <w:pStyle w:val="PL"/>
      </w:pPr>
      <w:r>
        <w:t xml:space="preserve">                      $ref: '#/components/schemas/DataMngt</w:t>
      </w:r>
      <w:r w:rsidRPr="008874EC">
        <w:t>Notif</w:t>
      </w:r>
      <w:r>
        <w:t>'</w:t>
      </w:r>
    </w:p>
    <w:p w14:paraId="7083630C" w14:textId="77777777" w:rsidR="006F2D99" w:rsidRDefault="006F2D99" w:rsidP="006F2D99">
      <w:pPr>
        <w:pStyle w:val="PL"/>
      </w:pPr>
      <w:r>
        <w:t xml:space="preserve">              responses:</w:t>
      </w:r>
    </w:p>
    <w:p w14:paraId="7B7BC129" w14:textId="77777777" w:rsidR="006F2D99" w:rsidRDefault="006F2D99" w:rsidP="006F2D99">
      <w:pPr>
        <w:pStyle w:val="PL"/>
      </w:pPr>
      <w:r>
        <w:t xml:space="preserve">                '204':</w:t>
      </w:r>
    </w:p>
    <w:p w14:paraId="55AE4132" w14:textId="77777777" w:rsidR="006F2D99" w:rsidRDefault="006F2D99" w:rsidP="006F2D99">
      <w:pPr>
        <w:pStyle w:val="PL"/>
        <w:rPr>
          <w:lang w:eastAsia="zh-CN"/>
        </w:rPr>
      </w:pPr>
      <w:r>
        <w:t xml:space="preserve">                  description: </w:t>
      </w:r>
      <w:r>
        <w:rPr>
          <w:lang w:eastAsia="zh-CN"/>
        </w:rPr>
        <w:t>&gt;</w:t>
      </w:r>
    </w:p>
    <w:p w14:paraId="19080C62" w14:textId="77777777" w:rsidR="006F2D99" w:rsidRDefault="006F2D99" w:rsidP="006F2D99">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64CFD0AF" w14:textId="77777777" w:rsidR="006F2D99" w:rsidRDefault="006F2D99" w:rsidP="006F2D99">
      <w:pPr>
        <w:pStyle w:val="PL"/>
      </w:pPr>
      <w:r>
        <w:t xml:space="preserve">                    successfully received and acknowledged.</w:t>
      </w:r>
    </w:p>
    <w:p w14:paraId="1385B58D" w14:textId="77777777" w:rsidR="006F2D99" w:rsidRDefault="006F2D99" w:rsidP="006F2D99">
      <w:pPr>
        <w:pStyle w:val="PL"/>
      </w:pPr>
      <w:r>
        <w:t xml:space="preserve">                '307':</w:t>
      </w:r>
    </w:p>
    <w:p w14:paraId="0B928BE3" w14:textId="77777777" w:rsidR="006F2D99" w:rsidRDefault="006F2D99" w:rsidP="006F2D99">
      <w:pPr>
        <w:pStyle w:val="PL"/>
        <w:rPr>
          <w:lang w:eastAsia="es-ES"/>
        </w:rPr>
      </w:pPr>
      <w:r>
        <w:t xml:space="preserve">                  </w:t>
      </w:r>
      <w:r>
        <w:rPr>
          <w:lang w:eastAsia="es-ES"/>
        </w:rPr>
        <w:t>$ref: 'TS29122_CommonData.yaml#/components/responses/307'</w:t>
      </w:r>
    </w:p>
    <w:p w14:paraId="100D36A5" w14:textId="77777777" w:rsidR="006F2D99" w:rsidRDefault="006F2D99" w:rsidP="006F2D99">
      <w:pPr>
        <w:pStyle w:val="PL"/>
      </w:pPr>
      <w:r>
        <w:t xml:space="preserve">                '308':</w:t>
      </w:r>
    </w:p>
    <w:p w14:paraId="65F60DBD" w14:textId="77777777" w:rsidR="006F2D99" w:rsidRDefault="006F2D99" w:rsidP="006F2D99">
      <w:pPr>
        <w:pStyle w:val="PL"/>
        <w:rPr>
          <w:lang w:eastAsia="es-ES"/>
        </w:rPr>
      </w:pPr>
      <w:r>
        <w:t xml:space="preserve">                  </w:t>
      </w:r>
      <w:r>
        <w:rPr>
          <w:lang w:eastAsia="es-ES"/>
        </w:rPr>
        <w:t>$ref: 'TS29122_CommonData.yaml#/components/responses/308'</w:t>
      </w:r>
    </w:p>
    <w:p w14:paraId="2B79F589" w14:textId="77777777" w:rsidR="006F2D99" w:rsidRDefault="006F2D99" w:rsidP="006F2D99">
      <w:pPr>
        <w:pStyle w:val="PL"/>
      </w:pPr>
      <w:r>
        <w:t xml:space="preserve">                '400':</w:t>
      </w:r>
    </w:p>
    <w:p w14:paraId="00CD5580" w14:textId="77777777" w:rsidR="006F2D99" w:rsidRDefault="006F2D99" w:rsidP="006F2D99">
      <w:pPr>
        <w:pStyle w:val="PL"/>
      </w:pPr>
      <w:r>
        <w:t xml:space="preserve">                  $ref: 'TS29122_CommonData.yaml#/components/responses/400'</w:t>
      </w:r>
    </w:p>
    <w:p w14:paraId="6055C2F9" w14:textId="77777777" w:rsidR="006F2D99" w:rsidRDefault="006F2D99" w:rsidP="006F2D99">
      <w:pPr>
        <w:pStyle w:val="PL"/>
      </w:pPr>
      <w:r>
        <w:t xml:space="preserve">                '401':</w:t>
      </w:r>
    </w:p>
    <w:p w14:paraId="5525C27E" w14:textId="77777777" w:rsidR="006F2D99" w:rsidRDefault="006F2D99" w:rsidP="006F2D99">
      <w:pPr>
        <w:pStyle w:val="PL"/>
      </w:pPr>
      <w:r>
        <w:t xml:space="preserve">                  $ref: 'TS29122_CommonData.yaml#/components/responses/401'</w:t>
      </w:r>
    </w:p>
    <w:p w14:paraId="24A340A1" w14:textId="77777777" w:rsidR="006F2D99" w:rsidRDefault="006F2D99" w:rsidP="006F2D99">
      <w:pPr>
        <w:pStyle w:val="PL"/>
      </w:pPr>
      <w:r>
        <w:t xml:space="preserve">                '403':</w:t>
      </w:r>
    </w:p>
    <w:p w14:paraId="25F326B3" w14:textId="77777777" w:rsidR="006F2D99" w:rsidRDefault="006F2D99" w:rsidP="006F2D99">
      <w:pPr>
        <w:pStyle w:val="PL"/>
      </w:pPr>
      <w:r>
        <w:t xml:space="preserve">                  $ref: 'TS29122_CommonData.yaml#/components/responses/403'</w:t>
      </w:r>
    </w:p>
    <w:p w14:paraId="7C205C11" w14:textId="77777777" w:rsidR="006F2D99" w:rsidRDefault="006F2D99" w:rsidP="006F2D99">
      <w:pPr>
        <w:pStyle w:val="PL"/>
      </w:pPr>
      <w:r>
        <w:t xml:space="preserve">                '404':</w:t>
      </w:r>
    </w:p>
    <w:p w14:paraId="0078FD7A" w14:textId="77777777" w:rsidR="006F2D99" w:rsidRDefault="006F2D99" w:rsidP="006F2D99">
      <w:pPr>
        <w:pStyle w:val="PL"/>
      </w:pPr>
      <w:r>
        <w:t xml:space="preserve">                  $ref: 'TS29122_CommonData.yaml#/components/responses/404'</w:t>
      </w:r>
    </w:p>
    <w:p w14:paraId="3CA0EA31" w14:textId="77777777" w:rsidR="006F2D99" w:rsidRDefault="006F2D99" w:rsidP="006F2D99">
      <w:pPr>
        <w:pStyle w:val="PL"/>
      </w:pPr>
      <w:r>
        <w:t xml:space="preserve">                '411':</w:t>
      </w:r>
    </w:p>
    <w:p w14:paraId="04452E7A" w14:textId="77777777" w:rsidR="006F2D99" w:rsidRDefault="006F2D99" w:rsidP="006F2D99">
      <w:pPr>
        <w:pStyle w:val="PL"/>
      </w:pPr>
      <w:r>
        <w:t xml:space="preserve">                  $ref: 'TS29122_CommonData.yaml#/components/responses/411'</w:t>
      </w:r>
    </w:p>
    <w:p w14:paraId="6D14A0A3" w14:textId="77777777" w:rsidR="006F2D99" w:rsidRDefault="006F2D99" w:rsidP="006F2D99">
      <w:pPr>
        <w:pStyle w:val="PL"/>
      </w:pPr>
      <w:r>
        <w:t xml:space="preserve">                '413':</w:t>
      </w:r>
    </w:p>
    <w:p w14:paraId="4B636E65" w14:textId="77777777" w:rsidR="006F2D99" w:rsidRDefault="006F2D99" w:rsidP="006F2D99">
      <w:pPr>
        <w:pStyle w:val="PL"/>
      </w:pPr>
      <w:r>
        <w:t xml:space="preserve">                  $ref: 'TS29122_CommonData.yaml#/components/responses/413'</w:t>
      </w:r>
    </w:p>
    <w:p w14:paraId="408F0929" w14:textId="77777777" w:rsidR="006F2D99" w:rsidRDefault="006F2D99" w:rsidP="006F2D99">
      <w:pPr>
        <w:pStyle w:val="PL"/>
      </w:pPr>
      <w:r>
        <w:t xml:space="preserve">                '415':</w:t>
      </w:r>
    </w:p>
    <w:p w14:paraId="4A5F3605" w14:textId="77777777" w:rsidR="006F2D99" w:rsidRDefault="006F2D99" w:rsidP="006F2D99">
      <w:pPr>
        <w:pStyle w:val="PL"/>
      </w:pPr>
      <w:r>
        <w:t xml:space="preserve">                  $ref: 'TS29122_CommonData.yaml#/components/responses/415'</w:t>
      </w:r>
    </w:p>
    <w:p w14:paraId="41A84CA3" w14:textId="77777777" w:rsidR="006F2D99" w:rsidRDefault="006F2D99" w:rsidP="006F2D99">
      <w:pPr>
        <w:pStyle w:val="PL"/>
      </w:pPr>
      <w:r>
        <w:t xml:space="preserve">                '429':</w:t>
      </w:r>
    </w:p>
    <w:p w14:paraId="7090D57D" w14:textId="77777777" w:rsidR="006F2D99" w:rsidRDefault="006F2D99" w:rsidP="006F2D99">
      <w:pPr>
        <w:pStyle w:val="PL"/>
      </w:pPr>
      <w:r>
        <w:t xml:space="preserve">                  $ref: 'TS29122_CommonData.yaml#/components/responses/429'</w:t>
      </w:r>
    </w:p>
    <w:p w14:paraId="7F5B192A" w14:textId="77777777" w:rsidR="006F2D99" w:rsidRDefault="006F2D99" w:rsidP="006F2D99">
      <w:pPr>
        <w:pStyle w:val="PL"/>
      </w:pPr>
      <w:r>
        <w:t xml:space="preserve">                '500':</w:t>
      </w:r>
    </w:p>
    <w:p w14:paraId="64E14ABB" w14:textId="77777777" w:rsidR="006F2D99" w:rsidRDefault="006F2D99" w:rsidP="006F2D99">
      <w:pPr>
        <w:pStyle w:val="PL"/>
      </w:pPr>
      <w:r>
        <w:t xml:space="preserve">                  $ref: 'TS29122_CommonData.yaml#/components/responses/500'</w:t>
      </w:r>
    </w:p>
    <w:p w14:paraId="31FCC61F" w14:textId="77777777" w:rsidR="006F2D99" w:rsidRDefault="006F2D99" w:rsidP="006F2D99">
      <w:pPr>
        <w:pStyle w:val="PL"/>
      </w:pPr>
      <w:r>
        <w:t xml:space="preserve">                '503':</w:t>
      </w:r>
    </w:p>
    <w:p w14:paraId="4949531A" w14:textId="77777777" w:rsidR="006F2D99" w:rsidRDefault="006F2D99" w:rsidP="006F2D99">
      <w:pPr>
        <w:pStyle w:val="PL"/>
      </w:pPr>
      <w:r>
        <w:t xml:space="preserve">                  $ref: 'TS29122_CommonData.yaml#/components/responses/503'</w:t>
      </w:r>
    </w:p>
    <w:p w14:paraId="1D05DCFF" w14:textId="77777777" w:rsidR="006F2D99" w:rsidRDefault="006F2D99" w:rsidP="006F2D99">
      <w:pPr>
        <w:pStyle w:val="PL"/>
      </w:pPr>
      <w:r>
        <w:t xml:space="preserve">                default:</w:t>
      </w:r>
    </w:p>
    <w:p w14:paraId="04FBE03B" w14:textId="77777777" w:rsidR="006F2D99" w:rsidRDefault="006F2D99" w:rsidP="006F2D99">
      <w:pPr>
        <w:pStyle w:val="PL"/>
      </w:pPr>
      <w:r>
        <w:t xml:space="preserve">                  $ref: 'TS29122_CommonData.yaml#/components/responses/default'</w:t>
      </w:r>
    </w:p>
    <w:p w14:paraId="4DD5F6BF" w14:textId="77777777" w:rsidR="006F2D99" w:rsidRDefault="006F2D99" w:rsidP="006F2D99">
      <w:pPr>
        <w:pStyle w:val="PL"/>
      </w:pPr>
    </w:p>
    <w:p w14:paraId="2467E9E3" w14:textId="77777777" w:rsidR="006F2D99" w:rsidRDefault="006F2D99" w:rsidP="006F2D99">
      <w:pPr>
        <w:pStyle w:val="PL"/>
        <w:rPr>
          <w:lang w:eastAsia="es-ES"/>
        </w:rPr>
      </w:pPr>
      <w:r>
        <w:rPr>
          <w:lang w:eastAsia="es-ES"/>
        </w:rPr>
        <w:t xml:space="preserve">  /</w:t>
      </w:r>
      <w:r>
        <w:t>storages</w:t>
      </w:r>
      <w:r>
        <w:rPr>
          <w:lang w:eastAsia="es-ES"/>
        </w:rPr>
        <w:t>/{storageId}:</w:t>
      </w:r>
    </w:p>
    <w:p w14:paraId="41845D8A" w14:textId="77777777" w:rsidR="006F2D99" w:rsidRDefault="006F2D99" w:rsidP="006F2D99">
      <w:pPr>
        <w:pStyle w:val="PL"/>
        <w:rPr>
          <w:lang w:eastAsia="es-ES"/>
        </w:rPr>
      </w:pPr>
      <w:r>
        <w:rPr>
          <w:lang w:eastAsia="es-ES"/>
        </w:rPr>
        <w:t xml:space="preserve">    parameters:</w:t>
      </w:r>
    </w:p>
    <w:p w14:paraId="0E055A31" w14:textId="77777777" w:rsidR="006F2D99" w:rsidRDefault="006F2D99" w:rsidP="006F2D99">
      <w:pPr>
        <w:pStyle w:val="PL"/>
        <w:rPr>
          <w:lang w:eastAsia="es-ES"/>
        </w:rPr>
      </w:pPr>
      <w:r>
        <w:rPr>
          <w:lang w:eastAsia="es-ES"/>
        </w:rPr>
        <w:t xml:space="preserve">      - name: storageId</w:t>
      </w:r>
    </w:p>
    <w:p w14:paraId="7E61C238" w14:textId="77777777" w:rsidR="006F2D99" w:rsidRDefault="006F2D99" w:rsidP="006F2D99">
      <w:pPr>
        <w:pStyle w:val="PL"/>
        <w:rPr>
          <w:lang w:eastAsia="es-ES"/>
        </w:rPr>
      </w:pPr>
      <w:r>
        <w:rPr>
          <w:lang w:eastAsia="es-ES"/>
        </w:rPr>
        <w:t xml:space="preserve">        in: path</w:t>
      </w:r>
    </w:p>
    <w:p w14:paraId="0764D5EF" w14:textId="77777777" w:rsidR="006F2D99" w:rsidRDefault="006F2D99" w:rsidP="006F2D99">
      <w:pPr>
        <w:pStyle w:val="PL"/>
        <w:rPr>
          <w:lang w:eastAsia="es-ES"/>
        </w:rPr>
      </w:pPr>
      <w:r>
        <w:rPr>
          <w:lang w:eastAsia="es-ES"/>
        </w:rPr>
        <w:t xml:space="preserve">        description: &gt;</w:t>
      </w:r>
    </w:p>
    <w:p w14:paraId="426FE167" w14:textId="77777777" w:rsidR="006F2D99" w:rsidRDefault="006F2D99" w:rsidP="006F2D99">
      <w:pPr>
        <w:pStyle w:val="PL"/>
        <w:rPr>
          <w:lang w:val="en-US"/>
        </w:rPr>
      </w:pPr>
      <w:r>
        <w:rPr>
          <w:lang w:eastAsia="es-ES"/>
        </w:rPr>
        <w:t xml:space="preserve">          Represents the identifier of the </w:t>
      </w:r>
      <w:r>
        <w:rPr>
          <w:rFonts w:cs="Courier New"/>
          <w:szCs w:val="16"/>
        </w:rPr>
        <w:t xml:space="preserve">Individual </w:t>
      </w:r>
      <w:r>
        <w:t>Data Storage resource.</w:t>
      </w:r>
    </w:p>
    <w:p w14:paraId="5927135E" w14:textId="77777777" w:rsidR="006F2D99" w:rsidRDefault="006F2D99" w:rsidP="006F2D99">
      <w:pPr>
        <w:pStyle w:val="PL"/>
        <w:rPr>
          <w:lang w:eastAsia="es-ES"/>
        </w:rPr>
      </w:pPr>
      <w:r>
        <w:rPr>
          <w:lang w:eastAsia="es-ES"/>
        </w:rPr>
        <w:t xml:space="preserve">        required: true</w:t>
      </w:r>
    </w:p>
    <w:p w14:paraId="4B1EED04" w14:textId="77777777" w:rsidR="006F2D99" w:rsidRDefault="006F2D99" w:rsidP="006F2D99">
      <w:pPr>
        <w:pStyle w:val="PL"/>
        <w:rPr>
          <w:lang w:eastAsia="es-ES"/>
        </w:rPr>
      </w:pPr>
      <w:r>
        <w:rPr>
          <w:lang w:eastAsia="es-ES"/>
        </w:rPr>
        <w:t xml:space="preserve">        schema:</w:t>
      </w:r>
    </w:p>
    <w:p w14:paraId="7C77938F" w14:textId="77777777" w:rsidR="006F2D99" w:rsidRDefault="006F2D99" w:rsidP="006F2D99">
      <w:pPr>
        <w:pStyle w:val="PL"/>
        <w:rPr>
          <w:lang w:eastAsia="es-ES"/>
        </w:rPr>
      </w:pPr>
      <w:r>
        <w:rPr>
          <w:lang w:eastAsia="es-ES"/>
        </w:rPr>
        <w:t xml:space="preserve">          type: string</w:t>
      </w:r>
    </w:p>
    <w:p w14:paraId="1264BE60" w14:textId="77777777" w:rsidR="006F2D99" w:rsidRDefault="006F2D99" w:rsidP="006F2D99">
      <w:pPr>
        <w:pStyle w:val="PL"/>
        <w:rPr>
          <w:lang w:eastAsia="es-ES"/>
        </w:rPr>
      </w:pPr>
    </w:p>
    <w:p w14:paraId="3DE8323B" w14:textId="77777777" w:rsidR="006F2D99" w:rsidRDefault="006F2D99" w:rsidP="006F2D99">
      <w:pPr>
        <w:pStyle w:val="PL"/>
        <w:rPr>
          <w:lang w:eastAsia="es-ES"/>
        </w:rPr>
      </w:pPr>
      <w:r>
        <w:rPr>
          <w:lang w:eastAsia="es-ES"/>
        </w:rPr>
        <w:t xml:space="preserve">    get:</w:t>
      </w:r>
    </w:p>
    <w:p w14:paraId="0FDBD49B" w14:textId="77777777" w:rsidR="006F2D99" w:rsidRDefault="006F2D99" w:rsidP="006F2D9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7F78099C" w14:textId="77777777" w:rsidR="006F2D99" w:rsidRDefault="006F2D99" w:rsidP="006F2D99">
      <w:pPr>
        <w:pStyle w:val="PL"/>
        <w:rPr>
          <w:rFonts w:cs="Courier New"/>
          <w:szCs w:val="16"/>
        </w:rPr>
      </w:pPr>
      <w:r>
        <w:rPr>
          <w:rFonts w:cs="Courier New"/>
          <w:szCs w:val="16"/>
        </w:rPr>
        <w:t xml:space="preserve">      operationId: GetInd</w:t>
      </w:r>
      <w:r>
        <w:t>DataStorage</w:t>
      </w:r>
    </w:p>
    <w:p w14:paraId="3B159491" w14:textId="77777777" w:rsidR="006F2D99" w:rsidRDefault="006F2D99" w:rsidP="006F2D99">
      <w:pPr>
        <w:pStyle w:val="PL"/>
        <w:rPr>
          <w:rFonts w:cs="Courier New"/>
          <w:szCs w:val="16"/>
        </w:rPr>
      </w:pPr>
      <w:r>
        <w:rPr>
          <w:rFonts w:cs="Courier New"/>
          <w:szCs w:val="16"/>
        </w:rPr>
        <w:t xml:space="preserve">      tags:</w:t>
      </w:r>
    </w:p>
    <w:p w14:paraId="45F151EC" w14:textId="77777777" w:rsidR="006F2D99" w:rsidRDefault="006F2D99" w:rsidP="006F2D99">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5E09D01" w14:textId="77777777" w:rsidR="006F2D99" w:rsidRDefault="006F2D99" w:rsidP="006F2D99">
      <w:pPr>
        <w:pStyle w:val="PL"/>
        <w:rPr>
          <w:lang w:eastAsia="es-ES"/>
        </w:rPr>
      </w:pPr>
      <w:r>
        <w:rPr>
          <w:lang w:eastAsia="es-ES"/>
        </w:rPr>
        <w:t xml:space="preserve">      responses:</w:t>
      </w:r>
    </w:p>
    <w:p w14:paraId="24F41A23" w14:textId="77777777" w:rsidR="006F2D99" w:rsidRDefault="006F2D99" w:rsidP="006F2D99">
      <w:pPr>
        <w:pStyle w:val="PL"/>
        <w:rPr>
          <w:lang w:eastAsia="es-ES"/>
        </w:rPr>
      </w:pPr>
      <w:r>
        <w:rPr>
          <w:lang w:eastAsia="es-ES"/>
        </w:rPr>
        <w:t xml:space="preserve">        '200':</w:t>
      </w:r>
    </w:p>
    <w:p w14:paraId="439B8456" w14:textId="77777777" w:rsidR="006F2D99" w:rsidRDefault="006F2D99" w:rsidP="006F2D99">
      <w:pPr>
        <w:pStyle w:val="PL"/>
        <w:rPr>
          <w:lang w:eastAsia="es-ES"/>
        </w:rPr>
      </w:pPr>
      <w:r>
        <w:rPr>
          <w:lang w:eastAsia="es-ES"/>
        </w:rPr>
        <w:t xml:space="preserve">          description: &gt;</w:t>
      </w:r>
    </w:p>
    <w:p w14:paraId="4030A5FE" w14:textId="77777777" w:rsidR="006F2D99" w:rsidRDefault="006F2D99" w:rsidP="006F2D99">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255CD771" w14:textId="77777777" w:rsidR="006F2D99" w:rsidRDefault="006F2D99" w:rsidP="006F2D99">
      <w:pPr>
        <w:pStyle w:val="PL"/>
        <w:rPr>
          <w:lang w:eastAsia="es-ES"/>
        </w:rPr>
      </w:pPr>
      <w:r>
        <w:rPr>
          <w:lang w:eastAsia="es-ES"/>
        </w:rPr>
        <w:t xml:space="preserve">          content:</w:t>
      </w:r>
    </w:p>
    <w:p w14:paraId="75C1DF8A" w14:textId="77777777" w:rsidR="006F2D99" w:rsidRDefault="006F2D99" w:rsidP="006F2D99">
      <w:pPr>
        <w:pStyle w:val="PL"/>
        <w:rPr>
          <w:lang w:eastAsia="es-ES"/>
        </w:rPr>
      </w:pPr>
      <w:r>
        <w:rPr>
          <w:lang w:eastAsia="es-ES"/>
        </w:rPr>
        <w:t xml:space="preserve">            application/json:</w:t>
      </w:r>
    </w:p>
    <w:p w14:paraId="29A9BB01" w14:textId="77777777" w:rsidR="006F2D99" w:rsidRDefault="006F2D99" w:rsidP="006F2D99">
      <w:pPr>
        <w:pStyle w:val="PL"/>
        <w:rPr>
          <w:lang w:eastAsia="es-ES"/>
        </w:rPr>
      </w:pPr>
      <w:r>
        <w:rPr>
          <w:lang w:eastAsia="es-ES"/>
        </w:rPr>
        <w:t xml:space="preserve">              schema:</w:t>
      </w:r>
    </w:p>
    <w:p w14:paraId="6F77D13A" w14:textId="77777777" w:rsidR="006F2D99" w:rsidRDefault="006F2D99" w:rsidP="006F2D99">
      <w:pPr>
        <w:pStyle w:val="PL"/>
        <w:rPr>
          <w:lang w:eastAsia="es-ES"/>
        </w:rPr>
      </w:pPr>
      <w:r>
        <w:rPr>
          <w:lang w:eastAsia="es-ES"/>
        </w:rPr>
        <w:t xml:space="preserve">                $ref: '#/components/schemas/</w:t>
      </w:r>
      <w:r>
        <w:t>DataStorage</w:t>
      </w:r>
      <w:r>
        <w:rPr>
          <w:lang w:eastAsia="es-ES"/>
        </w:rPr>
        <w:t>'</w:t>
      </w:r>
    </w:p>
    <w:p w14:paraId="62A2A34B" w14:textId="77777777" w:rsidR="006F2D99" w:rsidRDefault="006F2D99" w:rsidP="006F2D99">
      <w:pPr>
        <w:pStyle w:val="PL"/>
      </w:pPr>
      <w:r>
        <w:t xml:space="preserve">        '307':</w:t>
      </w:r>
    </w:p>
    <w:p w14:paraId="145F4C97" w14:textId="77777777" w:rsidR="006F2D99" w:rsidRDefault="006F2D99" w:rsidP="006F2D99">
      <w:pPr>
        <w:pStyle w:val="PL"/>
        <w:rPr>
          <w:lang w:eastAsia="es-ES"/>
        </w:rPr>
      </w:pPr>
      <w:r>
        <w:t xml:space="preserve">          </w:t>
      </w:r>
      <w:r>
        <w:rPr>
          <w:lang w:eastAsia="es-ES"/>
        </w:rPr>
        <w:t>$ref: 'TS29122_CommonData.yaml#/components/responses/307'</w:t>
      </w:r>
    </w:p>
    <w:p w14:paraId="2709F641" w14:textId="77777777" w:rsidR="006F2D99" w:rsidRDefault="006F2D99" w:rsidP="006F2D99">
      <w:pPr>
        <w:pStyle w:val="PL"/>
      </w:pPr>
      <w:r>
        <w:t xml:space="preserve">        '308':</w:t>
      </w:r>
    </w:p>
    <w:p w14:paraId="4438D456" w14:textId="77777777" w:rsidR="006F2D99" w:rsidRDefault="006F2D99" w:rsidP="006F2D99">
      <w:pPr>
        <w:pStyle w:val="PL"/>
        <w:rPr>
          <w:lang w:eastAsia="es-ES"/>
        </w:rPr>
      </w:pPr>
      <w:r>
        <w:t xml:space="preserve">          </w:t>
      </w:r>
      <w:r>
        <w:rPr>
          <w:lang w:eastAsia="es-ES"/>
        </w:rPr>
        <w:t>$ref: 'TS29122_CommonData.yaml#/components/responses/308'</w:t>
      </w:r>
    </w:p>
    <w:p w14:paraId="5336ADF9" w14:textId="77777777" w:rsidR="006F2D99" w:rsidRDefault="006F2D99" w:rsidP="006F2D99">
      <w:pPr>
        <w:pStyle w:val="PL"/>
        <w:rPr>
          <w:lang w:eastAsia="es-ES"/>
        </w:rPr>
      </w:pPr>
      <w:r>
        <w:rPr>
          <w:lang w:eastAsia="es-ES"/>
        </w:rPr>
        <w:t xml:space="preserve">        '400':</w:t>
      </w:r>
    </w:p>
    <w:p w14:paraId="73BD1547" w14:textId="77777777" w:rsidR="006F2D99" w:rsidRDefault="006F2D99" w:rsidP="006F2D99">
      <w:pPr>
        <w:pStyle w:val="PL"/>
        <w:rPr>
          <w:lang w:eastAsia="es-ES"/>
        </w:rPr>
      </w:pPr>
      <w:r>
        <w:rPr>
          <w:lang w:eastAsia="es-ES"/>
        </w:rPr>
        <w:t xml:space="preserve">          $ref: 'TS29122_CommonData.yaml#/components/responses/400'</w:t>
      </w:r>
    </w:p>
    <w:p w14:paraId="37E62D3E" w14:textId="77777777" w:rsidR="006F2D99" w:rsidRDefault="006F2D99" w:rsidP="006F2D99">
      <w:pPr>
        <w:pStyle w:val="PL"/>
        <w:rPr>
          <w:lang w:eastAsia="es-ES"/>
        </w:rPr>
      </w:pPr>
      <w:r>
        <w:rPr>
          <w:lang w:eastAsia="es-ES"/>
        </w:rPr>
        <w:t xml:space="preserve">        '401':</w:t>
      </w:r>
    </w:p>
    <w:p w14:paraId="14628575" w14:textId="77777777" w:rsidR="006F2D99" w:rsidRDefault="006F2D99" w:rsidP="006F2D99">
      <w:pPr>
        <w:pStyle w:val="PL"/>
        <w:rPr>
          <w:lang w:eastAsia="es-ES"/>
        </w:rPr>
      </w:pPr>
      <w:r>
        <w:rPr>
          <w:lang w:eastAsia="es-ES"/>
        </w:rPr>
        <w:t xml:space="preserve">          $ref: 'TS29122_CommonData.yaml#/components/responses/401'</w:t>
      </w:r>
    </w:p>
    <w:p w14:paraId="22A69C7E" w14:textId="77777777" w:rsidR="006F2D99" w:rsidRDefault="006F2D99" w:rsidP="006F2D99">
      <w:pPr>
        <w:pStyle w:val="PL"/>
        <w:rPr>
          <w:lang w:eastAsia="es-ES"/>
        </w:rPr>
      </w:pPr>
      <w:r>
        <w:rPr>
          <w:lang w:eastAsia="es-ES"/>
        </w:rPr>
        <w:t xml:space="preserve">        '403':</w:t>
      </w:r>
    </w:p>
    <w:p w14:paraId="6CCE5015" w14:textId="77777777" w:rsidR="006F2D99" w:rsidRDefault="006F2D99" w:rsidP="006F2D99">
      <w:pPr>
        <w:pStyle w:val="PL"/>
        <w:rPr>
          <w:lang w:eastAsia="es-ES"/>
        </w:rPr>
      </w:pPr>
      <w:r>
        <w:rPr>
          <w:lang w:eastAsia="es-ES"/>
        </w:rPr>
        <w:t xml:space="preserve">          $ref: 'TS29122_CommonData.yaml#/components/responses/403'</w:t>
      </w:r>
    </w:p>
    <w:p w14:paraId="41E32C51" w14:textId="77777777" w:rsidR="006F2D99" w:rsidRDefault="006F2D99" w:rsidP="006F2D99">
      <w:pPr>
        <w:pStyle w:val="PL"/>
        <w:rPr>
          <w:lang w:eastAsia="es-ES"/>
        </w:rPr>
      </w:pPr>
      <w:r>
        <w:rPr>
          <w:lang w:eastAsia="es-ES"/>
        </w:rPr>
        <w:t xml:space="preserve">        '404':</w:t>
      </w:r>
    </w:p>
    <w:p w14:paraId="4327EE7A" w14:textId="77777777" w:rsidR="006F2D99" w:rsidRDefault="006F2D99" w:rsidP="006F2D99">
      <w:pPr>
        <w:pStyle w:val="PL"/>
        <w:rPr>
          <w:lang w:eastAsia="es-ES"/>
        </w:rPr>
      </w:pPr>
      <w:r>
        <w:rPr>
          <w:lang w:eastAsia="es-ES"/>
        </w:rPr>
        <w:t xml:space="preserve">          $ref: 'TS29122_CommonData.yaml#/components/responses/404'</w:t>
      </w:r>
    </w:p>
    <w:p w14:paraId="6DF489FF" w14:textId="77777777" w:rsidR="006F2D99" w:rsidRDefault="006F2D99" w:rsidP="006F2D99">
      <w:pPr>
        <w:pStyle w:val="PL"/>
        <w:rPr>
          <w:lang w:eastAsia="es-ES"/>
        </w:rPr>
      </w:pPr>
      <w:r>
        <w:rPr>
          <w:lang w:eastAsia="es-ES"/>
        </w:rPr>
        <w:t xml:space="preserve">        '406':</w:t>
      </w:r>
    </w:p>
    <w:p w14:paraId="595EE702" w14:textId="77777777" w:rsidR="006F2D99" w:rsidRDefault="006F2D99" w:rsidP="006F2D99">
      <w:pPr>
        <w:pStyle w:val="PL"/>
        <w:rPr>
          <w:lang w:eastAsia="es-ES"/>
        </w:rPr>
      </w:pPr>
      <w:r>
        <w:rPr>
          <w:lang w:eastAsia="es-ES"/>
        </w:rPr>
        <w:t xml:space="preserve">          $ref: 'TS29122_CommonData.yaml#/components/responses/406'</w:t>
      </w:r>
    </w:p>
    <w:p w14:paraId="28D11CCE" w14:textId="77777777" w:rsidR="006F2D99" w:rsidRDefault="006F2D99" w:rsidP="006F2D99">
      <w:pPr>
        <w:pStyle w:val="PL"/>
        <w:rPr>
          <w:lang w:eastAsia="es-ES"/>
        </w:rPr>
      </w:pPr>
      <w:r>
        <w:rPr>
          <w:lang w:eastAsia="es-ES"/>
        </w:rPr>
        <w:t xml:space="preserve">        '429':</w:t>
      </w:r>
    </w:p>
    <w:p w14:paraId="794AE5F2" w14:textId="77777777" w:rsidR="006F2D99" w:rsidRDefault="006F2D99" w:rsidP="006F2D99">
      <w:pPr>
        <w:pStyle w:val="PL"/>
        <w:rPr>
          <w:lang w:eastAsia="es-ES"/>
        </w:rPr>
      </w:pPr>
      <w:r>
        <w:rPr>
          <w:lang w:eastAsia="es-ES"/>
        </w:rPr>
        <w:t xml:space="preserve">          $ref: 'TS29122_CommonData.yaml#/components/responses/429'</w:t>
      </w:r>
    </w:p>
    <w:p w14:paraId="49647052" w14:textId="77777777" w:rsidR="006F2D99" w:rsidRDefault="006F2D99" w:rsidP="006F2D99">
      <w:pPr>
        <w:pStyle w:val="PL"/>
        <w:rPr>
          <w:lang w:eastAsia="es-ES"/>
        </w:rPr>
      </w:pPr>
      <w:r>
        <w:rPr>
          <w:lang w:eastAsia="es-ES"/>
        </w:rPr>
        <w:t xml:space="preserve">        '500':</w:t>
      </w:r>
    </w:p>
    <w:p w14:paraId="2D35D9EC" w14:textId="77777777" w:rsidR="006F2D99" w:rsidRDefault="006F2D99" w:rsidP="006F2D99">
      <w:pPr>
        <w:pStyle w:val="PL"/>
        <w:rPr>
          <w:lang w:eastAsia="es-ES"/>
        </w:rPr>
      </w:pPr>
      <w:r>
        <w:rPr>
          <w:lang w:eastAsia="es-ES"/>
        </w:rPr>
        <w:t xml:space="preserve">          $ref: 'TS29122_CommonData.yaml#/components/responses/500'</w:t>
      </w:r>
    </w:p>
    <w:p w14:paraId="05F60E4D" w14:textId="77777777" w:rsidR="006F2D99" w:rsidRDefault="006F2D99" w:rsidP="006F2D99">
      <w:pPr>
        <w:pStyle w:val="PL"/>
        <w:rPr>
          <w:lang w:eastAsia="es-ES"/>
        </w:rPr>
      </w:pPr>
      <w:r>
        <w:rPr>
          <w:lang w:eastAsia="es-ES"/>
        </w:rPr>
        <w:t xml:space="preserve">        '503':</w:t>
      </w:r>
    </w:p>
    <w:p w14:paraId="4B8F5219" w14:textId="77777777" w:rsidR="006F2D99" w:rsidRDefault="006F2D99" w:rsidP="006F2D99">
      <w:pPr>
        <w:pStyle w:val="PL"/>
        <w:rPr>
          <w:lang w:eastAsia="es-ES"/>
        </w:rPr>
      </w:pPr>
      <w:r>
        <w:rPr>
          <w:lang w:eastAsia="es-ES"/>
        </w:rPr>
        <w:t xml:space="preserve">          $ref: 'TS29122_CommonData.yaml#/components/responses/503'</w:t>
      </w:r>
    </w:p>
    <w:p w14:paraId="544D76C7" w14:textId="77777777" w:rsidR="006F2D99" w:rsidRDefault="006F2D99" w:rsidP="006F2D99">
      <w:pPr>
        <w:pStyle w:val="PL"/>
        <w:rPr>
          <w:lang w:eastAsia="es-ES"/>
        </w:rPr>
      </w:pPr>
      <w:r>
        <w:rPr>
          <w:lang w:eastAsia="es-ES"/>
        </w:rPr>
        <w:t xml:space="preserve">        default:</w:t>
      </w:r>
    </w:p>
    <w:p w14:paraId="3AD28723" w14:textId="77777777" w:rsidR="006F2D99" w:rsidRDefault="006F2D99" w:rsidP="006F2D99">
      <w:pPr>
        <w:pStyle w:val="PL"/>
        <w:rPr>
          <w:lang w:eastAsia="es-ES"/>
        </w:rPr>
      </w:pPr>
      <w:r>
        <w:rPr>
          <w:lang w:eastAsia="es-ES"/>
        </w:rPr>
        <w:t xml:space="preserve">          $ref: 'TS29122_CommonData.yaml#/components/responses/default'</w:t>
      </w:r>
    </w:p>
    <w:p w14:paraId="39971132" w14:textId="77777777" w:rsidR="006F2D99" w:rsidRDefault="006F2D99" w:rsidP="006F2D99">
      <w:pPr>
        <w:pStyle w:val="PL"/>
        <w:rPr>
          <w:lang w:eastAsia="es-ES"/>
        </w:rPr>
      </w:pPr>
    </w:p>
    <w:p w14:paraId="737B8FF1" w14:textId="77777777" w:rsidR="006F2D99" w:rsidRDefault="006F2D99" w:rsidP="006F2D99">
      <w:pPr>
        <w:pStyle w:val="PL"/>
        <w:rPr>
          <w:lang w:eastAsia="es-ES"/>
        </w:rPr>
      </w:pPr>
      <w:r>
        <w:rPr>
          <w:lang w:eastAsia="es-ES"/>
        </w:rPr>
        <w:t xml:space="preserve">    put:</w:t>
      </w:r>
    </w:p>
    <w:p w14:paraId="664DF627" w14:textId="77777777" w:rsidR="006F2D99" w:rsidRDefault="006F2D99" w:rsidP="006F2D99">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57E91BB2" w14:textId="77777777" w:rsidR="006F2D99" w:rsidRDefault="006F2D99" w:rsidP="006F2D99">
      <w:pPr>
        <w:pStyle w:val="PL"/>
        <w:rPr>
          <w:rFonts w:cs="Courier New"/>
          <w:szCs w:val="16"/>
        </w:rPr>
      </w:pPr>
      <w:r>
        <w:rPr>
          <w:rFonts w:cs="Courier New"/>
          <w:szCs w:val="16"/>
        </w:rPr>
        <w:t xml:space="preserve">      operationId: UpdateInd</w:t>
      </w:r>
      <w:r>
        <w:t>DataStorage</w:t>
      </w:r>
    </w:p>
    <w:p w14:paraId="24D85A3A" w14:textId="77777777" w:rsidR="006F2D99" w:rsidRDefault="006F2D99" w:rsidP="006F2D99">
      <w:pPr>
        <w:pStyle w:val="PL"/>
        <w:rPr>
          <w:rFonts w:cs="Courier New"/>
          <w:szCs w:val="16"/>
        </w:rPr>
      </w:pPr>
      <w:r>
        <w:rPr>
          <w:rFonts w:cs="Courier New"/>
          <w:szCs w:val="16"/>
        </w:rPr>
        <w:t xml:space="preserve">      tags:</w:t>
      </w:r>
    </w:p>
    <w:p w14:paraId="1B0A1F64" w14:textId="77777777" w:rsidR="006F2D99" w:rsidRDefault="006F2D99" w:rsidP="006F2D99">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E62FB45" w14:textId="77777777" w:rsidR="006F2D99" w:rsidRDefault="006F2D99" w:rsidP="006F2D99">
      <w:pPr>
        <w:pStyle w:val="PL"/>
      </w:pPr>
      <w:r>
        <w:t xml:space="preserve">      requestBody:</w:t>
      </w:r>
    </w:p>
    <w:p w14:paraId="664E6BE4" w14:textId="77777777" w:rsidR="006F2D99" w:rsidRDefault="006F2D99" w:rsidP="006F2D99">
      <w:pPr>
        <w:pStyle w:val="PL"/>
      </w:pPr>
      <w:r>
        <w:t xml:space="preserve">        required: true</w:t>
      </w:r>
    </w:p>
    <w:p w14:paraId="698E0455" w14:textId="77777777" w:rsidR="006F2D99" w:rsidRDefault="006F2D99" w:rsidP="006F2D99">
      <w:pPr>
        <w:pStyle w:val="PL"/>
      </w:pPr>
      <w:r>
        <w:t xml:space="preserve">        content:</w:t>
      </w:r>
    </w:p>
    <w:p w14:paraId="08493069" w14:textId="77777777" w:rsidR="006F2D99" w:rsidRDefault="006F2D99" w:rsidP="006F2D99">
      <w:pPr>
        <w:pStyle w:val="PL"/>
      </w:pPr>
      <w:r>
        <w:t xml:space="preserve">          application/json:</w:t>
      </w:r>
    </w:p>
    <w:p w14:paraId="7AD2E576" w14:textId="77777777" w:rsidR="006F2D99" w:rsidRDefault="006F2D99" w:rsidP="006F2D99">
      <w:pPr>
        <w:pStyle w:val="PL"/>
      </w:pPr>
      <w:r>
        <w:t xml:space="preserve">            schema:</w:t>
      </w:r>
    </w:p>
    <w:p w14:paraId="07B9DE5A" w14:textId="77777777" w:rsidR="006F2D99" w:rsidRDefault="006F2D99" w:rsidP="006F2D99">
      <w:pPr>
        <w:pStyle w:val="PL"/>
        <w:rPr>
          <w:lang w:eastAsia="es-ES"/>
        </w:rPr>
      </w:pPr>
      <w:r>
        <w:rPr>
          <w:lang w:eastAsia="es-ES"/>
        </w:rPr>
        <w:t xml:space="preserve">              $ref: '#/components/schemas/</w:t>
      </w:r>
      <w:r>
        <w:t>DataStorage</w:t>
      </w:r>
      <w:r>
        <w:rPr>
          <w:lang w:eastAsia="es-ES"/>
        </w:rPr>
        <w:t>'</w:t>
      </w:r>
    </w:p>
    <w:p w14:paraId="0093C731" w14:textId="77777777" w:rsidR="006F2D99" w:rsidRDefault="006F2D99" w:rsidP="006F2D99">
      <w:pPr>
        <w:pStyle w:val="PL"/>
        <w:rPr>
          <w:lang w:eastAsia="es-ES"/>
        </w:rPr>
      </w:pPr>
      <w:r>
        <w:rPr>
          <w:lang w:eastAsia="es-ES"/>
        </w:rPr>
        <w:t xml:space="preserve">      responses:</w:t>
      </w:r>
    </w:p>
    <w:p w14:paraId="404D4186" w14:textId="77777777" w:rsidR="006F2D99" w:rsidRDefault="006F2D99" w:rsidP="006F2D99">
      <w:pPr>
        <w:pStyle w:val="PL"/>
      </w:pPr>
      <w:r>
        <w:t xml:space="preserve">        '200':</w:t>
      </w:r>
    </w:p>
    <w:p w14:paraId="6ED77749" w14:textId="77777777" w:rsidR="006F2D99" w:rsidRDefault="006F2D99" w:rsidP="006F2D99">
      <w:pPr>
        <w:pStyle w:val="PL"/>
        <w:rPr>
          <w:lang w:eastAsia="zh-CN"/>
        </w:rPr>
      </w:pPr>
      <w:r>
        <w:t xml:space="preserve">          description: </w:t>
      </w:r>
      <w:r>
        <w:rPr>
          <w:lang w:eastAsia="zh-CN"/>
        </w:rPr>
        <w:t>&gt;</w:t>
      </w:r>
    </w:p>
    <w:p w14:paraId="5B082D5E" w14:textId="77777777" w:rsidR="006F2D99" w:rsidRDefault="006F2D99" w:rsidP="006F2D99">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63C1671B" w14:textId="77777777" w:rsidR="006F2D99" w:rsidRDefault="006F2D99" w:rsidP="006F2D99">
      <w:pPr>
        <w:pStyle w:val="PL"/>
      </w:pPr>
      <w:r>
        <w:t xml:space="preserve">            of the updated resource shall be returned in</w:t>
      </w:r>
      <w:r w:rsidRPr="00AE21B5">
        <w:t xml:space="preserve"> </w:t>
      </w:r>
      <w:r>
        <w:t>the response body.</w:t>
      </w:r>
    </w:p>
    <w:p w14:paraId="0D9D6F99" w14:textId="77777777" w:rsidR="006F2D99" w:rsidRDefault="006F2D99" w:rsidP="006F2D99">
      <w:pPr>
        <w:pStyle w:val="PL"/>
      </w:pPr>
      <w:r>
        <w:t xml:space="preserve">          content:</w:t>
      </w:r>
    </w:p>
    <w:p w14:paraId="6BCEEC90" w14:textId="77777777" w:rsidR="006F2D99" w:rsidRDefault="006F2D99" w:rsidP="006F2D99">
      <w:pPr>
        <w:pStyle w:val="PL"/>
      </w:pPr>
      <w:r>
        <w:t xml:space="preserve">            application/json:</w:t>
      </w:r>
    </w:p>
    <w:p w14:paraId="7C56420D" w14:textId="77777777" w:rsidR="006F2D99" w:rsidRDefault="006F2D99" w:rsidP="006F2D99">
      <w:pPr>
        <w:pStyle w:val="PL"/>
      </w:pPr>
      <w:r>
        <w:t xml:space="preserve">              schema:</w:t>
      </w:r>
    </w:p>
    <w:p w14:paraId="1430E2BD" w14:textId="77777777" w:rsidR="006F2D99" w:rsidRDefault="006F2D99" w:rsidP="006F2D99">
      <w:pPr>
        <w:pStyle w:val="PL"/>
        <w:rPr>
          <w:lang w:eastAsia="es-ES"/>
        </w:rPr>
      </w:pPr>
      <w:r>
        <w:rPr>
          <w:lang w:eastAsia="es-ES"/>
        </w:rPr>
        <w:t xml:space="preserve">                $ref: '#/components/schemas/</w:t>
      </w:r>
      <w:r>
        <w:t>DataStorage</w:t>
      </w:r>
      <w:r>
        <w:rPr>
          <w:lang w:eastAsia="es-ES"/>
        </w:rPr>
        <w:t>'</w:t>
      </w:r>
    </w:p>
    <w:p w14:paraId="3277236F" w14:textId="77777777" w:rsidR="006F2D99" w:rsidRDefault="006F2D99" w:rsidP="006F2D99">
      <w:pPr>
        <w:pStyle w:val="PL"/>
        <w:rPr>
          <w:lang w:eastAsia="es-ES"/>
        </w:rPr>
      </w:pPr>
      <w:r>
        <w:rPr>
          <w:lang w:eastAsia="es-ES"/>
        </w:rPr>
        <w:t xml:space="preserve">        '204':</w:t>
      </w:r>
    </w:p>
    <w:p w14:paraId="1F972AB3" w14:textId="77777777" w:rsidR="006F2D99" w:rsidRDefault="006F2D99" w:rsidP="006F2D99">
      <w:pPr>
        <w:pStyle w:val="PL"/>
        <w:rPr>
          <w:lang w:eastAsia="zh-CN"/>
        </w:rPr>
      </w:pPr>
      <w:r>
        <w:rPr>
          <w:lang w:eastAsia="es-ES"/>
        </w:rPr>
        <w:t xml:space="preserve">          description: </w:t>
      </w:r>
      <w:r>
        <w:rPr>
          <w:lang w:eastAsia="zh-CN"/>
        </w:rPr>
        <w:t>&gt;</w:t>
      </w:r>
    </w:p>
    <w:p w14:paraId="054DD28C" w14:textId="77777777" w:rsidR="006F2D99" w:rsidRDefault="006F2D99" w:rsidP="006F2D99">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1592FD35" w14:textId="77777777" w:rsidR="006F2D99" w:rsidRDefault="006F2D99" w:rsidP="006F2D99">
      <w:pPr>
        <w:pStyle w:val="PL"/>
      </w:pPr>
      <w:r>
        <w:t xml:space="preserve">            is returned in the response body.</w:t>
      </w:r>
    </w:p>
    <w:p w14:paraId="4308A482" w14:textId="77777777" w:rsidR="006F2D99" w:rsidRDefault="006F2D99" w:rsidP="006F2D99">
      <w:pPr>
        <w:pStyle w:val="PL"/>
      </w:pPr>
      <w:r>
        <w:t xml:space="preserve">        '307':</w:t>
      </w:r>
    </w:p>
    <w:p w14:paraId="3D9BE94A" w14:textId="77777777" w:rsidR="006F2D99" w:rsidRDefault="006F2D99" w:rsidP="006F2D99">
      <w:pPr>
        <w:pStyle w:val="PL"/>
        <w:rPr>
          <w:lang w:eastAsia="es-ES"/>
        </w:rPr>
      </w:pPr>
      <w:r>
        <w:t xml:space="preserve">          </w:t>
      </w:r>
      <w:r>
        <w:rPr>
          <w:lang w:eastAsia="es-ES"/>
        </w:rPr>
        <w:t>$ref: 'TS29122_CommonData.yaml#/components/responses/307'</w:t>
      </w:r>
    </w:p>
    <w:p w14:paraId="2151A276" w14:textId="77777777" w:rsidR="006F2D99" w:rsidRDefault="006F2D99" w:rsidP="006F2D99">
      <w:pPr>
        <w:pStyle w:val="PL"/>
      </w:pPr>
      <w:r>
        <w:t xml:space="preserve">        '308':</w:t>
      </w:r>
    </w:p>
    <w:p w14:paraId="53D255E5" w14:textId="77777777" w:rsidR="006F2D99" w:rsidRDefault="006F2D99" w:rsidP="006F2D99">
      <w:pPr>
        <w:pStyle w:val="PL"/>
        <w:rPr>
          <w:lang w:eastAsia="es-ES"/>
        </w:rPr>
      </w:pPr>
      <w:r>
        <w:t xml:space="preserve">          </w:t>
      </w:r>
      <w:r>
        <w:rPr>
          <w:lang w:eastAsia="es-ES"/>
        </w:rPr>
        <w:t>$ref: 'TS29122_CommonData.yaml#/components/responses/308'</w:t>
      </w:r>
    </w:p>
    <w:p w14:paraId="4736018A" w14:textId="77777777" w:rsidR="006F2D99" w:rsidRDefault="006F2D99" w:rsidP="006F2D99">
      <w:pPr>
        <w:pStyle w:val="PL"/>
        <w:rPr>
          <w:lang w:eastAsia="es-ES"/>
        </w:rPr>
      </w:pPr>
      <w:r>
        <w:rPr>
          <w:lang w:eastAsia="es-ES"/>
        </w:rPr>
        <w:t xml:space="preserve">        '400':</w:t>
      </w:r>
    </w:p>
    <w:p w14:paraId="7DE5F2AE" w14:textId="77777777" w:rsidR="006F2D99" w:rsidRDefault="006F2D99" w:rsidP="006F2D99">
      <w:pPr>
        <w:pStyle w:val="PL"/>
        <w:rPr>
          <w:lang w:eastAsia="es-ES"/>
        </w:rPr>
      </w:pPr>
      <w:r>
        <w:rPr>
          <w:lang w:eastAsia="es-ES"/>
        </w:rPr>
        <w:t xml:space="preserve">          $ref: 'TS29122_CommonData.yaml#/components/responses/400'</w:t>
      </w:r>
    </w:p>
    <w:p w14:paraId="799BFE76" w14:textId="77777777" w:rsidR="006F2D99" w:rsidRDefault="006F2D99" w:rsidP="006F2D99">
      <w:pPr>
        <w:pStyle w:val="PL"/>
        <w:rPr>
          <w:lang w:eastAsia="es-ES"/>
        </w:rPr>
      </w:pPr>
      <w:r>
        <w:rPr>
          <w:lang w:eastAsia="es-ES"/>
        </w:rPr>
        <w:t xml:space="preserve">        '401':</w:t>
      </w:r>
    </w:p>
    <w:p w14:paraId="707DDB71" w14:textId="77777777" w:rsidR="006F2D99" w:rsidRDefault="006F2D99" w:rsidP="006F2D99">
      <w:pPr>
        <w:pStyle w:val="PL"/>
        <w:rPr>
          <w:lang w:eastAsia="es-ES"/>
        </w:rPr>
      </w:pPr>
      <w:r>
        <w:rPr>
          <w:lang w:eastAsia="es-ES"/>
        </w:rPr>
        <w:t xml:space="preserve">          $ref: 'TS29122_CommonData.yaml#/components/responses/401'</w:t>
      </w:r>
    </w:p>
    <w:p w14:paraId="27587184" w14:textId="77777777" w:rsidR="006F2D99" w:rsidRDefault="006F2D99" w:rsidP="006F2D99">
      <w:pPr>
        <w:pStyle w:val="PL"/>
        <w:rPr>
          <w:lang w:eastAsia="es-ES"/>
        </w:rPr>
      </w:pPr>
      <w:r>
        <w:rPr>
          <w:lang w:eastAsia="es-ES"/>
        </w:rPr>
        <w:t xml:space="preserve">        '403':</w:t>
      </w:r>
    </w:p>
    <w:p w14:paraId="0707AB59" w14:textId="77777777" w:rsidR="006F2D99" w:rsidRDefault="006F2D99" w:rsidP="006F2D99">
      <w:pPr>
        <w:pStyle w:val="PL"/>
        <w:rPr>
          <w:lang w:eastAsia="es-ES"/>
        </w:rPr>
      </w:pPr>
      <w:r>
        <w:rPr>
          <w:lang w:eastAsia="es-ES"/>
        </w:rPr>
        <w:t xml:space="preserve">          $ref: 'TS29122_CommonData.yaml#/components/responses/403'</w:t>
      </w:r>
    </w:p>
    <w:p w14:paraId="4C45395E" w14:textId="77777777" w:rsidR="006F2D99" w:rsidRDefault="006F2D99" w:rsidP="006F2D99">
      <w:pPr>
        <w:pStyle w:val="PL"/>
        <w:rPr>
          <w:lang w:eastAsia="es-ES"/>
        </w:rPr>
      </w:pPr>
      <w:r>
        <w:rPr>
          <w:lang w:eastAsia="es-ES"/>
        </w:rPr>
        <w:t xml:space="preserve">        '404':</w:t>
      </w:r>
    </w:p>
    <w:p w14:paraId="16B6A24B" w14:textId="77777777" w:rsidR="006F2D99" w:rsidRDefault="006F2D99" w:rsidP="006F2D99">
      <w:pPr>
        <w:pStyle w:val="PL"/>
        <w:rPr>
          <w:lang w:eastAsia="es-ES"/>
        </w:rPr>
      </w:pPr>
      <w:r>
        <w:rPr>
          <w:lang w:eastAsia="es-ES"/>
        </w:rPr>
        <w:t xml:space="preserve">          $ref: 'TS29122_CommonData.yaml#/components/responses/404'</w:t>
      </w:r>
    </w:p>
    <w:p w14:paraId="777CD43C" w14:textId="77777777" w:rsidR="006F2D99" w:rsidRDefault="006F2D99" w:rsidP="006F2D99">
      <w:pPr>
        <w:pStyle w:val="PL"/>
        <w:rPr>
          <w:lang w:eastAsia="es-ES"/>
        </w:rPr>
      </w:pPr>
      <w:r>
        <w:rPr>
          <w:lang w:eastAsia="es-ES"/>
        </w:rPr>
        <w:t xml:space="preserve">        '406':</w:t>
      </w:r>
    </w:p>
    <w:p w14:paraId="0AE6FC75" w14:textId="77777777" w:rsidR="006F2D99" w:rsidRDefault="006F2D99" w:rsidP="006F2D99">
      <w:pPr>
        <w:pStyle w:val="PL"/>
        <w:rPr>
          <w:lang w:eastAsia="es-ES"/>
        </w:rPr>
      </w:pPr>
      <w:r>
        <w:rPr>
          <w:lang w:eastAsia="es-ES"/>
        </w:rPr>
        <w:t xml:space="preserve">          $ref: 'TS29122_CommonData.yaml#/components/responses/406'</w:t>
      </w:r>
    </w:p>
    <w:p w14:paraId="5A6FD551" w14:textId="77777777" w:rsidR="006F2D99" w:rsidRDefault="006F2D99" w:rsidP="006F2D99">
      <w:pPr>
        <w:pStyle w:val="PL"/>
        <w:rPr>
          <w:lang w:eastAsia="es-ES"/>
        </w:rPr>
      </w:pPr>
      <w:r>
        <w:rPr>
          <w:lang w:eastAsia="es-ES"/>
        </w:rPr>
        <w:t xml:space="preserve">        '429':</w:t>
      </w:r>
    </w:p>
    <w:p w14:paraId="0F5762D7" w14:textId="77777777" w:rsidR="006F2D99" w:rsidRDefault="006F2D99" w:rsidP="006F2D99">
      <w:pPr>
        <w:pStyle w:val="PL"/>
        <w:rPr>
          <w:lang w:eastAsia="es-ES"/>
        </w:rPr>
      </w:pPr>
      <w:r>
        <w:rPr>
          <w:lang w:eastAsia="es-ES"/>
        </w:rPr>
        <w:t xml:space="preserve">          $ref: 'TS29122_CommonData.yaml#/components/responses/429'</w:t>
      </w:r>
    </w:p>
    <w:p w14:paraId="2677807D" w14:textId="77777777" w:rsidR="006F2D99" w:rsidRDefault="006F2D99" w:rsidP="006F2D99">
      <w:pPr>
        <w:pStyle w:val="PL"/>
        <w:rPr>
          <w:lang w:eastAsia="es-ES"/>
        </w:rPr>
      </w:pPr>
      <w:r>
        <w:rPr>
          <w:lang w:eastAsia="es-ES"/>
        </w:rPr>
        <w:t xml:space="preserve">        '500':</w:t>
      </w:r>
    </w:p>
    <w:p w14:paraId="5188FF98" w14:textId="77777777" w:rsidR="006F2D99" w:rsidRDefault="006F2D99" w:rsidP="006F2D99">
      <w:pPr>
        <w:pStyle w:val="PL"/>
        <w:rPr>
          <w:lang w:eastAsia="es-ES"/>
        </w:rPr>
      </w:pPr>
      <w:r>
        <w:rPr>
          <w:lang w:eastAsia="es-ES"/>
        </w:rPr>
        <w:t xml:space="preserve">          $ref: 'TS29122_CommonData.yaml#/components/responses/500'</w:t>
      </w:r>
    </w:p>
    <w:p w14:paraId="0FC24F4D" w14:textId="77777777" w:rsidR="006F2D99" w:rsidRDefault="006F2D99" w:rsidP="006F2D99">
      <w:pPr>
        <w:pStyle w:val="PL"/>
        <w:rPr>
          <w:lang w:eastAsia="es-ES"/>
        </w:rPr>
      </w:pPr>
      <w:r>
        <w:rPr>
          <w:lang w:eastAsia="es-ES"/>
        </w:rPr>
        <w:t xml:space="preserve">        '503':</w:t>
      </w:r>
    </w:p>
    <w:p w14:paraId="2C68F1B9" w14:textId="77777777" w:rsidR="006F2D99" w:rsidRDefault="006F2D99" w:rsidP="006F2D99">
      <w:pPr>
        <w:pStyle w:val="PL"/>
        <w:rPr>
          <w:lang w:eastAsia="es-ES"/>
        </w:rPr>
      </w:pPr>
      <w:r>
        <w:rPr>
          <w:lang w:eastAsia="es-ES"/>
        </w:rPr>
        <w:t xml:space="preserve">          $ref: 'TS29122_CommonData.yaml#/components/responses/503'</w:t>
      </w:r>
    </w:p>
    <w:p w14:paraId="510E1B40" w14:textId="77777777" w:rsidR="006F2D99" w:rsidRDefault="006F2D99" w:rsidP="006F2D99">
      <w:pPr>
        <w:pStyle w:val="PL"/>
        <w:rPr>
          <w:lang w:eastAsia="es-ES"/>
        </w:rPr>
      </w:pPr>
      <w:r>
        <w:rPr>
          <w:lang w:eastAsia="es-ES"/>
        </w:rPr>
        <w:t xml:space="preserve">        default:</w:t>
      </w:r>
    </w:p>
    <w:p w14:paraId="2538464F" w14:textId="77777777" w:rsidR="006F2D99" w:rsidRDefault="006F2D99" w:rsidP="006F2D99">
      <w:pPr>
        <w:pStyle w:val="PL"/>
        <w:rPr>
          <w:lang w:eastAsia="es-ES"/>
        </w:rPr>
      </w:pPr>
      <w:r>
        <w:rPr>
          <w:lang w:eastAsia="es-ES"/>
        </w:rPr>
        <w:t xml:space="preserve">          $ref: 'TS29122_CommonData.yaml#/components/responses/default'</w:t>
      </w:r>
    </w:p>
    <w:p w14:paraId="7AEE194A" w14:textId="77777777" w:rsidR="006F2D99" w:rsidRDefault="006F2D99" w:rsidP="006F2D99">
      <w:pPr>
        <w:pStyle w:val="PL"/>
        <w:rPr>
          <w:lang w:eastAsia="es-ES"/>
        </w:rPr>
      </w:pPr>
    </w:p>
    <w:p w14:paraId="1B4D2EDC" w14:textId="77777777" w:rsidR="006F2D99" w:rsidRDefault="006F2D99" w:rsidP="006F2D99">
      <w:pPr>
        <w:pStyle w:val="PL"/>
        <w:rPr>
          <w:lang w:eastAsia="es-ES"/>
        </w:rPr>
      </w:pPr>
      <w:r>
        <w:rPr>
          <w:lang w:eastAsia="es-ES"/>
        </w:rPr>
        <w:t xml:space="preserve">    patch:</w:t>
      </w:r>
    </w:p>
    <w:p w14:paraId="7B0B74E0" w14:textId="77777777" w:rsidR="006F2D99" w:rsidRDefault="006F2D99" w:rsidP="006F2D99">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18FB61B" w14:textId="77777777" w:rsidR="006F2D99" w:rsidRDefault="006F2D99" w:rsidP="006F2D99">
      <w:pPr>
        <w:pStyle w:val="PL"/>
        <w:rPr>
          <w:rFonts w:cs="Courier New"/>
          <w:szCs w:val="16"/>
        </w:rPr>
      </w:pPr>
      <w:r>
        <w:rPr>
          <w:rFonts w:cs="Courier New"/>
          <w:szCs w:val="16"/>
        </w:rPr>
        <w:t xml:space="preserve">      operationId: ModifyInd</w:t>
      </w:r>
      <w:r>
        <w:t>DataStorage</w:t>
      </w:r>
    </w:p>
    <w:p w14:paraId="0149DFB0" w14:textId="77777777" w:rsidR="006F2D99" w:rsidRDefault="006F2D99" w:rsidP="006F2D99">
      <w:pPr>
        <w:pStyle w:val="PL"/>
        <w:rPr>
          <w:rFonts w:cs="Courier New"/>
          <w:szCs w:val="16"/>
        </w:rPr>
      </w:pPr>
      <w:r>
        <w:rPr>
          <w:rFonts w:cs="Courier New"/>
          <w:szCs w:val="16"/>
        </w:rPr>
        <w:t xml:space="preserve">      tags:</w:t>
      </w:r>
    </w:p>
    <w:p w14:paraId="0A17070F" w14:textId="77777777" w:rsidR="006F2D99" w:rsidRDefault="006F2D99" w:rsidP="006F2D99">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30767831" w14:textId="77777777" w:rsidR="006F2D99" w:rsidRPr="007C1AFD" w:rsidRDefault="006F2D99" w:rsidP="006F2D99">
      <w:pPr>
        <w:pStyle w:val="PL"/>
      </w:pPr>
      <w:r w:rsidRPr="007C1AFD">
        <w:t xml:space="preserve">      requestBody:</w:t>
      </w:r>
    </w:p>
    <w:p w14:paraId="4BEDC1AB" w14:textId="77777777" w:rsidR="006F2D99" w:rsidRPr="007C1AFD" w:rsidRDefault="006F2D99" w:rsidP="006F2D99">
      <w:pPr>
        <w:pStyle w:val="PL"/>
      </w:pPr>
      <w:r w:rsidRPr="007C1AFD">
        <w:t xml:space="preserve">        required: true</w:t>
      </w:r>
    </w:p>
    <w:p w14:paraId="7B2BA3FF" w14:textId="77777777" w:rsidR="006F2D99" w:rsidRPr="007C1AFD" w:rsidRDefault="006F2D99" w:rsidP="006F2D99">
      <w:pPr>
        <w:pStyle w:val="PL"/>
      </w:pPr>
      <w:r w:rsidRPr="007C1AFD">
        <w:t xml:space="preserve">        content:</w:t>
      </w:r>
    </w:p>
    <w:p w14:paraId="543F5689" w14:textId="77777777" w:rsidR="006F2D99" w:rsidRPr="007C1AFD" w:rsidRDefault="006F2D99" w:rsidP="006F2D99">
      <w:pPr>
        <w:pStyle w:val="PL"/>
        <w:rPr>
          <w:lang w:val="en-US"/>
        </w:rPr>
      </w:pPr>
      <w:r w:rsidRPr="007C1AFD">
        <w:rPr>
          <w:lang w:val="en-US"/>
        </w:rPr>
        <w:t xml:space="preserve">          application/merge-patch+json:</w:t>
      </w:r>
    </w:p>
    <w:p w14:paraId="1CE7AB00" w14:textId="77777777" w:rsidR="006F2D99" w:rsidRPr="007C1AFD" w:rsidRDefault="006F2D99" w:rsidP="006F2D99">
      <w:pPr>
        <w:pStyle w:val="PL"/>
      </w:pPr>
      <w:r w:rsidRPr="007C1AFD">
        <w:t xml:space="preserve">            schema:</w:t>
      </w:r>
    </w:p>
    <w:p w14:paraId="7E97E1AF" w14:textId="77777777" w:rsidR="006F2D99" w:rsidRDefault="006F2D99" w:rsidP="006F2D99">
      <w:pPr>
        <w:pStyle w:val="PL"/>
        <w:rPr>
          <w:lang w:eastAsia="es-ES"/>
        </w:rPr>
      </w:pPr>
      <w:r>
        <w:rPr>
          <w:lang w:eastAsia="es-ES"/>
        </w:rPr>
        <w:t xml:space="preserve">              $ref: '#/components/schemas/</w:t>
      </w:r>
      <w:r>
        <w:t>DataStoragePatch</w:t>
      </w:r>
      <w:r>
        <w:rPr>
          <w:lang w:eastAsia="es-ES"/>
        </w:rPr>
        <w:t>'</w:t>
      </w:r>
    </w:p>
    <w:p w14:paraId="23B9E9BE" w14:textId="77777777" w:rsidR="006F2D99" w:rsidRDefault="006F2D99" w:rsidP="006F2D99">
      <w:pPr>
        <w:pStyle w:val="PL"/>
        <w:rPr>
          <w:lang w:eastAsia="es-ES"/>
        </w:rPr>
      </w:pPr>
      <w:r>
        <w:rPr>
          <w:lang w:eastAsia="es-ES"/>
        </w:rPr>
        <w:t xml:space="preserve">      responses:</w:t>
      </w:r>
    </w:p>
    <w:p w14:paraId="2E48D88B" w14:textId="77777777" w:rsidR="006F2D99" w:rsidRDefault="006F2D99" w:rsidP="006F2D99">
      <w:pPr>
        <w:pStyle w:val="PL"/>
      </w:pPr>
      <w:r>
        <w:t xml:space="preserve">        '200':</w:t>
      </w:r>
    </w:p>
    <w:p w14:paraId="3BA82104" w14:textId="77777777" w:rsidR="006F2D99" w:rsidRDefault="006F2D99" w:rsidP="006F2D99">
      <w:pPr>
        <w:pStyle w:val="PL"/>
        <w:rPr>
          <w:lang w:eastAsia="zh-CN"/>
        </w:rPr>
      </w:pPr>
      <w:r>
        <w:t xml:space="preserve">          description: </w:t>
      </w:r>
      <w:r>
        <w:rPr>
          <w:lang w:eastAsia="zh-CN"/>
        </w:rPr>
        <w:t>&gt;</w:t>
      </w:r>
    </w:p>
    <w:p w14:paraId="3C076C19" w14:textId="77777777" w:rsidR="006F2D99" w:rsidRDefault="006F2D99" w:rsidP="006F2D99">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3CAC62A" w14:textId="77777777" w:rsidR="006F2D99" w:rsidRDefault="006F2D99" w:rsidP="006F2D99">
      <w:pPr>
        <w:pStyle w:val="PL"/>
      </w:pPr>
      <w:r>
        <w:t xml:space="preserve">            of the updated resource shall be returned in</w:t>
      </w:r>
      <w:r w:rsidRPr="004520EF">
        <w:t xml:space="preserve"> </w:t>
      </w:r>
      <w:r>
        <w:t>the response body.</w:t>
      </w:r>
    </w:p>
    <w:p w14:paraId="1520ECE3" w14:textId="77777777" w:rsidR="006F2D99" w:rsidRDefault="006F2D99" w:rsidP="006F2D99">
      <w:pPr>
        <w:pStyle w:val="PL"/>
      </w:pPr>
      <w:r>
        <w:t xml:space="preserve">          content:</w:t>
      </w:r>
    </w:p>
    <w:p w14:paraId="2B2C79B6" w14:textId="77777777" w:rsidR="006F2D99" w:rsidRDefault="006F2D99" w:rsidP="006F2D99">
      <w:pPr>
        <w:pStyle w:val="PL"/>
      </w:pPr>
      <w:r>
        <w:t xml:space="preserve">            application/json:</w:t>
      </w:r>
    </w:p>
    <w:p w14:paraId="64460C43" w14:textId="77777777" w:rsidR="006F2D99" w:rsidRDefault="006F2D99" w:rsidP="006F2D99">
      <w:pPr>
        <w:pStyle w:val="PL"/>
      </w:pPr>
      <w:r>
        <w:t xml:space="preserve">              schema:</w:t>
      </w:r>
    </w:p>
    <w:p w14:paraId="6E515BAD" w14:textId="77777777" w:rsidR="006F2D99" w:rsidRDefault="006F2D99" w:rsidP="006F2D99">
      <w:pPr>
        <w:pStyle w:val="PL"/>
        <w:rPr>
          <w:lang w:eastAsia="es-ES"/>
        </w:rPr>
      </w:pPr>
      <w:r>
        <w:rPr>
          <w:lang w:eastAsia="es-ES"/>
        </w:rPr>
        <w:t xml:space="preserve">                $ref: '#/components/schemas/</w:t>
      </w:r>
      <w:r>
        <w:t>DataStorage</w:t>
      </w:r>
      <w:r>
        <w:rPr>
          <w:lang w:eastAsia="es-ES"/>
        </w:rPr>
        <w:t>'</w:t>
      </w:r>
    </w:p>
    <w:p w14:paraId="4236E6EC" w14:textId="77777777" w:rsidR="006F2D99" w:rsidRDefault="006F2D99" w:rsidP="006F2D99">
      <w:pPr>
        <w:pStyle w:val="PL"/>
        <w:rPr>
          <w:lang w:eastAsia="es-ES"/>
        </w:rPr>
      </w:pPr>
      <w:r>
        <w:rPr>
          <w:lang w:eastAsia="es-ES"/>
        </w:rPr>
        <w:t xml:space="preserve">        '204':</w:t>
      </w:r>
    </w:p>
    <w:p w14:paraId="4F45B4F0" w14:textId="77777777" w:rsidR="006F2D99" w:rsidRDefault="006F2D99" w:rsidP="006F2D99">
      <w:pPr>
        <w:pStyle w:val="PL"/>
        <w:rPr>
          <w:lang w:eastAsia="zh-CN"/>
        </w:rPr>
      </w:pPr>
      <w:r>
        <w:rPr>
          <w:lang w:eastAsia="es-ES"/>
        </w:rPr>
        <w:t xml:space="preserve">          description: </w:t>
      </w:r>
      <w:r>
        <w:rPr>
          <w:lang w:eastAsia="zh-CN"/>
        </w:rPr>
        <w:t>&gt;</w:t>
      </w:r>
    </w:p>
    <w:p w14:paraId="403B46C9" w14:textId="77777777" w:rsidR="006F2D99" w:rsidRDefault="006F2D99" w:rsidP="006F2D99">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D176091" w14:textId="77777777" w:rsidR="006F2D99" w:rsidRDefault="006F2D99" w:rsidP="006F2D99">
      <w:pPr>
        <w:pStyle w:val="PL"/>
      </w:pPr>
      <w:r>
        <w:t xml:space="preserve">            is returned in the response body.</w:t>
      </w:r>
    </w:p>
    <w:p w14:paraId="44E06275" w14:textId="77777777" w:rsidR="006F2D99" w:rsidRDefault="006F2D99" w:rsidP="006F2D99">
      <w:pPr>
        <w:pStyle w:val="PL"/>
      </w:pPr>
      <w:r>
        <w:t xml:space="preserve">        '307':</w:t>
      </w:r>
    </w:p>
    <w:p w14:paraId="6F2DFCCA" w14:textId="77777777" w:rsidR="006F2D99" w:rsidRDefault="006F2D99" w:rsidP="006F2D99">
      <w:pPr>
        <w:pStyle w:val="PL"/>
        <w:rPr>
          <w:lang w:eastAsia="es-ES"/>
        </w:rPr>
      </w:pPr>
      <w:r>
        <w:t xml:space="preserve">          </w:t>
      </w:r>
      <w:r>
        <w:rPr>
          <w:lang w:eastAsia="es-ES"/>
        </w:rPr>
        <w:t>$ref: 'TS29122_CommonData.yaml#/components/responses/307'</w:t>
      </w:r>
    </w:p>
    <w:p w14:paraId="5247CCDD" w14:textId="77777777" w:rsidR="006F2D99" w:rsidRDefault="006F2D99" w:rsidP="006F2D99">
      <w:pPr>
        <w:pStyle w:val="PL"/>
      </w:pPr>
      <w:r>
        <w:t xml:space="preserve">        '308':</w:t>
      </w:r>
    </w:p>
    <w:p w14:paraId="278B2150" w14:textId="77777777" w:rsidR="006F2D99" w:rsidRDefault="006F2D99" w:rsidP="006F2D99">
      <w:pPr>
        <w:pStyle w:val="PL"/>
        <w:rPr>
          <w:lang w:eastAsia="es-ES"/>
        </w:rPr>
      </w:pPr>
      <w:r>
        <w:t xml:space="preserve">          </w:t>
      </w:r>
      <w:r>
        <w:rPr>
          <w:lang w:eastAsia="es-ES"/>
        </w:rPr>
        <w:t>$ref: 'TS29122_CommonData.yaml#/components/responses/308'</w:t>
      </w:r>
    </w:p>
    <w:p w14:paraId="1F89CA8A" w14:textId="77777777" w:rsidR="006F2D99" w:rsidRDefault="006F2D99" w:rsidP="006F2D99">
      <w:pPr>
        <w:pStyle w:val="PL"/>
        <w:rPr>
          <w:lang w:eastAsia="es-ES"/>
        </w:rPr>
      </w:pPr>
      <w:r>
        <w:rPr>
          <w:lang w:eastAsia="es-ES"/>
        </w:rPr>
        <w:t xml:space="preserve">        '400':</w:t>
      </w:r>
    </w:p>
    <w:p w14:paraId="042BC6C2" w14:textId="77777777" w:rsidR="006F2D99" w:rsidRDefault="006F2D99" w:rsidP="006F2D99">
      <w:pPr>
        <w:pStyle w:val="PL"/>
        <w:rPr>
          <w:lang w:eastAsia="es-ES"/>
        </w:rPr>
      </w:pPr>
      <w:r>
        <w:rPr>
          <w:lang w:eastAsia="es-ES"/>
        </w:rPr>
        <w:t xml:space="preserve">          $ref: 'TS29122_CommonData.yaml#/components/responses/400'</w:t>
      </w:r>
    </w:p>
    <w:p w14:paraId="1E74C3EA" w14:textId="77777777" w:rsidR="006F2D99" w:rsidRDefault="006F2D99" w:rsidP="006F2D99">
      <w:pPr>
        <w:pStyle w:val="PL"/>
        <w:rPr>
          <w:lang w:eastAsia="es-ES"/>
        </w:rPr>
      </w:pPr>
      <w:r>
        <w:rPr>
          <w:lang w:eastAsia="es-ES"/>
        </w:rPr>
        <w:t xml:space="preserve">        '401':</w:t>
      </w:r>
    </w:p>
    <w:p w14:paraId="008CADC5" w14:textId="77777777" w:rsidR="006F2D99" w:rsidRDefault="006F2D99" w:rsidP="006F2D99">
      <w:pPr>
        <w:pStyle w:val="PL"/>
        <w:rPr>
          <w:lang w:eastAsia="es-ES"/>
        </w:rPr>
      </w:pPr>
      <w:r>
        <w:rPr>
          <w:lang w:eastAsia="es-ES"/>
        </w:rPr>
        <w:t xml:space="preserve">          $ref: 'TS29122_CommonData.yaml#/components/responses/401'</w:t>
      </w:r>
    </w:p>
    <w:p w14:paraId="2FF3162A" w14:textId="77777777" w:rsidR="006F2D99" w:rsidRDefault="006F2D99" w:rsidP="006F2D99">
      <w:pPr>
        <w:pStyle w:val="PL"/>
        <w:rPr>
          <w:lang w:eastAsia="es-ES"/>
        </w:rPr>
      </w:pPr>
      <w:r>
        <w:rPr>
          <w:lang w:eastAsia="es-ES"/>
        </w:rPr>
        <w:t xml:space="preserve">        '403':</w:t>
      </w:r>
    </w:p>
    <w:p w14:paraId="1BA61A8F" w14:textId="77777777" w:rsidR="006F2D99" w:rsidRDefault="006F2D99" w:rsidP="006F2D99">
      <w:pPr>
        <w:pStyle w:val="PL"/>
        <w:rPr>
          <w:lang w:eastAsia="es-ES"/>
        </w:rPr>
      </w:pPr>
      <w:r>
        <w:rPr>
          <w:lang w:eastAsia="es-ES"/>
        </w:rPr>
        <w:t xml:space="preserve">          $ref: 'TS29122_CommonData.yaml#/components/responses/403'</w:t>
      </w:r>
    </w:p>
    <w:p w14:paraId="4E55A1FF" w14:textId="77777777" w:rsidR="006F2D99" w:rsidRDefault="006F2D99" w:rsidP="006F2D99">
      <w:pPr>
        <w:pStyle w:val="PL"/>
        <w:rPr>
          <w:lang w:eastAsia="es-ES"/>
        </w:rPr>
      </w:pPr>
      <w:r>
        <w:rPr>
          <w:lang w:eastAsia="es-ES"/>
        </w:rPr>
        <w:t xml:space="preserve">        '404':</w:t>
      </w:r>
    </w:p>
    <w:p w14:paraId="4634A51E" w14:textId="77777777" w:rsidR="006F2D99" w:rsidRDefault="006F2D99" w:rsidP="006F2D99">
      <w:pPr>
        <w:pStyle w:val="PL"/>
        <w:rPr>
          <w:lang w:eastAsia="es-ES"/>
        </w:rPr>
      </w:pPr>
      <w:r>
        <w:rPr>
          <w:lang w:eastAsia="es-ES"/>
        </w:rPr>
        <w:t xml:space="preserve">          $ref: 'TS29122_CommonData.yaml#/components/responses/404'</w:t>
      </w:r>
    </w:p>
    <w:p w14:paraId="6CAF3A3A" w14:textId="77777777" w:rsidR="006F2D99" w:rsidRDefault="006F2D99" w:rsidP="006F2D99">
      <w:pPr>
        <w:pStyle w:val="PL"/>
        <w:rPr>
          <w:lang w:eastAsia="es-ES"/>
        </w:rPr>
      </w:pPr>
      <w:r>
        <w:rPr>
          <w:lang w:eastAsia="es-ES"/>
        </w:rPr>
        <w:t xml:space="preserve">        '406':</w:t>
      </w:r>
    </w:p>
    <w:p w14:paraId="1959A41B" w14:textId="77777777" w:rsidR="006F2D99" w:rsidRDefault="006F2D99" w:rsidP="006F2D99">
      <w:pPr>
        <w:pStyle w:val="PL"/>
        <w:rPr>
          <w:lang w:eastAsia="es-ES"/>
        </w:rPr>
      </w:pPr>
      <w:r>
        <w:rPr>
          <w:lang w:eastAsia="es-ES"/>
        </w:rPr>
        <w:t xml:space="preserve">          $ref: 'TS29122_CommonData.yaml#/components/responses/406'</w:t>
      </w:r>
    </w:p>
    <w:p w14:paraId="1EF95BFA" w14:textId="77777777" w:rsidR="006F2D99" w:rsidRDefault="006F2D99" w:rsidP="006F2D99">
      <w:pPr>
        <w:pStyle w:val="PL"/>
        <w:rPr>
          <w:lang w:eastAsia="es-ES"/>
        </w:rPr>
      </w:pPr>
      <w:r>
        <w:rPr>
          <w:lang w:eastAsia="es-ES"/>
        </w:rPr>
        <w:t xml:space="preserve">        '429':</w:t>
      </w:r>
    </w:p>
    <w:p w14:paraId="5F4A5A30" w14:textId="77777777" w:rsidR="006F2D99" w:rsidRDefault="006F2D99" w:rsidP="006F2D99">
      <w:pPr>
        <w:pStyle w:val="PL"/>
        <w:rPr>
          <w:lang w:eastAsia="es-ES"/>
        </w:rPr>
      </w:pPr>
      <w:r>
        <w:rPr>
          <w:lang w:eastAsia="es-ES"/>
        </w:rPr>
        <w:t xml:space="preserve">          $ref: 'TS29122_CommonData.yaml#/components/responses/429'</w:t>
      </w:r>
    </w:p>
    <w:p w14:paraId="4272D182" w14:textId="77777777" w:rsidR="006F2D99" w:rsidRDefault="006F2D99" w:rsidP="006F2D99">
      <w:pPr>
        <w:pStyle w:val="PL"/>
        <w:rPr>
          <w:lang w:eastAsia="es-ES"/>
        </w:rPr>
      </w:pPr>
      <w:r>
        <w:rPr>
          <w:lang w:eastAsia="es-ES"/>
        </w:rPr>
        <w:t xml:space="preserve">        '500':</w:t>
      </w:r>
    </w:p>
    <w:p w14:paraId="49DC3B8C" w14:textId="77777777" w:rsidR="006F2D99" w:rsidRDefault="006F2D99" w:rsidP="006F2D99">
      <w:pPr>
        <w:pStyle w:val="PL"/>
        <w:rPr>
          <w:lang w:eastAsia="es-ES"/>
        </w:rPr>
      </w:pPr>
      <w:r>
        <w:rPr>
          <w:lang w:eastAsia="es-ES"/>
        </w:rPr>
        <w:t xml:space="preserve">          $ref: 'TS29122_CommonData.yaml#/components/responses/500'</w:t>
      </w:r>
    </w:p>
    <w:p w14:paraId="20E5431A" w14:textId="77777777" w:rsidR="006F2D99" w:rsidRDefault="006F2D99" w:rsidP="006F2D99">
      <w:pPr>
        <w:pStyle w:val="PL"/>
        <w:rPr>
          <w:lang w:eastAsia="es-ES"/>
        </w:rPr>
      </w:pPr>
      <w:r>
        <w:rPr>
          <w:lang w:eastAsia="es-ES"/>
        </w:rPr>
        <w:t xml:space="preserve">        '503':</w:t>
      </w:r>
    </w:p>
    <w:p w14:paraId="164BFCBD" w14:textId="77777777" w:rsidR="006F2D99" w:rsidRDefault="006F2D99" w:rsidP="006F2D99">
      <w:pPr>
        <w:pStyle w:val="PL"/>
        <w:rPr>
          <w:lang w:eastAsia="es-ES"/>
        </w:rPr>
      </w:pPr>
      <w:r>
        <w:rPr>
          <w:lang w:eastAsia="es-ES"/>
        </w:rPr>
        <w:t xml:space="preserve">          $ref: 'TS29122_CommonData.yaml#/components/responses/503'</w:t>
      </w:r>
    </w:p>
    <w:p w14:paraId="7C2B8C4A" w14:textId="77777777" w:rsidR="006F2D99" w:rsidRDefault="006F2D99" w:rsidP="006F2D99">
      <w:pPr>
        <w:pStyle w:val="PL"/>
        <w:rPr>
          <w:lang w:eastAsia="es-ES"/>
        </w:rPr>
      </w:pPr>
      <w:r>
        <w:rPr>
          <w:lang w:eastAsia="es-ES"/>
        </w:rPr>
        <w:t xml:space="preserve">        default:</w:t>
      </w:r>
    </w:p>
    <w:p w14:paraId="2DB1E47A" w14:textId="77777777" w:rsidR="006F2D99" w:rsidRDefault="006F2D99" w:rsidP="006F2D99">
      <w:pPr>
        <w:pStyle w:val="PL"/>
        <w:rPr>
          <w:lang w:eastAsia="es-ES"/>
        </w:rPr>
      </w:pPr>
      <w:r>
        <w:rPr>
          <w:lang w:eastAsia="es-ES"/>
        </w:rPr>
        <w:t xml:space="preserve">          $ref: 'TS29122_CommonData.yaml#/components/responses/default'</w:t>
      </w:r>
    </w:p>
    <w:p w14:paraId="1C96DDE3" w14:textId="77777777" w:rsidR="006F2D99" w:rsidRDefault="006F2D99" w:rsidP="006F2D99">
      <w:pPr>
        <w:pStyle w:val="PL"/>
        <w:rPr>
          <w:lang w:eastAsia="es-ES"/>
        </w:rPr>
      </w:pPr>
    </w:p>
    <w:p w14:paraId="62CAFE77" w14:textId="77777777" w:rsidR="006F2D99" w:rsidRDefault="006F2D99" w:rsidP="006F2D99">
      <w:pPr>
        <w:pStyle w:val="PL"/>
        <w:rPr>
          <w:lang w:eastAsia="es-ES"/>
        </w:rPr>
      </w:pPr>
      <w:r>
        <w:rPr>
          <w:lang w:eastAsia="es-ES"/>
        </w:rPr>
        <w:t xml:space="preserve">    delete:</w:t>
      </w:r>
    </w:p>
    <w:p w14:paraId="2091137E" w14:textId="77777777" w:rsidR="006F2D99" w:rsidRDefault="006F2D99" w:rsidP="006F2D99">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78A590B4" w14:textId="77777777" w:rsidR="006F2D99" w:rsidRDefault="006F2D99" w:rsidP="006F2D99">
      <w:pPr>
        <w:pStyle w:val="PL"/>
        <w:rPr>
          <w:rFonts w:cs="Courier New"/>
          <w:szCs w:val="16"/>
        </w:rPr>
      </w:pPr>
      <w:r>
        <w:rPr>
          <w:rFonts w:cs="Courier New"/>
          <w:szCs w:val="16"/>
        </w:rPr>
        <w:t xml:space="preserve">      operationId: DeleteInd</w:t>
      </w:r>
      <w:r>
        <w:t>DataStorage</w:t>
      </w:r>
    </w:p>
    <w:p w14:paraId="02AD319F" w14:textId="77777777" w:rsidR="006F2D99" w:rsidRDefault="006F2D99" w:rsidP="006F2D99">
      <w:pPr>
        <w:pStyle w:val="PL"/>
        <w:rPr>
          <w:rFonts w:cs="Courier New"/>
          <w:szCs w:val="16"/>
        </w:rPr>
      </w:pPr>
      <w:r>
        <w:rPr>
          <w:rFonts w:cs="Courier New"/>
          <w:szCs w:val="16"/>
        </w:rPr>
        <w:t xml:space="preserve">      tags:</w:t>
      </w:r>
    </w:p>
    <w:p w14:paraId="49554759" w14:textId="77777777" w:rsidR="006F2D99" w:rsidRDefault="006F2D99" w:rsidP="006F2D99">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79F1014" w14:textId="77777777" w:rsidR="006F2D99" w:rsidRDefault="006F2D99" w:rsidP="006F2D99">
      <w:pPr>
        <w:pStyle w:val="PL"/>
        <w:rPr>
          <w:lang w:eastAsia="es-ES"/>
        </w:rPr>
      </w:pPr>
      <w:r>
        <w:rPr>
          <w:lang w:eastAsia="es-ES"/>
        </w:rPr>
        <w:t xml:space="preserve">      responses:</w:t>
      </w:r>
    </w:p>
    <w:p w14:paraId="5C38AB93" w14:textId="77777777" w:rsidR="006F2D99" w:rsidRDefault="006F2D99" w:rsidP="006F2D99">
      <w:pPr>
        <w:pStyle w:val="PL"/>
        <w:rPr>
          <w:lang w:eastAsia="es-ES"/>
        </w:rPr>
      </w:pPr>
      <w:r>
        <w:rPr>
          <w:lang w:eastAsia="es-ES"/>
        </w:rPr>
        <w:t xml:space="preserve">        '204':</w:t>
      </w:r>
    </w:p>
    <w:p w14:paraId="051B1E37" w14:textId="77777777" w:rsidR="006F2D99" w:rsidRDefault="006F2D99" w:rsidP="006F2D99">
      <w:pPr>
        <w:pStyle w:val="PL"/>
        <w:rPr>
          <w:lang w:eastAsia="zh-CN"/>
        </w:rPr>
      </w:pPr>
      <w:r>
        <w:rPr>
          <w:lang w:eastAsia="es-ES"/>
        </w:rPr>
        <w:t xml:space="preserve">          description: </w:t>
      </w:r>
      <w:r>
        <w:rPr>
          <w:lang w:eastAsia="zh-CN"/>
        </w:rPr>
        <w:t>&gt;</w:t>
      </w:r>
    </w:p>
    <w:p w14:paraId="7C62E876" w14:textId="77777777" w:rsidR="006F2D99" w:rsidRDefault="006F2D99" w:rsidP="006F2D99">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797CF7D1" w14:textId="77777777" w:rsidR="006F2D99" w:rsidRDefault="006F2D99" w:rsidP="006F2D99">
      <w:pPr>
        <w:pStyle w:val="PL"/>
      </w:pPr>
      <w:r>
        <w:t xml:space="preserve">        '307':</w:t>
      </w:r>
    </w:p>
    <w:p w14:paraId="4A3BFDFE" w14:textId="77777777" w:rsidR="006F2D99" w:rsidRDefault="006F2D99" w:rsidP="006F2D99">
      <w:pPr>
        <w:pStyle w:val="PL"/>
        <w:rPr>
          <w:lang w:eastAsia="es-ES"/>
        </w:rPr>
      </w:pPr>
      <w:r>
        <w:t xml:space="preserve">          </w:t>
      </w:r>
      <w:r>
        <w:rPr>
          <w:lang w:eastAsia="es-ES"/>
        </w:rPr>
        <w:t>$ref: 'TS29122_CommonData.yaml#/components/responses/307'</w:t>
      </w:r>
    </w:p>
    <w:p w14:paraId="7A8BD6DB" w14:textId="77777777" w:rsidR="006F2D99" w:rsidRDefault="006F2D99" w:rsidP="006F2D99">
      <w:pPr>
        <w:pStyle w:val="PL"/>
      </w:pPr>
      <w:r>
        <w:t xml:space="preserve">        '308':</w:t>
      </w:r>
    </w:p>
    <w:p w14:paraId="61BE8ABD" w14:textId="77777777" w:rsidR="006F2D99" w:rsidRDefault="006F2D99" w:rsidP="006F2D99">
      <w:pPr>
        <w:pStyle w:val="PL"/>
        <w:rPr>
          <w:lang w:eastAsia="es-ES"/>
        </w:rPr>
      </w:pPr>
      <w:r>
        <w:t xml:space="preserve">          </w:t>
      </w:r>
      <w:r>
        <w:rPr>
          <w:lang w:eastAsia="es-ES"/>
        </w:rPr>
        <w:t>$ref: 'TS29122_CommonData.yaml#/components/responses/308'</w:t>
      </w:r>
    </w:p>
    <w:p w14:paraId="65DD662D" w14:textId="77777777" w:rsidR="006F2D99" w:rsidRDefault="006F2D99" w:rsidP="006F2D99">
      <w:pPr>
        <w:pStyle w:val="PL"/>
        <w:rPr>
          <w:lang w:eastAsia="es-ES"/>
        </w:rPr>
      </w:pPr>
      <w:r>
        <w:rPr>
          <w:lang w:eastAsia="es-ES"/>
        </w:rPr>
        <w:t xml:space="preserve">        '400':</w:t>
      </w:r>
    </w:p>
    <w:p w14:paraId="79A5AD4D" w14:textId="77777777" w:rsidR="006F2D99" w:rsidRDefault="006F2D99" w:rsidP="006F2D99">
      <w:pPr>
        <w:pStyle w:val="PL"/>
        <w:rPr>
          <w:lang w:eastAsia="es-ES"/>
        </w:rPr>
      </w:pPr>
      <w:r>
        <w:rPr>
          <w:lang w:eastAsia="es-ES"/>
        </w:rPr>
        <w:t xml:space="preserve">          $ref: 'TS29122_CommonData.yaml#/components/responses/400'</w:t>
      </w:r>
    </w:p>
    <w:p w14:paraId="63F664D2" w14:textId="77777777" w:rsidR="006F2D99" w:rsidRDefault="006F2D99" w:rsidP="006F2D99">
      <w:pPr>
        <w:pStyle w:val="PL"/>
        <w:rPr>
          <w:lang w:eastAsia="es-ES"/>
        </w:rPr>
      </w:pPr>
      <w:r>
        <w:rPr>
          <w:lang w:eastAsia="es-ES"/>
        </w:rPr>
        <w:t xml:space="preserve">        '401':</w:t>
      </w:r>
    </w:p>
    <w:p w14:paraId="7E86C43F" w14:textId="77777777" w:rsidR="006F2D99" w:rsidRDefault="006F2D99" w:rsidP="006F2D99">
      <w:pPr>
        <w:pStyle w:val="PL"/>
        <w:rPr>
          <w:lang w:eastAsia="es-ES"/>
        </w:rPr>
      </w:pPr>
      <w:r>
        <w:rPr>
          <w:lang w:eastAsia="es-ES"/>
        </w:rPr>
        <w:t xml:space="preserve">          $ref: 'TS29122_CommonData.yaml#/components/responses/401'</w:t>
      </w:r>
    </w:p>
    <w:p w14:paraId="13239DAD" w14:textId="77777777" w:rsidR="006F2D99" w:rsidRDefault="006F2D99" w:rsidP="006F2D99">
      <w:pPr>
        <w:pStyle w:val="PL"/>
        <w:rPr>
          <w:lang w:eastAsia="es-ES"/>
        </w:rPr>
      </w:pPr>
      <w:r>
        <w:rPr>
          <w:lang w:eastAsia="es-ES"/>
        </w:rPr>
        <w:t xml:space="preserve">        '403':</w:t>
      </w:r>
    </w:p>
    <w:p w14:paraId="5864A1D4" w14:textId="77777777" w:rsidR="006F2D99" w:rsidRDefault="006F2D99" w:rsidP="006F2D99">
      <w:pPr>
        <w:pStyle w:val="PL"/>
        <w:rPr>
          <w:lang w:eastAsia="es-ES"/>
        </w:rPr>
      </w:pPr>
      <w:r>
        <w:rPr>
          <w:lang w:eastAsia="es-ES"/>
        </w:rPr>
        <w:t xml:space="preserve">          $ref: 'TS29122_CommonData.yaml#/components/responses/403'</w:t>
      </w:r>
    </w:p>
    <w:p w14:paraId="27A133C2" w14:textId="77777777" w:rsidR="006F2D99" w:rsidRDefault="006F2D99" w:rsidP="006F2D99">
      <w:pPr>
        <w:pStyle w:val="PL"/>
        <w:rPr>
          <w:lang w:eastAsia="es-ES"/>
        </w:rPr>
      </w:pPr>
      <w:r>
        <w:rPr>
          <w:lang w:eastAsia="es-ES"/>
        </w:rPr>
        <w:t xml:space="preserve">        '404':</w:t>
      </w:r>
    </w:p>
    <w:p w14:paraId="6E4B68F9" w14:textId="77777777" w:rsidR="006F2D99" w:rsidRDefault="006F2D99" w:rsidP="006F2D99">
      <w:pPr>
        <w:pStyle w:val="PL"/>
        <w:rPr>
          <w:lang w:eastAsia="es-ES"/>
        </w:rPr>
      </w:pPr>
      <w:r>
        <w:rPr>
          <w:lang w:eastAsia="es-ES"/>
        </w:rPr>
        <w:t xml:space="preserve">          $ref: 'TS29122_CommonData.yaml#/components/responses/404'</w:t>
      </w:r>
    </w:p>
    <w:p w14:paraId="5E070DF1" w14:textId="77777777" w:rsidR="006F2D99" w:rsidRDefault="006F2D99" w:rsidP="006F2D99">
      <w:pPr>
        <w:pStyle w:val="PL"/>
        <w:rPr>
          <w:lang w:eastAsia="es-ES"/>
        </w:rPr>
      </w:pPr>
      <w:r>
        <w:rPr>
          <w:lang w:eastAsia="es-ES"/>
        </w:rPr>
        <w:t xml:space="preserve">        '406':</w:t>
      </w:r>
    </w:p>
    <w:p w14:paraId="4FAECF8F" w14:textId="77777777" w:rsidR="006F2D99" w:rsidRDefault="006F2D99" w:rsidP="006F2D99">
      <w:pPr>
        <w:pStyle w:val="PL"/>
        <w:rPr>
          <w:lang w:eastAsia="es-ES"/>
        </w:rPr>
      </w:pPr>
      <w:r>
        <w:rPr>
          <w:lang w:eastAsia="es-ES"/>
        </w:rPr>
        <w:t xml:space="preserve">          $ref: 'TS29122_CommonData.yaml#/components/responses/406'</w:t>
      </w:r>
    </w:p>
    <w:p w14:paraId="005D8834" w14:textId="77777777" w:rsidR="006F2D99" w:rsidRDefault="006F2D99" w:rsidP="006F2D99">
      <w:pPr>
        <w:pStyle w:val="PL"/>
        <w:rPr>
          <w:lang w:eastAsia="es-ES"/>
        </w:rPr>
      </w:pPr>
      <w:r>
        <w:rPr>
          <w:lang w:eastAsia="es-ES"/>
        </w:rPr>
        <w:t xml:space="preserve">        '429':</w:t>
      </w:r>
    </w:p>
    <w:p w14:paraId="1F3EF1E8" w14:textId="77777777" w:rsidR="006F2D99" w:rsidRDefault="006F2D99" w:rsidP="006F2D99">
      <w:pPr>
        <w:pStyle w:val="PL"/>
        <w:rPr>
          <w:lang w:eastAsia="es-ES"/>
        </w:rPr>
      </w:pPr>
      <w:r>
        <w:rPr>
          <w:lang w:eastAsia="es-ES"/>
        </w:rPr>
        <w:t xml:space="preserve">          $ref: 'TS29122_CommonData.yaml#/components/responses/429'</w:t>
      </w:r>
    </w:p>
    <w:p w14:paraId="4CD321E8" w14:textId="77777777" w:rsidR="006F2D99" w:rsidRDefault="006F2D99" w:rsidP="006F2D99">
      <w:pPr>
        <w:pStyle w:val="PL"/>
        <w:rPr>
          <w:lang w:eastAsia="es-ES"/>
        </w:rPr>
      </w:pPr>
      <w:r>
        <w:rPr>
          <w:lang w:eastAsia="es-ES"/>
        </w:rPr>
        <w:t xml:space="preserve">        '500':</w:t>
      </w:r>
    </w:p>
    <w:p w14:paraId="5AC8943A" w14:textId="77777777" w:rsidR="006F2D99" w:rsidRDefault="006F2D99" w:rsidP="006F2D99">
      <w:pPr>
        <w:pStyle w:val="PL"/>
        <w:rPr>
          <w:lang w:eastAsia="es-ES"/>
        </w:rPr>
      </w:pPr>
      <w:r>
        <w:rPr>
          <w:lang w:eastAsia="es-ES"/>
        </w:rPr>
        <w:t xml:space="preserve">          $ref: 'TS29122_CommonData.yaml#/components/responses/500'</w:t>
      </w:r>
    </w:p>
    <w:p w14:paraId="5BEB51D5" w14:textId="77777777" w:rsidR="006F2D99" w:rsidRDefault="006F2D99" w:rsidP="006F2D99">
      <w:pPr>
        <w:pStyle w:val="PL"/>
        <w:rPr>
          <w:lang w:eastAsia="es-ES"/>
        </w:rPr>
      </w:pPr>
      <w:r>
        <w:rPr>
          <w:lang w:eastAsia="es-ES"/>
        </w:rPr>
        <w:t xml:space="preserve">        '503':</w:t>
      </w:r>
    </w:p>
    <w:p w14:paraId="6DAF2D45" w14:textId="77777777" w:rsidR="006F2D99" w:rsidRDefault="006F2D99" w:rsidP="006F2D99">
      <w:pPr>
        <w:pStyle w:val="PL"/>
        <w:rPr>
          <w:lang w:eastAsia="es-ES"/>
        </w:rPr>
      </w:pPr>
      <w:r>
        <w:rPr>
          <w:lang w:eastAsia="es-ES"/>
        </w:rPr>
        <w:t xml:space="preserve">          $ref: 'TS29122_CommonData.yaml#/components/responses/503'</w:t>
      </w:r>
    </w:p>
    <w:p w14:paraId="7468A88C" w14:textId="77777777" w:rsidR="006F2D99" w:rsidRDefault="006F2D99" w:rsidP="006F2D99">
      <w:pPr>
        <w:pStyle w:val="PL"/>
        <w:rPr>
          <w:lang w:eastAsia="es-ES"/>
        </w:rPr>
      </w:pPr>
      <w:r>
        <w:rPr>
          <w:lang w:eastAsia="es-ES"/>
        </w:rPr>
        <w:t xml:space="preserve">        default:</w:t>
      </w:r>
    </w:p>
    <w:p w14:paraId="6E17060E" w14:textId="77777777" w:rsidR="006F2D99" w:rsidRDefault="006F2D99" w:rsidP="006F2D99">
      <w:pPr>
        <w:pStyle w:val="PL"/>
        <w:rPr>
          <w:lang w:eastAsia="es-ES"/>
        </w:rPr>
      </w:pPr>
      <w:r>
        <w:rPr>
          <w:lang w:eastAsia="es-ES"/>
        </w:rPr>
        <w:t xml:space="preserve">          $ref: 'TS29122_CommonData.yaml#/components/responses/default'</w:t>
      </w:r>
    </w:p>
    <w:p w14:paraId="04504964" w14:textId="77777777" w:rsidR="006F2D99" w:rsidRDefault="006F2D99" w:rsidP="006F2D99">
      <w:pPr>
        <w:pStyle w:val="PL"/>
      </w:pPr>
    </w:p>
    <w:p w14:paraId="171C3003" w14:textId="77777777" w:rsidR="006F2D99" w:rsidRDefault="006F2D99" w:rsidP="006F2D99">
      <w:pPr>
        <w:pStyle w:val="PL"/>
      </w:pPr>
      <w:r>
        <w:t xml:space="preserve">  /subscriptions:</w:t>
      </w:r>
    </w:p>
    <w:p w14:paraId="2F6A9CC9" w14:textId="77777777" w:rsidR="006F2D99" w:rsidRDefault="006F2D99" w:rsidP="006F2D99">
      <w:pPr>
        <w:pStyle w:val="PL"/>
      </w:pPr>
      <w:r>
        <w:t xml:space="preserve">    post:</w:t>
      </w:r>
    </w:p>
    <w:p w14:paraId="280D9F9E" w14:textId="77777777" w:rsidR="006F2D99" w:rsidRDefault="006F2D99" w:rsidP="006F2D99">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2DB126A6" w14:textId="77777777" w:rsidR="006F2D99" w:rsidRDefault="006F2D99" w:rsidP="006F2D99">
      <w:pPr>
        <w:pStyle w:val="PL"/>
        <w:rPr>
          <w:rFonts w:cs="Courier New"/>
          <w:szCs w:val="16"/>
        </w:rPr>
      </w:pPr>
      <w:r>
        <w:rPr>
          <w:rFonts w:cs="Courier New"/>
          <w:szCs w:val="16"/>
        </w:rPr>
        <w:t xml:space="preserve">      operationId: Create</w:t>
      </w:r>
      <w:r>
        <w:t>DataDelSubsc</w:t>
      </w:r>
    </w:p>
    <w:p w14:paraId="00247544" w14:textId="77777777" w:rsidR="006F2D99" w:rsidRDefault="006F2D99" w:rsidP="006F2D99">
      <w:pPr>
        <w:pStyle w:val="PL"/>
        <w:rPr>
          <w:rFonts w:cs="Courier New"/>
          <w:szCs w:val="16"/>
        </w:rPr>
      </w:pPr>
      <w:r>
        <w:rPr>
          <w:rFonts w:cs="Courier New"/>
          <w:szCs w:val="16"/>
        </w:rPr>
        <w:t xml:space="preserve">      tags:</w:t>
      </w:r>
    </w:p>
    <w:p w14:paraId="11B365B5" w14:textId="77777777" w:rsidR="006F2D99" w:rsidRDefault="006F2D99" w:rsidP="006F2D99">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2A51867B" w14:textId="77777777" w:rsidR="006F2D99" w:rsidRDefault="006F2D99" w:rsidP="006F2D99">
      <w:pPr>
        <w:pStyle w:val="PL"/>
      </w:pPr>
      <w:r>
        <w:t xml:space="preserve">      requestBody:</w:t>
      </w:r>
    </w:p>
    <w:p w14:paraId="14A0E799" w14:textId="77777777" w:rsidR="006F2D99" w:rsidRDefault="006F2D99" w:rsidP="006F2D99">
      <w:pPr>
        <w:pStyle w:val="PL"/>
      </w:pPr>
      <w:r>
        <w:t xml:space="preserve">        required: true</w:t>
      </w:r>
    </w:p>
    <w:p w14:paraId="7BE18623" w14:textId="77777777" w:rsidR="006F2D99" w:rsidRDefault="006F2D99" w:rsidP="006F2D99">
      <w:pPr>
        <w:pStyle w:val="PL"/>
      </w:pPr>
      <w:r>
        <w:t xml:space="preserve">        content:</w:t>
      </w:r>
    </w:p>
    <w:p w14:paraId="15E3D757" w14:textId="77777777" w:rsidR="006F2D99" w:rsidRDefault="006F2D99" w:rsidP="006F2D99">
      <w:pPr>
        <w:pStyle w:val="PL"/>
      </w:pPr>
      <w:r>
        <w:t xml:space="preserve">          application/json:</w:t>
      </w:r>
    </w:p>
    <w:p w14:paraId="60C8EA5D" w14:textId="77777777" w:rsidR="006F2D99" w:rsidRDefault="006F2D99" w:rsidP="006F2D99">
      <w:pPr>
        <w:pStyle w:val="PL"/>
      </w:pPr>
      <w:r>
        <w:t xml:space="preserve">            schema:</w:t>
      </w:r>
    </w:p>
    <w:p w14:paraId="16D3CFC0" w14:textId="77777777" w:rsidR="006F2D99" w:rsidRDefault="006F2D99" w:rsidP="006F2D99">
      <w:pPr>
        <w:pStyle w:val="PL"/>
      </w:pPr>
      <w:r>
        <w:t xml:space="preserve">              $ref: '#/components/schemas/DataDelSubsc'</w:t>
      </w:r>
    </w:p>
    <w:p w14:paraId="56D5A3AF" w14:textId="77777777" w:rsidR="006F2D99" w:rsidRDefault="006F2D99" w:rsidP="006F2D99">
      <w:pPr>
        <w:pStyle w:val="PL"/>
      </w:pPr>
      <w:r>
        <w:t xml:space="preserve">      responses:</w:t>
      </w:r>
    </w:p>
    <w:p w14:paraId="5CF54D7C" w14:textId="77777777" w:rsidR="006F2D99" w:rsidRDefault="006F2D99" w:rsidP="006F2D99">
      <w:pPr>
        <w:pStyle w:val="PL"/>
      </w:pPr>
      <w:r>
        <w:t xml:space="preserve">        '201':</w:t>
      </w:r>
    </w:p>
    <w:p w14:paraId="49AA70E1" w14:textId="77777777" w:rsidR="006F2D99" w:rsidRDefault="006F2D99" w:rsidP="006F2D99">
      <w:pPr>
        <w:pStyle w:val="PL"/>
        <w:rPr>
          <w:lang w:eastAsia="zh-CN"/>
        </w:rPr>
      </w:pPr>
      <w:r>
        <w:t xml:space="preserve">          description: </w:t>
      </w:r>
      <w:r>
        <w:rPr>
          <w:lang w:eastAsia="zh-CN"/>
        </w:rPr>
        <w:t>&gt;</w:t>
      </w:r>
    </w:p>
    <w:p w14:paraId="2AB9319F" w14:textId="77777777" w:rsidR="006F2D99" w:rsidRDefault="006F2D99" w:rsidP="006F2D99">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1DB157FC" w14:textId="77777777" w:rsidR="006F2D99" w:rsidRDefault="006F2D99" w:rsidP="006F2D99">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3789335E" w14:textId="77777777" w:rsidR="006F2D99" w:rsidRDefault="006F2D99" w:rsidP="006F2D99">
      <w:pPr>
        <w:pStyle w:val="PL"/>
      </w:pPr>
      <w:r>
        <w:t xml:space="preserve">            shall be returned</w:t>
      </w:r>
      <w:r w:rsidRPr="00762078">
        <w:t>.</w:t>
      </w:r>
    </w:p>
    <w:p w14:paraId="2584684E" w14:textId="77777777" w:rsidR="006F2D99" w:rsidRDefault="006F2D99" w:rsidP="006F2D99">
      <w:pPr>
        <w:pStyle w:val="PL"/>
      </w:pPr>
      <w:r>
        <w:t xml:space="preserve">          content:</w:t>
      </w:r>
    </w:p>
    <w:p w14:paraId="63A232EE" w14:textId="77777777" w:rsidR="006F2D99" w:rsidRDefault="006F2D99" w:rsidP="006F2D99">
      <w:pPr>
        <w:pStyle w:val="PL"/>
      </w:pPr>
      <w:r>
        <w:t xml:space="preserve">            application/json:</w:t>
      </w:r>
    </w:p>
    <w:p w14:paraId="6088AFF2" w14:textId="77777777" w:rsidR="006F2D99" w:rsidRDefault="006F2D99" w:rsidP="006F2D99">
      <w:pPr>
        <w:pStyle w:val="PL"/>
      </w:pPr>
      <w:r>
        <w:t xml:space="preserve">              schema:</w:t>
      </w:r>
    </w:p>
    <w:p w14:paraId="76D2CECC" w14:textId="77777777" w:rsidR="006F2D99" w:rsidRDefault="006F2D99" w:rsidP="006F2D99">
      <w:pPr>
        <w:pStyle w:val="PL"/>
      </w:pPr>
      <w:r>
        <w:t xml:space="preserve">                $ref: '#/components/schemas/DataDelSubsc'</w:t>
      </w:r>
    </w:p>
    <w:p w14:paraId="105459EE" w14:textId="77777777" w:rsidR="006F2D99" w:rsidRDefault="006F2D99" w:rsidP="006F2D99">
      <w:pPr>
        <w:pStyle w:val="PL"/>
      </w:pPr>
      <w:r>
        <w:t xml:space="preserve">          headers:</w:t>
      </w:r>
    </w:p>
    <w:p w14:paraId="0F0AAFA5" w14:textId="77777777" w:rsidR="006F2D99" w:rsidRDefault="006F2D99" w:rsidP="006F2D99">
      <w:pPr>
        <w:pStyle w:val="PL"/>
      </w:pPr>
      <w:r>
        <w:t xml:space="preserve">            Location:</w:t>
      </w:r>
    </w:p>
    <w:p w14:paraId="2800F88D" w14:textId="77777777" w:rsidR="006F2D99" w:rsidRDefault="006F2D99" w:rsidP="006F2D99">
      <w:pPr>
        <w:pStyle w:val="PL"/>
        <w:rPr>
          <w:lang w:eastAsia="zh-CN"/>
        </w:rPr>
      </w:pPr>
      <w:r>
        <w:t xml:space="preserve">              description: </w:t>
      </w:r>
      <w:r>
        <w:rPr>
          <w:lang w:eastAsia="zh-CN"/>
        </w:rPr>
        <w:t>&gt;</w:t>
      </w:r>
    </w:p>
    <w:p w14:paraId="484C081F" w14:textId="77777777" w:rsidR="006F2D99" w:rsidRDefault="006F2D99" w:rsidP="006F2D99">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27E0715E" w14:textId="77777777" w:rsidR="006F2D99" w:rsidRDefault="006F2D99" w:rsidP="006F2D99">
      <w:pPr>
        <w:pStyle w:val="PL"/>
      </w:pPr>
      <w:r>
        <w:rPr>
          <w:lang w:val="en-US"/>
        </w:rPr>
        <w:t xml:space="preserve">                </w:t>
      </w:r>
      <w:r>
        <w:t>resource.</w:t>
      </w:r>
    </w:p>
    <w:p w14:paraId="6869F066" w14:textId="77777777" w:rsidR="006F2D99" w:rsidRDefault="006F2D99" w:rsidP="006F2D99">
      <w:pPr>
        <w:pStyle w:val="PL"/>
      </w:pPr>
      <w:r>
        <w:t xml:space="preserve">              required: true</w:t>
      </w:r>
    </w:p>
    <w:p w14:paraId="43385D4F" w14:textId="77777777" w:rsidR="006F2D99" w:rsidRDefault="006F2D99" w:rsidP="006F2D99">
      <w:pPr>
        <w:pStyle w:val="PL"/>
      </w:pPr>
      <w:r>
        <w:t xml:space="preserve">              schema:</w:t>
      </w:r>
    </w:p>
    <w:p w14:paraId="64607AE3" w14:textId="77777777" w:rsidR="006F2D99" w:rsidRDefault="006F2D99" w:rsidP="006F2D99">
      <w:pPr>
        <w:pStyle w:val="PL"/>
      </w:pPr>
      <w:r>
        <w:t xml:space="preserve">                type: string</w:t>
      </w:r>
    </w:p>
    <w:p w14:paraId="6457327A" w14:textId="77777777" w:rsidR="006F2D99" w:rsidRDefault="006F2D99" w:rsidP="006F2D99">
      <w:pPr>
        <w:pStyle w:val="PL"/>
      </w:pPr>
      <w:r>
        <w:t xml:space="preserve">        '400':</w:t>
      </w:r>
    </w:p>
    <w:p w14:paraId="00384E43" w14:textId="77777777" w:rsidR="006F2D99" w:rsidRDefault="006F2D99" w:rsidP="006F2D99">
      <w:pPr>
        <w:pStyle w:val="PL"/>
      </w:pPr>
      <w:r>
        <w:t xml:space="preserve">          $ref: 'TS29122_CommonData.yaml#/components/responses/400'</w:t>
      </w:r>
    </w:p>
    <w:p w14:paraId="0B1F0EF3" w14:textId="77777777" w:rsidR="006F2D99" w:rsidRDefault="006F2D99" w:rsidP="006F2D99">
      <w:pPr>
        <w:pStyle w:val="PL"/>
      </w:pPr>
      <w:r>
        <w:t xml:space="preserve">        '401':</w:t>
      </w:r>
    </w:p>
    <w:p w14:paraId="418D3301" w14:textId="77777777" w:rsidR="006F2D99" w:rsidRDefault="006F2D99" w:rsidP="006F2D99">
      <w:pPr>
        <w:pStyle w:val="PL"/>
      </w:pPr>
      <w:r>
        <w:t xml:space="preserve">          $ref: 'TS29122_CommonData.yaml#/components/responses/401'</w:t>
      </w:r>
    </w:p>
    <w:p w14:paraId="60EA9474" w14:textId="77777777" w:rsidR="006F2D99" w:rsidRDefault="006F2D99" w:rsidP="006F2D99">
      <w:pPr>
        <w:pStyle w:val="PL"/>
      </w:pPr>
      <w:r>
        <w:t xml:space="preserve">        '403':</w:t>
      </w:r>
    </w:p>
    <w:p w14:paraId="224E14A9" w14:textId="77777777" w:rsidR="006F2D99" w:rsidRDefault="006F2D99" w:rsidP="006F2D99">
      <w:pPr>
        <w:pStyle w:val="PL"/>
      </w:pPr>
      <w:r>
        <w:t xml:space="preserve">          $ref: 'TS29122_CommonData.yaml#/components/responses/403'</w:t>
      </w:r>
    </w:p>
    <w:p w14:paraId="287B6E2A" w14:textId="77777777" w:rsidR="006F2D99" w:rsidRDefault="006F2D99" w:rsidP="006F2D99">
      <w:pPr>
        <w:pStyle w:val="PL"/>
      </w:pPr>
      <w:r>
        <w:t xml:space="preserve">        '404':</w:t>
      </w:r>
    </w:p>
    <w:p w14:paraId="223E01C6" w14:textId="77777777" w:rsidR="006F2D99" w:rsidRDefault="006F2D99" w:rsidP="006F2D99">
      <w:pPr>
        <w:pStyle w:val="PL"/>
      </w:pPr>
      <w:r>
        <w:t xml:space="preserve">          $ref: 'TS29122_CommonData.yaml#/components/responses/404'</w:t>
      </w:r>
    </w:p>
    <w:p w14:paraId="3FD6CB77" w14:textId="77777777" w:rsidR="006F2D99" w:rsidRDefault="006F2D99" w:rsidP="006F2D99">
      <w:pPr>
        <w:pStyle w:val="PL"/>
      </w:pPr>
      <w:r>
        <w:t xml:space="preserve">        '411':</w:t>
      </w:r>
    </w:p>
    <w:p w14:paraId="2E487976" w14:textId="77777777" w:rsidR="006F2D99" w:rsidRDefault="006F2D99" w:rsidP="006F2D99">
      <w:pPr>
        <w:pStyle w:val="PL"/>
      </w:pPr>
      <w:r>
        <w:t xml:space="preserve">          $ref: 'TS29122_CommonData.yaml#/components/responses/411'</w:t>
      </w:r>
    </w:p>
    <w:p w14:paraId="2D68668E" w14:textId="77777777" w:rsidR="006F2D99" w:rsidRDefault="006F2D99" w:rsidP="006F2D99">
      <w:pPr>
        <w:pStyle w:val="PL"/>
      </w:pPr>
      <w:r>
        <w:t xml:space="preserve">        '413':</w:t>
      </w:r>
    </w:p>
    <w:p w14:paraId="19332264" w14:textId="77777777" w:rsidR="006F2D99" w:rsidRDefault="006F2D99" w:rsidP="006F2D99">
      <w:pPr>
        <w:pStyle w:val="PL"/>
      </w:pPr>
      <w:r>
        <w:t xml:space="preserve">          $ref: 'TS29122_CommonData.yaml#/components/responses/413'</w:t>
      </w:r>
    </w:p>
    <w:p w14:paraId="59BB10C5" w14:textId="77777777" w:rsidR="006F2D99" w:rsidRDefault="006F2D99" w:rsidP="006F2D99">
      <w:pPr>
        <w:pStyle w:val="PL"/>
      </w:pPr>
      <w:r>
        <w:t xml:space="preserve">        '415':</w:t>
      </w:r>
    </w:p>
    <w:p w14:paraId="787F497A" w14:textId="77777777" w:rsidR="006F2D99" w:rsidRDefault="006F2D99" w:rsidP="006F2D99">
      <w:pPr>
        <w:pStyle w:val="PL"/>
      </w:pPr>
      <w:r>
        <w:t xml:space="preserve">          $ref: 'TS29122_CommonData.yaml#/components/responses/415'</w:t>
      </w:r>
    </w:p>
    <w:p w14:paraId="4632CD73" w14:textId="77777777" w:rsidR="006F2D99" w:rsidRDefault="006F2D99" w:rsidP="006F2D99">
      <w:pPr>
        <w:pStyle w:val="PL"/>
      </w:pPr>
      <w:r>
        <w:t xml:space="preserve">        '429':</w:t>
      </w:r>
    </w:p>
    <w:p w14:paraId="26007FA2" w14:textId="77777777" w:rsidR="006F2D99" w:rsidRDefault="006F2D99" w:rsidP="006F2D99">
      <w:pPr>
        <w:pStyle w:val="PL"/>
      </w:pPr>
      <w:r>
        <w:t xml:space="preserve">          $ref: 'TS29122_CommonData.yaml#/components/responses/429'</w:t>
      </w:r>
    </w:p>
    <w:p w14:paraId="7C2D2EEF" w14:textId="77777777" w:rsidR="006F2D99" w:rsidRDefault="006F2D99" w:rsidP="006F2D99">
      <w:pPr>
        <w:pStyle w:val="PL"/>
      </w:pPr>
      <w:r>
        <w:t xml:space="preserve">        '500':</w:t>
      </w:r>
    </w:p>
    <w:p w14:paraId="6C6E72CB" w14:textId="77777777" w:rsidR="006F2D99" w:rsidRDefault="006F2D99" w:rsidP="006F2D99">
      <w:pPr>
        <w:pStyle w:val="PL"/>
      </w:pPr>
      <w:r>
        <w:t xml:space="preserve">          $ref: 'TS29122_CommonData.yaml#/components/responses/500'</w:t>
      </w:r>
    </w:p>
    <w:p w14:paraId="6436CC35" w14:textId="77777777" w:rsidR="006F2D99" w:rsidRDefault="006F2D99" w:rsidP="006F2D99">
      <w:pPr>
        <w:pStyle w:val="PL"/>
      </w:pPr>
      <w:r>
        <w:t xml:space="preserve">        '503':</w:t>
      </w:r>
    </w:p>
    <w:p w14:paraId="2544EDD7" w14:textId="77777777" w:rsidR="006F2D99" w:rsidRDefault="006F2D99" w:rsidP="006F2D99">
      <w:pPr>
        <w:pStyle w:val="PL"/>
      </w:pPr>
      <w:r>
        <w:t xml:space="preserve">          $ref: 'TS29122_CommonData.yaml#/components/responses/503'</w:t>
      </w:r>
    </w:p>
    <w:p w14:paraId="606509C0" w14:textId="77777777" w:rsidR="006F2D99" w:rsidRDefault="006F2D99" w:rsidP="006F2D99">
      <w:pPr>
        <w:pStyle w:val="PL"/>
      </w:pPr>
      <w:r>
        <w:t xml:space="preserve">        default:</w:t>
      </w:r>
    </w:p>
    <w:p w14:paraId="1F33F0E1" w14:textId="77777777" w:rsidR="006F2D99" w:rsidRDefault="006F2D99" w:rsidP="006F2D99">
      <w:pPr>
        <w:pStyle w:val="PL"/>
      </w:pPr>
      <w:r>
        <w:t xml:space="preserve">          $ref: 'TS29122_CommonData.yaml#/components/responses/default'</w:t>
      </w:r>
    </w:p>
    <w:p w14:paraId="26ACB152" w14:textId="77777777" w:rsidR="006F2D99" w:rsidRDefault="006F2D99" w:rsidP="006F2D99">
      <w:pPr>
        <w:pStyle w:val="PL"/>
      </w:pPr>
      <w:r>
        <w:t xml:space="preserve">      callbacks:</w:t>
      </w:r>
    </w:p>
    <w:p w14:paraId="4A1B5880" w14:textId="77777777" w:rsidR="006F2D99" w:rsidRDefault="006F2D99" w:rsidP="006F2D99">
      <w:pPr>
        <w:pStyle w:val="PL"/>
      </w:pPr>
      <w:r>
        <w:t xml:space="preserve">        DataDel</w:t>
      </w:r>
      <w:r w:rsidRPr="00762078">
        <w:t>Notif</w:t>
      </w:r>
      <w:r>
        <w:t>:</w:t>
      </w:r>
    </w:p>
    <w:p w14:paraId="161F0BCE" w14:textId="77777777" w:rsidR="006F2D99" w:rsidRDefault="006F2D99" w:rsidP="006F2D99">
      <w:pPr>
        <w:pStyle w:val="PL"/>
      </w:pPr>
      <w:r>
        <w:t xml:space="preserve">          '{$request.body#/notifUri}':</w:t>
      </w:r>
    </w:p>
    <w:p w14:paraId="4014A77E" w14:textId="77777777" w:rsidR="006F2D99" w:rsidRDefault="006F2D99" w:rsidP="006F2D99">
      <w:pPr>
        <w:pStyle w:val="PL"/>
      </w:pPr>
      <w:r>
        <w:t xml:space="preserve">            post:</w:t>
      </w:r>
    </w:p>
    <w:p w14:paraId="736A5573" w14:textId="77777777" w:rsidR="006F2D99" w:rsidRDefault="006F2D99" w:rsidP="006F2D99">
      <w:pPr>
        <w:pStyle w:val="PL"/>
      </w:pPr>
      <w:r>
        <w:t xml:space="preserve">              requestBody:</w:t>
      </w:r>
    </w:p>
    <w:p w14:paraId="515D2452" w14:textId="77777777" w:rsidR="006F2D99" w:rsidRDefault="006F2D99" w:rsidP="006F2D99">
      <w:pPr>
        <w:pStyle w:val="PL"/>
      </w:pPr>
      <w:r>
        <w:t xml:space="preserve">                required: true</w:t>
      </w:r>
    </w:p>
    <w:p w14:paraId="7D474E41" w14:textId="77777777" w:rsidR="006F2D99" w:rsidRDefault="006F2D99" w:rsidP="006F2D99">
      <w:pPr>
        <w:pStyle w:val="PL"/>
      </w:pPr>
      <w:r>
        <w:t xml:space="preserve">                content:</w:t>
      </w:r>
    </w:p>
    <w:p w14:paraId="3392061B" w14:textId="77777777" w:rsidR="006F2D99" w:rsidRDefault="006F2D99" w:rsidP="006F2D99">
      <w:pPr>
        <w:pStyle w:val="PL"/>
      </w:pPr>
      <w:r>
        <w:t xml:space="preserve">                  application/json:</w:t>
      </w:r>
    </w:p>
    <w:p w14:paraId="04010245" w14:textId="77777777" w:rsidR="006F2D99" w:rsidRDefault="006F2D99" w:rsidP="006F2D99">
      <w:pPr>
        <w:pStyle w:val="PL"/>
      </w:pPr>
      <w:r>
        <w:t xml:space="preserve">                    schema:</w:t>
      </w:r>
    </w:p>
    <w:p w14:paraId="35C0B6FB" w14:textId="77777777" w:rsidR="006F2D99" w:rsidRDefault="006F2D99" w:rsidP="006F2D99">
      <w:pPr>
        <w:pStyle w:val="PL"/>
      </w:pPr>
      <w:r>
        <w:t xml:space="preserve">                      $ref: '#/components/schemas/DataDel</w:t>
      </w:r>
      <w:r w:rsidRPr="008874EC">
        <w:t>Notif</w:t>
      </w:r>
      <w:r>
        <w:t>'</w:t>
      </w:r>
    </w:p>
    <w:p w14:paraId="3D389194" w14:textId="77777777" w:rsidR="006F2D99" w:rsidRDefault="006F2D99" w:rsidP="006F2D99">
      <w:pPr>
        <w:pStyle w:val="PL"/>
      </w:pPr>
      <w:r>
        <w:t xml:space="preserve">              responses:</w:t>
      </w:r>
    </w:p>
    <w:p w14:paraId="3E359ECD" w14:textId="77777777" w:rsidR="006F2D99" w:rsidRDefault="006F2D99" w:rsidP="006F2D99">
      <w:pPr>
        <w:pStyle w:val="PL"/>
      </w:pPr>
      <w:r>
        <w:t xml:space="preserve">                '204':</w:t>
      </w:r>
    </w:p>
    <w:p w14:paraId="2A19F59E" w14:textId="77777777" w:rsidR="006F2D99" w:rsidRDefault="006F2D99" w:rsidP="006F2D99">
      <w:pPr>
        <w:pStyle w:val="PL"/>
        <w:rPr>
          <w:lang w:eastAsia="zh-CN"/>
        </w:rPr>
      </w:pPr>
      <w:r>
        <w:t xml:space="preserve">                  description: </w:t>
      </w:r>
      <w:r>
        <w:rPr>
          <w:lang w:eastAsia="zh-CN"/>
        </w:rPr>
        <w:t>&gt;</w:t>
      </w:r>
    </w:p>
    <w:p w14:paraId="40F06B64" w14:textId="77777777" w:rsidR="006F2D99" w:rsidRDefault="006F2D99" w:rsidP="006F2D99">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6254AF9F" w14:textId="77777777" w:rsidR="006F2D99" w:rsidRDefault="006F2D99" w:rsidP="006F2D99">
      <w:pPr>
        <w:pStyle w:val="PL"/>
      </w:pPr>
      <w:r>
        <w:t xml:space="preserve">                    and acknowledged.</w:t>
      </w:r>
    </w:p>
    <w:p w14:paraId="65E24DDC" w14:textId="77777777" w:rsidR="006F2D99" w:rsidRDefault="006F2D99" w:rsidP="006F2D99">
      <w:pPr>
        <w:pStyle w:val="PL"/>
      </w:pPr>
      <w:r>
        <w:t xml:space="preserve">                '307':</w:t>
      </w:r>
    </w:p>
    <w:p w14:paraId="35D1EEBA" w14:textId="77777777" w:rsidR="006F2D99" w:rsidRDefault="006F2D99" w:rsidP="006F2D99">
      <w:pPr>
        <w:pStyle w:val="PL"/>
        <w:rPr>
          <w:lang w:eastAsia="es-ES"/>
        </w:rPr>
      </w:pPr>
      <w:r>
        <w:t xml:space="preserve">                  </w:t>
      </w:r>
      <w:r>
        <w:rPr>
          <w:lang w:eastAsia="es-ES"/>
        </w:rPr>
        <w:t>$ref: 'TS29122_CommonData.yaml#/components/responses/307'</w:t>
      </w:r>
    </w:p>
    <w:p w14:paraId="51C02E6F" w14:textId="77777777" w:rsidR="006F2D99" w:rsidRDefault="006F2D99" w:rsidP="006F2D99">
      <w:pPr>
        <w:pStyle w:val="PL"/>
      </w:pPr>
      <w:r>
        <w:t xml:space="preserve">                '308':</w:t>
      </w:r>
    </w:p>
    <w:p w14:paraId="54C2427F" w14:textId="77777777" w:rsidR="006F2D99" w:rsidRDefault="006F2D99" w:rsidP="006F2D99">
      <w:pPr>
        <w:pStyle w:val="PL"/>
        <w:rPr>
          <w:lang w:eastAsia="es-ES"/>
        </w:rPr>
      </w:pPr>
      <w:r>
        <w:t xml:space="preserve">                  </w:t>
      </w:r>
      <w:r>
        <w:rPr>
          <w:lang w:eastAsia="es-ES"/>
        </w:rPr>
        <w:t>$ref: 'TS29122_CommonData.yaml#/components/responses/308'</w:t>
      </w:r>
    </w:p>
    <w:p w14:paraId="3B7DEABD" w14:textId="77777777" w:rsidR="006F2D99" w:rsidRDefault="006F2D99" w:rsidP="006F2D99">
      <w:pPr>
        <w:pStyle w:val="PL"/>
      </w:pPr>
      <w:r>
        <w:t xml:space="preserve">                '400':</w:t>
      </w:r>
    </w:p>
    <w:p w14:paraId="68A31E03" w14:textId="77777777" w:rsidR="006F2D99" w:rsidRDefault="006F2D99" w:rsidP="006F2D99">
      <w:pPr>
        <w:pStyle w:val="PL"/>
      </w:pPr>
      <w:r>
        <w:t xml:space="preserve">                  $ref: 'TS29122_CommonData.yaml#/components/responses/400'</w:t>
      </w:r>
    </w:p>
    <w:p w14:paraId="54C3529F" w14:textId="77777777" w:rsidR="006F2D99" w:rsidRDefault="006F2D99" w:rsidP="006F2D99">
      <w:pPr>
        <w:pStyle w:val="PL"/>
      </w:pPr>
      <w:r>
        <w:t xml:space="preserve">                '401':</w:t>
      </w:r>
    </w:p>
    <w:p w14:paraId="64458F6D" w14:textId="77777777" w:rsidR="006F2D99" w:rsidRDefault="006F2D99" w:rsidP="006F2D99">
      <w:pPr>
        <w:pStyle w:val="PL"/>
      </w:pPr>
      <w:r>
        <w:t xml:space="preserve">                  $ref: 'TS29122_CommonData.yaml#/components/responses/401'</w:t>
      </w:r>
    </w:p>
    <w:p w14:paraId="5B9C377D" w14:textId="77777777" w:rsidR="006F2D99" w:rsidRDefault="006F2D99" w:rsidP="006F2D99">
      <w:pPr>
        <w:pStyle w:val="PL"/>
      </w:pPr>
      <w:r>
        <w:t xml:space="preserve">                '403':</w:t>
      </w:r>
    </w:p>
    <w:p w14:paraId="1309B006" w14:textId="77777777" w:rsidR="006F2D99" w:rsidRDefault="006F2D99" w:rsidP="006F2D99">
      <w:pPr>
        <w:pStyle w:val="PL"/>
      </w:pPr>
      <w:r>
        <w:t xml:space="preserve">                  $ref: 'TS29122_CommonData.yaml#/components/responses/403'</w:t>
      </w:r>
    </w:p>
    <w:p w14:paraId="75B28216" w14:textId="77777777" w:rsidR="006F2D99" w:rsidRDefault="006F2D99" w:rsidP="006F2D99">
      <w:pPr>
        <w:pStyle w:val="PL"/>
      </w:pPr>
      <w:r>
        <w:t xml:space="preserve">                '404':</w:t>
      </w:r>
    </w:p>
    <w:p w14:paraId="5C3570C3" w14:textId="77777777" w:rsidR="006F2D99" w:rsidRDefault="006F2D99" w:rsidP="006F2D99">
      <w:pPr>
        <w:pStyle w:val="PL"/>
      </w:pPr>
      <w:r>
        <w:t xml:space="preserve">                  $ref: 'TS29122_CommonData.yaml#/components/responses/404'</w:t>
      </w:r>
    </w:p>
    <w:p w14:paraId="0933E2E7" w14:textId="77777777" w:rsidR="006F2D99" w:rsidRDefault="006F2D99" w:rsidP="006F2D99">
      <w:pPr>
        <w:pStyle w:val="PL"/>
      </w:pPr>
      <w:r>
        <w:t xml:space="preserve">                '411':</w:t>
      </w:r>
    </w:p>
    <w:p w14:paraId="26946746" w14:textId="77777777" w:rsidR="006F2D99" w:rsidRDefault="006F2D99" w:rsidP="006F2D99">
      <w:pPr>
        <w:pStyle w:val="PL"/>
      </w:pPr>
      <w:r>
        <w:t xml:space="preserve">                  $ref: 'TS29122_CommonData.yaml#/components/responses/411'</w:t>
      </w:r>
    </w:p>
    <w:p w14:paraId="264ABA7A" w14:textId="77777777" w:rsidR="006F2D99" w:rsidRDefault="006F2D99" w:rsidP="006F2D99">
      <w:pPr>
        <w:pStyle w:val="PL"/>
      </w:pPr>
      <w:r>
        <w:t xml:space="preserve">                '413':</w:t>
      </w:r>
    </w:p>
    <w:p w14:paraId="1BE0B031" w14:textId="77777777" w:rsidR="006F2D99" w:rsidRDefault="006F2D99" w:rsidP="006F2D99">
      <w:pPr>
        <w:pStyle w:val="PL"/>
      </w:pPr>
      <w:r>
        <w:t xml:space="preserve">                  $ref: 'TS29122_CommonData.yaml#/components/responses/413'</w:t>
      </w:r>
    </w:p>
    <w:p w14:paraId="15D4016C" w14:textId="77777777" w:rsidR="006F2D99" w:rsidRDefault="006F2D99" w:rsidP="006F2D99">
      <w:pPr>
        <w:pStyle w:val="PL"/>
      </w:pPr>
      <w:r>
        <w:t xml:space="preserve">                '415':</w:t>
      </w:r>
    </w:p>
    <w:p w14:paraId="014759DD" w14:textId="77777777" w:rsidR="006F2D99" w:rsidRDefault="006F2D99" w:rsidP="006F2D99">
      <w:pPr>
        <w:pStyle w:val="PL"/>
      </w:pPr>
      <w:r>
        <w:t xml:space="preserve">                  $ref: 'TS29122_CommonData.yaml#/components/responses/415'</w:t>
      </w:r>
    </w:p>
    <w:p w14:paraId="294F2DA8" w14:textId="77777777" w:rsidR="006F2D99" w:rsidRDefault="006F2D99" w:rsidP="006F2D99">
      <w:pPr>
        <w:pStyle w:val="PL"/>
      </w:pPr>
      <w:r>
        <w:t xml:space="preserve">                '429':</w:t>
      </w:r>
    </w:p>
    <w:p w14:paraId="5D974C9D" w14:textId="77777777" w:rsidR="006F2D99" w:rsidRDefault="006F2D99" w:rsidP="006F2D99">
      <w:pPr>
        <w:pStyle w:val="PL"/>
      </w:pPr>
      <w:r>
        <w:t xml:space="preserve">                  $ref: 'TS29122_CommonData.yaml#/components/responses/429'</w:t>
      </w:r>
    </w:p>
    <w:p w14:paraId="10630C6D" w14:textId="77777777" w:rsidR="006F2D99" w:rsidRDefault="006F2D99" w:rsidP="006F2D99">
      <w:pPr>
        <w:pStyle w:val="PL"/>
      </w:pPr>
      <w:r>
        <w:t xml:space="preserve">                '500':</w:t>
      </w:r>
    </w:p>
    <w:p w14:paraId="42E06440" w14:textId="77777777" w:rsidR="006F2D99" w:rsidRDefault="006F2D99" w:rsidP="006F2D99">
      <w:pPr>
        <w:pStyle w:val="PL"/>
      </w:pPr>
      <w:r>
        <w:t xml:space="preserve">                  $ref: 'TS29122_CommonData.yaml#/components/responses/500'</w:t>
      </w:r>
    </w:p>
    <w:p w14:paraId="3572BCFF" w14:textId="77777777" w:rsidR="006F2D99" w:rsidRDefault="006F2D99" w:rsidP="006F2D99">
      <w:pPr>
        <w:pStyle w:val="PL"/>
      </w:pPr>
      <w:r>
        <w:t xml:space="preserve">                '503':</w:t>
      </w:r>
    </w:p>
    <w:p w14:paraId="0DC962FF" w14:textId="77777777" w:rsidR="006F2D99" w:rsidRDefault="006F2D99" w:rsidP="006F2D99">
      <w:pPr>
        <w:pStyle w:val="PL"/>
      </w:pPr>
      <w:r>
        <w:t xml:space="preserve">                  $ref: 'TS29122_CommonData.yaml#/components/responses/503'</w:t>
      </w:r>
    </w:p>
    <w:p w14:paraId="01E79ABF" w14:textId="77777777" w:rsidR="006F2D99" w:rsidRDefault="006F2D99" w:rsidP="006F2D99">
      <w:pPr>
        <w:pStyle w:val="PL"/>
      </w:pPr>
      <w:r>
        <w:t xml:space="preserve">                default:</w:t>
      </w:r>
    </w:p>
    <w:p w14:paraId="2D283727" w14:textId="77777777" w:rsidR="006F2D99" w:rsidRDefault="006F2D99" w:rsidP="006F2D99">
      <w:pPr>
        <w:pStyle w:val="PL"/>
      </w:pPr>
      <w:r>
        <w:t xml:space="preserve">                  $ref: 'TS29122_CommonData.yaml#/components/responses/default'</w:t>
      </w:r>
    </w:p>
    <w:p w14:paraId="7AD89B9F" w14:textId="77777777" w:rsidR="006F2D99" w:rsidRDefault="006F2D99" w:rsidP="006F2D99">
      <w:pPr>
        <w:pStyle w:val="PL"/>
      </w:pPr>
    </w:p>
    <w:p w14:paraId="62D72C67" w14:textId="77777777" w:rsidR="006F2D99" w:rsidRDefault="006F2D99" w:rsidP="006F2D99">
      <w:pPr>
        <w:pStyle w:val="PL"/>
        <w:rPr>
          <w:lang w:eastAsia="es-ES"/>
        </w:rPr>
      </w:pPr>
      <w:r>
        <w:rPr>
          <w:lang w:eastAsia="es-ES"/>
        </w:rPr>
        <w:t xml:space="preserve">  /subscriptions/{subscriptionId}:</w:t>
      </w:r>
    </w:p>
    <w:p w14:paraId="73CF5F2E" w14:textId="77777777" w:rsidR="006F2D99" w:rsidRDefault="006F2D99" w:rsidP="006F2D99">
      <w:pPr>
        <w:pStyle w:val="PL"/>
        <w:rPr>
          <w:lang w:eastAsia="es-ES"/>
        </w:rPr>
      </w:pPr>
      <w:r>
        <w:rPr>
          <w:lang w:eastAsia="es-ES"/>
        </w:rPr>
        <w:t xml:space="preserve">    parameters:</w:t>
      </w:r>
    </w:p>
    <w:p w14:paraId="758359E6" w14:textId="77777777" w:rsidR="006F2D99" w:rsidRDefault="006F2D99" w:rsidP="006F2D99">
      <w:pPr>
        <w:pStyle w:val="PL"/>
        <w:rPr>
          <w:lang w:eastAsia="es-ES"/>
        </w:rPr>
      </w:pPr>
      <w:r>
        <w:rPr>
          <w:lang w:eastAsia="es-ES"/>
        </w:rPr>
        <w:t xml:space="preserve">      - name: subscriptionId</w:t>
      </w:r>
    </w:p>
    <w:p w14:paraId="4B1CC5DD" w14:textId="77777777" w:rsidR="006F2D99" w:rsidRDefault="006F2D99" w:rsidP="006F2D99">
      <w:pPr>
        <w:pStyle w:val="PL"/>
        <w:rPr>
          <w:lang w:eastAsia="es-ES"/>
        </w:rPr>
      </w:pPr>
      <w:r>
        <w:rPr>
          <w:lang w:eastAsia="es-ES"/>
        </w:rPr>
        <w:t xml:space="preserve">        in: path</w:t>
      </w:r>
    </w:p>
    <w:p w14:paraId="29DF8C1F" w14:textId="77777777" w:rsidR="006F2D99" w:rsidRDefault="006F2D99" w:rsidP="006F2D99">
      <w:pPr>
        <w:pStyle w:val="PL"/>
        <w:rPr>
          <w:lang w:eastAsia="es-ES"/>
        </w:rPr>
      </w:pPr>
      <w:r>
        <w:rPr>
          <w:lang w:eastAsia="es-ES"/>
        </w:rPr>
        <w:t xml:space="preserve">        description: &gt;</w:t>
      </w:r>
    </w:p>
    <w:p w14:paraId="000F5D21" w14:textId="77777777" w:rsidR="006F2D99" w:rsidRDefault="006F2D99" w:rsidP="006F2D99">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687462A0" w14:textId="77777777" w:rsidR="006F2D99" w:rsidRPr="00B3689D" w:rsidRDefault="006F2D99" w:rsidP="006F2D99">
      <w:pPr>
        <w:pStyle w:val="PL"/>
        <w:rPr>
          <w:lang w:val="en-US"/>
        </w:rPr>
      </w:pPr>
      <w:r>
        <w:t xml:space="preserve">          resource</w:t>
      </w:r>
      <w:r>
        <w:rPr>
          <w:lang w:eastAsia="es-ES"/>
        </w:rPr>
        <w:t>.</w:t>
      </w:r>
    </w:p>
    <w:p w14:paraId="53F87156" w14:textId="77777777" w:rsidR="006F2D99" w:rsidRDefault="006F2D99" w:rsidP="006F2D99">
      <w:pPr>
        <w:pStyle w:val="PL"/>
        <w:rPr>
          <w:lang w:eastAsia="es-ES"/>
        </w:rPr>
      </w:pPr>
      <w:r>
        <w:rPr>
          <w:lang w:eastAsia="es-ES"/>
        </w:rPr>
        <w:t xml:space="preserve">        required: true</w:t>
      </w:r>
    </w:p>
    <w:p w14:paraId="7D20D637" w14:textId="77777777" w:rsidR="006F2D99" w:rsidRDefault="006F2D99" w:rsidP="006F2D99">
      <w:pPr>
        <w:pStyle w:val="PL"/>
        <w:rPr>
          <w:lang w:eastAsia="es-ES"/>
        </w:rPr>
      </w:pPr>
      <w:r>
        <w:rPr>
          <w:lang w:eastAsia="es-ES"/>
        </w:rPr>
        <w:t xml:space="preserve">        schema:</w:t>
      </w:r>
    </w:p>
    <w:p w14:paraId="6FC70459" w14:textId="77777777" w:rsidR="006F2D99" w:rsidRDefault="006F2D99" w:rsidP="006F2D99">
      <w:pPr>
        <w:pStyle w:val="PL"/>
        <w:rPr>
          <w:lang w:eastAsia="es-ES"/>
        </w:rPr>
      </w:pPr>
      <w:r>
        <w:rPr>
          <w:lang w:eastAsia="es-ES"/>
        </w:rPr>
        <w:t xml:space="preserve">          type: string</w:t>
      </w:r>
    </w:p>
    <w:p w14:paraId="40FEBAA6" w14:textId="77777777" w:rsidR="006F2D99" w:rsidRDefault="006F2D99" w:rsidP="006F2D99">
      <w:pPr>
        <w:pStyle w:val="PL"/>
        <w:rPr>
          <w:lang w:eastAsia="es-ES"/>
        </w:rPr>
      </w:pPr>
    </w:p>
    <w:p w14:paraId="074B56F0" w14:textId="77777777" w:rsidR="006F2D99" w:rsidRDefault="006F2D99" w:rsidP="006F2D99">
      <w:pPr>
        <w:pStyle w:val="PL"/>
        <w:rPr>
          <w:lang w:eastAsia="es-ES"/>
        </w:rPr>
      </w:pPr>
      <w:r>
        <w:rPr>
          <w:lang w:eastAsia="es-ES"/>
        </w:rPr>
        <w:t xml:space="preserve">    get:</w:t>
      </w:r>
    </w:p>
    <w:p w14:paraId="7052E67D" w14:textId="77777777" w:rsidR="006F2D99" w:rsidRDefault="006F2D99" w:rsidP="006F2D9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3761372E" w14:textId="77777777" w:rsidR="006F2D99" w:rsidRDefault="006F2D99" w:rsidP="006F2D99">
      <w:pPr>
        <w:pStyle w:val="PL"/>
        <w:rPr>
          <w:rFonts w:cs="Courier New"/>
          <w:szCs w:val="16"/>
        </w:rPr>
      </w:pPr>
      <w:r>
        <w:rPr>
          <w:rFonts w:cs="Courier New"/>
          <w:szCs w:val="16"/>
        </w:rPr>
        <w:t xml:space="preserve">      operationId: GetInd</w:t>
      </w:r>
      <w:r>
        <w:t>DataDelSubsc</w:t>
      </w:r>
    </w:p>
    <w:p w14:paraId="278EBD99" w14:textId="77777777" w:rsidR="006F2D99" w:rsidRDefault="006F2D99" w:rsidP="006F2D99">
      <w:pPr>
        <w:pStyle w:val="PL"/>
        <w:rPr>
          <w:rFonts w:cs="Courier New"/>
          <w:szCs w:val="16"/>
        </w:rPr>
      </w:pPr>
      <w:r>
        <w:rPr>
          <w:rFonts w:cs="Courier New"/>
          <w:szCs w:val="16"/>
        </w:rPr>
        <w:t xml:space="preserve">      tags:</w:t>
      </w:r>
    </w:p>
    <w:p w14:paraId="2A0C60EA" w14:textId="77777777" w:rsidR="006F2D99" w:rsidRDefault="006F2D99" w:rsidP="006F2D99">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7EEABAD" w14:textId="77777777" w:rsidR="006F2D99" w:rsidRDefault="006F2D99" w:rsidP="006F2D99">
      <w:pPr>
        <w:pStyle w:val="PL"/>
        <w:rPr>
          <w:lang w:eastAsia="es-ES"/>
        </w:rPr>
      </w:pPr>
      <w:r>
        <w:rPr>
          <w:lang w:eastAsia="es-ES"/>
        </w:rPr>
        <w:t xml:space="preserve">      responses:</w:t>
      </w:r>
    </w:p>
    <w:p w14:paraId="5A3CEE4D" w14:textId="77777777" w:rsidR="006F2D99" w:rsidRDefault="006F2D99" w:rsidP="006F2D99">
      <w:pPr>
        <w:pStyle w:val="PL"/>
        <w:rPr>
          <w:lang w:eastAsia="es-ES"/>
        </w:rPr>
      </w:pPr>
      <w:r>
        <w:rPr>
          <w:lang w:eastAsia="es-ES"/>
        </w:rPr>
        <w:t xml:space="preserve">        '200':</w:t>
      </w:r>
    </w:p>
    <w:p w14:paraId="6E8EF3BC" w14:textId="77777777" w:rsidR="006F2D99" w:rsidRDefault="006F2D99" w:rsidP="006F2D99">
      <w:pPr>
        <w:pStyle w:val="PL"/>
        <w:rPr>
          <w:lang w:eastAsia="es-ES"/>
        </w:rPr>
      </w:pPr>
      <w:r>
        <w:rPr>
          <w:lang w:eastAsia="es-ES"/>
        </w:rPr>
        <w:t xml:space="preserve">          description: &gt;</w:t>
      </w:r>
    </w:p>
    <w:p w14:paraId="7D29657C" w14:textId="77777777" w:rsidR="006F2D99" w:rsidRDefault="006F2D99" w:rsidP="006F2D99">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38273F5B" w14:textId="77777777" w:rsidR="006F2D99" w:rsidRDefault="006F2D99" w:rsidP="006F2D99">
      <w:pPr>
        <w:pStyle w:val="PL"/>
        <w:rPr>
          <w:lang w:eastAsia="es-ES"/>
        </w:rPr>
      </w:pPr>
      <w:r>
        <w:t xml:space="preserve">            returned.</w:t>
      </w:r>
    </w:p>
    <w:p w14:paraId="54B662E5" w14:textId="77777777" w:rsidR="006F2D99" w:rsidRDefault="006F2D99" w:rsidP="006F2D99">
      <w:pPr>
        <w:pStyle w:val="PL"/>
        <w:rPr>
          <w:lang w:eastAsia="es-ES"/>
        </w:rPr>
      </w:pPr>
      <w:r>
        <w:rPr>
          <w:lang w:eastAsia="es-ES"/>
        </w:rPr>
        <w:t xml:space="preserve">          content:</w:t>
      </w:r>
    </w:p>
    <w:p w14:paraId="73FCC70D" w14:textId="77777777" w:rsidR="006F2D99" w:rsidRDefault="006F2D99" w:rsidP="006F2D99">
      <w:pPr>
        <w:pStyle w:val="PL"/>
        <w:rPr>
          <w:lang w:eastAsia="es-ES"/>
        </w:rPr>
      </w:pPr>
      <w:r>
        <w:rPr>
          <w:lang w:eastAsia="es-ES"/>
        </w:rPr>
        <w:t xml:space="preserve">            application/json:</w:t>
      </w:r>
    </w:p>
    <w:p w14:paraId="436D3216" w14:textId="77777777" w:rsidR="006F2D99" w:rsidRDefault="006F2D99" w:rsidP="006F2D99">
      <w:pPr>
        <w:pStyle w:val="PL"/>
        <w:rPr>
          <w:lang w:eastAsia="es-ES"/>
        </w:rPr>
      </w:pPr>
      <w:r>
        <w:rPr>
          <w:lang w:eastAsia="es-ES"/>
        </w:rPr>
        <w:t xml:space="preserve">              schema:</w:t>
      </w:r>
    </w:p>
    <w:p w14:paraId="4F275347" w14:textId="77777777" w:rsidR="006F2D99" w:rsidRDefault="006F2D99" w:rsidP="006F2D99">
      <w:pPr>
        <w:pStyle w:val="PL"/>
        <w:rPr>
          <w:lang w:eastAsia="es-ES"/>
        </w:rPr>
      </w:pPr>
      <w:r>
        <w:rPr>
          <w:lang w:eastAsia="es-ES"/>
        </w:rPr>
        <w:t xml:space="preserve">                $ref: '#/components/schemas/</w:t>
      </w:r>
      <w:r>
        <w:t>DataDelSubsc</w:t>
      </w:r>
      <w:r>
        <w:rPr>
          <w:lang w:eastAsia="es-ES"/>
        </w:rPr>
        <w:t>'</w:t>
      </w:r>
    </w:p>
    <w:p w14:paraId="32B2AA1A" w14:textId="77777777" w:rsidR="006F2D99" w:rsidRDefault="006F2D99" w:rsidP="006F2D99">
      <w:pPr>
        <w:pStyle w:val="PL"/>
      </w:pPr>
      <w:r>
        <w:t xml:space="preserve">        '307':</w:t>
      </w:r>
    </w:p>
    <w:p w14:paraId="0B348316" w14:textId="77777777" w:rsidR="006F2D99" w:rsidRDefault="006F2D99" w:rsidP="006F2D99">
      <w:pPr>
        <w:pStyle w:val="PL"/>
        <w:rPr>
          <w:lang w:eastAsia="es-ES"/>
        </w:rPr>
      </w:pPr>
      <w:r>
        <w:t xml:space="preserve">          </w:t>
      </w:r>
      <w:r>
        <w:rPr>
          <w:lang w:eastAsia="es-ES"/>
        </w:rPr>
        <w:t>$ref: 'TS29122_CommonData.yaml#/components/responses/307'</w:t>
      </w:r>
    </w:p>
    <w:p w14:paraId="78959C16" w14:textId="77777777" w:rsidR="006F2D99" w:rsidRDefault="006F2D99" w:rsidP="006F2D99">
      <w:pPr>
        <w:pStyle w:val="PL"/>
      </w:pPr>
      <w:r>
        <w:t xml:space="preserve">        '308':</w:t>
      </w:r>
    </w:p>
    <w:p w14:paraId="1E91E192" w14:textId="77777777" w:rsidR="006F2D99" w:rsidRDefault="006F2D99" w:rsidP="006F2D99">
      <w:pPr>
        <w:pStyle w:val="PL"/>
        <w:rPr>
          <w:lang w:eastAsia="es-ES"/>
        </w:rPr>
      </w:pPr>
      <w:r>
        <w:t xml:space="preserve">          </w:t>
      </w:r>
      <w:r>
        <w:rPr>
          <w:lang w:eastAsia="es-ES"/>
        </w:rPr>
        <w:t>$ref: 'TS29122_CommonData.yaml#/components/responses/308'</w:t>
      </w:r>
    </w:p>
    <w:p w14:paraId="5D874EF7" w14:textId="77777777" w:rsidR="006F2D99" w:rsidRDefault="006F2D99" w:rsidP="006F2D99">
      <w:pPr>
        <w:pStyle w:val="PL"/>
        <w:rPr>
          <w:lang w:eastAsia="es-ES"/>
        </w:rPr>
      </w:pPr>
      <w:r>
        <w:rPr>
          <w:lang w:eastAsia="es-ES"/>
        </w:rPr>
        <w:t xml:space="preserve">        '400':</w:t>
      </w:r>
    </w:p>
    <w:p w14:paraId="2AED4B06" w14:textId="77777777" w:rsidR="006F2D99" w:rsidRDefault="006F2D99" w:rsidP="006F2D99">
      <w:pPr>
        <w:pStyle w:val="PL"/>
        <w:rPr>
          <w:lang w:eastAsia="es-ES"/>
        </w:rPr>
      </w:pPr>
      <w:r>
        <w:rPr>
          <w:lang w:eastAsia="es-ES"/>
        </w:rPr>
        <w:t xml:space="preserve">          $ref: 'TS29122_CommonData.yaml#/components/responses/400'</w:t>
      </w:r>
    </w:p>
    <w:p w14:paraId="6C63F13B" w14:textId="77777777" w:rsidR="006F2D99" w:rsidRDefault="006F2D99" w:rsidP="006F2D99">
      <w:pPr>
        <w:pStyle w:val="PL"/>
        <w:rPr>
          <w:lang w:eastAsia="es-ES"/>
        </w:rPr>
      </w:pPr>
      <w:r>
        <w:rPr>
          <w:lang w:eastAsia="es-ES"/>
        </w:rPr>
        <w:t xml:space="preserve">        '401':</w:t>
      </w:r>
    </w:p>
    <w:p w14:paraId="512A4C49" w14:textId="77777777" w:rsidR="006F2D99" w:rsidRDefault="006F2D99" w:rsidP="006F2D99">
      <w:pPr>
        <w:pStyle w:val="PL"/>
        <w:rPr>
          <w:lang w:eastAsia="es-ES"/>
        </w:rPr>
      </w:pPr>
      <w:r>
        <w:rPr>
          <w:lang w:eastAsia="es-ES"/>
        </w:rPr>
        <w:t xml:space="preserve">          $ref: 'TS29122_CommonData.yaml#/components/responses/401'</w:t>
      </w:r>
    </w:p>
    <w:p w14:paraId="5EBD5D11" w14:textId="77777777" w:rsidR="006F2D99" w:rsidRDefault="006F2D99" w:rsidP="006F2D99">
      <w:pPr>
        <w:pStyle w:val="PL"/>
        <w:rPr>
          <w:lang w:eastAsia="es-ES"/>
        </w:rPr>
      </w:pPr>
      <w:r>
        <w:rPr>
          <w:lang w:eastAsia="es-ES"/>
        </w:rPr>
        <w:t xml:space="preserve">        '403':</w:t>
      </w:r>
    </w:p>
    <w:p w14:paraId="21A83922" w14:textId="77777777" w:rsidR="006F2D99" w:rsidRDefault="006F2D99" w:rsidP="006F2D99">
      <w:pPr>
        <w:pStyle w:val="PL"/>
        <w:rPr>
          <w:lang w:eastAsia="es-ES"/>
        </w:rPr>
      </w:pPr>
      <w:r>
        <w:rPr>
          <w:lang w:eastAsia="es-ES"/>
        </w:rPr>
        <w:t xml:space="preserve">          $ref: 'TS29122_CommonData.yaml#/components/responses/403'</w:t>
      </w:r>
    </w:p>
    <w:p w14:paraId="4DA48CAA" w14:textId="77777777" w:rsidR="006F2D99" w:rsidRDefault="006F2D99" w:rsidP="006F2D99">
      <w:pPr>
        <w:pStyle w:val="PL"/>
        <w:rPr>
          <w:lang w:eastAsia="es-ES"/>
        </w:rPr>
      </w:pPr>
      <w:r>
        <w:rPr>
          <w:lang w:eastAsia="es-ES"/>
        </w:rPr>
        <w:t xml:space="preserve">        '404':</w:t>
      </w:r>
    </w:p>
    <w:p w14:paraId="3CB54241" w14:textId="77777777" w:rsidR="006F2D99" w:rsidRDefault="006F2D99" w:rsidP="006F2D99">
      <w:pPr>
        <w:pStyle w:val="PL"/>
        <w:rPr>
          <w:lang w:eastAsia="es-ES"/>
        </w:rPr>
      </w:pPr>
      <w:r>
        <w:rPr>
          <w:lang w:eastAsia="es-ES"/>
        </w:rPr>
        <w:t xml:space="preserve">          $ref: 'TS29122_CommonData.yaml#/components/responses/404'</w:t>
      </w:r>
    </w:p>
    <w:p w14:paraId="10BB920E" w14:textId="77777777" w:rsidR="006F2D99" w:rsidRDefault="006F2D99" w:rsidP="006F2D99">
      <w:pPr>
        <w:pStyle w:val="PL"/>
        <w:rPr>
          <w:lang w:eastAsia="es-ES"/>
        </w:rPr>
      </w:pPr>
      <w:r>
        <w:rPr>
          <w:lang w:eastAsia="es-ES"/>
        </w:rPr>
        <w:t xml:space="preserve">        '406':</w:t>
      </w:r>
    </w:p>
    <w:p w14:paraId="06DEDFC8" w14:textId="77777777" w:rsidR="006F2D99" w:rsidRDefault="006F2D99" w:rsidP="006F2D99">
      <w:pPr>
        <w:pStyle w:val="PL"/>
        <w:rPr>
          <w:lang w:eastAsia="es-ES"/>
        </w:rPr>
      </w:pPr>
      <w:r>
        <w:rPr>
          <w:lang w:eastAsia="es-ES"/>
        </w:rPr>
        <w:t xml:space="preserve">          $ref: 'TS29122_CommonData.yaml#/components/responses/406'</w:t>
      </w:r>
    </w:p>
    <w:p w14:paraId="2F3BB414" w14:textId="77777777" w:rsidR="006F2D99" w:rsidRDefault="006F2D99" w:rsidP="006F2D99">
      <w:pPr>
        <w:pStyle w:val="PL"/>
        <w:rPr>
          <w:lang w:eastAsia="es-ES"/>
        </w:rPr>
      </w:pPr>
      <w:r>
        <w:rPr>
          <w:lang w:eastAsia="es-ES"/>
        </w:rPr>
        <w:t xml:space="preserve">        '429':</w:t>
      </w:r>
    </w:p>
    <w:p w14:paraId="2078347D" w14:textId="77777777" w:rsidR="006F2D99" w:rsidRDefault="006F2D99" w:rsidP="006F2D99">
      <w:pPr>
        <w:pStyle w:val="PL"/>
        <w:rPr>
          <w:lang w:eastAsia="es-ES"/>
        </w:rPr>
      </w:pPr>
      <w:r>
        <w:rPr>
          <w:lang w:eastAsia="es-ES"/>
        </w:rPr>
        <w:t xml:space="preserve">          $ref: 'TS29122_CommonData.yaml#/components/responses/429'</w:t>
      </w:r>
    </w:p>
    <w:p w14:paraId="3E82755A" w14:textId="77777777" w:rsidR="006F2D99" w:rsidRDefault="006F2D99" w:rsidP="006F2D99">
      <w:pPr>
        <w:pStyle w:val="PL"/>
        <w:rPr>
          <w:lang w:eastAsia="es-ES"/>
        </w:rPr>
      </w:pPr>
      <w:r>
        <w:rPr>
          <w:lang w:eastAsia="es-ES"/>
        </w:rPr>
        <w:t xml:space="preserve">        '500':</w:t>
      </w:r>
    </w:p>
    <w:p w14:paraId="2DDCE4A6" w14:textId="77777777" w:rsidR="006F2D99" w:rsidRDefault="006F2D99" w:rsidP="006F2D99">
      <w:pPr>
        <w:pStyle w:val="PL"/>
        <w:rPr>
          <w:lang w:eastAsia="es-ES"/>
        </w:rPr>
      </w:pPr>
      <w:r>
        <w:rPr>
          <w:lang w:eastAsia="es-ES"/>
        </w:rPr>
        <w:t xml:space="preserve">          $ref: 'TS29122_CommonData.yaml#/components/responses/500'</w:t>
      </w:r>
    </w:p>
    <w:p w14:paraId="0E3C7DD0" w14:textId="77777777" w:rsidR="006F2D99" w:rsidRDefault="006F2D99" w:rsidP="006F2D99">
      <w:pPr>
        <w:pStyle w:val="PL"/>
        <w:rPr>
          <w:lang w:eastAsia="es-ES"/>
        </w:rPr>
      </w:pPr>
      <w:r>
        <w:rPr>
          <w:lang w:eastAsia="es-ES"/>
        </w:rPr>
        <w:t xml:space="preserve">        '503':</w:t>
      </w:r>
    </w:p>
    <w:p w14:paraId="41B34F4E" w14:textId="77777777" w:rsidR="006F2D99" w:rsidRDefault="006F2D99" w:rsidP="006F2D99">
      <w:pPr>
        <w:pStyle w:val="PL"/>
        <w:rPr>
          <w:lang w:eastAsia="es-ES"/>
        </w:rPr>
      </w:pPr>
      <w:r>
        <w:rPr>
          <w:lang w:eastAsia="es-ES"/>
        </w:rPr>
        <w:t xml:space="preserve">          $ref: 'TS29122_CommonData.yaml#/components/responses/503'</w:t>
      </w:r>
    </w:p>
    <w:p w14:paraId="16F64CC3" w14:textId="77777777" w:rsidR="006F2D99" w:rsidRDefault="006F2D99" w:rsidP="006F2D99">
      <w:pPr>
        <w:pStyle w:val="PL"/>
        <w:rPr>
          <w:lang w:eastAsia="es-ES"/>
        </w:rPr>
      </w:pPr>
      <w:r>
        <w:rPr>
          <w:lang w:eastAsia="es-ES"/>
        </w:rPr>
        <w:t xml:space="preserve">        default:</w:t>
      </w:r>
    </w:p>
    <w:p w14:paraId="01EB9E20" w14:textId="77777777" w:rsidR="006F2D99" w:rsidRDefault="006F2D99" w:rsidP="006F2D99">
      <w:pPr>
        <w:pStyle w:val="PL"/>
        <w:rPr>
          <w:lang w:eastAsia="es-ES"/>
        </w:rPr>
      </w:pPr>
      <w:r>
        <w:rPr>
          <w:lang w:eastAsia="es-ES"/>
        </w:rPr>
        <w:t xml:space="preserve">          $ref: 'TS29122_CommonData.yaml#/components/responses/default'</w:t>
      </w:r>
    </w:p>
    <w:p w14:paraId="471DD777" w14:textId="77777777" w:rsidR="006F2D99" w:rsidRDefault="006F2D99" w:rsidP="006F2D99">
      <w:pPr>
        <w:pStyle w:val="PL"/>
        <w:rPr>
          <w:lang w:eastAsia="es-ES"/>
        </w:rPr>
      </w:pPr>
    </w:p>
    <w:p w14:paraId="5EDFBFA8" w14:textId="77777777" w:rsidR="006F2D99" w:rsidRDefault="006F2D99" w:rsidP="006F2D99">
      <w:pPr>
        <w:pStyle w:val="PL"/>
        <w:rPr>
          <w:lang w:eastAsia="es-ES"/>
        </w:rPr>
      </w:pPr>
      <w:r>
        <w:rPr>
          <w:lang w:eastAsia="es-ES"/>
        </w:rPr>
        <w:t xml:space="preserve">    put:</w:t>
      </w:r>
    </w:p>
    <w:p w14:paraId="48C86F31" w14:textId="77777777" w:rsidR="006F2D99" w:rsidRDefault="006F2D99" w:rsidP="006F2D99">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C5E7880" w14:textId="77777777" w:rsidR="006F2D99" w:rsidRDefault="006F2D99" w:rsidP="006F2D99">
      <w:pPr>
        <w:pStyle w:val="PL"/>
        <w:rPr>
          <w:rFonts w:cs="Courier New"/>
          <w:szCs w:val="16"/>
        </w:rPr>
      </w:pPr>
      <w:r>
        <w:rPr>
          <w:rFonts w:cs="Courier New"/>
          <w:szCs w:val="16"/>
        </w:rPr>
        <w:t xml:space="preserve">      operationId: UpdateInd</w:t>
      </w:r>
      <w:r>
        <w:t>DataDelSubsc</w:t>
      </w:r>
    </w:p>
    <w:p w14:paraId="5F41AE33" w14:textId="77777777" w:rsidR="006F2D99" w:rsidRDefault="006F2D99" w:rsidP="006F2D99">
      <w:pPr>
        <w:pStyle w:val="PL"/>
        <w:rPr>
          <w:rFonts w:cs="Courier New"/>
          <w:szCs w:val="16"/>
        </w:rPr>
      </w:pPr>
      <w:r>
        <w:rPr>
          <w:rFonts w:cs="Courier New"/>
          <w:szCs w:val="16"/>
        </w:rPr>
        <w:t xml:space="preserve">      tags:</w:t>
      </w:r>
    </w:p>
    <w:p w14:paraId="75C4C359" w14:textId="77777777" w:rsidR="006F2D99" w:rsidRDefault="006F2D99" w:rsidP="006F2D99">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188731F5" w14:textId="77777777" w:rsidR="006F2D99" w:rsidRDefault="006F2D99" w:rsidP="006F2D99">
      <w:pPr>
        <w:pStyle w:val="PL"/>
      </w:pPr>
      <w:r>
        <w:t xml:space="preserve">      requestBody:</w:t>
      </w:r>
    </w:p>
    <w:p w14:paraId="15944AF7" w14:textId="77777777" w:rsidR="006F2D99" w:rsidRDefault="006F2D99" w:rsidP="006F2D99">
      <w:pPr>
        <w:pStyle w:val="PL"/>
      </w:pPr>
      <w:r>
        <w:t xml:space="preserve">        required: true</w:t>
      </w:r>
    </w:p>
    <w:p w14:paraId="750C99BA" w14:textId="77777777" w:rsidR="006F2D99" w:rsidRDefault="006F2D99" w:rsidP="006F2D99">
      <w:pPr>
        <w:pStyle w:val="PL"/>
      </w:pPr>
      <w:r>
        <w:t xml:space="preserve">        content:</w:t>
      </w:r>
    </w:p>
    <w:p w14:paraId="7F727704" w14:textId="77777777" w:rsidR="006F2D99" w:rsidRDefault="006F2D99" w:rsidP="006F2D99">
      <w:pPr>
        <w:pStyle w:val="PL"/>
      </w:pPr>
      <w:r>
        <w:t xml:space="preserve">          application/json:</w:t>
      </w:r>
    </w:p>
    <w:p w14:paraId="654CDDCB" w14:textId="77777777" w:rsidR="006F2D99" w:rsidRDefault="006F2D99" w:rsidP="006F2D99">
      <w:pPr>
        <w:pStyle w:val="PL"/>
      </w:pPr>
      <w:r>
        <w:t xml:space="preserve">            schema:</w:t>
      </w:r>
    </w:p>
    <w:p w14:paraId="50E5B300" w14:textId="77777777" w:rsidR="006F2D99" w:rsidRDefault="006F2D99" w:rsidP="006F2D99">
      <w:pPr>
        <w:pStyle w:val="PL"/>
        <w:rPr>
          <w:lang w:eastAsia="es-ES"/>
        </w:rPr>
      </w:pPr>
      <w:r>
        <w:rPr>
          <w:lang w:eastAsia="es-ES"/>
        </w:rPr>
        <w:t xml:space="preserve">              $ref: '#/components/schemas/</w:t>
      </w:r>
      <w:r>
        <w:t>DataDelSubsc</w:t>
      </w:r>
      <w:r>
        <w:rPr>
          <w:lang w:eastAsia="es-ES"/>
        </w:rPr>
        <w:t>'</w:t>
      </w:r>
    </w:p>
    <w:p w14:paraId="1710E351" w14:textId="77777777" w:rsidR="006F2D99" w:rsidRDefault="006F2D99" w:rsidP="006F2D99">
      <w:pPr>
        <w:pStyle w:val="PL"/>
        <w:rPr>
          <w:lang w:eastAsia="es-ES"/>
        </w:rPr>
      </w:pPr>
      <w:r>
        <w:rPr>
          <w:lang w:eastAsia="es-ES"/>
        </w:rPr>
        <w:t xml:space="preserve">      responses:</w:t>
      </w:r>
    </w:p>
    <w:p w14:paraId="7DED4582" w14:textId="77777777" w:rsidR="006F2D99" w:rsidRDefault="006F2D99" w:rsidP="006F2D99">
      <w:pPr>
        <w:pStyle w:val="PL"/>
      </w:pPr>
      <w:r>
        <w:t xml:space="preserve">        '200':</w:t>
      </w:r>
    </w:p>
    <w:p w14:paraId="12907714" w14:textId="77777777" w:rsidR="006F2D99" w:rsidRDefault="006F2D99" w:rsidP="006F2D99">
      <w:pPr>
        <w:pStyle w:val="PL"/>
        <w:rPr>
          <w:lang w:eastAsia="zh-CN"/>
        </w:rPr>
      </w:pPr>
      <w:r>
        <w:t xml:space="preserve">          description: </w:t>
      </w:r>
      <w:r>
        <w:rPr>
          <w:lang w:eastAsia="zh-CN"/>
        </w:rPr>
        <w:t>&gt;</w:t>
      </w:r>
    </w:p>
    <w:p w14:paraId="4B34EEA4" w14:textId="77777777" w:rsidR="006F2D99" w:rsidRDefault="006F2D99" w:rsidP="006F2D99">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48B3E225" w14:textId="77777777" w:rsidR="006F2D99" w:rsidRDefault="006F2D99" w:rsidP="006F2D99">
      <w:pPr>
        <w:pStyle w:val="PL"/>
      </w:pPr>
      <w:r>
        <w:t xml:space="preserve">            updated and a representation of the updated resource shall be returned in</w:t>
      </w:r>
      <w:r w:rsidRPr="003860D2">
        <w:t xml:space="preserve"> </w:t>
      </w:r>
      <w:r>
        <w:t>the</w:t>
      </w:r>
    </w:p>
    <w:p w14:paraId="37F773BE" w14:textId="77777777" w:rsidR="006F2D99" w:rsidRDefault="006F2D99" w:rsidP="006F2D99">
      <w:pPr>
        <w:pStyle w:val="PL"/>
      </w:pPr>
      <w:r>
        <w:t xml:space="preserve">            response body.</w:t>
      </w:r>
    </w:p>
    <w:p w14:paraId="2B2012BF" w14:textId="77777777" w:rsidR="006F2D99" w:rsidRDefault="006F2D99" w:rsidP="006F2D99">
      <w:pPr>
        <w:pStyle w:val="PL"/>
      </w:pPr>
      <w:r>
        <w:t xml:space="preserve">          content:</w:t>
      </w:r>
    </w:p>
    <w:p w14:paraId="087BF13F" w14:textId="77777777" w:rsidR="006F2D99" w:rsidRDefault="006F2D99" w:rsidP="006F2D99">
      <w:pPr>
        <w:pStyle w:val="PL"/>
      </w:pPr>
      <w:r>
        <w:t xml:space="preserve">            application/json:</w:t>
      </w:r>
    </w:p>
    <w:p w14:paraId="15E2B8C9" w14:textId="77777777" w:rsidR="006F2D99" w:rsidRDefault="006F2D99" w:rsidP="006F2D99">
      <w:pPr>
        <w:pStyle w:val="PL"/>
      </w:pPr>
      <w:r>
        <w:t xml:space="preserve">              schema:</w:t>
      </w:r>
    </w:p>
    <w:p w14:paraId="35D7A1A8" w14:textId="77777777" w:rsidR="006F2D99" w:rsidRDefault="006F2D99" w:rsidP="006F2D99">
      <w:pPr>
        <w:pStyle w:val="PL"/>
        <w:rPr>
          <w:lang w:eastAsia="es-ES"/>
        </w:rPr>
      </w:pPr>
      <w:r>
        <w:rPr>
          <w:lang w:eastAsia="es-ES"/>
        </w:rPr>
        <w:t xml:space="preserve">                $ref: '#/components/schemas/</w:t>
      </w:r>
      <w:r>
        <w:t>DataDelSubsc</w:t>
      </w:r>
      <w:r>
        <w:rPr>
          <w:lang w:eastAsia="es-ES"/>
        </w:rPr>
        <w:t>'</w:t>
      </w:r>
    </w:p>
    <w:p w14:paraId="2C616B12" w14:textId="77777777" w:rsidR="006F2D99" w:rsidRDefault="006F2D99" w:rsidP="006F2D99">
      <w:pPr>
        <w:pStyle w:val="PL"/>
        <w:rPr>
          <w:lang w:eastAsia="es-ES"/>
        </w:rPr>
      </w:pPr>
      <w:r>
        <w:rPr>
          <w:lang w:eastAsia="es-ES"/>
        </w:rPr>
        <w:t xml:space="preserve">        '204':</w:t>
      </w:r>
    </w:p>
    <w:p w14:paraId="30555E7E" w14:textId="77777777" w:rsidR="006F2D99" w:rsidRDefault="006F2D99" w:rsidP="006F2D99">
      <w:pPr>
        <w:pStyle w:val="PL"/>
        <w:rPr>
          <w:lang w:eastAsia="zh-CN"/>
        </w:rPr>
      </w:pPr>
      <w:r>
        <w:rPr>
          <w:lang w:eastAsia="es-ES"/>
        </w:rPr>
        <w:t xml:space="preserve">          description: </w:t>
      </w:r>
      <w:r>
        <w:rPr>
          <w:lang w:eastAsia="zh-CN"/>
        </w:rPr>
        <w:t>&gt;</w:t>
      </w:r>
    </w:p>
    <w:p w14:paraId="5616D027" w14:textId="77777777" w:rsidR="006F2D99" w:rsidRDefault="006F2D99" w:rsidP="006F2D99">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443C53D7" w14:textId="77777777" w:rsidR="006F2D99" w:rsidRDefault="006F2D99" w:rsidP="006F2D99">
      <w:pPr>
        <w:pStyle w:val="PL"/>
      </w:pPr>
      <w:r>
        <w:t xml:space="preserve">            updated and no content is returned in the response body.</w:t>
      </w:r>
    </w:p>
    <w:p w14:paraId="5969399E" w14:textId="77777777" w:rsidR="006F2D99" w:rsidRDefault="006F2D99" w:rsidP="006F2D99">
      <w:pPr>
        <w:pStyle w:val="PL"/>
      </w:pPr>
      <w:r>
        <w:t xml:space="preserve">        '307':</w:t>
      </w:r>
    </w:p>
    <w:p w14:paraId="34D44C6C" w14:textId="77777777" w:rsidR="006F2D99" w:rsidRDefault="006F2D99" w:rsidP="006F2D99">
      <w:pPr>
        <w:pStyle w:val="PL"/>
        <w:rPr>
          <w:lang w:eastAsia="es-ES"/>
        </w:rPr>
      </w:pPr>
      <w:r>
        <w:t xml:space="preserve">          </w:t>
      </w:r>
      <w:r>
        <w:rPr>
          <w:lang w:eastAsia="es-ES"/>
        </w:rPr>
        <w:t>$ref: 'TS29122_CommonData.yaml#/components/responses/307'</w:t>
      </w:r>
    </w:p>
    <w:p w14:paraId="4F84A5E6" w14:textId="77777777" w:rsidR="006F2D99" w:rsidRDefault="006F2D99" w:rsidP="006F2D99">
      <w:pPr>
        <w:pStyle w:val="PL"/>
      </w:pPr>
      <w:r>
        <w:t xml:space="preserve">        '308':</w:t>
      </w:r>
    </w:p>
    <w:p w14:paraId="2EDD3A27" w14:textId="77777777" w:rsidR="006F2D99" w:rsidRDefault="006F2D99" w:rsidP="006F2D99">
      <w:pPr>
        <w:pStyle w:val="PL"/>
        <w:rPr>
          <w:lang w:eastAsia="es-ES"/>
        </w:rPr>
      </w:pPr>
      <w:r>
        <w:t xml:space="preserve">          </w:t>
      </w:r>
      <w:r>
        <w:rPr>
          <w:lang w:eastAsia="es-ES"/>
        </w:rPr>
        <w:t>$ref: 'TS29122_CommonData.yaml#/components/responses/308'</w:t>
      </w:r>
    </w:p>
    <w:p w14:paraId="780CBC96" w14:textId="77777777" w:rsidR="006F2D99" w:rsidRDefault="006F2D99" w:rsidP="006F2D99">
      <w:pPr>
        <w:pStyle w:val="PL"/>
        <w:rPr>
          <w:lang w:eastAsia="es-ES"/>
        </w:rPr>
      </w:pPr>
      <w:r>
        <w:rPr>
          <w:lang w:eastAsia="es-ES"/>
        </w:rPr>
        <w:t xml:space="preserve">        '400':</w:t>
      </w:r>
    </w:p>
    <w:p w14:paraId="1BABBF34" w14:textId="77777777" w:rsidR="006F2D99" w:rsidRDefault="006F2D99" w:rsidP="006F2D99">
      <w:pPr>
        <w:pStyle w:val="PL"/>
        <w:rPr>
          <w:lang w:eastAsia="es-ES"/>
        </w:rPr>
      </w:pPr>
      <w:r>
        <w:rPr>
          <w:lang w:eastAsia="es-ES"/>
        </w:rPr>
        <w:t xml:space="preserve">          $ref: 'TS29122_CommonData.yaml#/components/responses/400'</w:t>
      </w:r>
    </w:p>
    <w:p w14:paraId="26D2F958" w14:textId="77777777" w:rsidR="006F2D99" w:rsidRDefault="006F2D99" w:rsidP="006F2D99">
      <w:pPr>
        <w:pStyle w:val="PL"/>
        <w:rPr>
          <w:lang w:eastAsia="es-ES"/>
        </w:rPr>
      </w:pPr>
      <w:r>
        <w:rPr>
          <w:lang w:eastAsia="es-ES"/>
        </w:rPr>
        <w:t xml:space="preserve">        '401':</w:t>
      </w:r>
    </w:p>
    <w:p w14:paraId="06B47B71" w14:textId="77777777" w:rsidR="006F2D99" w:rsidRDefault="006F2D99" w:rsidP="006F2D99">
      <w:pPr>
        <w:pStyle w:val="PL"/>
        <w:rPr>
          <w:lang w:eastAsia="es-ES"/>
        </w:rPr>
      </w:pPr>
      <w:r>
        <w:rPr>
          <w:lang w:eastAsia="es-ES"/>
        </w:rPr>
        <w:t xml:space="preserve">          $ref: 'TS29122_CommonData.yaml#/components/responses/401'</w:t>
      </w:r>
    </w:p>
    <w:p w14:paraId="54F042B1" w14:textId="77777777" w:rsidR="006F2D99" w:rsidRDefault="006F2D99" w:rsidP="006F2D99">
      <w:pPr>
        <w:pStyle w:val="PL"/>
        <w:rPr>
          <w:lang w:eastAsia="es-ES"/>
        </w:rPr>
      </w:pPr>
      <w:r>
        <w:rPr>
          <w:lang w:eastAsia="es-ES"/>
        </w:rPr>
        <w:t xml:space="preserve">        '403':</w:t>
      </w:r>
    </w:p>
    <w:p w14:paraId="203B5353" w14:textId="77777777" w:rsidR="006F2D99" w:rsidRDefault="006F2D99" w:rsidP="006F2D99">
      <w:pPr>
        <w:pStyle w:val="PL"/>
        <w:rPr>
          <w:lang w:eastAsia="es-ES"/>
        </w:rPr>
      </w:pPr>
      <w:r>
        <w:rPr>
          <w:lang w:eastAsia="es-ES"/>
        </w:rPr>
        <w:t xml:space="preserve">          $ref: 'TS29122_CommonData.yaml#/components/responses/403'</w:t>
      </w:r>
    </w:p>
    <w:p w14:paraId="1EF85485" w14:textId="77777777" w:rsidR="006F2D99" w:rsidRDefault="006F2D99" w:rsidP="006F2D99">
      <w:pPr>
        <w:pStyle w:val="PL"/>
        <w:rPr>
          <w:lang w:eastAsia="es-ES"/>
        </w:rPr>
      </w:pPr>
      <w:r>
        <w:rPr>
          <w:lang w:eastAsia="es-ES"/>
        </w:rPr>
        <w:t xml:space="preserve">        '404':</w:t>
      </w:r>
    </w:p>
    <w:p w14:paraId="37CF4317" w14:textId="77777777" w:rsidR="006F2D99" w:rsidRDefault="006F2D99" w:rsidP="006F2D99">
      <w:pPr>
        <w:pStyle w:val="PL"/>
        <w:rPr>
          <w:lang w:eastAsia="es-ES"/>
        </w:rPr>
      </w:pPr>
      <w:r>
        <w:rPr>
          <w:lang w:eastAsia="es-ES"/>
        </w:rPr>
        <w:t xml:space="preserve">          $ref: 'TS29122_CommonData.yaml#/components/responses/404'</w:t>
      </w:r>
    </w:p>
    <w:p w14:paraId="254D9BDA" w14:textId="77777777" w:rsidR="006F2D99" w:rsidRDefault="006F2D99" w:rsidP="006F2D99">
      <w:pPr>
        <w:pStyle w:val="PL"/>
        <w:rPr>
          <w:lang w:eastAsia="es-ES"/>
        </w:rPr>
      </w:pPr>
      <w:r>
        <w:rPr>
          <w:lang w:eastAsia="es-ES"/>
        </w:rPr>
        <w:t xml:space="preserve">        '406':</w:t>
      </w:r>
    </w:p>
    <w:p w14:paraId="2D60D383" w14:textId="77777777" w:rsidR="006F2D99" w:rsidRDefault="006F2D99" w:rsidP="006F2D99">
      <w:pPr>
        <w:pStyle w:val="PL"/>
        <w:rPr>
          <w:lang w:eastAsia="es-ES"/>
        </w:rPr>
      </w:pPr>
      <w:r>
        <w:rPr>
          <w:lang w:eastAsia="es-ES"/>
        </w:rPr>
        <w:t xml:space="preserve">          $ref: 'TS29122_CommonData.yaml#/components/responses/406'</w:t>
      </w:r>
    </w:p>
    <w:p w14:paraId="769F0FD8" w14:textId="77777777" w:rsidR="006F2D99" w:rsidRDefault="006F2D99" w:rsidP="006F2D99">
      <w:pPr>
        <w:pStyle w:val="PL"/>
        <w:rPr>
          <w:lang w:eastAsia="es-ES"/>
        </w:rPr>
      </w:pPr>
      <w:r>
        <w:rPr>
          <w:lang w:eastAsia="es-ES"/>
        </w:rPr>
        <w:t xml:space="preserve">        '429':</w:t>
      </w:r>
    </w:p>
    <w:p w14:paraId="4F2FC7B4" w14:textId="77777777" w:rsidR="006F2D99" w:rsidRDefault="006F2D99" w:rsidP="006F2D99">
      <w:pPr>
        <w:pStyle w:val="PL"/>
        <w:rPr>
          <w:lang w:eastAsia="es-ES"/>
        </w:rPr>
      </w:pPr>
      <w:r>
        <w:rPr>
          <w:lang w:eastAsia="es-ES"/>
        </w:rPr>
        <w:t xml:space="preserve">          $ref: 'TS29122_CommonData.yaml#/components/responses/429'</w:t>
      </w:r>
    </w:p>
    <w:p w14:paraId="770D3681" w14:textId="77777777" w:rsidR="006F2D99" w:rsidRDefault="006F2D99" w:rsidP="006F2D99">
      <w:pPr>
        <w:pStyle w:val="PL"/>
        <w:rPr>
          <w:lang w:eastAsia="es-ES"/>
        </w:rPr>
      </w:pPr>
      <w:r>
        <w:rPr>
          <w:lang w:eastAsia="es-ES"/>
        </w:rPr>
        <w:t xml:space="preserve">        '500':</w:t>
      </w:r>
    </w:p>
    <w:p w14:paraId="50F0E534" w14:textId="77777777" w:rsidR="006F2D99" w:rsidRDefault="006F2D99" w:rsidP="006F2D99">
      <w:pPr>
        <w:pStyle w:val="PL"/>
        <w:rPr>
          <w:lang w:eastAsia="es-ES"/>
        </w:rPr>
      </w:pPr>
      <w:r>
        <w:rPr>
          <w:lang w:eastAsia="es-ES"/>
        </w:rPr>
        <w:t xml:space="preserve">          $ref: 'TS29122_CommonData.yaml#/components/responses/500'</w:t>
      </w:r>
    </w:p>
    <w:p w14:paraId="4495DCEC" w14:textId="77777777" w:rsidR="006F2D99" w:rsidRDefault="006F2D99" w:rsidP="006F2D99">
      <w:pPr>
        <w:pStyle w:val="PL"/>
        <w:rPr>
          <w:lang w:eastAsia="es-ES"/>
        </w:rPr>
      </w:pPr>
      <w:r>
        <w:rPr>
          <w:lang w:eastAsia="es-ES"/>
        </w:rPr>
        <w:t xml:space="preserve">        '503':</w:t>
      </w:r>
    </w:p>
    <w:p w14:paraId="44492C31" w14:textId="77777777" w:rsidR="006F2D99" w:rsidRDefault="006F2D99" w:rsidP="006F2D99">
      <w:pPr>
        <w:pStyle w:val="PL"/>
        <w:rPr>
          <w:lang w:eastAsia="es-ES"/>
        </w:rPr>
      </w:pPr>
      <w:r>
        <w:rPr>
          <w:lang w:eastAsia="es-ES"/>
        </w:rPr>
        <w:t xml:space="preserve">          $ref: 'TS29122_CommonData.yaml#/components/responses/503'</w:t>
      </w:r>
    </w:p>
    <w:p w14:paraId="46312134" w14:textId="77777777" w:rsidR="006F2D99" w:rsidRDefault="006F2D99" w:rsidP="006F2D99">
      <w:pPr>
        <w:pStyle w:val="PL"/>
        <w:rPr>
          <w:lang w:eastAsia="es-ES"/>
        </w:rPr>
      </w:pPr>
      <w:r>
        <w:rPr>
          <w:lang w:eastAsia="es-ES"/>
        </w:rPr>
        <w:t xml:space="preserve">        default:</w:t>
      </w:r>
    </w:p>
    <w:p w14:paraId="65D393B7" w14:textId="77777777" w:rsidR="006F2D99" w:rsidRDefault="006F2D99" w:rsidP="006F2D99">
      <w:pPr>
        <w:pStyle w:val="PL"/>
        <w:rPr>
          <w:lang w:eastAsia="es-ES"/>
        </w:rPr>
      </w:pPr>
      <w:r>
        <w:rPr>
          <w:lang w:eastAsia="es-ES"/>
        </w:rPr>
        <w:t xml:space="preserve">          $ref: 'TS29122_CommonData.yaml#/components/responses/default'</w:t>
      </w:r>
    </w:p>
    <w:p w14:paraId="00D6CCCB" w14:textId="77777777" w:rsidR="006F2D99" w:rsidRDefault="006F2D99" w:rsidP="006F2D99">
      <w:pPr>
        <w:pStyle w:val="PL"/>
        <w:rPr>
          <w:lang w:eastAsia="es-ES"/>
        </w:rPr>
      </w:pPr>
    </w:p>
    <w:p w14:paraId="4B7B3E25" w14:textId="77777777" w:rsidR="006F2D99" w:rsidRDefault="006F2D99" w:rsidP="006F2D99">
      <w:pPr>
        <w:pStyle w:val="PL"/>
        <w:rPr>
          <w:lang w:eastAsia="es-ES"/>
        </w:rPr>
      </w:pPr>
      <w:r>
        <w:rPr>
          <w:lang w:eastAsia="es-ES"/>
        </w:rPr>
        <w:t xml:space="preserve">    patch:</w:t>
      </w:r>
    </w:p>
    <w:p w14:paraId="520BE656" w14:textId="77777777" w:rsidR="006F2D99" w:rsidRDefault="006F2D99" w:rsidP="006F2D99">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D904ED4" w14:textId="77777777" w:rsidR="006F2D99" w:rsidRDefault="006F2D99" w:rsidP="006F2D99">
      <w:pPr>
        <w:pStyle w:val="PL"/>
        <w:rPr>
          <w:rFonts w:cs="Courier New"/>
          <w:szCs w:val="16"/>
        </w:rPr>
      </w:pPr>
      <w:r>
        <w:rPr>
          <w:rFonts w:cs="Courier New"/>
          <w:szCs w:val="16"/>
        </w:rPr>
        <w:t xml:space="preserve">      operationId: ModifyInd</w:t>
      </w:r>
      <w:r>
        <w:t>DataDelSubsc</w:t>
      </w:r>
    </w:p>
    <w:p w14:paraId="142CEFD6" w14:textId="77777777" w:rsidR="006F2D99" w:rsidRDefault="006F2D99" w:rsidP="006F2D99">
      <w:pPr>
        <w:pStyle w:val="PL"/>
        <w:rPr>
          <w:rFonts w:cs="Courier New"/>
          <w:szCs w:val="16"/>
        </w:rPr>
      </w:pPr>
      <w:r>
        <w:rPr>
          <w:rFonts w:cs="Courier New"/>
          <w:szCs w:val="16"/>
        </w:rPr>
        <w:t xml:space="preserve">      tags:</w:t>
      </w:r>
    </w:p>
    <w:p w14:paraId="1AF9AFE6" w14:textId="77777777" w:rsidR="006F2D99" w:rsidRDefault="006F2D99" w:rsidP="006F2D99">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77DDC525" w14:textId="77777777" w:rsidR="006F2D99" w:rsidRPr="007C1AFD" w:rsidRDefault="006F2D99" w:rsidP="006F2D99">
      <w:pPr>
        <w:pStyle w:val="PL"/>
      </w:pPr>
      <w:r w:rsidRPr="007C1AFD">
        <w:t xml:space="preserve">      requestBody:</w:t>
      </w:r>
    </w:p>
    <w:p w14:paraId="11E11E4C" w14:textId="77777777" w:rsidR="006F2D99" w:rsidRPr="007C1AFD" w:rsidRDefault="006F2D99" w:rsidP="006F2D99">
      <w:pPr>
        <w:pStyle w:val="PL"/>
      </w:pPr>
      <w:r w:rsidRPr="007C1AFD">
        <w:t xml:space="preserve">        required: true</w:t>
      </w:r>
    </w:p>
    <w:p w14:paraId="0453F4D9" w14:textId="77777777" w:rsidR="006F2D99" w:rsidRPr="007C1AFD" w:rsidRDefault="006F2D99" w:rsidP="006F2D99">
      <w:pPr>
        <w:pStyle w:val="PL"/>
      </w:pPr>
      <w:r w:rsidRPr="007C1AFD">
        <w:t xml:space="preserve">        content:</w:t>
      </w:r>
    </w:p>
    <w:p w14:paraId="23E4D4E4" w14:textId="77777777" w:rsidR="006F2D99" w:rsidRPr="007C1AFD" w:rsidRDefault="006F2D99" w:rsidP="006F2D99">
      <w:pPr>
        <w:pStyle w:val="PL"/>
        <w:rPr>
          <w:lang w:val="en-US"/>
        </w:rPr>
      </w:pPr>
      <w:r w:rsidRPr="007C1AFD">
        <w:rPr>
          <w:lang w:val="en-US"/>
        </w:rPr>
        <w:t xml:space="preserve">          application/merge-patch+json:</w:t>
      </w:r>
    </w:p>
    <w:p w14:paraId="1CC8012D" w14:textId="77777777" w:rsidR="006F2D99" w:rsidRPr="007C1AFD" w:rsidRDefault="006F2D99" w:rsidP="006F2D99">
      <w:pPr>
        <w:pStyle w:val="PL"/>
      </w:pPr>
      <w:r w:rsidRPr="007C1AFD">
        <w:t xml:space="preserve">            schema:</w:t>
      </w:r>
    </w:p>
    <w:p w14:paraId="3FE1E6BA" w14:textId="77777777" w:rsidR="006F2D99" w:rsidRDefault="006F2D99" w:rsidP="006F2D99">
      <w:pPr>
        <w:pStyle w:val="PL"/>
        <w:rPr>
          <w:lang w:eastAsia="es-ES"/>
        </w:rPr>
      </w:pPr>
      <w:r>
        <w:rPr>
          <w:lang w:eastAsia="es-ES"/>
        </w:rPr>
        <w:t xml:space="preserve">              $ref: '#/components/schemas/</w:t>
      </w:r>
      <w:r>
        <w:t>DataDelSubscPatch</w:t>
      </w:r>
      <w:r>
        <w:rPr>
          <w:lang w:eastAsia="es-ES"/>
        </w:rPr>
        <w:t>'</w:t>
      </w:r>
    </w:p>
    <w:p w14:paraId="585D3D11" w14:textId="77777777" w:rsidR="006F2D99" w:rsidRDefault="006F2D99" w:rsidP="006F2D99">
      <w:pPr>
        <w:pStyle w:val="PL"/>
        <w:rPr>
          <w:lang w:eastAsia="es-ES"/>
        </w:rPr>
      </w:pPr>
      <w:r>
        <w:rPr>
          <w:lang w:eastAsia="es-ES"/>
        </w:rPr>
        <w:t xml:space="preserve">      responses:</w:t>
      </w:r>
    </w:p>
    <w:p w14:paraId="0BFCAAAB" w14:textId="77777777" w:rsidR="006F2D99" w:rsidRDefault="006F2D99" w:rsidP="006F2D99">
      <w:pPr>
        <w:pStyle w:val="PL"/>
      </w:pPr>
      <w:r>
        <w:t xml:space="preserve">        '200':</w:t>
      </w:r>
    </w:p>
    <w:p w14:paraId="772C0E67" w14:textId="77777777" w:rsidR="006F2D99" w:rsidRDefault="006F2D99" w:rsidP="006F2D99">
      <w:pPr>
        <w:pStyle w:val="PL"/>
        <w:rPr>
          <w:lang w:eastAsia="zh-CN"/>
        </w:rPr>
      </w:pPr>
      <w:r>
        <w:t xml:space="preserve">          description: </w:t>
      </w:r>
      <w:r>
        <w:rPr>
          <w:lang w:eastAsia="zh-CN"/>
        </w:rPr>
        <w:t>&gt;</w:t>
      </w:r>
    </w:p>
    <w:p w14:paraId="70316CAB" w14:textId="77777777" w:rsidR="006F2D99" w:rsidRDefault="006F2D99" w:rsidP="006F2D99">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3322C1A6" w14:textId="77777777" w:rsidR="006F2D99" w:rsidRDefault="006F2D99" w:rsidP="006F2D99">
      <w:pPr>
        <w:pStyle w:val="PL"/>
      </w:pPr>
      <w:r>
        <w:t xml:space="preserve">            and a representation of the updated resource shall be returned in</w:t>
      </w:r>
      <w:r w:rsidRPr="003860D2">
        <w:t xml:space="preserve"> </w:t>
      </w:r>
      <w:r>
        <w:t>the response body.</w:t>
      </w:r>
    </w:p>
    <w:p w14:paraId="576BDBF0" w14:textId="77777777" w:rsidR="006F2D99" w:rsidRDefault="006F2D99" w:rsidP="006F2D99">
      <w:pPr>
        <w:pStyle w:val="PL"/>
      </w:pPr>
      <w:r>
        <w:t xml:space="preserve">          content:</w:t>
      </w:r>
    </w:p>
    <w:p w14:paraId="5FE16FD6" w14:textId="77777777" w:rsidR="006F2D99" w:rsidRDefault="006F2D99" w:rsidP="006F2D99">
      <w:pPr>
        <w:pStyle w:val="PL"/>
      </w:pPr>
      <w:r>
        <w:t xml:space="preserve">            application/json:</w:t>
      </w:r>
    </w:p>
    <w:p w14:paraId="668C42ED" w14:textId="77777777" w:rsidR="006F2D99" w:rsidRDefault="006F2D99" w:rsidP="006F2D99">
      <w:pPr>
        <w:pStyle w:val="PL"/>
      </w:pPr>
      <w:r>
        <w:t xml:space="preserve">              schema:</w:t>
      </w:r>
    </w:p>
    <w:p w14:paraId="2DF0644D" w14:textId="77777777" w:rsidR="006F2D99" w:rsidRDefault="006F2D99" w:rsidP="006F2D99">
      <w:pPr>
        <w:pStyle w:val="PL"/>
        <w:rPr>
          <w:lang w:eastAsia="es-ES"/>
        </w:rPr>
      </w:pPr>
      <w:r>
        <w:rPr>
          <w:lang w:eastAsia="es-ES"/>
        </w:rPr>
        <w:t xml:space="preserve">                $ref: '#/components/schemas/</w:t>
      </w:r>
      <w:r>
        <w:t>DataDelSubsc</w:t>
      </w:r>
      <w:r>
        <w:rPr>
          <w:lang w:eastAsia="es-ES"/>
        </w:rPr>
        <w:t>'</w:t>
      </w:r>
    </w:p>
    <w:p w14:paraId="7A44AE84" w14:textId="77777777" w:rsidR="006F2D99" w:rsidRDefault="006F2D99" w:rsidP="006F2D99">
      <w:pPr>
        <w:pStyle w:val="PL"/>
        <w:rPr>
          <w:lang w:eastAsia="es-ES"/>
        </w:rPr>
      </w:pPr>
      <w:r>
        <w:rPr>
          <w:lang w:eastAsia="es-ES"/>
        </w:rPr>
        <w:t xml:space="preserve">        '204':</w:t>
      </w:r>
    </w:p>
    <w:p w14:paraId="37E80846" w14:textId="77777777" w:rsidR="006F2D99" w:rsidRDefault="006F2D99" w:rsidP="006F2D99">
      <w:pPr>
        <w:pStyle w:val="PL"/>
        <w:rPr>
          <w:lang w:eastAsia="zh-CN"/>
        </w:rPr>
      </w:pPr>
      <w:r>
        <w:rPr>
          <w:lang w:eastAsia="es-ES"/>
        </w:rPr>
        <w:t xml:space="preserve">          description: </w:t>
      </w:r>
      <w:r>
        <w:rPr>
          <w:lang w:eastAsia="zh-CN"/>
        </w:rPr>
        <w:t>&gt;</w:t>
      </w:r>
    </w:p>
    <w:p w14:paraId="5B9224E5" w14:textId="77777777" w:rsidR="006F2D99" w:rsidRDefault="006F2D99" w:rsidP="006F2D99">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09E3944" w14:textId="77777777" w:rsidR="006F2D99" w:rsidRDefault="006F2D99" w:rsidP="006F2D99">
      <w:pPr>
        <w:pStyle w:val="PL"/>
      </w:pPr>
      <w:r>
        <w:t xml:space="preserve">            modified and no content is returned in the response body.</w:t>
      </w:r>
    </w:p>
    <w:p w14:paraId="2107918A" w14:textId="77777777" w:rsidR="006F2D99" w:rsidRDefault="006F2D99" w:rsidP="006F2D99">
      <w:pPr>
        <w:pStyle w:val="PL"/>
      </w:pPr>
      <w:r>
        <w:t xml:space="preserve">        '307':</w:t>
      </w:r>
    </w:p>
    <w:p w14:paraId="3A671893" w14:textId="77777777" w:rsidR="006F2D99" w:rsidRDefault="006F2D99" w:rsidP="006F2D99">
      <w:pPr>
        <w:pStyle w:val="PL"/>
        <w:rPr>
          <w:lang w:eastAsia="es-ES"/>
        </w:rPr>
      </w:pPr>
      <w:r>
        <w:t xml:space="preserve">          </w:t>
      </w:r>
      <w:r>
        <w:rPr>
          <w:lang w:eastAsia="es-ES"/>
        </w:rPr>
        <w:t>$ref: 'TS29122_CommonData.yaml#/components/responses/307'</w:t>
      </w:r>
    </w:p>
    <w:p w14:paraId="20269725" w14:textId="77777777" w:rsidR="006F2D99" w:rsidRDefault="006F2D99" w:rsidP="006F2D99">
      <w:pPr>
        <w:pStyle w:val="PL"/>
      </w:pPr>
      <w:r>
        <w:t xml:space="preserve">        '308':</w:t>
      </w:r>
    </w:p>
    <w:p w14:paraId="038134D2" w14:textId="77777777" w:rsidR="006F2D99" w:rsidRDefault="006F2D99" w:rsidP="006F2D99">
      <w:pPr>
        <w:pStyle w:val="PL"/>
        <w:rPr>
          <w:lang w:eastAsia="es-ES"/>
        </w:rPr>
      </w:pPr>
      <w:r>
        <w:t xml:space="preserve">          </w:t>
      </w:r>
      <w:r>
        <w:rPr>
          <w:lang w:eastAsia="es-ES"/>
        </w:rPr>
        <w:t>$ref: 'TS29122_CommonData.yaml#/components/responses/308'</w:t>
      </w:r>
    </w:p>
    <w:p w14:paraId="0ED40F9E" w14:textId="77777777" w:rsidR="006F2D99" w:rsidRDefault="006F2D99" w:rsidP="006F2D99">
      <w:pPr>
        <w:pStyle w:val="PL"/>
        <w:rPr>
          <w:lang w:eastAsia="es-ES"/>
        </w:rPr>
      </w:pPr>
      <w:r>
        <w:rPr>
          <w:lang w:eastAsia="es-ES"/>
        </w:rPr>
        <w:t xml:space="preserve">        '400':</w:t>
      </w:r>
    </w:p>
    <w:p w14:paraId="7867E421" w14:textId="77777777" w:rsidR="006F2D99" w:rsidRDefault="006F2D99" w:rsidP="006F2D99">
      <w:pPr>
        <w:pStyle w:val="PL"/>
        <w:rPr>
          <w:lang w:eastAsia="es-ES"/>
        </w:rPr>
      </w:pPr>
      <w:r>
        <w:rPr>
          <w:lang w:eastAsia="es-ES"/>
        </w:rPr>
        <w:t xml:space="preserve">          $ref: 'TS29122_CommonData.yaml#/components/responses/400'</w:t>
      </w:r>
    </w:p>
    <w:p w14:paraId="44A7CDFC" w14:textId="77777777" w:rsidR="006F2D99" w:rsidRDefault="006F2D99" w:rsidP="006F2D99">
      <w:pPr>
        <w:pStyle w:val="PL"/>
        <w:rPr>
          <w:lang w:eastAsia="es-ES"/>
        </w:rPr>
      </w:pPr>
      <w:r>
        <w:rPr>
          <w:lang w:eastAsia="es-ES"/>
        </w:rPr>
        <w:t xml:space="preserve">        '401':</w:t>
      </w:r>
    </w:p>
    <w:p w14:paraId="74960A18" w14:textId="77777777" w:rsidR="006F2D99" w:rsidRDefault="006F2D99" w:rsidP="006F2D99">
      <w:pPr>
        <w:pStyle w:val="PL"/>
        <w:rPr>
          <w:lang w:eastAsia="es-ES"/>
        </w:rPr>
      </w:pPr>
      <w:r>
        <w:rPr>
          <w:lang w:eastAsia="es-ES"/>
        </w:rPr>
        <w:t xml:space="preserve">          $ref: 'TS29122_CommonData.yaml#/components/responses/401'</w:t>
      </w:r>
    </w:p>
    <w:p w14:paraId="3B0E3AD9" w14:textId="77777777" w:rsidR="006F2D99" w:rsidRDefault="006F2D99" w:rsidP="006F2D99">
      <w:pPr>
        <w:pStyle w:val="PL"/>
        <w:rPr>
          <w:lang w:eastAsia="es-ES"/>
        </w:rPr>
      </w:pPr>
      <w:r>
        <w:rPr>
          <w:lang w:eastAsia="es-ES"/>
        </w:rPr>
        <w:t xml:space="preserve">        '403':</w:t>
      </w:r>
    </w:p>
    <w:p w14:paraId="2BF461B0" w14:textId="77777777" w:rsidR="006F2D99" w:rsidRDefault="006F2D99" w:rsidP="006F2D99">
      <w:pPr>
        <w:pStyle w:val="PL"/>
        <w:rPr>
          <w:lang w:eastAsia="es-ES"/>
        </w:rPr>
      </w:pPr>
      <w:r>
        <w:rPr>
          <w:lang w:eastAsia="es-ES"/>
        </w:rPr>
        <w:t xml:space="preserve">          $ref: 'TS29122_CommonData.yaml#/components/responses/403'</w:t>
      </w:r>
    </w:p>
    <w:p w14:paraId="59546205" w14:textId="77777777" w:rsidR="006F2D99" w:rsidRDefault="006F2D99" w:rsidP="006F2D99">
      <w:pPr>
        <w:pStyle w:val="PL"/>
        <w:rPr>
          <w:lang w:eastAsia="es-ES"/>
        </w:rPr>
      </w:pPr>
      <w:r>
        <w:rPr>
          <w:lang w:eastAsia="es-ES"/>
        </w:rPr>
        <w:t xml:space="preserve">        '404':</w:t>
      </w:r>
    </w:p>
    <w:p w14:paraId="154145CA" w14:textId="77777777" w:rsidR="006F2D99" w:rsidRDefault="006F2D99" w:rsidP="006F2D99">
      <w:pPr>
        <w:pStyle w:val="PL"/>
        <w:rPr>
          <w:lang w:eastAsia="es-ES"/>
        </w:rPr>
      </w:pPr>
      <w:r>
        <w:rPr>
          <w:lang w:eastAsia="es-ES"/>
        </w:rPr>
        <w:t xml:space="preserve">          $ref: 'TS29122_CommonData.yaml#/components/responses/404'</w:t>
      </w:r>
    </w:p>
    <w:p w14:paraId="041F2669" w14:textId="77777777" w:rsidR="006F2D99" w:rsidRDefault="006F2D99" w:rsidP="006F2D99">
      <w:pPr>
        <w:pStyle w:val="PL"/>
        <w:rPr>
          <w:lang w:eastAsia="es-ES"/>
        </w:rPr>
      </w:pPr>
      <w:r>
        <w:rPr>
          <w:lang w:eastAsia="es-ES"/>
        </w:rPr>
        <w:t xml:space="preserve">        '406':</w:t>
      </w:r>
    </w:p>
    <w:p w14:paraId="3A113D52" w14:textId="77777777" w:rsidR="006F2D99" w:rsidRDefault="006F2D99" w:rsidP="006F2D99">
      <w:pPr>
        <w:pStyle w:val="PL"/>
        <w:rPr>
          <w:lang w:eastAsia="es-ES"/>
        </w:rPr>
      </w:pPr>
      <w:r>
        <w:rPr>
          <w:lang w:eastAsia="es-ES"/>
        </w:rPr>
        <w:t xml:space="preserve">          $ref: 'TS29122_CommonData.yaml#/components/responses/406'</w:t>
      </w:r>
    </w:p>
    <w:p w14:paraId="426A4EF3" w14:textId="77777777" w:rsidR="006F2D99" w:rsidRDefault="006F2D99" w:rsidP="006F2D99">
      <w:pPr>
        <w:pStyle w:val="PL"/>
        <w:rPr>
          <w:lang w:eastAsia="es-ES"/>
        </w:rPr>
      </w:pPr>
      <w:r>
        <w:rPr>
          <w:lang w:eastAsia="es-ES"/>
        </w:rPr>
        <w:t xml:space="preserve">        '429':</w:t>
      </w:r>
    </w:p>
    <w:p w14:paraId="0363AA28" w14:textId="77777777" w:rsidR="006F2D99" w:rsidRDefault="006F2D99" w:rsidP="006F2D99">
      <w:pPr>
        <w:pStyle w:val="PL"/>
        <w:rPr>
          <w:lang w:eastAsia="es-ES"/>
        </w:rPr>
      </w:pPr>
      <w:r>
        <w:rPr>
          <w:lang w:eastAsia="es-ES"/>
        </w:rPr>
        <w:t xml:space="preserve">          $ref: 'TS29122_CommonData.yaml#/components/responses/429'</w:t>
      </w:r>
    </w:p>
    <w:p w14:paraId="218366E6" w14:textId="77777777" w:rsidR="006F2D99" w:rsidRDefault="006F2D99" w:rsidP="006F2D99">
      <w:pPr>
        <w:pStyle w:val="PL"/>
        <w:rPr>
          <w:lang w:eastAsia="es-ES"/>
        </w:rPr>
      </w:pPr>
      <w:r>
        <w:rPr>
          <w:lang w:eastAsia="es-ES"/>
        </w:rPr>
        <w:t xml:space="preserve">        '500':</w:t>
      </w:r>
    </w:p>
    <w:p w14:paraId="490F3908" w14:textId="77777777" w:rsidR="006F2D99" w:rsidRDefault="006F2D99" w:rsidP="006F2D99">
      <w:pPr>
        <w:pStyle w:val="PL"/>
        <w:rPr>
          <w:lang w:eastAsia="es-ES"/>
        </w:rPr>
      </w:pPr>
      <w:r>
        <w:rPr>
          <w:lang w:eastAsia="es-ES"/>
        </w:rPr>
        <w:t xml:space="preserve">          $ref: 'TS29122_CommonData.yaml#/components/responses/500'</w:t>
      </w:r>
    </w:p>
    <w:p w14:paraId="680BB993" w14:textId="77777777" w:rsidR="006F2D99" w:rsidRDefault="006F2D99" w:rsidP="006F2D99">
      <w:pPr>
        <w:pStyle w:val="PL"/>
        <w:rPr>
          <w:lang w:eastAsia="es-ES"/>
        </w:rPr>
      </w:pPr>
      <w:r>
        <w:rPr>
          <w:lang w:eastAsia="es-ES"/>
        </w:rPr>
        <w:t xml:space="preserve">        '503':</w:t>
      </w:r>
    </w:p>
    <w:p w14:paraId="24DB3C28" w14:textId="77777777" w:rsidR="006F2D99" w:rsidRDefault="006F2D99" w:rsidP="006F2D99">
      <w:pPr>
        <w:pStyle w:val="PL"/>
        <w:rPr>
          <w:lang w:eastAsia="es-ES"/>
        </w:rPr>
      </w:pPr>
      <w:r>
        <w:rPr>
          <w:lang w:eastAsia="es-ES"/>
        </w:rPr>
        <w:t xml:space="preserve">          $ref: 'TS29122_CommonData.yaml#/components/responses/503'</w:t>
      </w:r>
    </w:p>
    <w:p w14:paraId="099F98C3" w14:textId="77777777" w:rsidR="006F2D99" w:rsidRDefault="006F2D99" w:rsidP="006F2D99">
      <w:pPr>
        <w:pStyle w:val="PL"/>
        <w:rPr>
          <w:lang w:eastAsia="es-ES"/>
        </w:rPr>
      </w:pPr>
      <w:r>
        <w:rPr>
          <w:lang w:eastAsia="es-ES"/>
        </w:rPr>
        <w:t xml:space="preserve">        default:</w:t>
      </w:r>
    </w:p>
    <w:p w14:paraId="4AB4163B" w14:textId="77777777" w:rsidR="006F2D99" w:rsidRDefault="006F2D99" w:rsidP="006F2D99">
      <w:pPr>
        <w:pStyle w:val="PL"/>
        <w:rPr>
          <w:lang w:eastAsia="es-ES"/>
        </w:rPr>
      </w:pPr>
      <w:r>
        <w:rPr>
          <w:lang w:eastAsia="es-ES"/>
        </w:rPr>
        <w:t xml:space="preserve">          $ref: 'TS29122_CommonData.yaml#/components/responses/default'</w:t>
      </w:r>
    </w:p>
    <w:p w14:paraId="79C5A168" w14:textId="77777777" w:rsidR="006F2D99" w:rsidRDefault="006F2D99" w:rsidP="006F2D99">
      <w:pPr>
        <w:pStyle w:val="PL"/>
        <w:rPr>
          <w:lang w:eastAsia="es-ES"/>
        </w:rPr>
      </w:pPr>
    </w:p>
    <w:p w14:paraId="2DCE1A07" w14:textId="77777777" w:rsidR="006F2D99" w:rsidRDefault="006F2D99" w:rsidP="006F2D99">
      <w:pPr>
        <w:pStyle w:val="PL"/>
        <w:rPr>
          <w:lang w:eastAsia="es-ES"/>
        </w:rPr>
      </w:pPr>
      <w:r>
        <w:rPr>
          <w:lang w:eastAsia="es-ES"/>
        </w:rPr>
        <w:t xml:space="preserve">    delete:</w:t>
      </w:r>
    </w:p>
    <w:p w14:paraId="56C95323" w14:textId="77777777" w:rsidR="006F2D99" w:rsidRDefault="006F2D99" w:rsidP="006F2D99">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04874255" w14:textId="77777777" w:rsidR="006F2D99" w:rsidRDefault="006F2D99" w:rsidP="006F2D99">
      <w:pPr>
        <w:pStyle w:val="PL"/>
        <w:rPr>
          <w:rFonts w:cs="Courier New"/>
          <w:szCs w:val="16"/>
        </w:rPr>
      </w:pPr>
      <w:r>
        <w:rPr>
          <w:rFonts w:cs="Courier New"/>
          <w:szCs w:val="16"/>
        </w:rPr>
        <w:t xml:space="preserve">      operationId: DeleteInd</w:t>
      </w:r>
      <w:r>
        <w:t>DataDelSubsc</w:t>
      </w:r>
    </w:p>
    <w:p w14:paraId="54085779" w14:textId="77777777" w:rsidR="006F2D99" w:rsidRDefault="006F2D99" w:rsidP="006F2D99">
      <w:pPr>
        <w:pStyle w:val="PL"/>
        <w:rPr>
          <w:rFonts w:cs="Courier New"/>
          <w:szCs w:val="16"/>
        </w:rPr>
      </w:pPr>
      <w:r>
        <w:rPr>
          <w:rFonts w:cs="Courier New"/>
          <w:szCs w:val="16"/>
        </w:rPr>
        <w:t xml:space="preserve">      tags:</w:t>
      </w:r>
    </w:p>
    <w:p w14:paraId="5F109752" w14:textId="77777777" w:rsidR="006F2D99" w:rsidRDefault="006F2D99" w:rsidP="006F2D99">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1A8A00E1" w14:textId="77777777" w:rsidR="006F2D99" w:rsidRDefault="006F2D99" w:rsidP="006F2D99">
      <w:pPr>
        <w:pStyle w:val="PL"/>
        <w:rPr>
          <w:lang w:eastAsia="es-ES"/>
        </w:rPr>
      </w:pPr>
      <w:r>
        <w:rPr>
          <w:lang w:eastAsia="es-ES"/>
        </w:rPr>
        <w:t xml:space="preserve">      responses:</w:t>
      </w:r>
    </w:p>
    <w:p w14:paraId="3B507448" w14:textId="77777777" w:rsidR="006F2D99" w:rsidRDefault="006F2D99" w:rsidP="006F2D99">
      <w:pPr>
        <w:pStyle w:val="PL"/>
        <w:rPr>
          <w:lang w:eastAsia="es-ES"/>
        </w:rPr>
      </w:pPr>
      <w:r>
        <w:rPr>
          <w:lang w:eastAsia="es-ES"/>
        </w:rPr>
        <w:t xml:space="preserve">        '204':</w:t>
      </w:r>
    </w:p>
    <w:p w14:paraId="1889BF02" w14:textId="77777777" w:rsidR="006F2D99" w:rsidRDefault="006F2D99" w:rsidP="006F2D99">
      <w:pPr>
        <w:pStyle w:val="PL"/>
        <w:rPr>
          <w:lang w:eastAsia="zh-CN"/>
        </w:rPr>
      </w:pPr>
      <w:r>
        <w:rPr>
          <w:lang w:eastAsia="es-ES"/>
        </w:rPr>
        <w:t xml:space="preserve">          description: </w:t>
      </w:r>
      <w:r>
        <w:rPr>
          <w:lang w:eastAsia="zh-CN"/>
        </w:rPr>
        <w:t>&gt;</w:t>
      </w:r>
    </w:p>
    <w:p w14:paraId="777162D3" w14:textId="77777777" w:rsidR="006F2D99" w:rsidRDefault="006F2D99" w:rsidP="006F2D99">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53E93435" w14:textId="77777777" w:rsidR="006F2D99" w:rsidRDefault="006F2D99" w:rsidP="006F2D99">
      <w:pPr>
        <w:pStyle w:val="PL"/>
        <w:rPr>
          <w:lang w:eastAsia="es-ES"/>
        </w:rPr>
      </w:pPr>
      <w:r>
        <w:t xml:space="preserve">            deleted.</w:t>
      </w:r>
    </w:p>
    <w:p w14:paraId="3484C353" w14:textId="77777777" w:rsidR="006F2D99" w:rsidRDefault="006F2D99" w:rsidP="006F2D99">
      <w:pPr>
        <w:pStyle w:val="PL"/>
      </w:pPr>
      <w:r>
        <w:t xml:space="preserve">        '307':</w:t>
      </w:r>
    </w:p>
    <w:p w14:paraId="64461A79" w14:textId="77777777" w:rsidR="006F2D99" w:rsidRDefault="006F2D99" w:rsidP="006F2D99">
      <w:pPr>
        <w:pStyle w:val="PL"/>
        <w:rPr>
          <w:lang w:eastAsia="es-ES"/>
        </w:rPr>
      </w:pPr>
      <w:r>
        <w:t xml:space="preserve">          </w:t>
      </w:r>
      <w:r>
        <w:rPr>
          <w:lang w:eastAsia="es-ES"/>
        </w:rPr>
        <w:t>$ref: 'TS29122_CommonData.yaml#/components/responses/307'</w:t>
      </w:r>
    </w:p>
    <w:p w14:paraId="70726D32" w14:textId="77777777" w:rsidR="006F2D99" w:rsidRDefault="006F2D99" w:rsidP="006F2D99">
      <w:pPr>
        <w:pStyle w:val="PL"/>
      </w:pPr>
      <w:r>
        <w:t xml:space="preserve">        '308':</w:t>
      </w:r>
    </w:p>
    <w:p w14:paraId="70D3FDD0" w14:textId="77777777" w:rsidR="006F2D99" w:rsidRDefault="006F2D99" w:rsidP="006F2D99">
      <w:pPr>
        <w:pStyle w:val="PL"/>
        <w:rPr>
          <w:lang w:eastAsia="es-ES"/>
        </w:rPr>
      </w:pPr>
      <w:r>
        <w:t xml:space="preserve">          </w:t>
      </w:r>
      <w:r>
        <w:rPr>
          <w:lang w:eastAsia="es-ES"/>
        </w:rPr>
        <w:t>$ref: 'TS29122_CommonData.yaml#/components/responses/308'</w:t>
      </w:r>
    </w:p>
    <w:p w14:paraId="0FBD0F13" w14:textId="77777777" w:rsidR="006F2D99" w:rsidRDefault="006F2D99" w:rsidP="006F2D99">
      <w:pPr>
        <w:pStyle w:val="PL"/>
        <w:rPr>
          <w:lang w:eastAsia="es-ES"/>
        </w:rPr>
      </w:pPr>
      <w:r>
        <w:rPr>
          <w:lang w:eastAsia="es-ES"/>
        </w:rPr>
        <w:t xml:space="preserve">        '400':</w:t>
      </w:r>
    </w:p>
    <w:p w14:paraId="62F7FEC7" w14:textId="77777777" w:rsidR="006F2D99" w:rsidRDefault="006F2D99" w:rsidP="006F2D99">
      <w:pPr>
        <w:pStyle w:val="PL"/>
        <w:rPr>
          <w:lang w:eastAsia="es-ES"/>
        </w:rPr>
      </w:pPr>
      <w:r>
        <w:rPr>
          <w:lang w:eastAsia="es-ES"/>
        </w:rPr>
        <w:t xml:space="preserve">          $ref: 'TS29122_CommonData.yaml#/components/responses/400'</w:t>
      </w:r>
    </w:p>
    <w:p w14:paraId="5EF5FEF1" w14:textId="77777777" w:rsidR="006F2D99" w:rsidRDefault="006F2D99" w:rsidP="006F2D99">
      <w:pPr>
        <w:pStyle w:val="PL"/>
        <w:rPr>
          <w:lang w:eastAsia="es-ES"/>
        </w:rPr>
      </w:pPr>
      <w:r>
        <w:rPr>
          <w:lang w:eastAsia="es-ES"/>
        </w:rPr>
        <w:t xml:space="preserve">        '401':</w:t>
      </w:r>
    </w:p>
    <w:p w14:paraId="1E425DE9" w14:textId="77777777" w:rsidR="006F2D99" w:rsidRDefault="006F2D99" w:rsidP="006F2D99">
      <w:pPr>
        <w:pStyle w:val="PL"/>
        <w:rPr>
          <w:lang w:eastAsia="es-ES"/>
        </w:rPr>
      </w:pPr>
      <w:r>
        <w:rPr>
          <w:lang w:eastAsia="es-ES"/>
        </w:rPr>
        <w:t xml:space="preserve">          $ref: 'TS29122_CommonData.yaml#/components/responses/401'</w:t>
      </w:r>
    </w:p>
    <w:p w14:paraId="73197EDF" w14:textId="77777777" w:rsidR="006F2D99" w:rsidRDefault="006F2D99" w:rsidP="006F2D99">
      <w:pPr>
        <w:pStyle w:val="PL"/>
        <w:rPr>
          <w:lang w:eastAsia="es-ES"/>
        </w:rPr>
      </w:pPr>
      <w:r>
        <w:rPr>
          <w:lang w:eastAsia="es-ES"/>
        </w:rPr>
        <w:t xml:space="preserve">        '403':</w:t>
      </w:r>
    </w:p>
    <w:p w14:paraId="342518F0" w14:textId="77777777" w:rsidR="006F2D99" w:rsidRDefault="006F2D99" w:rsidP="006F2D99">
      <w:pPr>
        <w:pStyle w:val="PL"/>
        <w:rPr>
          <w:lang w:eastAsia="es-ES"/>
        </w:rPr>
      </w:pPr>
      <w:r>
        <w:rPr>
          <w:lang w:eastAsia="es-ES"/>
        </w:rPr>
        <w:t xml:space="preserve">          $ref: 'TS29122_CommonData.yaml#/components/responses/403'</w:t>
      </w:r>
    </w:p>
    <w:p w14:paraId="0E3A86A2" w14:textId="77777777" w:rsidR="006F2D99" w:rsidRDefault="006F2D99" w:rsidP="006F2D99">
      <w:pPr>
        <w:pStyle w:val="PL"/>
        <w:rPr>
          <w:lang w:eastAsia="es-ES"/>
        </w:rPr>
      </w:pPr>
      <w:r>
        <w:rPr>
          <w:lang w:eastAsia="es-ES"/>
        </w:rPr>
        <w:t xml:space="preserve">        '404':</w:t>
      </w:r>
    </w:p>
    <w:p w14:paraId="764BA75A" w14:textId="77777777" w:rsidR="006F2D99" w:rsidRDefault="006F2D99" w:rsidP="006F2D99">
      <w:pPr>
        <w:pStyle w:val="PL"/>
        <w:rPr>
          <w:lang w:eastAsia="es-ES"/>
        </w:rPr>
      </w:pPr>
      <w:r>
        <w:rPr>
          <w:lang w:eastAsia="es-ES"/>
        </w:rPr>
        <w:t xml:space="preserve">          $ref: 'TS29122_CommonData.yaml#/components/responses/404'</w:t>
      </w:r>
    </w:p>
    <w:p w14:paraId="4F6011DE" w14:textId="77777777" w:rsidR="006F2D99" w:rsidRDefault="006F2D99" w:rsidP="006F2D99">
      <w:pPr>
        <w:pStyle w:val="PL"/>
        <w:rPr>
          <w:lang w:eastAsia="es-ES"/>
        </w:rPr>
      </w:pPr>
      <w:r>
        <w:rPr>
          <w:lang w:eastAsia="es-ES"/>
        </w:rPr>
        <w:t xml:space="preserve">        '406':</w:t>
      </w:r>
    </w:p>
    <w:p w14:paraId="339A5A53" w14:textId="77777777" w:rsidR="006F2D99" w:rsidRDefault="006F2D99" w:rsidP="006F2D99">
      <w:pPr>
        <w:pStyle w:val="PL"/>
        <w:rPr>
          <w:lang w:eastAsia="es-ES"/>
        </w:rPr>
      </w:pPr>
      <w:r>
        <w:rPr>
          <w:lang w:eastAsia="es-ES"/>
        </w:rPr>
        <w:t xml:space="preserve">          $ref: 'TS29122_CommonData.yaml#/components/responses/406'</w:t>
      </w:r>
    </w:p>
    <w:p w14:paraId="4387F27A" w14:textId="77777777" w:rsidR="006F2D99" w:rsidRDefault="006F2D99" w:rsidP="006F2D99">
      <w:pPr>
        <w:pStyle w:val="PL"/>
        <w:rPr>
          <w:lang w:eastAsia="es-ES"/>
        </w:rPr>
      </w:pPr>
      <w:r>
        <w:rPr>
          <w:lang w:eastAsia="es-ES"/>
        </w:rPr>
        <w:t xml:space="preserve">        '429':</w:t>
      </w:r>
    </w:p>
    <w:p w14:paraId="516E015E" w14:textId="77777777" w:rsidR="006F2D99" w:rsidRDefault="006F2D99" w:rsidP="006F2D99">
      <w:pPr>
        <w:pStyle w:val="PL"/>
        <w:rPr>
          <w:lang w:eastAsia="es-ES"/>
        </w:rPr>
      </w:pPr>
      <w:r>
        <w:rPr>
          <w:lang w:eastAsia="es-ES"/>
        </w:rPr>
        <w:t xml:space="preserve">          $ref: 'TS29122_CommonData.yaml#/components/responses/429'</w:t>
      </w:r>
    </w:p>
    <w:p w14:paraId="04376531" w14:textId="77777777" w:rsidR="006F2D99" w:rsidRDefault="006F2D99" w:rsidP="006F2D99">
      <w:pPr>
        <w:pStyle w:val="PL"/>
        <w:rPr>
          <w:lang w:eastAsia="es-ES"/>
        </w:rPr>
      </w:pPr>
      <w:r>
        <w:rPr>
          <w:lang w:eastAsia="es-ES"/>
        </w:rPr>
        <w:t xml:space="preserve">        '500':</w:t>
      </w:r>
    </w:p>
    <w:p w14:paraId="5C31CDCF" w14:textId="77777777" w:rsidR="006F2D99" w:rsidRDefault="006F2D99" w:rsidP="006F2D99">
      <w:pPr>
        <w:pStyle w:val="PL"/>
        <w:rPr>
          <w:lang w:eastAsia="es-ES"/>
        </w:rPr>
      </w:pPr>
      <w:r>
        <w:rPr>
          <w:lang w:eastAsia="es-ES"/>
        </w:rPr>
        <w:t xml:space="preserve">          $ref: 'TS29122_CommonData.yaml#/components/responses/500'</w:t>
      </w:r>
    </w:p>
    <w:p w14:paraId="7DB16333" w14:textId="77777777" w:rsidR="006F2D99" w:rsidRDefault="006F2D99" w:rsidP="006F2D99">
      <w:pPr>
        <w:pStyle w:val="PL"/>
        <w:rPr>
          <w:lang w:eastAsia="es-ES"/>
        </w:rPr>
      </w:pPr>
      <w:r>
        <w:rPr>
          <w:lang w:eastAsia="es-ES"/>
        </w:rPr>
        <w:t xml:space="preserve">        '503':</w:t>
      </w:r>
    </w:p>
    <w:p w14:paraId="1937960A" w14:textId="77777777" w:rsidR="006F2D99" w:rsidRDefault="006F2D99" w:rsidP="006F2D99">
      <w:pPr>
        <w:pStyle w:val="PL"/>
        <w:rPr>
          <w:lang w:eastAsia="es-ES"/>
        </w:rPr>
      </w:pPr>
      <w:r>
        <w:rPr>
          <w:lang w:eastAsia="es-ES"/>
        </w:rPr>
        <w:t xml:space="preserve">          $ref: 'TS29122_CommonData.yaml#/components/responses/503'</w:t>
      </w:r>
    </w:p>
    <w:p w14:paraId="0483B083" w14:textId="77777777" w:rsidR="006F2D99" w:rsidRDefault="006F2D99" w:rsidP="006F2D99">
      <w:pPr>
        <w:pStyle w:val="PL"/>
        <w:rPr>
          <w:lang w:eastAsia="es-ES"/>
        </w:rPr>
      </w:pPr>
      <w:r>
        <w:rPr>
          <w:lang w:eastAsia="es-ES"/>
        </w:rPr>
        <w:t xml:space="preserve">        default:</w:t>
      </w:r>
    </w:p>
    <w:p w14:paraId="4B1751E1" w14:textId="77777777" w:rsidR="006F2D99" w:rsidRDefault="006F2D99" w:rsidP="006F2D99">
      <w:pPr>
        <w:pStyle w:val="PL"/>
        <w:rPr>
          <w:lang w:eastAsia="es-ES"/>
        </w:rPr>
      </w:pPr>
      <w:r>
        <w:rPr>
          <w:lang w:eastAsia="es-ES"/>
        </w:rPr>
        <w:t xml:space="preserve">          $ref: 'TS29122_CommonData.yaml#/components/responses/default'</w:t>
      </w:r>
    </w:p>
    <w:p w14:paraId="58ACF8BB" w14:textId="77777777" w:rsidR="006F2D99" w:rsidRDefault="006F2D99" w:rsidP="006F2D99">
      <w:pPr>
        <w:pStyle w:val="PL"/>
      </w:pPr>
    </w:p>
    <w:p w14:paraId="7ECF0F85" w14:textId="77777777" w:rsidR="006F2D99" w:rsidRDefault="006F2D99" w:rsidP="006F2D99">
      <w:pPr>
        <w:pStyle w:val="PL"/>
      </w:pPr>
      <w:r>
        <w:t xml:space="preserve">  /request-del:</w:t>
      </w:r>
    </w:p>
    <w:p w14:paraId="68936F9A" w14:textId="77777777" w:rsidR="006F2D99" w:rsidRDefault="006F2D99" w:rsidP="006F2D99">
      <w:pPr>
        <w:pStyle w:val="PL"/>
      </w:pPr>
      <w:r>
        <w:t xml:space="preserve">    post:</w:t>
      </w:r>
    </w:p>
    <w:p w14:paraId="7B2D64BF" w14:textId="77777777" w:rsidR="006F2D99" w:rsidRDefault="006F2D99" w:rsidP="006F2D99">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177EF29E" w14:textId="77777777" w:rsidR="006F2D99" w:rsidRDefault="006F2D99" w:rsidP="006F2D99">
      <w:pPr>
        <w:pStyle w:val="PL"/>
        <w:rPr>
          <w:rFonts w:cs="Courier New"/>
          <w:szCs w:val="16"/>
        </w:rPr>
      </w:pPr>
      <w:r>
        <w:rPr>
          <w:rFonts w:cs="Courier New"/>
          <w:szCs w:val="16"/>
        </w:rPr>
        <w:t xml:space="preserve">      operationId: </w:t>
      </w:r>
      <w:r>
        <w:t>DataDeliveryRequest</w:t>
      </w:r>
    </w:p>
    <w:p w14:paraId="7C2E5B5B" w14:textId="77777777" w:rsidR="006F2D99" w:rsidRDefault="006F2D99" w:rsidP="006F2D99">
      <w:pPr>
        <w:pStyle w:val="PL"/>
        <w:rPr>
          <w:rFonts w:cs="Courier New"/>
          <w:szCs w:val="16"/>
        </w:rPr>
      </w:pPr>
      <w:r>
        <w:rPr>
          <w:rFonts w:cs="Courier New"/>
          <w:szCs w:val="16"/>
        </w:rPr>
        <w:t xml:space="preserve">      tags:</w:t>
      </w:r>
    </w:p>
    <w:p w14:paraId="1973A899" w14:textId="77777777" w:rsidR="006F2D99" w:rsidRDefault="006F2D99" w:rsidP="006F2D99">
      <w:pPr>
        <w:pStyle w:val="PL"/>
        <w:rPr>
          <w:rFonts w:cs="Courier New"/>
          <w:szCs w:val="16"/>
        </w:rPr>
      </w:pPr>
      <w:r>
        <w:rPr>
          <w:rFonts w:cs="Courier New"/>
          <w:szCs w:val="16"/>
        </w:rPr>
        <w:t xml:space="preserve">        - SEALDD Data Delivery Request</w:t>
      </w:r>
    </w:p>
    <w:p w14:paraId="0517B6D9" w14:textId="77777777" w:rsidR="006F2D99" w:rsidRDefault="006F2D99" w:rsidP="006F2D99">
      <w:pPr>
        <w:pStyle w:val="PL"/>
      </w:pPr>
      <w:r>
        <w:t xml:space="preserve">      requestBody:</w:t>
      </w:r>
    </w:p>
    <w:p w14:paraId="79CE5E52" w14:textId="77777777" w:rsidR="006F2D99" w:rsidRDefault="006F2D99" w:rsidP="006F2D99">
      <w:pPr>
        <w:pStyle w:val="PL"/>
      </w:pPr>
      <w:r>
        <w:t xml:space="preserve">        required: true</w:t>
      </w:r>
    </w:p>
    <w:p w14:paraId="7D057888" w14:textId="77777777" w:rsidR="006F2D99" w:rsidRDefault="006F2D99" w:rsidP="006F2D99">
      <w:pPr>
        <w:pStyle w:val="PL"/>
      </w:pPr>
      <w:r>
        <w:t xml:space="preserve">        content:</w:t>
      </w:r>
    </w:p>
    <w:p w14:paraId="55EDE647" w14:textId="77777777" w:rsidR="006F2D99" w:rsidRDefault="006F2D99" w:rsidP="006F2D99">
      <w:pPr>
        <w:pStyle w:val="PL"/>
      </w:pPr>
      <w:r>
        <w:t xml:space="preserve">          application/json:</w:t>
      </w:r>
    </w:p>
    <w:p w14:paraId="22A808C9" w14:textId="77777777" w:rsidR="006F2D99" w:rsidRDefault="006F2D99" w:rsidP="006F2D99">
      <w:pPr>
        <w:pStyle w:val="PL"/>
      </w:pPr>
      <w:r>
        <w:t xml:space="preserve">            schema:</w:t>
      </w:r>
    </w:p>
    <w:p w14:paraId="2365DC71" w14:textId="77777777" w:rsidR="006F2D99" w:rsidRDefault="006F2D99" w:rsidP="006F2D99">
      <w:pPr>
        <w:pStyle w:val="PL"/>
      </w:pPr>
      <w:r>
        <w:t xml:space="preserve">              $ref: '#/components/schemas/DataDelReq'</w:t>
      </w:r>
    </w:p>
    <w:p w14:paraId="15C6913A" w14:textId="77777777" w:rsidR="006F2D99" w:rsidRDefault="006F2D99" w:rsidP="006F2D99">
      <w:pPr>
        <w:pStyle w:val="PL"/>
      </w:pPr>
      <w:r>
        <w:t xml:space="preserve">      responses:</w:t>
      </w:r>
    </w:p>
    <w:p w14:paraId="7DBE1E0E" w14:textId="77777777" w:rsidR="006F2D99" w:rsidRDefault="006F2D99" w:rsidP="006F2D99">
      <w:pPr>
        <w:pStyle w:val="PL"/>
      </w:pPr>
      <w:r>
        <w:t xml:space="preserve">        '204':</w:t>
      </w:r>
    </w:p>
    <w:p w14:paraId="019403F0" w14:textId="77777777" w:rsidR="006F2D99" w:rsidRDefault="006F2D99" w:rsidP="006F2D99">
      <w:pPr>
        <w:pStyle w:val="PL"/>
        <w:rPr>
          <w:lang w:eastAsia="zh-CN"/>
        </w:rPr>
      </w:pPr>
      <w:r>
        <w:t xml:space="preserve">          description: </w:t>
      </w:r>
      <w:r>
        <w:rPr>
          <w:lang w:eastAsia="zh-CN"/>
        </w:rPr>
        <w:t>&gt;</w:t>
      </w:r>
    </w:p>
    <w:p w14:paraId="2667C39D" w14:textId="77777777" w:rsidR="006F2D99" w:rsidRDefault="006F2D99" w:rsidP="006F2D99">
      <w:pPr>
        <w:pStyle w:val="PL"/>
      </w:pPr>
      <w:r>
        <w:rPr>
          <w:lang w:eastAsia="es-ES"/>
        </w:rPr>
        <w:t xml:space="preserve">            </w:t>
      </w:r>
      <w:r>
        <w:t>No Content. The SEALDD Data Storage delivery request is successfully received and</w:t>
      </w:r>
    </w:p>
    <w:p w14:paraId="75C82511" w14:textId="77777777" w:rsidR="006F2D99" w:rsidRDefault="006F2D99" w:rsidP="006F2D99">
      <w:pPr>
        <w:pStyle w:val="PL"/>
      </w:pPr>
      <w:r>
        <w:t xml:space="preserve">            processed</w:t>
      </w:r>
      <w:r w:rsidRPr="00762078">
        <w:t>.</w:t>
      </w:r>
    </w:p>
    <w:p w14:paraId="1A42EA03" w14:textId="77777777" w:rsidR="006F2D99" w:rsidRDefault="006F2D99" w:rsidP="006F2D99">
      <w:pPr>
        <w:pStyle w:val="PL"/>
      </w:pPr>
      <w:r>
        <w:t xml:space="preserve">        '307':</w:t>
      </w:r>
    </w:p>
    <w:p w14:paraId="14183575" w14:textId="77777777" w:rsidR="006F2D99" w:rsidRDefault="006F2D99" w:rsidP="006F2D99">
      <w:pPr>
        <w:pStyle w:val="PL"/>
      </w:pPr>
      <w:r>
        <w:t xml:space="preserve">          $ref: 'TS29122_CommonData.yaml#/components/responses/307'</w:t>
      </w:r>
    </w:p>
    <w:p w14:paraId="7FC77E1A" w14:textId="77777777" w:rsidR="006F2D99" w:rsidRDefault="006F2D99" w:rsidP="006F2D99">
      <w:pPr>
        <w:pStyle w:val="PL"/>
      </w:pPr>
      <w:r>
        <w:t xml:space="preserve">        '308':</w:t>
      </w:r>
    </w:p>
    <w:p w14:paraId="233D98EB" w14:textId="77777777" w:rsidR="006F2D99" w:rsidRDefault="006F2D99" w:rsidP="006F2D99">
      <w:pPr>
        <w:pStyle w:val="PL"/>
      </w:pPr>
      <w:r>
        <w:t xml:space="preserve">          $ref: 'TS29122_CommonData.yaml#/components/responses/308'</w:t>
      </w:r>
    </w:p>
    <w:p w14:paraId="0D203163" w14:textId="77777777" w:rsidR="006F2D99" w:rsidRDefault="006F2D99" w:rsidP="006F2D99">
      <w:pPr>
        <w:pStyle w:val="PL"/>
      </w:pPr>
      <w:r>
        <w:t xml:space="preserve">        '400':</w:t>
      </w:r>
    </w:p>
    <w:p w14:paraId="2713576B" w14:textId="77777777" w:rsidR="006F2D99" w:rsidRDefault="006F2D99" w:rsidP="006F2D99">
      <w:pPr>
        <w:pStyle w:val="PL"/>
      </w:pPr>
      <w:r>
        <w:t xml:space="preserve">          $ref: 'TS29122_CommonData.yaml#/components/responses/400'</w:t>
      </w:r>
    </w:p>
    <w:p w14:paraId="2C0D5D0B" w14:textId="77777777" w:rsidR="006F2D99" w:rsidRDefault="006F2D99" w:rsidP="006F2D99">
      <w:pPr>
        <w:pStyle w:val="PL"/>
      </w:pPr>
      <w:r>
        <w:t xml:space="preserve">        '401':</w:t>
      </w:r>
    </w:p>
    <w:p w14:paraId="17B7392E" w14:textId="77777777" w:rsidR="006F2D99" w:rsidRDefault="006F2D99" w:rsidP="006F2D99">
      <w:pPr>
        <w:pStyle w:val="PL"/>
      </w:pPr>
      <w:r>
        <w:t xml:space="preserve">          $ref: 'TS29122_CommonData.yaml#/components/responses/401'</w:t>
      </w:r>
    </w:p>
    <w:p w14:paraId="6B194671" w14:textId="77777777" w:rsidR="006F2D99" w:rsidRDefault="006F2D99" w:rsidP="006F2D99">
      <w:pPr>
        <w:pStyle w:val="PL"/>
      </w:pPr>
      <w:r>
        <w:t xml:space="preserve">        '403':</w:t>
      </w:r>
    </w:p>
    <w:p w14:paraId="43B047C0" w14:textId="77777777" w:rsidR="006F2D99" w:rsidRDefault="006F2D99" w:rsidP="006F2D99">
      <w:pPr>
        <w:pStyle w:val="PL"/>
      </w:pPr>
      <w:r>
        <w:t xml:space="preserve">          $ref: 'TS29122_CommonData.yaml#/components/responses/403'</w:t>
      </w:r>
    </w:p>
    <w:p w14:paraId="5CBD5D66" w14:textId="77777777" w:rsidR="006F2D99" w:rsidRDefault="006F2D99" w:rsidP="006F2D99">
      <w:pPr>
        <w:pStyle w:val="PL"/>
      </w:pPr>
      <w:r>
        <w:t xml:space="preserve">        '404':</w:t>
      </w:r>
    </w:p>
    <w:p w14:paraId="67B50B49" w14:textId="77777777" w:rsidR="006F2D99" w:rsidRDefault="006F2D99" w:rsidP="006F2D99">
      <w:pPr>
        <w:pStyle w:val="PL"/>
      </w:pPr>
      <w:r>
        <w:t xml:space="preserve">          $ref: 'TS29122_CommonData.yaml#/components/responses/404'</w:t>
      </w:r>
    </w:p>
    <w:p w14:paraId="277EEBAD" w14:textId="77777777" w:rsidR="006F2D99" w:rsidRDefault="006F2D99" w:rsidP="006F2D99">
      <w:pPr>
        <w:pStyle w:val="PL"/>
      </w:pPr>
      <w:r>
        <w:t xml:space="preserve">        '411':</w:t>
      </w:r>
    </w:p>
    <w:p w14:paraId="4B2424DD" w14:textId="77777777" w:rsidR="006F2D99" w:rsidRDefault="006F2D99" w:rsidP="006F2D99">
      <w:pPr>
        <w:pStyle w:val="PL"/>
      </w:pPr>
      <w:r>
        <w:t xml:space="preserve">          $ref: 'TS29122_CommonData.yaml#/components/responses/411'</w:t>
      </w:r>
    </w:p>
    <w:p w14:paraId="44A70408" w14:textId="77777777" w:rsidR="006F2D99" w:rsidRDefault="006F2D99" w:rsidP="006F2D99">
      <w:pPr>
        <w:pStyle w:val="PL"/>
      </w:pPr>
      <w:r>
        <w:t xml:space="preserve">        '413':</w:t>
      </w:r>
    </w:p>
    <w:p w14:paraId="56528743" w14:textId="77777777" w:rsidR="006F2D99" w:rsidRDefault="006F2D99" w:rsidP="006F2D99">
      <w:pPr>
        <w:pStyle w:val="PL"/>
      </w:pPr>
      <w:r>
        <w:t xml:space="preserve">          $ref: 'TS29122_CommonData.yaml#/components/responses/413'</w:t>
      </w:r>
    </w:p>
    <w:p w14:paraId="371C05CF" w14:textId="77777777" w:rsidR="006F2D99" w:rsidRDefault="006F2D99" w:rsidP="006F2D99">
      <w:pPr>
        <w:pStyle w:val="PL"/>
      </w:pPr>
      <w:r>
        <w:t xml:space="preserve">        '415':</w:t>
      </w:r>
    </w:p>
    <w:p w14:paraId="4917A253" w14:textId="77777777" w:rsidR="006F2D99" w:rsidRDefault="006F2D99" w:rsidP="006F2D99">
      <w:pPr>
        <w:pStyle w:val="PL"/>
      </w:pPr>
      <w:r>
        <w:t xml:space="preserve">          $ref: 'TS29122_CommonData.yaml#/components/responses/415'</w:t>
      </w:r>
    </w:p>
    <w:p w14:paraId="2ABB38F9" w14:textId="77777777" w:rsidR="006F2D99" w:rsidRDefault="006F2D99" w:rsidP="006F2D99">
      <w:pPr>
        <w:pStyle w:val="PL"/>
      </w:pPr>
      <w:r>
        <w:t xml:space="preserve">        '429':</w:t>
      </w:r>
    </w:p>
    <w:p w14:paraId="6B8574BB" w14:textId="77777777" w:rsidR="006F2D99" w:rsidRDefault="006F2D99" w:rsidP="006F2D99">
      <w:pPr>
        <w:pStyle w:val="PL"/>
      </w:pPr>
      <w:r>
        <w:t xml:space="preserve">          $ref: 'TS29122_CommonData.yaml#/components/responses/429'</w:t>
      </w:r>
    </w:p>
    <w:p w14:paraId="79DC26B0" w14:textId="77777777" w:rsidR="006F2D99" w:rsidRDefault="006F2D99" w:rsidP="006F2D99">
      <w:pPr>
        <w:pStyle w:val="PL"/>
      </w:pPr>
      <w:r>
        <w:t xml:space="preserve">        '500':</w:t>
      </w:r>
    </w:p>
    <w:p w14:paraId="0DC5186A" w14:textId="77777777" w:rsidR="006F2D99" w:rsidRDefault="006F2D99" w:rsidP="006F2D99">
      <w:pPr>
        <w:pStyle w:val="PL"/>
      </w:pPr>
      <w:r>
        <w:t xml:space="preserve">          $ref: 'TS29122_CommonData.yaml#/components/responses/500'</w:t>
      </w:r>
    </w:p>
    <w:p w14:paraId="5D465254" w14:textId="77777777" w:rsidR="006F2D99" w:rsidRDefault="006F2D99" w:rsidP="006F2D99">
      <w:pPr>
        <w:pStyle w:val="PL"/>
      </w:pPr>
      <w:r>
        <w:t xml:space="preserve">        '503':</w:t>
      </w:r>
    </w:p>
    <w:p w14:paraId="6DD146B7" w14:textId="77777777" w:rsidR="006F2D99" w:rsidRDefault="006F2D99" w:rsidP="006F2D99">
      <w:pPr>
        <w:pStyle w:val="PL"/>
      </w:pPr>
      <w:r>
        <w:t xml:space="preserve">          $ref: 'TS29122_CommonData.yaml#/components/responses/503'</w:t>
      </w:r>
    </w:p>
    <w:p w14:paraId="1092D165" w14:textId="77777777" w:rsidR="006F2D99" w:rsidRDefault="006F2D99" w:rsidP="006F2D99">
      <w:pPr>
        <w:pStyle w:val="PL"/>
      </w:pPr>
      <w:r>
        <w:t xml:space="preserve">        default:</w:t>
      </w:r>
    </w:p>
    <w:p w14:paraId="6B77CD5B" w14:textId="77777777" w:rsidR="006F2D99" w:rsidRDefault="006F2D99" w:rsidP="006F2D99">
      <w:pPr>
        <w:pStyle w:val="PL"/>
      </w:pPr>
      <w:r>
        <w:t xml:space="preserve">          $ref: 'TS29122_CommonData.yaml#/components/responses/default'</w:t>
      </w:r>
    </w:p>
    <w:p w14:paraId="6E0E08B4" w14:textId="77777777" w:rsidR="006F2D99" w:rsidRDefault="006F2D99" w:rsidP="006F2D99">
      <w:pPr>
        <w:pStyle w:val="PL"/>
      </w:pPr>
    </w:p>
    <w:p w14:paraId="2B70C9EB" w14:textId="77777777" w:rsidR="006F2D99" w:rsidRDefault="006F2D99" w:rsidP="006F2D99">
      <w:pPr>
        <w:pStyle w:val="PL"/>
      </w:pPr>
    </w:p>
    <w:p w14:paraId="20FEFED6" w14:textId="77777777" w:rsidR="006F2D99" w:rsidRDefault="006F2D99" w:rsidP="006F2D99">
      <w:pPr>
        <w:pStyle w:val="PL"/>
      </w:pPr>
      <w:r>
        <w:t>components:</w:t>
      </w:r>
    </w:p>
    <w:p w14:paraId="71830FA3" w14:textId="77777777" w:rsidR="006F2D99" w:rsidRDefault="006F2D99" w:rsidP="006F2D99">
      <w:pPr>
        <w:pStyle w:val="PL"/>
      </w:pPr>
      <w:r>
        <w:t xml:space="preserve">  securitySchemes:</w:t>
      </w:r>
    </w:p>
    <w:p w14:paraId="4BFBCD63" w14:textId="77777777" w:rsidR="006F2D99" w:rsidRDefault="006F2D99" w:rsidP="006F2D99">
      <w:pPr>
        <w:pStyle w:val="PL"/>
      </w:pPr>
      <w:r>
        <w:t xml:space="preserve">    oAuth2ClientCredentials:</w:t>
      </w:r>
    </w:p>
    <w:p w14:paraId="16031B78" w14:textId="77777777" w:rsidR="006F2D99" w:rsidRDefault="006F2D99" w:rsidP="006F2D99">
      <w:pPr>
        <w:pStyle w:val="PL"/>
      </w:pPr>
      <w:r>
        <w:t xml:space="preserve">      type: oauth2</w:t>
      </w:r>
    </w:p>
    <w:p w14:paraId="10418F88" w14:textId="77777777" w:rsidR="006F2D99" w:rsidRDefault="006F2D99" w:rsidP="006F2D99">
      <w:pPr>
        <w:pStyle w:val="PL"/>
      </w:pPr>
      <w:r>
        <w:t xml:space="preserve">      flows:</w:t>
      </w:r>
    </w:p>
    <w:p w14:paraId="3E2C0C14" w14:textId="77777777" w:rsidR="006F2D99" w:rsidRDefault="006F2D99" w:rsidP="006F2D99">
      <w:pPr>
        <w:pStyle w:val="PL"/>
      </w:pPr>
      <w:r>
        <w:t xml:space="preserve">        clientCredentials:</w:t>
      </w:r>
    </w:p>
    <w:p w14:paraId="3AD83388" w14:textId="77777777" w:rsidR="006F2D99" w:rsidRDefault="006F2D99" w:rsidP="006F2D99">
      <w:pPr>
        <w:pStyle w:val="PL"/>
      </w:pPr>
      <w:r>
        <w:t xml:space="preserve">          tokenUrl: '{tokenUrl}'</w:t>
      </w:r>
    </w:p>
    <w:p w14:paraId="133DC133" w14:textId="77777777" w:rsidR="006F2D99" w:rsidRDefault="006F2D99" w:rsidP="006F2D99">
      <w:pPr>
        <w:pStyle w:val="PL"/>
      </w:pPr>
      <w:r>
        <w:t xml:space="preserve">          scopes: {}</w:t>
      </w:r>
    </w:p>
    <w:p w14:paraId="43297E5F" w14:textId="77777777" w:rsidR="006F2D99" w:rsidRDefault="006F2D99" w:rsidP="006F2D99">
      <w:pPr>
        <w:pStyle w:val="PL"/>
      </w:pPr>
    </w:p>
    <w:p w14:paraId="29E1C8DF" w14:textId="77777777" w:rsidR="006F2D99" w:rsidRDefault="006F2D99" w:rsidP="006F2D99">
      <w:pPr>
        <w:pStyle w:val="PL"/>
      </w:pPr>
      <w:r>
        <w:t xml:space="preserve">  schemas:</w:t>
      </w:r>
    </w:p>
    <w:p w14:paraId="55E3DBFE" w14:textId="77777777" w:rsidR="006F2D99" w:rsidRPr="008B1C02" w:rsidRDefault="006F2D99" w:rsidP="006F2D99">
      <w:pPr>
        <w:pStyle w:val="PL"/>
      </w:pPr>
    </w:p>
    <w:p w14:paraId="217B75F8" w14:textId="77777777" w:rsidR="006F2D99" w:rsidRPr="008B1C02" w:rsidRDefault="006F2D99" w:rsidP="006F2D99">
      <w:pPr>
        <w:pStyle w:val="PL"/>
      </w:pPr>
      <w:r w:rsidRPr="008B1C02">
        <w:t>#</w:t>
      </w:r>
    </w:p>
    <w:p w14:paraId="186964A4" w14:textId="77777777" w:rsidR="006F2D99" w:rsidRPr="008B1C02" w:rsidRDefault="006F2D99" w:rsidP="006F2D99">
      <w:pPr>
        <w:pStyle w:val="PL"/>
      </w:pPr>
      <w:r w:rsidRPr="008B1C02">
        <w:t># STRUCTURED DATA TYPES</w:t>
      </w:r>
    </w:p>
    <w:p w14:paraId="1E46AE3D" w14:textId="77777777" w:rsidR="006F2D99" w:rsidRDefault="006F2D99" w:rsidP="006F2D99">
      <w:pPr>
        <w:pStyle w:val="PL"/>
      </w:pPr>
      <w:r w:rsidRPr="008B1C02">
        <w:t>#</w:t>
      </w:r>
    </w:p>
    <w:p w14:paraId="189718A7" w14:textId="77777777" w:rsidR="006F2D99" w:rsidRPr="008B1C02" w:rsidRDefault="006F2D99" w:rsidP="006F2D99">
      <w:pPr>
        <w:pStyle w:val="PL"/>
      </w:pPr>
    </w:p>
    <w:p w14:paraId="779984DF" w14:textId="77777777" w:rsidR="006F2D99" w:rsidRDefault="006F2D99" w:rsidP="006F2D99">
      <w:pPr>
        <w:pStyle w:val="PL"/>
      </w:pPr>
      <w:r>
        <w:t xml:space="preserve">    DataStorage:</w:t>
      </w:r>
    </w:p>
    <w:p w14:paraId="578B66C8" w14:textId="77777777" w:rsidR="006F2D99" w:rsidRDefault="006F2D99" w:rsidP="006F2D99">
      <w:pPr>
        <w:pStyle w:val="PL"/>
        <w:rPr>
          <w:lang w:eastAsia="zh-CN"/>
        </w:rPr>
      </w:pPr>
      <w:r>
        <w:t xml:space="preserve">      description: </w:t>
      </w:r>
      <w:r>
        <w:rPr>
          <w:lang w:eastAsia="zh-CN"/>
        </w:rPr>
        <w:t>&gt;</w:t>
      </w:r>
    </w:p>
    <w:p w14:paraId="19F2E598" w14:textId="77777777" w:rsidR="006F2D99" w:rsidRDefault="006F2D99" w:rsidP="006F2D99">
      <w:pPr>
        <w:pStyle w:val="PL"/>
        <w:rPr>
          <w:lang w:eastAsia="zh-CN"/>
        </w:rPr>
      </w:pPr>
      <w:r>
        <w:t xml:space="preserve">        Represents a SEALDD Data Storage.</w:t>
      </w:r>
    </w:p>
    <w:p w14:paraId="165EB104" w14:textId="77777777" w:rsidR="006F2D99" w:rsidRDefault="006F2D99" w:rsidP="006F2D99">
      <w:pPr>
        <w:pStyle w:val="PL"/>
      </w:pPr>
      <w:r>
        <w:t xml:space="preserve">      type: object</w:t>
      </w:r>
    </w:p>
    <w:p w14:paraId="49B9B427" w14:textId="77777777" w:rsidR="006F2D99" w:rsidRDefault="006F2D99" w:rsidP="006F2D99">
      <w:pPr>
        <w:pStyle w:val="PL"/>
      </w:pPr>
      <w:r>
        <w:t xml:space="preserve">      properties:</w:t>
      </w:r>
    </w:p>
    <w:p w14:paraId="744123DE" w14:textId="77777777" w:rsidR="006F2D99" w:rsidRDefault="006F2D99" w:rsidP="006F2D99">
      <w:pPr>
        <w:pStyle w:val="PL"/>
      </w:pPr>
      <w:r>
        <w:t xml:space="preserve">        data:</w:t>
      </w:r>
    </w:p>
    <w:p w14:paraId="0209E47A" w14:textId="77777777" w:rsidR="006F2D99" w:rsidRDefault="006F2D99" w:rsidP="006F2D99">
      <w:pPr>
        <w:pStyle w:val="PL"/>
      </w:pPr>
      <w:r>
        <w:t xml:space="preserve">          $ref: 'TS29122_CommonData.yaml#/components/schemas/Bytes'</w:t>
      </w:r>
    </w:p>
    <w:p w14:paraId="508ED44B" w14:textId="77777777" w:rsidR="006F2D99" w:rsidRPr="007C1AFD" w:rsidRDefault="006F2D99" w:rsidP="006F2D99">
      <w:pPr>
        <w:pStyle w:val="PL"/>
      </w:pPr>
      <w:r w:rsidRPr="007C1AFD">
        <w:t xml:space="preserve">        </w:t>
      </w:r>
      <w:r>
        <w:t>ctrlPolicies</w:t>
      </w:r>
      <w:r w:rsidRPr="007C1AFD">
        <w:t>:</w:t>
      </w:r>
    </w:p>
    <w:p w14:paraId="12730F07" w14:textId="77777777" w:rsidR="006F2D99" w:rsidRPr="007C1AFD" w:rsidRDefault="006F2D99" w:rsidP="006F2D99">
      <w:pPr>
        <w:pStyle w:val="PL"/>
        <w:rPr>
          <w:lang w:val="en-US" w:eastAsia="es-ES"/>
        </w:rPr>
      </w:pPr>
      <w:r w:rsidRPr="007C1AFD">
        <w:rPr>
          <w:lang w:val="en-US" w:eastAsia="es-ES"/>
        </w:rPr>
        <w:t xml:space="preserve">          type: array</w:t>
      </w:r>
    </w:p>
    <w:p w14:paraId="6314387D" w14:textId="77777777" w:rsidR="006F2D99" w:rsidRPr="007C1AFD" w:rsidRDefault="006F2D99" w:rsidP="006F2D99">
      <w:pPr>
        <w:pStyle w:val="PL"/>
        <w:rPr>
          <w:lang w:val="en-US" w:eastAsia="es-ES"/>
        </w:rPr>
      </w:pPr>
      <w:r w:rsidRPr="007C1AFD">
        <w:rPr>
          <w:lang w:val="en-US" w:eastAsia="es-ES"/>
        </w:rPr>
        <w:t xml:space="preserve">          items:</w:t>
      </w:r>
    </w:p>
    <w:p w14:paraId="19C7EF0D" w14:textId="77777777" w:rsidR="006F2D99" w:rsidRPr="007C1AFD" w:rsidRDefault="006F2D99" w:rsidP="006F2D9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262A7ED2" w14:textId="77777777" w:rsidR="006F2D99" w:rsidRPr="007C1AFD" w:rsidRDefault="006F2D99" w:rsidP="006F2D99">
      <w:pPr>
        <w:pStyle w:val="PL"/>
        <w:rPr>
          <w:lang w:val="en-US" w:eastAsia="es-ES"/>
        </w:rPr>
      </w:pPr>
      <w:r w:rsidRPr="007C1AFD">
        <w:rPr>
          <w:lang w:val="en-US" w:eastAsia="es-ES"/>
        </w:rPr>
        <w:t xml:space="preserve">          minItems: 1</w:t>
      </w:r>
    </w:p>
    <w:p w14:paraId="47500180" w14:textId="77777777" w:rsidR="006F2D99" w:rsidRDefault="006F2D99" w:rsidP="006F2D99">
      <w:pPr>
        <w:pStyle w:val="PL"/>
      </w:pPr>
      <w:r>
        <w:t xml:space="preserve">        expTime:</w:t>
      </w:r>
    </w:p>
    <w:p w14:paraId="635662B7" w14:textId="77777777" w:rsidR="006F2D99" w:rsidRDefault="006F2D99" w:rsidP="006F2D99">
      <w:pPr>
        <w:pStyle w:val="PL"/>
      </w:pPr>
      <w:r>
        <w:t xml:space="preserve">          $ref: 'TS29122_CommonData.yaml#/components/schemas/DateTime'</w:t>
      </w:r>
    </w:p>
    <w:p w14:paraId="0415F0CF" w14:textId="77777777" w:rsidR="006F2D99" w:rsidRPr="007C1AFD" w:rsidRDefault="006F2D99" w:rsidP="006F2D99">
      <w:pPr>
        <w:pStyle w:val="PL"/>
      </w:pPr>
      <w:r w:rsidRPr="007C1AFD">
        <w:t xml:space="preserve">        </w:t>
      </w:r>
      <w:r>
        <w:rPr>
          <w:lang w:eastAsia="zh-CN"/>
        </w:rPr>
        <w:t>mngtSubsc</w:t>
      </w:r>
      <w:r w:rsidRPr="007C1AFD">
        <w:t>:</w:t>
      </w:r>
    </w:p>
    <w:p w14:paraId="58C3DF02" w14:textId="77777777" w:rsidR="006F2D99" w:rsidRPr="007C1AFD" w:rsidRDefault="006F2D99" w:rsidP="006F2D99">
      <w:pPr>
        <w:pStyle w:val="PL"/>
        <w:rPr>
          <w:lang w:val="en-US" w:eastAsia="es-ES"/>
        </w:rPr>
      </w:pPr>
      <w:r w:rsidRPr="007C1AFD">
        <w:rPr>
          <w:lang w:val="en-US" w:eastAsia="es-ES"/>
        </w:rPr>
        <w:t xml:space="preserve">          $ref: '#/components/schemas/</w:t>
      </w:r>
      <w:r>
        <w:t>DataMngtSubsc</w:t>
      </w:r>
      <w:r w:rsidRPr="007C1AFD">
        <w:rPr>
          <w:lang w:val="en-US" w:eastAsia="es-ES"/>
        </w:rPr>
        <w:t>'</w:t>
      </w:r>
    </w:p>
    <w:p w14:paraId="6D4F3733" w14:textId="77777777" w:rsidR="006F2D99" w:rsidRDefault="006F2D99" w:rsidP="006F2D99">
      <w:pPr>
        <w:pStyle w:val="PL"/>
      </w:pPr>
      <w:r>
        <w:t xml:space="preserve">        suppFeat:</w:t>
      </w:r>
    </w:p>
    <w:p w14:paraId="130599D0" w14:textId="77777777" w:rsidR="006F2D99" w:rsidRDefault="006F2D99" w:rsidP="006F2D99">
      <w:pPr>
        <w:pStyle w:val="PL"/>
      </w:pPr>
      <w:r>
        <w:t xml:space="preserve">          $ref: 'TS29571_CommonData.yaml#/components/schemas/SupportedFeatures'</w:t>
      </w:r>
    </w:p>
    <w:p w14:paraId="58EA84D2" w14:textId="77777777" w:rsidR="006F2D99" w:rsidRDefault="006F2D99" w:rsidP="006F2D99">
      <w:pPr>
        <w:pStyle w:val="PL"/>
      </w:pPr>
      <w:r>
        <w:t xml:space="preserve">      required:</w:t>
      </w:r>
    </w:p>
    <w:p w14:paraId="37F65856" w14:textId="77777777" w:rsidR="006F2D99" w:rsidRDefault="006F2D99" w:rsidP="006F2D99">
      <w:pPr>
        <w:pStyle w:val="PL"/>
      </w:pPr>
      <w:r>
        <w:t xml:space="preserve">        - data</w:t>
      </w:r>
    </w:p>
    <w:p w14:paraId="00A7B23D" w14:textId="77777777" w:rsidR="006F2D99" w:rsidRDefault="006F2D99" w:rsidP="006F2D99">
      <w:pPr>
        <w:pStyle w:val="PL"/>
      </w:pPr>
    </w:p>
    <w:p w14:paraId="3C6D7D37" w14:textId="77777777" w:rsidR="006F2D99" w:rsidRDefault="006F2D99" w:rsidP="006F2D99">
      <w:pPr>
        <w:pStyle w:val="PL"/>
      </w:pPr>
      <w:r>
        <w:t xml:space="preserve">    ReservReqData:</w:t>
      </w:r>
    </w:p>
    <w:p w14:paraId="4F698384" w14:textId="77777777" w:rsidR="006F2D99" w:rsidRDefault="006F2D99" w:rsidP="006F2D99">
      <w:pPr>
        <w:pStyle w:val="PL"/>
        <w:rPr>
          <w:lang w:eastAsia="zh-CN"/>
        </w:rPr>
      </w:pPr>
      <w:r>
        <w:t xml:space="preserve">      description: </w:t>
      </w:r>
      <w:r>
        <w:rPr>
          <w:lang w:eastAsia="zh-CN"/>
        </w:rPr>
        <w:t>&gt;</w:t>
      </w:r>
    </w:p>
    <w:p w14:paraId="1DE750C6" w14:textId="77777777" w:rsidR="006F2D99" w:rsidRDefault="006F2D99" w:rsidP="006F2D99">
      <w:pPr>
        <w:pStyle w:val="PL"/>
        <w:rPr>
          <w:lang w:eastAsia="zh-CN"/>
        </w:rPr>
      </w:pPr>
      <w:r>
        <w:t xml:space="preserve">        Represents a Data Storage reservation request.</w:t>
      </w:r>
    </w:p>
    <w:p w14:paraId="4E126C08" w14:textId="77777777" w:rsidR="006F2D99" w:rsidRDefault="006F2D99" w:rsidP="006F2D99">
      <w:pPr>
        <w:pStyle w:val="PL"/>
      </w:pPr>
      <w:r>
        <w:t xml:space="preserve">      type: object</w:t>
      </w:r>
    </w:p>
    <w:p w14:paraId="33C76046" w14:textId="77777777" w:rsidR="006F2D99" w:rsidRDefault="006F2D99" w:rsidP="006F2D99">
      <w:pPr>
        <w:pStyle w:val="PL"/>
      </w:pPr>
      <w:r>
        <w:t xml:space="preserve">      properties:</w:t>
      </w:r>
    </w:p>
    <w:p w14:paraId="02C53074" w14:textId="77777777" w:rsidR="006F2D99" w:rsidRPr="007C1AFD" w:rsidRDefault="006F2D99" w:rsidP="006F2D99">
      <w:pPr>
        <w:pStyle w:val="PL"/>
        <w:rPr>
          <w:lang w:val="en-US" w:eastAsia="es-ES"/>
        </w:rPr>
      </w:pPr>
      <w:r w:rsidRPr="007C1AFD">
        <w:rPr>
          <w:lang w:val="en-US" w:eastAsia="es-ES"/>
        </w:rPr>
        <w:t xml:space="preserve">        </w:t>
      </w:r>
      <w:r>
        <w:t>valServiceId</w:t>
      </w:r>
      <w:r w:rsidRPr="007C1AFD">
        <w:rPr>
          <w:lang w:val="en-US" w:eastAsia="es-ES"/>
        </w:rPr>
        <w:t>:</w:t>
      </w:r>
    </w:p>
    <w:p w14:paraId="61E08F81" w14:textId="77777777" w:rsidR="006F2D99" w:rsidRPr="007C1AFD" w:rsidRDefault="006F2D99" w:rsidP="006F2D99">
      <w:pPr>
        <w:pStyle w:val="PL"/>
        <w:rPr>
          <w:lang w:val="en-US" w:eastAsia="es-ES"/>
        </w:rPr>
      </w:pPr>
      <w:r w:rsidRPr="007C1AFD">
        <w:rPr>
          <w:lang w:val="en-US" w:eastAsia="es-ES"/>
        </w:rPr>
        <w:t xml:space="preserve">          type: string</w:t>
      </w:r>
    </w:p>
    <w:p w14:paraId="7EEE3F00" w14:textId="77777777" w:rsidR="006F2D99" w:rsidRDefault="006F2D99" w:rsidP="006F2D99">
      <w:pPr>
        <w:pStyle w:val="PL"/>
      </w:pPr>
      <w:r w:rsidRPr="007C1AFD">
        <w:t xml:space="preserve">        </w:t>
      </w:r>
      <w:r>
        <w:t>dataLength</w:t>
      </w:r>
      <w:r w:rsidRPr="007C1AFD">
        <w:t>:</w:t>
      </w:r>
    </w:p>
    <w:p w14:paraId="14F3CC81" w14:textId="77777777" w:rsidR="006F2D99" w:rsidRDefault="006F2D99" w:rsidP="006F2D99">
      <w:pPr>
        <w:pStyle w:val="PL"/>
      </w:pPr>
      <w:r>
        <w:t xml:space="preserve">          $ref: '</w:t>
      </w:r>
      <w:r>
        <w:rPr>
          <w:rFonts w:cs="Courier New"/>
          <w:szCs w:val="16"/>
        </w:rPr>
        <w:t>TS29571_CommonData.yaml</w:t>
      </w:r>
      <w:r>
        <w:t>#/components/schemas/Uinteger'</w:t>
      </w:r>
    </w:p>
    <w:p w14:paraId="67F91ABF" w14:textId="77777777" w:rsidR="006F2D99" w:rsidRDefault="006F2D99" w:rsidP="006F2D99">
      <w:pPr>
        <w:pStyle w:val="PL"/>
      </w:pPr>
      <w:r>
        <w:t xml:space="preserve">        suppFeat:</w:t>
      </w:r>
    </w:p>
    <w:p w14:paraId="5A83FFD4" w14:textId="77777777" w:rsidR="006F2D99" w:rsidRDefault="006F2D99" w:rsidP="006F2D99">
      <w:pPr>
        <w:pStyle w:val="PL"/>
      </w:pPr>
      <w:r>
        <w:t xml:space="preserve">          $ref: 'TS29571_CommonData.yaml#/components/schemas/SupportedFeatures'</w:t>
      </w:r>
    </w:p>
    <w:p w14:paraId="14FA5E2E" w14:textId="77777777" w:rsidR="006F2D99" w:rsidRDefault="006F2D99" w:rsidP="006F2D99">
      <w:pPr>
        <w:pStyle w:val="PL"/>
      </w:pPr>
      <w:r>
        <w:t xml:space="preserve">      required:</w:t>
      </w:r>
    </w:p>
    <w:p w14:paraId="63FBCF58" w14:textId="77777777" w:rsidR="006F2D99" w:rsidRDefault="006F2D99" w:rsidP="006F2D99">
      <w:pPr>
        <w:pStyle w:val="PL"/>
      </w:pPr>
      <w:r>
        <w:t xml:space="preserve">        - valServiceId</w:t>
      </w:r>
    </w:p>
    <w:p w14:paraId="4E4E4B7E" w14:textId="77777777" w:rsidR="006F2D99" w:rsidRDefault="006F2D99" w:rsidP="006F2D99">
      <w:pPr>
        <w:pStyle w:val="PL"/>
      </w:pPr>
    </w:p>
    <w:p w14:paraId="2CB30986" w14:textId="77777777" w:rsidR="006F2D99" w:rsidRDefault="006F2D99" w:rsidP="006F2D99">
      <w:pPr>
        <w:pStyle w:val="PL"/>
      </w:pPr>
      <w:r>
        <w:t xml:space="preserve">    ReservRespData:</w:t>
      </w:r>
    </w:p>
    <w:p w14:paraId="6B8130F8" w14:textId="77777777" w:rsidR="006F2D99" w:rsidRDefault="006F2D99" w:rsidP="006F2D99">
      <w:pPr>
        <w:pStyle w:val="PL"/>
        <w:rPr>
          <w:lang w:eastAsia="zh-CN"/>
        </w:rPr>
      </w:pPr>
      <w:r>
        <w:t xml:space="preserve">      description: </w:t>
      </w:r>
      <w:r>
        <w:rPr>
          <w:lang w:eastAsia="zh-CN"/>
        </w:rPr>
        <w:t>&gt;</w:t>
      </w:r>
    </w:p>
    <w:p w14:paraId="56408B62" w14:textId="77777777" w:rsidR="006F2D99" w:rsidRDefault="006F2D99" w:rsidP="006F2D99">
      <w:pPr>
        <w:pStyle w:val="PL"/>
        <w:rPr>
          <w:lang w:eastAsia="zh-CN"/>
        </w:rPr>
      </w:pPr>
      <w:r>
        <w:t xml:space="preserve">        Represents a Data Storage reservation response.</w:t>
      </w:r>
    </w:p>
    <w:p w14:paraId="05302105" w14:textId="77777777" w:rsidR="006F2D99" w:rsidRDefault="006F2D99" w:rsidP="006F2D99">
      <w:pPr>
        <w:pStyle w:val="PL"/>
      </w:pPr>
      <w:r>
        <w:t xml:space="preserve">      type: object</w:t>
      </w:r>
    </w:p>
    <w:p w14:paraId="226F7E4E" w14:textId="77777777" w:rsidR="006F2D99" w:rsidRDefault="006F2D99" w:rsidP="006F2D99">
      <w:pPr>
        <w:pStyle w:val="PL"/>
      </w:pPr>
      <w:r>
        <w:t xml:space="preserve">      properties:</w:t>
      </w:r>
    </w:p>
    <w:p w14:paraId="2A4D46BC" w14:textId="77777777" w:rsidR="006F2D99" w:rsidRDefault="006F2D99" w:rsidP="006F2D99">
      <w:pPr>
        <w:pStyle w:val="PL"/>
      </w:pPr>
      <w:r>
        <w:t xml:space="preserve">        resourceAddr:</w:t>
      </w:r>
    </w:p>
    <w:p w14:paraId="719F7050" w14:textId="77777777" w:rsidR="006F2D99" w:rsidRDefault="006F2D99" w:rsidP="006F2D99">
      <w:pPr>
        <w:pStyle w:val="PL"/>
      </w:pPr>
      <w:r>
        <w:t xml:space="preserve">          $ref: 'TS29122_CommonData.yaml#/components/schemas/</w:t>
      </w:r>
      <w:r>
        <w:rPr>
          <w:lang w:eastAsia="zh-CN"/>
        </w:rPr>
        <w:t>Uri</w:t>
      </w:r>
      <w:r>
        <w:t>'</w:t>
      </w:r>
    </w:p>
    <w:p w14:paraId="0CA49AFC" w14:textId="77777777" w:rsidR="006F2D99" w:rsidRDefault="006F2D99" w:rsidP="006F2D99">
      <w:pPr>
        <w:pStyle w:val="PL"/>
      </w:pPr>
      <w:r>
        <w:t xml:space="preserve">      required:</w:t>
      </w:r>
    </w:p>
    <w:p w14:paraId="21DA7B02" w14:textId="77777777" w:rsidR="006F2D99" w:rsidRDefault="006F2D99" w:rsidP="006F2D99">
      <w:pPr>
        <w:pStyle w:val="PL"/>
      </w:pPr>
      <w:r>
        <w:t xml:space="preserve">        - resourceAddr</w:t>
      </w:r>
    </w:p>
    <w:p w14:paraId="55ADBDD0" w14:textId="77777777" w:rsidR="006F2D99" w:rsidRDefault="006F2D99" w:rsidP="006F2D99">
      <w:pPr>
        <w:pStyle w:val="PL"/>
      </w:pPr>
    </w:p>
    <w:p w14:paraId="0557B659" w14:textId="77777777" w:rsidR="006F2D99" w:rsidRDefault="006F2D99" w:rsidP="006F2D99">
      <w:pPr>
        <w:pStyle w:val="PL"/>
      </w:pPr>
      <w:r>
        <w:t xml:space="preserve">    DataStoragePatch:</w:t>
      </w:r>
    </w:p>
    <w:p w14:paraId="10FB2962" w14:textId="77777777" w:rsidR="006F2D99" w:rsidRDefault="006F2D99" w:rsidP="006F2D99">
      <w:pPr>
        <w:pStyle w:val="PL"/>
      </w:pPr>
      <w:r>
        <w:t xml:space="preserve">      description: &gt;</w:t>
      </w:r>
    </w:p>
    <w:p w14:paraId="0E6F5F29" w14:textId="77777777" w:rsidR="006F2D99" w:rsidRDefault="006F2D99" w:rsidP="006F2D99">
      <w:pPr>
        <w:pStyle w:val="PL"/>
        <w:rPr>
          <w:lang w:eastAsia="zh-CN"/>
        </w:rPr>
      </w:pPr>
      <w:r>
        <w:t xml:space="preserve">        Represents the requested modifications to a SEALDD Data Storage.</w:t>
      </w:r>
    </w:p>
    <w:p w14:paraId="61A2511A" w14:textId="77777777" w:rsidR="006F2D99" w:rsidRDefault="006F2D99" w:rsidP="006F2D99">
      <w:pPr>
        <w:pStyle w:val="PL"/>
      </w:pPr>
      <w:r>
        <w:t xml:space="preserve">      type: object</w:t>
      </w:r>
    </w:p>
    <w:p w14:paraId="2B0E4EE7" w14:textId="77777777" w:rsidR="006F2D99" w:rsidRDefault="006F2D99" w:rsidP="006F2D99">
      <w:pPr>
        <w:pStyle w:val="PL"/>
      </w:pPr>
      <w:r>
        <w:t xml:space="preserve">      properties:</w:t>
      </w:r>
    </w:p>
    <w:p w14:paraId="5EF5C271" w14:textId="77777777" w:rsidR="006F2D99" w:rsidRDefault="006F2D99" w:rsidP="006F2D99">
      <w:pPr>
        <w:pStyle w:val="PL"/>
      </w:pPr>
      <w:r>
        <w:t xml:space="preserve">        data:</w:t>
      </w:r>
    </w:p>
    <w:p w14:paraId="153150AE" w14:textId="77777777" w:rsidR="006F2D99" w:rsidRDefault="006F2D99" w:rsidP="006F2D99">
      <w:pPr>
        <w:pStyle w:val="PL"/>
      </w:pPr>
      <w:r>
        <w:t xml:space="preserve">          $ref: 'TS29122_CommonData.yaml#/components/schemas/Bytes'</w:t>
      </w:r>
    </w:p>
    <w:p w14:paraId="1FF0DEB5" w14:textId="77777777" w:rsidR="006F2D99" w:rsidRPr="007C1AFD" w:rsidRDefault="006F2D99" w:rsidP="006F2D99">
      <w:pPr>
        <w:pStyle w:val="PL"/>
      </w:pPr>
      <w:r w:rsidRPr="007C1AFD">
        <w:t xml:space="preserve">        </w:t>
      </w:r>
      <w:r>
        <w:t>ctrlPolicies</w:t>
      </w:r>
      <w:r w:rsidRPr="007C1AFD">
        <w:t>:</w:t>
      </w:r>
    </w:p>
    <w:p w14:paraId="769C81C5" w14:textId="77777777" w:rsidR="006F2D99" w:rsidRPr="007C1AFD" w:rsidRDefault="006F2D99" w:rsidP="006F2D99">
      <w:pPr>
        <w:pStyle w:val="PL"/>
        <w:rPr>
          <w:lang w:val="en-US" w:eastAsia="es-ES"/>
        </w:rPr>
      </w:pPr>
      <w:r w:rsidRPr="007C1AFD">
        <w:rPr>
          <w:lang w:val="en-US" w:eastAsia="es-ES"/>
        </w:rPr>
        <w:t xml:space="preserve">          type: array</w:t>
      </w:r>
    </w:p>
    <w:p w14:paraId="6D2B4F5C" w14:textId="77777777" w:rsidR="006F2D99" w:rsidRPr="007C1AFD" w:rsidRDefault="006F2D99" w:rsidP="006F2D99">
      <w:pPr>
        <w:pStyle w:val="PL"/>
        <w:rPr>
          <w:lang w:val="en-US" w:eastAsia="es-ES"/>
        </w:rPr>
      </w:pPr>
      <w:r w:rsidRPr="007C1AFD">
        <w:rPr>
          <w:lang w:val="en-US" w:eastAsia="es-ES"/>
        </w:rPr>
        <w:t xml:space="preserve">          items:</w:t>
      </w:r>
    </w:p>
    <w:p w14:paraId="319072BC" w14:textId="77777777" w:rsidR="006F2D99" w:rsidRPr="007C1AFD" w:rsidRDefault="006F2D99" w:rsidP="006F2D9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0D8E68F2" w14:textId="77777777" w:rsidR="006F2D99" w:rsidRPr="007C1AFD" w:rsidRDefault="006F2D99" w:rsidP="006F2D99">
      <w:pPr>
        <w:pStyle w:val="PL"/>
        <w:rPr>
          <w:lang w:val="en-US" w:eastAsia="es-ES"/>
        </w:rPr>
      </w:pPr>
      <w:r w:rsidRPr="007C1AFD">
        <w:rPr>
          <w:lang w:val="en-US" w:eastAsia="es-ES"/>
        </w:rPr>
        <w:t xml:space="preserve">          minItems: 1</w:t>
      </w:r>
    </w:p>
    <w:p w14:paraId="2B5CCCCE" w14:textId="77777777" w:rsidR="006F2D99" w:rsidRDefault="006F2D99" w:rsidP="006F2D99">
      <w:pPr>
        <w:pStyle w:val="PL"/>
      </w:pPr>
      <w:r>
        <w:t xml:space="preserve">        expTime:</w:t>
      </w:r>
    </w:p>
    <w:p w14:paraId="2229B9DA" w14:textId="77777777" w:rsidR="006F2D99" w:rsidRDefault="006F2D99" w:rsidP="006F2D99">
      <w:pPr>
        <w:pStyle w:val="PL"/>
      </w:pPr>
      <w:r>
        <w:t xml:space="preserve">          $ref: 'TS29122_CommonData.yaml#/components/schemas/DateTime'</w:t>
      </w:r>
    </w:p>
    <w:p w14:paraId="35CBB0D2" w14:textId="77777777" w:rsidR="006F2D99" w:rsidRPr="007C1AFD" w:rsidRDefault="006F2D99" w:rsidP="006F2D99">
      <w:pPr>
        <w:pStyle w:val="PL"/>
      </w:pPr>
      <w:r w:rsidRPr="007C1AFD">
        <w:t xml:space="preserve">        </w:t>
      </w:r>
      <w:r>
        <w:rPr>
          <w:lang w:eastAsia="zh-CN"/>
        </w:rPr>
        <w:t>mngtSubsc</w:t>
      </w:r>
      <w:r w:rsidRPr="007C1AFD">
        <w:t>:</w:t>
      </w:r>
    </w:p>
    <w:p w14:paraId="624B2CD9" w14:textId="77777777" w:rsidR="006F2D99" w:rsidRPr="007C1AFD" w:rsidRDefault="006F2D99" w:rsidP="006F2D99">
      <w:pPr>
        <w:pStyle w:val="PL"/>
        <w:rPr>
          <w:lang w:val="en-US" w:eastAsia="es-ES"/>
        </w:rPr>
      </w:pPr>
      <w:r w:rsidRPr="007C1AFD">
        <w:rPr>
          <w:lang w:val="en-US" w:eastAsia="es-ES"/>
        </w:rPr>
        <w:t xml:space="preserve">          $ref: '#/components/schemas/</w:t>
      </w:r>
      <w:r>
        <w:t>DataMngtSubsc</w:t>
      </w:r>
      <w:r w:rsidRPr="007C1AFD">
        <w:rPr>
          <w:lang w:val="en-US" w:eastAsia="es-ES"/>
        </w:rPr>
        <w:t>'</w:t>
      </w:r>
    </w:p>
    <w:p w14:paraId="79046263" w14:textId="77777777" w:rsidR="006F2D99" w:rsidRPr="00F732AD" w:rsidRDefault="006F2D99" w:rsidP="006F2D99">
      <w:pPr>
        <w:pStyle w:val="PL"/>
      </w:pPr>
    </w:p>
    <w:p w14:paraId="383F5CD6" w14:textId="77777777" w:rsidR="006F2D99" w:rsidRDefault="006F2D99" w:rsidP="006F2D99">
      <w:pPr>
        <w:pStyle w:val="PL"/>
      </w:pPr>
      <w:r>
        <w:t xml:space="preserve">    AccessCtrlPolicy:</w:t>
      </w:r>
    </w:p>
    <w:p w14:paraId="71D954BB" w14:textId="77777777" w:rsidR="006F2D99" w:rsidRDefault="006F2D99" w:rsidP="006F2D99">
      <w:pPr>
        <w:pStyle w:val="PL"/>
        <w:rPr>
          <w:lang w:eastAsia="zh-CN"/>
        </w:rPr>
      </w:pPr>
      <w:r>
        <w:t xml:space="preserve">      description: </w:t>
      </w:r>
      <w:r>
        <w:rPr>
          <w:lang w:eastAsia="zh-CN"/>
        </w:rPr>
        <w:t>&gt;</w:t>
      </w:r>
    </w:p>
    <w:p w14:paraId="399485B7" w14:textId="77777777" w:rsidR="006F2D99" w:rsidRDefault="006F2D99" w:rsidP="006F2D99">
      <w:pPr>
        <w:pStyle w:val="PL"/>
        <w:rPr>
          <w:lang w:eastAsia="zh-CN"/>
        </w:rPr>
      </w:pPr>
      <w:r>
        <w:t xml:space="preserve">        Represents the data access control policy.</w:t>
      </w:r>
    </w:p>
    <w:p w14:paraId="11DA9A05" w14:textId="77777777" w:rsidR="006F2D99" w:rsidRDefault="006F2D99" w:rsidP="006F2D99">
      <w:pPr>
        <w:pStyle w:val="PL"/>
      </w:pPr>
      <w:r>
        <w:t xml:space="preserve">      type: object</w:t>
      </w:r>
    </w:p>
    <w:p w14:paraId="0A5371CF" w14:textId="77777777" w:rsidR="006F2D99" w:rsidRDefault="006F2D99" w:rsidP="006F2D99">
      <w:pPr>
        <w:pStyle w:val="PL"/>
      </w:pPr>
      <w:r>
        <w:t xml:space="preserve">      properties:</w:t>
      </w:r>
    </w:p>
    <w:p w14:paraId="3E41CA52" w14:textId="77777777" w:rsidR="006F2D99" w:rsidRPr="007C1AFD" w:rsidRDefault="006F2D99" w:rsidP="006F2D99">
      <w:pPr>
        <w:pStyle w:val="PL"/>
      </w:pPr>
      <w:r w:rsidRPr="007C1AFD">
        <w:t xml:space="preserve">        </w:t>
      </w:r>
      <w:r>
        <w:t>entityName</w:t>
      </w:r>
      <w:r w:rsidRPr="007C1AFD">
        <w:t>:</w:t>
      </w:r>
    </w:p>
    <w:p w14:paraId="7CFB877F" w14:textId="77777777" w:rsidR="006F2D99" w:rsidRPr="007C1AFD" w:rsidRDefault="006F2D99" w:rsidP="006F2D99">
      <w:pPr>
        <w:pStyle w:val="PL"/>
        <w:rPr>
          <w:lang w:val="en-US" w:eastAsia="es-ES"/>
        </w:rPr>
      </w:pPr>
      <w:r w:rsidRPr="007C1AFD">
        <w:rPr>
          <w:lang w:val="en-US" w:eastAsia="es-ES"/>
        </w:rPr>
        <w:t xml:space="preserve">          $ref: '#/components/schemas/</w:t>
      </w:r>
      <w:r>
        <w:t>EntityName</w:t>
      </w:r>
      <w:r w:rsidRPr="007C1AFD">
        <w:rPr>
          <w:lang w:val="en-US" w:eastAsia="es-ES"/>
        </w:rPr>
        <w:t>'</w:t>
      </w:r>
    </w:p>
    <w:p w14:paraId="588A1FED" w14:textId="77777777" w:rsidR="006F2D99" w:rsidRPr="007C1AFD" w:rsidRDefault="006F2D99" w:rsidP="006F2D99">
      <w:pPr>
        <w:pStyle w:val="PL"/>
      </w:pPr>
      <w:r w:rsidRPr="007C1AFD">
        <w:t xml:space="preserve">        </w:t>
      </w:r>
      <w:r>
        <w:t>entityId</w:t>
      </w:r>
      <w:r w:rsidRPr="007C1AFD">
        <w:t>:</w:t>
      </w:r>
    </w:p>
    <w:p w14:paraId="45F7ACA0" w14:textId="77777777" w:rsidR="006F2D99" w:rsidRPr="007C1AFD" w:rsidRDefault="006F2D99" w:rsidP="006F2D99">
      <w:pPr>
        <w:pStyle w:val="PL"/>
        <w:rPr>
          <w:lang w:val="en-US" w:eastAsia="es-ES"/>
        </w:rPr>
      </w:pPr>
      <w:r w:rsidRPr="007C1AFD">
        <w:rPr>
          <w:lang w:val="en-US" w:eastAsia="es-ES"/>
        </w:rPr>
        <w:t xml:space="preserve">          type: </w:t>
      </w:r>
      <w:r>
        <w:rPr>
          <w:lang w:val="en-US" w:eastAsia="es-ES"/>
        </w:rPr>
        <w:t>string</w:t>
      </w:r>
    </w:p>
    <w:p w14:paraId="49A654AF" w14:textId="77777777" w:rsidR="006F2D99" w:rsidRPr="007C1AFD" w:rsidRDefault="006F2D99" w:rsidP="006F2D99">
      <w:pPr>
        <w:pStyle w:val="PL"/>
      </w:pPr>
      <w:r w:rsidRPr="007C1AFD">
        <w:t xml:space="preserve">        </w:t>
      </w:r>
      <w:r>
        <w:t>rights</w:t>
      </w:r>
      <w:r w:rsidRPr="007C1AFD">
        <w:t>:</w:t>
      </w:r>
    </w:p>
    <w:p w14:paraId="0D0BA042" w14:textId="77777777" w:rsidR="006F2D99" w:rsidRPr="007C1AFD" w:rsidRDefault="006F2D99" w:rsidP="006F2D99">
      <w:pPr>
        <w:pStyle w:val="PL"/>
        <w:rPr>
          <w:lang w:val="en-US" w:eastAsia="es-ES"/>
        </w:rPr>
      </w:pPr>
      <w:r w:rsidRPr="007C1AFD">
        <w:rPr>
          <w:lang w:val="en-US" w:eastAsia="es-ES"/>
        </w:rPr>
        <w:t xml:space="preserve">          type: array</w:t>
      </w:r>
    </w:p>
    <w:p w14:paraId="120FBFEC" w14:textId="77777777" w:rsidR="006F2D99" w:rsidRPr="007C1AFD" w:rsidRDefault="006F2D99" w:rsidP="006F2D99">
      <w:pPr>
        <w:pStyle w:val="PL"/>
        <w:rPr>
          <w:lang w:val="en-US" w:eastAsia="es-ES"/>
        </w:rPr>
      </w:pPr>
      <w:r w:rsidRPr="007C1AFD">
        <w:rPr>
          <w:lang w:val="en-US" w:eastAsia="es-ES"/>
        </w:rPr>
        <w:t xml:space="preserve">          items:</w:t>
      </w:r>
    </w:p>
    <w:p w14:paraId="01428034" w14:textId="77777777" w:rsidR="006F2D99" w:rsidRPr="007C1AFD" w:rsidRDefault="006F2D99" w:rsidP="006F2D9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6F3CF898" w14:textId="77777777" w:rsidR="006F2D99" w:rsidRPr="007C1AFD" w:rsidRDefault="006F2D99" w:rsidP="006F2D99">
      <w:pPr>
        <w:pStyle w:val="PL"/>
        <w:rPr>
          <w:lang w:val="en-US" w:eastAsia="es-ES"/>
        </w:rPr>
      </w:pPr>
      <w:r w:rsidRPr="007C1AFD">
        <w:rPr>
          <w:lang w:val="en-US" w:eastAsia="es-ES"/>
        </w:rPr>
        <w:t xml:space="preserve">          minItems: 1</w:t>
      </w:r>
    </w:p>
    <w:p w14:paraId="1119D7C8" w14:textId="77777777" w:rsidR="006F2D99" w:rsidRDefault="006F2D99" w:rsidP="006F2D99">
      <w:pPr>
        <w:pStyle w:val="PL"/>
      </w:pPr>
      <w:r>
        <w:t xml:space="preserve">      required:</w:t>
      </w:r>
    </w:p>
    <w:p w14:paraId="2777DCB7" w14:textId="77777777" w:rsidR="006F2D99" w:rsidRDefault="006F2D99" w:rsidP="006F2D99">
      <w:pPr>
        <w:pStyle w:val="PL"/>
      </w:pPr>
      <w:r>
        <w:t xml:space="preserve">        - rights</w:t>
      </w:r>
    </w:p>
    <w:p w14:paraId="3C5B0FC7" w14:textId="77777777" w:rsidR="006F2D99" w:rsidRPr="007C1AFD" w:rsidRDefault="006F2D99" w:rsidP="006F2D99">
      <w:pPr>
        <w:pStyle w:val="PL"/>
        <w:rPr>
          <w:rFonts w:eastAsia="DengXian"/>
        </w:rPr>
      </w:pPr>
      <w:r w:rsidRPr="007C1AFD">
        <w:rPr>
          <w:rFonts w:eastAsia="DengXian"/>
        </w:rPr>
        <w:t xml:space="preserve">      </w:t>
      </w:r>
      <w:r>
        <w:rPr>
          <w:rFonts w:eastAsia="DengXian"/>
        </w:rPr>
        <w:t>any</w:t>
      </w:r>
      <w:r w:rsidRPr="007C1AFD">
        <w:rPr>
          <w:rFonts w:eastAsia="DengXian"/>
        </w:rPr>
        <w:t>Of:</w:t>
      </w:r>
    </w:p>
    <w:p w14:paraId="0C792115" w14:textId="77777777" w:rsidR="006F2D99" w:rsidRPr="007C1AFD" w:rsidRDefault="006F2D99" w:rsidP="006F2D99">
      <w:pPr>
        <w:pStyle w:val="PL"/>
        <w:rPr>
          <w:rFonts w:eastAsia="DengXian"/>
        </w:rPr>
      </w:pPr>
      <w:r w:rsidRPr="007C1AFD">
        <w:rPr>
          <w:rFonts w:eastAsia="DengXian"/>
        </w:rPr>
        <w:t xml:space="preserve">        - required: [</w:t>
      </w:r>
      <w:r>
        <w:t>entityName</w:t>
      </w:r>
      <w:r w:rsidRPr="007C1AFD">
        <w:rPr>
          <w:rFonts w:eastAsia="DengXian"/>
        </w:rPr>
        <w:t>]</w:t>
      </w:r>
    </w:p>
    <w:p w14:paraId="1DF6E9AA" w14:textId="77777777" w:rsidR="006F2D99" w:rsidRPr="007C1AFD" w:rsidRDefault="006F2D99" w:rsidP="006F2D99">
      <w:pPr>
        <w:pStyle w:val="PL"/>
        <w:rPr>
          <w:rFonts w:eastAsia="DengXian"/>
        </w:rPr>
      </w:pPr>
      <w:r w:rsidRPr="007C1AFD">
        <w:rPr>
          <w:rFonts w:eastAsia="DengXian"/>
        </w:rPr>
        <w:t xml:space="preserve">        - required: [</w:t>
      </w:r>
      <w:r>
        <w:t>entityId</w:t>
      </w:r>
      <w:r w:rsidRPr="007C1AFD">
        <w:rPr>
          <w:rFonts w:eastAsia="DengXian"/>
        </w:rPr>
        <w:t>]</w:t>
      </w:r>
    </w:p>
    <w:p w14:paraId="246ED9BA" w14:textId="77777777" w:rsidR="006F2D99" w:rsidRDefault="006F2D99" w:rsidP="006F2D99">
      <w:pPr>
        <w:pStyle w:val="PL"/>
      </w:pPr>
    </w:p>
    <w:p w14:paraId="4BA38C89" w14:textId="77777777" w:rsidR="006F2D99" w:rsidRDefault="006F2D99" w:rsidP="006F2D99">
      <w:pPr>
        <w:pStyle w:val="PL"/>
      </w:pPr>
      <w:r>
        <w:t xml:space="preserve">    Data</w:t>
      </w:r>
      <w:r w:rsidRPr="005C151E">
        <w:t>MngtSubsc</w:t>
      </w:r>
      <w:r>
        <w:t>:</w:t>
      </w:r>
    </w:p>
    <w:p w14:paraId="5C53470C" w14:textId="77777777" w:rsidR="006F2D99" w:rsidRDefault="006F2D99" w:rsidP="006F2D99">
      <w:pPr>
        <w:pStyle w:val="PL"/>
        <w:rPr>
          <w:lang w:eastAsia="zh-CN"/>
        </w:rPr>
      </w:pPr>
      <w:r>
        <w:t xml:space="preserve">      description: </w:t>
      </w:r>
      <w:r>
        <w:rPr>
          <w:lang w:eastAsia="zh-CN"/>
        </w:rPr>
        <w:t>&gt;</w:t>
      </w:r>
    </w:p>
    <w:p w14:paraId="01D98B0E" w14:textId="77777777" w:rsidR="006F2D99" w:rsidRDefault="006F2D99" w:rsidP="006F2D99">
      <w:pPr>
        <w:pStyle w:val="PL"/>
        <w:rPr>
          <w:lang w:val="en-US"/>
        </w:rPr>
      </w:pPr>
      <w:r>
        <w:t xml:space="preserve">        Represents the </w:t>
      </w:r>
      <w:r>
        <w:rPr>
          <w:lang w:val="en-US"/>
        </w:rPr>
        <w:t>stored data management and/or status information subscription related</w:t>
      </w:r>
    </w:p>
    <w:p w14:paraId="11B83696" w14:textId="77777777" w:rsidR="006F2D99" w:rsidRDefault="006F2D99" w:rsidP="006F2D99">
      <w:pPr>
        <w:pStyle w:val="PL"/>
        <w:rPr>
          <w:lang w:eastAsia="zh-CN"/>
        </w:rPr>
      </w:pPr>
      <w:r>
        <w:rPr>
          <w:lang w:val="en-US"/>
        </w:rPr>
        <w:t xml:space="preserve">        information</w:t>
      </w:r>
      <w:r w:rsidRPr="0046710E">
        <w:t>.</w:t>
      </w:r>
    </w:p>
    <w:p w14:paraId="6312C932" w14:textId="77777777" w:rsidR="006F2D99" w:rsidRDefault="006F2D99" w:rsidP="006F2D99">
      <w:pPr>
        <w:pStyle w:val="PL"/>
      </w:pPr>
      <w:r>
        <w:t xml:space="preserve">      type: object</w:t>
      </w:r>
    </w:p>
    <w:p w14:paraId="62BD768D" w14:textId="77777777" w:rsidR="006F2D99" w:rsidRDefault="006F2D99" w:rsidP="006F2D99">
      <w:pPr>
        <w:pStyle w:val="PL"/>
      </w:pPr>
      <w:r>
        <w:t xml:space="preserve">      properties:</w:t>
      </w:r>
    </w:p>
    <w:p w14:paraId="1979F4F0" w14:textId="77777777" w:rsidR="006F2D99" w:rsidRPr="007C1AFD" w:rsidRDefault="006F2D99" w:rsidP="006F2D99">
      <w:pPr>
        <w:pStyle w:val="PL"/>
      </w:pPr>
      <w:r w:rsidRPr="007C1AFD">
        <w:t xml:space="preserve">        </w:t>
      </w:r>
      <w:r>
        <w:t>events</w:t>
      </w:r>
      <w:r w:rsidRPr="007C1AFD">
        <w:t>:</w:t>
      </w:r>
    </w:p>
    <w:p w14:paraId="76B65C5F" w14:textId="77777777" w:rsidR="006F2D99" w:rsidRPr="007C1AFD" w:rsidRDefault="006F2D99" w:rsidP="006F2D99">
      <w:pPr>
        <w:pStyle w:val="PL"/>
        <w:rPr>
          <w:lang w:val="en-US" w:eastAsia="es-ES"/>
        </w:rPr>
      </w:pPr>
      <w:r w:rsidRPr="007C1AFD">
        <w:rPr>
          <w:lang w:val="en-US" w:eastAsia="es-ES"/>
        </w:rPr>
        <w:t xml:space="preserve">          type: array</w:t>
      </w:r>
    </w:p>
    <w:p w14:paraId="4D02A9C3" w14:textId="77777777" w:rsidR="006F2D99" w:rsidRPr="007C1AFD" w:rsidRDefault="006F2D99" w:rsidP="006F2D99">
      <w:pPr>
        <w:pStyle w:val="PL"/>
        <w:rPr>
          <w:lang w:val="en-US" w:eastAsia="es-ES"/>
        </w:rPr>
      </w:pPr>
      <w:r w:rsidRPr="007C1AFD">
        <w:rPr>
          <w:lang w:val="en-US" w:eastAsia="es-ES"/>
        </w:rPr>
        <w:t xml:space="preserve">          items:</w:t>
      </w:r>
    </w:p>
    <w:p w14:paraId="7A37846A" w14:textId="77777777" w:rsidR="006F2D99" w:rsidRPr="007C1AFD" w:rsidRDefault="006F2D99" w:rsidP="006F2D9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3EDFC9E6" w14:textId="77777777" w:rsidR="006F2D99" w:rsidRPr="007C1AFD" w:rsidRDefault="006F2D99" w:rsidP="006F2D99">
      <w:pPr>
        <w:pStyle w:val="PL"/>
        <w:rPr>
          <w:lang w:val="en-US" w:eastAsia="es-ES"/>
        </w:rPr>
      </w:pPr>
      <w:r w:rsidRPr="007C1AFD">
        <w:rPr>
          <w:lang w:val="en-US" w:eastAsia="es-ES"/>
        </w:rPr>
        <w:t xml:space="preserve">          minItems: 1</w:t>
      </w:r>
    </w:p>
    <w:p w14:paraId="2A514BE8" w14:textId="77777777" w:rsidR="006F2D99" w:rsidRDefault="006F2D99" w:rsidP="006F2D99">
      <w:pPr>
        <w:pStyle w:val="PL"/>
      </w:pPr>
      <w:r>
        <w:t xml:space="preserve">        notifUri:</w:t>
      </w:r>
    </w:p>
    <w:p w14:paraId="0BD9C479" w14:textId="77777777" w:rsidR="006F2D99" w:rsidRDefault="006F2D99" w:rsidP="006F2D99">
      <w:pPr>
        <w:pStyle w:val="PL"/>
      </w:pPr>
      <w:r>
        <w:t xml:space="preserve">          $ref: 'TS29122_CommonData.yaml#/components/schemas/</w:t>
      </w:r>
      <w:r>
        <w:rPr>
          <w:lang w:eastAsia="zh-CN"/>
        </w:rPr>
        <w:t>Uri</w:t>
      </w:r>
      <w:r>
        <w:t>'</w:t>
      </w:r>
    </w:p>
    <w:p w14:paraId="3C530A7B" w14:textId="77777777" w:rsidR="006F2D99" w:rsidRPr="007C1AFD" w:rsidRDefault="006F2D99" w:rsidP="006F2D99">
      <w:pPr>
        <w:pStyle w:val="PL"/>
      </w:pPr>
      <w:r w:rsidRPr="007C1AFD">
        <w:t xml:space="preserve">        </w:t>
      </w:r>
      <w:r>
        <w:t>repPeriodicity</w:t>
      </w:r>
      <w:r w:rsidRPr="007C1AFD">
        <w:t>:</w:t>
      </w:r>
    </w:p>
    <w:p w14:paraId="58C5F72F" w14:textId="77777777" w:rsidR="006F2D99" w:rsidRDefault="006F2D99" w:rsidP="006F2D99">
      <w:pPr>
        <w:pStyle w:val="PL"/>
      </w:pPr>
      <w:r>
        <w:t xml:space="preserve">          $ref: 'TS29122_CommonData.yaml#/components/schemas/</w:t>
      </w:r>
      <w:r>
        <w:rPr>
          <w:lang w:eastAsia="zh-CN"/>
        </w:rPr>
        <w:t>DurationSec</w:t>
      </w:r>
      <w:r>
        <w:t>'</w:t>
      </w:r>
    </w:p>
    <w:p w14:paraId="3DA8B27F" w14:textId="77777777" w:rsidR="006F2D99" w:rsidRDefault="006F2D99" w:rsidP="006F2D99">
      <w:pPr>
        <w:pStyle w:val="PL"/>
      </w:pPr>
      <w:r>
        <w:t xml:space="preserve">      required:</w:t>
      </w:r>
    </w:p>
    <w:p w14:paraId="0BD4859C" w14:textId="77777777" w:rsidR="006F2D99" w:rsidRDefault="006F2D99" w:rsidP="006F2D99">
      <w:pPr>
        <w:pStyle w:val="PL"/>
      </w:pPr>
      <w:r>
        <w:t xml:space="preserve">        - events</w:t>
      </w:r>
    </w:p>
    <w:p w14:paraId="7316727B" w14:textId="77777777" w:rsidR="006F2D99" w:rsidRDefault="006F2D99" w:rsidP="006F2D99">
      <w:pPr>
        <w:pStyle w:val="PL"/>
      </w:pPr>
      <w:r>
        <w:t xml:space="preserve">        - notifUri</w:t>
      </w:r>
    </w:p>
    <w:p w14:paraId="3F32DD75" w14:textId="77777777" w:rsidR="006F2D99" w:rsidRDefault="006F2D99" w:rsidP="006F2D99">
      <w:pPr>
        <w:pStyle w:val="PL"/>
      </w:pPr>
    </w:p>
    <w:p w14:paraId="1D66A640" w14:textId="77777777" w:rsidR="006F2D99" w:rsidRDefault="006F2D99" w:rsidP="006F2D99">
      <w:pPr>
        <w:pStyle w:val="PL"/>
      </w:pPr>
      <w:r>
        <w:t xml:space="preserve">    DataMngtNotif:</w:t>
      </w:r>
    </w:p>
    <w:p w14:paraId="0604A970" w14:textId="77777777" w:rsidR="006F2D99" w:rsidRDefault="006F2D99" w:rsidP="006F2D99">
      <w:pPr>
        <w:pStyle w:val="PL"/>
        <w:rPr>
          <w:lang w:eastAsia="zh-CN"/>
        </w:rPr>
      </w:pPr>
      <w:r>
        <w:t xml:space="preserve">      description: </w:t>
      </w:r>
      <w:r>
        <w:rPr>
          <w:lang w:eastAsia="zh-CN"/>
        </w:rPr>
        <w:t>&gt;</w:t>
      </w:r>
    </w:p>
    <w:p w14:paraId="7BE4EC66" w14:textId="77777777" w:rsidR="006F2D99" w:rsidRDefault="006F2D99" w:rsidP="006F2D99">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184E0689" w14:textId="77777777" w:rsidR="006F2D99" w:rsidRDefault="006F2D99" w:rsidP="006F2D99">
      <w:pPr>
        <w:pStyle w:val="PL"/>
      </w:pPr>
      <w:r>
        <w:t xml:space="preserve">      type: object</w:t>
      </w:r>
    </w:p>
    <w:p w14:paraId="045D6474" w14:textId="77777777" w:rsidR="006F2D99" w:rsidRDefault="006F2D99" w:rsidP="006F2D99">
      <w:pPr>
        <w:pStyle w:val="PL"/>
      </w:pPr>
      <w:r>
        <w:t xml:space="preserve">      properties:</w:t>
      </w:r>
    </w:p>
    <w:p w14:paraId="5FE5EA39" w14:textId="77777777" w:rsidR="000210B7" w:rsidRPr="007C1AFD" w:rsidRDefault="000210B7" w:rsidP="000210B7">
      <w:pPr>
        <w:pStyle w:val="PL"/>
        <w:rPr>
          <w:ins w:id="1199" w:author="Huawei [Abdessamad] 2024-01" w:date="2024-01-27T15:39:00Z"/>
        </w:rPr>
      </w:pPr>
      <w:ins w:id="1200" w:author="Huawei [Abdessamad] 2024-01" w:date="2024-01-27T15:39:00Z">
        <w:r w:rsidRPr="007C1AFD">
          <w:t xml:space="preserve">        </w:t>
        </w:r>
        <w:r w:rsidRPr="00621CE0">
          <w:rPr>
            <w:lang w:eastAsia="zh-CN"/>
          </w:rPr>
          <w:t>storageId</w:t>
        </w:r>
        <w:r w:rsidRPr="007C1AFD">
          <w:t>:</w:t>
        </w:r>
      </w:ins>
    </w:p>
    <w:p w14:paraId="125765CD" w14:textId="77777777" w:rsidR="000210B7" w:rsidRDefault="000210B7" w:rsidP="000210B7">
      <w:pPr>
        <w:pStyle w:val="PL"/>
        <w:rPr>
          <w:ins w:id="1201" w:author="Huawei [Abdessamad] 2024-01" w:date="2024-01-27T15:39:00Z"/>
          <w:lang w:eastAsia="es-ES"/>
        </w:rPr>
      </w:pPr>
      <w:ins w:id="1202" w:author="Huawei [Abdessamad] 2024-01" w:date="2024-01-27T15:39:00Z">
        <w:r>
          <w:rPr>
            <w:lang w:eastAsia="es-ES"/>
          </w:rPr>
          <w:t xml:space="preserve">          type: string</w:t>
        </w:r>
      </w:ins>
    </w:p>
    <w:p w14:paraId="0DE36FD7" w14:textId="77777777" w:rsidR="006F2D99" w:rsidRPr="007C1AFD" w:rsidRDefault="006F2D99" w:rsidP="006F2D99">
      <w:pPr>
        <w:pStyle w:val="PL"/>
      </w:pPr>
      <w:r w:rsidRPr="007C1AFD">
        <w:t xml:space="preserve">        </w:t>
      </w:r>
      <w:r>
        <w:t>events</w:t>
      </w:r>
      <w:r w:rsidRPr="007C1AFD">
        <w:t>:</w:t>
      </w:r>
    </w:p>
    <w:p w14:paraId="69463956" w14:textId="77777777" w:rsidR="006F2D99" w:rsidRPr="007C1AFD" w:rsidRDefault="006F2D99" w:rsidP="006F2D99">
      <w:pPr>
        <w:pStyle w:val="PL"/>
        <w:rPr>
          <w:lang w:val="en-US" w:eastAsia="es-ES"/>
        </w:rPr>
      </w:pPr>
      <w:r w:rsidRPr="007C1AFD">
        <w:rPr>
          <w:lang w:val="en-US" w:eastAsia="es-ES"/>
        </w:rPr>
        <w:t xml:space="preserve">          type: array</w:t>
      </w:r>
    </w:p>
    <w:p w14:paraId="461274DA" w14:textId="77777777" w:rsidR="006F2D99" w:rsidRPr="007C1AFD" w:rsidRDefault="006F2D99" w:rsidP="006F2D99">
      <w:pPr>
        <w:pStyle w:val="PL"/>
        <w:rPr>
          <w:lang w:val="en-US" w:eastAsia="es-ES"/>
        </w:rPr>
      </w:pPr>
      <w:r w:rsidRPr="007C1AFD">
        <w:rPr>
          <w:lang w:val="en-US" w:eastAsia="es-ES"/>
        </w:rPr>
        <w:t xml:space="preserve">          items:</w:t>
      </w:r>
    </w:p>
    <w:p w14:paraId="4D19BC84" w14:textId="77777777" w:rsidR="006F2D99" w:rsidRPr="007C1AFD" w:rsidRDefault="006F2D99" w:rsidP="006F2D9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6F61EE50" w14:textId="77777777" w:rsidR="006F2D99" w:rsidRPr="007C1AFD" w:rsidRDefault="006F2D99" w:rsidP="006F2D99">
      <w:pPr>
        <w:pStyle w:val="PL"/>
        <w:rPr>
          <w:lang w:val="en-US" w:eastAsia="es-ES"/>
        </w:rPr>
      </w:pPr>
      <w:r w:rsidRPr="007C1AFD">
        <w:rPr>
          <w:lang w:val="en-US" w:eastAsia="es-ES"/>
        </w:rPr>
        <w:t xml:space="preserve">          minItems: 1</w:t>
      </w:r>
    </w:p>
    <w:p w14:paraId="1B007584" w14:textId="77777777" w:rsidR="006F2D99" w:rsidRPr="007C1AFD" w:rsidRDefault="006F2D99" w:rsidP="006F2D99">
      <w:pPr>
        <w:pStyle w:val="PL"/>
      </w:pPr>
      <w:r w:rsidRPr="007C1AFD">
        <w:t xml:space="preserve">        </w:t>
      </w:r>
      <w:r w:rsidRPr="00023C9B">
        <w:t>accessStats</w:t>
      </w:r>
      <w:r w:rsidRPr="007C1AFD">
        <w:t>:</w:t>
      </w:r>
    </w:p>
    <w:p w14:paraId="7BA90591" w14:textId="77777777" w:rsidR="006F2D99" w:rsidRPr="007C1AFD" w:rsidRDefault="006F2D99" w:rsidP="006F2D99">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1E4789DB" w14:textId="77777777" w:rsidR="006F2D99" w:rsidRPr="007C1AFD" w:rsidRDefault="006F2D99" w:rsidP="006F2D99">
      <w:pPr>
        <w:pStyle w:val="PL"/>
      </w:pPr>
      <w:r w:rsidRPr="007C1AFD">
        <w:t xml:space="preserve">        </w:t>
      </w:r>
      <w:r w:rsidRPr="00023C9B">
        <w:rPr>
          <w:lang w:eastAsia="zh-CN"/>
        </w:rPr>
        <w:t>mngtStats</w:t>
      </w:r>
      <w:r w:rsidRPr="007C1AFD">
        <w:t>:</w:t>
      </w:r>
    </w:p>
    <w:p w14:paraId="39806BE7" w14:textId="77777777" w:rsidR="006F2D99" w:rsidRPr="007C1AFD" w:rsidRDefault="006F2D99" w:rsidP="006F2D99">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0EB8527D" w14:textId="77777777" w:rsidR="006F2D99" w:rsidRDefault="006F2D99" w:rsidP="006F2D99">
      <w:pPr>
        <w:pStyle w:val="PL"/>
      </w:pPr>
      <w:r>
        <w:t xml:space="preserve">      required:</w:t>
      </w:r>
    </w:p>
    <w:p w14:paraId="32DD49E4" w14:textId="72BE179F" w:rsidR="000210B7" w:rsidRDefault="000210B7" w:rsidP="000210B7">
      <w:pPr>
        <w:pStyle w:val="PL"/>
        <w:rPr>
          <w:ins w:id="1203" w:author="Huawei [Abdessamad] 2024-01" w:date="2024-01-27T15:39:00Z"/>
        </w:rPr>
      </w:pPr>
      <w:ins w:id="1204" w:author="Huawei [Abdessamad] 2024-01" w:date="2024-01-27T15:39:00Z">
        <w:r>
          <w:t xml:space="preserve">        - </w:t>
        </w:r>
      </w:ins>
      <w:ins w:id="1205" w:author="Huawei [Abdessamad] 2024-01" w:date="2024-01-27T15:40:00Z">
        <w:r w:rsidRPr="00621CE0">
          <w:rPr>
            <w:lang w:eastAsia="zh-CN"/>
          </w:rPr>
          <w:t>storageId</w:t>
        </w:r>
      </w:ins>
    </w:p>
    <w:p w14:paraId="50414985" w14:textId="77777777" w:rsidR="006F2D99" w:rsidRDefault="006F2D99" w:rsidP="006F2D99">
      <w:pPr>
        <w:pStyle w:val="PL"/>
      </w:pPr>
      <w:r>
        <w:t xml:space="preserve">        - events</w:t>
      </w:r>
    </w:p>
    <w:p w14:paraId="73AE516C" w14:textId="77777777" w:rsidR="006F2D99" w:rsidRPr="007C1AFD" w:rsidRDefault="006F2D99" w:rsidP="006F2D99">
      <w:pPr>
        <w:pStyle w:val="PL"/>
        <w:rPr>
          <w:rFonts w:eastAsia="DengXian"/>
        </w:rPr>
      </w:pPr>
      <w:r w:rsidRPr="007C1AFD">
        <w:rPr>
          <w:rFonts w:eastAsia="DengXian"/>
        </w:rPr>
        <w:t xml:space="preserve">      </w:t>
      </w:r>
      <w:r>
        <w:rPr>
          <w:rFonts w:eastAsia="DengXian"/>
        </w:rPr>
        <w:t>any</w:t>
      </w:r>
      <w:r w:rsidRPr="007C1AFD">
        <w:rPr>
          <w:rFonts w:eastAsia="DengXian"/>
        </w:rPr>
        <w:t>Of:</w:t>
      </w:r>
    </w:p>
    <w:p w14:paraId="0176A1D6" w14:textId="77777777" w:rsidR="006F2D99" w:rsidRPr="007C1AFD" w:rsidRDefault="006F2D99" w:rsidP="006F2D99">
      <w:pPr>
        <w:pStyle w:val="PL"/>
        <w:rPr>
          <w:rFonts w:eastAsia="DengXian"/>
        </w:rPr>
      </w:pPr>
      <w:r w:rsidRPr="007C1AFD">
        <w:rPr>
          <w:rFonts w:eastAsia="DengXian"/>
        </w:rPr>
        <w:t xml:space="preserve">        - required: [</w:t>
      </w:r>
      <w:r w:rsidRPr="00023C9B">
        <w:t>accessStats</w:t>
      </w:r>
      <w:r w:rsidRPr="007C1AFD">
        <w:rPr>
          <w:rFonts w:eastAsia="DengXian"/>
        </w:rPr>
        <w:t>]</w:t>
      </w:r>
    </w:p>
    <w:p w14:paraId="3F2B3D20" w14:textId="77777777" w:rsidR="006F2D99" w:rsidRPr="007C1AFD" w:rsidRDefault="006F2D99" w:rsidP="006F2D99">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78D4B8CF" w14:textId="77777777" w:rsidR="006F2D99" w:rsidRDefault="006F2D99" w:rsidP="006F2D99">
      <w:pPr>
        <w:pStyle w:val="PL"/>
      </w:pPr>
    </w:p>
    <w:p w14:paraId="13C2CDBF" w14:textId="77777777" w:rsidR="006F2D99" w:rsidRDefault="006F2D99" w:rsidP="006F2D99">
      <w:pPr>
        <w:pStyle w:val="PL"/>
      </w:pPr>
      <w:r>
        <w:t xml:space="preserve">    </w:t>
      </w:r>
      <w:r w:rsidRPr="00023C9B">
        <w:t>DataAccessStats</w:t>
      </w:r>
      <w:r>
        <w:t>:</w:t>
      </w:r>
    </w:p>
    <w:p w14:paraId="335BC545" w14:textId="77777777" w:rsidR="006F2D99" w:rsidRDefault="006F2D99" w:rsidP="006F2D99">
      <w:pPr>
        <w:pStyle w:val="PL"/>
        <w:rPr>
          <w:lang w:eastAsia="zh-CN"/>
        </w:rPr>
      </w:pPr>
      <w:r>
        <w:t xml:space="preserve">      description: </w:t>
      </w:r>
      <w:r>
        <w:rPr>
          <w:lang w:eastAsia="zh-CN"/>
        </w:rPr>
        <w:t>&gt;</w:t>
      </w:r>
    </w:p>
    <w:p w14:paraId="62ABBA56" w14:textId="77777777" w:rsidR="006F2D99" w:rsidRDefault="006F2D99" w:rsidP="006F2D99">
      <w:pPr>
        <w:pStyle w:val="PL"/>
        <w:rPr>
          <w:lang w:eastAsia="zh-CN"/>
        </w:rPr>
      </w:pPr>
      <w:r>
        <w:t xml:space="preserve">        Represents data access statistics.</w:t>
      </w:r>
    </w:p>
    <w:p w14:paraId="71186003" w14:textId="77777777" w:rsidR="006F2D99" w:rsidRDefault="006F2D99" w:rsidP="006F2D99">
      <w:pPr>
        <w:pStyle w:val="PL"/>
      </w:pPr>
      <w:r>
        <w:t xml:space="preserve">      type: object</w:t>
      </w:r>
    </w:p>
    <w:p w14:paraId="4F284D13" w14:textId="77777777" w:rsidR="006F2D99" w:rsidRDefault="006F2D99" w:rsidP="006F2D99">
      <w:pPr>
        <w:pStyle w:val="PL"/>
      </w:pPr>
      <w:r>
        <w:t xml:space="preserve">      properties:</w:t>
      </w:r>
    </w:p>
    <w:p w14:paraId="5821A0A7" w14:textId="77777777" w:rsidR="006F2D99" w:rsidRPr="007C1AFD" w:rsidRDefault="006F2D99" w:rsidP="006F2D99">
      <w:pPr>
        <w:pStyle w:val="PL"/>
      </w:pPr>
      <w:r w:rsidRPr="007C1AFD">
        <w:t xml:space="preserve">        </w:t>
      </w:r>
      <w:r>
        <w:t>genAccessStats</w:t>
      </w:r>
      <w:r w:rsidRPr="007C1AFD">
        <w:t>:</w:t>
      </w:r>
    </w:p>
    <w:p w14:paraId="1D1CFCD7" w14:textId="77777777" w:rsidR="006F2D99" w:rsidRDefault="006F2D99" w:rsidP="006F2D99">
      <w:pPr>
        <w:pStyle w:val="PL"/>
      </w:pPr>
      <w:r>
        <w:t xml:space="preserve">          $ref: '</w:t>
      </w:r>
      <w:r>
        <w:rPr>
          <w:rFonts w:cs="Courier New"/>
          <w:szCs w:val="16"/>
        </w:rPr>
        <w:t>TS29571_CommonData.yaml</w:t>
      </w:r>
      <w:r>
        <w:t>#/components/schemas/Uinteger'</w:t>
      </w:r>
    </w:p>
    <w:p w14:paraId="7C1C733B" w14:textId="77777777" w:rsidR="006F2D99" w:rsidRPr="007C1AFD" w:rsidRDefault="006F2D99" w:rsidP="006F2D99">
      <w:pPr>
        <w:pStyle w:val="PL"/>
      </w:pPr>
      <w:r w:rsidRPr="007C1AFD">
        <w:t xml:space="preserve">        </w:t>
      </w:r>
      <w:r>
        <w:t>detAccessStats</w:t>
      </w:r>
      <w:r w:rsidRPr="007C1AFD">
        <w:t>:</w:t>
      </w:r>
    </w:p>
    <w:p w14:paraId="6A7DA84D" w14:textId="77777777" w:rsidR="006F2D99" w:rsidRDefault="006F2D99" w:rsidP="006F2D99">
      <w:pPr>
        <w:pStyle w:val="PL"/>
      </w:pPr>
      <w:r>
        <w:t xml:space="preserve">          type: object</w:t>
      </w:r>
    </w:p>
    <w:p w14:paraId="71AE7433" w14:textId="77777777" w:rsidR="006F2D99" w:rsidRDefault="006F2D99" w:rsidP="006F2D99">
      <w:pPr>
        <w:pStyle w:val="PL"/>
      </w:pPr>
      <w:r>
        <w:t xml:space="preserve">          additionalProperties:</w:t>
      </w:r>
    </w:p>
    <w:p w14:paraId="4CACCDC0" w14:textId="77777777" w:rsidR="006F2D99" w:rsidRDefault="006F2D99" w:rsidP="006F2D99">
      <w:pPr>
        <w:pStyle w:val="PL"/>
      </w:pPr>
      <w:r>
        <w:t xml:space="preserve">            $ref: '</w:t>
      </w:r>
      <w:r>
        <w:rPr>
          <w:rFonts w:cs="Courier New"/>
          <w:szCs w:val="16"/>
        </w:rPr>
        <w:t>TS29571_CommonData.yaml</w:t>
      </w:r>
      <w:r>
        <w:t>#/components/schemas/Uinteger'</w:t>
      </w:r>
    </w:p>
    <w:p w14:paraId="1C5E1718" w14:textId="77777777" w:rsidR="006F2D99" w:rsidRDefault="006F2D99" w:rsidP="006F2D99">
      <w:pPr>
        <w:pStyle w:val="PL"/>
      </w:pPr>
      <w:r>
        <w:t xml:space="preserve">          minProperties: 1</w:t>
      </w:r>
    </w:p>
    <w:p w14:paraId="60A8AD1D" w14:textId="77777777" w:rsidR="006F2D99" w:rsidRDefault="006F2D99" w:rsidP="006F2D99">
      <w:pPr>
        <w:pStyle w:val="PL"/>
      </w:pPr>
      <w:r>
        <w:t xml:space="preserve">          description: &gt;</w:t>
      </w:r>
    </w:p>
    <w:p w14:paraId="4206109F" w14:textId="77777777" w:rsidR="006F2D99" w:rsidRDefault="006F2D99" w:rsidP="006F2D99">
      <w:pPr>
        <w:pStyle w:val="PL"/>
        <w:rPr>
          <w:rFonts w:cs="Arial"/>
          <w:szCs w:val="18"/>
        </w:rPr>
      </w:pPr>
      <w:r>
        <w:t xml:space="preserve">            </w:t>
      </w:r>
      <w:r>
        <w:rPr>
          <w:rFonts w:cs="Arial"/>
          <w:szCs w:val="18"/>
        </w:rPr>
        <w:t>Represents the data access statistics of the stored data detailed per consumer SEALDD</w:t>
      </w:r>
    </w:p>
    <w:p w14:paraId="7DB86A7E" w14:textId="77777777" w:rsidR="006F2D99" w:rsidRDefault="006F2D99" w:rsidP="006F2D99">
      <w:pPr>
        <w:pStyle w:val="PL"/>
        <w:rPr>
          <w:rFonts w:cs="Arial"/>
          <w:szCs w:val="18"/>
        </w:rPr>
      </w:pPr>
      <w:r>
        <w:rPr>
          <w:rFonts w:cs="Arial"/>
          <w:szCs w:val="18"/>
        </w:rPr>
        <w:t xml:space="preserve">            entity. It contains how many times the stored data was accessed (i.e., retrieved or</w:t>
      </w:r>
    </w:p>
    <w:p w14:paraId="26DA4F99" w14:textId="77777777" w:rsidR="006F2D99" w:rsidRDefault="006F2D99" w:rsidP="006F2D99">
      <w:pPr>
        <w:pStyle w:val="PL"/>
      </w:pPr>
      <w:r>
        <w:rPr>
          <w:rFonts w:cs="Arial"/>
          <w:szCs w:val="18"/>
        </w:rPr>
        <w:t xml:space="preserve">            updated) per SEALDD entity</w:t>
      </w:r>
      <w:r>
        <w:t>.</w:t>
      </w:r>
    </w:p>
    <w:p w14:paraId="202C62BF" w14:textId="77777777" w:rsidR="006F2D99" w:rsidRDefault="006F2D99" w:rsidP="006F2D99">
      <w:pPr>
        <w:pStyle w:val="PL"/>
        <w:rPr>
          <w:rFonts w:cs="Arial"/>
          <w:szCs w:val="18"/>
        </w:rPr>
      </w:pPr>
      <w:r>
        <w:t xml:space="preserve">            </w:t>
      </w:r>
      <w:r>
        <w:rPr>
          <w:rFonts w:cs="Arial"/>
          <w:szCs w:val="18"/>
        </w:rPr>
        <w:t>The key of the map shall be the name of the SEALDD entity, encoded using the EntityName</w:t>
      </w:r>
    </w:p>
    <w:p w14:paraId="61D4FBC5" w14:textId="77777777" w:rsidR="006F2D99" w:rsidRDefault="006F2D99" w:rsidP="006F2D99">
      <w:pPr>
        <w:pStyle w:val="PL"/>
        <w:rPr>
          <w:rFonts w:cs="Arial"/>
          <w:szCs w:val="18"/>
        </w:rPr>
      </w:pPr>
      <w:r>
        <w:rPr>
          <w:rFonts w:cs="Arial"/>
          <w:szCs w:val="18"/>
        </w:rPr>
        <w:t xml:space="preserve">            data type as specified in clause 6.2.6.3.3, to which the data access statistics provided</w:t>
      </w:r>
    </w:p>
    <w:p w14:paraId="42CBB239" w14:textId="77777777" w:rsidR="006F2D99" w:rsidRDefault="006F2D99" w:rsidP="006F2D99">
      <w:pPr>
        <w:pStyle w:val="PL"/>
        <w:rPr>
          <w:rFonts w:cs="Arial"/>
          <w:szCs w:val="18"/>
        </w:rPr>
      </w:pPr>
      <w:r>
        <w:rPr>
          <w:rFonts w:cs="Arial"/>
          <w:szCs w:val="18"/>
        </w:rPr>
        <w:t xml:space="preserve">            within the map value are</w:t>
      </w:r>
    </w:p>
    <w:p w14:paraId="1B80FFA3" w14:textId="77777777" w:rsidR="006F2D99" w:rsidRDefault="006F2D99" w:rsidP="006F2D99">
      <w:pPr>
        <w:pStyle w:val="PL"/>
      </w:pPr>
      <w:r>
        <w:rPr>
          <w:rFonts w:cs="Arial"/>
          <w:szCs w:val="18"/>
        </w:rPr>
        <w:t xml:space="preserve">            related</w:t>
      </w:r>
      <w:r>
        <w:t>.</w:t>
      </w:r>
    </w:p>
    <w:p w14:paraId="3EDBDC44" w14:textId="77777777" w:rsidR="006F2D99" w:rsidRPr="007C1AFD" w:rsidRDefault="006F2D99" w:rsidP="006F2D99">
      <w:pPr>
        <w:pStyle w:val="PL"/>
        <w:rPr>
          <w:rFonts w:eastAsia="DengXian"/>
        </w:rPr>
      </w:pPr>
      <w:r w:rsidRPr="007C1AFD">
        <w:rPr>
          <w:rFonts w:eastAsia="DengXian"/>
        </w:rPr>
        <w:t xml:space="preserve">      </w:t>
      </w:r>
      <w:r>
        <w:rPr>
          <w:rFonts w:eastAsia="DengXian"/>
        </w:rPr>
        <w:t>any</w:t>
      </w:r>
      <w:r w:rsidRPr="007C1AFD">
        <w:rPr>
          <w:rFonts w:eastAsia="DengXian"/>
        </w:rPr>
        <w:t>Of:</w:t>
      </w:r>
    </w:p>
    <w:p w14:paraId="139E048F" w14:textId="77777777" w:rsidR="006F2D99" w:rsidRPr="007C1AFD" w:rsidRDefault="006F2D99" w:rsidP="006F2D99">
      <w:pPr>
        <w:pStyle w:val="PL"/>
        <w:rPr>
          <w:rFonts w:eastAsia="DengXian"/>
        </w:rPr>
      </w:pPr>
      <w:r w:rsidRPr="007C1AFD">
        <w:rPr>
          <w:rFonts w:eastAsia="DengXian"/>
        </w:rPr>
        <w:t xml:space="preserve">        - required: [</w:t>
      </w:r>
      <w:r>
        <w:t>genAccessStats</w:t>
      </w:r>
      <w:r w:rsidRPr="007C1AFD">
        <w:rPr>
          <w:rFonts w:eastAsia="DengXian"/>
        </w:rPr>
        <w:t>]</w:t>
      </w:r>
    </w:p>
    <w:p w14:paraId="30218BFC" w14:textId="77777777" w:rsidR="006F2D99" w:rsidRPr="007C1AFD" w:rsidRDefault="006F2D99" w:rsidP="006F2D99">
      <w:pPr>
        <w:pStyle w:val="PL"/>
        <w:rPr>
          <w:rFonts w:eastAsia="DengXian"/>
        </w:rPr>
      </w:pPr>
      <w:r w:rsidRPr="007C1AFD">
        <w:rPr>
          <w:rFonts w:eastAsia="DengXian"/>
        </w:rPr>
        <w:t xml:space="preserve">        - required: [</w:t>
      </w:r>
      <w:r>
        <w:t>detAccessStats</w:t>
      </w:r>
      <w:r w:rsidRPr="007C1AFD">
        <w:rPr>
          <w:rFonts w:eastAsia="DengXian"/>
        </w:rPr>
        <w:t>]</w:t>
      </w:r>
    </w:p>
    <w:p w14:paraId="12041891" w14:textId="77777777" w:rsidR="006F2D99" w:rsidRDefault="006F2D99" w:rsidP="006F2D99">
      <w:pPr>
        <w:pStyle w:val="PL"/>
      </w:pPr>
    </w:p>
    <w:p w14:paraId="422F3A3C" w14:textId="77777777" w:rsidR="006F2D99" w:rsidRDefault="006F2D99" w:rsidP="006F2D99">
      <w:pPr>
        <w:pStyle w:val="PL"/>
      </w:pPr>
      <w:r>
        <w:t xml:space="preserve">    </w:t>
      </w:r>
      <w:r w:rsidRPr="00023C9B">
        <w:t>DataMngtStats</w:t>
      </w:r>
      <w:r>
        <w:t>:</w:t>
      </w:r>
    </w:p>
    <w:p w14:paraId="28D9D52F" w14:textId="77777777" w:rsidR="006F2D99" w:rsidRDefault="006F2D99" w:rsidP="006F2D99">
      <w:pPr>
        <w:pStyle w:val="PL"/>
        <w:rPr>
          <w:lang w:eastAsia="zh-CN"/>
        </w:rPr>
      </w:pPr>
      <w:r>
        <w:t xml:space="preserve">      description: </w:t>
      </w:r>
      <w:r>
        <w:rPr>
          <w:lang w:eastAsia="zh-CN"/>
        </w:rPr>
        <w:t>&gt;</w:t>
      </w:r>
    </w:p>
    <w:p w14:paraId="47D42731" w14:textId="77777777" w:rsidR="006F2D99" w:rsidRDefault="006F2D99" w:rsidP="006F2D99">
      <w:pPr>
        <w:pStyle w:val="PL"/>
        <w:rPr>
          <w:lang w:eastAsia="zh-CN"/>
        </w:rPr>
      </w:pPr>
      <w:r>
        <w:t xml:space="preserve">        Represents data management statistics.</w:t>
      </w:r>
    </w:p>
    <w:p w14:paraId="30F068B4" w14:textId="77777777" w:rsidR="006F2D99" w:rsidRDefault="006F2D99" w:rsidP="006F2D99">
      <w:pPr>
        <w:pStyle w:val="PL"/>
      </w:pPr>
      <w:r>
        <w:t xml:space="preserve">      type: object</w:t>
      </w:r>
    </w:p>
    <w:p w14:paraId="11ED9C6E" w14:textId="77777777" w:rsidR="006F2D99" w:rsidRDefault="006F2D99" w:rsidP="006F2D99">
      <w:pPr>
        <w:pStyle w:val="PL"/>
      </w:pPr>
      <w:r>
        <w:t xml:space="preserve">      properties:</w:t>
      </w:r>
    </w:p>
    <w:p w14:paraId="6396F609" w14:textId="77777777" w:rsidR="006F2D99" w:rsidRPr="007C1AFD" w:rsidRDefault="006F2D99" w:rsidP="006F2D99">
      <w:pPr>
        <w:pStyle w:val="PL"/>
      </w:pPr>
      <w:r w:rsidRPr="007C1AFD">
        <w:t xml:space="preserve">        </w:t>
      </w:r>
      <w:r>
        <w:t>genMngtStats</w:t>
      </w:r>
      <w:r w:rsidRPr="007C1AFD">
        <w:t>:</w:t>
      </w:r>
    </w:p>
    <w:p w14:paraId="31699B73" w14:textId="77777777" w:rsidR="006F2D99" w:rsidRDefault="006F2D99" w:rsidP="006F2D99">
      <w:pPr>
        <w:pStyle w:val="PL"/>
      </w:pPr>
      <w:r>
        <w:t xml:space="preserve">          $ref: '</w:t>
      </w:r>
      <w:r>
        <w:rPr>
          <w:rFonts w:cs="Courier New"/>
          <w:szCs w:val="16"/>
        </w:rPr>
        <w:t>TS29571_CommonData.yaml</w:t>
      </w:r>
      <w:r>
        <w:t>#/components/schemas/Uinteger'</w:t>
      </w:r>
    </w:p>
    <w:p w14:paraId="3B7D5EFF" w14:textId="77777777" w:rsidR="006F2D99" w:rsidRPr="007C1AFD" w:rsidRDefault="006F2D99" w:rsidP="006F2D99">
      <w:pPr>
        <w:pStyle w:val="PL"/>
      </w:pPr>
      <w:r w:rsidRPr="007C1AFD">
        <w:t xml:space="preserve">        </w:t>
      </w:r>
      <w:r>
        <w:t>detMngtStats</w:t>
      </w:r>
      <w:r w:rsidRPr="007C1AFD">
        <w:t>:</w:t>
      </w:r>
    </w:p>
    <w:p w14:paraId="53B23CC5" w14:textId="77777777" w:rsidR="006F2D99" w:rsidRDefault="006F2D99" w:rsidP="006F2D99">
      <w:pPr>
        <w:pStyle w:val="PL"/>
      </w:pPr>
      <w:r>
        <w:t xml:space="preserve">          type: object</w:t>
      </w:r>
    </w:p>
    <w:p w14:paraId="77D22D20" w14:textId="77777777" w:rsidR="006F2D99" w:rsidRDefault="006F2D99" w:rsidP="006F2D99">
      <w:pPr>
        <w:pStyle w:val="PL"/>
      </w:pPr>
      <w:r>
        <w:t xml:space="preserve">          additionalProperties:</w:t>
      </w:r>
    </w:p>
    <w:p w14:paraId="551A237A" w14:textId="77777777" w:rsidR="006F2D99" w:rsidRDefault="006F2D99" w:rsidP="006F2D99">
      <w:pPr>
        <w:pStyle w:val="PL"/>
      </w:pPr>
      <w:r>
        <w:t xml:space="preserve">            $ref: '</w:t>
      </w:r>
      <w:r>
        <w:rPr>
          <w:rFonts w:cs="Courier New"/>
          <w:szCs w:val="16"/>
        </w:rPr>
        <w:t>TS29571_CommonData.yaml</w:t>
      </w:r>
      <w:r>
        <w:t>#/components/schemas/Uinteger'</w:t>
      </w:r>
    </w:p>
    <w:p w14:paraId="66CFED17" w14:textId="77777777" w:rsidR="006F2D99" w:rsidRDefault="006F2D99" w:rsidP="006F2D99">
      <w:pPr>
        <w:pStyle w:val="PL"/>
      </w:pPr>
      <w:r>
        <w:t xml:space="preserve">          minProperties: 1</w:t>
      </w:r>
    </w:p>
    <w:p w14:paraId="51C7692A" w14:textId="77777777" w:rsidR="006F2D99" w:rsidRDefault="006F2D99" w:rsidP="006F2D99">
      <w:pPr>
        <w:pStyle w:val="PL"/>
      </w:pPr>
      <w:r>
        <w:t xml:space="preserve">          description: &gt;</w:t>
      </w:r>
    </w:p>
    <w:p w14:paraId="6A1A59FB" w14:textId="77777777" w:rsidR="006F2D99" w:rsidRDefault="006F2D99" w:rsidP="006F2D99">
      <w:pPr>
        <w:pStyle w:val="PL"/>
        <w:rPr>
          <w:rFonts w:cs="Arial"/>
          <w:szCs w:val="18"/>
        </w:rPr>
      </w:pPr>
      <w:r>
        <w:t xml:space="preserve">            </w:t>
      </w:r>
      <w:r>
        <w:rPr>
          <w:rFonts w:cs="Arial"/>
          <w:szCs w:val="18"/>
        </w:rPr>
        <w:t>Represents the data management statistics of the stored data detailed per consumer</w:t>
      </w:r>
    </w:p>
    <w:p w14:paraId="0FFAD757" w14:textId="77777777" w:rsidR="006F2D99" w:rsidRDefault="006F2D99" w:rsidP="006F2D99">
      <w:pPr>
        <w:pStyle w:val="PL"/>
        <w:rPr>
          <w:rFonts w:cs="Arial"/>
          <w:szCs w:val="18"/>
        </w:rPr>
      </w:pPr>
      <w:r>
        <w:rPr>
          <w:rFonts w:cs="Arial"/>
          <w:szCs w:val="18"/>
        </w:rPr>
        <w:t xml:space="preserve">            SEALDD entity. It contains how many times the stored data was accessed for management</w:t>
      </w:r>
    </w:p>
    <w:p w14:paraId="2523E053" w14:textId="77777777" w:rsidR="006F2D99" w:rsidRDefault="006F2D99" w:rsidP="006F2D99">
      <w:pPr>
        <w:pStyle w:val="PL"/>
      </w:pPr>
      <w:r>
        <w:rPr>
          <w:rFonts w:cs="Arial"/>
          <w:szCs w:val="18"/>
        </w:rPr>
        <w:t xml:space="preserve">            purposes (i.e., data update) per SEALDD entity</w:t>
      </w:r>
      <w:r>
        <w:t>.</w:t>
      </w:r>
    </w:p>
    <w:p w14:paraId="6C61A113" w14:textId="77777777" w:rsidR="006F2D99" w:rsidRDefault="006F2D99" w:rsidP="006F2D99">
      <w:pPr>
        <w:pStyle w:val="PL"/>
        <w:rPr>
          <w:rFonts w:cs="Arial"/>
          <w:szCs w:val="18"/>
        </w:rPr>
      </w:pPr>
      <w:r>
        <w:t xml:space="preserve">            </w:t>
      </w:r>
      <w:r>
        <w:rPr>
          <w:rFonts w:cs="Arial"/>
          <w:szCs w:val="18"/>
        </w:rPr>
        <w:t>The key of the map shall be the name of the SEALDD entity, encoded using the EntityName</w:t>
      </w:r>
    </w:p>
    <w:p w14:paraId="786D3655" w14:textId="77777777" w:rsidR="006F2D99" w:rsidRDefault="006F2D99" w:rsidP="006F2D99">
      <w:pPr>
        <w:pStyle w:val="PL"/>
        <w:rPr>
          <w:rFonts w:cs="Arial"/>
          <w:szCs w:val="18"/>
        </w:rPr>
      </w:pPr>
      <w:r>
        <w:rPr>
          <w:rFonts w:cs="Arial"/>
          <w:szCs w:val="18"/>
        </w:rPr>
        <w:t xml:space="preserve">            data type as specified in clause 6.2.6.3.3, to which the data management statistics</w:t>
      </w:r>
    </w:p>
    <w:p w14:paraId="10CA5265" w14:textId="77777777" w:rsidR="006F2D99" w:rsidRDefault="006F2D99" w:rsidP="006F2D99">
      <w:pPr>
        <w:pStyle w:val="PL"/>
      </w:pPr>
      <w:r>
        <w:rPr>
          <w:rFonts w:cs="Arial"/>
          <w:szCs w:val="18"/>
        </w:rPr>
        <w:t xml:space="preserve">            provided within the map value are related</w:t>
      </w:r>
      <w:r>
        <w:rPr>
          <w:lang w:eastAsia="zh-CN"/>
        </w:rPr>
        <w:t>.</w:t>
      </w:r>
    </w:p>
    <w:p w14:paraId="3CC79561" w14:textId="77777777" w:rsidR="006F2D99" w:rsidRPr="007C1AFD" w:rsidRDefault="006F2D99" w:rsidP="006F2D99">
      <w:pPr>
        <w:pStyle w:val="PL"/>
        <w:rPr>
          <w:rFonts w:eastAsia="DengXian"/>
        </w:rPr>
      </w:pPr>
      <w:r w:rsidRPr="007C1AFD">
        <w:rPr>
          <w:rFonts w:eastAsia="DengXian"/>
        </w:rPr>
        <w:t xml:space="preserve">      </w:t>
      </w:r>
      <w:r>
        <w:rPr>
          <w:rFonts w:eastAsia="DengXian"/>
        </w:rPr>
        <w:t>any</w:t>
      </w:r>
      <w:r w:rsidRPr="007C1AFD">
        <w:rPr>
          <w:rFonts w:eastAsia="DengXian"/>
        </w:rPr>
        <w:t>Of:</w:t>
      </w:r>
    </w:p>
    <w:p w14:paraId="4FBA75EA" w14:textId="77777777" w:rsidR="006F2D99" w:rsidRPr="007C1AFD" w:rsidRDefault="006F2D99" w:rsidP="006F2D99">
      <w:pPr>
        <w:pStyle w:val="PL"/>
        <w:rPr>
          <w:rFonts w:eastAsia="DengXian"/>
        </w:rPr>
      </w:pPr>
      <w:r w:rsidRPr="007C1AFD">
        <w:rPr>
          <w:rFonts w:eastAsia="DengXian"/>
        </w:rPr>
        <w:t xml:space="preserve">        - required: [</w:t>
      </w:r>
      <w:r>
        <w:t>genMngtStats</w:t>
      </w:r>
      <w:r w:rsidRPr="007C1AFD">
        <w:rPr>
          <w:rFonts w:eastAsia="DengXian"/>
        </w:rPr>
        <w:t>]</w:t>
      </w:r>
    </w:p>
    <w:p w14:paraId="3F4A7D61" w14:textId="77777777" w:rsidR="006F2D99" w:rsidRPr="007C1AFD" w:rsidRDefault="006F2D99" w:rsidP="006F2D99">
      <w:pPr>
        <w:pStyle w:val="PL"/>
        <w:rPr>
          <w:rFonts w:eastAsia="DengXian"/>
        </w:rPr>
      </w:pPr>
      <w:r w:rsidRPr="007C1AFD">
        <w:rPr>
          <w:rFonts w:eastAsia="DengXian"/>
        </w:rPr>
        <w:t xml:space="preserve">        - required: [</w:t>
      </w:r>
      <w:r>
        <w:t>detMngtStats</w:t>
      </w:r>
      <w:r w:rsidRPr="007C1AFD">
        <w:rPr>
          <w:rFonts w:eastAsia="DengXian"/>
        </w:rPr>
        <w:t>]</w:t>
      </w:r>
    </w:p>
    <w:p w14:paraId="27B8D73E" w14:textId="77777777" w:rsidR="006F2D99" w:rsidRDefault="006F2D99" w:rsidP="006F2D99">
      <w:pPr>
        <w:pStyle w:val="PL"/>
      </w:pPr>
    </w:p>
    <w:p w14:paraId="792639AA" w14:textId="77777777" w:rsidR="006F2D99" w:rsidRDefault="006F2D99" w:rsidP="006F2D99">
      <w:pPr>
        <w:pStyle w:val="PL"/>
      </w:pPr>
      <w:r>
        <w:t xml:space="preserve">    DataDelSubsc:</w:t>
      </w:r>
    </w:p>
    <w:p w14:paraId="4A7F2E49" w14:textId="77777777" w:rsidR="006F2D99" w:rsidRDefault="006F2D99" w:rsidP="006F2D99">
      <w:pPr>
        <w:pStyle w:val="PL"/>
        <w:rPr>
          <w:lang w:eastAsia="zh-CN"/>
        </w:rPr>
      </w:pPr>
      <w:r>
        <w:t xml:space="preserve">      description: </w:t>
      </w:r>
      <w:r>
        <w:rPr>
          <w:lang w:eastAsia="zh-CN"/>
        </w:rPr>
        <w:t>&gt;</w:t>
      </w:r>
    </w:p>
    <w:p w14:paraId="0C1F865B" w14:textId="77777777" w:rsidR="006F2D99" w:rsidRDefault="006F2D99" w:rsidP="006F2D99">
      <w:pPr>
        <w:pStyle w:val="PL"/>
        <w:rPr>
          <w:lang w:eastAsia="zh-CN"/>
        </w:rPr>
      </w:pPr>
      <w:r>
        <w:t xml:space="preserve">        Represents a SEALDD Data Storage Delivery Subscription</w:t>
      </w:r>
      <w:r w:rsidRPr="0046710E">
        <w:t>.</w:t>
      </w:r>
    </w:p>
    <w:p w14:paraId="307210C0" w14:textId="77777777" w:rsidR="006F2D99" w:rsidRDefault="006F2D99" w:rsidP="006F2D99">
      <w:pPr>
        <w:pStyle w:val="PL"/>
      </w:pPr>
      <w:r>
        <w:t xml:space="preserve">      type: object</w:t>
      </w:r>
    </w:p>
    <w:p w14:paraId="22F9585D" w14:textId="77777777" w:rsidR="006F2D99" w:rsidRDefault="006F2D99" w:rsidP="006F2D99">
      <w:pPr>
        <w:pStyle w:val="PL"/>
      </w:pPr>
      <w:r>
        <w:t xml:space="preserve">      properties:</w:t>
      </w:r>
    </w:p>
    <w:p w14:paraId="52BFAD9E" w14:textId="54DB1496" w:rsidR="006F2D99" w:rsidRPr="007C1AFD" w:rsidDel="006F2D99" w:rsidRDefault="006F2D99" w:rsidP="006F2D99">
      <w:pPr>
        <w:pStyle w:val="PL"/>
        <w:rPr>
          <w:del w:id="1206" w:author="Huawei [Abdessamad] 2024-01" w:date="2024-01-27T15:27:00Z"/>
          <w:lang w:val="en-US" w:eastAsia="es-ES"/>
        </w:rPr>
      </w:pPr>
      <w:del w:id="1207" w:author="Huawei [Abdessamad] 2024-01" w:date="2024-01-27T15:27:00Z">
        <w:r w:rsidRPr="007C1AFD" w:rsidDel="006F2D99">
          <w:rPr>
            <w:lang w:val="en-US" w:eastAsia="es-ES"/>
          </w:rPr>
          <w:delText xml:space="preserve">        </w:delText>
        </w:r>
        <w:r w:rsidDel="006F2D99">
          <w:delText>requestorId</w:delText>
        </w:r>
        <w:r w:rsidRPr="007C1AFD" w:rsidDel="006F2D99">
          <w:rPr>
            <w:lang w:val="en-US" w:eastAsia="es-ES"/>
          </w:rPr>
          <w:delText>:</w:delText>
        </w:r>
      </w:del>
    </w:p>
    <w:p w14:paraId="1E746B54" w14:textId="02AE9E35" w:rsidR="006F2D99" w:rsidRPr="007C1AFD" w:rsidDel="006F2D99" w:rsidRDefault="006F2D99" w:rsidP="006F2D99">
      <w:pPr>
        <w:pStyle w:val="PL"/>
        <w:rPr>
          <w:del w:id="1208" w:author="Huawei [Abdessamad] 2024-01" w:date="2024-01-27T15:27:00Z"/>
          <w:lang w:val="en-US" w:eastAsia="es-ES"/>
        </w:rPr>
      </w:pPr>
      <w:del w:id="1209" w:author="Huawei [Abdessamad] 2024-01" w:date="2024-01-27T15:27:00Z">
        <w:r w:rsidRPr="007C1AFD" w:rsidDel="006F2D99">
          <w:rPr>
            <w:lang w:val="en-US" w:eastAsia="es-ES"/>
          </w:rPr>
          <w:delText xml:space="preserve">          type: string</w:delText>
        </w:r>
      </w:del>
    </w:p>
    <w:p w14:paraId="734642B0" w14:textId="77777777" w:rsidR="006F2D99" w:rsidRDefault="006F2D99" w:rsidP="006F2D99">
      <w:pPr>
        <w:pStyle w:val="PL"/>
      </w:pPr>
      <w:r>
        <w:t xml:space="preserve">        notifUri:</w:t>
      </w:r>
    </w:p>
    <w:p w14:paraId="69795D96" w14:textId="77777777" w:rsidR="006F2D99" w:rsidRDefault="006F2D99" w:rsidP="006F2D99">
      <w:pPr>
        <w:pStyle w:val="PL"/>
      </w:pPr>
      <w:r>
        <w:t xml:space="preserve">          $ref: 'TS29122_CommonData.yaml#/components/schemas/</w:t>
      </w:r>
      <w:r>
        <w:rPr>
          <w:lang w:eastAsia="zh-CN"/>
        </w:rPr>
        <w:t>Uri</w:t>
      </w:r>
      <w:r>
        <w:t>'</w:t>
      </w:r>
    </w:p>
    <w:p w14:paraId="700822E0" w14:textId="77777777" w:rsidR="006F2D99" w:rsidRDefault="006F2D99" w:rsidP="006F2D99">
      <w:pPr>
        <w:pStyle w:val="PL"/>
      </w:pPr>
      <w:r>
        <w:t xml:space="preserve">        </w:t>
      </w:r>
      <w:r>
        <w:rPr>
          <w:lang w:eastAsia="zh-CN"/>
        </w:rPr>
        <w:t>expTime</w:t>
      </w:r>
      <w:r>
        <w:t>:</w:t>
      </w:r>
    </w:p>
    <w:p w14:paraId="032ECDFC" w14:textId="77777777" w:rsidR="006F2D99" w:rsidRDefault="006F2D99" w:rsidP="006F2D99">
      <w:pPr>
        <w:pStyle w:val="PL"/>
      </w:pPr>
      <w:r>
        <w:t xml:space="preserve">          $ref: 'TS29122_CommonData.yaml#/components/schemas/DateTimeRo'</w:t>
      </w:r>
    </w:p>
    <w:p w14:paraId="35A0F186" w14:textId="77777777" w:rsidR="006F2D99" w:rsidRDefault="006F2D99" w:rsidP="006F2D99">
      <w:pPr>
        <w:pStyle w:val="PL"/>
      </w:pPr>
      <w:r>
        <w:t xml:space="preserve">        suppFeat:</w:t>
      </w:r>
    </w:p>
    <w:p w14:paraId="7A5E6544" w14:textId="77777777" w:rsidR="006F2D99" w:rsidRDefault="006F2D99" w:rsidP="006F2D99">
      <w:pPr>
        <w:pStyle w:val="PL"/>
      </w:pPr>
      <w:r>
        <w:t xml:space="preserve">          $ref: 'TS29571_CommonData.yaml#/components/schemas/SupportedFeatures'</w:t>
      </w:r>
    </w:p>
    <w:p w14:paraId="125FCC67" w14:textId="77777777" w:rsidR="006F2D99" w:rsidRDefault="006F2D99" w:rsidP="006F2D99">
      <w:pPr>
        <w:pStyle w:val="PL"/>
      </w:pPr>
      <w:r>
        <w:t xml:space="preserve">      required:</w:t>
      </w:r>
    </w:p>
    <w:p w14:paraId="00315813" w14:textId="70203B3A" w:rsidR="006F2D99" w:rsidDel="00330E0D" w:rsidRDefault="006F2D99" w:rsidP="006F2D99">
      <w:pPr>
        <w:pStyle w:val="PL"/>
        <w:rPr>
          <w:del w:id="1210" w:author="Huawei [Abdessamad] 2024-01" w:date="2024-01-27T15:27:00Z"/>
        </w:rPr>
      </w:pPr>
      <w:del w:id="1211" w:author="Huawei [Abdessamad] 2024-01" w:date="2024-01-27T15:27:00Z">
        <w:r w:rsidDel="00330E0D">
          <w:delText xml:space="preserve">        - requestorId</w:delText>
        </w:r>
      </w:del>
    </w:p>
    <w:p w14:paraId="000C7D6A" w14:textId="77777777" w:rsidR="006F2D99" w:rsidRDefault="006F2D99" w:rsidP="006F2D99">
      <w:pPr>
        <w:pStyle w:val="PL"/>
      </w:pPr>
      <w:r>
        <w:t xml:space="preserve">        - notifUri</w:t>
      </w:r>
    </w:p>
    <w:p w14:paraId="7A33FAF0" w14:textId="77777777" w:rsidR="006F2D99" w:rsidRDefault="006F2D99" w:rsidP="006F2D99">
      <w:pPr>
        <w:pStyle w:val="PL"/>
      </w:pPr>
    </w:p>
    <w:p w14:paraId="372EB094" w14:textId="77777777" w:rsidR="006F2D99" w:rsidRDefault="006F2D99" w:rsidP="006F2D99">
      <w:pPr>
        <w:pStyle w:val="PL"/>
      </w:pPr>
      <w:r>
        <w:t xml:space="preserve">    DataDelSubscPatch:</w:t>
      </w:r>
    </w:p>
    <w:p w14:paraId="1538E46D" w14:textId="77777777" w:rsidR="006F2D99" w:rsidRDefault="006F2D99" w:rsidP="006F2D99">
      <w:pPr>
        <w:pStyle w:val="PL"/>
        <w:rPr>
          <w:lang w:eastAsia="zh-CN"/>
        </w:rPr>
      </w:pPr>
      <w:r>
        <w:t xml:space="preserve">      description: </w:t>
      </w:r>
      <w:r>
        <w:rPr>
          <w:lang w:eastAsia="zh-CN"/>
        </w:rPr>
        <w:t>&gt;</w:t>
      </w:r>
    </w:p>
    <w:p w14:paraId="429FE817" w14:textId="77777777" w:rsidR="006F2D99" w:rsidRDefault="006F2D99" w:rsidP="006F2D99">
      <w:pPr>
        <w:pStyle w:val="PL"/>
        <w:rPr>
          <w:lang w:eastAsia="zh-CN"/>
        </w:rPr>
      </w:pPr>
      <w:r>
        <w:t xml:space="preserve">        Represents the requested modification to a SEALDD Data Storage Delivery Subscription</w:t>
      </w:r>
      <w:r w:rsidRPr="0046710E">
        <w:t>.</w:t>
      </w:r>
    </w:p>
    <w:p w14:paraId="0B978091" w14:textId="77777777" w:rsidR="006F2D99" w:rsidRDefault="006F2D99" w:rsidP="006F2D99">
      <w:pPr>
        <w:pStyle w:val="PL"/>
      </w:pPr>
      <w:r>
        <w:t xml:space="preserve">      type: object</w:t>
      </w:r>
    </w:p>
    <w:p w14:paraId="4E2BF5B8" w14:textId="77777777" w:rsidR="006F2D99" w:rsidRDefault="006F2D99" w:rsidP="006F2D99">
      <w:pPr>
        <w:pStyle w:val="PL"/>
      </w:pPr>
      <w:r>
        <w:t xml:space="preserve">      properties:</w:t>
      </w:r>
    </w:p>
    <w:p w14:paraId="077E72C8" w14:textId="77777777" w:rsidR="006F2D99" w:rsidRDefault="006F2D99" w:rsidP="006F2D99">
      <w:pPr>
        <w:pStyle w:val="PL"/>
      </w:pPr>
      <w:r>
        <w:t xml:space="preserve">        notifUri:</w:t>
      </w:r>
    </w:p>
    <w:p w14:paraId="19061B74" w14:textId="77777777" w:rsidR="006F2D99" w:rsidRDefault="006F2D99" w:rsidP="006F2D99">
      <w:pPr>
        <w:pStyle w:val="PL"/>
      </w:pPr>
      <w:r>
        <w:t xml:space="preserve">          $ref: 'TS29122_CommonData.yaml#/components/schemas/</w:t>
      </w:r>
      <w:r>
        <w:rPr>
          <w:lang w:eastAsia="zh-CN"/>
        </w:rPr>
        <w:t>Uri</w:t>
      </w:r>
      <w:r>
        <w:t>'</w:t>
      </w:r>
    </w:p>
    <w:p w14:paraId="1A57FED8" w14:textId="77777777" w:rsidR="006F2D99" w:rsidRPr="008B1C02" w:rsidRDefault="006F2D99" w:rsidP="006F2D99">
      <w:pPr>
        <w:pStyle w:val="PL"/>
      </w:pPr>
    </w:p>
    <w:p w14:paraId="3CD865CF" w14:textId="77777777" w:rsidR="006F2D99" w:rsidRDefault="006F2D99" w:rsidP="006F2D99">
      <w:pPr>
        <w:pStyle w:val="PL"/>
      </w:pPr>
      <w:r>
        <w:t xml:space="preserve">    DataDelNotif:</w:t>
      </w:r>
    </w:p>
    <w:p w14:paraId="54C678A9" w14:textId="77777777" w:rsidR="006F2D99" w:rsidRDefault="006F2D99" w:rsidP="006F2D99">
      <w:pPr>
        <w:pStyle w:val="PL"/>
        <w:rPr>
          <w:lang w:eastAsia="zh-CN"/>
        </w:rPr>
      </w:pPr>
      <w:r>
        <w:t xml:space="preserve">      description: </w:t>
      </w:r>
      <w:r>
        <w:rPr>
          <w:lang w:eastAsia="zh-CN"/>
        </w:rPr>
        <w:t>&gt;</w:t>
      </w:r>
    </w:p>
    <w:p w14:paraId="5D0FC9A7" w14:textId="77777777" w:rsidR="006F2D99" w:rsidRDefault="006F2D99" w:rsidP="006F2D99">
      <w:pPr>
        <w:pStyle w:val="PL"/>
        <w:rPr>
          <w:lang w:eastAsia="zh-CN"/>
        </w:rPr>
      </w:pPr>
      <w:r>
        <w:t xml:space="preserve">        </w:t>
      </w:r>
      <w:r w:rsidRPr="0046710E">
        <w:t xml:space="preserve">Represents </w:t>
      </w:r>
      <w:r>
        <w:t>a SEALDD Data Storage Delivery Notification</w:t>
      </w:r>
      <w:r w:rsidRPr="0046710E">
        <w:t>.</w:t>
      </w:r>
    </w:p>
    <w:p w14:paraId="41B7F8D7" w14:textId="77777777" w:rsidR="006F2D99" w:rsidRDefault="006F2D99" w:rsidP="006F2D99">
      <w:pPr>
        <w:pStyle w:val="PL"/>
      </w:pPr>
      <w:r>
        <w:t xml:space="preserve">      type: object</w:t>
      </w:r>
    </w:p>
    <w:p w14:paraId="49D21C88" w14:textId="77777777" w:rsidR="006F2D99" w:rsidRDefault="006F2D99" w:rsidP="006F2D99">
      <w:pPr>
        <w:pStyle w:val="PL"/>
      </w:pPr>
      <w:r>
        <w:t xml:space="preserve">      properties:</w:t>
      </w:r>
    </w:p>
    <w:p w14:paraId="1C9D71BD" w14:textId="77777777" w:rsidR="006F2D99" w:rsidRDefault="006F2D99" w:rsidP="006F2D99">
      <w:pPr>
        <w:pStyle w:val="PL"/>
      </w:pPr>
      <w:r>
        <w:t xml:space="preserve">        data:</w:t>
      </w:r>
    </w:p>
    <w:p w14:paraId="5F211B74" w14:textId="77777777" w:rsidR="006F2D99" w:rsidRDefault="006F2D99" w:rsidP="006F2D99">
      <w:pPr>
        <w:pStyle w:val="PL"/>
      </w:pPr>
      <w:r>
        <w:t xml:space="preserve">          $ref: 'TS29122_CommonData.yaml#/components/schemas/Bytes'</w:t>
      </w:r>
    </w:p>
    <w:p w14:paraId="14270909" w14:textId="77777777" w:rsidR="006F2D99" w:rsidRPr="007C1AFD" w:rsidRDefault="006F2D99" w:rsidP="006F2D99">
      <w:pPr>
        <w:pStyle w:val="PL"/>
      </w:pPr>
      <w:r w:rsidRPr="007C1AFD">
        <w:t xml:space="preserve">        </w:t>
      </w:r>
      <w:r w:rsidRPr="00621CE0">
        <w:rPr>
          <w:lang w:eastAsia="zh-CN"/>
        </w:rPr>
        <w:t>storageId</w:t>
      </w:r>
      <w:r w:rsidRPr="007C1AFD">
        <w:t>:</w:t>
      </w:r>
    </w:p>
    <w:p w14:paraId="38925438" w14:textId="77777777" w:rsidR="006F2D99" w:rsidRDefault="006F2D99" w:rsidP="006F2D99">
      <w:pPr>
        <w:pStyle w:val="PL"/>
        <w:rPr>
          <w:lang w:eastAsia="es-ES"/>
        </w:rPr>
      </w:pPr>
      <w:r>
        <w:rPr>
          <w:lang w:eastAsia="es-ES"/>
        </w:rPr>
        <w:t xml:space="preserve">          type: string</w:t>
      </w:r>
    </w:p>
    <w:p w14:paraId="60B5B9CA" w14:textId="77777777" w:rsidR="006F2D99" w:rsidRPr="007C1AFD" w:rsidRDefault="006F2D99" w:rsidP="006F2D99">
      <w:pPr>
        <w:pStyle w:val="PL"/>
        <w:rPr>
          <w:rFonts w:eastAsia="DengXian"/>
        </w:rPr>
      </w:pPr>
      <w:r w:rsidRPr="007C1AFD">
        <w:rPr>
          <w:rFonts w:eastAsia="DengXian"/>
        </w:rPr>
        <w:t xml:space="preserve">      </w:t>
      </w:r>
      <w:r>
        <w:rPr>
          <w:rFonts w:eastAsia="DengXian"/>
        </w:rPr>
        <w:t>one</w:t>
      </w:r>
      <w:r w:rsidRPr="007C1AFD">
        <w:rPr>
          <w:rFonts w:eastAsia="DengXian"/>
        </w:rPr>
        <w:t>Of:</w:t>
      </w:r>
    </w:p>
    <w:p w14:paraId="36A5653B" w14:textId="77777777" w:rsidR="006F2D99" w:rsidRPr="007C1AFD" w:rsidRDefault="006F2D99" w:rsidP="006F2D99">
      <w:pPr>
        <w:pStyle w:val="PL"/>
        <w:rPr>
          <w:rFonts w:eastAsia="DengXian"/>
        </w:rPr>
      </w:pPr>
      <w:r w:rsidRPr="007C1AFD">
        <w:rPr>
          <w:rFonts w:eastAsia="DengXian"/>
        </w:rPr>
        <w:t xml:space="preserve">        - required: [</w:t>
      </w:r>
      <w:r>
        <w:t>data</w:t>
      </w:r>
      <w:r w:rsidRPr="007C1AFD">
        <w:rPr>
          <w:rFonts w:eastAsia="DengXian"/>
        </w:rPr>
        <w:t>]</w:t>
      </w:r>
    </w:p>
    <w:p w14:paraId="02296307" w14:textId="77777777" w:rsidR="006F2D99" w:rsidRPr="007C1AFD" w:rsidRDefault="006F2D99" w:rsidP="006F2D99">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08C8A7D0" w14:textId="77777777" w:rsidR="006F2D99" w:rsidRDefault="006F2D99" w:rsidP="006F2D99">
      <w:pPr>
        <w:pStyle w:val="PL"/>
      </w:pPr>
    </w:p>
    <w:p w14:paraId="14DA86BF" w14:textId="77777777" w:rsidR="006F2D99" w:rsidRDefault="006F2D99" w:rsidP="006F2D99">
      <w:pPr>
        <w:pStyle w:val="PL"/>
      </w:pPr>
      <w:r>
        <w:t xml:space="preserve">    DataDelReq:</w:t>
      </w:r>
    </w:p>
    <w:p w14:paraId="1E700FFE" w14:textId="77777777" w:rsidR="006F2D99" w:rsidRDefault="006F2D99" w:rsidP="006F2D99">
      <w:pPr>
        <w:pStyle w:val="PL"/>
        <w:rPr>
          <w:lang w:eastAsia="zh-CN"/>
        </w:rPr>
      </w:pPr>
      <w:r>
        <w:t xml:space="preserve">      description: </w:t>
      </w:r>
      <w:r>
        <w:rPr>
          <w:lang w:eastAsia="zh-CN"/>
        </w:rPr>
        <w:t>&gt;</w:t>
      </w:r>
    </w:p>
    <w:p w14:paraId="4C2239DC" w14:textId="77777777" w:rsidR="006F2D99" w:rsidRDefault="006F2D99" w:rsidP="006F2D99">
      <w:pPr>
        <w:pStyle w:val="PL"/>
        <w:rPr>
          <w:lang w:eastAsia="zh-CN"/>
        </w:rPr>
      </w:pPr>
      <w:r>
        <w:t xml:space="preserve">        </w:t>
      </w:r>
      <w:r>
        <w:rPr>
          <w:rFonts w:cs="Arial"/>
          <w:szCs w:val="18"/>
        </w:rPr>
        <w:t xml:space="preserve">Represents a </w:t>
      </w:r>
      <w:r>
        <w:t>SEALDD Data Storage Delivery request.</w:t>
      </w:r>
    </w:p>
    <w:p w14:paraId="5812800E" w14:textId="77777777" w:rsidR="006F2D99" w:rsidRDefault="006F2D99" w:rsidP="006F2D99">
      <w:pPr>
        <w:pStyle w:val="PL"/>
      </w:pPr>
      <w:r>
        <w:t xml:space="preserve">      type: object</w:t>
      </w:r>
    </w:p>
    <w:p w14:paraId="58C7740C" w14:textId="77777777" w:rsidR="006F2D99" w:rsidRDefault="006F2D99" w:rsidP="006F2D99">
      <w:pPr>
        <w:pStyle w:val="PL"/>
      </w:pPr>
      <w:r>
        <w:t xml:space="preserve">      properties:</w:t>
      </w:r>
    </w:p>
    <w:p w14:paraId="76BBDDD4" w14:textId="77777777" w:rsidR="006F2D99" w:rsidRPr="007C1AFD" w:rsidRDefault="006F2D99" w:rsidP="006F2D99">
      <w:pPr>
        <w:pStyle w:val="PL"/>
        <w:rPr>
          <w:lang w:val="en-US" w:eastAsia="es-ES"/>
        </w:rPr>
      </w:pPr>
      <w:r w:rsidRPr="007C1AFD">
        <w:rPr>
          <w:lang w:val="en-US" w:eastAsia="es-ES"/>
        </w:rPr>
        <w:t xml:space="preserve">        </w:t>
      </w:r>
      <w:r>
        <w:t>targetId</w:t>
      </w:r>
      <w:r w:rsidRPr="007C1AFD">
        <w:rPr>
          <w:lang w:val="en-US" w:eastAsia="es-ES"/>
        </w:rPr>
        <w:t>:</w:t>
      </w:r>
    </w:p>
    <w:p w14:paraId="2039F651" w14:textId="77777777" w:rsidR="006F2D99" w:rsidRPr="007C1AFD" w:rsidRDefault="006F2D99" w:rsidP="006F2D99">
      <w:pPr>
        <w:pStyle w:val="PL"/>
        <w:rPr>
          <w:lang w:val="en-US" w:eastAsia="es-ES"/>
        </w:rPr>
      </w:pPr>
      <w:r w:rsidRPr="007C1AFD">
        <w:rPr>
          <w:lang w:val="en-US" w:eastAsia="es-ES"/>
        </w:rPr>
        <w:t xml:space="preserve">          type: string</w:t>
      </w:r>
    </w:p>
    <w:p w14:paraId="6AAB5545" w14:textId="77777777" w:rsidR="006F2D99" w:rsidRPr="007C1AFD" w:rsidRDefault="006F2D99" w:rsidP="006F2D99">
      <w:pPr>
        <w:pStyle w:val="PL"/>
        <w:rPr>
          <w:lang w:val="en-US" w:eastAsia="es-ES"/>
        </w:rPr>
      </w:pPr>
      <w:r w:rsidRPr="007C1AFD">
        <w:rPr>
          <w:lang w:val="en-US" w:eastAsia="es-ES"/>
        </w:rPr>
        <w:t xml:space="preserve">        </w:t>
      </w:r>
      <w:r>
        <w:t>sealddServId</w:t>
      </w:r>
      <w:r w:rsidRPr="007C1AFD">
        <w:rPr>
          <w:lang w:val="en-US" w:eastAsia="es-ES"/>
        </w:rPr>
        <w:t>:</w:t>
      </w:r>
    </w:p>
    <w:p w14:paraId="49F31BB9" w14:textId="77777777" w:rsidR="006F2D99" w:rsidRPr="007C1AFD" w:rsidRDefault="006F2D99" w:rsidP="006F2D99">
      <w:pPr>
        <w:pStyle w:val="PL"/>
        <w:rPr>
          <w:lang w:val="en-US" w:eastAsia="es-ES"/>
        </w:rPr>
      </w:pPr>
      <w:r w:rsidRPr="007C1AFD">
        <w:rPr>
          <w:lang w:val="en-US" w:eastAsia="es-ES"/>
        </w:rPr>
        <w:t xml:space="preserve">          type: string</w:t>
      </w:r>
    </w:p>
    <w:p w14:paraId="0E7B5204" w14:textId="77777777" w:rsidR="006F2D99" w:rsidRPr="007C1AFD" w:rsidRDefault="006F2D99" w:rsidP="006F2D99">
      <w:pPr>
        <w:pStyle w:val="PL"/>
      </w:pPr>
      <w:r w:rsidRPr="007C1AFD">
        <w:t xml:space="preserve">        </w:t>
      </w:r>
      <w:r w:rsidRPr="00621CE0">
        <w:rPr>
          <w:lang w:eastAsia="zh-CN"/>
        </w:rPr>
        <w:t>storageId</w:t>
      </w:r>
      <w:r w:rsidRPr="007C1AFD">
        <w:t>:</w:t>
      </w:r>
    </w:p>
    <w:p w14:paraId="2C0613B5" w14:textId="77777777" w:rsidR="006F2D99" w:rsidRDefault="006F2D99" w:rsidP="006F2D99">
      <w:pPr>
        <w:pStyle w:val="PL"/>
        <w:rPr>
          <w:lang w:eastAsia="es-ES"/>
        </w:rPr>
      </w:pPr>
      <w:r>
        <w:rPr>
          <w:lang w:eastAsia="es-ES"/>
        </w:rPr>
        <w:t xml:space="preserve">          type: string</w:t>
      </w:r>
    </w:p>
    <w:p w14:paraId="002EDFB3" w14:textId="77777777" w:rsidR="006F2D99" w:rsidRDefault="006F2D99" w:rsidP="006F2D99">
      <w:pPr>
        <w:pStyle w:val="PL"/>
      </w:pPr>
      <w:r>
        <w:t xml:space="preserve">        data:</w:t>
      </w:r>
    </w:p>
    <w:p w14:paraId="21487A72" w14:textId="77777777" w:rsidR="006F2D99" w:rsidRDefault="006F2D99" w:rsidP="006F2D99">
      <w:pPr>
        <w:pStyle w:val="PL"/>
      </w:pPr>
      <w:r>
        <w:t xml:space="preserve">          $ref: 'TS29122_CommonData.yaml#/components/schemas/Bytes'</w:t>
      </w:r>
    </w:p>
    <w:p w14:paraId="748E2587" w14:textId="77777777" w:rsidR="006F2D99" w:rsidRDefault="006F2D99" w:rsidP="006F2D99">
      <w:pPr>
        <w:pStyle w:val="PL"/>
      </w:pPr>
      <w:r>
        <w:t xml:space="preserve">        suppFeat:</w:t>
      </w:r>
    </w:p>
    <w:p w14:paraId="0C42AA87" w14:textId="77777777" w:rsidR="006F2D99" w:rsidRDefault="006F2D99" w:rsidP="006F2D99">
      <w:pPr>
        <w:pStyle w:val="PL"/>
      </w:pPr>
      <w:r>
        <w:t xml:space="preserve">          $ref: 'TS29571_CommonData.yaml#/components/schemas/SupportedFeatures'</w:t>
      </w:r>
    </w:p>
    <w:p w14:paraId="7494A188" w14:textId="77777777" w:rsidR="006F2D99" w:rsidRDefault="006F2D99" w:rsidP="006F2D99">
      <w:pPr>
        <w:pStyle w:val="PL"/>
      </w:pPr>
      <w:r>
        <w:t xml:space="preserve">      required:</w:t>
      </w:r>
    </w:p>
    <w:p w14:paraId="0505C9DB" w14:textId="77777777" w:rsidR="006F2D99" w:rsidRDefault="006F2D99" w:rsidP="006F2D99">
      <w:pPr>
        <w:pStyle w:val="PL"/>
      </w:pPr>
      <w:r>
        <w:t xml:space="preserve">        - targetId</w:t>
      </w:r>
    </w:p>
    <w:p w14:paraId="4A1D9C51" w14:textId="77777777" w:rsidR="006F2D99" w:rsidRPr="007C1AFD" w:rsidRDefault="006F2D99" w:rsidP="006F2D99">
      <w:pPr>
        <w:pStyle w:val="PL"/>
        <w:rPr>
          <w:rFonts w:eastAsia="DengXian"/>
        </w:rPr>
      </w:pPr>
      <w:r w:rsidRPr="007C1AFD">
        <w:rPr>
          <w:rFonts w:eastAsia="DengXian"/>
        </w:rPr>
        <w:t xml:space="preserve">      </w:t>
      </w:r>
      <w:r>
        <w:rPr>
          <w:rFonts w:eastAsia="DengXian"/>
        </w:rPr>
        <w:t>one</w:t>
      </w:r>
      <w:r w:rsidRPr="007C1AFD">
        <w:rPr>
          <w:rFonts w:eastAsia="DengXian"/>
        </w:rPr>
        <w:t>Of:</w:t>
      </w:r>
    </w:p>
    <w:p w14:paraId="6D02AD62" w14:textId="77777777" w:rsidR="006F2D99" w:rsidRPr="007C1AFD" w:rsidRDefault="006F2D99" w:rsidP="006F2D99">
      <w:pPr>
        <w:pStyle w:val="PL"/>
        <w:rPr>
          <w:rFonts w:eastAsia="DengXian"/>
        </w:rPr>
      </w:pPr>
      <w:r w:rsidRPr="007C1AFD">
        <w:rPr>
          <w:rFonts w:eastAsia="DengXian"/>
        </w:rPr>
        <w:t xml:space="preserve">        - required: [</w:t>
      </w:r>
      <w:r>
        <w:t>data</w:t>
      </w:r>
      <w:r w:rsidRPr="007C1AFD">
        <w:rPr>
          <w:rFonts w:eastAsia="DengXian"/>
        </w:rPr>
        <w:t>]</w:t>
      </w:r>
    </w:p>
    <w:p w14:paraId="1AC28044" w14:textId="77777777" w:rsidR="006F2D99" w:rsidRPr="007C1AFD" w:rsidRDefault="006F2D99" w:rsidP="006F2D99">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32BF6754" w14:textId="77777777" w:rsidR="006F2D99" w:rsidRDefault="006F2D99" w:rsidP="006F2D99">
      <w:pPr>
        <w:pStyle w:val="PL"/>
      </w:pPr>
    </w:p>
    <w:p w14:paraId="73EBC4F3" w14:textId="77777777" w:rsidR="006F2D99" w:rsidRPr="008B1C02" w:rsidRDefault="006F2D99" w:rsidP="006F2D99">
      <w:pPr>
        <w:pStyle w:val="PL"/>
      </w:pPr>
    </w:p>
    <w:p w14:paraId="36EF8A66" w14:textId="77777777" w:rsidR="006F2D99" w:rsidRPr="008B1C02" w:rsidRDefault="006F2D99" w:rsidP="006F2D99">
      <w:pPr>
        <w:pStyle w:val="PL"/>
      </w:pPr>
      <w:r w:rsidRPr="008B1C02">
        <w:t># SIMPLE DATA TYPES</w:t>
      </w:r>
    </w:p>
    <w:p w14:paraId="1E9D4918" w14:textId="77777777" w:rsidR="006F2D99" w:rsidRPr="008B1C02" w:rsidRDefault="006F2D99" w:rsidP="006F2D99">
      <w:pPr>
        <w:pStyle w:val="PL"/>
      </w:pPr>
      <w:r w:rsidRPr="008B1C02">
        <w:t>#</w:t>
      </w:r>
    </w:p>
    <w:p w14:paraId="1309CFA0" w14:textId="77777777" w:rsidR="006F2D99" w:rsidRPr="008B1C02" w:rsidRDefault="006F2D99" w:rsidP="006F2D99">
      <w:pPr>
        <w:pStyle w:val="PL"/>
      </w:pPr>
    </w:p>
    <w:p w14:paraId="7A6EDF8C" w14:textId="77777777" w:rsidR="006F2D99" w:rsidRPr="008B1C02" w:rsidRDefault="006F2D99" w:rsidP="006F2D99">
      <w:pPr>
        <w:pStyle w:val="PL"/>
      </w:pPr>
      <w:r w:rsidRPr="008B1C02">
        <w:t>#</w:t>
      </w:r>
    </w:p>
    <w:p w14:paraId="0A83076E" w14:textId="77777777" w:rsidR="006F2D99" w:rsidRPr="008B1C02" w:rsidRDefault="006F2D99" w:rsidP="006F2D99">
      <w:pPr>
        <w:pStyle w:val="PL"/>
      </w:pPr>
      <w:r w:rsidRPr="008B1C02">
        <w:t># ENUMERATIONS</w:t>
      </w:r>
    </w:p>
    <w:p w14:paraId="5FC0CD51" w14:textId="77777777" w:rsidR="006F2D99" w:rsidRDefault="006F2D99" w:rsidP="006F2D99">
      <w:pPr>
        <w:pStyle w:val="PL"/>
      </w:pPr>
      <w:r w:rsidRPr="008B1C02">
        <w:t>#</w:t>
      </w:r>
    </w:p>
    <w:p w14:paraId="02918BC6" w14:textId="77777777" w:rsidR="006F2D99" w:rsidRPr="008B1C02" w:rsidRDefault="006F2D99" w:rsidP="006F2D99">
      <w:pPr>
        <w:pStyle w:val="PL"/>
      </w:pPr>
    </w:p>
    <w:p w14:paraId="24ABDB43" w14:textId="77777777" w:rsidR="006F2D99" w:rsidRPr="0097097D" w:rsidRDefault="006F2D99" w:rsidP="006F2D99">
      <w:pPr>
        <w:pStyle w:val="PL"/>
      </w:pPr>
      <w:r w:rsidRPr="0097097D">
        <w:t xml:space="preserve">    </w:t>
      </w:r>
      <w:r>
        <w:t>EntityName</w:t>
      </w:r>
      <w:r w:rsidRPr="0097097D">
        <w:t>:</w:t>
      </w:r>
    </w:p>
    <w:p w14:paraId="700752E2" w14:textId="77777777" w:rsidR="006F2D99" w:rsidRDefault="006F2D99" w:rsidP="006F2D99">
      <w:pPr>
        <w:pStyle w:val="PL"/>
      </w:pPr>
      <w:r w:rsidRPr="000D2563">
        <w:t xml:space="preserve">      </w:t>
      </w:r>
      <w:r>
        <w:t>anyOf:</w:t>
      </w:r>
    </w:p>
    <w:p w14:paraId="6403AC20" w14:textId="77777777" w:rsidR="006F2D99" w:rsidRDefault="006F2D99" w:rsidP="006F2D99">
      <w:pPr>
        <w:pStyle w:val="PL"/>
      </w:pPr>
      <w:r>
        <w:t xml:space="preserve">        - type: string</w:t>
      </w:r>
    </w:p>
    <w:p w14:paraId="7BEF238F" w14:textId="77777777" w:rsidR="006F2D99" w:rsidRDefault="006F2D99" w:rsidP="006F2D99">
      <w:pPr>
        <w:pStyle w:val="PL"/>
      </w:pPr>
      <w:r>
        <w:t xml:space="preserve">          enum:</w:t>
      </w:r>
    </w:p>
    <w:p w14:paraId="20342049" w14:textId="77777777" w:rsidR="006F2D99" w:rsidRDefault="006F2D99" w:rsidP="006F2D99">
      <w:pPr>
        <w:pStyle w:val="PL"/>
      </w:pPr>
      <w:r>
        <w:t xml:space="preserve">          - </w:t>
      </w:r>
      <w:r>
        <w:rPr>
          <w:lang w:eastAsia="zh-CN"/>
        </w:rPr>
        <w:t>SEALDD_SERVER</w:t>
      </w:r>
    </w:p>
    <w:p w14:paraId="0AC74366" w14:textId="77777777" w:rsidR="006F2D99" w:rsidRDefault="006F2D99" w:rsidP="006F2D99">
      <w:pPr>
        <w:pStyle w:val="PL"/>
      </w:pPr>
      <w:r>
        <w:t xml:space="preserve">          - </w:t>
      </w:r>
      <w:r>
        <w:rPr>
          <w:lang w:eastAsia="zh-CN"/>
        </w:rPr>
        <w:t>SEALDD_CLIENT</w:t>
      </w:r>
    </w:p>
    <w:p w14:paraId="19716059" w14:textId="77777777" w:rsidR="006F2D99" w:rsidRDefault="006F2D99" w:rsidP="006F2D99">
      <w:pPr>
        <w:pStyle w:val="PL"/>
      </w:pPr>
      <w:r>
        <w:t xml:space="preserve">          - </w:t>
      </w:r>
      <w:r>
        <w:rPr>
          <w:lang w:eastAsia="zh-CN"/>
        </w:rPr>
        <w:t>VAL_SERVER</w:t>
      </w:r>
    </w:p>
    <w:p w14:paraId="2D89E3F7" w14:textId="77777777" w:rsidR="006F2D99" w:rsidRDefault="006F2D99" w:rsidP="006F2D99">
      <w:pPr>
        <w:pStyle w:val="PL"/>
      </w:pPr>
      <w:r>
        <w:t xml:space="preserve">        - type: string</w:t>
      </w:r>
    </w:p>
    <w:p w14:paraId="1DFB45F6" w14:textId="77777777" w:rsidR="006F2D99" w:rsidRDefault="006F2D99" w:rsidP="006F2D99">
      <w:pPr>
        <w:pStyle w:val="PL"/>
      </w:pPr>
      <w:r w:rsidRPr="0097097D">
        <w:t xml:space="preserve">      </w:t>
      </w:r>
      <w:r>
        <w:t xml:space="preserve">    </w:t>
      </w:r>
      <w:r w:rsidRPr="000D2563">
        <w:t xml:space="preserve">description: </w:t>
      </w:r>
      <w:r>
        <w:t>&gt;</w:t>
      </w:r>
    </w:p>
    <w:p w14:paraId="4BB7AFEE" w14:textId="77777777" w:rsidR="006F2D99" w:rsidRDefault="006F2D99" w:rsidP="006F2D99">
      <w:pPr>
        <w:pStyle w:val="PL"/>
      </w:pPr>
      <w:r>
        <w:t xml:space="preserve">            This string provides forward-compatibility with future extensions to the enumeration</w:t>
      </w:r>
    </w:p>
    <w:p w14:paraId="60E514D3" w14:textId="77777777" w:rsidR="006F2D99" w:rsidRDefault="006F2D99" w:rsidP="006F2D99">
      <w:pPr>
        <w:pStyle w:val="PL"/>
      </w:pPr>
      <w:r>
        <w:t xml:space="preserve">            and is not used to encode content defined in the present version of this API.</w:t>
      </w:r>
    </w:p>
    <w:p w14:paraId="4F5CDAE9" w14:textId="77777777" w:rsidR="006F2D99" w:rsidRPr="00920F5F" w:rsidRDefault="006F2D99" w:rsidP="006F2D99">
      <w:pPr>
        <w:pStyle w:val="PL"/>
        <w:rPr>
          <w:rFonts w:eastAsiaTheme="minorEastAsia"/>
        </w:rPr>
      </w:pPr>
      <w:r w:rsidRPr="00920F5F">
        <w:rPr>
          <w:rFonts w:eastAsiaTheme="minorEastAsia"/>
        </w:rPr>
        <w:t xml:space="preserve">      description: </w:t>
      </w:r>
      <w:r>
        <w:t>|</w:t>
      </w:r>
    </w:p>
    <w:p w14:paraId="38470AF1" w14:textId="77777777" w:rsidR="006F2D99" w:rsidRPr="00920F5F" w:rsidRDefault="006F2D99" w:rsidP="006F2D99">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187B816A" w14:textId="77777777" w:rsidR="006F2D99" w:rsidRPr="00920F5F" w:rsidRDefault="006F2D99" w:rsidP="006F2D99">
      <w:pPr>
        <w:pStyle w:val="PL"/>
        <w:rPr>
          <w:rFonts w:eastAsiaTheme="minorEastAsia"/>
        </w:rPr>
      </w:pPr>
      <w:r w:rsidRPr="00920F5F">
        <w:rPr>
          <w:rFonts w:eastAsiaTheme="minorEastAsia"/>
        </w:rPr>
        <w:t xml:space="preserve">        Possible values are</w:t>
      </w:r>
      <w:r>
        <w:rPr>
          <w:rFonts w:eastAsiaTheme="minorEastAsia"/>
        </w:rPr>
        <w:t>:</w:t>
      </w:r>
    </w:p>
    <w:p w14:paraId="55208C62" w14:textId="77777777" w:rsidR="006F2D99" w:rsidRPr="00920F5F" w:rsidRDefault="006F2D99" w:rsidP="006F2D99">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5CB67360" w14:textId="77777777" w:rsidR="006F2D99" w:rsidRPr="00920F5F" w:rsidRDefault="006F2D99" w:rsidP="006F2D99">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5E7519AB" w14:textId="77777777" w:rsidR="006F2D99" w:rsidRPr="00920F5F" w:rsidRDefault="006F2D99" w:rsidP="006F2D99">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4D668F42" w14:textId="77777777" w:rsidR="006F2D99" w:rsidRDefault="006F2D99" w:rsidP="006F2D99">
      <w:pPr>
        <w:pStyle w:val="PL"/>
      </w:pPr>
    </w:p>
    <w:p w14:paraId="7292C485" w14:textId="77777777" w:rsidR="006F2D99" w:rsidRPr="0097097D" w:rsidRDefault="006F2D99" w:rsidP="006F2D99">
      <w:pPr>
        <w:pStyle w:val="PL"/>
      </w:pPr>
      <w:r w:rsidRPr="0097097D">
        <w:t xml:space="preserve">    </w:t>
      </w:r>
      <w:r>
        <w:t>DataAccessRight</w:t>
      </w:r>
      <w:r w:rsidRPr="0097097D">
        <w:t>:</w:t>
      </w:r>
    </w:p>
    <w:p w14:paraId="038A1197" w14:textId="77777777" w:rsidR="006F2D99" w:rsidRDefault="006F2D99" w:rsidP="006F2D99">
      <w:pPr>
        <w:pStyle w:val="PL"/>
      </w:pPr>
      <w:r w:rsidRPr="000D2563">
        <w:t xml:space="preserve">      </w:t>
      </w:r>
      <w:r>
        <w:t>anyOf:</w:t>
      </w:r>
    </w:p>
    <w:p w14:paraId="62D1774A" w14:textId="77777777" w:rsidR="006F2D99" w:rsidRDefault="006F2D99" w:rsidP="006F2D99">
      <w:pPr>
        <w:pStyle w:val="PL"/>
      </w:pPr>
      <w:r>
        <w:t xml:space="preserve">        - type: string</w:t>
      </w:r>
    </w:p>
    <w:p w14:paraId="18DA3CE2" w14:textId="77777777" w:rsidR="006F2D99" w:rsidRDefault="006F2D99" w:rsidP="006F2D99">
      <w:pPr>
        <w:pStyle w:val="PL"/>
      </w:pPr>
      <w:r>
        <w:t xml:space="preserve">          enum:</w:t>
      </w:r>
    </w:p>
    <w:p w14:paraId="075E6C44" w14:textId="77777777" w:rsidR="006F2D99" w:rsidRDefault="006F2D99" w:rsidP="006F2D99">
      <w:pPr>
        <w:pStyle w:val="PL"/>
      </w:pPr>
      <w:r>
        <w:t xml:space="preserve">          - </w:t>
      </w:r>
      <w:r>
        <w:rPr>
          <w:lang w:eastAsia="zh-CN"/>
        </w:rPr>
        <w:t>RETRIEVE</w:t>
      </w:r>
    </w:p>
    <w:p w14:paraId="4C6C2F17" w14:textId="77777777" w:rsidR="006F2D99" w:rsidRDefault="006F2D99" w:rsidP="006F2D99">
      <w:pPr>
        <w:pStyle w:val="PL"/>
      </w:pPr>
      <w:r>
        <w:t xml:space="preserve">          - </w:t>
      </w:r>
      <w:r>
        <w:rPr>
          <w:lang w:eastAsia="zh-CN"/>
        </w:rPr>
        <w:t>UPDATE</w:t>
      </w:r>
    </w:p>
    <w:p w14:paraId="6D575CA5" w14:textId="77777777" w:rsidR="006F2D99" w:rsidRDefault="006F2D99" w:rsidP="006F2D99">
      <w:pPr>
        <w:pStyle w:val="PL"/>
      </w:pPr>
      <w:r>
        <w:t xml:space="preserve">          - DELETE</w:t>
      </w:r>
    </w:p>
    <w:p w14:paraId="4B8A173C" w14:textId="77777777" w:rsidR="006F2D99" w:rsidRDefault="006F2D99" w:rsidP="006F2D99">
      <w:pPr>
        <w:pStyle w:val="PL"/>
      </w:pPr>
      <w:r>
        <w:t xml:space="preserve">        - type: string</w:t>
      </w:r>
    </w:p>
    <w:p w14:paraId="0BAA24DA" w14:textId="77777777" w:rsidR="006F2D99" w:rsidRDefault="006F2D99" w:rsidP="006F2D99">
      <w:pPr>
        <w:pStyle w:val="PL"/>
      </w:pPr>
      <w:r w:rsidRPr="0097097D">
        <w:t xml:space="preserve">      </w:t>
      </w:r>
      <w:r>
        <w:t xml:space="preserve">    </w:t>
      </w:r>
      <w:r w:rsidRPr="000D2563">
        <w:t xml:space="preserve">description: </w:t>
      </w:r>
      <w:r>
        <w:t>&gt;</w:t>
      </w:r>
    </w:p>
    <w:p w14:paraId="195480AF" w14:textId="77777777" w:rsidR="006F2D99" w:rsidRDefault="006F2D99" w:rsidP="006F2D99">
      <w:pPr>
        <w:pStyle w:val="PL"/>
      </w:pPr>
      <w:r>
        <w:t xml:space="preserve">            This string provides forward-compatibility with future extensions to the enumeration</w:t>
      </w:r>
    </w:p>
    <w:p w14:paraId="59D989F9" w14:textId="77777777" w:rsidR="006F2D99" w:rsidRDefault="006F2D99" w:rsidP="006F2D99">
      <w:pPr>
        <w:pStyle w:val="PL"/>
      </w:pPr>
      <w:r>
        <w:t xml:space="preserve">            and is not used to encode content defined in the present version of this API.</w:t>
      </w:r>
    </w:p>
    <w:p w14:paraId="098EEB7A" w14:textId="77777777" w:rsidR="006F2D99" w:rsidRPr="00920F5F" w:rsidRDefault="006F2D99" w:rsidP="006F2D99">
      <w:pPr>
        <w:pStyle w:val="PL"/>
        <w:rPr>
          <w:rFonts w:eastAsiaTheme="minorEastAsia"/>
        </w:rPr>
      </w:pPr>
      <w:r w:rsidRPr="00920F5F">
        <w:rPr>
          <w:rFonts w:eastAsiaTheme="minorEastAsia"/>
        </w:rPr>
        <w:t xml:space="preserve">      description: </w:t>
      </w:r>
      <w:r>
        <w:t>|</w:t>
      </w:r>
    </w:p>
    <w:p w14:paraId="4AEC6EE0" w14:textId="77777777" w:rsidR="006F2D99" w:rsidRPr="00920F5F" w:rsidRDefault="006F2D99" w:rsidP="006F2D99">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6B66731F" w14:textId="77777777" w:rsidR="006F2D99" w:rsidRPr="00920F5F" w:rsidRDefault="006F2D99" w:rsidP="006F2D99">
      <w:pPr>
        <w:pStyle w:val="PL"/>
        <w:rPr>
          <w:rFonts w:eastAsiaTheme="minorEastAsia"/>
        </w:rPr>
      </w:pPr>
      <w:r w:rsidRPr="00920F5F">
        <w:rPr>
          <w:rFonts w:eastAsiaTheme="minorEastAsia"/>
        </w:rPr>
        <w:t xml:space="preserve">        Possible values are</w:t>
      </w:r>
      <w:r>
        <w:rPr>
          <w:rFonts w:eastAsiaTheme="minorEastAsia"/>
        </w:rPr>
        <w:t>:</w:t>
      </w:r>
    </w:p>
    <w:p w14:paraId="545B4DBE" w14:textId="77777777" w:rsidR="006F2D99" w:rsidRPr="00920F5F" w:rsidRDefault="006F2D99" w:rsidP="006F2D99">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4DC25800" w14:textId="77777777" w:rsidR="006F2D99" w:rsidRPr="00920F5F" w:rsidRDefault="006F2D99" w:rsidP="006F2D99">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33B6DA02" w14:textId="77777777" w:rsidR="006F2D99" w:rsidRPr="00920F5F" w:rsidRDefault="006F2D99" w:rsidP="006F2D99">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08D648AF" w14:textId="77777777" w:rsidR="006F2D99" w:rsidRDefault="006F2D99" w:rsidP="006F2D99">
      <w:pPr>
        <w:pStyle w:val="PL"/>
      </w:pPr>
    </w:p>
    <w:p w14:paraId="1FAF1FC4" w14:textId="77777777" w:rsidR="006F2D99" w:rsidRPr="0097097D" w:rsidRDefault="006F2D99" w:rsidP="006F2D99">
      <w:pPr>
        <w:pStyle w:val="PL"/>
      </w:pPr>
      <w:r w:rsidRPr="0097097D">
        <w:t xml:space="preserve">    </w:t>
      </w:r>
      <w:r>
        <w:t>DataMngtEvent</w:t>
      </w:r>
      <w:r w:rsidRPr="0097097D">
        <w:t>:</w:t>
      </w:r>
    </w:p>
    <w:p w14:paraId="1C6272E7" w14:textId="77777777" w:rsidR="006F2D99" w:rsidRDefault="006F2D99" w:rsidP="006F2D99">
      <w:pPr>
        <w:pStyle w:val="PL"/>
      </w:pPr>
      <w:r w:rsidRPr="000D2563">
        <w:t xml:space="preserve">      </w:t>
      </w:r>
      <w:r>
        <w:t>anyOf:</w:t>
      </w:r>
    </w:p>
    <w:p w14:paraId="07DED373" w14:textId="77777777" w:rsidR="006F2D99" w:rsidRDefault="006F2D99" w:rsidP="006F2D99">
      <w:pPr>
        <w:pStyle w:val="PL"/>
      </w:pPr>
      <w:r>
        <w:t xml:space="preserve">        - type: string</w:t>
      </w:r>
    </w:p>
    <w:p w14:paraId="0A6299DA" w14:textId="77777777" w:rsidR="006F2D99" w:rsidRDefault="006F2D99" w:rsidP="006F2D99">
      <w:pPr>
        <w:pStyle w:val="PL"/>
      </w:pPr>
      <w:r>
        <w:t xml:space="preserve">          enum:</w:t>
      </w:r>
    </w:p>
    <w:p w14:paraId="03B50715" w14:textId="77777777" w:rsidR="006F2D99" w:rsidRDefault="006F2D99" w:rsidP="006F2D99">
      <w:pPr>
        <w:pStyle w:val="PL"/>
      </w:pPr>
      <w:r>
        <w:t xml:space="preserve">          - </w:t>
      </w:r>
      <w:r>
        <w:rPr>
          <w:lang w:eastAsia="zh-CN"/>
        </w:rPr>
        <w:t>DATA_ACCESS_STATISTICS</w:t>
      </w:r>
    </w:p>
    <w:p w14:paraId="52DD5DA9" w14:textId="77777777" w:rsidR="006F2D99" w:rsidRDefault="006F2D99" w:rsidP="006F2D99">
      <w:pPr>
        <w:pStyle w:val="PL"/>
      </w:pPr>
      <w:r>
        <w:t xml:space="preserve">          - </w:t>
      </w:r>
      <w:r>
        <w:rPr>
          <w:lang w:eastAsia="zh-CN"/>
        </w:rPr>
        <w:t>DATA_MNGT_STATISTICS</w:t>
      </w:r>
    </w:p>
    <w:p w14:paraId="115EFC9B" w14:textId="77777777" w:rsidR="006F2D99" w:rsidRDefault="006F2D99" w:rsidP="006F2D99">
      <w:pPr>
        <w:pStyle w:val="PL"/>
      </w:pPr>
      <w:r>
        <w:t xml:space="preserve">        - type: string</w:t>
      </w:r>
    </w:p>
    <w:p w14:paraId="040D827B" w14:textId="77777777" w:rsidR="006F2D99" w:rsidRDefault="006F2D99" w:rsidP="006F2D99">
      <w:pPr>
        <w:pStyle w:val="PL"/>
      </w:pPr>
      <w:r w:rsidRPr="0097097D">
        <w:t xml:space="preserve">      </w:t>
      </w:r>
      <w:r>
        <w:t xml:space="preserve">    </w:t>
      </w:r>
      <w:r w:rsidRPr="000D2563">
        <w:t xml:space="preserve">description: </w:t>
      </w:r>
      <w:r>
        <w:t>&gt;</w:t>
      </w:r>
    </w:p>
    <w:p w14:paraId="155356B1" w14:textId="77777777" w:rsidR="006F2D99" w:rsidRDefault="006F2D99" w:rsidP="006F2D99">
      <w:pPr>
        <w:pStyle w:val="PL"/>
      </w:pPr>
      <w:r>
        <w:t xml:space="preserve">            This string provides forward-compatibility with future extensions to the enumeration</w:t>
      </w:r>
    </w:p>
    <w:p w14:paraId="39318C02" w14:textId="77777777" w:rsidR="006F2D99" w:rsidRDefault="006F2D99" w:rsidP="006F2D99">
      <w:pPr>
        <w:pStyle w:val="PL"/>
      </w:pPr>
      <w:r>
        <w:t xml:space="preserve">            and is not used to encode content defined in the present version of this API.</w:t>
      </w:r>
    </w:p>
    <w:p w14:paraId="3CD4FC0C" w14:textId="77777777" w:rsidR="006F2D99" w:rsidRPr="00920F5F" w:rsidRDefault="006F2D99" w:rsidP="006F2D99">
      <w:pPr>
        <w:pStyle w:val="PL"/>
        <w:rPr>
          <w:rFonts w:eastAsiaTheme="minorEastAsia"/>
        </w:rPr>
      </w:pPr>
      <w:r w:rsidRPr="00920F5F">
        <w:rPr>
          <w:rFonts w:eastAsiaTheme="minorEastAsia"/>
        </w:rPr>
        <w:t xml:space="preserve">      description: </w:t>
      </w:r>
      <w:r>
        <w:t>|</w:t>
      </w:r>
    </w:p>
    <w:p w14:paraId="51D63199" w14:textId="77777777" w:rsidR="006F2D99" w:rsidRPr="00920F5F" w:rsidRDefault="006F2D99" w:rsidP="006F2D99">
      <w:pPr>
        <w:pStyle w:val="PL"/>
        <w:rPr>
          <w:rFonts w:eastAsiaTheme="minorEastAsia"/>
        </w:rPr>
      </w:pPr>
      <w:r>
        <w:t xml:space="preserve">        </w:t>
      </w:r>
      <w:r w:rsidRPr="00585CA6">
        <w:t xml:space="preserve">Represents the </w:t>
      </w:r>
      <w:r w:rsidRPr="00585CA6">
        <w:rPr>
          <w:lang w:val="en-US"/>
        </w:rPr>
        <w:t xml:space="preserve">Data </w:t>
      </w:r>
      <w:r w:rsidRPr="00585CA6">
        <w:rPr>
          <w:lang w:eastAsia="zh-CN"/>
        </w:rPr>
        <w:t>Management and</w:t>
      </w:r>
      <w:r>
        <w:rPr>
          <w:lang w:eastAsia="zh-CN"/>
        </w:rPr>
        <w:t xml:space="preserve"> (</w:t>
      </w:r>
      <w:r w:rsidRPr="00585CA6">
        <w:rPr>
          <w:lang w:eastAsia="zh-CN"/>
        </w:rPr>
        <w:t>or</w:t>
      </w:r>
      <w:r>
        <w:rPr>
          <w:lang w:eastAsia="zh-CN"/>
        </w:rPr>
        <w:t>)</w:t>
      </w:r>
      <w:r w:rsidRPr="00585CA6">
        <w:rPr>
          <w:lang w:eastAsia="zh-CN"/>
        </w:rPr>
        <w:t xml:space="preserve"> Status Information events</w:t>
      </w:r>
      <w:r>
        <w:rPr>
          <w:rFonts w:cs="Arial"/>
          <w:szCs w:val="18"/>
        </w:rPr>
        <w:t>.</w:t>
      </w:r>
      <w:r>
        <w:t xml:space="preserve">  </w:t>
      </w:r>
    </w:p>
    <w:p w14:paraId="2139A13C" w14:textId="77777777" w:rsidR="006F2D99" w:rsidRPr="00920F5F" w:rsidRDefault="006F2D99" w:rsidP="006F2D99">
      <w:pPr>
        <w:pStyle w:val="PL"/>
        <w:rPr>
          <w:rFonts w:eastAsiaTheme="minorEastAsia"/>
        </w:rPr>
      </w:pPr>
      <w:r w:rsidRPr="00920F5F">
        <w:rPr>
          <w:rFonts w:eastAsiaTheme="minorEastAsia"/>
        </w:rPr>
        <w:t xml:space="preserve">        Possible values are</w:t>
      </w:r>
      <w:r>
        <w:rPr>
          <w:rFonts w:eastAsiaTheme="minorEastAsia"/>
        </w:rPr>
        <w:t>:</w:t>
      </w:r>
    </w:p>
    <w:p w14:paraId="3AEB4ECB" w14:textId="77777777" w:rsidR="006F2D99" w:rsidRDefault="006F2D99" w:rsidP="006F2D99">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703A8CF9" w14:textId="77777777" w:rsidR="006F2D99" w:rsidRPr="00920F5F" w:rsidRDefault="006F2D99" w:rsidP="006F2D99">
      <w:pPr>
        <w:pStyle w:val="PL"/>
        <w:rPr>
          <w:rFonts w:eastAsiaTheme="minorEastAsia"/>
        </w:rPr>
      </w:pPr>
      <w:r>
        <w:t xml:space="preserve">          (i.e., how often the stored data is accessed).</w:t>
      </w:r>
    </w:p>
    <w:p w14:paraId="113F1463" w14:textId="77777777" w:rsidR="006F2D99" w:rsidRDefault="006F2D99" w:rsidP="006F2D99">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3BFDCB0B" w14:textId="77777777" w:rsidR="006F2D99" w:rsidRPr="00920F5F" w:rsidRDefault="006F2D99" w:rsidP="006F2D99">
      <w:pPr>
        <w:pStyle w:val="PL"/>
        <w:rPr>
          <w:rFonts w:eastAsiaTheme="minorEastAsia"/>
        </w:rPr>
      </w:pPr>
      <w:r>
        <w:t xml:space="preserve">          statistics (i.e., how often the stored data is managed).</w:t>
      </w:r>
    </w:p>
    <w:p w14:paraId="12633DDD" w14:textId="77777777" w:rsidR="006F2D99" w:rsidRDefault="006F2D99" w:rsidP="006F2D99">
      <w:pPr>
        <w:pStyle w:val="PL"/>
      </w:pPr>
    </w:p>
    <w:p w14:paraId="04490B19" w14:textId="77777777" w:rsidR="006F2D99" w:rsidRPr="008B1C02" w:rsidRDefault="006F2D99" w:rsidP="006F2D99">
      <w:pPr>
        <w:pStyle w:val="PL"/>
      </w:pPr>
    </w:p>
    <w:p w14:paraId="013B8053" w14:textId="77777777" w:rsidR="006F2D99" w:rsidRDefault="006F2D99" w:rsidP="006F2D9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2B69324" w14:textId="77777777" w:rsidR="006F2D99" w:rsidRDefault="006F2D99" w:rsidP="006F2D99">
      <w:pPr>
        <w:pStyle w:val="PL"/>
      </w:pPr>
      <w:r w:rsidRPr="008B1C02">
        <w:t>#</w:t>
      </w:r>
    </w:p>
    <w:p w14:paraId="1137C59E" w14:textId="77777777" w:rsidR="006F2D99" w:rsidRPr="008B1C02" w:rsidRDefault="006F2D99" w:rsidP="006F2D99">
      <w:pPr>
        <w:pStyle w:val="PL"/>
      </w:pPr>
    </w:p>
    <w:p w14:paraId="23A4EECE" w14:textId="77777777" w:rsidR="006F2D99" w:rsidRDefault="006F2D99" w:rsidP="006F2D99">
      <w:pPr>
        <w:pStyle w:val="PL"/>
        <w:rPr>
          <w:lang w:val="en-US"/>
        </w:rPr>
      </w:pPr>
      <w:r w:rsidRPr="00DA446D">
        <w:t xml:space="preserve">    </w:t>
      </w:r>
      <w:r>
        <w:t>DataStorageReq</w:t>
      </w:r>
      <w:r w:rsidRPr="00DA446D">
        <w:t>:</w:t>
      </w:r>
    </w:p>
    <w:p w14:paraId="096A155A" w14:textId="77777777" w:rsidR="006F2D99" w:rsidRPr="00D165ED" w:rsidRDefault="006F2D99" w:rsidP="006F2D99">
      <w:pPr>
        <w:pStyle w:val="PL"/>
      </w:pPr>
      <w:r w:rsidRPr="00D165ED">
        <w:t xml:space="preserve">      description: </w:t>
      </w:r>
      <w:r>
        <w:t>Represents a SEALDD Data Storage creation or reservation request</w:t>
      </w:r>
      <w:r w:rsidRPr="0046710E">
        <w:t>.</w:t>
      </w:r>
    </w:p>
    <w:p w14:paraId="45C1E03B" w14:textId="77777777" w:rsidR="006F2D99" w:rsidRDefault="006F2D99" w:rsidP="006F2D99">
      <w:pPr>
        <w:pStyle w:val="PL"/>
        <w:rPr>
          <w:rFonts w:cs="Courier New"/>
          <w:szCs w:val="16"/>
        </w:rPr>
      </w:pPr>
      <w:r>
        <w:rPr>
          <w:rFonts w:cs="Courier New"/>
          <w:szCs w:val="16"/>
        </w:rPr>
        <w:t xml:space="preserve">      oneOf:</w:t>
      </w:r>
    </w:p>
    <w:p w14:paraId="39C41CAA" w14:textId="77777777" w:rsidR="006F2D99" w:rsidRDefault="006F2D99" w:rsidP="006F2D99">
      <w:pPr>
        <w:pStyle w:val="PL"/>
      </w:pPr>
      <w:r>
        <w:t xml:space="preserve">        - $ref: '#/components/schemas/DataStorage'</w:t>
      </w:r>
    </w:p>
    <w:p w14:paraId="338C6872" w14:textId="77777777" w:rsidR="006F2D99" w:rsidRDefault="006F2D99" w:rsidP="006F2D99">
      <w:pPr>
        <w:pStyle w:val="PL"/>
      </w:pPr>
      <w:r>
        <w:t xml:space="preserve">        - $ref: '#/components/schemas/ReservReqData'</w:t>
      </w:r>
    </w:p>
    <w:p w14:paraId="011514E7" w14:textId="77777777" w:rsidR="003B1B3F" w:rsidRDefault="003B1B3F" w:rsidP="003B1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2F1F232" w14:textId="77777777" w:rsidR="00257270" w:rsidRDefault="00257270" w:rsidP="00257270">
      <w:pPr>
        <w:pStyle w:val="Heading1"/>
      </w:pPr>
      <w:bookmarkStart w:id="1212" w:name="_Toc151379517"/>
      <w:bookmarkStart w:id="1213" w:name="_Toc151445698"/>
      <w:bookmarkStart w:id="1214" w:name="_Toc151536856"/>
      <w:r>
        <w:t>A.4</w:t>
      </w:r>
      <w:r>
        <w:tab/>
      </w:r>
      <w:proofErr w:type="spellStart"/>
      <w:r w:rsidRPr="00C20CAE">
        <w:rPr>
          <w:lang w:val="en-US"/>
        </w:rPr>
        <w:t>S</w:t>
      </w:r>
      <w:r>
        <w:rPr>
          <w:lang w:val="en-US"/>
        </w:rPr>
        <w:t>DD</w:t>
      </w:r>
      <w:r w:rsidRPr="00C20CAE">
        <w:rPr>
          <w:lang w:val="en-US"/>
        </w:rPr>
        <w:t>_DDContext</w:t>
      </w:r>
      <w:proofErr w:type="spellEnd"/>
      <w:r>
        <w:t xml:space="preserve"> API</w:t>
      </w:r>
      <w:bookmarkEnd w:id="1212"/>
      <w:bookmarkEnd w:id="1213"/>
      <w:bookmarkEnd w:id="1214"/>
    </w:p>
    <w:p w14:paraId="26E54214" w14:textId="77777777" w:rsidR="00257270" w:rsidRPr="007C1AFD" w:rsidRDefault="00257270" w:rsidP="00257270">
      <w:pPr>
        <w:pStyle w:val="PL"/>
        <w:rPr>
          <w:lang w:val="en-US" w:eastAsia="es-ES"/>
        </w:rPr>
      </w:pPr>
      <w:r w:rsidRPr="007C1AFD">
        <w:rPr>
          <w:lang w:val="en-US" w:eastAsia="es-ES"/>
        </w:rPr>
        <w:t>openapi: 3.0.0</w:t>
      </w:r>
    </w:p>
    <w:p w14:paraId="4424D1E8" w14:textId="77777777" w:rsidR="00257270" w:rsidRDefault="00257270" w:rsidP="00257270">
      <w:pPr>
        <w:pStyle w:val="PL"/>
        <w:rPr>
          <w:lang w:val="en-US" w:eastAsia="es-ES"/>
        </w:rPr>
      </w:pPr>
    </w:p>
    <w:p w14:paraId="5395868C" w14:textId="77777777" w:rsidR="00257270" w:rsidRPr="007C1AFD" w:rsidRDefault="00257270" w:rsidP="00257270">
      <w:pPr>
        <w:pStyle w:val="PL"/>
        <w:rPr>
          <w:lang w:val="en-US" w:eastAsia="es-ES"/>
        </w:rPr>
      </w:pPr>
      <w:r w:rsidRPr="007C1AFD">
        <w:rPr>
          <w:lang w:val="en-US" w:eastAsia="es-ES"/>
        </w:rPr>
        <w:t>info:</w:t>
      </w:r>
    </w:p>
    <w:p w14:paraId="2A579DD3" w14:textId="77777777" w:rsidR="00257270" w:rsidRPr="007C1AFD" w:rsidRDefault="00257270" w:rsidP="00257270">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7E4E6FE1" w14:textId="77777777" w:rsidR="00257270" w:rsidRPr="007C1AFD" w:rsidRDefault="00257270" w:rsidP="00257270">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-alpha.4</w:t>
      </w:r>
    </w:p>
    <w:p w14:paraId="22270ED7" w14:textId="77777777" w:rsidR="00257270" w:rsidRPr="007C1AFD" w:rsidRDefault="00257270" w:rsidP="00257270">
      <w:pPr>
        <w:pStyle w:val="PL"/>
        <w:rPr>
          <w:lang w:val="en-US" w:eastAsia="es-ES"/>
        </w:rPr>
      </w:pPr>
      <w:r w:rsidRPr="007C1AFD">
        <w:rPr>
          <w:lang w:val="en-US" w:eastAsia="es-ES"/>
        </w:rPr>
        <w:t xml:space="preserve">  description: |</w:t>
      </w:r>
    </w:p>
    <w:p w14:paraId="4F710A92" w14:textId="77777777" w:rsidR="00257270" w:rsidRPr="007C1AFD" w:rsidRDefault="00257270" w:rsidP="00257270">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3EAF7348" w14:textId="77777777" w:rsidR="00257270" w:rsidRPr="007C1AFD" w:rsidRDefault="00257270" w:rsidP="00257270">
      <w:pPr>
        <w:pStyle w:val="PL"/>
        <w:rPr>
          <w:lang w:val="en-US" w:eastAsia="es-ES"/>
        </w:rPr>
      </w:pPr>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p>
    <w:p w14:paraId="6BE66EBD" w14:textId="77777777" w:rsidR="00257270" w:rsidRPr="007C1AFD" w:rsidRDefault="00257270" w:rsidP="00257270">
      <w:pPr>
        <w:pStyle w:val="PL"/>
        <w:rPr>
          <w:lang w:val="en-US" w:eastAsia="es-ES"/>
        </w:rPr>
      </w:pPr>
      <w:r w:rsidRPr="007C1AFD">
        <w:rPr>
          <w:lang w:val="en-US" w:eastAsia="es-ES"/>
        </w:rPr>
        <w:t xml:space="preserve">    All rights reserved.</w:t>
      </w:r>
    </w:p>
    <w:p w14:paraId="023343D9" w14:textId="77777777" w:rsidR="00257270" w:rsidRDefault="00257270" w:rsidP="00257270">
      <w:pPr>
        <w:pStyle w:val="PL"/>
        <w:rPr>
          <w:lang w:val="en-US" w:eastAsia="es-ES"/>
        </w:rPr>
      </w:pPr>
    </w:p>
    <w:p w14:paraId="03BE80A0" w14:textId="77777777" w:rsidR="00257270" w:rsidRPr="007C1AFD" w:rsidRDefault="00257270" w:rsidP="00257270">
      <w:pPr>
        <w:pStyle w:val="PL"/>
        <w:rPr>
          <w:lang w:val="en-US" w:eastAsia="es-ES"/>
        </w:rPr>
      </w:pPr>
      <w:r w:rsidRPr="007C1AFD">
        <w:rPr>
          <w:lang w:val="en-US" w:eastAsia="es-ES"/>
        </w:rPr>
        <w:t>externalDocs:</w:t>
      </w:r>
    </w:p>
    <w:p w14:paraId="3E5934B9" w14:textId="77777777" w:rsidR="00257270" w:rsidRPr="007C1AFD" w:rsidRDefault="00257270" w:rsidP="00257270">
      <w:pPr>
        <w:pStyle w:val="PL"/>
        <w:rPr>
          <w:lang w:val="en-US" w:eastAsia="es-ES"/>
        </w:rPr>
      </w:pPr>
      <w:r w:rsidRPr="007C1AFD">
        <w:rPr>
          <w:lang w:val="en-US" w:eastAsia="es-ES"/>
        </w:rPr>
        <w:t xml:space="preserve">  description: &gt;</w:t>
      </w:r>
    </w:p>
    <w:p w14:paraId="7F486952" w14:textId="77777777" w:rsidR="00257270" w:rsidRPr="007C1AFD" w:rsidRDefault="00257270" w:rsidP="00257270">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1</w:t>
      </w:r>
      <w:r w:rsidRPr="007C1AFD">
        <w:rPr>
          <w:lang w:val="en-US" w:eastAsia="es-ES"/>
        </w:rPr>
        <w:t>.</w:t>
      </w:r>
      <w:r>
        <w:rPr>
          <w:lang w:val="en-US" w:eastAsia="es-ES"/>
        </w:rPr>
        <w:t>0</w:t>
      </w:r>
      <w:r w:rsidRPr="007C1AFD">
        <w:rPr>
          <w:lang w:val="en-US" w:eastAsia="es-ES"/>
        </w:rPr>
        <w:t>.0 Service Enabler Architecture Layer for Verticals (SEAL);</w:t>
      </w:r>
    </w:p>
    <w:p w14:paraId="17FD74B0" w14:textId="77777777" w:rsidR="00257270" w:rsidRPr="007C1AFD" w:rsidRDefault="00257270" w:rsidP="00257270">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71724E30" w14:textId="77777777" w:rsidR="00257270" w:rsidRPr="007C1AFD" w:rsidRDefault="00257270" w:rsidP="00257270">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492E87DD" w14:textId="77777777" w:rsidR="00257270" w:rsidRDefault="00257270" w:rsidP="00257270">
      <w:pPr>
        <w:pStyle w:val="PL"/>
        <w:rPr>
          <w:lang w:val="en-US" w:eastAsia="es-ES"/>
        </w:rPr>
      </w:pPr>
    </w:p>
    <w:p w14:paraId="191F1004" w14:textId="77777777" w:rsidR="00257270" w:rsidRPr="007C1AFD" w:rsidRDefault="00257270" w:rsidP="00257270">
      <w:pPr>
        <w:pStyle w:val="PL"/>
        <w:rPr>
          <w:lang w:val="en-US" w:eastAsia="es-ES"/>
        </w:rPr>
      </w:pPr>
      <w:r w:rsidRPr="007C1AFD">
        <w:rPr>
          <w:lang w:val="en-US" w:eastAsia="es-ES"/>
        </w:rPr>
        <w:t>security:</w:t>
      </w:r>
    </w:p>
    <w:p w14:paraId="57B61E0D" w14:textId="77777777" w:rsidR="00257270" w:rsidRPr="007C1AFD" w:rsidRDefault="00257270" w:rsidP="00257270">
      <w:pPr>
        <w:pStyle w:val="PL"/>
        <w:rPr>
          <w:lang w:val="en-US" w:eastAsia="es-ES"/>
        </w:rPr>
      </w:pPr>
      <w:r w:rsidRPr="007C1AFD">
        <w:rPr>
          <w:lang w:val="en-US" w:eastAsia="es-ES"/>
        </w:rPr>
        <w:t xml:space="preserve">  - {}</w:t>
      </w:r>
    </w:p>
    <w:p w14:paraId="00ABC632" w14:textId="77777777" w:rsidR="00257270" w:rsidRPr="007C1AFD" w:rsidRDefault="00257270" w:rsidP="00257270">
      <w:pPr>
        <w:pStyle w:val="PL"/>
        <w:rPr>
          <w:lang w:val="en-US" w:eastAsia="es-ES"/>
        </w:rPr>
      </w:pPr>
      <w:r w:rsidRPr="007C1AFD">
        <w:rPr>
          <w:lang w:val="en-US" w:eastAsia="es-ES"/>
        </w:rPr>
        <w:t xml:space="preserve">  - oAuth2ClientCredentials: []</w:t>
      </w:r>
    </w:p>
    <w:p w14:paraId="58DF2E1A" w14:textId="77777777" w:rsidR="00257270" w:rsidRDefault="00257270" w:rsidP="00257270">
      <w:pPr>
        <w:pStyle w:val="PL"/>
        <w:rPr>
          <w:lang w:val="en-US" w:eastAsia="es-ES"/>
        </w:rPr>
      </w:pPr>
    </w:p>
    <w:p w14:paraId="04F86F4C" w14:textId="77777777" w:rsidR="00257270" w:rsidRPr="007C1AFD" w:rsidRDefault="00257270" w:rsidP="00257270">
      <w:pPr>
        <w:pStyle w:val="PL"/>
        <w:rPr>
          <w:lang w:val="en-US" w:eastAsia="es-ES"/>
        </w:rPr>
      </w:pPr>
      <w:r w:rsidRPr="007C1AFD">
        <w:rPr>
          <w:lang w:val="en-US" w:eastAsia="es-ES"/>
        </w:rPr>
        <w:t>servers:</w:t>
      </w:r>
    </w:p>
    <w:p w14:paraId="49D25900" w14:textId="77777777" w:rsidR="00257270" w:rsidRPr="007C1AFD" w:rsidRDefault="00257270" w:rsidP="00257270">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25AD3D27" w14:textId="77777777" w:rsidR="00257270" w:rsidRPr="007C1AFD" w:rsidRDefault="00257270" w:rsidP="00257270">
      <w:pPr>
        <w:pStyle w:val="PL"/>
        <w:rPr>
          <w:lang w:val="en-US" w:eastAsia="es-ES"/>
        </w:rPr>
      </w:pPr>
      <w:r w:rsidRPr="007C1AFD">
        <w:rPr>
          <w:lang w:val="en-US" w:eastAsia="es-ES"/>
        </w:rPr>
        <w:t xml:space="preserve">    variables:</w:t>
      </w:r>
    </w:p>
    <w:p w14:paraId="020FC715" w14:textId="77777777" w:rsidR="00257270" w:rsidRPr="007C1AFD" w:rsidRDefault="00257270" w:rsidP="00257270">
      <w:pPr>
        <w:pStyle w:val="PL"/>
        <w:rPr>
          <w:lang w:val="en-US" w:eastAsia="es-ES"/>
        </w:rPr>
      </w:pPr>
      <w:r w:rsidRPr="007C1AFD">
        <w:rPr>
          <w:lang w:val="en-US" w:eastAsia="es-ES"/>
        </w:rPr>
        <w:t xml:space="preserve">      apiRoot:</w:t>
      </w:r>
    </w:p>
    <w:p w14:paraId="32550FCD" w14:textId="77777777" w:rsidR="00257270" w:rsidRPr="007C1AFD" w:rsidRDefault="00257270" w:rsidP="00257270">
      <w:pPr>
        <w:pStyle w:val="PL"/>
        <w:rPr>
          <w:lang w:val="en-US" w:eastAsia="es-ES"/>
        </w:rPr>
      </w:pPr>
      <w:r w:rsidRPr="007C1AFD">
        <w:rPr>
          <w:lang w:val="en-US" w:eastAsia="es-ES"/>
        </w:rPr>
        <w:t xml:space="preserve">        default: https://example.com</w:t>
      </w:r>
    </w:p>
    <w:p w14:paraId="044BF489" w14:textId="77777777" w:rsidR="00257270" w:rsidRPr="007C1AFD" w:rsidRDefault="00257270" w:rsidP="00257270">
      <w:pPr>
        <w:pStyle w:val="PL"/>
        <w:rPr>
          <w:lang w:val="en-US" w:eastAsia="es-ES"/>
        </w:rPr>
      </w:pPr>
      <w:r w:rsidRPr="007C1AFD">
        <w:rPr>
          <w:lang w:val="en-US" w:eastAsia="es-ES"/>
        </w:rPr>
        <w:t xml:space="preserve">        description: apiRoot as defined in clause 6.5 of 3GPP TS 29.549</w:t>
      </w:r>
    </w:p>
    <w:p w14:paraId="70F0D3B4" w14:textId="77777777" w:rsidR="00257270" w:rsidRDefault="00257270" w:rsidP="00257270">
      <w:pPr>
        <w:pStyle w:val="PL"/>
        <w:rPr>
          <w:lang w:val="en-US" w:eastAsia="es-ES"/>
        </w:rPr>
      </w:pPr>
    </w:p>
    <w:p w14:paraId="61F69979" w14:textId="77777777" w:rsidR="00257270" w:rsidRPr="007C1AFD" w:rsidRDefault="00257270" w:rsidP="00257270">
      <w:pPr>
        <w:pStyle w:val="PL"/>
        <w:rPr>
          <w:lang w:val="en-US" w:eastAsia="es-ES"/>
        </w:rPr>
      </w:pPr>
      <w:r w:rsidRPr="007C1AFD">
        <w:rPr>
          <w:lang w:val="en-US" w:eastAsia="es-ES"/>
        </w:rPr>
        <w:t>paths:</w:t>
      </w:r>
    </w:p>
    <w:p w14:paraId="4C6AA52D" w14:textId="77777777" w:rsidR="00257270" w:rsidRPr="007C1AFD" w:rsidRDefault="00257270" w:rsidP="00257270">
      <w:pPr>
        <w:pStyle w:val="PL"/>
        <w:rPr>
          <w:lang w:val="en-US" w:eastAsia="es-ES"/>
        </w:rPr>
      </w:pPr>
      <w:r w:rsidRPr="007C1AFD">
        <w:rPr>
          <w:lang w:val="en-US" w:eastAsia="es-ES"/>
        </w:rPr>
        <w:t xml:space="preserve">  /</w:t>
      </w:r>
      <w:r>
        <w:t>contexts</w:t>
      </w:r>
      <w:r w:rsidRPr="007C1AFD">
        <w:rPr>
          <w:lang w:val="en-US" w:eastAsia="es-ES"/>
        </w:rPr>
        <w:t>:</w:t>
      </w:r>
    </w:p>
    <w:p w14:paraId="324F909B" w14:textId="77777777" w:rsidR="00257270" w:rsidRPr="007C1AFD" w:rsidRDefault="00257270" w:rsidP="00257270">
      <w:pPr>
        <w:pStyle w:val="PL"/>
        <w:rPr>
          <w:lang w:val="en-US" w:eastAsia="es-ES"/>
        </w:rPr>
      </w:pPr>
      <w:r w:rsidRPr="007C1AFD">
        <w:rPr>
          <w:lang w:val="en-US" w:eastAsia="es-ES"/>
        </w:rPr>
        <w:t xml:space="preserve">    get:</w:t>
      </w:r>
    </w:p>
    <w:p w14:paraId="316B5B4F" w14:textId="77777777" w:rsidR="00257270" w:rsidRPr="007C1AFD" w:rsidRDefault="00257270" w:rsidP="00257270">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7E9AA6BC" w14:textId="77777777" w:rsidR="00257270" w:rsidRPr="007C1AFD" w:rsidRDefault="00257270" w:rsidP="00257270">
      <w:pPr>
        <w:pStyle w:val="PL"/>
        <w:rPr>
          <w:lang w:val="en-US" w:eastAsia="es-ES"/>
        </w:rPr>
      </w:pPr>
      <w:r w:rsidRPr="007C1AFD">
        <w:rPr>
          <w:lang w:val="en-US" w:eastAsia="es-ES"/>
        </w:rPr>
        <w:t xml:space="preserve">      operationId: </w:t>
      </w:r>
      <w:r>
        <w:rPr>
          <w:lang w:val="en-US" w:eastAsia="es-ES"/>
        </w:rPr>
        <w:t>PullDdContext</w:t>
      </w:r>
    </w:p>
    <w:p w14:paraId="0DFB6D9D" w14:textId="77777777" w:rsidR="00257270" w:rsidRPr="007C1AFD" w:rsidRDefault="00257270" w:rsidP="00257270">
      <w:pPr>
        <w:pStyle w:val="PL"/>
        <w:rPr>
          <w:lang w:val="en-US" w:eastAsia="es-ES"/>
        </w:rPr>
      </w:pPr>
      <w:r w:rsidRPr="007C1AFD">
        <w:rPr>
          <w:lang w:val="en-US" w:eastAsia="es-ES"/>
        </w:rPr>
        <w:t xml:space="preserve">      tags:</w:t>
      </w:r>
    </w:p>
    <w:p w14:paraId="01A8E87F" w14:textId="77777777" w:rsidR="00257270" w:rsidRDefault="00257270" w:rsidP="00257270">
      <w:pPr>
        <w:pStyle w:val="PL"/>
      </w:pPr>
      <w:r w:rsidRPr="007C1AFD">
        <w:rPr>
          <w:lang w:val="en-US" w:eastAsia="es-ES"/>
        </w:rPr>
        <w:t xml:space="preserve">        - </w:t>
      </w:r>
      <w:r>
        <w:t>DD Context</w:t>
      </w:r>
      <w:del w:id="1215" w:author="Huawei [Abdessamad] 2023-12" w:date="2023-12-01T18:51:00Z">
        <w:r w:rsidDel="00473908">
          <w:delText xml:space="preserve"> Instance</w:delText>
        </w:r>
      </w:del>
      <w:r>
        <w:t>s (Collection)</w:t>
      </w:r>
    </w:p>
    <w:p w14:paraId="47EBF60D" w14:textId="77777777" w:rsidR="00257270" w:rsidRDefault="00257270" w:rsidP="00257270">
      <w:pPr>
        <w:pStyle w:val="PL"/>
        <w:rPr>
          <w:lang w:val="en-US" w:eastAsia="es-ES"/>
        </w:rPr>
      </w:pPr>
      <w:r w:rsidRPr="007C1AFD">
        <w:rPr>
          <w:lang w:val="en-US" w:eastAsia="es-ES"/>
        </w:rPr>
        <w:t xml:space="preserve">      parameters:</w:t>
      </w:r>
    </w:p>
    <w:p w14:paraId="6A33C8BF" w14:textId="4813AC8C" w:rsidR="009F49A8" w:rsidRPr="008B1C02" w:rsidRDefault="009F49A8" w:rsidP="009F49A8">
      <w:pPr>
        <w:pStyle w:val="PL"/>
        <w:rPr>
          <w:ins w:id="1216" w:author="Huawei [Abdessamad] 2024-01" w:date="2024-01-27T19:19:00Z"/>
        </w:rPr>
      </w:pPr>
      <w:ins w:id="1217" w:author="Huawei [Abdessamad] 2024-01" w:date="2024-01-27T19:19:00Z">
        <w:r w:rsidRPr="008B1C02">
          <w:t xml:space="preserve">        - name: </w:t>
        </w:r>
      </w:ins>
      <w:ins w:id="1218" w:author="Huawei [Abdessamad] 2024-01" w:date="2024-01-27T19:20:00Z">
        <w:r>
          <w:t>sealdd-pol-ind</w:t>
        </w:r>
      </w:ins>
    </w:p>
    <w:p w14:paraId="5FA94723" w14:textId="77777777" w:rsidR="009F49A8" w:rsidRPr="008B1C02" w:rsidRDefault="009F49A8" w:rsidP="009F49A8">
      <w:pPr>
        <w:pStyle w:val="PL"/>
        <w:rPr>
          <w:ins w:id="1219" w:author="Huawei [Abdessamad] 2024-01" w:date="2024-01-27T19:19:00Z"/>
        </w:rPr>
      </w:pPr>
      <w:ins w:id="1220" w:author="Huawei [Abdessamad] 2024-01" w:date="2024-01-27T19:19:00Z">
        <w:r w:rsidRPr="008B1C02">
          <w:t xml:space="preserve">          in: </w:t>
        </w:r>
        <w:r>
          <w:t>query</w:t>
        </w:r>
      </w:ins>
    </w:p>
    <w:p w14:paraId="7C1AFE4D" w14:textId="77777777" w:rsidR="009F49A8" w:rsidRPr="008B1C02" w:rsidRDefault="009F49A8" w:rsidP="009F49A8">
      <w:pPr>
        <w:pStyle w:val="PL"/>
        <w:rPr>
          <w:ins w:id="1221" w:author="Huawei [Abdessamad] 2024-01" w:date="2024-01-27T19:19:00Z"/>
          <w:lang w:val="en-US" w:eastAsia="es-ES"/>
        </w:rPr>
      </w:pPr>
      <w:ins w:id="1222" w:author="Huawei [Abdessamad] 2024-01" w:date="2024-01-27T19:19:00Z">
        <w:r w:rsidRPr="008B1C02">
          <w:rPr>
            <w:lang w:val="en-US" w:eastAsia="es-ES"/>
          </w:rPr>
          <w:t xml:space="preserve">          required: </w:t>
        </w:r>
        <w:r w:rsidRPr="008B1C02">
          <w:t>false</w:t>
        </w:r>
      </w:ins>
    </w:p>
    <w:p w14:paraId="329AC217" w14:textId="77777777" w:rsidR="009F49A8" w:rsidRPr="008B1C02" w:rsidRDefault="009F49A8" w:rsidP="009F49A8">
      <w:pPr>
        <w:pStyle w:val="PL"/>
        <w:rPr>
          <w:ins w:id="1223" w:author="Huawei [Abdessamad] 2024-01" w:date="2024-01-27T19:19:00Z"/>
        </w:rPr>
      </w:pPr>
      <w:ins w:id="1224" w:author="Huawei [Abdessamad] 2024-01" w:date="2024-01-27T19:19:00Z">
        <w:r w:rsidRPr="008B1C02">
          <w:t xml:space="preserve">          schema:</w:t>
        </w:r>
      </w:ins>
    </w:p>
    <w:p w14:paraId="7614B868" w14:textId="77777777" w:rsidR="009F49A8" w:rsidRDefault="009F49A8" w:rsidP="009F49A8">
      <w:pPr>
        <w:pStyle w:val="PL"/>
        <w:rPr>
          <w:ins w:id="1225" w:author="Huawei [Abdessamad] 2024-01" w:date="2024-01-27T19:19:00Z"/>
        </w:rPr>
      </w:pPr>
      <w:ins w:id="1226" w:author="Huawei [Abdessamad] 2024-01" w:date="2024-01-27T19:19:00Z">
        <w:r w:rsidRPr="008B1C02">
          <w:t xml:space="preserve">            type: </w:t>
        </w:r>
        <w:r>
          <w:t>boolean</w:t>
        </w:r>
      </w:ins>
    </w:p>
    <w:p w14:paraId="13F355A3" w14:textId="77777777" w:rsidR="009F49A8" w:rsidRPr="008B1C02" w:rsidRDefault="009F49A8" w:rsidP="009F49A8">
      <w:pPr>
        <w:pStyle w:val="PL"/>
        <w:rPr>
          <w:ins w:id="1227" w:author="Huawei [Abdessamad] 2024-01" w:date="2024-01-27T19:19:00Z"/>
          <w:lang w:val="en-US" w:eastAsia="es-ES"/>
        </w:rPr>
      </w:pPr>
      <w:ins w:id="1228" w:author="Huawei [Abdessamad] 2024-01" w:date="2024-01-27T19:19:00Z">
        <w:r>
          <w:rPr>
            <w:lang w:val="en-US" w:eastAsia="es-ES"/>
          </w:rPr>
          <w:t xml:space="preserve">            default: false</w:t>
        </w:r>
      </w:ins>
    </w:p>
    <w:p w14:paraId="7928F865" w14:textId="77777777" w:rsidR="009F49A8" w:rsidRDefault="009F49A8" w:rsidP="009F49A8">
      <w:pPr>
        <w:pStyle w:val="PL"/>
        <w:rPr>
          <w:ins w:id="1229" w:author="Huawei [Abdessamad] 2024-01" w:date="2024-01-27T19:19:00Z"/>
          <w:lang w:eastAsia="es-ES"/>
        </w:rPr>
      </w:pPr>
      <w:ins w:id="1230" w:author="Huawei [Abdessamad] 2024-01" w:date="2024-01-27T19:19:00Z">
        <w:r>
          <w:rPr>
            <w:lang w:eastAsia="es-ES"/>
          </w:rPr>
          <w:t xml:space="preserve">            description: &gt;</w:t>
        </w:r>
      </w:ins>
    </w:p>
    <w:p w14:paraId="3998509D" w14:textId="6118A788" w:rsidR="00785E69" w:rsidRDefault="009F49A8" w:rsidP="009F49A8">
      <w:pPr>
        <w:pStyle w:val="PL"/>
        <w:rPr>
          <w:ins w:id="1231" w:author="Huawei [Abdessamad] 2024-01" w:date="2024-01-27T19:21:00Z"/>
        </w:rPr>
      </w:pPr>
      <w:ins w:id="1232" w:author="Huawei [Abdessamad] 2024-01" w:date="2024-01-27T19:19:00Z">
        <w:r>
          <w:rPr>
            <w:lang w:eastAsia="es-ES"/>
          </w:rPr>
          <w:t xml:space="preserve">              </w:t>
        </w:r>
      </w:ins>
      <w:ins w:id="1233" w:author="Huawei [Abdessamad] 2024-01" w:date="2024-01-27T19:20:00Z">
        <w:r w:rsidRPr="00810ECB">
          <w:t xml:space="preserve">Indicates </w:t>
        </w:r>
        <w:r>
          <w:t>whether the configured SEALDD Policy(ies)</w:t>
        </w:r>
      </w:ins>
      <w:ins w:id="1234" w:author="Huawei [Abdessamad] 2024-01" w:date="2024-01-27T19:22:00Z">
        <w:r w:rsidR="00785E69">
          <w:t>, if any,</w:t>
        </w:r>
      </w:ins>
      <w:ins w:id="1235" w:author="Huawei [Abdessamad] 2024-01" w:date="2024-01-27T19:20:00Z">
        <w:r>
          <w:t xml:space="preserve"> </w:t>
        </w:r>
      </w:ins>
      <w:ins w:id="1236" w:author="Huawei [Abdessamad] 2024-01" w:date="2024-01-27T19:21:00Z">
        <w:r w:rsidR="00785E69">
          <w:t>is</w:t>
        </w:r>
      </w:ins>
      <w:ins w:id="1237" w:author="Huawei [Abdessamad] 2024-01" w:date="2024-01-27T19:22:00Z">
        <w:r w:rsidR="00785E69">
          <w:t>/are</w:t>
        </w:r>
      </w:ins>
      <w:ins w:id="1238" w:author="Huawei [Abdessamad] 2024-01" w:date="2024-01-27T19:21:00Z">
        <w:r w:rsidR="00785E69">
          <w:t xml:space="preserve"> requested and</w:t>
        </w:r>
      </w:ins>
    </w:p>
    <w:p w14:paraId="7A04D6A4" w14:textId="10212054" w:rsidR="009F49A8" w:rsidRDefault="00785E69" w:rsidP="009F49A8">
      <w:pPr>
        <w:pStyle w:val="PL"/>
        <w:rPr>
          <w:ins w:id="1239" w:author="Huawei [Abdessamad] 2024-01" w:date="2024-01-27T19:20:00Z"/>
        </w:rPr>
      </w:pPr>
      <w:ins w:id="1240" w:author="Huawei [Abdessamad] 2024-01" w:date="2024-01-27T19:21:00Z">
        <w:r>
          <w:t xml:space="preserve">             </w:t>
        </w:r>
      </w:ins>
      <w:ins w:id="1241" w:author="Huawei [Abdessamad] 2024-01" w:date="2024-01-27T19:20:00Z">
        <w:r w:rsidR="009F49A8">
          <w:t xml:space="preserve"> </w:t>
        </w:r>
      </w:ins>
      <w:ins w:id="1242" w:author="Huawei [Abdessamad] 2024-01" w:date="2024-01-27T19:22:00Z">
        <w:r>
          <w:t>shall hence be p</w:t>
        </w:r>
      </w:ins>
      <w:ins w:id="1243" w:author="Huawei [Abdessamad] 2024-01" w:date="2024-01-27T19:20:00Z">
        <w:r w:rsidR="009F49A8">
          <w:t>rovided in addition to</w:t>
        </w:r>
      </w:ins>
      <w:ins w:id="1244" w:author="Huawei [Abdessamad] 2024-01" w:date="2024-01-27T19:22:00Z">
        <w:r w:rsidRPr="00785E69">
          <w:t xml:space="preserve"> </w:t>
        </w:r>
        <w:r>
          <w:t>the DD Context</w:t>
        </w:r>
        <w:r w:rsidRPr="00810ECB">
          <w:t>.</w:t>
        </w:r>
      </w:ins>
    </w:p>
    <w:p w14:paraId="63F0FB00" w14:textId="57678FEE" w:rsidR="009F49A8" w:rsidRDefault="009F49A8" w:rsidP="009F49A8">
      <w:pPr>
        <w:pStyle w:val="PL"/>
        <w:rPr>
          <w:ins w:id="1245" w:author="Huawei [Abdessamad] 2024-01" w:date="2024-01-27T19:21:00Z"/>
          <w:lang w:eastAsia="es-ES"/>
        </w:rPr>
      </w:pPr>
      <w:ins w:id="1246" w:author="Huawei [Abdessamad] 2024-01" w:date="2024-01-27T19:19:00Z">
        <w:r>
          <w:rPr>
            <w:lang w:eastAsia="es-ES"/>
          </w:rPr>
          <w:t xml:space="preserve">              </w:t>
        </w:r>
      </w:ins>
      <w:ins w:id="1247" w:author="Huawei [Abdessamad] 2024-01" w:date="2024-01-27T19:21:00Z">
        <w:r>
          <w:rPr>
            <w:lang w:eastAsia="es-ES"/>
          </w:rPr>
          <w:t xml:space="preserve">true indicates that the configured SEALDD Policy(ies) </w:t>
        </w:r>
      </w:ins>
      <w:ins w:id="1248" w:author="Huawei [Abdessamad] 2024-01" w:date="2024-01-27T19:22:00Z">
        <w:r w:rsidR="00785E69">
          <w:rPr>
            <w:lang w:eastAsia="es-ES"/>
          </w:rPr>
          <w:t>is/are requested</w:t>
        </w:r>
      </w:ins>
      <w:ins w:id="1249" w:author="Huawei [Abdessamad] 2024-01" w:date="2024-01-27T19:21:00Z">
        <w:r>
          <w:rPr>
            <w:lang w:eastAsia="es-ES"/>
          </w:rPr>
          <w:t>.</w:t>
        </w:r>
      </w:ins>
    </w:p>
    <w:p w14:paraId="2EDA1D5F" w14:textId="42DAB23E" w:rsidR="009F49A8" w:rsidRDefault="009F49A8" w:rsidP="009F49A8">
      <w:pPr>
        <w:pStyle w:val="PL"/>
        <w:rPr>
          <w:ins w:id="1250" w:author="Huawei [Abdessamad] 2024-01" w:date="2024-01-27T19:21:00Z"/>
          <w:lang w:eastAsia="es-ES"/>
        </w:rPr>
      </w:pPr>
      <w:ins w:id="1251" w:author="Huawei [Abdessamad] 2024-01" w:date="2024-01-27T19:21:00Z">
        <w:r>
          <w:rPr>
            <w:lang w:eastAsia="es-ES"/>
          </w:rPr>
          <w:t xml:space="preserve">              false indicates that the configured SEALDD Policy(ies) </w:t>
        </w:r>
      </w:ins>
      <w:ins w:id="1252" w:author="Huawei [Abdessamad] 2024-01" w:date="2024-01-27T19:24:00Z">
        <w:r w:rsidR="00CC3B6E">
          <w:rPr>
            <w:lang w:eastAsia="es-ES"/>
          </w:rPr>
          <w:t>is/are</w:t>
        </w:r>
      </w:ins>
      <w:ins w:id="1253" w:author="Huawei [Abdessamad] 2024-01" w:date="2024-01-27T19:21:00Z">
        <w:r>
          <w:rPr>
            <w:lang w:eastAsia="es-ES"/>
          </w:rPr>
          <w:t xml:space="preserve"> not </w:t>
        </w:r>
      </w:ins>
      <w:ins w:id="1254" w:author="Huawei [Abdessamad] 2024-01" w:date="2024-01-27T19:24:00Z">
        <w:r w:rsidR="00CC3B6E">
          <w:rPr>
            <w:lang w:eastAsia="es-ES"/>
          </w:rPr>
          <w:t>requested</w:t>
        </w:r>
      </w:ins>
      <w:ins w:id="1255" w:author="Huawei [Abdessamad] 2024-01" w:date="2024-01-27T19:21:00Z">
        <w:r>
          <w:rPr>
            <w:lang w:eastAsia="es-ES"/>
          </w:rPr>
          <w:t>.</w:t>
        </w:r>
      </w:ins>
    </w:p>
    <w:p w14:paraId="2E5D9E1E" w14:textId="4B244479" w:rsidR="009F49A8" w:rsidRDefault="009F49A8" w:rsidP="009F49A8">
      <w:pPr>
        <w:pStyle w:val="PL"/>
        <w:rPr>
          <w:ins w:id="1256" w:author="Huawei [Abdessamad] 2024-01" w:date="2024-01-27T19:19:00Z"/>
        </w:rPr>
      </w:pPr>
      <w:ins w:id="1257" w:author="Huawei [Abdessamad] 2024-01" w:date="2024-01-27T19:21:00Z">
        <w:r>
          <w:rPr>
            <w:lang w:eastAsia="es-ES"/>
          </w:rPr>
          <w:t xml:space="preserve">              The default value when this query parameter is omitted is false</w:t>
        </w:r>
      </w:ins>
      <w:ins w:id="1258" w:author="Huawei [Abdessamad] 2024-01" w:date="2024-01-27T19:19:00Z">
        <w:r>
          <w:rPr>
            <w:lang w:eastAsia="es-ES"/>
          </w:rPr>
          <w:t>.</w:t>
        </w:r>
      </w:ins>
    </w:p>
    <w:p w14:paraId="424B271E" w14:textId="77777777" w:rsidR="00257270" w:rsidRPr="007C1AFD" w:rsidRDefault="00257270" w:rsidP="00257270">
      <w:pPr>
        <w:pStyle w:val="PL"/>
        <w:rPr>
          <w:rFonts w:eastAsia="DengXian"/>
        </w:rPr>
      </w:pPr>
      <w:r w:rsidRPr="007C1AFD">
        <w:rPr>
          <w:rFonts w:eastAsia="DengXian"/>
        </w:rPr>
        <w:t xml:space="preserve">        - name: </w:t>
      </w:r>
      <w:r>
        <w:t>supp-feats</w:t>
      </w:r>
    </w:p>
    <w:p w14:paraId="58287965" w14:textId="77777777" w:rsidR="00257270" w:rsidRPr="007C1AFD" w:rsidRDefault="00257270" w:rsidP="00257270">
      <w:pPr>
        <w:pStyle w:val="PL"/>
        <w:rPr>
          <w:rFonts w:eastAsia="DengXian"/>
        </w:rPr>
      </w:pPr>
      <w:r w:rsidRPr="007C1AFD">
        <w:rPr>
          <w:rFonts w:eastAsia="DengXian"/>
        </w:rPr>
        <w:t xml:space="preserve">          in: query</w:t>
      </w:r>
    </w:p>
    <w:p w14:paraId="23C60D2E" w14:textId="77777777" w:rsidR="00257270" w:rsidRPr="007C1AFD" w:rsidRDefault="00257270" w:rsidP="00257270">
      <w:pPr>
        <w:pStyle w:val="PL"/>
        <w:rPr>
          <w:rFonts w:eastAsia="DengXian"/>
        </w:rPr>
      </w:pPr>
      <w:r w:rsidRPr="007C1AFD">
        <w:rPr>
          <w:rFonts w:eastAsia="DengXian"/>
        </w:rPr>
        <w:t xml:space="preserve">          description: </w:t>
      </w:r>
      <w:r>
        <w:rPr>
          <w:rFonts w:cs="Arial"/>
          <w:szCs w:val="18"/>
        </w:rPr>
        <w:t>Contains the list of supported features.</w:t>
      </w:r>
    </w:p>
    <w:p w14:paraId="7FF4705A" w14:textId="77777777" w:rsidR="00257270" w:rsidRPr="007C1AFD" w:rsidRDefault="00257270" w:rsidP="00257270">
      <w:pPr>
        <w:pStyle w:val="PL"/>
        <w:rPr>
          <w:rFonts w:eastAsia="DengXian"/>
        </w:rPr>
      </w:pPr>
      <w:r w:rsidRPr="007C1AFD">
        <w:rPr>
          <w:rFonts w:eastAsia="DengXian"/>
        </w:rPr>
        <w:t xml:space="preserve">          required: false</w:t>
      </w:r>
    </w:p>
    <w:p w14:paraId="5F873A4F" w14:textId="77777777" w:rsidR="00257270" w:rsidRPr="007C1AFD" w:rsidRDefault="00257270" w:rsidP="00257270">
      <w:pPr>
        <w:pStyle w:val="PL"/>
        <w:rPr>
          <w:rFonts w:eastAsia="DengXian"/>
        </w:rPr>
      </w:pPr>
      <w:r w:rsidRPr="007C1AFD">
        <w:rPr>
          <w:rFonts w:eastAsia="DengXian"/>
        </w:rPr>
        <w:t xml:space="preserve">          schema:</w:t>
      </w:r>
    </w:p>
    <w:p w14:paraId="61D4CE3A" w14:textId="77777777" w:rsidR="00257270" w:rsidRPr="0039656C" w:rsidRDefault="00257270" w:rsidP="00257270">
      <w:pPr>
        <w:pStyle w:val="PL"/>
        <w:rPr>
          <w:lang w:eastAsia="es-ES"/>
        </w:rPr>
      </w:pPr>
      <w:r w:rsidRPr="007C1AFD">
        <w:rPr>
          <w:rFonts w:eastAsia="DengXian"/>
        </w:rPr>
        <w:t xml:space="preserve">            </w:t>
      </w:r>
      <w:r w:rsidRPr="007C1AFD">
        <w:t>$ref: 'TS29571_CommonData.yaml#/components/schemas/SupportedFeatures'</w:t>
      </w:r>
    </w:p>
    <w:p w14:paraId="3BF865A1" w14:textId="77777777" w:rsidR="00257270" w:rsidRPr="007C1AFD" w:rsidRDefault="00257270" w:rsidP="00257270">
      <w:pPr>
        <w:pStyle w:val="PL"/>
        <w:rPr>
          <w:lang w:val="en-US" w:eastAsia="es-ES"/>
        </w:rPr>
      </w:pPr>
      <w:r w:rsidRPr="007C1AFD">
        <w:rPr>
          <w:lang w:val="en-US" w:eastAsia="es-ES"/>
        </w:rPr>
        <w:t xml:space="preserve">      responses:</w:t>
      </w:r>
    </w:p>
    <w:p w14:paraId="435FB42B" w14:textId="77777777" w:rsidR="00257270" w:rsidRPr="007C1AFD" w:rsidRDefault="00257270" w:rsidP="00257270">
      <w:pPr>
        <w:pStyle w:val="PL"/>
        <w:rPr>
          <w:lang w:val="en-US" w:eastAsia="es-ES"/>
        </w:rPr>
      </w:pPr>
      <w:r w:rsidRPr="007C1AFD">
        <w:rPr>
          <w:lang w:val="en-US" w:eastAsia="es-ES"/>
        </w:rPr>
        <w:t xml:space="preserve">        '200':</w:t>
      </w:r>
    </w:p>
    <w:p w14:paraId="498FB7ED" w14:textId="77777777" w:rsidR="00257270" w:rsidRDefault="00257270" w:rsidP="00257270">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298FE4ED" w14:textId="77777777" w:rsidR="00257270" w:rsidRPr="007C1AFD" w:rsidRDefault="00257270" w:rsidP="00257270">
      <w:pPr>
        <w:pStyle w:val="PL"/>
        <w:rPr>
          <w:lang w:val="en-US" w:eastAsia="es-ES"/>
        </w:rPr>
      </w:pPr>
      <w:r w:rsidRPr="007C1AFD">
        <w:rPr>
          <w:lang w:val="en-US" w:eastAsia="es-ES"/>
        </w:rPr>
        <w:t xml:space="preserve">          content:</w:t>
      </w:r>
    </w:p>
    <w:p w14:paraId="104E2C2C" w14:textId="77777777" w:rsidR="00257270" w:rsidRPr="007C1AFD" w:rsidRDefault="00257270" w:rsidP="00257270">
      <w:pPr>
        <w:pStyle w:val="PL"/>
        <w:rPr>
          <w:lang w:val="en-US" w:eastAsia="es-ES"/>
        </w:rPr>
      </w:pPr>
      <w:r w:rsidRPr="007C1AFD">
        <w:rPr>
          <w:lang w:val="en-US" w:eastAsia="es-ES"/>
        </w:rPr>
        <w:t xml:space="preserve">            application/json:</w:t>
      </w:r>
    </w:p>
    <w:p w14:paraId="22013FD2" w14:textId="77777777" w:rsidR="00257270" w:rsidRPr="007C1AFD" w:rsidRDefault="00257270" w:rsidP="00257270">
      <w:pPr>
        <w:pStyle w:val="PL"/>
        <w:rPr>
          <w:lang w:val="en-US" w:eastAsia="es-ES"/>
        </w:rPr>
      </w:pPr>
      <w:r w:rsidRPr="007C1AFD">
        <w:rPr>
          <w:lang w:val="en-US" w:eastAsia="es-ES"/>
        </w:rPr>
        <w:t xml:space="preserve">              schema:</w:t>
      </w:r>
    </w:p>
    <w:p w14:paraId="24FA18BB" w14:textId="77777777" w:rsidR="00257270" w:rsidRPr="007C1AFD" w:rsidRDefault="00257270" w:rsidP="00257270">
      <w:pPr>
        <w:pStyle w:val="PL"/>
        <w:rPr>
          <w:lang w:val="en-US" w:eastAsia="es-ES"/>
        </w:rPr>
      </w:pPr>
      <w:r w:rsidRPr="007C1AFD">
        <w:rPr>
          <w:lang w:val="en-US" w:eastAsia="es-ES"/>
        </w:rPr>
        <w:t xml:space="preserve">                $ref: '#/components/schemas/</w:t>
      </w:r>
      <w:r>
        <w:t>DdContextResp</w:t>
      </w:r>
      <w:r w:rsidRPr="007C1AFD">
        <w:rPr>
          <w:lang w:val="en-US" w:eastAsia="es-ES"/>
        </w:rPr>
        <w:t>'</w:t>
      </w:r>
    </w:p>
    <w:p w14:paraId="299395AD" w14:textId="77777777" w:rsidR="00257270" w:rsidRPr="007C1AFD" w:rsidRDefault="00257270" w:rsidP="00257270">
      <w:pPr>
        <w:pStyle w:val="PL"/>
        <w:rPr>
          <w:lang w:val="en-US" w:eastAsia="es-ES"/>
        </w:rPr>
      </w:pPr>
      <w:r w:rsidRPr="007C1AFD">
        <w:rPr>
          <w:lang w:val="en-US" w:eastAsia="es-ES"/>
        </w:rPr>
        <w:t xml:space="preserve">        '400':</w:t>
      </w:r>
    </w:p>
    <w:p w14:paraId="1DE1DC3A" w14:textId="77777777" w:rsidR="00257270" w:rsidRPr="007C1AFD" w:rsidRDefault="00257270" w:rsidP="00257270">
      <w:pPr>
        <w:pStyle w:val="PL"/>
        <w:rPr>
          <w:lang w:val="en-US" w:eastAsia="es-ES"/>
        </w:rPr>
      </w:pPr>
      <w:r w:rsidRPr="007C1AFD">
        <w:rPr>
          <w:lang w:val="en-US" w:eastAsia="es-ES"/>
        </w:rPr>
        <w:t xml:space="preserve">          $ref: 'TS29122_CommonData.yaml#/components/responses/400'</w:t>
      </w:r>
    </w:p>
    <w:p w14:paraId="7CCA5065" w14:textId="77777777" w:rsidR="00257270" w:rsidRPr="007C1AFD" w:rsidRDefault="00257270" w:rsidP="00257270">
      <w:pPr>
        <w:pStyle w:val="PL"/>
        <w:rPr>
          <w:lang w:val="en-US" w:eastAsia="es-ES"/>
        </w:rPr>
      </w:pPr>
      <w:r w:rsidRPr="007C1AFD">
        <w:rPr>
          <w:lang w:val="en-US" w:eastAsia="es-ES"/>
        </w:rPr>
        <w:t xml:space="preserve">        '401':</w:t>
      </w:r>
    </w:p>
    <w:p w14:paraId="787B1CC9" w14:textId="77777777" w:rsidR="00257270" w:rsidRPr="007C1AFD" w:rsidRDefault="00257270" w:rsidP="00257270">
      <w:pPr>
        <w:pStyle w:val="PL"/>
        <w:rPr>
          <w:lang w:val="en-US" w:eastAsia="es-ES"/>
        </w:rPr>
      </w:pPr>
      <w:r w:rsidRPr="007C1AFD">
        <w:rPr>
          <w:lang w:val="en-US" w:eastAsia="es-ES"/>
        </w:rPr>
        <w:t xml:space="preserve">          $ref: 'TS29122_CommonData.yaml#/components/responses/401'</w:t>
      </w:r>
    </w:p>
    <w:p w14:paraId="260C5304" w14:textId="77777777" w:rsidR="00257270" w:rsidRPr="007C1AFD" w:rsidRDefault="00257270" w:rsidP="00257270">
      <w:pPr>
        <w:pStyle w:val="PL"/>
        <w:rPr>
          <w:lang w:val="en-US" w:eastAsia="es-ES"/>
        </w:rPr>
      </w:pPr>
      <w:r w:rsidRPr="007C1AFD">
        <w:rPr>
          <w:lang w:val="en-US" w:eastAsia="es-ES"/>
        </w:rPr>
        <w:t xml:space="preserve">        '403':</w:t>
      </w:r>
    </w:p>
    <w:p w14:paraId="41D98E01" w14:textId="77777777" w:rsidR="00257270" w:rsidRPr="007C1AFD" w:rsidRDefault="00257270" w:rsidP="00257270">
      <w:pPr>
        <w:pStyle w:val="PL"/>
        <w:rPr>
          <w:lang w:val="en-US" w:eastAsia="es-ES"/>
        </w:rPr>
      </w:pPr>
      <w:r w:rsidRPr="007C1AFD">
        <w:rPr>
          <w:lang w:val="en-US" w:eastAsia="es-ES"/>
        </w:rPr>
        <w:t xml:space="preserve">          $ref: 'TS29122_CommonData.yaml#/components/responses/403'</w:t>
      </w:r>
    </w:p>
    <w:p w14:paraId="52299620" w14:textId="77777777" w:rsidR="00257270" w:rsidRPr="007C1AFD" w:rsidRDefault="00257270" w:rsidP="00257270">
      <w:pPr>
        <w:pStyle w:val="PL"/>
        <w:rPr>
          <w:lang w:val="en-US" w:eastAsia="es-ES"/>
        </w:rPr>
      </w:pPr>
      <w:r w:rsidRPr="007C1AFD">
        <w:rPr>
          <w:lang w:val="en-US" w:eastAsia="es-ES"/>
        </w:rPr>
        <w:t xml:space="preserve">        '404':</w:t>
      </w:r>
    </w:p>
    <w:p w14:paraId="20713AB2" w14:textId="77777777" w:rsidR="00257270" w:rsidRPr="007C1AFD" w:rsidRDefault="00257270" w:rsidP="00257270">
      <w:pPr>
        <w:pStyle w:val="PL"/>
        <w:rPr>
          <w:lang w:val="en-US" w:eastAsia="es-ES"/>
        </w:rPr>
      </w:pPr>
      <w:r w:rsidRPr="007C1AFD">
        <w:rPr>
          <w:lang w:val="en-US" w:eastAsia="es-ES"/>
        </w:rPr>
        <w:t xml:space="preserve">          $ref: 'TS29122_CommonData.yaml#/components/responses/404'</w:t>
      </w:r>
    </w:p>
    <w:p w14:paraId="32E575D0" w14:textId="77777777" w:rsidR="00257270" w:rsidRPr="007C1AFD" w:rsidRDefault="00257270" w:rsidP="00257270">
      <w:pPr>
        <w:pStyle w:val="PL"/>
        <w:rPr>
          <w:lang w:val="en-US" w:eastAsia="es-ES"/>
        </w:rPr>
      </w:pPr>
      <w:r w:rsidRPr="007C1AFD">
        <w:rPr>
          <w:lang w:val="en-US" w:eastAsia="es-ES"/>
        </w:rPr>
        <w:t xml:space="preserve">        '411':</w:t>
      </w:r>
    </w:p>
    <w:p w14:paraId="27E57A6A" w14:textId="77777777" w:rsidR="00257270" w:rsidRPr="007C1AFD" w:rsidRDefault="00257270" w:rsidP="00257270">
      <w:pPr>
        <w:pStyle w:val="PL"/>
        <w:rPr>
          <w:lang w:val="en-US" w:eastAsia="es-ES"/>
        </w:rPr>
      </w:pPr>
      <w:r w:rsidRPr="007C1AFD">
        <w:rPr>
          <w:lang w:val="en-US" w:eastAsia="es-ES"/>
        </w:rPr>
        <w:t xml:space="preserve">          $ref: 'TS29122_CommonData.yaml#/components/responses/411'</w:t>
      </w:r>
    </w:p>
    <w:p w14:paraId="299603C9" w14:textId="77777777" w:rsidR="00257270" w:rsidRPr="007C1AFD" w:rsidRDefault="00257270" w:rsidP="00257270">
      <w:pPr>
        <w:pStyle w:val="PL"/>
        <w:rPr>
          <w:lang w:val="en-US" w:eastAsia="es-ES"/>
        </w:rPr>
      </w:pPr>
      <w:r w:rsidRPr="007C1AFD">
        <w:rPr>
          <w:lang w:val="en-US" w:eastAsia="es-ES"/>
        </w:rPr>
        <w:t xml:space="preserve">        '413':</w:t>
      </w:r>
    </w:p>
    <w:p w14:paraId="7B1BF03C" w14:textId="77777777" w:rsidR="00257270" w:rsidRPr="007C1AFD" w:rsidRDefault="00257270" w:rsidP="00257270">
      <w:pPr>
        <w:pStyle w:val="PL"/>
        <w:rPr>
          <w:lang w:val="en-US" w:eastAsia="es-ES"/>
        </w:rPr>
      </w:pPr>
      <w:r w:rsidRPr="007C1AFD">
        <w:rPr>
          <w:lang w:val="en-US" w:eastAsia="es-ES"/>
        </w:rPr>
        <w:t xml:space="preserve">          $ref: 'TS29122_CommonData.yaml#/components/responses/413'</w:t>
      </w:r>
    </w:p>
    <w:p w14:paraId="79DC332B" w14:textId="77777777" w:rsidR="00257270" w:rsidRPr="007C1AFD" w:rsidRDefault="00257270" w:rsidP="00257270">
      <w:pPr>
        <w:pStyle w:val="PL"/>
        <w:rPr>
          <w:lang w:val="en-US" w:eastAsia="es-ES"/>
        </w:rPr>
      </w:pPr>
      <w:r w:rsidRPr="007C1AFD">
        <w:rPr>
          <w:lang w:val="en-US" w:eastAsia="es-ES"/>
        </w:rPr>
        <w:t xml:space="preserve">        '415':</w:t>
      </w:r>
    </w:p>
    <w:p w14:paraId="0FA3DEC0" w14:textId="77777777" w:rsidR="00257270" w:rsidRPr="007C1AFD" w:rsidRDefault="00257270" w:rsidP="00257270">
      <w:pPr>
        <w:pStyle w:val="PL"/>
        <w:rPr>
          <w:lang w:val="en-US" w:eastAsia="es-ES"/>
        </w:rPr>
      </w:pPr>
      <w:r w:rsidRPr="007C1AFD">
        <w:rPr>
          <w:lang w:val="en-US" w:eastAsia="es-ES"/>
        </w:rPr>
        <w:t xml:space="preserve">          $ref: 'TS29122_CommonData.yaml#/components/responses/415'</w:t>
      </w:r>
    </w:p>
    <w:p w14:paraId="1CA53568" w14:textId="77777777" w:rsidR="00257270" w:rsidRPr="007C1AFD" w:rsidRDefault="00257270" w:rsidP="00257270">
      <w:pPr>
        <w:pStyle w:val="PL"/>
        <w:rPr>
          <w:lang w:val="en-US" w:eastAsia="es-ES"/>
        </w:rPr>
      </w:pPr>
      <w:r w:rsidRPr="007C1AFD">
        <w:rPr>
          <w:lang w:val="en-US" w:eastAsia="es-ES"/>
        </w:rPr>
        <w:t xml:space="preserve">        '429':</w:t>
      </w:r>
    </w:p>
    <w:p w14:paraId="08FE9F77" w14:textId="77777777" w:rsidR="00257270" w:rsidRPr="007C1AFD" w:rsidRDefault="00257270" w:rsidP="00257270">
      <w:pPr>
        <w:pStyle w:val="PL"/>
        <w:rPr>
          <w:lang w:val="en-US" w:eastAsia="es-ES"/>
        </w:rPr>
      </w:pPr>
      <w:r w:rsidRPr="007C1AFD">
        <w:rPr>
          <w:lang w:val="en-US" w:eastAsia="es-ES"/>
        </w:rPr>
        <w:t xml:space="preserve">          $ref: 'TS29122_CommonData.yaml#/components/responses/429'</w:t>
      </w:r>
    </w:p>
    <w:p w14:paraId="2B38530D" w14:textId="77777777" w:rsidR="00257270" w:rsidRPr="007C1AFD" w:rsidRDefault="00257270" w:rsidP="00257270">
      <w:pPr>
        <w:pStyle w:val="PL"/>
        <w:rPr>
          <w:lang w:val="en-US" w:eastAsia="es-ES"/>
        </w:rPr>
      </w:pPr>
      <w:r w:rsidRPr="007C1AFD">
        <w:rPr>
          <w:lang w:val="en-US" w:eastAsia="es-ES"/>
        </w:rPr>
        <w:t xml:space="preserve">        '500':</w:t>
      </w:r>
    </w:p>
    <w:p w14:paraId="2AD6E3C1" w14:textId="77777777" w:rsidR="00257270" w:rsidRPr="007C1AFD" w:rsidRDefault="00257270" w:rsidP="00257270">
      <w:pPr>
        <w:pStyle w:val="PL"/>
        <w:rPr>
          <w:lang w:val="en-US" w:eastAsia="es-ES"/>
        </w:rPr>
      </w:pPr>
      <w:r w:rsidRPr="007C1AFD">
        <w:rPr>
          <w:lang w:val="en-US" w:eastAsia="es-ES"/>
        </w:rPr>
        <w:t xml:space="preserve">          $ref: 'TS29122_CommonData.yaml#/components/responses/500'</w:t>
      </w:r>
    </w:p>
    <w:p w14:paraId="10EC2846" w14:textId="77777777" w:rsidR="00257270" w:rsidRPr="007C1AFD" w:rsidRDefault="00257270" w:rsidP="00257270">
      <w:pPr>
        <w:pStyle w:val="PL"/>
        <w:rPr>
          <w:lang w:val="en-US" w:eastAsia="es-ES"/>
        </w:rPr>
      </w:pPr>
      <w:r w:rsidRPr="007C1AFD">
        <w:rPr>
          <w:lang w:val="en-US" w:eastAsia="es-ES"/>
        </w:rPr>
        <w:t xml:space="preserve">        '503':</w:t>
      </w:r>
    </w:p>
    <w:p w14:paraId="4ED1D201" w14:textId="77777777" w:rsidR="00257270" w:rsidRPr="007C1AFD" w:rsidRDefault="00257270" w:rsidP="00257270">
      <w:pPr>
        <w:pStyle w:val="PL"/>
        <w:rPr>
          <w:lang w:val="en-US" w:eastAsia="es-ES"/>
        </w:rPr>
      </w:pPr>
      <w:r w:rsidRPr="007C1AFD">
        <w:rPr>
          <w:lang w:val="en-US" w:eastAsia="es-ES"/>
        </w:rPr>
        <w:t xml:space="preserve">          $ref: 'TS29122_CommonData.yaml#/components/responses/503'</w:t>
      </w:r>
    </w:p>
    <w:p w14:paraId="627262A1" w14:textId="77777777" w:rsidR="00257270" w:rsidRPr="007C1AFD" w:rsidRDefault="00257270" w:rsidP="00257270">
      <w:pPr>
        <w:pStyle w:val="PL"/>
        <w:rPr>
          <w:lang w:val="en-US" w:eastAsia="es-ES"/>
        </w:rPr>
      </w:pPr>
      <w:r w:rsidRPr="007C1AFD">
        <w:rPr>
          <w:lang w:val="en-US" w:eastAsia="es-ES"/>
        </w:rPr>
        <w:t xml:space="preserve">        default:</w:t>
      </w:r>
    </w:p>
    <w:p w14:paraId="593E9467" w14:textId="77777777" w:rsidR="00257270" w:rsidRPr="007C1AFD" w:rsidRDefault="00257270" w:rsidP="00257270">
      <w:pPr>
        <w:pStyle w:val="PL"/>
        <w:rPr>
          <w:lang w:val="en-US" w:eastAsia="es-ES"/>
        </w:rPr>
      </w:pPr>
      <w:r w:rsidRPr="007C1AFD">
        <w:rPr>
          <w:lang w:val="en-US" w:eastAsia="es-ES"/>
        </w:rPr>
        <w:t xml:space="preserve">          $ref: 'TS29122_CommonData.yaml#/components/responses/default'</w:t>
      </w:r>
    </w:p>
    <w:p w14:paraId="50D00C0F" w14:textId="77777777" w:rsidR="00257270" w:rsidRDefault="00257270" w:rsidP="00257270">
      <w:pPr>
        <w:pStyle w:val="PL"/>
      </w:pPr>
    </w:p>
    <w:p w14:paraId="586B70B7" w14:textId="77777777" w:rsidR="00257270" w:rsidRPr="007C1AFD" w:rsidRDefault="00257270" w:rsidP="00257270">
      <w:pPr>
        <w:pStyle w:val="PL"/>
      </w:pPr>
      <w:r w:rsidRPr="007C1AFD">
        <w:t xml:space="preserve">    </w:t>
      </w:r>
      <w:r>
        <w:t>post</w:t>
      </w:r>
      <w:r w:rsidRPr="007C1AFD">
        <w:t>:</w:t>
      </w:r>
    </w:p>
    <w:p w14:paraId="2CD01172" w14:textId="77777777" w:rsidR="00257270" w:rsidRDefault="00257270" w:rsidP="00257270">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453A0AA5" w14:textId="77777777" w:rsidR="00257270" w:rsidRPr="007C1AFD" w:rsidRDefault="00257270" w:rsidP="00257270">
      <w:pPr>
        <w:pStyle w:val="PL"/>
        <w:rPr>
          <w:lang w:val="en-US" w:eastAsia="es-ES"/>
        </w:rPr>
      </w:pPr>
      <w:r w:rsidRPr="007C1AFD">
        <w:rPr>
          <w:lang w:val="en-US" w:eastAsia="es-ES"/>
        </w:rPr>
        <w:t xml:space="preserve">      tags:</w:t>
      </w:r>
    </w:p>
    <w:p w14:paraId="5EB739AD" w14:textId="77777777" w:rsidR="00257270" w:rsidRPr="007C1AFD" w:rsidRDefault="00257270" w:rsidP="00257270">
      <w:pPr>
        <w:pStyle w:val="PL"/>
      </w:pPr>
      <w:r w:rsidRPr="007C1AFD">
        <w:rPr>
          <w:lang w:val="en-US" w:eastAsia="es-ES"/>
        </w:rPr>
        <w:t xml:space="preserve">        - </w:t>
      </w:r>
      <w:r>
        <w:t>DD Context</w:t>
      </w:r>
      <w:del w:id="1259" w:author="Huawei [Abdessamad] 2023-12" w:date="2023-12-01T18:51:00Z">
        <w:r w:rsidDel="00473908">
          <w:delText xml:space="preserve"> Instance</w:delText>
        </w:r>
      </w:del>
      <w:r>
        <w:t>s (Collection)</w:t>
      </w:r>
    </w:p>
    <w:p w14:paraId="362C849B" w14:textId="77777777" w:rsidR="00257270" w:rsidRPr="007C1AFD" w:rsidRDefault="00257270" w:rsidP="00257270">
      <w:pPr>
        <w:pStyle w:val="PL"/>
      </w:pPr>
      <w:r w:rsidRPr="007C1AFD">
        <w:t xml:space="preserve">      requestBody:</w:t>
      </w:r>
    </w:p>
    <w:p w14:paraId="64E7F138" w14:textId="77777777" w:rsidR="00257270" w:rsidRDefault="00257270" w:rsidP="00257270">
      <w:pPr>
        <w:pStyle w:val="PL"/>
      </w:pPr>
      <w:r w:rsidRPr="007C1AFD">
        <w:t xml:space="preserve">        description: </w:t>
      </w:r>
      <w:r>
        <w:t>&gt;</w:t>
      </w:r>
    </w:p>
    <w:p w14:paraId="311DD30D" w14:textId="77777777" w:rsidR="00257270" w:rsidRDefault="00257270" w:rsidP="00257270">
      <w:pPr>
        <w:pStyle w:val="PL"/>
      </w:pPr>
      <w:r>
        <w:t xml:space="preserve">          Represents the DD context to be pushed to the</w:t>
      </w:r>
    </w:p>
    <w:p w14:paraId="60366E2A" w14:textId="77777777" w:rsidR="00257270" w:rsidRPr="007C1AFD" w:rsidRDefault="00257270" w:rsidP="00257270">
      <w:pPr>
        <w:pStyle w:val="PL"/>
      </w:pPr>
      <w:r>
        <w:t xml:space="preserve">          SEALDD Server</w:t>
      </w:r>
      <w:r w:rsidRPr="007C1AFD">
        <w:t>.</w:t>
      </w:r>
    </w:p>
    <w:p w14:paraId="232D364C" w14:textId="77777777" w:rsidR="00257270" w:rsidRPr="007C1AFD" w:rsidRDefault="00257270" w:rsidP="00257270">
      <w:pPr>
        <w:pStyle w:val="PL"/>
      </w:pPr>
      <w:r w:rsidRPr="007C1AFD">
        <w:t xml:space="preserve">        required: true</w:t>
      </w:r>
    </w:p>
    <w:p w14:paraId="1888D0D0" w14:textId="77777777" w:rsidR="00257270" w:rsidRPr="007C1AFD" w:rsidRDefault="00257270" w:rsidP="00257270">
      <w:pPr>
        <w:pStyle w:val="PL"/>
      </w:pPr>
      <w:r w:rsidRPr="007C1AFD">
        <w:t xml:space="preserve">        content:</w:t>
      </w:r>
    </w:p>
    <w:p w14:paraId="53BF6ED0" w14:textId="77777777" w:rsidR="00257270" w:rsidRPr="007C1AFD" w:rsidRDefault="00257270" w:rsidP="00257270">
      <w:pPr>
        <w:pStyle w:val="PL"/>
      </w:pPr>
      <w:r w:rsidRPr="007C1AFD">
        <w:t xml:space="preserve">          application/json:</w:t>
      </w:r>
    </w:p>
    <w:p w14:paraId="720B04B1" w14:textId="77777777" w:rsidR="00257270" w:rsidRPr="007C1AFD" w:rsidRDefault="00257270" w:rsidP="00257270">
      <w:pPr>
        <w:pStyle w:val="PL"/>
      </w:pPr>
      <w:r w:rsidRPr="007C1AFD">
        <w:t xml:space="preserve">            schema:</w:t>
      </w:r>
    </w:p>
    <w:p w14:paraId="2BBFE00E" w14:textId="77777777" w:rsidR="00257270" w:rsidRPr="007C1AFD" w:rsidRDefault="00257270" w:rsidP="00257270">
      <w:pPr>
        <w:pStyle w:val="PL"/>
      </w:pPr>
      <w:r w:rsidRPr="007C1AFD">
        <w:t xml:space="preserve">              $ref: '#/components/schemas/</w:t>
      </w:r>
      <w:r>
        <w:t>DdContextPushReq</w:t>
      </w:r>
      <w:r w:rsidRPr="007C1AFD">
        <w:t>'</w:t>
      </w:r>
    </w:p>
    <w:p w14:paraId="7B034655" w14:textId="77777777" w:rsidR="00257270" w:rsidRPr="007C1AFD" w:rsidRDefault="00257270" w:rsidP="00257270">
      <w:pPr>
        <w:pStyle w:val="PL"/>
      </w:pPr>
      <w:r w:rsidRPr="007C1AFD">
        <w:t xml:space="preserve">      responses:</w:t>
      </w:r>
    </w:p>
    <w:p w14:paraId="47AE357F" w14:textId="77777777" w:rsidR="00257270" w:rsidRPr="007C1AFD" w:rsidRDefault="00257270" w:rsidP="00257270">
      <w:pPr>
        <w:pStyle w:val="PL"/>
      </w:pPr>
      <w:r w:rsidRPr="007C1AFD">
        <w:t xml:space="preserve">        '20</w:t>
      </w:r>
      <w:r>
        <w:t>1</w:t>
      </w:r>
      <w:r w:rsidRPr="007C1AFD">
        <w:t>':</w:t>
      </w:r>
    </w:p>
    <w:p w14:paraId="0147247A" w14:textId="77777777" w:rsidR="00257270" w:rsidRDefault="00257270" w:rsidP="00257270">
      <w:pPr>
        <w:pStyle w:val="PL"/>
      </w:pPr>
      <w:r w:rsidRPr="007C1AFD">
        <w:t xml:space="preserve">          description: </w:t>
      </w:r>
      <w:r>
        <w:t>&gt;</w:t>
      </w:r>
    </w:p>
    <w:p w14:paraId="214F1FE8" w14:textId="77777777" w:rsidR="00257270" w:rsidRDefault="00257270" w:rsidP="00257270">
      <w:pPr>
        <w:pStyle w:val="PL"/>
      </w:pPr>
      <w:r>
        <w:t xml:space="preserve">            Created. Successful case. The DD context is successfully pushed to the SEALDD Server and</w:t>
      </w:r>
    </w:p>
    <w:p w14:paraId="7387DAF9" w14:textId="77777777" w:rsidR="00257270" w:rsidRDefault="00257270" w:rsidP="00257270">
      <w:pPr>
        <w:pStyle w:val="PL"/>
      </w:pPr>
      <w:r>
        <w:t xml:space="preserve">            the related information is returned in the response body.</w:t>
      </w:r>
    </w:p>
    <w:p w14:paraId="3DE88A0A" w14:textId="77777777" w:rsidR="00257270" w:rsidRPr="007C1AFD" w:rsidRDefault="00257270" w:rsidP="00257270">
      <w:pPr>
        <w:pStyle w:val="PL"/>
      </w:pPr>
      <w:r w:rsidRPr="007C1AFD">
        <w:t xml:space="preserve">          content:</w:t>
      </w:r>
    </w:p>
    <w:p w14:paraId="1D04825E" w14:textId="77777777" w:rsidR="00257270" w:rsidRPr="007C1AFD" w:rsidRDefault="00257270" w:rsidP="00257270">
      <w:pPr>
        <w:pStyle w:val="PL"/>
      </w:pPr>
      <w:r w:rsidRPr="007C1AFD">
        <w:t xml:space="preserve">            application/json:</w:t>
      </w:r>
    </w:p>
    <w:p w14:paraId="510A16BB" w14:textId="77777777" w:rsidR="00257270" w:rsidRPr="007C1AFD" w:rsidRDefault="00257270" w:rsidP="00257270">
      <w:pPr>
        <w:pStyle w:val="PL"/>
      </w:pPr>
      <w:r w:rsidRPr="007C1AFD">
        <w:t xml:space="preserve">              schema:</w:t>
      </w:r>
    </w:p>
    <w:p w14:paraId="0B16E1D3" w14:textId="77777777" w:rsidR="00257270" w:rsidRPr="007C1AFD" w:rsidRDefault="00257270" w:rsidP="00257270">
      <w:pPr>
        <w:pStyle w:val="PL"/>
      </w:pPr>
      <w:r w:rsidRPr="007C1AFD">
        <w:t xml:space="preserve">                $ref: '#/components/schemas/</w:t>
      </w:r>
      <w:r>
        <w:t>DdContextResp</w:t>
      </w:r>
      <w:r w:rsidRPr="007C1AFD">
        <w:t>'</w:t>
      </w:r>
    </w:p>
    <w:p w14:paraId="07E1FF9F" w14:textId="77777777" w:rsidR="00257270" w:rsidRPr="007C1AFD" w:rsidRDefault="00257270" w:rsidP="00257270">
      <w:pPr>
        <w:pStyle w:val="PL"/>
      </w:pPr>
      <w:r w:rsidRPr="007C1AFD">
        <w:t xml:space="preserve">        '307':</w:t>
      </w:r>
    </w:p>
    <w:p w14:paraId="0418316F" w14:textId="77777777" w:rsidR="00257270" w:rsidRPr="007C1AFD" w:rsidRDefault="00257270" w:rsidP="00257270">
      <w:pPr>
        <w:pStyle w:val="PL"/>
      </w:pPr>
      <w:r w:rsidRPr="007C1AFD">
        <w:t xml:space="preserve">          $ref: 'TS29122_CommonData.yaml#/components/responses/307'</w:t>
      </w:r>
    </w:p>
    <w:p w14:paraId="2F2D2B6B" w14:textId="77777777" w:rsidR="00257270" w:rsidRPr="007C1AFD" w:rsidRDefault="00257270" w:rsidP="00257270">
      <w:pPr>
        <w:pStyle w:val="PL"/>
      </w:pPr>
      <w:r w:rsidRPr="007C1AFD">
        <w:t xml:space="preserve">        '308':</w:t>
      </w:r>
    </w:p>
    <w:p w14:paraId="72E77545" w14:textId="77777777" w:rsidR="00257270" w:rsidRPr="007C1AFD" w:rsidRDefault="00257270" w:rsidP="00257270">
      <w:pPr>
        <w:pStyle w:val="PL"/>
      </w:pPr>
      <w:r w:rsidRPr="007C1AFD">
        <w:t xml:space="preserve">          $ref: 'TS29122_CommonData.yaml#/components/responses/308'</w:t>
      </w:r>
    </w:p>
    <w:p w14:paraId="348ACA42" w14:textId="77777777" w:rsidR="00257270" w:rsidRPr="007C1AFD" w:rsidRDefault="00257270" w:rsidP="00257270">
      <w:pPr>
        <w:pStyle w:val="PL"/>
      </w:pPr>
      <w:r w:rsidRPr="007C1AFD">
        <w:t xml:space="preserve">        '400':</w:t>
      </w:r>
    </w:p>
    <w:p w14:paraId="4B7E18EC" w14:textId="77777777" w:rsidR="00257270" w:rsidRPr="007C1AFD" w:rsidRDefault="00257270" w:rsidP="00257270">
      <w:pPr>
        <w:pStyle w:val="PL"/>
      </w:pPr>
      <w:r w:rsidRPr="007C1AFD">
        <w:t xml:space="preserve">          $ref: 'TS29122_CommonData.yaml#/components/responses/400'</w:t>
      </w:r>
    </w:p>
    <w:p w14:paraId="3F8EF27F" w14:textId="77777777" w:rsidR="00257270" w:rsidRPr="007C1AFD" w:rsidRDefault="00257270" w:rsidP="00257270">
      <w:pPr>
        <w:pStyle w:val="PL"/>
      </w:pPr>
      <w:r w:rsidRPr="007C1AFD">
        <w:t xml:space="preserve">        '401':</w:t>
      </w:r>
    </w:p>
    <w:p w14:paraId="69F9C707" w14:textId="77777777" w:rsidR="00257270" w:rsidRPr="007C1AFD" w:rsidRDefault="00257270" w:rsidP="00257270">
      <w:pPr>
        <w:pStyle w:val="PL"/>
      </w:pPr>
      <w:r w:rsidRPr="007C1AFD">
        <w:t xml:space="preserve">          $ref: 'TS29122_CommonData.yaml#/components/responses/401'</w:t>
      </w:r>
    </w:p>
    <w:p w14:paraId="2E555007" w14:textId="77777777" w:rsidR="00257270" w:rsidRPr="007C1AFD" w:rsidRDefault="00257270" w:rsidP="00257270">
      <w:pPr>
        <w:pStyle w:val="PL"/>
      </w:pPr>
      <w:r w:rsidRPr="007C1AFD">
        <w:t xml:space="preserve">        '403':</w:t>
      </w:r>
    </w:p>
    <w:p w14:paraId="19EBF962" w14:textId="77777777" w:rsidR="00257270" w:rsidRPr="007C1AFD" w:rsidRDefault="00257270" w:rsidP="00257270">
      <w:pPr>
        <w:pStyle w:val="PL"/>
      </w:pPr>
      <w:r w:rsidRPr="007C1AFD">
        <w:t xml:space="preserve">          $ref: 'TS29122_CommonData.yaml#/components/responses/403'</w:t>
      </w:r>
    </w:p>
    <w:p w14:paraId="0CCADA1B" w14:textId="77777777" w:rsidR="00257270" w:rsidRPr="007C1AFD" w:rsidRDefault="00257270" w:rsidP="00257270">
      <w:pPr>
        <w:pStyle w:val="PL"/>
      </w:pPr>
      <w:r w:rsidRPr="007C1AFD">
        <w:t xml:space="preserve">        '404':</w:t>
      </w:r>
    </w:p>
    <w:p w14:paraId="5D1DE572" w14:textId="77777777" w:rsidR="00257270" w:rsidRPr="007C1AFD" w:rsidRDefault="00257270" w:rsidP="00257270">
      <w:pPr>
        <w:pStyle w:val="PL"/>
      </w:pPr>
      <w:r w:rsidRPr="007C1AFD">
        <w:t xml:space="preserve">          $ref: 'TS29122_CommonData.yaml#/components/responses/404'</w:t>
      </w:r>
    </w:p>
    <w:p w14:paraId="5EF823A0" w14:textId="77777777" w:rsidR="00257270" w:rsidRPr="007C1AFD" w:rsidRDefault="00257270" w:rsidP="00257270">
      <w:pPr>
        <w:pStyle w:val="PL"/>
      </w:pPr>
      <w:r w:rsidRPr="007C1AFD">
        <w:t xml:space="preserve">        '411':</w:t>
      </w:r>
    </w:p>
    <w:p w14:paraId="707B8976" w14:textId="77777777" w:rsidR="00257270" w:rsidRPr="007C1AFD" w:rsidRDefault="00257270" w:rsidP="00257270">
      <w:pPr>
        <w:pStyle w:val="PL"/>
      </w:pPr>
      <w:r w:rsidRPr="007C1AFD">
        <w:t xml:space="preserve">          $ref: 'TS29122_CommonData.yaml#/components/responses/411'</w:t>
      </w:r>
    </w:p>
    <w:p w14:paraId="4E5579FD" w14:textId="77777777" w:rsidR="00257270" w:rsidRPr="007C1AFD" w:rsidRDefault="00257270" w:rsidP="00257270">
      <w:pPr>
        <w:pStyle w:val="PL"/>
      </w:pPr>
      <w:r w:rsidRPr="007C1AFD">
        <w:t xml:space="preserve">        '413':</w:t>
      </w:r>
    </w:p>
    <w:p w14:paraId="4035BE25" w14:textId="77777777" w:rsidR="00257270" w:rsidRPr="007C1AFD" w:rsidRDefault="00257270" w:rsidP="00257270">
      <w:pPr>
        <w:pStyle w:val="PL"/>
      </w:pPr>
      <w:r w:rsidRPr="007C1AFD">
        <w:t xml:space="preserve">          $ref: 'TS29122_CommonData.yaml#/components/responses/413'</w:t>
      </w:r>
    </w:p>
    <w:p w14:paraId="68CC661C" w14:textId="77777777" w:rsidR="00257270" w:rsidRPr="007C1AFD" w:rsidRDefault="00257270" w:rsidP="00257270">
      <w:pPr>
        <w:pStyle w:val="PL"/>
      </w:pPr>
      <w:r w:rsidRPr="007C1AFD">
        <w:t xml:space="preserve">        '415':</w:t>
      </w:r>
    </w:p>
    <w:p w14:paraId="047623C1" w14:textId="77777777" w:rsidR="00257270" w:rsidRPr="007C1AFD" w:rsidRDefault="00257270" w:rsidP="00257270">
      <w:pPr>
        <w:pStyle w:val="PL"/>
      </w:pPr>
      <w:r w:rsidRPr="007C1AFD">
        <w:t xml:space="preserve">          $ref: 'TS29122_CommonData.yaml#/components/responses/415'</w:t>
      </w:r>
    </w:p>
    <w:p w14:paraId="434665F3" w14:textId="77777777" w:rsidR="00257270" w:rsidRPr="007C1AFD" w:rsidRDefault="00257270" w:rsidP="00257270">
      <w:pPr>
        <w:pStyle w:val="PL"/>
      </w:pPr>
      <w:r w:rsidRPr="007C1AFD">
        <w:t xml:space="preserve">        '429':</w:t>
      </w:r>
    </w:p>
    <w:p w14:paraId="7EC1F603" w14:textId="77777777" w:rsidR="00257270" w:rsidRPr="007C1AFD" w:rsidRDefault="00257270" w:rsidP="00257270">
      <w:pPr>
        <w:pStyle w:val="PL"/>
      </w:pPr>
      <w:r w:rsidRPr="007C1AFD">
        <w:t xml:space="preserve">          $ref: 'TS29122_CommonData.yaml#/components/responses/429'</w:t>
      </w:r>
    </w:p>
    <w:p w14:paraId="7207D004" w14:textId="77777777" w:rsidR="00257270" w:rsidRPr="007C1AFD" w:rsidRDefault="00257270" w:rsidP="00257270">
      <w:pPr>
        <w:pStyle w:val="PL"/>
      </w:pPr>
      <w:r w:rsidRPr="007C1AFD">
        <w:t xml:space="preserve">        '500':</w:t>
      </w:r>
    </w:p>
    <w:p w14:paraId="30C41E45" w14:textId="77777777" w:rsidR="00257270" w:rsidRPr="007C1AFD" w:rsidRDefault="00257270" w:rsidP="00257270">
      <w:pPr>
        <w:pStyle w:val="PL"/>
      </w:pPr>
      <w:r w:rsidRPr="007C1AFD">
        <w:t xml:space="preserve">          $ref: 'TS29122_CommonData.yaml#/components/responses/500'</w:t>
      </w:r>
    </w:p>
    <w:p w14:paraId="6EC9F76F" w14:textId="77777777" w:rsidR="00257270" w:rsidRPr="007C1AFD" w:rsidRDefault="00257270" w:rsidP="00257270">
      <w:pPr>
        <w:pStyle w:val="PL"/>
      </w:pPr>
      <w:r w:rsidRPr="007C1AFD">
        <w:t xml:space="preserve">        '503':</w:t>
      </w:r>
    </w:p>
    <w:p w14:paraId="55264A45" w14:textId="77777777" w:rsidR="00257270" w:rsidRPr="007C1AFD" w:rsidRDefault="00257270" w:rsidP="00257270">
      <w:pPr>
        <w:pStyle w:val="PL"/>
      </w:pPr>
      <w:r w:rsidRPr="007C1AFD">
        <w:t xml:space="preserve">          $ref: 'TS29122_CommonData.yaml#/components/responses/503'</w:t>
      </w:r>
    </w:p>
    <w:p w14:paraId="38FC171A" w14:textId="77777777" w:rsidR="00257270" w:rsidRPr="007C1AFD" w:rsidRDefault="00257270" w:rsidP="00257270">
      <w:pPr>
        <w:pStyle w:val="PL"/>
      </w:pPr>
      <w:r w:rsidRPr="007C1AFD">
        <w:t xml:space="preserve">        default:</w:t>
      </w:r>
    </w:p>
    <w:p w14:paraId="3A0F18B6" w14:textId="77777777" w:rsidR="00257270" w:rsidRDefault="00257270" w:rsidP="00257270">
      <w:pPr>
        <w:pStyle w:val="PL"/>
      </w:pPr>
      <w:r w:rsidRPr="007C1AFD">
        <w:t xml:space="preserve">          $ref: 'TS29122_CommonData.yaml#/components/responses/default'</w:t>
      </w:r>
    </w:p>
    <w:p w14:paraId="7033D6E8" w14:textId="77777777" w:rsidR="00257270" w:rsidRPr="007C1AFD" w:rsidRDefault="00257270" w:rsidP="00257270">
      <w:pPr>
        <w:pStyle w:val="PL"/>
        <w:rPr>
          <w:lang w:val="en-US" w:eastAsia="es-ES"/>
        </w:rPr>
      </w:pPr>
    </w:p>
    <w:p w14:paraId="0FC8657D" w14:textId="77777777" w:rsidR="00257270" w:rsidRPr="007C1AFD" w:rsidRDefault="00257270" w:rsidP="00257270">
      <w:pPr>
        <w:pStyle w:val="PL"/>
        <w:rPr>
          <w:lang w:val="en-US" w:eastAsia="es-ES"/>
        </w:rPr>
      </w:pPr>
      <w:r w:rsidRPr="007C1AFD">
        <w:rPr>
          <w:lang w:val="en-US" w:eastAsia="es-ES"/>
        </w:rPr>
        <w:t>components:</w:t>
      </w:r>
    </w:p>
    <w:p w14:paraId="15EA32C5" w14:textId="77777777" w:rsidR="00257270" w:rsidRPr="007C1AFD" w:rsidRDefault="00257270" w:rsidP="00257270">
      <w:pPr>
        <w:pStyle w:val="PL"/>
        <w:rPr>
          <w:lang w:val="en-US" w:eastAsia="es-ES"/>
        </w:rPr>
      </w:pPr>
      <w:r w:rsidRPr="007C1AFD">
        <w:rPr>
          <w:lang w:val="en-US" w:eastAsia="es-ES"/>
        </w:rPr>
        <w:t xml:space="preserve">  securitySchemes:</w:t>
      </w:r>
    </w:p>
    <w:p w14:paraId="54AA788C" w14:textId="77777777" w:rsidR="00257270" w:rsidRPr="007C1AFD" w:rsidRDefault="00257270" w:rsidP="00257270">
      <w:pPr>
        <w:pStyle w:val="PL"/>
        <w:rPr>
          <w:lang w:val="en-US" w:eastAsia="es-ES"/>
        </w:rPr>
      </w:pPr>
      <w:r w:rsidRPr="007C1AFD">
        <w:rPr>
          <w:lang w:val="en-US" w:eastAsia="es-ES"/>
        </w:rPr>
        <w:t xml:space="preserve">    oAuth2ClientCredentials:</w:t>
      </w:r>
    </w:p>
    <w:p w14:paraId="2ADF698E" w14:textId="77777777" w:rsidR="00257270" w:rsidRPr="007C1AFD" w:rsidRDefault="00257270" w:rsidP="00257270">
      <w:pPr>
        <w:pStyle w:val="PL"/>
        <w:rPr>
          <w:lang w:val="en-US" w:eastAsia="es-ES"/>
        </w:rPr>
      </w:pPr>
      <w:r w:rsidRPr="007C1AFD">
        <w:rPr>
          <w:lang w:val="en-US" w:eastAsia="es-ES"/>
        </w:rPr>
        <w:t xml:space="preserve">      type: oauth2</w:t>
      </w:r>
    </w:p>
    <w:p w14:paraId="57E12621" w14:textId="77777777" w:rsidR="00257270" w:rsidRPr="007C1AFD" w:rsidRDefault="00257270" w:rsidP="00257270">
      <w:pPr>
        <w:pStyle w:val="PL"/>
        <w:rPr>
          <w:lang w:val="en-US" w:eastAsia="es-ES"/>
        </w:rPr>
      </w:pPr>
      <w:r w:rsidRPr="007C1AFD">
        <w:rPr>
          <w:lang w:val="en-US" w:eastAsia="es-ES"/>
        </w:rPr>
        <w:t xml:space="preserve">      flows:</w:t>
      </w:r>
    </w:p>
    <w:p w14:paraId="7380AD02" w14:textId="77777777" w:rsidR="00257270" w:rsidRPr="007C1AFD" w:rsidRDefault="00257270" w:rsidP="00257270">
      <w:pPr>
        <w:pStyle w:val="PL"/>
        <w:rPr>
          <w:lang w:val="en-US" w:eastAsia="es-ES"/>
        </w:rPr>
      </w:pPr>
      <w:r w:rsidRPr="007C1AFD">
        <w:rPr>
          <w:lang w:val="en-US" w:eastAsia="es-ES"/>
        </w:rPr>
        <w:t xml:space="preserve">        clientCredentials:</w:t>
      </w:r>
    </w:p>
    <w:p w14:paraId="2A7A0A95" w14:textId="77777777" w:rsidR="00257270" w:rsidRPr="007C1AFD" w:rsidRDefault="00257270" w:rsidP="00257270">
      <w:pPr>
        <w:pStyle w:val="PL"/>
        <w:rPr>
          <w:lang w:val="en-US" w:eastAsia="es-ES"/>
        </w:rPr>
      </w:pPr>
      <w:r w:rsidRPr="007C1AFD">
        <w:rPr>
          <w:lang w:val="en-US" w:eastAsia="es-ES"/>
        </w:rPr>
        <w:t xml:space="preserve">          tokenUrl: '{tokenUrl}'</w:t>
      </w:r>
    </w:p>
    <w:p w14:paraId="26F4BC7D" w14:textId="77777777" w:rsidR="00257270" w:rsidRDefault="00257270" w:rsidP="00257270">
      <w:pPr>
        <w:pStyle w:val="PL"/>
        <w:rPr>
          <w:lang w:val="en-US" w:eastAsia="es-ES"/>
        </w:rPr>
      </w:pPr>
      <w:r w:rsidRPr="007C1AFD">
        <w:rPr>
          <w:lang w:val="en-US" w:eastAsia="es-ES"/>
        </w:rPr>
        <w:t xml:space="preserve">          scopes: {}</w:t>
      </w:r>
    </w:p>
    <w:p w14:paraId="15EFD065" w14:textId="77777777" w:rsidR="00257270" w:rsidRPr="007C1AFD" w:rsidRDefault="00257270" w:rsidP="00257270">
      <w:pPr>
        <w:pStyle w:val="PL"/>
        <w:rPr>
          <w:lang w:val="en-US" w:eastAsia="es-ES"/>
        </w:rPr>
      </w:pPr>
    </w:p>
    <w:p w14:paraId="2C1A6306" w14:textId="77777777" w:rsidR="00257270" w:rsidRPr="007C1AFD" w:rsidRDefault="00257270" w:rsidP="00257270">
      <w:pPr>
        <w:pStyle w:val="PL"/>
        <w:rPr>
          <w:lang w:val="en-US" w:eastAsia="es-ES"/>
        </w:rPr>
      </w:pPr>
      <w:r w:rsidRPr="007C1AFD">
        <w:rPr>
          <w:lang w:val="en-US" w:eastAsia="es-ES"/>
        </w:rPr>
        <w:t xml:space="preserve">  schemas:</w:t>
      </w:r>
    </w:p>
    <w:p w14:paraId="0B5596BA" w14:textId="77777777" w:rsidR="00257270" w:rsidRPr="008B1C02" w:rsidRDefault="00257270" w:rsidP="00257270">
      <w:pPr>
        <w:pStyle w:val="PL"/>
      </w:pPr>
    </w:p>
    <w:p w14:paraId="6D84243A" w14:textId="77777777" w:rsidR="00257270" w:rsidRPr="008B1C02" w:rsidRDefault="00257270" w:rsidP="00257270">
      <w:pPr>
        <w:pStyle w:val="PL"/>
      </w:pPr>
      <w:r w:rsidRPr="008B1C02">
        <w:t>#</w:t>
      </w:r>
    </w:p>
    <w:p w14:paraId="016EA9EE" w14:textId="77777777" w:rsidR="00257270" w:rsidRPr="008B1C02" w:rsidRDefault="00257270" w:rsidP="00257270">
      <w:pPr>
        <w:pStyle w:val="PL"/>
      </w:pPr>
      <w:r w:rsidRPr="008B1C02">
        <w:t># STRUCTURED DATA TYPES</w:t>
      </w:r>
    </w:p>
    <w:p w14:paraId="0D79AF75" w14:textId="77777777" w:rsidR="00257270" w:rsidRDefault="00257270" w:rsidP="00257270">
      <w:pPr>
        <w:pStyle w:val="PL"/>
      </w:pPr>
      <w:r w:rsidRPr="008B1C02">
        <w:t>#</w:t>
      </w:r>
    </w:p>
    <w:p w14:paraId="104CE47D" w14:textId="77777777" w:rsidR="00257270" w:rsidRPr="008B1C02" w:rsidRDefault="00257270" w:rsidP="00257270">
      <w:pPr>
        <w:pStyle w:val="PL"/>
      </w:pPr>
    </w:p>
    <w:p w14:paraId="70E64B3D" w14:textId="77777777" w:rsidR="00257270" w:rsidRPr="007C1AFD" w:rsidRDefault="00257270" w:rsidP="00257270">
      <w:pPr>
        <w:pStyle w:val="PL"/>
        <w:rPr>
          <w:lang w:val="en-US" w:eastAsia="es-ES"/>
        </w:rPr>
      </w:pPr>
      <w:r w:rsidRPr="007C1AFD">
        <w:rPr>
          <w:lang w:val="en-US" w:eastAsia="es-ES"/>
        </w:rPr>
        <w:t xml:space="preserve">    </w:t>
      </w:r>
      <w:r>
        <w:t>DdContext</w:t>
      </w:r>
      <w:r w:rsidRPr="007C1AFD">
        <w:rPr>
          <w:lang w:val="en-US" w:eastAsia="es-ES"/>
        </w:rPr>
        <w:t>:</w:t>
      </w:r>
    </w:p>
    <w:p w14:paraId="4DE151B7" w14:textId="77777777" w:rsidR="00257270" w:rsidRPr="007C1AFD" w:rsidRDefault="00257270" w:rsidP="00257270">
      <w:pPr>
        <w:pStyle w:val="PL"/>
        <w:rPr>
          <w:lang w:val="en-US" w:eastAsia="es-ES"/>
        </w:rPr>
      </w:pPr>
      <w:r w:rsidRPr="007C1AFD">
        <w:rPr>
          <w:lang w:val="en-US" w:eastAsia="es-ES"/>
        </w:rPr>
        <w:t xml:space="preserve">      description: </w:t>
      </w:r>
      <w:r>
        <w:t>Represents the DD context.</w:t>
      </w:r>
    </w:p>
    <w:p w14:paraId="5808C6F3" w14:textId="77777777" w:rsidR="00257270" w:rsidRPr="007C1AFD" w:rsidRDefault="00257270" w:rsidP="00257270">
      <w:pPr>
        <w:pStyle w:val="PL"/>
        <w:rPr>
          <w:lang w:val="en-US" w:eastAsia="es-ES"/>
        </w:rPr>
      </w:pPr>
      <w:r w:rsidRPr="007C1AFD">
        <w:rPr>
          <w:lang w:val="en-US" w:eastAsia="es-ES"/>
        </w:rPr>
        <w:t xml:space="preserve">      type: object</w:t>
      </w:r>
    </w:p>
    <w:p w14:paraId="63C54093" w14:textId="77777777" w:rsidR="00257270" w:rsidRPr="007C1AFD" w:rsidRDefault="00257270" w:rsidP="00257270">
      <w:pPr>
        <w:pStyle w:val="PL"/>
        <w:rPr>
          <w:lang w:val="en-US" w:eastAsia="es-ES"/>
        </w:rPr>
      </w:pPr>
      <w:r w:rsidRPr="007C1AFD">
        <w:rPr>
          <w:lang w:val="en-US" w:eastAsia="es-ES"/>
        </w:rPr>
        <w:t xml:space="preserve">      properties:</w:t>
      </w:r>
    </w:p>
    <w:p w14:paraId="214B419D" w14:textId="77777777" w:rsidR="00257270" w:rsidRDefault="00257270" w:rsidP="00257270">
      <w:pPr>
        <w:pStyle w:val="PL"/>
        <w:rPr>
          <w:lang w:val="en-US" w:eastAsia="es-ES"/>
        </w:rPr>
      </w:pPr>
      <w:r w:rsidRPr="007C1AFD">
        <w:rPr>
          <w:lang w:val="en-US" w:eastAsia="es-ES"/>
        </w:rPr>
        <w:t xml:space="preserve">        </w:t>
      </w:r>
      <w:r>
        <w:t>uuContext</w:t>
      </w:r>
      <w:r w:rsidRPr="007C1AFD">
        <w:rPr>
          <w:lang w:val="en-US" w:eastAsia="es-ES"/>
        </w:rPr>
        <w:t>:</w:t>
      </w:r>
    </w:p>
    <w:p w14:paraId="5F20E153" w14:textId="77777777" w:rsidR="00257270" w:rsidRPr="007C1AFD" w:rsidRDefault="00257270" w:rsidP="00257270">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0B711D53" w14:textId="77777777" w:rsidR="00257270" w:rsidRDefault="00257270" w:rsidP="00257270">
      <w:pPr>
        <w:pStyle w:val="PL"/>
        <w:rPr>
          <w:lang w:val="en-US" w:eastAsia="es-ES"/>
        </w:rPr>
      </w:pPr>
      <w:r w:rsidRPr="007C1AFD">
        <w:rPr>
          <w:lang w:val="en-US" w:eastAsia="es-ES"/>
        </w:rPr>
        <w:t xml:space="preserve">        </w:t>
      </w:r>
      <w:r>
        <w:t>sContext</w:t>
      </w:r>
      <w:r w:rsidRPr="007C1AFD">
        <w:rPr>
          <w:lang w:val="en-US" w:eastAsia="es-ES"/>
        </w:rPr>
        <w:t>:</w:t>
      </w:r>
    </w:p>
    <w:p w14:paraId="0D7EA969" w14:textId="77777777" w:rsidR="00257270" w:rsidRDefault="00257270" w:rsidP="00257270">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4F35D3B8" w14:textId="77777777" w:rsidR="00257270" w:rsidRDefault="00257270" w:rsidP="00257270">
      <w:pPr>
        <w:pStyle w:val="PL"/>
        <w:rPr>
          <w:lang w:val="en-US" w:eastAsia="es-ES"/>
        </w:rPr>
      </w:pPr>
      <w:r w:rsidRPr="007C1AFD">
        <w:rPr>
          <w:lang w:val="en-US" w:eastAsia="es-ES"/>
        </w:rPr>
        <w:t xml:space="preserve">        </w:t>
      </w:r>
      <w:r>
        <w:t>trLayerContext</w:t>
      </w:r>
      <w:r w:rsidRPr="007C1AFD">
        <w:rPr>
          <w:lang w:val="en-US" w:eastAsia="es-ES"/>
        </w:rPr>
        <w:t>:</w:t>
      </w:r>
    </w:p>
    <w:p w14:paraId="5F082AFC" w14:textId="77777777" w:rsidR="00257270" w:rsidRPr="007C1AFD" w:rsidRDefault="00257270" w:rsidP="00257270">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5765EA06" w14:textId="77777777" w:rsidR="00257270" w:rsidRDefault="00257270" w:rsidP="00257270">
      <w:pPr>
        <w:pStyle w:val="PL"/>
        <w:rPr>
          <w:lang w:val="en-US" w:eastAsia="es-ES"/>
        </w:rPr>
      </w:pPr>
      <w:r w:rsidRPr="007C1AFD">
        <w:rPr>
          <w:lang w:val="en-US" w:eastAsia="es-ES"/>
        </w:rPr>
        <w:t xml:space="preserve">      </w:t>
      </w:r>
      <w:r>
        <w:rPr>
          <w:lang w:val="en-US" w:eastAsia="es-ES"/>
        </w:rPr>
        <w:t>required:</w:t>
      </w:r>
    </w:p>
    <w:p w14:paraId="7BCFD845" w14:textId="77777777" w:rsidR="00257270" w:rsidRDefault="00257270" w:rsidP="00257270">
      <w:pPr>
        <w:pStyle w:val="PL"/>
        <w:rPr>
          <w:lang w:val="en-US" w:eastAsia="es-ES"/>
        </w:rPr>
      </w:pPr>
      <w:r>
        <w:rPr>
          <w:lang w:val="en-US" w:eastAsia="es-ES"/>
        </w:rPr>
        <w:t xml:space="preserve">       - </w:t>
      </w:r>
      <w:r>
        <w:t>uuContext</w:t>
      </w:r>
    </w:p>
    <w:p w14:paraId="6FA8C513" w14:textId="77777777" w:rsidR="00257270" w:rsidRDefault="00257270" w:rsidP="00257270">
      <w:pPr>
        <w:pStyle w:val="PL"/>
        <w:rPr>
          <w:lang w:val="en-US" w:eastAsia="es-ES"/>
        </w:rPr>
      </w:pPr>
      <w:r>
        <w:rPr>
          <w:lang w:val="en-US" w:eastAsia="es-ES"/>
        </w:rPr>
        <w:t xml:space="preserve">       - </w:t>
      </w:r>
      <w:r>
        <w:t>sContext</w:t>
      </w:r>
    </w:p>
    <w:p w14:paraId="389D6D67" w14:textId="77777777" w:rsidR="00257270" w:rsidRDefault="00257270" w:rsidP="00257270">
      <w:pPr>
        <w:pStyle w:val="PL"/>
        <w:rPr>
          <w:lang w:val="en-US" w:eastAsia="es-ES"/>
        </w:rPr>
      </w:pPr>
    </w:p>
    <w:p w14:paraId="0A7AD9DE" w14:textId="77777777" w:rsidR="00257270" w:rsidRPr="007C1AFD" w:rsidRDefault="00257270" w:rsidP="00257270">
      <w:pPr>
        <w:pStyle w:val="PL"/>
        <w:rPr>
          <w:lang w:val="en-US" w:eastAsia="es-ES"/>
        </w:rPr>
      </w:pPr>
      <w:r w:rsidRPr="007C1AFD">
        <w:rPr>
          <w:lang w:val="en-US" w:eastAsia="es-ES"/>
        </w:rPr>
        <w:t xml:space="preserve">    </w:t>
      </w:r>
      <w:r>
        <w:t>TranspLayerContext</w:t>
      </w:r>
      <w:r w:rsidRPr="007C1AFD">
        <w:rPr>
          <w:lang w:val="en-US" w:eastAsia="es-ES"/>
        </w:rPr>
        <w:t>:</w:t>
      </w:r>
    </w:p>
    <w:p w14:paraId="2604DE23" w14:textId="77777777" w:rsidR="00257270" w:rsidRPr="007C1AFD" w:rsidRDefault="00257270" w:rsidP="00257270">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23CA98F1" w14:textId="77777777" w:rsidR="00257270" w:rsidRPr="007C1AFD" w:rsidRDefault="00257270" w:rsidP="00257270">
      <w:pPr>
        <w:pStyle w:val="PL"/>
        <w:rPr>
          <w:lang w:val="en-US" w:eastAsia="es-ES"/>
        </w:rPr>
      </w:pPr>
      <w:r w:rsidRPr="007C1AFD">
        <w:rPr>
          <w:lang w:val="en-US" w:eastAsia="es-ES"/>
        </w:rPr>
        <w:t xml:space="preserve">      type: object</w:t>
      </w:r>
    </w:p>
    <w:p w14:paraId="2E5A202E" w14:textId="77777777" w:rsidR="00257270" w:rsidRPr="007C1AFD" w:rsidRDefault="00257270" w:rsidP="00257270">
      <w:pPr>
        <w:pStyle w:val="PL"/>
        <w:rPr>
          <w:lang w:val="en-US" w:eastAsia="es-ES"/>
        </w:rPr>
      </w:pPr>
      <w:r w:rsidRPr="007C1AFD">
        <w:rPr>
          <w:lang w:val="en-US" w:eastAsia="es-ES"/>
        </w:rPr>
        <w:t xml:space="preserve">      properties:</w:t>
      </w:r>
    </w:p>
    <w:p w14:paraId="52915B41" w14:textId="77777777" w:rsidR="00257270" w:rsidRDefault="00257270" w:rsidP="00257270">
      <w:pPr>
        <w:pStyle w:val="PL"/>
        <w:rPr>
          <w:lang w:val="en-US" w:eastAsia="es-ES"/>
        </w:rPr>
      </w:pPr>
      <w:r w:rsidRPr="007C1AFD">
        <w:rPr>
          <w:lang w:val="en-US" w:eastAsia="es-ES"/>
        </w:rPr>
        <w:t xml:space="preserve">        </w:t>
      </w:r>
      <w:r>
        <w:t>transProtoc</w:t>
      </w:r>
      <w:r w:rsidRPr="007C1AFD">
        <w:rPr>
          <w:lang w:val="en-US" w:eastAsia="es-ES"/>
        </w:rPr>
        <w:t>:</w:t>
      </w:r>
    </w:p>
    <w:p w14:paraId="2D669E96" w14:textId="77777777" w:rsidR="00257270" w:rsidRDefault="00257270" w:rsidP="00257270">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54DEAF64" w14:textId="77777777" w:rsidR="00257270" w:rsidRDefault="00257270" w:rsidP="00257270">
      <w:pPr>
        <w:pStyle w:val="PL"/>
        <w:rPr>
          <w:lang w:val="en-US" w:eastAsia="es-ES"/>
        </w:rPr>
      </w:pPr>
      <w:r w:rsidRPr="007C1AFD">
        <w:rPr>
          <w:lang w:val="en-US" w:eastAsia="es-ES"/>
        </w:rPr>
        <w:t xml:space="preserve">      </w:t>
      </w:r>
      <w:r>
        <w:rPr>
          <w:lang w:val="en-US" w:eastAsia="es-ES"/>
        </w:rPr>
        <w:t>required:</w:t>
      </w:r>
    </w:p>
    <w:p w14:paraId="7DFB736E" w14:textId="77777777" w:rsidR="00257270" w:rsidRDefault="00257270" w:rsidP="00257270">
      <w:pPr>
        <w:pStyle w:val="PL"/>
        <w:rPr>
          <w:lang w:val="en-US" w:eastAsia="es-ES"/>
        </w:rPr>
      </w:pPr>
      <w:r>
        <w:rPr>
          <w:lang w:val="en-US" w:eastAsia="es-ES"/>
        </w:rPr>
        <w:t xml:space="preserve">       - </w:t>
      </w:r>
      <w:r>
        <w:t>transProtoc</w:t>
      </w:r>
    </w:p>
    <w:p w14:paraId="32883694" w14:textId="77777777" w:rsidR="00257270" w:rsidRDefault="00257270" w:rsidP="00257270">
      <w:pPr>
        <w:pStyle w:val="PL"/>
        <w:rPr>
          <w:lang w:val="en-US" w:eastAsia="es-ES"/>
        </w:rPr>
      </w:pPr>
    </w:p>
    <w:p w14:paraId="2EA289BC" w14:textId="77777777" w:rsidR="00257270" w:rsidRPr="007C1AFD" w:rsidRDefault="00257270" w:rsidP="00257270">
      <w:pPr>
        <w:pStyle w:val="PL"/>
        <w:rPr>
          <w:lang w:val="en-US" w:eastAsia="es-ES"/>
        </w:rPr>
      </w:pPr>
      <w:r w:rsidRPr="007C1AFD">
        <w:rPr>
          <w:lang w:val="en-US" w:eastAsia="es-ES"/>
        </w:rPr>
        <w:t xml:space="preserve">    </w:t>
      </w:r>
      <w:r>
        <w:t>DdContextPushReq</w:t>
      </w:r>
      <w:r w:rsidRPr="007C1AFD">
        <w:rPr>
          <w:lang w:val="en-US" w:eastAsia="es-ES"/>
        </w:rPr>
        <w:t>:</w:t>
      </w:r>
    </w:p>
    <w:p w14:paraId="2C8AAD17" w14:textId="77777777" w:rsidR="00257270" w:rsidRPr="00343720" w:rsidRDefault="00257270" w:rsidP="00257270">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5F1F233F" w14:textId="77777777" w:rsidR="00257270" w:rsidRPr="007C1AFD" w:rsidRDefault="00257270" w:rsidP="00257270">
      <w:pPr>
        <w:pStyle w:val="PL"/>
        <w:rPr>
          <w:lang w:val="en-US" w:eastAsia="es-ES"/>
        </w:rPr>
      </w:pPr>
      <w:r w:rsidRPr="007C1AFD">
        <w:rPr>
          <w:lang w:val="en-US" w:eastAsia="es-ES"/>
        </w:rPr>
        <w:t xml:space="preserve">      type: object</w:t>
      </w:r>
    </w:p>
    <w:p w14:paraId="48980433" w14:textId="77777777" w:rsidR="00257270" w:rsidRPr="007C1AFD" w:rsidRDefault="00257270" w:rsidP="00257270">
      <w:pPr>
        <w:pStyle w:val="PL"/>
        <w:rPr>
          <w:lang w:val="en-US" w:eastAsia="es-ES"/>
        </w:rPr>
      </w:pPr>
      <w:r w:rsidRPr="007C1AFD">
        <w:rPr>
          <w:lang w:val="en-US" w:eastAsia="es-ES"/>
        </w:rPr>
        <w:t xml:space="preserve">      properties:</w:t>
      </w:r>
    </w:p>
    <w:p w14:paraId="0AE5E9FA" w14:textId="77777777" w:rsidR="00257270" w:rsidRPr="007C1AFD" w:rsidRDefault="00257270" w:rsidP="00257270">
      <w:pPr>
        <w:pStyle w:val="PL"/>
        <w:rPr>
          <w:lang w:val="en-US" w:eastAsia="es-ES"/>
        </w:rPr>
      </w:pPr>
      <w:r w:rsidRPr="007C1AFD">
        <w:rPr>
          <w:lang w:val="en-US" w:eastAsia="es-ES"/>
        </w:rPr>
        <w:t xml:space="preserve">        </w:t>
      </w:r>
      <w:r>
        <w:t>ddContext</w:t>
      </w:r>
      <w:r w:rsidRPr="007C1AFD">
        <w:rPr>
          <w:lang w:val="en-US" w:eastAsia="es-ES"/>
        </w:rPr>
        <w:t>:</w:t>
      </w:r>
    </w:p>
    <w:p w14:paraId="314DE04E" w14:textId="77777777" w:rsidR="00257270" w:rsidRDefault="00257270" w:rsidP="00257270">
      <w:pPr>
        <w:pStyle w:val="PL"/>
        <w:rPr>
          <w:lang w:val="en-US" w:eastAsia="es-ES"/>
        </w:rPr>
      </w:pPr>
      <w:r w:rsidRPr="007C1AFD">
        <w:rPr>
          <w:lang w:val="en-US" w:eastAsia="es-ES"/>
        </w:rPr>
        <w:t xml:space="preserve">          $ref: '#/components/schemas/</w:t>
      </w:r>
      <w:r>
        <w:t>DdContext</w:t>
      </w:r>
      <w:r w:rsidRPr="007C1AFD">
        <w:rPr>
          <w:lang w:val="en-US" w:eastAsia="es-ES"/>
        </w:rPr>
        <w:t>'</w:t>
      </w:r>
    </w:p>
    <w:p w14:paraId="13A2EAED" w14:textId="77777777" w:rsidR="00257270" w:rsidRPr="007C1AFD" w:rsidRDefault="00257270" w:rsidP="00257270">
      <w:pPr>
        <w:pStyle w:val="PL"/>
        <w:rPr>
          <w:lang w:val="en-US" w:eastAsia="es-ES"/>
        </w:rPr>
      </w:pPr>
      <w:r w:rsidRPr="007C1AFD">
        <w:rPr>
          <w:lang w:val="en-US" w:eastAsia="es-ES"/>
        </w:rPr>
        <w:t xml:space="preserve">        suppFeat:</w:t>
      </w:r>
    </w:p>
    <w:p w14:paraId="6C1B50B9" w14:textId="77777777" w:rsidR="00257270" w:rsidRDefault="00257270" w:rsidP="00257270">
      <w:pPr>
        <w:pStyle w:val="PL"/>
        <w:rPr>
          <w:lang w:val="en-US" w:eastAsia="es-ES"/>
        </w:rPr>
      </w:pPr>
      <w:r w:rsidRPr="007C1AFD">
        <w:rPr>
          <w:lang w:val="en-US" w:eastAsia="es-ES"/>
        </w:rPr>
        <w:t xml:space="preserve">          $ref: 'TS29571_CommonData.yaml#/components/schemas/SupportedFeatures'</w:t>
      </w:r>
    </w:p>
    <w:p w14:paraId="6EF4C61C" w14:textId="77777777" w:rsidR="00257270" w:rsidRDefault="00257270" w:rsidP="00257270">
      <w:pPr>
        <w:pStyle w:val="PL"/>
        <w:rPr>
          <w:lang w:val="en-US" w:eastAsia="es-ES"/>
        </w:rPr>
      </w:pPr>
      <w:r w:rsidRPr="007C1AFD">
        <w:rPr>
          <w:lang w:val="en-US" w:eastAsia="es-ES"/>
        </w:rPr>
        <w:t xml:space="preserve">      </w:t>
      </w:r>
      <w:r>
        <w:rPr>
          <w:lang w:val="en-US" w:eastAsia="es-ES"/>
        </w:rPr>
        <w:t>required:</w:t>
      </w:r>
    </w:p>
    <w:p w14:paraId="3F611895" w14:textId="77777777" w:rsidR="00257270" w:rsidRDefault="00257270" w:rsidP="00257270">
      <w:pPr>
        <w:pStyle w:val="PL"/>
        <w:rPr>
          <w:lang w:val="en-US" w:eastAsia="es-ES"/>
        </w:rPr>
      </w:pPr>
      <w:r>
        <w:rPr>
          <w:lang w:val="en-US" w:eastAsia="es-ES"/>
        </w:rPr>
        <w:t xml:space="preserve">       - </w:t>
      </w:r>
      <w:r>
        <w:t>ddContext</w:t>
      </w:r>
    </w:p>
    <w:p w14:paraId="0AF8E213" w14:textId="77777777" w:rsidR="00257270" w:rsidRPr="007C1AFD" w:rsidRDefault="00257270" w:rsidP="00257270">
      <w:pPr>
        <w:pStyle w:val="PL"/>
        <w:rPr>
          <w:lang w:val="en-US" w:eastAsia="es-ES"/>
        </w:rPr>
      </w:pPr>
    </w:p>
    <w:p w14:paraId="0905B37F" w14:textId="77777777" w:rsidR="00257270" w:rsidRPr="007C1AFD" w:rsidRDefault="00257270" w:rsidP="00257270">
      <w:pPr>
        <w:pStyle w:val="PL"/>
        <w:rPr>
          <w:lang w:val="en-US" w:eastAsia="es-ES"/>
        </w:rPr>
      </w:pPr>
      <w:r w:rsidRPr="007C1AFD">
        <w:rPr>
          <w:lang w:val="en-US" w:eastAsia="es-ES"/>
        </w:rPr>
        <w:t xml:space="preserve">    </w:t>
      </w:r>
      <w:r>
        <w:t>DdContextResp</w:t>
      </w:r>
      <w:r w:rsidRPr="007C1AFD">
        <w:rPr>
          <w:lang w:val="en-US" w:eastAsia="es-ES"/>
        </w:rPr>
        <w:t>:</w:t>
      </w:r>
    </w:p>
    <w:p w14:paraId="3AC3B247" w14:textId="77777777" w:rsidR="00257270" w:rsidRPr="007C1AFD" w:rsidRDefault="00257270" w:rsidP="00257270">
      <w:pPr>
        <w:pStyle w:val="PL"/>
        <w:rPr>
          <w:lang w:val="en-US" w:eastAsia="es-ES"/>
        </w:rPr>
      </w:pPr>
      <w:r w:rsidRPr="007C1AFD">
        <w:rPr>
          <w:lang w:val="en-US" w:eastAsia="es-ES"/>
        </w:rPr>
        <w:t xml:space="preserve">      description: </w:t>
      </w:r>
      <w:r>
        <w:t>Represents the DD context push response.</w:t>
      </w:r>
    </w:p>
    <w:p w14:paraId="009B2EE7" w14:textId="77777777" w:rsidR="00257270" w:rsidRPr="007C1AFD" w:rsidRDefault="00257270" w:rsidP="00257270">
      <w:pPr>
        <w:pStyle w:val="PL"/>
        <w:rPr>
          <w:lang w:val="en-US" w:eastAsia="es-ES"/>
        </w:rPr>
      </w:pPr>
      <w:r w:rsidRPr="007C1AFD">
        <w:rPr>
          <w:lang w:val="en-US" w:eastAsia="es-ES"/>
        </w:rPr>
        <w:t xml:space="preserve">      type: object</w:t>
      </w:r>
    </w:p>
    <w:p w14:paraId="5C6316FA" w14:textId="77777777" w:rsidR="00257270" w:rsidRPr="007C1AFD" w:rsidRDefault="00257270" w:rsidP="00257270">
      <w:pPr>
        <w:pStyle w:val="PL"/>
        <w:rPr>
          <w:lang w:val="en-US" w:eastAsia="es-ES"/>
        </w:rPr>
      </w:pPr>
      <w:r w:rsidRPr="007C1AFD">
        <w:rPr>
          <w:lang w:val="en-US" w:eastAsia="es-ES"/>
        </w:rPr>
        <w:t xml:space="preserve">      properties:</w:t>
      </w:r>
    </w:p>
    <w:p w14:paraId="60756477" w14:textId="77777777" w:rsidR="00257270" w:rsidRPr="007C1AFD" w:rsidRDefault="00257270" w:rsidP="00257270">
      <w:pPr>
        <w:pStyle w:val="PL"/>
        <w:rPr>
          <w:lang w:val="en-US" w:eastAsia="es-ES"/>
        </w:rPr>
      </w:pPr>
      <w:r w:rsidRPr="007C1AFD">
        <w:rPr>
          <w:lang w:val="en-US" w:eastAsia="es-ES"/>
        </w:rPr>
        <w:t xml:space="preserve">        </w:t>
      </w:r>
      <w:r>
        <w:t>ddContext</w:t>
      </w:r>
      <w:r w:rsidRPr="007C1AFD">
        <w:rPr>
          <w:lang w:val="en-US" w:eastAsia="es-ES"/>
        </w:rPr>
        <w:t>:</w:t>
      </w:r>
    </w:p>
    <w:p w14:paraId="129C00E6" w14:textId="77777777" w:rsidR="00257270" w:rsidRDefault="00257270" w:rsidP="00257270">
      <w:pPr>
        <w:pStyle w:val="PL"/>
        <w:rPr>
          <w:lang w:val="en-US" w:eastAsia="es-ES"/>
        </w:rPr>
      </w:pPr>
      <w:r w:rsidRPr="007C1AFD">
        <w:rPr>
          <w:lang w:val="en-US" w:eastAsia="es-ES"/>
        </w:rPr>
        <w:t xml:space="preserve">          $ref: '#/components/schemas/</w:t>
      </w:r>
      <w:r>
        <w:t>DdContext</w:t>
      </w:r>
      <w:r w:rsidRPr="007C1AFD">
        <w:rPr>
          <w:lang w:val="en-US" w:eastAsia="es-ES"/>
        </w:rPr>
        <w:t>'</w:t>
      </w:r>
    </w:p>
    <w:p w14:paraId="05DB3EF7" w14:textId="77777777" w:rsidR="00257270" w:rsidRPr="007C1AFD" w:rsidRDefault="00257270" w:rsidP="00257270">
      <w:pPr>
        <w:pStyle w:val="PL"/>
        <w:rPr>
          <w:lang w:val="en-US" w:eastAsia="es-ES"/>
        </w:rPr>
      </w:pPr>
      <w:r w:rsidRPr="007C1AFD">
        <w:rPr>
          <w:lang w:val="en-US" w:eastAsia="es-ES"/>
        </w:rPr>
        <w:t xml:space="preserve">        </w:t>
      </w:r>
      <w:r>
        <w:t>endPoint</w:t>
      </w:r>
      <w:r w:rsidRPr="007C1AFD">
        <w:rPr>
          <w:lang w:val="en-US" w:eastAsia="es-ES"/>
        </w:rPr>
        <w:t>:</w:t>
      </w:r>
    </w:p>
    <w:p w14:paraId="55FE8786" w14:textId="77777777" w:rsidR="00796E0D" w:rsidRDefault="00796E0D" w:rsidP="00796E0D">
      <w:pPr>
        <w:pStyle w:val="PL"/>
        <w:rPr>
          <w:ins w:id="1260" w:author="Huawei [Abdessamad] 2024-01" w:date="2024-01-27T20:03:00Z"/>
          <w:lang w:val="en-US" w:eastAsia="es-ES"/>
        </w:rPr>
      </w:pPr>
      <w:ins w:id="1261" w:author="Huawei [Abdessamad] 2024-01" w:date="2024-01-27T20:03:00Z">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470B412D" w14:textId="4C9A4965" w:rsidR="00257270" w:rsidDel="00796E0D" w:rsidRDefault="00257270" w:rsidP="00257270">
      <w:pPr>
        <w:pStyle w:val="PL"/>
        <w:rPr>
          <w:del w:id="1262" w:author="Huawei [Abdessamad] 2024-01" w:date="2024-01-27T20:03:00Z"/>
          <w:lang w:val="en-US" w:eastAsia="es-ES"/>
        </w:rPr>
      </w:pPr>
      <w:del w:id="1263" w:author="Huawei [Abdessamad] 2024-01" w:date="2024-01-27T20:03:00Z">
        <w:r w:rsidRPr="007C1AFD" w:rsidDel="00796E0D">
          <w:rPr>
            <w:lang w:val="en-US" w:eastAsia="es-ES"/>
          </w:rPr>
          <w:delText xml:space="preserve">          $ref: 'TS29571_CommonData.yaml#/components/schemas/</w:delText>
        </w:r>
        <w:r w:rsidRPr="00F11966" w:rsidDel="00796E0D">
          <w:delText>RouteInformation</w:delText>
        </w:r>
        <w:r w:rsidRPr="007C1AFD" w:rsidDel="00796E0D">
          <w:rPr>
            <w:lang w:val="en-US" w:eastAsia="es-ES"/>
          </w:rPr>
          <w:delText>'</w:delText>
        </w:r>
      </w:del>
    </w:p>
    <w:p w14:paraId="1F44505A" w14:textId="0E41D9C4" w:rsidR="008F404A" w:rsidRPr="007C1AFD" w:rsidRDefault="008F404A" w:rsidP="008F404A">
      <w:pPr>
        <w:pStyle w:val="PL"/>
        <w:rPr>
          <w:ins w:id="1264" w:author="Huawei [Abdessamad] 2024-01" w:date="2024-01-27T20:09:00Z"/>
        </w:rPr>
      </w:pPr>
      <w:ins w:id="1265" w:author="Huawei [Abdessamad] 2024-01" w:date="2024-01-27T20:09:00Z">
        <w:r w:rsidRPr="007C1AFD">
          <w:t xml:space="preserve">        </w:t>
        </w:r>
      </w:ins>
      <w:ins w:id="1266" w:author="Huawei [Abdessamad] 2024-01" w:date="2024-01-27T20:10:00Z">
        <w:r w:rsidR="0070653B">
          <w:t>policies</w:t>
        </w:r>
      </w:ins>
      <w:ins w:id="1267" w:author="Huawei [Abdessamad] 2024-01" w:date="2024-01-27T20:09:00Z">
        <w:r w:rsidRPr="007C1AFD">
          <w:t>:</w:t>
        </w:r>
      </w:ins>
    </w:p>
    <w:p w14:paraId="1ACB5587" w14:textId="77777777" w:rsidR="008F404A" w:rsidRPr="007C1AFD" w:rsidRDefault="008F404A" w:rsidP="008F404A">
      <w:pPr>
        <w:pStyle w:val="PL"/>
        <w:rPr>
          <w:ins w:id="1268" w:author="Huawei [Abdessamad] 2024-01" w:date="2024-01-27T20:09:00Z"/>
          <w:lang w:val="en-US" w:eastAsia="es-ES"/>
        </w:rPr>
      </w:pPr>
      <w:ins w:id="1269" w:author="Huawei [Abdessamad] 2024-01" w:date="2024-01-27T20:09:00Z">
        <w:r w:rsidRPr="007C1AFD">
          <w:rPr>
            <w:lang w:val="en-US" w:eastAsia="es-ES"/>
          </w:rPr>
          <w:t xml:space="preserve">          type: array</w:t>
        </w:r>
      </w:ins>
    </w:p>
    <w:p w14:paraId="059CE4CD" w14:textId="77777777" w:rsidR="008F404A" w:rsidRPr="007C1AFD" w:rsidRDefault="008F404A" w:rsidP="008F404A">
      <w:pPr>
        <w:pStyle w:val="PL"/>
        <w:rPr>
          <w:ins w:id="1270" w:author="Huawei [Abdessamad] 2024-01" w:date="2024-01-27T20:09:00Z"/>
          <w:lang w:val="en-US" w:eastAsia="es-ES"/>
        </w:rPr>
      </w:pPr>
      <w:ins w:id="1271" w:author="Huawei [Abdessamad] 2024-01" w:date="2024-01-27T20:09:00Z">
        <w:r w:rsidRPr="007C1AFD">
          <w:rPr>
            <w:lang w:val="en-US" w:eastAsia="es-ES"/>
          </w:rPr>
          <w:t xml:space="preserve">          items:</w:t>
        </w:r>
      </w:ins>
    </w:p>
    <w:p w14:paraId="6F024E42" w14:textId="7C55D5A6" w:rsidR="008F404A" w:rsidRPr="007C1AFD" w:rsidRDefault="008F404A" w:rsidP="008F404A">
      <w:pPr>
        <w:pStyle w:val="PL"/>
        <w:rPr>
          <w:ins w:id="1272" w:author="Huawei [Abdessamad] 2024-01" w:date="2024-01-27T20:09:00Z"/>
          <w:lang w:val="en-US" w:eastAsia="es-ES"/>
        </w:rPr>
      </w:pPr>
      <w:ins w:id="1273" w:author="Huawei [Abdessamad] 2024-01" w:date="2024-01-27T20:09:00Z">
        <w:r w:rsidRPr="007C1AFD">
          <w:rPr>
            <w:lang w:val="en-US" w:eastAsia="es-ES"/>
          </w:rPr>
          <w:t xml:space="preserve">          </w:t>
        </w:r>
        <w:r>
          <w:rPr>
            <w:lang w:val="en-US" w:eastAsia="es-ES"/>
          </w:rPr>
          <w:t xml:space="preserve">  </w:t>
        </w:r>
        <w:r w:rsidRPr="007C1AFD">
          <w:rPr>
            <w:lang w:val="en-US" w:eastAsia="es-ES"/>
          </w:rPr>
          <w:t>$ref: '#/components/schemas/</w:t>
        </w:r>
      </w:ins>
      <w:ins w:id="1274" w:author="Huawei [Abdessamad] 2024-01" w:date="2024-01-27T20:12:00Z">
        <w:r w:rsidR="003E62DE" w:rsidRPr="000E1D0D">
          <w:t>PolicyConfig</w:t>
        </w:r>
      </w:ins>
      <w:ins w:id="1275" w:author="Huawei [Abdessamad] 2024-01" w:date="2024-01-27T20:09:00Z">
        <w:r w:rsidRPr="007C1AFD">
          <w:rPr>
            <w:lang w:val="en-US" w:eastAsia="es-ES"/>
          </w:rPr>
          <w:t>'</w:t>
        </w:r>
      </w:ins>
    </w:p>
    <w:p w14:paraId="4681263F" w14:textId="77777777" w:rsidR="008F404A" w:rsidRPr="007C1AFD" w:rsidRDefault="008F404A" w:rsidP="008F404A">
      <w:pPr>
        <w:pStyle w:val="PL"/>
        <w:rPr>
          <w:ins w:id="1276" w:author="Huawei [Abdessamad] 2024-01" w:date="2024-01-27T20:09:00Z"/>
          <w:lang w:val="en-US" w:eastAsia="es-ES"/>
        </w:rPr>
      </w:pPr>
      <w:ins w:id="1277" w:author="Huawei [Abdessamad] 2024-01" w:date="2024-01-27T20:09:00Z">
        <w:r w:rsidRPr="007C1AFD">
          <w:rPr>
            <w:lang w:val="en-US" w:eastAsia="es-ES"/>
          </w:rPr>
          <w:t xml:space="preserve">          minItems: 1</w:t>
        </w:r>
      </w:ins>
    </w:p>
    <w:p w14:paraId="15D04513" w14:textId="77777777" w:rsidR="00257270" w:rsidRPr="007C1AFD" w:rsidRDefault="00257270" w:rsidP="00257270">
      <w:pPr>
        <w:pStyle w:val="PL"/>
        <w:rPr>
          <w:lang w:val="en-US" w:eastAsia="es-ES"/>
        </w:rPr>
      </w:pPr>
      <w:r w:rsidRPr="007C1AFD">
        <w:rPr>
          <w:lang w:val="en-US" w:eastAsia="es-ES"/>
        </w:rPr>
        <w:t xml:space="preserve">        suppFeat:</w:t>
      </w:r>
    </w:p>
    <w:p w14:paraId="71F6A8B1" w14:textId="77777777" w:rsidR="00257270" w:rsidRDefault="00257270" w:rsidP="00257270">
      <w:pPr>
        <w:pStyle w:val="PL"/>
        <w:rPr>
          <w:lang w:val="en-US" w:eastAsia="es-ES"/>
        </w:rPr>
      </w:pPr>
      <w:r w:rsidRPr="007C1AFD">
        <w:rPr>
          <w:lang w:val="en-US" w:eastAsia="es-ES"/>
        </w:rPr>
        <w:t xml:space="preserve">          $ref: 'TS29571_CommonData.yaml#/components/schemas/SupportedFeatures'</w:t>
      </w:r>
    </w:p>
    <w:p w14:paraId="1EB27062" w14:textId="77777777" w:rsidR="00257270" w:rsidRDefault="00257270" w:rsidP="00257270">
      <w:pPr>
        <w:pStyle w:val="PL"/>
        <w:rPr>
          <w:lang w:val="en-US" w:eastAsia="es-ES"/>
        </w:rPr>
      </w:pPr>
    </w:p>
    <w:p w14:paraId="3E8E3099" w14:textId="77777777" w:rsidR="00257270" w:rsidRPr="007C1AFD" w:rsidRDefault="00257270" w:rsidP="00257270">
      <w:pPr>
        <w:pStyle w:val="PL"/>
        <w:rPr>
          <w:lang w:val="en-US" w:eastAsia="es-ES"/>
        </w:rPr>
      </w:pPr>
      <w:r w:rsidRPr="007C1AFD">
        <w:rPr>
          <w:lang w:val="en-US" w:eastAsia="es-ES"/>
        </w:rPr>
        <w:t xml:space="preserve">    </w:t>
      </w:r>
      <w:r>
        <w:t>SddUuContext</w:t>
      </w:r>
      <w:r w:rsidRPr="007C1AFD">
        <w:rPr>
          <w:lang w:val="en-US" w:eastAsia="es-ES"/>
        </w:rPr>
        <w:t>:</w:t>
      </w:r>
    </w:p>
    <w:p w14:paraId="6FEB44FB" w14:textId="77777777" w:rsidR="00257270" w:rsidRDefault="00257270" w:rsidP="00257270">
      <w:pPr>
        <w:pStyle w:val="PL"/>
      </w:pPr>
      <w:r w:rsidRPr="007C1AFD">
        <w:rPr>
          <w:lang w:val="en-US" w:eastAsia="es-ES"/>
        </w:rPr>
        <w:t xml:space="preserve">      description: </w:t>
      </w:r>
      <w:r w:rsidRPr="00DB706F">
        <w:t>Represents the context related to the SEALDD-Uu connection.</w:t>
      </w:r>
    </w:p>
    <w:p w14:paraId="2FC24480" w14:textId="77777777" w:rsidR="00257270" w:rsidRPr="007C1AFD" w:rsidRDefault="00257270" w:rsidP="00257270">
      <w:pPr>
        <w:pStyle w:val="PL"/>
        <w:rPr>
          <w:lang w:val="en-US" w:eastAsia="es-ES"/>
        </w:rPr>
      </w:pPr>
      <w:r w:rsidRPr="007C1AFD">
        <w:rPr>
          <w:lang w:val="en-US" w:eastAsia="es-ES"/>
        </w:rPr>
        <w:t xml:space="preserve">      type: object</w:t>
      </w:r>
    </w:p>
    <w:p w14:paraId="4ACAAAF5" w14:textId="77777777" w:rsidR="00257270" w:rsidRPr="007C1AFD" w:rsidRDefault="00257270" w:rsidP="00257270">
      <w:pPr>
        <w:pStyle w:val="PL"/>
        <w:rPr>
          <w:lang w:val="en-US" w:eastAsia="es-ES"/>
        </w:rPr>
      </w:pPr>
      <w:r w:rsidRPr="007C1AFD">
        <w:rPr>
          <w:lang w:val="en-US" w:eastAsia="es-ES"/>
        </w:rPr>
        <w:t xml:space="preserve">      properties:</w:t>
      </w:r>
    </w:p>
    <w:p w14:paraId="5C0D4548" w14:textId="77777777" w:rsidR="00257270" w:rsidRPr="007C1AFD" w:rsidRDefault="00257270" w:rsidP="00257270">
      <w:pPr>
        <w:pStyle w:val="PL"/>
        <w:rPr>
          <w:lang w:val="en-US" w:eastAsia="es-ES"/>
        </w:rPr>
      </w:pPr>
      <w:r w:rsidRPr="007C1AFD">
        <w:rPr>
          <w:lang w:val="en-US" w:eastAsia="es-ES"/>
        </w:rPr>
        <w:t xml:space="preserve">        </w:t>
      </w:r>
      <w:r>
        <w:t>sddFlowId</w:t>
      </w:r>
      <w:r w:rsidRPr="007C1AFD">
        <w:rPr>
          <w:lang w:val="en-US" w:eastAsia="es-ES"/>
        </w:rPr>
        <w:t>:</w:t>
      </w:r>
    </w:p>
    <w:p w14:paraId="0427B18D" w14:textId="77777777" w:rsidR="00257270" w:rsidRDefault="00257270" w:rsidP="00257270">
      <w:pPr>
        <w:pStyle w:val="PL"/>
        <w:rPr>
          <w:lang w:val="en-US" w:eastAsia="es-ES"/>
        </w:rPr>
      </w:pPr>
      <w:r w:rsidRPr="007C1AFD">
        <w:rPr>
          <w:lang w:val="en-US" w:eastAsia="es-ES"/>
        </w:rPr>
        <w:t xml:space="preserve">          </w:t>
      </w:r>
      <w:r>
        <w:rPr>
          <w:lang w:val="en-US" w:eastAsia="es-ES"/>
        </w:rPr>
        <w:t>type: string</w:t>
      </w:r>
    </w:p>
    <w:p w14:paraId="01D33243" w14:textId="77777777" w:rsidR="00257270" w:rsidRDefault="00257270" w:rsidP="0025727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1E3BE51F" w14:textId="77777777" w:rsidR="00257270" w:rsidRPr="007C1AFD" w:rsidRDefault="00257270" w:rsidP="00257270">
      <w:pPr>
        <w:pStyle w:val="PL"/>
        <w:rPr>
          <w:lang w:val="en-US" w:eastAsia="es-ES"/>
        </w:rPr>
      </w:pPr>
      <w:r w:rsidRPr="007C1AFD">
        <w:rPr>
          <w:lang w:val="en-US" w:eastAsia="es-ES"/>
        </w:rPr>
        <w:t xml:space="preserve">        </w:t>
      </w:r>
      <w:r>
        <w:t>valServiceId</w:t>
      </w:r>
      <w:r w:rsidRPr="007C1AFD">
        <w:rPr>
          <w:lang w:val="en-US" w:eastAsia="es-ES"/>
        </w:rPr>
        <w:t>:</w:t>
      </w:r>
    </w:p>
    <w:p w14:paraId="7AD19341" w14:textId="77777777" w:rsidR="00257270" w:rsidRDefault="00257270" w:rsidP="00257270">
      <w:pPr>
        <w:pStyle w:val="PL"/>
        <w:rPr>
          <w:lang w:val="en-US" w:eastAsia="es-ES"/>
        </w:rPr>
      </w:pPr>
      <w:r w:rsidRPr="007C1AFD">
        <w:rPr>
          <w:lang w:val="en-US" w:eastAsia="es-ES"/>
        </w:rPr>
        <w:t xml:space="preserve">          </w:t>
      </w:r>
      <w:r>
        <w:rPr>
          <w:lang w:val="en-US" w:eastAsia="es-ES"/>
        </w:rPr>
        <w:t>type: string</w:t>
      </w:r>
    </w:p>
    <w:p w14:paraId="550B0FE9" w14:textId="77777777" w:rsidR="00257270" w:rsidRPr="003359D1" w:rsidRDefault="00257270" w:rsidP="0025727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246E3BAE" w14:textId="77777777" w:rsidR="00257270" w:rsidRPr="007C1AFD" w:rsidRDefault="00257270" w:rsidP="00257270">
      <w:pPr>
        <w:pStyle w:val="PL"/>
        <w:rPr>
          <w:lang w:val="en-US" w:eastAsia="es-ES"/>
        </w:rPr>
      </w:pPr>
      <w:r w:rsidRPr="007C1AFD">
        <w:rPr>
          <w:lang w:val="en-US" w:eastAsia="es-ES"/>
        </w:rPr>
        <w:t xml:space="preserve">        </w:t>
      </w:r>
      <w:r>
        <w:t>valServerId</w:t>
      </w:r>
      <w:r w:rsidRPr="007C1AFD">
        <w:rPr>
          <w:lang w:val="en-US" w:eastAsia="es-ES"/>
        </w:rPr>
        <w:t>:</w:t>
      </w:r>
    </w:p>
    <w:p w14:paraId="33F45A7A" w14:textId="77777777" w:rsidR="00257270" w:rsidRDefault="00257270" w:rsidP="00257270">
      <w:pPr>
        <w:pStyle w:val="PL"/>
        <w:rPr>
          <w:lang w:val="en-US" w:eastAsia="es-ES"/>
        </w:rPr>
      </w:pPr>
      <w:r w:rsidRPr="007C1AFD">
        <w:rPr>
          <w:lang w:val="en-US" w:eastAsia="es-ES"/>
        </w:rPr>
        <w:t xml:space="preserve">          </w:t>
      </w:r>
      <w:r>
        <w:rPr>
          <w:lang w:val="en-US" w:eastAsia="es-ES"/>
        </w:rPr>
        <w:t>type: string</w:t>
      </w:r>
    </w:p>
    <w:p w14:paraId="403FD31C" w14:textId="77777777" w:rsidR="00257270" w:rsidRDefault="00257270" w:rsidP="00257270">
      <w:pPr>
        <w:pStyle w:val="PL"/>
        <w:rPr>
          <w:lang w:eastAsia="zh-CN"/>
        </w:rPr>
      </w:pPr>
      <w:r>
        <w:rPr>
          <w:lang w:val="en-US" w:eastAsia="es-ES"/>
        </w:rPr>
        <w:t xml:space="preserve">          description: </w:t>
      </w:r>
      <w:r>
        <w:rPr>
          <w:lang w:eastAsia="zh-CN"/>
        </w:rPr>
        <w:t>Contains the identifier of the VAL Server.</w:t>
      </w:r>
    </w:p>
    <w:p w14:paraId="6B92BC60" w14:textId="77777777" w:rsidR="00257270" w:rsidRPr="007C1AFD" w:rsidRDefault="00257270" w:rsidP="00257270">
      <w:pPr>
        <w:pStyle w:val="PL"/>
        <w:rPr>
          <w:lang w:val="en-US" w:eastAsia="es-ES"/>
        </w:rPr>
      </w:pPr>
      <w:r w:rsidRPr="007C1AFD">
        <w:rPr>
          <w:lang w:val="en-US" w:eastAsia="es-ES"/>
        </w:rPr>
        <w:t xml:space="preserve">        </w:t>
      </w:r>
      <w:r>
        <w:t>valServEndPoint</w:t>
      </w:r>
      <w:r w:rsidRPr="007C1AFD">
        <w:rPr>
          <w:lang w:val="en-US" w:eastAsia="es-ES"/>
        </w:rPr>
        <w:t>:</w:t>
      </w:r>
    </w:p>
    <w:p w14:paraId="137EBF6C" w14:textId="77777777" w:rsidR="00796E0D" w:rsidRDefault="00796E0D" w:rsidP="00796E0D">
      <w:pPr>
        <w:pStyle w:val="PL"/>
        <w:rPr>
          <w:ins w:id="1278" w:author="Huawei [Abdessamad] 2024-01" w:date="2024-01-27T20:03:00Z"/>
          <w:lang w:val="en-US" w:eastAsia="es-ES"/>
        </w:rPr>
      </w:pPr>
      <w:ins w:id="1279" w:author="Huawei [Abdessamad] 2024-01" w:date="2024-01-27T20:03:00Z">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77519B98" w14:textId="027D1441" w:rsidR="00257270" w:rsidDel="00796E0D" w:rsidRDefault="00257270" w:rsidP="00257270">
      <w:pPr>
        <w:pStyle w:val="PL"/>
        <w:rPr>
          <w:del w:id="1280" w:author="Huawei [Abdessamad] 2024-01" w:date="2024-01-27T20:03:00Z"/>
          <w:lang w:val="en-US" w:eastAsia="es-ES"/>
        </w:rPr>
      </w:pPr>
      <w:del w:id="1281" w:author="Huawei [Abdessamad] 2024-01" w:date="2024-01-27T20:03:00Z">
        <w:r w:rsidRPr="007C1AFD" w:rsidDel="00796E0D">
          <w:rPr>
            <w:lang w:val="en-US" w:eastAsia="es-ES"/>
          </w:rPr>
          <w:delText xml:space="preserve">          $ref: 'TS29571_CommonData.yaml#/components/schemas/</w:delText>
        </w:r>
        <w:r w:rsidRPr="00F11966" w:rsidDel="00796E0D">
          <w:delText>RouteInformation</w:delText>
        </w:r>
        <w:r w:rsidRPr="007C1AFD" w:rsidDel="00796E0D">
          <w:rPr>
            <w:lang w:val="en-US" w:eastAsia="es-ES"/>
          </w:rPr>
          <w:delText>'</w:delText>
        </w:r>
      </w:del>
    </w:p>
    <w:p w14:paraId="10CB05A4" w14:textId="77777777" w:rsidR="00257270" w:rsidRPr="007C1AFD" w:rsidRDefault="00257270" w:rsidP="00257270">
      <w:pPr>
        <w:pStyle w:val="PL"/>
        <w:rPr>
          <w:lang w:val="en-US" w:eastAsia="es-ES"/>
        </w:rPr>
      </w:pPr>
      <w:r w:rsidRPr="007C1AFD">
        <w:rPr>
          <w:lang w:val="en-US" w:eastAsia="es-ES"/>
        </w:rPr>
        <w:t xml:space="preserve">        </w:t>
      </w:r>
      <w:r>
        <w:t>ddClientConnInfo</w:t>
      </w:r>
      <w:r w:rsidRPr="007C1AFD">
        <w:rPr>
          <w:lang w:val="en-US" w:eastAsia="es-ES"/>
        </w:rPr>
        <w:t>:</w:t>
      </w:r>
    </w:p>
    <w:p w14:paraId="57A41BF3" w14:textId="77777777" w:rsidR="00257270" w:rsidRDefault="00257270" w:rsidP="0025727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DD11C08" w14:textId="77777777" w:rsidR="00257270" w:rsidRPr="007C1AFD" w:rsidRDefault="00257270" w:rsidP="00257270">
      <w:pPr>
        <w:pStyle w:val="PL"/>
        <w:rPr>
          <w:lang w:val="en-US" w:eastAsia="es-ES"/>
        </w:rPr>
      </w:pPr>
      <w:r w:rsidRPr="007C1AFD">
        <w:rPr>
          <w:lang w:val="en-US" w:eastAsia="es-ES"/>
        </w:rPr>
        <w:t xml:space="preserve">        </w:t>
      </w:r>
      <w:r>
        <w:t>ddServConnInfo</w:t>
      </w:r>
      <w:r w:rsidRPr="007C1AFD">
        <w:rPr>
          <w:lang w:val="en-US" w:eastAsia="es-ES"/>
        </w:rPr>
        <w:t>:</w:t>
      </w:r>
    </w:p>
    <w:p w14:paraId="6A2D482E" w14:textId="77777777" w:rsidR="00257270" w:rsidRDefault="00257270" w:rsidP="0025727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636EE6A" w14:textId="77777777" w:rsidR="00257270" w:rsidRPr="007C1AFD" w:rsidRDefault="00257270" w:rsidP="00257270">
      <w:pPr>
        <w:pStyle w:val="PL"/>
        <w:rPr>
          <w:rFonts w:eastAsia="DengXian"/>
        </w:rPr>
      </w:pPr>
      <w:r w:rsidRPr="007C1AFD">
        <w:rPr>
          <w:rFonts w:eastAsia="DengXian"/>
        </w:rPr>
        <w:t xml:space="preserve">        </w:t>
      </w:r>
      <w:r w:rsidRPr="007C1AFD">
        <w:t>valTgtUe</w:t>
      </w:r>
      <w:r w:rsidRPr="007C1AFD">
        <w:rPr>
          <w:rFonts w:eastAsia="DengXian"/>
        </w:rPr>
        <w:t>:</w:t>
      </w:r>
    </w:p>
    <w:p w14:paraId="64655350" w14:textId="77777777" w:rsidR="00257270" w:rsidRDefault="00257270" w:rsidP="0025727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E3A191A" w14:textId="77777777" w:rsidR="00257270" w:rsidRPr="007C1AFD" w:rsidRDefault="00257270" w:rsidP="00257270">
      <w:pPr>
        <w:pStyle w:val="PL"/>
        <w:rPr>
          <w:lang w:val="en-US" w:eastAsia="es-ES"/>
        </w:rPr>
      </w:pPr>
      <w:r w:rsidRPr="007C1AFD">
        <w:rPr>
          <w:lang w:val="en-US" w:eastAsia="es-ES"/>
        </w:rPr>
        <w:t xml:space="preserve">        </w:t>
      </w:r>
      <w:r>
        <w:t>comLifetime</w:t>
      </w:r>
      <w:r w:rsidRPr="007C1AFD">
        <w:rPr>
          <w:lang w:val="en-US" w:eastAsia="es-ES"/>
        </w:rPr>
        <w:t>:</w:t>
      </w:r>
    </w:p>
    <w:p w14:paraId="35E1C9A5" w14:textId="77777777" w:rsidR="00257270" w:rsidRDefault="00257270" w:rsidP="0025727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3201988F" w14:textId="77777777" w:rsidR="00257270" w:rsidRPr="007C1AFD" w:rsidRDefault="00257270" w:rsidP="00257270">
      <w:pPr>
        <w:pStyle w:val="PL"/>
        <w:rPr>
          <w:lang w:val="en-US" w:eastAsia="es-ES"/>
        </w:rPr>
      </w:pPr>
      <w:r w:rsidRPr="007C1AFD">
        <w:rPr>
          <w:lang w:val="en-US" w:eastAsia="es-ES"/>
        </w:rPr>
        <w:t xml:space="preserve">        </w:t>
      </w:r>
      <w:r>
        <w:t>valUsersBdw</w:t>
      </w:r>
      <w:r w:rsidRPr="007C1AFD">
        <w:rPr>
          <w:lang w:val="en-US" w:eastAsia="es-ES"/>
        </w:rPr>
        <w:t>:</w:t>
      </w:r>
    </w:p>
    <w:p w14:paraId="024662B8" w14:textId="77777777" w:rsidR="00257270" w:rsidRDefault="00257270" w:rsidP="0025727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6145EC3B" w14:textId="77777777" w:rsidR="00257270" w:rsidRDefault="00257270" w:rsidP="00257270">
      <w:pPr>
        <w:pStyle w:val="PL"/>
      </w:pPr>
      <w:r w:rsidRPr="007C1AFD">
        <w:rPr>
          <w:lang w:val="en-US" w:eastAsia="es-ES"/>
        </w:rPr>
        <w:t xml:space="preserve">        </w:t>
      </w:r>
      <w:r>
        <w:t>pendingTimer:</w:t>
      </w:r>
    </w:p>
    <w:p w14:paraId="528486E6" w14:textId="77777777" w:rsidR="00257270" w:rsidRPr="004D3A55" w:rsidRDefault="00257270" w:rsidP="0025727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413812E0" w14:textId="77777777" w:rsidR="00257270" w:rsidRDefault="00257270" w:rsidP="00257270">
      <w:pPr>
        <w:pStyle w:val="PL"/>
        <w:rPr>
          <w:lang w:val="en-US" w:eastAsia="es-ES"/>
        </w:rPr>
      </w:pPr>
      <w:r w:rsidRPr="007C1AFD">
        <w:rPr>
          <w:lang w:val="en-US" w:eastAsia="es-ES"/>
        </w:rPr>
        <w:t xml:space="preserve">      </w:t>
      </w:r>
      <w:r>
        <w:rPr>
          <w:lang w:val="en-US" w:eastAsia="es-ES"/>
        </w:rPr>
        <w:t>required:</w:t>
      </w:r>
    </w:p>
    <w:p w14:paraId="1F38F5BE" w14:textId="77777777" w:rsidR="00257270" w:rsidRDefault="00257270" w:rsidP="00257270">
      <w:pPr>
        <w:pStyle w:val="PL"/>
      </w:pPr>
      <w:r>
        <w:rPr>
          <w:lang w:val="en-US" w:eastAsia="es-ES"/>
        </w:rPr>
        <w:t xml:space="preserve">       - </w:t>
      </w:r>
      <w:r>
        <w:t>sddFlowId</w:t>
      </w:r>
    </w:p>
    <w:p w14:paraId="67382FBF" w14:textId="77777777" w:rsidR="00257270" w:rsidRDefault="00257270" w:rsidP="00257270">
      <w:pPr>
        <w:pStyle w:val="PL"/>
      </w:pPr>
      <w:r>
        <w:rPr>
          <w:lang w:val="en-US" w:eastAsia="es-ES"/>
        </w:rPr>
        <w:t xml:space="preserve">       - </w:t>
      </w:r>
      <w:r>
        <w:t>valServEndPoint</w:t>
      </w:r>
    </w:p>
    <w:p w14:paraId="718C954A" w14:textId="77777777" w:rsidR="00257270" w:rsidRDefault="00257270" w:rsidP="00257270">
      <w:pPr>
        <w:pStyle w:val="PL"/>
      </w:pPr>
    </w:p>
    <w:p w14:paraId="39482F18" w14:textId="77777777" w:rsidR="00257270" w:rsidRPr="007C1AFD" w:rsidRDefault="00257270" w:rsidP="00257270">
      <w:pPr>
        <w:pStyle w:val="PL"/>
        <w:rPr>
          <w:lang w:val="en-US" w:eastAsia="es-ES"/>
        </w:rPr>
      </w:pPr>
      <w:r w:rsidRPr="007C1AFD">
        <w:rPr>
          <w:lang w:val="en-US" w:eastAsia="es-ES"/>
        </w:rPr>
        <w:t xml:space="preserve">    </w:t>
      </w:r>
      <w:r>
        <w:t>SddSContext</w:t>
      </w:r>
      <w:r w:rsidRPr="007C1AFD">
        <w:rPr>
          <w:lang w:val="en-US" w:eastAsia="es-ES"/>
        </w:rPr>
        <w:t>:</w:t>
      </w:r>
    </w:p>
    <w:p w14:paraId="21438543" w14:textId="77777777" w:rsidR="00257270" w:rsidRDefault="00257270" w:rsidP="00257270">
      <w:pPr>
        <w:pStyle w:val="PL"/>
      </w:pPr>
      <w:r w:rsidRPr="007C1AFD">
        <w:rPr>
          <w:lang w:val="en-US" w:eastAsia="es-ES"/>
        </w:rPr>
        <w:t xml:space="preserve">      description: </w:t>
      </w:r>
      <w:r w:rsidRPr="00DB706F">
        <w:t>Represents the context related to the SEALDD-</w:t>
      </w:r>
      <w:r>
        <w:t>S</w:t>
      </w:r>
      <w:r w:rsidRPr="00DB706F">
        <w:t xml:space="preserve"> connection.</w:t>
      </w:r>
    </w:p>
    <w:p w14:paraId="365C1124" w14:textId="77777777" w:rsidR="00257270" w:rsidRPr="007C1AFD" w:rsidRDefault="00257270" w:rsidP="00257270">
      <w:pPr>
        <w:pStyle w:val="PL"/>
        <w:rPr>
          <w:lang w:val="en-US" w:eastAsia="es-ES"/>
        </w:rPr>
      </w:pPr>
      <w:r w:rsidRPr="007C1AFD">
        <w:rPr>
          <w:lang w:val="en-US" w:eastAsia="es-ES"/>
        </w:rPr>
        <w:t xml:space="preserve">      type: object</w:t>
      </w:r>
    </w:p>
    <w:p w14:paraId="050A5598" w14:textId="77777777" w:rsidR="00257270" w:rsidRDefault="00257270" w:rsidP="00257270">
      <w:pPr>
        <w:pStyle w:val="PL"/>
        <w:rPr>
          <w:lang w:val="en-US" w:eastAsia="es-ES"/>
        </w:rPr>
      </w:pPr>
      <w:r w:rsidRPr="007C1AFD">
        <w:rPr>
          <w:lang w:val="en-US" w:eastAsia="es-ES"/>
        </w:rPr>
        <w:t xml:space="preserve">      properties:</w:t>
      </w:r>
    </w:p>
    <w:p w14:paraId="78824E94" w14:textId="77777777" w:rsidR="00257270" w:rsidRPr="007C1AFD" w:rsidRDefault="00257270" w:rsidP="00257270">
      <w:pPr>
        <w:pStyle w:val="PL"/>
        <w:rPr>
          <w:lang w:val="en-US" w:eastAsia="es-ES"/>
        </w:rPr>
      </w:pPr>
      <w:r w:rsidRPr="007C1AFD">
        <w:rPr>
          <w:lang w:val="en-US" w:eastAsia="es-ES"/>
        </w:rPr>
        <w:t xml:space="preserve">        </w:t>
      </w:r>
      <w:r>
        <w:t>valServerId</w:t>
      </w:r>
      <w:r w:rsidRPr="007C1AFD">
        <w:rPr>
          <w:lang w:val="en-US" w:eastAsia="es-ES"/>
        </w:rPr>
        <w:t>:</w:t>
      </w:r>
    </w:p>
    <w:p w14:paraId="3A0D83F8" w14:textId="77777777" w:rsidR="00257270" w:rsidRDefault="00257270" w:rsidP="00257270">
      <w:pPr>
        <w:pStyle w:val="PL"/>
        <w:rPr>
          <w:lang w:val="en-US" w:eastAsia="es-ES"/>
        </w:rPr>
      </w:pPr>
      <w:r w:rsidRPr="007C1AFD">
        <w:rPr>
          <w:lang w:val="en-US" w:eastAsia="es-ES"/>
        </w:rPr>
        <w:t xml:space="preserve">          </w:t>
      </w:r>
      <w:r>
        <w:rPr>
          <w:lang w:val="en-US" w:eastAsia="es-ES"/>
        </w:rPr>
        <w:t>type: string</w:t>
      </w:r>
    </w:p>
    <w:p w14:paraId="338C92D7" w14:textId="77777777" w:rsidR="00257270" w:rsidRDefault="00257270" w:rsidP="00257270">
      <w:pPr>
        <w:pStyle w:val="PL"/>
        <w:rPr>
          <w:lang w:eastAsia="zh-CN"/>
        </w:rPr>
      </w:pPr>
      <w:r>
        <w:rPr>
          <w:lang w:val="en-US" w:eastAsia="es-ES"/>
        </w:rPr>
        <w:t xml:space="preserve">          description: </w:t>
      </w:r>
      <w:r>
        <w:rPr>
          <w:lang w:eastAsia="zh-CN"/>
        </w:rPr>
        <w:t>Contains the identifier of the VAL Server.</w:t>
      </w:r>
    </w:p>
    <w:p w14:paraId="32EA2277" w14:textId="77777777" w:rsidR="00257270" w:rsidRPr="007C1AFD" w:rsidRDefault="00257270" w:rsidP="00257270">
      <w:pPr>
        <w:pStyle w:val="PL"/>
        <w:rPr>
          <w:lang w:val="en-US" w:eastAsia="es-ES"/>
        </w:rPr>
      </w:pPr>
      <w:r w:rsidRPr="007C1AFD">
        <w:rPr>
          <w:lang w:val="en-US" w:eastAsia="es-ES"/>
        </w:rPr>
        <w:t xml:space="preserve">        </w:t>
      </w:r>
      <w:r>
        <w:t>valServiceId</w:t>
      </w:r>
      <w:r w:rsidRPr="007C1AFD">
        <w:rPr>
          <w:lang w:val="en-US" w:eastAsia="es-ES"/>
        </w:rPr>
        <w:t>:</w:t>
      </w:r>
    </w:p>
    <w:p w14:paraId="5B38F955" w14:textId="77777777" w:rsidR="00257270" w:rsidRDefault="00257270" w:rsidP="00257270">
      <w:pPr>
        <w:pStyle w:val="PL"/>
        <w:rPr>
          <w:lang w:val="en-US" w:eastAsia="es-ES"/>
        </w:rPr>
      </w:pPr>
      <w:r w:rsidRPr="007C1AFD">
        <w:rPr>
          <w:lang w:val="en-US" w:eastAsia="es-ES"/>
        </w:rPr>
        <w:t xml:space="preserve">          </w:t>
      </w:r>
      <w:r>
        <w:rPr>
          <w:lang w:val="en-US" w:eastAsia="es-ES"/>
        </w:rPr>
        <w:t>type: string</w:t>
      </w:r>
    </w:p>
    <w:p w14:paraId="33C2245F" w14:textId="77777777" w:rsidR="00257270" w:rsidRPr="003359D1" w:rsidRDefault="00257270" w:rsidP="0025727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39FA18F8" w14:textId="77777777" w:rsidR="00257270" w:rsidRPr="007C1AFD" w:rsidRDefault="00257270" w:rsidP="00257270">
      <w:pPr>
        <w:pStyle w:val="PL"/>
        <w:rPr>
          <w:rFonts w:eastAsia="DengXian"/>
        </w:rPr>
      </w:pPr>
      <w:r w:rsidRPr="007C1AFD">
        <w:rPr>
          <w:rFonts w:eastAsia="DengXian"/>
        </w:rPr>
        <w:t xml:space="preserve">        </w:t>
      </w:r>
      <w:r>
        <w:t>valTargetUeId</w:t>
      </w:r>
      <w:r w:rsidRPr="007C1AFD">
        <w:rPr>
          <w:rFonts w:eastAsia="DengXian"/>
        </w:rPr>
        <w:t>:</w:t>
      </w:r>
    </w:p>
    <w:p w14:paraId="4A9CAE5F" w14:textId="77777777" w:rsidR="00257270" w:rsidRDefault="00257270" w:rsidP="00257270">
      <w:pPr>
        <w:pStyle w:val="PL"/>
        <w:rPr>
          <w:lang w:val="en-US" w:eastAsia="es-ES"/>
        </w:rPr>
      </w:pPr>
      <w:r w:rsidRPr="007C1AFD">
        <w:rPr>
          <w:rFonts w:eastAsia="DengXian"/>
        </w:rPr>
        <w:t xml:space="preserve">         </w:t>
      </w:r>
      <w:r>
        <w:rPr>
          <w:rFonts w:eastAsia="DengXian"/>
        </w:rPr>
        <w:t xml:space="preserve"> </w:t>
      </w:r>
      <w:r>
        <w:rPr>
          <w:lang w:val="en-US" w:eastAsia="es-ES"/>
        </w:rPr>
        <w:t>type: string</w:t>
      </w:r>
    </w:p>
    <w:p w14:paraId="77DA48E7" w14:textId="77777777" w:rsidR="00257270" w:rsidRPr="001B0012" w:rsidRDefault="00257270" w:rsidP="00257270">
      <w:pPr>
        <w:pStyle w:val="PL"/>
        <w:rPr>
          <w:lang w:eastAsia="zh-CN"/>
        </w:rPr>
      </w:pPr>
      <w:r>
        <w:rPr>
          <w:lang w:val="en-US" w:eastAsia="es-ES"/>
        </w:rPr>
        <w:t xml:space="preserve">          description: </w:t>
      </w:r>
      <w:r>
        <w:t>Contains the identifier of the target VAL UE.</w:t>
      </w:r>
    </w:p>
    <w:p w14:paraId="0C2BB052" w14:textId="77777777" w:rsidR="00257270" w:rsidRPr="007C1AFD" w:rsidRDefault="00257270" w:rsidP="00257270">
      <w:pPr>
        <w:pStyle w:val="PL"/>
        <w:rPr>
          <w:lang w:val="en-US" w:eastAsia="es-ES"/>
        </w:rPr>
      </w:pPr>
      <w:r w:rsidRPr="007C1AFD">
        <w:rPr>
          <w:lang w:val="en-US" w:eastAsia="es-ES"/>
        </w:rPr>
        <w:t xml:space="preserve">        </w:t>
      </w:r>
      <w:r>
        <w:t>valServerConnInfo</w:t>
      </w:r>
      <w:r w:rsidRPr="007C1AFD">
        <w:rPr>
          <w:lang w:val="en-US" w:eastAsia="es-ES"/>
        </w:rPr>
        <w:t>:</w:t>
      </w:r>
    </w:p>
    <w:p w14:paraId="0317EA92" w14:textId="77777777" w:rsidR="00257270" w:rsidRDefault="00257270" w:rsidP="0025727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78EA008" w14:textId="77777777" w:rsidR="00257270" w:rsidRPr="007C1AFD" w:rsidRDefault="00257270" w:rsidP="00257270">
      <w:pPr>
        <w:pStyle w:val="PL"/>
        <w:rPr>
          <w:lang w:val="en-US" w:eastAsia="es-ES"/>
        </w:rPr>
      </w:pPr>
      <w:r w:rsidRPr="007C1AFD">
        <w:rPr>
          <w:lang w:val="en-US" w:eastAsia="es-ES"/>
        </w:rPr>
        <w:t xml:space="preserve">        </w:t>
      </w:r>
      <w:r>
        <w:t>ddServerConnInfo</w:t>
      </w:r>
      <w:r w:rsidRPr="007C1AFD">
        <w:rPr>
          <w:lang w:val="en-US" w:eastAsia="es-ES"/>
        </w:rPr>
        <w:t>:</w:t>
      </w:r>
    </w:p>
    <w:p w14:paraId="459E2734" w14:textId="77777777" w:rsidR="00257270" w:rsidRDefault="00257270" w:rsidP="0025727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F52CDA1" w14:textId="77777777" w:rsidR="00257270" w:rsidRPr="007C1AFD" w:rsidRDefault="00257270" w:rsidP="00257270">
      <w:pPr>
        <w:pStyle w:val="PL"/>
        <w:rPr>
          <w:lang w:val="en-US" w:eastAsia="es-ES"/>
        </w:rPr>
      </w:pPr>
      <w:r w:rsidRPr="007C1AFD">
        <w:rPr>
          <w:lang w:val="en-US" w:eastAsia="es-ES"/>
        </w:rPr>
        <w:t xml:space="preserve">        </w:t>
      </w:r>
      <w:r>
        <w:t>qosInfo</w:t>
      </w:r>
      <w:r w:rsidRPr="007C1AFD">
        <w:rPr>
          <w:lang w:val="en-US" w:eastAsia="es-ES"/>
        </w:rPr>
        <w:t>:</w:t>
      </w:r>
    </w:p>
    <w:p w14:paraId="06A78E3B" w14:textId="77777777" w:rsidR="00257270" w:rsidRPr="007C1AFD" w:rsidRDefault="00257270" w:rsidP="0025727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650820C2" w14:textId="77777777" w:rsidR="00257270" w:rsidRPr="007C1AFD" w:rsidRDefault="00257270" w:rsidP="00257270">
      <w:pPr>
        <w:pStyle w:val="PL"/>
        <w:rPr>
          <w:lang w:val="en-US" w:eastAsia="es-ES"/>
        </w:rPr>
      </w:pPr>
      <w:r w:rsidRPr="007C1AFD">
        <w:rPr>
          <w:lang w:val="en-US" w:eastAsia="es-ES"/>
        </w:rPr>
        <w:t xml:space="preserve">        </w:t>
      </w:r>
      <w:r>
        <w:t>valServerBdw</w:t>
      </w:r>
      <w:r w:rsidRPr="007C1AFD">
        <w:rPr>
          <w:lang w:val="en-US" w:eastAsia="es-ES"/>
        </w:rPr>
        <w:t>:</w:t>
      </w:r>
    </w:p>
    <w:p w14:paraId="03DD9C94" w14:textId="77777777" w:rsidR="00257270" w:rsidRPr="007C1AFD" w:rsidRDefault="00257270" w:rsidP="0025727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67CC9508" w14:textId="77777777" w:rsidR="00257270" w:rsidRPr="007C1AFD" w:rsidRDefault="00257270" w:rsidP="00257270">
      <w:pPr>
        <w:pStyle w:val="PL"/>
        <w:rPr>
          <w:lang w:val="en-US" w:eastAsia="es-ES"/>
        </w:rPr>
      </w:pPr>
      <w:r w:rsidRPr="007C1AFD">
        <w:rPr>
          <w:lang w:val="en-US" w:eastAsia="es-ES"/>
        </w:rPr>
        <w:t xml:space="preserve">        </w:t>
      </w:r>
      <w:r>
        <w:t>valUsersBdw</w:t>
      </w:r>
      <w:r w:rsidRPr="007C1AFD">
        <w:rPr>
          <w:lang w:val="en-US" w:eastAsia="es-ES"/>
        </w:rPr>
        <w:t>:</w:t>
      </w:r>
    </w:p>
    <w:p w14:paraId="2E7E47BF" w14:textId="77777777" w:rsidR="00257270" w:rsidRPr="007C1AFD" w:rsidRDefault="00257270" w:rsidP="0025727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3D933D2F" w14:textId="77777777" w:rsidR="00257270" w:rsidRDefault="00257270" w:rsidP="00257270">
      <w:pPr>
        <w:pStyle w:val="PL"/>
        <w:rPr>
          <w:lang w:val="en-US" w:eastAsia="es-ES"/>
        </w:rPr>
      </w:pPr>
      <w:r w:rsidRPr="007C1AFD">
        <w:rPr>
          <w:lang w:val="en-US" w:eastAsia="es-ES"/>
        </w:rPr>
        <w:t xml:space="preserve">      </w:t>
      </w:r>
      <w:r>
        <w:rPr>
          <w:lang w:val="en-US" w:eastAsia="es-ES"/>
        </w:rPr>
        <w:t>required:</w:t>
      </w:r>
    </w:p>
    <w:p w14:paraId="549F02E6" w14:textId="77777777" w:rsidR="00257270" w:rsidRDefault="00257270" w:rsidP="00257270">
      <w:pPr>
        <w:pStyle w:val="PL"/>
      </w:pPr>
      <w:r>
        <w:rPr>
          <w:lang w:val="en-US" w:eastAsia="es-ES"/>
        </w:rPr>
        <w:t xml:space="preserve">       - </w:t>
      </w:r>
      <w:r>
        <w:t>valServerId</w:t>
      </w:r>
    </w:p>
    <w:p w14:paraId="733F0EB0" w14:textId="77777777" w:rsidR="00257270" w:rsidRDefault="00257270" w:rsidP="00257270">
      <w:pPr>
        <w:pStyle w:val="PL"/>
      </w:pPr>
      <w:r>
        <w:rPr>
          <w:lang w:val="en-US" w:eastAsia="es-ES"/>
        </w:rPr>
        <w:t xml:space="preserve">       - </w:t>
      </w:r>
      <w:r>
        <w:t>valServerConnInfo</w:t>
      </w:r>
    </w:p>
    <w:p w14:paraId="55236DAC" w14:textId="77777777" w:rsidR="00257270" w:rsidRDefault="00257270" w:rsidP="00257270">
      <w:pPr>
        <w:pStyle w:val="PL"/>
      </w:pPr>
    </w:p>
    <w:p w14:paraId="4B334383" w14:textId="77777777" w:rsidR="00257270" w:rsidRPr="008B1C02" w:rsidRDefault="00257270" w:rsidP="00257270">
      <w:pPr>
        <w:pStyle w:val="PL"/>
      </w:pPr>
    </w:p>
    <w:p w14:paraId="08B1E53D" w14:textId="77777777" w:rsidR="00257270" w:rsidRPr="008B1C02" w:rsidRDefault="00257270" w:rsidP="00257270">
      <w:pPr>
        <w:pStyle w:val="PL"/>
      </w:pPr>
      <w:r w:rsidRPr="008B1C02">
        <w:t># SIMPLE DATA TYPES</w:t>
      </w:r>
    </w:p>
    <w:p w14:paraId="2BB4172C" w14:textId="77777777" w:rsidR="00257270" w:rsidRPr="008B1C02" w:rsidRDefault="00257270" w:rsidP="00257270">
      <w:pPr>
        <w:pStyle w:val="PL"/>
      </w:pPr>
      <w:r w:rsidRPr="008B1C02">
        <w:t>#</w:t>
      </w:r>
    </w:p>
    <w:p w14:paraId="36E9CDCC" w14:textId="77777777" w:rsidR="00257270" w:rsidRPr="008B1C02" w:rsidRDefault="00257270" w:rsidP="00257270">
      <w:pPr>
        <w:pStyle w:val="PL"/>
      </w:pPr>
    </w:p>
    <w:p w14:paraId="4288EAA5" w14:textId="77777777" w:rsidR="00257270" w:rsidRPr="008B1C02" w:rsidRDefault="00257270" w:rsidP="00257270">
      <w:pPr>
        <w:pStyle w:val="PL"/>
      </w:pPr>
      <w:r w:rsidRPr="008B1C02">
        <w:t>#</w:t>
      </w:r>
    </w:p>
    <w:p w14:paraId="199E8620" w14:textId="77777777" w:rsidR="00257270" w:rsidRPr="008B1C02" w:rsidRDefault="00257270" w:rsidP="00257270">
      <w:pPr>
        <w:pStyle w:val="PL"/>
      </w:pPr>
      <w:r w:rsidRPr="008B1C02">
        <w:t># ENUMERATIONS</w:t>
      </w:r>
    </w:p>
    <w:p w14:paraId="718C265B" w14:textId="77777777" w:rsidR="00257270" w:rsidRDefault="00257270" w:rsidP="00257270">
      <w:pPr>
        <w:pStyle w:val="PL"/>
      </w:pPr>
      <w:r w:rsidRPr="008B1C02">
        <w:t>#</w:t>
      </w:r>
    </w:p>
    <w:p w14:paraId="28A85BC2" w14:textId="77777777" w:rsidR="00257270" w:rsidRPr="008B1C02" w:rsidRDefault="00257270" w:rsidP="00257270">
      <w:pPr>
        <w:pStyle w:val="PL"/>
      </w:pPr>
    </w:p>
    <w:p w14:paraId="5DD4EE20" w14:textId="77777777" w:rsidR="00257270" w:rsidRDefault="00257270" w:rsidP="00257270">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CC03ADC" w14:textId="77777777" w:rsidR="00257270" w:rsidRDefault="00257270" w:rsidP="00257270">
      <w:pPr>
        <w:pStyle w:val="PL"/>
      </w:pPr>
      <w:r w:rsidRPr="008B1C02">
        <w:t>#</w:t>
      </w:r>
    </w:p>
    <w:p w14:paraId="059EDFB8" w14:textId="77777777" w:rsidR="00257270" w:rsidRPr="008B1C02" w:rsidRDefault="00257270" w:rsidP="00257270">
      <w:pPr>
        <w:pStyle w:val="PL"/>
      </w:pPr>
    </w:p>
    <w:p w14:paraId="0FCE9B67" w14:textId="77777777" w:rsidR="00013D19" w:rsidRDefault="00013D19" w:rsidP="0001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A852B63" w14:textId="77777777" w:rsidR="00902E4E" w:rsidRDefault="00902E4E" w:rsidP="00902E4E">
      <w:pPr>
        <w:pStyle w:val="Heading1"/>
      </w:pPr>
      <w:bookmarkStart w:id="1282" w:name="_Toc144024300"/>
      <w:bookmarkStart w:id="1283" w:name="_Toc148177054"/>
      <w:bookmarkStart w:id="1284" w:name="_Toc151379518"/>
      <w:bookmarkStart w:id="1285" w:name="_Toc151445699"/>
      <w:bookmarkStart w:id="1286" w:name="_Toc151536857"/>
      <w:r w:rsidRPr="003D68EA">
        <w:t>A.5</w:t>
      </w:r>
      <w:r w:rsidRPr="003D68EA">
        <w:tab/>
      </w:r>
      <w:bookmarkStart w:id="1287" w:name="_Hlk144024711"/>
      <w:proofErr w:type="spellStart"/>
      <w:r w:rsidRPr="003D68EA">
        <w:rPr>
          <w:lang w:val="en-US"/>
        </w:rPr>
        <w:t>SDD_TransmissionQualityMeasurement</w:t>
      </w:r>
      <w:proofErr w:type="spellEnd"/>
      <w:r w:rsidRPr="003D68EA">
        <w:rPr>
          <w:lang w:val="en-US"/>
        </w:rPr>
        <w:t xml:space="preserve"> </w:t>
      </w:r>
      <w:r w:rsidRPr="003D68EA">
        <w:t>API</w:t>
      </w:r>
      <w:bookmarkEnd w:id="1282"/>
      <w:bookmarkEnd w:id="1283"/>
      <w:bookmarkEnd w:id="1284"/>
      <w:bookmarkEnd w:id="1285"/>
      <w:bookmarkEnd w:id="1286"/>
      <w:bookmarkEnd w:id="1287"/>
    </w:p>
    <w:p w14:paraId="21DE4537" w14:textId="77777777" w:rsidR="00902E4E" w:rsidRDefault="00902E4E" w:rsidP="00902E4E">
      <w:pPr>
        <w:pStyle w:val="PL"/>
      </w:pPr>
      <w:r>
        <w:t>openapi: 3.0.0</w:t>
      </w:r>
    </w:p>
    <w:p w14:paraId="6712170F" w14:textId="77777777" w:rsidR="00902E4E" w:rsidRDefault="00902E4E" w:rsidP="00902E4E">
      <w:pPr>
        <w:pStyle w:val="PL"/>
      </w:pPr>
    </w:p>
    <w:p w14:paraId="3C0B909D" w14:textId="77777777" w:rsidR="00902E4E" w:rsidRDefault="00902E4E" w:rsidP="00902E4E">
      <w:pPr>
        <w:pStyle w:val="PL"/>
      </w:pPr>
      <w:r>
        <w:t>info:</w:t>
      </w:r>
    </w:p>
    <w:p w14:paraId="22B79BAC" w14:textId="77777777" w:rsidR="00902E4E" w:rsidRDefault="00902E4E" w:rsidP="00902E4E">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78DBD7A5" w14:textId="77777777" w:rsidR="00902E4E" w:rsidRDefault="00902E4E" w:rsidP="00902E4E">
      <w:pPr>
        <w:pStyle w:val="PL"/>
      </w:pPr>
      <w:r>
        <w:t xml:space="preserve">  version: 1.0.0-alpha.5</w:t>
      </w:r>
    </w:p>
    <w:p w14:paraId="24ECBDB1" w14:textId="77777777" w:rsidR="00902E4E" w:rsidRDefault="00902E4E" w:rsidP="00902E4E">
      <w:pPr>
        <w:pStyle w:val="PL"/>
      </w:pPr>
      <w:r>
        <w:t xml:space="preserve">  description: |</w:t>
      </w:r>
    </w:p>
    <w:p w14:paraId="293606BE" w14:textId="77777777" w:rsidR="00902E4E" w:rsidRDefault="00902E4E" w:rsidP="00902E4E">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18AD7FE4" w14:textId="77777777" w:rsidR="00902E4E" w:rsidRDefault="00902E4E" w:rsidP="00902E4E">
      <w:pPr>
        <w:pStyle w:val="PL"/>
      </w:pPr>
      <w:r>
        <w:t xml:space="preserve">    © 2023, 3GPP Organizational Partners (ARIB, ATIS, CCSA, ETSI, TSDSI, TTA, TTC).  </w:t>
      </w:r>
    </w:p>
    <w:p w14:paraId="531011A3" w14:textId="77777777" w:rsidR="00902E4E" w:rsidRDefault="00902E4E" w:rsidP="00902E4E">
      <w:pPr>
        <w:pStyle w:val="PL"/>
      </w:pPr>
      <w:r>
        <w:t xml:space="preserve">    All rights reserved.</w:t>
      </w:r>
    </w:p>
    <w:p w14:paraId="2A8182D1" w14:textId="77777777" w:rsidR="00902E4E" w:rsidRDefault="00902E4E" w:rsidP="00902E4E">
      <w:pPr>
        <w:pStyle w:val="PL"/>
      </w:pPr>
    </w:p>
    <w:p w14:paraId="45845548" w14:textId="77777777" w:rsidR="00902E4E" w:rsidRDefault="00902E4E" w:rsidP="00902E4E">
      <w:pPr>
        <w:pStyle w:val="PL"/>
      </w:pPr>
      <w:r>
        <w:t>externalDocs:</w:t>
      </w:r>
    </w:p>
    <w:p w14:paraId="00C87E55" w14:textId="77777777" w:rsidR="00902E4E" w:rsidRDefault="00902E4E" w:rsidP="00902E4E">
      <w:pPr>
        <w:pStyle w:val="PL"/>
        <w:rPr>
          <w:lang w:eastAsia="zh-CN"/>
        </w:rPr>
      </w:pPr>
      <w:r>
        <w:t xml:space="preserve">  description: </w:t>
      </w:r>
      <w:r>
        <w:rPr>
          <w:lang w:eastAsia="zh-CN"/>
        </w:rPr>
        <w:t>&gt;</w:t>
      </w:r>
    </w:p>
    <w:p w14:paraId="26A327D2" w14:textId="77777777" w:rsidR="00902E4E" w:rsidRDefault="00902E4E" w:rsidP="00902E4E">
      <w:pPr>
        <w:pStyle w:val="PL"/>
      </w:pPr>
      <w:r>
        <w:t xml:space="preserve">    3GPP TS 29.548 V1.0.0; </w:t>
      </w:r>
      <w:r w:rsidRPr="00A80910">
        <w:t xml:space="preserve">Service Enabler Architecture Layer for </w:t>
      </w:r>
      <w:r>
        <w:t>V</w:t>
      </w:r>
      <w:r w:rsidRPr="00A80910">
        <w:t xml:space="preserve">erticals </w:t>
      </w:r>
      <w:r>
        <w:t>(SEAL);</w:t>
      </w:r>
    </w:p>
    <w:p w14:paraId="5C3B6BD2" w14:textId="77777777" w:rsidR="00902E4E" w:rsidRDefault="00902E4E" w:rsidP="00902E4E">
      <w:pPr>
        <w:pStyle w:val="PL"/>
      </w:pPr>
      <w:r>
        <w:t xml:space="preserve">    SEAL Data Delivery (</w:t>
      </w:r>
      <w:r w:rsidRPr="004C6C5F">
        <w:t>SEALDD</w:t>
      </w:r>
      <w:r>
        <w:t>)</w:t>
      </w:r>
      <w:r w:rsidRPr="004C6C5F">
        <w:t xml:space="preserve"> Server Services</w:t>
      </w:r>
      <w:r>
        <w:t>; Stage 3.</w:t>
      </w:r>
    </w:p>
    <w:p w14:paraId="6EA43609" w14:textId="77777777" w:rsidR="00902E4E" w:rsidRDefault="00902E4E" w:rsidP="00902E4E">
      <w:pPr>
        <w:pStyle w:val="PL"/>
      </w:pPr>
      <w:r>
        <w:t xml:space="preserve">  url: https://www.3gpp.org/ftp/Specs/archive/29_series/29.548/</w:t>
      </w:r>
    </w:p>
    <w:p w14:paraId="2CB9D83A" w14:textId="77777777" w:rsidR="00902E4E" w:rsidRDefault="00902E4E" w:rsidP="00902E4E">
      <w:pPr>
        <w:pStyle w:val="PL"/>
      </w:pPr>
    </w:p>
    <w:p w14:paraId="70A904B4" w14:textId="77777777" w:rsidR="00902E4E" w:rsidRDefault="00902E4E" w:rsidP="00902E4E">
      <w:pPr>
        <w:pStyle w:val="PL"/>
      </w:pPr>
      <w:r>
        <w:t>servers:</w:t>
      </w:r>
    </w:p>
    <w:p w14:paraId="1F267337" w14:textId="77777777" w:rsidR="00902E4E" w:rsidRDefault="00902E4E" w:rsidP="00902E4E">
      <w:pPr>
        <w:pStyle w:val="PL"/>
      </w:pPr>
      <w:r>
        <w:t xml:space="preserve">  - url: '{apiRoot}/sdd-tqm/v1'</w:t>
      </w:r>
    </w:p>
    <w:p w14:paraId="211EC858" w14:textId="77777777" w:rsidR="00902E4E" w:rsidRDefault="00902E4E" w:rsidP="00902E4E">
      <w:pPr>
        <w:pStyle w:val="PL"/>
      </w:pPr>
      <w:r>
        <w:t xml:space="preserve">    variables:</w:t>
      </w:r>
    </w:p>
    <w:p w14:paraId="34F896C2" w14:textId="77777777" w:rsidR="00902E4E" w:rsidRDefault="00902E4E" w:rsidP="00902E4E">
      <w:pPr>
        <w:pStyle w:val="PL"/>
      </w:pPr>
      <w:r>
        <w:t xml:space="preserve">      apiRoot:</w:t>
      </w:r>
    </w:p>
    <w:p w14:paraId="3FBC728F" w14:textId="77777777" w:rsidR="00902E4E" w:rsidRDefault="00902E4E" w:rsidP="00902E4E">
      <w:pPr>
        <w:pStyle w:val="PL"/>
      </w:pPr>
      <w:r>
        <w:t xml:space="preserve">        default: https://example.com</w:t>
      </w:r>
    </w:p>
    <w:p w14:paraId="3B83A8DF" w14:textId="77777777" w:rsidR="00902E4E" w:rsidRDefault="00902E4E" w:rsidP="00902E4E">
      <w:pPr>
        <w:pStyle w:val="PL"/>
      </w:pPr>
      <w:r>
        <w:t xml:space="preserve">        description: apiRoot as defined in clause 6.5 of 3GPP TS 29.549</w:t>
      </w:r>
    </w:p>
    <w:p w14:paraId="44F25372" w14:textId="77777777" w:rsidR="00902E4E" w:rsidRDefault="00902E4E" w:rsidP="00902E4E">
      <w:pPr>
        <w:pStyle w:val="PL"/>
      </w:pPr>
    </w:p>
    <w:p w14:paraId="1F780D7D" w14:textId="77777777" w:rsidR="00902E4E" w:rsidRDefault="00902E4E" w:rsidP="00902E4E">
      <w:pPr>
        <w:pStyle w:val="PL"/>
      </w:pPr>
      <w:r>
        <w:t>security:</w:t>
      </w:r>
    </w:p>
    <w:p w14:paraId="5BAA3C6A" w14:textId="77777777" w:rsidR="00902E4E" w:rsidRDefault="00902E4E" w:rsidP="00902E4E">
      <w:pPr>
        <w:pStyle w:val="PL"/>
      </w:pPr>
      <w:r>
        <w:t xml:space="preserve">  - {}</w:t>
      </w:r>
    </w:p>
    <w:p w14:paraId="2CDC9DB4" w14:textId="77777777" w:rsidR="00902E4E" w:rsidRDefault="00902E4E" w:rsidP="00902E4E">
      <w:pPr>
        <w:pStyle w:val="PL"/>
      </w:pPr>
      <w:r>
        <w:t xml:space="preserve">  - oAuth2ClientCredentials: []</w:t>
      </w:r>
    </w:p>
    <w:p w14:paraId="269ACB26" w14:textId="77777777" w:rsidR="00902E4E" w:rsidRDefault="00902E4E" w:rsidP="00902E4E">
      <w:pPr>
        <w:pStyle w:val="PL"/>
      </w:pPr>
    </w:p>
    <w:p w14:paraId="1B703298" w14:textId="77777777" w:rsidR="00902E4E" w:rsidRDefault="00902E4E" w:rsidP="00902E4E">
      <w:pPr>
        <w:pStyle w:val="PL"/>
      </w:pPr>
      <w:r>
        <w:t>paths:</w:t>
      </w:r>
    </w:p>
    <w:p w14:paraId="3A51B721" w14:textId="77777777" w:rsidR="00902E4E" w:rsidRDefault="00902E4E" w:rsidP="00902E4E">
      <w:pPr>
        <w:pStyle w:val="PL"/>
      </w:pPr>
      <w:r>
        <w:t xml:space="preserve">  /subscriptions:</w:t>
      </w:r>
    </w:p>
    <w:p w14:paraId="6BEB3285" w14:textId="77777777" w:rsidR="00902E4E" w:rsidRDefault="00902E4E" w:rsidP="00902E4E">
      <w:pPr>
        <w:pStyle w:val="PL"/>
      </w:pPr>
      <w:r>
        <w:t xml:space="preserve">    post:</w:t>
      </w:r>
    </w:p>
    <w:p w14:paraId="38FE07BC" w14:textId="77777777" w:rsidR="00902E4E" w:rsidRDefault="00902E4E" w:rsidP="00902E4E">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047B9509" w14:textId="77777777" w:rsidR="00902E4E" w:rsidRDefault="00902E4E" w:rsidP="00902E4E">
      <w:pPr>
        <w:pStyle w:val="PL"/>
        <w:rPr>
          <w:rFonts w:cs="Courier New"/>
          <w:szCs w:val="16"/>
        </w:rPr>
      </w:pPr>
      <w:r>
        <w:rPr>
          <w:rFonts w:cs="Courier New"/>
          <w:szCs w:val="16"/>
        </w:rPr>
        <w:t xml:space="preserve">      operationId: Create</w:t>
      </w:r>
      <w:r>
        <w:t>TransQualMeasSubsc</w:t>
      </w:r>
    </w:p>
    <w:p w14:paraId="141136AA" w14:textId="77777777" w:rsidR="00902E4E" w:rsidRDefault="00902E4E" w:rsidP="00902E4E">
      <w:pPr>
        <w:pStyle w:val="PL"/>
        <w:rPr>
          <w:rFonts w:cs="Courier New"/>
          <w:szCs w:val="16"/>
        </w:rPr>
      </w:pPr>
      <w:r>
        <w:rPr>
          <w:rFonts w:cs="Courier New"/>
          <w:szCs w:val="16"/>
        </w:rPr>
        <w:t xml:space="preserve">      tags:</w:t>
      </w:r>
    </w:p>
    <w:p w14:paraId="736ADAAA" w14:textId="77777777" w:rsidR="00902E4E" w:rsidRDefault="00902E4E" w:rsidP="00902E4E">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6553B3D3" w14:textId="77777777" w:rsidR="00902E4E" w:rsidRDefault="00902E4E" w:rsidP="00902E4E">
      <w:pPr>
        <w:pStyle w:val="PL"/>
      </w:pPr>
      <w:r>
        <w:t xml:space="preserve">      requestBody:</w:t>
      </w:r>
    </w:p>
    <w:p w14:paraId="5726A075" w14:textId="77777777" w:rsidR="00902E4E" w:rsidRDefault="00902E4E" w:rsidP="00902E4E">
      <w:pPr>
        <w:pStyle w:val="PL"/>
      </w:pPr>
      <w:r>
        <w:t xml:space="preserve">        required: true</w:t>
      </w:r>
    </w:p>
    <w:p w14:paraId="7FE69D8A" w14:textId="77777777" w:rsidR="00902E4E" w:rsidRDefault="00902E4E" w:rsidP="00902E4E">
      <w:pPr>
        <w:pStyle w:val="PL"/>
      </w:pPr>
      <w:r>
        <w:t xml:space="preserve">        content:</w:t>
      </w:r>
    </w:p>
    <w:p w14:paraId="4D36ACB2" w14:textId="77777777" w:rsidR="00902E4E" w:rsidRDefault="00902E4E" w:rsidP="00902E4E">
      <w:pPr>
        <w:pStyle w:val="PL"/>
      </w:pPr>
      <w:r>
        <w:t xml:space="preserve">          application/json:</w:t>
      </w:r>
    </w:p>
    <w:p w14:paraId="458C025A" w14:textId="77777777" w:rsidR="00902E4E" w:rsidRDefault="00902E4E" w:rsidP="00902E4E">
      <w:pPr>
        <w:pStyle w:val="PL"/>
      </w:pPr>
      <w:r>
        <w:t xml:space="preserve">            schema:</w:t>
      </w:r>
    </w:p>
    <w:p w14:paraId="274320CC" w14:textId="77777777" w:rsidR="00902E4E" w:rsidRDefault="00902E4E" w:rsidP="00902E4E">
      <w:pPr>
        <w:pStyle w:val="PL"/>
      </w:pPr>
      <w:r>
        <w:t xml:space="preserve">              $ref: '#/components/schemas/TransQualMeasSubsc'</w:t>
      </w:r>
    </w:p>
    <w:p w14:paraId="554DED60" w14:textId="77777777" w:rsidR="00902E4E" w:rsidRDefault="00902E4E" w:rsidP="00902E4E">
      <w:pPr>
        <w:pStyle w:val="PL"/>
      </w:pPr>
      <w:r>
        <w:t xml:space="preserve">      responses:</w:t>
      </w:r>
    </w:p>
    <w:p w14:paraId="29986FB7" w14:textId="77777777" w:rsidR="00902E4E" w:rsidRDefault="00902E4E" w:rsidP="00902E4E">
      <w:pPr>
        <w:pStyle w:val="PL"/>
      </w:pPr>
      <w:r>
        <w:t xml:space="preserve">        '201':</w:t>
      </w:r>
    </w:p>
    <w:p w14:paraId="58029246" w14:textId="77777777" w:rsidR="00902E4E" w:rsidRDefault="00902E4E" w:rsidP="00902E4E">
      <w:pPr>
        <w:pStyle w:val="PL"/>
        <w:rPr>
          <w:lang w:eastAsia="zh-CN"/>
        </w:rPr>
      </w:pPr>
      <w:r>
        <w:t xml:space="preserve">          description: </w:t>
      </w:r>
      <w:r>
        <w:rPr>
          <w:lang w:eastAsia="zh-CN"/>
        </w:rPr>
        <w:t>&gt;</w:t>
      </w:r>
    </w:p>
    <w:p w14:paraId="75B27C9D" w14:textId="77777777" w:rsidR="00902E4E" w:rsidRDefault="00902E4E" w:rsidP="00902E4E">
      <w:pPr>
        <w:pStyle w:val="PL"/>
      </w:pPr>
      <w:r>
        <w:rPr>
          <w:lang w:eastAsia="es-ES"/>
        </w:rPr>
        <w:t xml:space="preserve">            </w:t>
      </w:r>
      <w:r>
        <w:t xml:space="preserve">Created.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5B639688" w14:textId="77777777" w:rsidR="00902E4E" w:rsidRDefault="00902E4E" w:rsidP="00902E4E">
      <w:pPr>
        <w:pStyle w:val="PL"/>
        <w:rPr>
          <w:lang w:val="en-US"/>
        </w:rPr>
      </w:pPr>
      <w:r>
        <w:t xml:space="preserve">            and a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692D738" w14:textId="77777777" w:rsidR="00902E4E" w:rsidRDefault="00902E4E" w:rsidP="00902E4E">
      <w:pPr>
        <w:pStyle w:val="PL"/>
      </w:pPr>
      <w:r>
        <w:t xml:space="preserve">            </w:t>
      </w:r>
      <w:r>
        <w:rPr>
          <w:lang w:val="en-US"/>
        </w:rPr>
        <w:t>Subscription</w:t>
      </w:r>
      <w:r>
        <w:t xml:space="preserve"> resource shall be returned</w:t>
      </w:r>
      <w:r w:rsidRPr="00762078">
        <w:t>.</w:t>
      </w:r>
    </w:p>
    <w:p w14:paraId="1A5743D5" w14:textId="77777777" w:rsidR="00902E4E" w:rsidRDefault="00902E4E" w:rsidP="00902E4E">
      <w:pPr>
        <w:pStyle w:val="PL"/>
      </w:pPr>
      <w:r>
        <w:t xml:space="preserve">          content:</w:t>
      </w:r>
    </w:p>
    <w:p w14:paraId="20D1F69B" w14:textId="77777777" w:rsidR="00902E4E" w:rsidRDefault="00902E4E" w:rsidP="00902E4E">
      <w:pPr>
        <w:pStyle w:val="PL"/>
      </w:pPr>
      <w:r>
        <w:t xml:space="preserve">            application/json:</w:t>
      </w:r>
    </w:p>
    <w:p w14:paraId="31EE62F0" w14:textId="77777777" w:rsidR="00902E4E" w:rsidRDefault="00902E4E" w:rsidP="00902E4E">
      <w:pPr>
        <w:pStyle w:val="PL"/>
      </w:pPr>
      <w:r>
        <w:t xml:space="preserve">              schema:</w:t>
      </w:r>
    </w:p>
    <w:p w14:paraId="215667BB" w14:textId="77777777" w:rsidR="00902E4E" w:rsidRDefault="00902E4E" w:rsidP="00902E4E">
      <w:pPr>
        <w:pStyle w:val="PL"/>
      </w:pPr>
      <w:r>
        <w:t xml:space="preserve">                $ref: '#/components/schemas/TransQualMeasSubsc'</w:t>
      </w:r>
    </w:p>
    <w:p w14:paraId="0AD642E9" w14:textId="77777777" w:rsidR="00902E4E" w:rsidRDefault="00902E4E" w:rsidP="00902E4E">
      <w:pPr>
        <w:pStyle w:val="PL"/>
      </w:pPr>
      <w:r>
        <w:t xml:space="preserve">          headers:</w:t>
      </w:r>
    </w:p>
    <w:p w14:paraId="58D18D2E" w14:textId="77777777" w:rsidR="00902E4E" w:rsidRDefault="00902E4E" w:rsidP="00902E4E">
      <w:pPr>
        <w:pStyle w:val="PL"/>
      </w:pPr>
      <w:r>
        <w:t xml:space="preserve">            Location:</w:t>
      </w:r>
    </w:p>
    <w:p w14:paraId="7A2201D0" w14:textId="77777777" w:rsidR="00902E4E" w:rsidRDefault="00902E4E" w:rsidP="00902E4E">
      <w:pPr>
        <w:pStyle w:val="PL"/>
        <w:rPr>
          <w:lang w:eastAsia="zh-CN"/>
        </w:rPr>
      </w:pPr>
      <w:r>
        <w:t xml:space="preserve">              description: </w:t>
      </w:r>
      <w:r>
        <w:rPr>
          <w:lang w:eastAsia="zh-CN"/>
        </w:rPr>
        <w:t>&gt;</w:t>
      </w:r>
    </w:p>
    <w:p w14:paraId="05AC7C2E" w14:textId="77777777" w:rsidR="00902E4E" w:rsidRDefault="00902E4E" w:rsidP="00902E4E">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4524AEAD" w14:textId="77777777" w:rsidR="00902E4E" w:rsidRDefault="00902E4E" w:rsidP="00902E4E">
      <w:pPr>
        <w:pStyle w:val="PL"/>
      </w:pPr>
      <w:r>
        <w:rPr>
          <w:lang w:val="en-US"/>
        </w:rPr>
        <w:t xml:space="preserve">                Subscription</w:t>
      </w:r>
      <w:r>
        <w:t xml:space="preserve"> resource.</w:t>
      </w:r>
    </w:p>
    <w:p w14:paraId="2B4E0501" w14:textId="77777777" w:rsidR="00902E4E" w:rsidRDefault="00902E4E" w:rsidP="00902E4E">
      <w:pPr>
        <w:pStyle w:val="PL"/>
      </w:pPr>
      <w:r>
        <w:t xml:space="preserve">              required: true</w:t>
      </w:r>
    </w:p>
    <w:p w14:paraId="6B22CF40" w14:textId="77777777" w:rsidR="00902E4E" w:rsidRDefault="00902E4E" w:rsidP="00902E4E">
      <w:pPr>
        <w:pStyle w:val="PL"/>
      </w:pPr>
      <w:r>
        <w:t xml:space="preserve">              schema:</w:t>
      </w:r>
    </w:p>
    <w:p w14:paraId="3175CCED" w14:textId="77777777" w:rsidR="00902E4E" w:rsidRDefault="00902E4E" w:rsidP="00902E4E">
      <w:pPr>
        <w:pStyle w:val="PL"/>
      </w:pPr>
      <w:r>
        <w:t xml:space="preserve">                type: string</w:t>
      </w:r>
    </w:p>
    <w:p w14:paraId="0F43718C" w14:textId="77777777" w:rsidR="00902E4E" w:rsidRDefault="00902E4E" w:rsidP="00902E4E">
      <w:pPr>
        <w:pStyle w:val="PL"/>
      </w:pPr>
      <w:r>
        <w:t xml:space="preserve">        '400':</w:t>
      </w:r>
    </w:p>
    <w:p w14:paraId="2967CC58" w14:textId="77777777" w:rsidR="00902E4E" w:rsidRDefault="00902E4E" w:rsidP="00902E4E">
      <w:pPr>
        <w:pStyle w:val="PL"/>
      </w:pPr>
      <w:r>
        <w:t xml:space="preserve">          $ref: 'TS29122_CommonData.yaml#/components/responses/400'</w:t>
      </w:r>
    </w:p>
    <w:p w14:paraId="0E17268F" w14:textId="77777777" w:rsidR="00902E4E" w:rsidRDefault="00902E4E" w:rsidP="00902E4E">
      <w:pPr>
        <w:pStyle w:val="PL"/>
      </w:pPr>
      <w:r>
        <w:t xml:space="preserve">        '401':</w:t>
      </w:r>
    </w:p>
    <w:p w14:paraId="292F0694" w14:textId="77777777" w:rsidR="00902E4E" w:rsidRDefault="00902E4E" w:rsidP="00902E4E">
      <w:pPr>
        <w:pStyle w:val="PL"/>
      </w:pPr>
      <w:r>
        <w:t xml:space="preserve">          $ref: 'TS29122_CommonData.yaml#/components/responses/401'</w:t>
      </w:r>
    </w:p>
    <w:p w14:paraId="0C1C3250" w14:textId="77777777" w:rsidR="00902E4E" w:rsidRDefault="00902E4E" w:rsidP="00902E4E">
      <w:pPr>
        <w:pStyle w:val="PL"/>
      </w:pPr>
      <w:r>
        <w:t xml:space="preserve">        '403':</w:t>
      </w:r>
    </w:p>
    <w:p w14:paraId="30C2D2AC" w14:textId="77777777" w:rsidR="00902E4E" w:rsidRDefault="00902E4E" w:rsidP="00902E4E">
      <w:pPr>
        <w:pStyle w:val="PL"/>
      </w:pPr>
      <w:r>
        <w:t xml:space="preserve">          $ref: 'TS29122_CommonData.yaml#/components/responses/403'</w:t>
      </w:r>
    </w:p>
    <w:p w14:paraId="3D18DF62" w14:textId="77777777" w:rsidR="00902E4E" w:rsidRDefault="00902E4E" w:rsidP="00902E4E">
      <w:pPr>
        <w:pStyle w:val="PL"/>
      </w:pPr>
      <w:r>
        <w:t xml:space="preserve">        '404':</w:t>
      </w:r>
    </w:p>
    <w:p w14:paraId="7E3E96B4" w14:textId="77777777" w:rsidR="00902E4E" w:rsidRDefault="00902E4E" w:rsidP="00902E4E">
      <w:pPr>
        <w:pStyle w:val="PL"/>
      </w:pPr>
      <w:r>
        <w:t xml:space="preserve">          $ref: 'TS29122_CommonData.yaml#/components/responses/404'</w:t>
      </w:r>
    </w:p>
    <w:p w14:paraId="42286B01" w14:textId="77777777" w:rsidR="00902E4E" w:rsidRDefault="00902E4E" w:rsidP="00902E4E">
      <w:pPr>
        <w:pStyle w:val="PL"/>
      </w:pPr>
      <w:r>
        <w:t xml:space="preserve">        '411':</w:t>
      </w:r>
    </w:p>
    <w:p w14:paraId="239DE9B2" w14:textId="77777777" w:rsidR="00902E4E" w:rsidRDefault="00902E4E" w:rsidP="00902E4E">
      <w:pPr>
        <w:pStyle w:val="PL"/>
      </w:pPr>
      <w:r>
        <w:t xml:space="preserve">          $ref: 'TS29122_CommonData.yaml#/components/responses/411'</w:t>
      </w:r>
    </w:p>
    <w:p w14:paraId="7C1B0D74" w14:textId="77777777" w:rsidR="00902E4E" w:rsidRDefault="00902E4E" w:rsidP="00902E4E">
      <w:pPr>
        <w:pStyle w:val="PL"/>
      </w:pPr>
      <w:r>
        <w:t xml:space="preserve">        '413':</w:t>
      </w:r>
    </w:p>
    <w:p w14:paraId="34E01965" w14:textId="77777777" w:rsidR="00902E4E" w:rsidRDefault="00902E4E" w:rsidP="00902E4E">
      <w:pPr>
        <w:pStyle w:val="PL"/>
      </w:pPr>
      <w:r>
        <w:t xml:space="preserve">          $ref: 'TS29122_CommonData.yaml#/components/responses/413'</w:t>
      </w:r>
    </w:p>
    <w:p w14:paraId="143B1415" w14:textId="77777777" w:rsidR="00902E4E" w:rsidRDefault="00902E4E" w:rsidP="00902E4E">
      <w:pPr>
        <w:pStyle w:val="PL"/>
      </w:pPr>
      <w:r>
        <w:t xml:space="preserve">        '415':</w:t>
      </w:r>
    </w:p>
    <w:p w14:paraId="397E1BAF" w14:textId="77777777" w:rsidR="00902E4E" w:rsidRDefault="00902E4E" w:rsidP="00902E4E">
      <w:pPr>
        <w:pStyle w:val="PL"/>
      </w:pPr>
      <w:r>
        <w:t xml:space="preserve">          $ref: 'TS29122_CommonData.yaml#/components/responses/415'</w:t>
      </w:r>
    </w:p>
    <w:p w14:paraId="35F8C8F0" w14:textId="77777777" w:rsidR="00902E4E" w:rsidRDefault="00902E4E" w:rsidP="00902E4E">
      <w:pPr>
        <w:pStyle w:val="PL"/>
      </w:pPr>
      <w:r>
        <w:t xml:space="preserve">        '429':</w:t>
      </w:r>
    </w:p>
    <w:p w14:paraId="24417A27" w14:textId="77777777" w:rsidR="00902E4E" w:rsidRDefault="00902E4E" w:rsidP="00902E4E">
      <w:pPr>
        <w:pStyle w:val="PL"/>
      </w:pPr>
      <w:r>
        <w:t xml:space="preserve">          $ref: 'TS29122_CommonData.yaml#/components/responses/429'</w:t>
      </w:r>
    </w:p>
    <w:p w14:paraId="7EF7F145" w14:textId="77777777" w:rsidR="00902E4E" w:rsidRDefault="00902E4E" w:rsidP="00902E4E">
      <w:pPr>
        <w:pStyle w:val="PL"/>
      </w:pPr>
      <w:r>
        <w:t xml:space="preserve">        '500':</w:t>
      </w:r>
    </w:p>
    <w:p w14:paraId="08EFF2BC" w14:textId="77777777" w:rsidR="00902E4E" w:rsidRDefault="00902E4E" w:rsidP="00902E4E">
      <w:pPr>
        <w:pStyle w:val="PL"/>
      </w:pPr>
      <w:r>
        <w:t xml:space="preserve">          $ref: 'TS29122_CommonData.yaml#/components/responses/500'</w:t>
      </w:r>
    </w:p>
    <w:p w14:paraId="783FC3C6" w14:textId="77777777" w:rsidR="00902E4E" w:rsidRDefault="00902E4E" w:rsidP="00902E4E">
      <w:pPr>
        <w:pStyle w:val="PL"/>
      </w:pPr>
      <w:r>
        <w:t xml:space="preserve">        '503':</w:t>
      </w:r>
    </w:p>
    <w:p w14:paraId="41468CF3" w14:textId="77777777" w:rsidR="00902E4E" w:rsidRDefault="00902E4E" w:rsidP="00902E4E">
      <w:pPr>
        <w:pStyle w:val="PL"/>
      </w:pPr>
      <w:r>
        <w:t xml:space="preserve">          $ref: 'TS29122_CommonData.yaml#/components/responses/503'</w:t>
      </w:r>
    </w:p>
    <w:p w14:paraId="4A9A103B" w14:textId="77777777" w:rsidR="00902E4E" w:rsidRDefault="00902E4E" w:rsidP="00902E4E">
      <w:pPr>
        <w:pStyle w:val="PL"/>
      </w:pPr>
      <w:r>
        <w:t xml:space="preserve">        default:</w:t>
      </w:r>
    </w:p>
    <w:p w14:paraId="136D8BFE" w14:textId="77777777" w:rsidR="00902E4E" w:rsidRDefault="00902E4E" w:rsidP="00902E4E">
      <w:pPr>
        <w:pStyle w:val="PL"/>
      </w:pPr>
      <w:r>
        <w:t xml:space="preserve">          $ref: 'TS29122_CommonData.yaml#/components/responses/default'</w:t>
      </w:r>
    </w:p>
    <w:p w14:paraId="6CA0399B" w14:textId="77777777" w:rsidR="00902E4E" w:rsidRDefault="00902E4E" w:rsidP="00902E4E">
      <w:pPr>
        <w:pStyle w:val="PL"/>
      </w:pPr>
      <w:r>
        <w:t xml:space="preserve">      callbacks:</w:t>
      </w:r>
    </w:p>
    <w:p w14:paraId="59CEE133" w14:textId="77777777" w:rsidR="00902E4E" w:rsidRDefault="00902E4E" w:rsidP="00902E4E">
      <w:pPr>
        <w:pStyle w:val="PL"/>
      </w:pPr>
      <w:r>
        <w:t xml:space="preserve">        TransQualMeas</w:t>
      </w:r>
      <w:r w:rsidRPr="00762078">
        <w:t>Notif</w:t>
      </w:r>
      <w:r>
        <w:t>:</w:t>
      </w:r>
    </w:p>
    <w:p w14:paraId="70A23EF6" w14:textId="77777777" w:rsidR="00902E4E" w:rsidRDefault="00902E4E" w:rsidP="00902E4E">
      <w:pPr>
        <w:pStyle w:val="PL"/>
      </w:pPr>
      <w:r>
        <w:t xml:space="preserve">          '{$request.body#/notifUri}':</w:t>
      </w:r>
    </w:p>
    <w:p w14:paraId="1B56509D" w14:textId="77777777" w:rsidR="00902E4E" w:rsidRDefault="00902E4E" w:rsidP="00902E4E">
      <w:pPr>
        <w:pStyle w:val="PL"/>
      </w:pPr>
      <w:r>
        <w:t xml:space="preserve">            post:</w:t>
      </w:r>
    </w:p>
    <w:p w14:paraId="595F6A94" w14:textId="77777777" w:rsidR="00902E4E" w:rsidRDefault="00902E4E" w:rsidP="00902E4E">
      <w:pPr>
        <w:pStyle w:val="PL"/>
      </w:pPr>
      <w:r>
        <w:t xml:space="preserve">              requestBody:</w:t>
      </w:r>
    </w:p>
    <w:p w14:paraId="3C889DE9" w14:textId="77777777" w:rsidR="00902E4E" w:rsidRDefault="00902E4E" w:rsidP="00902E4E">
      <w:pPr>
        <w:pStyle w:val="PL"/>
      </w:pPr>
      <w:r>
        <w:t xml:space="preserve">                required: true</w:t>
      </w:r>
    </w:p>
    <w:p w14:paraId="601ECDEE" w14:textId="77777777" w:rsidR="00902E4E" w:rsidRDefault="00902E4E" w:rsidP="00902E4E">
      <w:pPr>
        <w:pStyle w:val="PL"/>
      </w:pPr>
      <w:r>
        <w:t xml:space="preserve">                content:</w:t>
      </w:r>
    </w:p>
    <w:p w14:paraId="18CF1EF2" w14:textId="77777777" w:rsidR="00902E4E" w:rsidRDefault="00902E4E" w:rsidP="00902E4E">
      <w:pPr>
        <w:pStyle w:val="PL"/>
      </w:pPr>
      <w:r>
        <w:t xml:space="preserve">                  application/json:</w:t>
      </w:r>
    </w:p>
    <w:p w14:paraId="5CE2EA93" w14:textId="77777777" w:rsidR="00902E4E" w:rsidRDefault="00902E4E" w:rsidP="00902E4E">
      <w:pPr>
        <w:pStyle w:val="PL"/>
      </w:pPr>
      <w:r>
        <w:t xml:space="preserve">                    schema:</w:t>
      </w:r>
    </w:p>
    <w:p w14:paraId="084E003E" w14:textId="77777777" w:rsidR="00902E4E" w:rsidRDefault="00902E4E" w:rsidP="00902E4E">
      <w:pPr>
        <w:pStyle w:val="PL"/>
      </w:pPr>
      <w:r>
        <w:t xml:space="preserve">                      $ref: '#/components/schemas/</w:t>
      </w:r>
      <w:r w:rsidRPr="008874EC">
        <w:t>TransQualMeasNotif</w:t>
      </w:r>
      <w:r>
        <w:t>'</w:t>
      </w:r>
    </w:p>
    <w:p w14:paraId="336C0126" w14:textId="77777777" w:rsidR="00902E4E" w:rsidRDefault="00902E4E" w:rsidP="00902E4E">
      <w:pPr>
        <w:pStyle w:val="PL"/>
      </w:pPr>
      <w:r>
        <w:t xml:space="preserve">              responses:</w:t>
      </w:r>
    </w:p>
    <w:p w14:paraId="5174D23D" w14:textId="77777777" w:rsidR="00902E4E" w:rsidRDefault="00902E4E" w:rsidP="00902E4E">
      <w:pPr>
        <w:pStyle w:val="PL"/>
      </w:pPr>
      <w:r>
        <w:t xml:space="preserve">                '204':</w:t>
      </w:r>
    </w:p>
    <w:p w14:paraId="09B25A49" w14:textId="77777777" w:rsidR="00902E4E" w:rsidRDefault="00902E4E" w:rsidP="00902E4E">
      <w:pPr>
        <w:pStyle w:val="PL"/>
        <w:rPr>
          <w:lang w:eastAsia="zh-CN"/>
        </w:rPr>
      </w:pPr>
      <w:r>
        <w:t xml:space="preserve">                  description: </w:t>
      </w:r>
      <w:r>
        <w:rPr>
          <w:lang w:eastAsia="zh-CN"/>
        </w:rPr>
        <w:t>&gt;</w:t>
      </w:r>
    </w:p>
    <w:p w14:paraId="1A3E5A1E" w14:textId="77777777" w:rsidR="00902E4E" w:rsidRDefault="00902E4E" w:rsidP="00902E4E">
      <w:pPr>
        <w:pStyle w:val="PL"/>
      </w:pPr>
      <w:r>
        <w:t xml:space="preserve">                    No Content. The </w:t>
      </w:r>
      <w:r w:rsidRPr="008874EC">
        <w:t xml:space="preserve">Transmission Quality Measurement notification </w:t>
      </w:r>
      <w:r>
        <w:t>is successfully</w:t>
      </w:r>
    </w:p>
    <w:p w14:paraId="65140232" w14:textId="77777777" w:rsidR="00902E4E" w:rsidRDefault="00902E4E" w:rsidP="00902E4E">
      <w:pPr>
        <w:pStyle w:val="PL"/>
      </w:pPr>
      <w:r>
        <w:t xml:space="preserve">                    received and acknowledged.</w:t>
      </w:r>
    </w:p>
    <w:p w14:paraId="4BA51513" w14:textId="77777777" w:rsidR="00902E4E" w:rsidRDefault="00902E4E" w:rsidP="00902E4E">
      <w:pPr>
        <w:pStyle w:val="PL"/>
      </w:pPr>
      <w:r>
        <w:t xml:space="preserve">                '307':</w:t>
      </w:r>
    </w:p>
    <w:p w14:paraId="17265CBC" w14:textId="77777777" w:rsidR="00902E4E" w:rsidRDefault="00902E4E" w:rsidP="00902E4E">
      <w:pPr>
        <w:pStyle w:val="PL"/>
        <w:rPr>
          <w:lang w:eastAsia="es-ES"/>
        </w:rPr>
      </w:pPr>
      <w:r>
        <w:t xml:space="preserve">                  </w:t>
      </w:r>
      <w:r>
        <w:rPr>
          <w:lang w:eastAsia="es-ES"/>
        </w:rPr>
        <w:t>$ref: 'TS29122_CommonData.yaml#/components/responses/307'</w:t>
      </w:r>
    </w:p>
    <w:p w14:paraId="35C0622D" w14:textId="77777777" w:rsidR="00902E4E" w:rsidRDefault="00902E4E" w:rsidP="00902E4E">
      <w:pPr>
        <w:pStyle w:val="PL"/>
      </w:pPr>
      <w:r>
        <w:t xml:space="preserve">                '308':</w:t>
      </w:r>
    </w:p>
    <w:p w14:paraId="308335EF" w14:textId="77777777" w:rsidR="00902E4E" w:rsidRDefault="00902E4E" w:rsidP="00902E4E">
      <w:pPr>
        <w:pStyle w:val="PL"/>
        <w:rPr>
          <w:lang w:eastAsia="es-ES"/>
        </w:rPr>
      </w:pPr>
      <w:r>
        <w:t xml:space="preserve">                  </w:t>
      </w:r>
      <w:r>
        <w:rPr>
          <w:lang w:eastAsia="es-ES"/>
        </w:rPr>
        <w:t>$ref: 'TS29122_CommonData.yaml#/components/responses/308'</w:t>
      </w:r>
    </w:p>
    <w:p w14:paraId="34B8E6A5" w14:textId="77777777" w:rsidR="00902E4E" w:rsidRDefault="00902E4E" w:rsidP="00902E4E">
      <w:pPr>
        <w:pStyle w:val="PL"/>
      </w:pPr>
      <w:r>
        <w:t xml:space="preserve">                '400':</w:t>
      </w:r>
    </w:p>
    <w:p w14:paraId="34751318" w14:textId="77777777" w:rsidR="00902E4E" w:rsidRDefault="00902E4E" w:rsidP="00902E4E">
      <w:pPr>
        <w:pStyle w:val="PL"/>
      </w:pPr>
      <w:r>
        <w:t xml:space="preserve">                  $ref: 'TS29122_CommonData.yaml#/components/responses/400'</w:t>
      </w:r>
    </w:p>
    <w:p w14:paraId="0A6A60AE" w14:textId="77777777" w:rsidR="00902E4E" w:rsidRDefault="00902E4E" w:rsidP="00902E4E">
      <w:pPr>
        <w:pStyle w:val="PL"/>
      </w:pPr>
      <w:r>
        <w:t xml:space="preserve">                '401':</w:t>
      </w:r>
    </w:p>
    <w:p w14:paraId="2E0BA856" w14:textId="77777777" w:rsidR="00902E4E" w:rsidRDefault="00902E4E" w:rsidP="00902E4E">
      <w:pPr>
        <w:pStyle w:val="PL"/>
      </w:pPr>
      <w:r>
        <w:t xml:space="preserve">                  $ref: 'TS29122_CommonData.yaml#/components/responses/401'</w:t>
      </w:r>
    </w:p>
    <w:p w14:paraId="1045BCC4" w14:textId="77777777" w:rsidR="00902E4E" w:rsidRDefault="00902E4E" w:rsidP="00902E4E">
      <w:pPr>
        <w:pStyle w:val="PL"/>
      </w:pPr>
      <w:r>
        <w:t xml:space="preserve">                '403':</w:t>
      </w:r>
    </w:p>
    <w:p w14:paraId="5E6776A8" w14:textId="77777777" w:rsidR="00902E4E" w:rsidRDefault="00902E4E" w:rsidP="00902E4E">
      <w:pPr>
        <w:pStyle w:val="PL"/>
      </w:pPr>
      <w:r>
        <w:t xml:space="preserve">                  $ref: 'TS29122_CommonData.yaml#/components/responses/403'</w:t>
      </w:r>
    </w:p>
    <w:p w14:paraId="423FE180" w14:textId="77777777" w:rsidR="00902E4E" w:rsidRDefault="00902E4E" w:rsidP="00902E4E">
      <w:pPr>
        <w:pStyle w:val="PL"/>
      </w:pPr>
      <w:r>
        <w:t xml:space="preserve">                '404':</w:t>
      </w:r>
    </w:p>
    <w:p w14:paraId="27BAB681" w14:textId="77777777" w:rsidR="00902E4E" w:rsidRDefault="00902E4E" w:rsidP="00902E4E">
      <w:pPr>
        <w:pStyle w:val="PL"/>
      </w:pPr>
      <w:r>
        <w:t xml:space="preserve">                  $ref: 'TS29122_CommonData.yaml#/components/responses/404'</w:t>
      </w:r>
    </w:p>
    <w:p w14:paraId="40F845E2" w14:textId="77777777" w:rsidR="00902E4E" w:rsidRDefault="00902E4E" w:rsidP="00902E4E">
      <w:pPr>
        <w:pStyle w:val="PL"/>
      </w:pPr>
      <w:r>
        <w:t xml:space="preserve">                '411':</w:t>
      </w:r>
    </w:p>
    <w:p w14:paraId="0F9DD2D6" w14:textId="77777777" w:rsidR="00902E4E" w:rsidRDefault="00902E4E" w:rsidP="00902E4E">
      <w:pPr>
        <w:pStyle w:val="PL"/>
      </w:pPr>
      <w:r>
        <w:t xml:space="preserve">                  $ref: 'TS29122_CommonData.yaml#/components/responses/411'</w:t>
      </w:r>
    </w:p>
    <w:p w14:paraId="34AE0627" w14:textId="77777777" w:rsidR="00902E4E" w:rsidRDefault="00902E4E" w:rsidP="00902E4E">
      <w:pPr>
        <w:pStyle w:val="PL"/>
      </w:pPr>
      <w:r>
        <w:t xml:space="preserve">                '413':</w:t>
      </w:r>
    </w:p>
    <w:p w14:paraId="132ED8AB" w14:textId="77777777" w:rsidR="00902E4E" w:rsidRDefault="00902E4E" w:rsidP="00902E4E">
      <w:pPr>
        <w:pStyle w:val="PL"/>
      </w:pPr>
      <w:r>
        <w:t xml:space="preserve">                  $ref: 'TS29122_CommonData.yaml#/components/responses/413'</w:t>
      </w:r>
    </w:p>
    <w:p w14:paraId="073ACB13" w14:textId="77777777" w:rsidR="00902E4E" w:rsidRDefault="00902E4E" w:rsidP="00902E4E">
      <w:pPr>
        <w:pStyle w:val="PL"/>
      </w:pPr>
      <w:r>
        <w:t xml:space="preserve">                '415':</w:t>
      </w:r>
    </w:p>
    <w:p w14:paraId="758D5F28" w14:textId="77777777" w:rsidR="00902E4E" w:rsidRDefault="00902E4E" w:rsidP="00902E4E">
      <w:pPr>
        <w:pStyle w:val="PL"/>
      </w:pPr>
      <w:r>
        <w:t xml:space="preserve">                  $ref: 'TS29122_CommonData.yaml#/components/responses/415'</w:t>
      </w:r>
    </w:p>
    <w:p w14:paraId="4B8877C5" w14:textId="77777777" w:rsidR="00902E4E" w:rsidRDefault="00902E4E" w:rsidP="00902E4E">
      <w:pPr>
        <w:pStyle w:val="PL"/>
      </w:pPr>
      <w:r>
        <w:t xml:space="preserve">                '429':</w:t>
      </w:r>
    </w:p>
    <w:p w14:paraId="4D678C52" w14:textId="77777777" w:rsidR="00902E4E" w:rsidRDefault="00902E4E" w:rsidP="00902E4E">
      <w:pPr>
        <w:pStyle w:val="PL"/>
      </w:pPr>
      <w:r>
        <w:t xml:space="preserve">                  $ref: 'TS29122_CommonData.yaml#/components/responses/429'</w:t>
      </w:r>
    </w:p>
    <w:p w14:paraId="187EF1C5" w14:textId="77777777" w:rsidR="00902E4E" w:rsidRDefault="00902E4E" w:rsidP="00902E4E">
      <w:pPr>
        <w:pStyle w:val="PL"/>
      </w:pPr>
      <w:r>
        <w:t xml:space="preserve">                '500':</w:t>
      </w:r>
    </w:p>
    <w:p w14:paraId="590DCD16" w14:textId="77777777" w:rsidR="00902E4E" w:rsidRDefault="00902E4E" w:rsidP="00902E4E">
      <w:pPr>
        <w:pStyle w:val="PL"/>
      </w:pPr>
      <w:r>
        <w:t xml:space="preserve">                  $ref: 'TS29122_CommonData.yaml#/components/responses/500'</w:t>
      </w:r>
    </w:p>
    <w:p w14:paraId="01819984" w14:textId="77777777" w:rsidR="00902E4E" w:rsidRDefault="00902E4E" w:rsidP="00902E4E">
      <w:pPr>
        <w:pStyle w:val="PL"/>
      </w:pPr>
      <w:r>
        <w:t xml:space="preserve">                '503':</w:t>
      </w:r>
    </w:p>
    <w:p w14:paraId="63EB0C3B" w14:textId="77777777" w:rsidR="00902E4E" w:rsidRDefault="00902E4E" w:rsidP="00902E4E">
      <w:pPr>
        <w:pStyle w:val="PL"/>
      </w:pPr>
      <w:r>
        <w:t xml:space="preserve">                  $ref: 'TS29122_CommonData.yaml#/components/responses/503'</w:t>
      </w:r>
    </w:p>
    <w:p w14:paraId="4B4124E0" w14:textId="77777777" w:rsidR="00902E4E" w:rsidRDefault="00902E4E" w:rsidP="00902E4E">
      <w:pPr>
        <w:pStyle w:val="PL"/>
      </w:pPr>
      <w:r>
        <w:t xml:space="preserve">                default:</w:t>
      </w:r>
    </w:p>
    <w:p w14:paraId="1D308AD5" w14:textId="77777777" w:rsidR="00902E4E" w:rsidRDefault="00902E4E" w:rsidP="00902E4E">
      <w:pPr>
        <w:pStyle w:val="PL"/>
      </w:pPr>
      <w:r>
        <w:t xml:space="preserve">                  $ref: 'TS29122_CommonData.yaml#/components/responses/default'</w:t>
      </w:r>
    </w:p>
    <w:p w14:paraId="6A4ABE9B" w14:textId="77777777" w:rsidR="00902E4E" w:rsidRDefault="00902E4E" w:rsidP="00902E4E">
      <w:pPr>
        <w:pStyle w:val="PL"/>
      </w:pPr>
    </w:p>
    <w:p w14:paraId="507F271C" w14:textId="77777777" w:rsidR="00902E4E" w:rsidRDefault="00902E4E" w:rsidP="00902E4E">
      <w:pPr>
        <w:pStyle w:val="PL"/>
        <w:rPr>
          <w:lang w:eastAsia="es-ES"/>
        </w:rPr>
      </w:pPr>
      <w:r>
        <w:rPr>
          <w:lang w:eastAsia="es-ES"/>
        </w:rPr>
        <w:t xml:space="preserve">  /subscriptions/{subscriptionId}:</w:t>
      </w:r>
    </w:p>
    <w:p w14:paraId="390C3F1B" w14:textId="77777777" w:rsidR="00902E4E" w:rsidRDefault="00902E4E" w:rsidP="00902E4E">
      <w:pPr>
        <w:pStyle w:val="PL"/>
        <w:rPr>
          <w:lang w:eastAsia="es-ES"/>
        </w:rPr>
      </w:pPr>
      <w:r>
        <w:rPr>
          <w:lang w:eastAsia="es-ES"/>
        </w:rPr>
        <w:t xml:space="preserve">    parameters:</w:t>
      </w:r>
    </w:p>
    <w:p w14:paraId="25DDB1CC" w14:textId="77777777" w:rsidR="00902E4E" w:rsidRDefault="00902E4E" w:rsidP="00902E4E">
      <w:pPr>
        <w:pStyle w:val="PL"/>
        <w:rPr>
          <w:lang w:eastAsia="es-ES"/>
        </w:rPr>
      </w:pPr>
      <w:r>
        <w:rPr>
          <w:lang w:eastAsia="es-ES"/>
        </w:rPr>
        <w:t xml:space="preserve">      - name: subscriptionId</w:t>
      </w:r>
    </w:p>
    <w:p w14:paraId="44FAA16C" w14:textId="77777777" w:rsidR="00902E4E" w:rsidRDefault="00902E4E" w:rsidP="00902E4E">
      <w:pPr>
        <w:pStyle w:val="PL"/>
        <w:rPr>
          <w:lang w:eastAsia="es-ES"/>
        </w:rPr>
      </w:pPr>
      <w:r>
        <w:rPr>
          <w:lang w:eastAsia="es-ES"/>
        </w:rPr>
        <w:t xml:space="preserve">        in: path</w:t>
      </w:r>
    </w:p>
    <w:p w14:paraId="5E0F7C8E" w14:textId="77777777" w:rsidR="00902E4E" w:rsidRDefault="00902E4E" w:rsidP="00902E4E">
      <w:pPr>
        <w:pStyle w:val="PL"/>
        <w:rPr>
          <w:lang w:eastAsia="es-ES"/>
        </w:rPr>
      </w:pPr>
      <w:r>
        <w:rPr>
          <w:lang w:eastAsia="es-ES"/>
        </w:rPr>
        <w:t xml:space="preserve">        description: &gt;</w:t>
      </w:r>
    </w:p>
    <w:p w14:paraId="132A4900" w14:textId="77777777" w:rsidR="00902E4E" w:rsidRDefault="00902E4E" w:rsidP="00902E4E">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583F50AD" w14:textId="77777777" w:rsidR="00902E4E" w:rsidRPr="00B3689D" w:rsidRDefault="00902E4E" w:rsidP="00902E4E">
      <w:pPr>
        <w:pStyle w:val="PL"/>
        <w:rPr>
          <w:lang w:val="en-US"/>
        </w:rPr>
      </w:pPr>
      <w:r>
        <w:t xml:space="preserve">          resource</w:t>
      </w:r>
      <w:r>
        <w:rPr>
          <w:lang w:eastAsia="es-ES"/>
        </w:rPr>
        <w:t>.</w:t>
      </w:r>
    </w:p>
    <w:p w14:paraId="1006E839" w14:textId="77777777" w:rsidR="00902E4E" w:rsidRDefault="00902E4E" w:rsidP="00902E4E">
      <w:pPr>
        <w:pStyle w:val="PL"/>
        <w:rPr>
          <w:lang w:eastAsia="es-ES"/>
        </w:rPr>
      </w:pPr>
      <w:r>
        <w:rPr>
          <w:lang w:eastAsia="es-ES"/>
        </w:rPr>
        <w:t xml:space="preserve">        required: true</w:t>
      </w:r>
    </w:p>
    <w:p w14:paraId="74079158" w14:textId="77777777" w:rsidR="00902E4E" w:rsidRDefault="00902E4E" w:rsidP="00902E4E">
      <w:pPr>
        <w:pStyle w:val="PL"/>
        <w:rPr>
          <w:lang w:eastAsia="es-ES"/>
        </w:rPr>
      </w:pPr>
      <w:r>
        <w:rPr>
          <w:lang w:eastAsia="es-ES"/>
        </w:rPr>
        <w:t xml:space="preserve">        schema:</w:t>
      </w:r>
    </w:p>
    <w:p w14:paraId="615FD77A" w14:textId="77777777" w:rsidR="00902E4E" w:rsidRDefault="00902E4E" w:rsidP="00902E4E">
      <w:pPr>
        <w:pStyle w:val="PL"/>
        <w:rPr>
          <w:lang w:eastAsia="es-ES"/>
        </w:rPr>
      </w:pPr>
      <w:r>
        <w:rPr>
          <w:lang w:eastAsia="es-ES"/>
        </w:rPr>
        <w:t xml:space="preserve">          type: string</w:t>
      </w:r>
    </w:p>
    <w:p w14:paraId="34DA3C90" w14:textId="77777777" w:rsidR="00902E4E" w:rsidRDefault="00902E4E" w:rsidP="00902E4E">
      <w:pPr>
        <w:pStyle w:val="PL"/>
        <w:rPr>
          <w:lang w:eastAsia="es-ES"/>
        </w:rPr>
      </w:pPr>
    </w:p>
    <w:p w14:paraId="3352209A" w14:textId="77777777" w:rsidR="00902E4E" w:rsidRDefault="00902E4E" w:rsidP="00902E4E">
      <w:pPr>
        <w:pStyle w:val="PL"/>
        <w:rPr>
          <w:lang w:eastAsia="es-ES"/>
        </w:rPr>
      </w:pPr>
      <w:r>
        <w:rPr>
          <w:lang w:eastAsia="es-ES"/>
        </w:rPr>
        <w:t xml:space="preserve">    get:</w:t>
      </w:r>
    </w:p>
    <w:p w14:paraId="70B987F0" w14:textId="77777777" w:rsidR="00902E4E" w:rsidRDefault="00902E4E" w:rsidP="00902E4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8A0F3C8" w14:textId="77777777" w:rsidR="00902E4E" w:rsidRDefault="00902E4E" w:rsidP="00902E4E">
      <w:pPr>
        <w:pStyle w:val="PL"/>
        <w:rPr>
          <w:rFonts w:cs="Courier New"/>
          <w:szCs w:val="16"/>
        </w:rPr>
      </w:pPr>
      <w:r>
        <w:rPr>
          <w:rFonts w:cs="Courier New"/>
          <w:szCs w:val="16"/>
        </w:rPr>
        <w:t xml:space="preserve">      operationId: GetInd</w:t>
      </w:r>
      <w:r>
        <w:t>TransQualMeasSubsc</w:t>
      </w:r>
    </w:p>
    <w:p w14:paraId="71B50137" w14:textId="77777777" w:rsidR="00902E4E" w:rsidRDefault="00902E4E" w:rsidP="00902E4E">
      <w:pPr>
        <w:pStyle w:val="PL"/>
        <w:rPr>
          <w:rFonts w:cs="Courier New"/>
          <w:szCs w:val="16"/>
        </w:rPr>
      </w:pPr>
      <w:r>
        <w:rPr>
          <w:rFonts w:cs="Courier New"/>
          <w:szCs w:val="16"/>
        </w:rPr>
        <w:t xml:space="preserve">      tags:</w:t>
      </w:r>
    </w:p>
    <w:p w14:paraId="47FC98B6" w14:textId="77777777" w:rsidR="00902E4E" w:rsidRDefault="00902E4E" w:rsidP="00902E4E">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407B502A" w14:textId="77777777" w:rsidR="00902E4E" w:rsidRDefault="00902E4E" w:rsidP="00902E4E">
      <w:pPr>
        <w:pStyle w:val="PL"/>
        <w:rPr>
          <w:lang w:eastAsia="es-ES"/>
        </w:rPr>
      </w:pPr>
      <w:r>
        <w:rPr>
          <w:lang w:eastAsia="es-ES"/>
        </w:rPr>
        <w:t xml:space="preserve">      responses:</w:t>
      </w:r>
    </w:p>
    <w:p w14:paraId="55BF3120" w14:textId="77777777" w:rsidR="00902E4E" w:rsidRDefault="00902E4E" w:rsidP="00902E4E">
      <w:pPr>
        <w:pStyle w:val="PL"/>
        <w:rPr>
          <w:lang w:eastAsia="es-ES"/>
        </w:rPr>
      </w:pPr>
      <w:r>
        <w:rPr>
          <w:lang w:eastAsia="es-ES"/>
        </w:rPr>
        <w:t xml:space="preserve">        '200':</w:t>
      </w:r>
    </w:p>
    <w:p w14:paraId="22CC789C" w14:textId="77777777" w:rsidR="00902E4E" w:rsidRDefault="00902E4E" w:rsidP="00902E4E">
      <w:pPr>
        <w:pStyle w:val="PL"/>
        <w:rPr>
          <w:lang w:eastAsia="es-ES"/>
        </w:rPr>
      </w:pPr>
      <w:r>
        <w:rPr>
          <w:lang w:eastAsia="es-ES"/>
        </w:rPr>
        <w:t xml:space="preserve">          description: &gt;</w:t>
      </w:r>
    </w:p>
    <w:p w14:paraId="193BC64D" w14:textId="77777777" w:rsidR="00902E4E" w:rsidRDefault="00902E4E" w:rsidP="00902E4E">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25333258" w14:textId="77777777" w:rsidR="00902E4E" w:rsidRDefault="00902E4E" w:rsidP="00902E4E">
      <w:pPr>
        <w:pStyle w:val="PL"/>
        <w:rPr>
          <w:lang w:eastAsia="es-ES"/>
        </w:rPr>
      </w:pPr>
      <w:r>
        <w:t xml:space="preserve">            shall be returned.</w:t>
      </w:r>
    </w:p>
    <w:p w14:paraId="381F208D" w14:textId="77777777" w:rsidR="00902E4E" w:rsidRDefault="00902E4E" w:rsidP="00902E4E">
      <w:pPr>
        <w:pStyle w:val="PL"/>
        <w:rPr>
          <w:lang w:eastAsia="es-ES"/>
        </w:rPr>
      </w:pPr>
      <w:r>
        <w:rPr>
          <w:lang w:eastAsia="es-ES"/>
        </w:rPr>
        <w:t xml:space="preserve">          content:</w:t>
      </w:r>
    </w:p>
    <w:p w14:paraId="1D309F1C" w14:textId="77777777" w:rsidR="00902E4E" w:rsidRDefault="00902E4E" w:rsidP="00902E4E">
      <w:pPr>
        <w:pStyle w:val="PL"/>
        <w:rPr>
          <w:lang w:eastAsia="es-ES"/>
        </w:rPr>
      </w:pPr>
      <w:r>
        <w:rPr>
          <w:lang w:eastAsia="es-ES"/>
        </w:rPr>
        <w:t xml:space="preserve">            application/json:</w:t>
      </w:r>
    </w:p>
    <w:p w14:paraId="6D54BF80" w14:textId="77777777" w:rsidR="00902E4E" w:rsidRDefault="00902E4E" w:rsidP="00902E4E">
      <w:pPr>
        <w:pStyle w:val="PL"/>
        <w:rPr>
          <w:lang w:eastAsia="es-ES"/>
        </w:rPr>
      </w:pPr>
      <w:r>
        <w:rPr>
          <w:lang w:eastAsia="es-ES"/>
        </w:rPr>
        <w:t xml:space="preserve">              schema:</w:t>
      </w:r>
    </w:p>
    <w:p w14:paraId="67437288" w14:textId="77777777" w:rsidR="00902E4E" w:rsidRDefault="00902E4E" w:rsidP="00902E4E">
      <w:pPr>
        <w:pStyle w:val="PL"/>
        <w:rPr>
          <w:lang w:eastAsia="es-ES"/>
        </w:rPr>
      </w:pPr>
      <w:r>
        <w:rPr>
          <w:lang w:eastAsia="es-ES"/>
        </w:rPr>
        <w:t xml:space="preserve">                $ref: '#/components/schemas/</w:t>
      </w:r>
      <w:r>
        <w:t>TransQualMeasSubsc</w:t>
      </w:r>
      <w:r>
        <w:rPr>
          <w:lang w:eastAsia="es-ES"/>
        </w:rPr>
        <w:t>'</w:t>
      </w:r>
    </w:p>
    <w:p w14:paraId="218DADF0" w14:textId="77777777" w:rsidR="00902E4E" w:rsidRDefault="00902E4E" w:rsidP="00902E4E">
      <w:pPr>
        <w:pStyle w:val="PL"/>
      </w:pPr>
      <w:r>
        <w:t xml:space="preserve">        '307':</w:t>
      </w:r>
    </w:p>
    <w:p w14:paraId="5356A48E" w14:textId="77777777" w:rsidR="00902E4E" w:rsidRDefault="00902E4E" w:rsidP="00902E4E">
      <w:pPr>
        <w:pStyle w:val="PL"/>
        <w:rPr>
          <w:lang w:eastAsia="es-ES"/>
        </w:rPr>
      </w:pPr>
      <w:r>
        <w:t xml:space="preserve">          </w:t>
      </w:r>
      <w:r>
        <w:rPr>
          <w:lang w:eastAsia="es-ES"/>
        </w:rPr>
        <w:t>$ref: 'TS29122_CommonData.yaml#/components/responses/307'</w:t>
      </w:r>
    </w:p>
    <w:p w14:paraId="3DF3C9A8" w14:textId="77777777" w:rsidR="00902E4E" w:rsidRDefault="00902E4E" w:rsidP="00902E4E">
      <w:pPr>
        <w:pStyle w:val="PL"/>
      </w:pPr>
      <w:r>
        <w:t xml:space="preserve">        '308':</w:t>
      </w:r>
    </w:p>
    <w:p w14:paraId="4C8C055A" w14:textId="77777777" w:rsidR="00902E4E" w:rsidRDefault="00902E4E" w:rsidP="00902E4E">
      <w:pPr>
        <w:pStyle w:val="PL"/>
        <w:rPr>
          <w:lang w:eastAsia="es-ES"/>
        </w:rPr>
      </w:pPr>
      <w:r>
        <w:t xml:space="preserve">          </w:t>
      </w:r>
      <w:r>
        <w:rPr>
          <w:lang w:eastAsia="es-ES"/>
        </w:rPr>
        <w:t>$ref: 'TS29122_CommonData.yaml#/components/responses/308'</w:t>
      </w:r>
    </w:p>
    <w:p w14:paraId="32B626F0" w14:textId="77777777" w:rsidR="00902E4E" w:rsidRDefault="00902E4E" w:rsidP="00902E4E">
      <w:pPr>
        <w:pStyle w:val="PL"/>
        <w:rPr>
          <w:lang w:eastAsia="es-ES"/>
        </w:rPr>
      </w:pPr>
      <w:r>
        <w:rPr>
          <w:lang w:eastAsia="es-ES"/>
        </w:rPr>
        <w:t xml:space="preserve">        '400':</w:t>
      </w:r>
    </w:p>
    <w:p w14:paraId="1100857B" w14:textId="77777777" w:rsidR="00902E4E" w:rsidRDefault="00902E4E" w:rsidP="00902E4E">
      <w:pPr>
        <w:pStyle w:val="PL"/>
        <w:rPr>
          <w:lang w:eastAsia="es-ES"/>
        </w:rPr>
      </w:pPr>
      <w:r>
        <w:rPr>
          <w:lang w:eastAsia="es-ES"/>
        </w:rPr>
        <w:t xml:space="preserve">          $ref: 'TS29122_CommonData.yaml#/components/responses/400'</w:t>
      </w:r>
    </w:p>
    <w:p w14:paraId="5C0D6D50" w14:textId="77777777" w:rsidR="00902E4E" w:rsidRDefault="00902E4E" w:rsidP="00902E4E">
      <w:pPr>
        <w:pStyle w:val="PL"/>
        <w:rPr>
          <w:lang w:eastAsia="es-ES"/>
        </w:rPr>
      </w:pPr>
      <w:r>
        <w:rPr>
          <w:lang w:eastAsia="es-ES"/>
        </w:rPr>
        <w:t xml:space="preserve">        '401':</w:t>
      </w:r>
    </w:p>
    <w:p w14:paraId="0A2787A8" w14:textId="77777777" w:rsidR="00902E4E" w:rsidRDefault="00902E4E" w:rsidP="00902E4E">
      <w:pPr>
        <w:pStyle w:val="PL"/>
        <w:rPr>
          <w:lang w:eastAsia="es-ES"/>
        </w:rPr>
      </w:pPr>
      <w:r>
        <w:rPr>
          <w:lang w:eastAsia="es-ES"/>
        </w:rPr>
        <w:t xml:space="preserve">          $ref: 'TS29122_CommonData.yaml#/components/responses/401'</w:t>
      </w:r>
    </w:p>
    <w:p w14:paraId="298BF998" w14:textId="77777777" w:rsidR="00902E4E" w:rsidRDefault="00902E4E" w:rsidP="00902E4E">
      <w:pPr>
        <w:pStyle w:val="PL"/>
        <w:rPr>
          <w:lang w:eastAsia="es-ES"/>
        </w:rPr>
      </w:pPr>
      <w:r>
        <w:rPr>
          <w:lang w:eastAsia="es-ES"/>
        </w:rPr>
        <w:t xml:space="preserve">        '403':</w:t>
      </w:r>
    </w:p>
    <w:p w14:paraId="79F31395" w14:textId="77777777" w:rsidR="00902E4E" w:rsidRDefault="00902E4E" w:rsidP="00902E4E">
      <w:pPr>
        <w:pStyle w:val="PL"/>
        <w:rPr>
          <w:lang w:eastAsia="es-ES"/>
        </w:rPr>
      </w:pPr>
      <w:r>
        <w:rPr>
          <w:lang w:eastAsia="es-ES"/>
        </w:rPr>
        <w:t xml:space="preserve">          $ref: 'TS29122_CommonData.yaml#/components/responses/403'</w:t>
      </w:r>
    </w:p>
    <w:p w14:paraId="7D433363" w14:textId="77777777" w:rsidR="00902E4E" w:rsidRDefault="00902E4E" w:rsidP="00902E4E">
      <w:pPr>
        <w:pStyle w:val="PL"/>
        <w:rPr>
          <w:lang w:eastAsia="es-ES"/>
        </w:rPr>
      </w:pPr>
      <w:r>
        <w:rPr>
          <w:lang w:eastAsia="es-ES"/>
        </w:rPr>
        <w:t xml:space="preserve">        '404':</w:t>
      </w:r>
    </w:p>
    <w:p w14:paraId="16174B56" w14:textId="77777777" w:rsidR="00902E4E" w:rsidRDefault="00902E4E" w:rsidP="00902E4E">
      <w:pPr>
        <w:pStyle w:val="PL"/>
        <w:rPr>
          <w:lang w:eastAsia="es-ES"/>
        </w:rPr>
      </w:pPr>
      <w:r>
        <w:rPr>
          <w:lang w:eastAsia="es-ES"/>
        </w:rPr>
        <w:t xml:space="preserve">          $ref: 'TS29122_CommonData.yaml#/components/responses/404'</w:t>
      </w:r>
    </w:p>
    <w:p w14:paraId="16B1EB26" w14:textId="77777777" w:rsidR="00902E4E" w:rsidRDefault="00902E4E" w:rsidP="00902E4E">
      <w:pPr>
        <w:pStyle w:val="PL"/>
        <w:rPr>
          <w:lang w:eastAsia="es-ES"/>
        </w:rPr>
      </w:pPr>
      <w:r>
        <w:rPr>
          <w:lang w:eastAsia="es-ES"/>
        </w:rPr>
        <w:t xml:space="preserve">        '406':</w:t>
      </w:r>
    </w:p>
    <w:p w14:paraId="4296E087" w14:textId="77777777" w:rsidR="00902E4E" w:rsidRDefault="00902E4E" w:rsidP="00902E4E">
      <w:pPr>
        <w:pStyle w:val="PL"/>
        <w:rPr>
          <w:lang w:eastAsia="es-ES"/>
        </w:rPr>
      </w:pPr>
      <w:r>
        <w:rPr>
          <w:lang w:eastAsia="es-ES"/>
        </w:rPr>
        <w:t xml:space="preserve">          $ref: 'TS29122_CommonData.yaml#/components/responses/406'</w:t>
      </w:r>
    </w:p>
    <w:p w14:paraId="31307F13" w14:textId="77777777" w:rsidR="00902E4E" w:rsidRDefault="00902E4E" w:rsidP="00902E4E">
      <w:pPr>
        <w:pStyle w:val="PL"/>
        <w:rPr>
          <w:lang w:eastAsia="es-ES"/>
        </w:rPr>
      </w:pPr>
      <w:r>
        <w:rPr>
          <w:lang w:eastAsia="es-ES"/>
        </w:rPr>
        <w:t xml:space="preserve">        '429':</w:t>
      </w:r>
    </w:p>
    <w:p w14:paraId="2C87C230" w14:textId="77777777" w:rsidR="00902E4E" w:rsidRDefault="00902E4E" w:rsidP="00902E4E">
      <w:pPr>
        <w:pStyle w:val="PL"/>
        <w:rPr>
          <w:lang w:eastAsia="es-ES"/>
        </w:rPr>
      </w:pPr>
      <w:r>
        <w:rPr>
          <w:lang w:eastAsia="es-ES"/>
        </w:rPr>
        <w:t xml:space="preserve">          $ref: 'TS29122_CommonData.yaml#/components/responses/429'</w:t>
      </w:r>
    </w:p>
    <w:p w14:paraId="6F316D72" w14:textId="77777777" w:rsidR="00902E4E" w:rsidRDefault="00902E4E" w:rsidP="00902E4E">
      <w:pPr>
        <w:pStyle w:val="PL"/>
        <w:rPr>
          <w:lang w:eastAsia="es-ES"/>
        </w:rPr>
      </w:pPr>
      <w:r>
        <w:rPr>
          <w:lang w:eastAsia="es-ES"/>
        </w:rPr>
        <w:t xml:space="preserve">        '500':</w:t>
      </w:r>
    </w:p>
    <w:p w14:paraId="5640AF97" w14:textId="77777777" w:rsidR="00902E4E" w:rsidRDefault="00902E4E" w:rsidP="00902E4E">
      <w:pPr>
        <w:pStyle w:val="PL"/>
        <w:rPr>
          <w:lang w:eastAsia="es-ES"/>
        </w:rPr>
      </w:pPr>
      <w:r>
        <w:rPr>
          <w:lang w:eastAsia="es-ES"/>
        </w:rPr>
        <w:t xml:space="preserve">          $ref: 'TS29122_CommonData.yaml#/components/responses/500'</w:t>
      </w:r>
    </w:p>
    <w:p w14:paraId="0A9D1365" w14:textId="77777777" w:rsidR="00902E4E" w:rsidRDefault="00902E4E" w:rsidP="00902E4E">
      <w:pPr>
        <w:pStyle w:val="PL"/>
        <w:rPr>
          <w:lang w:eastAsia="es-ES"/>
        </w:rPr>
      </w:pPr>
      <w:r>
        <w:rPr>
          <w:lang w:eastAsia="es-ES"/>
        </w:rPr>
        <w:t xml:space="preserve">        '503':</w:t>
      </w:r>
    </w:p>
    <w:p w14:paraId="46FDAD82" w14:textId="77777777" w:rsidR="00902E4E" w:rsidRDefault="00902E4E" w:rsidP="00902E4E">
      <w:pPr>
        <w:pStyle w:val="PL"/>
        <w:rPr>
          <w:lang w:eastAsia="es-ES"/>
        </w:rPr>
      </w:pPr>
      <w:r>
        <w:rPr>
          <w:lang w:eastAsia="es-ES"/>
        </w:rPr>
        <w:t xml:space="preserve">          $ref: 'TS29122_CommonData.yaml#/components/responses/503'</w:t>
      </w:r>
    </w:p>
    <w:p w14:paraId="0CF62753" w14:textId="77777777" w:rsidR="00902E4E" w:rsidRDefault="00902E4E" w:rsidP="00902E4E">
      <w:pPr>
        <w:pStyle w:val="PL"/>
        <w:rPr>
          <w:lang w:eastAsia="es-ES"/>
        </w:rPr>
      </w:pPr>
      <w:r>
        <w:rPr>
          <w:lang w:eastAsia="es-ES"/>
        </w:rPr>
        <w:t xml:space="preserve">        default:</w:t>
      </w:r>
    </w:p>
    <w:p w14:paraId="5A4F5F7C" w14:textId="77777777" w:rsidR="00902E4E" w:rsidRDefault="00902E4E" w:rsidP="00902E4E">
      <w:pPr>
        <w:pStyle w:val="PL"/>
        <w:rPr>
          <w:lang w:eastAsia="es-ES"/>
        </w:rPr>
      </w:pPr>
      <w:r>
        <w:rPr>
          <w:lang w:eastAsia="es-ES"/>
        </w:rPr>
        <w:t xml:space="preserve">          $ref: 'TS29122_CommonData.yaml#/components/responses/default'</w:t>
      </w:r>
    </w:p>
    <w:p w14:paraId="320F0B10" w14:textId="77777777" w:rsidR="00902E4E" w:rsidRDefault="00902E4E" w:rsidP="00902E4E">
      <w:pPr>
        <w:pStyle w:val="PL"/>
        <w:rPr>
          <w:lang w:eastAsia="es-ES"/>
        </w:rPr>
      </w:pPr>
    </w:p>
    <w:p w14:paraId="062837B0" w14:textId="77777777" w:rsidR="00902E4E" w:rsidRDefault="00902E4E" w:rsidP="00902E4E">
      <w:pPr>
        <w:pStyle w:val="PL"/>
        <w:rPr>
          <w:lang w:eastAsia="es-ES"/>
        </w:rPr>
      </w:pPr>
      <w:r>
        <w:rPr>
          <w:lang w:eastAsia="es-ES"/>
        </w:rPr>
        <w:t xml:space="preserve">    put:</w:t>
      </w:r>
    </w:p>
    <w:p w14:paraId="4FED0A5E" w14:textId="77777777" w:rsidR="00902E4E" w:rsidRDefault="00902E4E" w:rsidP="00902E4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53B3912A" w14:textId="77777777" w:rsidR="00902E4E" w:rsidRDefault="00902E4E" w:rsidP="00902E4E">
      <w:pPr>
        <w:pStyle w:val="PL"/>
        <w:rPr>
          <w:rFonts w:cs="Courier New"/>
          <w:szCs w:val="16"/>
        </w:rPr>
      </w:pPr>
      <w:r>
        <w:rPr>
          <w:rFonts w:cs="Courier New"/>
          <w:szCs w:val="16"/>
        </w:rPr>
        <w:t xml:space="preserve">      operationId: UpdateInd</w:t>
      </w:r>
      <w:r>
        <w:t>TransQualMeasSubsc</w:t>
      </w:r>
    </w:p>
    <w:p w14:paraId="2AD4CA02" w14:textId="77777777" w:rsidR="00902E4E" w:rsidRDefault="00902E4E" w:rsidP="00902E4E">
      <w:pPr>
        <w:pStyle w:val="PL"/>
        <w:rPr>
          <w:rFonts w:cs="Courier New"/>
          <w:szCs w:val="16"/>
        </w:rPr>
      </w:pPr>
      <w:r>
        <w:rPr>
          <w:rFonts w:cs="Courier New"/>
          <w:szCs w:val="16"/>
        </w:rPr>
        <w:t xml:space="preserve">      tags:</w:t>
      </w:r>
    </w:p>
    <w:p w14:paraId="405668B9" w14:textId="77777777" w:rsidR="00902E4E" w:rsidRDefault="00902E4E" w:rsidP="00902E4E">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4DFC4B50" w14:textId="77777777" w:rsidR="00902E4E" w:rsidRDefault="00902E4E" w:rsidP="00902E4E">
      <w:pPr>
        <w:pStyle w:val="PL"/>
      </w:pPr>
      <w:r>
        <w:t xml:space="preserve">      requestBody:</w:t>
      </w:r>
    </w:p>
    <w:p w14:paraId="62E20830" w14:textId="77777777" w:rsidR="00902E4E" w:rsidRDefault="00902E4E" w:rsidP="00902E4E">
      <w:pPr>
        <w:pStyle w:val="PL"/>
      </w:pPr>
      <w:r>
        <w:t xml:space="preserve">        required: true</w:t>
      </w:r>
    </w:p>
    <w:p w14:paraId="14610842" w14:textId="77777777" w:rsidR="00902E4E" w:rsidRDefault="00902E4E" w:rsidP="00902E4E">
      <w:pPr>
        <w:pStyle w:val="PL"/>
      </w:pPr>
      <w:r>
        <w:t xml:space="preserve">        content:</w:t>
      </w:r>
    </w:p>
    <w:p w14:paraId="69869840" w14:textId="77777777" w:rsidR="00902E4E" w:rsidRDefault="00902E4E" w:rsidP="00902E4E">
      <w:pPr>
        <w:pStyle w:val="PL"/>
      </w:pPr>
      <w:r>
        <w:t xml:space="preserve">          application/json:</w:t>
      </w:r>
    </w:p>
    <w:p w14:paraId="6B8BCC01" w14:textId="77777777" w:rsidR="00902E4E" w:rsidRDefault="00902E4E" w:rsidP="00902E4E">
      <w:pPr>
        <w:pStyle w:val="PL"/>
      </w:pPr>
      <w:r>
        <w:t xml:space="preserve">            schema:</w:t>
      </w:r>
    </w:p>
    <w:p w14:paraId="6D1E2CC2" w14:textId="77777777" w:rsidR="00902E4E" w:rsidRDefault="00902E4E" w:rsidP="00902E4E">
      <w:pPr>
        <w:pStyle w:val="PL"/>
        <w:rPr>
          <w:lang w:eastAsia="es-ES"/>
        </w:rPr>
      </w:pPr>
      <w:r>
        <w:rPr>
          <w:lang w:eastAsia="es-ES"/>
        </w:rPr>
        <w:t xml:space="preserve">              $ref: '#/components/schemas/</w:t>
      </w:r>
      <w:r>
        <w:t>TransQualMeasSubsc</w:t>
      </w:r>
      <w:r>
        <w:rPr>
          <w:lang w:eastAsia="es-ES"/>
        </w:rPr>
        <w:t>'</w:t>
      </w:r>
    </w:p>
    <w:p w14:paraId="39A80BFB" w14:textId="77777777" w:rsidR="00902E4E" w:rsidRDefault="00902E4E" w:rsidP="00902E4E">
      <w:pPr>
        <w:pStyle w:val="PL"/>
        <w:rPr>
          <w:lang w:eastAsia="es-ES"/>
        </w:rPr>
      </w:pPr>
      <w:r>
        <w:rPr>
          <w:lang w:eastAsia="es-ES"/>
        </w:rPr>
        <w:t xml:space="preserve">      responses:</w:t>
      </w:r>
    </w:p>
    <w:p w14:paraId="7EE07F9C" w14:textId="77777777" w:rsidR="00902E4E" w:rsidRDefault="00902E4E" w:rsidP="00902E4E">
      <w:pPr>
        <w:pStyle w:val="PL"/>
      </w:pPr>
      <w:r>
        <w:t xml:space="preserve">        '200':</w:t>
      </w:r>
    </w:p>
    <w:p w14:paraId="058C854D" w14:textId="77777777" w:rsidR="00902E4E" w:rsidRDefault="00902E4E" w:rsidP="00902E4E">
      <w:pPr>
        <w:pStyle w:val="PL"/>
        <w:rPr>
          <w:lang w:eastAsia="zh-CN"/>
        </w:rPr>
      </w:pPr>
      <w:r>
        <w:t xml:space="preserve">          description: </w:t>
      </w:r>
      <w:r>
        <w:rPr>
          <w:lang w:eastAsia="zh-CN"/>
        </w:rPr>
        <w:t>&gt;</w:t>
      </w:r>
    </w:p>
    <w:p w14:paraId="7AE297BC" w14:textId="77777777" w:rsidR="00902E4E" w:rsidRDefault="00902E4E" w:rsidP="00902E4E">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61E41369" w14:textId="77777777" w:rsidR="00902E4E" w:rsidRDefault="00902E4E" w:rsidP="00902E4E">
      <w:pPr>
        <w:pStyle w:val="PL"/>
      </w:pPr>
      <w:r>
        <w:t xml:space="preserve">            successfully updated and a representation of the updated resource shall be returned in</w:t>
      </w:r>
    </w:p>
    <w:p w14:paraId="05C996C3" w14:textId="77777777" w:rsidR="00902E4E" w:rsidRDefault="00902E4E" w:rsidP="00902E4E">
      <w:pPr>
        <w:pStyle w:val="PL"/>
      </w:pPr>
      <w:r>
        <w:t xml:space="preserve">            the response body.</w:t>
      </w:r>
    </w:p>
    <w:p w14:paraId="21A974BC" w14:textId="77777777" w:rsidR="00902E4E" w:rsidRDefault="00902E4E" w:rsidP="00902E4E">
      <w:pPr>
        <w:pStyle w:val="PL"/>
      </w:pPr>
      <w:r>
        <w:t xml:space="preserve">          content:</w:t>
      </w:r>
    </w:p>
    <w:p w14:paraId="7CF0051E" w14:textId="77777777" w:rsidR="00902E4E" w:rsidRDefault="00902E4E" w:rsidP="00902E4E">
      <w:pPr>
        <w:pStyle w:val="PL"/>
      </w:pPr>
      <w:r>
        <w:t xml:space="preserve">            application/json:</w:t>
      </w:r>
    </w:p>
    <w:p w14:paraId="1F015247" w14:textId="77777777" w:rsidR="00902E4E" w:rsidRDefault="00902E4E" w:rsidP="00902E4E">
      <w:pPr>
        <w:pStyle w:val="PL"/>
      </w:pPr>
      <w:r>
        <w:t xml:space="preserve">              schema:</w:t>
      </w:r>
    </w:p>
    <w:p w14:paraId="10BE235F" w14:textId="77777777" w:rsidR="00902E4E" w:rsidRDefault="00902E4E" w:rsidP="00902E4E">
      <w:pPr>
        <w:pStyle w:val="PL"/>
        <w:rPr>
          <w:lang w:eastAsia="es-ES"/>
        </w:rPr>
      </w:pPr>
      <w:r>
        <w:rPr>
          <w:lang w:eastAsia="es-ES"/>
        </w:rPr>
        <w:t xml:space="preserve">                $ref: '#/components/schemas/</w:t>
      </w:r>
      <w:r>
        <w:t>TransQualMeasSubsc</w:t>
      </w:r>
      <w:r>
        <w:rPr>
          <w:lang w:eastAsia="es-ES"/>
        </w:rPr>
        <w:t>'</w:t>
      </w:r>
    </w:p>
    <w:p w14:paraId="695FA21D" w14:textId="77777777" w:rsidR="00902E4E" w:rsidRDefault="00902E4E" w:rsidP="00902E4E">
      <w:pPr>
        <w:pStyle w:val="PL"/>
        <w:rPr>
          <w:lang w:eastAsia="es-ES"/>
        </w:rPr>
      </w:pPr>
      <w:r>
        <w:rPr>
          <w:lang w:eastAsia="es-ES"/>
        </w:rPr>
        <w:t xml:space="preserve">        '204':</w:t>
      </w:r>
    </w:p>
    <w:p w14:paraId="14DB31FE" w14:textId="77777777" w:rsidR="00902E4E" w:rsidRDefault="00902E4E" w:rsidP="00902E4E">
      <w:pPr>
        <w:pStyle w:val="PL"/>
        <w:rPr>
          <w:lang w:eastAsia="zh-CN"/>
        </w:rPr>
      </w:pPr>
      <w:r>
        <w:rPr>
          <w:lang w:eastAsia="es-ES"/>
        </w:rPr>
        <w:t xml:space="preserve">          description: </w:t>
      </w:r>
      <w:r>
        <w:rPr>
          <w:lang w:eastAsia="zh-CN"/>
        </w:rPr>
        <w:t>&gt;</w:t>
      </w:r>
    </w:p>
    <w:p w14:paraId="38198FA0" w14:textId="77777777" w:rsidR="00902E4E" w:rsidRDefault="00902E4E" w:rsidP="00902E4E">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47A7C95D" w14:textId="77777777" w:rsidR="00902E4E" w:rsidRDefault="00902E4E" w:rsidP="00902E4E">
      <w:pPr>
        <w:pStyle w:val="PL"/>
      </w:pPr>
      <w:r>
        <w:t xml:space="preserve">            successfully updated and no content is returned in the response body.</w:t>
      </w:r>
    </w:p>
    <w:p w14:paraId="0AE4BF44" w14:textId="77777777" w:rsidR="00902E4E" w:rsidRDefault="00902E4E" w:rsidP="00902E4E">
      <w:pPr>
        <w:pStyle w:val="PL"/>
      </w:pPr>
      <w:r>
        <w:t xml:space="preserve">        '307':</w:t>
      </w:r>
    </w:p>
    <w:p w14:paraId="048A5C50" w14:textId="77777777" w:rsidR="00902E4E" w:rsidRDefault="00902E4E" w:rsidP="00902E4E">
      <w:pPr>
        <w:pStyle w:val="PL"/>
        <w:rPr>
          <w:lang w:eastAsia="es-ES"/>
        </w:rPr>
      </w:pPr>
      <w:r>
        <w:t xml:space="preserve">          </w:t>
      </w:r>
      <w:r>
        <w:rPr>
          <w:lang w:eastAsia="es-ES"/>
        </w:rPr>
        <w:t>$ref: 'TS29122_CommonData.yaml#/components/responses/307'</w:t>
      </w:r>
    </w:p>
    <w:p w14:paraId="4B041CEA" w14:textId="77777777" w:rsidR="00902E4E" w:rsidRDefault="00902E4E" w:rsidP="00902E4E">
      <w:pPr>
        <w:pStyle w:val="PL"/>
      </w:pPr>
      <w:r>
        <w:t xml:space="preserve">        '308':</w:t>
      </w:r>
    </w:p>
    <w:p w14:paraId="77D60B28" w14:textId="77777777" w:rsidR="00902E4E" w:rsidRDefault="00902E4E" w:rsidP="00902E4E">
      <w:pPr>
        <w:pStyle w:val="PL"/>
        <w:rPr>
          <w:lang w:eastAsia="es-ES"/>
        </w:rPr>
      </w:pPr>
      <w:r>
        <w:t xml:space="preserve">          </w:t>
      </w:r>
      <w:r>
        <w:rPr>
          <w:lang w:eastAsia="es-ES"/>
        </w:rPr>
        <w:t>$ref: 'TS29122_CommonData.yaml#/components/responses/308'</w:t>
      </w:r>
    </w:p>
    <w:p w14:paraId="6976E8AD" w14:textId="77777777" w:rsidR="00902E4E" w:rsidRDefault="00902E4E" w:rsidP="00902E4E">
      <w:pPr>
        <w:pStyle w:val="PL"/>
        <w:rPr>
          <w:lang w:eastAsia="es-ES"/>
        </w:rPr>
      </w:pPr>
      <w:r>
        <w:rPr>
          <w:lang w:eastAsia="es-ES"/>
        </w:rPr>
        <w:t xml:space="preserve">        '400':</w:t>
      </w:r>
    </w:p>
    <w:p w14:paraId="11C92B76" w14:textId="77777777" w:rsidR="00902E4E" w:rsidRDefault="00902E4E" w:rsidP="00902E4E">
      <w:pPr>
        <w:pStyle w:val="PL"/>
        <w:rPr>
          <w:lang w:eastAsia="es-ES"/>
        </w:rPr>
      </w:pPr>
      <w:r>
        <w:rPr>
          <w:lang w:eastAsia="es-ES"/>
        </w:rPr>
        <w:t xml:space="preserve">          $ref: 'TS29122_CommonData.yaml#/components/responses/400'</w:t>
      </w:r>
    </w:p>
    <w:p w14:paraId="6D9515F2" w14:textId="77777777" w:rsidR="00902E4E" w:rsidRDefault="00902E4E" w:rsidP="00902E4E">
      <w:pPr>
        <w:pStyle w:val="PL"/>
        <w:rPr>
          <w:lang w:eastAsia="es-ES"/>
        </w:rPr>
      </w:pPr>
      <w:r>
        <w:rPr>
          <w:lang w:eastAsia="es-ES"/>
        </w:rPr>
        <w:t xml:space="preserve">        '401':</w:t>
      </w:r>
    </w:p>
    <w:p w14:paraId="0B77DB14" w14:textId="77777777" w:rsidR="00902E4E" w:rsidRDefault="00902E4E" w:rsidP="00902E4E">
      <w:pPr>
        <w:pStyle w:val="PL"/>
        <w:rPr>
          <w:lang w:eastAsia="es-ES"/>
        </w:rPr>
      </w:pPr>
      <w:r>
        <w:rPr>
          <w:lang w:eastAsia="es-ES"/>
        </w:rPr>
        <w:t xml:space="preserve">          $ref: 'TS29122_CommonData.yaml#/components/responses/401'</w:t>
      </w:r>
    </w:p>
    <w:p w14:paraId="101C52FA" w14:textId="77777777" w:rsidR="00902E4E" w:rsidRDefault="00902E4E" w:rsidP="00902E4E">
      <w:pPr>
        <w:pStyle w:val="PL"/>
        <w:rPr>
          <w:lang w:eastAsia="es-ES"/>
        </w:rPr>
      </w:pPr>
      <w:r>
        <w:rPr>
          <w:lang w:eastAsia="es-ES"/>
        </w:rPr>
        <w:t xml:space="preserve">        '403':</w:t>
      </w:r>
    </w:p>
    <w:p w14:paraId="29A809F4" w14:textId="77777777" w:rsidR="00902E4E" w:rsidRDefault="00902E4E" w:rsidP="00902E4E">
      <w:pPr>
        <w:pStyle w:val="PL"/>
        <w:rPr>
          <w:lang w:eastAsia="es-ES"/>
        </w:rPr>
      </w:pPr>
      <w:r>
        <w:rPr>
          <w:lang w:eastAsia="es-ES"/>
        </w:rPr>
        <w:t xml:space="preserve">          $ref: 'TS29122_CommonData.yaml#/components/responses/403'</w:t>
      </w:r>
    </w:p>
    <w:p w14:paraId="2E9293E8" w14:textId="77777777" w:rsidR="00902E4E" w:rsidRDefault="00902E4E" w:rsidP="00902E4E">
      <w:pPr>
        <w:pStyle w:val="PL"/>
        <w:rPr>
          <w:lang w:eastAsia="es-ES"/>
        </w:rPr>
      </w:pPr>
      <w:r>
        <w:rPr>
          <w:lang w:eastAsia="es-ES"/>
        </w:rPr>
        <w:t xml:space="preserve">        '404':</w:t>
      </w:r>
    </w:p>
    <w:p w14:paraId="484102F2" w14:textId="77777777" w:rsidR="00902E4E" w:rsidRDefault="00902E4E" w:rsidP="00902E4E">
      <w:pPr>
        <w:pStyle w:val="PL"/>
        <w:rPr>
          <w:lang w:eastAsia="es-ES"/>
        </w:rPr>
      </w:pPr>
      <w:r>
        <w:rPr>
          <w:lang w:eastAsia="es-ES"/>
        </w:rPr>
        <w:t xml:space="preserve">          $ref: 'TS29122_CommonData.yaml#/components/responses/404'</w:t>
      </w:r>
    </w:p>
    <w:p w14:paraId="011AEBB0" w14:textId="77777777" w:rsidR="00902E4E" w:rsidRDefault="00902E4E" w:rsidP="00902E4E">
      <w:pPr>
        <w:pStyle w:val="PL"/>
        <w:rPr>
          <w:lang w:eastAsia="es-ES"/>
        </w:rPr>
      </w:pPr>
      <w:r>
        <w:rPr>
          <w:lang w:eastAsia="es-ES"/>
        </w:rPr>
        <w:t xml:space="preserve">        '406':</w:t>
      </w:r>
    </w:p>
    <w:p w14:paraId="00D07663" w14:textId="77777777" w:rsidR="00902E4E" w:rsidRDefault="00902E4E" w:rsidP="00902E4E">
      <w:pPr>
        <w:pStyle w:val="PL"/>
        <w:rPr>
          <w:lang w:eastAsia="es-ES"/>
        </w:rPr>
      </w:pPr>
      <w:r>
        <w:rPr>
          <w:lang w:eastAsia="es-ES"/>
        </w:rPr>
        <w:t xml:space="preserve">          $ref: 'TS29122_CommonData.yaml#/components/responses/406'</w:t>
      </w:r>
    </w:p>
    <w:p w14:paraId="585A7753" w14:textId="77777777" w:rsidR="00902E4E" w:rsidRDefault="00902E4E" w:rsidP="00902E4E">
      <w:pPr>
        <w:pStyle w:val="PL"/>
        <w:rPr>
          <w:lang w:eastAsia="es-ES"/>
        </w:rPr>
      </w:pPr>
      <w:r>
        <w:rPr>
          <w:lang w:eastAsia="es-ES"/>
        </w:rPr>
        <w:t xml:space="preserve">        '429':</w:t>
      </w:r>
    </w:p>
    <w:p w14:paraId="21A09BCF" w14:textId="77777777" w:rsidR="00902E4E" w:rsidRDefault="00902E4E" w:rsidP="00902E4E">
      <w:pPr>
        <w:pStyle w:val="PL"/>
        <w:rPr>
          <w:lang w:eastAsia="es-ES"/>
        </w:rPr>
      </w:pPr>
      <w:r>
        <w:rPr>
          <w:lang w:eastAsia="es-ES"/>
        </w:rPr>
        <w:t xml:space="preserve">          $ref: 'TS29122_CommonData.yaml#/components/responses/429'</w:t>
      </w:r>
    </w:p>
    <w:p w14:paraId="2986079A" w14:textId="77777777" w:rsidR="00902E4E" w:rsidRDefault="00902E4E" w:rsidP="00902E4E">
      <w:pPr>
        <w:pStyle w:val="PL"/>
        <w:rPr>
          <w:lang w:eastAsia="es-ES"/>
        </w:rPr>
      </w:pPr>
      <w:r>
        <w:rPr>
          <w:lang w:eastAsia="es-ES"/>
        </w:rPr>
        <w:t xml:space="preserve">        '500':</w:t>
      </w:r>
    </w:p>
    <w:p w14:paraId="15DE69A7" w14:textId="77777777" w:rsidR="00902E4E" w:rsidRDefault="00902E4E" w:rsidP="00902E4E">
      <w:pPr>
        <w:pStyle w:val="PL"/>
        <w:rPr>
          <w:lang w:eastAsia="es-ES"/>
        </w:rPr>
      </w:pPr>
      <w:r>
        <w:rPr>
          <w:lang w:eastAsia="es-ES"/>
        </w:rPr>
        <w:t xml:space="preserve">          $ref: 'TS29122_CommonData.yaml#/components/responses/500'</w:t>
      </w:r>
    </w:p>
    <w:p w14:paraId="1087E2D2" w14:textId="77777777" w:rsidR="00902E4E" w:rsidRDefault="00902E4E" w:rsidP="00902E4E">
      <w:pPr>
        <w:pStyle w:val="PL"/>
        <w:rPr>
          <w:lang w:eastAsia="es-ES"/>
        </w:rPr>
      </w:pPr>
      <w:r>
        <w:rPr>
          <w:lang w:eastAsia="es-ES"/>
        </w:rPr>
        <w:t xml:space="preserve">        '503':</w:t>
      </w:r>
    </w:p>
    <w:p w14:paraId="481539C7" w14:textId="77777777" w:rsidR="00902E4E" w:rsidRDefault="00902E4E" w:rsidP="00902E4E">
      <w:pPr>
        <w:pStyle w:val="PL"/>
        <w:rPr>
          <w:lang w:eastAsia="es-ES"/>
        </w:rPr>
      </w:pPr>
      <w:r>
        <w:rPr>
          <w:lang w:eastAsia="es-ES"/>
        </w:rPr>
        <w:t xml:space="preserve">          $ref: 'TS29122_CommonData.yaml#/components/responses/503'</w:t>
      </w:r>
    </w:p>
    <w:p w14:paraId="71565690" w14:textId="77777777" w:rsidR="00902E4E" w:rsidRDefault="00902E4E" w:rsidP="00902E4E">
      <w:pPr>
        <w:pStyle w:val="PL"/>
        <w:rPr>
          <w:lang w:eastAsia="es-ES"/>
        </w:rPr>
      </w:pPr>
      <w:r>
        <w:rPr>
          <w:lang w:eastAsia="es-ES"/>
        </w:rPr>
        <w:t xml:space="preserve">        default:</w:t>
      </w:r>
    </w:p>
    <w:p w14:paraId="1843D943" w14:textId="77777777" w:rsidR="00902E4E" w:rsidRDefault="00902E4E" w:rsidP="00902E4E">
      <w:pPr>
        <w:pStyle w:val="PL"/>
        <w:rPr>
          <w:lang w:eastAsia="es-ES"/>
        </w:rPr>
      </w:pPr>
      <w:r>
        <w:rPr>
          <w:lang w:eastAsia="es-ES"/>
        </w:rPr>
        <w:t xml:space="preserve">          $ref: 'TS29122_CommonData.yaml#/components/responses/default'</w:t>
      </w:r>
    </w:p>
    <w:p w14:paraId="7DF2980F" w14:textId="77777777" w:rsidR="00902E4E" w:rsidRDefault="00902E4E" w:rsidP="00902E4E">
      <w:pPr>
        <w:pStyle w:val="PL"/>
        <w:rPr>
          <w:lang w:eastAsia="es-ES"/>
        </w:rPr>
      </w:pPr>
    </w:p>
    <w:p w14:paraId="5EC0648B" w14:textId="77777777" w:rsidR="00902E4E" w:rsidRDefault="00902E4E" w:rsidP="00902E4E">
      <w:pPr>
        <w:pStyle w:val="PL"/>
        <w:rPr>
          <w:lang w:eastAsia="es-ES"/>
        </w:rPr>
      </w:pPr>
      <w:r>
        <w:rPr>
          <w:lang w:eastAsia="es-ES"/>
        </w:rPr>
        <w:t xml:space="preserve">    patch:</w:t>
      </w:r>
    </w:p>
    <w:p w14:paraId="15DE1452" w14:textId="77777777" w:rsidR="00902E4E" w:rsidRDefault="00902E4E" w:rsidP="00902E4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03BE4FE1" w14:textId="77777777" w:rsidR="00902E4E" w:rsidRDefault="00902E4E" w:rsidP="00902E4E">
      <w:pPr>
        <w:pStyle w:val="PL"/>
        <w:rPr>
          <w:rFonts w:cs="Courier New"/>
          <w:szCs w:val="16"/>
        </w:rPr>
      </w:pPr>
      <w:r>
        <w:rPr>
          <w:rFonts w:cs="Courier New"/>
          <w:szCs w:val="16"/>
        </w:rPr>
        <w:t xml:space="preserve">      operationId: ModifyInd</w:t>
      </w:r>
      <w:r>
        <w:t>TransQualMeasSubsc</w:t>
      </w:r>
    </w:p>
    <w:p w14:paraId="370B2628" w14:textId="77777777" w:rsidR="00902E4E" w:rsidRDefault="00902E4E" w:rsidP="00902E4E">
      <w:pPr>
        <w:pStyle w:val="PL"/>
        <w:rPr>
          <w:rFonts w:cs="Courier New"/>
          <w:szCs w:val="16"/>
        </w:rPr>
      </w:pPr>
      <w:r>
        <w:rPr>
          <w:rFonts w:cs="Courier New"/>
          <w:szCs w:val="16"/>
        </w:rPr>
        <w:t xml:space="preserve">      tags:</w:t>
      </w:r>
    </w:p>
    <w:p w14:paraId="41C3A7F2" w14:textId="77777777" w:rsidR="00902E4E" w:rsidRDefault="00902E4E" w:rsidP="00902E4E">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A0EB979" w14:textId="77777777" w:rsidR="00902E4E" w:rsidRPr="007C1AFD" w:rsidRDefault="00902E4E" w:rsidP="00902E4E">
      <w:pPr>
        <w:pStyle w:val="PL"/>
      </w:pPr>
      <w:r w:rsidRPr="007C1AFD">
        <w:t xml:space="preserve">      requestBody:</w:t>
      </w:r>
    </w:p>
    <w:p w14:paraId="71EE002A" w14:textId="77777777" w:rsidR="00902E4E" w:rsidRPr="007C1AFD" w:rsidRDefault="00902E4E" w:rsidP="00902E4E">
      <w:pPr>
        <w:pStyle w:val="PL"/>
      </w:pPr>
      <w:r w:rsidRPr="007C1AFD">
        <w:t xml:space="preserve">        required: true</w:t>
      </w:r>
    </w:p>
    <w:p w14:paraId="528947B7" w14:textId="77777777" w:rsidR="00902E4E" w:rsidRPr="007C1AFD" w:rsidRDefault="00902E4E" w:rsidP="00902E4E">
      <w:pPr>
        <w:pStyle w:val="PL"/>
      </w:pPr>
      <w:r w:rsidRPr="007C1AFD">
        <w:t xml:space="preserve">        content:</w:t>
      </w:r>
    </w:p>
    <w:p w14:paraId="77910614" w14:textId="77777777" w:rsidR="00902E4E" w:rsidRPr="007C1AFD" w:rsidRDefault="00902E4E" w:rsidP="00902E4E">
      <w:pPr>
        <w:pStyle w:val="PL"/>
        <w:rPr>
          <w:lang w:val="en-US"/>
        </w:rPr>
      </w:pPr>
      <w:r w:rsidRPr="007C1AFD">
        <w:rPr>
          <w:lang w:val="en-US"/>
        </w:rPr>
        <w:t xml:space="preserve">          application/merge-patch+json:</w:t>
      </w:r>
    </w:p>
    <w:p w14:paraId="11A31BDD" w14:textId="77777777" w:rsidR="00902E4E" w:rsidRPr="007C1AFD" w:rsidRDefault="00902E4E" w:rsidP="00902E4E">
      <w:pPr>
        <w:pStyle w:val="PL"/>
      </w:pPr>
      <w:r w:rsidRPr="007C1AFD">
        <w:t xml:space="preserve">            schema:</w:t>
      </w:r>
    </w:p>
    <w:p w14:paraId="3970A4A8" w14:textId="77777777" w:rsidR="00902E4E" w:rsidRDefault="00902E4E" w:rsidP="00902E4E">
      <w:pPr>
        <w:pStyle w:val="PL"/>
        <w:rPr>
          <w:lang w:eastAsia="es-ES"/>
        </w:rPr>
      </w:pPr>
      <w:r>
        <w:rPr>
          <w:lang w:eastAsia="es-ES"/>
        </w:rPr>
        <w:t xml:space="preserve">              $ref: '#/components/schemas/</w:t>
      </w:r>
      <w:r>
        <w:t>TransQualMeasSubscPatch</w:t>
      </w:r>
      <w:r>
        <w:rPr>
          <w:lang w:eastAsia="es-ES"/>
        </w:rPr>
        <w:t>'</w:t>
      </w:r>
    </w:p>
    <w:p w14:paraId="3169A3CA" w14:textId="77777777" w:rsidR="00902E4E" w:rsidRDefault="00902E4E" w:rsidP="00902E4E">
      <w:pPr>
        <w:pStyle w:val="PL"/>
        <w:rPr>
          <w:lang w:eastAsia="es-ES"/>
        </w:rPr>
      </w:pPr>
      <w:r>
        <w:rPr>
          <w:lang w:eastAsia="es-ES"/>
        </w:rPr>
        <w:t xml:space="preserve">      responses:</w:t>
      </w:r>
    </w:p>
    <w:p w14:paraId="3CBD3F4B" w14:textId="77777777" w:rsidR="00902E4E" w:rsidRDefault="00902E4E" w:rsidP="00902E4E">
      <w:pPr>
        <w:pStyle w:val="PL"/>
      </w:pPr>
      <w:r>
        <w:t xml:space="preserve">        '200':</w:t>
      </w:r>
    </w:p>
    <w:p w14:paraId="433201F4" w14:textId="77777777" w:rsidR="00902E4E" w:rsidRDefault="00902E4E" w:rsidP="00902E4E">
      <w:pPr>
        <w:pStyle w:val="PL"/>
        <w:rPr>
          <w:lang w:eastAsia="zh-CN"/>
        </w:rPr>
      </w:pPr>
      <w:r>
        <w:t xml:space="preserve">          description: </w:t>
      </w:r>
      <w:r>
        <w:rPr>
          <w:lang w:eastAsia="zh-CN"/>
        </w:rPr>
        <w:t>&gt;</w:t>
      </w:r>
    </w:p>
    <w:p w14:paraId="7081C215" w14:textId="77777777" w:rsidR="00902E4E" w:rsidRDefault="00902E4E" w:rsidP="00902E4E">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CFF94AB" w14:textId="77777777" w:rsidR="00902E4E" w:rsidRDefault="00902E4E" w:rsidP="00902E4E">
      <w:pPr>
        <w:pStyle w:val="PL"/>
      </w:pPr>
      <w:r>
        <w:t xml:space="preserve">            successfully modified and a representation of the updated resource shall be returned in</w:t>
      </w:r>
    </w:p>
    <w:p w14:paraId="33F73379" w14:textId="77777777" w:rsidR="00902E4E" w:rsidRDefault="00902E4E" w:rsidP="00902E4E">
      <w:pPr>
        <w:pStyle w:val="PL"/>
      </w:pPr>
      <w:r>
        <w:t xml:space="preserve">            the response body.</w:t>
      </w:r>
    </w:p>
    <w:p w14:paraId="2D7E6A25" w14:textId="77777777" w:rsidR="00902E4E" w:rsidRDefault="00902E4E" w:rsidP="00902E4E">
      <w:pPr>
        <w:pStyle w:val="PL"/>
      </w:pPr>
      <w:r>
        <w:t xml:space="preserve">          content:</w:t>
      </w:r>
    </w:p>
    <w:p w14:paraId="65BAE854" w14:textId="77777777" w:rsidR="00902E4E" w:rsidRDefault="00902E4E" w:rsidP="00902E4E">
      <w:pPr>
        <w:pStyle w:val="PL"/>
      </w:pPr>
      <w:r>
        <w:t xml:space="preserve">            application/json:</w:t>
      </w:r>
    </w:p>
    <w:p w14:paraId="4E6FC504" w14:textId="77777777" w:rsidR="00902E4E" w:rsidRDefault="00902E4E" w:rsidP="00902E4E">
      <w:pPr>
        <w:pStyle w:val="PL"/>
      </w:pPr>
      <w:r>
        <w:t xml:space="preserve">              schema:</w:t>
      </w:r>
    </w:p>
    <w:p w14:paraId="30E616E0" w14:textId="77777777" w:rsidR="00902E4E" w:rsidRDefault="00902E4E" w:rsidP="00902E4E">
      <w:pPr>
        <w:pStyle w:val="PL"/>
        <w:rPr>
          <w:lang w:eastAsia="es-ES"/>
        </w:rPr>
      </w:pPr>
      <w:r>
        <w:rPr>
          <w:lang w:eastAsia="es-ES"/>
        </w:rPr>
        <w:t xml:space="preserve">                $ref: '#/components/schemas/</w:t>
      </w:r>
      <w:r>
        <w:t>TransQualMeasSubsc</w:t>
      </w:r>
      <w:r>
        <w:rPr>
          <w:lang w:eastAsia="es-ES"/>
        </w:rPr>
        <w:t>'</w:t>
      </w:r>
    </w:p>
    <w:p w14:paraId="060862D9" w14:textId="77777777" w:rsidR="00902E4E" w:rsidRDefault="00902E4E" w:rsidP="00902E4E">
      <w:pPr>
        <w:pStyle w:val="PL"/>
        <w:rPr>
          <w:lang w:eastAsia="es-ES"/>
        </w:rPr>
      </w:pPr>
      <w:r>
        <w:rPr>
          <w:lang w:eastAsia="es-ES"/>
        </w:rPr>
        <w:t xml:space="preserve">        '204':</w:t>
      </w:r>
    </w:p>
    <w:p w14:paraId="0AC4DFA6" w14:textId="77777777" w:rsidR="00902E4E" w:rsidRDefault="00902E4E" w:rsidP="00902E4E">
      <w:pPr>
        <w:pStyle w:val="PL"/>
        <w:rPr>
          <w:lang w:eastAsia="zh-CN"/>
        </w:rPr>
      </w:pPr>
      <w:r>
        <w:rPr>
          <w:lang w:eastAsia="es-ES"/>
        </w:rPr>
        <w:t xml:space="preserve">          description: </w:t>
      </w:r>
      <w:r>
        <w:rPr>
          <w:lang w:eastAsia="zh-CN"/>
        </w:rPr>
        <w:t>&gt;</w:t>
      </w:r>
    </w:p>
    <w:p w14:paraId="3DC49B5A" w14:textId="77777777" w:rsidR="00902E4E" w:rsidRDefault="00902E4E" w:rsidP="00902E4E">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A88A071" w14:textId="77777777" w:rsidR="00902E4E" w:rsidRDefault="00902E4E" w:rsidP="00902E4E">
      <w:pPr>
        <w:pStyle w:val="PL"/>
      </w:pPr>
      <w:r>
        <w:t xml:space="preserve">            successfully modified and no content is returned in the response body.</w:t>
      </w:r>
    </w:p>
    <w:p w14:paraId="267FD33D" w14:textId="77777777" w:rsidR="00902E4E" w:rsidRDefault="00902E4E" w:rsidP="00902E4E">
      <w:pPr>
        <w:pStyle w:val="PL"/>
      </w:pPr>
      <w:r>
        <w:t xml:space="preserve">        '307':</w:t>
      </w:r>
    </w:p>
    <w:p w14:paraId="10D789E1" w14:textId="77777777" w:rsidR="00902E4E" w:rsidRDefault="00902E4E" w:rsidP="00902E4E">
      <w:pPr>
        <w:pStyle w:val="PL"/>
        <w:rPr>
          <w:lang w:eastAsia="es-ES"/>
        </w:rPr>
      </w:pPr>
      <w:r>
        <w:t xml:space="preserve">          </w:t>
      </w:r>
      <w:r>
        <w:rPr>
          <w:lang w:eastAsia="es-ES"/>
        </w:rPr>
        <w:t>$ref: 'TS29122_CommonData.yaml#/components/responses/307'</w:t>
      </w:r>
    </w:p>
    <w:p w14:paraId="37D1317D" w14:textId="77777777" w:rsidR="00902E4E" w:rsidRDefault="00902E4E" w:rsidP="00902E4E">
      <w:pPr>
        <w:pStyle w:val="PL"/>
      </w:pPr>
      <w:r>
        <w:t xml:space="preserve">        '308':</w:t>
      </w:r>
    </w:p>
    <w:p w14:paraId="6F645D74" w14:textId="77777777" w:rsidR="00902E4E" w:rsidRDefault="00902E4E" w:rsidP="00902E4E">
      <w:pPr>
        <w:pStyle w:val="PL"/>
        <w:rPr>
          <w:lang w:eastAsia="es-ES"/>
        </w:rPr>
      </w:pPr>
      <w:r>
        <w:t xml:space="preserve">          </w:t>
      </w:r>
      <w:r>
        <w:rPr>
          <w:lang w:eastAsia="es-ES"/>
        </w:rPr>
        <w:t>$ref: 'TS29122_CommonData.yaml#/components/responses/308'</w:t>
      </w:r>
    </w:p>
    <w:p w14:paraId="78620B32" w14:textId="77777777" w:rsidR="00902E4E" w:rsidRDefault="00902E4E" w:rsidP="00902E4E">
      <w:pPr>
        <w:pStyle w:val="PL"/>
        <w:rPr>
          <w:lang w:eastAsia="es-ES"/>
        </w:rPr>
      </w:pPr>
      <w:r>
        <w:rPr>
          <w:lang w:eastAsia="es-ES"/>
        </w:rPr>
        <w:t xml:space="preserve">        '400':</w:t>
      </w:r>
    </w:p>
    <w:p w14:paraId="64547845" w14:textId="77777777" w:rsidR="00902E4E" w:rsidRDefault="00902E4E" w:rsidP="00902E4E">
      <w:pPr>
        <w:pStyle w:val="PL"/>
        <w:rPr>
          <w:lang w:eastAsia="es-ES"/>
        </w:rPr>
      </w:pPr>
      <w:r>
        <w:rPr>
          <w:lang w:eastAsia="es-ES"/>
        </w:rPr>
        <w:t xml:space="preserve">          $ref: 'TS29122_CommonData.yaml#/components/responses/400'</w:t>
      </w:r>
    </w:p>
    <w:p w14:paraId="1796D9B1" w14:textId="77777777" w:rsidR="00902E4E" w:rsidRDefault="00902E4E" w:rsidP="00902E4E">
      <w:pPr>
        <w:pStyle w:val="PL"/>
        <w:rPr>
          <w:lang w:eastAsia="es-ES"/>
        </w:rPr>
      </w:pPr>
      <w:r>
        <w:rPr>
          <w:lang w:eastAsia="es-ES"/>
        </w:rPr>
        <w:t xml:space="preserve">        '401':</w:t>
      </w:r>
    </w:p>
    <w:p w14:paraId="112A20FD" w14:textId="77777777" w:rsidR="00902E4E" w:rsidRDefault="00902E4E" w:rsidP="00902E4E">
      <w:pPr>
        <w:pStyle w:val="PL"/>
        <w:rPr>
          <w:lang w:eastAsia="es-ES"/>
        </w:rPr>
      </w:pPr>
      <w:r>
        <w:rPr>
          <w:lang w:eastAsia="es-ES"/>
        </w:rPr>
        <w:t xml:space="preserve">          $ref: 'TS29122_CommonData.yaml#/components/responses/401'</w:t>
      </w:r>
    </w:p>
    <w:p w14:paraId="18403A8B" w14:textId="77777777" w:rsidR="00902E4E" w:rsidRDefault="00902E4E" w:rsidP="00902E4E">
      <w:pPr>
        <w:pStyle w:val="PL"/>
        <w:rPr>
          <w:lang w:eastAsia="es-ES"/>
        </w:rPr>
      </w:pPr>
      <w:r>
        <w:rPr>
          <w:lang w:eastAsia="es-ES"/>
        </w:rPr>
        <w:t xml:space="preserve">        '403':</w:t>
      </w:r>
    </w:p>
    <w:p w14:paraId="7312958C" w14:textId="77777777" w:rsidR="00902E4E" w:rsidRDefault="00902E4E" w:rsidP="00902E4E">
      <w:pPr>
        <w:pStyle w:val="PL"/>
        <w:rPr>
          <w:lang w:eastAsia="es-ES"/>
        </w:rPr>
      </w:pPr>
      <w:r>
        <w:rPr>
          <w:lang w:eastAsia="es-ES"/>
        </w:rPr>
        <w:t xml:space="preserve">          $ref: 'TS29122_CommonData.yaml#/components/responses/403'</w:t>
      </w:r>
    </w:p>
    <w:p w14:paraId="2B001EC3" w14:textId="77777777" w:rsidR="00902E4E" w:rsidRDefault="00902E4E" w:rsidP="00902E4E">
      <w:pPr>
        <w:pStyle w:val="PL"/>
        <w:rPr>
          <w:lang w:eastAsia="es-ES"/>
        </w:rPr>
      </w:pPr>
      <w:r>
        <w:rPr>
          <w:lang w:eastAsia="es-ES"/>
        </w:rPr>
        <w:t xml:space="preserve">        '404':</w:t>
      </w:r>
    </w:p>
    <w:p w14:paraId="3EA8DEE7" w14:textId="77777777" w:rsidR="00902E4E" w:rsidRDefault="00902E4E" w:rsidP="00902E4E">
      <w:pPr>
        <w:pStyle w:val="PL"/>
        <w:rPr>
          <w:lang w:eastAsia="es-ES"/>
        </w:rPr>
      </w:pPr>
      <w:r>
        <w:rPr>
          <w:lang w:eastAsia="es-ES"/>
        </w:rPr>
        <w:t xml:space="preserve">          $ref: 'TS29122_CommonData.yaml#/components/responses/404'</w:t>
      </w:r>
    </w:p>
    <w:p w14:paraId="6F7C295E" w14:textId="77777777" w:rsidR="00902E4E" w:rsidRDefault="00902E4E" w:rsidP="00902E4E">
      <w:pPr>
        <w:pStyle w:val="PL"/>
        <w:rPr>
          <w:lang w:eastAsia="es-ES"/>
        </w:rPr>
      </w:pPr>
      <w:r>
        <w:rPr>
          <w:lang w:eastAsia="es-ES"/>
        </w:rPr>
        <w:t xml:space="preserve">        '406':</w:t>
      </w:r>
    </w:p>
    <w:p w14:paraId="094BF91B" w14:textId="77777777" w:rsidR="00902E4E" w:rsidRDefault="00902E4E" w:rsidP="00902E4E">
      <w:pPr>
        <w:pStyle w:val="PL"/>
        <w:rPr>
          <w:lang w:eastAsia="es-ES"/>
        </w:rPr>
      </w:pPr>
      <w:r>
        <w:rPr>
          <w:lang w:eastAsia="es-ES"/>
        </w:rPr>
        <w:t xml:space="preserve">          $ref: 'TS29122_CommonData.yaml#/components/responses/406'</w:t>
      </w:r>
    </w:p>
    <w:p w14:paraId="42A04152" w14:textId="77777777" w:rsidR="00902E4E" w:rsidRDefault="00902E4E" w:rsidP="00902E4E">
      <w:pPr>
        <w:pStyle w:val="PL"/>
        <w:rPr>
          <w:lang w:eastAsia="es-ES"/>
        </w:rPr>
      </w:pPr>
      <w:r>
        <w:rPr>
          <w:lang w:eastAsia="es-ES"/>
        </w:rPr>
        <w:t xml:space="preserve">        '429':</w:t>
      </w:r>
    </w:p>
    <w:p w14:paraId="18F6CFB1" w14:textId="77777777" w:rsidR="00902E4E" w:rsidRDefault="00902E4E" w:rsidP="00902E4E">
      <w:pPr>
        <w:pStyle w:val="PL"/>
        <w:rPr>
          <w:lang w:eastAsia="es-ES"/>
        </w:rPr>
      </w:pPr>
      <w:r>
        <w:rPr>
          <w:lang w:eastAsia="es-ES"/>
        </w:rPr>
        <w:t xml:space="preserve">          $ref: 'TS29122_CommonData.yaml#/components/responses/429'</w:t>
      </w:r>
    </w:p>
    <w:p w14:paraId="4F8A782A" w14:textId="77777777" w:rsidR="00902E4E" w:rsidRDefault="00902E4E" w:rsidP="00902E4E">
      <w:pPr>
        <w:pStyle w:val="PL"/>
        <w:rPr>
          <w:lang w:eastAsia="es-ES"/>
        </w:rPr>
      </w:pPr>
      <w:r>
        <w:rPr>
          <w:lang w:eastAsia="es-ES"/>
        </w:rPr>
        <w:t xml:space="preserve">        '500':</w:t>
      </w:r>
    </w:p>
    <w:p w14:paraId="0E30CC50" w14:textId="77777777" w:rsidR="00902E4E" w:rsidRDefault="00902E4E" w:rsidP="00902E4E">
      <w:pPr>
        <w:pStyle w:val="PL"/>
        <w:rPr>
          <w:lang w:eastAsia="es-ES"/>
        </w:rPr>
      </w:pPr>
      <w:r>
        <w:rPr>
          <w:lang w:eastAsia="es-ES"/>
        </w:rPr>
        <w:t xml:space="preserve">          $ref: 'TS29122_CommonData.yaml#/components/responses/500'</w:t>
      </w:r>
    </w:p>
    <w:p w14:paraId="011ABF81" w14:textId="77777777" w:rsidR="00902E4E" w:rsidRDefault="00902E4E" w:rsidP="00902E4E">
      <w:pPr>
        <w:pStyle w:val="PL"/>
        <w:rPr>
          <w:lang w:eastAsia="es-ES"/>
        </w:rPr>
      </w:pPr>
      <w:r>
        <w:rPr>
          <w:lang w:eastAsia="es-ES"/>
        </w:rPr>
        <w:t xml:space="preserve">        '503':</w:t>
      </w:r>
    </w:p>
    <w:p w14:paraId="7A31724E" w14:textId="77777777" w:rsidR="00902E4E" w:rsidRDefault="00902E4E" w:rsidP="00902E4E">
      <w:pPr>
        <w:pStyle w:val="PL"/>
        <w:rPr>
          <w:lang w:eastAsia="es-ES"/>
        </w:rPr>
      </w:pPr>
      <w:r>
        <w:rPr>
          <w:lang w:eastAsia="es-ES"/>
        </w:rPr>
        <w:t xml:space="preserve">          $ref: 'TS29122_CommonData.yaml#/components/responses/503'</w:t>
      </w:r>
    </w:p>
    <w:p w14:paraId="55FB0E40" w14:textId="77777777" w:rsidR="00902E4E" w:rsidRDefault="00902E4E" w:rsidP="00902E4E">
      <w:pPr>
        <w:pStyle w:val="PL"/>
        <w:rPr>
          <w:lang w:eastAsia="es-ES"/>
        </w:rPr>
      </w:pPr>
      <w:r>
        <w:rPr>
          <w:lang w:eastAsia="es-ES"/>
        </w:rPr>
        <w:t xml:space="preserve">        default:</w:t>
      </w:r>
    </w:p>
    <w:p w14:paraId="1B5E92A1" w14:textId="77777777" w:rsidR="00902E4E" w:rsidRDefault="00902E4E" w:rsidP="00902E4E">
      <w:pPr>
        <w:pStyle w:val="PL"/>
        <w:rPr>
          <w:lang w:eastAsia="es-ES"/>
        </w:rPr>
      </w:pPr>
      <w:r>
        <w:rPr>
          <w:lang w:eastAsia="es-ES"/>
        </w:rPr>
        <w:t xml:space="preserve">          $ref: 'TS29122_CommonData.yaml#/components/responses/default'</w:t>
      </w:r>
    </w:p>
    <w:p w14:paraId="162BFB1D" w14:textId="77777777" w:rsidR="00902E4E" w:rsidRDefault="00902E4E" w:rsidP="00902E4E">
      <w:pPr>
        <w:pStyle w:val="PL"/>
        <w:rPr>
          <w:lang w:eastAsia="es-ES"/>
        </w:rPr>
      </w:pPr>
    </w:p>
    <w:p w14:paraId="304D4C19" w14:textId="77777777" w:rsidR="00902E4E" w:rsidRDefault="00902E4E" w:rsidP="00902E4E">
      <w:pPr>
        <w:pStyle w:val="PL"/>
        <w:rPr>
          <w:lang w:eastAsia="es-ES"/>
        </w:rPr>
      </w:pPr>
      <w:r>
        <w:rPr>
          <w:lang w:eastAsia="es-ES"/>
        </w:rPr>
        <w:t xml:space="preserve">    delete:</w:t>
      </w:r>
    </w:p>
    <w:p w14:paraId="206D1647" w14:textId="77777777" w:rsidR="00902E4E" w:rsidRDefault="00902E4E" w:rsidP="00902E4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3FC684E" w14:textId="77777777" w:rsidR="00902E4E" w:rsidRDefault="00902E4E" w:rsidP="00902E4E">
      <w:pPr>
        <w:pStyle w:val="PL"/>
        <w:rPr>
          <w:rFonts w:cs="Courier New"/>
          <w:szCs w:val="16"/>
        </w:rPr>
      </w:pPr>
      <w:r>
        <w:rPr>
          <w:rFonts w:cs="Courier New"/>
          <w:szCs w:val="16"/>
        </w:rPr>
        <w:t xml:space="preserve">      operationId: DeleteInd</w:t>
      </w:r>
      <w:r>
        <w:t>TransQualMeasSubsc</w:t>
      </w:r>
    </w:p>
    <w:p w14:paraId="553A28E3" w14:textId="77777777" w:rsidR="00902E4E" w:rsidRDefault="00902E4E" w:rsidP="00902E4E">
      <w:pPr>
        <w:pStyle w:val="PL"/>
        <w:rPr>
          <w:rFonts w:cs="Courier New"/>
          <w:szCs w:val="16"/>
        </w:rPr>
      </w:pPr>
      <w:r>
        <w:rPr>
          <w:rFonts w:cs="Courier New"/>
          <w:szCs w:val="16"/>
        </w:rPr>
        <w:t xml:space="preserve">      tags:</w:t>
      </w:r>
    </w:p>
    <w:p w14:paraId="333F8147" w14:textId="77777777" w:rsidR="00902E4E" w:rsidRDefault="00902E4E" w:rsidP="00902E4E">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264F6174" w14:textId="77777777" w:rsidR="00902E4E" w:rsidRDefault="00902E4E" w:rsidP="00902E4E">
      <w:pPr>
        <w:pStyle w:val="PL"/>
        <w:rPr>
          <w:lang w:eastAsia="es-ES"/>
        </w:rPr>
      </w:pPr>
      <w:r>
        <w:rPr>
          <w:lang w:eastAsia="es-ES"/>
        </w:rPr>
        <w:t xml:space="preserve">      responses:</w:t>
      </w:r>
    </w:p>
    <w:p w14:paraId="4E5A5EC1" w14:textId="77777777" w:rsidR="00902E4E" w:rsidRDefault="00902E4E" w:rsidP="00902E4E">
      <w:pPr>
        <w:pStyle w:val="PL"/>
        <w:rPr>
          <w:lang w:eastAsia="es-ES"/>
        </w:rPr>
      </w:pPr>
      <w:r>
        <w:rPr>
          <w:lang w:eastAsia="es-ES"/>
        </w:rPr>
        <w:t xml:space="preserve">        '204':</w:t>
      </w:r>
    </w:p>
    <w:p w14:paraId="7BF1F41E" w14:textId="77777777" w:rsidR="00902E4E" w:rsidRDefault="00902E4E" w:rsidP="00902E4E">
      <w:pPr>
        <w:pStyle w:val="PL"/>
        <w:rPr>
          <w:lang w:eastAsia="zh-CN"/>
        </w:rPr>
      </w:pPr>
      <w:r>
        <w:rPr>
          <w:lang w:eastAsia="es-ES"/>
        </w:rPr>
        <w:t xml:space="preserve">          description: </w:t>
      </w:r>
      <w:r>
        <w:rPr>
          <w:lang w:eastAsia="zh-CN"/>
        </w:rPr>
        <w:t>&gt;</w:t>
      </w:r>
    </w:p>
    <w:p w14:paraId="0C2F1338" w14:textId="77777777" w:rsidR="00902E4E" w:rsidRDefault="00902E4E" w:rsidP="00902E4E">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0501099D" w14:textId="77777777" w:rsidR="00902E4E" w:rsidRDefault="00902E4E" w:rsidP="00902E4E">
      <w:pPr>
        <w:pStyle w:val="PL"/>
        <w:rPr>
          <w:lang w:eastAsia="es-ES"/>
        </w:rPr>
      </w:pPr>
      <w:r>
        <w:t xml:space="preserve">            successfully deleted.</w:t>
      </w:r>
    </w:p>
    <w:p w14:paraId="13DA7D57" w14:textId="77777777" w:rsidR="00902E4E" w:rsidRDefault="00902E4E" w:rsidP="00902E4E">
      <w:pPr>
        <w:pStyle w:val="PL"/>
      </w:pPr>
      <w:r>
        <w:t xml:space="preserve">        '307':</w:t>
      </w:r>
    </w:p>
    <w:p w14:paraId="40073A03" w14:textId="77777777" w:rsidR="00902E4E" w:rsidRDefault="00902E4E" w:rsidP="00902E4E">
      <w:pPr>
        <w:pStyle w:val="PL"/>
        <w:rPr>
          <w:lang w:eastAsia="es-ES"/>
        </w:rPr>
      </w:pPr>
      <w:r>
        <w:t xml:space="preserve">          </w:t>
      </w:r>
      <w:r>
        <w:rPr>
          <w:lang w:eastAsia="es-ES"/>
        </w:rPr>
        <w:t>$ref: 'TS29122_CommonData.yaml#/components/responses/307'</w:t>
      </w:r>
    </w:p>
    <w:p w14:paraId="704962E6" w14:textId="77777777" w:rsidR="00902E4E" w:rsidRDefault="00902E4E" w:rsidP="00902E4E">
      <w:pPr>
        <w:pStyle w:val="PL"/>
      </w:pPr>
      <w:r>
        <w:t xml:space="preserve">        '308':</w:t>
      </w:r>
    </w:p>
    <w:p w14:paraId="4A63FB47" w14:textId="77777777" w:rsidR="00902E4E" w:rsidRDefault="00902E4E" w:rsidP="00902E4E">
      <w:pPr>
        <w:pStyle w:val="PL"/>
        <w:rPr>
          <w:lang w:eastAsia="es-ES"/>
        </w:rPr>
      </w:pPr>
      <w:r>
        <w:t xml:space="preserve">          </w:t>
      </w:r>
      <w:r>
        <w:rPr>
          <w:lang w:eastAsia="es-ES"/>
        </w:rPr>
        <w:t>$ref: 'TS29122_CommonData.yaml#/components/responses/308'</w:t>
      </w:r>
    </w:p>
    <w:p w14:paraId="78ABB805" w14:textId="77777777" w:rsidR="00902E4E" w:rsidRDefault="00902E4E" w:rsidP="00902E4E">
      <w:pPr>
        <w:pStyle w:val="PL"/>
        <w:rPr>
          <w:lang w:eastAsia="es-ES"/>
        </w:rPr>
      </w:pPr>
      <w:r>
        <w:rPr>
          <w:lang w:eastAsia="es-ES"/>
        </w:rPr>
        <w:t xml:space="preserve">        '400':</w:t>
      </w:r>
    </w:p>
    <w:p w14:paraId="6EBF80DD" w14:textId="77777777" w:rsidR="00902E4E" w:rsidRDefault="00902E4E" w:rsidP="00902E4E">
      <w:pPr>
        <w:pStyle w:val="PL"/>
        <w:rPr>
          <w:lang w:eastAsia="es-ES"/>
        </w:rPr>
      </w:pPr>
      <w:r>
        <w:rPr>
          <w:lang w:eastAsia="es-ES"/>
        </w:rPr>
        <w:t xml:space="preserve">          $ref: 'TS29122_CommonData.yaml#/components/responses/400'</w:t>
      </w:r>
    </w:p>
    <w:p w14:paraId="43BF919A" w14:textId="77777777" w:rsidR="00902E4E" w:rsidRDefault="00902E4E" w:rsidP="00902E4E">
      <w:pPr>
        <w:pStyle w:val="PL"/>
        <w:rPr>
          <w:lang w:eastAsia="es-ES"/>
        </w:rPr>
      </w:pPr>
      <w:r>
        <w:rPr>
          <w:lang w:eastAsia="es-ES"/>
        </w:rPr>
        <w:t xml:space="preserve">        '401':</w:t>
      </w:r>
    </w:p>
    <w:p w14:paraId="27418967" w14:textId="77777777" w:rsidR="00902E4E" w:rsidRDefault="00902E4E" w:rsidP="00902E4E">
      <w:pPr>
        <w:pStyle w:val="PL"/>
        <w:rPr>
          <w:lang w:eastAsia="es-ES"/>
        </w:rPr>
      </w:pPr>
      <w:r>
        <w:rPr>
          <w:lang w:eastAsia="es-ES"/>
        </w:rPr>
        <w:t xml:space="preserve">          $ref: 'TS29122_CommonData.yaml#/components/responses/401'</w:t>
      </w:r>
    </w:p>
    <w:p w14:paraId="184100B3" w14:textId="77777777" w:rsidR="00902E4E" w:rsidRDefault="00902E4E" w:rsidP="00902E4E">
      <w:pPr>
        <w:pStyle w:val="PL"/>
        <w:rPr>
          <w:lang w:eastAsia="es-ES"/>
        </w:rPr>
      </w:pPr>
      <w:r>
        <w:rPr>
          <w:lang w:eastAsia="es-ES"/>
        </w:rPr>
        <w:t xml:space="preserve">        '403':</w:t>
      </w:r>
    </w:p>
    <w:p w14:paraId="10C4830F" w14:textId="77777777" w:rsidR="00902E4E" w:rsidRDefault="00902E4E" w:rsidP="00902E4E">
      <w:pPr>
        <w:pStyle w:val="PL"/>
        <w:rPr>
          <w:lang w:eastAsia="es-ES"/>
        </w:rPr>
      </w:pPr>
      <w:r>
        <w:rPr>
          <w:lang w:eastAsia="es-ES"/>
        </w:rPr>
        <w:t xml:space="preserve">          $ref: 'TS29122_CommonData.yaml#/components/responses/403'</w:t>
      </w:r>
    </w:p>
    <w:p w14:paraId="5DE49A7C" w14:textId="77777777" w:rsidR="00902E4E" w:rsidRDefault="00902E4E" w:rsidP="00902E4E">
      <w:pPr>
        <w:pStyle w:val="PL"/>
        <w:rPr>
          <w:lang w:eastAsia="es-ES"/>
        </w:rPr>
      </w:pPr>
      <w:r>
        <w:rPr>
          <w:lang w:eastAsia="es-ES"/>
        </w:rPr>
        <w:t xml:space="preserve">        '404':</w:t>
      </w:r>
    </w:p>
    <w:p w14:paraId="26075E31" w14:textId="77777777" w:rsidR="00902E4E" w:rsidRDefault="00902E4E" w:rsidP="00902E4E">
      <w:pPr>
        <w:pStyle w:val="PL"/>
        <w:rPr>
          <w:lang w:eastAsia="es-ES"/>
        </w:rPr>
      </w:pPr>
      <w:r>
        <w:rPr>
          <w:lang w:eastAsia="es-ES"/>
        </w:rPr>
        <w:t xml:space="preserve">          $ref: 'TS29122_CommonData.yaml#/components/responses/404'</w:t>
      </w:r>
    </w:p>
    <w:p w14:paraId="03B53ACC" w14:textId="77777777" w:rsidR="00902E4E" w:rsidRDefault="00902E4E" w:rsidP="00902E4E">
      <w:pPr>
        <w:pStyle w:val="PL"/>
        <w:rPr>
          <w:lang w:eastAsia="es-ES"/>
        </w:rPr>
      </w:pPr>
      <w:r>
        <w:rPr>
          <w:lang w:eastAsia="es-ES"/>
        </w:rPr>
        <w:t xml:space="preserve">        '406':</w:t>
      </w:r>
    </w:p>
    <w:p w14:paraId="5A9D520A" w14:textId="77777777" w:rsidR="00902E4E" w:rsidRDefault="00902E4E" w:rsidP="00902E4E">
      <w:pPr>
        <w:pStyle w:val="PL"/>
        <w:rPr>
          <w:lang w:eastAsia="es-ES"/>
        </w:rPr>
      </w:pPr>
      <w:r>
        <w:rPr>
          <w:lang w:eastAsia="es-ES"/>
        </w:rPr>
        <w:t xml:space="preserve">          $ref: 'TS29122_CommonData.yaml#/components/responses/406'</w:t>
      </w:r>
    </w:p>
    <w:p w14:paraId="606130BC" w14:textId="77777777" w:rsidR="00902E4E" w:rsidRDefault="00902E4E" w:rsidP="00902E4E">
      <w:pPr>
        <w:pStyle w:val="PL"/>
        <w:rPr>
          <w:lang w:eastAsia="es-ES"/>
        </w:rPr>
      </w:pPr>
      <w:r>
        <w:rPr>
          <w:lang w:eastAsia="es-ES"/>
        </w:rPr>
        <w:t xml:space="preserve">        '429':</w:t>
      </w:r>
    </w:p>
    <w:p w14:paraId="0B9773BE" w14:textId="77777777" w:rsidR="00902E4E" w:rsidRDefault="00902E4E" w:rsidP="00902E4E">
      <w:pPr>
        <w:pStyle w:val="PL"/>
        <w:rPr>
          <w:lang w:eastAsia="es-ES"/>
        </w:rPr>
      </w:pPr>
      <w:r>
        <w:rPr>
          <w:lang w:eastAsia="es-ES"/>
        </w:rPr>
        <w:t xml:space="preserve">          $ref: 'TS29122_CommonData.yaml#/components/responses/429'</w:t>
      </w:r>
    </w:p>
    <w:p w14:paraId="4C3FF286" w14:textId="77777777" w:rsidR="00902E4E" w:rsidRDefault="00902E4E" w:rsidP="00902E4E">
      <w:pPr>
        <w:pStyle w:val="PL"/>
        <w:rPr>
          <w:lang w:eastAsia="es-ES"/>
        </w:rPr>
      </w:pPr>
      <w:r>
        <w:rPr>
          <w:lang w:eastAsia="es-ES"/>
        </w:rPr>
        <w:t xml:space="preserve">        '500':</w:t>
      </w:r>
    </w:p>
    <w:p w14:paraId="4C47E8DA" w14:textId="77777777" w:rsidR="00902E4E" w:rsidRDefault="00902E4E" w:rsidP="00902E4E">
      <w:pPr>
        <w:pStyle w:val="PL"/>
        <w:rPr>
          <w:lang w:eastAsia="es-ES"/>
        </w:rPr>
      </w:pPr>
      <w:r>
        <w:rPr>
          <w:lang w:eastAsia="es-ES"/>
        </w:rPr>
        <w:t xml:space="preserve">          $ref: 'TS29122_CommonData.yaml#/components/responses/500'</w:t>
      </w:r>
    </w:p>
    <w:p w14:paraId="7DBCDBCB" w14:textId="77777777" w:rsidR="00902E4E" w:rsidRDefault="00902E4E" w:rsidP="00902E4E">
      <w:pPr>
        <w:pStyle w:val="PL"/>
        <w:rPr>
          <w:lang w:eastAsia="es-ES"/>
        </w:rPr>
      </w:pPr>
      <w:r>
        <w:rPr>
          <w:lang w:eastAsia="es-ES"/>
        </w:rPr>
        <w:t xml:space="preserve">        '503':</w:t>
      </w:r>
    </w:p>
    <w:p w14:paraId="5148EA77" w14:textId="77777777" w:rsidR="00902E4E" w:rsidRDefault="00902E4E" w:rsidP="00902E4E">
      <w:pPr>
        <w:pStyle w:val="PL"/>
        <w:rPr>
          <w:lang w:eastAsia="es-ES"/>
        </w:rPr>
      </w:pPr>
      <w:r>
        <w:rPr>
          <w:lang w:eastAsia="es-ES"/>
        </w:rPr>
        <w:t xml:space="preserve">          $ref: 'TS29122_CommonData.yaml#/components/responses/503'</w:t>
      </w:r>
    </w:p>
    <w:p w14:paraId="7557AA79" w14:textId="77777777" w:rsidR="00902E4E" w:rsidRDefault="00902E4E" w:rsidP="00902E4E">
      <w:pPr>
        <w:pStyle w:val="PL"/>
        <w:rPr>
          <w:lang w:eastAsia="es-ES"/>
        </w:rPr>
      </w:pPr>
      <w:r>
        <w:rPr>
          <w:lang w:eastAsia="es-ES"/>
        </w:rPr>
        <w:t xml:space="preserve">        default:</w:t>
      </w:r>
    </w:p>
    <w:p w14:paraId="3F33DC98" w14:textId="77777777" w:rsidR="00902E4E" w:rsidRDefault="00902E4E" w:rsidP="00902E4E">
      <w:pPr>
        <w:pStyle w:val="PL"/>
        <w:rPr>
          <w:lang w:eastAsia="es-ES"/>
        </w:rPr>
      </w:pPr>
      <w:r>
        <w:rPr>
          <w:lang w:eastAsia="es-ES"/>
        </w:rPr>
        <w:t xml:space="preserve">          $ref: 'TS29122_CommonData.yaml#/components/responses/default'</w:t>
      </w:r>
    </w:p>
    <w:p w14:paraId="43A277C7" w14:textId="77777777" w:rsidR="00902E4E" w:rsidRDefault="00902E4E" w:rsidP="00902E4E">
      <w:pPr>
        <w:pStyle w:val="PL"/>
      </w:pPr>
    </w:p>
    <w:p w14:paraId="4AD9EED9" w14:textId="77777777" w:rsidR="00902E4E" w:rsidRDefault="00902E4E" w:rsidP="00902E4E">
      <w:pPr>
        <w:pStyle w:val="PL"/>
      </w:pPr>
      <w:r>
        <w:t xml:space="preserve">  /reports:</w:t>
      </w:r>
    </w:p>
    <w:p w14:paraId="25ACE7B4" w14:textId="77777777" w:rsidR="00902E4E" w:rsidRDefault="00902E4E" w:rsidP="00902E4E">
      <w:pPr>
        <w:pStyle w:val="PL"/>
        <w:rPr>
          <w:lang w:eastAsia="es-ES"/>
        </w:rPr>
      </w:pPr>
      <w:r>
        <w:rPr>
          <w:lang w:eastAsia="es-ES"/>
        </w:rPr>
        <w:t xml:space="preserve">    get:</w:t>
      </w:r>
    </w:p>
    <w:p w14:paraId="7541BB4E" w14:textId="77777777" w:rsidR="00902E4E" w:rsidRDefault="00902E4E" w:rsidP="00902E4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75BB9425" w14:textId="77777777" w:rsidR="00902E4E" w:rsidRDefault="00902E4E" w:rsidP="00902E4E">
      <w:pPr>
        <w:pStyle w:val="PL"/>
        <w:rPr>
          <w:rFonts w:cs="Courier New"/>
          <w:szCs w:val="16"/>
        </w:rPr>
      </w:pPr>
      <w:r>
        <w:rPr>
          <w:rFonts w:cs="Courier New"/>
          <w:szCs w:val="16"/>
        </w:rPr>
        <w:t xml:space="preserve">      operationId: GetHist</w:t>
      </w:r>
      <w:r>
        <w:t>TransQualMeasReports</w:t>
      </w:r>
    </w:p>
    <w:p w14:paraId="382F568A" w14:textId="77777777" w:rsidR="00902E4E" w:rsidRDefault="00902E4E" w:rsidP="00902E4E">
      <w:pPr>
        <w:pStyle w:val="PL"/>
        <w:rPr>
          <w:rFonts w:cs="Courier New"/>
          <w:szCs w:val="16"/>
        </w:rPr>
      </w:pPr>
      <w:r>
        <w:rPr>
          <w:rFonts w:cs="Courier New"/>
          <w:szCs w:val="16"/>
        </w:rPr>
        <w:t xml:space="preserve">      tags:</w:t>
      </w:r>
    </w:p>
    <w:p w14:paraId="0B17B2CB" w14:textId="77777777" w:rsidR="00902E4E" w:rsidRDefault="00902E4E" w:rsidP="00902E4E">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2732D43D" w14:textId="77777777" w:rsidR="00902E4E" w:rsidRPr="008B1C02" w:rsidRDefault="00902E4E" w:rsidP="00902E4E">
      <w:pPr>
        <w:pStyle w:val="PL"/>
      </w:pPr>
      <w:r w:rsidRPr="008B1C02">
        <w:t xml:space="preserve">      parameters:</w:t>
      </w:r>
    </w:p>
    <w:p w14:paraId="6404EE5E" w14:textId="77777777" w:rsidR="00902E4E" w:rsidRPr="008B1C02" w:rsidRDefault="00902E4E" w:rsidP="00902E4E">
      <w:pPr>
        <w:pStyle w:val="PL"/>
      </w:pPr>
      <w:r w:rsidRPr="008B1C02">
        <w:t xml:space="preserve">        - name: </w:t>
      </w:r>
      <w:r>
        <w:t>a</w:t>
      </w:r>
      <w:r w:rsidRPr="0046710E">
        <w:t>pp</w:t>
      </w:r>
      <w:r>
        <w:t>-t</w:t>
      </w:r>
      <w:r w:rsidRPr="0046710E">
        <w:t>raffic</w:t>
      </w:r>
      <w:r>
        <w:t>-id</w:t>
      </w:r>
      <w:r w:rsidRPr="0046710E">
        <w:t>s</w:t>
      </w:r>
    </w:p>
    <w:p w14:paraId="2C396D8F" w14:textId="77777777" w:rsidR="00902E4E" w:rsidRPr="008B1C02" w:rsidRDefault="00902E4E" w:rsidP="00902E4E">
      <w:pPr>
        <w:pStyle w:val="PL"/>
      </w:pPr>
      <w:r w:rsidRPr="008B1C02">
        <w:t xml:space="preserve">          in: </w:t>
      </w:r>
      <w:r>
        <w:t>query</w:t>
      </w:r>
    </w:p>
    <w:p w14:paraId="322CBF85" w14:textId="77777777" w:rsidR="00902E4E" w:rsidRPr="008B1C02" w:rsidRDefault="00902E4E" w:rsidP="00902E4E">
      <w:pPr>
        <w:pStyle w:val="PL"/>
      </w:pPr>
      <w:r w:rsidRPr="008B1C02">
        <w:t xml:space="preserve">          required: true</w:t>
      </w:r>
    </w:p>
    <w:p w14:paraId="79BC3079" w14:textId="77777777" w:rsidR="00902E4E" w:rsidRPr="008B1C02" w:rsidRDefault="00902E4E" w:rsidP="00902E4E">
      <w:pPr>
        <w:pStyle w:val="PL"/>
      </w:pPr>
      <w:r w:rsidRPr="008B1C02">
        <w:t xml:space="preserve">          schema:</w:t>
      </w:r>
    </w:p>
    <w:p w14:paraId="439C8605" w14:textId="77777777" w:rsidR="00902E4E" w:rsidRPr="008B1C02" w:rsidRDefault="00902E4E" w:rsidP="00902E4E">
      <w:pPr>
        <w:pStyle w:val="PL"/>
      </w:pPr>
      <w:r w:rsidRPr="008B1C02">
        <w:t xml:space="preserve">            type: array</w:t>
      </w:r>
    </w:p>
    <w:p w14:paraId="66CE5597" w14:textId="77777777" w:rsidR="00902E4E" w:rsidRPr="008B1C02" w:rsidRDefault="00902E4E" w:rsidP="00902E4E">
      <w:pPr>
        <w:pStyle w:val="PL"/>
      </w:pPr>
      <w:r w:rsidRPr="008B1C02">
        <w:t xml:space="preserve">            items:</w:t>
      </w:r>
    </w:p>
    <w:p w14:paraId="14B671A7" w14:textId="77777777" w:rsidR="00902E4E" w:rsidRPr="008B1C02" w:rsidRDefault="00902E4E" w:rsidP="00902E4E">
      <w:pPr>
        <w:pStyle w:val="PL"/>
      </w:pPr>
      <w:r w:rsidRPr="008B1C02">
        <w:t xml:space="preserve">              </w:t>
      </w:r>
      <w:r>
        <w:t>type: string</w:t>
      </w:r>
    </w:p>
    <w:p w14:paraId="3632C772" w14:textId="77777777" w:rsidR="00902E4E" w:rsidRPr="008B1C02" w:rsidRDefault="00902E4E" w:rsidP="00902E4E">
      <w:pPr>
        <w:pStyle w:val="PL"/>
      </w:pPr>
      <w:r w:rsidRPr="008B1C02">
        <w:t xml:space="preserve">            minItems: </w:t>
      </w:r>
      <w:r>
        <w:t>1</w:t>
      </w:r>
    </w:p>
    <w:p w14:paraId="551A2798" w14:textId="77777777" w:rsidR="00902E4E" w:rsidRPr="008B1C02" w:rsidRDefault="00902E4E" w:rsidP="00902E4E">
      <w:pPr>
        <w:pStyle w:val="PL"/>
      </w:pPr>
      <w:r w:rsidRPr="008B1C02">
        <w:t xml:space="preserve">        - name: </w:t>
      </w:r>
      <w:r>
        <w:t>v</w:t>
      </w:r>
      <w:r w:rsidRPr="0046710E">
        <w:t>al</w:t>
      </w:r>
      <w:r>
        <w:t>-g</w:t>
      </w:r>
      <w:r w:rsidRPr="0046710E">
        <w:t>roup</w:t>
      </w:r>
      <w:r>
        <w:t>-i</w:t>
      </w:r>
      <w:r w:rsidRPr="0046710E">
        <w:t>d</w:t>
      </w:r>
    </w:p>
    <w:p w14:paraId="676DE17C" w14:textId="77777777" w:rsidR="00902E4E" w:rsidRPr="008B1C02" w:rsidRDefault="00902E4E" w:rsidP="00902E4E">
      <w:pPr>
        <w:pStyle w:val="PL"/>
      </w:pPr>
      <w:r w:rsidRPr="008B1C02">
        <w:t xml:space="preserve">          in: </w:t>
      </w:r>
      <w:r>
        <w:t>query</w:t>
      </w:r>
    </w:p>
    <w:p w14:paraId="7D704821" w14:textId="77777777" w:rsidR="00902E4E" w:rsidRPr="008B1C02" w:rsidRDefault="00902E4E" w:rsidP="00902E4E">
      <w:pPr>
        <w:pStyle w:val="PL"/>
        <w:rPr>
          <w:lang w:val="en-US" w:eastAsia="es-ES"/>
        </w:rPr>
      </w:pPr>
      <w:r w:rsidRPr="008B1C02">
        <w:rPr>
          <w:lang w:val="en-US" w:eastAsia="es-ES"/>
        </w:rPr>
        <w:t xml:space="preserve">          required: </w:t>
      </w:r>
      <w:r w:rsidRPr="008B1C02">
        <w:t>false</w:t>
      </w:r>
    </w:p>
    <w:p w14:paraId="578C2461" w14:textId="77777777" w:rsidR="00902E4E" w:rsidRPr="008B1C02" w:rsidRDefault="00902E4E" w:rsidP="00902E4E">
      <w:pPr>
        <w:pStyle w:val="PL"/>
      </w:pPr>
      <w:r w:rsidRPr="008B1C02">
        <w:t xml:space="preserve">          schema:</w:t>
      </w:r>
    </w:p>
    <w:p w14:paraId="365C89F6" w14:textId="77777777" w:rsidR="00902E4E" w:rsidRPr="008B1C02" w:rsidRDefault="00902E4E" w:rsidP="00902E4E">
      <w:pPr>
        <w:pStyle w:val="PL"/>
        <w:rPr>
          <w:lang w:val="en-US" w:eastAsia="es-ES"/>
        </w:rPr>
      </w:pPr>
      <w:r w:rsidRPr="008B1C02">
        <w:t xml:space="preserve">            type: string</w:t>
      </w:r>
    </w:p>
    <w:p w14:paraId="17256B5A" w14:textId="77777777" w:rsidR="00902E4E" w:rsidRPr="008B1C02" w:rsidRDefault="00902E4E" w:rsidP="00902E4E">
      <w:pPr>
        <w:pStyle w:val="PL"/>
      </w:pPr>
      <w:r w:rsidRPr="008B1C02">
        <w:t xml:space="preserve">        - name: </w:t>
      </w:r>
      <w:r>
        <w:t>v</w:t>
      </w:r>
      <w:r w:rsidRPr="0046710E">
        <w:t>al</w:t>
      </w:r>
      <w:r>
        <w:t>-u</w:t>
      </w:r>
      <w:r w:rsidRPr="0046710E">
        <w:t>e</w:t>
      </w:r>
      <w:r>
        <w:t>-i</w:t>
      </w:r>
      <w:r w:rsidRPr="0046710E">
        <w:t>ds</w:t>
      </w:r>
      <w:r>
        <w:t>-l</w:t>
      </w:r>
      <w:r w:rsidRPr="0046710E">
        <w:t>ist</w:t>
      </w:r>
    </w:p>
    <w:p w14:paraId="11940C07" w14:textId="77777777" w:rsidR="00902E4E" w:rsidRPr="008B1C02" w:rsidRDefault="00902E4E" w:rsidP="00902E4E">
      <w:pPr>
        <w:pStyle w:val="PL"/>
      </w:pPr>
      <w:r w:rsidRPr="008B1C02">
        <w:t xml:space="preserve">          in: </w:t>
      </w:r>
      <w:r>
        <w:t>query</w:t>
      </w:r>
    </w:p>
    <w:p w14:paraId="779E2216" w14:textId="77777777" w:rsidR="00902E4E" w:rsidRPr="008B1C02" w:rsidRDefault="00902E4E" w:rsidP="00902E4E">
      <w:pPr>
        <w:pStyle w:val="PL"/>
        <w:rPr>
          <w:lang w:val="en-US" w:eastAsia="es-ES"/>
        </w:rPr>
      </w:pPr>
      <w:r w:rsidRPr="008B1C02">
        <w:rPr>
          <w:lang w:val="en-US" w:eastAsia="es-ES"/>
        </w:rPr>
        <w:t xml:space="preserve">          required: </w:t>
      </w:r>
      <w:r w:rsidRPr="008B1C02">
        <w:t>false</w:t>
      </w:r>
    </w:p>
    <w:p w14:paraId="088E9304" w14:textId="77777777" w:rsidR="00902E4E" w:rsidRPr="008B1C02" w:rsidRDefault="00902E4E" w:rsidP="00902E4E">
      <w:pPr>
        <w:pStyle w:val="PL"/>
      </w:pPr>
      <w:r w:rsidRPr="008B1C02">
        <w:t xml:space="preserve">          schema:</w:t>
      </w:r>
    </w:p>
    <w:p w14:paraId="60AABF04" w14:textId="77777777" w:rsidR="00902E4E" w:rsidRPr="008B1C02" w:rsidRDefault="00902E4E" w:rsidP="00902E4E">
      <w:pPr>
        <w:pStyle w:val="PL"/>
      </w:pPr>
      <w:r w:rsidRPr="008B1C02">
        <w:t xml:space="preserve">            type: array</w:t>
      </w:r>
    </w:p>
    <w:p w14:paraId="116EEFFF" w14:textId="77777777" w:rsidR="00902E4E" w:rsidRPr="008B1C02" w:rsidRDefault="00902E4E" w:rsidP="00902E4E">
      <w:pPr>
        <w:pStyle w:val="PL"/>
      </w:pPr>
      <w:r w:rsidRPr="008B1C02">
        <w:t xml:space="preserve">            items:</w:t>
      </w:r>
    </w:p>
    <w:p w14:paraId="67F9C08F" w14:textId="77777777" w:rsidR="00902E4E" w:rsidRPr="007C1AFD" w:rsidRDefault="00902E4E" w:rsidP="00902E4E">
      <w:pPr>
        <w:pStyle w:val="PL"/>
      </w:pPr>
      <w:r w:rsidRPr="007C1AFD">
        <w:t xml:space="preserve">            </w:t>
      </w:r>
      <w:r>
        <w:t xml:space="preserve">  type: string</w:t>
      </w:r>
    </w:p>
    <w:p w14:paraId="735D0D41" w14:textId="77777777" w:rsidR="00902E4E" w:rsidRPr="008B1C02" w:rsidRDefault="00902E4E" w:rsidP="00902E4E">
      <w:pPr>
        <w:pStyle w:val="PL"/>
      </w:pPr>
      <w:r w:rsidRPr="008B1C02">
        <w:t xml:space="preserve">            minItems: </w:t>
      </w:r>
      <w:r>
        <w:t>1</w:t>
      </w:r>
    </w:p>
    <w:p w14:paraId="53D2789D" w14:textId="77777777" w:rsidR="00902E4E" w:rsidRPr="008B1C02" w:rsidRDefault="00902E4E" w:rsidP="00902E4E">
      <w:pPr>
        <w:pStyle w:val="PL"/>
      </w:pPr>
      <w:r w:rsidRPr="008B1C02">
        <w:t xml:space="preserve">        - name: </w:t>
      </w:r>
      <w:r>
        <w:t>a</w:t>
      </w:r>
      <w:r w:rsidRPr="0046710E">
        <w:t>ll</w:t>
      </w:r>
      <w:r>
        <w:t>-v</w:t>
      </w:r>
      <w:r w:rsidRPr="0046710E">
        <w:t>al</w:t>
      </w:r>
      <w:r>
        <w:t>-u</w:t>
      </w:r>
      <w:r w:rsidRPr="0046710E">
        <w:t>es</w:t>
      </w:r>
    </w:p>
    <w:p w14:paraId="4C69FE91" w14:textId="77777777" w:rsidR="00902E4E" w:rsidRPr="008B1C02" w:rsidRDefault="00902E4E" w:rsidP="00902E4E">
      <w:pPr>
        <w:pStyle w:val="PL"/>
      </w:pPr>
      <w:r w:rsidRPr="008B1C02">
        <w:t xml:space="preserve">          in: </w:t>
      </w:r>
      <w:r>
        <w:t>query</w:t>
      </w:r>
    </w:p>
    <w:p w14:paraId="1957F139" w14:textId="77777777" w:rsidR="00902E4E" w:rsidRPr="008B1C02" w:rsidRDefault="00902E4E" w:rsidP="00902E4E">
      <w:pPr>
        <w:pStyle w:val="PL"/>
        <w:rPr>
          <w:lang w:val="en-US" w:eastAsia="es-ES"/>
        </w:rPr>
      </w:pPr>
      <w:r w:rsidRPr="008B1C02">
        <w:rPr>
          <w:lang w:val="en-US" w:eastAsia="es-ES"/>
        </w:rPr>
        <w:t xml:space="preserve">          required: </w:t>
      </w:r>
      <w:r w:rsidRPr="008B1C02">
        <w:t>false</w:t>
      </w:r>
    </w:p>
    <w:p w14:paraId="5DCDC470" w14:textId="77777777" w:rsidR="00902E4E" w:rsidRPr="008B1C02" w:rsidRDefault="00902E4E" w:rsidP="00902E4E">
      <w:pPr>
        <w:pStyle w:val="PL"/>
      </w:pPr>
      <w:r w:rsidRPr="008B1C02">
        <w:t xml:space="preserve">          schema:</w:t>
      </w:r>
    </w:p>
    <w:p w14:paraId="39F5E763" w14:textId="77777777" w:rsidR="00902E4E" w:rsidRDefault="00902E4E" w:rsidP="00902E4E">
      <w:pPr>
        <w:pStyle w:val="PL"/>
      </w:pPr>
      <w:r w:rsidRPr="008B1C02">
        <w:t xml:space="preserve">            type: </w:t>
      </w:r>
      <w:r>
        <w:t>boolean</w:t>
      </w:r>
    </w:p>
    <w:p w14:paraId="29BA8D9E" w14:textId="77777777" w:rsidR="00902E4E" w:rsidRPr="008B1C02" w:rsidRDefault="00902E4E" w:rsidP="00902E4E">
      <w:pPr>
        <w:pStyle w:val="PL"/>
        <w:rPr>
          <w:lang w:val="en-US" w:eastAsia="es-ES"/>
        </w:rPr>
      </w:pPr>
      <w:r>
        <w:rPr>
          <w:lang w:val="en-US" w:eastAsia="es-ES"/>
        </w:rPr>
        <w:t xml:space="preserve">            default: false</w:t>
      </w:r>
    </w:p>
    <w:p w14:paraId="3D7EB7A7" w14:textId="51AAFF6B" w:rsidR="007D7B5C" w:rsidRDefault="007D7B5C" w:rsidP="007D7B5C">
      <w:pPr>
        <w:pStyle w:val="PL"/>
        <w:rPr>
          <w:ins w:id="1288" w:author="Huawei [Abdessamad] 2024-01" w:date="2024-01-27T19:18:00Z"/>
          <w:lang w:eastAsia="es-ES"/>
        </w:rPr>
      </w:pPr>
      <w:ins w:id="1289" w:author="Huawei [Abdessamad] 2024-01" w:date="2024-01-27T19:18:00Z">
        <w:r>
          <w:rPr>
            <w:lang w:eastAsia="es-ES"/>
          </w:rPr>
          <w:t xml:space="preserve">            description: &gt;</w:t>
        </w:r>
      </w:ins>
    </w:p>
    <w:p w14:paraId="17C28696" w14:textId="77777777" w:rsidR="00D44AD8" w:rsidRDefault="00D44AD8" w:rsidP="00D44AD8">
      <w:pPr>
        <w:pStyle w:val="PL"/>
        <w:rPr>
          <w:ins w:id="1290" w:author="Huawei [Abdessamad] 2024-01" w:date="2024-01-27T19:19:00Z"/>
          <w:lang w:eastAsia="zh-CN"/>
        </w:rPr>
      </w:pPr>
      <w:ins w:id="1291" w:author="Huawei [Abdessamad] 2024-01" w:date="2024-01-27T19:19:00Z">
        <w:r>
          <w:rPr>
            <w:lang w:eastAsia="es-ES"/>
          </w:rPr>
          <w:t xml:space="preserve">              </w:t>
        </w:r>
        <w:r w:rsidRPr="00810ECB">
          <w:t>Indicates that the request is related to all VAL UE(s)</w:t>
        </w:r>
        <w:r w:rsidRPr="00810ECB">
          <w:rPr>
            <w:lang w:eastAsia="zh-CN"/>
          </w:rPr>
          <w:t xml:space="preserve"> of the application traffic</w:t>
        </w:r>
      </w:ins>
    </w:p>
    <w:p w14:paraId="5F6E4D94" w14:textId="77777777" w:rsidR="00D44AD8" w:rsidRDefault="00D44AD8" w:rsidP="00D44AD8">
      <w:pPr>
        <w:pStyle w:val="PL"/>
        <w:rPr>
          <w:ins w:id="1292" w:author="Huawei [Abdessamad] 2024-01" w:date="2024-01-27T19:19:00Z"/>
          <w:lang w:eastAsia="zh-CN"/>
        </w:rPr>
      </w:pPr>
      <w:ins w:id="1293" w:author="Huawei [Abdessamad] 2024-01" w:date="2024-01-27T19:19:00Z">
        <w:r>
          <w:rPr>
            <w:lang w:eastAsia="zh-CN"/>
          </w:rPr>
          <w:t xml:space="preserve">             </w:t>
        </w:r>
        <w:r w:rsidRPr="00810ECB">
          <w:rPr>
            <w:lang w:eastAsia="zh-CN"/>
          </w:rPr>
          <w:t xml:space="preserve"> identified by the application traffic identifier(s) provided within the</w:t>
        </w:r>
      </w:ins>
    </w:p>
    <w:p w14:paraId="1DAFB1DD" w14:textId="66F11B86" w:rsidR="00D44AD8" w:rsidRDefault="00D44AD8" w:rsidP="00D44AD8">
      <w:pPr>
        <w:pStyle w:val="PL"/>
        <w:rPr>
          <w:ins w:id="1294" w:author="Huawei [Abdessamad] 2024-01" w:date="2024-01-27T19:19:00Z"/>
          <w:lang w:eastAsia="es-ES"/>
        </w:rPr>
      </w:pPr>
      <w:ins w:id="1295" w:author="Huawei [Abdessamad] 2024-01" w:date="2024-01-27T19:19:00Z">
        <w:r>
          <w:rPr>
            <w:lang w:eastAsia="zh-CN"/>
          </w:rPr>
          <w:t xml:space="preserve">             </w:t>
        </w:r>
        <w:r w:rsidRPr="00810ECB">
          <w:rPr>
            <w:lang w:eastAsia="zh-CN"/>
          </w:rPr>
          <w:t xml:space="preserve"> appTrafficIds attribute</w:t>
        </w:r>
        <w:r w:rsidRPr="00810ECB">
          <w:t>.</w:t>
        </w:r>
      </w:ins>
    </w:p>
    <w:p w14:paraId="2B28C3EE" w14:textId="666A7367" w:rsidR="007D7B5C" w:rsidRDefault="007D7B5C" w:rsidP="007D7B5C">
      <w:pPr>
        <w:pStyle w:val="PL"/>
        <w:rPr>
          <w:ins w:id="1296" w:author="Huawei [Abdessamad] 2024-01" w:date="2024-01-27T19:18:00Z"/>
          <w:lang w:eastAsia="es-ES"/>
        </w:rPr>
      </w:pPr>
      <w:ins w:id="1297" w:author="Huawei [Abdessamad] 2024-01" w:date="2024-01-27T19:18:00Z">
        <w:r>
          <w:rPr>
            <w:lang w:eastAsia="es-ES"/>
          </w:rPr>
          <w:t xml:space="preserve">              true indicates that the request is related to all VAL UE(s).</w:t>
        </w:r>
      </w:ins>
    </w:p>
    <w:p w14:paraId="55F15DFF" w14:textId="38585479" w:rsidR="007D7B5C" w:rsidRDefault="007D7B5C" w:rsidP="007D7B5C">
      <w:pPr>
        <w:pStyle w:val="PL"/>
        <w:rPr>
          <w:ins w:id="1298" w:author="Huawei [Abdessamad] 2024-01" w:date="2024-01-27T19:18:00Z"/>
          <w:lang w:eastAsia="es-ES"/>
        </w:rPr>
      </w:pPr>
      <w:ins w:id="1299" w:author="Huawei [Abdessamad] 2024-01" w:date="2024-01-27T19:18:00Z">
        <w:r>
          <w:rPr>
            <w:lang w:eastAsia="es-ES"/>
          </w:rPr>
          <w:t xml:space="preserve">              false" indicates that the request is not related to all VAL UE(s).</w:t>
        </w:r>
      </w:ins>
    </w:p>
    <w:p w14:paraId="41584A0D" w14:textId="47B0D26D" w:rsidR="007D7B5C" w:rsidRDefault="007D7B5C" w:rsidP="007D7B5C">
      <w:pPr>
        <w:pStyle w:val="PL"/>
        <w:rPr>
          <w:ins w:id="1300" w:author="Huawei [Abdessamad] 2024-01" w:date="2024-01-27T19:18:00Z"/>
        </w:rPr>
      </w:pPr>
      <w:ins w:id="1301" w:author="Huawei [Abdessamad] 2024-01" w:date="2024-01-27T19:18:00Z">
        <w:r>
          <w:rPr>
            <w:lang w:eastAsia="es-ES"/>
          </w:rPr>
          <w:t xml:space="preserve">              The default value when this query parameter is omitted is false.</w:t>
        </w:r>
      </w:ins>
    </w:p>
    <w:p w14:paraId="74D7B944" w14:textId="77777777" w:rsidR="00902E4E" w:rsidRPr="008B1C02" w:rsidRDefault="00902E4E" w:rsidP="00902E4E">
      <w:pPr>
        <w:pStyle w:val="PL"/>
        <w:rPr>
          <w:lang w:val="en-US" w:eastAsia="es-ES"/>
        </w:rPr>
      </w:pPr>
      <w:r w:rsidRPr="008B1C02">
        <w:rPr>
          <w:lang w:val="en-US" w:eastAsia="es-ES"/>
        </w:rPr>
        <w:t xml:space="preserve">        - name: </w:t>
      </w:r>
      <w:r w:rsidRPr="008B1C02">
        <w:t>supp-feat</w:t>
      </w:r>
    </w:p>
    <w:p w14:paraId="12EB61DD" w14:textId="77777777" w:rsidR="00902E4E" w:rsidRPr="008B1C02" w:rsidRDefault="00902E4E" w:rsidP="00902E4E">
      <w:pPr>
        <w:pStyle w:val="PL"/>
        <w:rPr>
          <w:lang w:val="en-US" w:eastAsia="es-ES"/>
        </w:rPr>
      </w:pPr>
      <w:r w:rsidRPr="008B1C02">
        <w:rPr>
          <w:lang w:val="en-US" w:eastAsia="es-ES"/>
        </w:rPr>
        <w:t xml:space="preserve">          in: </w:t>
      </w:r>
      <w:r>
        <w:rPr>
          <w:lang w:val="en-US" w:eastAsia="es-ES"/>
        </w:rPr>
        <w:t>query</w:t>
      </w:r>
    </w:p>
    <w:p w14:paraId="6B160E02" w14:textId="77777777" w:rsidR="00902E4E" w:rsidRPr="008B1C02" w:rsidRDefault="00902E4E" w:rsidP="00902E4E">
      <w:pPr>
        <w:pStyle w:val="PL"/>
        <w:rPr>
          <w:lang w:val="en-US" w:eastAsia="es-ES"/>
        </w:rPr>
      </w:pPr>
      <w:r w:rsidRPr="008B1C02">
        <w:rPr>
          <w:lang w:val="en-US" w:eastAsia="es-ES"/>
        </w:rPr>
        <w:t xml:space="preserve">          required: </w:t>
      </w:r>
      <w:r w:rsidRPr="008B1C02">
        <w:t>false</w:t>
      </w:r>
    </w:p>
    <w:p w14:paraId="482461CE" w14:textId="77777777" w:rsidR="00902E4E" w:rsidRPr="008B1C02" w:rsidRDefault="00902E4E" w:rsidP="00902E4E">
      <w:pPr>
        <w:pStyle w:val="PL"/>
        <w:rPr>
          <w:lang w:val="en-US" w:eastAsia="es-ES"/>
        </w:rPr>
      </w:pPr>
      <w:r w:rsidRPr="008B1C02">
        <w:rPr>
          <w:lang w:val="en-US" w:eastAsia="es-ES"/>
        </w:rPr>
        <w:t xml:space="preserve">          schema:</w:t>
      </w:r>
    </w:p>
    <w:p w14:paraId="36C8F813" w14:textId="77777777" w:rsidR="00902E4E" w:rsidRPr="008B1C02" w:rsidRDefault="00902E4E" w:rsidP="00902E4E">
      <w:pPr>
        <w:pStyle w:val="PL"/>
      </w:pPr>
      <w:r w:rsidRPr="008B1C02">
        <w:t xml:space="preserve">            $ref: 'TS29571_CommonData.yaml#/components/schemas/SupportedFeatures'</w:t>
      </w:r>
    </w:p>
    <w:p w14:paraId="56E1BB61" w14:textId="77777777" w:rsidR="00902E4E" w:rsidRDefault="00902E4E" w:rsidP="00902E4E">
      <w:pPr>
        <w:pStyle w:val="PL"/>
        <w:rPr>
          <w:lang w:eastAsia="es-ES"/>
        </w:rPr>
      </w:pPr>
      <w:r>
        <w:rPr>
          <w:lang w:eastAsia="es-ES"/>
        </w:rPr>
        <w:t xml:space="preserve">      responses:</w:t>
      </w:r>
    </w:p>
    <w:p w14:paraId="2CDE6735" w14:textId="77777777" w:rsidR="00902E4E" w:rsidRDefault="00902E4E" w:rsidP="00902E4E">
      <w:pPr>
        <w:pStyle w:val="PL"/>
        <w:rPr>
          <w:lang w:eastAsia="es-ES"/>
        </w:rPr>
      </w:pPr>
      <w:r>
        <w:rPr>
          <w:lang w:eastAsia="es-ES"/>
        </w:rPr>
        <w:t xml:space="preserve">        '200':</w:t>
      </w:r>
    </w:p>
    <w:p w14:paraId="6B2A3677" w14:textId="77777777" w:rsidR="00902E4E" w:rsidRDefault="00902E4E" w:rsidP="00902E4E">
      <w:pPr>
        <w:pStyle w:val="PL"/>
        <w:rPr>
          <w:lang w:eastAsia="es-ES"/>
        </w:rPr>
      </w:pPr>
      <w:r>
        <w:rPr>
          <w:lang w:eastAsia="es-ES"/>
        </w:rPr>
        <w:t xml:space="preserve">          description: &gt;</w:t>
      </w:r>
    </w:p>
    <w:p w14:paraId="4D7867BE" w14:textId="77777777" w:rsidR="00902E4E" w:rsidRDefault="00902E4E" w:rsidP="00902E4E">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1F30CF40" w14:textId="77777777" w:rsidR="00902E4E" w:rsidRDefault="00902E4E" w:rsidP="00902E4E">
      <w:pPr>
        <w:pStyle w:val="PL"/>
      </w:pPr>
      <w:r>
        <w:t xml:space="preserve">            returned. </w:t>
      </w:r>
    </w:p>
    <w:p w14:paraId="2E8B7AF4" w14:textId="77777777" w:rsidR="00902E4E" w:rsidRDefault="00902E4E" w:rsidP="00902E4E">
      <w:pPr>
        <w:pStyle w:val="PL"/>
        <w:rPr>
          <w:lang w:eastAsia="es-ES"/>
        </w:rPr>
      </w:pPr>
      <w:r>
        <w:rPr>
          <w:lang w:eastAsia="es-ES"/>
        </w:rPr>
        <w:t xml:space="preserve">          content:</w:t>
      </w:r>
    </w:p>
    <w:p w14:paraId="37F8BF07" w14:textId="77777777" w:rsidR="00902E4E" w:rsidRDefault="00902E4E" w:rsidP="00902E4E">
      <w:pPr>
        <w:pStyle w:val="PL"/>
        <w:rPr>
          <w:lang w:eastAsia="es-ES"/>
        </w:rPr>
      </w:pPr>
      <w:r>
        <w:rPr>
          <w:lang w:eastAsia="es-ES"/>
        </w:rPr>
        <w:t xml:space="preserve">            application/json:</w:t>
      </w:r>
    </w:p>
    <w:p w14:paraId="5CC547F5" w14:textId="77777777" w:rsidR="00902E4E" w:rsidRDefault="00902E4E" w:rsidP="00902E4E">
      <w:pPr>
        <w:pStyle w:val="PL"/>
        <w:rPr>
          <w:lang w:eastAsia="es-ES"/>
        </w:rPr>
      </w:pPr>
      <w:r>
        <w:rPr>
          <w:lang w:eastAsia="es-ES"/>
        </w:rPr>
        <w:t xml:space="preserve">              schema:</w:t>
      </w:r>
    </w:p>
    <w:p w14:paraId="176668BC" w14:textId="77777777" w:rsidR="00902E4E" w:rsidRPr="008B1C02" w:rsidRDefault="00902E4E" w:rsidP="00902E4E">
      <w:pPr>
        <w:pStyle w:val="PL"/>
      </w:pPr>
      <w:r w:rsidRPr="008B1C02">
        <w:t xml:space="preserve">                $ref: '#/components/schemas/</w:t>
      </w:r>
      <w:r>
        <w:t>Hist</w:t>
      </w:r>
      <w:r w:rsidRPr="000E1DAE">
        <w:t>TransQualMeasReport</w:t>
      </w:r>
      <w:r>
        <w:t>s</w:t>
      </w:r>
      <w:r w:rsidRPr="008B1C02">
        <w:t>'</w:t>
      </w:r>
    </w:p>
    <w:p w14:paraId="4ECCA8E5" w14:textId="77777777" w:rsidR="00902E4E" w:rsidRDefault="00902E4E" w:rsidP="00902E4E">
      <w:pPr>
        <w:pStyle w:val="PL"/>
      </w:pPr>
      <w:r>
        <w:t xml:space="preserve">        '307':</w:t>
      </w:r>
    </w:p>
    <w:p w14:paraId="1C7846AA" w14:textId="77777777" w:rsidR="00902E4E" w:rsidRDefault="00902E4E" w:rsidP="00902E4E">
      <w:pPr>
        <w:pStyle w:val="PL"/>
        <w:rPr>
          <w:lang w:eastAsia="es-ES"/>
        </w:rPr>
      </w:pPr>
      <w:r>
        <w:t xml:space="preserve">          </w:t>
      </w:r>
      <w:r>
        <w:rPr>
          <w:lang w:eastAsia="es-ES"/>
        </w:rPr>
        <w:t>$ref: 'TS29122_CommonData.yaml#/components/responses/307'</w:t>
      </w:r>
    </w:p>
    <w:p w14:paraId="4D3BA9B2" w14:textId="77777777" w:rsidR="00902E4E" w:rsidRDefault="00902E4E" w:rsidP="00902E4E">
      <w:pPr>
        <w:pStyle w:val="PL"/>
      </w:pPr>
      <w:r>
        <w:t xml:space="preserve">        '308':</w:t>
      </w:r>
    </w:p>
    <w:p w14:paraId="04E9E583" w14:textId="77777777" w:rsidR="00902E4E" w:rsidRDefault="00902E4E" w:rsidP="00902E4E">
      <w:pPr>
        <w:pStyle w:val="PL"/>
        <w:rPr>
          <w:lang w:eastAsia="es-ES"/>
        </w:rPr>
      </w:pPr>
      <w:r>
        <w:t xml:space="preserve">          </w:t>
      </w:r>
      <w:r>
        <w:rPr>
          <w:lang w:eastAsia="es-ES"/>
        </w:rPr>
        <w:t>$ref: 'TS29122_CommonData.yaml#/components/responses/308'</w:t>
      </w:r>
    </w:p>
    <w:p w14:paraId="1C168FE2" w14:textId="77777777" w:rsidR="00902E4E" w:rsidRDefault="00902E4E" w:rsidP="00902E4E">
      <w:pPr>
        <w:pStyle w:val="PL"/>
        <w:rPr>
          <w:lang w:eastAsia="es-ES"/>
        </w:rPr>
      </w:pPr>
      <w:r>
        <w:rPr>
          <w:lang w:eastAsia="es-ES"/>
        </w:rPr>
        <w:t xml:space="preserve">        '400':</w:t>
      </w:r>
    </w:p>
    <w:p w14:paraId="289A9AE8" w14:textId="77777777" w:rsidR="00902E4E" w:rsidRDefault="00902E4E" w:rsidP="00902E4E">
      <w:pPr>
        <w:pStyle w:val="PL"/>
        <w:rPr>
          <w:lang w:eastAsia="es-ES"/>
        </w:rPr>
      </w:pPr>
      <w:r>
        <w:rPr>
          <w:lang w:eastAsia="es-ES"/>
        </w:rPr>
        <w:t xml:space="preserve">          $ref: 'TS29122_CommonData.yaml#/components/responses/400'</w:t>
      </w:r>
    </w:p>
    <w:p w14:paraId="4E358CE6" w14:textId="77777777" w:rsidR="00902E4E" w:rsidRDefault="00902E4E" w:rsidP="00902E4E">
      <w:pPr>
        <w:pStyle w:val="PL"/>
        <w:rPr>
          <w:lang w:eastAsia="es-ES"/>
        </w:rPr>
      </w:pPr>
      <w:r>
        <w:rPr>
          <w:lang w:eastAsia="es-ES"/>
        </w:rPr>
        <w:t xml:space="preserve">        '401':</w:t>
      </w:r>
    </w:p>
    <w:p w14:paraId="776B2C7E" w14:textId="77777777" w:rsidR="00902E4E" w:rsidRDefault="00902E4E" w:rsidP="00902E4E">
      <w:pPr>
        <w:pStyle w:val="PL"/>
        <w:rPr>
          <w:lang w:eastAsia="es-ES"/>
        </w:rPr>
      </w:pPr>
      <w:r>
        <w:rPr>
          <w:lang w:eastAsia="es-ES"/>
        </w:rPr>
        <w:t xml:space="preserve">          $ref: 'TS29122_CommonData.yaml#/components/responses/401'</w:t>
      </w:r>
    </w:p>
    <w:p w14:paraId="6596CEEA" w14:textId="77777777" w:rsidR="00902E4E" w:rsidRDefault="00902E4E" w:rsidP="00902E4E">
      <w:pPr>
        <w:pStyle w:val="PL"/>
        <w:rPr>
          <w:lang w:eastAsia="es-ES"/>
        </w:rPr>
      </w:pPr>
      <w:r>
        <w:rPr>
          <w:lang w:eastAsia="es-ES"/>
        </w:rPr>
        <w:t xml:space="preserve">        '403':</w:t>
      </w:r>
    </w:p>
    <w:p w14:paraId="658CCBA2" w14:textId="77777777" w:rsidR="00902E4E" w:rsidRDefault="00902E4E" w:rsidP="00902E4E">
      <w:pPr>
        <w:pStyle w:val="PL"/>
        <w:rPr>
          <w:lang w:eastAsia="es-ES"/>
        </w:rPr>
      </w:pPr>
      <w:r>
        <w:rPr>
          <w:lang w:eastAsia="es-ES"/>
        </w:rPr>
        <w:t xml:space="preserve">          $ref: 'TS29122_CommonData.yaml#/components/responses/403'</w:t>
      </w:r>
    </w:p>
    <w:p w14:paraId="656D03E1" w14:textId="77777777" w:rsidR="00902E4E" w:rsidRDefault="00902E4E" w:rsidP="00902E4E">
      <w:pPr>
        <w:pStyle w:val="PL"/>
        <w:rPr>
          <w:lang w:eastAsia="es-ES"/>
        </w:rPr>
      </w:pPr>
      <w:r>
        <w:rPr>
          <w:lang w:eastAsia="es-ES"/>
        </w:rPr>
        <w:t xml:space="preserve">        '404':</w:t>
      </w:r>
    </w:p>
    <w:p w14:paraId="223ABC83" w14:textId="77777777" w:rsidR="00902E4E" w:rsidRDefault="00902E4E" w:rsidP="00902E4E">
      <w:pPr>
        <w:pStyle w:val="PL"/>
        <w:rPr>
          <w:lang w:eastAsia="es-ES"/>
        </w:rPr>
      </w:pPr>
      <w:r>
        <w:rPr>
          <w:lang w:eastAsia="es-ES"/>
        </w:rPr>
        <w:t xml:space="preserve">          $ref: 'TS29122_CommonData.yaml#/components/responses/404'</w:t>
      </w:r>
    </w:p>
    <w:p w14:paraId="425EA509" w14:textId="77777777" w:rsidR="00902E4E" w:rsidRDefault="00902E4E" w:rsidP="00902E4E">
      <w:pPr>
        <w:pStyle w:val="PL"/>
        <w:rPr>
          <w:lang w:eastAsia="es-ES"/>
        </w:rPr>
      </w:pPr>
      <w:r>
        <w:rPr>
          <w:lang w:eastAsia="es-ES"/>
        </w:rPr>
        <w:t xml:space="preserve">        '406':</w:t>
      </w:r>
    </w:p>
    <w:p w14:paraId="43EE33FE" w14:textId="77777777" w:rsidR="00902E4E" w:rsidRDefault="00902E4E" w:rsidP="00902E4E">
      <w:pPr>
        <w:pStyle w:val="PL"/>
        <w:rPr>
          <w:lang w:eastAsia="es-ES"/>
        </w:rPr>
      </w:pPr>
      <w:r>
        <w:rPr>
          <w:lang w:eastAsia="es-ES"/>
        </w:rPr>
        <w:t xml:space="preserve">          $ref: 'TS29122_CommonData.yaml#/components/responses/406'</w:t>
      </w:r>
    </w:p>
    <w:p w14:paraId="244D7C6E" w14:textId="77777777" w:rsidR="00902E4E" w:rsidRDefault="00902E4E" w:rsidP="00902E4E">
      <w:pPr>
        <w:pStyle w:val="PL"/>
        <w:rPr>
          <w:lang w:eastAsia="es-ES"/>
        </w:rPr>
      </w:pPr>
      <w:r>
        <w:rPr>
          <w:lang w:eastAsia="es-ES"/>
        </w:rPr>
        <w:t xml:space="preserve">        '429':</w:t>
      </w:r>
    </w:p>
    <w:p w14:paraId="4BAB43AE" w14:textId="77777777" w:rsidR="00902E4E" w:rsidRDefault="00902E4E" w:rsidP="00902E4E">
      <w:pPr>
        <w:pStyle w:val="PL"/>
        <w:rPr>
          <w:lang w:eastAsia="es-ES"/>
        </w:rPr>
      </w:pPr>
      <w:r>
        <w:rPr>
          <w:lang w:eastAsia="es-ES"/>
        </w:rPr>
        <w:t xml:space="preserve">          $ref: 'TS29122_CommonData.yaml#/components/responses/429'</w:t>
      </w:r>
    </w:p>
    <w:p w14:paraId="04503B23" w14:textId="77777777" w:rsidR="00902E4E" w:rsidRDefault="00902E4E" w:rsidP="00902E4E">
      <w:pPr>
        <w:pStyle w:val="PL"/>
        <w:rPr>
          <w:lang w:eastAsia="es-ES"/>
        </w:rPr>
      </w:pPr>
      <w:r>
        <w:rPr>
          <w:lang w:eastAsia="es-ES"/>
        </w:rPr>
        <w:t xml:space="preserve">        '500':</w:t>
      </w:r>
    </w:p>
    <w:p w14:paraId="14F967CA" w14:textId="77777777" w:rsidR="00902E4E" w:rsidRDefault="00902E4E" w:rsidP="00902E4E">
      <w:pPr>
        <w:pStyle w:val="PL"/>
        <w:rPr>
          <w:lang w:eastAsia="es-ES"/>
        </w:rPr>
      </w:pPr>
      <w:r>
        <w:rPr>
          <w:lang w:eastAsia="es-ES"/>
        </w:rPr>
        <w:t xml:space="preserve">          $ref: 'TS29122_CommonData.yaml#/components/responses/500'</w:t>
      </w:r>
    </w:p>
    <w:p w14:paraId="3F0F5B18" w14:textId="77777777" w:rsidR="00902E4E" w:rsidRDefault="00902E4E" w:rsidP="00902E4E">
      <w:pPr>
        <w:pStyle w:val="PL"/>
        <w:rPr>
          <w:lang w:eastAsia="es-ES"/>
        </w:rPr>
      </w:pPr>
      <w:r>
        <w:rPr>
          <w:lang w:eastAsia="es-ES"/>
        </w:rPr>
        <w:t xml:space="preserve">        '503':</w:t>
      </w:r>
    </w:p>
    <w:p w14:paraId="4B266FB9" w14:textId="77777777" w:rsidR="00902E4E" w:rsidRDefault="00902E4E" w:rsidP="00902E4E">
      <w:pPr>
        <w:pStyle w:val="PL"/>
        <w:rPr>
          <w:lang w:eastAsia="es-ES"/>
        </w:rPr>
      </w:pPr>
      <w:r>
        <w:rPr>
          <w:lang w:eastAsia="es-ES"/>
        </w:rPr>
        <w:t xml:space="preserve">          $ref: 'TS29122_CommonData.yaml#/components/responses/503'</w:t>
      </w:r>
    </w:p>
    <w:p w14:paraId="1C98FB67" w14:textId="77777777" w:rsidR="00902E4E" w:rsidRDefault="00902E4E" w:rsidP="00902E4E">
      <w:pPr>
        <w:pStyle w:val="PL"/>
        <w:rPr>
          <w:lang w:eastAsia="es-ES"/>
        </w:rPr>
      </w:pPr>
      <w:r>
        <w:rPr>
          <w:lang w:eastAsia="es-ES"/>
        </w:rPr>
        <w:t xml:space="preserve">        default:</w:t>
      </w:r>
    </w:p>
    <w:p w14:paraId="33F1672D" w14:textId="77777777" w:rsidR="00902E4E" w:rsidRDefault="00902E4E" w:rsidP="00902E4E">
      <w:pPr>
        <w:pStyle w:val="PL"/>
        <w:rPr>
          <w:lang w:eastAsia="es-ES"/>
        </w:rPr>
      </w:pPr>
      <w:r>
        <w:rPr>
          <w:lang w:eastAsia="es-ES"/>
        </w:rPr>
        <w:t xml:space="preserve">          $ref: 'TS29122_CommonData.yaml#/components/responses/default'</w:t>
      </w:r>
    </w:p>
    <w:p w14:paraId="4F0FEB22" w14:textId="77777777" w:rsidR="00902E4E" w:rsidRDefault="00902E4E" w:rsidP="00902E4E">
      <w:pPr>
        <w:pStyle w:val="PL"/>
      </w:pPr>
    </w:p>
    <w:p w14:paraId="30BC63A0" w14:textId="77777777" w:rsidR="00902E4E" w:rsidRDefault="00902E4E" w:rsidP="00902E4E">
      <w:pPr>
        <w:pStyle w:val="PL"/>
      </w:pPr>
      <w:r>
        <w:t>components:</w:t>
      </w:r>
    </w:p>
    <w:p w14:paraId="4646B6A9" w14:textId="77777777" w:rsidR="00902E4E" w:rsidRDefault="00902E4E" w:rsidP="00902E4E">
      <w:pPr>
        <w:pStyle w:val="PL"/>
      </w:pPr>
      <w:r>
        <w:t xml:space="preserve">  securitySchemes:</w:t>
      </w:r>
    </w:p>
    <w:p w14:paraId="21DA3A74" w14:textId="77777777" w:rsidR="00902E4E" w:rsidRDefault="00902E4E" w:rsidP="00902E4E">
      <w:pPr>
        <w:pStyle w:val="PL"/>
      </w:pPr>
      <w:r>
        <w:t xml:space="preserve">    oAuth2ClientCredentials:</w:t>
      </w:r>
    </w:p>
    <w:p w14:paraId="4C012B70" w14:textId="77777777" w:rsidR="00902E4E" w:rsidRDefault="00902E4E" w:rsidP="00902E4E">
      <w:pPr>
        <w:pStyle w:val="PL"/>
      </w:pPr>
      <w:r>
        <w:t xml:space="preserve">      type: oauth2</w:t>
      </w:r>
    </w:p>
    <w:p w14:paraId="63EC4379" w14:textId="77777777" w:rsidR="00902E4E" w:rsidRDefault="00902E4E" w:rsidP="00902E4E">
      <w:pPr>
        <w:pStyle w:val="PL"/>
      </w:pPr>
      <w:r>
        <w:t xml:space="preserve">      flows:</w:t>
      </w:r>
    </w:p>
    <w:p w14:paraId="79E56659" w14:textId="77777777" w:rsidR="00902E4E" w:rsidRDefault="00902E4E" w:rsidP="00902E4E">
      <w:pPr>
        <w:pStyle w:val="PL"/>
      </w:pPr>
      <w:r>
        <w:t xml:space="preserve">        clientCredentials:</w:t>
      </w:r>
    </w:p>
    <w:p w14:paraId="70946C06" w14:textId="77777777" w:rsidR="00902E4E" w:rsidRDefault="00902E4E" w:rsidP="00902E4E">
      <w:pPr>
        <w:pStyle w:val="PL"/>
      </w:pPr>
      <w:r>
        <w:t xml:space="preserve">          tokenUrl: '{tokenUrl}'</w:t>
      </w:r>
    </w:p>
    <w:p w14:paraId="09012096" w14:textId="77777777" w:rsidR="00902E4E" w:rsidRDefault="00902E4E" w:rsidP="00902E4E">
      <w:pPr>
        <w:pStyle w:val="PL"/>
      </w:pPr>
      <w:r>
        <w:t xml:space="preserve">          scopes: {}</w:t>
      </w:r>
    </w:p>
    <w:p w14:paraId="0B4BDE75" w14:textId="77777777" w:rsidR="00902E4E" w:rsidRDefault="00902E4E" w:rsidP="00902E4E">
      <w:pPr>
        <w:pStyle w:val="PL"/>
      </w:pPr>
    </w:p>
    <w:p w14:paraId="78A1D850" w14:textId="77777777" w:rsidR="00902E4E" w:rsidRDefault="00902E4E" w:rsidP="00902E4E">
      <w:pPr>
        <w:pStyle w:val="PL"/>
      </w:pPr>
      <w:r>
        <w:t xml:space="preserve">  schemas:</w:t>
      </w:r>
    </w:p>
    <w:p w14:paraId="73F45C89" w14:textId="77777777" w:rsidR="00902E4E" w:rsidRPr="008B1C02" w:rsidRDefault="00902E4E" w:rsidP="00902E4E">
      <w:pPr>
        <w:pStyle w:val="PL"/>
      </w:pPr>
    </w:p>
    <w:p w14:paraId="008EEE22" w14:textId="77777777" w:rsidR="00902E4E" w:rsidRPr="008B1C02" w:rsidRDefault="00902E4E" w:rsidP="00902E4E">
      <w:pPr>
        <w:pStyle w:val="PL"/>
      </w:pPr>
      <w:r w:rsidRPr="008B1C02">
        <w:t>#</w:t>
      </w:r>
    </w:p>
    <w:p w14:paraId="0652334C" w14:textId="77777777" w:rsidR="00902E4E" w:rsidRPr="008B1C02" w:rsidRDefault="00902E4E" w:rsidP="00902E4E">
      <w:pPr>
        <w:pStyle w:val="PL"/>
      </w:pPr>
      <w:r w:rsidRPr="008B1C02">
        <w:t># STRUCTURED DATA TYPES</w:t>
      </w:r>
    </w:p>
    <w:p w14:paraId="1A868CC8" w14:textId="77777777" w:rsidR="00902E4E" w:rsidRDefault="00902E4E" w:rsidP="00902E4E">
      <w:pPr>
        <w:pStyle w:val="PL"/>
      </w:pPr>
      <w:r w:rsidRPr="008B1C02">
        <w:t>#</w:t>
      </w:r>
    </w:p>
    <w:p w14:paraId="36D38D09" w14:textId="77777777" w:rsidR="00902E4E" w:rsidRPr="008B1C02" w:rsidRDefault="00902E4E" w:rsidP="00902E4E">
      <w:pPr>
        <w:pStyle w:val="PL"/>
      </w:pPr>
    </w:p>
    <w:p w14:paraId="6CD66B90" w14:textId="77777777" w:rsidR="00902E4E" w:rsidRDefault="00902E4E" w:rsidP="00902E4E">
      <w:pPr>
        <w:pStyle w:val="PL"/>
      </w:pPr>
      <w:r>
        <w:t xml:space="preserve">    TransQualMeasSubsc:</w:t>
      </w:r>
    </w:p>
    <w:p w14:paraId="78E968CC" w14:textId="77777777" w:rsidR="00902E4E" w:rsidRDefault="00902E4E" w:rsidP="00902E4E">
      <w:pPr>
        <w:pStyle w:val="PL"/>
        <w:rPr>
          <w:lang w:eastAsia="zh-CN"/>
        </w:rPr>
      </w:pPr>
      <w:r>
        <w:t xml:space="preserve">      description: </w:t>
      </w:r>
      <w:r>
        <w:rPr>
          <w:lang w:eastAsia="zh-CN"/>
        </w:rPr>
        <w:t>&gt;</w:t>
      </w:r>
    </w:p>
    <w:p w14:paraId="2D66531F" w14:textId="77777777" w:rsidR="00902E4E" w:rsidRDefault="00902E4E" w:rsidP="00902E4E">
      <w:pPr>
        <w:pStyle w:val="PL"/>
        <w:rPr>
          <w:lang w:eastAsia="zh-CN"/>
        </w:rPr>
      </w:pPr>
      <w:r>
        <w:t xml:space="preserve">        Represents a Transmission Quality Measurement Subscription.</w:t>
      </w:r>
    </w:p>
    <w:p w14:paraId="498F8D39" w14:textId="77777777" w:rsidR="00902E4E" w:rsidRDefault="00902E4E" w:rsidP="00902E4E">
      <w:pPr>
        <w:pStyle w:val="PL"/>
      </w:pPr>
      <w:r>
        <w:t xml:space="preserve">      type: object</w:t>
      </w:r>
    </w:p>
    <w:p w14:paraId="2329B00E" w14:textId="77777777" w:rsidR="00902E4E" w:rsidRDefault="00902E4E" w:rsidP="00902E4E">
      <w:pPr>
        <w:pStyle w:val="PL"/>
      </w:pPr>
      <w:r>
        <w:t xml:space="preserve">      properties:</w:t>
      </w:r>
    </w:p>
    <w:p w14:paraId="1153D597" w14:textId="77777777" w:rsidR="00902E4E" w:rsidRPr="007C1AFD" w:rsidRDefault="00902E4E" w:rsidP="00902E4E">
      <w:pPr>
        <w:pStyle w:val="PL"/>
      </w:pPr>
      <w:r w:rsidRPr="007C1AFD">
        <w:t xml:space="preserve">        </w:t>
      </w:r>
      <w:r>
        <w:t>appTrafficIds</w:t>
      </w:r>
      <w:r w:rsidRPr="007C1AFD">
        <w:t>:</w:t>
      </w:r>
    </w:p>
    <w:p w14:paraId="5835C6CA" w14:textId="77777777" w:rsidR="00902E4E" w:rsidRPr="007C1AFD" w:rsidRDefault="00902E4E" w:rsidP="00902E4E">
      <w:pPr>
        <w:pStyle w:val="PL"/>
        <w:rPr>
          <w:lang w:val="en-US" w:eastAsia="es-ES"/>
        </w:rPr>
      </w:pPr>
      <w:r w:rsidRPr="007C1AFD">
        <w:rPr>
          <w:lang w:val="en-US" w:eastAsia="es-ES"/>
        </w:rPr>
        <w:t xml:space="preserve">          type: array</w:t>
      </w:r>
    </w:p>
    <w:p w14:paraId="2218116C" w14:textId="77777777" w:rsidR="00902E4E" w:rsidRPr="007C1AFD" w:rsidRDefault="00902E4E" w:rsidP="00902E4E">
      <w:pPr>
        <w:pStyle w:val="PL"/>
        <w:rPr>
          <w:lang w:val="en-US" w:eastAsia="es-ES"/>
        </w:rPr>
      </w:pPr>
      <w:r w:rsidRPr="007C1AFD">
        <w:rPr>
          <w:lang w:val="en-US" w:eastAsia="es-ES"/>
        </w:rPr>
        <w:t xml:space="preserve">          items:</w:t>
      </w:r>
    </w:p>
    <w:p w14:paraId="10610E24" w14:textId="77777777" w:rsidR="00902E4E" w:rsidRPr="007C1AFD" w:rsidRDefault="00902E4E" w:rsidP="00902E4E">
      <w:pPr>
        <w:pStyle w:val="PL"/>
      </w:pPr>
      <w:r w:rsidRPr="007C1AFD">
        <w:t xml:space="preserve">            </w:t>
      </w:r>
      <w:r>
        <w:t>type: string</w:t>
      </w:r>
    </w:p>
    <w:p w14:paraId="76682D80" w14:textId="77777777" w:rsidR="00902E4E" w:rsidRPr="007C1AFD" w:rsidRDefault="00902E4E" w:rsidP="00902E4E">
      <w:pPr>
        <w:pStyle w:val="PL"/>
        <w:rPr>
          <w:lang w:val="en-US" w:eastAsia="es-ES"/>
        </w:rPr>
      </w:pPr>
      <w:r w:rsidRPr="007C1AFD">
        <w:rPr>
          <w:lang w:val="en-US" w:eastAsia="es-ES"/>
        </w:rPr>
        <w:t xml:space="preserve">          minItems: 1</w:t>
      </w:r>
    </w:p>
    <w:p w14:paraId="15A69112" w14:textId="77777777" w:rsidR="00902E4E" w:rsidRPr="007C1AFD" w:rsidRDefault="00902E4E" w:rsidP="00902E4E">
      <w:pPr>
        <w:pStyle w:val="PL"/>
        <w:rPr>
          <w:lang w:val="en-US" w:eastAsia="es-ES"/>
        </w:rPr>
      </w:pPr>
      <w:r w:rsidRPr="007C1AFD">
        <w:rPr>
          <w:lang w:val="en-US" w:eastAsia="es-ES"/>
        </w:rPr>
        <w:t xml:space="preserve">        valGroupId:</w:t>
      </w:r>
    </w:p>
    <w:p w14:paraId="321825E6" w14:textId="77777777" w:rsidR="00902E4E" w:rsidRPr="007C1AFD" w:rsidRDefault="00902E4E" w:rsidP="00902E4E">
      <w:pPr>
        <w:pStyle w:val="PL"/>
        <w:rPr>
          <w:lang w:val="en-US" w:eastAsia="es-ES"/>
        </w:rPr>
      </w:pPr>
      <w:r w:rsidRPr="007C1AFD">
        <w:rPr>
          <w:lang w:val="en-US" w:eastAsia="es-ES"/>
        </w:rPr>
        <w:t xml:space="preserve">          type: string</w:t>
      </w:r>
    </w:p>
    <w:p w14:paraId="6372B188" w14:textId="77777777" w:rsidR="00902E4E" w:rsidRPr="007C1AFD" w:rsidRDefault="00902E4E" w:rsidP="00902E4E">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211AB76" w14:textId="77777777" w:rsidR="00902E4E" w:rsidRDefault="00902E4E" w:rsidP="00902E4E">
      <w:pPr>
        <w:pStyle w:val="PL"/>
        <w:rPr>
          <w:lang w:val="en-US" w:eastAsia="es-ES"/>
        </w:rPr>
      </w:pPr>
      <w:r w:rsidRPr="007C1AFD">
        <w:rPr>
          <w:lang w:val="en-US" w:eastAsia="es-ES"/>
        </w:rPr>
        <w:t xml:space="preserve">          type: array</w:t>
      </w:r>
    </w:p>
    <w:p w14:paraId="3AEBADC7" w14:textId="77777777" w:rsidR="00902E4E" w:rsidRPr="007C1AFD" w:rsidRDefault="00902E4E" w:rsidP="00902E4E">
      <w:pPr>
        <w:pStyle w:val="PL"/>
        <w:rPr>
          <w:lang w:val="en-US" w:eastAsia="es-ES"/>
        </w:rPr>
      </w:pPr>
      <w:r w:rsidRPr="007C1AFD">
        <w:rPr>
          <w:lang w:val="en-US" w:eastAsia="es-ES"/>
        </w:rPr>
        <w:t xml:space="preserve">          items:</w:t>
      </w:r>
    </w:p>
    <w:p w14:paraId="7E7671F2" w14:textId="77777777" w:rsidR="00902E4E" w:rsidRPr="007C1AFD" w:rsidRDefault="00902E4E" w:rsidP="00902E4E">
      <w:pPr>
        <w:pStyle w:val="PL"/>
      </w:pPr>
      <w:r w:rsidRPr="007C1AFD">
        <w:t xml:space="preserve">            </w:t>
      </w:r>
      <w:r>
        <w:t>type: string</w:t>
      </w:r>
    </w:p>
    <w:p w14:paraId="20FE5C22" w14:textId="77777777" w:rsidR="00902E4E" w:rsidRPr="007C1AFD" w:rsidRDefault="00902E4E" w:rsidP="00902E4E">
      <w:pPr>
        <w:pStyle w:val="PL"/>
        <w:rPr>
          <w:lang w:val="en-US" w:eastAsia="es-ES"/>
        </w:rPr>
      </w:pPr>
      <w:r>
        <w:rPr>
          <w:lang w:val="en-US" w:eastAsia="es-ES"/>
        </w:rPr>
        <w:t xml:space="preserve">          minItems: 1</w:t>
      </w:r>
    </w:p>
    <w:p w14:paraId="59214AB5" w14:textId="77777777" w:rsidR="00902E4E" w:rsidRPr="007C1AFD" w:rsidRDefault="00902E4E" w:rsidP="00902E4E">
      <w:pPr>
        <w:pStyle w:val="PL"/>
      </w:pPr>
      <w:r w:rsidRPr="007C1AFD">
        <w:t xml:space="preserve">        </w:t>
      </w:r>
      <w:r>
        <w:t>allValUesInd</w:t>
      </w:r>
      <w:r w:rsidRPr="007C1AFD">
        <w:t>:</w:t>
      </w:r>
    </w:p>
    <w:p w14:paraId="6D3BF118" w14:textId="77777777" w:rsidR="00902E4E" w:rsidRDefault="00902E4E" w:rsidP="00902E4E">
      <w:pPr>
        <w:pStyle w:val="PL"/>
      </w:pPr>
      <w:r w:rsidRPr="007C1AFD">
        <w:t xml:space="preserve">          type: boolean</w:t>
      </w:r>
    </w:p>
    <w:p w14:paraId="2F9D22C7" w14:textId="77777777" w:rsidR="00902E4E" w:rsidRDefault="00902E4E" w:rsidP="00902E4E">
      <w:pPr>
        <w:pStyle w:val="PL"/>
      </w:pPr>
      <w:r>
        <w:t xml:space="preserve">          default: false</w:t>
      </w:r>
    </w:p>
    <w:p w14:paraId="3A4BE5EA" w14:textId="77777777" w:rsidR="00902E4E" w:rsidRDefault="00902E4E" w:rsidP="00902E4E">
      <w:pPr>
        <w:pStyle w:val="PL"/>
      </w:pPr>
      <w:r>
        <w:t xml:space="preserve">        measConds:</w:t>
      </w:r>
    </w:p>
    <w:p w14:paraId="0CC00FA3" w14:textId="77777777" w:rsidR="00902E4E" w:rsidRPr="007C1AFD" w:rsidRDefault="00902E4E" w:rsidP="00902E4E">
      <w:pPr>
        <w:pStyle w:val="PL"/>
        <w:rPr>
          <w:rFonts w:eastAsia="DengXian"/>
        </w:rPr>
      </w:pPr>
      <w:r w:rsidRPr="007C1AFD">
        <w:rPr>
          <w:rFonts w:eastAsia="DengXian"/>
        </w:rPr>
        <w:t xml:space="preserve">          type: array</w:t>
      </w:r>
    </w:p>
    <w:p w14:paraId="3F249A96" w14:textId="77777777" w:rsidR="00902E4E" w:rsidRPr="007C1AFD" w:rsidRDefault="00902E4E" w:rsidP="00902E4E">
      <w:pPr>
        <w:pStyle w:val="PL"/>
        <w:rPr>
          <w:rFonts w:eastAsia="DengXian"/>
        </w:rPr>
      </w:pPr>
      <w:r w:rsidRPr="007C1AFD">
        <w:rPr>
          <w:rFonts w:eastAsia="DengXian"/>
        </w:rPr>
        <w:t xml:space="preserve">          items:</w:t>
      </w:r>
    </w:p>
    <w:p w14:paraId="7A4B3312" w14:textId="77777777" w:rsidR="00902E4E" w:rsidRPr="007C1AFD" w:rsidRDefault="00902E4E" w:rsidP="00902E4E">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31F33DCA" w14:textId="77777777" w:rsidR="00902E4E" w:rsidRPr="007C1AFD" w:rsidRDefault="00902E4E" w:rsidP="00902E4E">
      <w:pPr>
        <w:pStyle w:val="PL"/>
        <w:rPr>
          <w:rFonts w:eastAsia="DengXian"/>
        </w:rPr>
      </w:pPr>
      <w:r w:rsidRPr="007C1AFD">
        <w:rPr>
          <w:rFonts w:eastAsia="DengXian"/>
        </w:rPr>
        <w:t xml:space="preserve">          minItems: 1</w:t>
      </w:r>
    </w:p>
    <w:p w14:paraId="5B9638C9" w14:textId="77777777" w:rsidR="00902E4E" w:rsidRPr="007C1AFD" w:rsidRDefault="00902E4E" w:rsidP="00902E4E">
      <w:pPr>
        <w:pStyle w:val="PL"/>
        <w:rPr>
          <w:lang w:val="en-US" w:eastAsia="es-ES"/>
        </w:rPr>
      </w:pPr>
      <w:r w:rsidRPr="007C1AFD">
        <w:rPr>
          <w:lang w:val="en-US" w:eastAsia="es-ES"/>
        </w:rPr>
        <w:t xml:space="preserve">        </w:t>
      </w:r>
      <w:r w:rsidRPr="0046710E">
        <w:t>reqs</w:t>
      </w:r>
      <w:r w:rsidRPr="007C1AFD">
        <w:rPr>
          <w:lang w:val="en-US" w:eastAsia="es-ES"/>
        </w:rPr>
        <w:t>:</w:t>
      </w:r>
    </w:p>
    <w:p w14:paraId="2D0D5F05" w14:textId="77777777" w:rsidR="00902E4E" w:rsidRDefault="00902E4E" w:rsidP="00902E4E">
      <w:pPr>
        <w:pStyle w:val="PL"/>
      </w:pPr>
      <w:r>
        <w:t xml:space="preserve">          type: object</w:t>
      </w:r>
    </w:p>
    <w:p w14:paraId="75032126" w14:textId="77777777" w:rsidR="00902E4E" w:rsidRDefault="00902E4E" w:rsidP="00902E4E">
      <w:pPr>
        <w:pStyle w:val="PL"/>
      </w:pPr>
      <w:r>
        <w:t xml:space="preserve">          additionalProperties:</w:t>
      </w:r>
    </w:p>
    <w:p w14:paraId="141BA2F2" w14:textId="77777777" w:rsidR="00902E4E" w:rsidRPr="007C1AFD" w:rsidRDefault="00902E4E" w:rsidP="00902E4E">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346E660" w14:textId="77777777" w:rsidR="00902E4E" w:rsidRDefault="00902E4E" w:rsidP="00902E4E">
      <w:pPr>
        <w:pStyle w:val="PL"/>
      </w:pPr>
      <w:r>
        <w:t xml:space="preserve">          minProperties: 1</w:t>
      </w:r>
    </w:p>
    <w:p w14:paraId="520096CA" w14:textId="77777777" w:rsidR="00902E4E" w:rsidRPr="00B9682F" w:rsidRDefault="00902E4E" w:rsidP="00902E4E">
      <w:pPr>
        <w:pStyle w:val="PL"/>
        <w:rPr>
          <w:lang w:val="en-US"/>
        </w:rPr>
      </w:pPr>
      <w:r w:rsidRPr="00B9682F">
        <w:rPr>
          <w:rFonts w:cs="Arial"/>
          <w:szCs w:val="18"/>
          <w:lang w:val="en-US" w:eastAsia="zh-CN"/>
        </w:rPr>
        <w:t xml:space="preserve">          nullable: true</w:t>
      </w:r>
    </w:p>
    <w:p w14:paraId="7BA599C6" w14:textId="77777777" w:rsidR="00902E4E" w:rsidRDefault="00902E4E" w:rsidP="00902E4E">
      <w:pPr>
        <w:pStyle w:val="PL"/>
      </w:pPr>
      <w:r>
        <w:t xml:space="preserve">          description: &gt;</w:t>
      </w:r>
    </w:p>
    <w:p w14:paraId="1B094255" w14:textId="77777777" w:rsidR="00902E4E" w:rsidRDefault="00902E4E" w:rsidP="00902E4E">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D428507" w14:textId="77777777" w:rsidR="00902E4E" w:rsidRDefault="00902E4E" w:rsidP="00902E4E">
      <w:pPr>
        <w:pStyle w:val="PL"/>
      </w:pPr>
      <w:r>
        <w:rPr>
          <w:rFonts w:cs="Arial"/>
          <w:szCs w:val="18"/>
        </w:rPr>
        <w:t xml:space="preserve">           </w:t>
      </w:r>
      <w:r w:rsidRPr="0046710E">
        <w:rPr>
          <w:rFonts w:cs="Arial"/>
          <w:szCs w:val="18"/>
        </w:rPr>
        <w:t xml:space="preserve"> subscription</w:t>
      </w:r>
      <w:r>
        <w:t>.</w:t>
      </w:r>
    </w:p>
    <w:p w14:paraId="0BF648B2" w14:textId="77777777" w:rsidR="00902E4E" w:rsidRDefault="00902E4E" w:rsidP="00902E4E">
      <w:pPr>
        <w:pStyle w:val="PL"/>
      </w:pPr>
      <w:r>
        <w:t xml:space="preserve">            The key of the map shall be any unique string encoded value.</w:t>
      </w:r>
    </w:p>
    <w:p w14:paraId="024F7E67" w14:textId="77777777" w:rsidR="00902E4E" w:rsidRDefault="00902E4E" w:rsidP="00902E4E">
      <w:pPr>
        <w:pStyle w:val="PL"/>
      </w:pPr>
      <w:r>
        <w:t xml:space="preserve">        subsExpTime:</w:t>
      </w:r>
    </w:p>
    <w:p w14:paraId="3EB0EF90" w14:textId="77777777" w:rsidR="00902E4E" w:rsidRDefault="00902E4E" w:rsidP="00902E4E">
      <w:pPr>
        <w:pStyle w:val="PL"/>
      </w:pPr>
      <w:r>
        <w:t xml:space="preserve">          $ref: 'TS29122_CommonData.yaml#/components/schemas/DateTimeRo'</w:t>
      </w:r>
    </w:p>
    <w:p w14:paraId="24E33F5C" w14:textId="77777777" w:rsidR="00902E4E" w:rsidRDefault="00902E4E" w:rsidP="00902E4E">
      <w:pPr>
        <w:pStyle w:val="PL"/>
      </w:pPr>
      <w:r>
        <w:t xml:space="preserve">        notifUri:</w:t>
      </w:r>
    </w:p>
    <w:p w14:paraId="3D0260F2" w14:textId="77777777" w:rsidR="00902E4E" w:rsidRDefault="00902E4E" w:rsidP="00902E4E">
      <w:pPr>
        <w:pStyle w:val="PL"/>
      </w:pPr>
      <w:r>
        <w:t xml:space="preserve">          $ref: 'TS29122_CommonData.yaml#/components/schemas/</w:t>
      </w:r>
      <w:r>
        <w:rPr>
          <w:lang w:eastAsia="zh-CN"/>
        </w:rPr>
        <w:t>Uri</w:t>
      </w:r>
      <w:r>
        <w:t>'</w:t>
      </w:r>
    </w:p>
    <w:p w14:paraId="1F4E0A6B" w14:textId="77777777" w:rsidR="00902E4E" w:rsidRDefault="00902E4E" w:rsidP="00902E4E">
      <w:pPr>
        <w:pStyle w:val="PL"/>
      </w:pPr>
      <w:r>
        <w:t xml:space="preserve">        suppFeat:</w:t>
      </w:r>
    </w:p>
    <w:p w14:paraId="0FF270EF" w14:textId="77777777" w:rsidR="00902E4E" w:rsidRDefault="00902E4E" w:rsidP="00902E4E">
      <w:pPr>
        <w:pStyle w:val="PL"/>
      </w:pPr>
      <w:r>
        <w:t xml:space="preserve">          $ref: 'TS29571_CommonData.yaml#/components/schemas/SupportedFeatures'</w:t>
      </w:r>
    </w:p>
    <w:p w14:paraId="62E32DEE" w14:textId="77777777" w:rsidR="00902E4E" w:rsidRDefault="00902E4E" w:rsidP="00902E4E">
      <w:pPr>
        <w:pStyle w:val="PL"/>
      </w:pPr>
      <w:r>
        <w:t xml:space="preserve">      required:</w:t>
      </w:r>
    </w:p>
    <w:p w14:paraId="4065EAA3" w14:textId="77777777" w:rsidR="00902E4E" w:rsidRDefault="00902E4E" w:rsidP="00902E4E">
      <w:pPr>
        <w:pStyle w:val="PL"/>
      </w:pPr>
      <w:r>
        <w:t xml:space="preserve">        - appTrafficIds</w:t>
      </w:r>
    </w:p>
    <w:p w14:paraId="20E74DA0" w14:textId="77777777" w:rsidR="00902E4E" w:rsidRDefault="00902E4E" w:rsidP="00902E4E">
      <w:pPr>
        <w:pStyle w:val="PL"/>
      </w:pPr>
      <w:r>
        <w:t xml:space="preserve">        - </w:t>
      </w:r>
      <w:r w:rsidRPr="0046710E">
        <w:t>reqs</w:t>
      </w:r>
    </w:p>
    <w:p w14:paraId="6499C7DE" w14:textId="77777777" w:rsidR="00902E4E" w:rsidRDefault="00902E4E" w:rsidP="00902E4E">
      <w:pPr>
        <w:pStyle w:val="PL"/>
      </w:pPr>
      <w:r>
        <w:t xml:space="preserve">        - notifUri</w:t>
      </w:r>
    </w:p>
    <w:p w14:paraId="7A957A31" w14:textId="77777777" w:rsidR="00902E4E" w:rsidRDefault="00902E4E" w:rsidP="00902E4E">
      <w:pPr>
        <w:pStyle w:val="PL"/>
      </w:pPr>
      <w:r>
        <w:t xml:space="preserve">      oneOf:</w:t>
      </w:r>
    </w:p>
    <w:p w14:paraId="537DB53E" w14:textId="77777777" w:rsidR="00902E4E" w:rsidRDefault="00902E4E" w:rsidP="00902E4E">
      <w:pPr>
        <w:pStyle w:val="PL"/>
      </w:pPr>
      <w:r>
        <w:t xml:space="preserve">        - required: [</w:t>
      </w:r>
      <w:r w:rsidRPr="007C1AFD">
        <w:rPr>
          <w:lang w:val="en-US" w:eastAsia="es-ES"/>
        </w:rPr>
        <w:t>valGroupId</w:t>
      </w:r>
      <w:r>
        <w:t>]</w:t>
      </w:r>
    </w:p>
    <w:p w14:paraId="189EE6B7" w14:textId="77777777" w:rsidR="00902E4E" w:rsidRDefault="00902E4E" w:rsidP="00902E4E">
      <w:pPr>
        <w:pStyle w:val="PL"/>
      </w:pPr>
      <w:r>
        <w:t xml:space="preserve">        - required: [</w:t>
      </w:r>
      <w:r w:rsidRPr="007C1AFD">
        <w:rPr>
          <w:lang w:val="en-US" w:eastAsia="es-ES"/>
        </w:rPr>
        <w:t>valUeIds</w:t>
      </w:r>
      <w:r>
        <w:rPr>
          <w:lang w:val="en-US" w:eastAsia="es-ES"/>
        </w:rPr>
        <w:t>List</w:t>
      </w:r>
      <w:r>
        <w:t>]</w:t>
      </w:r>
    </w:p>
    <w:p w14:paraId="2305B022" w14:textId="77777777" w:rsidR="00902E4E" w:rsidRDefault="00902E4E" w:rsidP="00902E4E">
      <w:pPr>
        <w:pStyle w:val="PL"/>
      </w:pPr>
      <w:r>
        <w:t xml:space="preserve">        - required: [allValUesInd]</w:t>
      </w:r>
    </w:p>
    <w:p w14:paraId="2C42BDED" w14:textId="77777777" w:rsidR="00902E4E" w:rsidRDefault="00902E4E" w:rsidP="00902E4E">
      <w:pPr>
        <w:pStyle w:val="PL"/>
      </w:pPr>
    </w:p>
    <w:p w14:paraId="177D0212" w14:textId="77777777" w:rsidR="00902E4E" w:rsidRDefault="00902E4E" w:rsidP="00902E4E">
      <w:pPr>
        <w:pStyle w:val="PL"/>
      </w:pPr>
      <w:r>
        <w:t xml:space="preserve">    TransQualMeasReq:</w:t>
      </w:r>
    </w:p>
    <w:p w14:paraId="31C51F44" w14:textId="77777777" w:rsidR="00902E4E" w:rsidRDefault="00902E4E" w:rsidP="00902E4E">
      <w:pPr>
        <w:pStyle w:val="PL"/>
        <w:rPr>
          <w:lang w:eastAsia="zh-CN"/>
        </w:rPr>
      </w:pPr>
      <w:r>
        <w:t xml:space="preserve">      description: </w:t>
      </w:r>
      <w:r>
        <w:rPr>
          <w:lang w:eastAsia="zh-CN"/>
        </w:rPr>
        <w:t>&gt;</w:t>
      </w:r>
    </w:p>
    <w:p w14:paraId="724D4C6A" w14:textId="77777777" w:rsidR="00902E4E" w:rsidRDefault="00902E4E" w:rsidP="00902E4E">
      <w:pPr>
        <w:pStyle w:val="PL"/>
        <w:rPr>
          <w:lang w:eastAsia="zh-CN"/>
        </w:rPr>
      </w:pPr>
      <w:r>
        <w:t xml:space="preserve">        Represents Transmission Quality Measurement requirements.</w:t>
      </w:r>
    </w:p>
    <w:p w14:paraId="1A79811C" w14:textId="77777777" w:rsidR="00902E4E" w:rsidRDefault="00902E4E" w:rsidP="00902E4E">
      <w:pPr>
        <w:pStyle w:val="PL"/>
      </w:pPr>
      <w:r>
        <w:t xml:space="preserve">      type: object</w:t>
      </w:r>
    </w:p>
    <w:p w14:paraId="425AD9BA" w14:textId="77777777" w:rsidR="00902E4E" w:rsidRDefault="00902E4E" w:rsidP="00902E4E">
      <w:pPr>
        <w:pStyle w:val="PL"/>
      </w:pPr>
      <w:r>
        <w:t xml:space="preserve">      properties:</w:t>
      </w:r>
    </w:p>
    <w:p w14:paraId="325F8425" w14:textId="77777777" w:rsidR="00902E4E" w:rsidRDefault="00902E4E" w:rsidP="00902E4E">
      <w:pPr>
        <w:pStyle w:val="PL"/>
      </w:pPr>
      <w:r w:rsidRPr="007C1AFD">
        <w:t xml:space="preserve">        </w:t>
      </w:r>
      <w:r>
        <w:t>measId</w:t>
      </w:r>
      <w:r w:rsidRPr="007C1AFD">
        <w:t>:</w:t>
      </w:r>
    </w:p>
    <w:p w14:paraId="155D5589" w14:textId="77777777" w:rsidR="00902E4E" w:rsidRPr="007C1AFD" w:rsidRDefault="00902E4E" w:rsidP="00902E4E">
      <w:pPr>
        <w:pStyle w:val="PL"/>
      </w:pPr>
      <w:r>
        <w:t xml:space="preserve">          type: array</w:t>
      </w:r>
    </w:p>
    <w:p w14:paraId="38A7374C" w14:textId="77777777" w:rsidR="00902E4E" w:rsidRPr="007C1AFD" w:rsidRDefault="00902E4E" w:rsidP="00902E4E">
      <w:pPr>
        <w:pStyle w:val="PL"/>
      </w:pPr>
      <w:r>
        <w:t xml:space="preserve">          items:</w:t>
      </w:r>
    </w:p>
    <w:p w14:paraId="02011FE0" w14:textId="77777777" w:rsidR="00902E4E" w:rsidRPr="007C1AFD" w:rsidRDefault="00902E4E" w:rsidP="00902E4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00308FDF" w14:textId="77777777" w:rsidR="00902E4E" w:rsidRDefault="00902E4E" w:rsidP="00902E4E">
      <w:pPr>
        <w:pStyle w:val="PL"/>
        <w:rPr>
          <w:lang w:val="en-US" w:eastAsia="es-ES"/>
        </w:rPr>
      </w:pPr>
      <w:r>
        <w:rPr>
          <w:lang w:val="en-US" w:eastAsia="es-ES"/>
        </w:rPr>
        <w:t xml:space="preserve">          minItems: 1</w:t>
      </w:r>
    </w:p>
    <w:p w14:paraId="620C1A08" w14:textId="77777777" w:rsidR="00902E4E" w:rsidRPr="007C1AFD" w:rsidRDefault="00902E4E" w:rsidP="00902E4E">
      <w:pPr>
        <w:pStyle w:val="PL"/>
        <w:rPr>
          <w:lang w:val="en-US" w:eastAsia="es-ES"/>
        </w:rPr>
      </w:pPr>
      <w:r w:rsidRPr="007C1AFD">
        <w:rPr>
          <w:lang w:val="en-US" w:eastAsia="es-ES"/>
        </w:rPr>
        <w:t xml:space="preserve">        </w:t>
      </w:r>
      <w:r w:rsidRPr="007C1AFD">
        <w:t>rep</w:t>
      </w:r>
      <w:r>
        <w:t>Type</w:t>
      </w:r>
      <w:r w:rsidRPr="007C1AFD">
        <w:rPr>
          <w:lang w:val="en-US" w:eastAsia="es-ES"/>
        </w:rPr>
        <w:t>:</w:t>
      </w:r>
    </w:p>
    <w:p w14:paraId="054F8257" w14:textId="77777777" w:rsidR="00902E4E" w:rsidRPr="008B1C02" w:rsidRDefault="00902E4E" w:rsidP="00902E4E">
      <w:pPr>
        <w:pStyle w:val="PL"/>
      </w:pPr>
      <w:r w:rsidRPr="008B1C02">
        <w:t xml:space="preserve">          $ref: 'TS29508_Nsmf_EventExposure.yaml#/components/schemas/NotificationMethod'</w:t>
      </w:r>
    </w:p>
    <w:p w14:paraId="5647FA3A" w14:textId="77777777" w:rsidR="00902E4E" w:rsidRPr="007C1AFD" w:rsidRDefault="00902E4E" w:rsidP="00902E4E">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22576CDF" w14:textId="77777777" w:rsidR="00902E4E" w:rsidRPr="008B1C02" w:rsidRDefault="00902E4E" w:rsidP="00902E4E">
      <w:pPr>
        <w:pStyle w:val="PL"/>
        <w:rPr>
          <w:rFonts w:cs="Courier New"/>
          <w:szCs w:val="16"/>
        </w:rPr>
      </w:pPr>
      <w:r w:rsidRPr="008B1C02">
        <w:rPr>
          <w:rFonts w:cs="Courier New"/>
          <w:szCs w:val="16"/>
        </w:rPr>
        <w:t xml:space="preserve">          $ref: 'TS29122_CommonData.yaml#/components/schemas/DurationSec'</w:t>
      </w:r>
    </w:p>
    <w:p w14:paraId="0EF86CC6" w14:textId="77777777" w:rsidR="00902E4E" w:rsidRPr="007C1AFD" w:rsidRDefault="00902E4E" w:rsidP="00902E4E">
      <w:pPr>
        <w:pStyle w:val="PL"/>
      </w:pPr>
      <w:r w:rsidRPr="007C1AFD">
        <w:t xml:space="preserve">        </w:t>
      </w:r>
      <w:r>
        <w:t>repGranularity</w:t>
      </w:r>
      <w:r w:rsidRPr="007C1AFD">
        <w:t>:</w:t>
      </w:r>
    </w:p>
    <w:p w14:paraId="6B719F86" w14:textId="77777777" w:rsidR="00902E4E" w:rsidRPr="007C1AFD" w:rsidRDefault="00902E4E" w:rsidP="00902E4E">
      <w:pPr>
        <w:pStyle w:val="PL"/>
        <w:rPr>
          <w:lang w:val="en-US" w:eastAsia="es-ES"/>
        </w:rPr>
      </w:pPr>
      <w:r w:rsidRPr="007C1AFD">
        <w:rPr>
          <w:lang w:val="en-US" w:eastAsia="es-ES"/>
        </w:rPr>
        <w:t xml:space="preserve">          $ref: '#/components/schemas/</w:t>
      </w:r>
      <w:r>
        <w:t>RepGranularity</w:t>
      </w:r>
      <w:r w:rsidRPr="007C1AFD">
        <w:rPr>
          <w:lang w:val="en-US" w:eastAsia="es-ES"/>
        </w:rPr>
        <w:t>'</w:t>
      </w:r>
    </w:p>
    <w:p w14:paraId="0101CF58" w14:textId="77777777" w:rsidR="00902E4E" w:rsidRDefault="00902E4E" w:rsidP="00902E4E">
      <w:pPr>
        <w:pStyle w:val="PL"/>
      </w:pPr>
      <w:r>
        <w:t xml:space="preserve">        measWindow:</w:t>
      </w:r>
    </w:p>
    <w:p w14:paraId="3D7C1998" w14:textId="77777777" w:rsidR="00902E4E" w:rsidRDefault="00902E4E" w:rsidP="00902E4E">
      <w:pPr>
        <w:pStyle w:val="PL"/>
      </w:pPr>
      <w:r>
        <w:t xml:space="preserve">          $ref: 'TS29122_CommonData.yaml#/components/schemas/TimeWindow'</w:t>
      </w:r>
    </w:p>
    <w:p w14:paraId="5CEE9FA7" w14:textId="77777777" w:rsidR="00902E4E" w:rsidRDefault="00902E4E" w:rsidP="00902E4E">
      <w:pPr>
        <w:pStyle w:val="PL"/>
      </w:pPr>
      <w:r>
        <w:t xml:space="preserve">        measExpTime:</w:t>
      </w:r>
    </w:p>
    <w:p w14:paraId="496FC141" w14:textId="77777777" w:rsidR="00902E4E" w:rsidRDefault="00902E4E" w:rsidP="00902E4E">
      <w:pPr>
        <w:pStyle w:val="PL"/>
        <w:rPr>
          <w:lang w:val="en-US" w:eastAsia="es-ES"/>
        </w:rPr>
      </w:pPr>
      <w:r>
        <w:rPr>
          <w:lang w:val="en-US" w:eastAsia="es-ES"/>
        </w:rPr>
        <w:t xml:space="preserve">          $ref: 'TS29122_CommonData.yaml#/components/schemas/DateTime'</w:t>
      </w:r>
    </w:p>
    <w:p w14:paraId="5F55B08E" w14:textId="77777777" w:rsidR="00902E4E" w:rsidRPr="007C1AFD" w:rsidRDefault="00902E4E" w:rsidP="00902E4E">
      <w:pPr>
        <w:pStyle w:val="PL"/>
      </w:pPr>
      <w:r w:rsidRPr="007C1AFD">
        <w:t xml:space="preserve">        </w:t>
      </w:r>
      <w:r>
        <w:t>repCriteria</w:t>
      </w:r>
      <w:r w:rsidRPr="007C1AFD">
        <w:t>:</w:t>
      </w:r>
    </w:p>
    <w:p w14:paraId="75631E89" w14:textId="77777777" w:rsidR="00902E4E" w:rsidRPr="007C1AFD" w:rsidRDefault="00902E4E" w:rsidP="00902E4E">
      <w:pPr>
        <w:pStyle w:val="PL"/>
        <w:rPr>
          <w:lang w:val="en-US" w:eastAsia="es-ES"/>
        </w:rPr>
      </w:pPr>
      <w:r w:rsidRPr="007C1AFD">
        <w:rPr>
          <w:lang w:val="en-US" w:eastAsia="es-ES"/>
        </w:rPr>
        <w:t xml:space="preserve">          $ref: '#/components/schemas/</w:t>
      </w:r>
      <w:r w:rsidRPr="0046710E">
        <w:t>TransQualMeas</w:t>
      </w:r>
      <w:r>
        <w:t>Criteria</w:t>
      </w:r>
      <w:r w:rsidRPr="007C1AFD">
        <w:rPr>
          <w:lang w:val="en-US" w:eastAsia="es-ES"/>
        </w:rPr>
        <w:t>'</w:t>
      </w:r>
    </w:p>
    <w:p w14:paraId="76975DA2" w14:textId="77777777" w:rsidR="00902E4E" w:rsidRDefault="00902E4E" w:rsidP="00902E4E">
      <w:pPr>
        <w:pStyle w:val="PL"/>
      </w:pPr>
      <w:r>
        <w:t xml:space="preserve">      required:</w:t>
      </w:r>
    </w:p>
    <w:p w14:paraId="27F01766" w14:textId="77777777" w:rsidR="00902E4E" w:rsidRDefault="00902E4E" w:rsidP="00902E4E">
      <w:pPr>
        <w:pStyle w:val="PL"/>
      </w:pPr>
      <w:r>
        <w:t xml:space="preserve">        - measId</w:t>
      </w:r>
    </w:p>
    <w:p w14:paraId="40BE6E29" w14:textId="77777777" w:rsidR="00902E4E" w:rsidRDefault="00902E4E" w:rsidP="00902E4E">
      <w:pPr>
        <w:pStyle w:val="PL"/>
      </w:pPr>
    </w:p>
    <w:p w14:paraId="6494E705" w14:textId="77777777" w:rsidR="00902E4E" w:rsidRDefault="00902E4E" w:rsidP="00902E4E">
      <w:pPr>
        <w:pStyle w:val="PL"/>
      </w:pPr>
      <w:r>
        <w:t xml:space="preserve">    TransQualMeasSubscPatch:</w:t>
      </w:r>
    </w:p>
    <w:p w14:paraId="3F6F99A3" w14:textId="77777777" w:rsidR="00902E4E" w:rsidRDefault="00902E4E" w:rsidP="00902E4E">
      <w:pPr>
        <w:pStyle w:val="PL"/>
      </w:pPr>
      <w:r>
        <w:t xml:space="preserve">      description: &gt;</w:t>
      </w:r>
    </w:p>
    <w:p w14:paraId="3765CE7E" w14:textId="77777777" w:rsidR="00902E4E" w:rsidRDefault="00902E4E" w:rsidP="00902E4E">
      <w:pPr>
        <w:pStyle w:val="PL"/>
        <w:rPr>
          <w:lang w:eastAsia="zh-CN"/>
        </w:rPr>
      </w:pPr>
      <w:r>
        <w:t xml:space="preserve">        Represents the requested modifications to a Transmission Quality Measurement Subscription.</w:t>
      </w:r>
    </w:p>
    <w:p w14:paraId="57AF8E2A" w14:textId="77777777" w:rsidR="00902E4E" w:rsidRDefault="00902E4E" w:rsidP="00902E4E">
      <w:pPr>
        <w:pStyle w:val="PL"/>
      </w:pPr>
      <w:r>
        <w:t xml:space="preserve">      type: object</w:t>
      </w:r>
    </w:p>
    <w:p w14:paraId="04EDCBA9" w14:textId="77777777" w:rsidR="00902E4E" w:rsidRDefault="00902E4E" w:rsidP="00902E4E">
      <w:pPr>
        <w:pStyle w:val="PL"/>
      </w:pPr>
      <w:r>
        <w:t xml:space="preserve">      properties:</w:t>
      </w:r>
    </w:p>
    <w:p w14:paraId="31AAC32D" w14:textId="77777777" w:rsidR="00902E4E" w:rsidRDefault="00902E4E" w:rsidP="00902E4E">
      <w:pPr>
        <w:pStyle w:val="PL"/>
      </w:pPr>
      <w:r>
        <w:t xml:space="preserve">        measConds:</w:t>
      </w:r>
    </w:p>
    <w:p w14:paraId="7F0E5256" w14:textId="77777777" w:rsidR="00902E4E" w:rsidRPr="007C1AFD" w:rsidRDefault="00902E4E" w:rsidP="00902E4E">
      <w:pPr>
        <w:pStyle w:val="PL"/>
        <w:rPr>
          <w:rFonts w:eastAsia="DengXian"/>
        </w:rPr>
      </w:pPr>
      <w:r w:rsidRPr="007C1AFD">
        <w:rPr>
          <w:rFonts w:eastAsia="DengXian"/>
        </w:rPr>
        <w:t xml:space="preserve">          type: array</w:t>
      </w:r>
    </w:p>
    <w:p w14:paraId="6379A7E6" w14:textId="77777777" w:rsidR="00902E4E" w:rsidRPr="007C1AFD" w:rsidRDefault="00902E4E" w:rsidP="00902E4E">
      <w:pPr>
        <w:pStyle w:val="PL"/>
        <w:rPr>
          <w:rFonts w:eastAsia="DengXian"/>
        </w:rPr>
      </w:pPr>
      <w:r w:rsidRPr="007C1AFD">
        <w:rPr>
          <w:rFonts w:eastAsia="DengXian"/>
        </w:rPr>
        <w:t xml:space="preserve">          items:</w:t>
      </w:r>
    </w:p>
    <w:p w14:paraId="4D2B09BB" w14:textId="77777777" w:rsidR="00902E4E" w:rsidRPr="007C1AFD" w:rsidRDefault="00902E4E" w:rsidP="00902E4E">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07212959" w14:textId="77777777" w:rsidR="00902E4E" w:rsidRPr="007C1AFD" w:rsidRDefault="00902E4E" w:rsidP="00902E4E">
      <w:pPr>
        <w:pStyle w:val="PL"/>
        <w:rPr>
          <w:rFonts w:eastAsia="DengXian"/>
        </w:rPr>
      </w:pPr>
      <w:r w:rsidRPr="007C1AFD">
        <w:rPr>
          <w:rFonts w:eastAsia="DengXian"/>
        </w:rPr>
        <w:t xml:space="preserve">          minItems: 1</w:t>
      </w:r>
    </w:p>
    <w:p w14:paraId="1E3BE9B7" w14:textId="77777777" w:rsidR="00902E4E" w:rsidRPr="007C1AFD" w:rsidRDefault="00902E4E" w:rsidP="00902E4E">
      <w:pPr>
        <w:pStyle w:val="PL"/>
        <w:rPr>
          <w:lang w:val="en-US" w:eastAsia="es-ES"/>
        </w:rPr>
      </w:pPr>
      <w:r w:rsidRPr="007C1AFD">
        <w:rPr>
          <w:lang w:val="en-US" w:eastAsia="es-ES"/>
        </w:rPr>
        <w:t xml:space="preserve">        </w:t>
      </w:r>
      <w:r w:rsidRPr="0046710E">
        <w:t>reqs</w:t>
      </w:r>
      <w:r w:rsidRPr="007C1AFD">
        <w:rPr>
          <w:lang w:val="en-US" w:eastAsia="es-ES"/>
        </w:rPr>
        <w:t>:</w:t>
      </w:r>
    </w:p>
    <w:p w14:paraId="7B81D5A9" w14:textId="77777777" w:rsidR="00902E4E" w:rsidRDefault="00902E4E" w:rsidP="00902E4E">
      <w:pPr>
        <w:pStyle w:val="PL"/>
      </w:pPr>
      <w:r>
        <w:t xml:space="preserve">          type: object</w:t>
      </w:r>
    </w:p>
    <w:p w14:paraId="3EEEBFD6" w14:textId="77777777" w:rsidR="00902E4E" w:rsidRDefault="00902E4E" w:rsidP="00902E4E">
      <w:pPr>
        <w:pStyle w:val="PL"/>
      </w:pPr>
      <w:r>
        <w:t xml:space="preserve">          additionalProperties:</w:t>
      </w:r>
    </w:p>
    <w:p w14:paraId="68424FEE" w14:textId="77777777" w:rsidR="00902E4E" w:rsidRPr="007C1AFD" w:rsidRDefault="00902E4E" w:rsidP="00902E4E">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53013979" w14:textId="77777777" w:rsidR="00902E4E" w:rsidRDefault="00902E4E" w:rsidP="00902E4E">
      <w:pPr>
        <w:pStyle w:val="PL"/>
      </w:pPr>
      <w:r>
        <w:t xml:space="preserve">          minProperties: 1</w:t>
      </w:r>
    </w:p>
    <w:p w14:paraId="7106B2E4" w14:textId="77777777" w:rsidR="00902E4E" w:rsidRPr="00B9682F" w:rsidRDefault="00902E4E" w:rsidP="00902E4E">
      <w:pPr>
        <w:pStyle w:val="PL"/>
        <w:rPr>
          <w:lang w:val="en-US"/>
        </w:rPr>
      </w:pPr>
      <w:r w:rsidRPr="00B9682F">
        <w:rPr>
          <w:rFonts w:cs="Arial"/>
          <w:szCs w:val="18"/>
          <w:lang w:val="en-US" w:eastAsia="zh-CN"/>
        </w:rPr>
        <w:t xml:space="preserve">          nullable: true</w:t>
      </w:r>
    </w:p>
    <w:p w14:paraId="2909D029" w14:textId="77777777" w:rsidR="00902E4E" w:rsidRDefault="00902E4E" w:rsidP="00902E4E">
      <w:pPr>
        <w:pStyle w:val="PL"/>
      </w:pPr>
      <w:r>
        <w:t xml:space="preserve">          description: &gt;</w:t>
      </w:r>
    </w:p>
    <w:p w14:paraId="78838E22" w14:textId="77777777" w:rsidR="00902E4E" w:rsidRDefault="00902E4E" w:rsidP="00902E4E">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69F09500" w14:textId="77777777" w:rsidR="00902E4E" w:rsidRDefault="00902E4E" w:rsidP="00902E4E">
      <w:pPr>
        <w:pStyle w:val="PL"/>
      </w:pPr>
      <w:r>
        <w:rPr>
          <w:rFonts w:cs="Arial"/>
          <w:szCs w:val="18"/>
        </w:rPr>
        <w:t xml:space="preserve">           </w:t>
      </w:r>
      <w:r w:rsidRPr="0046710E">
        <w:rPr>
          <w:rFonts w:cs="Arial"/>
          <w:szCs w:val="18"/>
        </w:rPr>
        <w:t xml:space="preserve"> subscription</w:t>
      </w:r>
      <w:r>
        <w:t>.</w:t>
      </w:r>
    </w:p>
    <w:p w14:paraId="4D911B82" w14:textId="77777777" w:rsidR="00902E4E" w:rsidRDefault="00902E4E" w:rsidP="00902E4E">
      <w:pPr>
        <w:pStyle w:val="PL"/>
      </w:pPr>
      <w:r>
        <w:t xml:space="preserve">            The key of the map shall be any unique string encoded value</w:t>
      </w:r>
      <w:r w:rsidRPr="00CC0769">
        <w:t xml:space="preserve"> </w:t>
      </w:r>
      <w:r>
        <w:t>and shall be set to the same</w:t>
      </w:r>
    </w:p>
    <w:p w14:paraId="52D92364" w14:textId="77777777" w:rsidR="00902E4E" w:rsidRDefault="00902E4E" w:rsidP="00902E4E">
      <w:pPr>
        <w:pStyle w:val="PL"/>
        <w:rPr>
          <w:rFonts w:cs="Arial"/>
          <w:szCs w:val="18"/>
        </w:rPr>
      </w:pPr>
      <w:r>
        <w:t xml:space="preserve">            value as the one provided during the creation of the </w:t>
      </w:r>
      <w:r>
        <w:rPr>
          <w:rFonts w:cs="Arial"/>
          <w:szCs w:val="18"/>
        </w:rPr>
        <w:t>transmission quality measurement</w:t>
      </w:r>
    </w:p>
    <w:p w14:paraId="6F2F9302" w14:textId="77777777" w:rsidR="00902E4E" w:rsidRDefault="00902E4E" w:rsidP="00902E4E">
      <w:pPr>
        <w:pStyle w:val="PL"/>
      </w:pPr>
      <w:r>
        <w:rPr>
          <w:rFonts w:cs="Arial"/>
          <w:szCs w:val="18"/>
        </w:rPr>
        <w:t xml:space="preserve">            subscription</w:t>
      </w:r>
      <w:r>
        <w:t>.</w:t>
      </w:r>
    </w:p>
    <w:p w14:paraId="0F27B235" w14:textId="77777777" w:rsidR="00902E4E" w:rsidRDefault="00902E4E" w:rsidP="00902E4E">
      <w:pPr>
        <w:pStyle w:val="PL"/>
      </w:pPr>
      <w:r>
        <w:t xml:space="preserve">        notifUri:</w:t>
      </w:r>
    </w:p>
    <w:p w14:paraId="00EC661D" w14:textId="77777777" w:rsidR="00902E4E" w:rsidRDefault="00902E4E" w:rsidP="00902E4E">
      <w:pPr>
        <w:pStyle w:val="PL"/>
      </w:pPr>
      <w:r>
        <w:t xml:space="preserve">          $ref: 'TS29122_CommonData.yaml#/components/schemas/</w:t>
      </w:r>
      <w:r>
        <w:rPr>
          <w:lang w:eastAsia="zh-CN"/>
        </w:rPr>
        <w:t>Uri</w:t>
      </w:r>
      <w:r>
        <w:t>'</w:t>
      </w:r>
    </w:p>
    <w:p w14:paraId="08160542" w14:textId="77777777" w:rsidR="00902E4E" w:rsidRDefault="00902E4E" w:rsidP="00902E4E">
      <w:pPr>
        <w:pStyle w:val="PL"/>
      </w:pPr>
    </w:p>
    <w:p w14:paraId="4FD47A96" w14:textId="77777777" w:rsidR="00902E4E" w:rsidRDefault="00902E4E" w:rsidP="00902E4E">
      <w:pPr>
        <w:pStyle w:val="PL"/>
      </w:pPr>
      <w:r>
        <w:t xml:space="preserve">    </w:t>
      </w:r>
      <w:r w:rsidRPr="0046710E">
        <w:t>TransQualMeasNotif</w:t>
      </w:r>
      <w:r>
        <w:t>:</w:t>
      </w:r>
    </w:p>
    <w:p w14:paraId="256FA805" w14:textId="77777777" w:rsidR="00902E4E" w:rsidRDefault="00902E4E" w:rsidP="00902E4E">
      <w:pPr>
        <w:pStyle w:val="PL"/>
        <w:rPr>
          <w:lang w:eastAsia="zh-CN"/>
        </w:rPr>
      </w:pPr>
      <w:r>
        <w:t xml:space="preserve">      description: </w:t>
      </w:r>
      <w:r>
        <w:rPr>
          <w:lang w:eastAsia="zh-CN"/>
        </w:rPr>
        <w:t>&gt;</w:t>
      </w:r>
    </w:p>
    <w:p w14:paraId="478D899A" w14:textId="77777777" w:rsidR="00902E4E" w:rsidRDefault="00902E4E" w:rsidP="00902E4E">
      <w:pPr>
        <w:pStyle w:val="PL"/>
        <w:rPr>
          <w:lang w:eastAsia="zh-CN"/>
        </w:rPr>
      </w:pPr>
      <w:r>
        <w:t xml:space="preserve">        Represents a Transmission Quality Measurement Notification.</w:t>
      </w:r>
    </w:p>
    <w:p w14:paraId="1BE4C538" w14:textId="77777777" w:rsidR="00902E4E" w:rsidRDefault="00902E4E" w:rsidP="00902E4E">
      <w:pPr>
        <w:pStyle w:val="PL"/>
      </w:pPr>
      <w:r>
        <w:t xml:space="preserve">      type: object</w:t>
      </w:r>
    </w:p>
    <w:p w14:paraId="326EBAE1" w14:textId="77777777" w:rsidR="00902E4E" w:rsidRDefault="00902E4E" w:rsidP="00902E4E">
      <w:pPr>
        <w:pStyle w:val="PL"/>
      </w:pPr>
      <w:r>
        <w:t xml:space="preserve">      properties:</w:t>
      </w:r>
    </w:p>
    <w:p w14:paraId="63015FE2" w14:textId="72A09FB9" w:rsidR="0058653C" w:rsidRPr="007C1AFD" w:rsidRDefault="0058653C" w:rsidP="0058653C">
      <w:pPr>
        <w:pStyle w:val="PL"/>
        <w:rPr>
          <w:ins w:id="1302" w:author="Huawei [Abdessamad] 2024-01" w:date="2024-01-27T15:30:00Z"/>
          <w:lang w:val="en-US" w:eastAsia="es-ES"/>
        </w:rPr>
      </w:pPr>
      <w:ins w:id="1303" w:author="Huawei [Abdessamad] 2024-01" w:date="2024-01-27T15:30:00Z">
        <w:r w:rsidRPr="007C1AFD">
          <w:rPr>
            <w:lang w:val="en-US" w:eastAsia="es-ES"/>
          </w:rPr>
          <w:t xml:space="preserve">        </w:t>
        </w:r>
        <w:r>
          <w:rPr>
            <w:lang w:val="en-US" w:eastAsia="es-ES"/>
          </w:rPr>
          <w:t>subscription</w:t>
        </w:r>
        <w:r w:rsidRPr="007C1AFD">
          <w:rPr>
            <w:lang w:val="en-US" w:eastAsia="es-ES"/>
          </w:rPr>
          <w:t>Id:</w:t>
        </w:r>
      </w:ins>
    </w:p>
    <w:p w14:paraId="46C8449B" w14:textId="77777777" w:rsidR="0058653C" w:rsidRPr="007C1AFD" w:rsidRDefault="0058653C" w:rsidP="0058653C">
      <w:pPr>
        <w:pStyle w:val="PL"/>
        <w:rPr>
          <w:ins w:id="1304" w:author="Huawei [Abdessamad] 2024-01" w:date="2024-01-27T15:30:00Z"/>
          <w:lang w:val="en-US" w:eastAsia="es-ES"/>
        </w:rPr>
      </w:pPr>
      <w:ins w:id="1305" w:author="Huawei [Abdessamad] 2024-01" w:date="2024-01-27T15:30:00Z">
        <w:r w:rsidRPr="007C1AFD">
          <w:rPr>
            <w:lang w:val="en-US" w:eastAsia="es-ES"/>
          </w:rPr>
          <w:t xml:space="preserve">          type: string</w:t>
        </w:r>
      </w:ins>
    </w:p>
    <w:p w14:paraId="5D0412CB" w14:textId="77777777" w:rsidR="00902E4E" w:rsidRPr="007C1AFD" w:rsidRDefault="00902E4E" w:rsidP="00902E4E">
      <w:pPr>
        <w:pStyle w:val="PL"/>
      </w:pPr>
      <w:r w:rsidRPr="007C1AFD">
        <w:t xml:space="preserve">        </w:t>
      </w:r>
      <w:r w:rsidRPr="0046710E">
        <w:t>reports</w:t>
      </w:r>
      <w:r w:rsidRPr="007C1AFD">
        <w:t>:</w:t>
      </w:r>
    </w:p>
    <w:p w14:paraId="0051D369" w14:textId="77777777" w:rsidR="00902E4E" w:rsidRPr="007C1AFD" w:rsidRDefault="00902E4E" w:rsidP="00902E4E">
      <w:pPr>
        <w:pStyle w:val="PL"/>
        <w:rPr>
          <w:lang w:val="en-US" w:eastAsia="es-ES"/>
        </w:rPr>
      </w:pPr>
      <w:r w:rsidRPr="007C1AFD">
        <w:rPr>
          <w:lang w:val="en-US" w:eastAsia="es-ES"/>
        </w:rPr>
        <w:t xml:space="preserve">          type: array</w:t>
      </w:r>
    </w:p>
    <w:p w14:paraId="5E281891" w14:textId="77777777" w:rsidR="00902E4E" w:rsidRPr="007C1AFD" w:rsidRDefault="00902E4E" w:rsidP="00902E4E">
      <w:pPr>
        <w:pStyle w:val="PL"/>
        <w:rPr>
          <w:lang w:val="en-US" w:eastAsia="es-ES"/>
        </w:rPr>
      </w:pPr>
      <w:r w:rsidRPr="007C1AFD">
        <w:rPr>
          <w:lang w:val="en-US" w:eastAsia="es-ES"/>
        </w:rPr>
        <w:t xml:space="preserve">          items:</w:t>
      </w:r>
    </w:p>
    <w:p w14:paraId="43436013" w14:textId="77777777" w:rsidR="00902E4E" w:rsidRPr="007C1AFD" w:rsidRDefault="00902E4E" w:rsidP="00902E4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AC98243" w14:textId="77777777" w:rsidR="00902E4E" w:rsidRPr="007C1AFD" w:rsidRDefault="00902E4E" w:rsidP="00902E4E">
      <w:pPr>
        <w:pStyle w:val="PL"/>
        <w:rPr>
          <w:lang w:val="en-US" w:eastAsia="es-ES"/>
        </w:rPr>
      </w:pPr>
      <w:r w:rsidRPr="007C1AFD">
        <w:rPr>
          <w:lang w:val="en-US" w:eastAsia="es-ES"/>
        </w:rPr>
        <w:t xml:space="preserve">          minItems: 1</w:t>
      </w:r>
    </w:p>
    <w:p w14:paraId="6F96F125" w14:textId="77777777" w:rsidR="00902E4E" w:rsidRDefault="00902E4E" w:rsidP="00902E4E">
      <w:pPr>
        <w:pStyle w:val="PL"/>
      </w:pPr>
      <w:r>
        <w:t xml:space="preserve">      required:</w:t>
      </w:r>
    </w:p>
    <w:p w14:paraId="14B58193" w14:textId="15C28B31" w:rsidR="0058653C" w:rsidRDefault="0058653C" w:rsidP="0058653C">
      <w:pPr>
        <w:pStyle w:val="PL"/>
        <w:rPr>
          <w:ins w:id="1306" w:author="Huawei [Abdessamad] 2024-01" w:date="2024-01-27T15:31:00Z"/>
        </w:rPr>
      </w:pPr>
      <w:ins w:id="1307" w:author="Huawei [Abdessamad] 2024-01" w:date="2024-01-27T15:31:00Z">
        <w:r>
          <w:t xml:space="preserve">        - </w:t>
        </w:r>
        <w:r>
          <w:rPr>
            <w:lang w:val="en-US" w:eastAsia="es-ES"/>
          </w:rPr>
          <w:t>subscription</w:t>
        </w:r>
        <w:r w:rsidRPr="007C1AFD">
          <w:rPr>
            <w:lang w:val="en-US" w:eastAsia="es-ES"/>
          </w:rPr>
          <w:t>Id</w:t>
        </w:r>
      </w:ins>
    </w:p>
    <w:p w14:paraId="0CAE0A1C" w14:textId="77777777" w:rsidR="00902E4E" w:rsidRDefault="00902E4E" w:rsidP="00902E4E">
      <w:pPr>
        <w:pStyle w:val="PL"/>
      </w:pPr>
      <w:r>
        <w:t xml:space="preserve">        - </w:t>
      </w:r>
      <w:r w:rsidRPr="0046710E">
        <w:t>reports</w:t>
      </w:r>
    </w:p>
    <w:p w14:paraId="0BC69CC8" w14:textId="77777777" w:rsidR="00902E4E" w:rsidRDefault="00902E4E" w:rsidP="00902E4E">
      <w:pPr>
        <w:pStyle w:val="PL"/>
        <w:rPr>
          <w:rFonts w:eastAsia="DengXian"/>
        </w:rPr>
      </w:pPr>
    </w:p>
    <w:p w14:paraId="5D795881" w14:textId="77777777" w:rsidR="00902E4E" w:rsidRDefault="00902E4E" w:rsidP="00902E4E">
      <w:pPr>
        <w:pStyle w:val="PL"/>
      </w:pPr>
      <w:r>
        <w:t xml:space="preserve">    </w:t>
      </w:r>
      <w:r w:rsidRPr="0046710E">
        <w:t>TransQualMeasReport</w:t>
      </w:r>
      <w:r>
        <w:t>:</w:t>
      </w:r>
    </w:p>
    <w:p w14:paraId="13454161" w14:textId="77777777" w:rsidR="00902E4E" w:rsidRDefault="00902E4E" w:rsidP="00902E4E">
      <w:pPr>
        <w:pStyle w:val="PL"/>
        <w:rPr>
          <w:lang w:eastAsia="zh-CN"/>
        </w:rPr>
      </w:pPr>
      <w:r>
        <w:t xml:space="preserve">      description: </w:t>
      </w:r>
      <w:r>
        <w:rPr>
          <w:lang w:eastAsia="zh-CN"/>
        </w:rPr>
        <w:t>&gt;</w:t>
      </w:r>
    </w:p>
    <w:p w14:paraId="62E9EB05" w14:textId="77777777" w:rsidR="00902E4E" w:rsidRDefault="00902E4E" w:rsidP="00902E4E">
      <w:pPr>
        <w:pStyle w:val="PL"/>
        <w:rPr>
          <w:lang w:eastAsia="zh-CN"/>
        </w:rPr>
      </w:pPr>
      <w:r>
        <w:t xml:space="preserve">        Represents a Transmission Quality Measurement report.</w:t>
      </w:r>
    </w:p>
    <w:p w14:paraId="42EA1547" w14:textId="77777777" w:rsidR="00902E4E" w:rsidRDefault="00902E4E" w:rsidP="00902E4E">
      <w:pPr>
        <w:pStyle w:val="PL"/>
      </w:pPr>
      <w:r>
        <w:t xml:space="preserve">      type: object</w:t>
      </w:r>
    </w:p>
    <w:p w14:paraId="293F254D" w14:textId="77777777" w:rsidR="00902E4E" w:rsidRDefault="00902E4E" w:rsidP="00902E4E">
      <w:pPr>
        <w:pStyle w:val="PL"/>
      </w:pPr>
      <w:r>
        <w:t xml:space="preserve">      properties:</w:t>
      </w:r>
    </w:p>
    <w:p w14:paraId="7686D303" w14:textId="77777777" w:rsidR="00902E4E" w:rsidRDefault="00902E4E" w:rsidP="00902E4E">
      <w:pPr>
        <w:pStyle w:val="PL"/>
      </w:pPr>
      <w:r w:rsidRPr="007C1AFD">
        <w:t xml:space="preserve">        </w:t>
      </w:r>
      <w:r>
        <w:t>measId</w:t>
      </w:r>
      <w:r w:rsidRPr="007C1AFD">
        <w:t>:</w:t>
      </w:r>
    </w:p>
    <w:p w14:paraId="2D5A0457" w14:textId="77777777" w:rsidR="00902E4E" w:rsidRPr="007C1AFD" w:rsidRDefault="00902E4E" w:rsidP="00902E4E">
      <w:pPr>
        <w:pStyle w:val="PL"/>
      </w:pPr>
      <w:r>
        <w:t xml:space="preserve">          type: array</w:t>
      </w:r>
    </w:p>
    <w:p w14:paraId="716546F5" w14:textId="77777777" w:rsidR="00902E4E" w:rsidRPr="007C1AFD" w:rsidRDefault="00902E4E" w:rsidP="00902E4E">
      <w:pPr>
        <w:pStyle w:val="PL"/>
      </w:pPr>
      <w:r>
        <w:t xml:space="preserve">          items:</w:t>
      </w:r>
    </w:p>
    <w:p w14:paraId="55601E89" w14:textId="77777777" w:rsidR="00902E4E" w:rsidRPr="007C1AFD" w:rsidRDefault="00902E4E" w:rsidP="00902E4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63805F95" w14:textId="77777777" w:rsidR="00902E4E" w:rsidRDefault="00902E4E" w:rsidP="00902E4E">
      <w:pPr>
        <w:pStyle w:val="PL"/>
        <w:rPr>
          <w:lang w:val="en-US" w:eastAsia="es-ES"/>
        </w:rPr>
      </w:pPr>
      <w:r>
        <w:rPr>
          <w:lang w:val="en-US" w:eastAsia="es-ES"/>
        </w:rPr>
        <w:t xml:space="preserve">          minItems: 1</w:t>
      </w:r>
    </w:p>
    <w:p w14:paraId="4EDFD3F5" w14:textId="77777777" w:rsidR="00902E4E" w:rsidRPr="007C1AFD" w:rsidRDefault="00902E4E" w:rsidP="00902E4E">
      <w:pPr>
        <w:pStyle w:val="PL"/>
        <w:rPr>
          <w:lang w:val="en-US" w:eastAsia="es-ES"/>
        </w:rPr>
      </w:pPr>
      <w:r w:rsidRPr="007C1AFD">
        <w:rPr>
          <w:lang w:val="en-US" w:eastAsia="es-ES"/>
        </w:rPr>
        <w:t xml:space="preserve">        </w:t>
      </w:r>
      <w:r w:rsidRPr="0046710E">
        <w:t>valUeIds</w:t>
      </w:r>
      <w:r w:rsidRPr="007C1AFD">
        <w:rPr>
          <w:lang w:val="en-US" w:eastAsia="es-ES"/>
        </w:rPr>
        <w:t>:</w:t>
      </w:r>
    </w:p>
    <w:p w14:paraId="7BD34F5E" w14:textId="77777777" w:rsidR="00902E4E" w:rsidRDefault="00902E4E" w:rsidP="00902E4E">
      <w:pPr>
        <w:pStyle w:val="PL"/>
        <w:rPr>
          <w:lang w:val="en-US" w:eastAsia="es-ES"/>
        </w:rPr>
      </w:pPr>
      <w:r w:rsidRPr="007C1AFD">
        <w:rPr>
          <w:lang w:val="en-US" w:eastAsia="es-ES"/>
        </w:rPr>
        <w:t xml:space="preserve">          type: array</w:t>
      </w:r>
    </w:p>
    <w:p w14:paraId="7498C288" w14:textId="77777777" w:rsidR="00902E4E" w:rsidRPr="007C1AFD" w:rsidRDefault="00902E4E" w:rsidP="00902E4E">
      <w:pPr>
        <w:pStyle w:val="PL"/>
        <w:rPr>
          <w:lang w:val="en-US" w:eastAsia="es-ES"/>
        </w:rPr>
      </w:pPr>
      <w:r w:rsidRPr="007C1AFD">
        <w:rPr>
          <w:lang w:val="en-US" w:eastAsia="es-ES"/>
        </w:rPr>
        <w:t xml:space="preserve">          items:</w:t>
      </w:r>
    </w:p>
    <w:p w14:paraId="236BBF23" w14:textId="77777777" w:rsidR="00902E4E" w:rsidRPr="007C1AFD" w:rsidRDefault="00902E4E" w:rsidP="00902E4E">
      <w:pPr>
        <w:pStyle w:val="PL"/>
      </w:pPr>
      <w:r w:rsidRPr="007C1AFD">
        <w:t xml:space="preserve">            </w:t>
      </w:r>
      <w:r>
        <w:t>type: string</w:t>
      </w:r>
    </w:p>
    <w:p w14:paraId="7790728F" w14:textId="77777777" w:rsidR="00902E4E" w:rsidRPr="007C1AFD" w:rsidRDefault="00902E4E" w:rsidP="00902E4E">
      <w:pPr>
        <w:pStyle w:val="PL"/>
        <w:rPr>
          <w:lang w:val="en-US" w:eastAsia="es-ES"/>
        </w:rPr>
      </w:pPr>
      <w:r>
        <w:rPr>
          <w:lang w:val="en-US" w:eastAsia="es-ES"/>
        </w:rPr>
        <w:t xml:space="preserve">          minItems: 1</w:t>
      </w:r>
    </w:p>
    <w:p w14:paraId="7B87D7C6" w14:textId="77777777" w:rsidR="00902E4E" w:rsidRPr="007C1AFD" w:rsidRDefault="00902E4E" w:rsidP="00902E4E">
      <w:pPr>
        <w:pStyle w:val="PL"/>
      </w:pPr>
      <w:r w:rsidRPr="007C1AFD">
        <w:t xml:space="preserve">        </w:t>
      </w:r>
      <w:r>
        <w:t>measData</w:t>
      </w:r>
      <w:r w:rsidRPr="007C1AFD">
        <w:t>:</w:t>
      </w:r>
    </w:p>
    <w:p w14:paraId="256DC2A3" w14:textId="77777777" w:rsidR="00902E4E" w:rsidRPr="007C1AFD" w:rsidRDefault="00902E4E" w:rsidP="00902E4E">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7ED0BCDB" w14:textId="77777777" w:rsidR="00902E4E" w:rsidRDefault="00902E4E" w:rsidP="00902E4E">
      <w:pPr>
        <w:pStyle w:val="PL"/>
      </w:pPr>
      <w:r>
        <w:t xml:space="preserve">      required:</w:t>
      </w:r>
    </w:p>
    <w:p w14:paraId="28EA0F00" w14:textId="77777777" w:rsidR="00902E4E" w:rsidRDefault="00902E4E" w:rsidP="00902E4E">
      <w:pPr>
        <w:pStyle w:val="PL"/>
      </w:pPr>
      <w:r>
        <w:t xml:space="preserve">        - measId</w:t>
      </w:r>
    </w:p>
    <w:p w14:paraId="364E4D24" w14:textId="77777777" w:rsidR="00902E4E" w:rsidRPr="00314EC8" w:rsidRDefault="00902E4E" w:rsidP="00902E4E">
      <w:pPr>
        <w:pStyle w:val="PL"/>
        <w:rPr>
          <w:rFonts w:eastAsia="DengXian"/>
          <w:lang w:val="en-US"/>
        </w:rPr>
      </w:pPr>
    </w:p>
    <w:p w14:paraId="74F22542" w14:textId="77777777" w:rsidR="00902E4E" w:rsidRDefault="00902E4E" w:rsidP="00902E4E">
      <w:pPr>
        <w:pStyle w:val="PL"/>
      </w:pPr>
      <w:r>
        <w:t xml:space="preserve">    </w:t>
      </w:r>
      <w:r w:rsidRPr="008A4FCA">
        <w:t>TransQualMeasCriteria</w:t>
      </w:r>
      <w:r>
        <w:t>:</w:t>
      </w:r>
    </w:p>
    <w:p w14:paraId="088C4440" w14:textId="77777777" w:rsidR="00902E4E" w:rsidRDefault="00902E4E" w:rsidP="00902E4E">
      <w:pPr>
        <w:pStyle w:val="PL"/>
        <w:rPr>
          <w:lang w:eastAsia="zh-CN"/>
        </w:rPr>
      </w:pPr>
      <w:r>
        <w:t xml:space="preserve">      description: </w:t>
      </w:r>
      <w:r>
        <w:rPr>
          <w:lang w:eastAsia="zh-CN"/>
        </w:rPr>
        <w:t>&gt;</w:t>
      </w:r>
    </w:p>
    <w:p w14:paraId="0822F4B0" w14:textId="77777777" w:rsidR="00902E4E" w:rsidRDefault="00902E4E" w:rsidP="00902E4E">
      <w:pPr>
        <w:pStyle w:val="PL"/>
        <w:rPr>
          <w:lang w:eastAsia="zh-CN"/>
        </w:rPr>
      </w:pPr>
      <w:r>
        <w:t xml:space="preserve">        Represents the Transmission Quality Measurement reporting criteria.</w:t>
      </w:r>
    </w:p>
    <w:p w14:paraId="4011C892" w14:textId="77777777" w:rsidR="00902E4E" w:rsidRDefault="00902E4E" w:rsidP="00902E4E">
      <w:pPr>
        <w:pStyle w:val="PL"/>
      </w:pPr>
      <w:r>
        <w:t xml:space="preserve">      type: object</w:t>
      </w:r>
    </w:p>
    <w:p w14:paraId="05487191" w14:textId="77777777" w:rsidR="00902E4E" w:rsidRDefault="00902E4E" w:rsidP="00902E4E">
      <w:pPr>
        <w:pStyle w:val="PL"/>
      </w:pPr>
      <w:r>
        <w:t xml:space="preserve">      properties:</w:t>
      </w:r>
    </w:p>
    <w:p w14:paraId="47398A10" w14:textId="77777777" w:rsidR="00902E4E" w:rsidRDefault="00902E4E" w:rsidP="00902E4E">
      <w:pPr>
        <w:pStyle w:val="PL"/>
      </w:pPr>
      <w:r w:rsidRPr="007C1AFD">
        <w:t xml:space="preserve">        </w:t>
      </w:r>
      <w:r>
        <w:t>minLatency</w:t>
      </w:r>
      <w:r w:rsidRPr="007C1AFD">
        <w:t>:</w:t>
      </w:r>
    </w:p>
    <w:p w14:paraId="05725F1C" w14:textId="77777777" w:rsidR="00902E4E" w:rsidRDefault="00902E4E" w:rsidP="00902E4E">
      <w:pPr>
        <w:pStyle w:val="PL"/>
      </w:pPr>
      <w:r>
        <w:t xml:space="preserve">          $ref: '</w:t>
      </w:r>
      <w:r>
        <w:rPr>
          <w:rFonts w:cs="Courier New"/>
          <w:szCs w:val="16"/>
        </w:rPr>
        <w:t>TS29571_CommonData.yaml</w:t>
      </w:r>
      <w:r>
        <w:t>#/components/schemas/UintegerRm'</w:t>
      </w:r>
    </w:p>
    <w:p w14:paraId="0FB759BD" w14:textId="77777777" w:rsidR="00902E4E" w:rsidRDefault="00902E4E" w:rsidP="00902E4E">
      <w:pPr>
        <w:pStyle w:val="PL"/>
      </w:pPr>
      <w:r w:rsidRPr="007C1AFD">
        <w:t xml:space="preserve">        </w:t>
      </w:r>
      <w:r>
        <w:t>maxLatency</w:t>
      </w:r>
      <w:r w:rsidRPr="007C1AFD">
        <w:t>:</w:t>
      </w:r>
    </w:p>
    <w:p w14:paraId="07FA73B7" w14:textId="77777777" w:rsidR="00902E4E" w:rsidRDefault="00902E4E" w:rsidP="00902E4E">
      <w:pPr>
        <w:pStyle w:val="PL"/>
      </w:pPr>
      <w:r>
        <w:t xml:space="preserve">          $ref: '</w:t>
      </w:r>
      <w:r>
        <w:rPr>
          <w:rFonts w:cs="Courier New"/>
          <w:szCs w:val="16"/>
        </w:rPr>
        <w:t>TS29571_CommonData.yaml</w:t>
      </w:r>
      <w:r>
        <w:t>#/components/schemas/UintegerRm'</w:t>
      </w:r>
    </w:p>
    <w:p w14:paraId="2E35F4F8" w14:textId="77777777" w:rsidR="00902E4E" w:rsidRDefault="00902E4E" w:rsidP="00902E4E">
      <w:pPr>
        <w:pStyle w:val="PL"/>
      </w:pPr>
      <w:r w:rsidRPr="007C1AFD">
        <w:t xml:space="preserve">        </w:t>
      </w:r>
      <w:r>
        <w:t>minBitRate</w:t>
      </w:r>
      <w:r w:rsidRPr="007C1AFD">
        <w:t>:</w:t>
      </w:r>
    </w:p>
    <w:p w14:paraId="67039E7D" w14:textId="77777777" w:rsidR="00902E4E" w:rsidRDefault="00902E4E" w:rsidP="00902E4E">
      <w:pPr>
        <w:pStyle w:val="PL"/>
      </w:pPr>
      <w:r>
        <w:t xml:space="preserve">          $ref: '</w:t>
      </w:r>
      <w:r>
        <w:rPr>
          <w:rFonts w:cs="Courier New"/>
          <w:szCs w:val="16"/>
        </w:rPr>
        <w:t>TS29571_CommonData.yaml</w:t>
      </w:r>
      <w:r>
        <w:t>#/components/schemas/BitRateRm'</w:t>
      </w:r>
    </w:p>
    <w:p w14:paraId="10E41DCB" w14:textId="77777777" w:rsidR="00902E4E" w:rsidRDefault="00902E4E" w:rsidP="00902E4E">
      <w:pPr>
        <w:pStyle w:val="PL"/>
      </w:pPr>
      <w:r w:rsidRPr="007C1AFD">
        <w:t xml:space="preserve">        </w:t>
      </w:r>
      <w:r>
        <w:t>maxBitRate</w:t>
      </w:r>
      <w:r w:rsidRPr="007C1AFD">
        <w:t>:</w:t>
      </w:r>
    </w:p>
    <w:p w14:paraId="1A57BC4E" w14:textId="77777777" w:rsidR="00902E4E" w:rsidRDefault="00902E4E" w:rsidP="00902E4E">
      <w:pPr>
        <w:pStyle w:val="PL"/>
      </w:pPr>
      <w:r>
        <w:t xml:space="preserve">          $ref: '</w:t>
      </w:r>
      <w:r>
        <w:rPr>
          <w:rFonts w:cs="Courier New"/>
          <w:szCs w:val="16"/>
        </w:rPr>
        <w:t>TS29571_CommonData.yaml</w:t>
      </w:r>
      <w:r>
        <w:t>#/components/schemas/BitRateRm'</w:t>
      </w:r>
    </w:p>
    <w:p w14:paraId="32DFC1B8" w14:textId="77777777" w:rsidR="00902E4E" w:rsidRDefault="00902E4E" w:rsidP="00902E4E">
      <w:pPr>
        <w:pStyle w:val="PL"/>
      </w:pPr>
      <w:r w:rsidRPr="007C1AFD">
        <w:t xml:space="preserve">        </w:t>
      </w:r>
      <w:r>
        <w:t>minPackLossRate</w:t>
      </w:r>
      <w:r w:rsidRPr="007C1AFD">
        <w:t>:</w:t>
      </w:r>
    </w:p>
    <w:p w14:paraId="4D179153" w14:textId="77777777" w:rsidR="00902E4E" w:rsidRDefault="00902E4E" w:rsidP="00902E4E">
      <w:pPr>
        <w:pStyle w:val="PL"/>
      </w:pPr>
      <w:r>
        <w:t xml:space="preserve">          $ref: '</w:t>
      </w:r>
      <w:r>
        <w:rPr>
          <w:rFonts w:cs="Courier New"/>
          <w:szCs w:val="16"/>
        </w:rPr>
        <w:t>TS29571_CommonData.yaml</w:t>
      </w:r>
      <w:r>
        <w:t>#/components/schemas/</w:t>
      </w:r>
      <w:r w:rsidRPr="00F11966">
        <w:t>PacketLossRateRm</w:t>
      </w:r>
      <w:r>
        <w:t>'</w:t>
      </w:r>
    </w:p>
    <w:p w14:paraId="1C2F030F" w14:textId="77777777" w:rsidR="00902E4E" w:rsidRDefault="00902E4E" w:rsidP="00902E4E">
      <w:pPr>
        <w:pStyle w:val="PL"/>
      </w:pPr>
      <w:r w:rsidRPr="007C1AFD">
        <w:t xml:space="preserve">        </w:t>
      </w:r>
      <w:r>
        <w:t>maxPackLossRate</w:t>
      </w:r>
      <w:r w:rsidRPr="007C1AFD">
        <w:t>:</w:t>
      </w:r>
    </w:p>
    <w:p w14:paraId="52950B1F" w14:textId="77777777" w:rsidR="00902E4E" w:rsidRDefault="00902E4E" w:rsidP="00902E4E">
      <w:pPr>
        <w:pStyle w:val="PL"/>
      </w:pPr>
      <w:r>
        <w:t xml:space="preserve">          $ref: '</w:t>
      </w:r>
      <w:r>
        <w:rPr>
          <w:rFonts w:cs="Courier New"/>
          <w:szCs w:val="16"/>
        </w:rPr>
        <w:t>TS29571_CommonData.yaml</w:t>
      </w:r>
      <w:r>
        <w:t>#/components/schemas/</w:t>
      </w:r>
      <w:r w:rsidRPr="00F11966">
        <w:t>PacketLossRateRm</w:t>
      </w:r>
      <w:r>
        <w:t>'</w:t>
      </w:r>
    </w:p>
    <w:p w14:paraId="3AD898B3" w14:textId="77777777" w:rsidR="00902E4E" w:rsidRDefault="00902E4E" w:rsidP="00902E4E">
      <w:pPr>
        <w:pStyle w:val="PL"/>
      </w:pPr>
      <w:r w:rsidRPr="007C1AFD">
        <w:t xml:space="preserve">        </w:t>
      </w:r>
      <w:r>
        <w:t>minJitter</w:t>
      </w:r>
      <w:r w:rsidRPr="007C1AFD">
        <w:t>:</w:t>
      </w:r>
    </w:p>
    <w:p w14:paraId="2266EF35" w14:textId="77777777" w:rsidR="00902E4E" w:rsidRDefault="00902E4E" w:rsidP="00902E4E">
      <w:pPr>
        <w:pStyle w:val="PL"/>
      </w:pPr>
      <w:r>
        <w:t xml:space="preserve">          $ref: '</w:t>
      </w:r>
      <w:r>
        <w:rPr>
          <w:rFonts w:cs="Courier New"/>
          <w:szCs w:val="16"/>
        </w:rPr>
        <w:t>TS29571_CommonData.yaml</w:t>
      </w:r>
      <w:r>
        <w:t>#/components/schemas/</w:t>
      </w:r>
      <w:r w:rsidRPr="001D2CEF">
        <w:t>Uint32Rm</w:t>
      </w:r>
      <w:r>
        <w:t>'</w:t>
      </w:r>
    </w:p>
    <w:p w14:paraId="61F39879" w14:textId="77777777" w:rsidR="00902E4E" w:rsidRDefault="00902E4E" w:rsidP="00902E4E">
      <w:pPr>
        <w:pStyle w:val="PL"/>
      </w:pPr>
      <w:r w:rsidRPr="007C1AFD">
        <w:t xml:space="preserve">        </w:t>
      </w:r>
      <w:r>
        <w:t>maxJitter</w:t>
      </w:r>
      <w:r w:rsidRPr="007C1AFD">
        <w:t>:</w:t>
      </w:r>
    </w:p>
    <w:p w14:paraId="592D3A17" w14:textId="77777777" w:rsidR="00902E4E" w:rsidRDefault="00902E4E" w:rsidP="00902E4E">
      <w:pPr>
        <w:pStyle w:val="PL"/>
      </w:pPr>
      <w:r>
        <w:t xml:space="preserve">          $ref: '</w:t>
      </w:r>
      <w:r>
        <w:rPr>
          <w:rFonts w:cs="Courier New"/>
          <w:szCs w:val="16"/>
        </w:rPr>
        <w:t>TS29571_CommonData.yaml</w:t>
      </w:r>
      <w:r>
        <w:t>#/components/schemas/</w:t>
      </w:r>
      <w:r w:rsidRPr="001D2CEF">
        <w:t>Uint32Rm</w:t>
      </w:r>
      <w:r>
        <w:t>'</w:t>
      </w:r>
    </w:p>
    <w:p w14:paraId="371A5FEB" w14:textId="77777777" w:rsidR="00902E4E" w:rsidRDefault="00902E4E" w:rsidP="00902E4E">
      <w:pPr>
        <w:pStyle w:val="PL"/>
      </w:pPr>
      <w:r>
        <w:t xml:space="preserve">      anyOf:</w:t>
      </w:r>
    </w:p>
    <w:p w14:paraId="09DE92DD" w14:textId="77777777" w:rsidR="00902E4E" w:rsidRDefault="00902E4E" w:rsidP="00902E4E">
      <w:pPr>
        <w:pStyle w:val="PL"/>
      </w:pPr>
      <w:r>
        <w:t xml:space="preserve">        - required: [minLatency]</w:t>
      </w:r>
    </w:p>
    <w:p w14:paraId="3AB4EF9E" w14:textId="77777777" w:rsidR="00902E4E" w:rsidRDefault="00902E4E" w:rsidP="00902E4E">
      <w:pPr>
        <w:pStyle w:val="PL"/>
      </w:pPr>
      <w:r>
        <w:t xml:space="preserve">        - required: [maxLatency]</w:t>
      </w:r>
    </w:p>
    <w:p w14:paraId="4A59573D" w14:textId="77777777" w:rsidR="00902E4E" w:rsidRDefault="00902E4E" w:rsidP="00902E4E">
      <w:pPr>
        <w:pStyle w:val="PL"/>
      </w:pPr>
      <w:r>
        <w:t xml:space="preserve">        - required: [minBitRate]</w:t>
      </w:r>
    </w:p>
    <w:p w14:paraId="6074AD01" w14:textId="77777777" w:rsidR="00902E4E" w:rsidRDefault="00902E4E" w:rsidP="00902E4E">
      <w:pPr>
        <w:pStyle w:val="PL"/>
      </w:pPr>
      <w:r>
        <w:t xml:space="preserve">        - required: [maxBitRate]</w:t>
      </w:r>
    </w:p>
    <w:p w14:paraId="771DE424" w14:textId="77777777" w:rsidR="00902E4E" w:rsidRDefault="00902E4E" w:rsidP="00902E4E">
      <w:pPr>
        <w:pStyle w:val="PL"/>
      </w:pPr>
      <w:r>
        <w:t xml:space="preserve">        - required: [minPackLossRate]</w:t>
      </w:r>
    </w:p>
    <w:p w14:paraId="50C61EAE" w14:textId="77777777" w:rsidR="00902E4E" w:rsidRDefault="00902E4E" w:rsidP="00902E4E">
      <w:pPr>
        <w:pStyle w:val="PL"/>
      </w:pPr>
      <w:r>
        <w:t xml:space="preserve">        - required: [maxPackLossRate]</w:t>
      </w:r>
    </w:p>
    <w:p w14:paraId="5B93DEBD" w14:textId="77777777" w:rsidR="00902E4E" w:rsidRDefault="00902E4E" w:rsidP="00902E4E">
      <w:pPr>
        <w:pStyle w:val="PL"/>
      </w:pPr>
      <w:r>
        <w:t xml:space="preserve">        - required: [minJitter]</w:t>
      </w:r>
    </w:p>
    <w:p w14:paraId="52D4D738" w14:textId="77777777" w:rsidR="00902E4E" w:rsidRDefault="00902E4E" w:rsidP="00902E4E">
      <w:pPr>
        <w:pStyle w:val="PL"/>
      </w:pPr>
      <w:r>
        <w:t xml:space="preserve">        - required: [maxJitter]</w:t>
      </w:r>
    </w:p>
    <w:p w14:paraId="4A516206" w14:textId="77777777" w:rsidR="00902E4E" w:rsidRPr="008104CC" w:rsidRDefault="00902E4E" w:rsidP="00902E4E">
      <w:pPr>
        <w:pStyle w:val="PL"/>
        <w:rPr>
          <w:rFonts w:eastAsia="DengXian"/>
        </w:rPr>
      </w:pPr>
    </w:p>
    <w:p w14:paraId="2F2A627D" w14:textId="77777777" w:rsidR="00902E4E" w:rsidRDefault="00902E4E" w:rsidP="00902E4E">
      <w:pPr>
        <w:pStyle w:val="PL"/>
      </w:pPr>
      <w:r>
        <w:t xml:space="preserve">    </w:t>
      </w:r>
      <w:r w:rsidRPr="008A4FCA">
        <w:t>TransQualMeasData</w:t>
      </w:r>
      <w:r>
        <w:t>:</w:t>
      </w:r>
    </w:p>
    <w:p w14:paraId="081114E1" w14:textId="77777777" w:rsidR="00902E4E" w:rsidRDefault="00902E4E" w:rsidP="00902E4E">
      <w:pPr>
        <w:pStyle w:val="PL"/>
        <w:rPr>
          <w:lang w:eastAsia="zh-CN"/>
        </w:rPr>
      </w:pPr>
      <w:r>
        <w:t xml:space="preserve">      description: </w:t>
      </w:r>
      <w:r>
        <w:rPr>
          <w:lang w:eastAsia="zh-CN"/>
        </w:rPr>
        <w:t>&gt;</w:t>
      </w:r>
    </w:p>
    <w:p w14:paraId="125AA973" w14:textId="77777777" w:rsidR="00902E4E" w:rsidRDefault="00902E4E" w:rsidP="00902E4E">
      <w:pPr>
        <w:pStyle w:val="PL"/>
        <w:rPr>
          <w:lang w:eastAsia="zh-CN"/>
        </w:rPr>
      </w:pPr>
      <w:r>
        <w:t xml:space="preserve">        Represents the Transmission Quality Measurement data.</w:t>
      </w:r>
    </w:p>
    <w:p w14:paraId="3B234C9C" w14:textId="77777777" w:rsidR="00902E4E" w:rsidRDefault="00902E4E" w:rsidP="00902E4E">
      <w:pPr>
        <w:pStyle w:val="PL"/>
      </w:pPr>
      <w:r>
        <w:t xml:space="preserve">      type: object</w:t>
      </w:r>
    </w:p>
    <w:p w14:paraId="543EE07A" w14:textId="77777777" w:rsidR="00902E4E" w:rsidRDefault="00902E4E" w:rsidP="00902E4E">
      <w:pPr>
        <w:pStyle w:val="PL"/>
      </w:pPr>
      <w:r>
        <w:t xml:space="preserve">      properties:</w:t>
      </w:r>
    </w:p>
    <w:p w14:paraId="0B368011" w14:textId="77777777" w:rsidR="00902E4E" w:rsidRDefault="00902E4E" w:rsidP="00902E4E">
      <w:pPr>
        <w:pStyle w:val="PL"/>
      </w:pPr>
      <w:r w:rsidRPr="007C1AFD">
        <w:t xml:space="preserve">        </w:t>
      </w:r>
      <w:r>
        <w:t>minLatency</w:t>
      </w:r>
      <w:r w:rsidRPr="007C1AFD">
        <w:t>:</w:t>
      </w:r>
    </w:p>
    <w:p w14:paraId="44DBB430" w14:textId="77777777" w:rsidR="00902E4E" w:rsidRDefault="00902E4E" w:rsidP="00902E4E">
      <w:pPr>
        <w:pStyle w:val="PL"/>
      </w:pPr>
      <w:r>
        <w:t xml:space="preserve">          $ref: '</w:t>
      </w:r>
      <w:r>
        <w:rPr>
          <w:rFonts w:cs="Courier New"/>
          <w:szCs w:val="16"/>
        </w:rPr>
        <w:t>TS29571_CommonData.yaml</w:t>
      </w:r>
      <w:r>
        <w:t>#/components/schemas/Uinteger'</w:t>
      </w:r>
    </w:p>
    <w:p w14:paraId="3B9C6F21" w14:textId="77777777" w:rsidR="00902E4E" w:rsidRDefault="00902E4E" w:rsidP="00902E4E">
      <w:pPr>
        <w:pStyle w:val="PL"/>
      </w:pPr>
      <w:r w:rsidRPr="007C1AFD">
        <w:t xml:space="preserve">        </w:t>
      </w:r>
      <w:r>
        <w:t>maxLatency</w:t>
      </w:r>
      <w:r w:rsidRPr="007C1AFD">
        <w:t>:</w:t>
      </w:r>
    </w:p>
    <w:p w14:paraId="7B6008B8" w14:textId="77777777" w:rsidR="00902E4E" w:rsidRDefault="00902E4E" w:rsidP="00902E4E">
      <w:pPr>
        <w:pStyle w:val="PL"/>
      </w:pPr>
      <w:r>
        <w:t xml:space="preserve">          $ref: '</w:t>
      </w:r>
      <w:r>
        <w:rPr>
          <w:rFonts w:cs="Courier New"/>
          <w:szCs w:val="16"/>
        </w:rPr>
        <w:t>TS29571_CommonData.yaml</w:t>
      </w:r>
      <w:r>
        <w:t>#/components/schemas/Uinteger'</w:t>
      </w:r>
    </w:p>
    <w:p w14:paraId="2E3B82D7" w14:textId="77777777" w:rsidR="00902E4E" w:rsidRDefault="00902E4E" w:rsidP="00902E4E">
      <w:pPr>
        <w:pStyle w:val="PL"/>
      </w:pPr>
      <w:r w:rsidRPr="007C1AFD">
        <w:t xml:space="preserve">        </w:t>
      </w:r>
      <w:r>
        <w:t>avgLatency</w:t>
      </w:r>
      <w:r w:rsidRPr="007C1AFD">
        <w:t>:</w:t>
      </w:r>
    </w:p>
    <w:p w14:paraId="3C173FA8" w14:textId="77777777" w:rsidR="00902E4E" w:rsidRDefault="00902E4E" w:rsidP="00902E4E">
      <w:pPr>
        <w:pStyle w:val="PL"/>
      </w:pPr>
      <w:r>
        <w:t xml:space="preserve">          $ref: '</w:t>
      </w:r>
      <w:r>
        <w:rPr>
          <w:rFonts w:cs="Courier New"/>
          <w:szCs w:val="16"/>
        </w:rPr>
        <w:t>TS29571_CommonData.yaml</w:t>
      </w:r>
      <w:r>
        <w:t>#/components/schemas/Uinteger'</w:t>
      </w:r>
    </w:p>
    <w:p w14:paraId="62F1E9CB" w14:textId="77777777" w:rsidR="00902E4E" w:rsidRDefault="00902E4E" w:rsidP="00902E4E">
      <w:pPr>
        <w:pStyle w:val="PL"/>
      </w:pPr>
      <w:r w:rsidRPr="007C1AFD">
        <w:t xml:space="preserve">        </w:t>
      </w:r>
      <w:r>
        <w:t>stdDevLatency</w:t>
      </w:r>
      <w:r w:rsidRPr="007C1AFD">
        <w:t>:</w:t>
      </w:r>
    </w:p>
    <w:p w14:paraId="75A301CF" w14:textId="77777777" w:rsidR="00902E4E" w:rsidRDefault="00902E4E" w:rsidP="00902E4E">
      <w:pPr>
        <w:pStyle w:val="PL"/>
      </w:pPr>
      <w:r>
        <w:t xml:space="preserve">          $ref: '</w:t>
      </w:r>
      <w:r>
        <w:rPr>
          <w:rFonts w:cs="Courier New"/>
          <w:szCs w:val="16"/>
        </w:rPr>
        <w:t>TS29571_CommonData.yaml</w:t>
      </w:r>
      <w:r>
        <w:t>#/components/schemas/Uinteger'</w:t>
      </w:r>
    </w:p>
    <w:p w14:paraId="09896614" w14:textId="77777777" w:rsidR="00902E4E" w:rsidRDefault="00902E4E" w:rsidP="00902E4E">
      <w:pPr>
        <w:pStyle w:val="PL"/>
      </w:pPr>
      <w:r w:rsidRPr="007C1AFD">
        <w:t xml:space="preserve">        </w:t>
      </w:r>
      <w:r>
        <w:t>kPercLatency</w:t>
      </w:r>
      <w:r w:rsidRPr="007C1AFD">
        <w:t>:</w:t>
      </w:r>
    </w:p>
    <w:p w14:paraId="771DB4C0" w14:textId="77777777" w:rsidR="00902E4E" w:rsidRDefault="00902E4E" w:rsidP="00902E4E">
      <w:pPr>
        <w:pStyle w:val="PL"/>
      </w:pPr>
      <w:r>
        <w:t xml:space="preserve">          $ref: '</w:t>
      </w:r>
      <w:r>
        <w:rPr>
          <w:rFonts w:cs="Courier New"/>
          <w:szCs w:val="16"/>
        </w:rPr>
        <w:t>TS29571_CommonData.yaml</w:t>
      </w:r>
      <w:r>
        <w:t>#/components/schemas/Uinteger'</w:t>
      </w:r>
    </w:p>
    <w:p w14:paraId="49AC1F63" w14:textId="77777777" w:rsidR="00902E4E" w:rsidRDefault="00902E4E" w:rsidP="00902E4E">
      <w:pPr>
        <w:pStyle w:val="PL"/>
      </w:pPr>
      <w:r w:rsidRPr="007C1AFD">
        <w:t xml:space="preserve">        </w:t>
      </w:r>
      <w:r>
        <w:t>minBitRate</w:t>
      </w:r>
      <w:r w:rsidRPr="007C1AFD">
        <w:t>:</w:t>
      </w:r>
    </w:p>
    <w:p w14:paraId="6B3CF9B2" w14:textId="77777777" w:rsidR="00902E4E" w:rsidRDefault="00902E4E" w:rsidP="00902E4E">
      <w:pPr>
        <w:pStyle w:val="PL"/>
      </w:pPr>
      <w:r>
        <w:t xml:space="preserve">          $ref: '</w:t>
      </w:r>
      <w:r>
        <w:rPr>
          <w:rFonts w:cs="Courier New"/>
          <w:szCs w:val="16"/>
        </w:rPr>
        <w:t>TS29571_CommonData.yaml</w:t>
      </w:r>
      <w:r>
        <w:t>#/components/schemas/BitRate'</w:t>
      </w:r>
    </w:p>
    <w:p w14:paraId="1D440E9D" w14:textId="77777777" w:rsidR="00902E4E" w:rsidRDefault="00902E4E" w:rsidP="00902E4E">
      <w:pPr>
        <w:pStyle w:val="PL"/>
      </w:pPr>
      <w:r w:rsidRPr="007C1AFD">
        <w:t xml:space="preserve">        </w:t>
      </w:r>
      <w:r>
        <w:t>maxBitRate</w:t>
      </w:r>
      <w:r w:rsidRPr="007C1AFD">
        <w:t>:</w:t>
      </w:r>
    </w:p>
    <w:p w14:paraId="56F154B5" w14:textId="77777777" w:rsidR="00902E4E" w:rsidRDefault="00902E4E" w:rsidP="00902E4E">
      <w:pPr>
        <w:pStyle w:val="PL"/>
      </w:pPr>
      <w:r>
        <w:t xml:space="preserve">          $ref: '</w:t>
      </w:r>
      <w:r>
        <w:rPr>
          <w:rFonts w:cs="Courier New"/>
          <w:szCs w:val="16"/>
        </w:rPr>
        <w:t>TS29571_CommonData.yaml</w:t>
      </w:r>
      <w:r>
        <w:t>#/components/schemas/BitRate'</w:t>
      </w:r>
    </w:p>
    <w:p w14:paraId="034B7C06" w14:textId="77777777" w:rsidR="00902E4E" w:rsidRDefault="00902E4E" w:rsidP="00902E4E">
      <w:pPr>
        <w:pStyle w:val="PL"/>
      </w:pPr>
      <w:r w:rsidRPr="007C1AFD">
        <w:t xml:space="preserve">        </w:t>
      </w:r>
      <w:r>
        <w:t>avgBitRate</w:t>
      </w:r>
      <w:r w:rsidRPr="007C1AFD">
        <w:t>:</w:t>
      </w:r>
    </w:p>
    <w:p w14:paraId="01E1A49C" w14:textId="77777777" w:rsidR="00902E4E" w:rsidRDefault="00902E4E" w:rsidP="00902E4E">
      <w:pPr>
        <w:pStyle w:val="PL"/>
      </w:pPr>
      <w:r>
        <w:t xml:space="preserve">          $ref: '</w:t>
      </w:r>
      <w:r>
        <w:rPr>
          <w:rFonts w:cs="Courier New"/>
          <w:szCs w:val="16"/>
        </w:rPr>
        <w:t>TS29571_CommonData.yaml</w:t>
      </w:r>
      <w:r>
        <w:t>#/components/schemas/BitRate'</w:t>
      </w:r>
    </w:p>
    <w:p w14:paraId="4874B184" w14:textId="77777777" w:rsidR="00902E4E" w:rsidRDefault="00902E4E" w:rsidP="00902E4E">
      <w:pPr>
        <w:pStyle w:val="PL"/>
      </w:pPr>
      <w:r w:rsidRPr="007C1AFD">
        <w:t xml:space="preserve">        </w:t>
      </w:r>
      <w:r>
        <w:t>stdDevBitRate</w:t>
      </w:r>
      <w:r w:rsidRPr="007C1AFD">
        <w:t>:</w:t>
      </w:r>
    </w:p>
    <w:p w14:paraId="3FCAF24F" w14:textId="77777777" w:rsidR="00902E4E" w:rsidRDefault="00902E4E" w:rsidP="00902E4E">
      <w:pPr>
        <w:pStyle w:val="PL"/>
      </w:pPr>
      <w:r>
        <w:t xml:space="preserve">          $ref: '</w:t>
      </w:r>
      <w:r>
        <w:rPr>
          <w:rFonts w:cs="Courier New"/>
          <w:szCs w:val="16"/>
        </w:rPr>
        <w:t>TS29571_CommonData.yaml</w:t>
      </w:r>
      <w:r>
        <w:t>#/components/schemas/BitRate'</w:t>
      </w:r>
    </w:p>
    <w:p w14:paraId="67BE9F55" w14:textId="77777777" w:rsidR="00902E4E" w:rsidRDefault="00902E4E" w:rsidP="00902E4E">
      <w:pPr>
        <w:pStyle w:val="PL"/>
      </w:pPr>
      <w:r w:rsidRPr="007C1AFD">
        <w:t xml:space="preserve">        </w:t>
      </w:r>
      <w:r>
        <w:t>kPercBitRate</w:t>
      </w:r>
      <w:r w:rsidRPr="007C1AFD">
        <w:t>:</w:t>
      </w:r>
    </w:p>
    <w:p w14:paraId="16F36988" w14:textId="77777777" w:rsidR="00902E4E" w:rsidRDefault="00902E4E" w:rsidP="00902E4E">
      <w:pPr>
        <w:pStyle w:val="PL"/>
      </w:pPr>
      <w:r>
        <w:t xml:space="preserve">          $ref: '</w:t>
      </w:r>
      <w:r>
        <w:rPr>
          <w:rFonts w:cs="Courier New"/>
          <w:szCs w:val="16"/>
        </w:rPr>
        <w:t>TS29571_CommonData.yaml</w:t>
      </w:r>
      <w:r>
        <w:t>#/components/schemas/BitRate'</w:t>
      </w:r>
    </w:p>
    <w:p w14:paraId="13243E3B" w14:textId="77777777" w:rsidR="00902E4E" w:rsidRDefault="00902E4E" w:rsidP="00902E4E">
      <w:pPr>
        <w:pStyle w:val="PL"/>
      </w:pPr>
      <w:r w:rsidRPr="007C1AFD">
        <w:t xml:space="preserve">        </w:t>
      </w:r>
      <w:r>
        <w:t>minPackLossRate</w:t>
      </w:r>
      <w:r w:rsidRPr="007C1AFD">
        <w:t>:</w:t>
      </w:r>
    </w:p>
    <w:p w14:paraId="70741D45" w14:textId="77777777" w:rsidR="00902E4E" w:rsidRDefault="00902E4E" w:rsidP="00902E4E">
      <w:pPr>
        <w:pStyle w:val="PL"/>
      </w:pPr>
      <w:r>
        <w:t xml:space="preserve">          $ref: '</w:t>
      </w:r>
      <w:r>
        <w:rPr>
          <w:rFonts w:cs="Courier New"/>
          <w:szCs w:val="16"/>
        </w:rPr>
        <w:t>TS29571_CommonData.yaml</w:t>
      </w:r>
      <w:r>
        <w:t>#/components/schemas/</w:t>
      </w:r>
      <w:r w:rsidRPr="00F11966">
        <w:t>PacketLossRate</w:t>
      </w:r>
      <w:r>
        <w:t>'</w:t>
      </w:r>
    </w:p>
    <w:p w14:paraId="3193D6FB" w14:textId="77777777" w:rsidR="00902E4E" w:rsidRDefault="00902E4E" w:rsidP="00902E4E">
      <w:pPr>
        <w:pStyle w:val="PL"/>
      </w:pPr>
      <w:r w:rsidRPr="007C1AFD">
        <w:t xml:space="preserve">        </w:t>
      </w:r>
      <w:r>
        <w:t>maxPackLossRate</w:t>
      </w:r>
      <w:r w:rsidRPr="007C1AFD">
        <w:t>:</w:t>
      </w:r>
    </w:p>
    <w:p w14:paraId="0FAB18DA" w14:textId="77777777" w:rsidR="00902E4E" w:rsidRDefault="00902E4E" w:rsidP="00902E4E">
      <w:pPr>
        <w:pStyle w:val="PL"/>
      </w:pPr>
      <w:r>
        <w:t xml:space="preserve">          $ref: '</w:t>
      </w:r>
      <w:r>
        <w:rPr>
          <w:rFonts w:cs="Courier New"/>
          <w:szCs w:val="16"/>
        </w:rPr>
        <w:t>TS29571_CommonData.yaml</w:t>
      </w:r>
      <w:r>
        <w:t>#/components/schemas/</w:t>
      </w:r>
      <w:r w:rsidRPr="00F11966">
        <w:t>PacketLossRate</w:t>
      </w:r>
      <w:r>
        <w:t>'</w:t>
      </w:r>
    </w:p>
    <w:p w14:paraId="31E5297B" w14:textId="77777777" w:rsidR="00902E4E" w:rsidRDefault="00902E4E" w:rsidP="00902E4E">
      <w:pPr>
        <w:pStyle w:val="PL"/>
      </w:pPr>
      <w:r w:rsidRPr="007C1AFD">
        <w:t xml:space="preserve">        </w:t>
      </w:r>
      <w:r>
        <w:t>avgPackLossRate</w:t>
      </w:r>
      <w:r w:rsidRPr="007C1AFD">
        <w:t>:</w:t>
      </w:r>
    </w:p>
    <w:p w14:paraId="3F7515B2" w14:textId="77777777" w:rsidR="00902E4E" w:rsidRDefault="00902E4E" w:rsidP="00902E4E">
      <w:pPr>
        <w:pStyle w:val="PL"/>
      </w:pPr>
      <w:r>
        <w:t xml:space="preserve">          $ref: '</w:t>
      </w:r>
      <w:r>
        <w:rPr>
          <w:rFonts w:cs="Courier New"/>
          <w:szCs w:val="16"/>
        </w:rPr>
        <w:t>TS29571_CommonData.yaml</w:t>
      </w:r>
      <w:r>
        <w:t>#/components/schemas/</w:t>
      </w:r>
      <w:r w:rsidRPr="00F11966">
        <w:t>PacketLossRate</w:t>
      </w:r>
      <w:r>
        <w:t>'</w:t>
      </w:r>
    </w:p>
    <w:p w14:paraId="09CE287B" w14:textId="77777777" w:rsidR="00902E4E" w:rsidRDefault="00902E4E" w:rsidP="00902E4E">
      <w:pPr>
        <w:pStyle w:val="PL"/>
      </w:pPr>
      <w:r w:rsidRPr="007C1AFD">
        <w:t xml:space="preserve">        </w:t>
      </w:r>
      <w:r>
        <w:t>stdDevPackLossRate</w:t>
      </w:r>
      <w:r w:rsidRPr="007C1AFD">
        <w:t>:</w:t>
      </w:r>
    </w:p>
    <w:p w14:paraId="44F3AFDB" w14:textId="77777777" w:rsidR="00902E4E" w:rsidRDefault="00902E4E" w:rsidP="00902E4E">
      <w:pPr>
        <w:pStyle w:val="PL"/>
      </w:pPr>
      <w:r>
        <w:t xml:space="preserve">          $ref: '</w:t>
      </w:r>
      <w:r>
        <w:rPr>
          <w:rFonts w:cs="Courier New"/>
          <w:szCs w:val="16"/>
        </w:rPr>
        <w:t>TS29571_CommonData.yaml</w:t>
      </w:r>
      <w:r>
        <w:t>#/components/schemas/</w:t>
      </w:r>
      <w:r w:rsidRPr="00F11966">
        <w:t>PacketLossRate</w:t>
      </w:r>
      <w:r>
        <w:t>'</w:t>
      </w:r>
    </w:p>
    <w:p w14:paraId="53AE2EBD" w14:textId="77777777" w:rsidR="00902E4E" w:rsidRDefault="00902E4E" w:rsidP="00902E4E">
      <w:pPr>
        <w:pStyle w:val="PL"/>
      </w:pPr>
      <w:r w:rsidRPr="007C1AFD">
        <w:t xml:space="preserve">        </w:t>
      </w:r>
      <w:r>
        <w:t>kPercPackLossRate</w:t>
      </w:r>
      <w:r w:rsidRPr="007C1AFD">
        <w:t>:</w:t>
      </w:r>
    </w:p>
    <w:p w14:paraId="5C43DBC1" w14:textId="77777777" w:rsidR="00902E4E" w:rsidRDefault="00902E4E" w:rsidP="00902E4E">
      <w:pPr>
        <w:pStyle w:val="PL"/>
      </w:pPr>
      <w:r>
        <w:t xml:space="preserve">          $ref: '</w:t>
      </w:r>
      <w:r>
        <w:rPr>
          <w:rFonts w:cs="Courier New"/>
          <w:szCs w:val="16"/>
        </w:rPr>
        <w:t>TS29571_CommonData.yaml</w:t>
      </w:r>
      <w:r>
        <w:t>#/components/schemas/</w:t>
      </w:r>
      <w:r w:rsidRPr="00F11966">
        <w:t>PacketLossRate</w:t>
      </w:r>
      <w:r>
        <w:t>'</w:t>
      </w:r>
    </w:p>
    <w:p w14:paraId="325265D0" w14:textId="77777777" w:rsidR="00902E4E" w:rsidRDefault="00902E4E" w:rsidP="00902E4E">
      <w:pPr>
        <w:pStyle w:val="PL"/>
      </w:pPr>
      <w:r w:rsidRPr="007C1AFD">
        <w:t xml:space="preserve">        </w:t>
      </w:r>
      <w:r>
        <w:t>minJitter</w:t>
      </w:r>
      <w:r w:rsidRPr="007C1AFD">
        <w:t>:</w:t>
      </w:r>
    </w:p>
    <w:p w14:paraId="1E18A937" w14:textId="77777777" w:rsidR="00902E4E" w:rsidRDefault="00902E4E" w:rsidP="00902E4E">
      <w:pPr>
        <w:pStyle w:val="PL"/>
      </w:pPr>
      <w:r>
        <w:t xml:space="preserve">          $ref: '</w:t>
      </w:r>
      <w:r>
        <w:rPr>
          <w:rFonts w:cs="Courier New"/>
          <w:szCs w:val="16"/>
        </w:rPr>
        <w:t>TS29571_CommonData.yaml</w:t>
      </w:r>
      <w:r>
        <w:t>#/components/schemas/</w:t>
      </w:r>
      <w:r w:rsidRPr="001D2CEF">
        <w:t>Uint32</w:t>
      </w:r>
      <w:r>
        <w:t>'</w:t>
      </w:r>
    </w:p>
    <w:p w14:paraId="332075DA" w14:textId="77777777" w:rsidR="00902E4E" w:rsidRDefault="00902E4E" w:rsidP="00902E4E">
      <w:pPr>
        <w:pStyle w:val="PL"/>
      </w:pPr>
      <w:r w:rsidRPr="007C1AFD">
        <w:t xml:space="preserve">        </w:t>
      </w:r>
      <w:r>
        <w:t>maxJitter</w:t>
      </w:r>
      <w:r w:rsidRPr="007C1AFD">
        <w:t>:</w:t>
      </w:r>
    </w:p>
    <w:p w14:paraId="7F5601FC" w14:textId="77777777" w:rsidR="00902E4E" w:rsidRDefault="00902E4E" w:rsidP="00902E4E">
      <w:pPr>
        <w:pStyle w:val="PL"/>
      </w:pPr>
      <w:r>
        <w:t xml:space="preserve">          $ref: '</w:t>
      </w:r>
      <w:r>
        <w:rPr>
          <w:rFonts w:cs="Courier New"/>
          <w:szCs w:val="16"/>
        </w:rPr>
        <w:t>TS29571_CommonData.yaml</w:t>
      </w:r>
      <w:r>
        <w:t>#/components/schemas/</w:t>
      </w:r>
      <w:r w:rsidRPr="001D2CEF">
        <w:t>Uint32</w:t>
      </w:r>
      <w:r>
        <w:t>'</w:t>
      </w:r>
    </w:p>
    <w:p w14:paraId="21971FED" w14:textId="77777777" w:rsidR="00902E4E" w:rsidRDefault="00902E4E" w:rsidP="00902E4E">
      <w:pPr>
        <w:pStyle w:val="PL"/>
      </w:pPr>
      <w:r w:rsidRPr="007C1AFD">
        <w:t xml:space="preserve">        </w:t>
      </w:r>
      <w:r>
        <w:t>avgJitter</w:t>
      </w:r>
      <w:r w:rsidRPr="007C1AFD">
        <w:t>:</w:t>
      </w:r>
    </w:p>
    <w:p w14:paraId="3DB098D8" w14:textId="77777777" w:rsidR="00902E4E" w:rsidRDefault="00902E4E" w:rsidP="00902E4E">
      <w:pPr>
        <w:pStyle w:val="PL"/>
      </w:pPr>
      <w:r>
        <w:t xml:space="preserve">          $ref: '</w:t>
      </w:r>
      <w:r>
        <w:rPr>
          <w:rFonts w:cs="Courier New"/>
          <w:szCs w:val="16"/>
        </w:rPr>
        <w:t>TS29571_CommonData.yaml</w:t>
      </w:r>
      <w:r>
        <w:t>#/components/schemas/</w:t>
      </w:r>
      <w:r w:rsidRPr="001D2CEF">
        <w:t>Uint32</w:t>
      </w:r>
      <w:r>
        <w:t>'</w:t>
      </w:r>
    </w:p>
    <w:p w14:paraId="3AE476D4" w14:textId="77777777" w:rsidR="00902E4E" w:rsidRDefault="00902E4E" w:rsidP="00902E4E">
      <w:pPr>
        <w:pStyle w:val="PL"/>
      </w:pPr>
      <w:r w:rsidRPr="007C1AFD">
        <w:t xml:space="preserve">        </w:t>
      </w:r>
      <w:r>
        <w:t>stdDevJitter</w:t>
      </w:r>
      <w:r w:rsidRPr="007C1AFD">
        <w:t>:</w:t>
      </w:r>
    </w:p>
    <w:p w14:paraId="69AF6D1E" w14:textId="77777777" w:rsidR="00902E4E" w:rsidRDefault="00902E4E" w:rsidP="00902E4E">
      <w:pPr>
        <w:pStyle w:val="PL"/>
      </w:pPr>
      <w:r>
        <w:t xml:space="preserve">          $ref: '</w:t>
      </w:r>
      <w:r>
        <w:rPr>
          <w:rFonts w:cs="Courier New"/>
          <w:szCs w:val="16"/>
        </w:rPr>
        <w:t>TS29571_CommonData.yaml</w:t>
      </w:r>
      <w:r>
        <w:t>#/components/schemas/</w:t>
      </w:r>
      <w:r w:rsidRPr="001D2CEF">
        <w:t>Uint32</w:t>
      </w:r>
      <w:r>
        <w:t>'</w:t>
      </w:r>
    </w:p>
    <w:p w14:paraId="09FA0A64" w14:textId="77777777" w:rsidR="00902E4E" w:rsidRDefault="00902E4E" w:rsidP="00902E4E">
      <w:pPr>
        <w:pStyle w:val="PL"/>
      </w:pPr>
      <w:r w:rsidRPr="007C1AFD">
        <w:t xml:space="preserve">        </w:t>
      </w:r>
      <w:r>
        <w:t>kPercJitter</w:t>
      </w:r>
      <w:r w:rsidRPr="007C1AFD">
        <w:t>:</w:t>
      </w:r>
    </w:p>
    <w:p w14:paraId="586D66C8" w14:textId="77777777" w:rsidR="00902E4E" w:rsidRDefault="00902E4E" w:rsidP="00902E4E">
      <w:pPr>
        <w:pStyle w:val="PL"/>
      </w:pPr>
      <w:r>
        <w:t xml:space="preserve">          $ref: '</w:t>
      </w:r>
      <w:r>
        <w:rPr>
          <w:rFonts w:cs="Courier New"/>
          <w:szCs w:val="16"/>
        </w:rPr>
        <w:t>TS29571_CommonData.yaml</w:t>
      </w:r>
      <w:r>
        <w:t>#/components/schemas/</w:t>
      </w:r>
      <w:r w:rsidRPr="001D2CEF">
        <w:t>Uint32</w:t>
      </w:r>
      <w:r>
        <w:t>'</w:t>
      </w:r>
    </w:p>
    <w:p w14:paraId="780CF94B" w14:textId="77777777" w:rsidR="00902E4E" w:rsidRDefault="00902E4E" w:rsidP="00902E4E">
      <w:pPr>
        <w:pStyle w:val="PL"/>
      </w:pPr>
      <w:r>
        <w:t xml:space="preserve">        measPeriod:</w:t>
      </w:r>
    </w:p>
    <w:p w14:paraId="24C4AF01" w14:textId="77777777" w:rsidR="00902E4E" w:rsidRDefault="00902E4E" w:rsidP="00902E4E">
      <w:pPr>
        <w:pStyle w:val="PL"/>
        <w:rPr>
          <w:lang w:val="en-US" w:eastAsia="es-ES"/>
        </w:rPr>
      </w:pPr>
      <w:r>
        <w:rPr>
          <w:lang w:val="en-US" w:eastAsia="es-ES"/>
        </w:rPr>
        <w:t xml:space="preserve">          $ref: 'TS29122_CommonData.yaml#/components/schemas/DurationSec'</w:t>
      </w:r>
    </w:p>
    <w:p w14:paraId="287A7D7A" w14:textId="77777777" w:rsidR="00902E4E" w:rsidRDefault="00902E4E" w:rsidP="00902E4E">
      <w:pPr>
        <w:pStyle w:val="PL"/>
      </w:pPr>
      <w:r>
        <w:t xml:space="preserve">        timestamp:</w:t>
      </w:r>
    </w:p>
    <w:p w14:paraId="7E2C6910" w14:textId="77777777" w:rsidR="00902E4E" w:rsidRDefault="00902E4E" w:rsidP="00902E4E">
      <w:pPr>
        <w:pStyle w:val="PL"/>
        <w:rPr>
          <w:lang w:val="en-US" w:eastAsia="es-ES"/>
        </w:rPr>
      </w:pPr>
      <w:r>
        <w:rPr>
          <w:lang w:val="en-US" w:eastAsia="es-ES"/>
        </w:rPr>
        <w:t xml:space="preserve">          $ref: 'TS29122_CommonData.yaml#/components/schemas/DateTime'</w:t>
      </w:r>
    </w:p>
    <w:p w14:paraId="08C7906A" w14:textId="77777777" w:rsidR="00902E4E" w:rsidRDefault="00902E4E" w:rsidP="00902E4E">
      <w:pPr>
        <w:pStyle w:val="PL"/>
      </w:pPr>
      <w:r>
        <w:t xml:space="preserve">      anyOf:</w:t>
      </w:r>
    </w:p>
    <w:p w14:paraId="6AFBE0E3" w14:textId="77777777" w:rsidR="00902E4E" w:rsidRDefault="00902E4E" w:rsidP="00902E4E">
      <w:pPr>
        <w:pStyle w:val="PL"/>
      </w:pPr>
      <w:r>
        <w:t xml:space="preserve">        - required: [minLatency]</w:t>
      </w:r>
    </w:p>
    <w:p w14:paraId="5BEF4F03" w14:textId="77777777" w:rsidR="00902E4E" w:rsidRDefault="00902E4E" w:rsidP="00902E4E">
      <w:pPr>
        <w:pStyle w:val="PL"/>
      </w:pPr>
      <w:r>
        <w:t xml:space="preserve">        - required: [maxLatency]</w:t>
      </w:r>
    </w:p>
    <w:p w14:paraId="06B70B52" w14:textId="77777777" w:rsidR="00902E4E" w:rsidRDefault="00902E4E" w:rsidP="00902E4E">
      <w:pPr>
        <w:pStyle w:val="PL"/>
      </w:pPr>
      <w:r>
        <w:t xml:space="preserve">        - required: [avgLatency]</w:t>
      </w:r>
    </w:p>
    <w:p w14:paraId="373A0B7A" w14:textId="77777777" w:rsidR="00902E4E" w:rsidRDefault="00902E4E" w:rsidP="00902E4E">
      <w:pPr>
        <w:pStyle w:val="PL"/>
      </w:pPr>
      <w:r>
        <w:t xml:space="preserve">        - required: [minBitRate]</w:t>
      </w:r>
    </w:p>
    <w:p w14:paraId="48D7141F" w14:textId="77777777" w:rsidR="00902E4E" w:rsidRDefault="00902E4E" w:rsidP="00902E4E">
      <w:pPr>
        <w:pStyle w:val="PL"/>
      </w:pPr>
      <w:r>
        <w:t xml:space="preserve">        - required: [maxBitRate]</w:t>
      </w:r>
    </w:p>
    <w:p w14:paraId="7E2BCA11" w14:textId="77777777" w:rsidR="00902E4E" w:rsidRDefault="00902E4E" w:rsidP="00902E4E">
      <w:pPr>
        <w:pStyle w:val="PL"/>
      </w:pPr>
      <w:r>
        <w:t xml:space="preserve">        - required: [avgBitRate]</w:t>
      </w:r>
    </w:p>
    <w:p w14:paraId="70F3E216" w14:textId="77777777" w:rsidR="00902E4E" w:rsidRDefault="00902E4E" w:rsidP="00902E4E">
      <w:pPr>
        <w:pStyle w:val="PL"/>
      </w:pPr>
      <w:r>
        <w:t xml:space="preserve">        - required: [minPackLossRate]</w:t>
      </w:r>
    </w:p>
    <w:p w14:paraId="57356632" w14:textId="77777777" w:rsidR="00902E4E" w:rsidRDefault="00902E4E" w:rsidP="00902E4E">
      <w:pPr>
        <w:pStyle w:val="PL"/>
      </w:pPr>
      <w:r>
        <w:t xml:space="preserve">        - required: [maxPackLossRate]</w:t>
      </w:r>
    </w:p>
    <w:p w14:paraId="369E5DE9" w14:textId="77777777" w:rsidR="00902E4E" w:rsidRDefault="00902E4E" w:rsidP="00902E4E">
      <w:pPr>
        <w:pStyle w:val="PL"/>
      </w:pPr>
      <w:r>
        <w:t xml:space="preserve">        - required: [avgPackLossRate]</w:t>
      </w:r>
    </w:p>
    <w:p w14:paraId="74859400" w14:textId="77777777" w:rsidR="00902E4E" w:rsidRDefault="00902E4E" w:rsidP="00902E4E">
      <w:pPr>
        <w:pStyle w:val="PL"/>
      </w:pPr>
      <w:r>
        <w:t xml:space="preserve">        - required: [minJitter]</w:t>
      </w:r>
    </w:p>
    <w:p w14:paraId="438BB478" w14:textId="77777777" w:rsidR="00902E4E" w:rsidRDefault="00902E4E" w:rsidP="00902E4E">
      <w:pPr>
        <w:pStyle w:val="PL"/>
      </w:pPr>
      <w:r>
        <w:t xml:space="preserve">        - required: [maxJitter]</w:t>
      </w:r>
    </w:p>
    <w:p w14:paraId="61972BCB" w14:textId="77777777" w:rsidR="00902E4E" w:rsidRDefault="00902E4E" w:rsidP="00902E4E">
      <w:pPr>
        <w:pStyle w:val="PL"/>
      </w:pPr>
      <w:r>
        <w:t xml:space="preserve">        - required: [avgJitter]</w:t>
      </w:r>
    </w:p>
    <w:p w14:paraId="7F780088" w14:textId="77777777" w:rsidR="00902E4E" w:rsidRDefault="00902E4E" w:rsidP="00902E4E">
      <w:pPr>
        <w:pStyle w:val="PL"/>
      </w:pPr>
    </w:p>
    <w:p w14:paraId="39B94FED" w14:textId="77777777" w:rsidR="00902E4E" w:rsidRDefault="00902E4E" w:rsidP="00902E4E">
      <w:pPr>
        <w:pStyle w:val="PL"/>
      </w:pPr>
      <w:r>
        <w:t xml:space="preserve">    Hist</w:t>
      </w:r>
      <w:r w:rsidRPr="000E1DAE">
        <w:t>TransQualMeasReport</w:t>
      </w:r>
      <w:r>
        <w:t>s:</w:t>
      </w:r>
    </w:p>
    <w:p w14:paraId="153C0DF1" w14:textId="77777777" w:rsidR="00902E4E" w:rsidRDefault="00902E4E" w:rsidP="00902E4E">
      <w:pPr>
        <w:pStyle w:val="PL"/>
        <w:rPr>
          <w:lang w:eastAsia="zh-CN"/>
        </w:rPr>
      </w:pPr>
      <w:r>
        <w:t xml:space="preserve">      description: </w:t>
      </w:r>
      <w:r>
        <w:rPr>
          <w:lang w:eastAsia="zh-CN"/>
        </w:rPr>
        <w:t>&gt;</w:t>
      </w:r>
    </w:p>
    <w:p w14:paraId="3BEF9E08" w14:textId="77777777" w:rsidR="00902E4E" w:rsidRDefault="00902E4E" w:rsidP="00902E4E">
      <w:pPr>
        <w:pStyle w:val="PL"/>
        <w:rPr>
          <w:lang w:eastAsia="zh-CN"/>
        </w:rPr>
      </w:pPr>
      <w:r>
        <w:t xml:space="preserve">        Represents Historical Transmission Quality Measurement Report(s).</w:t>
      </w:r>
    </w:p>
    <w:p w14:paraId="728E7DAF" w14:textId="77777777" w:rsidR="00902E4E" w:rsidRDefault="00902E4E" w:rsidP="00902E4E">
      <w:pPr>
        <w:pStyle w:val="PL"/>
      </w:pPr>
      <w:r>
        <w:t xml:space="preserve">      type: object</w:t>
      </w:r>
    </w:p>
    <w:p w14:paraId="5F78882D" w14:textId="77777777" w:rsidR="00902E4E" w:rsidRDefault="00902E4E" w:rsidP="00902E4E">
      <w:pPr>
        <w:pStyle w:val="PL"/>
      </w:pPr>
      <w:r>
        <w:t xml:space="preserve">      properties:</w:t>
      </w:r>
    </w:p>
    <w:p w14:paraId="2E0D0BE0" w14:textId="77777777" w:rsidR="00902E4E" w:rsidRPr="007C1AFD" w:rsidRDefault="00902E4E" w:rsidP="00902E4E">
      <w:pPr>
        <w:pStyle w:val="PL"/>
      </w:pPr>
      <w:r w:rsidRPr="007C1AFD">
        <w:t xml:space="preserve">        </w:t>
      </w:r>
      <w:r w:rsidRPr="0046710E">
        <w:t>reports</w:t>
      </w:r>
      <w:r w:rsidRPr="007C1AFD">
        <w:t>:</w:t>
      </w:r>
    </w:p>
    <w:p w14:paraId="458D6EEF" w14:textId="77777777" w:rsidR="00902E4E" w:rsidRPr="007C1AFD" w:rsidRDefault="00902E4E" w:rsidP="00902E4E">
      <w:pPr>
        <w:pStyle w:val="PL"/>
        <w:rPr>
          <w:lang w:val="en-US" w:eastAsia="es-ES"/>
        </w:rPr>
      </w:pPr>
      <w:r w:rsidRPr="007C1AFD">
        <w:rPr>
          <w:lang w:val="en-US" w:eastAsia="es-ES"/>
        </w:rPr>
        <w:t xml:space="preserve">          type: array</w:t>
      </w:r>
    </w:p>
    <w:p w14:paraId="5DE5A981" w14:textId="77777777" w:rsidR="00902E4E" w:rsidRPr="007C1AFD" w:rsidRDefault="00902E4E" w:rsidP="00902E4E">
      <w:pPr>
        <w:pStyle w:val="PL"/>
        <w:rPr>
          <w:lang w:val="en-US" w:eastAsia="es-ES"/>
        </w:rPr>
      </w:pPr>
      <w:r w:rsidRPr="007C1AFD">
        <w:rPr>
          <w:lang w:val="en-US" w:eastAsia="es-ES"/>
        </w:rPr>
        <w:t xml:space="preserve">          items:</w:t>
      </w:r>
    </w:p>
    <w:p w14:paraId="4EA49C2B" w14:textId="77777777" w:rsidR="00902E4E" w:rsidRPr="007C1AFD" w:rsidRDefault="00902E4E" w:rsidP="00902E4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1C080373" w14:textId="77777777" w:rsidR="00902E4E" w:rsidRPr="007C1AFD" w:rsidRDefault="00902E4E" w:rsidP="00902E4E">
      <w:pPr>
        <w:pStyle w:val="PL"/>
        <w:rPr>
          <w:lang w:val="en-US" w:eastAsia="es-ES"/>
        </w:rPr>
      </w:pPr>
      <w:r w:rsidRPr="007C1AFD">
        <w:rPr>
          <w:lang w:val="en-US" w:eastAsia="es-ES"/>
        </w:rPr>
        <w:t xml:space="preserve">          minItems: </w:t>
      </w:r>
      <w:r>
        <w:rPr>
          <w:lang w:val="en-US" w:eastAsia="es-ES"/>
        </w:rPr>
        <w:t>0</w:t>
      </w:r>
    </w:p>
    <w:p w14:paraId="7A7926D8" w14:textId="77777777" w:rsidR="00902E4E" w:rsidRDefault="00902E4E" w:rsidP="00902E4E">
      <w:pPr>
        <w:pStyle w:val="PL"/>
      </w:pPr>
      <w:r>
        <w:t xml:space="preserve">        suppFeat:</w:t>
      </w:r>
    </w:p>
    <w:p w14:paraId="14D42508" w14:textId="77777777" w:rsidR="00902E4E" w:rsidRDefault="00902E4E" w:rsidP="00902E4E">
      <w:pPr>
        <w:pStyle w:val="PL"/>
      </w:pPr>
      <w:r>
        <w:t xml:space="preserve">          $ref: 'TS29571_CommonData.yaml#/components/schemas/SupportedFeatures'</w:t>
      </w:r>
    </w:p>
    <w:p w14:paraId="299D616D" w14:textId="77777777" w:rsidR="00902E4E" w:rsidRDefault="00902E4E" w:rsidP="00902E4E">
      <w:pPr>
        <w:pStyle w:val="PL"/>
      </w:pPr>
      <w:r>
        <w:t xml:space="preserve">      required:</w:t>
      </w:r>
    </w:p>
    <w:p w14:paraId="15AF4AF2" w14:textId="77777777" w:rsidR="00902E4E" w:rsidRDefault="00902E4E" w:rsidP="00902E4E">
      <w:pPr>
        <w:pStyle w:val="PL"/>
      </w:pPr>
      <w:r>
        <w:t xml:space="preserve">        - </w:t>
      </w:r>
      <w:r w:rsidRPr="0046710E">
        <w:t>reports</w:t>
      </w:r>
    </w:p>
    <w:p w14:paraId="00DAF02C" w14:textId="77777777" w:rsidR="00902E4E" w:rsidRDefault="00902E4E" w:rsidP="00902E4E">
      <w:pPr>
        <w:pStyle w:val="PL"/>
      </w:pPr>
    </w:p>
    <w:p w14:paraId="6A3C7BAF" w14:textId="77777777" w:rsidR="00902E4E" w:rsidRPr="008B1C02" w:rsidRDefault="00902E4E" w:rsidP="00902E4E">
      <w:pPr>
        <w:pStyle w:val="PL"/>
      </w:pPr>
    </w:p>
    <w:p w14:paraId="2D61CF27" w14:textId="77777777" w:rsidR="00902E4E" w:rsidRPr="008B1C02" w:rsidRDefault="00902E4E" w:rsidP="00902E4E">
      <w:pPr>
        <w:pStyle w:val="PL"/>
      </w:pPr>
      <w:r w:rsidRPr="008B1C02">
        <w:t># SIMPLE DATA TYPES</w:t>
      </w:r>
    </w:p>
    <w:p w14:paraId="1C54E3A9" w14:textId="77777777" w:rsidR="00902E4E" w:rsidRPr="008B1C02" w:rsidRDefault="00902E4E" w:rsidP="00902E4E">
      <w:pPr>
        <w:pStyle w:val="PL"/>
      </w:pPr>
      <w:r w:rsidRPr="008B1C02">
        <w:t>#</w:t>
      </w:r>
    </w:p>
    <w:p w14:paraId="7FAE91B9" w14:textId="77777777" w:rsidR="00902E4E" w:rsidRPr="008B1C02" w:rsidRDefault="00902E4E" w:rsidP="00902E4E">
      <w:pPr>
        <w:pStyle w:val="PL"/>
      </w:pPr>
    </w:p>
    <w:p w14:paraId="67196369" w14:textId="77777777" w:rsidR="00902E4E" w:rsidRPr="008B1C02" w:rsidRDefault="00902E4E" w:rsidP="00902E4E">
      <w:pPr>
        <w:pStyle w:val="PL"/>
      </w:pPr>
      <w:r w:rsidRPr="008B1C02">
        <w:t>#</w:t>
      </w:r>
    </w:p>
    <w:p w14:paraId="5407A110" w14:textId="77777777" w:rsidR="00902E4E" w:rsidRPr="008B1C02" w:rsidRDefault="00902E4E" w:rsidP="00902E4E">
      <w:pPr>
        <w:pStyle w:val="PL"/>
      </w:pPr>
      <w:r w:rsidRPr="008B1C02">
        <w:t># ENUMERATIONS</w:t>
      </w:r>
    </w:p>
    <w:p w14:paraId="43BACE8F" w14:textId="77777777" w:rsidR="00902E4E" w:rsidRDefault="00902E4E" w:rsidP="00902E4E">
      <w:pPr>
        <w:pStyle w:val="PL"/>
      </w:pPr>
      <w:r w:rsidRPr="008B1C02">
        <w:t>#</w:t>
      </w:r>
    </w:p>
    <w:p w14:paraId="7093256E" w14:textId="77777777" w:rsidR="00902E4E" w:rsidRPr="008B1C02" w:rsidRDefault="00902E4E" w:rsidP="00902E4E">
      <w:pPr>
        <w:pStyle w:val="PL"/>
      </w:pPr>
    </w:p>
    <w:p w14:paraId="580FD2DD" w14:textId="77777777" w:rsidR="00902E4E" w:rsidRPr="0097097D" w:rsidRDefault="00902E4E" w:rsidP="00902E4E">
      <w:pPr>
        <w:pStyle w:val="PL"/>
      </w:pPr>
      <w:r w:rsidRPr="0097097D">
        <w:t xml:space="preserve">    </w:t>
      </w:r>
      <w:r>
        <w:t>MeasurementId</w:t>
      </w:r>
      <w:r w:rsidRPr="0097097D">
        <w:t>:</w:t>
      </w:r>
    </w:p>
    <w:p w14:paraId="72194352" w14:textId="77777777" w:rsidR="00902E4E" w:rsidRDefault="00902E4E" w:rsidP="00902E4E">
      <w:pPr>
        <w:pStyle w:val="PL"/>
      </w:pPr>
      <w:r w:rsidRPr="000D2563">
        <w:t xml:space="preserve">      </w:t>
      </w:r>
      <w:r>
        <w:t>anyOf:</w:t>
      </w:r>
    </w:p>
    <w:p w14:paraId="4E38953A" w14:textId="77777777" w:rsidR="00902E4E" w:rsidRDefault="00902E4E" w:rsidP="00902E4E">
      <w:pPr>
        <w:pStyle w:val="PL"/>
      </w:pPr>
      <w:r>
        <w:t xml:space="preserve">        - type: string</w:t>
      </w:r>
    </w:p>
    <w:p w14:paraId="6BC1B666" w14:textId="77777777" w:rsidR="00902E4E" w:rsidRDefault="00902E4E" w:rsidP="00902E4E">
      <w:pPr>
        <w:pStyle w:val="PL"/>
      </w:pPr>
      <w:r>
        <w:t xml:space="preserve">          enum:</w:t>
      </w:r>
    </w:p>
    <w:p w14:paraId="017F4937" w14:textId="77777777" w:rsidR="00902E4E" w:rsidRDefault="00902E4E" w:rsidP="00902E4E">
      <w:pPr>
        <w:pStyle w:val="PL"/>
      </w:pPr>
      <w:r>
        <w:t xml:space="preserve">          - LATENCY</w:t>
      </w:r>
    </w:p>
    <w:p w14:paraId="0B2874A9" w14:textId="77777777" w:rsidR="00902E4E" w:rsidRDefault="00902E4E" w:rsidP="00902E4E">
      <w:pPr>
        <w:pStyle w:val="PL"/>
      </w:pPr>
      <w:r>
        <w:t xml:space="preserve">          - BITRATE</w:t>
      </w:r>
    </w:p>
    <w:p w14:paraId="2A103B48" w14:textId="77777777" w:rsidR="00902E4E" w:rsidRDefault="00902E4E" w:rsidP="00902E4E">
      <w:pPr>
        <w:pStyle w:val="PL"/>
      </w:pPr>
      <w:r>
        <w:t xml:space="preserve">          - PACKET_LOSS_RATE</w:t>
      </w:r>
    </w:p>
    <w:p w14:paraId="4BBF0DDD" w14:textId="77777777" w:rsidR="00902E4E" w:rsidRDefault="00902E4E" w:rsidP="00902E4E">
      <w:pPr>
        <w:pStyle w:val="PL"/>
      </w:pPr>
      <w:r>
        <w:t xml:space="preserve">          - JITTER</w:t>
      </w:r>
    </w:p>
    <w:p w14:paraId="7B83AB2A" w14:textId="77777777" w:rsidR="00902E4E" w:rsidRDefault="00902E4E" w:rsidP="00902E4E">
      <w:pPr>
        <w:pStyle w:val="PL"/>
      </w:pPr>
      <w:r>
        <w:t xml:space="preserve">        - type: string</w:t>
      </w:r>
    </w:p>
    <w:p w14:paraId="054A648B" w14:textId="77777777" w:rsidR="00902E4E" w:rsidRDefault="00902E4E" w:rsidP="00902E4E">
      <w:pPr>
        <w:pStyle w:val="PL"/>
      </w:pPr>
      <w:r w:rsidRPr="0097097D">
        <w:t xml:space="preserve">      </w:t>
      </w:r>
      <w:r>
        <w:t xml:space="preserve">    </w:t>
      </w:r>
      <w:r w:rsidRPr="000D2563">
        <w:t xml:space="preserve">description: </w:t>
      </w:r>
      <w:r>
        <w:t>&gt;</w:t>
      </w:r>
    </w:p>
    <w:p w14:paraId="11FFECC2" w14:textId="77777777" w:rsidR="00902E4E" w:rsidRDefault="00902E4E" w:rsidP="00902E4E">
      <w:pPr>
        <w:pStyle w:val="PL"/>
      </w:pPr>
      <w:r>
        <w:t xml:space="preserve">            This string provides forward-compatibility with future extensions to the enumeration</w:t>
      </w:r>
    </w:p>
    <w:p w14:paraId="222A9429" w14:textId="77777777" w:rsidR="00902E4E" w:rsidRDefault="00902E4E" w:rsidP="00902E4E">
      <w:pPr>
        <w:pStyle w:val="PL"/>
      </w:pPr>
      <w:r>
        <w:t xml:space="preserve">            and is not used to encode content defined in the present version of this API.</w:t>
      </w:r>
    </w:p>
    <w:p w14:paraId="5682BFE3" w14:textId="77777777" w:rsidR="00902E4E" w:rsidRPr="00920F5F" w:rsidRDefault="00902E4E" w:rsidP="00902E4E">
      <w:pPr>
        <w:pStyle w:val="PL"/>
        <w:rPr>
          <w:rFonts w:eastAsiaTheme="minorEastAsia"/>
        </w:rPr>
      </w:pPr>
      <w:r w:rsidRPr="00920F5F">
        <w:rPr>
          <w:rFonts w:eastAsiaTheme="minorEastAsia"/>
        </w:rPr>
        <w:t xml:space="preserve">      description: </w:t>
      </w:r>
      <w:r>
        <w:t>|</w:t>
      </w:r>
    </w:p>
    <w:p w14:paraId="71083CE1" w14:textId="77777777" w:rsidR="00902E4E" w:rsidRPr="00920F5F" w:rsidRDefault="00902E4E" w:rsidP="00902E4E">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641486A3" w14:textId="77777777" w:rsidR="00902E4E" w:rsidRPr="00920F5F" w:rsidRDefault="00902E4E" w:rsidP="00902E4E">
      <w:pPr>
        <w:pStyle w:val="PL"/>
        <w:rPr>
          <w:rFonts w:eastAsiaTheme="minorEastAsia"/>
        </w:rPr>
      </w:pPr>
      <w:r w:rsidRPr="00920F5F">
        <w:rPr>
          <w:rFonts w:eastAsiaTheme="minorEastAsia"/>
        </w:rPr>
        <w:t xml:space="preserve">        Possible values are</w:t>
      </w:r>
      <w:r>
        <w:rPr>
          <w:rFonts w:eastAsiaTheme="minorEastAsia"/>
        </w:rPr>
        <w:t>:</w:t>
      </w:r>
    </w:p>
    <w:p w14:paraId="027E01A5" w14:textId="77777777" w:rsidR="00902E4E" w:rsidRPr="00920F5F" w:rsidRDefault="00902E4E" w:rsidP="00902E4E">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3711D608" w14:textId="77777777" w:rsidR="00902E4E" w:rsidRPr="00920F5F" w:rsidRDefault="00902E4E" w:rsidP="00902E4E">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424CC880" w14:textId="77777777" w:rsidR="00902E4E" w:rsidRDefault="00902E4E" w:rsidP="00902E4E">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16B4ADF2" w14:textId="77777777" w:rsidR="00902E4E" w:rsidRPr="00920F5F" w:rsidRDefault="00902E4E" w:rsidP="00902E4E">
      <w:pPr>
        <w:pStyle w:val="PL"/>
        <w:rPr>
          <w:rFonts w:eastAsiaTheme="minorEastAsia"/>
        </w:rPr>
      </w:pPr>
      <w:r>
        <w:t xml:space="preserve">          rate.</w:t>
      </w:r>
    </w:p>
    <w:p w14:paraId="2C81CF6B" w14:textId="77777777" w:rsidR="00902E4E" w:rsidRPr="00920F5F" w:rsidRDefault="00902E4E" w:rsidP="00902E4E">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0AFEFFAF" w14:textId="77777777" w:rsidR="00902E4E" w:rsidRDefault="00902E4E" w:rsidP="00902E4E">
      <w:pPr>
        <w:pStyle w:val="PL"/>
      </w:pPr>
    </w:p>
    <w:p w14:paraId="73A39ECF" w14:textId="77777777" w:rsidR="00902E4E" w:rsidRPr="0097097D" w:rsidRDefault="00902E4E" w:rsidP="00902E4E">
      <w:pPr>
        <w:pStyle w:val="PL"/>
      </w:pPr>
      <w:r w:rsidRPr="0097097D">
        <w:t xml:space="preserve">    </w:t>
      </w:r>
      <w:r>
        <w:t>RepGranularity</w:t>
      </w:r>
      <w:r w:rsidRPr="0097097D">
        <w:t>:</w:t>
      </w:r>
    </w:p>
    <w:p w14:paraId="67105AEA" w14:textId="77777777" w:rsidR="00902E4E" w:rsidRDefault="00902E4E" w:rsidP="00902E4E">
      <w:pPr>
        <w:pStyle w:val="PL"/>
      </w:pPr>
      <w:r w:rsidRPr="000D2563">
        <w:t xml:space="preserve">      </w:t>
      </w:r>
      <w:r>
        <w:t>anyOf:</w:t>
      </w:r>
    </w:p>
    <w:p w14:paraId="797CBC9D" w14:textId="77777777" w:rsidR="00902E4E" w:rsidRDefault="00902E4E" w:rsidP="00902E4E">
      <w:pPr>
        <w:pStyle w:val="PL"/>
      </w:pPr>
      <w:r>
        <w:t xml:space="preserve">        - type: string</w:t>
      </w:r>
    </w:p>
    <w:p w14:paraId="415CCBAC" w14:textId="77777777" w:rsidR="00902E4E" w:rsidRDefault="00902E4E" w:rsidP="00902E4E">
      <w:pPr>
        <w:pStyle w:val="PL"/>
      </w:pPr>
      <w:r>
        <w:t xml:space="preserve">          enum:</w:t>
      </w:r>
    </w:p>
    <w:p w14:paraId="1FFE4A0C" w14:textId="77777777" w:rsidR="00902E4E" w:rsidRDefault="00902E4E" w:rsidP="00902E4E">
      <w:pPr>
        <w:pStyle w:val="PL"/>
      </w:pPr>
      <w:r>
        <w:t xml:space="preserve">          - INDIVIDUAL_VAL_UE</w:t>
      </w:r>
    </w:p>
    <w:p w14:paraId="796B698D" w14:textId="77777777" w:rsidR="00902E4E" w:rsidRDefault="00902E4E" w:rsidP="00902E4E">
      <w:pPr>
        <w:pStyle w:val="PL"/>
      </w:pPr>
      <w:r>
        <w:t xml:space="preserve">          - VAL_GROUP</w:t>
      </w:r>
    </w:p>
    <w:p w14:paraId="28BD3318" w14:textId="5748C8E9" w:rsidR="00902E4E" w:rsidRDefault="00902E4E" w:rsidP="00902E4E">
      <w:pPr>
        <w:pStyle w:val="PL"/>
      </w:pPr>
      <w:r>
        <w:t xml:space="preserve">          - ALL_</w:t>
      </w:r>
      <w:ins w:id="1308" w:author="Huawei [Abdessamad] 2023-12" w:date="2023-12-01T18:48:00Z">
        <w:r>
          <w:t>VAL_</w:t>
        </w:r>
      </w:ins>
      <w:r>
        <w:t>UES</w:t>
      </w:r>
    </w:p>
    <w:p w14:paraId="7D5DF6B5" w14:textId="77777777" w:rsidR="00902E4E" w:rsidRDefault="00902E4E" w:rsidP="00902E4E">
      <w:pPr>
        <w:pStyle w:val="PL"/>
      </w:pPr>
      <w:r>
        <w:t xml:space="preserve">        - type: string</w:t>
      </w:r>
    </w:p>
    <w:p w14:paraId="18CE798A" w14:textId="77777777" w:rsidR="00902E4E" w:rsidRDefault="00902E4E" w:rsidP="00902E4E">
      <w:pPr>
        <w:pStyle w:val="PL"/>
      </w:pPr>
      <w:r w:rsidRPr="0097097D">
        <w:t xml:space="preserve">      </w:t>
      </w:r>
      <w:r>
        <w:t xml:space="preserve">    </w:t>
      </w:r>
      <w:r w:rsidRPr="000D2563">
        <w:t xml:space="preserve">description: </w:t>
      </w:r>
      <w:r>
        <w:t>&gt;</w:t>
      </w:r>
    </w:p>
    <w:p w14:paraId="4419594E" w14:textId="77777777" w:rsidR="00902E4E" w:rsidRDefault="00902E4E" w:rsidP="00902E4E">
      <w:pPr>
        <w:pStyle w:val="PL"/>
      </w:pPr>
      <w:r>
        <w:t xml:space="preserve">            This string provides forward-compatibility with future extensions to the enumeration</w:t>
      </w:r>
    </w:p>
    <w:p w14:paraId="1B83EBB1" w14:textId="77777777" w:rsidR="00902E4E" w:rsidRDefault="00902E4E" w:rsidP="00902E4E">
      <w:pPr>
        <w:pStyle w:val="PL"/>
      </w:pPr>
      <w:r>
        <w:t xml:space="preserve">            and is not used to encode content defined in the present version of this API.</w:t>
      </w:r>
    </w:p>
    <w:p w14:paraId="2EF59D6C" w14:textId="77777777" w:rsidR="00902E4E" w:rsidRPr="00920F5F" w:rsidRDefault="00902E4E" w:rsidP="00902E4E">
      <w:pPr>
        <w:pStyle w:val="PL"/>
        <w:rPr>
          <w:rFonts w:eastAsiaTheme="minorEastAsia"/>
        </w:rPr>
      </w:pPr>
      <w:r w:rsidRPr="00920F5F">
        <w:rPr>
          <w:rFonts w:eastAsiaTheme="minorEastAsia"/>
        </w:rPr>
        <w:t xml:space="preserve">      description: </w:t>
      </w:r>
      <w:r>
        <w:t>|</w:t>
      </w:r>
    </w:p>
    <w:p w14:paraId="1FA513F3" w14:textId="77777777" w:rsidR="00902E4E" w:rsidRPr="00920F5F" w:rsidRDefault="00902E4E" w:rsidP="00902E4E">
      <w:pPr>
        <w:pStyle w:val="PL"/>
        <w:rPr>
          <w:rFonts w:eastAsiaTheme="minorEastAsia"/>
        </w:rPr>
      </w:pPr>
      <w:r>
        <w:t xml:space="preserve">        </w:t>
      </w:r>
      <w:r>
        <w:rPr>
          <w:rFonts w:cs="Arial"/>
          <w:szCs w:val="18"/>
        </w:rPr>
        <w:t>Represents the reporting granularity.</w:t>
      </w:r>
      <w:r>
        <w:t xml:space="preserve">  </w:t>
      </w:r>
    </w:p>
    <w:p w14:paraId="1AFB1158" w14:textId="77777777" w:rsidR="00902E4E" w:rsidRPr="00920F5F" w:rsidRDefault="00902E4E" w:rsidP="00902E4E">
      <w:pPr>
        <w:pStyle w:val="PL"/>
        <w:rPr>
          <w:rFonts w:eastAsiaTheme="minorEastAsia"/>
        </w:rPr>
      </w:pPr>
      <w:r w:rsidRPr="00920F5F">
        <w:rPr>
          <w:rFonts w:eastAsiaTheme="minorEastAsia"/>
        </w:rPr>
        <w:t xml:space="preserve">        Possible values are</w:t>
      </w:r>
      <w:r>
        <w:rPr>
          <w:rFonts w:eastAsiaTheme="minorEastAsia"/>
        </w:rPr>
        <w:t>:</w:t>
      </w:r>
    </w:p>
    <w:p w14:paraId="2CD51C0F" w14:textId="77777777" w:rsidR="00902E4E" w:rsidRPr="00920F5F" w:rsidRDefault="00902E4E" w:rsidP="00902E4E">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p>
    <w:p w14:paraId="06A2430B" w14:textId="77777777" w:rsidR="00902E4E" w:rsidRPr="00920F5F" w:rsidRDefault="00902E4E" w:rsidP="00902E4E">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19F2BD70" w14:textId="6FEA39B2" w:rsidR="00902E4E" w:rsidRPr="00920F5F" w:rsidRDefault="00902E4E" w:rsidP="00902E4E">
      <w:pPr>
        <w:pStyle w:val="PL"/>
        <w:rPr>
          <w:rFonts w:eastAsiaTheme="minorEastAsia"/>
        </w:rPr>
      </w:pPr>
      <w:r w:rsidRPr="00920F5F">
        <w:rPr>
          <w:rFonts w:eastAsiaTheme="minorEastAsia"/>
        </w:rPr>
        <w:t xml:space="preserve">        - </w:t>
      </w:r>
      <w:r>
        <w:t>ALL_</w:t>
      </w:r>
      <w:ins w:id="1309" w:author="Huawei [Abdessamad] 2023-12" w:date="2023-12-01T18:48:00Z">
        <w:r>
          <w:t>VAL_</w:t>
        </w:r>
      </w:ins>
      <w:r>
        <w:t>UES</w:t>
      </w:r>
      <w:r w:rsidRPr="00920F5F">
        <w:rPr>
          <w:rFonts w:eastAsiaTheme="minorEastAsia"/>
        </w:rPr>
        <w:t xml:space="preserve">: </w:t>
      </w:r>
      <w:r>
        <w:t>Indicates that the granularity is all VAL UE(s).</w:t>
      </w:r>
    </w:p>
    <w:p w14:paraId="105A2D42" w14:textId="77777777" w:rsidR="00902E4E" w:rsidRDefault="00902E4E" w:rsidP="00902E4E">
      <w:pPr>
        <w:pStyle w:val="PL"/>
      </w:pPr>
    </w:p>
    <w:p w14:paraId="6E86FFF6" w14:textId="77777777" w:rsidR="00902E4E" w:rsidRPr="008B1C02" w:rsidRDefault="00902E4E" w:rsidP="00902E4E">
      <w:pPr>
        <w:pStyle w:val="PL"/>
      </w:pPr>
    </w:p>
    <w:p w14:paraId="4C16690B" w14:textId="77777777" w:rsidR="00902E4E" w:rsidRDefault="00902E4E" w:rsidP="00902E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C89B66" w14:textId="77777777" w:rsidR="00902E4E" w:rsidRDefault="00902E4E" w:rsidP="00902E4E">
      <w:pPr>
        <w:pStyle w:val="PL"/>
      </w:pPr>
      <w:r w:rsidRPr="008B1C02">
        <w:t>#</w:t>
      </w:r>
    </w:p>
    <w:p w14:paraId="34FE47B6" w14:textId="77777777" w:rsidR="00902E4E" w:rsidRPr="008B1C02" w:rsidRDefault="00902E4E" w:rsidP="00902E4E">
      <w:pPr>
        <w:pStyle w:val="PL"/>
      </w:pPr>
    </w:p>
    <w:p w14:paraId="4F1618CD" w14:textId="77777777" w:rsidR="00B5333E" w:rsidRDefault="00B5333E" w:rsidP="00B53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5190A5F" w14:textId="77777777" w:rsidR="00B5333E" w:rsidRDefault="00B5333E" w:rsidP="00B5333E">
      <w:pPr>
        <w:pStyle w:val="Heading1"/>
      </w:pPr>
      <w:bookmarkStart w:id="1310" w:name="_Toc148177055"/>
      <w:bookmarkStart w:id="1311" w:name="_Toc151379519"/>
      <w:bookmarkStart w:id="1312" w:name="_Toc151445700"/>
      <w:bookmarkStart w:id="1313" w:name="_Toc151536858"/>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1310"/>
      <w:bookmarkEnd w:id="1311"/>
      <w:bookmarkEnd w:id="1312"/>
      <w:bookmarkEnd w:id="1313"/>
    </w:p>
    <w:p w14:paraId="5CAFC217" w14:textId="77777777" w:rsidR="00B5333E" w:rsidRDefault="00B5333E" w:rsidP="00B5333E">
      <w:pPr>
        <w:pStyle w:val="PL"/>
      </w:pPr>
      <w:r>
        <w:t>openapi: 3.0.0</w:t>
      </w:r>
    </w:p>
    <w:p w14:paraId="5DB5D5A1" w14:textId="77777777" w:rsidR="00B5333E" w:rsidRDefault="00B5333E" w:rsidP="00B5333E">
      <w:pPr>
        <w:pStyle w:val="PL"/>
      </w:pPr>
    </w:p>
    <w:p w14:paraId="23D16332" w14:textId="77777777" w:rsidR="00B5333E" w:rsidRDefault="00B5333E" w:rsidP="00B5333E">
      <w:pPr>
        <w:pStyle w:val="PL"/>
      </w:pPr>
      <w:r>
        <w:t>info:</w:t>
      </w:r>
    </w:p>
    <w:p w14:paraId="32D7499C" w14:textId="77777777" w:rsidR="00B5333E" w:rsidRDefault="00B5333E" w:rsidP="00B5333E">
      <w:pPr>
        <w:pStyle w:val="PL"/>
      </w:pPr>
      <w:r>
        <w:t xml:space="preserve">  title: SEALDD Server Policy Configuration</w:t>
      </w:r>
      <w:r w:rsidRPr="006E4168">
        <w:rPr>
          <w:lang w:val="en-US"/>
        </w:rPr>
        <w:t xml:space="preserve"> </w:t>
      </w:r>
      <w:r>
        <w:t>Service</w:t>
      </w:r>
    </w:p>
    <w:p w14:paraId="082FB45A" w14:textId="77777777" w:rsidR="00B5333E" w:rsidRDefault="00B5333E" w:rsidP="00B5333E">
      <w:pPr>
        <w:pStyle w:val="PL"/>
      </w:pPr>
      <w:r>
        <w:t xml:space="preserve">  version: 1.0.0-alpha.3</w:t>
      </w:r>
    </w:p>
    <w:p w14:paraId="29268988" w14:textId="77777777" w:rsidR="00B5333E" w:rsidRDefault="00B5333E" w:rsidP="00B5333E">
      <w:pPr>
        <w:pStyle w:val="PL"/>
      </w:pPr>
      <w:r>
        <w:t xml:space="preserve">  description: |</w:t>
      </w:r>
    </w:p>
    <w:p w14:paraId="46770005" w14:textId="77777777" w:rsidR="00B5333E" w:rsidRDefault="00B5333E" w:rsidP="00B5333E">
      <w:pPr>
        <w:pStyle w:val="PL"/>
      </w:pPr>
      <w:r>
        <w:t xml:space="preserve">    SEALDD Server Policy Configuration</w:t>
      </w:r>
      <w:r w:rsidRPr="006E4168">
        <w:rPr>
          <w:lang w:val="en-US"/>
        </w:rPr>
        <w:t xml:space="preserve"> </w:t>
      </w:r>
      <w:r>
        <w:t xml:space="preserve">Service.  </w:t>
      </w:r>
    </w:p>
    <w:p w14:paraId="5E48A2F2" w14:textId="77777777" w:rsidR="00B5333E" w:rsidRDefault="00B5333E" w:rsidP="00B5333E">
      <w:pPr>
        <w:pStyle w:val="PL"/>
      </w:pPr>
      <w:r>
        <w:t xml:space="preserve">    © 2023, 3GPP Organizational Partners (ARIB, ATIS, CCSA, ETSI, TSDSI, TTA, TTC).  </w:t>
      </w:r>
    </w:p>
    <w:p w14:paraId="23A003AB" w14:textId="77777777" w:rsidR="00B5333E" w:rsidRDefault="00B5333E" w:rsidP="00B5333E">
      <w:pPr>
        <w:pStyle w:val="PL"/>
      </w:pPr>
      <w:r>
        <w:t xml:space="preserve">    All rights reserved.</w:t>
      </w:r>
    </w:p>
    <w:p w14:paraId="4CB98439" w14:textId="77777777" w:rsidR="00B5333E" w:rsidRDefault="00B5333E" w:rsidP="00B5333E">
      <w:pPr>
        <w:pStyle w:val="PL"/>
      </w:pPr>
    </w:p>
    <w:p w14:paraId="04125507" w14:textId="77777777" w:rsidR="00B5333E" w:rsidRDefault="00B5333E" w:rsidP="00B5333E">
      <w:pPr>
        <w:pStyle w:val="PL"/>
      </w:pPr>
      <w:r>
        <w:t>externalDocs:</w:t>
      </w:r>
    </w:p>
    <w:p w14:paraId="4E54AA9C" w14:textId="77777777" w:rsidR="00B5333E" w:rsidRDefault="00B5333E" w:rsidP="00B5333E">
      <w:pPr>
        <w:pStyle w:val="PL"/>
        <w:rPr>
          <w:lang w:eastAsia="zh-CN"/>
        </w:rPr>
      </w:pPr>
      <w:r>
        <w:t xml:space="preserve">  description: </w:t>
      </w:r>
      <w:r>
        <w:rPr>
          <w:lang w:eastAsia="zh-CN"/>
        </w:rPr>
        <w:t>&gt;</w:t>
      </w:r>
    </w:p>
    <w:p w14:paraId="2121FDF0" w14:textId="77777777" w:rsidR="00B5333E" w:rsidRDefault="00B5333E" w:rsidP="00B5333E">
      <w:pPr>
        <w:pStyle w:val="PL"/>
      </w:pPr>
      <w:r>
        <w:t xml:space="preserve">    </w:t>
      </w:r>
      <w:r w:rsidRPr="00BD32CB">
        <w:t>3GPP TS 29.548 V</w:t>
      </w:r>
      <w:r>
        <w:t>1</w:t>
      </w:r>
      <w:r w:rsidRPr="00BD32CB">
        <w:t>.</w:t>
      </w:r>
      <w:r>
        <w:t>0</w:t>
      </w:r>
      <w:r w:rsidRPr="00BD32CB">
        <w:t>.0; Service Enabler Architecture Layer for Verticals (SEAL);</w:t>
      </w:r>
    </w:p>
    <w:p w14:paraId="30179CCE" w14:textId="77777777" w:rsidR="00B5333E" w:rsidRDefault="00B5333E" w:rsidP="00B5333E">
      <w:pPr>
        <w:pStyle w:val="PL"/>
      </w:pPr>
      <w:r>
        <w:t xml:space="preserve">    SEAL Data Delivery (</w:t>
      </w:r>
      <w:r w:rsidRPr="004C6C5F">
        <w:t>SEALDD</w:t>
      </w:r>
      <w:r>
        <w:t>)</w:t>
      </w:r>
      <w:r w:rsidRPr="004C6C5F">
        <w:t xml:space="preserve"> Server Services</w:t>
      </w:r>
      <w:r>
        <w:t>; Stage 3.</w:t>
      </w:r>
    </w:p>
    <w:p w14:paraId="14E762A8" w14:textId="77777777" w:rsidR="00B5333E" w:rsidRDefault="00B5333E" w:rsidP="00B5333E">
      <w:pPr>
        <w:pStyle w:val="PL"/>
      </w:pPr>
      <w:r>
        <w:t xml:space="preserve">  url: https://www.3gpp.org/ftp/Specs/archive/29_series/29.548/</w:t>
      </w:r>
    </w:p>
    <w:p w14:paraId="0BC07604" w14:textId="77777777" w:rsidR="00B5333E" w:rsidRDefault="00B5333E" w:rsidP="00B5333E">
      <w:pPr>
        <w:pStyle w:val="PL"/>
      </w:pPr>
    </w:p>
    <w:p w14:paraId="717C26A8" w14:textId="77777777" w:rsidR="00B5333E" w:rsidRDefault="00B5333E" w:rsidP="00B5333E">
      <w:pPr>
        <w:pStyle w:val="PL"/>
      </w:pPr>
      <w:r>
        <w:t>servers:</w:t>
      </w:r>
    </w:p>
    <w:p w14:paraId="42E3E581" w14:textId="77777777" w:rsidR="00B5333E" w:rsidRDefault="00B5333E" w:rsidP="00B5333E">
      <w:pPr>
        <w:pStyle w:val="PL"/>
      </w:pPr>
      <w:r>
        <w:t xml:space="preserve">  - url: '{apiRoot}/sdd-pc/v1'</w:t>
      </w:r>
    </w:p>
    <w:p w14:paraId="3BE8640C" w14:textId="77777777" w:rsidR="00B5333E" w:rsidRDefault="00B5333E" w:rsidP="00B5333E">
      <w:pPr>
        <w:pStyle w:val="PL"/>
      </w:pPr>
      <w:r>
        <w:t xml:space="preserve">    variables:</w:t>
      </w:r>
    </w:p>
    <w:p w14:paraId="5D53068F" w14:textId="77777777" w:rsidR="00B5333E" w:rsidRDefault="00B5333E" w:rsidP="00B5333E">
      <w:pPr>
        <w:pStyle w:val="PL"/>
      </w:pPr>
      <w:r>
        <w:t xml:space="preserve">      apiRoot:</w:t>
      </w:r>
    </w:p>
    <w:p w14:paraId="552F92DC" w14:textId="77777777" w:rsidR="00B5333E" w:rsidRDefault="00B5333E" w:rsidP="00B5333E">
      <w:pPr>
        <w:pStyle w:val="PL"/>
      </w:pPr>
      <w:r>
        <w:t xml:space="preserve">        default: https://example.com</w:t>
      </w:r>
    </w:p>
    <w:p w14:paraId="1D21E5E1" w14:textId="77777777" w:rsidR="00B5333E" w:rsidRDefault="00B5333E" w:rsidP="00B5333E">
      <w:pPr>
        <w:pStyle w:val="PL"/>
      </w:pPr>
      <w:r>
        <w:t xml:space="preserve">        description: apiRoot as defined in clause 6.5 of 3GPP TS 29.549</w:t>
      </w:r>
    </w:p>
    <w:p w14:paraId="387CA80E" w14:textId="77777777" w:rsidR="00B5333E" w:rsidRDefault="00B5333E" w:rsidP="00B5333E">
      <w:pPr>
        <w:pStyle w:val="PL"/>
      </w:pPr>
    </w:p>
    <w:p w14:paraId="2147E739" w14:textId="77777777" w:rsidR="00B5333E" w:rsidRDefault="00B5333E" w:rsidP="00B5333E">
      <w:pPr>
        <w:pStyle w:val="PL"/>
      </w:pPr>
      <w:r>
        <w:t>security:</w:t>
      </w:r>
    </w:p>
    <w:p w14:paraId="5E7E29C8" w14:textId="77777777" w:rsidR="00B5333E" w:rsidRDefault="00B5333E" w:rsidP="00B5333E">
      <w:pPr>
        <w:pStyle w:val="PL"/>
      </w:pPr>
      <w:r>
        <w:t xml:space="preserve">  - {}</w:t>
      </w:r>
    </w:p>
    <w:p w14:paraId="2915C0B7" w14:textId="77777777" w:rsidR="00B5333E" w:rsidRDefault="00B5333E" w:rsidP="00B5333E">
      <w:pPr>
        <w:pStyle w:val="PL"/>
      </w:pPr>
      <w:r>
        <w:t xml:space="preserve">  - oAuth2ClientCredentials: []</w:t>
      </w:r>
    </w:p>
    <w:p w14:paraId="428EE4E7" w14:textId="77777777" w:rsidR="00B5333E" w:rsidRDefault="00B5333E" w:rsidP="00B5333E">
      <w:pPr>
        <w:pStyle w:val="PL"/>
      </w:pPr>
    </w:p>
    <w:p w14:paraId="7EF04323" w14:textId="77777777" w:rsidR="00B5333E" w:rsidRDefault="00B5333E" w:rsidP="00B5333E">
      <w:pPr>
        <w:pStyle w:val="PL"/>
      </w:pPr>
      <w:r>
        <w:t>paths:</w:t>
      </w:r>
    </w:p>
    <w:p w14:paraId="624C9205" w14:textId="77777777" w:rsidR="00B5333E" w:rsidRDefault="00B5333E" w:rsidP="00B5333E">
      <w:pPr>
        <w:pStyle w:val="PL"/>
      </w:pPr>
      <w:r>
        <w:t xml:space="preserve">  /configurations:</w:t>
      </w:r>
    </w:p>
    <w:p w14:paraId="2E8AB0D8" w14:textId="77777777" w:rsidR="00B5333E" w:rsidRDefault="00B5333E" w:rsidP="00B5333E">
      <w:pPr>
        <w:pStyle w:val="PL"/>
      </w:pPr>
      <w:r>
        <w:t xml:space="preserve">    post:</w:t>
      </w:r>
    </w:p>
    <w:p w14:paraId="19AF1EF2" w14:textId="77777777" w:rsidR="00B5333E" w:rsidRDefault="00B5333E" w:rsidP="00B5333E">
      <w:pPr>
        <w:pStyle w:val="PL"/>
      </w:pPr>
      <w:r>
        <w:t xml:space="preserve">      summary: Request </w:t>
      </w:r>
      <w:r>
        <w:rPr>
          <w:lang w:eastAsia="zh-CN"/>
        </w:rPr>
        <w:t xml:space="preserve">the creation of a </w:t>
      </w:r>
      <w:r>
        <w:t>Policy Configuration.</w:t>
      </w:r>
    </w:p>
    <w:p w14:paraId="6E42E089" w14:textId="77777777" w:rsidR="00B5333E" w:rsidRDefault="00B5333E" w:rsidP="00B5333E">
      <w:pPr>
        <w:pStyle w:val="PL"/>
        <w:rPr>
          <w:rFonts w:cs="Courier New"/>
          <w:szCs w:val="16"/>
        </w:rPr>
      </w:pPr>
      <w:r>
        <w:rPr>
          <w:rFonts w:cs="Courier New"/>
          <w:szCs w:val="16"/>
        </w:rPr>
        <w:t xml:space="preserve">      operationId: Create</w:t>
      </w:r>
      <w:r>
        <w:t>PolicyConfig</w:t>
      </w:r>
    </w:p>
    <w:p w14:paraId="16ACD192" w14:textId="77777777" w:rsidR="00B5333E" w:rsidRDefault="00B5333E" w:rsidP="00B5333E">
      <w:pPr>
        <w:pStyle w:val="PL"/>
        <w:rPr>
          <w:rFonts w:cs="Courier New"/>
          <w:szCs w:val="16"/>
        </w:rPr>
      </w:pPr>
      <w:r>
        <w:rPr>
          <w:rFonts w:cs="Courier New"/>
          <w:szCs w:val="16"/>
        </w:rPr>
        <w:t xml:space="preserve">      tags:</w:t>
      </w:r>
    </w:p>
    <w:p w14:paraId="7EF093CB" w14:textId="77777777" w:rsidR="00B5333E" w:rsidRDefault="00B5333E" w:rsidP="00B5333E">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6E62D711" w14:textId="77777777" w:rsidR="00B5333E" w:rsidRDefault="00B5333E" w:rsidP="00B5333E">
      <w:pPr>
        <w:pStyle w:val="PL"/>
      </w:pPr>
      <w:r>
        <w:t xml:space="preserve">      requestBody:</w:t>
      </w:r>
    </w:p>
    <w:p w14:paraId="60E19EFC" w14:textId="77777777" w:rsidR="00B5333E" w:rsidRDefault="00B5333E" w:rsidP="00B5333E">
      <w:pPr>
        <w:pStyle w:val="PL"/>
      </w:pPr>
      <w:r>
        <w:t xml:space="preserve">        required: true</w:t>
      </w:r>
    </w:p>
    <w:p w14:paraId="4A9D1478" w14:textId="77777777" w:rsidR="00B5333E" w:rsidRDefault="00B5333E" w:rsidP="00B5333E">
      <w:pPr>
        <w:pStyle w:val="PL"/>
      </w:pPr>
      <w:r>
        <w:t xml:space="preserve">        content:</w:t>
      </w:r>
    </w:p>
    <w:p w14:paraId="07272127" w14:textId="77777777" w:rsidR="00B5333E" w:rsidRDefault="00B5333E" w:rsidP="00B5333E">
      <w:pPr>
        <w:pStyle w:val="PL"/>
      </w:pPr>
      <w:r>
        <w:t xml:space="preserve">          application/json:</w:t>
      </w:r>
    </w:p>
    <w:p w14:paraId="032F9BAE" w14:textId="77777777" w:rsidR="00B5333E" w:rsidRDefault="00B5333E" w:rsidP="00B5333E">
      <w:pPr>
        <w:pStyle w:val="PL"/>
      </w:pPr>
      <w:r>
        <w:t xml:space="preserve">            schema:</w:t>
      </w:r>
    </w:p>
    <w:p w14:paraId="547412C3" w14:textId="77777777" w:rsidR="00B5333E" w:rsidRDefault="00B5333E" w:rsidP="00B5333E">
      <w:pPr>
        <w:pStyle w:val="PL"/>
      </w:pPr>
      <w:r>
        <w:t xml:space="preserve">              $ref: '#/components/schemas/PolicyConfig'</w:t>
      </w:r>
    </w:p>
    <w:p w14:paraId="0400B7A9" w14:textId="77777777" w:rsidR="00B5333E" w:rsidRDefault="00B5333E" w:rsidP="00B5333E">
      <w:pPr>
        <w:pStyle w:val="PL"/>
      </w:pPr>
      <w:r>
        <w:t xml:space="preserve">      responses:</w:t>
      </w:r>
    </w:p>
    <w:p w14:paraId="2A927955" w14:textId="77777777" w:rsidR="00B5333E" w:rsidRDefault="00B5333E" w:rsidP="00B5333E">
      <w:pPr>
        <w:pStyle w:val="PL"/>
      </w:pPr>
      <w:r>
        <w:t xml:space="preserve">        '201':</w:t>
      </w:r>
    </w:p>
    <w:p w14:paraId="5045686D" w14:textId="77777777" w:rsidR="00B5333E" w:rsidRDefault="00B5333E" w:rsidP="00B5333E">
      <w:pPr>
        <w:pStyle w:val="PL"/>
        <w:rPr>
          <w:lang w:eastAsia="zh-CN"/>
        </w:rPr>
      </w:pPr>
      <w:r>
        <w:t xml:space="preserve">          description: </w:t>
      </w:r>
      <w:r>
        <w:rPr>
          <w:lang w:eastAsia="zh-CN"/>
        </w:rPr>
        <w:t>&gt;</w:t>
      </w:r>
    </w:p>
    <w:p w14:paraId="11C4006E" w14:textId="77777777" w:rsidR="00B5333E" w:rsidRDefault="00B5333E" w:rsidP="00B5333E">
      <w:pPr>
        <w:pStyle w:val="PL"/>
      </w:pPr>
      <w:r>
        <w:rPr>
          <w:lang w:eastAsia="es-ES"/>
        </w:rPr>
        <w:t xml:space="preserve">            </w:t>
      </w:r>
      <w:r>
        <w:t>Created. The Policy Configuration is successfully created</w:t>
      </w:r>
      <w:r w:rsidRPr="00D54345">
        <w:t xml:space="preserve"> </w:t>
      </w:r>
      <w:r>
        <w:t>and a representation of</w:t>
      </w:r>
    </w:p>
    <w:p w14:paraId="275145D8" w14:textId="77777777" w:rsidR="00B5333E" w:rsidRDefault="00B5333E" w:rsidP="00B5333E">
      <w:pPr>
        <w:pStyle w:val="PL"/>
      </w:pPr>
      <w:r>
        <w:t xml:space="preserve">            the created Individual Policy Configuration resource shall be returned</w:t>
      </w:r>
      <w:r w:rsidRPr="00762078">
        <w:t>.</w:t>
      </w:r>
    </w:p>
    <w:p w14:paraId="73F126B0" w14:textId="77777777" w:rsidR="00B5333E" w:rsidRDefault="00B5333E" w:rsidP="00B5333E">
      <w:pPr>
        <w:pStyle w:val="PL"/>
      </w:pPr>
      <w:r>
        <w:t xml:space="preserve">          content:</w:t>
      </w:r>
    </w:p>
    <w:p w14:paraId="05662920" w14:textId="77777777" w:rsidR="00B5333E" w:rsidRDefault="00B5333E" w:rsidP="00B5333E">
      <w:pPr>
        <w:pStyle w:val="PL"/>
      </w:pPr>
      <w:r>
        <w:t xml:space="preserve">            application/json:</w:t>
      </w:r>
    </w:p>
    <w:p w14:paraId="3B44556A" w14:textId="77777777" w:rsidR="00B5333E" w:rsidRDefault="00B5333E" w:rsidP="00B5333E">
      <w:pPr>
        <w:pStyle w:val="PL"/>
      </w:pPr>
      <w:r>
        <w:t xml:space="preserve">              schema:</w:t>
      </w:r>
    </w:p>
    <w:p w14:paraId="478DA477" w14:textId="77777777" w:rsidR="00B5333E" w:rsidRDefault="00B5333E" w:rsidP="00B5333E">
      <w:pPr>
        <w:pStyle w:val="PL"/>
      </w:pPr>
      <w:r>
        <w:t xml:space="preserve">                $ref: '#/components/schemas/PolicyConfig'</w:t>
      </w:r>
    </w:p>
    <w:p w14:paraId="1FEB44B8" w14:textId="77777777" w:rsidR="00B5333E" w:rsidRDefault="00B5333E" w:rsidP="00B5333E">
      <w:pPr>
        <w:pStyle w:val="PL"/>
      </w:pPr>
      <w:r>
        <w:t xml:space="preserve">          headers:</w:t>
      </w:r>
    </w:p>
    <w:p w14:paraId="1FB8185E" w14:textId="77777777" w:rsidR="00B5333E" w:rsidRDefault="00B5333E" w:rsidP="00B5333E">
      <w:pPr>
        <w:pStyle w:val="PL"/>
      </w:pPr>
      <w:r>
        <w:t xml:space="preserve">            Location:</w:t>
      </w:r>
    </w:p>
    <w:p w14:paraId="748B9999" w14:textId="77777777" w:rsidR="00B5333E" w:rsidRDefault="00B5333E" w:rsidP="00B5333E">
      <w:pPr>
        <w:pStyle w:val="PL"/>
        <w:rPr>
          <w:lang w:eastAsia="zh-CN"/>
        </w:rPr>
      </w:pPr>
      <w:r>
        <w:t xml:space="preserve">              description: </w:t>
      </w:r>
      <w:r>
        <w:rPr>
          <w:lang w:eastAsia="zh-CN"/>
        </w:rPr>
        <w:t>&gt;</w:t>
      </w:r>
    </w:p>
    <w:p w14:paraId="2A907F6A" w14:textId="77777777" w:rsidR="00B5333E" w:rsidRDefault="00B5333E" w:rsidP="00B5333E">
      <w:pPr>
        <w:pStyle w:val="PL"/>
        <w:rPr>
          <w:lang w:val="en-US"/>
        </w:rPr>
      </w:pPr>
      <w:r>
        <w:t xml:space="preserve">                Contains the URI of the created Individual Policy Configuration</w:t>
      </w:r>
      <w:r w:rsidRPr="006120C9">
        <w:t xml:space="preserve"> </w:t>
      </w:r>
      <w:r>
        <w:t>resource.</w:t>
      </w:r>
    </w:p>
    <w:p w14:paraId="0474D0AA" w14:textId="77777777" w:rsidR="00B5333E" w:rsidRDefault="00B5333E" w:rsidP="00B5333E">
      <w:pPr>
        <w:pStyle w:val="PL"/>
      </w:pPr>
      <w:r>
        <w:t xml:space="preserve">              required: true</w:t>
      </w:r>
    </w:p>
    <w:p w14:paraId="1075C45B" w14:textId="77777777" w:rsidR="00B5333E" w:rsidRDefault="00B5333E" w:rsidP="00B5333E">
      <w:pPr>
        <w:pStyle w:val="PL"/>
      </w:pPr>
      <w:r>
        <w:t xml:space="preserve">              schema:</w:t>
      </w:r>
    </w:p>
    <w:p w14:paraId="10FA8C30" w14:textId="77777777" w:rsidR="00B5333E" w:rsidRDefault="00B5333E" w:rsidP="00B5333E">
      <w:pPr>
        <w:pStyle w:val="PL"/>
      </w:pPr>
      <w:r>
        <w:t xml:space="preserve">                type: string</w:t>
      </w:r>
    </w:p>
    <w:p w14:paraId="76E0B898" w14:textId="77777777" w:rsidR="00B5333E" w:rsidRDefault="00B5333E" w:rsidP="00B5333E">
      <w:pPr>
        <w:pStyle w:val="PL"/>
      </w:pPr>
      <w:r>
        <w:t xml:space="preserve">        '400':</w:t>
      </w:r>
    </w:p>
    <w:p w14:paraId="26169109" w14:textId="77777777" w:rsidR="00B5333E" w:rsidRDefault="00B5333E" w:rsidP="00B5333E">
      <w:pPr>
        <w:pStyle w:val="PL"/>
      </w:pPr>
      <w:r>
        <w:t xml:space="preserve">          $ref: 'TS29122_CommonData.yaml#/components/responses/400'</w:t>
      </w:r>
    </w:p>
    <w:p w14:paraId="4AC6DCD0" w14:textId="77777777" w:rsidR="00B5333E" w:rsidRDefault="00B5333E" w:rsidP="00B5333E">
      <w:pPr>
        <w:pStyle w:val="PL"/>
      </w:pPr>
      <w:r>
        <w:t xml:space="preserve">        '401':</w:t>
      </w:r>
    </w:p>
    <w:p w14:paraId="4A11E989" w14:textId="77777777" w:rsidR="00B5333E" w:rsidRDefault="00B5333E" w:rsidP="00B5333E">
      <w:pPr>
        <w:pStyle w:val="PL"/>
      </w:pPr>
      <w:r>
        <w:t xml:space="preserve">          $ref: 'TS29122_CommonData.yaml#/components/responses/401'</w:t>
      </w:r>
    </w:p>
    <w:p w14:paraId="2C38FBAC" w14:textId="77777777" w:rsidR="00B5333E" w:rsidRDefault="00B5333E" w:rsidP="00B5333E">
      <w:pPr>
        <w:pStyle w:val="PL"/>
      </w:pPr>
      <w:r>
        <w:t xml:space="preserve">        '403':</w:t>
      </w:r>
    </w:p>
    <w:p w14:paraId="211BB33A" w14:textId="77777777" w:rsidR="00B5333E" w:rsidRDefault="00B5333E" w:rsidP="00B5333E">
      <w:pPr>
        <w:pStyle w:val="PL"/>
      </w:pPr>
      <w:r>
        <w:t xml:space="preserve">          $ref: 'TS29122_CommonData.yaml#/components/responses/403'</w:t>
      </w:r>
    </w:p>
    <w:p w14:paraId="3EB78552" w14:textId="77777777" w:rsidR="00B5333E" w:rsidRDefault="00B5333E" w:rsidP="00B5333E">
      <w:pPr>
        <w:pStyle w:val="PL"/>
      </w:pPr>
      <w:r>
        <w:t xml:space="preserve">        '404':</w:t>
      </w:r>
    </w:p>
    <w:p w14:paraId="21827F0C" w14:textId="77777777" w:rsidR="00B5333E" w:rsidRDefault="00B5333E" w:rsidP="00B5333E">
      <w:pPr>
        <w:pStyle w:val="PL"/>
      </w:pPr>
      <w:r>
        <w:t xml:space="preserve">          $ref: 'TS29122_CommonData.yaml#/components/responses/404'</w:t>
      </w:r>
    </w:p>
    <w:p w14:paraId="2650A430" w14:textId="77777777" w:rsidR="00B5333E" w:rsidRDefault="00B5333E" w:rsidP="00B5333E">
      <w:pPr>
        <w:pStyle w:val="PL"/>
      </w:pPr>
      <w:r>
        <w:t xml:space="preserve">        '411':</w:t>
      </w:r>
    </w:p>
    <w:p w14:paraId="7EB77B15" w14:textId="77777777" w:rsidR="00B5333E" w:rsidRDefault="00B5333E" w:rsidP="00B5333E">
      <w:pPr>
        <w:pStyle w:val="PL"/>
      </w:pPr>
      <w:r>
        <w:t xml:space="preserve">          $ref: 'TS29122_CommonData.yaml#/components/responses/411'</w:t>
      </w:r>
    </w:p>
    <w:p w14:paraId="5FF9D6ED" w14:textId="77777777" w:rsidR="00B5333E" w:rsidRDefault="00B5333E" w:rsidP="00B5333E">
      <w:pPr>
        <w:pStyle w:val="PL"/>
      </w:pPr>
      <w:r>
        <w:t xml:space="preserve">        '413':</w:t>
      </w:r>
    </w:p>
    <w:p w14:paraId="0EB73D82" w14:textId="77777777" w:rsidR="00B5333E" w:rsidRDefault="00B5333E" w:rsidP="00B5333E">
      <w:pPr>
        <w:pStyle w:val="PL"/>
      </w:pPr>
      <w:r>
        <w:t xml:space="preserve">          $ref: 'TS29122_CommonData.yaml#/components/responses/413'</w:t>
      </w:r>
    </w:p>
    <w:p w14:paraId="26BF5DEC" w14:textId="77777777" w:rsidR="00B5333E" w:rsidRDefault="00B5333E" w:rsidP="00B5333E">
      <w:pPr>
        <w:pStyle w:val="PL"/>
      </w:pPr>
      <w:r>
        <w:t xml:space="preserve">        '415':</w:t>
      </w:r>
    </w:p>
    <w:p w14:paraId="1682FB55" w14:textId="77777777" w:rsidR="00B5333E" w:rsidRDefault="00B5333E" w:rsidP="00B5333E">
      <w:pPr>
        <w:pStyle w:val="PL"/>
      </w:pPr>
      <w:r>
        <w:t xml:space="preserve">          $ref: 'TS29122_CommonData.yaml#/components/responses/415'</w:t>
      </w:r>
    </w:p>
    <w:p w14:paraId="39F0A221" w14:textId="77777777" w:rsidR="00B5333E" w:rsidRDefault="00B5333E" w:rsidP="00B5333E">
      <w:pPr>
        <w:pStyle w:val="PL"/>
      </w:pPr>
      <w:r>
        <w:t xml:space="preserve">        '429':</w:t>
      </w:r>
    </w:p>
    <w:p w14:paraId="5F8892F2" w14:textId="77777777" w:rsidR="00B5333E" w:rsidRDefault="00B5333E" w:rsidP="00B5333E">
      <w:pPr>
        <w:pStyle w:val="PL"/>
      </w:pPr>
      <w:r>
        <w:t xml:space="preserve">          $ref: 'TS29122_CommonData.yaml#/components/responses/429'</w:t>
      </w:r>
    </w:p>
    <w:p w14:paraId="157A2848" w14:textId="77777777" w:rsidR="00B5333E" w:rsidRDefault="00B5333E" w:rsidP="00B5333E">
      <w:pPr>
        <w:pStyle w:val="PL"/>
      </w:pPr>
      <w:r>
        <w:t xml:space="preserve">        '500':</w:t>
      </w:r>
    </w:p>
    <w:p w14:paraId="0A6807E2" w14:textId="77777777" w:rsidR="00B5333E" w:rsidRDefault="00B5333E" w:rsidP="00B5333E">
      <w:pPr>
        <w:pStyle w:val="PL"/>
      </w:pPr>
      <w:r>
        <w:t xml:space="preserve">          $ref: 'TS29122_CommonData.yaml#/components/responses/500'</w:t>
      </w:r>
    </w:p>
    <w:p w14:paraId="540325A5" w14:textId="77777777" w:rsidR="00B5333E" w:rsidRDefault="00B5333E" w:rsidP="00B5333E">
      <w:pPr>
        <w:pStyle w:val="PL"/>
      </w:pPr>
      <w:r>
        <w:t xml:space="preserve">        '503':</w:t>
      </w:r>
    </w:p>
    <w:p w14:paraId="17C7FBCB" w14:textId="77777777" w:rsidR="00B5333E" w:rsidRDefault="00B5333E" w:rsidP="00B5333E">
      <w:pPr>
        <w:pStyle w:val="PL"/>
      </w:pPr>
      <w:r>
        <w:t xml:space="preserve">          $ref: 'TS29122_CommonData.yaml#/components/responses/503'</w:t>
      </w:r>
    </w:p>
    <w:p w14:paraId="6E134DD8" w14:textId="77777777" w:rsidR="00B5333E" w:rsidRDefault="00B5333E" w:rsidP="00B5333E">
      <w:pPr>
        <w:pStyle w:val="PL"/>
      </w:pPr>
      <w:r>
        <w:t xml:space="preserve">        default:</w:t>
      </w:r>
    </w:p>
    <w:p w14:paraId="759E5306" w14:textId="77777777" w:rsidR="00B5333E" w:rsidRDefault="00B5333E" w:rsidP="00B5333E">
      <w:pPr>
        <w:pStyle w:val="PL"/>
      </w:pPr>
      <w:r>
        <w:t xml:space="preserve">          $ref: 'TS29122_CommonData.yaml#/components/responses/default'</w:t>
      </w:r>
    </w:p>
    <w:p w14:paraId="55E3FB40" w14:textId="77777777" w:rsidR="00B5333E" w:rsidRDefault="00B5333E" w:rsidP="00B5333E">
      <w:pPr>
        <w:pStyle w:val="PL"/>
      </w:pPr>
    </w:p>
    <w:p w14:paraId="262A99A6" w14:textId="77777777" w:rsidR="00B5333E" w:rsidRDefault="00B5333E" w:rsidP="00B5333E">
      <w:pPr>
        <w:pStyle w:val="PL"/>
        <w:rPr>
          <w:lang w:eastAsia="es-ES"/>
        </w:rPr>
      </w:pPr>
      <w:r>
        <w:rPr>
          <w:lang w:eastAsia="es-ES"/>
        </w:rPr>
        <w:t xml:space="preserve">  /</w:t>
      </w:r>
      <w:r>
        <w:t>configurations</w:t>
      </w:r>
      <w:r>
        <w:rPr>
          <w:lang w:eastAsia="es-ES"/>
        </w:rPr>
        <w:t>/{configId}:</w:t>
      </w:r>
    </w:p>
    <w:p w14:paraId="4B552F26" w14:textId="77777777" w:rsidR="00B5333E" w:rsidRDefault="00B5333E" w:rsidP="00B5333E">
      <w:pPr>
        <w:pStyle w:val="PL"/>
        <w:rPr>
          <w:lang w:eastAsia="es-ES"/>
        </w:rPr>
      </w:pPr>
      <w:r>
        <w:rPr>
          <w:lang w:eastAsia="es-ES"/>
        </w:rPr>
        <w:t xml:space="preserve">    parameters:</w:t>
      </w:r>
    </w:p>
    <w:p w14:paraId="1DFEA756" w14:textId="77777777" w:rsidR="00B5333E" w:rsidRDefault="00B5333E" w:rsidP="00B5333E">
      <w:pPr>
        <w:pStyle w:val="PL"/>
        <w:rPr>
          <w:lang w:eastAsia="es-ES"/>
        </w:rPr>
      </w:pPr>
      <w:r>
        <w:rPr>
          <w:lang w:eastAsia="es-ES"/>
        </w:rPr>
        <w:t xml:space="preserve">      - name: configId</w:t>
      </w:r>
    </w:p>
    <w:p w14:paraId="4D66629C" w14:textId="77777777" w:rsidR="00B5333E" w:rsidRDefault="00B5333E" w:rsidP="00B5333E">
      <w:pPr>
        <w:pStyle w:val="PL"/>
        <w:rPr>
          <w:lang w:eastAsia="es-ES"/>
        </w:rPr>
      </w:pPr>
      <w:r>
        <w:rPr>
          <w:lang w:eastAsia="es-ES"/>
        </w:rPr>
        <w:t xml:space="preserve">        in: path</w:t>
      </w:r>
    </w:p>
    <w:p w14:paraId="6BE1E8BD" w14:textId="77777777" w:rsidR="00B5333E" w:rsidRDefault="00B5333E" w:rsidP="00B5333E">
      <w:pPr>
        <w:pStyle w:val="PL"/>
        <w:rPr>
          <w:lang w:eastAsia="es-ES"/>
        </w:rPr>
      </w:pPr>
      <w:r>
        <w:rPr>
          <w:lang w:eastAsia="es-ES"/>
        </w:rPr>
        <w:t xml:space="preserve">        description: &gt;</w:t>
      </w:r>
    </w:p>
    <w:p w14:paraId="54AA9458" w14:textId="77777777" w:rsidR="00B5333E" w:rsidRDefault="00B5333E" w:rsidP="00B5333E">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2F09CD36" w14:textId="77777777" w:rsidR="00B5333E" w:rsidRDefault="00B5333E" w:rsidP="00B5333E">
      <w:pPr>
        <w:pStyle w:val="PL"/>
        <w:rPr>
          <w:lang w:eastAsia="es-ES"/>
        </w:rPr>
      </w:pPr>
      <w:r>
        <w:rPr>
          <w:lang w:eastAsia="es-ES"/>
        </w:rPr>
        <w:t xml:space="preserve">        required: true</w:t>
      </w:r>
    </w:p>
    <w:p w14:paraId="261250E8" w14:textId="77777777" w:rsidR="00B5333E" w:rsidRDefault="00B5333E" w:rsidP="00B5333E">
      <w:pPr>
        <w:pStyle w:val="PL"/>
        <w:rPr>
          <w:lang w:eastAsia="es-ES"/>
        </w:rPr>
      </w:pPr>
      <w:r>
        <w:rPr>
          <w:lang w:eastAsia="es-ES"/>
        </w:rPr>
        <w:t xml:space="preserve">        schema:</w:t>
      </w:r>
    </w:p>
    <w:p w14:paraId="27B6A847" w14:textId="77777777" w:rsidR="00B5333E" w:rsidRDefault="00B5333E" w:rsidP="00B5333E">
      <w:pPr>
        <w:pStyle w:val="PL"/>
        <w:rPr>
          <w:lang w:eastAsia="es-ES"/>
        </w:rPr>
      </w:pPr>
      <w:r>
        <w:rPr>
          <w:lang w:eastAsia="es-ES"/>
        </w:rPr>
        <w:t xml:space="preserve">          type: string</w:t>
      </w:r>
    </w:p>
    <w:p w14:paraId="25627706" w14:textId="77777777" w:rsidR="00B5333E" w:rsidRDefault="00B5333E" w:rsidP="00B5333E">
      <w:pPr>
        <w:pStyle w:val="PL"/>
        <w:rPr>
          <w:lang w:eastAsia="es-ES"/>
        </w:rPr>
      </w:pPr>
    </w:p>
    <w:p w14:paraId="4D7CE2BE" w14:textId="77777777" w:rsidR="00B5333E" w:rsidRDefault="00B5333E" w:rsidP="00B5333E">
      <w:pPr>
        <w:pStyle w:val="PL"/>
        <w:rPr>
          <w:lang w:eastAsia="es-ES"/>
        </w:rPr>
      </w:pPr>
      <w:r>
        <w:rPr>
          <w:lang w:eastAsia="es-ES"/>
        </w:rPr>
        <w:t xml:space="preserve">    get:</w:t>
      </w:r>
    </w:p>
    <w:p w14:paraId="4B136A64" w14:textId="77777777" w:rsidR="00B5333E" w:rsidRDefault="00B5333E" w:rsidP="00B5333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42E5503A" w14:textId="77777777" w:rsidR="00B5333E" w:rsidRDefault="00B5333E" w:rsidP="00B5333E">
      <w:pPr>
        <w:pStyle w:val="PL"/>
        <w:rPr>
          <w:rFonts w:cs="Courier New"/>
          <w:szCs w:val="16"/>
        </w:rPr>
      </w:pPr>
      <w:r>
        <w:rPr>
          <w:rFonts w:cs="Courier New"/>
          <w:szCs w:val="16"/>
        </w:rPr>
        <w:t xml:space="preserve">      operationId: GetInd</w:t>
      </w:r>
      <w:r>
        <w:t>PolicyConfig</w:t>
      </w:r>
    </w:p>
    <w:p w14:paraId="72438900" w14:textId="77777777" w:rsidR="00B5333E" w:rsidRDefault="00B5333E" w:rsidP="00B5333E">
      <w:pPr>
        <w:pStyle w:val="PL"/>
        <w:rPr>
          <w:rFonts w:cs="Courier New"/>
          <w:szCs w:val="16"/>
        </w:rPr>
      </w:pPr>
      <w:r>
        <w:rPr>
          <w:rFonts w:cs="Courier New"/>
          <w:szCs w:val="16"/>
        </w:rPr>
        <w:t xml:space="preserve">      tags:</w:t>
      </w:r>
    </w:p>
    <w:p w14:paraId="23EBAD3A" w14:textId="77777777" w:rsidR="00B5333E" w:rsidRDefault="00B5333E" w:rsidP="00B5333E">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23615706" w14:textId="77777777" w:rsidR="00B5333E" w:rsidRDefault="00B5333E" w:rsidP="00B5333E">
      <w:pPr>
        <w:pStyle w:val="PL"/>
        <w:rPr>
          <w:lang w:eastAsia="es-ES"/>
        </w:rPr>
      </w:pPr>
      <w:r>
        <w:rPr>
          <w:lang w:eastAsia="es-ES"/>
        </w:rPr>
        <w:t xml:space="preserve">      responses:</w:t>
      </w:r>
    </w:p>
    <w:p w14:paraId="6854498F" w14:textId="77777777" w:rsidR="00B5333E" w:rsidRDefault="00B5333E" w:rsidP="00B5333E">
      <w:pPr>
        <w:pStyle w:val="PL"/>
        <w:rPr>
          <w:lang w:eastAsia="es-ES"/>
        </w:rPr>
      </w:pPr>
      <w:r>
        <w:rPr>
          <w:lang w:eastAsia="es-ES"/>
        </w:rPr>
        <w:t xml:space="preserve">        '200':</w:t>
      </w:r>
    </w:p>
    <w:p w14:paraId="0496DEA0" w14:textId="77777777" w:rsidR="00B5333E" w:rsidRDefault="00B5333E" w:rsidP="00B5333E">
      <w:pPr>
        <w:pStyle w:val="PL"/>
        <w:rPr>
          <w:lang w:eastAsia="es-ES"/>
        </w:rPr>
      </w:pPr>
      <w:r>
        <w:rPr>
          <w:lang w:eastAsia="es-ES"/>
        </w:rPr>
        <w:t xml:space="preserve">          description: &gt;</w:t>
      </w:r>
    </w:p>
    <w:p w14:paraId="2AE75447" w14:textId="77777777" w:rsidR="00B5333E" w:rsidRDefault="00B5333E" w:rsidP="00B5333E">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0798EB75" w14:textId="77777777" w:rsidR="00B5333E" w:rsidRDefault="00B5333E" w:rsidP="00B5333E">
      <w:pPr>
        <w:pStyle w:val="PL"/>
        <w:rPr>
          <w:lang w:eastAsia="es-ES"/>
        </w:rPr>
      </w:pPr>
      <w:r>
        <w:rPr>
          <w:lang w:eastAsia="es-ES"/>
        </w:rPr>
        <w:t xml:space="preserve">          content:</w:t>
      </w:r>
    </w:p>
    <w:p w14:paraId="108D9BCF" w14:textId="77777777" w:rsidR="00B5333E" w:rsidRDefault="00B5333E" w:rsidP="00B5333E">
      <w:pPr>
        <w:pStyle w:val="PL"/>
        <w:rPr>
          <w:lang w:eastAsia="es-ES"/>
        </w:rPr>
      </w:pPr>
      <w:r>
        <w:rPr>
          <w:lang w:eastAsia="es-ES"/>
        </w:rPr>
        <w:t xml:space="preserve">            application/json:</w:t>
      </w:r>
    </w:p>
    <w:p w14:paraId="239EFF6F" w14:textId="77777777" w:rsidR="00B5333E" w:rsidRDefault="00B5333E" w:rsidP="00B5333E">
      <w:pPr>
        <w:pStyle w:val="PL"/>
        <w:rPr>
          <w:lang w:eastAsia="es-ES"/>
        </w:rPr>
      </w:pPr>
      <w:r>
        <w:rPr>
          <w:lang w:eastAsia="es-ES"/>
        </w:rPr>
        <w:t xml:space="preserve">              schema:</w:t>
      </w:r>
    </w:p>
    <w:p w14:paraId="25BA17BF" w14:textId="77777777" w:rsidR="00B5333E" w:rsidRDefault="00B5333E" w:rsidP="00B5333E">
      <w:pPr>
        <w:pStyle w:val="PL"/>
        <w:rPr>
          <w:lang w:eastAsia="es-ES"/>
        </w:rPr>
      </w:pPr>
      <w:r>
        <w:rPr>
          <w:lang w:eastAsia="es-ES"/>
        </w:rPr>
        <w:t xml:space="preserve">                $ref: '#/components/schemas/</w:t>
      </w:r>
      <w:r>
        <w:t>PolicyConfig</w:t>
      </w:r>
      <w:r>
        <w:rPr>
          <w:lang w:eastAsia="es-ES"/>
        </w:rPr>
        <w:t>'</w:t>
      </w:r>
    </w:p>
    <w:p w14:paraId="6F2DCCBB" w14:textId="77777777" w:rsidR="00B5333E" w:rsidRDefault="00B5333E" w:rsidP="00B5333E">
      <w:pPr>
        <w:pStyle w:val="PL"/>
      </w:pPr>
      <w:r>
        <w:t xml:space="preserve">        '307':</w:t>
      </w:r>
    </w:p>
    <w:p w14:paraId="4B1413AD" w14:textId="77777777" w:rsidR="00B5333E" w:rsidRDefault="00B5333E" w:rsidP="00B5333E">
      <w:pPr>
        <w:pStyle w:val="PL"/>
        <w:rPr>
          <w:lang w:eastAsia="es-ES"/>
        </w:rPr>
      </w:pPr>
      <w:r>
        <w:t xml:space="preserve">          </w:t>
      </w:r>
      <w:r>
        <w:rPr>
          <w:lang w:eastAsia="es-ES"/>
        </w:rPr>
        <w:t>$ref: 'TS29122_CommonData.yaml#/components/responses/307'</w:t>
      </w:r>
    </w:p>
    <w:p w14:paraId="5C43A37F" w14:textId="77777777" w:rsidR="00B5333E" w:rsidRDefault="00B5333E" w:rsidP="00B5333E">
      <w:pPr>
        <w:pStyle w:val="PL"/>
      </w:pPr>
      <w:r>
        <w:t xml:space="preserve">        '308':</w:t>
      </w:r>
    </w:p>
    <w:p w14:paraId="29E41C33" w14:textId="77777777" w:rsidR="00B5333E" w:rsidRDefault="00B5333E" w:rsidP="00B5333E">
      <w:pPr>
        <w:pStyle w:val="PL"/>
        <w:rPr>
          <w:lang w:eastAsia="es-ES"/>
        </w:rPr>
      </w:pPr>
      <w:r>
        <w:t xml:space="preserve">          </w:t>
      </w:r>
      <w:r>
        <w:rPr>
          <w:lang w:eastAsia="es-ES"/>
        </w:rPr>
        <w:t>$ref: 'TS29122_CommonData.yaml#/components/responses/308'</w:t>
      </w:r>
    </w:p>
    <w:p w14:paraId="2F1A9AEF" w14:textId="77777777" w:rsidR="00B5333E" w:rsidRDefault="00B5333E" w:rsidP="00B5333E">
      <w:pPr>
        <w:pStyle w:val="PL"/>
        <w:rPr>
          <w:lang w:eastAsia="es-ES"/>
        </w:rPr>
      </w:pPr>
      <w:r>
        <w:rPr>
          <w:lang w:eastAsia="es-ES"/>
        </w:rPr>
        <w:t xml:space="preserve">        '400':</w:t>
      </w:r>
    </w:p>
    <w:p w14:paraId="2AB68477" w14:textId="77777777" w:rsidR="00B5333E" w:rsidRDefault="00B5333E" w:rsidP="00B5333E">
      <w:pPr>
        <w:pStyle w:val="PL"/>
        <w:rPr>
          <w:lang w:eastAsia="es-ES"/>
        </w:rPr>
      </w:pPr>
      <w:r>
        <w:rPr>
          <w:lang w:eastAsia="es-ES"/>
        </w:rPr>
        <w:t xml:space="preserve">          $ref: 'TS29122_CommonData.yaml#/components/responses/400'</w:t>
      </w:r>
    </w:p>
    <w:p w14:paraId="37048134" w14:textId="77777777" w:rsidR="00B5333E" w:rsidRDefault="00B5333E" w:rsidP="00B5333E">
      <w:pPr>
        <w:pStyle w:val="PL"/>
        <w:rPr>
          <w:lang w:eastAsia="es-ES"/>
        </w:rPr>
      </w:pPr>
      <w:r>
        <w:rPr>
          <w:lang w:eastAsia="es-ES"/>
        </w:rPr>
        <w:t xml:space="preserve">        '401':</w:t>
      </w:r>
    </w:p>
    <w:p w14:paraId="42DD75AB" w14:textId="77777777" w:rsidR="00B5333E" w:rsidRDefault="00B5333E" w:rsidP="00B5333E">
      <w:pPr>
        <w:pStyle w:val="PL"/>
        <w:rPr>
          <w:lang w:eastAsia="es-ES"/>
        </w:rPr>
      </w:pPr>
      <w:r>
        <w:rPr>
          <w:lang w:eastAsia="es-ES"/>
        </w:rPr>
        <w:t xml:space="preserve">          $ref: 'TS29122_CommonData.yaml#/components/responses/401'</w:t>
      </w:r>
    </w:p>
    <w:p w14:paraId="44F7E96D" w14:textId="77777777" w:rsidR="00B5333E" w:rsidRDefault="00B5333E" w:rsidP="00B5333E">
      <w:pPr>
        <w:pStyle w:val="PL"/>
        <w:rPr>
          <w:lang w:eastAsia="es-ES"/>
        </w:rPr>
      </w:pPr>
      <w:r>
        <w:rPr>
          <w:lang w:eastAsia="es-ES"/>
        </w:rPr>
        <w:t xml:space="preserve">        '403':</w:t>
      </w:r>
    </w:p>
    <w:p w14:paraId="75C2DF4C" w14:textId="77777777" w:rsidR="00B5333E" w:rsidRDefault="00B5333E" w:rsidP="00B5333E">
      <w:pPr>
        <w:pStyle w:val="PL"/>
        <w:rPr>
          <w:lang w:eastAsia="es-ES"/>
        </w:rPr>
      </w:pPr>
      <w:r>
        <w:rPr>
          <w:lang w:eastAsia="es-ES"/>
        </w:rPr>
        <w:t xml:space="preserve">          $ref: 'TS29122_CommonData.yaml#/components/responses/403'</w:t>
      </w:r>
    </w:p>
    <w:p w14:paraId="4FFD6B9B" w14:textId="77777777" w:rsidR="00B5333E" w:rsidRDefault="00B5333E" w:rsidP="00B5333E">
      <w:pPr>
        <w:pStyle w:val="PL"/>
        <w:rPr>
          <w:lang w:eastAsia="es-ES"/>
        </w:rPr>
      </w:pPr>
      <w:r>
        <w:rPr>
          <w:lang w:eastAsia="es-ES"/>
        </w:rPr>
        <w:t xml:space="preserve">        '404':</w:t>
      </w:r>
    </w:p>
    <w:p w14:paraId="48160308" w14:textId="77777777" w:rsidR="00B5333E" w:rsidRDefault="00B5333E" w:rsidP="00B5333E">
      <w:pPr>
        <w:pStyle w:val="PL"/>
        <w:rPr>
          <w:lang w:eastAsia="es-ES"/>
        </w:rPr>
      </w:pPr>
      <w:r>
        <w:rPr>
          <w:lang w:eastAsia="es-ES"/>
        </w:rPr>
        <w:t xml:space="preserve">          $ref: 'TS29122_CommonData.yaml#/components/responses/404'</w:t>
      </w:r>
    </w:p>
    <w:p w14:paraId="0F7F2F10" w14:textId="77777777" w:rsidR="00B5333E" w:rsidRDefault="00B5333E" w:rsidP="00B5333E">
      <w:pPr>
        <w:pStyle w:val="PL"/>
        <w:rPr>
          <w:lang w:eastAsia="es-ES"/>
        </w:rPr>
      </w:pPr>
      <w:r>
        <w:rPr>
          <w:lang w:eastAsia="es-ES"/>
        </w:rPr>
        <w:t xml:space="preserve">        '406':</w:t>
      </w:r>
    </w:p>
    <w:p w14:paraId="1D3D3488" w14:textId="77777777" w:rsidR="00B5333E" w:rsidRDefault="00B5333E" w:rsidP="00B5333E">
      <w:pPr>
        <w:pStyle w:val="PL"/>
        <w:rPr>
          <w:lang w:eastAsia="es-ES"/>
        </w:rPr>
      </w:pPr>
      <w:r>
        <w:rPr>
          <w:lang w:eastAsia="es-ES"/>
        </w:rPr>
        <w:t xml:space="preserve">          $ref: 'TS29122_CommonData.yaml#/components/responses/406'</w:t>
      </w:r>
    </w:p>
    <w:p w14:paraId="50151654" w14:textId="77777777" w:rsidR="00B5333E" w:rsidRDefault="00B5333E" w:rsidP="00B5333E">
      <w:pPr>
        <w:pStyle w:val="PL"/>
        <w:rPr>
          <w:lang w:eastAsia="es-ES"/>
        </w:rPr>
      </w:pPr>
      <w:r>
        <w:rPr>
          <w:lang w:eastAsia="es-ES"/>
        </w:rPr>
        <w:t xml:space="preserve">        '429':</w:t>
      </w:r>
    </w:p>
    <w:p w14:paraId="540674F3" w14:textId="77777777" w:rsidR="00B5333E" w:rsidRDefault="00B5333E" w:rsidP="00B5333E">
      <w:pPr>
        <w:pStyle w:val="PL"/>
        <w:rPr>
          <w:lang w:eastAsia="es-ES"/>
        </w:rPr>
      </w:pPr>
      <w:r>
        <w:rPr>
          <w:lang w:eastAsia="es-ES"/>
        </w:rPr>
        <w:t xml:space="preserve">          $ref: 'TS29122_CommonData.yaml#/components/responses/429'</w:t>
      </w:r>
    </w:p>
    <w:p w14:paraId="16C15F5A" w14:textId="77777777" w:rsidR="00B5333E" w:rsidRDefault="00B5333E" w:rsidP="00B5333E">
      <w:pPr>
        <w:pStyle w:val="PL"/>
        <w:rPr>
          <w:lang w:eastAsia="es-ES"/>
        </w:rPr>
      </w:pPr>
      <w:r>
        <w:rPr>
          <w:lang w:eastAsia="es-ES"/>
        </w:rPr>
        <w:t xml:space="preserve">        '500':</w:t>
      </w:r>
    </w:p>
    <w:p w14:paraId="1373C7B4" w14:textId="77777777" w:rsidR="00B5333E" w:rsidRDefault="00B5333E" w:rsidP="00B5333E">
      <w:pPr>
        <w:pStyle w:val="PL"/>
        <w:rPr>
          <w:lang w:eastAsia="es-ES"/>
        </w:rPr>
      </w:pPr>
      <w:r>
        <w:rPr>
          <w:lang w:eastAsia="es-ES"/>
        </w:rPr>
        <w:t xml:space="preserve">          $ref: 'TS29122_CommonData.yaml#/components/responses/500'</w:t>
      </w:r>
    </w:p>
    <w:p w14:paraId="5BC10D38" w14:textId="77777777" w:rsidR="00B5333E" w:rsidRDefault="00B5333E" w:rsidP="00B5333E">
      <w:pPr>
        <w:pStyle w:val="PL"/>
        <w:rPr>
          <w:lang w:eastAsia="es-ES"/>
        </w:rPr>
      </w:pPr>
      <w:r>
        <w:rPr>
          <w:lang w:eastAsia="es-ES"/>
        </w:rPr>
        <w:t xml:space="preserve">        '503':</w:t>
      </w:r>
    </w:p>
    <w:p w14:paraId="18250C77" w14:textId="77777777" w:rsidR="00B5333E" w:rsidRDefault="00B5333E" w:rsidP="00B5333E">
      <w:pPr>
        <w:pStyle w:val="PL"/>
        <w:rPr>
          <w:lang w:eastAsia="es-ES"/>
        </w:rPr>
      </w:pPr>
      <w:r>
        <w:rPr>
          <w:lang w:eastAsia="es-ES"/>
        </w:rPr>
        <w:t xml:space="preserve">          $ref: 'TS29122_CommonData.yaml#/components/responses/503'</w:t>
      </w:r>
    </w:p>
    <w:p w14:paraId="605BF304" w14:textId="77777777" w:rsidR="00B5333E" w:rsidRDefault="00B5333E" w:rsidP="00B5333E">
      <w:pPr>
        <w:pStyle w:val="PL"/>
        <w:rPr>
          <w:lang w:eastAsia="es-ES"/>
        </w:rPr>
      </w:pPr>
      <w:r>
        <w:rPr>
          <w:lang w:eastAsia="es-ES"/>
        </w:rPr>
        <w:t xml:space="preserve">        default:</w:t>
      </w:r>
    </w:p>
    <w:p w14:paraId="4286CCBA" w14:textId="77777777" w:rsidR="00B5333E" w:rsidRDefault="00B5333E" w:rsidP="00B5333E">
      <w:pPr>
        <w:pStyle w:val="PL"/>
        <w:rPr>
          <w:lang w:eastAsia="es-ES"/>
        </w:rPr>
      </w:pPr>
      <w:r>
        <w:rPr>
          <w:lang w:eastAsia="es-ES"/>
        </w:rPr>
        <w:t xml:space="preserve">          $ref: 'TS29122_CommonData.yaml#/components/responses/default'</w:t>
      </w:r>
    </w:p>
    <w:p w14:paraId="4868C11B" w14:textId="77777777" w:rsidR="00B5333E" w:rsidRDefault="00B5333E" w:rsidP="00B5333E">
      <w:pPr>
        <w:pStyle w:val="PL"/>
        <w:rPr>
          <w:lang w:eastAsia="es-ES"/>
        </w:rPr>
      </w:pPr>
    </w:p>
    <w:p w14:paraId="75C4F1DC" w14:textId="77777777" w:rsidR="00B5333E" w:rsidRDefault="00B5333E" w:rsidP="00B5333E">
      <w:pPr>
        <w:pStyle w:val="PL"/>
        <w:rPr>
          <w:lang w:eastAsia="es-ES"/>
        </w:rPr>
      </w:pPr>
      <w:r>
        <w:rPr>
          <w:lang w:eastAsia="es-ES"/>
        </w:rPr>
        <w:t xml:space="preserve">    put:</w:t>
      </w:r>
    </w:p>
    <w:p w14:paraId="1F7F88F3" w14:textId="77777777" w:rsidR="00B5333E" w:rsidRDefault="00B5333E" w:rsidP="00B5333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AB587D9" w14:textId="77777777" w:rsidR="00B5333E" w:rsidRDefault="00B5333E" w:rsidP="00B5333E">
      <w:pPr>
        <w:pStyle w:val="PL"/>
        <w:rPr>
          <w:rFonts w:cs="Courier New"/>
          <w:szCs w:val="16"/>
        </w:rPr>
      </w:pPr>
      <w:r>
        <w:rPr>
          <w:rFonts w:cs="Courier New"/>
          <w:szCs w:val="16"/>
        </w:rPr>
        <w:t xml:space="preserve">      operationId: UpdateInd</w:t>
      </w:r>
      <w:r>
        <w:t>PolicyConfig</w:t>
      </w:r>
    </w:p>
    <w:p w14:paraId="21298B2B" w14:textId="77777777" w:rsidR="00B5333E" w:rsidRDefault="00B5333E" w:rsidP="00B5333E">
      <w:pPr>
        <w:pStyle w:val="PL"/>
        <w:rPr>
          <w:rFonts w:cs="Courier New"/>
          <w:szCs w:val="16"/>
        </w:rPr>
      </w:pPr>
      <w:r>
        <w:rPr>
          <w:rFonts w:cs="Courier New"/>
          <w:szCs w:val="16"/>
        </w:rPr>
        <w:t xml:space="preserve">      tags:</w:t>
      </w:r>
    </w:p>
    <w:p w14:paraId="51CCA37F" w14:textId="77777777" w:rsidR="00B5333E" w:rsidRDefault="00B5333E" w:rsidP="00B5333E">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2A925CA" w14:textId="77777777" w:rsidR="00B5333E" w:rsidRDefault="00B5333E" w:rsidP="00B5333E">
      <w:pPr>
        <w:pStyle w:val="PL"/>
      </w:pPr>
      <w:r>
        <w:t xml:space="preserve">      requestBody:</w:t>
      </w:r>
    </w:p>
    <w:p w14:paraId="1E1B8A61" w14:textId="77777777" w:rsidR="00B5333E" w:rsidRDefault="00B5333E" w:rsidP="00B5333E">
      <w:pPr>
        <w:pStyle w:val="PL"/>
      </w:pPr>
      <w:r>
        <w:t xml:space="preserve">        required: true</w:t>
      </w:r>
    </w:p>
    <w:p w14:paraId="21987678" w14:textId="77777777" w:rsidR="00B5333E" w:rsidRDefault="00B5333E" w:rsidP="00B5333E">
      <w:pPr>
        <w:pStyle w:val="PL"/>
      </w:pPr>
      <w:r>
        <w:t xml:space="preserve">        content:</w:t>
      </w:r>
    </w:p>
    <w:p w14:paraId="71059B27" w14:textId="77777777" w:rsidR="00B5333E" w:rsidRDefault="00B5333E" w:rsidP="00B5333E">
      <w:pPr>
        <w:pStyle w:val="PL"/>
      </w:pPr>
      <w:r>
        <w:t xml:space="preserve">          application/json:</w:t>
      </w:r>
    </w:p>
    <w:p w14:paraId="7F1E24E5" w14:textId="77777777" w:rsidR="00B5333E" w:rsidRDefault="00B5333E" w:rsidP="00B5333E">
      <w:pPr>
        <w:pStyle w:val="PL"/>
      </w:pPr>
      <w:r>
        <w:t xml:space="preserve">            schema:</w:t>
      </w:r>
    </w:p>
    <w:p w14:paraId="427A5D9A" w14:textId="77777777" w:rsidR="00B5333E" w:rsidRDefault="00B5333E" w:rsidP="00B5333E">
      <w:pPr>
        <w:pStyle w:val="PL"/>
        <w:rPr>
          <w:lang w:eastAsia="es-ES"/>
        </w:rPr>
      </w:pPr>
      <w:r>
        <w:rPr>
          <w:lang w:eastAsia="es-ES"/>
        </w:rPr>
        <w:t xml:space="preserve">              $ref: '#/components/schemas/</w:t>
      </w:r>
      <w:r>
        <w:t>PolicyConfig</w:t>
      </w:r>
      <w:r>
        <w:rPr>
          <w:lang w:eastAsia="es-ES"/>
        </w:rPr>
        <w:t>'</w:t>
      </w:r>
    </w:p>
    <w:p w14:paraId="6B65B2E3" w14:textId="77777777" w:rsidR="00B5333E" w:rsidRDefault="00B5333E" w:rsidP="00B5333E">
      <w:pPr>
        <w:pStyle w:val="PL"/>
        <w:rPr>
          <w:lang w:eastAsia="es-ES"/>
        </w:rPr>
      </w:pPr>
      <w:r>
        <w:rPr>
          <w:lang w:eastAsia="es-ES"/>
        </w:rPr>
        <w:t xml:space="preserve">      responses:</w:t>
      </w:r>
    </w:p>
    <w:p w14:paraId="378C956B" w14:textId="77777777" w:rsidR="00B5333E" w:rsidRDefault="00B5333E" w:rsidP="00B5333E">
      <w:pPr>
        <w:pStyle w:val="PL"/>
      </w:pPr>
      <w:r>
        <w:t xml:space="preserve">        '200':</w:t>
      </w:r>
    </w:p>
    <w:p w14:paraId="274CF387" w14:textId="77777777" w:rsidR="00B5333E" w:rsidRDefault="00B5333E" w:rsidP="00B5333E">
      <w:pPr>
        <w:pStyle w:val="PL"/>
        <w:rPr>
          <w:lang w:eastAsia="zh-CN"/>
        </w:rPr>
      </w:pPr>
      <w:r>
        <w:t xml:space="preserve">          description: </w:t>
      </w:r>
      <w:r>
        <w:rPr>
          <w:lang w:eastAsia="zh-CN"/>
        </w:rPr>
        <w:t>&gt;</w:t>
      </w:r>
    </w:p>
    <w:p w14:paraId="4E274AB9" w14:textId="77777777" w:rsidR="00B5333E" w:rsidRDefault="00B5333E" w:rsidP="00B5333E">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546A7C63" w14:textId="77777777" w:rsidR="00B5333E" w:rsidRDefault="00B5333E" w:rsidP="00B5333E">
      <w:pPr>
        <w:pStyle w:val="PL"/>
      </w:pPr>
      <w:r>
        <w:t xml:space="preserve">            representation of the updated resource shall be returned in</w:t>
      </w:r>
      <w:r w:rsidRPr="00AE21B5">
        <w:t xml:space="preserve"> </w:t>
      </w:r>
      <w:r>
        <w:t>the response body.</w:t>
      </w:r>
    </w:p>
    <w:p w14:paraId="1432D25C" w14:textId="77777777" w:rsidR="00B5333E" w:rsidRDefault="00B5333E" w:rsidP="00B5333E">
      <w:pPr>
        <w:pStyle w:val="PL"/>
      </w:pPr>
      <w:r>
        <w:t xml:space="preserve">          content:</w:t>
      </w:r>
    </w:p>
    <w:p w14:paraId="7CBCD894" w14:textId="77777777" w:rsidR="00B5333E" w:rsidRDefault="00B5333E" w:rsidP="00B5333E">
      <w:pPr>
        <w:pStyle w:val="PL"/>
      </w:pPr>
      <w:r>
        <w:t xml:space="preserve">            application/json:</w:t>
      </w:r>
    </w:p>
    <w:p w14:paraId="73CD98B4" w14:textId="77777777" w:rsidR="00B5333E" w:rsidRDefault="00B5333E" w:rsidP="00B5333E">
      <w:pPr>
        <w:pStyle w:val="PL"/>
      </w:pPr>
      <w:r>
        <w:t xml:space="preserve">              schema:</w:t>
      </w:r>
    </w:p>
    <w:p w14:paraId="316823CF" w14:textId="77777777" w:rsidR="00B5333E" w:rsidRDefault="00B5333E" w:rsidP="00B5333E">
      <w:pPr>
        <w:pStyle w:val="PL"/>
        <w:rPr>
          <w:lang w:eastAsia="es-ES"/>
        </w:rPr>
      </w:pPr>
      <w:r>
        <w:rPr>
          <w:lang w:eastAsia="es-ES"/>
        </w:rPr>
        <w:t xml:space="preserve">                $ref: '#/components/schemas/</w:t>
      </w:r>
      <w:r>
        <w:t>PolicyConfig</w:t>
      </w:r>
      <w:r>
        <w:rPr>
          <w:lang w:eastAsia="es-ES"/>
        </w:rPr>
        <w:t>'</w:t>
      </w:r>
    </w:p>
    <w:p w14:paraId="03327DC4" w14:textId="77777777" w:rsidR="00B5333E" w:rsidRDefault="00B5333E" w:rsidP="00B5333E">
      <w:pPr>
        <w:pStyle w:val="PL"/>
        <w:rPr>
          <w:lang w:eastAsia="es-ES"/>
        </w:rPr>
      </w:pPr>
      <w:r>
        <w:rPr>
          <w:lang w:eastAsia="es-ES"/>
        </w:rPr>
        <w:t xml:space="preserve">        '204':</w:t>
      </w:r>
    </w:p>
    <w:p w14:paraId="430F7935" w14:textId="77777777" w:rsidR="00B5333E" w:rsidRDefault="00B5333E" w:rsidP="00B5333E">
      <w:pPr>
        <w:pStyle w:val="PL"/>
        <w:rPr>
          <w:lang w:eastAsia="zh-CN"/>
        </w:rPr>
      </w:pPr>
      <w:r>
        <w:rPr>
          <w:lang w:eastAsia="es-ES"/>
        </w:rPr>
        <w:t xml:space="preserve">          description: </w:t>
      </w:r>
      <w:r>
        <w:rPr>
          <w:lang w:eastAsia="zh-CN"/>
        </w:rPr>
        <w:t>&gt;</w:t>
      </w:r>
    </w:p>
    <w:p w14:paraId="43A9B827" w14:textId="77777777" w:rsidR="00B5333E" w:rsidRDefault="00B5333E" w:rsidP="00B5333E">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610A8F1A" w14:textId="77777777" w:rsidR="00B5333E" w:rsidRDefault="00B5333E" w:rsidP="00B5333E">
      <w:pPr>
        <w:pStyle w:val="PL"/>
      </w:pPr>
      <w:r>
        <w:t xml:space="preserve">            and no content is returned in the response body.</w:t>
      </w:r>
    </w:p>
    <w:p w14:paraId="6D20B79A" w14:textId="77777777" w:rsidR="00B5333E" w:rsidRDefault="00B5333E" w:rsidP="00B5333E">
      <w:pPr>
        <w:pStyle w:val="PL"/>
      </w:pPr>
      <w:r>
        <w:t xml:space="preserve">        '307':</w:t>
      </w:r>
    </w:p>
    <w:p w14:paraId="1B308303" w14:textId="77777777" w:rsidR="00B5333E" w:rsidRDefault="00B5333E" w:rsidP="00B5333E">
      <w:pPr>
        <w:pStyle w:val="PL"/>
        <w:rPr>
          <w:lang w:eastAsia="es-ES"/>
        </w:rPr>
      </w:pPr>
      <w:r>
        <w:t xml:space="preserve">          </w:t>
      </w:r>
      <w:r>
        <w:rPr>
          <w:lang w:eastAsia="es-ES"/>
        </w:rPr>
        <w:t>$ref: 'TS29122_CommonData.yaml#/components/responses/307'</w:t>
      </w:r>
    </w:p>
    <w:p w14:paraId="2F1ECB81" w14:textId="77777777" w:rsidR="00B5333E" w:rsidRDefault="00B5333E" w:rsidP="00B5333E">
      <w:pPr>
        <w:pStyle w:val="PL"/>
      </w:pPr>
      <w:r>
        <w:t xml:space="preserve">        '308':</w:t>
      </w:r>
    </w:p>
    <w:p w14:paraId="4B71DD4B" w14:textId="77777777" w:rsidR="00B5333E" w:rsidRDefault="00B5333E" w:rsidP="00B5333E">
      <w:pPr>
        <w:pStyle w:val="PL"/>
        <w:rPr>
          <w:lang w:eastAsia="es-ES"/>
        </w:rPr>
      </w:pPr>
      <w:r>
        <w:t xml:space="preserve">          </w:t>
      </w:r>
      <w:r>
        <w:rPr>
          <w:lang w:eastAsia="es-ES"/>
        </w:rPr>
        <w:t>$ref: 'TS29122_CommonData.yaml#/components/responses/308'</w:t>
      </w:r>
    </w:p>
    <w:p w14:paraId="6A436062" w14:textId="77777777" w:rsidR="00B5333E" w:rsidRDefault="00B5333E" w:rsidP="00B5333E">
      <w:pPr>
        <w:pStyle w:val="PL"/>
        <w:rPr>
          <w:lang w:eastAsia="es-ES"/>
        </w:rPr>
      </w:pPr>
      <w:r>
        <w:rPr>
          <w:lang w:eastAsia="es-ES"/>
        </w:rPr>
        <w:t xml:space="preserve">        '400':</w:t>
      </w:r>
    </w:p>
    <w:p w14:paraId="35D57D26" w14:textId="77777777" w:rsidR="00B5333E" w:rsidRDefault="00B5333E" w:rsidP="00B5333E">
      <w:pPr>
        <w:pStyle w:val="PL"/>
        <w:rPr>
          <w:lang w:eastAsia="es-ES"/>
        </w:rPr>
      </w:pPr>
      <w:r>
        <w:rPr>
          <w:lang w:eastAsia="es-ES"/>
        </w:rPr>
        <w:t xml:space="preserve">          $ref: 'TS29122_CommonData.yaml#/components/responses/400'</w:t>
      </w:r>
    </w:p>
    <w:p w14:paraId="5A2EE3B5" w14:textId="77777777" w:rsidR="00B5333E" w:rsidRDefault="00B5333E" w:rsidP="00B5333E">
      <w:pPr>
        <w:pStyle w:val="PL"/>
        <w:rPr>
          <w:lang w:eastAsia="es-ES"/>
        </w:rPr>
      </w:pPr>
      <w:r>
        <w:rPr>
          <w:lang w:eastAsia="es-ES"/>
        </w:rPr>
        <w:t xml:space="preserve">        '401':</w:t>
      </w:r>
    </w:p>
    <w:p w14:paraId="53E28CD7" w14:textId="77777777" w:rsidR="00B5333E" w:rsidRDefault="00B5333E" w:rsidP="00B5333E">
      <w:pPr>
        <w:pStyle w:val="PL"/>
        <w:rPr>
          <w:lang w:eastAsia="es-ES"/>
        </w:rPr>
      </w:pPr>
      <w:r>
        <w:rPr>
          <w:lang w:eastAsia="es-ES"/>
        </w:rPr>
        <w:t xml:space="preserve">          $ref: 'TS29122_CommonData.yaml#/components/responses/401'</w:t>
      </w:r>
    </w:p>
    <w:p w14:paraId="3541F823" w14:textId="77777777" w:rsidR="00B5333E" w:rsidRDefault="00B5333E" w:rsidP="00B5333E">
      <w:pPr>
        <w:pStyle w:val="PL"/>
        <w:rPr>
          <w:lang w:eastAsia="es-ES"/>
        </w:rPr>
      </w:pPr>
      <w:r>
        <w:rPr>
          <w:lang w:eastAsia="es-ES"/>
        </w:rPr>
        <w:t xml:space="preserve">        '403':</w:t>
      </w:r>
    </w:p>
    <w:p w14:paraId="3ED91CFF" w14:textId="77777777" w:rsidR="00B5333E" w:rsidRDefault="00B5333E" w:rsidP="00B5333E">
      <w:pPr>
        <w:pStyle w:val="PL"/>
        <w:rPr>
          <w:lang w:eastAsia="es-ES"/>
        </w:rPr>
      </w:pPr>
      <w:r>
        <w:rPr>
          <w:lang w:eastAsia="es-ES"/>
        </w:rPr>
        <w:t xml:space="preserve">          $ref: 'TS29122_CommonData.yaml#/components/responses/403'</w:t>
      </w:r>
    </w:p>
    <w:p w14:paraId="2A3A4B03" w14:textId="77777777" w:rsidR="00B5333E" w:rsidRDefault="00B5333E" w:rsidP="00B5333E">
      <w:pPr>
        <w:pStyle w:val="PL"/>
        <w:rPr>
          <w:lang w:eastAsia="es-ES"/>
        </w:rPr>
      </w:pPr>
      <w:r>
        <w:rPr>
          <w:lang w:eastAsia="es-ES"/>
        </w:rPr>
        <w:t xml:space="preserve">        '404':</w:t>
      </w:r>
    </w:p>
    <w:p w14:paraId="195C8CE8" w14:textId="77777777" w:rsidR="00B5333E" w:rsidRDefault="00B5333E" w:rsidP="00B5333E">
      <w:pPr>
        <w:pStyle w:val="PL"/>
        <w:rPr>
          <w:lang w:eastAsia="es-ES"/>
        </w:rPr>
      </w:pPr>
      <w:r>
        <w:rPr>
          <w:lang w:eastAsia="es-ES"/>
        </w:rPr>
        <w:t xml:space="preserve">          $ref: 'TS29122_CommonData.yaml#/components/responses/404'</w:t>
      </w:r>
    </w:p>
    <w:p w14:paraId="0E965974" w14:textId="77777777" w:rsidR="00B5333E" w:rsidRDefault="00B5333E" w:rsidP="00B5333E">
      <w:pPr>
        <w:pStyle w:val="PL"/>
        <w:rPr>
          <w:lang w:eastAsia="es-ES"/>
        </w:rPr>
      </w:pPr>
      <w:r>
        <w:rPr>
          <w:lang w:eastAsia="es-ES"/>
        </w:rPr>
        <w:t xml:space="preserve">        '406':</w:t>
      </w:r>
    </w:p>
    <w:p w14:paraId="38F28152" w14:textId="77777777" w:rsidR="00B5333E" w:rsidRDefault="00B5333E" w:rsidP="00B5333E">
      <w:pPr>
        <w:pStyle w:val="PL"/>
        <w:rPr>
          <w:lang w:eastAsia="es-ES"/>
        </w:rPr>
      </w:pPr>
      <w:r>
        <w:rPr>
          <w:lang w:eastAsia="es-ES"/>
        </w:rPr>
        <w:t xml:space="preserve">          $ref: 'TS29122_CommonData.yaml#/components/responses/406'</w:t>
      </w:r>
    </w:p>
    <w:p w14:paraId="4A57F9E2" w14:textId="77777777" w:rsidR="00B5333E" w:rsidRDefault="00B5333E" w:rsidP="00B5333E">
      <w:pPr>
        <w:pStyle w:val="PL"/>
        <w:rPr>
          <w:lang w:eastAsia="es-ES"/>
        </w:rPr>
      </w:pPr>
      <w:r>
        <w:rPr>
          <w:lang w:eastAsia="es-ES"/>
        </w:rPr>
        <w:t xml:space="preserve">        '429':</w:t>
      </w:r>
    </w:p>
    <w:p w14:paraId="2C1A3DCD" w14:textId="77777777" w:rsidR="00B5333E" w:rsidRDefault="00B5333E" w:rsidP="00B5333E">
      <w:pPr>
        <w:pStyle w:val="PL"/>
        <w:rPr>
          <w:lang w:eastAsia="es-ES"/>
        </w:rPr>
      </w:pPr>
      <w:r>
        <w:rPr>
          <w:lang w:eastAsia="es-ES"/>
        </w:rPr>
        <w:t xml:space="preserve">          $ref: 'TS29122_CommonData.yaml#/components/responses/429'</w:t>
      </w:r>
    </w:p>
    <w:p w14:paraId="05C1AE21" w14:textId="77777777" w:rsidR="00B5333E" w:rsidRDefault="00B5333E" w:rsidP="00B5333E">
      <w:pPr>
        <w:pStyle w:val="PL"/>
        <w:rPr>
          <w:lang w:eastAsia="es-ES"/>
        </w:rPr>
      </w:pPr>
      <w:r>
        <w:rPr>
          <w:lang w:eastAsia="es-ES"/>
        </w:rPr>
        <w:t xml:space="preserve">        '500':</w:t>
      </w:r>
    </w:p>
    <w:p w14:paraId="7241D47E" w14:textId="77777777" w:rsidR="00B5333E" w:rsidRDefault="00B5333E" w:rsidP="00B5333E">
      <w:pPr>
        <w:pStyle w:val="PL"/>
        <w:rPr>
          <w:lang w:eastAsia="es-ES"/>
        </w:rPr>
      </w:pPr>
      <w:r>
        <w:rPr>
          <w:lang w:eastAsia="es-ES"/>
        </w:rPr>
        <w:t xml:space="preserve">          $ref: 'TS29122_CommonData.yaml#/components/responses/500'</w:t>
      </w:r>
    </w:p>
    <w:p w14:paraId="6281E1EE" w14:textId="77777777" w:rsidR="00B5333E" w:rsidRDefault="00B5333E" w:rsidP="00B5333E">
      <w:pPr>
        <w:pStyle w:val="PL"/>
        <w:rPr>
          <w:lang w:eastAsia="es-ES"/>
        </w:rPr>
      </w:pPr>
      <w:r>
        <w:rPr>
          <w:lang w:eastAsia="es-ES"/>
        </w:rPr>
        <w:t xml:space="preserve">        '503':</w:t>
      </w:r>
    </w:p>
    <w:p w14:paraId="2BC5408D" w14:textId="77777777" w:rsidR="00B5333E" w:rsidRDefault="00B5333E" w:rsidP="00B5333E">
      <w:pPr>
        <w:pStyle w:val="PL"/>
        <w:rPr>
          <w:lang w:eastAsia="es-ES"/>
        </w:rPr>
      </w:pPr>
      <w:r>
        <w:rPr>
          <w:lang w:eastAsia="es-ES"/>
        </w:rPr>
        <w:t xml:space="preserve">          $ref: 'TS29122_CommonData.yaml#/components/responses/503'</w:t>
      </w:r>
    </w:p>
    <w:p w14:paraId="494A39F0" w14:textId="77777777" w:rsidR="00B5333E" w:rsidRDefault="00B5333E" w:rsidP="00B5333E">
      <w:pPr>
        <w:pStyle w:val="PL"/>
        <w:rPr>
          <w:lang w:eastAsia="es-ES"/>
        </w:rPr>
      </w:pPr>
      <w:r>
        <w:rPr>
          <w:lang w:eastAsia="es-ES"/>
        </w:rPr>
        <w:t xml:space="preserve">        default:</w:t>
      </w:r>
    </w:p>
    <w:p w14:paraId="3F9D886D" w14:textId="77777777" w:rsidR="00B5333E" w:rsidRDefault="00B5333E" w:rsidP="00B5333E">
      <w:pPr>
        <w:pStyle w:val="PL"/>
        <w:rPr>
          <w:lang w:eastAsia="es-ES"/>
        </w:rPr>
      </w:pPr>
      <w:r>
        <w:rPr>
          <w:lang w:eastAsia="es-ES"/>
        </w:rPr>
        <w:t xml:space="preserve">          $ref: 'TS29122_CommonData.yaml#/components/responses/default'</w:t>
      </w:r>
    </w:p>
    <w:p w14:paraId="19878814" w14:textId="77777777" w:rsidR="00B5333E" w:rsidRDefault="00B5333E" w:rsidP="00B5333E">
      <w:pPr>
        <w:pStyle w:val="PL"/>
        <w:rPr>
          <w:lang w:eastAsia="es-ES"/>
        </w:rPr>
      </w:pPr>
    </w:p>
    <w:p w14:paraId="7F7C2FDE" w14:textId="77777777" w:rsidR="00B5333E" w:rsidRDefault="00B5333E" w:rsidP="00B5333E">
      <w:pPr>
        <w:pStyle w:val="PL"/>
        <w:rPr>
          <w:lang w:eastAsia="es-ES"/>
        </w:rPr>
      </w:pPr>
      <w:r>
        <w:rPr>
          <w:lang w:eastAsia="es-ES"/>
        </w:rPr>
        <w:t xml:space="preserve">    patch:</w:t>
      </w:r>
    </w:p>
    <w:p w14:paraId="5A455839" w14:textId="77777777" w:rsidR="00B5333E" w:rsidRDefault="00B5333E" w:rsidP="00B5333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31567739" w14:textId="77777777" w:rsidR="00B5333E" w:rsidRDefault="00B5333E" w:rsidP="00B5333E">
      <w:pPr>
        <w:pStyle w:val="PL"/>
        <w:rPr>
          <w:rFonts w:cs="Courier New"/>
          <w:szCs w:val="16"/>
        </w:rPr>
      </w:pPr>
      <w:r>
        <w:rPr>
          <w:rFonts w:cs="Courier New"/>
          <w:szCs w:val="16"/>
        </w:rPr>
        <w:t xml:space="preserve">      operationId: ModifyInd</w:t>
      </w:r>
      <w:r>
        <w:t>PolicyConfig</w:t>
      </w:r>
    </w:p>
    <w:p w14:paraId="5D288A7D" w14:textId="77777777" w:rsidR="00B5333E" w:rsidRDefault="00B5333E" w:rsidP="00B5333E">
      <w:pPr>
        <w:pStyle w:val="PL"/>
        <w:rPr>
          <w:rFonts w:cs="Courier New"/>
          <w:szCs w:val="16"/>
        </w:rPr>
      </w:pPr>
      <w:r>
        <w:rPr>
          <w:rFonts w:cs="Courier New"/>
          <w:szCs w:val="16"/>
        </w:rPr>
        <w:t xml:space="preserve">      tags:</w:t>
      </w:r>
    </w:p>
    <w:p w14:paraId="7755D3DE" w14:textId="77777777" w:rsidR="00B5333E" w:rsidRDefault="00B5333E" w:rsidP="00B5333E">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2ADF285" w14:textId="77777777" w:rsidR="00B5333E" w:rsidRPr="007C1AFD" w:rsidRDefault="00B5333E" w:rsidP="00B5333E">
      <w:pPr>
        <w:pStyle w:val="PL"/>
      </w:pPr>
      <w:r w:rsidRPr="007C1AFD">
        <w:t xml:space="preserve">      requestBody:</w:t>
      </w:r>
    </w:p>
    <w:p w14:paraId="563DB05B" w14:textId="77777777" w:rsidR="00B5333E" w:rsidRPr="007C1AFD" w:rsidRDefault="00B5333E" w:rsidP="00B5333E">
      <w:pPr>
        <w:pStyle w:val="PL"/>
      </w:pPr>
      <w:r w:rsidRPr="007C1AFD">
        <w:t xml:space="preserve">        required: true</w:t>
      </w:r>
    </w:p>
    <w:p w14:paraId="17A37D4F" w14:textId="77777777" w:rsidR="00B5333E" w:rsidRPr="007C1AFD" w:rsidRDefault="00B5333E" w:rsidP="00B5333E">
      <w:pPr>
        <w:pStyle w:val="PL"/>
      </w:pPr>
      <w:r w:rsidRPr="007C1AFD">
        <w:t xml:space="preserve">        content:</w:t>
      </w:r>
    </w:p>
    <w:p w14:paraId="760B08E7" w14:textId="77777777" w:rsidR="00B5333E" w:rsidRPr="007C1AFD" w:rsidRDefault="00B5333E" w:rsidP="00B5333E">
      <w:pPr>
        <w:pStyle w:val="PL"/>
        <w:rPr>
          <w:lang w:val="en-US"/>
        </w:rPr>
      </w:pPr>
      <w:r w:rsidRPr="007C1AFD">
        <w:rPr>
          <w:lang w:val="en-US"/>
        </w:rPr>
        <w:t xml:space="preserve">          application/merge-patch+json:</w:t>
      </w:r>
    </w:p>
    <w:p w14:paraId="20617184" w14:textId="77777777" w:rsidR="00B5333E" w:rsidRPr="007C1AFD" w:rsidRDefault="00B5333E" w:rsidP="00B5333E">
      <w:pPr>
        <w:pStyle w:val="PL"/>
      </w:pPr>
      <w:r w:rsidRPr="007C1AFD">
        <w:t xml:space="preserve">            schema:</w:t>
      </w:r>
    </w:p>
    <w:p w14:paraId="554CA87F" w14:textId="77777777" w:rsidR="00B5333E" w:rsidRDefault="00B5333E" w:rsidP="00B5333E">
      <w:pPr>
        <w:pStyle w:val="PL"/>
        <w:rPr>
          <w:lang w:eastAsia="es-ES"/>
        </w:rPr>
      </w:pPr>
      <w:r>
        <w:rPr>
          <w:lang w:eastAsia="es-ES"/>
        </w:rPr>
        <w:t xml:space="preserve">              $ref: '#/components/schemas/</w:t>
      </w:r>
      <w:r>
        <w:t>PolicyConfigPatch</w:t>
      </w:r>
      <w:r>
        <w:rPr>
          <w:lang w:eastAsia="es-ES"/>
        </w:rPr>
        <w:t>'</w:t>
      </w:r>
    </w:p>
    <w:p w14:paraId="78E8FE47" w14:textId="77777777" w:rsidR="00B5333E" w:rsidRDefault="00B5333E" w:rsidP="00B5333E">
      <w:pPr>
        <w:pStyle w:val="PL"/>
        <w:rPr>
          <w:lang w:eastAsia="es-ES"/>
        </w:rPr>
      </w:pPr>
      <w:r>
        <w:rPr>
          <w:lang w:eastAsia="es-ES"/>
        </w:rPr>
        <w:t xml:space="preserve">      responses:</w:t>
      </w:r>
    </w:p>
    <w:p w14:paraId="1D6FEA73" w14:textId="77777777" w:rsidR="00B5333E" w:rsidRDefault="00B5333E" w:rsidP="00B5333E">
      <w:pPr>
        <w:pStyle w:val="PL"/>
      </w:pPr>
      <w:r>
        <w:t xml:space="preserve">        '200':</w:t>
      </w:r>
    </w:p>
    <w:p w14:paraId="6981EC9B" w14:textId="77777777" w:rsidR="00B5333E" w:rsidRDefault="00B5333E" w:rsidP="00B5333E">
      <w:pPr>
        <w:pStyle w:val="PL"/>
        <w:rPr>
          <w:lang w:eastAsia="zh-CN"/>
        </w:rPr>
      </w:pPr>
      <w:r>
        <w:t xml:space="preserve">          description: </w:t>
      </w:r>
      <w:r>
        <w:rPr>
          <w:lang w:eastAsia="zh-CN"/>
        </w:rPr>
        <w:t>&gt;</w:t>
      </w:r>
    </w:p>
    <w:p w14:paraId="385EE44E" w14:textId="77777777" w:rsidR="00B5333E" w:rsidRDefault="00B5333E" w:rsidP="00B5333E">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2B6950B0" w14:textId="77777777" w:rsidR="00B5333E" w:rsidRDefault="00B5333E" w:rsidP="00B5333E">
      <w:pPr>
        <w:pStyle w:val="PL"/>
      </w:pPr>
      <w:r>
        <w:t xml:space="preserve">            representation of the updated resource shall be returned in</w:t>
      </w:r>
      <w:r w:rsidRPr="004520EF">
        <w:t xml:space="preserve"> </w:t>
      </w:r>
      <w:r>
        <w:t>the response body.</w:t>
      </w:r>
    </w:p>
    <w:p w14:paraId="02494D4D" w14:textId="77777777" w:rsidR="00B5333E" w:rsidRDefault="00B5333E" w:rsidP="00B5333E">
      <w:pPr>
        <w:pStyle w:val="PL"/>
      </w:pPr>
      <w:r>
        <w:t xml:space="preserve">          content:</w:t>
      </w:r>
    </w:p>
    <w:p w14:paraId="512742E3" w14:textId="77777777" w:rsidR="00B5333E" w:rsidRDefault="00B5333E" w:rsidP="00B5333E">
      <w:pPr>
        <w:pStyle w:val="PL"/>
      </w:pPr>
      <w:r>
        <w:t xml:space="preserve">            application/json:</w:t>
      </w:r>
    </w:p>
    <w:p w14:paraId="6A3DD5FB" w14:textId="77777777" w:rsidR="00B5333E" w:rsidRDefault="00B5333E" w:rsidP="00B5333E">
      <w:pPr>
        <w:pStyle w:val="PL"/>
      </w:pPr>
      <w:r>
        <w:t xml:space="preserve">              schema:</w:t>
      </w:r>
    </w:p>
    <w:p w14:paraId="6146F505" w14:textId="77777777" w:rsidR="00B5333E" w:rsidRDefault="00B5333E" w:rsidP="00B5333E">
      <w:pPr>
        <w:pStyle w:val="PL"/>
        <w:rPr>
          <w:lang w:eastAsia="es-ES"/>
        </w:rPr>
      </w:pPr>
      <w:r>
        <w:rPr>
          <w:lang w:eastAsia="es-ES"/>
        </w:rPr>
        <w:t xml:space="preserve">                $ref: '#/components/schemas/</w:t>
      </w:r>
      <w:r>
        <w:t>PolicyConfig</w:t>
      </w:r>
      <w:r>
        <w:rPr>
          <w:lang w:eastAsia="es-ES"/>
        </w:rPr>
        <w:t>'</w:t>
      </w:r>
    </w:p>
    <w:p w14:paraId="7A329DCD" w14:textId="77777777" w:rsidR="00B5333E" w:rsidRDefault="00B5333E" w:rsidP="00B5333E">
      <w:pPr>
        <w:pStyle w:val="PL"/>
        <w:rPr>
          <w:lang w:eastAsia="es-ES"/>
        </w:rPr>
      </w:pPr>
      <w:r>
        <w:rPr>
          <w:lang w:eastAsia="es-ES"/>
        </w:rPr>
        <w:t xml:space="preserve">        '204':</w:t>
      </w:r>
    </w:p>
    <w:p w14:paraId="02DCAB47" w14:textId="77777777" w:rsidR="00B5333E" w:rsidRDefault="00B5333E" w:rsidP="00B5333E">
      <w:pPr>
        <w:pStyle w:val="PL"/>
        <w:rPr>
          <w:lang w:eastAsia="zh-CN"/>
        </w:rPr>
      </w:pPr>
      <w:r>
        <w:rPr>
          <w:lang w:eastAsia="es-ES"/>
        </w:rPr>
        <w:t xml:space="preserve">          description: </w:t>
      </w:r>
      <w:r>
        <w:rPr>
          <w:lang w:eastAsia="zh-CN"/>
        </w:rPr>
        <w:t>&gt;</w:t>
      </w:r>
    </w:p>
    <w:p w14:paraId="66A36230" w14:textId="77777777" w:rsidR="00B5333E" w:rsidRDefault="00B5333E" w:rsidP="00B5333E">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24FAA967" w14:textId="77777777" w:rsidR="00B5333E" w:rsidRDefault="00B5333E" w:rsidP="00B5333E">
      <w:pPr>
        <w:pStyle w:val="PL"/>
      </w:pPr>
      <w:r>
        <w:t xml:space="preserve">            no content is returned in the response body.</w:t>
      </w:r>
    </w:p>
    <w:p w14:paraId="3F41965B" w14:textId="77777777" w:rsidR="00B5333E" w:rsidRDefault="00B5333E" w:rsidP="00B5333E">
      <w:pPr>
        <w:pStyle w:val="PL"/>
      </w:pPr>
      <w:r>
        <w:t xml:space="preserve">        '307':</w:t>
      </w:r>
    </w:p>
    <w:p w14:paraId="5231F4E7" w14:textId="77777777" w:rsidR="00B5333E" w:rsidRDefault="00B5333E" w:rsidP="00B5333E">
      <w:pPr>
        <w:pStyle w:val="PL"/>
        <w:rPr>
          <w:lang w:eastAsia="es-ES"/>
        </w:rPr>
      </w:pPr>
      <w:r>
        <w:t xml:space="preserve">          </w:t>
      </w:r>
      <w:r>
        <w:rPr>
          <w:lang w:eastAsia="es-ES"/>
        </w:rPr>
        <w:t>$ref: 'TS29122_CommonData.yaml#/components/responses/307'</w:t>
      </w:r>
    </w:p>
    <w:p w14:paraId="618D2592" w14:textId="77777777" w:rsidR="00B5333E" w:rsidRDefault="00B5333E" w:rsidP="00B5333E">
      <w:pPr>
        <w:pStyle w:val="PL"/>
      </w:pPr>
      <w:r>
        <w:t xml:space="preserve">        '308':</w:t>
      </w:r>
    </w:p>
    <w:p w14:paraId="7EE74234" w14:textId="77777777" w:rsidR="00B5333E" w:rsidRDefault="00B5333E" w:rsidP="00B5333E">
      <w:pPr>
        <w:pStyle w:val="PL"/>
        <w:rPr>
          <w:lang w:eastAsia="es-ES"/>
        </w:rPr>
      </w:pPr>
      <w:r>
        <w:t xml:space="preserve">          </w:t>
      </w:r>
      <w:r>
        <w:rPr>
          <w:lang w:eastAsia="es-ES"/>
        </w:rPr>
        <w:t>$ref: 'TS29122_CommonData.yaml#/components/responses/308'</w:t>
      </w:r>
    </w:p>
    <w:p w14:paraId="08E3C1E0" w14:textId="77777777" w:rsidR="00B5333E" w:rsidRDefault="00B5333E" w:rsidP="00B5333E">
      <w:pPr>
        <w:pStyle w:val="PL"/>
        <w:rPr>
          <w:lang w:eastAsia="es-ES"/>
        </w:rPr>
      </w:pPr>
      <w:r>
        <w:rPr>
          <w:lang w:eastAsia="es-ES"/>
        </w:rPr>
        <w:t xml:space="preserve">        '400':</w:t>
      </w:r>
    </w:p>
    <w:p w14:paraId="249160F4" w14:textId="77777777" w:rsidR="00B5333E" w:rsidRDefault="00B5333E" w:rsidP="00B5333E">
      <w:pPr>
        <w:pStyle w:val="PL"/>
        <w:rPr>
          <w:lang w:eastAsia="es-ES"/>
        </w:rPr>
      </w:pPr>
      <w:r>
        <w:rPr>
          <w:lang w:eastAsia="es-ES"/>
        </w:rPr>
        <w:t xml:space="preserve">          $ref: 'TS29122_CommonData.yaml#/components/responses/400'</w:t>
      </w:r>
    </w:p>
    <w:p w14:paraId="78413B6A" w14:textId="77777777" w:rsidR="00B5333E" w:rsidRDefault="00B5333E" w:rsidP="00B5333E">
      <w:pPr>
        <w:pStyle w:val="PL"/>
        <w:rPr>
          <w:lang w:eastAsia="es-ES"/>
        </w:rPr>
      </w:pPr>
      <w:r>
        <w:rPr>
          <w:lang w:eastAsia="es-ES"/>
        </w:rPr>
        <w:t xml:space="preserve">        '401':</w:t>
      </w:r>
    </w:p>
    <w:p w14:paraId="79915C59" w14:textId="77777777" w:rsidR="00B5333E" w:rsidRDefault="00B5333E" w:rsidP="00B5333E">
      <w:pPr>
        <w:pStyle w:val="PL"/>
        <w:rPr>
          <w:lang w:eastAsia="es-ES"/>
        </w:rPr>
      </w:pPr>
      <w:r>
        <w:rPr>
          <w:lang w:eastAsia="es-ES"/>
        </w:rPr>
        <w:t xml:space="preserve">          $ref: 'TS29122_CommonData.yaml#/components/responses/401'</w:t>
      </w:r>
    </w:p>
    <w:p w14:paraId="5890B280" w14:textId="77777777" w:rsidR="00B5333E" w:rsidRDefault="00B5333E" w:rsidP="00B5333E">
      <w:pPr>
        <w:pStyle w:val="PL"/>
        <w:rPr>
          <w:lang w:eastAsia="es-ES"/>
        </w:rPr>
      </w:pPr>
      <w:r>
        <w:rPr>
          <w:lang w:eastAsia="es-ES"/>
        </w:rPr>
        <w:t xml:space="preserve">        '403':</w:t>
      </w:r>
    </w:p>
    <w:p w14:paraId="421CAF31" w14:textId="77777777" w:rsidR="00B5333E" w:rsidRDefault="00B5333E" w:rsidP="00B5333E">
      <w:pPr>
        <w:pStyle w:val="PL"/>
        <w:rPr>
          <w:lang w:eastAsia="es-ES"/>
        </w:rPr>
      </w:pPr>
      <w:r>
        <w:rPr>
          <w:lang w:eastAsia="es-ES"/>
        </w:rPr>
        <w:t xml:space="preserve">          $ref: 'TS29122_CommonData.yaml#/components/responses/403'</w:t>
      </w:r>
    </w:p>
    <w:p w14:paraId="6179CAB5" w14:textId="77777777" w:rsidR="00B5333E" w:rsidRDefault="00B5333E" w:rsidP="00B5333E">
      <w:pPr>
        <w:pStyle w:val="PL"/>
        <w:rPr>
          <w:lang w:eastAsia="es-ES"/>
        </w:rPr>
      </w:pPr>
      <w:r>
        <w:rPr>
          <w:lang w:eastAsia="es-ES"/>
        </w:rPr>
        <w:t xml:space="preserve">        '404':</w:t>
      </w:r>
    </w:p>
    <w:p w14:paraId="18626EC7" w14:textId="77777777" w:rsidR="00B5333E" w:rsidRDefault="00B5333E" w:rsidP="00B5333E">
      <w:pPr>
        <w:pStyle w:val="PL"/>
        <w:rPr>
          <w:lang w:eastAsia="es-ES"/>
        </w:rPr>
      </w:pPr>
      <w:r>
        <w:rPr>
          <w:lang w:eastAsia="es-ES"/>
        </w:rPr>
        <w:t xml:space="preserve">          $ref: 'TS29122_CommonData.yaml#/components/responses/404'</w:t>
      </w:r>
    </w:p>
    <w:p w14:paraId="134086C9" w14:textId="77777777" w:rsidR="00B5333E" w:rsidRDefault="00B5333E" w:rsidP="00B5333E">
      <w:pPr>
        <w:pStyle w:val="PL"/>
        <w:rPr>
          <w:lang w:eastAsia="es-ES"/>
        </w:rPr>
      </w:pPr>
      <w:r>
        <w:rPr>
          <w:lang w:eastAsia="es-ES"/>
        </w:rPr>
        <w:t xml:space="preserve">        '406':</w:t>
      </w:r>
    </w:p>
    <w:p w14:paraId="2D7F933B" w14:textId="77777777" w:rsidR="00B5333E" w:rsidRDefault="00B5333E" w:rsidP="00B5333E">
      <w:pPr>
        <w:pStyle w:val="PL"/>
        <w:rPr>
          <w:lang w:eastAsia="es-ES"/>
        </w:rPr>
      </w:pPr>
      <w:r>
        <w:rPr>
          <w:lang w:eastAsia="es-ES"/>
        </w:rPr>
        <w:t xml:space="preserve">          $ref: 'TS29122_CommonData.yaml#/components/responses/406'</w:t>
      </w:r>
    </w:p>
    <w:p w14:paraId="123FF97B" w14:textId="77777777" w:rsidR="00B5333E" w:rsidRDefault="00B5333E" w:rsidP="00B5333E">
      <w:pPr>
        <w:pStyle w:val="PL"/>
        <w:rPr>
          <w:lang w:eastAsia="es-ES"/>
        </w:rPr>
      </w:pPr>
      <w:r>
        <w:rPr>
          <w:lang w:eastAsia="es-ES"/>
        </w:rPr>
        <w:t xml:space="preserve">        '429':</w:t>
      </w:r>
    </w:p>
    <w:p w14:paraId="3B529C41" w14:textId="77777777" w:rsidR="00B5333E" w:rsidRDefault="00B5333E" w:rsidP="00B5333E">
      <w:pPr>
        <w:pStyle w:val="PL"/>
        <w:rPr>
          <w:lang w:eastAsia="es-ES"/>
        </w:rPr>
      </w:pPr>
      <w:r>
        <w:rPr>
          <w:lang w:eastAsia="es-ES"/>
        </w:rPr>
        <w:t xml:space="preserve">          $ref: 'TS29122_CommonData.yaml#/components/responses/429'</w:t>
      </w:r>
    </w:p>
    <w:p w14:paraId="6B4148C5" w14:textId="77777777" w:rsidR="00B5333E" w:rsidRDefault="00B5333E" w:rsidP="00B5333E">
      <w:pPr>
        <w:pStyle w:val="PL"/>
        <w:rPr>
          <w:lang w:eastAsia="es-ES"/>
        </w:rPr>
      </w:pPr>
      <w:r>
        <w:rPr>
          <w:lang w:eastAsia="es-ES"/>
        </w:rPr>
        <w:t xml:space="preserve">        '500':</w:t>
      </w:r>
    </w:p>
    <w:p w14:paraId="4291A1A1" w14:textId="77777777" w:rsidR="00B5333E" w:rsidRDefault="00B5333E" w:rsidP="00B5333E">
      <w:pPr>
        <w:pStyle w:val="PL"/>
        <w:rPr>
          <w:lang w:eastAsia="es-ES"/>
        </w:rPr>
      </w:pPr>
      <w:r>
        <w:rPr>
          <w:lang w:eastAsia="es-ES"/>
        </w:rPr>
        <w:t xml:space="preserve">          $ref: 'TS29122_CommonData.yaml#/components/responses/500'</w:t>
      </w:r>
    </w:p>
    <w:p w14:paraId="67F28543" w14:textId="77777777" w:rsidR="00B5333E" w:rsidRDefault="00B5333E" w:rsidP="00B5333E">
      <w:pPr>
        <w:pStyle w:val="PL"/>
        <w:rPr>
          <w:lang w:eastAsia="es-ES"/>
        </w:rPr>
      </w:pPr>
      <w:r>
        <w:rPr>
          <w:lang w:eastAsia="es-ES"/>
        </w:rPr>
        <w:t xml:space="preserve">        '503':</w:t>
      </w:r>
    </w:p>
    <w:p w14:paraId="5DEF4B22" w14:textId="77777777" w:rsidR="00B5333E" w:rsidRDefault="00B5333E" w:rsidP="00B5333E">
      <w:pPr>
        <w:pStyle w:val="PL"/>
        <w:rPr>
          <w:lang w:eastAsia="es-ES"/>
        </w:rPr>
      </w:pPr>
      <w:r>
        <w:rPr>
          <w:lang w:eastAsia="es-ES"/>
        </w:rPr>
        <w:t xml:space="preserve">          $ref: 'TS29122_CommonData.yaml#/components/responses/503'</w:t>
      </w:r>
    </w:p>
    <w:p w14:paraId="4022317E" w14:textId="77777777" w:rsidR="00B5333E" w:rsidRDefault="00B5333E" w:rsidP="00B5333E">
      <w:pPr>
        <w:pStyle w:val="PL"/>
        <w:rPr>
          <w:lang w:eastAsia="es-ES"/>
        </w:rPr>
      </w:pPr>
      <w:r>
        <w:rPr>
          <w:lang w:eastAsia="es-ES"/>
        </w:rPr>
        <w:t xml:space="preserve">        default:</w:t>
      </w:r>
    </w:p>
    <w:p w14:paraId="7AD175F4" w14:textId="77777777" w:rsidR="00B5333E" w:rsidRDefault="00B5333E" w:rsidP="00B5333E">
      <w:pPr>
        <w:pStyle w:val="PL"/>
        <w:rPr>
          <w:lang w:eastAsia="es-ES"/>
        </w:rPr>
      </w:pPr>
      <w:r>
        <w:rPr>
          <w:lang w:eastAsia="es-ES"/>
        </w:rPr>
        <w:t xml:space="preserve">          $ref: 'TS29122_CommonData.yaml#/components/responses/default'</w:t>
      </w:r>
    </w:p>
    <w:p w14:paraId="50A700E9" w14:textId="77777777" w:rsidR="00B5333E" w:rsidRDefault="00B5333E" w:rsidP="00B5333E">
      <w:pPr>
        <w:pStyle w:val="PL"/>
        <w:rPr>
          <w:lang w:eastAsia="es-ES"/>
        </w:rPr>
      </w:pPr>
    </w:p>
    <w:p w14:paraId="31DABA72" w14:textId="77777777" w:rsidR="00B5333E" w:rsidRDefault="00B5333E" w:rsidP="00B5333E">
      <w:pPr>
        <w:pStyle w:val="PL"/>
        <w:rPr>
          <w:lang w:eastAsia="es-ES"/>
        </w:rPr>
      </w:pPr>
      <w:r>
        <w:rPr>
          <w:lang w:eastAsia="es-ES"/>
        </w:rPr>
        <w:t xml:space="preserve">    delete:</w:t>
      </w:r>
    </w:p>
    <w:p w14:paraId="2F2F6C0D" w14:textId="77777777" w:rsidR="00B5333E" w:rsidRDefault="00B5333E" w:rsidP="00B5333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4950F0E2" w14:textId="77777777" w:rsidR="00B5333E" w:rsidRDefault="00B5333E" w:rsidP="00B5333E">
      <w:pPr>
        <w:pStyle w:val="PL"/>
        <w:rPr>
          <w:rFonts w:cs="Courier New"/>
          <w:szCs w:val="16"/>
        </w:rPr>
      </w:pPr>
      <w:r>
        <w:rPr>
          <w:rFonts w:cs="Courier New"/>
          <w:szCs w:val="16"/>
        </w:rPr>
        <w:t xml:space="preserve">      operationId: DeleteInd</w:t>
      </w:r>
      <w:r>
        <w:t>PolicyConfig</w:t>
      </w:r>
    </w:p>
    <w:p w14:paraId="4135F6DA" w14:textId="77777777" w:rsidR="00B5333E" w:rsidRDefault="00B5333E" w:rsidP="00B5333E">
      <w:pPr>
        <w:pStyle w:val="PL"/>
        <w:rPr>
          <w:rFonts w:cs="Courier New"/>
          <w:szCs w:val="16"/>
        </w:rPr>
      </w:pPr>
      <w:r>
        <w:rPr>
          <w:rFonts w:cs="Courier New"/>
          <w:szCs w:val="16"/>
        </w:rPr>
        <w:t xml:space="preserve">      tags:</w:t>
      </w:r>
    </w:p>
    <w:p w14:paraId="4E4BE07C" w14:textId="77777777" w:rsidR="00B5333E" w:rsidRDefault="00B5333E" w:rsidP="00B5333E">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FEFE656" w14:textId="77777777" w:rsidR="00B5333E" w:rsidRDefault="00B5333E" w:rsidP="00B5333E">
      <w:pPr>
        <w:pStyle w:val="PL"/>
        <w:rPr>
          <w:lang w:eastAsia="es-ES"/>
        </w:rPr>
      </w:pPr>
      <w:r>
        <w:rPr>
          <w:lang w:eastAsia="es-ES"/>
        </w:rPr>
        <w:t xml:space="preserve">      responses:</w:t>
      </w:r>
    </w:p>
    <w:p w14:paraId="416463A8" w14:textId="77777777" w:rsidR="00B5333E" w:rsidRDefault="00B5333E" w:rsidP="00B5333E">
      <w:pPr>
        <w:pStyle w:val="PL"/>
        <w:rPr>
          <w:lang w:eastAsia="es-ES"/>
        </w:rPr>
      </w:pPr>
      <w:r>
        <w:rPr>
          <w:lang w:eastAsia="es-ES"/>
        </w:rPr>
        <w:t xml:space="preserve">        '204':</w:t>
      </w:r>
    </w:p>
    <w:p w14:paraId="43500BE2" w14:textId="77777777" w:rsidR="00B5333E" w:rsidRDefault="00B5333E" w:rsidP="00B5333E">
      <w:pPr>
        <w:pStyle w:val="PL"/>
        <w:rPr>
          <w:lang w:eastAsia="zh-CN"/>
        </w:rPr>
      </w:pPr>
      <w:r>
        <w:rPr>
          <w:lang w:eastAsia="es-ES"/>
        </w:rPr>
        <w:t xml:space="preserve">          description: </w:t>
      </w:r>
      <w:r>
        <w:rPr>
          <w:lang w:eastAsia="zh-CN"/>
        </w:rPr>
        <w:t>&gt;</w:t>
      </w:r>
    </w:p>
    <w:p w14:paraId="70E4AD7F" w14:textId="77777777" w:rsidR="00B5333E" w:rsidRDefault="00B5333E" w:rsidP="00B5333E">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0FE0DD85" w14:textId="77777777" w:rsidR="00B5333E" w:rsidRDefault="00B5333E" w:rsidP="00B5333E">
      <w:pPr>
        <w:pStyle w:val="PL"/>
      </w:pPr>
      <w:r>
        <w:t xml:space="preserve">        '307':</w:t>
      </w:r>
    </w:p>
    <w:p w14:paraId="409EFEE0" w14:textId="77777777" w:rsidR="00B5333E" w:rsidRDefault="00B5333E" w:rsidP="00B5333E">
      <w:pPr>
        <w:pStyle w:val="PL"/>
        <w:rPr>
          <w:lang w:eastAsia="es-ES"/>
        </w:rPr>
      </w:pPr>
      <w:r>
        <w:t xml:space="preserve">          </w:t>
      </w:r>
      <w:r>
        <w:rPr>
          <w:lang w:eastAsia="es-ES"/>
        </w:rPr>
        <w:t>$ref: 'TS29122_CommonData.yaml#/components/responses/307'</w:t>
      </w:r>
    </w:p>
    <w:p w14:paraId="2EA49CC3" w14:textId="77777777" w:rsidR="00B5333E" w:rsidRDefault="00B5333E" w:rsidP="00B5333E">
      <w:pPr>
        <w:pStyle w:val="PL"/>
      </w:pPr>
      <w:r>
        <w:t xml:space="preserve">        '308':</w:t>
      </w:r>
    </w:p>
    <w:p w14:paraId="7C1E9FF4" w14:textId="77777777" w:rsidR="00B5333E" w:rsidRDefault="00B5333E" w:rsidP="00B5333E">
      <w:pPr>
        <w:pStyle w:val="PL"/>
        <w:rPr>
          <w:lang w:eastAsia="es-ES"/>
        </w:rPr>
      </w:pPr>
      <w:r>
        <w:t xml:space="preserve">          </w:t>
      </w:r>
      <w:r>
        <w:rPr>
          <w:lang w:eastAsia="es-ES"/>
        </w:rPr>
        <w:t>$ref: 'TS29122_CommonData.yaml#/components/responses/308'</w:t>
      </w:r>
    </w:p>
    <w:p w14:paraId="3DEB5FE8" w14:textId="77777777" w:rsidR="00B5333E" w:rsidRDefault="00B5333E" w:rsidP="00B5333E">
      <w:pPr>
        <w:pStyle w:val="PL"/>
        <w:rPr>
          <w:lang w:eastAsia="es-ES"/>
        </w:rPr>
      </w:pPr>
      <w:r>
        <w:rPr>
          <w:lang w:eastAsia="es-ES"/>
        </w:rPr>
        <w:t xml:space="preserve">        '400':</w:t>
      </w:r>
    </w:p>
    <w:p w14:paraId="09CB2253" w14:textId="77777777" w:rsidR="00B5333E" w:rsidRDefault="00B5333E" w:rsidP="00B5333E">
      <w:pPr>
        <w:pStyle w:val="PL"/>
        <w:rPr>
          <w:lang w:eastAsia="es-ES"/>
        </w:rPr>
      </w:pPr>
      <w:r>
        <w:rPr>
          <w:lang w:eastAsia="es-ES"/>
        </w:rPr>
        <w:t xml:space="preserve">          $ref: 'TS29122_CommonData.yaml#/components/responses/400'</w:t>
      </w:r>
    </w:p>
    <w:p w14:paraId="50F071DD" w14:textId="77777777" w:rsidR="00B5333E" w:rsidRDefault="00B5333E" w:rsidP="00B5333E">
      <w:pPr>
        <w:pStyle w:val="PL"/>
        <w:rPr>
          <w:lang w:eastAsia="es-ES"/>
        </w:rPr>
      </w:pPr>
      <w:r>
        <w:rPr>
          <w:lang w:eastAsia="es-ES"/>
        </w:rPr>
        <w:t xml:space="preserve">        '401':</w:t>
      </w:r>
    </w:p>
    <w:p w14:paraId="334D0F77" w14:textId="77777777" w:rsidR="00B5333E" w:rsidRDefault="00B5333E" w:rsidP="00B5333E">
      <w:pPr>
        <w:pStyle w:val="PL"/>
        <w:rPr>
          <w:lang w:eastAsia="es-ES"/>
        </w:rPr>
      </w:pPr>
      <w:r>
        <w:rPr>
          <w:lang w:eastAsia="es-ES"/>
        </w:rPr>
        <w:t xml:space="preserve">          $ref: 'TS29122_CommonData.yaml#/components/responses/401'</w:t>
      </w:r>
    </w:p>
    <w:p w14:paraId="2E571C74" w14:textId="77777777" w:rsidR="00B5333E" w:rsidRDefault="00B5333E" w:rsidP="00B5333E">
      <w:pPr>
        <w:pStyle w:val="PL"/>
        <w:rPr>
          <w:lang w:eastAsia="es-ES"/>
        </w:rPr>
      </w:pPr>
      <w:r>
        <w:rPr>
          <w:lang w:eastAsia="es-ES"/>
        </w:rPr>
        <w:t xml:space="preserve">        '403':</w:t>
      </w:r>
    </w:p>
    <w:p w14:paraId="5EEB47E9" w14:textId="77777777" w:rsidR="00B5333E" w:rsidRDefault="00B5333E" w:rsidP="00B5333E">
      <w:pPr>
        <w:pStyle w:val="PL"/>
        <w:rPr>
          <w:lang w:eastAsia="es-ES"/>
        </w:rPr>
      </w:pPr>
      <w:r>
        <w:rPr>
          <w:lang w:eastAsia="es-ES"/>
        </w:rPr>
        <w:t xml:space="preserve">          $ref: 'TS29122_CommonData.yaml#/components/responses/403'</w:t>
      </w:r>
    </w:p>
    <w:p w14:paraId="03329136" w14:textId="77777777" w:rsidR="00B5333E" w:rsidRDefault="00B5333E" w:rsidP="00B5333E">
      <w:pPr>
        <w:pStyle w:val="PL"/>
        <w:rPr>
          <w:lang w:eastAsia="es-ES"/>
        </w:rPr>
      </w:pPr>
      <w:r>
        <w:rPr>
          <w:lang w:eastAsia="es-ES"/>
        </w:rPr>
        <w:t xml:space="preserve">        '404':</w:t>
      </w:r>
    </w:p>
    <w:p w14:paraId="45F976BF" w14:textId="77777777" w:rsidR="00B5333E" w:rsidRDefault="00B5333E" w:rsidP="00B5333E">
      <w:pPr>
        <w:pStyle w:val="PL"/>
        <w:rPr>
          <w:lang w:eastAsia="es-ES"/>
        </w:rPr>
      </w:pPr>
      <w:r>
        <w:rPr>
          <w:lang w:eastAsia="es-ES"/>
        </w:rPr>
        <w:t xml:space="preserve">          $ref: 'TS29122_CommonData.yaml#/components/responses/404'</w:t>
      </w:r>
    </w:p>
    <w:p w14:paraId="0E4D44B9" w14:textId="77777777" w:rsidR="00B5333E" w:rsidRDefault="00B5333E" w:rsidP="00B5333E">
      <w:pPr>
        <w:pStyle w:val="PL"/>
        <w:rPr>
          <w:lang w:eastAsia="es-ES"/>
        </w:rPr>
      </w:pPr>
      <w:r>
        <w:rPr>
          <w:lang w:eastAsia="es-ES"/>
        </w:rPr>
        <w:t xml:space="preserve">        '406':</w:t>
      </w:r>
    </w:p>
    <w:p w14:paraId="455234B0" w14:textId="77777777" w:rsidR="00B5333E" w:rsidRDefault="00B5333E" w:rsidP="00B5333E">
      <w:pPr>
        <w:pStyle w:val="PL"/>
        <w:rPr>
          <w:lang w:eastAsia="es-ES"/>
        </w:rPr>
      </w:pPr>
      <w:r>
        <w:rPr>
          <w:lang w:eastAsia="es-ES"/>
        </w:rPr>
        <w:t xml:space="preserve">          $ref: 'TS29122_CommonData.yaml#/components/responses/406'</w:t>
      </w:r>
    </w:p>
    <w:p w14:paraId="7DBC28B6" w14:textId="77777777" w:rsidR="00B5333E" w:rsidRDefault="00B5333E" w:rsidP="00B5333E">
      <w:pPr>
        <w:pStyle w:val="PL"/>
        <w:rPr>
          <w:lang w:eastAsia="es-ES"/>
        </w:rPr>
      </w:pPr>
      <w:r>
        <w:rPr>
          <w:lang w:eastAsia="es-ES"/>
        </w:rPr>
        <w:t xml:space="preserve">        '429':</w:t>
      </w:r>
    </w:p>
    <w:p w14:paraId="3672DA16" w14:textId="77777777" w:rsidR="00B5333E" w:rsidRDefault="00B5333E" w:rsidP="00B5333E">
      <w:pPr>
        <w:pStyle w:val="PL"/>
        <w:rPr>
          <w:lang w:eastAsia="es-ES"/>
        </w:rPr>
      </w:pPr>
      <w:r>
        <w:rPr>
          <w:lang w:eastAsia="es-ES"/>
        </w:rPr>
        <w:t xml:space="preserve">          $ref: 'TS29122_CommonData.yaml#/components/responses/429'</w:t>
      </w:r>
    </w:p>
    <w:p w14:paraId="6F253D27" w14:textId="77777777" w:rsidR="00B5333E" w:rsidRDefault="00B5333E" w:rsidP="00B5333E">
      <w:pPr>
        <w:pStyle w:val="PL"/>
        <w:rPr>
          <w:lang w:eastAsia="es-ES"/>
        </w:rPr>
      </w:pPr>
      <w:r>
        <w:rPr>
          <w:lang w:eastAsia="es-ES"/>
        </w:rPr>
        <w:t xml:space="preserve">        '500':</w:t>
      </w:r>
    </w:p>
    <w:p w14:paraId="02A80618" w14:textId="77777777" w:rsidR="00B5333E" w:rsidRDefault="00B5333E" w:rsidP="00B5333E">
      <w:pPr>
        <w:pStyle w:val="PL"/>
        <w:rPr>
          <w:lang w:eastAsia="es-ES"/>
        </w:rPr>
      </w:pPr>
      <w:r>
        <w:rPr>
          <w:lang w:eastAsia="es-ES"/>
        </w:rPr>
        <w:t xml:space="preserve">          $ref: 'TS29122_CommonData.yaml#/components/responses/500'</w:t>
      </w:r>
    </w:p>
    <w:p w14:paraId="02FE8331" w14:textId="77777777" w:rsidR="00B5333E" w:rsidRDefault="00B5333E" w:rsidP="00B5333E">
      <w:pPr>
        <w:pStyle w:val="PL"/>
        <w:rPr>
          <w:lang w:eastAsia="es-ES"/>
        </w:rPr>
      </w:pPr>
      <w:r>
        <w:rPr>
          <w:lang w:eastAsia="es-ES"/>
        </w:rPr>
        <w:t xml:space="preserve">        '503':</w:t>
      </w:r>
    </w:p>
    <w:p w14:paraId="78FB9251" w14:textId="77777777" w:rsidR="00B5333E" w:rsidRDefault="00B5333E" w:rsidP="00B5333E">
      <w:pPr>
        <w:pStyle w:val="PL"/>
        <w:rPr>
          <w:lang w:eastAsia="es-ES"/>
        </w:rPr>
      </w:pPr>
      <w:r>
        <w:rPr>
          <w:lang w:eastAsia="es-ES"/>
        </w:rPr>
        <w:t xml:space="preserve">          $ref: 'TS29122_CommonData.yaml#/components/responses/503'</w:t>
      </w:r>
    </w:p>
    <w:p w14:paraId="66292202" w14:textId="77777777" w:rsidR="00B5333E" w:rsidRDefault="00B5333E" w:rsidP="00B5333E">
      <w:pPr>
        <w:pStyle w:val="PL"/>
        <w:rPr>
          <w:lang w:eastAsia="es-ES"/>
        </w:rPr>
      </w:pPr>
      <w:r>
        <w:rPr>
          <w:lang w:eastAsia="es-ES"/>
        </w:rPr>
        <w:t xml:space="preserve">        default:</w:t>
      </w:r>
    </w:p>
    <w:p w14:paraId="530A9159" w14:textId="77777777" w:rsidR="00B5333E" w:rsidRDefault="00B5333E" w:rsidP="00B5333E">
      <w:pPr>
        <w:pStyle w:val="PL"/>
        <w:rPr>
          <w:lang w:eastAsia="es-ES"/>
        </w:rPr>
      </w:pPr>
      <w:r>
        <w:rPr>
          <w:lang w:eastAsia="es-ES"/>
        </w:rPr>
        <w:t xml:space="preserve">          $ref: 'TS29122_CommonData.yaml#/components/responses/default'</w:t>
      </w:r>
    </w:p>
    <w:p w14:paraId="5776EF61" w14:textId="77777777" w:rsidR="00B5333E" w:rsidRDefault="00B5333E" w:rsidP="00B5333E">
      <w:pPr>
        <w:pStyle w:val="PL"/>
      </w:pPr>
    </w:p>
    <w:p w14:paraId="08CA333C" w14:textId="77777777" w:rsidR="00B5333E" w:rsidRDefault="00B5333E" w:rsidP="00B5333E">
      <w:pPr>
        <w:pStyle w:val="PL"/>
      </w:pPr>
    </w:p>
    <w:p w14:paraId="501C33DA" w14:textId="77777777" w:rsidR="00B5333E" w:rsidRDefault="00B5333E" w:rsidP="00B5333E">
      <w:pPr>
        <w:pStyle w:val="PL"/>
      </w:pPr>
      <w:r>
        <w:t>components:</w:t>
      </w:r>
    </w:p>
    <w:p w14:paraId="64FE0EBB" w14:textId="77777777" w:rsidR="00B5333E" w:rsidRDefault="00B5333E" w:rsidP="00B5333E">
      <w:pPr>
        <w:pStyle w:val="PL"/>
      </w:pPr>
      <w:r>
        <w:t xml:space="preserve">  securitySchemes:</w:t>
      </w:r>
    </w:p>
    <w:p w14:paraId="0188024A" w14:textId="77777777" w:rsidR="00B5333E" w:rsidRDefault="00B5333E" w:rsidP="00B5333E">
      <w:pPr>
        <w:pStyle w:val="PL"/>
      </w:pPr>
      <w:r>
        <w:t xml:space="preserve">    oAuth2ClientCredentials:</w:t>
      </w:r>
    </w:p>
    <w:p w14:paraId="59CC8901" w14:textId="77777777" w:rsidR="00B5333E" w:rsidRDefault="00B5333E" w:rsidP="00B5333E">
      <w:pPr>
        <w:pStyle w:val="PL"/>
      </w:pPr>
      <w:r>
        <w:t xml:space="preserve">      type: oauth2</w:t>
      </w:r>
    </w:p>
    <w:p w14:paraId="16B0C714" w14:textId="77777777" w:rsidR="00B5333E" w:rsidRDefault="00B5333E" w:rsidP="00B5333E">
      <w:pPr>
        <w:pStyle w:val="PL"/>
      </w:pPr>
      <w:r>
        <w:t xml:space="preserve">      flows:</w:t>
      </w:r>
    </w:p>
    <w:p w14:paraId="16D215CC" w14:textId="77777777" w:rsidR="00B5333E" w:rsidRDefault="00B5333E" w:rsidP="00B5333E">
      <w:pPr>
        <w:pStyle w:val="PL"/>
      </w:pPr>
      <w:r>
        <w:t xml:space="preserve">        clientCredentials:</w:t>
      </w:r>
    </w:p>
    <w:p w14:paraId="149AEA2F" w14:textId="77777777" w:rsidR="00B5333E" w:rsidRDefault="00B5333E" w:rsidP="00B5333E">
      <w:pPr>
        <w:pStyle w:val="PL"/>
      </w:pPr>
      <w:r>
        <w:t xml:space="preserve">          tokenUrl: '{tokenUrl}'</w:t>
      </w:r>
    </w:p>
    <w:p w14:paraId="1616D3F6" w14:textId="77777777" w:rsidR="00B5333E" w:rsidRDefault="00B5333E" w:rsidP="00B5333E">
      <w:pPr>
        <w:pStyle w:val="PL"/>
      </w:pPr>
      <w:r>
        <w:t xml:space="preserve">          scopes: {}</w:t>
      </w:r>
    </w:p>
    <w:p w14:paraId="04CE3167" w14:textId="77777777" w:rsidR="00B5333E" w:rsidRDefault="00B5333E" w:rsidP="00B5333E">
      <w:pPr>
        <w:pStyle w:val="PL"/>
      </w:pPr>
    </w:p>
    <w:p w14:paraId="7549F642" w14:textId="77777777" w:rsidR="00B5333E" w:rsidRDefault="00B5333E" w:rsidP="00B5333E">
      <w:pPr>
        <w:pStyle w:val="PL"/>
      </w:pPr>
      <w:r>
        <w:t xml:space="preserve">  schemas:</w:t>
      </w:r>
    </w:p>
    <w:p w14:paraId="31794ADF" w14:textId="77777777" w:rsidR="00B5333E" w:rsidRPr="008B1C02" w:rsidRDefault="00B5333E" w:rsidP="00B5333E">
      <w:pPr>
        <w:pStyle w:val="PL"/>
      </w:pPr>
    </w:p>
    <w:p w14:paraId="153A2175" w14:textId="77777777" w:rsidR="00B5333E" w:rsidRPr="008B1C02" w:rsidRDefault="00B5333E" w:rsidP="00B5333E">
      <w:pPr>
        <w:pStyle w:val="PL"/>
      </w:pPr>
      <w:r w:rsidRPr="008B1C02">
        <w:t>#</w:t>
      </w:r>
    </w:p>
    <w:p w14:paraId="7222542D" w14:textId="77777777" w:rsidR="00B5333E" w:rsidRPr="008B1C02" w:rsidRDefault="00B5333E" w:rsidP="00B5333E">
      <w:pPr>
        <w:pStyle w:val="PL"/>
      </w:pPr>
      <w:r w:rsidRPr="008B1C02">
        <w:t># STRUCTURED DATA TYPES</w:t>
      </w:r>
    </w:p>
    <w:p w14:paraId="2A0437E9" w14:textId="77777777" w:rsidR="00B5333E" w:rsidRDefault="00B5333E" w:rsidP="00B5333E">
      <w:pPr>
        <w:pStyle w:val="PL"/>
      </w:pPr>
      <w:r w:rsidRPr="008B1C02">
        <w:t>#</w:t>
      </w:r>
    </w:p>
    <w:p w14:paraId="7EE1BF55" w14:textId="77777777" w:rsidR="00B5333E" w:rsidRPr="008B1C02" w:rsidRDefault="00B5333E" w:rsidP="00B5333E">
      <w:pPr>
        <w:pStyle w:val="PL"/>
      </w:pPr>
    </w:p>
    <w:p w14:paraId="357609FA" w14:textId="77777777" w:rsidR="00B5333E" w:rsidRDefault="00B5333E" w:rsidP="00B5333E">
      <w:pPr>
        <w:pStyle w:val="PL"/>
      </w:pPr>
      <w:r>
        <w:t xml:space="preserve">    PolicyConfig:</w:t>
      </w:r>
    </w:p>
    <w:p w14:paraId="0C699D75" w14:textId="77777777" w:rsidR="00B5333E" w:rsidRDefault="00B5333E" w:rsidP="00B5333E">
      <w:pPr>
        <w:pStyle w:val="PL"/>
        <w:rPr>
          <w:lang w:eastAsia="zh-CN"/>
        </w:rPr>
      </w:pPr>
      <w:r>
        <w:t xml:space="preserve">      description: </w:t>
      </w:r>
      <w:r>
        <w:rPr>
          <w:lang w:eastAsia="zh-CN"/>
        </w:rPr>
        <w:t>&gt;</w:t>
      </w:r>
    </w:p>
    <w:p w14:paraId="4ACA389E" w14:textId="77777777" w:rsidR="00B5333E" w:rsidRDefault="00B5333E" w:rsidP="00B5333E">
      <w:pPr>
        <w:pStyle w:val="PL"/>
        <w:rPr>
          <w:lang w:eastAsia="zh-CN"/>
        </w:rPr>
      </w:pPr>
      <w:r>
        <w:t xml:space="preserve">        Represents a SEALDD Policy Configuration.</w:t>
      </w:r>
    </w:p>
    <w:p w14:paraId="4AEAD832" w14:textId="77777777" w:rsidR="00B5333E" w:rsidRDefault="00B5333E" w:rsidP="00B5333E">
      <w:pPr>
        <w:pStyle w:val="PL"/>
      </w:pPr>
      <w:r>
        <w:t xml:space="preserve">      type: object</w:t>
      </w:r>
    </w:p>
    <w:p w14:paraId="2E74C4FD" w14:textId="77777777" w:rsidR="00B5333E" w:rsidRDefault="00B5333E" w:rsidP="00B5333E">
      <w:pPr>
        <w:pStyle w:val="PL"/>
      </w:pPr>
      <w:r>
        <w:t xml:space="preserve">      properties:</w:t>
      </w:r>
    </w:p>
    <w:p w14:paraId="50B5FB0C" w14:textId="77777777" w:rsidR="00B5333E" w:rsidRPr="007C1AFD" w:rsidRDefault="00B5333E" w:rsidP="00B5333E">
      <w:pPr>
        <w:pStyle w:val="PL"/>
      </w:pPr>
      <w:r w:rsidRPr="007C1AFD">
        <w:t xml:space="preserve">        </w:t>
      </w:r>
      <w:r>
        <w:t>appTrafficIds</w:t>
      </w:r>
      <w:r w:rsidRPr="007C1AFD">
        <w:t>:</w:t>
      </w:r>
    </w:p>
    <w:p w14:paraId="706CCCBB" w14:textId="77777777" w:rsidR="00B5333E" w:rsidRPr="007C1AFD" w:rsidRDefault="00B5333E" w:rsidP="00B5333E">
      <w:pPr>
        <w:pStyle w:val="PL"/>
        <w:rPr>
          <w:lang w:val="en-US" w:eastAsia="es-ES"/>
        </w:rPr>
      </w:pPr>
      <w:r w:rsidRPr="007C1AFD">
        <w:rPr>
          <w:lang w:val="en-US" w:eastAsia="es-ES"/>
        </w:rPr>
        <w:t xml:space="preserve">          type: array</w:t>
      </w:r>
    </w:p>
    <w:p w14:paraId="18F705D1" w14:textId="77777777" w:rsidR="00B5333E" w:rsidRPr="007C1AFD" w:rsidRDefault="00B5333E" w:rsidP="00B5333E">
      <w:pPr>
        <w:pStyle w:val="PL"/>
        <w:rPr>
          <w:lang w:val="en-US" w:eastAsia="es-ES"/>
        </w:rPr>
      </w:pPr>
      <w:r w:rsidRPr="007C1AFD">
        <w:rPr>
          <w:lang w:val="en-US" w:eastAsia="es-ES"/>
        </w:rPr>
        <w:t xml:space="preserve">          items:</w:t>
      </w:r>
    </w:p>
    <w:p w14:paraId="57A6DB58" w14:textId="77777777" w:rsidR="00B5333E" w:rsidRPr="007C1AFD" w:rsidRDefault="00B5333E" w:rsidP="00B5333E">
      <w:pPr>
        <w:pStyle w:val="PL"/>
      </w:pPr>
      <w:r w:rsidRPr="007C1AFD">
        <w:t xml:space="preserve">            </w:t>
      </w:r>
      <w:r>
        <w:t>type: string</w:t>
      </w:r>
    </w:p>
    <w:p w14:paraId="3739B68E" w14:textId="77777777" w:rsidR="00B5333E" w:rsidRPr="007C1AFD" w:rsidRDefault="00B5333E" w:rsidP="00B5333E">
      <w:pPr>
        <w:pStyle w:val="PL"/>
        <w:rPr>
          <w:lang w:val="en-US" w:eastAsia="es-ES"/>
        </w:rPr>
      </w:pPr>
      <w:r w:rsidRPr="007C1AFD">
        <w:rPr>
          <w:lang w:val="en-US" w:eastAsia="es-ES"/>
        </w:rPr>
        <w:t xml:space="preserve">          minItems: 1</w:t>
      </w:r>
    </w:p>
    <w:p w14:paraId="3C1D3B87" w14:textId="77777777" w:rsidR="00B5333E" w:rsidRPr="007C1AFD" w:rsidRDefault="00B5333E" w:rsidP="00B5333E">
      <w:pPr>
        <w:pStyle w:val="PL"/>
        <w:rPr>
          <w:lang w:val="en-US" w:eastAsia="es-ES"/>
        </w:rPr>
      </w:pPr>
      <w:r w:rsidRPr="007C1AFD">
        <w:rPr>
          <w:lang w:val="en-US" w:eastAsia="es-ES"/>
        </w:rPr>
        <w:t xml:space="preserve">        valUeId:</w:t>
      </w:r>
    </w:p>
    <w:p w14:paraId="488190FF" w14:textId="77777777" w:rsidR="00B5333E" w:rsidRPr="007C1AFD" w:rsidRDefault="00B5333E" w:rsidP="00B5333E">
      <w:pPr>
        <w:pStyle w:val="PL"/>
      </w:pPr>
      <w:r w:rsidRPr="007C1AFD">
        <w:t xml:space="preserve">          </w:t>
      </w:r>
      <w:r>
        <w:t>type: string</w:t>
      </w:r>
    </w:p>
    <w:p w14:paraId="2DA45025" w14:textId="77777777" w:rsidR="00B5333E" w:rsidRPr="007C1AFD" w:rsidRDefault="00B5333E" w:rsidP="00B5333E">
      <w:pPr>
        <w:pStyle w:val="PL"/>
      </w:pPr>
      <w:r w:rsidRPr="007C1AFD">
        <w:t xml:space="preserve">        </w:t>
      </w:r>
      <w:r>
        <w:rPr>
          <w:lang w:eastAsia="zh-CN"/>
        </w:rPr>
        <w:t>sealddPol</w:t>
      </w:r>
      <w:r w:rsidRPr="007C1AFD">
        <w:t>:</w:t>
      </w:r>
    </w:p>
    <w:p w14:paraId="13A35630" w14:textId="77777777" w:rsidR="00B5333E" w:rsidRPr="007C1AFD" w:rsidRDefault="00B5333E" w:rsidP="00B5333E">
      <w:pPr>
        <w:pStyle w:val="PL"/>
        <w:rPr>
          <w:lang w:val="en-US" w:eastAsia="es-ES"/>
        </w:rPr>
      </w:pPr>
      <w:r w:rsidRPr="007C1AFD">
        <w:rPr>
          <w:lang w:val="en-US" w:eastAsia="es-ES"/>
        </w:rPr>
        <w:t xml:space="preserve">          $ref: '#/components/schemas/</w:t>
      </w:r>
      <w:r>
        <w:t>SealddPolicy</w:t>
      </w:r>
      <w:r w:rsidRPr="007C1AFD">
        <w:rPr>
          <w:lang w:val="en-US" w:eastAsia="es-ES"/>
        </w:rPr>
        <w:t>'</w:t>
      </w:r>
    </w:p>
    <w:p w14:paraId="7C2E327F" w14:textId="77777777" w:rsidR="00B5333E" w:rsidRDefault="00B5333E" w:rsidP="00B5333E">
      <w:pPr>
        <w:pStyle w:val="PL"/>
      </w:pPr>
      <w:r>
        <w:t xml:space="preserve">        expTime:</w:t>
      </w:r>
    </w:p>
    <w:p w14:paraId="135421C8" w14:textId="77777777" w:rsidR="00B5333E" w:rsidRDefault="00B5333E" w:rsidP="00B5333E">
      <w:pPr>
        <w:pStyle w:val="PL"/>
      </w:pPr>
      <w:r>
        <w:t xml:space="preserve">          $ref: 'TS29122_CommonData.yaml#/components/schemas/DateTimeRo'</w:t>
      </w:r>
    </w:p>
    <w:p w14:paraId="1DA0C203" w14:textId="77777777" w:rsidR="00B5333E" w:rsidRDefault="00B5333E" w:rsidP="00B5333E">
      <w:pPr>
        <w:pStyle w:val="PL"/>
      </w:pPr>
      <w:r>
        <w:t xml:space="preserve">        suppFeat:</w:t>
      </w:r>
    </w:p>
    <w:p w14:paraId="3B3FA416" w14:textId="77777777" w:rsidR="00B5333E" w:rsidRDefault="00B5333E" w:rsidP="00B5333E">
      <w:pPr>
        <w:pStyle w:val="PL"/>
      </w:pPr>
      <w:r>
        <w:t xml:space="preserve">          $ref: 'TS29571_CommonData.yaml#/components/schemas/SupportedFeatures'</w:t>
      </w:r>
    </w:p>
    <w:p w14:paraId="1386C646" w14:textId="77777777" w:rsidR="00B5333E" w:rsidRDefault="00B5333E" w:rsidP="00B5333E">
      <w:pPr>
        <w:pStyle w:val="PL"/>
      </w:pPr>
      <w:r>
        <w:t xml:space="preserve">      required:</w:t>
      </w:r>
    </w:p>
    <w:p w14:paraId="34711C95" w14:textId="77777777" w:rsidR="00B5333E" w:rsidRDefault="00B5333E" w:rsidP="00B5333E">
      <w:pPr>
        <w:pStyle w:val="PL"/>
      </w:pPr>
      <w:r>
        <w:t xml:space="preserve">        - appTrafficIds</w:t>
      </w:r>
    </w:p>
    <w:p w14:paraId="72625FF6" w14:textId="77777777" w:rsidR="00B5333E" w:rsidRDefault="00B5333E" w:rsidP="00B5333E">
      <w:pPr>
        <w:pStyle w:val="PL"/>
      </w:pPr>
      <w:r>
        <w:t xml:space="preserve">        - </w:t>
      </w:r>
      <w:r>
        <w:rPr>
          <w:lang w:eastAsia="zh-CN"/>
        </w:rPr>
        <w:t>sealddPol</w:t>
      </w:r>
    </w:p>
    <w:p w14:paraId="4308466B" w14:textId="77777777" w:rsidR="00B5333E" w:rsidRDefault="00B5333E" w:rsidP="00B5333E">
      <w:pPr>
        <w:pStyle w:val="PL"/>
      </w:pPr>
    </w:p>
    <w:p w14:paraId="2F825FFF" w14:textId="77777777" w:rsidR="00B5333E" w:rsidRDefault="00B5333E" w:rsidP="00B5333E">
      <w:pPr>
        <w:pStyle w:val="PL"/>
      </w:pPr>
      <w:r>
        <w:t xml:space="preserve">    PolicyConfigPatch:</w:t>
      </w:r>
    </w:p>
    <w:p w14:paraId="37A98D68" w14:textId="77777777" w:rsidR="00B5333E" w:rsidRDefault="00B5333E" w:rsidP="00B5333E">
      <w:pPr>
        <w:pStyle w:val="PL"/>
      </w:pPr>
      <w:r>
        <w:t xml:space="preserve">      description: &gt;</w:t>
      </w:r>
    </w:p>
    <w:p w14:paraId="7EA2AB77" w14:textId="77777777" w:rsidR="00B5333E" w:rsidRDefault="00B5333E" w:rsidP="00B5333E">
      <w:pPr>
        <w:pStyle w:val="PL"/>
        <w:rPr>
          <w:lang w:eastAsia="zh-CN"/>
        </w:rPr>
      </w:pPr>
      <w:r>
        <w:t xml:space="preserve">        Represents the requested modifications to a SEALDD Policy Configuration.</w:t>
      </w:r>
    </w:p>
    <w:p w14:paraId="4198E885" w14:textId="77777777" w:rsidR="00B5333E" w:rsidRDefault="00B5333E" w:rsidP="00B5333E">
      <w:pPr>
        <w:pStyle w:val="PL"/>
      </w:pPr>
      <w:r>
        <w:t xml:space="preserve">      type: object</w:t>
      </w:r>
    </w:p>
    <w:p w14:paraId="221D0C90" w14:textId="77777777" w:rsidR="00B5333E" w:rsidRDefault="00B5333E" w:rsidP="00B5333E">
      <w:pPr>
        <w:pStyle w:val="PL"/>
      </w:pPr>
      <w:r>
        <w:t xml:space="preserve">      properties:</w:t>
      </w:r>
    </w:p>
    <w:p w14:paraId="4F77A669" w14:textId="77777777" w:rsidR="00B5333E" w:rsidRPr="007C1AFD" w:rsidRDefault="00B5333E" w:rsidP="00B5333E">
      <w:pPr>
        <w:pStyle w:val="PL"/>
      </w:pPr>
      <w:r w:rsidRPr="007C1AFD">
        <w:t xml:space="preserve">        </w:t>
      </w:r>
      <w:r>
        <w:rPr>
          <w:lang w:eastAsia="zh-CN"/>
        </w:rPr>
        <w:t>sealddPol</w:t>
      </w:r>
      <w:r w:rsidRPr="007C1AFD">
        <w:t>:</w:t>
      </w:r>
    </w:p>
    <w:p w14:paraId="3C37E987" w14:textId="77777777" w:rsidR="00B5333E" w:rsidRPr="007C1AFD" w:rsidRDefault="00B5333E" w:rsidP="00B5333E">
      <w:pPr>
        <w:pStyle w:val="PL"/>
        <w:rPr>
          <w:lang w:val="en-US" w:eastAsia="es-ES"/>
        </w:rPr>
      </w:pPr>
      <w:r w:rsidRPr="007C1AFD">
        <w:rPr>
          <w:lang w:val="en-US" w:eastAsia="es-ES"/>
        </w:rPr>
        <w:t xml:space="preserve">          $ref: '#/components/schemas/</w:t>
      </w:r>
      <w:r>
        <w:t>SealddPolicy</w:t>
      </w:r>
      <w:r w:rsidRPr="007C1AFD">
        <w:rPr>
          <w:lang w:val="en-US" w:eastAsia="es-ES"/>
        </w:rPr>
        <w:t>'</w:t>
      </w:r>
    </w:p>
    <w:p w14:paraId="4806C2A6" w14:textId="77777777" w:rsidR="00B5333E" w:rsidRPr="002561F9" w:rsidRDefault="00B5333E" w:rsidP="00B5333E">
      <w:pPr>
        <w:pStyle w:val="PL"/>
        <w:rPr>
          <w:lang w:val="en-US"/>
        </w:rPr>
      </w:pPr>
    </w:p>
    <w:p w14:paraId="466635A4" w14:textId="77777777" w:rsidR="00B5333E" w:rsidRDefault="00B5333E" w:rsidP="00B5333E">
      <w:pPr>
        <w:pStyle w:val="PL"/>
      </w:pPr>
      <w:r>
        <w:t xml:space="preserve">    SealddPolicy:</w:t>
      </w:r>
    </w:p>
    <w:p w14:paraId="5A24BE87" w14:textId="77777777" w:rsidR="00B5333E" w:rsidRDefault="00B5333E" w:rsidP="00B5333E">
      <w:pPr>
        <w:pStyle w:val="PL"/>
        <w:rPr>
          <w:lang w:eastAsia="zh-CN"/>
        </w:rPr>
      </w:pPr>
      <w:r>
        <w:t xml:space="preserve">      description: </w:t>
      </w:r>
      <w:r>
        <w:rPr>
          <w:lang w:eastAsia="zh-CN"/>
        </w:rPr>
        <w:t>&gt;</w:t>
      </w:r>
    </w:p>
    <w:p w14:paraId="4EAE14BD" w14:textId="77777777" w:rsidR="00B5333E" w:rsidRDefault="00B5333E" w:rsidP="00B5333E">
      <w:pPr>
        <w:pStyle w:val="PL"/>
        <w:rPr>
          <w:lang w:eastAsia="zh-CN"/>
        </w:rPr>
      </w:pPr>
      <w:r>
        <w:t xml:space="preserve">        Represents a SEALDD Policy.</w:t>
      </w:r>
    </w:p>
    <w:p w14:paraId="075E6C62" w14:textId="77777777" w:rsidR="00B5333E" w:rsidRDefault="00B5333E" w:rsidP="00B5333E">
      <w:pPr>
        <w:pStyle w:val="PL"/>
      </w:pPr>
      <w:r>
        <w:t xml:space="preserve">      type: object</w:t>
      </w:r>
    </w:p>
    <w:p w14:paraId="4C709749" w14:textId="77777777" w:rsidR="00B5333E" w:rsidRDefault="00B5333E" w:rsidP="00B5333E">
      <w:pPr>
        <w:pStyle w:val="PL"/>
      </w:pPr>
      <w:r>
        <w:t xml:space="preserve">      properties:</w:t>
      </w:r>
    </w:p>
    <w:p w14:paraId="1668A164" w14:textId="77777777" w:rsidR="00B5333E" w:rsidRPr="007C1AFD" w:rsidRDefault="00B5333E" w:rsidP="00B5333E">
      <w:pPr>
        <w:pStyle w:val="PL"/>
      </w:pPr>
      <w:r w:rsidRPr="007C1AFD">
        <w:t xml:space="preserve">        </w:t>
      </w:r>
      <w:r>
        <w:t>qualGuarSets</w:t>
      </w:r>
      <w:r w:rsidRPr="007C1AFD">
        <w:t>:</w:t>
      </w:r>
    </w:p>
    <w:p w14:paraId="470432F3" w14:textId="2B4ECC30" w:rsidR="00B5333E" w:rsidRPr="007C1AFD" w:rsidDel="0037680B" w:rsidRDefault="00B5333E" w:rsidP="00B5333E">
      <w:pPr>
        <w:pStyle w:val="PL"/>
        <w:rPr>
          <w:del w:id="1314" w:author="Huawei [Abdessamad] 2024-01" w:date="2024-01-27T14:25:00Z"/>
          <w:lang w:val="en-US" w:eastAsia="es-ES"/>
        </w:rPr>
      </w:pPr>
      <w:del w:id="1315" w:author="Huawei [Abdessamad] 2024-01" w:date="2024-01-27T14:25:00Z">
        <w:r w:rsidRPr="007C1AFD" w:rsidDel="0037680B">
          <w:rPr>
            <w:lang w:val="en-US" w:eastAsia="es-ES"/>
          </w:rPr>
          <w:delText xml:space="preserve">          type: array</w:delText>
        </w:r>
      </w:del>
    </w:p>
    <w:p w14:paraId="072361E8" w14:textId="4AC3D440" w:rsidR="00B5333E" w:rsidRPr="007C1AFD" w:rsidDel="0037680B" w:rsidRDefault="00B5333E" w:rsidP="00B5333E">
      <w:pPr>
        <w:pStyle w:val="PL"/>
        <w:rPr>
          <w:del w:id="1316" w:author="Huawei [Abdessamad] 2024-01" w:date="2024-01-27T14:25:00Z"/>
          <w:lang w:val="en-US" w:eastAsia="es-ES"/>
        </w:rPr>
      </w:pPr>
      <w:del w:id="1317" w:author="Huawei [Abdessamad] 2024-01" w:date="2024-01-27T14:25:00Z">
        <w:r w:rsidRPr="007C1AFD" w:rsidDel="0037680B">
          <w:rPr>
            <w:lang w:val="en-US" w:eastAsia="es-ES"/>
          </w:rPr>
          <w:delText xml:space="preserve">          items:</w:delText>
        </w:r>
      </w:del>
    </w:p>
    <w:p w14:paraId="736FBBA6" w14:textId="77777777" w:rsidR="00B5333E" w:rsidRPr="007C1AFD" w:rsidRDefault="00B5333E" w:rsidP="00B5333E">
      <w:pPr>
        <w:pStyle w:val="PL"/>
        <w:rPr>
          <w:lang w:val="en-US" w:eastAsia="es-ES"/>
        </w:rPr>
      </w:pPr>
      <w:r w:rsidRPr="007C1AFD">
        <w:rPr>
          <w:lang w:val="en-US" w:eastAsia="es-ES"/>
        </w:rPr>
        <w:t xml:space="preserve">          </w:t>
      </w:r>
      <w:del w:id="1318" w:author="Huawei [Abdessamad] 2024-01" w:date="2024-01-27T14:25:00Z">
        <w:r w:rsidDel="0037680B">
          <w:rPr>
            <w:lang w:val="en-US" w:eastAsia="es-ES"/>
          </w:rPr>
          <w:delText xml:space="preserve">  </w:delText>
        </w:r>
      </w:del>
      <w:r w:rsidRPr="007C1AFD">
        <w:rPr>
          <w:lang w:val="en-US" w:eastAsia="es-ES"/>
        </w:rPr>
        <w:t>$ref: '#/components/schemas/</w:t>
      </w:r>
      <w:r>
        <w:t>QualGuarPolicy</w:t>
      </w:r>
      <w:r w:rsidRPr="007C1AFD">
        <w:rPr>
          <w:lang w:val="en-US" w:eastAsia="es-ES"/>
        </w:rPr>
        <w:t>'</w:t>
      </w:r>
    </w:p>
    <w:p w14:paraId="207EBC41" w14:textId="3CB288F7" w:rsidR="00B5333E" w:rsidRPr="007C1AFD" w:rsidDel="0037680B" w:rsidRDefault="00B5333E" w:rsidP="00B5333E">
      <w:pPr>
        <w:pStyle w:val="PL"/>
        <w:rPr>
          <w:del w:id="1319" w:author="Huawei [Abdessamad] 2024-01" w:date="2024-01-27T14:25:00Z"/>
          <w:lang w:val="en-US" w:eastAsia="es-ES"/>
        </w:rPr>
      </w:pPr>
      <w:del w:id="1320" w:author="Huawei [Abdessamad] 2024-01" w:date="2024-01-27T14:25:00Z">
        <w:r w:rsidRPr="007C1AFD" w:rsidDel="0037680B">
          <w:rPr>
            <w:lang w:val="en-US" w:eastAsia="es-ES"/>
          </w:rPr>
          <w:delText xml:space="preserve">          minItems: 1</w:delText>
        </w:r>
      </w:del>
    </w:p>
    <w:p w14:paraId="3908C149" w14:textId="749B051E" w:rsidR="00B5333E" w:rsidRPr="007C1AFD" w:rsidDel="0010680D" w:rsidRDefault="00B5333E" w:rsidP="00B5333E">
      <w:pPr>
        <w:pStyle w:val="PL"/>
        <w:rPr>
          <w:del w:id="1321" w:author="Huawei [Abdessamad] 2024-01" w:date="2024-01-27T14:31:00Z"/>
        </w:rPr>
      </w:pPr>
      <w:del w:id="1322" w:author="Huawei [Abdessamad] 2024-01" w:date="2024-01-27T14:31:00Z">
        <w:r w:rsidRPr="007C1AFD" w:rsidDel="0010680D">
          <w:delText xml:space="preserve">        </w:delText>
        </w:r>
        <w:r w:rsidRPr="000E1D0D" w:rsidDel="0010680D">
          <w:delText>qual</w:delText>
        </w:r>
        <w:r w:rsidDel="0010680D">
          <w:delText>Optim</w:delText>
        </w:r>
        <w:r w:rsidRPr="000E1D0D" w:rsidDel="0010680D">
          <w:delText>Sets</w:delText>
        </w:r>
        <w:r w:rsidRPr="007C1AFD" w:rsidDel="0010680D">
          <w:delText>:</w:delText>
        </w:r>
      </w:del>
    </w:p>
    <w:p w14:paraId="1FEBE5CA" w14:textId="7A205126" w:rsidR="00B5333E" w:rsidRPr="007C1AFD" w:rsidDel="0010680D" w:rsidRDefault="00B5333E" w:rsidP="00B5333E">
      <w:pPr>
        <w:pStyle w:val="PL"/>
        <w:rPr>
          <w:del w:id="1323" w:author="Huawei [Abdessamad] 2024-01" w:date="2024-01-27T14:31:00Z"/>
          <w:lang w:val="en-US" w:eastAsia="es-ES"/>
        </w:rPr>
      </w:pPr>
      <w:del w:id="1324" w:author="Huawei [Abdessamad] 2024-01" w:date="2024-01-27T14:31:00Z">
        <w:r w:rsidRPr="007C1AFD" w:rsidDel="0010680D">
          <w:rPr>
            <w:lang w:val="en-US" w:eastAsia="es-ES"/>
          </w:rPr>
          <w:delText xml:space="preserve">          type: array</w:delText>
        </w:r>
      </w:del>
    </w:p>
    <w:p w14:paraId="37DB28CF" w14:textId="44D60562" w:rsidR="00B5333E" w:rsidRPr="007C1AFD" w:rsidDel="0010680D" w:rsidRDefault="00B5333E" w:rsidP="00B5333E">
      <w:pPr>
        <w:pStyle w:val="PL"/>
        <w:rPr>
          <w:del w:id="1325" w:author="Huawei [Abdessamad] 2024-01" w:date="2024-01-27T14:31:00Z"/>
          <w:lang w:val="en-US" w:eastAsia="es-ES"/>
        </w:rPr>
      </w:pPr>
      <w:del w:id="1326" w:author="Huawei [Abdessamad] 2024-01" w:date="2024-01-27T14:31:00Z">
        <w:r w:rsidRPr="007C1AFD" w:rsidDel="0010680D">
          <w:rPr>
            <w:lang w:val="en-US" w:eastAsia="es-ES"/>
          </w:rPr>
          <w:delText xml:space="preserve">          items:</w:delText>
        </w:r>
      </w:del>
    </w:p>
    <w:p w14:paraId="6DB97067" w14:textId="1A361307" w:rsidR="00B5333E" w:rsidRPr="007C1AFD" w:rsidDel="0010680D" w:rsidRDefault="00B5333E" w:rsidP="00B5333E">
      <w:pPr>
        <w:pStyle w:val="PL"/>
        <w:rPr>
          <w:del w:id="1327" w:author="Huawei [Abdessamad] 2024-01" w:date="2024-01-27T14:31:00Z"/>
          <w:lang w:val="en-US" w:eastAsia="es-ES"/>
        </w:rPr>
      </w:pPr>
      <w:del w:id="1328" w:author="Huawei [Abdessamad] 2024-01" w:date="2024-01-27T14:31:00Z">
        <w:r w:rsidRPr="007C1AFD" w:rsidDel="0010680D">
          <w:rPr>
            <w:lang w:val="en-US" w:eastAsia="es-ES"/>
          </w:rPr>
          <w:delText xml:space="preserve">          </w:delText>
        </w:r>
        <w:r w:rsidDel="0010680D">
          <w:rPr>
            <w:lang w:val="en-US" w:eastAsia="es-ES"/>
          </w:rPr>
          <w:delText xml:space="preserve">  </w:delText>
        </w:r>
        <w:r w:rsidRPr="007C1AFD" w:rsidDel="0010680D">
          <w:rPr>
            <w:lang w:val="en-US" w:eastAsia="es-ES"/>
          </w:rPr>
          <w:delText>$ref: '#/components/schemas/</w:delText>
        </w:r>
        <w:r w:rsidRPr="000E1D0D" w:rsidDel="0010680D">
          <w:delText>Qual</w:delText>
        </w:r>
        <w:r w:rsidDel="0010680D">
          <w:delText>Optim</w:delText>
        </w:r>
        <w:r w:rsidRPr="000E1D0D" w:rsidDel="0010680D">
          <w:delText>Policy</w:delText>
        </w:r>
        <w:r w:rsidRPr="007C1AFD" w:rsidDel="0010680D">
          <w:rPr>
            <w:lang w:val="en-US" w:eastAsia="es-ES"/>
          </w:rPr>
          <w:delText>'</w:delText>
        </w:r>
      </w:del>
    </w:p>
    <w:p w14:paraId="7E1A0C23" w14:textId="2784A2D3" w:rsidR="00B5333E" w:rsidRPr="007C1AFD" w:rsidDel="0010680D" w:rsidRDefault="00B5333E" w:rsidP="00B5333E">
      <w:pPr>
        <w:pStyle w:val="PL"/>
        <w:rPr>
          <w:del w:id="1329" w:author="Huawei [Abdessamad] 2024-01" w:date="2024-01-27T14:31:00Z"/>
          <w:lang w:val="en-US" w:eastAsia="es-ES"/>
        </w:rPr>
      </w:pPr>
      <w:del w:id="1330" w:author="Huawei [Abdessamad] 2024-01" w:date="2024-01-27T14:31:00Z">
        <w:r w:rsidRPr="007C1AFD" w:rsidDel="0010680D">
          <w:rPr>
            <w:lang w:val="en-US" w:eastAsia="es-ES"/>
          </w:rPr>
          <w:delText xml:space="preserve">          minItems: 1</w:delText>
        </w:r>
      </w:del>
    </w:p>
    <w:p w14:paraId="48508A22" w14:textId="77777777" w:rsidR="00B5333E" w:rsidRPr="007C1AFD" w:rsidRDefault="00B5333E" w:rsidP="00B5333E">
      <w:pPr>
        <w:pStyle w:val="PL"/>
      </w:pPr>
      <w:r w:rsidRPr="007C1AFD">
        <w:t xml:space="preserve">        </w:t>
      </w:r>
      <w:r>
        <w:t>bdwCtrlSets</w:t>
      </w:r>
      <w:r w:rsidRPr="007C1AFD">
        <w:t>:</w:t>
      </w:r>
    </w:p>
    <w:p w14:paraId="54D01816" w14:textId="77777777" w:rsidR="00B5333E" w:rsidRPr="007C1AFD" w:rsidRDefault="00B5333E" w:rsidP="00B5333E">
      <w:pPr>
        <w:pStyle w:val="PL"/>
        <w:rPr>
          <w:lang w:val="en-US" w:eastAsia="es-ES"/>
        </w:rPr>
      </w:pPr>
      <w:r w:rsidRPr="007C1AFD">
        <w:rPr>
          <w:lang w:val="en-US" w:eastAsia="es-ES"/>
        </w:rPr>
        <w:t xml:space="preserve">          type: array</w:t>
      </w:r>
    </w:p>
    <w:p w14:paraId="4E38E6BF" w14:textId="77777777" w:rsidR="00B5333E" w:rsidRPr="007C1AFD" w:rsidRDefault="00B5333E" w:rsidP="00B5333E">
      <w:pPr>
        <w:pStyle w:val="PL"/>
        <w:rPr>
          <w:lang w:val="en-US" w:eastAsia="es-ES"/>
        </w:rPr>
      </w:pPr>
      <w:r w:rsidRPr="007C1AFD">
        <w:rPr>
          <w:lang w:val="en-US" w:eastAsia="es-ES"/>
        </w:rPr>
        <w:t xml:space="preserve">          items:</w:t>
      </w:r>
    </w:p>
    <w:p w14:paraId="77F916A8" w14:textId="77777777" w:rsidR="00B5333E" w:rsidRPr="007C1AFD" w:rsidRDefault="00B5333E" w:rsidP="00B5333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29E7331A" w14:textId="77777777" w:rsidR="00B5333E" w:rsidRPr="007C1AFD" w:rsidRDefault="00B5333E" w:rsidP="00B5333E">
      <w:pPr>
        <w:pStyle w:val="PL"/>
        <w:rPr>
          <w:lang w:val="en-US" w:eastAsia="es-ES"/>
        </w:rPr>
      </w:pPr>
      <w:r w:rsidRPr="007C1AFD">
        <w:rPr>
          <w:lang w:val="en-US" w:eastAsia="es-ES"/>
        </w:rPr>
        <w:t xml:space="preserve">          minItems: 1</w:t>
      </w:r>
    </w:p>
    <w:p w14:paraId="25A040E4" w14:textId="77777777" w:rsidR="00B5333E" w:rsidRPr="007C1AFD" w:rsidRDefault="00B5333E" w:rsidP="00B5333E">
      <w:pPr>
        <w:pStyle w:val="PL"/>
        <w:rPr>
          <w:rFonts w:eastAsia="DengXian"/>
        </w:rPr>
      </w:pPr>
      <w:r w:rsidRPr="007C1AFD">
        <w:rPr>
          <w:rFonts w:eastAsia="DengXian"/>
        </w:rPr>
        <w:t xml:space="preserve">      </w:t>
      </w:r>
      <w:r>
        <w:rPr>
          <w:rFonts w:eastAsia="DengXian"/>
        </w:rPr>
        <w:t>any</w:t>
      </w:r>
      <w:r w:rsidRPr="007C1AFD">
        <w:rPr>
          <w:rFonts w:eastAsia="DengXian"/>
        </w:rPr>
        <w:t>Of:</w:t>
      </w:r>
    </w:p>
    <w:p w14:paraId="0FE63982" w14:textId="77777777" w:rsidR="00B5333E" w:rsidRPr="007C1AFD" w:rsidRDefault="00B5333E" w:rsidP="00B5333E">
      <w:pPr>
        <w:pStyle w:val="PL"/>
        <w:rPr>
          <w:rFonts w:eastAsia="DengXian"/>
        </w:rPr>
      </w:pPr>
      <w:r w:rsidRPr="007C1AFD">
        <w:rPr>
          <w:rFonts w:eastAsia="DengXian"/>
        </w:rPr>
        <w:t xml:space="preserve">        - required: [</w:t>
      </w:r>
      <w:r>
        <w:t>qualGuarantee</w:t>
      </w:r>
      <w:r w:rsidRPr="007C1AFD">
        <w:rPr>
          <w:rFonts w:eastAsia="DengXian"/>
        </w:rPr>
        <w:t>]</w:t>
      </w:r>
    </w:p>
    <w:p w14:paraId="0E38D911" w14:textId="523222B2" w:rsidR="00B5333E" w:rsidRPr="007C1AFD" w:rsidDel="0010680D" w:rsidRDefault="00B5333E" w:rsidP="00B5333E">
      <w:pPr>
        <w:pStyle w:val="PL"/>
        <w:rPr>
          <w:del w:id="1331" w:author="Huawei [Abdessamad] 2024-01" w:date="2024-01-27T14:31:00Z"/>
          <w:rFonts w:eastAsia="DengXian"/>
        </w:rPr>
      </w:pPr>
      <w:del w:id="1332" w:author="Huawei [Abdessamad] 2024-01" w:date="2024-01-27T14:31:00Z">
        <w:r w:rsidRPr="007C1AFD" w:rsidDel="0010680D">
          <w:rPr>
            <w:rFonts w:eastAsia="DengXian"/>
          </w:rPr>
          <w:delText xml:space="preserve">        - required: [</w:delText>
        </w:r>
        <w:r w:rsidRPr="000E1D0D" w:rsidDel="0010680D">
          <w:delText>qual</w:delText>
        </w:r>
        <w:r w:rsidDel="0010680D">
          <w:delText>Optim</w:delText>
        </w:r>
        <w:r w:rsidRPr="000E1D0D" w:rsidDel="0010680D">
          <w:delText>Sets</w:delText>
        </w:r>
        <w:r w:rsidRPr="007C1AFD" w:rsidDel="0010680D">
          <w:rPr>
            <w:rFonts w:eastAsia="DengXian"/>
          </w:rPr>
          <w:delText>]</w:delText>
        </w:r>
      </w:del>
    </w:p>
    <w:p w14:paraId="35EC146D" w14:textId="77777777" w:rsidR="00B5333E" w:rsidRPr="007C1AFD" w:rsidRDefault="00B5333E" w:rsidP="00B5333E">
      <w:pPr>
        <w:pStyle w:val="PL"/>
        <w:rPr>
          <w:rFonts w:eastAsia="DengXian"/>
        </w:rPr>
      </w:pPr>
      <w:r w:rsidRPr="007C1AFD">
        <w:rPr>
          <w:rFonts w:eastAsia="DengXian"/>
        </w:rPr>
        <w:t xml:space="preserve">        - required: [</w:t>
      </w:r>
      <w:r>
        <w:t>bdwControl</w:t>
      </w:r>
      <w:r w:rsidRPr="007C1AFD">
        <w:rPr>
          <w:rFonts w:eastAsia="DengXian"/>
        </w:rPr>
        <w:t>]</w:t>
      </w:r>
    </w:p>
    <w:p w14:paraId="09A02505" w14:textId="77777777" w:rsidR="0037680B" w:rsidRPr="002561F9" w:rsidRDefault="0037680B" w:rsidP="0037680B">
      <w:pPr>
        <w:pStyle w:val="PL"/>
        <w:rPr>
          <w:ins w:id="1333" w:author="Huawei [Abdessamad] 2024-01" w:date="2024-01-27T14:25:00Z"/>
          <w:lang w:val="en-US"/>
        </w:rPr>
      </w:pPr>
    </w:p>
    <w:p w14:paraId="5FB8EBC9" w14:textId="617E1060" w:rsidR="0037680B" w:rsidRDefault="0037680B" w:rsidP="0037680B">
      <w:pPr>
        <w:pStyle w:val="PL"/>
        <w:rPr>
          <w:ins w:id="1334" w:author="Huawei [Abdessamad] 2024-01" w:date="2024-01-27T14:25:00Z"/>
        </w:rPr>
      </w:pPr>
      <w:ins w:id="1335" w:author="Huawei [Abdessamad] 2024-01" w:date="2024-01-27T14:25:00Z">
        <w:r>
          <w:t xml:space="preserve">    </w:t>
        </w:r>
      </w:ins>
      <w:ins w:id="1336" w:author="Huawei [Abdessamad] 2024-01" w:date="2024-01-27T14:27:00Z">
        <w:r w:rsidR="00A32126" w:rsidRPr="000E1D0D">
          <w:t>QualGuarPolicy</w:t>
        </w:r>
      </w:ins>
      <w:ins w:id="1337" w:author="Huawei [Abdessamad] 2024-01" w:date="2024-01-27T14:25:00Z">
        <w:r>
          <w:t>:</w:t>
        </w:r>
      </w:ins>
    </w:p>
    <w:p w14:paraId="543A55FC" w14:textId="77777777" w:rsidR="0037680B" w:rsidRDefault="0037680B" w:rsidP="0037680B">
      <w:pPr>
        <w:pStyle w:val="PL"/>
        <w:rPr>
          <w:ins w:id="1338" w:author="Huawei [Abdessamad] 2024-01" w:date="2024-01-27T14:25:00Z"/>
          <w:lang w:eastAsia="zh-CN"/>
        </w:rPr>
      </w:pPr>
      <w:ins w:id="1339" w:author="Huawei [Abdessamad] 2024-01" w:date="2024-01-27T14:25:00Z">
        <w:r>
          <w:t xml:space="preserve">      description: </w:t>
        </w:r>
        <w:r>
          <w:rPr>
            <w:lang w:eastAsia="zh-CN"/>
          </w:rPr>
          <w:t>&gt;</w:t>
        </w:r>
      </w:ins>
    </w:p>
    <w:p w14:paraId="5D0187D3" w14:textId="4A6370FB" w:rsidR="0037680B" w:rsidRDefault="0037680B" w:rsidP="0037680B">
      <w:pPr>
        <w:pStyle w:val="PL"/>
        <w:rPr>
          <w:ins w:id="1340" w:author="Huawei [Abdessamad] 2024-01" w:date="2024-01-27T14:25:00Z"/>
          <w:lang w:eastAsia="zh-CN"/>
        </w:rPr>
      </w:pPr>
      <w:ins w:id="1341" w:author="Huawei [Abdessamad] 2024-01" w:date="2024-01-27T14:25:00Z">
        <w:r>
          <w:t xml:space="preserve">        </w:t>
        </w:r>
      </w:ins>
      <w:ins w:id="1342" w:author="Huawei [Abdessamad] 2024-01" w:date="2024-01-27T14:29:00Z">
        <w:r w:rsidR="00D138EE" w:rsidRPr="000E1D0D">
          <w:t>Represents the quality guarantee policy</w:t>
        </w:r>
      </w:ins>
      <w:ins w:id="1343" w:author="Huawei [Abdessamad] 2024-01" w:date="2024-01-27T14:25:00Z">
        <w:r>
          <w:t>.</w:t>
        </w:r>
      </w:ins>
    </w:p>
    <w:p w14:paraId="1EC49D58" w14:textId="77777777" w:rsidR="0037680B" w:rsidRDefault="0037680B" w:rsidP="0037680B">
      <w:pPr>
        <w:pStyle w:val="PL"/>
        <w:rPr>
          <w:ins w:id="1344" w:author="Huawei [Abdessamad] 2024-01" w:date="2024-01-27T14:25:00Z"/>
        </w:rPr>
      </w:pPr>
      <w:ins w:id="1345" w:author="Huawei [Abdessamad] 2024-01" w:date="2024-01-27T14:25:00Z">
        <w:r>
          <w:t xml:space="preserve">      type: object</w:t>
        </w:r>
      </w:ins>
    </w:p>
    <w:p w14:paraId="77D4FDD3" w14:textId="77777777" w:rsidR="0037680B" w:rsidRDefault="0037680B" w:rsidP="0037680B">
      <w:pPr>
        <w:pStyle w:val="PL"/>
        <w:rPr>
          <w:ins w:id="1346" w:author="Huawei [Abdessamad] 2024-01" w:date="2024-01-27T14:25:00Z"/>
        </w:rPr>
      </w:pPr>
      <w:ins w:id="1347" w:author="Huawei [Abdessamad] 2024-01" w:date="2024-01-27T14:25:00Z">
        <w:r>
          <w:t xml:space="preserve">      properties:</w:t>
        </w:r>
      </w:ins>
    </w:p>
    <w:p w14:paraId="411A8515" w14:textId="4373C58F" w:rsidR="0037680B" w:rsidRPr="007C1AFD" w:rsidRDefault="0037680B" w:rsidP="0037680B">
      <w:pPr>
        <w:pStyle w:val="PL"/>
        <w:rPr>
          <w:ins w:id="1348" w:author="Huawei [Abdessamad] 2024-01" w:date="2024-01-27T14:25:00Z"/>
        </w:rPr>
      </w:pPr>
      <w:ins w:id="1349" w:author="Huawei [Abdessamad] 2024-01" w:date="2024-01-27T14:25:00Z">
        <w:r w:rsidRPr="007C1AFD">
          <w:t xml:space="preserve">        </w:t>
        </w:r>
      </w:ins>
      <w:ins w:id="1350" w:author="Huawei [Abdessamad] 2024-01" w:date="2024-01-27T14:26:00Z">
        <w:r>
          <w:t>thresholds</w:t>
        </w:r>
      </w:ins>
      <w:ins w:id="1351" w:author="Huawei [Abdessamad] 2024-01" w:date="2024-01-27T14:25:00Z">
        <w:r w:rsidRPr="007C1AFD">
          <w:t>:</w:t>
        </w:r>
      </w:ins>
    </w:p>
    <w:p w14:paraId="3170532B" w14:textId="595EB470" w:rsidR="0037680B" w:rsidRPr="007C1AFD" w:rsidRDefault="0037680B" w:rsidP="0037680B">
      <w:pPr>
        <w:pStyle w:val="PL"/>
        <w:rPr>
          <w:ins w:id="1352" w:author="Huawei [Abdessamad] 2024-01" w:date="2024-01-27T14:25:00Z"/>
          <w:lang w:val="en-US" w:eastAsia="es-ES"/>
        </w:rPr>
      </w:pPr>
      <w:ins w:id="1353" w:author="Huawei [Abdessamad] 2024-01" w:date="2024-01-27T14:25:00Z">
        <w:r w:rsidRPr="007C1AFD">
          <w:rPr>
            <w:lang w:val="en-US" w:eastAsia="es-ES"/>
          </w:rPr>
          <w:t xml:space="preserve">          $ref: '#/components/schemas/</w:t>
        </w:r>
      </w:ins>
      <w:ins w:id="1354" w:author="Huawei [Abdessamad] 2024-01" w:date="2024-01-27T14:26:00Z">
        <w:r w:rsidR="00BD08FD" w:rsidRPr="000E1D0D">
          <w:t>QualGuar</w:t>
        </w:r>
        <w:r w:rsidR="00BD08FD">
          <w:t>Thresh</w:t>
        </w:r>
      </w:ins>
      <w:ins w:id="1355" w:author="Huawei [Abdessamad] 2024-01" w:date="2024-01-27T14:25:00Z">
        <w:r w:rsidRPr="007C1AFD">
          <w:rPr>
            <w:lang w:val="en-US" w:eastAsia="es-ES"/>
          </w:rPr>
          <w:t>'</w:t>
        </w:r>
      </w:ins>
    </w:p>
    <w:p w14:paraId="511D301E" w14:textId="77777777" w:rsidR="0037680B" w:rsidRDefault="0037680B" w:rsidP="0037680B">
      <w:pPr>
        <w:pStyle w:val="PL"/>
        <w:rPr>
          <w:ins w:id="1356" w:author="Huawei [Abdessamad] 2024-01" w:date="2024-01-27T14:26:00Z"/>
        </w:rPr>
      </w:pPr>
      <w:ins w:id="1357" w:author="Huawei [Abdessamad] 2024-01" w:date="2024-01-27T14:26:00Z">
        <w:r>
          <w:t xml:space="preserve">      required:</w:t>
        </w:r>
      </w:ins>
    </w:p>
    <w:p w14:paraId="67CBC524" w14:textId="02E318EC" w:rsidR="0037680B" w:rsidRDefault="0037680B" w:rsidP="0037680B">
      <w:pPr>
        <w:pStyle w:val="PL"/>
        <w:rPr>
          <w:ins w:id="1358" w:author="Huawei [Abdessamad] 2024-01" w:date="2024-01-27T14:26:00Z"/>
        </w:rPr>
      </w:pPr>
      <w:ins w:id="1359" w:author="Huawei [Abdessamad] 2024-01" w:date="2024-01-27T14:26:00Z">
        <w:r>
          <w:t xml:space="preserve">        - </w:t>
        </w:r>
        <w:r w:rsidR="00922CC7">
          <w:t>thresholds</w:t>
        </w:r>
      </w:ins>
    </w:p>
    <w:p w14:paraId="37DF5982" w14:textId="77777777" w:rsidR="00D77330" w:rsidRPr="002561F9" w:rsidRDefault="00D77330" w:rsidP="00D77330">
      <w:pPr>
        <w:pStyle w:val="PL"/>
        <w:rPr>
          <w:ins w:id="1360" w:author="Huawei [Abdessamad] 2024-01" w:date="2024-01-27T14:28:00Z"/>
          <w:lang w:val="en-US"/>
        </w:rPr>
      </w:pPr>
    </w:p>
    <w:p w14:paraId="0E7995B0" w14:textId="207BF32C" w:rsidR="00D77330" w:rsidRDefault="00D77330" w:rsidP="00D77330">
      <w:pPr>
        <w:pStyle w:val="PL"/>
        <w:rPr>
          <w:ins w:id="1361" w:author="Huawei [Abdessamad] 2024-01" w:date="2024-01-27T14:28:00Z"/>
        </w:rPr>
      </w:pPr>
      <w:ins w:id="1362" w:author="Huawei [Abdessamad] 2024-01" w:date="2024-01-27T14:28:00Z">
        <w:r>
          <w:t xml:space="preserve">    </w:t>
        </w:r>
      </w:ins>
      <w:ins w:id="1363" w:author="Huawei [Abdessamad] 2024-01" w:date="2024-01-27T14:30:00Z">
        <w:r w:rsidR="00485F61" w:rsidRPr="000E1D0D">
          <w:t>QualGuar</w:t>
        </w:r>
        <w:r w:rsidR="00485F61">
          <w:t>Thresh</w:t>
        </w:r>
      </w:ins>
      <w:ins w:id="1364" w:author="Huawei [Abdessamad] 2024-01" w:date="2024-01-27T14:28:00Z">
        <w:r>
          <w:t>:</w:t>
        </w:r>
      </w:ins>
    </w:p>
    <w:p w14:paraId="69704306" w14:textId="77777777" w:rsidR="00D77330" w:rsidRDefault="00D77330" w:rsidP="00D77330">
      <w:pPr>
        <w:pStyle w:val="PL"/>
        <w:rPr>
          <w:ins w:id="1365" w:author="Huawei [Abdessamad] 2024-01" w:date="2024-01-27T14:28:00Z"/>
          <w:lang w:eastAsia="zh-CN"/>
        </w:rPr>
      </w:pPr>
      <w:ins w:id="1366" w:author="Huawei [Abdessamad] 2024-01" w:date="2024-01-27T14:28:00Z">
        <w:r>
          <w:t xml:space="preserve">      description: </w:t>
        </w:r>
        <w:r>
          <w:rPr>
            <w:lang w:eastAsia="zh-CN"/>
          </w:rPr>
          <w:t>&gt;</w:t>
        </w:r>
      </w:ins>
    </w:p>
    <w:p w14:paraId="12C81EF7" w14:textId="77777777" w:rsidR="00D77330" w:rsidRDefault="00D77330" w:rsidP="00D77330">
      <w:pPr>
        <w:pStyle w:val="PL"/>
        <w:rPr>
          <w:ins w:id="1367" w:author="Huawei [Abdessamad] 2024-01" w:date="2024-01-27T14:28:00Z"/>
          <w:lang w:eastAsia="zh-CN"/>
        </w:rPr>
      </w:pPr>
      <w:ins w:id="1368" w:author="Huawei [Abdessamad] 2024-01" w:date="2024-01-27T14:28:00Z">
        <w:r>
          <w:t xml:space="preserve">        </w:t>
        </w:r>
        <w:r w:rsidRPr="000E1D0D">
          <w:t xml:space="preserve">Represents the quality guarantee </w:t>
        </w:r>
        <w:r>
          <w:t>related thresholds.</w:t>
        </w:r>
      </w:ins>
    </w:p>
    <w:p w14:paraId="22589EC8" w14:textId="77777777" w:rsidR="00D77330" w:rsidRDefault="00D77330" w:rsidP="00D77330">
      <w:pPr>
        <w:pStyle w:val="PL"/>
        <w:rPr>
          <w:ins w:id="1369" w:author="Huawei [Abdessamad] 2024-01" w:date="2024-01-27T14:28:00Z"/>
        </w:rPr>
      </w:pPr>
      <w:ins w:id="1370" w:author="Huawei [Abdessamad] 2024-01" w:date="2024-01-27T14:28:00Z">
        <w:r>
          <w:t xml:space="preserve">      type: object</w:t>
        </w:r>
      </w:ins>
    </w:p>
    <w:p w14:paraId="3CD02936" w14:textId="77777777" w:rsidR="00D77330" w:rsidRDefault="00D77330" w:rsidP="00D77330">
      <w:pPr>
        <w:pStyle w:val="PL"/>
        <w:rPr>
          <w:ins w:id="1371" w:author="Huawei [Abdessamad] 2024-01" w:date="2024-01-27T14:28:00Z"/>
        </w:rPr>
      </w:pPr>
      <w:ins w:id="1372" w:author="Huawei [Abdessamad] 2024-01" w:date="2024-01-27T14:28:00Z">
        <w:r>
          <w:t xml:space="preserve">      properties:</w:t>
        </w:r>
      </w:ins>
    </w:p>
    <w:p w14:paraId="4E93DA40" w14:textId="77777777" w:rsidR="00D77330" w:rsidRDefault="00D77330" w:rsidP="00D77330">
      <w:pPr>
        <w:pStyle w:val="PL"/>
        <w:rPr>
          <w:ins w:id="1373" w:author="Huawei [Abdessamad] 2024-01" w:date="2024-01-27T14:27:00Z"/>
        </w:rPr>
      </w:pPr>
      <w:ins w:id="1374" w:author="Huawei [Abdessamad] 2024-01" w:date="2024-01-27T14:27:00Z">
        <w:r w:rsidRPr="007C1AFD">
          <w:t xml:space="preserve">        </w:t>
        </w:r>
        <w:r>
          <w:t>measId</w:t>
        </w:r>
        <w:r w:rsidRPr="007C1AFD">
          <w:t>:</w:t>
        </w:r>
      </w:ins>
    </w:p>
    <w:p w14:paraId="1928ADBB" w14:textId="77777777" w:rsidR="00D77330" w:rsidRPr="007C1AFD" w:rsidRDefault="00D77330" w:rsidP="00D77330">
      <w:pPr>
        <w:pStyle w:val="PL"/>
        <w:rPr>
          <w:ins w:id="1375" w:author="Huawei [Abdessamad] 2024-01" w:date="2024-01-27T14:27:00Z"/>
        </w:rPr>
      </w:pPr>
      <w:ins w:id="1376" w:author="Huawei [Abdessamad] 2024-01" w:date="2024-01-27T14:27:00Z">
        <w:r>
          <w:t xml:space="preserve">          type: array</w:t>
        </w:r>
      </w:ins>
    </w:p>
    <w:p w14:paraId="489DA8AA" w14:textId="77777777" w:rsidR="00D77330" w:rsidRPr="007C1AFD" w:rsidRDefault="00D77330" w:rsidP="00D77330">
      <w:pPr>
        <w:pStyle w:val="PL"/>
        <w:rPr>
          <w:ins w:id="1377" w:author="Huawei [Abdessamad] 2024-01" w:date="2024-01-27T14:27:00Z"/>
        </w:rPr>
      </w:pPr>
      <w:ins w:id="1378" w:author="Huawei [Abdessamad] 2024-01" w:date="2024-01-27T14:27:00Z">
        <w:r>
          <w:t xml:space="preserve">          items:</w:t>
        </w:r>
      </w:ins>
    </w:p>
    <w:p w14:paraId="635C5168" w14:textId="47DF4653" w:rsidR="00D77330" w:rsidRPr="007C1AFD" w:rsidRDefault="00D77330" w:rsidP="00D77330">
      <w:pPr>
        <w:pStyle w:val="PL"/>
        <w:rPr>
          <w:ins w:id="1379" w:author="Huawei [Abdessamad] 2024-01" w:date="2024-01-27T14:27:00Z"/>
          <w:lang w:val="en-US" w:eastAsia="es-ES"/>
        </w:rPr>
      </w:pPr>
      <w:ins w:id="1380" w:author="Huawei [Abdessamad] 2024-01" w:date="2024-01-27T14:27:00Z">
        <w:r w:rsidRPr="007C1AFD">
          <w:rPr>
            <w:lang w:val="en-US" w:eastAsia="es-ES"/>
          </w:rPr>
          <w:t xml:space="preserve">          </w:t>
        </w:r>
        <w:r>
          <w:rPr>
            <w:lang w:val="en-US" w:eastAsia="es-ES"/>
          </w:rPr>
          <w:t xml:space="preserve">  </w:t>
        </w:r>
        <w:r w:rsidRPr="007C1AFD">
          <w:rPr>
            <w:lang w:val="en-US" w:eastAsia="es-ES"/>
          </w:rPr>
          <w:t>$ref: '</w:t>
        </w:r>
      </w:ins>
      <w:ins w:id="1381" w:author="Huawei [Abdessamad] 2024-01" w:date="2024-01-27T14:30:00Z">
        <w:r w:rsidR="00716F03" w:rsidRPr="00A02FA7">
          <w:t>TS29548_SDD_</w:t>
        </w:r>
        <w:r w:rsidR="00716F03" w:rsidRPr="00A02FA7">
          <w:rPr>
            <w:lang w:val="en-US"/>
          </w:rPr>
          <w:t>TransmissionQualityMeasurement</w:t>
        </w:r>
        <w:r w:rsidR="00716F03" w:rsidRPr="00A02FA7">
          <w:t>.yaml</w:t>
        </w:r>
      </w:ins>
      <w:ins w:id="1382" w:author="Huawei [Abdessamad] 2024-01" w:date="2024-01-27T14:27:00Z">
        <w:r w:rsidRPr="007C1AFD">
          <w:rPr>
            <w:lang w:val="en-US" w:eastAsia="es-ES"/>
          </w:rPr>
          <w:t>#/components/schemas/</w:t>
        </w:r>
        <w:r>
          <w:t>MeasurementId</w:t>
        </w:r>
        <w:r w:rsidRPr="007C1AFD">
          <w:rPr>
            <w:lang w:val="en-US" w:eastAsia="es-ES"/>
          </w:rPr>
          <w:t>'</w:t>
        </w:r>
      </w:ins>
    </w:p>
    <w:p w14:paraId="67ABDFD7" w14:textId="77777777" w:rsidR="00D77330" w:rsidRDefault="00D77330" w:rsidP="00D77330">
      <w:pPr>
        <w:pStyle w:val="PL"/>
        <w:rPr>
          <w:ins w:id="1383" w:author="Huawei [Abdessamad] 2024-01" w:date="2024-01-27T14:27:00Z"/>
          <w:lang w:val="en-US" w:eastAsia="es-ES"/>
        </w:rPr>
      </w:pPr>
      <w:ins w:id="1384" w:author="Huawei [Abdessamad] 2024-01" w:date="2024-01-27T14:27:00Z">
        <w:r>
          <w:rPr>
            <w:lang w:val="en-US" w:eastAsia="es-ES"/>
          </w:rPr>
          <w:t xml:space="preserve">          minItems: 1</w:t>
        </w:r>
      </w:ins>
    </w:p>
    <w:p w14:paraId="5222CC7C" w14:textId="4F1CDB34" w:rsidR="00D77330" w:rsidRPr="007C1AFD" w:rsidRDefault="00D77330" w:rsidP="00D77330">
      <w:pPr>
        <w:pStyle w:val="PL"/>
        <w:rPr>
          <w:ins w:id="1385" w:author="Huawei [Abdessamad] 2024-01" w:date="2024-01-27T14:27:00Z"/>
        </w:rPr>
      </w:pPr>
      <w:ins w:id="1386" w:author="Huawei [Abdessamad] 2024-01" w:date="2024-01-27T14:27:00Z">
        <w:r w:rsidRPr="007C1AFD">
          <w:t xml:space="preserve">        </w:t>
        </w:r>
      </w:ins>
      <w:ins w:id="1387" w:author="Huawei [Abdessamad] 2024-01" w:date="2024-01-27T14:28:00Z">
        <w:r>
          <w:t>measThesh</w:t>
        </w:r>
      </w:ins>
      <w:ins w:id="1388" w:author="Huawei [Abdessamad] 2024-01" w:date="2024-01-27T14:27:00Z">
        <w:r w:rsidRPr="007C1AFD">
          <w:t>:</w:t>
        </w:r>
      </w:ins>
    </w:p>
    <w:p w14:paraId="1C0B94A1" w14:textId="6DB9C48F" w:rsidR="00D77330" w:rsidRPr="007C1AFD" w:rsidRDefault="00D77330" w:rsidP="00D77330">
      <w:pPr>
        <w:pStyle w:val="PL"/>
        <w:rPr>
          <w:ins w:id="1389" w:author="Huawei [Abdessamad] 2024-01" w:date="2024-01-27T14:27:00Z"/>
          <w:lang w:val="en-US" w:eastAsia="es-ES"/>
        </w:rPr>
      </w:pPr>
      <w:ins w:id="1390" w:author="Huawei [Abdessamad] 2024-01" w:date="2024-01-27T14:27:00Z">
        <w:r w:rsidRPr="007C1AFD">
          <w:rPr>
            <w:lang w:val="en-US" w:eastAsia="es-ES"/>
          </w:rPr>
          <w:t xml:space="preserve">          $ref: '</w:t>
        </w:r>
      </w:ins>
      <w:ins w:id="1391" w:author="Huawei [Abdessamad] 2024-01" w:date="2024-01-27T14:30:00Z">
        <w:r w:rsidR="00716F03" w:rsidRPr="00A02FA7">
          <w:t>TS29548_SDD_</w:t>
        </w:r>
        <w:r w:rsidR="00716F03" w:rsidRPr="00A02FA7">
          <w:rPr>
            <w:lang w:val="en-US"/>
          </w:rPr>
          <w:t>TransmissionQualityMeasurement</w:t>
        </w:r>
        <w:r w:rsidR="00716F03" w:rsidRPr="00A02FA7">
          <w:t>.yaml</w:t>
        </w:r>
      </w:ins>
      <w:ins w:id="1392" w:author="Huawei [Abdessamad] 2024-01" w:date="2024-01-27T14:27:00Z">
        <w:r w:rsidRPr="007C1AFD">
          <w:rPr>
            <w:lang w:val="en-US" w:eastAsia="es-ES"/>
          </w:rPr>
          <w:t>#/components/schemas/</w:t>
        </w:r>
        <w:r w:rsidRPr="0046710E">
          <w:t>TransQualMeas</w:t>
        </w:r>
        <w:r>
          <w:t>Criteria</w:t>
        </w:r>
        <w:r w:rsidRPr="007C1AFD">
          <w:rPr>
            <w:lang w:val="en-US" w:eastAsia="es-ES"/>
          </w:rPr>
          <w:t>'</w:t>
        </w:r>
      </w:ins>
    </w:p>
    <w:p w14:paraId="0351A754" w14:textId="77777777" w:rsidR="00D77330" w:rsidRDefault="00D77330" w:rsidP="00D77330">
      <w:pPr>
        <w:pStyle w:val="PL"/>
        <w:rPr>
          <w:ins w:id="1393" w:author="Huawei [Abdessamad] 2024-01" w:date="2024-01-27T14:27:00Z"/>
        </w:rPr>
      </w:pPr>
      <w:ins w:id="1394" w:author="Huawei [Abdessamad] 2024-01" w:date="2024-01-27T14:27:00Z">
        <w:r>
          <w:t xml:space="preserve">      required:</w:t>
        </w:r>
      </w:ins>
    </w:p>
    <w:p w14:paraId="6E8CF5E3" w14:textId="77777777" w:rsidR="00D77330" w:rsidRDefault="00D77330" w:rsidP="00D77330">
      <w:pPr>
        <w:pStyle w:val="PL"/>
        <w:rPr>
          <w:ins w:id="1395" w:author="Huawei [Abdessamad] 2024-01" w:date="2024-01-27T14:27:00Z"/>
        </w:rPr>
      </w:pPr>
      <w:ins w:id="1396" w:author="Huawei [Abdessamad] 2024-01" w:date="2024-01-27T14:27:00Z">
        <w:r>
          <w:t xml:space="preserve">        - measId</w:t>
        </w:r>
      </w:ins>
    </w:p>
    <w:p w14:paraId="72337131" w14:textId="516941C1" w:rsidR="00D77330" w:rsidRDefault="00D77330" w:rsidP="00D77330">
      <w:pPr>
        <w:pStyle w:val="PL"/>
        <w:rPr>
          <w:ins w:id="1397" w:author="Huawei [Abdessamad] 2024-01" w:date="2024-01-27T14:28:00Z"/>
        </w:rPr>
      </w:pPr>
      <w:ins w:id="1398" w:author="Huawei [Abdessamad] 2024-01" w:date="2024-01-27T14:28:00Z">
        <w:r>
          <w:t xml:space="preserve">        - measThesh</w:t>
        </w:r>
      </w:ins>
    </w:p>
    <w:p w14:paraId="3CD87CBA" w14:textId="77777777" w:rsidR="00B5333E" w:rsidRDefault="00B5333E" w:rsidP="00B5333E">
      <w:pPr>
        <w:pStyle w:val="PL"/>
      </w:pPr>
    </w:p>
    <w:p w14:paraId="5835D152" w14:textId="77777777" w:rsidR="00B5333E" w:rsidRPr="008B1C02" w:rsidRDefault="00B5333E" w:rsidP="00B5333E">
      <w:pPr>
        <w:pStyle w:val="PL"/>
      </w:pPr>
    </w:p>
    <w:p w14:paraId="23AC2A41" w14:textId="77777777" w:rsidR="00B5333E" w:rsidRPr="008B1C02" w:rsidRDefault="00B5333E" w:rsidP="00B5333E">
      <w:pPr>
        <w:pStyle w:val="PL"/>
      </w:pPr>
      <w:r w:rsidRPr="008B1C02">
        <w:t># SIMPLE DATA TYPES</w:t>
      </w:r>
    </w:p>
    <w:p w14:paraId="1EDDD5EF" w14:textId="77777777" w:rsidR="00B5333E" w:rsidRPr="008B1C02" w:rsidRDefault="00B5333E" w:rsidP="00B5333E">
      <w:pPr>
        <w:pStyle w:val="PL"/>
      </w:pPr>
      <w:r w:rsidRPr="008B1C02">
        <w:t>#</w:t>
      </w:r>
    </w:p>
    <w:p w14:paraId="3F64EEE4" w14:textId="77777777" w:rsidR="00B5333E" w:rsidRPr="008B1C02" w:rsidRDefault="00B5333E" w:rsidP="00B5333E">
      <w:pPr>
        <w:pStyle w:val="PL"/>
      </w:pPr>
    </w:p>
    <w:p w14:paraId="1E2D7C18" w14:textId="77777777" w:rsidR="00B5333E" w:rsidRPr="008B1C02" w:rsidRDefault="00B5333E" w:rsidP="00B5333E">
      <w:pPr>
        <w:pStyle w:val="PL"/>
      </w:pPr>
      <w:r w:rsidRPr="008B1C02">
        <w:t>#</w:t>
      </w:r>
    </w:p>
    <w:p w14:paraId="51FE6156" w14:textId="77777777" w:rsidR="00B5333E" w:rsidRPr="008B1C02" w:rsidRDefault="00B5333E" w:rsidP="00B5333E">
      <w:pPr>
        <w:pStyle w:val="PL"/>
      </w:pPr>
      <w:r w:rsidRPr="008B1C02">
        <w:t># ENUMERATIONS</w:t>
      </w:r>
    </w:p>
    <w:p w14:paraId="26E8F80F" w14:textId="77777777" w:rsidR="00B5333E" w:rsidRDefault="00B5333E" w:rsidP="00B5333E">
      <w:pPr>
        <w:pStyle w:val="PL"/>
      </w:pPr>
      <w:r w:rsidRPr="008B1C02">
        <w:t>#</w:t>
      </w:r>
    </w:p>
    <w:p w14:paraId="52812CCB" w14:textId="77777777" w:rsidR="00B5333E" w:rsidRPr="008B1C02" w:rsidRDefault="00B5333E" w:rsidP="00B5333E">
      <w:pPr>
        <w:pStyle w:val="PL"/>
      </w:pPr>
    </w:p>
    <w:p w14:paraId="40A03D51" w14:textId="1D73D8F1" w:rsidR="00B5333E" w:rsidRPr="0097097D" w:rsidDel="00B5333E" w:rsidRDefault="00B5333E" w:rsidP="00B5333E">
      <w:pPr>
        <w:pStyle w:val="PL"/>
        <w:rPr>
          <w:del w:id="1399" w:author="Huawei [Abdessamad] 2024-01" w:date="2024-01-27T14:22:00Z"/>
        </w:rPr>
      </w:pPr>
      <w:del w:id="1400" w:author="Huawei [Abdessamad] 2024-01" w:date="2024-01-27T14:22:00Z">
        <w:r w:rsidRPr="0097097D" w:rsidDel="00B5333E">
          <w:delText xml:space="preserve">    </w:delText>
        </w:r>
        <w:r w:rsidDel="00B5333E">
          <w:delText>QualGuarPolicy</w:delText>
        </w:r>
        <w:r w:rsidRPr="0097097D" w:rsidDel="00B5333E">
          <w:delText>:</w:delText>
        </w:r>
      </w:del>
    </w:p>
    <w:p w14:paraId="5E5D1089" w14:textId="15DEE6C9" w:rsidR="00B5333E" w:rsidDel="00B5333E" w:rsidRDefault="00B5333E" w:rsidP="00B5333E">
      <w:pPr>
        <w:pStyle w:val="PL"/>
        <w:rPr>
          <w:del w:id="1401" w:author="Huawei [Abdessamad] 2024-01" w:date="2024-01-27T14:22:00Z"/>
        </w:rPr>
      </w:pPr>
      <w:del w:id="1402" w:author="Huawei [Abdessamad] 2024-01" w:date="2024-01-27T14:22:00Z">
        <w:r w:rsidRPr="000D2563" w:rsidDel="00B5333E">
          <w:delText xml:space="preserve">      </w:delText>
        </w:r>
        <w:r w:rsidDel="00B5333E">
          <w:delText>anyOf:</w:delText>
        </w:r>
      </w:del>
    </w:p>
    <w:p w14:paraId="335035E1" w14:textId="2B4876B9" w:rsidR="00B5333E" w:rsidDel="00B5333E" w:rsidRDefault="00B5333E" w:rsidP="00B5333E">
      <w:pPr>
        <w:pStyle w:val="PL"/>
        <w:rPr>
          <w:del w:id="1403" w:author="Huawei [Abdessamad] 2024-01" w:date="2024-01-27T14:22:00Z"/>
        </w:rPr>
      </w:pPr>
      <w:del w:id="1404" w:author="Huawei [Abdessamad] 2024-01" w:date="2024-01-27T14:22:00Z">
        <w:r w:rsidDel="00B5333E">
          <w:delText xml:space="preserve">        - type: string</w:delText>
        </w:r>
      </w:del>
    </w:p>
    <w:p w14:paraId="272FD7F9" w14:textId="016BD473" w:rsidR="00B5333E" w:rsidDel="00B5333E" w:rsidRDefault="00B5333E" w:rsidP="00B5333E">
      <w:pPr>
        <w:pStyle w:val="PL"/>
        <w:rPr>
          <w:del w:id="1405" w:author="Huawei [Abdessamad] 2024-01" w:date="2024-01-27T14:22:00Z"/>
        </w:rPr>
      </w:pPr>
      <w:del w:id="1406" w:author="Huawei [Abdessamad] 2024-01" w:date="2024-01-27T14:22:00Z">
        <w:r w:rsidDel="00B5333E">
          <w:delText xml:space="preserve">          enum:</w:delText>
        </w:r>
      </w:del>
    </w:p>
    <w:p w14:paraId="717D4020" w14:textId="0D6628FE" w:rsidR="00B5333E" w:rsidDel="00B5333E" w:rsidRDefault="00B5333E" w:rsidP="00B5333E">
      <w:pPr>
        <w:pStyle w:val="PL"/>
        <w:rPr>
          <w:del w:id="1407" w:author="Huawei [Abdessamad] 2024-01" w:date="2024-01-27T14:22:00Z"/>
        </w:rPr>
      </w:pPr>
      <w:del w:id="1408" w:author="Huawei [Abdessamad] 2024-01" w:date="2024-01-27T14:22:00Z">
        <w:r w:rsidDel="00B5333E">
          <w:delText xml:space="preserve">          - </w:delText>
        </w:r>
        <w:r w:rsidDel="00B5333E">
          <w:rPr>
            <w:lang w:eastAsia="zh-CN"/>
          </w:rPr>
          <w:delText>ESTABLISH_REDUNDANT_TRANS_PATH</w:delText>
        </w:r>
      </w:del>
    </w:p>
    <w:p w14:paraId="6D11EF34" w14:textId="4A810320" w:rsidR="00B5333E" w:rsidDel="00B5333E" w:rsidRDefault="00B5333E" w:rsidP="00B5333E">
      <w:pPr>
        <w:pStyle w:val="PL"/>
        <w:rPr>
          <w:del w:id="1409" w:author="Huawei [Abdessamad] 2024-01" w:date="2024-01-27T14:22:00Z"/>
        </w:rPr>
      </w:pPr>
      <w:del w:id="1410" w:author="Huawei [Abdessamad] 2024-01" w:date="2024-01-27T14:22:00Z">
        <w:r w:rsidDel="00B5333E">
          <w:delText xml:space="preserve">          - </w:delText>
        </w:r>
        <w:r w:rsidDel="00B5333E">
          <w:rPr>
            <w:lang w:eastAsia="zh-CN"/>
          </w:rPr>
          <w:delText>REESTABLISH_TRANS_PATH</w:delText>
        </w:r>
      </w:del>
    </w:p>
    <w:p w14:paraId="6412872A" w14:textId="43DE72C3" w:rsidR="00B5333E" w:rsidDel="00B5333E" w:rsidRDefault="00B5333E" w:rsidP="00B5333E">
      <w:pPr>
        <w:pStyle w:val="PL"/>
        <w:rPr>
          <w:del w:id="1411" w:author="Huawei [Abdessamad] 2024-01" w:date="2024-01-27T14:22:00Z"/>
        </w:rPr>
      </w:pPr>
      <w:del w:id="1412" w:author="Huawei [Abdessamad] 2024-01" w:date="2024-01-27T14:22:00Z">
        <w:r w:rsidDel="00B5333E">
          <w:delText xml:space="preserve">          - </w:delText>
        </w:r>
        <w:r w:rsidDel="00B5333E">
          <w:rPr>
            <w:lang w:eastAsia="zh-CN"/>
          </w:rPr>
          <w:delText>SWITCH_TO_BACKUP_TRANS_PATH</w:delText>
        </w:r>
      </w:del>
    </w:p>
    <w:p w14:paraId="35D8380A" w14:textId="222021B5" w:rsidR="00B5333E" w:rsidDel="00B5333E" w:rsidRDefault="00B5333E" w:rsidP="00B5333E">
      <w:pPr>
        <w:pStyle w:val="PL"/>
        <w:rPr>
          <w:del w:id="1413" w:author="Huawei [Abdessamad] 2024-01" w:date="2024-01-27T14:22:00Z"/>
        </w:rPr>
      </w:pPr>
      <w:del w:id="1414" w:author="Huawei [Abdessamad] 2024-01" w:date="2024-01-27T14:22:00Z">
        <w:r w:rsidDel="00B5333E">
          <w:delText xml:space="preserve">          - </w:delText>
        </w:r>
        <w:r w:rsidDel="00B5333E">
          <w:rPr>
            <w:lang w:eastAsia="zh-CN"/>
          </w:rPr>
          <w:delText>CHANGE_SEALDD_SERVER</w:delText>
        </w:r>
      </w:del>
    </w:p>
    <w:p w14:paraId="42EAB30C" w14:textId="06EBBCC9" w:rsidR="00B5333E" w:rsidDel="00B5333E" w:rsidRDefault="00B5333E" w:rsidP="00B5333E">
      <w:pPr>
        <w:pStyle w:val="PL"/>
        <w:rPr>
          <w:del w:id="1415" w:author="Huawei [Abdessamad] 2024-01" w:date="2024-01-27T14:22:00Z"/>
        </w:rPr>
      </w:pPr>
      <w:del w:id="1416" w:author="Huawei [Abdessamad] 2024-01" w:date="2024-01-27T14:22:00Z">
        <w:r w:rsidDel="00B5333E">
          <w:delText xml:space="preserve">        - type: string</w:delText>
        </w:r>
      </w:del>
    </w:p>
    <w:p w14:paraId="40E39DEA" w14:textId="718FAFD5" w:rsidR="00B5333E" w:rsidDel="00B5333E" w:rsidRDefault="00B5333E" w:rsidP="00B5333E">
      <w:pPr>
        <w:pStyle w:val="PL"/>
        <w:rPr>
          <w:del w:id="1417" w:author="Huawei [Abdessamad] 2024-01" w:date="2024-01-27T14:22:00Z"/>
        </w:rPr>
      </w:pPr>
      <w:del w:id="1418" w:author="Huawei [Abdessamad] 2024-01" w:date="2024-01-27T14:22:00Z">
        <w:r w:rsidRPr="0097097D" w:rsidDel="00B5333E">
          <w:delText xml:space="preserve">      </w:delText>
        </w:r>
        <w:r w:rsidDel="00B5333E">
          <w:delText xml:space="preserve">    </w:delText>
        </w:r>
        <w:r w:rsidRPr="000D2563" w:rsidDel="00B5333E">
          <w:delText xml:space="preserve">description: </w:delText>
        </w:r>
        <w:r w:rsidDel="00B5333E">
          <w:delText>&gt;</w:delText>
        </w:r>
      </w:del>
    </w:p>
    <w:p w14:paraId="772DE994" w14:textId="70941754" w:rsidR="00B5333E" w:rsidDel="00B5333E" w:rsidRDefault="00B5333E" w:rsidP="00B5333E">
      <w:pPr>
        <w:pStyle w:val="PL"/>
        <w:rPr>
          <w:del w:id="1419" w:author="Huawei [Abdessamad] 2024-01" w:date="2024-01-27T14:22:00Z"/>
        </w:rPr>
      </w:pPr>
      <w:del w:id="1420" w:author="Huawei [Abdessamad] 2024-01" w:date="2024-01-27T14:22:00Z">
        <w:r w:rsidDel="00B5333E">
          <w:delText xml:space="preserve">            This string provides forward-compatibility with future extensions to the enumeration</w:delText>
        </w:r>
      </w:del>
    </w:p>
    <w:p w14:paraId="3766CF39" w14:textId="00A9FD62" w:rsidR="00B5333E" w:rsidDel="00B5333E" w:rsidRDefault="00B5333E" w:rsidP="00B5333E">
      <w:pPr>
        <w:pStyle w:val="PL"/>
        <w:rPr>
          <w:del w:id="1421" w:author="Huawei [Abdessamad] 2024-01" w:date="2024-01-27T14:22:00Z"/>
        </w:rPr>
      </w:pPr>
      <w:del w:id="1422" w:author="Huawei [Abdessamad] 2024-01" w:date="2024-01-27T14:22:00Z">
        <w:r w:rsidDel="00B5333E">
          <w:delText xml:space="preserve">            and is not used to encode content defined in the present version of this API.</w:delText>
        </w:r>
      </w:del>
    </w:p>
    <w:p w14:paraId="7E288C4E" w14:textId="1DE75F11" w:rsidR="00B5333E" w:rsidRPr="00920F5F" w:rsidDel="00B5333E" w:rsidRDefault="00B5333E" w:rsidP="00B5333E">
      <w:pPr>
        <w:pStyle w:val="PL"/>
        <w:rPr>
          <w:del w:id="1423" w:author="Huawei [Abdessamad] 2024-01" w:date="2024-01-27T14:22:00Z"/>
          <w:rFonts w:eastAsiaTheme="minorEastAsia"/>
        </w:rPr>
      </w:pPr>
      <w:del w:id="1424" w:author="Huawei [Abdessamad] 2024-01" w:date="2024-01-27T14:22:00Z">
        <w:r w:rsidRPr="00920F5F" w:rsidDel="00B5333E">
          <w:rPr>
            <w:rFonts w:eastAsiaTheme="minorEastAsia"/>
          </w:rPr>
          <w:delText xml:space="preserve">      description: </w:delText>
        </w:r>
        <w:r w:rsidDel="00B5333E">
          <w:delText>|</w:delText>
        </w:r>
      </w:del>
    </w:p>
    <w:p w14:paraId="749B7AED" w14:textId="21837F15" w:rsidR="00B5333E" w:rsidRPr="00920F5F" w:rsidDel="00B5333E" w:rsidRDefault="00B5333E" w:rsidP="00B5333E">
      <w:pPr>
        <w:pStyle w:val="PL"/>
        <w:rPr>
          <w:del w:id="1425" w:author="Huawei [Abdessamad] 2024-01" w:date="2024-01-27T14:22:00Z"/>
          <w:rFonts w:eastAsiaTheme="minorEastAsia"/>
        </w:rPr>
      </w:pPr>
      <w:del w:id="1426" w:author="Huawei [Abdessamad] 2024-01" w:date="2024-01-27T14:22:00Z">
        <w:r w:rsidDel="00B5333E">
          <w:delText xml:space="preserve">        </w:delText>
        </w:r>
        <w:r w:rsidDel="00B5333E">
          <w:rPr>
            <w:rFonts w:cs="Arial"/>
            <w:szCs w:val="18"/>
          </w:rPr>
          <w:delText xml:space="preserve">Represents </w:delText>
        </w:r>
        <w:r w:rsidDel="00B5333E">
          <w:delText>the quality guarantee policy</w:delText>
        </w:r>
        <w:r w:rsidRPr="009D448A" w:rsidDel="00B5333E">
          <w:delText>.</w:delText>
        </w:r>
        <w:r w:rsidDel="00B5333E">
          <w:delText xml:space="preserve">  </w:delText>
        </w:r>
      </w:del>
    </w:p>
    <w:p w14:paraId="0BC7DA33" w14:textId="7FF69A75" w:rsidR="00B5333E" w:rsidRPr="00920F5F" w:rsidDel="00B5333E" w:rsidRDefault="00B5333E" w:rsidP="00B5333E">
      <w:pPr>
        <w:pStyle w:val="PL"/>
        <w:rPr>
          <w:del w:id="1427" w:author="Huawei [Abdessamad] 2024-01" w:date="2024-01-27T14:22:00Z"/>
          <w:rFonts w:eastAsiaTheme="minorEastAsia"/>
        </w:rPr>
      </w:pPr>
      <w:del w:id="1428" w:author="Huawei [Abdessamad] 2024-01" w:date="2024-01-27T14:22:00Z">
        <w:r w:rsidRPr="00920F5F" w:rsidDel="00B5333E">
          <w:rPr>
            <w:rFonts w:eastAsiaTheme="minorEastAsia"/>
          </w:rPr>
          <w:delText xml:space="preserve">        Possible values are</w:delText>
        </w:r>
        <w:r w:rsidDel="00B5333E">
          <w:rPr>
            <w:rFonts w:eastAsiaTheme="minorEastAsia"/>
          </w:rPr>
          <w:delText>:</w:delText>
        </w:r>
      </w:del>
    </w:p>
    <w:p w14:paraId="0D0A92FF" w14:textId="6A8763A3" w:rsidR="00B5333E" w:rsidDel="00B5333E" w:rsidRDefault="00B5333E" w:rsidP="00B5333E">
      <w:pPr>
        <w:pStyle w:val="PL"/>
        <w:rPr>
          <w:del w:id="1429" w:author="Huawei [Abdessamad] 2024-01" w:date="2024-01-27T14:22:00Z"/>
          <w:rFonts w:cs="Arial"/>
          <w:szCs w:val="18"/>
          <w:lang w:val="en-US" w:eastAsia="zh-CN"/>
        </w:rPr>
      </w:pPr>
      <w:del w:id="1430" w:author="Huawei [Abdessamad] 2024-01" w:date="2024-01-27T14:22:00Z">
        <w:r w:rsidRPr="00920F5F" w:rsidDel="00B5333E">
          <w:rPr>
            <w:rFonts w:eastAsiaTheme="minorEastAsia"/>
          </w:rPr>
          <w:delText xml:space="preserve">        - </w:delText>
        </w:r>
        <w:r w:rsidDel="00B5333E">
          <w:rPr>
            <w:lang w:eastAsia="zh-CN"/>
          </w:rPr>
          <w:delText>ESTABLISH_REDUNDANT_TRANS_PATH</w:delText>
        </w:r>
        <w:r w:rsidRPr="00920F5F" w:rsidDel="00B5333E">
          <w:rPr>
            <w:rFonts w:eastAsiaTheme="minorEastAsia"/>
          </w:rPr>
          <w:delText xml:space="preserve">: </w:delText>
        </w:r>
        <w:r w:rsidRPr="00E45330" w:rsidDel="00B5333E">
          <w:rPr>
            <w:lang w:eastAsia="zh-CN"/>
          </w:rPr>
          <w:delText xml:space="preserve">Indicates </w:delText>
        </w:r>
        <w:r w:rsidDel="00B5333E">
          <w:rPr>
            <w:lang w:eastAsia="zh-CN"/>
          </w:rPr>
          <w:delText xml:space="preserve">that the quality guarantee </w:delText>
        </w:r>
        <w:r w:rsidDel="00B5333E">
          <w:rPr>
            <w:rFonts w:cs="Arial"/>
            <w:szCs w:val="18"/>
            <w:lang w:val="en-US" w:eastAsia="zh-CN"/>
          </w:rPr>
          <w:delText>action is to</w:delText>
        </w:r>
      </w:del>
    </w:p>
    <w:p w14:paraId="69B60A84" w14:textId="1089E2BF" w:rsidR="00B5333E" w:rsidRPr="00920F5F" w:rsidDel="00B5333E" w:rsidRDefault="00B5333E" w:rsidP="00B5333E">
      <w:pPr>
        <w:pStyle w:val="PL"/>
        <w:rPr>
          <w:del w:id="1431" w:author="Huawei [Abdessamad] 2024-01" w:date="2024-01-27T14:22:00Z"/>
          <w:rFonts w:eastAsiaTheme="minorEastAsia"/>
        </w:rPr>
      </w:pPr>
      <w:del w:id="1432" w:author="Huawei [Abdessamad] 2024-01" w:date="2024-01-27T14:22:00Z">
        <w:r w:rsidDel="00B5333E">
          <w:rPr>
            <w:rFonts w:cs="Arial"/>
            <w:szCs w:val="18"/>
            <w:lang w:val="en-US" w:eastAsia="zh-CN"/>
          </w:rPr>
          <w:delText xml:space="preserve">          establish a redundant transmission path</w:delText>
        </w:r>
        <w:r w:rsidRPr="00E45330" w:rsidDel="00B5333E">
          <w:rPr>
            <w:lang w:eastAsia="zh-CN"/>
          </w:rPr>
          <w:delText>.</w:delText>
        </w:r>
      </w:del>
    </w:p>
    <w:p w14:paraId="07BE478B" w14:textId="08ED7C26" w:rsidR="00B5333E" w:rsidDel="00B5333E" w:rsidRDefault="00B5333E" w:rsidP="00B5333E">
      <w:pPr>
        <w:pStyle w:val="PL"/>
        <w:rPr>
          <w:del w:id="1433" w:author="Huawei [Abdessamad] 2024-01" w:date="2024-01-27T14:22:00Z"/>
          <w:rFonts w:cs="Arial"/>
          <w:szCs w:val="18"/>
          <w:lang w:val="en-US" w:eastAsia="zh-CN"/>
        </w:rPr>
      </w:pPr>
      <w:del w:id="1434" w:author="Huawei [Abdessamad] 2024-01" w:date="2024-01-27T14:22:00Z">
        <w:r w:rsidRPr="00920F5F" w:rsidDel="00B5333E">
          <w:rPr>
            <w:rFonts w:eastAsiaTheme="minorEastAsia"/>
          </w:rPr>
          <w:delText xml:space="preserve">        - </w:delText>
        </w:r>
        <w:r w:rsidDel="00B5333E">
          <w:rPr>
            <w:lang w:eastAsia="zh-CN"/>
          </w:rPr>
          <w:delText>REESTABLISH_TRANS_PATH</w:delText>
        </w:r>
        <w:r w:rsidRPr="00920F5F" w:rsidDel="00B5333E">
          <w:rPr>
            <w:rFonts w:eastAsiaTheme="minorEastAsia"/>
          </w:rPr>
          <w:delText xml:space="preserve">: </w:delText>
        </w:r>
        <w:r w:rsidRPr="00E45330" w:rsidDel="00B5333E">
          <w:rPr>
            <w:lang w:eastAsia="zh-CN"/>
          </w:rPr>
          <w:delText xml:space="preserve">Indicates </w:delText>
        </w:r>
        <w:r w:rsidDel="00B5333E">
          <w:rPr>
            <w:lang w:eastAsia="zh-CN"/>
          </w:rPr>
          <w:delText xml:space="preserve">that the quality guarantee </w:delText>
        </w:r>
        <w:r w:rsidDel="00B5333E">
          <w:rPr>
            <w:rFonts w:cs="Arial"/>
            <w:szCs w:val="18"/>
            <w:lang w:val="en-US" w:eastAsia="zh-CN"/>
          </w:rPr>
          <w:delText>action is to</w:delText>
        </w:r>
      </w:del>
    </w:p>
    <w:p w14:paraId="29CB4DF4" w14:textId="5EEEAD60" w:rsidR="00B5333E" w:rsidRPr="00920F5F" w:rsidDel="00B5333E" w:rsidRDefault="00B5333E" w:rsidP="00B5333E">
      <w:pPr>
        <w:pStyle w:val="PL"/>
        <w:rPr>
          <w:del w:id="1435" w:author="Huawei [Abdessamad] 2024-01" w:date="2024-01-27T14:22:00Z"/>
          <w:rFonts w:eastAsiaTheme="minorEastAsia"/>
        </w:rPr>
      </w:pPr>
      <w:del w:id="1436" w:author="Huawei [Abdessamad] 2024-01" w:date="2024-01-27T14:22:00Z">
        <w:r w:rsidDel="00B5333E">
          <w:rPr>
            <w:rFonts w:cs="Arial"/>
            <w:szCs w:val="18"/>
            <w:lang w:val="en-US" w:eastAsia="zh-CN"/>
          </w:rPr>
          <w:delText xml:space="preserve">          reestablish the transmission path</w:delText>
        </w:r>
        <w:r w:rsidDel="00B5333E">
          <w:delText>.</w:delText>
        </w:r>
      </w:del>
    </w:p>
    <w:p w14:paraId="777A54CA" w14:textId="20F47F85" w:rsidR="00B5333E" w:rsidDel="00B5333E" w:rsidRDefault="00B5333E" w:rsidP="00B5333E">
      <w:pPr>
        <w:pStyle w:val="PL"/>
        <w:rPr>
          <w:del w:id="1437" w:author="Huawei [Abdessamad] 2024-01" w:date="2024-01-27T14:22:00Z"/>
          <w:rFonts w:cs="Arial"/>
          <w:szCs w:val="18"/>
          <w:lang w:val="en-US" w:eastAsia="zh-CN"/>
        </w:rPr>
      </w:pPr>
      <w:del w:id="1438" w:author="Huawei [Abdessamad] 2024-01" w:date="2024-01-27T14:22:00Z">
        <w:r w:rsidRPr="00920F5F" w:rsidDel="00B5333E">
          <w:rPr>
            <w:rFonts w:eastAsiaTheme="minorEastAsia"/>
          </w:rPr>
          <w:delText xml:space="preserve">        - </w:delText>
        </w:r>
        <w:r w:rsidDel="00B5333E">
          <w:rPr>
            <w:lang w:eastAsia="zh-CN"/>
          </w:rPr>
          <w:delText>SWITCH_TO_BACKUP_TRANS_PATH</w:delText>
        </w:r>
        <w:r w:rsidRPr="00920F5F" w:rsidDel="00B5333E">
          <w:rPr>
            <w:rFonts w:eastAsiaTheme="minorEastAsia"/>
          </w:rPr>
          <w:delText xml:space="preserve">: </w:delText>
        </w:r>
        <w:r w:rsidRPr="00E45330" w:rsidDel="00B5333E">
          <w:rPr>
            <w:lang w:eastAsia="zh-CN"/>
          </w:rPr>
          <w:delText xml:space="preserve">Indicates </w:delText>
        </w:r>
        <w:r w:rsidDel="00B5333E">
          <w:rPr>
            <w:lang w:eastAsia="zh-CN"/>
          </w:rPr>
          <w:delText xml:space="preserve">that the quality guarantee </w:delText>
        </w:r>
        <w:r w:rsidDel="00B5333E">
          <w:rPr>
            <w:rFonts w:cs="Arial"/>
            <w:szCs w:val="18"/>
            <w:lang w:val="en-US" w:eastAsia="zh-CN"/>
          </w:rPr>
          <w:delText>action is to</w:delText>
        </w:r>
      </w:del>
    </w:p>
    <w:p w14:paraId="2B13D0B4" w14:textId="769FCC3E" w:rsidR="00B5333E" w:rsidRPr="00920F5F" w:rsidDel="00B5333E" w:rsidRDefault="00B5333E" w:rsidP="00B5333E">
      <w:pPr>
        <w:pStyle w:val="PL"/>
        <w:rPr>
          <w:del w:id="1439" w:author="Huawei [Abdessamad] 2024-01" w:date="2024-01-27T14:22:00Z"/>
          <w:rFonts w:eastAsiaTheme="minorEastAsia"/>
        </w:rPr>
      </w:pPr>
      <w:del w:id="1440" w:author="Huawei [Abdessamad] 2024-01" w:date="2024-01-27T14:22:00Z">
        <w:r w:rsidDel="00B5333E">
          <w:rPr>
            <w:rFonts w:cs="Arial"/>
            <w:szCs w:val="18"/>
            <w:lang w:val="en-US" w:eastAsia="zh-CN"/>
          </w:rPr>
          <w:delText xml:space="preserve">          switch to the backup transmission path</w:delText>
        </w:r>
        <w:r w:rsidRPr="00E45330" w:rsidDel="00B5333E">
          <w:rPr>
            <w:lang w:eastAsia="zh-CN"/>
          </w:rPr>
          <w:delText>.</w:delText>
        </w:r>
      </w:del>
    </w:p>
    <w:p w14:paraId="323A6507" w14:textId="2E7F5F32" w:rsidR="00B5333E" w:rsidDel="00B5333E" w:rsidRDefault="00B5333E" w:rsidP="00B5333E">
      <w:pPr>
        <w:pStyle w:val="PL"/>
        <w:rPr>
          <w:del w:id="1441" w:author="Huawei [Abdessamad] 2024-01" w:date="2024-01-27T14:22:00Z"/>
          <w:rFonts w:cs="Arial"/>
          <w:szCs w:val="18"/>
          <w:lang w:val="en-US" w:eastAsia="zh-CN"/>
        </w:rPr>
      </w:pPr>
      <w:del w:id="1442" w:author="Huawei [Abdessamad] 2024-01" w:date="2024-01-27T14:22:00Z">
        <w:r w:rsidRPr="00920F5F" w:rsidDel="00B5333E">
          <w:rPr>
            <w:rFonts w:eastAsiaTheme="minorEastAsia"/>
          </w:rPr>
          <w:delText xml:space="preserve">        - </w:delText>
        </w:r>
        <w:r w:rsidDel="00B5333E">
          <w:rPr>
            <w:lang w:eastAsia="zh-CN"/>
          </w:rPr>
          <w:delText>CHANGE_SEALDD_SERVER</w:delText>
        </w:r>
        <w:r w:rsidRPr="00920F5F" w:rsidDel="00B5333E">
          <w:rPr>
            <w:rFonts w:eastAsiaTheme="minorEastAsia"/>
          </w:rPr>
          <w:delText xml:space="preserve">: </w:delText>
        </w:r>
        <w:r w:rsidRPr="00E45330" w:rsidDel="00B5333E">
          <w:rPr>
            <w:lang w:eastAsia="zh-CN"/>
          </w:rPr>
          <w:delText xml:space="preserve">Indicates </w:delText>
        </w:r>
        <w:r w:rsidDel="00B5333E">
          <w:rPr>
            <w:lang w:eastAsia="zh-CN"/>
          </w:rPr>
          <w:delText xml:space="preserve">that the quality guarantee </w:delText>
        </w:r>
        <w:r w:rsidDel="00B5333E">
          <w:rPr>
            <w:rFonts w:cs="Arial"/>
            <w:szCs w:val="18"/>
            <w:lang w:val="en-US" w:eastAsia="zh-CN"/>
          </w:rPr>
          <w:delText>action is to change the</w:delText>
        </w:r>
      </w:del>
    </w:p>
    <w:p w14:paraId="05429D01" w14:textId="3AAB3B5F" w:rsidR="00B5333E" w:rsidRPr="00920F5F" w:rsidDel="00B5333E" w:rsidRDefault="00B5333E" w:rsidP="00B5333E">
      <w:pPr>
        <w:pStyle w:val="PL"/>
        <w:rPr>
          <w:del w:id="1443" w:author="Huawei [Abdessamad] 2024-01" w:date="2024-01-27T14:22:00Z"/>
          <w:rFonts w:eastAsiaTheme="minorEastAsia"/>
        </w:rPr>
      </w:pPr>
      <w:del w:id="1444" w:author="Huawei [Abdessamad] 2024-01" w:date="2024-01-27T14:22:00Z">
        <w:r w:rsidDel="00B5333E">
          <w:rPr>
            <w:rFonts w:cs="Arial"/>
            <w:szCs w:val="18"/>
            <w:lang w:val="en-US" w:eastAsia="zh-CN"/>
          </w:rPr>
          <w:delText xml:space="preserve">          connected SEALDD Server</w:delText>
        </w:r>
        <w:r w:rsidRPr="00E45330" w:rsidDel="00B5333E">
          <w:rPr>
            <w:lang w:eastAsia="zh-CN"/>
          </w:rPr>
          <w:delText>.</w:delText>
        </w:r>
      </w:del>
    </w:p>
    <w:p w14:paraId="678DF292" w14:textId="561189C5" w:rsidR="00B5333E" w:rsidDel="00B5333E" w:rsidRDefault="00B5333E" w:rsidP="00B5333E">
      <w:pPr>
        <w:pStyle w:val="PL"/>
        <w:rPr>
          <w:del w:id="1445" w:author="Huawei [Abdessamad] 2024-01" w:date="2024-01-27T14:22:00Z"/>
        </w:rPr>
      </w:pPr>
    </w:p>
    <w:p w14:paraId="4B9FC89E" w14:textId="409B05F2" w:rsidR="00B5333E" w:rsidRPr="0097097D" w:rsidDel="00B5333E" w:rsidRDefault="00B5333E" w:rsidP="00B5333E">
      <w:pPr>
        <w:pStyle w:val="PL"/>
        <w:rPr>
          <w:del w:id="1446" w:author="Huawei [Abdessamad] 2024-01" w:date="2024-01-27T14:22:00Z"/>
        </w:rPr>
      </w:pPr>
      <w:del w:id="1447" w:author="Huawei [Abdessamad] 2024-01" w:date="2024-01-27T14:22:00Z">
        <w:r w:rsidRPr="0097097D" w:rsidDel="00B5333E">
          <w:delText xml:space="preserve">    </w:delText>
        </w:r>
        <w:r w:rsidDel="00B5333E">
          <w:delText>QualOptimPolicy</w:delText>
        </w:r>
        <w:r w:rsidRPr="0097097D" w:rsidDel="00B5333E">
          <w:delText>:</w:delText>
        </w:r>
      </w:del>
    </w:p>
    <w:p w14:paraId="4BE03FB9" w14:textId="3523BE41" w:rsidR="00B5333E" w:rsidDel="00B5333E" w:rsidRDefault="00B5333E" w:rsidP="00B5333E">
      <w:pPr>
        <w:pStyle w:val="PL"/>
        <w:rPr>
          <w:del w:id="1448" w:author="Huawei [Abdessamad] 2024-01" w:date="2024-01-27T14:22:00Z"/>
        </w:rPr>
      </w:pPr>
      <w:del w:id="1449" w:author="Huawei [Abdessamad] 2024-01" w:date="2024-01-27T14:22:00Z">
        <w:r w:rsidRPr="000D2563" w:rsidDel="00B5333E">
          <w:delText xml:space="preserve">      </w:delText>
        </w:r>
        <w:r w:rsidDel="00B5333E">
          <w:delText>anyOf:</w:delText>
        </w:r>
      </w:del>
    </w:p>
    <w:p w14:paraId="74F96C61" w14:textId="57ACEE1D" w:rsidR="00B5333E" w:rsidDel="00B5333E" w:rsidRDefault="00B5333E" w:rsidP="00B5333E">
      <w:pPr>
        <w:pStyle w:val="PL"/>
        <w:rPr>
          <w:del w:id="1450" w:author="Huawei [Abdessamad] 2024-01" w:date="2024-01-27T14:22:00Z"/>
        </w:rPr>
      </w:pPr>
      <w:del w:id="1451" w:author="Huawei [Abdessamad] 2024-01" w:date="2024-01-27T14:22:00Z">
        <w:r w:rsidDel="00B5333E">
          <w:delText xml:space="preserve">        - type: string</w:delText>
        </w:r>
      </w:del>
    </w:p>
    <w:p w14:paraId="1FBFACB7" w14:textId="11C4C23E" w:rsidR="00B5333E" w:rsidDel="00B5333E" w:rsidRDefault="00B5333E" w:rsidP="00B5333E">
      <w:pPr>
        <w:pStyle w:val="PL"/>
        <w:rPr>
          <w:del w:id="1452" w:author="Huawei [Abdessamad] 2024-01" w:date="2024-01-27T14:22:00Z"/>
        </w:rPr>
      </w:pPr>
      <w:del w:id="1453" w:author="Huawei [Abdessamad] 2024-01" w:date="2024-01-27T14:22:00Z">
        <w:r w:rsidDel="00B5333E">
          <w:delText xml:space="preserve">          enum:</w:delText>
        </w:r>
      </w:del>
    </w:p>
    <w:p w14:paraId="1751BC7A" w14:textId="54CAA47B" w:rsidR="00B5333E" w:rsidDel="00B5333E" w:rsidRDefault="00B5333E" w:rsidP="00B5333E">
      <w:pPr>
        <w:pStyle w:val="PL"/>
        <w:rPr>
          <w:del w:id="1454" w:author="Huawei [Abdessamad] 2024-01" w:date="2024-01-27T14:22:00Z"/>
        </w:rPr>
      </w:pPr>
      <w:del w:id="1455" w:author="Huawei [Abdessamad] 2024-01" w:date="2024-01-27T14:22:00Z">
        <w:r w:rsidDel="00B5333E">
          <w:delText xml:space="preserve">          - </w:delText>
        </w:r>
        <w:r w:rsidDel="00B5333E">
          <w:rPr>
            <w:lang w:eastAsia="zh-CN"/>
          </w:rPr>
          <w:delText>BACK</w:delText>
        </w:r>
        <w:r w:rsidRPr="000E1D0D" w:rsidDel="00B5333E">
          <w:rPr>
            <w:lang w:eastAsia="zh-CN"/>
          </w:rPr>
          <w:delText>_TO_</w:delText>
        </w:r>
        <w:r w:rsidDel="00B5333E">
          <w:rPr>
            <w:lang w:eastAsia="zh-CN"/>
          </w:rPr>
          <w:delText>SINGLE</w:delText>
        </w:r>
        <w:r w:rsidRPr="000E1D0D" w:rsidDel="00B5333E">
          <w:rPr>
            <w:lang w:eastAsia="zh-CN"/>
          </w:rPr>
          <w:delText>_TRANS_PATH</w:delText>
        </w:r>
      </w:del>
    </w:p>
    <w:p w14:paraId="35B85F8D" w14:textId="247C70EE" w:rsidR="00B5333E" w:rsidDel="00B5333E" w:rsidRDefault="00B5333E" w:rsidP="00B5333E">
      <w:pPr>
        <w:pStyle w:val="PL"/>
        <w:rPr>
          <w:del w:id="1456" w:author="Huawei [Abdessamad] 2024-01" w:date="2024-01-27T14:22:00Z"/>
        </w:rPr>
      </w:pPr>
      <w:del w:id="1457" w:author="Huawei [Abdessamad] 2024-01" w:date="2024-01-27T14:22:00Z">
        <w:r w:rsidDel="00B5333E">
          <w:delText xml:space="preserve">        - type: string</w:delText>
        </w:r>
      </w:del>
    </w:p>
    <w:p w14:paraId="7D3665C8" w14:textId="002C8A67" w:rsidR="00B5333E" w:rsidDel="00B5333E" w:rsidRDefault="00B5333E" w:rsidP="00B5333E">
      <w:pPr>
        <w:pStyle w:val="PL"/>
        <w:rPr>
          <w:del w:id="1458" w:author="Huawei [Abdessamad] 2024-01" w:date="2024-01-27T14:22:00Z"/>
        </w:rPr>
      </w:pPr>
      <w:del w:id="1459" w:author="Huawei [Abdessamad] 2024-01" w:date="2024-01-27T14:22:00Z">
        <w:r w:rsidRPr="0097097D" w:rsidDel="00B5333E">
          <w:delText xml:space="preserve">      </w:delText>
        </w:r>
        <w:r w:rsidDel="00B5333E">
          <w:delText xml:space="preserve">    </w:delText>
        </w:r>
        <w:r w:rsidRPr="000D2563" w:rsidDel="00B5333E">
          <w:delText xml:space="preserve">description: </w:delText>
        </w:r>
        <w:r w:rsidDel="00B5333E">
          <w:delText>&gt;</w:delText>
        </w:r>
      </w:del>
    </w:p>
    <w:p w14:paraId="2AEBA763" w14:textId="1DE324A2" w:rsidR="00B5333E" w:rsidDel="00B5333E" w:rsidRDefault="00B5333E" w:rsidP="00B5333E">
      <w:pPr>
        <w:pStyle w:val="PL"/>
        <w:rPr>
          <w:del w:id="1460" w:author="Huawei [Abdessamad] 2024-01" w:date="2024-01-27T14:22:00Z"/>
        </w:rPr>
      </w:pPr>
      <w:del w:id="1461" w:author="Huawei [Abdessamad] 2024-01" w:date="2024-01-27T14:22:00Z">
        <w:r w:rsidDel="00B5333E">
          <w:delText xml:space="preserve">            This string provides forward-compatibility with future extensions to the enumeration</w:delText>
        </w:r>
      </w:del>
    </w:p>
    <w:p w14:paraId="2D815303" w14:textId="7ACE8FD4" w:rsidR="00B5333E" w:rsidDel="00B5333E" w:rsidRDefault="00B5333E" w:rsidP="00B5333E">
      <w:pPr>
        <w:pStyle w:val="PL"/>
        <w:rPr>
          <w:del w:id="1462" w:author="Huawei [Abdessamad] 2024-01" w:date="2024-01-27T14:22:00Z"/>
        </w:rPr>
      </w:pPr>
      <w:del w:id="1463" w:author="Huawei [Abdessamad] 2024-01" w:date="2024-01-27T14:22:00Z">
        <w:r w:rsidDel="00B5333E">
          <w:delText xml:space="preserve">            and is not used to encode content defined in the present version of this API.</w:delText>
        </w:r>
      </w:del>
    </w:p>
    <w:p w14:paraId="555A6FF5" w14:textId="50322F3C" w:rsidR="00B5333E" w:rsidRPr="00920F5F" w:rsidDel="00B5333E" w:rsidRDefault="00B5333E" w:rsidP="00B5333E">
      <w:pPr>
        <w:pStyle w:val="PL"/>
        <w:rPr>
          <w:del w:id="1464" w:author="Huawei [Abdessamad] 2024-01" w:date="2024-01-27T14:22:00Z"/>
          <w:rFonts w:eastAsiaTheme="minorEastAsia"/>
        </w:rPr>
      </w:pPr>
      <w:del w:id="1465" w:author="Huawei [Abdessamad] 2024-01" w:date="2024-01-27T14:22:00Z">
        <w:r w:rsidRPr="00920F5F" w:rsidDel="00B5333E">
          <w:rPr>
            <w:rFonts w:eastAsiaTheme="minorEastAsia"/>
          </w:rPr>
          <w:delText xml:space="preserve">      description: </w:delText>
        </w:r>
        <w:r w:rsidDel="00B5333E">
          <w:delText>|</w:delText>
        </w:r>
      </w:del>
    </w:p>
    <w:p w14:paraId="0985E9FE" w14:textId="48CF7F0C" w:rsidR="00B5333E" w:rsidRPr="00920F5F" w:rsidDel="00B5333E" w:rsidRDefault="00B5333E" w:rsidP="00B5333E">
      <w:pPr>
        <w:pStyle w:val="PL"/>
        <w:rPr>
          <w:del w:id="1466" w:author="Huawei [Abdessamad] 2024-01" w:date="2024-01-27T14:22:00Z"/>
          <w:rFonts w:eastAsiaTheme="minorEastAsia"/>
        </w:rPr>
      </w:pPr>
      <w:del w:id="1467" w:author="Huawei [Abdessamad] 2024-01" w:date="2024-01-27T14:22:00Z">
        <w:r w:rsidDel="00B5333E">
          <w:delText xml:space="preserve">        </w:delText>
        </w:r>
        <w:r w:rsidDel="00B5333E">
          <w:rPr>
            <w:rFonts w:cs="Arial"/>
            <w:szCs w:val="18"/>
          </w:rPr>
          <w:delText xml:space="preserve">Represents </w:delText>
        </w:r>
        <w:r w:rsidDel="00B5333E">
          <w:delText>the quality optimization policy</w:delText>
        </w:r>
        <w:r w:rsidRPr="009D448A" w:rsidDel="00B5333E">
          <w:delText>.</w:delText>
        </w:r>
        <w:r w:rsidDel="00B5333E">
          <w:delText xml:space="preserve">  </w:delText>
        </w:r>
      </w:del>
    </w:p>
    <w:p w14:paraId="716E5C88" w14:textId="49BA271E" w:rsidR="00B5333E" w:rsidRPr="00920F5F" w:rsidDel="00B5333E" w:rsidRDefault="00B5333E" w:rsidP="00B5333E">
      <w:pPr>
        <w:pStyle w:val="PL"/>
        <w:rPr>
          <w:del w:id="1468" w:author="Huawei [Abdessamad] 2024-01" w:date="2024-01-27T14:22:00Z"/>
          <w:rFonts w:eastAsiaTheme="minorEastAsia"/>
        </w:rPr>
      </w:pPr>
      <w:del w:id="1469" w:author="Huawei [Abdessamad] 2024-01" w:date="2024-01-27T14:22:00Z">
        <w:r w:rsidRPr="00920F5F" w:rsidDel="00B5333E">
          <w:rPr>
            <w:rFonts w:eastAsiaTheme="minorEastAsia"/>
          </w:rPr>
          <w:delText xml:space="preserve">        Possible values are</w:delText>
        </w:r>
        <w:r w:rsidDel="00B5333E">
          <w:rPr>
            <w:rFonts w:eastAsiaTheme="minorEastAsia"/>
          </w:rPr>
          <w:delText>:</w:delText>
        </w:r>
      </w:del>
    </w:p>
    <w:p w14:paraId="31E0D481" w14:textId="3267190C" w:rsidR="00B5333E" w:rsidDel="00B5333E" w:rsidRDefault="00B5333E" w:rsidP="00B5333E">
      <w:pPr>
        <w:pStyle w:val="PL"/>
        <w:rPr>
          <w:del w:id="1470" w:author="Huawei [Abdessamad] 2024-01" w:date="2024-01-27T14:22:00Z"/>
          <w:rFonts w:cs="Arial"/>
          <w:szCs w:val="18"/>
          <w:lang w:val="en-US" w:eastAsia="zh-CN"/>
        </w:rPr>
      </w:pPr>
      <w:del w:id="1471" w:author="Huawei [Abdessamad] 2024-01" w:date="2024-01-27T14:22:00Z">
        <w:r w:rsidRPr="00920F5F" w:rsidDel="00B5333E">
          <w:rPr>
            <w:rFonts w:eastAsiaTheme="minorEastAsia"/>
          </w:rPr>
          <w:delText xml:space="preserve">        - </w:delText>
        </w:r>
        <w:r w:rsidDel="00B5333E">
          <w:rPr>
            <w:lang w:eastAsia="zh-CN"/>
          </w:rPr>
          <w:delText>BACK</w:delText>
        </w:r>
        <w:r w:rsidRPr="000E1D0D" w:rsidDel="00B5333E">
          <w:rPr>
            <w:lang w:eastAsia="zh-CN"/>
          </w:rPr>
          <w:delText>_TO_</w:delText>
        </w:r>
        <w:r w:rsidDel="00B5333E">
          <w:rPr>
            <w:lang w:eastAsia="zh-CN"/>
          </w:rPr>
          <w:delText>SINGLE</w:delText>
        </w:r>
        <w:r w:rsidRPr="000E1D0D" w:rsidDel="00B5333E">
          <w:rPr>
            <w:lang w:eastAsia="zh-CN"/>
          </w:rPr>
          <w:delText>_TRANS_PATH</w:delText>
        </w:r>
        <w:r w:rsidRPr="00920F5F" w:rsidDel="00B5333E">
          <w:rPr>
            <w:rFonts w:eastAsiaTheme="minorEastAsia"/>
          </w:rPr>
          <w:delText xml:space="preserve">: </w:delText>
        </w:r>
        <w:r w:rsidRPr="000E1D0D" w:rsidDel="00B5333E">
          <w:rPr>
            <w:lang w:eastAsia="zh-CN"/>
          </w:rPr>
          <w:delText xml:space="preserve">Indicates that the quality </w:delText>
        </w:r>
        <w:r w:rsidDel="00B5333E">
          <w:rPr>
            <w:lang w:eastAsia="zh-CN"/>
          </w:rPr>
          <w:delText>optimization</w:delText>
        </w:r>
        <w:r w:rsidRPr="000E1D0D" w:rsidDel="00B5333E">
          <w:rPr>
            <w:lang w:eastAsia="zh-CN"/>
          </w:rPr>
          <w:delText xml:space="preserve"> </w:delText>
        </w:r>
        <w:r w:rsidRPr="000E1D0D" w:rsidDel="00B5333E">
          <w:rPr>
            <w:rFonts w:cs="Arial"/>
            <w:szCs w:val="18"/>
            <w:lang w:val="en-US" w:eastAsia="zh-CN"/>
          </w:rPr>
          <w:delText>action is to</w:delText>
        </w:r>
        <w:r w:rsidDel="00B5333E">
          <w:rPr>
            <w:rFonts w:cs="Arial"/>
            <w:szCs w:val="18"/>
            <w:lang w:val="en-US" w:eastAsia="zh-CN"/>
          </w:rPr>
          <w:delText xml:space="preserve"> switch</w:delText>
        </w:r>
      </w:del>
    </w:p>
    <w:p w14:paraId="19451F86" w14:textId="65FA23A1" w:rsidR="00B5333E" w:rsidRPr="00920F5F" w:rsidDel="00B5333E" w:rsidRDefault="00B5333E" w:rsidP="00B5333E">
      <w:pPr>
        <w:pStyle w:val="PL"/>
        <w:rPr>
          <w:del w:id="1472" w:author="Huawei [Abdessamad] 2024-01" w:date="2024-01-27T14:22:00Z"/>
          <w:rFonts w:eastAsiaTheme="minorEastAsia"/>
        </w:rPr>
      </w:pPr>
      <w:del w:id="1473" w:author="Huawei [Abdessamad] 2024-01" w:date="2024-01-27T14:22:00Z">
        <w:r w:rsidDel="00B5333E">
          <w:rPr>
            <w:rFonts w:cs="Arial"/>
            <w:szCs w:val="18"/>
            <w:lang w:val="en-US" w:eastAsia="zh-CN"/>
          </w:rPr>
          <w:delText xml:space="preserve">         </w:delText>
        </w:r>
        <w:r w:rsidRPr="000E1D0D" w:rsidDel="00B5333E">
          <w:rPr>
            <w:rFonts w:cs="Arial"/>
            <w:szCs w:val="18"/>
            <w:lang w:val="en-US" w:eastAsia="zh-CN"/>
          </w:rPr>
          <w:delText xml:space="preserve"> back</w:delText>
        </w:r>
        <w:r w:rsidDel="00B5333E">
          <w:rPr>
            <w:rFonts w:cs="Arial"/>
            <w:szCs w:val="18"/>
            <w:lang w:val="en-US" w:eastAsia="zh-CN"/>
          </w:rPr>
          <w:delText xml:space="preserve"> to a single</w:delText>
        </w:r>
        <w:r w:rsidRPr="000E1D0D" w:rsidDel="00B5333E">
          <w:rPr>
            <w:rFonts w:cs="Arial"/>
            <w:szCs w:val="18"/>
            <w:lang w:val="en-US" w:eastAsia="zh-CN"/>
          </w:rPr>
          <w:delText xml:space="preserve"> transmission path</w:delText>
        </w:r>
        <w:r w:rsidRPr="000E1D0D" w:rsidDel="00B5333E">
          <w:rPr>
            <w:lang w:eastAsia="zh-CN"/>
          </w:rPr>
          <w:delText>.</w:delText>
        </w:r>
      </w:del>
    </w:p>
    <w:p w14:paraId="0BD7162C" w14:textId="4835D2F8" w:rsidR="00B5333E" w:rsidDel="00B5333E" w:rsidRDefault="00B5333E" w:rsidP="00B5333E">
      <w:pPr>
        <w:pStyle w:val="PL"/>
        <w:rPr>
          <w:del w:id="1474" w:author="Huawei [Abdessamad] 2024-01" w:date="2024-01-27T14:22:00Z"/>
        </w:rPr>
      </w:pPr>
    </w:p>
    <w:p w14:paraId="557A5C31" w14:textId="77777777" w:rsidR="00B5333E" w:rsidRPr="0097097D" w:rsidRDefault="00B5333E" w:rsidP="00B5333E">
      <w:pPr>
        <w:pStyle w:val="PL"/>
      </w:pPr>
      <w:r w:rsidRPr="0097097D">
        <w:t xml:space="preserve">    </w:t>
      </w:r>
      <w:r>
        <w:t>BdwCtrlPolicy</w:t>
      </w:r>
      <w:r w:rsidRPr="0097097D">
        <w:t>:</w:t>
      </w:r>
    </w:p>
    <w:p w14:paraId="522FA535" w14:textId="77777777" w:rsidR="00B5333E" w:rsidRDefault="00B5333E" w:rsidP="00B5333E">
      <w:pPr>
        <w:pStyle w:val="PL"/>
      </w:pPr>
      <w:r w:rsidRPr="000D2563">
        <w:t xml:space="preserve">      </w:t>
      </w:r>
      <w:r>
        <w:t>anyOf:</w:t>
      </w:r>
    </w:p>
    <w:p w14:paraId="08E1C131" w14:textId="77777777" w:rsidR="00B5333E" w:rsidRDefault="00B5333E" w:rsidP="00B5333E">
      <w:pPr>
        <w:pStyle w:val="PL"/>
      </w:pPr>
      <w:r>
        <w:t xml:space="preserve">        - type: string</w:t>
      </w:r>
    </w:p>
    <w:p w14:paraId="57BD2D98" w14:textId="77777777" w:rsidR="00B5333E" w:rsidRDefault="00B5333E" w:rsidP="00B5333E">
      <w:pPr>
        <w:pStyle w:val="PL"/>
      </w:pPr>
      <w:r>
        <w:t xml:space="preserve">          enum:</w:t>
      </w:r>
    </w:p>
    <w:p w14:paraId="0F8B1449" w14:textId="77777777" w:rsidR="00B5333E" w:rsidRDefault="00B5333E" w:rsidP="00B5333E">
      <w:pPr>
        <w:pStyle w:val="PL"/>
      </w:pPr>
      <w:r>
        <w:t xml:space="preserve">          - </w:t>
      </w:r>
      <w:r>
        <w:rPr>
          <w:lang w:eastAsia="zh-CN"/>
        </w:rPr>
        <w:t>REALLOCATE_DL</w:t>
      </w:r>
    </w:p>
    <w:p w14:paraId="6595F5DB" w14:textId="77777777" w:rsidR="00B5333E" w:rsidRDefault="00B5333E" w:rsidP="00B5333E">
      <w:pPr>
        <w:pStyle w:val="PL"/>
      </w:pPr>
      <w:r>
        <w:t xml:space="preserve">          - </w:t>
      </w:r>
      <w:r>
        <w:rPr>
          <w:lang w:eastAsia="zh-CN"/>
        </w:rPr>
        <w:t>REALLOCATE_UL</w:t>
      </w:r>
    </w:p>
    <w:p w14:paraId="4505BB62" w14:textId="77777777" w:rsidR="00B5333E" w:rsidRDefault="00B5333E" w:rsidP="00B5333E">
      <w:pPr>
        <w:pStyle w:val="PL"/>
      </w:pPr>
      <w:r>
        <w:t xml:space="preserve">          - NOT_</w:t>
      </w:r>
      <w:r>
        <w:rPr>
          <w:lang w:eastAsia="zh-CN"/>
        </w:rPr>
        <w:t>REALLOCATE_DL</w:t>
      </w:r>
    </w:p>
    <w:p w14:paraId="07F27CDD" w14:textId="77777777" w:rsidR="00B5333E" w:rsidRDefault="00B5333E" w:rsidP="00B5333E">
      <w:pPr>
        <w:pStyle w:val="PL"/>
      </w:pPr>
      <w:r>
        <w:t xml:space="preserve">          - NOT_</w:t>
      </w:r>
      <w:r>
        <w:rPr>
          <w:lang w:eastAsia="zh-CN"/>
        </w:rPr>
        <w:t>REALLOCATE_UL</w:t>
      </w:r>
    </w:p>
    <w:p w14:paraId="7CACF117" w14:textId="77777777" w:rsidR="00B5333E" w:rsidRDefault="00B5333E" w:rsidP="00B5333E">
      <w:pPr>
        <w:pStyle w:val="PL"/>
      </w:pPr>
      <w:r>
        <w:t xml:space="preserve">        - type: string</w:t>
      </w:r>
    </w:p>
    <w:p w14:paraId="11A9F226" w14:textId="77777777" w:rsidR="00B5333E" w:rsidRDefault="00B5333E" w:rsidP="00B5333E">
      <w:pPr>
        <w:pStyle w:val="PL"/>
      </w:pPr>
      <w:r w:rsidRPr="0097097D">
        <w:t xml:space="preserve">      </w:t>
      </w:r>
      <w:r>
        <w:t xml:space="preserve">    </w:t>
      </w:r>
      <w:r w:rsidRPr="000D2563">
        <w:t xml:space="preserve">description: </w:t>
      </w:r>
      <w:r>
        <w:t>&gt;</w:t>
      </w:r>
    </w:p>
    <w:p w14:paraId="3FBB59C5" w14:textId="77777777" w:rsidR="00B5333E" w:rsidRDefault="00B5333E" w:rsidP="00B5333E">
      <w:pPr>
        <w:pStyle w:val="PL"/>
      </w:pPr>
      <w:r>
        <w:t xml:space="preserve">            This string provides forward-compatibility with future extensions to the enumeration</w:t>
      </w:r>
    </w:p>
    <w:p w14:paraId="116FBCBA" w14:textId="77777777" w:rsidR="00B5333E" w:rsidRDefault="00B5333E" w:rsidP="00B5333E">
      <w:pPr>
        <w:pStyle w:val="PL"/>
      </w:pPr>
      <w:r>
        <w:t xml:space="preserve">            and is not used to encode content defined in the present version of this API.</w:t>
      </w:r>
    </w:p>
    <w:p w14:paraId="06A7DD1A" w14:textId="77777777" w:rsidR="00B5333E" w:rsidRPr="00920F5F" w:rsidRDefault="00B5333E" w:rsidP="00B5333E">
      <w:pPr>
        <w:pStyle w:val="PL"/>
        <w:rPr>
          <w:rFonts w:eastAsiaTheme="minorEastAsia"/>
        </w:rPr>
      </w:pPr>
      <w:r w:rsidRPr="00920F5F">
        <w:rPr>
          <w:rFonts w:eastAsiaTheme="minorEastAsia"/>
        </w:rPr>
        <w:t xml:space="preserve">      description: </w:t>
      </w:r>
      <w:r>
        <w:t>|</w:t>
      </w:r>
    </w:p>
    <w:p w14:paraId="70D9E464" w14:textId="77777777" w:rsidR="00B5333E" w:rsidRPr="00920F5F" w:rsidRDefault="00B5333E" w:rsidP="00B5333E">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721BC823" w14:textId="77777777" w:rsidR="00B5333E" w:rsidRPr="00920F5F" w:rsidRDefault="00B5333E" w:rsidP="00B5333E">
      <w:pPr>
        <w:pStyle w:val="PL"/>
        <w:rPr>
          <w:rFonts w:eastAsiaTheme="minorEastAsia"/>
        </w:rPr>
      </w:pPr>
      <w:r w:rsidRPr="00920F5F">
        <w:rPr>
          <w:rFonts w:eastAsiaTheme="minorEastAsia"/>
        </w:rPr>
        <w:t xml:space="preserve">        Possible values are</w:t>
      </w:r>
      <w:r>
        <w:rPr>
          <w:rFonts w:eastAsiaTheme="minorEastAsia"/>
        </w:rPr>
        <w:t>:</w:t>
      </w:r>
    </w:p>
    <w:p w14:paraId="2ED9D1A4" w14:textId="77777777" w:rsidR="00B5333E" w:rsidRDefault="00B5333E" w:rsidP="00B5333E">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754C3BD8" w14:textId="77777777" w:rsidR="00B5333E" w:rsidRPr="00920F5F" w:rsidRDefault="00B5333E" w:rsidP="00B5333E">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08A0C150" w14:textId="77777777" w:rsidR="00B5333E" w:rsidRDefault="00B5333E" w:rsidP="00B5333E">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1A24C6A6" w14:textId="77777777" w:rsidR="00B5333E" w:rsidRPr="00920F5F" w:rsidRDefault="00B5333E" w:rsidP="00B5333E">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0FE584B5" w14:textId="77777777" w:rsidR="00B5333E" w:rsidRDefault="00B5333E" w:rsidP="00B5333E">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7320C248" w14:textId="77777777" w:rsidR="00B5333E" w:rsidRPr="00920F5F" w:rsidRDefault="00B5333E" w:rsidP="00B5333E">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4ACA3CA4" w14:textId="77777777" w:rsidR="00B5333E" w:rsidRDefault="00B5333E" w:rsidP="00B5333E">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4B853C6A" w14:textId="77777777" w:rsidR="00B5333E" w:rsidRPr="00920F5F" w:rsidRDefault="00B5333E" w:rsidP="00B5333E">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16B8A5F" w14:textId="77777777" w:rsidR="00B5333E" w:rsidRDefault="00B5333E" w:rsidP="00B5333E">
      <w:pPr>
        <w:pStyle w:val="PL"/>
      </w:pPr>
    </w:p>
    <w:p w14:paraId="25A82C84" w14:textId="77777777" w:rsidR="00B5333E" w:rsidRPr="008B1C02" w:rsidRDefault="00B5333E" w:rsidP="00B5333E">
      <w:pPr>
        <w:pStyle w:val="PL"/>
      </w:pPr>
    </w:p>
    <w:p w14:paraId="3FC07ACD" w14:textId="77777777" w:rsidR="00B5333E" w:rsidRDefault="00B5333E" w:rsidP="00B5333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633E2D0" w14:textId="77777777" w:rsidR="00B5333E" w:rsidRDefault="00B5333E" w:rsidP="00B5333E">
      <w:pPr>
        <w:pStyle w:val="PL"/>
      </w:pPr>
      <w:r w:rsidRPr="008B1C02">
        <w:t>#</w:t>
      </w:r>
    </w:p>
    <w:p w14:paraId="1F912553" w14:textId="77777777" w:rsidR="00B5333E" w:rsidRPr="008B1C02" w:rsidRDefault="00B5333E" w:rsidP="00B5333E">
      <w:pPr>
        <w:pStyle w:val="PL"/>
      </w:pPr>
    </w:p>
    <w:p w14:paraId="4426A483" w14:textId="77777777" w:rsidR="00E801ED" w:rsidRDefault="00E801ED" w:rsidP="00E80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sectPr w:rsidR="00E801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132B6" w14:textId="77777777" w:rsidR="00FB7952" w:rsidRDefault="00FB7952">
      <w:r>
        <w:separator/>
      </w:r>
    </w:p>
  </w:endnote>
  <w:endnote w:type="continuationSeparator" w:id="0">
    <w:p w14:paraId="45D10126" w14:textId="77777777" w:rsidR="00FB7952" w:rsidRDefault="00FB7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29B60" w14:textId="77777777" w:rsidR="00FB7952" w:rsidRDefault="00FB7952">
      <w:r>
        <w:separator/>
      </w:r>
    </w:p>
  </w:footnote>
  <w:footnote w:type="continuationSeparator" w:id="0">
    <w:p w14:paraId="224862EB" w14:textId="77777777" w:rsidR="00FB7952" w:rsidRDefault="00FB7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3C7586" w:rsidRDefault="003C75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372D05"/>
    <w:multiLevelType w:val="hybridMultilevel"/>
    <w:tmpl w:val="A74457D2"/>
    <w:lvl w:ilvl="0" w:tplc="4494748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2"/>
  </w:num>
  <w:num w:numId="5">
    <w:abstractNumId w:val="16"/>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37"/>
  </w:num>
  <w:num w:numId="12">
    <w:abstractNumId w:val="14"/>
  </w:num>
  <w:num w:numId="13">
    <w:abstractNumId w:val="31"/>
  </w:num>
  <w:num w:numId="14">
    <w:abstractNumId w:val="36"/>
  </w:num>
  <w:num w:numId="15">
    <w:abstractNumId w:val="1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35"/>
  </w:num>
  <w:num w:numId="24">
    <w:abstractNumId w:val="17"/>
  </w:num>
  <w:num w:numId="25">
    <w:abstractNumId w:val="27"/>
  </w:num>
  <w:num w:numId="26">
    <w:abstractNumId w:val="28"/>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2">
    <w15:presenceInfo w15:providerId="None" w15:userId="Huawei [Abdessamad] 2023-12"/>
  </w15:person>
  <w15:person w15:author="Huawei [Abdessamad] 2024-02">
    <w15:presenceInfo w15:providerId="None" w15:userId="Huawei [Abdessamad] 2024-02"/>
  </w15:person>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C2A"/>
    <w:rsid w:val="00003B84"/>
    <w:rsid w:val="00004DA1"/>
    <w:rsid w:val="000056CB"/>
    <w:rsid w:val="00006806"/>
    <w:rsid w:val="00013D19"/>
    <w:rsid w:val="00013DB8"/>
    <w:rsid w:val="000152D3"/>
    <w:rsid w:val="0001686F"/>
    <w:rsid w:val="00017B24"/>
    <w:rsid w:val="00020E84"/>
    <w:rsid w:val="000210B7"/>
    <w:rsid w:val="00022D27"/>
    <w:rsid w:val="00022E56"/>
    <w:rsid w:val="00022F00"/>
    <w:rsid w:val="000233F1"/>
    <w:rsid w:val="00025764"/>
    <w:rsid w:val="00025B8F"/>
    <w:rsid w:val="0002672E"/>
    <w:rsid w:val="000277EF"/>
    <w:rsid w:val="00030915"/>
    <w:rsid w:val="00032590"/>
    <w:rsid w:val="000325FA"/>
    <w:rsid w:val="0003622B"/>
    <w:rsid w:val="00036872"/>
    <w:rsid w:val="00037B55"/>
    <w:rsid w:val="00040663"/>
    <w:rsid w:val="0004112C"/>
    <w:rsid w:val="00041E23"/>
    <w:rsid w:val="00042BBF"/>
    <w:rsid w:val="00043724"/>
    <w:rsid w:val="00043969"/>
    <w:rsid w:val="000505FB"/>
    <w:rsid w:val="000527A0"/>
    <w:rsid w:val="00060BBB"/>
    <w:rsid w:val="00062109"/>
    <w:rsid w:val="000760CA"/>
    <w:rsid w:val="00076AC6"/>
    <w:rsid w:val="0007721C"/>
    <w:rsid w:val="00080D20"/>
    <w:rsid w:val="00086E28"/>
    <w:rsid w:val="00092010"/>
    <w:rsid w:val="000A1624"/>
    <w:rsid w:val="000A6688"/>
    <w:rsid w:val="000B13CD"/>
    <w:rsid w:val="000B56E5"/>
    <w:rsid w:val="000C321A"/>
    <w:rsid w:val="000C4587"/>
    <w:rsid w:val="000C531D"/>
    <w:rsid w:val="000D3AEA"/>
    <w:rsid w:val="000E1C55"/>
    <w:rsid w:val="000E1EAF"/>
    <w:rsid w:val="000E3DF7"/>
    <w:rsid w:val="000E6FC2"/>
    <w:rsid w:val="000E7524"/>
    <w:rsid w:val="000F0287"/>
    <w:rsid w:val="000F0DF6"/>
    <w:rsid w:val="000F26B6"/>
    <w:rsid w:val="000F2897"/>
    <w:rsid w:val="00101330"/>
    <w:rsid w:val="0010680D"/>
    <w:rsid w:val="00121A45"/>
    <w:rsid w:val="00122A8D"/>
    <w:rsid w:val="001308DC"/>
    <w:rsid w:val="00131BCD"/>
    <w:rsid w:val="0013250C"/>
    <w:rsid w:val="001349E1"/>
    <w:rsid w:val="00136104"/>
    <w:rsid w:val="001454A4"/>
    <w:rsid w:val="0014580A"/>
    <w:rsid w:val="0015575B"/>
    <w:rsid w:val="00156ED6"/>
    <w:rsid w:val="00160369"/>
    <w:rsid w:val="001604A8"/>
    <w:rsid w:val="00162C35"/>
    <w:rsid w:val="0016316E"/>
    <w:rsid w:val="00170048"/>
    <w:rsid w:val="00172992"/>
    <w:rsid w:val="0017309F"/>
    <w:rsid w:val="001734B9"/>
    <w:rsid w:val="0017538F"/>
    <w:rsid w:val="00176B6D"/>
    <w:rsid w:val="00180A54"/>
    <w:rsid w:val="001817C2"/>
    <w:rsid w:val="00183E33"/>
    <w:rsid w:val="001867B2"/>
    <w:rsid w:val="00186F8C"/>
    <w:rsid w:val="00190DD8"/>
    <w:rsid w:val="0019159D"/>
    <w:rsid w:val="00196C8D"/>
    <w:rsid w:val="00197E29"/>
    <w:rsid w:val="00197E8B"/>
    <w:rsid w:val="001A2BDF"/>
    <w:rsid w:val="001A51DC"/>
    <w:rsid w:val="001A73D5"/>
    <w:rsid w:val="001B093A"/>
    <w:rsid w:val="001B4A38"/>
    <w:rsid w:val="001B62CE"/>
    <w:rsid w:val="001B71D2"/>
    <w:rsid w:val="001C2126"/>
    <w:rsid w:val="001C277E"/>
    <w:rsid w:val="001C4646"/>
    <w:rsid w:val="001C5902"/>
    <w:rsid w:val="001C633A"/>
    <w:rsid w:val="001D03D3"/>
    <w:rsid w:val="001D4E2A"/>
    <w:rsid w:val="001D74F5"/>
    <w:rsid w:val="001D7861"/>
    <w:rsid w:val="001D78A7"/>
    <w:rsid w:val="001E18DA"/>
    <w:rsid w:val="001E767F"/>
    <w:rsid w:val="001F1715"/>
    <w:rsid w:val="001F277C"/>
    <w:rsid w:val="001F393C"/>
    <w:rsid w:val="001F58CC"/>
    <w:rsid w:val="0020190E"/>
    <w:rsid w:val="00203FEA"/>
    <w:rsid w:val="00216917"/>
    <w:rsid w:val="00221F38"/>
    <w:rsid w:val="00222CC6"/>
    <w:rsid w:val="002243A3"/>
    <w:rsid w:val="002268A3"/>
    <w:rsid w:val="0023129D"/>
    <w:rsid w:val="00235CC6"/>
    <w:rsid w:val="00237280"/>
    <w:rsid w:val="00237AAC"/>
    <w:rsid w:val="00242472"/>
    <w:rsid w:val="0024257E"/>
    <w:rsid w:val="00242AA4"/>
    <w:rsid w:val="0025091C"/>
    <w:rsid w:val="00257270"/>
    <w:rsid w:val="002672EE"/>
    <w:rsid w:val="00270130"/>
    <w:rsid w:val="0027578A"/>
    <w:rsid w:val="00275AA4"/>
    <w:rsid w:val="00275FA7"/>
    <w:rsid w:val="00276C0C"/>
    <w:rsid w:val="00281ABD"/>
    <w:rsid w:val="002823C1"/>
    <w:rsid w:val="00287C10"/>
    <w:rsid w:val="00293109"/>
    <w:rsid w:val="0029365C"/>
    <w:rsid w:val="002964E7"/>
    <w:rsid w:val="002A42DF"/>
    <w:rsid w:val="002A490D"/>
    <w:rsid w:val="002A49F5"/>
    <w:rsid w:val="002A752A"/>
    <w:rsid w:val="002A7A12"/>
    <w:rsid w:val="002B19EA"/>
    <w:rsid w:val="002B3F96"/>
    <w:rsid w:val="002B48F3"/>
    <w:rsid w:val="002B6C46"/>
    <w:rsid w:val="002C1EE7"/>
    <w:rsid w:val="002C5041"/>
    <w:rsid w:val="002C60E2"/>
    <w:rsid w:val="002C7A4F"/>
    <w:rsid w:val="002E2B3F"/>
    <w:rsid w:val="002E3492"/>
    <w:rsid w:val="002F3026"/>
    <w:rsid w:val="002F36DC"/>
    <w:rsid w:val="002F5103"/>
    <w:rsid w:val="002F662C"/>
    <w:rsid w:val="00300AF9"/>
    <w:rsid w:val="00301122"/>
    <w:rsid w:val="003037C0"/>
    <w:rsid w:val="00304ECB"/>
    <w:rsid w:val="00310A81"/>
    <w:rsid w:val="00310A83"/>
    <w:rsid w:val="0031392C"/>
    <w:rsid w:val="00313F77"/>
    <w:rsid w:val="00315991"/>
    <w:rsid w:val="00315F63"/>
    <w:rsid w:val="00317F48"/>
    <w:rsid w:val="003203E4"/>
    <w:rsid w:val="00320FB8"/>
    <w:rsid w:val="0032294D"/>
    <w:rsid w:val="00322FCD"/>
    <w:rsid w:val="00324E47"/>
    <w:rsid w:val="00325025"/>
    <w:rsid w:val="00330E0D"/>
    <w:rsid w:val="00334D74"/>
    <w:rsid w:val="00342C1F"/>
    <w:rsid w:val="00344F77"/>
    <w:rsid w:val="00346077"/>
    <w:rsid w:val="003469C8"/>
    <w:rsid w:val="00347D66"/>
    <w:rsid w:val="003513EB"/>
    <w:rsid w:val="00351D80"/>
    <w:rsid w:val="00351E78"/>
    <w:rsid w:val="003530D4"/>
    <w:rsid w:val="0035366B"/>
    <w:rsid w:val="0035399C"/>
    <w:rsid w:val="00356F09"/>
    <w:rsid w:val="00362241"/>
    <w:rsid w:val="00363521"/>
    <w:rsid w:val="003731EE"/>
    <w:rsid w:val="00373760"/>
    <w:rsid w:val="00375DF2"/>
    <w:rsid w:val="0037680B"/>
    <w:rsid w:val="00382B5C"/>
    <w:rsid w:val="003864A8"/>
    <w:rsid w:val="00393B61"/>
    <w:rsid w:val="003959D4"/>
    <w:rsid w:val="003971D3"/>
    <w:rsid w:val="003A201A"/>
    <w:rsid w:val="003A23D0"/>
    <w:rsid w:val="003A3CAB"/>
    <w:rsid w:val="003A5099"/>
    <w:rsid w:val="003B1B3F"/>
    <w:rsid w:val="003B50D4"/>
    <w:rsid w:val="003B592A"/>
    <w:rsid w:val="003B7456"/>
    <w:rsid w:val="003C452A"/>
    <w:rsid w:val="003C7586"/>
    <w:rsid w:val="003D002F"/>
    <w:rsid w:val="003D060B"/>
    <w:rsid w:val="003D438F"/>
    <w:rsid w:val="003E055F"/>
    <w:rsid w:val="003E12E2"/>
    <w:rsid w:val="003E2AA4"/>
    <w:rsid w:val="003E2D35"/>
    <w:rsid w:val="003E62DE"/>
    <w:rsid w:val="003E634C"/>
    <w:rsid w:val="003F2662"/>
    <w:rsid w:val="003F3727"/>
    <w:rsid w:val="003F4788"/>
    <w:rsid w:val="003F5D60"/>
    <w:rsid w:val="004002A5"/>
    <w:rsid w:val="0040137E"/>
    <w:rsid w:val="004036F2"/>
    <w:rsid w:val="00411BF0"/>
    <w:rsid w:val="004175AD"/>
    <w:rsid w:val="00421D08"/>
    <w:rsid w:val="00432BD9"/>
    <w:rsid w:val="0043356E"/>
    <w:rsid w:val="004339D7"/>
    <w:rsid w:val="0044235F"/>
    <w:rsid w:val="004434E8"/>
    <w:rsid w:val="00443785"/>
    <w:rsid w:val="00447CB3"/>
    <w:rsid w:val="004501BB"/>
    <w:rsid w:val="00450A3A"/>
    <w:rsid w:val="00452CC6"/>
    <w:rsid w:val="00463314"/>
    <w:rsid w:val="004673C1"/>
    <w:rsid w:val="004714A6"/>
    <w:rsid w:val="00471F77"/>
    <w:rsid w:val="0047388F"/>
    <w:rsid w:val="00473908"/>
    <w:rsid w:val="00476D11"/>
    <w:rsid w:val="00480D32"/>
    <w:rsid w:val="00481702"/>
    <w:rsid w:val="004838CB"/>
    <w:rsid w:val="0048501C"/>
    <w:rsid w:val="00485F61"/>
    <w:rsid w:val="004873B4"/>
    <w:rsid w:val="00487CD8"/>
    <w:rsid w:val="00490242"/>
    <w:rsid w:val="0049132C"/>
    <w:rsid w:val="004945C4"/>
    <w:rsid w:val="00495FD2"/>
    <w:rsid w:val="004964ED"/>
    <w:rsid w:val="004A6604"/>
    <w:rsid w:val="004A73EB"/>
    <w:rsid w:val="004B0050"/>
    <w:rsid w:val="004B172B"/>
    <w:rsid w:val="004B4102"/>
    <w:rsid w:val="004C59D1"/>
    <w:rsid w:val="004C744A"/>
    <w:rsid w:val="004C76DF"/>
    <w:rsid w:val="004C7D86"/>
    <w:rsid w:val="004D0961"/>
    <w:rsid w:val="004D2ECB"/>
    <w:rsid w:val="004D4A5A"/>
    <w:rsid w:val="004F3903"/>
    <w:rsid w:val="004F4CF6"/>
    <w:rsid w:val="004F6957"/>
    <w:rsid w:val="00503F1B"/>
    <w:rsid w:val="00504432"/>
    <w:rsid w:val="005044D3"/>
    <w:rsid w:val="005061F2"/>
    <w:rsid w:val="00507DA2"/>
    <w:rsid w:val="00513582"/>
    <w:rsid w:val="00516A02"/>
    <w:rsid w:val="005215B6"/>
    <w:rsid w:val="00521DE4"/>
    <w:rsid w:val="00523A60"/>
    <w:rsid w:val="00526D30"/>
    <w:rsid w:val="0053127C"/>
    <w:rsid w:val="00531FE7"/>
    <w:rsid w:val="00532B3D"/>
    <w:rsid w:val="00532E47"/>
    <w:rsid w:val="00533D66"/>
    <w:rsid w:val="0053637E"/>
    <w:rsid w:val="00540992"/>
    <w:rsid w:val="00546FB1"/>
    <w:rsid w:val="00550E29"/>
    <w:rsid w:val="005536B9"/>
    <w:rsid w:val="005560CD"/>
    <w:rsid w:val="00556597"/>
    <w:rsid w:val="0055723B"/>
    <w:rsid w:val="0056038E"/>
    <w:rsid w:val="0056077C"/>
    <w:rsid w:val="0056322F"/>
    <w:rsid w:val="005634FA"/>
    <w:rsid w:val="00563CC5"/>
    <w:rsid w:val="005655E9"/>
    <w:rsid w:val="0056778D"/>
    <w:rsid w:val="00567DA7"/>
    <w:rsid w:val="00570676"/>
    <w:rsid w:val="005715F5"/>
    <w:rsid w:val="00571FED"/>
    <w:rsid w:val="00572EBB"/>
    <w:rsid w:val="00573A53"/>
    <w:rsid w:val="00574027"/>
    <w:rsid w:val="005759C6"/>
    <w:rsid w:val="0057683A"/>
    <w:rsid w:val="0057750B"/>
    <w:rsid w:val="00581B37"/>
    <w:rsid w:val="005820DB"/>
    <w:rsid w:val="005833C3"/>
    <w:rsid w:val="00584854"/>
    <w:rsid w:val="005851C8"/>
    <w:rsid w:val="0058653C"/>
    <w:rsid w:val="00595F19"/>
    <w:rsid w:val="005A09C9"/>
    <w:rsid w:val="005A0EEB"/>
    <w:rsid w:val="005A3B2D"/>
    <w:rsid w:val="005A3D44"/>
    <w:rsid w:val="005A5AF0"/>
    <w:rsid w:val="005A6788"/>
    <w:rsid w:val="005A67BB"/>
    <w:rsid w:val="005B601D"/>
    <w:rsid w:val="005B6280"/>
    <w:rsid w:val="005B6CC0"/>
    <w:rsid w:val="005B7721"/>
    <w:rsid w:val="005B799C"/>
    <w:rsid w:val="005B7B3C"/>
    <w:rsid w:val="005C56DC"/>
    <w:rsid w:val="005C588E"/>
    <w:rsid w:val="005C6745"/>
    <w:rsid w:val="005C6815"/>
    <w:rsid w:val="005C7E77"/>
    <w:rsid w:val="005D2642"/>
    <w:rsid w:val="005D325C"/>
    <w:rsid w:val="005D7751"/>
    <w:rsid w:val="005E2725"/>
    <w:rsid w:val="005E4001"/>
    <w:rsid w:val="005E549A"/>
    <w:rsid w:val="005E58D6"/>
    <w:rsid w:val="005E697F"/>
    <w:rsid w:val="005E6AED"/>
    <w:rsid w:val="005E71ED"/>
    <w:rsid w:val="005E755E"/>
    <w:rsid w:val="005F27B4"/>
    <w:rsid w:val="00604C23"/>
    <w:rsid w:val="00607722"/>
    <w:rsid w:val="00610FC7"/>
    <w:rsid w:val="00613315"/>
    <w:rsid w:val="006204A9"/>
    <w:rsid w:val="00620A1D"/>
    <w:rsid w:val="00622000"/>
    <w:rsid w:val="00625A8A"/>
    <w:rsid w:val="0062739D"/>
    <w:rsid w:val="006278A4"/>
    <w:rsid w:val="006306AF"/>
    <w:rsid w:val="00636971"/>
    <w:rsid w:val="00636EA8"/>
    <w:rsid w:val="006378E9"/>
    <w:rsid w:val="0064384E"/>
    <w:rsid w:val="00643A94"/>
    <w:rsid w:val="006538C4"/>
    <w:rsid w:val="00655F4B"/>
    <w:rsid w:val="00655F5E"/>
    <w:rsid w:val="006568EB"/>
    <w:rsid w:val="00665A65"/>
    <w:rsid w:val="006672CC"/>
    <w:rsid w:val="00667A6F"/>
    <w:rsid w:val="006705CF"/>
    <w:rsid w:val="00676892"/>
    <w:rsid w:val="00676970"/>
    <w:rsid w:val="00680E04"/>
    <w:rsid w:val="006848FF"/>
    <w:rsid w:val="0069312C"/>
    <w:rsid w:val="00694D27"/>
    <w:rsid w:val="006A1B75"/>
    <w:rsid w:val="006A2578"/>
    <w:rsid w:val="006A293B"/>
    <w:rsid w:val="006A3867"/>
    <w:rsid w:val="006A5520"/>
    <w:rsid w:val="006B5B1E"/>
    <w:rsid w:val="006B6102"/>
    <w:rsid w:val="006B7353"/>
    <w:rsid w:val="006C22E1"/>
    <w:rsid w:val="006C648D"/>
    <w:rsid w:val="006C709A"/>
    <w:rsid w:val="006D4C61"/>
    <w:rsid w:val="006D76C2"/>
    <w:rsid w:val="006E0945"/>
    <w:rsid w:val="006E1F69"/>
    <w:rsid w:val="006E3399"/>
    <w:rsid w:val="006E4168"/>
    <w:rsid w:val="006E4696"/>
    <w:rsid w:val="006F1468"/>
    <w:rsid w:val="006F1767"/>
    <w:rsid w:val="006F2167"/>
    <w:rsid w:val="006F23DB"/>
    <w:rsid w:val="006F2D99"/>
    <w:rsid w:val="006F4EEB"/>
    <w:rsid w:val="006F746E"/>
    <w:rsid w:val="006F7EAE"/>
    <w:rsid w:val="0070653B"/>
    <w:rsid w:val="0070698C"/>
    <w:rsid w:val="00706EC5"/>
    <w:rsid w:val="00710EC0"/>
    <w:rsid w:val="00714AB7"/>
    <w:rsid w:val="00716F03"/>
    <w:rsid w:val="00724031"/>
    <w:rsid w:val="00724770"/>
    <w:rsid w:val="007265D0"/>
    <w:rsid w:val="00736239"/>
    <w:rsid w:val="00737020"/>
    <w:rsid w:val="007406B3"/>
    <w:rsid w:val="00743F6E"/>
    <w:rsid w:val="0074515D"/>
    <w:rsid w:val="00745208"/>
    <w:rsid w:val="00746D87"/>
    <w:rsid w:val="00750DAF"/>
    <w:rsid w:val="00751E56"/>
    <w:rsid w:val="00752C4D"/>
    <w:rsid w:val="00754E01"/>
    <w:rsid w:val="00757107"/>
    <w:rsid w:val="00757718"/>
    <w:rsid w:val="007635FD"/>
    <w:rsid w:val="00774CD1"/>
    <w:rsid w:val="007758B7"/>
    <w:rsid w:val="00775B73"/>
    <w:rsid w:val="00780634"/>
    <w:rsid w:val="00780A06"/>
    <w:rsid w:val="00782E19"/>
    <w:rsid w:val="00785301"/>
    <w:rsid w:val="00785E69"/>
    <w:rsid w:val="0078706D"/>
    <w:rsid w:val="007904D4"/>
    <w:rsid w:val="00790A2E"/>
    <w:rsid w:val="00790B57"/>
    <w:rsid w:val="00796E0D"/>
    <w:rsid w:val="007A0C10"/>
    <w:rsid w:val="007A1683"/>
    <w:rsid w:val="007A66FD"/>
    <w:rsid w:val="007B1296"/>
    <w:rsid w:val="007B1C4F"/>
    <w:rsid w:val="007B39F0"/>
    <w:rsid w:val="007B7021"/>
    <w:rsid w:val="007C1548"/>
    <w:rsid w:val="007C2847"/>
    <w:rsid w:val="007C579E"/>
    <w:rsid w:val="007C7A4F"/>
    <w:rsid w:val="007D0600"/>
    <w:rsid w:val="007D0F0A"/>
    <w:rsid w:val="007D12E7"/>
    <w:rsid w:val="007D3FC2"/>
    <w:rsid w:val="007D4B3E"/>
    <w:rsid w:val="007D4DEB"/>
    <w:rsid w:val="007D554C"/>
    <w:rsid w:val="007D7584"/>
    <w:rsid w:val="007D7B5C"/>
    <w:rsid w:val="007E0182"/>
    <w:rsid w:val="007E0D5E"/>
    <w:rsid w:val="007E1518"/>
    <w:rsid w:val="007E20D2"/>
    <w:rsid w:val="007E509B"/>
    <w:rsid w:val="007E69B4"/>
    <w:rsid w:val="007F2F02"/>
    <w:rsid w:val="007F41A8"/>
    <w:rsid w:val="007F4867"/>
    <w:rsid w:val="0080095E"/>
    <w:rsid w:val="008045DB"/>
    <w:rsid w:val="00813929"/>
    <w:rsid w:val="0081481E"/>
    <w:rsid w:val="00815D67"/>
    <w:rsid w:val="00816C6B"/>
    <w:rsid w:val="00817383"/>
    <w:rsid w:val="00821D75"/>
    <w:rsid w:val="00823735"/>
    <w:rsid w:val="00825551"/>
    <w:rsid w:val="008268C4"/>
    <w:rsid w:val="008334DA"/>
    <w:rsid w:val="00834D08"/>
    <w:rsid w:val="008374AE"/>
    <w:rsid w:val="00842D67"/>
    <w:rsid w:val="008439B7"/>
    <w:rsid w:val="00844E81"/>
    <w:rsid w:val="00847B6D"/>
    <w:rsid w:val="0085022B"/>
    <w:rsid w:val="00850483"/>
    <w:rsid w:val="008506BB"/>
    <w:rsid w:val="00851336"/>
    <w:rsid w:val="00853998"/>
    <w:rsid w:val="0085508E"/>
    <w:rsid w:val="00855E8A"/>
    <w:rsid w:val="0086419B"/>
    <w:rsid w:val="00864C0D"/>
    <w:rsid w:val="00867719"/>
    <w:rsid w:val="00871487"/>
    <w:rsid w:val="008716E9"/>
    <w:rsid w:val="008731B8"/>
    <w:rsid w:val="00880E95"/>
    <w:rsid w:val="00881E60"/>
    <w:rsid w:val="00886A13"/>
    <w:rsid w:val="00887FD9"/>
    <w:rsid w:val="008958FA"/>
    <w:rsid w:val="008973A9"/>
    <w:rsid w:val="008976EC"/>
    <w:rsid w:val="008A0005"/>
    <w:rsid w:val="008A2D54"/>
    <w:rsid w:val="008A4A8C"/>
    <w:rsid w:val="008A5472"/>
    <w:rsid w:val="008B07A5"/>
    <w:rsid w:val="008B40C1"/>
    <w:rsid w:val="008B5098"/>
    <w:rsid w:val="008B53B7"/>
    <w:rsid w:val="008C1777"/>
    <w:rsid w:val="008C32D6"/>
    <w:rsid w:val="008C3D30"/>
    <w:rsid w:val="008C49D8"/>
    <w:rsid w:val="008C5671"/>
    <w:rsid w:val="008C5CE8"/>
    <w:rsid w:val="008C6A14"/>
    <w:rsid w:val="008C7609"/>
    <w:rsid w:val="008D309E"/>
    <w:rsid w:val="008D5DA0"/>
    <w:rsid w:val="008D7262"/>
    <w:rsid w:val="008E06C8"/>
    <w:rsid w:val="008E137B"/>
    <w:rsid w:val="008E50E7"/>
    <w:rsid w:val="008E64D7"/>
    <w:rsid w:val="008F0947"/>
    <w:rsid w:val="008F404A"/>
    <w:rsid w:val="008F5A06"/>
    <w:rsid w:val="008F62C8"/>
    <w:rsid w:val="008F6D7A"/>
    <w:rsid w:val="00900529"/>
    <w:rsid w:val="00901106"/>
    <w:rsid w:val="00902E4E"/>
    <w:rsid w:val="00904A5E"/>
    <w:rsid w:val="00904F49"/>
    <w:rsid w:val="00906B35"/>
    <w:rsid w:val="0091039E"/>
    <w:rsid w:val="00912C5C"/>
    <w:rsid w:val="00914885"/>
    <w:rsid w:val="00916585"/>
    <w:rsid w:val="00917684"/>
    <w:rsid w:val="00920AEB"/>
    <w:rsid w:val="00922ABE"/>
    <w:rsid w:val="00922CC7"/>
    <w:rsid w:val="00924F15"/>
    <w:rsid w:val="009255E7"/>
    <w:rsid w:val="00925DD7"/>
    <w:rsid w:val="0092645F"/>
    <w:rsid w:val="00926DCD"/>
    <w:rsid w:val="00927C5E"/>
    <w:rsid w:val="00927C6C"/>
    <w:rsid w:val="009411C0"/>
    <w:rsid w:val="00943C81"/>
    <w:rsid w:val="00950C1D"/>
    <w:rsid w:val="009538AC"/>
    <w:rsid w:val="00957376"/>
    <w:rsid w:val="00963575"/>
    <w:rsid w:val="00963EC0"/>
    <w:rsid w:val="009666C0"/>
    <w:rsid w:val="0097120F"/>
    <w:rsid w:val="009721EB"/>
    <w:rsid w:val="0097272D"/>
    <w:rsid w:val="0097283F"/>
    <w:rsid w:val="009751A1"/>
    <w:rsid w:val="00976E75"/>
    <w:rsid w:val="00977563"/>
    <w:rsid w:val="00982BA7"/>
    <w:rsid w:val="00983FCB"/>
    <w:rsid w:val="009854F7"/>
    <w:rsid w:val="00985672"/>
    <w:rsid w:val="00992E9D"/>
    <w:rsid w:val="0099343B"/>
    <w:rsid w:val="0099427F"/>
    <w:rsid w:val="00995CA6"/>
    <w:rsid w:val="009A1592"/>
    <w:rsid w:val="009A199D"/>
    <w:rsid w:val="009A1CCA"/>
    <w:rsid w:val="009A25EB"/>
    <w:rsid w:val="009A36D1"/>
    <w:rsid w:val="009A4D94"/>
    <w:rsid w:val="009B2C63"/>
    <w:rsid w:val="009B56F6"/>
    <w:rsid w:val="009C0B36"/>
    <w:rsid w:val="009C350A"/>
    <w:rsid w:val="009C3D7E"/>
    <w:rsid w:val="009C5CD3"/>
    <w:rsid w:val="009C7469"/>
    <w:rsid w:val="009D15B7"/>
    <w:rsid w:val="009D7033"/>
    <w:rsid w:val="009E12F3"/>
    <w:rsid w:val="009E1602"/>
    <w:rsid w:val="009E16D6"/>
    <w:rsid w:val="009E1D6D"/>
    <w:rsid w:val="009E3969"/>
    <w:rsid w:val="009E40A1"/>
    <w:rsid w:val="009E4232"/>
    <w:rsid w:val="009F0A86"/>
    <w:rsid w:val="009F1DD5"/>
    <w:rsid w:val="009F3C4E"/>
    <w:rsid w:val="009F471A"/>
    <w:rsid w:val="009F49A8"/>
    <w:rsid w:val="009F4C6B"/>
    <w:rsid w:val="00A022DC"/>
    <w:rsid w:val="00A03A45"/>
    <w:rsid w:val="00A0469A"/>
    <w:rsid w:val="00A0529F"/>
    <w:rsid w:val="00A10DAD"/>
    <w:rsid w:val="00A11E9B"/>
    <w:rsid w:val="00A12030"/>
    <w:rsid w:val="00A13F86"/>
    <w:rsid w:val="00A13F8F"/>
    <w:rsid w:val="00A20687"/>
    <w:rsid w:val="00A2092B"/>
    <w:rsid w:val="00A234D9"/>
    <w:rsid w:val="00A2413D"/>
    <w:rsid w:val="00A30199"/>
    <w:rsid w:val="00A303F7"/>
    <w:rsid w:val="00A32126"/>
    <w:rsid w:val="00A3289D"/>
    <w:rsid w:val="00A342C4"/>
    <w:rsid w:val="00A34787"/>
    <w:rsid w:val="00A36E0F"/>
    <w:rsid w:val="00A421B7"/>
    <w:rsid w:val="00A43055"/>
    <w:rsid w:val="00A43401"/>
    <w:rsid w:val="00A47FE6"/>
    <w:rsid w:val="00A50B42"/>
    <w:rsid w:val="00A53F59"/>
    <w:rsid w:val="00A546CF"/>
    <w:rsid w:val="00A67489"/>
    <w:rsid w:val="00A70AB5"/>
    <w:rsid w:val="00A70FC2"/>
    <w:rsid w:val="00A72501"/>
    <w:rsid w:val="00A841B6"/>
    <w:rsid w:val="00A86EA1"/>
    <w:rsid w:val="00A922C0"/>
    <w:rsid w:val="00A92B4A"/>
    <w:rsid w:val="00AA121C"/>
    <w:rsid w:val="00AA3DBE"/>
    <w:rsid w:val="00AA7BDD"/>
    <w:rsid w:val="00AB12F5"/>
    <w:rsid w:val="00AB18E0"/>
    <w:rsid w:val="00AB3324"/>
    <w:rsid w:val="00AB6844"/>
    <w:rsid w:val="00AB6CC5"/>
    <w:rsid w:val="00AC1415"/>
    <w:rsid w:val="00AC1E81"/>
    <w:rsid w:val="00AC294E"/>
    <w:rsid w:val="00AC6618"/>
    <w:rsid w:val="00AC6B3A"/>
    <w:rsid w:val="00AC70AB"/>
    <w:rsid w:val="00AD0096"/>
    <w:rsid w:val="00AD1124"/>
    <w:rsid w:val="00AD22BD"/>
    <w:rsid w:val="00AE5293"/>
    <w:rsid w:val="00AE764B"/>
    <w:rsid w:val="00AF0EA2"/>
    <w:rsid w:val="00AF1DD6"/>
    <w:rsid w:val="00AF2366"/>
    <w:rsid w:val="00AF24A0"/>
    <w:rsid w:val="00AF4A3F"/>
    <w:rsid w:val="00B0053E"/>
    <w:rsid w:val="00B03053"/>
    <w:rsid w:val="00B06076"/>
    <w:rsid w:val="00B13E1A"/>
    <w:rsid w:val="00B14334"/>
    <w:rsid w:val="00B1539E"/>
    <w:rsid w:val="00B23258"/>
    <w:rsid w:val="00B26097"/>
    <w:rsid w:val="00B3004B"/>
    <w:rsid w:val="00B30576"/>
    <w:rsid w:val="00B30949"/>
    <w:rsid w:val="00B31EDC"/>
    <w:rsid w:val="00B332DC"/>
    <w:rsid w:val="00B33ED3"/>
    <w:rsid w:val="00B41104"/>
    <w:rsid w:val="00B43C02"/>
    <w:rsid w:val="00B44734"/>
    <w:rsid w:val="00B4744A"/>
    <w:rsid w:val="00B47854"/>
    <w:rsid w:val="00B50D72"/>
    <w:rsid w:val="00B526C4"/>
    <w:rsid w:val="00B5333E"/>
    <w:rsid w:val="00B549AD"/>
    <w:rsid w:val="00B55AEE"/>
    <w:rsid w:val="00B564E2"/>
    <w:rsid w:val="00B600FC"/>
    <w:rsid w:val="00B63DF3"/>
    <w:rsid w:val="00B6408D"/>
    <w:rsid w:val="00B640FC"/>
    <w:rsid w:val="00B662CD"/>
    <w:rsid w:val="00B6779F"/>
    <w:rsid w:val="00B67D13"/>
    <w:rsid w:val="00B762A1"/>
    <w:rsid w:val="00B77963"/>
    <w:rsid w:val="00B80B11"/>
    <w:rsid w:val="00B82507"/>
    <w:rsid w:val="00B85FD1"/>
    <w:rsid w:val="00B9124C"/>
    <w:rsid w:val="00B920D0"/>
    <w:rsid w:val="00B929A9"/>
    <w:rsid w:val="00B92B14"/>
    <w:rsid w:val="00B96E5E"/>
    <w:rsid w:val="00BA08CD"/>
    <w:rsid w:val="00BA0C87"/>
    <w:rsid w:val="00BA23E9"/>
    <w:rsid w:val="00BA4BE2"/>
    <w:rsid w:val="00BB0488"/>
    <w:rsid w:val="00BB5B5F"/>
    <w:rsid w:val="00BB7508"/>
    <w:rsid w:val="00BC0F67"/>
    <w:rsid w:val="00BC105A"/>
    <w:rsid w:val="00BC4D10"/>
    <w:rsid w:val="00BC68B8"/>
    <w:rsid w:val="00BD08FD"/>
    <w:rsid w:val="00BD1620"/>
    <w:rsid w:val="00BD479C"/>
    <w:rsid w:val="00BD7E42"/>
    <w:rsid w:val="00BE17F4"/>
    <w:rsid w:val="00BE4A1C"/>
    <w:rsid w:val="00BE60AA"/>
    <w:rsid w:val="00BE7A84"/>
    <w:rsid w:val="00BF3721"/>
    <w:rsid w:val="00BF71A1"/>
    <w:rsid w:val="00C00AE8"/>
    <w:rsid w:val="00C01F3F"/>
    <w:rsid w:val="00C030DF"/>
    <w:rsid w:val="00C03909"/>
    <w:rsid w:val="00C03CDA"/>
    <w:rsid w:val="00C10F7C"/>
    <w:rsid w:val="00C116CF"/>
    <w:rsid w:val="00C1258F"/>
    <w:rsid w:val="00C15344"/>
    <w:rsid w:val="00C22D02"/>
    <w:rsid w:val="00C23A2C"/>
    <w:rsid w:val="00C2720D"/>
    <w:rsid w:val="00C32833"/>
    <w:rsid w:val="00C33A3C"/>
    <w:rsid w:val="00C360C8"/>
    <w:rsid w:val="00C36682"/>
    <w:rsid w:val="00C41A59"/>
    <w:rsid w:val="00C42331"/>
    <w:rsid w:val="00C44525"/>
    <w:rsid w:val="00C45B57"/>
    <w:rsid w:val="00C46DB6"/>
    <w:rsid w:val="00C52F8B"/>
    <w:rsid w:val="00C5494A"/>
    <w:rsid w:val="00C55683"/>
    <w:rsid w:val="00C6107E"/>
    <w:rsid w:val="00C62E26"/>
    <w:rsid w:val="00C63159"/>
    <w:rsid w:val="00C63C5B"/>
    <w:rsid w:val="00C7193F"/>
    <w:rsid w:val="00C71E5C"/>
    <w:rsid w:val="00C727AF"/>
    <w:rsid w:val="00C72CED"/>
    <w:rsid w:val="00C72D76"/>
    <w:rsid w:val="00C7382E"/>
    <w:rsid w:val="00C76289"/>
    <w:rsid w:val="00C7689E"/>
    <w:rsid w:val="00C77581"/>
    <w:rsid w:val="00C80A08"/>
    <w:rsid w:val="00C81C65"/>
    <w:rsid w:val="00C82E9B"/>
    <w:rsid w:val="00C87091"/>
    <w:rsid w:val="00C90F47"/>
    <w:rsid w:val="00C92FE6"/>
    <w:rsid w:val="00C93D83"/>
    <w:rsid w:val="00C93E73"/>
    <w:rsid w:val="00C94645"/>
    <w:rsid w:val="00C954AB"/>
    <w:rsid w:val="00C95653"/>
    <w:rsid w:val="00C95781"/>
    <w:rsid w:val="00C95A70"/>
    <w:rsid w:val="00C96150"/>
    <w:rsid w:val="00C96D6C"/>
    <w:rsid w:val="00CA0492"/>
    <w:rsid w:val="00CA2AFC"/>
    <w:rsid w:val="00CA5199"/>
    <w:rsid w:val="00CA5DA5"/>
    <w:rsid w:val="00CB1C51"/>
    <w:rsid w:val="00CB4016"/>
    <w:rsid w:val="00CB5462"/>
    <w:rsid w:val="00CB668F"/>
    <w:rsid w:val="00CC01ED"/>
    <w:rsid w:val="00CC11F8"/>
    <w:rsid w:val="00CC1885"/>
    <w:rsid w:val="00CC3B6E"/>
    <w:rsid w:val="00CC4471"/>
    <w:rsid w:val="00CC49F1"/>
    <w:rsid w:val="00CD17DB"/>
    <w:rsid w:val="00CD23C2"/>
    <w:rsid w:val="00CD2507"/>
    <w:rsid w:val="00CD46D9"/>
    <w:rsid w:val="00CD513E"/>
    <w:rsid w:val="00CD5252"/>
    <w:rsid w:val="00CD584C"/>
    <w:rsid w:val="00CD6CC3"/>
    <w:rsid w:val="00CD74FB"/>
    <w:rsid w:val="00CD7B88"/>
    <w:rsid w:val="00CE01EB"/>
    <w:rsid w:val="00CE1DEF"/>
    <w:rsid w:val="00CE4BAA"/>
    <w:rsid w:val="00CE57D5"/>
    <w:rsid w:val="00CE7404"/>
    <w:rsid w:val="00CF11BC"/>
    <w:rsid w:val="00CF1430"/>
    <w:rsid w:val="00CF2F47"/>
    <w:rsid w:val="00CF4824"/>
    <w:rsid w:val="00CF5D0D"/>
    <w:rsid w:val="00D02D8F"/>
    <w:rsid w:val="00D07287"/>
    <w:rsid w:val="00D10728"/>
    <w:rsid w:val="00D138EE"/>
    <w:rsid w:val="00D1416E"/>
    <w:rsid w:val="00D1488C"/>
    <w:rsid w:val="00D1576B"/>
    <w:rsid w:val="00D15B16"/>
    <w:rsid w:val="00D313D7"/>
    <w:rsid w:val="00D323B5"/>
    <w:rsid w:val="00D32B8D"/>
    <w:rsid w:val="00D35238"/>
    <w:rsid w:val="00D37129"/>
    <w:rsid w:val="00D41BAD"/>
    <w:rsid w:val="00D44AD8"/>
    <w:rsid w:val="00D45080"/>
    <w:rsid w:val="00D46C83"/>
    <w:rsid w:val="00D46F19"/>
    <w:rsid w:val="00D47CFF"/>
    <w:rsid w:val="00D51482"/>
    <w:rsid w:val="00D517C3"/>
    <w:rsid w:val="00D55B11"/>
    <w:rsid w:val="00D56196"/>
    <w:rsid w:val="00D56215"/>
    <w:rsid w:val="00D5691D"/>
    <w:rsid w:val="00D57F51"/>
    <w:rsid w:val="00D61FBC"/>
    <w:rsid w:val="00D63F9C"/>
    <w:rsid w:val="00D67202"/>
    <w:rsid w:val="00D6773F"/>
    <w:rsid w:val="00D71ECA"/>
    <w:rsid w:val="00D747FD"/>
    <w:rsid w:val="00D76749"/>
    <w:rsid w:val="00D76ACD"/>
    <w:rsid w:val="00D77330"/>
    <w:rsid w:val="00D825C9"/>
    <w:rsid w:val="00D82D66"/>
    <w:rsid w:val="00D854EE"/>
    <w:rsid w:val="00D85845"/>
    <w:rsid w:val="00D86B2C"/>
    <w:rsid w:val="00D86B5D"/>
    <w:rsid w:val="00D87F0F"/>
    <w:rsid w:val="00D92A3B"/>
    <w:rsid w:val="00D9384B"/>
    <w:rsid w:val="00D96850"/>
    <w:rsid w:val="00D969C9"/>
    <w:rsid w:val="00DA0C9B"/>
    <w:rsid w:val="00DA3AF9"/>
    <w:rsid w:val="00DA4387"/>
    <w:rsid w:val="00DA75A2"/>
    <w:rsid w:val="00DB1A74"/>
    <w:rsid w:val="00DB26B5"/>
    <w:rsid w:val="00DB2815"/>
    <w:rsid w:val="00DB34F0"/>
    <w:rsid w:val="00DC07EE"/>
    <w:rsid w:val="00DC2BEE"/>
    <w:rsid w:val="00DC2DBC"/>
    <w:rsid w:val="00DC74CF"/>
    <w:rsid w:val="00DC7E7B"/>
    <w:rsid w:val="00DD07F6"/>
    <w:rsid w:val="00DD27A2"/>
    <w:rsid w:val="00DD313B"/>
    <w:rsid w:val="00DD5DEB"/>
    <w:rsid w:val="00DE0A0E"/>
    <w:rsid w:val="00DE291F"/>
    <w:rsid w:val="00DE5F79"/>
    <w:rsid w:val="00DF1938"/>
    <w:rsid w:val="00DF3010"/>
    <w:rsid w:val="00DF5E6C"/>
    <w:rsid w:val="00DF7B72"/>
    <w:rsid w:val="00E00693"/>
    <w:rsid w:val="00E00705"/>
    <w:rsid w:val="00E043F0"/>
    <w:rsid w:val="00E061A8"/>
    <w:rsid w:val="00E07CA7"/>
    <w:rsid w:val="00E10F67"/>
    <w:rsid w:val="00E13904"/>
    <w:rsid w:val="00E20A66"/>
    <w:rsid w:val="00E2187D"/>
    <w:rsid w:val="00E26EB7"/>
    <w:rsid w:val="00E31A87"/>
    <w:rsid w:val="00E407EB"/>
    <w:rsid w:val="00E4139C"/>
    <w:rsid w:val="00E41DC8"/>
    <w:rsid w:val="00E43006"/>
    <w:rsid w:val="00E437EF"/>
    <w:rsid w:val="00E442F9"/>
    <w:rsid w:val="00E47752"/>
    <w:rsid w:val="00E52430"/>
    <w:rsid w:val="00E526E6"/>
    <w:rsid w:val="00E539D5"/>
    <w:rsid w:val="00E55A63"/>
    <w:rsid w:val="00E56014"/>
    <w:rsid w:val="00E620DE"/>
    <w:rsid w:val="00E64CF2"/>
    <w:rsid w:val="00E70007"/>
    <w:rsid w:val="00E725E2"/>
    <w:rsid w:val="00E727AE"/>
    <w:rsid w:val="00E73415"/>
    <w:rsid w:val="00E74141"/>
    <w:rsid w:val="00E758F9"/>
    <w:rsid w:val="00E7628F"/>
    <w:rsid w:val="00E77C7B"/>
    <w:rsid w:val="00E801ED"/>
    <w:rsid w:val="00E858C2"/>
    <w:rsid w:val="00E921DB"/>
    <w:rsid w:val="00E978EE"/>
    <w:rsid w:val="00EA0814"/>
    <w:rsid w:val="00EA11C0"/>
    <w:rsid w:val="00EA26D7"/>
    <w:rsid w:val="00EA3EB4"/>
    <w:rsid w:val="00EA4AF6"/>
    <w:rsid w:val="00EA6F44"/>
    <w:rsid w:val="00EA7B24"/>
    <w:rsid w:val="00EB04FC"/>
    <w:rsid w:val="00EB1B8B"/>
    <w:rsid w:val="00EB3DBB"/>
    <w:rsid w:val="00EB3EE7"/>
    <w:rsid w:val="00EB50BE"/>
    <w:rsid w:val="00EB7A24"/>
    <w:rsid w:val="00EC329C"/>
    <w:rsid w:val="00ED60B6"/>
    <w:rsid w:val="00ED62EA"/>
    <w:rsid w:val="00ED6E7A"/>
    <w:rsid w:val="00ED7929"/>
    <w:rsid w:val="00ED7D83"/>
    <w:rsid w:val="00EF44FE"/>
    <w:rsid w:val="00F03FC6"/>
    <w:rsid w:val="00F0748D"/>
    <w:rsid w:val="00F125E3"/>
    <w:rsid w:val="00F1554F"/>
    <w:rsid w:val="00F175AC"/>
    <w:rsid w:val="00F2149E"/>
    <w:rsid w:val="00F227F7"/>
    <w:rsid w:val="00F234E9"/>
    <w:rsid w:val="00F23DB5"/>
    <w:rsid w:val="00F30FD1"/>
    <w:rsid w:val="00F32D2C"/>
    <w:rsid w:val="00F3516D"/>
    <w:rsid w:val="00F35536"/>
    <w:rsid w:val="00F36867"/>
    <w:rsid w:val="00F426C1"/>
    <w:rsid w:val="00F431B2"/>
    <w:rsid w:val="00F45C4C"/>
    <w:rsid w:val="00F467DD"/>
    <w:rsid w:val="00F46B1B"/>
    <w:rsid w:val="00F47E0B"/>
    <w:rsid w:val="00F5080D"/>
    <w:rsid w:val="00F52117"/>
    <w:rsid w:val="00F525EC"/>
    <w:rsid w:val="00F57C87"/>
    <w:rsid w:val="00F62957"/>
    <w:rsid w:val="00F663F6"/>
    <w:rsid w:val="00F7047F"/>
    <w:rsid w:val="00F75AA0"/>
    <w:rsid w:val="00F75E32"/>
    <w:rsid w:val="00F76543"/>
    <w:rsid w:val="00F77591"/>
    <w:rsid w:val="00F8042C"/>
    <w:rsid w:val="00F81C38"/>
    <w:rsid w:val="00F85298"/>
    <w:rsid w:val="00F93B25"/>
    <w:rsid w:val="00F94C03"/>
    <w:rsid w:val="00F978CF"/>
    <w:rsid w:val="00FA1C0E"/>
    <w:rsid w:val="00FA34CD"/>
    <w:rsid w:val="00FA4483"/>
    <w:rsid w:val="00FB1808"/>
    <w:rsid w:val="00FB19A2"/>
    <w:rsid w:val="00FB22E5"/>
    <w:rsid w:val="00FB7952"/>
    <w:rsid w:val="00FC065B"/>
    <w:rsid w:val="00FC32EF"/>
    <w:rsid w:val="00FC4494"/>
    <w:rsid w:val="00FC73C1"/>
    <w:rsid w:val="00FD0DA8"/>
    <w:rsid w:val="00FE5140"/>
    <w:rsid w:val="00FE7324"/>
    <w:rsid w:val="00FE744C"/>
    <w:rsid w:val="00FF208E"/>
    <w:rsid w:val="00FF505B"/>
    <w:rsid w:val="00FF50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1C5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31FE7"/>
    <w:rPr>
      <w:rFonts w:ascii="Arial" w:hAnsi="Arial"/>
      <w:sz w:val="36"/>
      <w:lang w:eastAsia="en-US"/>
    </w:rPr>
  </w:style>
  <w:style w:type="character" w:customStyle="1" w:styleId="Heading2Char">
    <w:name w:val="Heading 2 Char"/>
    <w:basedOn w:val="DefaultParagraphFont"/>
    <w:link w:val="Heading2"/>
    <w:rsid w:val="00E801ED"/>
    <w:rPr>
      <w:rFonts w:ascii="Arial" w:hAnsi="Arial"/>
      <w:sz w:val="32"/>
      <w:lang w:eastAsia="en-US"/>
    </w:rPr>
  </w:style>
  <w:style w:type="character" w:customStyle="1" w:styleId="Heading3Char">
    <w:name w:val="Heading 3 Char"/>
    <w:link w:val="Heading3"/>
    <w:rsid w:val="00531FE7"/>
    <w:rPr>
      <w:rFonts w:ascii="Arial" w:hAnsi="Arial"/>
      <w:sz w:val="28"/>
      <w:lang w:eastAsia="en-US"/>
    </w:rPr>
  </w:style>
  <w:style w:type="character" w:customStyle="1" w:styleId="Heading4Char">
    <w:name w:val="Heading 4 Char"/>
    <w:link w:val="Heading4"/>
    <w:rsid w:val="00531FE7"/>
    <w:rPr>
      <w:rFonts w:ascii="Arial" w:hAnsi="Arial"/>
      <w:sz w:val="24"/>
      <w:lang w:eastAsia="en-US"/>
    </w:rPr>
  </w:style>
  <w:style w:type="character" w:customStyle="1" w:styleId="Heading5Char">
    <w:name w:val="Heading 5 Char"/>
    <w:basedOn w:val="DefaultParagraphFont"/>
    <w:link w:val="Heading5"/>
    <w:rsid w:val="00531FE7"/>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sid w:val="00531FE7"/>
    <w:rPr>
      <w:rFonts w:ascii="Arial" w:hAnsi="Arial"/>
      <w:lang w:eastAsia="en-US"/>
    </w:rPr>
  </w:style>
  <w:style w:type="character" w:customStyle="1" w:styleId="Heading6Char">
    <w:name w:val="Heading 6 Char"/>
    <w:basedOn w:val="DefaultParagraphFont"/>
    <w:link w:val="Heading6"/>
    <w:rsid w:val="00531FE7"/>
    <w:rPr>
      <w:rFonts w:ascii="Arial" w:hAnsi="Arial"/>
      <w:lang w:eastAsia="en-US"/>
    </w:rPr>
  </w:style>
  <w:style w:type="character" w:customStyle="1" w:styleId="Heading7Char">
    <w:name w:val="Heading 7 Char"/>
    <w:basedOn w:val="DefaultParagraphFont"/>
    <w:link w:val="Heading7"/>
    <w:rsid w:val="00025B8F"/>
    <w:rPr>
      <w:rFonts w:ascii="Arial" w:hAnsi="Arial"/>
      <w:lang w:eastAsia="en-US"/>
    </w:rPr>
  </w:style>
  <w:style w:type="character" w:customStyle="1" w:styleId="Heading8Char">
    <w:name w:val="Heading 8 Char"/>
    <w:basedOn w:val="DefaultParagraphFont"/>
    <w:link w:val="Heading8"/>
    <w:rsid w:val="00531FE7"/>
    <w:rPr>
      <w:rFonts w:ascii="Arial" w:hAnsi="Arial"/>
      <w:sz w:val="36"/>
      <w:lang w:eastAsia="en-US"/>
    </w:rPr>
  </w:style>
  <w:style w:type="character" w:customStyle="1" w:styleId="Heading9Char">
    <w:name w:val="Heading 9 Char"/>
    <w:basedOn w:val="DefaultParagraphFont"/>
    <w:link w:val="Heading9"/>
    <w:rsid w:val="00025B8F"/>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531FE7"/>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531FE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31FE7"/>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531FE7"/>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CD5252"/>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E801ED"/>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531FE7"/>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531FE7"/>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531FE7"/>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CD525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531FE7"/>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531FE7"/>
    <w:rPr>
      <w:rFonts w:ascii="Times New Roman" w:hAnsi="Times New Roman"/>
      <w:lang w:eastAsia="en-US"/>
    </w:rPr>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531FE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3037C0"/>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531FE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531FE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531FE7"/>
    <w:rPr>
      <w:rFonts w:ascii="Times New Roman" w:hAnsi="Times New Roman"/>
      <w:b/>
      <w:bCs/>
      <w:lang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531FE7"/>
    <w:rPr>
      <w:rFonts w:ascii="Tahoma" w:hAnsi="Tahoma" w:cs="Tahoma"/>
      <w:shd w:val="clear" w:color="auto" w:fill="000080"/>
      <w:lang w:eastAsia="en-US"/>
    </w:rPr>
  </w:style>
  <w:style w:type="paragraph" w:customStyle="1" w:styleId="Guidance">
    <w:name w:val="Guidance"/>
    <w:basedOn w:val="Normal"/>
    <w:rsid w:val="001C4646"/>
    <w:pPr>
      <w:overflowPunct w:val="0"/>
      <w:autoSpaceDE w:val="0"/>
      <w:autoSpaceDN w:val="0"/>
      <w:adjustRightInd w:val="0"/>
      <w:textAlignment w:val="baseline"/>
    </w:pPr>
    <w:rPr>
      <w:rFonts w:eastAsia="Times New Roman"/>
      <w:i/>
      <w:color w:val="0000FF"/>
      <w:lang w:eastAsia="en-GB"/>
    </w:rPr>
  </w:style>
  <w:style w:type="paragraph" w:customStyle="1" w:styleId="LD">
    <w:name w:val="LD"/>
    <w:rsid w:val="00531FE7"/>
    <w:pPr>
      <w:keepNext/>
      <w:keepLines/>
      <w:spacing w:line="180" w:lineRule="exact"/>
    </w:pPr>
    <w:rPr>
      <w:rFonts w:ascii="MS LineDraw" w:hAnsi="MS LineDraw"/>
      <w:lang w:eastAsia="en-US"/>
    </w:rPr>
  </w:style>
  <w:style w:type="paragraph" w:styleId="Bibliography">
    <w:name w:val="Bibliography"/>
    <w:basedOn w:val="Normal"/>
    <w:next w:val="Normal"/>
    <w:uiPriority w:val="37"/>
    <w:semiHidden/>
    <w:unhideWhenUsed/>
    <w:rsid w:val="00531FE7"/>
  </w:style>
  <w:style w:type="paragraph" w:styleId="BlockText">
    <w:name w:val="Block Text"/>
    <w:basedOn w:val="Normal"/>
    <w:unhideWhenUsed/>
    <w:rsid w:val="00531FE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531FE7"/>
    <w:pPr>
      <w:spacing w:after="120"/>
    </w:pPr>
  </w:style>
  <w:style w:type="character" w:customStyle="1" w:styleId="BodyTextChar">
    <w:name w:val="Body Text Char"/>
    <w:basedOn w:val="DefaultParagraphFont"/>
    <w:link w:val="BodyText"/>
    <w:rsid w:val="00531FE7"/>
    <w:rPr>
      <w:rFonts w:ascii="Times New Roman" w:hAnsi="Times New Roman"/>
      <w:lang w:eastAsia="en-US"/>
    </w:rPr>
  </w:style>
  <w:style w:type="paragraph" w:styleId="BodyText2">
    <w:name w:val="Body Text 2"/>
    <w:basedOn w:val="Normal"/>
    <w:link w:val="BodyText2Char"/>
    <w:unhideWhenUsed/>
    <w:rsid w:val="00531FE7"/>
    <w:pPr>
      <w:spacing w:after="120" w:line="480" w:lineRule="auto"/>
    </w:pPr>
  </w:style>
  <w:style w:type="character" w:customStyle="1" w:styleId="BodyText2Char">
    <w:name w:val="Body Text 2 Char"/>
    <w:basedOn w:val="DefaultParagraphFont"/>
    <w:link w:val="BodyText2"/>
    <w:rsid w:val="00531FE7"/>
    <w:rPr>
      <w:rFonts w:ascii="Times New Roman" w:hAnsi="Times New Roman"/>
      <w:lang w:eastAsia="en-US"/>
    </w:rPr>
  </w:style>
  <w:style w:type="paragraph" w:styleId="BodyText3">
    <w:name w:val="Body Text 3"/>
    <w:basedOn w:val="Normal"/>
    <w:link w:val="BodyText3Char"/>
    <w:unhideWhenUsed/>
    <w:rsid w:val="00531FE7"/>
    <w:pPr>
      <w:spacing w:after="120"/>
    </w:pPr>
    <w:rPr>
      <w:sz w:val="16"/>
      <w:szCs w:val="16"/>
    </w:rPr>
  </w:style>
  <w:style w:type="character" w:customStyle="1" w:styleId="BodyText3Char">
    <w:name w:val="Body Text 3 Char"/>
    <w:basedOn w:val="DefaultParagraphFont"/>
    <w:link w:val="BodyText3"/>
    <w:rsid w:val="00531FE7"/>
    <w:rPr>
      <w:rFonts w:ascii="Times New Roman" w:hAnsi="Times New Roman"/>
      <w:sz w:val="16"/>
      <w:szCs w:val="16"/>
      <w:lang w:eastAsia="en-US"/>
    </w:rPr>
  </w:style>
  <w:style w:type="paragraph" w:styleId="BodyTextFirstIndent">
    <w:name w:val="Body Text First Indent"/>
    <w:basedOn w:val="BodyText"/>
    <w:link w:val="BodyTextFirstIndentChar"/>
    <w:rsid w:val="00531FE7"/>
    <w:pPr>
      <w:spacing w:after="180"/>
      <w:ind w:firstLine="360"/>
    </w:pPr>
  </w:style>
  <w:style w:type="character" w:customStyle="1" w:styleId="BodyTextFirstIndentChar">
    <w:name w:val="Body Text First Indent Char"/>
    <w:basedOn w:val="BodyTextChar"/>
    <w:link w:val="BodyTextFirstIndent"/>
    <w:rsid w:val="00531FE7"/>
    <w:rPr>
      <w:rFonts w:ascii="Times New Roman" w:hAnsi="Times New Roman"/>
      <w:lang w:eastAsia="en-US"/>
    </w:rPr>
  </w:style>
  <w:style w:type="paragraph" w:styleId="BodyTextIndent">
    <w:name w:val="Body Text Indent"/>
    <w:basedOn w:val="Normal"/>
    <w:link w:val="BodyTextIndentChar"/>
    <w:unhideWhenUsed/>
    <w:rsid w:val="00531FE7"/>
    <w:pPr>
      <w:spacing w:after="120"/>
      <w:ind w:left="283"/>
    </w:pPr>
  </w:style>
  <w:style w:type="character" w:customStyle="1" w:styleId="BodyTextIndentChar">
    <w:name w:val="Body Text Indent Char"/>
    <w:basedOn w:val="DefaultParagraphFont"/>
    <w:link w:val="BodyTextIndent"/>
    <w:rsid w:val="00531FE7"/>
    <w:rPr>
      <w:rFonts w:ascii="Times New Roman" w:hAnsi="Times New Roman"/>
      <w:lang w:eastAsia="en-US"/>
    </w:rPr>
  </w:style>
  <w:style w:type="paragraph" w:styleId="BodyTextFirstIndent2">
    <w:name w:val="Body Text First Indent 2"/>
    <w:basedOn w:val="BodyTextIndent"/>
    <w:link w:val="BodyTextFirstIndent2Char"/>
    <w:unhideWhenUsed/>
    <w:rsid w:val="00531FE7"/>
    <w:pPr>
      <w:spacing w:after="180"/>
      <w:ind w:left="360" w:firstLine="360"/>
    </w:pPr>
  </w:style>
  <w:style w:type="character" w:customStyle="1" w:styleId="BodyTextFirstIndent2Char">
    <w:name w:val="Body Text First Indent 2 Char"/>
    <w:basedOn w:val="BodyTextIndentChar"/>
    <w:link w:val="BodyTextFirstIndent2"/>
    <w:rsid w:val="00531FE7"/>
    <w:rPr>
      <w:rFonts w:ascii="Times New Roman" w:hAnsi="Times New Roman"/>
      <w:lang w:eastAsia="en-US"/>
    </w:rPr>
  </w:style>
  <w:style w:type="paragraph" w:styleId="BodyTextIndent2">
    <w:name w:val="Body Text Indent 2"/>
    <w:basedOn w:val="Normal"/>
    <w:link w:val="BodyTextIndent2Char"/>
    <w:unhideWhenUsed/>
    <w:rsid w:val="00531FE7"/>
    <w:pPr>
      <w:spacing w:after="120" w:line="480" w:lineRule="auto"/>
      <w:ind w:left="283"/>
    </w:pPr>
  </w:style>
  <w:style w:type="character" w:customStyle="1" w:styleId="BodyTextIndent2Char">
    <w:name w:val="Body Text Indent 2 Char"/>
    <w:basedOn w:val="DefaultParagraphFont"/>
    <w:link w:val="BodyTextIndent2"/>
    <w:rsid w:val="00531FE7"/>
    <w:rPr>
      <w:rFonts w:ascii="Times New Roman" w:hAnsi="Times New Roman"/>
      <w:lang w:eastAsia="en-US"/>
    </w:rPr>
  </w:style>
  <w:style w:type="paragraph" w:styleId="BodyTextIndent3">
    <w:name w:val="Body Text Indent 3"/>
    <w:basedOn w:val="Normal"/>
    <w:link w:val="BodyTextIndent3Char"/>
    <w:unhideWhenUsed/>
    <w:rsid w:val="00531FE7"/>
    <w:pPr>
      <w:spacing w:after="120"/>
      <w:ind w:left="283"/>
    </w:pPr>
    <w:rPr>
      <w:sz w:val="16"/>
      <w:szCs w:val="16"/>
    </w:rPr>
  </w:style>
  <w:style w:type="character" w:customStyle="1" w:styleId="BodyTextIndent3Char">
    <w:name w:val="Body Text Indent 3 Char"/>
    <w:basedOn w:val="DefaultParagraphFont"/>
    <w:link w:val="BodyTextIndent3"/>
    <w:rsid w:val="00531FE7"/>
    <w:rPr>
      <w:rFonts w:ascii="Times New Roman" w:hAnsi="Times New Roman"/>
      <w:sz w:val="16"/>
      <w:szCs w:val="16"/>
      <w:lang w:eastAsia="en-US"/>
    </w:rPr>
  </w:style>
  <w:style w:type="paragraph" w:styleId="Caption">
    <w:name w:val="caption"/>
    <w:basedOn w:val="Normal"/>
    <w:next w:val="Normal"/>
    <w:unhideWhenUsed/>
    <w:qFormat/>
    <w:rsid w:val="00531FE7"/>
    <w:pPr>
      <w:spacing w:after="200"/>
    </w:pPr>
    <w:rPr>
      <w:i/>
      <w:iCs/>
      <w:color w:val="44546A" w:themeColor="text2"/>
      <w:sz w:val="18"/>
      <w:szCs w:val="18"/>
    </w:rPr>
  </w:style>
  <w:style w:type="paragraph" w:styleId="Closing">
    <w:name w:val="Closing"/>
    <w:basedOn w:val="Normal"/>
    <w:link w:val="ClosingChar"/>
    <w:unhideWhenUsed/>
    <w:rsid w:val="00531FE7"/>
    <w:pPr>
      <w:spacing w:after="0"/>
      <w:ind w:left="4252"/>
    </w:pPr>
  </w:style>
  <w:style w:type="character" w:customStyle="1" w:styleId="ClosingChar">
    <w:name w:val="Closing Char"/>
    <w:basedOn w:val="DefaultParagraphFont"/>
    <w:link w:val="Closing"/>
    <w:rsid w:val="00531FE7"/>
    <w:rPr>
      <w:rFonts w:ascii="Times New Roman" w:hAnsi="Times New Roman"/>
      <w:lang w:eastAsia="en-US"/>
    </w:rPr>
  </w:style>
  <w:style w:type="paragraph" w:styleId="Date">
    <w:name w:val="Date"/>
    <w:basedOn w:val="Normal"/>
    <w:next w:val="Normal"/>
    <w:link w:val="DateChar"/>
    <w:rsid w:val="00531FE7"/>
  </w:style>
  <w:style w:type="character" w:customStyle="1" w:styleId="DateChar">
    <w:name w:val="Date Char"/>
    <w:basedOn w:val="DefaultParagraphFont"/>
    <w:link w:val="Date"/>
    <w:rsid w:val="00531FE7"/>
    <w:rPr>
      <w:rFonts w:ascii="Times New Roman" w:hAnsi="Times New Roman"/>
      <w:lang w:eastAsia="en-US"/>
    </w:rPr>
  </w:style>
  <w:style w:type="paragraph" w:styleId="E-mailSignature">
    <w:name w:val="E-mail Signature"/>
    <w:basedOn w:val="Normal"/>
    <w:link w:val="E-mailSignatureChar"/>
    <w:unhideWhenUsed/>
    <w:rsid w:val="00531FE7"/>
    <w:pPr>
      <w:spacing w:after="0"/>
    </w:pPr>
  </w:style>
  <w:style w:type="character" w:customStyle="1" w:styleId="E-mailSignatureChar">
    <w:name w:val="E-mail Signature Char"/>
    <w:basedOn w:val="DefaultParagraphFont"/>
    <w:link w:val="E-mailSignature"/>
    <w:rsid w:val="00531FE7"/>
    <w:rPr>
      <w:rFonts w:ascii="Times New Roman" w:hAnsi="Times New Roman"/>
      <w:lang w:eastAsia="en-US"/>
    </w:rPr>
  </w:style>
  <w:style w:type="paragraph" w:styleId="EndnoteText">
    <w:name w:val="endnote text"/>
    <w:basedOn w:val="Normal"/>
    <w:link w:val="EndnoteTextChar"/>
    <w:unhideWhenUsed/>
    <w:rsid w:val="00531FE7"/>
    <w:pPr>
      <w:spacing w:after="0"/>
    </w:pPr>
  </w:style>
  <w:style w:type="character" w:customStyle="1" w:styleId="EndnoteTextChar">
    <w:name w:val="Endnote Text Char"/>
    <w:basedOn w:val="DefaultParagraphFont"/>
    <w:link w:val="EndnoteText"/>
    <w:rsid w:val="00531FE7"/>
    <w:rPr>
      <w:rFonts w:ascii="Times New Roman" w:hAnsi="Times New Roman"/>
      <w:lang w:eastAsia="en-US"/>
    </w:rPr>
  </w:style>
  <w:style w:type="paragraph" w:styleId="EnvelopeAddress">
    <w:name w:val="envelope address"/>
    <w:basedOn w:val="Normal"/>
    <w:unhideWhenUsed/>
    <w:rsid w:val="00531FE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31FE7"/>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531FE7"/>
    <w:pPr>
      <w:spacing w:after="0"/>
    </w:pPr>
    <w:rPr>
      <w:i/>
      <w:iCs/>
    </w:rPr>
  </w:style>
  <w:style w:type="character" w:customStyle="1" w:styleId="HTMLAddressChar">
    <w:name w:val="HTML Address Char"/>
    <w:basedOn w:val="DefaultParagraphFont"/>
    <w:link w:val="HTMLAddress"/>
    <w:rsid w:val="00531FE7"/>
    <w:rPr>
      <w:rFonts w:ascii="Times New Roman" w:hAnsi="Times New Roman"/>
      <w:i/>
      <w:iCs/>
      <w:lang w:eastAsia="en-US"/>
    </w:rPr>
  </w:style>
  <w:style w:type="paragraph" w:styleId="HTMLPreformatted">
    <w:name w:val="HTML Preformatted"/>
    <w:basedOn w:val="Normal"/>
    <w:link w:val="HTMLPreformattedChar"/>
    <w:unhideWhenUsed/>
    <w:rsid w:val="00531FE7"/>
    <w:pPr>
      <w:spacing w:after="0"/>
    </w:pPr>
    <w:rPr>
      <w:rFonts w:ascii="Consolas" w:hAnsi="Consolas"/>
    </w:rPr>
  </w:style>
  <w:style w:type="character" w:customStyle="1" w:styleId="HTMLPreformattedChar">
    <w:name w:val="HTML Preformatted Char"/>
    <w:basedOn w:val="DefaultParagraphFont"/>
    <w:link w:val="HTMLPreformatted"/>
    <w:rsid w:val="00531FE7"/>
    <w:rPr>
      <w:rFonts w:ascii="Consolas" w:hAnsi="Consolas"/>
      <w:lang w:eastAsia="en-US"/>
    </w:rPr>
  </w:style>
  <w:style w:type="paragraph" w:styleId="Index3">
    <w:name w:val="index 3"/>
    <w:basedOn w:val="Normal"/>
    <w:next w:val="Normal"/>
    <w:unhideWhenUsed/>
    <w:rsid w:val="00531FE7"/>
    <w:pPr>
      <w:spacing w:after="0"/>
      <w:ind w:left="600" w:hanging="200"/>
    </w:pPr>
  </w:style>
  <w:style w:type="paragraph" w:styleId="Index4">
    <w:name w:val="index 4"/>
    <w:basedOn w:val="Normal"/>
    <w:next w:val="Normal"/>
    <w:unhideWhenUsed/>
    <w:rsid w:val="00531FE7"/>
    <w:pPr>
      <w:spacing w:after="0"/>
      <w:ind w:left="800" w:hanging="200"/>
    </w:pPr>
  </w:style>
  <w:style w:type="paragraph" w:styleId="Index5">
    <w:name w:val="index 5"/>
    <w:basedOn w:val="Normal"/>
    <w:next w:val="Normal"/>
    <w:unhideWhenUsed/>
    <w:rsid w:val="00531FE7"/>
    <w:pPr>
      <w:spacing w:after="0"/>
      <w:ind w:left="1000" w:hanging="200"/>
    </w:pPr>
  </w:style>
  <w:style w:type="paragraph" w:styleId="Index6">
    <w:name w:val="index 6"/>
    <w:basedOn w:val="Normal"/>
    <w:next w:val="Normal"/>
    <w:unhideWhenUsed/>
    <w:rsid w:val="00531FE7"/>
    <w:pPr>
      <w:spacing w:after="0"/>
      <w:ind w:left="1200" w:hanging="200"/>
    </w:pPr>
  </w:style>
  <w:style w:type="paragraph" w:styleId="Index7">
    <w:name w:val="index 7"/>
    <w:basedOn w:val="Normal"/>
    <w:next w:val="Normal"/>
    <w:unhideWhenUsed/>
    <w:rsid w:val="00531FE7"/>
    <w:pPr>
      <w:spacing w:after="0"/>
      <w:ind w:left="1400" w:hanging="200"/>
    </w:pPr>
  </w:style>
  <w:style w:type="paragraph" w:styleId="Index8">
    <w:name w:val="index 8"/>
    <w:basedOn w:val="Normal"/>
    <w:next w:val="Normal"/>
    <w:unhideWhenUsed/>
    <w:rsid w:val="00531FE7"/>
    <w:pPr>
      <w:spacing w:after="0"/>
      <w:ind w:left="1600" w:hanging="200"/>
    </w:pPr>
  </w:style>
  <w:style w:type="paragraph" w:styleId="Index9">
    <w:name w:val="index 9"/>
    <w:basedOn w:val="Normal"/>
    <w:next w:val="Normal"/>
    <w:unhideWhenUsed/>
    <w:rsid w:val="00531FE7"/>
    <w:pPr>
      <w:spacing w:after="0"/>
      <w:ind w:left="1800" w:hanging="200"/>
    </w:pPr>
  </w:style>
  <w:style w:type="paragraph" w:styleId="IndexHeading">
    <w:name w:val="index heading"/>
    <w:basedOn w:val="Normal"/>
    <w:next w:val="Index1"/>
    <w:unhideWhenUsed/>
    <w:rsid w:val="00531FE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1FE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1FE7"/>
    <w:rPr>
      <w:rFonts w:ascii="Times New Roman" w:hAnsi="Times New Roman"/>
      <w:i/>
      <w:iCs/>
      <w:color w:val="4472C4" w:themeColor="accent1"/>
      <w:lang w:eastAsia="en-US"/>
    </w:rPr>
  </w:style>
  <w:style w:type="paragraph" w:styleId="ListContinue">
    <w:name w:val="List Continue"/>
    <w:basedOn w:val="Normal"/>
    <w:unhideWhenUsed/>
    <w:rsid w:val="00531FE7"/>
    <w:pPr>
      <w:spacing w:after="120"/>
      <w:ind w:left="283"/>
      <w:contextualSpacing/>
    </w:pPr>
  </w:style>
  <w:style w:type="paragraph" w:styleId="ListContinue2">
    <w:name w:val="List Continue 2"/>
    <w:basedOn w:val="Normal"/>
    <w:unhideWhenUsed/>
    <w:rsid w:val="00531FE7"/>
    <w:pPr>
      <w:spacing w:after="120"/>
      <w:ind w:left="566"/>
      <w:contextualSpacing/>
    </w:pPr>
  </w:style>
  <w:style w:type="paragraph" w:styleId="ListContinue3">
    <w:name w:val="List Continue 3"/>
    <w:basedOn w:val="Normal"/>
    <w:unhideWhenUsed/>
    <w:rsid w:val="00531FE7"/>
    <w:pPr>
      <w:spacing w:after="120"/>
      <w:ind w:left="849"/>
      <w:contextualSpacing/>
    </w:pPr>
  </w:style>
  <w:style w:type="paragraph" w:styleId="ListContinue4">
    <w:name w:val="List Continue 4"/>
    <w:basedOn w:val="Normal"/>
    <w:unhideWhenUsed/>
    <w:rsid w:val="00531FE7"/>
    <w:pPr>
      <w:spacing w:after="120"/>
      <w:ind w:left="1132"/>
      <w:contextualSpacing/>
    </w:pPr>
  </w:style>
  <w:style w:type="paragraph" w:styleId="ListContinue5">
    <w:name w:val="List Continue 5"/>
    <w:basedOn w:val="Normal"/>
    <w:unhideWhenUsed/>
    <w:rsid w:val="00531FE7"/>
    <w:pPr>
      <w:spacing w:after="120"/>
      <w:ind w:left="1415"/>
      <w:contextualSpacing/>
    </w:pPr>
  </w:style>
  <w:style w:type="paragraph" w:styleId="ListNumber3">
    <w:name w:val="List Number 3"/>
    <w:basedOn w:val="Normal"/>
    <w:unhideWhenUsed/>
    <w:rsid w:val="00531FE7"/>
    <w:pPr>
      <w:numPr>
        <w:numId w:val="1"/>
      </w:numPr>
      <w:contextualSpacing/>
    </w:pPr>
  </w:style>
  <w:style w:type="paragraph" w:styleId="ListNumber4">
    <w:name w:val="List Number 4"/>
    <w:basedOn w:val="Normal"/>
    <w:unhideWhenUsed/>
    <w:rsid w:val="00531FE7"/>
    <w:pPr>
      <w:numPr>
        <w:numId w:val="2"/>
      </w:numPr>
      <w:contextualSpacing/>
    </w:pPr>
  </w:style>
  <w:style w:type="paragraph" w:styleId="ListNumber5">
    <w:name w:val="List Number 5"/>
    <w:basedOn w:val="Normal"/>
    <w:unhideWhenUsed/>
    <w:rsid w:val="00531FE7"/>
    <w:pPr>
      <w:numPr>
        <w:numId w:val="3"/>
      </w:numPr>
      <w:contextualSpacing/>
    </w:pPr>
  </w:style>
  <w:style w:type="paragraph" w:styleId="ListParagraph">
    <w:name w:val="List Paragraph"/>
    <w:basedOn w:val="Normal"/>
    <w:uiPriority w:val="34"/>
    <w:qFormat/>
    <w:rsid w:val="00531FE7"/>
    <w:pPr>
      <w:ind w:left="720"/>
      <w:contextualSpacing/>
    </w:pPr>
  </w:style>
  <w:style w:type="paragraph" w:styleId="MacroText">
    <w:name w:val="macro"/>
    <w:link w:val="MacroTextChar"/>
    <w:unhideWhenUsed/>
    <w:rsid w:val="00531FE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31FE7"/>
    <w:rPr>
      <w:rFonts w:ascii="Consolas" w:hAnsi="Consolas"/>
      <w:lang w:eastAsia="en-US"/>
    </w:rPr>
  </w:style>
  <w:style w:type="paragraph" w:styleId="MessageHeader">
    <w:name w:val="Message Header"/>
    <w:basedOn w:val="Normal"/>
    <w:link w:val="MessageHeaderChar"/>
    <w:unhideWhenUsed/>
    <w:rsid w:val="00531F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1FE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1FE7"/>
    <w:rPr>
      <w:rFonts w:ascii="Times New Roman" w:hAnsi="Times New Roman"/>
      <w:lang w:eastAsia="en-US"/>
    </w:rPr>
  </w:style>
  <w:style w:type="paragraph" w:styleId="NormalWeb">
    <w:name w:val="Normal (Web)"/>
    <w:basedOn w:val="Normal"/>
    <w:unhideWhenUsed/>
    <w:rsid w:val="00531FE7"/>
    <w:rPr>
      <w:sz w:val="24"/>
      <w:szCs w:val="24"/>
    </w:rPr>
  </w:style>
  <w:style w:type="paragraph" w:styleId="NormalIndent">
    <w:name w:val="Normal Indent"/>
    <w:basedOn w:val="Normal"/>
    <w:unhideWhenUsed/>
    <w:rsid w:val="00531FE7"/>
    <w:pPr>
      <w:ind w:left="720"/>
    </w:pPr>
  </w:style>
  <w:style w:type="paragraph" w:styleId="NoteHeading">
    <w:name w:val="Note Heading"/>
    <w:basedOn w:val="Normal"/>
    <w:next w:val="Normal"/>
    <w:link w:val="NoteHeadingChar"/>
    <w:unhideWhenUsed/>
    <w:rsid w:val="00531FE7"/>
    <w:pPr>
      <w:spacing w:after="0"/>
    </w:pPr>
  </w:style>
  <w:style w:type="character" w:customStyle="1" w:styleId="NoteHeadingChar">
    <w:name w:val="Note Heading Char"/>
    <w:basedOn w:val="DefaultParagraphFont"/>
    <w:link w:val="NoteHeading"/>
    <w:rsid w:val="00531FE7"/>
    <w:rPr>
      <w:rFonts w:ascii="Times New Roman" w:hAnsi="Times New Roman"/>
      <w:lang w:eastAsia="en-US"/>
    </w:rPr>
  </w:style>
  <w:style w:type="paragraph" w:styleId="PlainText">
    <w:name w:val="Plain Text"/>
    <w:basedOn w:val="Normal"/>
    <w:link w:val="PlainTextChar"/>
    <w:unhideWhenUsed/>
    <w:rsid w:val="00531FE7"/>
    <w:pPr>
      <w:spacing w:after="0"/>
    </w:pPr>
    <w:rPr>
      <w:rFonts w:ascii="Consolas" w:hAnsi="Consolas"/>
      <w:sz w:val="21"/>
      <w:szCs w:val="21"/>
    </w:rPr>
  </w:style>
  <w:style w:type="character" w:customStyle="1" w:styleId="PlainTextChar">
    <w:name w:val="Plain Text Char"/>
    <w:basedOn w:val="DefaultParagraphFont"/>
    <w:link w:val="PlainText"/>
    <w:rsid w:val="00531FE7"/>
    <w:rPr>
      <w:rFonts w:ascii="Consolas" w:hAnsi="Consolas"/>
      <w:sz w:val="21"/>
      <w:szCs w:val="21"/>
      <w:lang w:eastAsia="en-US"/>
    </w:rPr>
  </w:style>
  <w:style w:type="paragraph" w:styleId="Quote">
    <w:name w:val="Quote"/>
    <w:basedOn w:val="Normal"/>
    <w:next w:val="Normal"/>
    <w:link w:val="QuoteChar"/>
    <w:uiPriority w:val="29"/>
    <w:qFormat/>
    <w:rsid w:val="00531F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1FE7"/>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531FE7"/>
  </w:style>
  <w:style w:type="character" w:customStyle="1" w:styleId="SalutationChar">
    <w:name w:val="Salutation Char"/>
    <w:basedOn w:val="DefaultParagraphFont"/>
    <w:link w:val="Salutation"/>
    <w:rsid w:val="00531FE7"/>
    <w:rPr>
      <w:rFonts w:ascii="Times New Roman" w:hAnsi="Times New Roman"/>
      <w:lang w:eastAsia="en-US"/>
    </w:rPr>
  </w:style>
  <w:style w:type="paragraph" w:styleId="Signature">
    <w:name w:val="Signature"/>
    <w:basedOn w:val="Normal"/>
    <w:link w:val="SignatureChar"/>
    <w:unhideWhenUsed/>
    <w:rsid w:val="00531FE7"/>
    <w:pPr>
      <w:spacing w:after="0"/>
      <w:ind w:left="4252"/>
    </w:pPr>
  </w:style>
  <w:style w:type="character" w:customStyle="1" w:styleId="SignatureChar">
    <w:name w:val="Signature Char"/>
    <w:basedOn w:val="DefaultParagraphFont"/>
    <w:link w:val="Signature"/>
    <w:rsid w:val="00531FE7"/>
    <w:rPr>
      <w:rFonts w:ascii="Times New Roman" w:hAnsi="Times New Roman"/>
      <w:lang w:eastAsia="en-US"/>
    </w:rPr>
  </w:style>
  <w:style w:type="paragraph" w:styleId="Subtitle">
    <w:name w:val="Subtitle"/>
    <w:basedOn w:val="Normal"/>
    <w:next w:val="Normal"/>
    <w:link w:val="SubtitleChar"/>
    <w:qFormat/>
    <w:rsid w:val="00531FE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1FE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531FE7"/>
    <w:pPr>
      <w:spacing w:after="0"/>
      <w:ind w:left="200" w:hanging="200"/>
    </w:pPr>
  </w:style>
  <w:style w:type="paragraph" w:styleId="TableofFigures">
    <w:name w:val="table of figures"/>
    <w:basedOn w:val="Normal"/>
    <w:next w:val="Normal"/>
    <w:unhideWhenUsed/>
    <w:rsid w:val="00531FE7"/>
    <w:pPr>
      <w:spacing w:after="0"/>
    </w:pPr>
  </w:style>
  <w:style w:type="paragraph" w:styleId="Title">
    <w:name w:val="Title"/>
    <w:basedOn w:val="Normal"/>
    <w:next w:val="Normal"/>
    <w:link w:val="TitleChar"/>
    <w:qFormat/>
    <w:rsid w:val="00531FE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1FE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nhideWhenUsed/>
    <w:rsid w:val="00531FE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1FE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J">
    <w:name w:val="TAJ"/>
    <w:basedOn w:val="TH"/>
    <w:rsid w:val="00531FE7"/>
    <w:rPr>
      <w:rFonts w:eastAsia="DengXian"/>
    </w:rPr>
  </w:style>
  <w:style w:type="table" w:styleId="TableGrid">
    <w:name w:val="Table Grid"/>
    <w:basedOn w:val="TableNormal"/>
    <w:uiPriority w:val="39"/>
    <w:rsid w:val="00531FE7"/>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31FE7"/>
    <w:rPr>
      <w:color w:val="605E5C"/>
      <w:shd w:val="clear" w:color="auto" w:fill="E1DFDD"/>
    </w:rPr>
  </w:style>
  <w:style w:type="paragraph" w:customStyle="1" w:styleId="TempNote">
    <w:name w:val="TempNote"/>
    <w:basedOn w:val="Normal"/>
    <w:qFormat/>
    <w:rsid w:val="00531FE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31FE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31FE7"/>
    <w:pPr>
      <w:spacing w:before="120" w:after="0"/>
    </w:pPr>
    <w:rPr>
      <w:rFonts w:ascii="Arial" w:eastAsia="DengXian" w:hAnsi="Arial"/>
    </w:rPr>
  </w:style>
  <w:style w:type="character" w:customStyle="1" w:styleId="AltNormalChar">
    <w:name w:val="AltNormal Char"/>
    <w:link w:val="AltNormal"/>
    <w:rsid w:val="00531FE7"/>
    <w:rPr>
      <w:rFonts w:ascii="Arial" w:eastAsia="DengXian" w:hAnsi="Arial"/>
      <w:lang w:eastAsia="en-US"/>
    </w:rPr>
  </w:style>
  <w:style w:type="paragraph" w:customStyle="1" w:styleId="TemplateH3">
    <w:name w:val="TemplateH3"/>
    <w:basedOn w:val="Normal"/>
    <w:qFormat/>
    <w:rsid w:val="00531FE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31FE7"/>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531FE7"/>
    <w:rPr>
      <w:rFonts w:ascii="Times New Roman" w:eastAsia="DengXian" w:hAnsi="Times New Roman"/>
      <w:lang w:eastAsia="en-US"/>
    </w:rPr>
  </w:style>
  <w:style w:type="paragraph" w:customStyle="1" w:styleId="msonormal0">
    <w:name w:val="msonormal"/>
    <w:basedOn w:val="Normal"/>
    <w:rsid w:val="00531FE7"/>
    <w:pPr>
      <w:spacing w:before="100" w:beforeAutospacing="1" w:after="100" w:afterAutospacing="1"/>
    </w:pPr>
    <w:rPr>
      <w:rFonts w:eastAsia="Times New Roman"/>
      <w:sz w:val="24"/>
      <w:szCs w:val="24"/>
      <w:lang w:eastAsia="en-IN"/>
    </w:rPr>
  </w:style>
  <w:style w:type="character" w:customStyle="1" w:styleId="NOChar">
    <w:name w:val="NO Char"/>
    <w:qFormat/>
    <w:rsid w:val="00531FE7"/>
    <w:rPr>
      <w:rFonts w:ascii="Times New Roman" w:hAnsi="Times New Roman"/>
      <w:lang w:val="en-GB" w:eastAsia="en-US"/>
    </w:rPr>
  </w:style>
  <w:style w:type="character" w:styleId="Strong">
    <w:name w:val="Strong"/>
    <w:qFormat/>
    <w:rsid w:val="00531FE7"/>
    <w:rPr>
      <w:b/>
      <w:bCs/>
    </w:rPr>
  </w:style>
  <w:style w:type="character" w:customStyle="1" w:styleId="TAHCar">
    <w:name w:val="TAH Car"/>
    <w:rsid w:val="00531FE7"/>
    <w:rPr>
      <w:rFonts w:ascii="Arial" w:hAnsi="Arial"/>
      <w:b/>
      <w:sz w:val="18"/>
      <w:lang w:val="en-GB" w:eastAsia="en-US"/>
    </w:rPr>
  </w:style>
  <w:style w:type="character" w:customStyle="1" w:styleId="EditorsNoteZchn">
    <w:name w:val="Editor's Note Zchn"/>
    <w:rsid w:val="00531FE7"/>
    <w:rPr>
      <w:rFonts w:ascii="Times New Roman" w:hAnsi="Times New Roman"/>
      <w:color w:val="FF0000"/>
      <w:lang w:val="en-GB"/>
    </w:rPr>
  </w:style>
  <w:style w:type="character" w:customStyle="1" w:styleId="EditorsNoteCharChar">
    <w:name w:val="Editor's Note Char Char"/>
    <w:locked/>
    <w:rsid w:val="00531FE7"/>
    <w:rPr>
      <w:color w:val="FF0000"/>
      <w:lang w:val="en-GB" w:eastAsia="en-US"/>
    </w:rPr>
  </w:style>
  <w:style w:type="character" w:customStyle="1" w:styleId="THZchn">
    <w:name w:val="TH Zchn"/>
    <w:rsid w:val="00531FE7"/>
    <w:rPr>
      <w:rFonts w:ascii="Arial" w:hAnsi="Arial"/>
      <w:b/>
      <w:lang w:eastAsia="en-US"/>
    </w:rPr>
  </w:style>
  <w:style w:type="character" w:customStyle="1" w:styleId="TAN0">
    <w:name w:val="TAN (文字)"/>
    <w:rsid w:val="00531FE7"/>
    <w:rPr>
      <w:rFonts w:ascii="Arial" w:hAnsi="Arial"/>
      <w:sz w:val="18"/>
      <w:lang w:eastAsia="en-US"/>
    </w:rPr>
  </w:style>
  <w:style w:type="paragraph" w:customStyle="1" w:styleId="FL">
    <w:name w:val="FL"/>
    <w:basedOn w:val="Normal"/>
    <w:rsid w:val="00531FE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odyTextChar1">
    <w:name w:val="Body Text Char1"/>
    <w:basedOn w:val="DefaultParagraphFont"/>
    <w:rsid w:val="00025B8F"/>
    <w:rPr>
      <w:rFonts w:eastAsia="Times New Roman"/>
    </w:rPr>
  </w:style>
  <w:style w:type="character" w:customStyle="1" w:styleId="IntenseQuoteChar1">
    <w:name w:val="Intense Quote Char1"/>
    <w:basedOn w:val="DefaultParagraphFont"/>
    <w:uiPriority w:val="30"/>
    <w:rsid w:val="00025B8F"/>
    <w:rPr>
      <w:rFonts w:eastAsia="Times New Roman"/>
      <w:i/>
      <w:iCs/>
      <w:color w:val="4472C4" w:themeColor="accent1"/>
    </w:rPr>
  </w:style>
  <w:style w:type="character" w:customStyle="1" w:styleId="EndnoteTextChar1">
    <w:name w:val="Endnote Text Char1"/>
    <w:basedOn w:val="DefaultParagraphFont"/>
    <w:rsid w:val="00025B8F"/>
    <w:rPr>
      <w:rFonts w:eastAsia="Times New Roman"/>
    </w:rPr>
  </w:style>
  <w:style w:type="character" w:customStyle="1" w:styleId="QuoteChar1">
    <w:name w:val="Quote Char1"/>
    <w:basedOn w:val="DefaultParagraphFont"/>
    <w:uiPriority w:val="29"/>
    <w:rsid w:val="00025B8F"/>
    <w:rPr>
      <w:rFonts w:eastAsia="Times New Roman"/>
      <w:i/>
      <w:iCs/>
      <w:color w:val="404040" w:themeColor="text1" w:themeTint="BF"/>
    </w:rPr>
  </w:style>
  <w:style w:type="character" w:customStyle="1" w:styleId="SubtitleChar1">
    <w:name w:val="Subtitle Char1"/>
    <w:basedOn w:val="DefaultParagraphFont"/>
    <w:rsid w:val="00025B8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025B8F"/>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025B8F"/>
    <w:rPr>
      <w:rFonts w:ascii="Segoe UI" w:eastAsia="Times New Roman" w:hAnsi="Segoe UI" w:cs="Segoe UI"/>
      <w:sz w:val="18"/>
      <w:szCs w:val="18"/>
    </w:rPr>
  </w:style>
  <w:style w:type="character" w:customStyle="1" w:styleId="BodyText2Char1">
    <w:name w:val="Body Text 2 Char1"/>
    <w:basedOn w:val="DefaultParagraphFont"/>
    <w:rsid w:val="00025B8F"/>
    <w:rPr>
      <w:rFonts w:eastAsia="Times New Roman"/>
    </w:rPr>
  </w:style>
  <w:style w:type="character" w:customStyle="1" w:styleId="BodyText3Char1">
    <w:name w:val="Body Text 3 Char1"/>
    <w:basedOn w:val="DefaultParagraphFont"/>
    <w:rsid w:val="00025B8F"/>
    <w:rPr>
      <w:rFonts w:eastAsia="Times New Roman"/>
      <w:sz w:val="16"/>
      <w:szCs w:val="16"/>
    </w:rPr>
  </w:style>
  <w:style w:type="character" w:customStyle="1" w:styleId="BodyTextFirstIndentChar1">
    <w:name w:val="Body Text First Indent Char1"/>
    <w:basedOn w:val="BodyTextChar1"/>
    <w:rsid w:val="00025B8F"/>
    <w:rPr>
      <w:rFonts w:eastAsia="Times New Roman"/>
    </w:rPr>
  </w:style>
  <w:style w:type="character" w:customStyle="1" w:styleId="BodyTextIndentChar1">
    <w:name w:val="Body Text Indent Char1"/>
    <w:basedOn w:val="DefaultParagraphFont"/>
    <w:rsid w:val="00025B8F"/>
    <w:rPr>
      <w:rFonts w:eastAsia="Times New Roman"/>
    </w:rPr>
  </w:style>
  <w:style w:type="character" w:customStyle="1" w:styleId="BodyTextFirstIndent2Char1">
    <w:name w:val="Body Text First Indent 2 Char1"/>
    <w:basedOn w:val="BodyTextIndentChar1"/>
    <w:rsid w:val="00025B8F"/>
    <w:rPr>
      <w:rFonts w:eastAsia="Times New Roman"/>
    </w:rPr>
  </w:style>
  <w:style w:type="character" w:customStyle="1" w:styleId="BodyTextIndent2Char1">
    <w:name w:val="Body Text Indent 2 Char1"/>
    <w:basedOn w:val="DefaultParagraphFont"/>
    <w:rsid w:val="00025B8F"/>
    <w:rPr>
      <w:rFonts w:eastAsia="Times New Roman"/>
    </w:rPr>
  </w:style>
  <w:style w:type="character" w:customStyle="1" w:styleId="BodyTextIndent3Char1">
    <w:name w:val="Body Text Indent 3 Char1"/>
    <w:basedOn w:val="DefaultParagraphFont"/>
    <w:rsid w:val="00025B8F"/>
    <w:rPr>
      <w:rFonts w:eastAsia="Times New Roman"/>
      <w:sz w:val="16"/>
      <w:szCs w:val="16"/>
    </w:rPr>
  </w:style>
  <w:style w:type="character" w:customStyle="1" w:styleId="ClosingChar1">
    <w:name w:val="Closing Char1"/>
    <w:basedOn w:val="DefaultParagraphFont"/>
    <w:rsid w:val="00025B8F"/>
    <w:rPr>
      <w:rFonts w:eastAsia="Times New Roman"/>
    </w:rPr>
  </w:style>
  <w:style w:type="character" w:customStyle="1" w:styleId="CommentTextChar1">
    <w:name w:val="Comment Text Char1"/>
    <w:basedOn w:val="DefaultParagraphFont"/>
    <w:rsid w:val="00025B8F"/>
    <w:rPr>
      <w:rFonts w:eastAsia="Times New Roman"/>
    </w:rPr>
  </w:style>
  <w:style w:type="character" w:customStyle="1" w:styleId="CommentSubjectChar1">
    <w:name w:val="Comment Subject Char1"/>
    <w:basedOn w:val="CommentTextChar1"/>
    <w:rsid w:val="00025B8F"/>
    <w:rPr>
      <w:rFonts w:eastAsia="Times New Roman"/>
      <w:b/>
      <w:bCs/>
    </w:rPr>
  </w:style>
  <w:style w:type="character" w:customStyle="1" w:styleId="DateChar1">
    <w:name w:val="Date Char1"/>
    <w:basedOn w:val="DefaultParagraphFont"/>
    <w:rsid w:val="00025B8F"/>
    <w:rPr>
      <w:rFonts w:eastAsia="Times New Roman"/>
    </w:rPr>
  </w:style>
  <w:style w:type="character" w:customStyle="1" w:styleId="DocumentMapChar1">
    <w:name w:val="Document Map Char1"/>
    <w:basedOn w:val="DefaultParagraphFont"/>
    <w:rsid w:val="00025B8F"/>
    <w:rPr>
      <w:rFonts w:ascii="Segoe UI" w:eastAsia="Times New Roman" w:hAnsi="Segoe UI" w:cs="Segoe UI"/>
      <w:sz w:val="16"/>
      <w:szCs w:val="16"/>
    </w:rPr>
  </w:style>
  <w:style w:type="character" w:customStyle="1" w:styleId="E-mailSignatureChar1">
    <w:name w:val="E-mail Signature Char1"/>
    <w:basedOn w:val="DefaultParagraphFont"/>
    <w:rsid w:val="00025B8F"/>
    <w:rPr>
      <w:rFonts w:eastAsia="Times New Roman"/>
    </w:rPr>
  </w:style>
  <w:style w:type="character" w:customStyle="1" w:styleId="FooterChar1">
    <w:name w:val="Footer Char1"/>
    <w:basedOn w:val="DefaultParagraphFont"/>
    <w:rsid w:val="00025B8F"/>
    <w:rPr>
      <w:rFonts w:eastAsia="Times New Roman"/>
    </w:rPr>
  </w:style>
  <w:style w:type="character" w:customStyle="1" w:styleId="HeaderChar1">
    <w:name w:val="Header Char1"/>
    <w:basedOn w:val="DefaultParagraphFont"/>
    <w:rsid w:val="00025B8F"/>
    <w:rPr>
      <w:rFonts w:eastAsia="Times New Roman"/>
    </w:rPr>
  </w:style>
  <w:style w:type="character" w:customStyle="1" w:styleId="B3Char2">
    <w:name w:val="B3 Char2"/>
    <w:qFormat/>
    <w:rsid w:val="00025B8F"/>
    <w:rPr>
      <w:rFonts w:ascii="Times New Roman" w:hAnsi="Times New Roman"/>
      <w:lang w:val="en-GB" w:eastAsia="en-US"/>
    </w:rPr>
  </w:style>
  <w:style w:type="paragraph" w:customStyle="1" w:styleId="B1">
    <w:name w:val="B1+"/>
    <w:basedOn w:val="B10"/>
    <w:rsid w:val="00025B8F"/>
    <w:pPr>
      <w:numPr>
        <w:numId w:val="29"/>
      </w:numPr>
      <w:overflowPunct w:val="0"/>
      <w:autoSpaceDE w:val="0"/>
      <w:autoSpaceDN w:val="0"/>
      <w:adjustRightInd w:val="0"/>
      <w:textAlignment w:val="baseline"/>
    </w:pPr>
    <w:rPr>
      <w:rFonts w:eastAsia="Times New Roman"/>
    </w:rPr>
  </w:style>
  <w:style w:type="character" w:customStyle="1" w:styleId="B1Char1">
    <w:name w:val="B1 Char1"/>
    <w:rsid w:val="00025B8F"/>
    <w:rPr>
      <w:rFonts w:ascii="Times New Roman" w:hAnsi="Times New Roman"/>
      <w:lang w:val="en-GB"/>
    </w:rPr>
  </w:style>
  <w:style w:type="paragraph" w:customStyle="1" w:styleId="Style1">
    <w:name w:val="Style1"/>
    <w:basedOn w:val="Heading8"/>
    <w:qFormat/>
    <w:rsid w:val="00025B8F"/>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459986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039811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1.doc"/><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Word_97_-_2003_Document5.doc"/><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Word_97_-_2003_Document3.doc"/><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doc"/><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Word_97_-_2003_Document2.doc"/><Relationship Id="rId23" Type="http://schemas.openxmlformats.org/officeDocument/2006/relationships/oleObject" Target="embeddings/Microsoft_Word_97_-_2003_Document6.doc"/><Relationship Id="rId10" Type="http://schemas.openxmlformats.org/officeDocument/2006/relationships/image" Target="media/image2.emf"/><Relationship Id="rId19" Type="http://schemas.openxmlformats.org/officeDocument/2006/relationships/oleObject" Target="embeddings/Microsoft_Word_97_-_2003_Document4.doc"/><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619</TotalTime>
  <Pages>44</Pages>
  <Words>29853</Words>
  <Characters>170166</Characters>
  <Application>Microsoft Office Word</Application>
  <DocSecurity>0</DocSecurity>
  <Lines>1418</Lines>
  <Paragraphs>399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2024-02</cp:lastModifiedBy>
  <cp:revision>669</cp:revision>
  <cp:lastPrinted>1900-01-01T06:00:00Z</cp:lastPrinted>
  <dcterms:created xsi:type="dcterms:W3CDTF">2023-11-14T22:21:00Z</dcterms:created>
  <dcterms:modified xsi:type="dcterms:W3CDTF">2024-02-19T11:34:00Z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