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23456" w14:textId="4FF132B7" w:rsidR="00CE01EB" w:rsidRPr="00CE291D" w:rsidRDefault="00CE01EB" w:rsidP="00CE01EB">
      <w:pPr>
        <w:pStyle w:val="CRCoverPage"/>
        <w:tabs>
          <w:tab w:val="right" w:pos="9639"/>
        </w:tabs>
        <w:spacing w:after="0"/>
        <w:rPr>
          <w:b/>
          <w:i/>
          <w:noProof/>
          <w:sz w:val="28"/>
        </w:rPr>
      </w:pPr>
      <w:r w:rsidRPr="00CE291D">
        <w:rPr>
          <w:b/>
          <w:noProof/>
          <w:sz w:val="24"/>
        </w:rPr>
        <w:t>3GPP TSG-</w:t>
      </w:r>
      <w:r w:rsidR="002F2403">
        <w:fldChar w:fldCharType="begin"/>
      </w:r>
      <w:r w:rsidR="002F2403">
        <w:instrText xml:space="preserve"> DOCPROPERTY  TSG/WGRef  \* MERGEFORMAT </w:instrText>
      </w:r>
      <w:r w:rsidR="002F2403">
        <w:fldChar w:fldCharType="separate"/>
      </w:r>
      <w:r w:rsidRPr="00CE291D">
        <w:rPr>
          <w:b/>
          <w:noProof/>
          <w:sz w:val="24"/>
        </w:rPr>
        <w:t>CT3</w:t>
      </w:r>
      <w:r w:rsidR="002F2403">
        <w:rPr>
          <w:b/>
          <w:noProof/>
          <w:sz w:val="24"/>
        </w:rPr>
        <w:fldChar w:fldCharType="end"/>
      </w:r>
      <w:r w:rsidRPr="00CE291D">
        <w:rPr>
          <w:b/>
          <w:noProof/>
          <w:sz w:val="24"/>
        </w:rPr>
        <w:t xml:space="preserve"> Meeting #</w:t>
      </w:r>
      <w:r w:rsidR="002F2403">
        <w:fldChar w:fldCharType="begin"/>
      </w:r>
      <w:r w:rsidR="002F2403">
        <w:instrText xml:space="preserve"> DOCPROPERTY  MtgSeq  \* MERGEFORMAT </w:instrText>
      </w:r>
      <w:r w:rsidR="002F2403">
        <w:fldChar w:fldCharType="separate"/>
      </w:r>
      <w:r w:rsidRPr="00CE291D">
        <w:rPr>
          <w:b/>
          <w:noProof/>
          <w:sz w:val="24"/>
        </w:rPr>
        <w:t>13</w:t>
      </w:r>
      <w:r w:rsidR="007E69B4">
        <w:rPr>
          <w:b/>
          <w:noProof/>
          <w:sz w:val="24"/>
        </w:rPr>
        <w:t>3</w:t>
      </w:r>
      <w:r w:rsidR="002F2403">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79193D" w:rsidRPr="0079193D">
        <w:rPr>
          <w:b/>
          <w:sz w:val="24"/>
          <w:szCs w:val="24"/>
        </w:rPr>
        <w:t>C3-24131</w:t>
      </w:r>
      <w:r w:rsidR="0079193D">
        <w:rPr>
          <w:b/>
          <w:sz w:val="24"/>
          <w:szCs w:val="24"/>
        </w:rPr>
        <w:t>2</w:t>
      </w:r>
    </w:p>
    <w:p w14:paraId="6B1E8834" w14:textId="629AEC9A" w:rsidR="00CE01EB" w:rsidRDefault="00476D11" w:rsidP="00CE01EB">
      <w:pPr>
        <w:pStyle w:val="CRCoverPage"/>
        <w:outlineLvl w:val="0"/>
        <w:rPr>
          <w:b/>
          <w:noProof/>
          <w:sz w:val="24"/>
        </w:rPr>
      </w:pPr>
      <w:r>
        <w:rPr>
          <w:b/>
          <w:noProof/>
          <w:sz w:val="24"/>
        </w:rPr>
        <w:t>Athens</w:t>
      </w:r>
      <w:r w:rsidR="00CE01EB" w:rsidRPr="00CE291D">
        <w:rPr>
          <w:b/>
          <w:noProof/>
          <w:sz w:val="24"/>
        </w:rPr>
        <w:t xml:space="preserve">, </w:t>
      </w:r>
      <w:r>
        <w:rPr>
          <w:b/>
          <w:noProof/>
          <w:sz w:val="24"/>
        </w:rPr>
        <w:t>Greece</w:t>
      </w:r>
      <w:r w:rsidR="00CE01EB" w:rsidRPr="00CE291D">
        <w:rPr>
          <w:b/>
          <w:noProof/>
          <w:sz w:val="24"/>
        </w:rPr>
        <w:t xml:space="preserve">, </w:t>
      </w:r>
      <w:r w:rsidR="002F2403">
        <w:fldChar w:fldCharType="begin"/>
      </w:r>
      <w:r w:rsidR="002F2403">
        <w:instrText xml:space="preserve"> DOCPROPERTY  StartDate  \* MERGEFORMAT </w:instrText>
      </w:r>
      <w:r w:rsidR="002F2403">
        <w:fldChar w:fldCharType="separate"/>
      </w:r>
      <w:r w:rsidR="007E69B4">
        <w:rPr>
          <w:b/>
          <w:noProof/>
          <w:sz w:val="24"/>
        </w:rPr>
        <w:t>26</w:t>
      </w:r>
      <w:r w:rsidR="00CE01EB" w:rsidRPr="00CE291D">
        <w:rPr>
          <w:b/>
          <w:noProof/>
          <w:sz w:val="24"/>
          <w:vertAlign w:val="superscript"/>
        </w:rPr>
        <w:t>th</w:t>
      </w:r>
      <w:r w:rsidR="002F2403">
        <w:rPr>
          <w:b/>
          <w:noProof/>
          <w:sz w:val="24"/>
          <w:vertAlign w:val="superscript"/>
        </w:rPr>
        <w:fldChar w:fldCharType="end"/>
      </w:r>
      <w:r w:rsidR="00CE01EB" w:rsidRPr="00CE291D">
        <w:rPr>
          <w:b/>
          <w:noProof/>
          <w:sz w:val="24"/>
        </w:rPr>
        <w:t xml:space="preserve"> </w:t>
      </w:r>
      <w:r w:rsidR="007E69B4">
        <w:rPr>
          <w:b/>
          <w:noProof/>
          <w:sz w:val="24"/>
        </w:rPr>
        <w:t xml:space="preserve">February </w:t>
      </w:r>
      <w:r w:rsidR="00CE01EB" w:rsidRPr="00CE291D">
        <w:rPr>
          <w:b/>
          <w:noProof/>
          <w:sz w:val="24"/>
        </w:rPr>
        <w:t xml:space="preserve">– </w:t>
      </w:r>
      <w:r w:rsidR="002F2403">
        <w:fldChar w:fldCharType="begin"/>
      </w:r>
      <w:r w:rsidR="002F2403">
        <w:instrText xml:space="preserve"> DOCPROPERTY  EndDate  \* MERGEFORMAT </w:instrText>
      </w:r>
      <w:r w:rsidR="002F2403">
        <w:fldChar w:fldCharType="separate"/>
      </w:r>
      <w:r w:rsidR="007E69B4">
        <w:rPr>
          <w:b/>
          <w:noProof/>
          <w:sz w:val="24"/>
        </w:rPr>
        <w:t>1</w:t>
      </w:r>
      <w:r w:rsidR="007E69B4">
        <w:rPr>
          <w:b/>
          <w:noProof/>
          <w:sz w:val="24"/>
          <w:vertAlign w:val="superscript"/>
        </w:rPr>
        <w:t>st</w:t>
      </w:r>
      <w:r w:rsidR="00CE01EB" w:rsidRPr="00CE291D">
        <w:rPr>
          <w:b/>
          <w:noProof/>
          <w:sz w:val="24"/>
        </w:rPr>
        <w:t xml:space="preserve"> </w:t>
      </w:r>
      <w:r w:rsidR="007E69B4">
        <w:rPr>
          <w:b/>
          <w:noProof/>
          <w:sz w:val="24"/>
        </w:rPr>
        <w:t>March</w:t>
      </w:r>
      <w:r w:rsidR="00CE01EB" w:rsidRPr="00CE291D">
        <w:rPr>
          <w:b/>
          <w:noProof/>
          <w:sz w:val="24"/>
        </w:rPr>
        <w:t xml:space="preserve"> 202</w:t>
      </w:r>
      <w:r w:rsidR="007E69B4">
        <w:rPr>
          <w:b/>
          <w:noProof/>
          <w:sz w:val="24"/>
        </w:rPr>
        <w:t>4</w:t>
      </w:r>
      <w:r w:rsidR="002F2403">
        <w:rPr>
          <w:b/>
          <w:noProof/>
          <w:sz w:val="24"/>
        </w:rPr>
        <w:fldChar w:fldCharType="end"/>
      </w:r>
    </w:p>
    <w:p w14:paraId="3F54251B" w14:textId="77777777" w:rsidR="00C93D83" w:rsidRDefault="00C93D83">
      <w:pPr>
        <w:pStyle w:val="CRCoverPage"/>
        <w:outlineLvl w:val="0"/>
        <w:rPr>
          <w:b/>
          <w:sz w:val="24"/>
        </w:rPr>
      </w:pPr>
    </w:p>
    <w:p w14:paraId="1A2057A0" w14:textId="58578B7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4DEB">
        <w:rPr>
          <w:rFonts w:ascii="Arial" w:hAnsi="Arial" w:cs="Arial"/>
          <w:b/>
          <w:bCs/>
          <w:lang w:val="en-US"/>
        </w:rPr>
        <w:t>Huawei</w:t>
      </w:r>
    </w:p>
    <w:p w14:paraId="65CE4E4B" w14:textId="2A350965" w:rsidR="00C93D83" w:rsidRDefault="00B41104">
      <w:pPr>
        <w:spacing w:after="120"/>
        <w:ind w:left="1985" w:hanging="1985"/>
        <w:rPr>
          <w:rFonts w:ascii="Arial" w:hAnsi="Arial" w:cs="Arial"/>
          <w:b/>
          <w:bCs/>
          <w:lang w:val="en-US"/>
        </w:rPr>
      </w:pPr>
      <w:r w:rsidRPr="003B592A">
        <w:rPr>
          <w:rFonts w:ascii="Arial" w:hAnsi="Arial" w:cs="Arial"/>
          <w:b/>
          <w:bCs/>
          <w:lang w:val="en-US"/>
        </w:rPr>
        <w:t>Title:</w:t>
      </w:r>
      <w:r w:rsidRPr="003B592A">
        <w:rPr>
          <w:rFonts w:ascii="Arial" w:hAnsi="Arial" w:cs="Arial"/>
          <w:b/>
          <w:bCs/>
          <w:lang w:val="en-US"/>
        </w:rPr>
        <w:tab/>
        <w:t xml:space="preserve">Pseudo-CR </w:t>
      </w:r>
      <w:r w:rsidR="006F1468" w:rsidRPr="003B592A">
        <w:rPr>
          <w:rFonts w:ascii="Arial" w:hAnsi="Arial" w:cs="Arial"/>
          <w:b/>
          <w:bCs/>
          <w:lang w:val="en-US"/>
        </w:rPr>
        <w:t xml:space="preserve">on </w:t>
      </w:r>
      <w:r w:rsidR="00073F96" w:rsidRPr="00073F96">
        <w:rPr>
          <w:rFonts w:ascii="Arial" w:hAnsi="Arial" w:cs="Arial"/>
          <w:b/>
          <w:bCs/>
          <w:lang w:val="en-US"/>
        </w:rPr>
        <w:t>resolving the remaining Editor's Notes</w:t>
      </w:r>
    </w:p>
    <w:p w14:paraId="3DF0F2D3" w14:textId="63B5B779" w:rsidR="0069312C" w:rsidRDefault="0069312C" w:rsidP="0069312C">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29.548 V </w:t>
      </w:r>
      <w:r w:rsidR="00983FCB">
        <w:rPr>
          <w:rFonts w:ascii="Arial" w:hAnsi="Arial" w:cs="Arial"/>
          <w:b/>
          <w:bCs/>
          <w:lang w:val="en-US"/>
        </w:rPr>
        <w:t>1</w:t>
      </w:r>
      <w:r w:rsidRPr="00CB6162">
        <w:rPr>
          <w:rFonts w:ascii="Arial" w:hAnsi="Arial" w:cs="Arial"/>
          <w:b/>
          <w:bCs/>
          <w:lang w:val="en-US"/>
        </w:rPr>
        <w:t>.</w:t>
      </w:r>
      <w:r w:rsidR="00983FCB">
        <w:rPr>
          <w:rFonts w:ascii="Arial" w:hAnsi="Arial" w:cs="Arial"/>
          <w:b/>
          <w:bCs/>
          <w:lang w:val="en-US"/>
        </w:rPr>
        <w:t>0</w:t>
      </w:r>
      <w:r w:rsidRPr="00CB6162">
        <w:rPr>
          <w:rFonts w:ascii="Arial" w:hAnsi="Arial" w:cs="Arial"/>
          <w:b/>
          <w:bCs/>
          <w:lang w:val="en-US"/>
        </w:rPr>
        <w:t>.0</w:t>
      </w:r>
    </w:p>
    <w:p w14:paraId="7A32AF7A" w14:textId="1EA9C7B6" w:rsidR="00C93D83" w:rsidRDefault="00B41104">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70698C" w:rsidRPr="00844E81">
        <w:rPr>
          <w:rFonts w:ascii="Arial" w:hAnsi="Arial" w:cs="Arial"/>
          <w:b/>
          <w:bCs/>
          <w:lang w:val="en-US"/>
        </w:rPr>
        <w:t>18</w:t>
      </w:r>
      <w:r w:rsidRPr="00844E81">
        <w:rPr>
          <w:rFonts w:ascii="Arial" w:hAnsi="Arial" w:cs="Arial"/>
          <w:b/>
          <w:bCs/>
          <w:lang w:val="en-US"/>
        </w:rPr>
        <w:t>.</w:t>
      </w:r>
      <w:r w:rsidR="0070698C" w:rsidRPr="00844E81">
        <w:rPr>
          <w:rFonts w:ascii="Arial" w:hAnsi="Arial" w:cs="Arial"/>
          <w:b/>
          <w:bCs/>
          <w:lang w:val="en-US"/>
        </w:rPr>
        <w:t>22</w:t>
      </w:r>
      <w:r w:rsidR="00172992">
        <w:rPr>
          <w:rFonts w:ascii="Arial" w:hAnsi="Arial" w:cs="Arial"/>
          <w:b/>
          <w:bCs/>
          <w:lang w:val="en-US"/>
        </w:rPr>
        <w:t xml:space="preserve"> (SEALDD)</w:t>
      </w:r>
    </w:p>
    <w:p w14:paraId="0582C606" w14:textId="613193B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0698C">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7D315B" w:rsidRDefault="00B41104">
      <w:pPr>
        <w:pStyle w:val="CRCoverPage"/>
        <w:rPr>
          <w:b/>
          <w:lang w:val="en-US"/>
        </w:rPr>
      </w:pPr>
      <w:r w:rsidRPr="007D315B">
        <w:rPr>
          <w:b/>
          <w:lang w:val="en-US"/>
        </w:rPr>
        <w:t>1. Introduction</w:t>
      </w:r>
    </w:p>
    <w:p w14:paraId="59E12557" w14:textId="5BD01792" w:rsidR="006E4168" w:rsidRDefault="00513582">
      <w:pPr>
        <w:pStyle w:val="CRCoverPage"/>
        <w:rPr>
          <w:rFonts w:ascii="Times New Roman" w:hAnsi="Times New Roman"/>
          <w:lang w:val="en-US"/>
        </w:rPr>
      </w:pPr>
      <w:r w:rsidRPr="007D315B">
        <w:rPr>
          <w:rFonts w:ascii="Times New Roman" w:hAnsi="Times New Roman"/>
          <w:lang w:val="en-US"/>
        </w:rPr>
        <w:t>T</w:t>
      </w:r>
      <w:r w:rsidR="006E4168" w:rsidRPr="007D315B">
        <w:rPr>
          <w:rFonts w:ascii="Times New Roman" w:hAnsi="Times New Roman"/>
          <w:lang w:val="en-US"/>
        </w:rPr>
        <w:t>he</w:t>
      </w:r>
      <w:r w:rsidR="00D81751">
        <w:rPr>
          <w:rFonts w:ascii="Times New Roman" w:hAnsi="Times New Roman"/>
          <w:lang w:val="en-US"/>
        </w:rPr>
        <w:t xml:space="preserve">re are 4 remaining Editor's Notes in the specification, 3 of them related to the definition of the Update/Delete operations on the Individual Connection Status Subscription resource, and the remaining 1 on the definition of the </w:t>
      </w:r>
      <w:proofErr w:type="spellStart"/>
      <w:r w:rsidR="00D81751" w:rsidRPr="00D81751">
        <w:rPr>
          <w:rFonts w:ascii="Times New Roman" w:hAnsi="Times New Roman"/>
          <w:lang w:val="en-US"/>
        </w:rPr>
        <w:t>ConnEstabData</w:t>
      </w:r>
      <w:proofErr w:type="spellEnd"/>
      <w:r w:rsidR="00D81751">
        <w:rPr>
          <w:rFonts w:ascii="Times New Roman" w:hAnsi="Times New Roman"/>
          <w:lang w:val="en-US"/>
        </w:rPr>
        <w:t xml:space="preserve"> data type.</w:t>
      </w:r>
    </w:p>
    <w:p w14:paraId="59252C21" w14:textId="3407DE14" w:rsidR="00F64933" w:rsidRDefault="00F64933">
      <w:pPr>
        <w:pStyle w:val="CRCoverPage"/>
        <w:rPr>
          <w:rFonts w:ascii="Times New Roman" w:hAnsi="Times New Roman"/>
          <w:lang w:val="en-US"/>
        </w:rPr>
      </w:pPr>
      <w:r>
        <w:rPr>
          <w:rFonts w:ascii="Times New Roman" w:hAnsi="Times New Roman"/>
          <w:lang w:val="en-US"/>
        </w:rPr>
        <w:t xml:space="preserve">For the Update/Delete operations on the Individual Connection Status Subscription resource, their definition is needed as it should be allowed that the individual subscription resource should be updated/deleted (otherwise e.g., the </w:t>
      </w:r>
      <w:r w:rsidR="00DB29D4">
        <w:rPr>
          <w:rFonts w:ascii="Times New Roman" w:hAnsi="Times New Roman"/>
          <w:lang w:val="en-US"/>
        </w:rPr>
        <w:t xml:space="preserve">service </w:t>
      </w:r>
      <w:r>
        <w:rPr>
          <w:rFonts w:ascii="Times New Roman" w:hAnsi="Times New Roman"/>
          <w:lang w:val="en-US"/>
        </w:rPr>
        <w:t>consumer would have to create a new subscription if it cannot update an existing one, stale/unused subscriptions may remain at the SEALDD Server if not explicitly deleted</w:t>
      </w:r>
      <w:r w:rsidR="00DB29D4">
        <w:rPr>
          <w:rFonts w:ascii="Times New Roman" w:hAnsi="Times New Roman"/>
          <w:lang w:val="en-US"/>
        </w:rPr>
        <w:t>, the service consumer cannot ask to stop receiving notifications if it cannot delete the related subscription, etc.</w:t>
      </w:r>
      <w:r>
        <w:rPr>
          <w:rFonts w:ascii="Times New Roman" w:hAnsi="Times New Roman"/>
          <w:lang w:val="en-US"/>
        </w:rPr>
        <w:t xml:space="preserve">) and we can decide to define them in stage 3 as agreed last meeting. No need to </w:t>
      </w:r>
      <w:r w:rsidR="0004276A">
        <w:rPr>
          <w:rFonts w:ascii="Times New Roman" w:hAnsi="Times New Roman"/>
          <w:lang w:val="en-US"/>
        </w:rPr>
        <w:t>wait for stage 2 to define them.</w:t>
      </w:r>
    </w:p>
    <w:p w14:paraId="2CDF68B4" w14:textId="2D9392FF" w:rsidR="0065025F" w:rsidRPr="007D315B" w:rsidRDefault="0065025F">
      <w:pPr>
        <w:pStyle w:val="CRCoverPage"/>
        <w:rPr>
          <w:rFonts w:ascii="Times New Roman" w:hAnsi="Times New Roman"/>
          <w:lang w:val="en-US"/>
        </w:rPr>
      </w:pPr>
      <w:r>
        <w:rPr>
          <w:rFonts w:ascii="Times New Roman" w:hAnsi="Times New Roman"/>
          <w:lang w:val="en-US"/>
        </w:rPr>
        <w:t xml:space="preserve">For the </w:t>
      </w:r>
      <w:proofErr w:type="spellStart"/>
      <w:r w:rsidRPr="00D81751">
        <w:rPr>
          <w:rFonts w:ascii="Times New Roman" w:hAnsi="Times New Roman"/>
          <w:lang w:val="en-US"/>
        </w:rPr>
        <w:t>ConnEstabData</w:t>
      </w:r>
      <w:proofErr w:type="spellEnd"/>
      <w:r>
        <w:rPr>
          <w:rFonts w:ascii="Times New Roman" w:hAnsi="Times New Roman"/>
          <w:lang w:val="en-US"/>
        </w:rPr>
        <w:t xml:space="preserve"> data type, the encoding of the "</w:t>
      </w:r>
      <w:proofErr w:type="spellStart"/>
      <w:r>
        <w:rPr>
          <w:rFonts w:ascii="Times New Roman" w:hAnsi="Times New Roman"/>
          <w:lang w:val="en-US"/>
        </w:rPr>
        <w:t>sContext</w:t>
      </w:r>
      <w:proofErr w:type="spellEnd"/>
      <w:r>
        <w:rPr>
          <w:rFonts w:ascii="Times New Roman" w:hAnsi="Times New Roman"/>
          <w:lang w:val="en-US"/>
        </w:rPr>
        <w:t xml:space="preserve">" attribute should be based on the </w:t>
      </w:r>
      <w:proofErr w:type="spellStart"/>
      <w:r>
        <w:rPr>
          <w:rFonts w:ascii="Times New Roman" w:hAnsi="Times New Roman"/>
          <w:lang w:val="en-US"/>
        </w:rPr>
        <w:t>ConnInfo</w:t>
      </w:r>
      <w:proofErr w:type="spellEnd"/>
      <w:r>
        <w:rPr>
          <w:rFonts w:ascii="Times New Roman" w:hAnsi="Times New Roman"/>
          <w:lang w:val="en-US"/>
        </w:rPr>
        <w:t xml:space="preserve"> data type </w:t>
      </w:r>
      <w:r w:rsidR="00FF2537">
        <w:rPr>
          <w:rFonts w:ascii="Times New Roman" w:hAnsi="Times New Roman"/>
          <w:lang w:val="en-US"/>
        </w:rPr>
        <w:t xml:space="preserve">(as it should convey the SEALDD Server's connection information </w:t>
      </w:r>
      <w:r w:rsidR="00303D44">
        <w:rPr>
          <w:rFonts w:ascii="Times New Roman" w:hAnsi="Times New Roman"/>
          <w:lang w:val="en-US"/>
        </w:rPr>
        <w:t>over</w:t>
      </w:r>
      <w:r w:rsidR="00FF2537">
        <w:rPr>
          <w:rFonts w:ascii="Times New Roman" w:hAnsi="Times New Roman"/>
          <w:lang w:val="en-US"/>
        </w:rPr>
        <w:t xml:space="preserve"> the SEALDD-S interface) </w:t>
      </w:r>
      <w:r>
        <w:rPr>
          <w:rFonts w:ascii="Times New Roman" w:hAnsi="Times New Roman"/>
          <w:lang w:val="en-US"/>
        </w:rPr>
        <w:t>and its name should be updated to e.g., "</w:t>
      </w:r>
      <w:proofErr w:type="spellStart"/>
      <w:r w:rsidRPr="0065025F">
        <w:rPr>
          <w:rFonts w:ascii="Times New Roman" w:hAnsi="Times New Roman"/>
          <w:lang w:val="en-US"/>
        </w:rPr>
        <w:t>ddServerConnInfo</w:t>
      </w:r>
      <w:proofErr w:type="spellEnd"/>
      <w:r>
        <w:rPr>
          <w:rFonts w:ascii="Times New Roman" w:hAnsi="Times New Roman"/>
          <w:lang w:val="en-US"/>
        </w:rPr>
        <w:t>" to better reflect its content.</w:t>
      </w:r>
    </w:p>
    <w:p w14:paraId="64091EA1" w14:textId="77777777" w:rsidR="00340ACE" w:rsidRDefault="00D81751" w:rsidP="00D81751">
      <w:pPr>
        <w:rPr>
          <w:lang w:val="en-US"/>
        </w:rPr>
      </w:pPr>
      <w:r>
        <w:rPr>
          <w:lang w:val="en-US"/>
        </w:rPr>
        <w:t>In addition</w:t>
      </w:r>
      <w:r w:rsidR="00340ACE">
        <w:rPr>
          <w:lang w:val="en-US"/>
        </w:rPr>
        <w:t>:</w:t>
      </w:r>
    </w:p>
    <w:p w14:paraId="07E25B46" w14:textId="24671DAE" w:rsidR="00340ACE" w:rsidRDefault="00340ACE" w:rsidP="00340ACE">
      <w:pPr>
        <w:pStyle w:val="B10"/>
        <w:rPr>
          <w:lang w:val="en-US"/>
        </w:rPr>
      </w:pPr>
      <w:r>
        <w:rPr>
          <w:lang w:val="en-US"/>
        </w:rPr>
        <w:t>-</w:t>
      </w:r>
      <w:r>
        <w:rPr>
          <w:lang w:val="en-US"/>
        </w:rPr>
        <w:tab/>
        <w:t>Some corrections need to be applied to align with stage 2, cf. CR#</w:t>
      </w:r>
      <w:r w:rsidR="00747157">
        <w:rPr>
          <w:lang w:val="en-US"/>
        </w:rPr>
        <w:t>0033</w:t>
      </w:r>
      <w:r>
        <w:rPr>
          <w:lang w:val="en-US"/>
        </w:rPr>
        <w:t>, CR#</w:t>
      </w:r>
      <w:r w:rsidR="00747157">
        <w:rPr>
          <w:lang w:val="en-US"/>
        </w:rPr>
        <w:t>003</w:t>
      </w:r>
      <w:r w:rsidR="00747157">
        <w:rPr>
          <w:lang w:val="en-US"/>
        </w:rPr>
        <w:t>5</w:t>
      </w:r>
      <w:r>
        <w:rPr>
          <w:lang w:val="en-US"/>
        </w:rPr>
        <w:t xml:space="preserve"> and CR#</w:t>
      </w:r>
      <w:r w:rsidR="00747157">
        <w:rPr>
          <w:lang w:val="en-US"/>
        </w:rPr>
        <w:t>003</w:t>
      </w:r>
      <w:r w:rsidR="00747157">
        <w:rPr>
          <w:lang w:val="en-US"/>
        </w:rPr>
        <w:t>7</w:t>
      </w:r>
      <w:bookmarkStart w:id="0" w:name="_GoBack"/>
      <w:bookmarkEnd w:id="0"/>
      <w:r>
        <w:rPr>
          <w:lang w:val="en-US"/>
        </w:rPr>
        <w:t xml:space="preserve"> to TS 23.433</w:t>
      </w:r>
      <w:r w:rsidRPr="007D315B">
        <w:rPr>
          <w:lang w:val="en-US"/>
        </w:rPr>
        <w:t>.</w:t>
      </w:r>
      <w:r w:rsidR="00C04B00">
        <w:rPr>
          <w:lang w:val="en-US"/>
        </w:rPr>
        <w:t xml:space="preserve"> In particular:</w:t>
      </w:r>
    </w:p>
    <w:p w14:paraId="6B1E0EE3" w14:textId="5399DBF8" w:rsidR="00C04B00" w:rsidRPr="007D315B" w:rsidRDefault="00C04B00" w:rsidP="00C04B00">
      <w:pPr>
        <w:pStyle w:val="B2"/>
        <w:rPr>
          <w:lang w:val="en-US"/>
        </w:rPr>
      </w:pPr>
      <w:r>
        <w:rPr>
          <w:lang w:val="en-US"/>
        </w:rPr>
        <w:t>-</w:t>
      </w:r>
      <w:r>
        <w:rPr>
          <w:lang w:val="en-US"/>
        </w:rPr>
        <w:tab/>
        <w:t xml:space="preserve">Define the SEALDD Data Storage Delivery </w:t>
      </w:r>
      <w:r w:rsidRPr="00C04B00">
        <w:rPr>
          <w:lang w:val="en-US"/>
        </w:rPr>
        <w:t>connection establishment</w:t>
      </w:r>
      <w:r>
        <w:rPr>
          <w:lang w:val="en-US"/>
        </w:rPr>
        <w:t xml:space="preserve"> related service operations to enable a source SEALDD Server to establish a connection with a target SEALDD Server for the purpose of delivering Data Storage, as specified in clause </w:t>
      </w:r>
      <w:r>
        <w:rPr>
          <w:rFonts w:eastAsia="DengXian"/>
        </w:rPr>
        <w:t>9.5.2.5 of TS 23.433</w:t>
      </w:r>
      <w:r>
        <w:rPr>
          <w:lang w:val="en-US"/>
        </w:rPr>
        <w:t>.</w:t>
      </w:r>
    </w:p>
    <w:p w14:paraId="0CDE84D1" w14:textId="4C9740CB" w:rsidR="007A34B1" w:rsidRPr="007D315B" w:rsidRDefault="00340ACE" w:rsidP="007A34B1">
      <w:pPr>
        <w:pStyle w:val="B2"/>
        <w:rPr>
          <w:lang w:val="en-US"/>
        </w:rPr>
      </w:pPr>
      <w:r>
        <w:rPr>
          <w:lang w:val="en-US"/>
        </w:rPr>
        <w:t>-</w:t>
      </w:r>
      <w:r>
        <w:rPr>
          <w:lang w:val="en-US"/>
        </w:rPr>
        <w:tab/>
      </w:r>
      <w:r w:rsidR="007A34B1">
        <w:rPr>
          <w:lang w:val="en-US"/>
        </w:rPr>
        <w:t xml:space="preserve">Define the </w:t>
      </w:r>
      <w:r w:rsidR="00613DB3">
        <w:rPr>
          <w:lang w:val="en-US"/>
        </w:rPr>
        <w:t xml:space="preserve">possibility of setting up a </w:t>
      </w:r>
      <w:r w:rsidR="007A34B1">
        <w:rPr>
          <w:lang w:val="en-US"/>
        </w:rPr>
        <w:t>subscription expiration time</w:t>
      </w:r>
      <w:r w:rsidR="002D3897">
        <w:rPr>
          <w:lang w:val="en-US"/>
        </w:rPr>
        <w:t xml:space="preserve"> to </w:t>
      </w:r>
      <w:r w:rsidR="00CA0A33">
        <w:rPr>
          <w:lang w:val="en-US"/>
        </w:rPr>
        <w:t>a</w:t>
      </w:r>
      <w:r w:rsidR="002D3897">
        <w:rPr>
          <w:lang w:val="en-US"/>
        </w:rPr>
        <w:t xml:space="preserve"> SEALDD </w:t>
      </w:r>
      <w:r w:rsidR="002D3897">
        <w:t>connection status subscription</w:t>
      </w:r>
      <w:r w:rsidR="007A34B1">
        <w:rPr>
          <w:lang w:val="en-US"/>
        </w:rPr>
        <w:t>.</w:t>
      </w:r>
    </w:p>
    <w:p w14:paraId="019DE4A1" w14:textId="15798668" w:rsidR="00D57F51" w:rsidRPr="007D315B" w:rsidRDefault="00340ACE" w:rsidP="00340ACE">
      <w:pPr>
        <w:pStyle w:val="B10"/>
        <w:rPr>
          <w:lang w:val="en-US"/>
        </w:rPr>
      </w:pPr>
      <w:r>
        <w:rPr>
          <w:lang w:val="en-US"/>
        </w:rPr>
        <w:t>S</w:t>
      </w:r>
      <w:r w:rsidR="00D81751">
        <w:rPr>
          <w:lang w:val="en-US"/>
        </w:rPr>
        <w:t>ome</w:t>
      </w:r>
      <w:r w:rsidR="00D57F51" w:rsidRPr="007D315B">
        <w:rPr>
          <w:lang w:val="en-US"/>
        </w:rPr>
        <w:t xml:space="preserve"> </w:t>
      </w:r>
      <w:r w:rsidR="00C6107E" w:rsidRPr="007D315B">
        <w:rPr>
          <w:lang w:val="en-US"/>
        </w:rPr>
        <w:t xml:space="preserve">additional </w:t>
      </w:r>
      <w:r w:rsidR="00D57F51" w:rsidRPr="007D315B">
        <w:rPr>
          <w:lang w:val="en-US"/>
        </w:rPr>
        <w:t>corrections</w:t>
      </w:r>
      <w:r w:rsidR="00D81751">
        <w:rPr>
          <w:lang w:val="en-US"/>
        </w:rPr>
        <w:t xml:space="preserve"> are applied, such as the renumbering of clauses and the alignment of data types names</w:t>
      </w:r>
      <w:r w:rsidR="00D57F51" w:rsidRPr="007D315B">
        <w:rPr>
          <w:lang w:val="en-US"/>
        </w:rPr>
        <w:t>.</w:t>
      </w:r>
    </w:p>
    <w:p w14:paraId="1BEAFE32" w14:textId="049EFF63" w:rsidR="00C93D83" w:rsidRPr="007D315B" w:rsidRDefault="00B41104">
      <w:pPr>
        <w:pStyle w:val="CRCoverPage"/>
        <w:rPr>
          <w:b/>
          <w:lang w:val="en-US"/>
        </w:rPr>
      </w:pPr>
      <w:r w:rsidRPr="007D315B">
        <w:rPr>
          <w:b/>
          <w:lang w:val="en-US"/>
        </w:rPr>
        <w:t>2. Reason for Change</w:t>
      </w:r>
    </w:p>
    <w:p w14:paraId="212695EA" w14:textId="5C881D4A" w:rsidR="00C93D83" w:rsidRPr="007D315B" w:rsidRDefault="00F64933">
      <w:pPr>
        <w:rPr>
          <w:lang w:val="en-US"/>
        </w:rPr>
      </w:pPr>
      <w:r>
        <w:rPr>
          <w:lang w:val="en-US"/>
        </w:rPr>
        <w:t>Res</w:t>
      </w:r>
      <w:r w:rsidR="00D57F51" w:rsidRPr="007D315B">
        <w:rPr>
          <w:lang w:val="en-US"/>
        </w:rPr>
        <w:t>olve</w:t>
      </w:r>
      <w:r w:rsidR="00122A8D" w:rsidRPr="007D315B">
        <w:rPr>
          <w:lang w:val="en-US"/>
        </w:rPr>
        <w:t xml:space="preserve"> the above listed </w:t>
      </w:r>
      <w:r w:rsidR="00573789">
        <w:rPr>
          <w:lang w:val="en-US"/>
        </w:rPr>
        <w:t>Editor's Notes</w:t>
      </w:r>
      <w:r w:rsidR="004E7BDE">
        <w:rPr>
          <w:lang w:val="en-US"/>
        </w:rPr>
        <w:t xml:space="preserve"> and the related issues</w:t>
      </w:r>
      <w:r w:rsidR="008E50E7" w:rsidRPr="007D315B">
        <w:rPr>
          <w:lang w:val="en-US"/>
        </w:rPr>
        <w:t>.</w:t>
      </w:r>
    </w:p>
    <w:p w14:paraId="6051EC00" w14:textId="77777777" w:rsidR="00C93D83" w:rsidRPr="007D315B" w:rsidRDefault="00B41104">
      <w:pPr>
        <w:pStyle w:val="CRCoverPage"/>
        <w:rPr>
          <w:b/>
          <w:lang w:val="en-US"/>
        </w:rPr>
      </w:pPr>
      <w:r w:rsidRPr="007D315B">
        <w:rPr>
          <w:b/>
          <w:lang w:val="en-US"/>
        </w:rPr>
        <w:t>3. Conclusions</w:t>
      </w:r>
    </w:p>
    <w:p w14:paraId="41D7AC78" w14:textId="1758D17F" w:rsidR="00C93D83" w:rsidRPr="007D315B" w:rsidRDefault="008E50E7">
      <w:pPr>
        <w:rPr>
          <w:lang w:val="en-US"/>
        </w:rPr>
      </w:pPr>
      <w:r w:rsidRPr="007D315B">
        <w:rPr>
          <w:lang w:val="en-US"/>
        </w:rPr>
        <w:t>N/A</w:t>
      </w:r>
    </w:p>
    <w:p w14:paraId="0A0043B9" w14:textId="77777777" w:rsidR="00C93D83" w:rsidRPr="007D315B" w:rsidRDefault="00B41104">
      <w:pPr>
        <w:pStyle w:val="CRCoverPage"/>
        <w:rPr>
          <w:b/>
          <w:lang w:val="en-US"/>
        </w:rPr>
      </w:pPr>
      <w:r w:rsidRPr="007D315B">
        <w:rPr>
          <w:b/>
          <w:lang w:val="en-US"/>
        </w:rPr>
        <w:t>4. Proposal</w:t>
      </w:r>
    </w:p>
    <w:p w14:paraId="481A191A" w14:textId="5D98AA33" w:rsidR="0055723B" w:rsidRDefault="0055723B" w:rsidP="0055723B">
      <w:pPr>
        <w:rPr>
          <w:lang w:val="en-US"/>
        </w:rPr>
      </w:pPr>
      <w:r w:rsidRPr="007D315B">
        <w:rPr>
          <w:lang w:val="en-US"/>
        </w:rPr>
        <w:t>It is proposed to agree the following changes to 3GPP TS 29.548 V </w:t>
      </w:r>
      <w:r w:rsidR="00CD7B88" w:rsidRPr="007D315B">
        <w:rPr>
          <w:lang w:val="en-US"/>
        </w:rPr>
        <w:t>1</w:t>
      </w:r>
      <w:r w:rsidRPr="007D315B">
        <w:rPr>
          <w:lang w:val="en-US"/>
        </w:rPr>
        <w:t>.</w:t>
      </w:r>
      <w:r w:rsidR="00CD7B88" w:rsidRPr="007D315B">
        <w:rPr>
          <w:lang w:val="en-US"/>
        </w:rPr>
        <w:t>0</w:t>
      </w:r>
      <w:r w:rsidRPr="007D315B">
        <w:rPr>
          <w:lang w:val="en-US"/>
        </w:rPr>
        <w:t>.0.</w:t>
      </w:r>
    </w:p>
    <w:p w14:paraId="04AEBE0A" w14:textId="77777777" w:rsidR="00C93D83" w:rsidRDefault="00C93D83">
      <w:pPr>
        <w:pBdr>
          <w:bottom w:val="single" w:sz="12" w:space="1" w:color="auto"/>
        </w:pBdr>
        <w:rPr>
          <w:lang w:val="en-US"/>
        </w:rPr>
      </w:pPr>
    </w:p>
    <w:p w14:paraId="5BFABA6B" w14:textId="5F99CCDC" w:rsidR="00C93D83" w:rsidRDefault="007D1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B41104">
        <w:rPr>
          <w:rFonts w:ascii="Arial" w:hAnsi="Arial" w:cs="Arial"/>
          <w:color w:val="0000FF"/>
          <w:sz w:val="28"/>
          <w:szCs w:val="28"/>
          <w:lang w:val="en-US"/>
        </w:rPr>
        <w:t xml:space="preserve">* * * </w:t>
      </w:r>
      <w:r w:rsidR="00E801ED">
        <w:rPr>
          <w:rFonts w:ascii="Arial" w:hAnsi="Arial" w:cs="Arial"/>
          <w:color w:val="0000FF"/>
          <w:sz w:val="28"/>
          <w:szCs w:val="28"/>
          <w:lang w:val="en-US"/>
        </w:rPr>
        <w:t>Start of</w:t>
      </w:r>
      <w:r w:rsidR="00B41104">
        <w:rPr>
          <w:rFonts w:ascii="Arial" w:hAnsi="Arial" w:cs="Arial"/>
          <w:color w:val="0000FF"/>
          <w:sz w:val="28"/>
          <w:szCs w:val="28"/>
          <w:lang w:val="en-US"/>
        </w:rPr>
        <w:t xml:space="preserve"> Change</w:t>
      </w:r>
      <w:r w:rsidR="00E801ED">
        <w:rPr>
          <w:rFonts w:ascii="Arial" w:hAnsi="Arial" w:cs="Arial"/>
          <w:color w:val="0000FF"/>
          <w:sz w:val="28"/>
          <w:szCs w:val="28"/>
          <w:lang w:val="en-US"/>
        </w:rPr>
        <w:t>s</w:t>
      </w:r>
      <w:r w:rsidR="00B41104">
        <w:rPr>
          <w:rFonts w:ascii="Arial" w:hAnsi="Arial" w:cs="Arial"/>
          <w:color w:val="0000FF"/>
          <w:sz w:val="28"/>
          <w:szCs w:val="28"/>
          <w:lang w:val="en-US"/>
        </w:rPr>
        <w:t xml:space="preserve"> * * * *</w:t>
      </w:r>
    </w:p>
    <w:p w14:paraId="608B4687" w14:textId="77777777" w:rsidR="007D4CD5" w:rsidRDefault="007D4CD5" w:rsidP="007D4CD5">
      <w:pPr>
        <w:pStyle w:val="Heading4"/>
      </w:pPr>
      <w:bookmarkStart w:id="1" w:name="_Toc148176803"/>
      <w:bookmarkStart w:id="2" w:name="_Toc151379160"/>
      <w:bookmarkStart w:id="3" w:name="_Toc151445342"/>
      <w:bookmarkStart w:id="4" w:name="_Toc151536500"/>
      <w:bookmarkStart w:id="5" w:name="_Toc151379204"/>
      <w:bookmarkStart w:id="6" w:name="_Toc151445386"/>
      <w:bookmarkStart w:id="7" w:name="_Toc151536544"/>
      <w:r>
        <w:t>5.2.2.1</w:t>
      </w:r>
      <w:r>
        <w:tab/>
        <w:t>Introduction</w:t>
      </w:r>
      <w:bookmarkEnd w:id="1"/>
      <w:bookmarkEnd w:id="2"/>
      <w:bookmarkEnd w:id="3"/>
      <w:bookmarkEnd w:id="4"/>
    </w:p>
    <w:p w14:paraId="5A1D83EE" w14:textId="77777777" w:rsidR="007D4CD5" w:rsidRPr="0099613A" w:rsidRDefault="007D4CD5" w:rsidP="007D4CD5">
      <w:r>
        <w:t xml:space="preserve">The service operations defined for the </w:t>
      </w:r>
      <w:proofErr w:type="spellStart"/>
      <w:r w:rsidRPr="002C4BE8">
        <w:rPr>
          <w:lang w:val="en-US"/>
        </w:rPr>
        <w:t>SDD_</w:t>
      </w:r>
      <w:r w:rsidRPr="0099613A">
        <w:rPr>
          <w:lang w:val="en-US"/>
        </w:rPr>
        <w:t>Transmission</w:t>
      </w:r>
      <w:proofErr w:type="spellEnd"/>
      <w:r w:rsidRPr="0099613A">
        <w:rPr>
          <w:lang w:eastAsia="zh-CN"/>
        </w:rPr>
        <w:t xml:space="preserve"> </w:t>
      </w:r>
      <w:r w:rsidRPr="0099613A">
        <w:t>service are shown in table 5.</w:t>
      </w:r>
      <w:r>
        <w:t>2</w:t>
      </w:r>
      <w:r w:rsidRPr="0099613A">
        <w:t>.2.1-1.</w:t>
      </w:r>
    </w:p>
    <w:p w14:paraId="395B27F7" w14:textId="77777777" w:rsidR="007D4CD5" w:rsidRDefault="007D4CD5" w:rsidP="007D4CD5">
      <w:pPr>
        <w:pStyle w:val="TH"/>
      </w:pPr>
      <w:r w:rsidRPr="0099613A">
        <w:lastRenderedPageBreak/>
        <w:t>Table 5.</w:t>
      </w:r>
      <w:r>
        <w:t>2</w:t>
      </w:r>
      <w:r w:rsidRPr="0099613A">
        <w:t xml:space="preserve">.2.1-1: </w:t>
      </w:r>
      <w:proofErr w:type="spellStart"/>
      <w:r w:rsidRPr="0099613A">
        <w:rPr>
          <w:lang w:val="en-US"/>
        </w:rPr>
        <w:t>S</w:t>
      </w:r>
      <w:r w:rsidRPr="002C4BE8">
        <w:rPr>
          <w:lang w:val="en-US"/>
        </w:rPr>
        <w:t>DD_Transmission</w:t>
      </w:r>
      <w:proofErr w:type="spellEnd"/>
      <w:r w:rsidRPr="002C4BE8">
        <w:rPr>
          <w:lang w:val="en-US"/>
        </w:rPr>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28"/>
        <w:gridCol w:w="3969"/>
        <w:gridCol w:w="1531"/>
      </w:tblGrid>
      <w:tr w:rsidR="007D4CD5" w14:paraId="440580AA" w14:textId="77777777" w:rsidTr="00A72FFF">
        <w:trPr>
          <w:jc w:val="center"/>
        </w:trPr>
        <w:tc>
          <w:tcPr>
            <w:tcW w:w="3628" w:type="dxa"/>
            <w:shd w:val="clear" w:color="000000" w:fill="C0C0C0"/>
            <w:vAlign w:val="center"/>
          </w:tcPr>
          <w:p w14:paraId="7918F4C9" w14:textId="77777777" w:rsidR="007D4CD5" w:rsidRPr="00053ABF" w:rsidRDefault="007D4CD5" w:rsidP="00A72FFF">
            <w:pPr>
              <w:pStyle w:val="TAH"/>
            </w:pPr>
            <w:r w:rsidRPr="00053ABF">
              <w:t>S</w:t>
            </w:r>
            <w:r w:rsidRPr="00053ABF">
              <w:rPr>
                <w:rFonts w:eastAsia="Malgun Gothic"/>
              </w:rPr>
              <w:t>ervice</w:t>
            </w:r>
            <w:r w:rsidRPr="00053ABF">
              <w:t xml:space="preserve"> Operation Name</w:t>
            </w:r>
          </w:p>
        </w:tc>
        <w:tc>
          <w:tcPr>
            <w:tcW w:w="3969" w:type="dxa"/>
            <w:shd w:val="clear" w:color="000000" w:fill="C0C0C0"/>
            <w:vAlign w:val="center"/>
          </w:tcPr>
          <w:p w14:paraId="4D73BCDA" w14:textId="77777777" w:rsidR="007D4CD5" w:rsidRDefault="007D4CD5" w:rsidP="00A72FFF">
            <w:pPr>
              <w:pStyle w:val="TAH"/>
            </w:pPr>
            <w:r>
              <w:t>Description</w:t>
            </w:r>
          </w:p>
        </w:tc>
        <w:tc>
          <w:tcPr>
            <w:tcW w:w="1531" w:type="dxa"/>
            <w:shd w:val="clear" w:color="000000" w:fill="C0C0C0"/>
            <w:vAlign w:val="center"/>
          </w:tcPr>
          <w:p w14:paraId="6C20DE85" w14:textId="77777777" w:rsidR="007D4CD5" w:rsidRDefault="007D4CD5" w:rsidP="00A72FFF">
            <w:pPr>
              <w:pStyle w:val="TAH"/>
            </w:pPr>
            <w:r>
              <w:t>Initiated by</w:t>
            </w:r>
          </w:p>
        </w:tc>
      </w:tr>
      <w:tr w:rsidR="007D4CD5" w:rsidRPr="000C0EEE" w14:paraId="5CDDC1E6" w14:textId="77777777" w:rsidTr="00A72FFF">
        <w:trPr>
          <w:jc w:val="center"/>
        </w:trPr>
        <w:tc>
          <w:tcPr>
            <w:tcW w:w="3628" w:type="dxa"/>
            <w:shd w:val="clear" w:color="auto" w:fill="auto"/>
            <w:vAlign w:val="center"/>
          </w:tcPr>
          <w:p w14:paraId="2225C669" w14:textId="77777777" w:rsidR="007D4CD5" w:rsidRPr="002B19A6" w:rsidRDefault="007D4CD5" w:rsidP="00A72FFF">
            <w:pPr>
              <w:pStyle w:val="TAL"/>
            </w:pPr>
            <w:proofErr w:type="spellStart"/>
            <w:r w:rsidRPr="002C4BE8">
              <w:rPr>
                <w:lang w:val="en-US"/>
              </w:rPr>
              <w:t>SDD_Transmission</w:t>
            </w:r>
            <w:proofErr w:type="spellEnd"/>
            <w:r>
              <w:t>_Request</w:t>
            </w:r>
          </w:p>
        </w:tc>
        <w:tc>
          <w:tcPr>
            <w:tcW w:w="3969" w:type="dxa"/>
            <w:vAlign w:val="center"/>
          </w:tcPr>
          <w:p w14:paraId="1E397D05" w14:textId="77777777" w:rsidR="007D4CD5" w:rsidRPr="002B19A6" w:rsidRDefault="007D4CD5" w:rsidP="00A72FFF">
            <w:pPr>
              <w:pStyle w:val="TAL"/>
            </w:pPr>
            <w:r w:rsidRPr="002B19A6">
              <w:t xml:space="preserve">This service operation enables a </w:t>
            </w:r>
            <w:r>
              <w:t>service consumer</w:t>
            </w:r>
            <w:r w:rsidRPr="002B19A6">
              <w:t xml:space="preserve"> to </w:t>
            </w:r>
            <w:r>
              <w:t>request SEALDD enabled regular or URLLC application data transmission</w:t>
            </w:r>
            <w:r w:rsidRPr="002B19A6">
              <w:t>.</w:t>
            </w:r>
          </w:p>
        </w:tc>
        <w:tc>
          <w:tcPr>
            <w:tcW w:w="1531" w:type="dxa"/>
            <w:shd w:val="clear" w:color="auto" w:fill="auto"/>
            <w:vAlign w:val="center"/>
          </w:tcPr>
          <w:p w14:paraId="1E7DD840" w14:textId="77777777" w:rsidR="007D4CD5" w:rsidRPr="000C0EEE" w:rsidRDefault="007D4CD5" w:rsidP="00A72FFF">
            <w:pPr>
              <w:pStyle w:val="TAL"/>
              <w:rPr>
                <w:lang w:val="en-US"/>
              </w:rPr>
            </w:pPr>
            <w:r w:rsidRPr="000C0EEE">
              <w:rPr>
                <w:lang w:val="en-US"/>
              </w:rPr>
              <w:t>e.g. VAL Server</w:t>
            </w:r>
          </w:p>
        </w:tc>
      </w:tr>
      <w:tr w:rsidR="007D4CD5" w14:paraId="060FDD7F" w14:textId="77777777" w:rsidTr="00A72FFF">
        <w:trPr>
          <w:jc w:val="center"/>
        </w:trPr>
        <w:tc>
          <w:tcPr>
            <w:tcW w:w="3628" w:type="dxa"/>
            <w:shd w:val="clear" w:color="auto" w:fill="auto"/>
            <w:vAlign w:val="center"/>
          </w:tcPr>
          <w:p w14:paraId="42648CAA" w14:textId="77777777" w:rsidR="007D4CD5" w:rsidRDefault="007D4CD5" w:rsidP="00A72FFF">
            <w:pPr>
              <w:pStyle w:val="TAL"/>
            </w:pPr>
            <w:proofErr w:type="spellStart"/>
            <w:r w:rsidRPr="002C4BE8">
              <w:rPr>
                <w:lang w:val="en-US"/>
              </w:rPr>
              <w:t>SDD_Transmission</w:t>
            </w:r>
            <w:proofErr w:type="spellEnd"/>
            <w:r>
              <w:t>_</w:t>
            </w:r>
            <w:proofErr w:type="spellStart"/>
            <w:r>
              <w:t>ConnStatusSubscribe</w:t>
            </w:r>
            <w:proofErr w:type="spellEnd"/>
          </w:p>
        </w:tc>
        <w:tc>
          <w:tcPr>
            <w:tcW w:w="3969" w:type="dxa"/>
            <w:vAlign w:val="center"/>
          </w:tcPr>
          <w:p w14:paraId="2675361E" w14:textId="754105B6" w:rsidR="007D4CD5" w:rsidRPr="002B19A6" w:rsidRDefault="007D4CD5" w:rsidP="00A72FFF">
            <w:pPr>
              <w:pStyle w:val="TAL"/>
            </w:pPr>
            <w:r w:rsidRPr="002B19A6">
              <w:t xml:space="preserve">This service operation enables a </w:t>
            </w:r>
            <w:r>
              <w:t>service consumer</w:t>
            </w:r>
            <w:r w:rsidRPr="002B19A6">
              <w:t xml:space="preserve"> to </w:t>
            </w:r>
            <w:r>
              <w:t>request the creation</w:t>
            </w:r>
            <w:ins w:id="8" w:author="Huawei [Abdessamad] 2024-01" w:date="2024-01-26T14:55:00Z">
              <w:r w:rsidR="007B3683">
                <w:t>/update/deletion</w:t>
              </w:r>
            </w:ins>
            <w:r>
              <w:t xml:space="preserve"> of a subscription to SEALDD connection status event(s) reporting</w:t>
            </w:r>
            <w:r w:rsidRPr="002B19A6">
              <w:t>.</w:t>
            </w:r>
          </w:p>
        </w:tc>
        <w:tc>
          <w:tcPr>
            <w:tcW w:w="1531" w:type="dxa"/>
            <w:shd w:val="clear" w:color="auto" w:fill="auto"/>
            <w:vAlign w:val="center"/>
          </w:tcPr>
          <w:p w14:paraId="79A9E700" w14:textId="77777777" w:rsidR="007D4CD5" w:rsidRPr="002B19A6" w:rsidRDefault="007D4CD5" w:rsidP="00A72FFF">
            <w:pPr>
              <w:pStyle w:val="TAL"/>
            </w:pPr>
            <w:r w:rsidRPr="002B19A6">
              <w:t xml:space="preserve">e.g. </w:t>
            </w:r>
            <w:r>
              <w:t>VAL Server</w:t>
            </w:r>
          </w:p>
        </w:tc>
      </w:tr>
      <w:tr w:rsidR="007D4CD5" w14:paraId="1E7B4BA1" w14:textId="77777777" w:rsidTr="00A72FFF">
        <w:trPr>
          <w:jc w:val="center"/>
        </w:trPr>
        <w:tc>
          <w:tcPr>
            <w:tcW w:w="3628" w:type="dxa"/>
            <w:shd w:val="clear" w:color="auto" w:fill="auto"/>
            <w:vAlign w:val="center"/>
          </w:tcPr>
          <w:p w14:paraId="29B0F33B" w14:textId="77777777" w:rsidR="007D4CD5" w:rsidRPr="002C4BE8" w:rsidRDefault="007D4CD5" w:rsidP="00A72FFF">
            <w:pPr>
              <w:pStyle w:val="TAL"/>
              <w:rPr>
                <w:lang w:val="en-US"/>
              </w:rPr>
            </w:pPr>
            <w:proofErr w:type="spellStart"/>
            <w:r w:rsidRPr="002C4BE8">
              <w:rPr>
                <w:lang w:val="en-US"/>
              </w:rPr>
              <w:t>SDD_Transmission</w:t>
            </w:r>
            <w:proofErr w:type="spellEnd"/>
            <w:r>
              <w:t>_</w:t>
            </w:r>
            <w:proofErr w:type="spellStart"/>
            <w:r>
              <w:t>ConnStatusNotify</w:t>
            </w:r>
            <w:proofErr w:type="spellEnd"/>
          </w:p>
        </w:tc>
        <w:tc>
          <w:tcPr>
            <w:tcW w:w="3969" w:type="dxa"/>
            <w:vAlign w:val="center"/>
          </w:tcPr>
          <w:p w14:paraId="046FEAB7" w14:textId="77777777" w:rsidR="007D4CD5" w:rsidRPr="002B19A6" w:rsidRDefault="007D4CD5" w:rsidP="00A72FFF">
            <w:pPr>
              <w:pStyle w:val="TAL"/>
            </w:pPr>
            <w:r w:rsidRPr="002B19A6">
              <w:t xml:space="preserve">This service operation enables a </w:t>
            </w:r>
            <w:r>
              <w:t>service consumer</w:t>
            </w:r>
            <w:r w:rsidRPr="002B19A6">
              <w:t xml:space="preserve"> to </w:t>
            </w:r>
            <w:r>
              <w:t>receive SEALDD connection status event(s) notifications</w:t>
            </w:r>
            <w:r w:rsidRPr="002B19A6">
              <w:t>.</w:t>
            </w:r>
          </w:p>
        </w:tc>
        <w:tc>
          <w:tcPr>
            <w:tcW w:w="1531" w:type="dxa"/>
            <w:shd w:val="clear" w:color="auto" w:fill="auto"/>
            <w:vAlign w:val="center"/>
          </w:tcPr>
          <w:p w14:paraId="548C1E82" w14:textId="77777777" w:rsidR="007D4CD5" w:rsidRPr="002B19A6" w:rsidRDefault="007D4CD5" w:rsidP="00A72FFF">
            <w:pPr>
              <w:pStyle w:val="TAL"/>
            </w:pPr>
            <w:r>
              <w:t>SEALDD Server</w:t>
            </w:r>
          </w:p>
        </w:tc>
      </w:tr>
    </w:tbl>
    <w:p w14:paraId="7B111043" w14:textId="77777777" w:rsidR="007D4CD5" w:rsidRDefault="007D4CD5" w:rsidP="007D4CD5"/>
    <w:p w14:paraId="476955B9" w14:textId="77777777" w:rsidR="002F662C" w:rsidRDefault="002F662C" w:rsidP="002F66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3835B27" w14:textId="77777777" w:rsidR="0056504E" w:rsidRPr="00C07B9A" w:rsidRDefault="0056504E" w:rsidP="0056504E">
      <w:pPr>
        <w:pStyle w:val="Heading5"/>
      </w:pPr>
      <w:bookmarkStart w:id="9" w:name="_Toc148176810"/>
      <w:bookmarkStart w:id="10" w:name="_Toc151379167"/>
      <w:bookmarkStart w:id="11" w:name="_Toc151445349"/>
      <w:bookmarkStart w:id="12" w:name="_Toc151536507"/>
      <w:r w:rsidRPr="00C07B9A">
        <w:t>5.2.2.3.3</w:t>
      </w:r>
      <w:r w:rsidRPr="00C07B9A">
        <w:tab/>
      </w:r>
      <w:r w:rsidRPr="00C07B9A">
        <w:rPr>
          <w:lang w:val="en-US"/>
        </w:rPr>
        <w:t xml:space="preserve">SEALDD </w:t>
      </w:r>
      <w:r w:rsidRPr="00C07B9A">
        <w:t>Connection Status Subscription Update</w:t>
      </w:r>
      <w:bookmarkEnd w:id="9"/>
      <w:bookmarkEnd w:id="10"/>
      <w:bookmarkEnd w:id="11"/>
      <w:bookmarkEnd w:id="12"/>
    </w:p>
    <w:p w14:paraId="614C9014" w14:textId="34AC9951" w:rsidR="0056504E" w:rsidRPr="00C07B9A" w:rsidDel="00A72FFF" w:rsidRDefault="0056504E" w:rsidP="0056504E">
      <w:pPr>
        <w:pStyle w:val="EditorsNote"/>
        <w:rPr>
          <w:del w:id="13" w:author="Huawei [Abdessamad] 2024-01" w:date="2024-01-26T14:54:00Z"/>
        </w:rPr>
      </w:pPr>
      <w:del w:id="14" w:author="Huawei [Abdessamad] 2024-01" w:date="2024-01-26T14:54:00Z">
        <w:r w:rsidRPr="00C07B9A" w:rsidDel="00A72FFF">
          <w:delText>Editor's Note:</w:delText>
        </w:r>
        <w:r w:rsidRPr="00C07B9A" w:rsidDel="00A72FFF">
          <w:tab/>
          <w:delText>Whether this service operation is needed or not and its definition are FFS.</w:delText>
        </w:r>
      </w:del>
    </w:p>
    <w:p w14:paraId="191DD8C7" w14:textId="78D6EC3D" w:rsidR="00A72FFF" w:rsidRDefault="00A72FFF" w:rsidP="00A72FFF">
      <w:pPr>
        <w:rPr>
          <w:ins w:id="15" w:author="Huawei [Abdessamad] 2024-01" w:date="2024-01-26T14:54:00Z"/>
        </w:rPr>
      </w:pPr>
      <w:bookmarkStart w:id="16" w:name="_Toc148176811"/>
      <w:bookmarkStart w:id="17" w:name="_Toc151379168"/>
      <w:bookmarkStart w:id="18" w:name="_Toc151445350"/>
      <w:bookmarkStart w:id="19" w:name="_Toc151536508"/>
      <w:ins w:id="20" w:author="Huawei [Abdessamad] 2024-01" w:date="2024-01-26T14:54:00Z">
        <w:r w:rsidRPr="000B71E3">
          <w:t>Figure</w:t>
        </w:r>
        <w:r>
          <w:t> </w:t>
        </w:r>
      </w:ins>
      <w:ins w:id="21" w:author="Huawei [Abdessamad] 2024-01" w:date="2024-01-26T16:57:00Z">
        <w:r w:rsidR="001D245E" w:rsidRPr="00C07B9A">
          <w:t>5.2.2.3.3</w:t>
        </w:r>
      </w:ins>
      <w:ins w:id="22" w:author="Huawei [Abdessamad] 2024-01" w:date="2024-01-26T14:54:00Z">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w:t>
        </w:r>
      </w:ins>
      <w:ins w:id="23" w:author="Huawei [Abdessamad] 2024-01" w:date="2024-01-26T17:00:00Z">
        <w:r w:rsidR="008177EE">
          <w:rPr>
            <w:lang w:val="en-US"/>
          </w:rPr>
          <w:t xml:space="preserve">SEALDD </w:t>
        </w:r>
        <w:r w:rsidR="008177EE">
          <w:t xml:space="preserve">Connection Status Subscription </w:t>
        </w:r>
      </w:ins>
      <w:ins w:id="24" w:author="Huawei [Abdessamad] 2024-01" w:date="2024-01-26T16:58:00Z">
        <w:r w:rsidR="00B20A35" w:rsidRPr="00705544">
          <w:t>(see also clause</w:t>
        </w:r>
        <w:r w:rsidR="00B20A35">
          <w:t>s</w:t>
        </w:r>
        <w:r w:rsidR="00B20A35" w:rsidRPr="00705544">
          <w:t> </w:t>
        </w:r>
        <w:r w:rsidR="00B20A35">
          <w:t>9</w:t>
        </w:r>
        <w:r w:rsidR="00B20A35" w:rsidRPr="00705544">
          <w:t>.</w:t>
        </w:r>
        <w:r w:rsidR="00B20A35">
          <w:t>2 and 9.3</w:t>
        </w:r>
        <w:r w:rsidR="00B20A35" w:rsidRPr="00705544">
          <w:t xml:space="preserve"> of 3GPP°TS°23.</w:t>
        </w:r>
        <w:r w:rsidR="00B20A35">
          <w:t>433</w:t>
        </w:r>
        <w:proofErr w:type="gramStart"/>
        <w:r w:rsidR="00B20A35" w:rsidRPr="00705544">
          <w:t>°[</w:t>
        </w:r>
        <w:proofErr w:type="gramEnd"/>
        <w:r w:rsidR="00B20A35">
          <w:t>7</w:t>
        </w:r>
        <w:r w:rsidR="00B20A35" w:rsidRPr="00705544">
          <w:t>])</w:t>
        </w:r>
      </w:ins>
      <w:ins w:id="25" w:author="Huawei [Abdessamad] 2024-01" w:date="2024-01-26T14:54:00Z">
        <w:r>
          <w:t>.</w:t>
        </w:r>
      </w:ins>
    </w:p>
    <w:bookmarkStart w:id="26" w:name="_MON_1742556900"/>
    <w:bookmarkEnd w:id="26"/>
    <w:p w14:paraId="2911FB99" w14:textId="3E2FE169" w:rsidR="00A72FFF" w:rsidRDefault="00103A01" w:rsidP="00A72FFF">
      <w:pPr>
        <w:pStyle w:val="TH"/>
        <w:rPr>
          <w:ins w:id="27" w:author="Huawei [Abdessamad] 2024-01" w:date="2024-01-26T14:54:00Z"/>
        </w:rPr>
      </w:pPr>
      <w:ins w:id="28" w:author="Huawei [Abdessamad] 2024-01" w:date="2024-01-26T14:54:00Z">
        <w:r w:rsidRPr="00535E7D">
          <w:object w:dxaOrig="9620" w:dyaOrig="3089" w14:anchorId="5C8298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55pt" o:ole="">
              <v:imagedata r:id="rId8" o:title=""/>
            </v:shape>
            <o:OLEObject Type="Embed" ProgID="Word.Document.8" ShapeID="_x0000_i1025" DrawAspect="Content" ObjectID="_1769865630" r:id="rId9">
              <o:FieldCodes>\s</o:FieldCodes>
            </o:OLEObject>
          </w:object>
        </w:r>
      </w:ins>
    </w:p>
    <w:p w14:paraId="31EDE3FD" w14:textId="5A5D6169" w:rsidR="00A72FFF" w:rsidRPr="000B71E3" w:rsidRDefault="00A72FFF" w:rsidP="00A72FFF">
      <w:pPr>
        <w:pStyle w:val="TF"/>
        <w:rPr>
          <w:ins w:id="29" w:author="Huawei [Abdessamad] 2024-01" w:date="2024-01-26T14:54:00Z"/>
        </w:rPr>
      </w:pPr>
      <w:ins w:id="30" w:author="Huawei [Abdessamad] 2024-01" w:date="2024-01-26T14:54:00Z">
        <w:r w:rsidRPr="006A7EE2">
          <w:t>Figure</w:t>
        </w:r>
        <w:r>
          <w:t> </w:t>
        </w:r>
      </w:ins>
      <w:ins w:id="31" w:author="Huawei [Abdessamad] 2024-01" w:date="2024-01-26T16:57:00Z">
        <w:r w:rsidR="00C36B38" w:rsidRPr="00C07B9A">
          <w:t>5.2.2.3.3</w:t>
        </w:r>
      </w:ins>
      <w:ins w:id="32" w:author="Huawei [Abdessamad] 2024-01" w:date="2024-01-26T14:54:00Z">
        <w:r w:rsidRPr="006A7EE2">
          <w:t xml:space="preserve">-1: </w:t>
        </w:r>
        <w:r>
          <w:t xml:space="preserve">Procedure for </w:t>
        </w:r>
      </w:ins>
      <w:ins w:id="33" w:author="Huawei [Abdessamad] 2024-01" w:date="2024-01-26T17:02:00Z">
        <w:r w:rsidR="00317BC5">
          <w:rPr>
            <w:lang w:val="en-US"/>
          </w:rPr>
          <w:t xml:space="preserve">SEALDD </w:t>
        </w:r>
        <w:r w:rsidR="00317BC5">
          <w:t xml:space="preserve">Connection Status </w:t>
        </w:r>
      </w:ins>
      <w:ins w:id="34" w:author="Huawei [Abdessamad] 2024-01" w:date="2024-01-26T14:54:00Z">
        <w:r w:rsidRPr="008344F0">
          <w:t xml:space="preserve">Subscription </w:t>
        </w:r>
        <w:r>
          <w:t>Update</w:t>
        </w:r>
      </w:ins>
    </w:p>
    <w:p w14:paraId="0E503EB9" w14:textId="2D6835DB" w:rsidR="00A72FFF" w:rsidRDefault="00A72FFF" w:rsidP="00A72FFF">
      <w:pPr>
        <w:pStyle w:val="B10"/>
        <w:rPr>
          <w:ins w:id="35" w:author="Huawei [Abdessamad] 2024-01" w:date="2024-01-26T14:54:00Z"/>
        </w:rPr>
      </w:pPr>
      <w:ins w:id="36" w:author="Huawei [Abdessamad] 2024-01" w:date="2024-01-26T14:54:00Z">
        <w:r>
          <w:t>1.</w:t>
        </w:r>
        <w:r>
          <w:tab/>
          <w:t xml:space="preserve">In order to update an existing </w:t>
        </w:r>
      </w:ins>
      <w:ins w:id="37" w:author="Huawei [Abdessamad] 2024-01" w:date="2024-01-26T17:00:00Z">
        <w:r w:rsidR="008177EE">
          <w:rPr>
            <w:lang w:val="en-US"/>
          </w:rPr>
          <w:t xml:space="preserve">SEALDD </w:t>
        </w:r>
        <w:r w:rsidR="008177EE">
          <w:t>Connection Status Subscription</w:t>
        </w:r>
      </w:ins>
      <w:ins w:id="38" w:author="Huawei [Abdessamad] 2024-01" w:date="2024-01-26T14:54:00Z">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w:t>
        </w:r>
      </w:ins>
      <w:ins w:id="39" w:author="Huawei [Abdessamad] 2024-01" w:date="2024-01-26T17:00:00Z">
        <w:r w:rsidR="008177EE">
          <w:t>Connection Status Subscription</w:t>
        </w:r>
      </w:ins>
      <w:ins w:id="40" w:author="Huawei [Abdessamad] 2024-01" w:date="2024-01-26T14:54:00Z">
        <w:r>
          <w:t xml:space="preserve">" resource, </w:t>
        </w:r>
        <w:r w:rsidRPr="00535E7D">
          <w:t xml:space="preserve">with the request body including </w:t>
        </w:r>
        <w:r>
          <w:t>either:</w:t>
        </w:r>
      </w:ins>
    </w:p>
    <w:p w14:paraId="37830292" w14:textId="373D940E" w:rsidR="00A72FFF" w:rsidRPr="006A7EE2" w:rsidRDefault="00A72FFF" w:rsidP="00A72FFF">
      <w:pPr>
        <w:pStyle w:val="B2"/>
        <w:rPr>
          <w:ins w:id="41" w:author="Huawei [Abdessamad] 2024-01" w:date="2024-01-26T14:54:00Z"/>
        </w:rPr>
      </w:pPr>
      <w:ins w:id="42" w:author="Huawei [Abdessamad] 2024-01" w:date="2024-01-26T14:54:00Z">
        <w:r w:rsidRPr="00D75E39">
          <w:t>-</w:t>
        </w:r>
        <w:r w:rsidRPr="00D75E39">
          <w:tab/>
        </w:r>
        <w:r w:rsidRPr="00535E7D">
          <w:t xml:space="preserve">the </w:t>
        </w:r>
        <w:r>
          <w:t xml:space="preserve">updated representation of the resource within the </w:t>
        </w:r>
      </w:ins>
      <w:bookmarkStart w:id="43" w:name="_Hlk157180974"/>
      <w:proofErr w:type="spellStart"/>
      <w:ins w:id="44" w:author="Huawei [Abdessamad] 2024-01" w:date="2024-01-26T17:00:00Z">
        <w:r w:rsidR="008177EE" w:rsidRPr="00EA6F4F">
          <w:t>ConnStat</w:t>
        </w:r>
        <w:r w:rsidR="008177EE">
          <w:t>us</w:t>
        </w:r>
        <w:r w:rsidR="008177EE" w:rsidRPr="00EA6F4F">
          <w:t>Subsc</w:t>
        </w:r>
        <w:proofErr w:type="spellEnd"/>
        <w:r w:rsidR="008177EE" w:rsidRPr="00EA6F4F">
          <w:t xml:space="preserve"> </w:t>
        </w:r>
      </w:ins>
      <w:bookmarkEnd w:id="43"/>
      <w:ins w:id="45" w:author="Huawei [Abdessamad] 2024-01" w:date="2024-01-26T14:54:00Z">
        <w:r w:rsidRPr="00535E7D">
          <w:t>data structure</w:t>
        </w:r>
        <w:r>
          <w:t xml:space="preserve">, </w:t>
        </w:r>
        <w:r w:rsidRPr="00535E7D">
          <w:t xml:space="preserve">in case </w:t>
        </w:r>
        <w:r>
          <w:t xml:space="preserve">the </w:t>
        </w:r>
        <w:r w:rsidRPr="00535E7D">
          <w:t>HTTP PUT method is used</w:t>
        </w:r>
        <w:r>
          <w:t>; or</w:t>
        </w:r>
      </w:ins>
    </w:p>
    <w:p w14:paraId="380659D4" w14:textId="1A8300F1" w:rsidR="00A72FFF" w:rsidRPr="006A7EE2" w:rsidRDefault="00A72FFF" w:rsidP="00A72FFF">
      <w:pPr>
        <w:pStyle w:val="B2"/>
        <w:rPr>
          <w:ins w:id="46" w:author="Huawei [Abdessamad] 2024-01" w:date="2024-01-26T14:54:00Z"/>
        </w:rPr>
      </w:pPr>
      <w:ins w:id="47" w:author="Huawei [Abdessamad] 2024-01" w:date="2024-01-26T14:54:00Z">
        <w:r w:rsidRPr="00D75E39">
          <w:t>-</w:t>
        </w:r>
        <w:r w:rsidRPr="00D75E39">
          <w:tab/>
        </w:r>
        <w:r w:rsidRPr="00535E7D">
          <w:t xml:space="preserve">the </w:t>
        </w:r>
        <w:r>
          <w:t xml:space="preserve">requested modifications to the resource within the </w:t>
        </w:r>
      </w:ins>
      <w:proofErr w:type="spellStart"/>
      <w:ins w:id="48" w:author="Huawei [Abdessamad] 2024-01" w:date="2024-01-26T17:00:00Z">
        <w:r w:rsidR="008177EE" w:rsidRPr="00EA6F4F">
          <w:t>ConnStat</w:t>
        </w:r>
        <w:r w:rsidR="008177EE">
          <w:t>us</w:t>
        </w:r>
        <w:r w:rsidR="008177EE" w:rsidRPr="00EA6F4F">
          <w:t>Subsc</w:t>
        </w:r>
      </w:ins>
      <w:ins w:id="49" w:author="Huawei [Abdessamad] 2024-01" w:date="2024-01-26T14:54:00Z">
        <w:r w:rsidRPr="008874EC">
          <w:t>Patch</w:t>
        </w:r>
        <w:proofErr w:type="spellEnd"/>
        <w:r w:rsidRPr="00535E7D">
          <w:t xml:space="preserve"> data structure</w:t>
        </w:r>
        <w:r>
          <w:t xml:space="preserve">, </w:t>
        </w:r>
        <w:r w:rsidRPr="00535E7D">
          <w:t>in case the HTTP PATCH method is used</w:t>
        </w:r>
        <w:r w:rsidRPr="006A7EE2">
          <w:t>.</w:t>
        </w:r>
      </w:ins>
    </w:p>
    <w:p w14:paraId="66B0FC18" w14:textId="77777777" w:rsidR="00A72FFF" w:rsidRPr="00535E7D" w:rsidRDefault="00A72FFF" w:rsidP="00A72FFF">
      <w:pPr>
        <w:pStyle w:val="NO"/>
        <w:rPr>
          <w:ins w:id="50" w:author="Huawei [Abdessamad] 2024-01" w:date="2024-01-26T14:54:00Z"/>
          <w:noProof/>
        </w:rPr>
      </w:pPr>
      <w:ins w:id="51" w:author="Huawei [Abdessamad] 2024-01" w:date="2024-01-26T14:54: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2EC41C02" w14:textId="0E0B44C9" w:rsidR="00A72FFF" w:rsidRDefault="00A72FFF" w:rsidP="00A72FFF">
      <w:pPr>
        <w:pStyle w:val="B10"/>
        <w:rPr>
          <w:ins w:id="52" w:author="Huawei [Abdessamad] 2024-01" w:date="2024-01-26T14:54:00Z"/>
        </w:rPr>
      </w:pPr>
      <w:ins w:id="53" w:author="Huawei [Abdessamad] 2024-01" w:date="2024-01-26T14:54:00Z">
        <w:r w:rsidRPr="006A7EE2">
          <w:t>2a.</w:t>
        </w:r>
        <w:r w:rsidRPr="006A7EE2">
          <w:tab/>
        </w:r>
        <w:r>
          <w:t>Upon</w:t>
        </w:r>
        <w:r w:rsidRPr="006A7EE2">
          <w:t xml:space="preserve"> success, the </w:t>
        </w:r>
        <w:r>
          <w:t>SEALDD Server</w:t>
        </w:r>
        <w:r w:rsidRPr="006A7EE2">
          <w:t xml:space="preserve"> </w:t>
        </w:r>
        <w:r>
          <w:t xml:space="preserve">shall update the targeted "Individual </w:t>
        </w:r>
      </w:ins>
      <w:ins w:id="54" w:author="Huawei [Abdessamad] 2024-01" w:date="2024-01-26T17:01:00Z">
        <w:r w:rsidR="00C5647A">
          <w:t xml:space="preserve">Connection Status </w:t>
        </w:r>
      </w:ins>
      <w:ins w:id="55" w:author="Huawei [Abdessamad] 2024-01" w:date="2024-01-26T14:54:00Z">
        <w:r w:rsidRPr="008874EC">
          <w:t>Subscription</w:t>
        </w:r>
        <w:r>
          <w:t>" resource accordingly and respond</w:t>
        </w:r>
        <w:r w:rsidRPr="006A7EE2">
          <w:t xml:space="preserve"> with </w:t>
        </w:r>
        <w:r>
          <w:t>either:</w:t>
        </w:r>
      </w:ins>
    </w:p>
    <w:p w14:paraId="347332CC" w14:textId="34C02086" w:rsidR="00A72FFF" w:rsidRPr="006A7EE2" w:rsidRDefault="00A72FFF" w:rsidP="00A72FFF">
      <w:pPr>
        <w:pStyle w:val="B2"/>
        <w:rPr>
          <w:ins w:id="56" w:author="Huawei [Abdessamad] 2024-01" w:date="2024-01-26T14:54:00Z"/>
        </w:rPr>
      </w:pPr>
      <w:ins w:id="57" w:author="Huawei [Abdessamad] 2024-01" w:date="2024-01-26T14:54: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w:t>
        </w:r>
      </w:ins>
      <w:ins w:id="58" w:author="Huawei [Abdessamad] 2024-01" w:date="2024-01-26T17:01:00Z">
        <w:r w:rsidR="00C5647A">
          <w:t xml:space="preserve">Connection Status </w:t>
        </w:r>
      </w:ins>
      <w:ins w:id="59" w:author="Huawei [Abdessamad] 2024-01" w:date="2024-01-26T14:54:00Z">
        <w:r w:rsidRPr="008874EC">
          <w:t>Subscription</w:t>
        </w:r>
        <w:r>
          <w:t xml:space="preserve">" resource within the </w:t>
        </w:r>
      </w:ins>
      <w:proofErr w:type="spellStart"/>
      <w:ins w:id="60" w:author="Huawei [Abdessamad] 2024-01" w:date="2024-01-26T17:01:00Z">
        <w:r w:rsidR="00CD2223" w:rsidRPr="00EA6F4F">
          <w:t>ConnStat</w:t>
        </w:r>
        <w:r w:rsidR="00CD2223">
          <w:t>us</w:t>
        </w:r>
        <w:r w:rsidR="00CD2223" w:rsidRPr="00EA6F4F">
          <w:t>Subsc</w:t>
        </w:r>
        <w:proofErr w:type="spellEnd"/>
        <w:r w:rsidR="00CD2223" w:rsidRPr="00EA6F4F">
          <w:t xml:space="preserve"> </w:t>
        </w:r>
      </w:ins>
      <w:ins w:id="61" w:author="Huawei [Abdessamad] 2024-01" w:date="2024-01-26T14:54:00Z">
        <w:r>
          <w:t>data structure; or</w:t>
        </w:r>
      </w:ins>
    </w:p>
    <w:p w14:paraId="42708D2F" w14:textId="77777777" w:rsidR="00A72FFF" w:rsidRPr="006A7EE2" w:rsidRDefault="00A72FFF" w:rsidP="00A72FFF">
      <w:pPr>
        <w:pStyle w:val="B2"/>
        <w:rPr>
          <w:ins w:id="62" w:author="Huawei [Abdessamad] 2024-01" w:date="2024-01-26T14:54:00Z"/>
        </w:rPr>
      </w:pPr>
      <w:ins w:id="63" w:author="Huawei [Abdessamad] 2024-01" w:date="2024-01-26T14:54:00Z">
        <w:r w:rsidRPr="00D75E39">
          <w:t>-</w:t>
        </w:r>
        <w:r w:rsidRPr="00D75E39">
          <w:tab/>
        </w:r>
        <w:r>
          <w:t xml:space="preserve">an </w:t>
        </w:r>
        <w:r w:rsidRPr="006A7EE2">
          <w:t>HTTP "20</w:t>
        </w:r>
        <w:r>
          <w:t>4</w:t>
        </w:r>
        <w:r w:rsidRPr="006A7EE2">
          <w:t xml:space="preserve"> </w:t>
        </w:r>
        <w:r>
          <w:t>No Content</w:t>
        </w:r>
        <w:r w:rsidRPr="006A7EE2">
          <w:t>" status code.</w:t>
        </w:r>
      </w:ins>
    </w:p>
    <w:p w14:paraId="72E50C14" w14:textId="26B23245" w:rsidR="00A72FFF" w:rsidRPr="00C8565D" w:rsidRDefault="00A72FFF" w:rsidP="00A72FFF">
      <w:pPr>
        <w:pStyle w:val="B10"/>
        <w:rPr>
          <w:ins w:id="64" w:author="Huawei [Abdessamad] 2024-01" w:date="2024-01-26T14:54:00Z"/>
        </w:rPr>
      </w:pPr>
      <w:ins w:id="65" w:author="Huawei [Abdessamad] 2024-01" w:date="2024-01-26T14:54: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6.</w:t>
        </w:r>
      </w:ins>
      <w:ins w:id="66" w:author="Huawei [Abdessamad] 2024-01" w:date="2024-01-26T17:01:00Z">
        <w:r w:rsidR="00317BC5">
          <w:t>1</w:t>
        </w:r>
      </w:ins>
      <w:ins w:id="67" w:author="Huawei [Abdessamad] 2024-01" w:date="2024-01-26T14:54:00Z">
        <w:r w:rsidRPr="00705544">
          <w:t>.7</w:t>
        </w:r>
        <w:r w:rsidRPr="00CD4B3B">
          <w:t>.</w:t>
        </w:r>
      </w:ins>
    </w:p>
    <w:p w14:paraId="0389C4AD" w14:textId="77777777" w:rsidR="003324DD" w:rsidRDefault="003324DD" w:rsidP="003324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 Next Changes * * * *</w:t>
      </w:r>
    </w:p>
    <w:p w14:paraId="51402FD9" w14:textId="77777777" w:rsidR="0056504E" w:rsidRDefault="0056504E" w:rsidP="0056504E">
      <w:pPr>
        <w:pStyle w:val="Heading5"/>
      </w:pPr>
      <w:r w:rsidRPr="00C07B9A">
        <w:t>5.2.2.3.4</w:t>
      </w:r>
      <w:r>
        <w:tab/>
      </w:r>
      <w:r>
        <w:rPr>
          <w:lang w:val="en-US"/>
        </w:rPr>
        <w:t xml:space="preserve">SEALDD </w:t>
      </w:r>
      <w:r>
        <w:t>Connection Status Subscription</w:t>
      </w:r>
      <w:r w:rsidRPr="008E137B">
        <w:t xml:space="preserve"> </w:t>
      </w:r>
      <w:r>
        <w:t>Deletion</w:t>
      </w:r>
      <w:bookmarkEnd w:id="16"/>
      <w:bookmarkEnd w:id="17"/>
      <w:bookmarkEnd w:id="18"/>
      <w:bookmarkEnd w:id="19"/>
    </w:p>
    <w:p w14:paraId="267876D8" w14:textId="175F4094" w:rsidR="0056504E" w:rsidRPr="00C71C44" w:rsidDel="00F01522" w:rsidRDefault="0056504E" w:rsidP="0056504E">
      <w:pPr>
        <w:pStyle w:val="EditorsNote"/>
        <w:rPr>
          <w:del w:id="68" w:author="Huawei [Abdessamad] 2024-01" w:date="2024-01-26T14:54:00Z"/>
        </w:rPr>
      </w:pPr>
      <w:del w:id="69" w:author="Huawei [Abdessamad] 2024-01" w:date="2024-01-26T14:54:00Z">
        <w:r w:rsidRPr="00C71C44" w:rsidDel="00F01522">
          <w:delText>Editor's Note:</w:delText>
        </w:r>
        <w:r w:rsidRPr="00C71C44" w:rsidDel="00F01522">
          <w:tab/>
        </w:r>
        <w:r w:rsidDel="00F01522">
          <w:delText>Whether this service operation is needed or not and its definition are FFS</w:delText>
        </w:r>
        <w:r w:rsidRPr="00C71C44" w:rsidDel="00F01522">
          <w:delText>.</w:delText>
        </w:r>
      </w:del>
    </w:p>
    <w:p w14:paraId="303CD048" w14:textId="356750FF" w:rsidR="00F01522" w:rsidRPr="00535E7D" w:rsidRDefault="00F01522" w:rsidP="00F01522">
      <w:pPr>
        <w:rPr>
          <w:ins w:id="70" w:author="Huawei [Abdessamad] 2024-01" w:date="2024-01-26T14:55:00Z"/>
        </w:rPr>
      </w:pPr>
      <w:ins w:id="71" w:author="Huawei [Abdessamad] 2024-01" w:date="2024-01-26T14:55:00Z">
        <w:r w:rsidRPr="00535E7D">
          <w:t>Figure </w:t>
        </w:r>
      </w:ins>
      <w:ins w:id="72" w:author="Huawei [Abdessamad] 2024-01" w:date="2024-01-26T16:58:00Z">
        <w:r w:rsidR="00C36B38" w:rsidRPr="00C07B9A">
          <w:t>5.2.2.3.4</w:t>
        </w:r>
      </w:ins>
      <w:ins w:id="73" w:author="Huawei [Abdessamad] 2024-01" w:date="2024-01-26T14:55:00Z">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delete an existing </w:t>
        </w:r>
      </w:ins>
      <w:ins w:id="74" w:author="Huawei [Abdessamad] 2024-01" w:date="2024-01-26T17:11:00Z">
        <w:r w:rsidR="00467C57">
          <w:t>SEALDD Connection Status</w:t>
        </w:r>
      </w:ins>
      <w:ins w:id="75" w:author="Huawei [Abdessamad] 2024-01" w:date="2024-01-26T14:55:00Z">
        <w:r w:rsidRPr="008344F0">
          <w:t xml:space="preserve"> Subscription</w:t>
        </w:r>
        <w:r>
          <w:t xml:space="preserve"> </w:t>
        </w:r>
      </w:ins>
      <w:ins w:id="76" w:author="Huawei [Abdessamad] 2024-01" w:date="2024-01-26T16:58:00Z">
        <w:r w:rsidR="00B20A35" w:rsidRPr="00705544">
          <w:t>(see also clause</w:t>
        </w:r>
        <w:r w:rsidR="00B20A35">
          <w:t>s</w:t>
        </w:r>
        <w:r w:rsidR="00B20A35" w:rsidRPr="00705544">
          <w:t> </w:t>
        </w:r>
        <w:r w:rsidR="00B20A35">
          <w:t>9</w:t>
        </w:r>
        <w:r w:rsidR="00B20A35" w:rsidRPr="00705544">
          <w:t>.</w:t>
        </w:r>
        <w:r w:rsidR="00B20A35">
          <w:t>2 and 9.3</w:t>
        </w:r>
        <w:r w:rsidR="00B20A35" w:rsidRPr="00705544">
          <w:t xml:space="preserve"> of 3GPP°TS°23.</w:t>
        </w:r>
        <w:r w:rsidR="00B20A35">
          <w:t>433</w:t>
        </w:r>
        <w:proofErr w:type="gramStart"/>
        <w:r w:rsidR="00B20A35" w:rsidRPr="00705544">
          <w:t>°[</w:t>
        </w:r>
        <w:proofErr w:type="gramEnd"/>
        <w:r w:rsidR="00B20A35">
          <w:t>7</w:t>
        </w:r>
        <w:r w:rsidR="00B20A35" w:rsidRPr="00705544">
          <w:t>])</w:t>
        </w:r>
      </w:ins>
      <w:ins w:id="77" w:author="Huawei [Abdessamad] 2024-01" w:date="2024-01-26T14:55:00Z">
        <w:r w:rsidRPr="00535E7D">
          <w:t>.</w:t>
        </w:r>
      </w:ins>
    </w:p>
    <w:bookmarkStart w:id="78" w:name="_MON_1742561994"/>
    <w:bookmarkEnd w:id="78"/>
    <w:p w14:paraId="280F2C0E" w14:textId="77777777" w:rsidR="00F01522" w:rsidRPr="00535E7D" w:rsidRDefault="00F01522" w:rsidP="00F01522">
      <w:pPr>
        <w:pStyle w:val="TH"/>
        <w:rPr>
          <w:ins w:id="79" w:author="Huawei [Abdessamad] 2024-01" w:date="2024-01-26T14:55:00Z"/>
        </w:rPr>
      </w:pPr>
      <w:ins w:id="80" w:author="Huawei [Abdessamad] 2024-01" w:date="2024-01-26T14:55:00Z">
        <w:r w:rsidRPr="00535E7D">
          <w:object w:dxaOrig="9620" w:dyaOrig="2508" w14:anchorId="547539F2">
            <v:shape id="_x0000_i1026" type="#_x0000_t75" style="width:480pt;height:126pt" o:ole="">
              <v:imagedata r:id="rId10" o:title=""/>
            </v:shape>
            <o:OLEObject Type="Embed" ProgID="Word.Document.8" ShapeID="_x0000_i1026" DrawAspect="Content" ObjectID="_1769865631" r:id="rId11">
              <o:FieldCodes>\s</o:FieldCodes>
            </o:OLEObject>
          </w:object>
        </w:r>
      </w:ins>
    </w:p>
    <w:p w14:paraId="6919DD04" w14:textId="7E18D48E" w:rsidR="00F01522" w:rsidRPr="00535E7D" w:rsidRDefault="00F01522" w:rsidP="00F01522">
      <w:pPr>
        <w:pStyle w:val="TF"/>
        <w:rPr>
          <w:ins w:id="81" w:author="Huawei [Abdessamad] 2024-01" w:date="2024-01-26T14:55:00Z"/>
        </w:rPr>
      </w:pPr>
      <w:ins w:id="82" w:author="Huawei [Abdessamad] 2024-01" w:date="2024-01-26T14:55:00Z">
        <w:r w:rsidRPr="00535E7D">
          <w:t>Figure </w:t>
        </w:r>
      </w:ins>
      <w:ins w:id="83" w:author="Huawei [Abdessamad] 2024-01" w:date="2024-01-26T16:58:00Z">
        <w:r w:rsidR="00C36B38" w:rsidRPr="00C07B9A">
          <w:t>5.2.2.3.4</w:t>
        </w:r>
      </w:ins>
      <w:ins w:id="84" w:author="Huawei [Abdessamad] 2024-01" w:date="2024-01-26T14:55:00Z">
        <w:r w:rsidRPr="00535E7D">
          <w:t xml:space="preserve">-1: Procedure for </w:t>
        </w:r>
      </w:ins>
      <w:ins w:id="85" w:author="Huawei [Abdessamad] 2024-01" w:date="2024-01-26T17:02:00Z">
        <w:r w:rsidR="00F016A0">
          <w:rPr>
            <w:lang w:val="en-US"/>
          </w:rPr>
          <w:t xml:space="preserve">SEALDD </w:t>
        </w:r>
        <w:r w:rsidR="00F016A0">
          <w:t xml:space="preserve">Connection Status </w:t>
        </w:r>
      </w:ins>
      <w:ins w:id="86" w:author="Huawei [Abdessamad] 2024-01" w:date="2024-01-26T14:55:00Z">
        <w:r w:rsidRPr="008344F0">
          <w:t>Subscription Deletion</w:t>
        </w:r>
      </w:ins>
    </w:p>
    <w:p w14:paraId="2040CAAE" w14:textId="5E8545FB" w:rsidR="00F01522" w:rsidRPr="00535E7D" w:rsidRDefault="00F01522" w:rsidP="00F01522">
      <w:pPr>
        <w:pStyle w:val="B10"/>
        <w:rPr>
          <w:ins w:id="87" w:author="Huawei [Abdessamad] 2024-01" w:date="2024-01-26T14:55:00Z"/>
        </w:rPr>
      </w:pPr>
      <w:ins w:id="88" w:author="Huawei [Abdessamad] 2024-01" w:date="2024-01-26T14:55:00Z">
        <w:r w:rsidRPr="00535E7D">
          <w:t>1.</w:t>
        </w:r>
        <w:r w:rsidRPr="00535E7D">
          <w:tab/>
          <w:t xml:space="preserve">In order to request the deletion of an existing </w:t>
        </w:r>
      </w:ins>
      <w:ins w:id="89" w:author="Huawei [Abdessamad] 2024-01" w:date="2024-01-26T17:12:00Z">
        <w:r w:rsidR="000D7098">
          <w:rPr>
            <w:lang w:val="en-US"/>
          </w:rPr>
          <w:t xml:space="preserve">SEALDD </w:t>
        </w:r>
        <w:r w:rsidR="009240AE">
          <w:t>Connection Status S</w:t>
        </w:r>
      </w:ins>
      <w:ins w:id="90" w:author="Huawei [Abdessamad] 2024-01" w:date="2024-01-26T14:55:00Z">
        <w:r>
          <w:t>ubscription,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t xml:space="preserve">URI of the </w:t>
        </w:r>
        <w:r w:rsidRPr="00535E7D">
          <w:t xml:space="preserve">corresponding </w:t>
        </w:r>
        <w:r>
          <w:t xml:space="preserve">"Individual </w:t>
        </w:r>
      </w:ins>
      <w:ins w:id="91" w:author="Huawei [Abdessamad] 2024-01" w:date="2024-01-26T17:02:00Z">
        <w:r w:rsidR="00F016A0">
          <w:t xml:space="preserve">Connection Status </w:t>
        </w:r>
      </w:ins>
      <w:ins w:id="92" w:author="Huawei [Abdessamad] 2024-01" w:date="2024-01-26T14:55:00Z">
        <w:r w:rsidRPr="008874EC">
          <w:t>Subscription</w:t>
        </w:r>
        <w:r>
          <w:t xml:space="preserve">" </w:t>
        </w:r>
        <w:r w:rsidRPr="00535E7D">
          <w:t>resource.</w:t>
        </w:r>
      </w:ins>
    </w:p>
    <w:p w14:paraId="70AC4216" w14:textId="3746D683" w:rsidR="00F01522" w:rsidRPr="00535E7D" w:rsidRDefault="00F01522" w:rsidP="00F01522">
      <w:pPr>
        <w:pStyle w:val="NO"/>
        <w:rPr>
          <w:ins w:id="93" w:author="Huawei [Abdessamad] 2024-01" w:date="2024-01-26T14:55:00Z"/>
          <w:noProof/>
        </w:rPr>
      </w:pPr>
      <w:ins w:id="94" w:author="Huawei [Abdessamad] 2024-01" w:date="2024-01-26T14:55: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w:t>
        </w:r>
      </w:ins>
      <w:ins w:id="95" w:author="Huawei [Abdessamad] 2024-02" w:date="2024-02-08T10:30:00Z">
        <w:r w:rsidR="00341848">
          <w:rPr>
            <w:noProof/>
          </w:rPr>
          <w:t>/update</w:t>
        </w:r>
      </w:ins>
      <w:ins w:id="96" w:author="Huawei [Abdessamad] 2024-01" w:date="2024-01-26T14:55:00Z">
        <w:r w:rsidRPr="00535E7D">
          <w:rPr>
            <w:noProof/>
          </w:rPr>
          <w:t xml:space="preserve"> of the targeted resource) can initiate this request.</w:t>
        </w:r>
      </w:ins>
    </w:p>
    <w:p w14:paraId="1B702DC5" w14:textId="77777777" w:rsidR="00F01522" w:rsidRPr="00535E7D" w:rsidRDefault="00F01522" w:rsidP="00F01522">
      <w:pPr>
        <w:pStyle w:val="B10"/>
        <w:rPr>
          <w:ins w:id="97" w:author="Huawei [Abdessamad] 2024-01" w:date="2024-01-26T14:55:00Z"/>
        </w:rPr>
      </w:pPr>
      <w:ins w:id="98" w:author="Huawei [Abdessamad] 2024-01" w:date="2024-01-26T14:55:00Z">
        <w:r w:rsidRPr="00535E7D">
          <w:t>2a.</w:t>
        </w:r>
        <w:r w:rsidRPr="00535E7D">
          <w:tab/>
          <w:t xml:space="preserve">Upon success, the </w:t>
        </w:r>
        <w:r>
          <w:t>SEALDD</w:t>
        </w:r>
        <w:r w:rsidRPr="00535E7D">
          <w:t xml:space="preserve"> Server shall respond with an HTTP "204 No Content" status code.</w:t>
        </w:r>
      </w:ins>
    </w:p>
    <w:p w14:paraId="3998A812" w14:textId="1FF75CD5" w:rsidR="00F01522" w:rsidRPr="00535E7D" w:rsidRDefault="00F01522" w:rsidP="00F01522">
      <w:pPr>
        <w:pStyle w:val="B10"/>
        <w:rPr>
          <w:ins w:id="99" w:author="Huawei [Abdessamad] 2024-01" w:date="2024-01-26T14:55:00Z"/>
        </w:rPr>
      </w:pPr>
      <w:ins w:id="100" w:author="Huawei [Abdessamad] 2024-01" w:date="2024-01-26T14:55:00Z">
        <w:r w:rsidRPr="00535E7D">
          <w:t>2b.</w:t>
        </w:r>
        <w:r w:rsidRPr="00535E7D">
          <w:tab/>
          <w:t>On failure, the appropriate HTTP status code indicating the error shall be returned and appropriate additional error information should be returned in the HTTP DELETE response body, as specified in clause 6.</w:t>
        </w:r>
      </w:ins>
      <w:ins w:id="101" w:author="Huawei [Abdessamad] 2024-01" w:date="2024-01-26T17:01:00Z">
        <w:r w:rsidR="00317BC5">
          <w:t>1</w:t>
        </w:r>
      </w:ins>
      <w:ins w:id="102" w:author="Huawei [Abdessamad] 2024-01" w:date="2024-01-26T14:55:00Z">
        <w:r w:rsidRPr="00535E7D">
          <w:t>.7.</w:t>
        </w:r>
      </w:ins>
    </w:p>
    <w:p w14:paraId="44598F98" w14:textId="77777777" w:rsidR="008B1025" w:rsidRDefault="008B1025" w:rsidP="008B10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3" w:name="_Toc148176818"/>
      <w:bookmarkStart w:id="104" w:name="_Toc151379175"/>
      <w:bookmarkStart w:id="105" w:name="_Toc151445357"/>
      <w:bookmarkStart w:id="106" w:name="_Toc151536515"/>
      <w:r>
        <w:rPr>
          <w:rFonts w:ascii="Arial" w:hAnsi="Arial" w:cs="Arial"/>
          <w:color w:val="0000FF"/>
          <w:sz w:val="28"/>
          <w:szCs w:val="28"/>
          <w:lang w:val="en-US"/>
        </w:rPr>
        <w:t>* * * * Next Changes * * * *</w:t>
      </w:r>
    </w:p>
    <w:p w14:paraId="0AAC70FC" w14:textId="77777777" w:rsidR="008B1025" w:rsidRPr="00715B59" w:rsidRDefault="008B1025" w:rsidP="008B1025">
      <w:pPr>
        <w:pStyle w:val="Heading4"/>
      </w:pPr>
      <w:r w:rsidRPr="00715B59">
        <w:t>5.3.2.1</w:t>
      </w:r>
      <w:r w:rsidRPr="00715B59">
        <w:tab/>
        <w:t>Introduction</w:t>
      </w:r>
      <w:bookmarkEnd w:id="103"/>
      <w:bookmarkEnd w:id="104"/>
      <w:bookmarkEnd w:id="105"/>
      <w:bookmarkEnd w:id="106"/>
    </w:p>
    <w:p w14:paraId="14772B72" w14:textId="77777777" w:rsidR="008B1025" w:rsidRPr="00715B59" w:rsidRDefault="008B1025" w:rsidP="008B1025">
      <w:r w:rsidRPr="00715B59">
        <w:t xml:space="preserve">The service operations defined for the </w:t>
      </w:r>
      <w:proofErr w:type="spellStart"/>
      <w:r w:rsidRPr="00715B59">
        <w:rPr>
          <w:lang w:val="en-US"/>
        </w:rPr>
        <w:t>SDD_DataStorage</w:t>
      </w:r>
      <w:proofErr w:type="spellEnd"/>
      <w:r w:rsidRPr="00715B59">
        <w:t xml:space="preserve"> service are shown in table 5.3.2.1-1.</w:t>
      </w:r>
    </w:p>
    <w:p w14:paraId="3ACA7B39" w14:textId="77777777" w:rsidR="008B1025" w:rsidRPr="00715B59" w:rsidRDefault="008B1025" w:rsidP="008B1025">
      <w:pPr>
        <w:pStyle w:val="TH"/>
      </w:pPr>
      <w:r w:rsidRPr="00715B59">
        <w:lastRenderedPageBreak/>
        <w:t xml:space="preserve">Table 5.3.2.1-1: </w:t>
      </w:r>
      <w:proofErr w:type="spellStart"/>
      <w:r w:rsidRPr="00715B59">
        <w:rPr>
          <w:lang w:val="en-US"/>
        </w:rPr>
        <w:t>SDD_DataStorage</w:t>
      </w:r>
      <w:proofErr w:type="spellEnd"/>
      <w:r w:rsidRPr="00715B59">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Change w:id="107" w:author="Huawei [Abdessamad] 2024-02" w:date="2024-02-08T01:23: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PrChange>
      </w:tblPr>
      <w:tblGrid>
        <w:gridCol w:w="3253"/>
        <w:gridCol w:w="3969"/>
        <w:gridCol w:w="1987"/>
        <w:tblGridChange w:id="108">
          <w:tblGrid>
            <w:gridCol w:w="2969"/>
            <w:gridCol w:w="4591"/>
            <w:gridCol w:w="1649"/>
          </w:tblGrid>
        </w:tblGridChange>
      </w:tblGrid>
      <w:tr w:rsidR="008B1025" w:rsidRPr="00715B59" w14:paraId="0BF8E90B" w14:textId="77777777" w:rsidTr="001B12C4">
        <w:trPr>
          <w:jc w:val="center"/>
          <w:trPrChange w:id="109" w:author="Huawei [Abdessamad] 2024-02" w:date="2024-02-08T01:23:00Z">
            <w:trPr>
              <w:jc w:val="center"/>
            </w:trPr>
          </w:trPrChange>
        </w:trPr>
        <w:tc>
          <w:tcPr>
            <w:tcW w:w="3253" w:type="dxa"/>
            <w:shd w:val="clear" w:color="000000" w:fill="C0C0C0"/>
            <w:vAlign w:val="center"/>
            <w:tcPrChange w:id="110" w:author="Huawei [Abdessamad] 2024-02" w:date="2024-02-08T01:23:00Z">
              <w:tcPr>
                <w:tcW w:w="2969" w:type="dxa"/>
                <w:shd w:val="clear" w:color="000000" w:fill="C0C0C0"/>
                <w:vAlign w:val="center"/>
              </w:tcPr>
            </w:tcPrChange>
          </w:tcPr>
          <w:p w14:paraId="04E60623" w14:textId="77777777" w:rsidR="008B1025" w:rsidRPr="00715B59" w:rsidRDefault="008B1025" w:rsidP="008B1025">
            <w:pPr>
              <w:pStyle w:val="TAH"/>
            </w:pPr>
            <w:r w:rsidRPr="00715B59">
              <w:t>S</w:t>
            </w:r>
            <w:r w:rsidRPr="00715B59">
              <w:rPr>
                <w:rFonts w:eastAsia="Malgun Gothic"/>
              </w:rPr>
              <w:t>ervice</w:t>
            </w:r>
            <w:r w:rsidRPr="00715B59">
              <w:t xml:space="preserve"> Operation Name</w:t>
            </w:r>
          </w:p>
        </w:tc>
        <w:tc>
          <w:tcPr>
            <w:tcW w:w="3969" w:type="dxa"/>
            <w:shd w:val="clear" w:color="000000" w:fill="C0C0C0"/>
            <w:vAlign w:val="center"/>
            <w:tcPrChange w:id="111" w:author="Huawei [Abdessamad] 2024-02" w:date="2024-02-08T01:23:00Z">
              <w:tcPr>
                <w:tcW w:w="4591" w:type="dxa"/>
                <w:shd w:val="clear" w:color="000000" w:fill="C0C0C0"/>
                <w:vAlign w:val="center"/>
              </w:tcPr>
            </w:tcPrChange>
          </w:tcPr>
          <w:p w14:paraId="07862AAF" w14:textId="77777777" w:rsidR="008B1025" w:rsidRPr="00715B59" w:rsidRDefault="008B1025" w:rsidP="008B1025">
            <w:pPr>
              <w:pStyle w:val="TAH"/>
            </w:pPr>
            <w:r w:rsidRPr="00715B59">
              <w:t>Description</w:t>
            </w:r>
          </w:p>
        </w:tc>
        <w:tc>
          <w:tcPr>
            <w:tcW w:w="1987" w:type="dxa"/>
            <w:shd w:val="clear" w:color="000000" w:fill="C0C0C0"/>
            <w:vAlign w:val="center"/>
            <w:tcPrChange w:id="112" w:author="Huawei [Abdessamad] 2024-02" w:date="2024-02-08T01:23:00Z">
              <w:tcPr>
                <w:tcW w:w="1649" w:type="dxa"/>
                <w:shd w:val="clear" w:color="000000" w:fill="C0C0C0"/>
                <w:vAlign w:val="center"/>
              </w:tcPr>
            </w:tcPrChange>
          </w:tcPr>
          <w:p w14:paraId="4120375E" w14:textId="77777777" w:rsidR="008B1025" w:rsidRPr="00715B59" w:rsidRDefault="008B1025" w:rsidP="008B1025">
            <w:pPr>
              <w:pStyle w:val="TAH"/>
            </w:pPr>
            <w:r w:rsidRPr="00715B59">
              <w:t>Initiated by</w:t>
            </w:r>
          </w:p>
        </w:tc>
      </w:tr>
      <w:tr w:rsidR="008B1025" w:rsidRPr="00B34A0A" w14:paraId="76E212A7" w14:textId="77777777" w:rsidTr="001B12C4">
        <w:trPr>
          <w:jc w:val="center"/>
          <w:trPrChange w:id="113" w:author="Huawei [Abdessamad] 2024-02" w:date="2024-02-08T01:23:00Z">
            <w:trPr>
              <w:jc w:val="center"/>
            </w:trPr>
          </w:trPrChange>
        </w:trPr>
        <w:tc>
          <w:tcPr>
            <w:tcW w:w="3253" w:type="dxa"/>
            <w:shd w:val="clear" w:color="auto" w:fill="auto"/>
            <w:vAlign w:val="center"/>
            <w:tcPrChange w:id="114" w:author="Huawei [Abdessamad] 2024-02" w:date="2024-02-08T01:23:00Z">
              <w:tcPr>
                <w:tcW w:w="2969" w:type="dxa"/>
                <w:shd w:val="clear" w:color="auto" w:fill="auto"/>
                <w:vAlign w:val="center"/>
              </w:tcPr>
            </w:tcPrChange>
          </w:tcPr>
          <w:p w14:paraId="671100F1" w14:textId="77777777" w:rsidR="008B1025" w:rsidRPr="00715B59" w:rsidRDefault="008B1025" w:rsidP="008B1025">
            <w:pPr>
              <w:pStyle w:val="TAL"/>
            </w:pPr>
            <w:proofErr w:type="spellStart"/>
            <w:r w:rsidRPr="00715B59">
              <w:rPr>
                <w:lang w:val="en-US"/>
              </w:rPr>
              <w:t>SDD_DataStorage</w:t>
            </w:r>
            <w:proofErr w:type="spellEnd"/>
            <w:r w:rsidRPr="00715B59">
              <w:t>_Create</w:t>
            </w:r>
          </w:p>
        </w:tc>
        <w:tc>
          <w:tcPr>
            <w:tcW w:w="3969" w:type="dxa"/>
            <w:vAlign w:val="center"/>
            <w:tcPrChange w:id="115" w:author="Huawei [Abdessamad] 2024-02" w:date="2024-02-08T01:23:00Z">
              <w:tcPr>
                <w:tcW w:w="4591" w:type="dxa"/>
                <w:vAlign w:val="center"/>
              </w:tcPr>
            </w:tcPrChange>
          </w:tcPr>
          <w:p w14:paraId="125E155D" w14:textId="77777777" w:rsidR="008B1025" w:rsidRPr="00715B59" w:rsidRDefault="008B1025" w:rsidP="008B1025">
            <w:pPr>
              <w:pStyle w:val="TAL"/>
            </w:pPr>
            <w:r w:rsidRPr="00715B59">
              <w:t>This service operation enables a service consumer to request the creation of a SEALDD Data Storage</w:t>
            </w:r>
            <w:r>
              <w:t xml:space="preserve"> and receive notifications on </w:t>
            </w:r>
            <w:r w:rsidRPr="00715B59">
              <w:t xml:space="preserve">SEALDD </w:t>
            </w:r>
            <w:r>
              <w:rPr>
                <w:lang w:val="en-US"/>
              </w:rPr>
              <w:t xml:space="preserve">Data </w:t>
            </w:r>
            <w:r>
              <w:rPr>
                <w:lang w:eastAsia="zh-CN"/>
              </w:rPr>
              <w:t>Management and/or Status Information event(s)</w:t>
            </w:r>
            <w:r w:rsidRPr="00715B59">
              <w:t>.</w:t>
            </w:r>
          </w:p>
        </w:tc>
        <w:tc>
          <w:tcPr>
            <w:tcW w:w="1987" w:type="dxa"/>
            <w:shd w:val="clear" w:color="auto" w:fill="auto"/>
            <w:vAlign w:val="center"/>
            <w:tcPrChange w:id="116" w:author="Huawei [Abdessamad] 2024-02" w:date="2024-02-08T01:23:00Z">
              <w:tcPr>
                <w:tcW w:w="1649" w:type="dxa"/>
                <w:shd w:val="clear" w:color="auto" w:fill="auto"/>
                <w:vAlign w:val="center"/>
              </w:tcPr>
            </w:tcPrChange>
          </w:tcPr>
          <w:p w14:paraId="3E665545" w14:textId="77777777" w:rsidR="008B1025" w:rsidRPr="00B34A0A" w:rsidRDefault="008B1025" w:rsidP="008B1025">
            <w:pPr>
              <w:pStyle w:val="TAL"/>
              <w:rPr>
                <w:lang w:val="en-US"/>
              </w:rPr>
            </w:pPr>
            <w:r w:rsidRPr="00B34A0A">
              <w:rPr>
                <w:lang w:val="en-US"/>
              </w:rPr>
              <w:t>e.g.</w:t>
            </w:r>
            <w:r>
              <w:rPr>
                <w:lang w:val="en-US"/>
              </w:rPr>
              <w:t>,</w:t>
            </w:r>
            <w:r w:rsidRPr="00B34A0A">
              <w:rPr>
                <w:lang w:val="en-US"/>
              </w:rPr>
              <w:t xml:space="preserve"> VAL Server, SEA</w:t>
            </w:r>
            <w:r>
              <w:rPr>
                <w:lang w:val="en-US"/>
              </w:rPr>
              <w:t>LDD Server</w:t>
            </w:r>
          </w:p>
        </w:tc>
      </w:tr>
      <w:tr w:rsidR="008B1025" w:rsidRPr="00715B59" w14:paraId="5761AECB" w14:textId="77777777" w:rsidTr="001B12C4">
        <w:trPr>
          <w:jc w:val="center"/>
          <w:trPrChange w:id="117" w:author="Huawei [Abdessamad] 2024-02" w:date="2024-02-08T01:23:00Z">
            <w:trPr>
              <w:jc w:val="center"/>
            </w:trPr>
          </w:trPrChange>
        </w:trPr>
        <w:tc>
          <w:tcPr>
            <w:tcW w:w="3253" w:type="dxa"/>
            <w:shd w:val="clear" w:color="auto" w:fill="auto"/>
            <w:vAlign w:val="center"/>
            <w:tcPrChange w:id="118" w:author="Huawei [Abdessamad] 2024-02" w:date="2024-02-08T01:23:00Z">
              <w:tcPr>
                <w:tcW w:w="2969" w:type="dxa"/>
                <w:shd w:val="clear" w:color="auto" w:fill="auto"/>
                <w:vAlign w:val="center"/>
              </w:tcPr>
            </w:tcPrChange>
          </w:tcPr>
          <w:p w14:paraId="59F281A9" w14:textId="77777777" w:rsidR="008B1025" w:rsidRPr="00715B59" w:rsidRDefault="008B1025" w:rsidP="008B1025">
            <w:pPr>
              <w:pStyle w:val="TAL"/>
            </w:pPr>
            <w:proofErr w:type="spellStart"/>
            <w:r w:rsidRPr="00715B59">
              <w:rPr>
                <w:lang w:val="en-US"/>
              </w:rPr>
              <w:t>SDD_DataStorage</w:t>
            </w:r>
            <w:proofErr w:type="spellEnd"/>
            <w:r w:rsidRPr="00715B59">
              <w:t>_Manage</w:t>
            </w:r>
          </w:p>
        </w:tc>
        <w:tc>
          <w:tcPr>
            <w:tcW w:w="3969" w:type="dxa"/>
            <w:vAlign w:val="center"/>
            <w:tcPrChange w:id="119" w:author="Huawei [Abdessamad] 2024-02" w:date="2024-02-08T01:23:00Z">
              <w:tcPr>
                <w:tcW w:w="4591" w:type="dxa"/>
                <w:vAlign w:val="center"/>
              </w:tcPr>
            </w:tcPrChange>
          </w:tcPr>
          <w:p w14:paraId="476506F0" w14:textId="77777777" w:rsidR="008B1025" w:rsidRPr="00715B59" w:rsidRDefault="008B1025" w:rsidP="008B1025">
            <w:pPr>
              <w:pStyle w:val="TAL"/>
            </w:pPr>
            <w:r w:rsidRPr="00715B59">
              <w:t>This service operation enables a service consumer to request the update/modification/deletion of an existing SEALDD Data Storage.</w:t>
            </w:r>
          </w:p>
        </w:tc>
        <w:tc>
          <w:tcPr>
            <w:tcW w:w="1987" w:type="dxa"/>
            <w:shd w:val="clear" w:color="auto" w:fill="auto"/>
            <w:vAlign w:val="center"/>
            <w:tcPrChange w:id="120" w:author="Huawei [Abdessamad] 2024-02" w:date="2024-02-08T01:23:00Z">
              <w:tcPr>
                <w:tcW w:w="1649" w:type="dxa"/>
                <w:shd w:val="clear" w:color="auto" w:fill="auto"/>
                <w:vAlign w:val="center"/>
              </w:tcPr>
            </w:tcPrChange>
          </w:tcPr>
          <w:p w14:paraId="09C7F72A" w14:textId="77777777" w:rsidR="008B1025" w:rsidRPr="00715B59" w:rsidRDefault="008B1025" w:rsidP="008B1025">
            <w:pPr>
              <w:pStyle w:val="TAL"/>
            </w:pPr>
            <w:r w:rsidRPr="00715B59">
              <w:rPr>
                <w:lang w:val="en-US"/>
              </w:rPr>
              <w:t>e.g.</w:t>
            </w:r>
            <w:r>
              <w:rPr>
                <w:lang w:val="en-US"/>
              </w:rPr>
              <w:t>,</w:t>
            </w:r>
            <w:r w:rsidRPr="00715B59">
              <w:rPr>
                <w:lang w:val="en-US"/>
              </w:rPr>
              <w:t xml:space="preserve"> VAL Server</w:t>
            </w:r>
          </w:p>
        </w:tc>
      </w:tr>
      <w:tr w:rsidR="008B1025" w:rsidRPr="00715B59" w14:paraId="369CC176" w14:textId="77777777" w:rsidTr="001B12C4">
        <w:trPr>
          <w:jc w:val="center"/>
          <w:trPrChange w:id="121" w:author="Huawei [Abdessamad] 2024-02" w:date="2024-02-08T01:23:00Z">
            <w:trPr>
              <w:jc w:val="center"/>
            </w:trPr>
          </w:trPrChange>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Change w:id="122" w:author="Huawei [Abdessamad] 2024-02" w:date="2024-02-08T01:23:00Z">
              <w:tcPr>
                <w:tcW w:w="2969"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97B85D9" w14:textId="77777777" w:rsidR="008B1025" w:rsidRPr="00715B59" w:rsidRDefault="008B1025" w:rsidP="008B1025">
            <w:pPr>
              <w:pStyle w:val="TAL"/>
              <w:rPr>
                <w:lang w:val="en-US"/>
              </w:rPr>
            </w:pPr>
            <w:proofErr w:type="spellStart"/>
            <w:r w:rsidRPr="00715B59">
              <w:rPr>
                <w:lang w:val="en-US"/>
              </w:rPr>
              <w:t>SDD_DataStorage_Query</w:t>
            </w:r>
            <w:proofErr w:type="spellEnd"/>
          </w:p>
        </w:tc>
        <w:tc>
          <w:tcPr>
            <w:tcW w:w="3969" w:type="dxa"/>
            <w:tcBorders>
              <w:top w:val="single" w:sz="6" w:space="0" w:color="auto"/>
              <w:left w:val="single" w:sz="6" w:space="0" w:color="auto"/>
              <w:bottom w:val="single" w:sz="6" w:space="0" w:color="auto"/>
              <w:right w:val="single" w:sz="6" w:space="0" w:color="auto"/>
            </w:tcBorders>
            <w:vAlign w:val="center"/>
            <w:tcPrChange w:id="123" w:author="Huawei [Abdessamad] 2024-02" w:date="2024-02-08T01:23:00Z">
              <w:tcPr>
                <w:tcW w:w="4591" w:type="dxa"/>
                <w:tcBorders>
                  <w:top w:val="single" w:sz="6" w:space="0" w:color="auto"/>
                  <w:left w:val="single" w:sz="6" w:space="0" w:color="auto"/>
                  <w:bottom w:val="single" w:sz="6" w:space="0" w:color="auto"/>
                  <w:right w:val="single" w:sz="6" w:space="0" w:color="auto"/>
                </w:tcBorders>
                <w:vAlign w:val="center"/>
              </w:tcPr>
            </w:tcPrChange>
          </w:tcPr>
          <w:p w14:paraId="72CAC972" w14:textId="77777777" w:rsidR="008B1025" w:rsidRPr="00715B59" w:rsidRDefault="008B1025" w:rsidP="008B1025">
            <w:pPr>
              <w:pStyle w:val="TAL"/>
            </w:pPr>
            <w:r w:rsidRPr="00715B59">
              <w:t xml:space="preserve">This service operation enables a service consumer to request the </w:t>
            </w:r>
            <w:r>
              <w:t>retrieval</w:t>
            </w:r>
            <w:r w:rsidRPr="00715B59">
              <w:t xml:space="preserve"> of </w:t>
            </w:r>
            <w:r>
              <w:t xml:space="preserve">one or several </w:t>
            </w:r>
            <w:r w:rsidRPr="00715B59">
              <w:t>existing SEALDD Data Storage</w:t>
            </w:r>
            <w:r>
              <w:t>(s)</w:t>
            </w:r>
            <w:r w:rsidRPr="00715B59">
              <w:t>.</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Change w:id="124" w:author="Huawei [Abdessamad] 2024-02" w:date="2024-02-08T01:23:00Z">
              <w:tcPr>
                <w:tcW w:w="1649"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89EFEAA" w14:textId="77777777" w:rsidR="008B1025" w:rsidRPr="00715B59" w:rsidRDefault="008B1025" w:rsidP="008B1025">
            <w:pPr>
              <w:pStyle w:val="TAL"/>
            </w:pPr>
            <w:r w:rsidRPr="00715B59">
              <w:rPr>
                <w:lang w:val="en-US"/>
              </w:rPr>
              <w:t>e.g.</w:t>
            </w:r>
            <w:r>
              <w:rPr>
                <w:lang w:val="en-US"/>
              </w:rPr>
              <w:t>,</w:t>
            </w:r>
            <w:r w:rsidRPr="00715B59">
              <w:rPr>
                <w:lang w:val="en-US"/>
              </w:rPr>
              <w:t xml:space="preserve"> VAL Server</w:t>
            </w:r>
            <w:r w:rsidRPr="00883755">
              <w:rPr>
                <w:lang w:val="en-US"/>
              </w:rPr>
              <w:t>, SEA</w:t>
            </w:r>
            <w:r>
              <w:rPr>
                <w:lang w:val="en-US"/>
              </w:rPr>
              <w:t>LDD Server</w:t>
            </w:r>
          </w:p>
        </w:tc>
      </w:tr>
      <w:tr w:rsidR="008B1025" w:rsidRPr="00715B59" w14:paraId="55D9D3EA" w14:textId="77777777" w:rsidTr="001B12C4">
        <w:trPr>
          <w:jc w:val="center"/>
          <w:trPrChange w:id="125" w:author="Huawei [Abdessamad] 2024-02" w:date="2024-02-08T01:23:00Z">
            <w:trPr>
              <w:jc w:val="center"/>
            </w:trPr>
          </w:trPrChange>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Change w:id="126" w:author="Huawei [Abdessamad] 2024-02" w:date="2024-02-08T01:23:00Z">
              <w:tcPr>
                <w:tcW w:w="2969"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6B68F74" w14:textId="77777777" w:rsidR="008B1025" w:rsidRPr="00715B59" w:rsidRDefault="008B1025" w:rsidP="008B1025">
            <w:pPr>
              <w:pStyle w:val="TAL"/>
              <w:rPr>
                <w:lang w:val="en-US"/>
              </w:rPr>
            </w:pPr>
            <w:proofErr w:type="spellStart"/>
            <w:r w:rsidRPr="00715B59">
              <w:rPr>
                <w:lang w:val="en-US"/>
              </w:rPr>
              <w:t>SDD_DataStorage_DelRequest</w:t>
            </w:r>
            <w:proofErr w:type="spellEnd"/>
          </w:p>
        </w:tc>
        <w:tc>
          <w:tcPr>
            <w:tcW w:w="3969" w:type="dxa"/>
            <w:tcBorders>
              <w:top w:val="single" w:sz="6" w:space="0" w:color="auto"/>
              <w:left w:val="single" w:sz="6" w:space="0" w:color="auto"/>
              <w:bottom w:val="single" w:sz="6" w:space="0" w:color="auto"/>
              <w:right w:val="single" w:sz="6" w:space="0" w:color="auto"/>
            </w:tcBorders>
            <w:vAlign w:val="center"/>
            <w:tcPrChange w:id="127" w:author="Huawei [Abdessamad] 2024-02" w:date="2024-02-08T01:23:00Z">
              <w:tcPr>
                <w:tcW w:w="4591" w:type="dxa"/>
                <w:tcBorders>
                  <w:top w:val="single" w:sz="6" w:space="0" w:color="auto"/>
                  <w:left w:val="single" w:sz="6" w:space="0" w:color="auto"/>
                  <w:bottom w:val="single" w:sz="6" w:space="0" w:color="auto"/>
                  <w:right w:val="single" w:sz="6" w:space="0" w:color="auto"/>
                </w:tcBorders>
                <w:vAlign w:val="center"/>
              </w:tcPr>
            </w:tcPrChange>
          </w:tcPr>
          <w:p w14:paraId="14AA28D7" w14:textId="4CA11884" w:rsidR="008B1025" w:rsidRPr="00715B59" w:rsidRDefault="008B1025" w:rsidP="008B1025">
            <w:pPr>
              <w:pStyle w:val="TAL"/>
            </w:pPr>
            <w:r w:rsidRPr="00715B59">
              <w:t xml:space="preserve">This service operation enables a service consumer to request for one-time SEALDD Data Storage </w:t>
            </w:r>
            <w:del w:id="128" w:author="Huawei [Abdessamad] 2024-02" w:date="2024-02-08T01:24:00Z">
              <w:r w:rsidRPr="00715B59" w:rsidDel="00C64E94">
                <w:delText>d</w:delText>
              </w:r>
            </w:del>
            <w:ins w:id="129" w:author="Huawei [Abdessamad] 2024-02" w:date="2024-02-08T01:24:00Z">
              <w:r w:rsidR="00C64E94">
                <w:t>D</w:t>
              </w:r>
            </w:ins>
            <w:r w:rsidRPr="00715B59">
              <w:t>elivery.</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Change w:id="130" w:author="Huawei [Abdessamad] 2024-02" w:date="2024-02-08T01:23:00Z">
              <w:tcPr>
                <w:tcW w:w="1649"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5EED6F75" w14:textId="77777777" w:rsidR="008B1025" w:rsidRPr="00715B59" w:rsidRDefault="008B1025" w:rsidP="008B1025">
            <w:pPr>
              <w:pStyle w:val="TAL"/>
              <w:rPr>
                <w:lang w:val="en-US"/>
              </w:rPr>
            </w:pPr>
            <w:r w:rsidRPr="00715B59">
              <w:rPr>
                <w:lang w:val="en-US"/>
              </w:rPr>
              <w:t>e.g.</w:t>
            </w:r>
            <w:r>
              <w:rPr>
                <w:lang w:val="en-US"/>
              </w:rPr>
              <w:t>,</w:t>
            </w:r>
            <w:r w:rsidRPr="00715B59">
              <w:rPr>
                <w:lang w:val="en-US"/>
              </w:rPr>
              <w:t xml:space="preserve"> VAL Server</w:t>
            </w:r>
          </w:p>
        </w:tc>
      </w:tr>
      <w:tr w:rsidR="001B12C4" w:rsidRPr="00715B59" w14:paraId="7C721097" w14:textId="77777777" w:rsidTr="001B12C4">
        <w:trPr>
          <w:jc w:val="center"/>
          <w:ins w:id="131" w:author="Huawei [Abdessamad] 2024-02" w:date="2024-02-08T01:22:00Z"/>
          <w:trPrChange w:id="132" w:author="Huawei [Abdessamad] 2024-02" w:date="2024-02-08T01:23:00Z">
            <w:trPr>
              <w:jc w:val="center"/>
            </w:trPr>
          </w:trPrChange>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Change w:id="133" w:author="Huawei [Abdessamad] 2024-02" w:date="2024-02-08T01:23:00Z">
              <w:tcPr>
                <w:tcW w:w="2969"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9948012" w14:textId="4C4A8219" w:rsidR="001B12C4" w:rsidRPr="00715B59" w:rsidRDefault="001B12C4" w:rsidP="001B12C4">
            <w:pPr>
              <w:pStyle w:val="TAL"/>
              <w:rPr>
                <w:ins w:id="134" w:author="Huawei [Abdessamad] 2024-02" w:date="2024-02-08T01:22:00Z"/>
                <w:lang w:val="en-US"/>
              </w:rPr>
            </w:pPr>
            <w:proofErr w:type="spellStart"/>
            <w:ins w:id="135" w:author="Huawei [Abdessamad] 2024-02" w:date="2024-02-08T01:22:00Z">
              <w:r w:rsidRPr="00715B59">
                <w:rPr>
                  <w:lang w:val="en-US"/>
                </w:rPr>
                <w:t>SDD_DataStorage_</w:t>
              </w:r>
            </w:ins>
            <w:ins w:id="136" w:author="Huawei [Abdessamad] 2024-02" w:date="2024-02-08T01:30:00Z">
              <w:r w:rsidR="0088408B">
                <w:rPr>
                  <w:lang w:val="en-US"/>
                </w:rPr>
                <w:t>EstablishDelConn</w:t>
              </w:r>
            </w:ins>
            <w:proofErr w:type="spellEnd"/>
          </w:p>
        </w:tc>
        <w:tc>
          <w:tcPr>
            <w:tcW w:w="3969" w:type="dxa"/>
            <w:tcBorders>
              <w:top w:val="single" w:sz="6" w:space="0" w:color="auto"/>
              <w:left w:val="single" w:sz="6" w:space="0" w:color="auto"/>
              <w:bottom w:val="single" w:sz="6" w:space="0" w:color="auto"/>
              <w:right w:val="single" w:sz="6" w:space="0" w:color="auto"/>
            </w:tcBorders>
            <w:vAlign w:val="center"/>
            <w:tcPrChange w:id="137" w:author="Huawei [Abdessamad] 2024-02" w:date="2024-02-08T01:23:00Z">
              <w:tcPr>
                <w:tcW w:w="4591" w:type="dxa"/>
                <w:tcBorders>
                  <w:top w:val="single" w:sz="6" w:space="0" w:color="auto"/>
                  <w:left w:val="single" w:sz="6" w:space="0" w:color="auto"/>
                  <w:bottom w:val="single" w:sz="6" w:space="0" w:color="auto"/>
                  <w:right w:val="single" w:sz="6" w:space="0" w:color="auto"/>
                </w:tcBorders>
                <w:vAlign w:val="center"/>
              </w:tcPr>
            </w:tcPrChange>
          </w:tcPr>
          <w:p w14:paraId="110207E3" w14:textId="52139068" w:rsidR="001B12C4" w:rsidRPr="00715B59" w:rsidRDefault="001B12C4" w:rsidP="001B12C4">
            <w:pPr>
              <w:pStyle w:val="TAL"/>
              <w:rPr>
                <w:ins w:id="138" w:author="Huawei [Abdessamad] 2024-02" w:date="2024-02-08T01:22:00Z"/>
              </w:rPr>
            </w:pPr>
            <w:ins w:id="139" w:author="Huawei [Abdessamad] 2024-02" w:date="2024-02-08T01:22:00Z">
              <w:r w:rsidRPr="00715B59">
                <w:t xml:space="preserve">This service operation enables a service consumer to request for one-time SEALDD Data Storage </w:t>
              </w:r>
            </w:ins>
            <w:ins w:id="140" w:author="Huawei [Abdessamad] 2024-02" w:date="2024-02-08T01:24:00Z">
              <w:r w:rsidR="00C64E94">
                <w:t>D</w:t>
              </w:r>
            </w:ins>
            <w:ins w:id="141" w:author="Huawei [Abdessamad] 2024-02" w:date="2024-02-08T01:22:00Z">
              <w:r w:rsidRPr="00715B59">
                <w:t>elivery</w:t>
              </w:r>
            </w:ins>
            <w:ins w:id="142" w:author="Huawei [Abdessamad] 2024-02" w:date="2024-02-08T01:23:00Z">
              <w:r>
                <w:t xml:space="preserve"> connection establishment</w:t>
              </w:r>
            </w:ins>
            <w:ins w:id="143" w:author="Huawei [Abdessamad] 2024-02" w:date="2024-02-08T01:22:00Z">
              <w:r w:rsidRPr="00715B59">
                <w:t>.</w:t>
              </w:r>
            </w:ins>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Change w:id="144" w:author="Huawei [Abdessamad] 2024-02" w:date="2024-02-08T01:23:00Z">
              <w:tcPr>
                <w:tcW w:w="1649"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15F53EAC" w14:textId="15CCB205" w:rsidR="001B12C4" w:rsidRPr="00715B59" w:rsidRDefault="001B12C4" w:rsidP="001B12C4">
            <w:pPr>
              <w:pStyle w:val="TAL"/>
              <w:rPr>
                <w:ins w:id="145" w:author="Huawei [Abdessamad] 2024-02" w:date="2024-02-08T01:22:00Z"/>
                <w:lang w:val="en-US"/>
              </w:rPr>
            </w:pPr>
            <w:ins w:id="146" w:author="Huawei [Abdessamad] 2024-02" w:date="2024-02-08T01:23:00Z">
              <w:r>
                <w:rPr>
                  <w:lang w:val="en-US"/>
                </w:rPr>
                <w:t>e.g., SEALDD Server</w:t>
              </w:r>
            </w:ins>
          </w:p>
        </w:tc>
      </w:tr>
      <w:tr w:rsidR="008B1025" w:rsidRPr="00715B59" w14:paraId="765F0217" w14:textId="77777777" w:rsidTr="001B12C4">
        <w:trPr>
          <w:jc w:val="center"/>
          <w:trPrChange w:id="147" w:author="Huawei [Abdessamad] 2024-02" w:date="2024-02-08T01:23:00Z">
            <w:trPr>
              <w:jc w:val="center"/>
            </w:trPr>
          </w:trPrChange>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Change w:id="148" w:author="Huawei [Abdessamad] 2024-02" w:date="2024-02-08T01:23:00Z">
              <w:tcPr>
                <w:tcW w:w="2969"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20A38DE1" w14:textId="77777777" w:rsidR="008B1025" w:rsidRPr="00715B59" w:rsidRDefault="008B1025" w:rsidP="008B1025">
            <w:pPr>
              <w:pStyle w:val="TAL"/>
            </w:pPr>
            <w:proofErr w:type="spellStart"/>
            <w:r w:rsidRPr="00715B59">
              <w:rPr>
                <w:lang w:val="en-US"/>
              </w:rPr>
              <w:t>SDD_DataStorage_DelSubscribe</w:t>
            </w:r>
            <w:proofErr w:type="spellEnd"/>
          </w:p>
        </w:tc>
        <w:tc>
          <w:tcPr>
            <w:tcW w:w="3969" w:type="dxa"/>
            <w:tcBorders>
              <w:top w:val="single" w:sz="6" w:space="0" w:color="auto"/>
              <w:left w:val="single" w:sz="6" w:space="0" w:color="auto"/>
              <w:bottom w:val="single" w:sz="6" w:space="0" w:color="auto"/>
              <w:right w:val="single" w:sz="6" w:space="0" w:color="auto"/>
            </w:tcBorders>
            <w:vAlign w:val="center"/>
            <w:tcPrChange w:id="149" w:author="Huawei [Abdessamad] 2024-02" w:date="2024-02-08T01:23:00Z">
              <w:tcPr>
                <w:tcW w:w="4591" w:type="dxa"/>
                <w:tcBorders>
                  <w:top w:val="single" w:sz="6" w:space="0" w:color="auto"/>
                  <w:left w:val="single" w:sz="6" w:space="0" w:color="auto"/>
                  <w:bottom w:val="single" w:sz="6" w:space="0" w:color="auto"/>
                  <w:right w:val="single" w:sz="6" w:space="0" w:color="auto"/>
                </w:tcBorders>
                <w:vAlign w:val="center"/>
              </w:tcPr>
            </w:tcPrChange>
          </w:tcPr>
          <w:p w14:paraId="3D86AA5C" w14:textId="77777777" w:rsidR="008B1025" w:rsidRPr="00715B59" w:rsidRDefault="008B1025" w:rsidP="008B1025">
            <w:pPr>
              <w:pStyle w:val="TAL"/>
            </w:pPr>
            <w:r w:rsidRPr="00715B59">
              <w:t xml:space="preserve">This service operation enables a service consumer to request the creation/update/deletion of a SEALDD Data Storage </w:t>
            </w:r>
            <w:r>
              <w:t>D</w:t>
            </w:r>
            <w:r w:rsidRPr="00715B59">
              <w:t xml:space="preserve">elivery </w:t>
            </w:r>
            <w:r>
              <w:t>S</w:t>
            </w:r>
            <w:r w:rsidRPr="00715B59">
              <w:t>ubscription.</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Change w:id="150" w:author="Huawei [Abdessamad] 2024-02" w:date="2024-02-08T01:23:00Z">
              <w:tcPr>
                <w:tcW w:w="1649"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242590B" w14:textId="77777777" w:rsidR="008B1025" w:rsidRPr="00715B59" w:rsidRDefault="008B1025" w:rsidP="008B1025">
            <w:pPr>
              <w:pStyle w:val="TAL"/>
              <w:rPr>
                <w:lang w:val="en-US"/>
              </w:rPr>
            </w:pPr>
            <w:r w:rsidRPr="00715B59">
              <w:rPr>
                <w:lang w:val="en-US"/>
              </w:rPr>
              <w:t>e.g.</w:t>
            </w:r>
            <w:r>
              <w:rPr>
                <w:lang w:val="en-US"/>
              </w:rPr>
              <w:t>,</w:t>
            </w:r>
            <w:r w:rsidRPr="00715B59">
              <w:rPr>
                <w:lang w:val="en-US"/>
              </w:rPr>
              <w:t xml:space="preserve"> VAL Server</w:t>
            </w:r>
          </w:p>
        </w:tc>
      </w:tr>
      <w:tr w:rsidR="008B1025" w:rsidRPr="00715B59" w14:paraId="16310887" w14:textId="77777777" w:rsidTr="001B12C4">
        <w:trPr>
          <w:jc w:val="center"/>
          <w:trPrChange w:id="151" w:author="Huawei [Abdessamad] 2024-02" w:date="2024-02-08T01:23:00Z">
            <w:trPr>
              <w:jc w:val="center"/>
            </w:trPr>
          </w:trPrChange>
        </w:trPr>
        <w:tc>
          <w:tcPr>
            <w:tcW w:w="3253" w:type="dxa"/>
            <w:tcBorders>
              <w:top w:val="single" w:sz="6" w:space="0" w:color="auto"/>
              <w:left w:val="single" w:sz="6" w:space="0" w:color="auto"/>
              <w:bottom w:val="single" w:sz="6" w:space="0" w:color="auto"/>
              <w:right w:val="single" w:sz="6" w:space="0" w:color="auto"/>
            </w:tcBorders>
            <w:shd w:val="clear" w:color="auto" w:fill="auto"/>
            <w:vAlign w:val="center"/>
            <w:tcPrChange w:id="152" w:author="Huawei [Abdessamad] 2024-02" w:date="2024-02-08T01:23:00Z">
              <w:tcPr>
                <w:tcW w:w="2969"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35E01961" w14:textId="77777777" w:rsidR="008B1025" w:rsidRPr="00715B59" w:rsidRDefault="008B1025" w:rsidP="008B1025">
            <w:pPr>
              <w:pStyle w:val="TAL"/>
            </w:pPr>
            <w:proofErr w:type="spellStart"/>
            <w:r w:rsidRPr="00715B59">
              <w:rPr>
                <w:lang w:val="en-US"/>
              </w:rPr>
              <w:t>SDD_DataStorage_DelNotify</w:t>
            </w:r>
            <w:proofErr w:type="spellEnd"/>
          </w:p>
        </w:tc>
        <w:tc>
          <w:tcPr>
            <w:tcW w:w="3969" w:type="dxa"/>
            <w:tcBorders>
              <w:top w:val="single" w:sz="6" w:space="0" w:color="auto"/>
              <w:left w:val="single" w:sz="6" w:space="0" w:color="auto"/>
              <w:bottom w:val="single" w:sz="6" w:space="0" w:color="auto"/>
              <w:right w:val="single" w:sz="6" w:space="0" w:color="auto"/>
            </w:tcBorders>
            <w:vAlign w:val="center"/>
            <w:tcPrChange w:id="153" w:author="Huawei [Abdessamad] 2024-02" w:date="2024-02-08T01:23:00Z">
              <w:tcPr>
                <w:tcW w:w="4591" w:type="dxa"/>
                <w:tcBorders>
                  <w:top w:val="single" w:sz="6" w:space="0" w:color="auto"/>
                  <w:left w:val="single" w:sz="6" w:space="0" w:color="auto"/>
                  <w:bottom w:val="single" w:sz="6" w:space="0" w:color="auto"/>
                  <w:right w:val="single" w:sz="6" w:space="0" w:color="auto"/>
                </w:tcBorders>
                <w:vAlign w:val="center"/>
              </w:tcPr>
            </w:tcPrChange>
          </w:tcPr>
          <w:p w14:paraId="713A5CCD" w14:textId="77777777" w:rsidR="008B1025" w:rsidRPr="00715B59" w:rsidRDefault="008B1025" w:rsidP="008B1025">
            <w:pPr>
              <w:pStyle w:val="TAL"/>
            </w:pPr>
            <w:r w:rsidRPr="00715B59">
              <w:t xml:space="preserve">This service operation enables a service consumer to receive SEALDD Data Storage </w:t>
            </w:r>
            <w:r>
              <w:t>D</w:t>
            </w:r>
            <w:r w:rsidRPr="00715B59">
              <w:t xml:space="preserve">elivery </w:t>
            </w:r>
            <w:r>
              <w:t>N</w:t>
            </w:r>
            <w:r w:rsidRPr="00715B59">
              <w:t>otifications.</w:t>
            </w:r>
          </w:p>
        </w:tc>
        <w:tc>
          <w:tcPr>
            <w:tcW w:w="1987" w:type="dxa"/>
            <w:tcBorders>
              <w:top w:val="single" w:sz="6" w:space="0" w:color="auto"/>
              <w:left w:val="single" w:sz="6" w:space="0" w:color="auto"/>
              <w:bottom w:val="single" w:sz="6" w:space="0" w:color="auto"/>
              <w:right w:val="single" w:sz="6" w:space="0" w:color="auto"/>
            </w:tcBorders>
            <w:shd w:val="clear" w:color="auto" w:fill="auto"/>
            <w:vAlign w:val="center"/>
            <w:tcPrChange w:id="154" w:author="Huawei [Abdessamad] 2024-02" w:date="2024-02-08T01:23:00Z">
              <w:tcPr>
                <w:tcW w:w="1649" w:type="dxa"/>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67071803" w14:textId="77777777" w:rsidR="008B1025" w:rsidRPr="00715B59" w:rsidRDefault="008B1025" w:rsidP="008B1025">
            <w:pPr>
              <w:pStyle w:val="TAL"/>
              <w:rPr>
                <w:lang w:val="en-US"/>
              </w:rPr>
            </w:pPr>
            <w:r>
              <w:rPr>
                <w:lang w:val="en-US"/>
              </w:rPr>
              <w:t>SEALDD Server</w:t>
            </w:r>
          </w:p>
        </w:tc>
      </w:tr>
    </w:tbl>
    <w:p w14:paraId="7220E9EC" w14:textId="77777777" w:rsidR="008B1025" w:rsidRPr="0058306D" w:rsidRDefault="008B1025" w:rsidP="008B1025"/>
    <w:p w14:paraId="381EB3E7" w14:textId="77777777" w:rsidR="008B1025" w:rsidRDefault="008B1025" w:rsidP="008B10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E7A6760" w14:textId="54DF26A9" w:rsidR="00237C77" w:rsidRDefault="00237C77" w:rsidP="00237C77">
      <w:pPr>
        <w:pStyle w:val="Heading4"/>
        <w:rPr>
          <w:ins w:id="155" w:author="Huawei [Abdessamad] 2024-02" w:date="2024-02-08T01:18:00Z"/>
        </w:rPr>
      </w:pPr>
      <w:bookmarkStart w:id="156" w:name="_Toc151379187"/>
      <w:bookmarkStart w:id="157" w:name="_Toc151445369"/>
      <w:bookmarkStart w:id="158" w:name="_Toc151536527"/>
      <w:ins w:id="159" w:author="Huawei [Abdessamad] 2024-02" w:date="2024-02-08T01:18:00Z">
        <w:r>
          <w:t>5.3.2.</w:t>
        </w:r>
        <w:r w:rsidRPr="00237C77">
          <w:rPr>
            <w:highlight w:val="yellow"/>
          </w:rPr>
          <w:t>6</w:t>
        </w:r>
        <w:r>
          <w:tab/>
        </w:r>
        <w:proofErr w:type="spellStart"/>
        <w:r w:rsidRPr="00715B59">
          <w:rPr>
            <w:lang w:val="en-US"/>
          </w:rPr>
          <w:t>SDD_DataStorage_</w:t>
        </w:r>
      </w:ins>
      <w:bookmarkEnd w:id="156"/>
      <w:bookmarkEnd w:id="157"/>
      <w:bookmarkEnd w:id="158"/>
      <w:ins w:id="160" w:author="Huawei [Abdessamad] 2024-02" w:date="2024-02-08T01:24:00Z">
        <w:r w:rsidR="00CA78BE">
          <w:rPr>
            <w:lang w:val="en-US"/>
          </w:rPr>
          <w:t>Establish</w:t>
        </w:r>
      </w:ins>
      <w:ins w:id="161" w:author="Huawei [Abdessamad] 2024-02" w:date="2024-02-08T01:30:00Z">
        <w:r w:rsidR="00AF1332">
          <w:rPr>
            <w:lang w:val="en-US"/>
          </w:rPr>
          <w:t>DelConn</w:t>
        </w:r>
      </w:ins>
      <w:proofErr w:type="spellEnd"/>
    </w:p>
    <w:p w14:paraId="28DC8A92" w14:textId="0B25E895" w:rsidR="00237C77" w:rsidRDefault="00237C77" w:rsidP="00237C77">
      <w:pPr>
        <w:pStyle w:val="Heading5"/>
        <w:rPr>
          <w:ins w:id="162" w:author="Huawei [Abdessamad] 2024-02" w:date="2024-02-08T01:18:00Z"/>
        </w:rPr>
      </w:pPr>
      <w:bookmarkStart w:id="163" w:name="_Toc151379188"/>
      <w:bookmarkStart w:id="164" w:name="_Toc151445370"/>
      <w:bookmarkStart w:id="165" w:name="_Toc151536528"/>
      <w:ins w:id="166" w:author="Huawei [Abdessamad] 2024-02" w:date="2024-02-08T01:18:00Z">
        <w:r>
          <w:t>5.3.2.</w:t>
        </w:r>
      </w:ins>
      <w:ins w:id="167" w:author="Huawei [Abdessamad] 2024-02" w:date="2024-02-08T01:19:00Z">
        <w:r w:rsidRPr="00237C77">
          <w:rPr>
            <w:highlight w:val="yellow"/>
          </w:rPr>
          <w:t>6</w:t>
        </w:r>
      </w:ins>
      <w:ins w:id="168" w:author="Huawei [Abdessamad] 2024-02" w:date="2024-02-08T01:18:00Z">
        <w:r>
          <w:t>.1</w:t>
        </w:r>
        <w:r>
          <w:tab/>
          <w:t>General</w:t>
        </w:r>
        <w:bookmarkEnd w:id="163"/>
        <w:bookmarkEnd w:id="164"/>
        <w:bookmarkEnd w:id="165"/>
      </w:ins>
    </w:p>
    <w:p w14:paraId="2FBCBB76" w14:textId="349E2B93" w:rsidR="00237C77" w:rsidRDefault="00237C77" w:rsidP="00237C77">
      <w:pPr>
        <w:rPr>
          <w:ins w:id="169" w:author="Huawei [Abdessamad] 2024-02" w:date="2024-02-08T01:18:00Z"/>
        </w:rPr>
      </w:pPr>
      <w:ins w:id="170" w:author="Huawei [Abdessamad] 2024-02" w:date="2024-02-08T01:18:00Z">
        <w:r>
          <w:t xml:space="preserve">This service operation is used by a service consumer to request SEALDD Data Storage Delivery </w:t>
        </w:r>
      </w:ins>
      <w:ins w:id="171" w:author="Huawei [Abdessamad] 2024-02" w:date="2024-02-08T01:24:00Z">
        <w:r w:rsidR="00C64E94">
          <w:t xml:space="preserve">connection establishment </w:t>
        </w:r>
      </w:ins>
      <w:ins w:id="172" w:author="Huawei [Abdessamad] 2024-02" w:date="2024-02-08T01:18:00Z">
        <w:r>
          <w:t>to the SEALDD Server.</w:t>
        </w:r>
      </w:ins>
    </w:p>
    <w:p w14:paraId="76706F16" w14:textId="211083C3" w:rsidR="00237C77" w:rsidRDefault="00237C77" w:rsidP="00237C77">
      <w:pPr>
        <w:rPr>
          <w:ins w:id="173" w:author="Huawei [Abdessamad] 2024-02" w:date="2024-02-08T01:18:00Z"/>
        </w:rPr>
      </w:pPr>
      <w:ins w:id="174" w:author="Huawei [Abdessamad] 2024-02" w:date="2024-02-08T01:18:00Z">
        <w:r>
          <w:t>The following procedures are supported by the "</w:t>
        </w:r>
        <w:proofErr w:type="spellStart"/>
        <w:r w:rsidRPr="00715B59">
          <w:rPr>
            <w:lang w:val="en-US"/>
          </w:rPr>
          <w:t>SDD_DataStorage_</w:t>
        </w:r>
      </w:ins>
      <w:ins w:id="175" w:author="Huawei [Abdessamad] 2024-02" w:date="2024-02-08T01:30:00Z">
        <w:r w:rsidR="00AF1332">
          <w:rPr>
            <w:lang w:val="en-US"/>
          </w:rPr>
          <w:t>EstablishDelConn</w:t>
        </w:r>
      </w:ins>
      <w:proofErr w:type="spellEnd"/>
      <w:ins w:id="176" w:author="Huawei [Abdessamad] 2024-02" w:date="2024-02-08T01:18:00Z">
        <w:r>
          <w:t>" service operation:</w:t>
        </w:r>
      </w:ins>
    </w:p>
    <w:p w14:paraId="52629B4C" w14:textId="35EBC008" w:rsidR="00237C77" w:rsidRPr="001C27FD" w:rsidRDefault="00237C77" w:rsidP="00237C77">
      <w:pPr>
        <w:pStyle w:val="B10"/>
        <w:rPr>
          <w:ins w:id="177" w:author="Huawei [Abdessamad] 2024-02" w:date="2024-02-08T01:18:00Z"/>
          <w:lang w:val="en-US"/>
        </w:rPr>
      </w:pPr>
      <w:ins w:id="178" w:author="Huawei [Abdessamad] 2024-02" w:date="2024-02-08T01:18:00Z">
        <w:r w:rsidRPr="001C27FD">
          <w:rPr>
            <w:lang w:val="en-US"/>
          </w:rPr>
          <w:t>-</w:t>
        </w:r>
        <w:r w:rsidRPr="001C27FD">
          <w:rPr>
            <w:lang w:val="en-US"/>
          </w:rPr>
          <w:tab/>
        </w:r>
        <w:r>
          <w:rPr>
            <w:lang w:val="en-US"/>
          </w:rPr>
          <w:t xml:space="preserve">SEALDD </w:t>
        </w:r>
        <w:r>
          <w:t xml:space="preserve">Data Storage Delivery </w:t>
        </w:r>
      </w:ins>
      <w:ins w:id="179" w:author="Huawei [Abdessamad] 2024-02" w:date="2024-02-08T01:25:00Z">
        <w:r w:rsidR="00A40B0B">
          <w:t xml:space="preserve">Connection Establishment </w:t>
        </w:r>
      </w:ins>
      <w:ins w:id="180" w:author="Huawei [Abdessamad] 2024-02" w:date="2024-02-08T01:18:00Z">
        <w:r>
          <w:t>Request.</w:t>
        </w:r>
      </w:ins>
    </w:p>
    <w:p w14:paraId="2BEC99A3" w14:textId="005A22D7" w:rsidR="00237C77" w:rsidRDefault="00237C77" w:rsidP="00237C77">
      <w:pPr>
        <w:pStyle w:val="Heading5"/>
        <w:rPr>
          <w:ins w:id="181" w:author="Huawei [Abdessamad] 2024-02" w:date="2024-02-08T01:18:00Z"/>
        </w:rPr>
      </w:pPr>
      <w:bookmarkStart w:id="182" w:name="_Toc151379189"/>
      <w:bookmarkStart w:id="183" w:name="_Toc151445371"/>
      <w:bookmarkStart w:id="184" w:name="_Toc151536529"/>
      <w:ins w:id="185" w:author="Huawei [Abdessamad] 2024-02" w:date="2024-02-08T01:19:00Z">
        <w:r>
          <w:t>5.3.2.</w:t>
        </w:r>
        <w:r w:rsidRPr="00237C77">
          <w:rPr>
            <w:highlight w:val="yellow"/>
          </w:rPr>
          <w:t>6</w:t>
        </w:r>
      </w:ins>
      <w:ins w:id="186" w:author="Huawei [Abdessamad] 2024-02" w:date="2024-02-08T01:18:00Z">
        <w:r>
          <w:t>.2</w:t>
        </w:r>
        <w:r>
          <w:tab/>
        </w:r>
      </w:ins>
      <w:bookmarkEnd w:id="182"/>
      <w:bookmarkEnd w:id="183"/>
      <w:bookmarkEnd w:id="184"/>
      <w:ins w:id="187" w:author="Huawei [Abdessamad] 2024-02" w:date="2024-02-08T01:25:00Z">
        <w:r w:rsidR="00A40B0B">
          <w:rPr>
            <w:lang w:val="en-US"/>
          </w:rPr>
          <w:t xml:space="preserve">SEALDD </w:t>
        </w:r>
        <w:r w:rsidR="00A40B0B">
          <w:t>Data Storage Delivery Connection Establishment Request</w:t>
        </w:r>
      </w:ins>
    </w:p>
    <w:p w14:paraId="2ECED2B0" w14:textId="7E1AF9E4" w:rsidR="00237C77" w:rsidRPr="00705544" w:rsidRDefault="00237C77" w:rsidP="00237C77">
      <w:pPr>
        <w:rPr>
          <w:ins w:id="188" w:author="Huawei [Abdessamad] 2024-02" w:date="2024-02-08T01:18:00Z"/>
        </w:rPr>
      </w:pPr>
      <w:ins w:id="189" w:author="Huawei [Abdessamad] 2024-02" w:date="2024-02-08T01:18:00Z">
        <w:r w:rsidRPr="00705544">
          <w:t>Figure </w:t>
        </w:r>
      </w:ins>
      <w:ins w:id="190" w:author="Huawei [Abdessamad] 2024-02" w:date="2024-02-08T01:19:00Z">
        <w:r>
          <w:t>5.3.2.</w:t>
        </w:r>
        <w:r w:rsidRPr="00237C77">
          <w:rPr>
            <w:highlight w:val="yellow"/>
          </w:rPr>
          <w:t>6</w:t>
        </w:r>
      </w:ins>
      <w:ins w:id="191" w:author="Huawei [Abdessamad] 2024-02" w:date="2024-02-08T01:18:00Z">
        <w:r w:rsidRPr="00705544">
          <w:t xml:space="preserve">.2-1 depicts a scenario where a </w:t>
        </w:r>
        <w:r>
          <w:t xml:space="preserve">service consumer </w:t>
        </w:r>
        <w:r w:rsidRPr="00705544">
          <w:t xml:space="preserve">sends a request to the </w:t>
        </w:r>
        <w:r>
          <w:t>SEALDD</w:t>
        </w:r>
        <w:r w:rsidRPr="00705544">
          <w:t xml:space="preserve"> Server to </w:t>
        </w:r>
        <w:r>
          <w:t>request SEALDD Data Storage Delivery</w:t>
        </w:r>
        <w:r w:rsidRPr="00705544">
          <w:t xml:space="preserve"> </w:t>
        </w:r>
      </w:ins>
      <w:ins w:id="192" w:author="Huawei [Abdessamad] 2024-02" w:date="2024-02-08T01:25:00Z">
        <w:r w:rsidR="00C64E94">
          <w:t>connection establishment</w:t>
        </w:r>
        <w:r w:rsidR="00C64E94" w:rsidRPr="00705544">
          <w:t xml:space="preserve"> </w:t>
        </w:r>
      </w:ins>
      <w:ins w:id="193" w:author="Huawei [Abdessamad] 2024-02" w:date="2024-02-08T01:18:00Z">
        <w:r w:rsidRPr="00705544">
          <w:t>(see also clause</w:t>
        </w:r>
        <w:r>
          <w:t>s</w:t>
        </w:r>
        <w:r w:rsidRPr="00705544">
          <w:t> </w:t>
        </w:r>
        <w:r>
          <w:t>9</w:t>
        </w:r>
        <w:r w:rsidRPr="00705544">
          <w:t>.</w:t>
        </w:r>
        <w:r>
          <w:t>5</w:t>
        </w:r>
        <w:r w:rsidRPr="00705544">
          <w:t xml:space="preserve"> of 3GPP°TS°23.</w:t>
        </w:r>
        <w:r>
          <w:t>433</w:t>
        </w:r>
        <w:proofErr w:type="gramStart"/>
        <w:r w:rsidRPr="00705544">
          <w:t>°[</w:t>
        </w:r>
        <w:proofErr w:type="gramEnd"/>
        <w:r>
          <w:t>7</w:t>
        </w:r>
        <w:r w:rsidRPr="00705544">
          <w:t>]).</w:t>
        </w:r>
      </w:ins>
    </w:p>
    <w:bookmarkStart w:id="194" w:name="_MON_1768861073"/>
    <w:bookmarkEnd w:id="194"/>
    <w:p w14:paraId="4F7586EC" w14:textId="5D248066" w:rsidR="00237C77" w:rsidRPr="00705544" w:rsidRDefault="00276A30" w:rsidP="00237C77">
      <w:pPr>
        <w:pStyle w:val="TH"/>
        <w:rPr>
          <w:ins w:id="195" w:author="Huawei [Abdessamad] 2024-02" w:date="2024-02-08T01:18:00Z"/>
        </w:rPr>
      </w:pPr>
      <w:ins w:id="196" w:author="Huawei [Abdessamad] 2024-02" w:date="2024-02-08T01:18:00Z">
        <w:r w:rsidRPr="00705544">
          <w:object w:dxaOrig="9620" w:dyaOrig="2508" w14:anchorId="059133BC">
            <v:shape id="_x0000_i1027" type="#_x0000_t75" style="width:481pt;height:125.5pt" o:ole="">
              <v:imagedata r:id="rId12" o:title=""/>
            </v:shape>
            <o:OLEObject Type="Embed" ProgID="Word.Document.8" ShapeID="_x0000_i1027" DrawAspect="Content" ObjectID="_1769865632" r:id="rId13">
              <o:FieldCodes>\s</o:FieldCodes>
            </o:OLEObject>
          </w:object>
        </w:r>
      </w:ins>
    </w:p>
    <w:p w14:paraId="6AC5F588" w14:textId="3FC2B4E1" w:rsidR="00237C77" w:rsidRPr="00705544" w:rsidRDefault="00237C77" w:rsidP="00237C77">
      <w:pPr>
        <w:pStyle w:val="TF"/>
        <w:rPr>
          <w:ins w:id="197" w:author="Huawei [Abdessamad] 2024-02" w:date="2024-02-08T01:18:00Z"/>
        </w:rPr>
      </w:pPr>
      <w:ins w:id="198" w:author="Huawei [Abdessamad] 2024-02" w:date="2024-02-08T01:18:00Z">
        <w:r w:rsidRPr="00705544">
          <w:t>Figure </w:t>
        </w:r>
      </w:ins>
      <w:ins w:id="199" w:author="Huawei [Abdessamad] 2024-02" w:date="2024-02-08T01:19:00Z">
        <w:r>
          <w:t>5.3.2.</w:t>
        </w:r>
        <w:r w:rsidRPr="00237C77">
          <w:rPr>
            <w:highlight w:val="yellow"/>
          </w:rPr>
          <w:t>6</w:t>
        </w:r>
      </w:ins>
      <w:ins w:id="200" w:author="Huawei [Abdessamad] 2024-02" w:date="2024-02-08T01:18:00Z">
        <w:r w:rsidRPr="00705544">
          <w:t xml:space="preserve">.2-1: Procedure for </w:t>
        </w:r>
      </w:ins>
      <w:ins w:id="201" w:author="Huawei [Abdessamad] 2024-02" w:date="2024-02-08T01:29:00Z">
        <w:r w:rsidR="00B51882">
          <w:rPr>
            <w:lang w:val="en-US"/>
          </w:rPr>
          <w:t xml:space="preserve">SEALDD </w:t>
        </w:r>
        <w:r w:rsidR="00B51882">
          <w:t>Data Storage Delivery Connection Establishment Request</w:t>
        </w:r>
      </w:ins>
    </w:p>
    <w:p w14:paraId="47694E87" w14:textId="59F6EFBA" w:rsidR="00237C77" w:rsidRPr="00705544" w:rsidRDefault="00237C77" w:rsidP="00237C77">
      <w:pPr>
        <w:pStyle w:val="B10"/>
        <w:rPr>
          <w:ins w:id="202" w:author="Huawei [Abdessamad] 2024-02" w:date="2024-02-08T01:18:00Z"/>
        </w:rPr>
      </w:pPr>
      <w:ins w:id="203" w:author="Huawei [Abdessamad] 2024-02" w:date="2024-02-08T01:18:00Z">
        <w:r w:rsidRPr="00705544">
          <w:lastRenderedPageBreak/>
          <w:t>1.</w:t>
        </w:r>
        <w:r w:rsidRPr="00705544">
          <w:tab/>
          <w:t xml:space="preserve">In order to request </w:t>
        </w:r>
        <w:r>
          <w:t>SEALDD Data Storage Delivery</w:t>
        </w:r>
      </w:ins>
      <w:ins w:id="204" w:author="Huawei [Abdessamad] 2024-02" w:date="2024-02-08T01:28:00Z">
        <w:r w:rsidR="00D35DD3" w:rsidRPr="00D35DD3">
          <w:t xml:space="preserve"> </w:t>
        </w:r>
        <w:r w:rsidR="00D35DD3">
          <w:t>connection establishment</w:t>
        </w:r>
      </w:ins>
      <w:ins w:id="205" w:author="Huawei [Abdessamad] 2024-02" w:date="2024-02-08T01:18:00Z">
        <w:r w:rsidRPr="00705544">
          <w:t xml:space="preserve">, the </w:t>
        </w:r>
        <w:r>
          <w:t xml:space="preserve">service consumer </w:t>
        </w:r>
        <w:r w:rsidRPr="00705544">
          <w:t xml:space="preserve">shall send an HTTP POST request to the </w:t>
        </w:r>
        <w:r>
          <w:t>SEALDD</w:t>
        </w:r>
        <w:r w:rsidRPr="00705544">
          <w:t xml:space="preserve"> Server targeting the </w:t>
        </w:r>
        <w:r>
          <w:t>URI of the corresponding custom operation (i.e., "</w:t>
        </w:r>
      </w:ins>
      <w:proofErr w:type="spellStart"/>
      <w:ins w:id="206" w:author="Huawei [Abdessamad] 2024-02" w:date="2024-02-08T01:28:00Z">
        <w:r w:rsidR="00980AB4">
          <w:t>EstablishDelConn</w:t>
        </w:r>
      </w:ins>
      <w:proofErr w:type="spellEnd"/>
      <w:ins w:id="207" w:author="Huawei [Abdessamad] 2024-02" w:date="2024-02-08T01:18:00Z">
        <w:r>
          <w:t>")</w:t>
        </w:r>
        <w:r w:rsidRPr="00705544">
          <w:t xml:space="preserve">, with the request body including the </w:t>
        </w:r>
      </w:ins>
      <w:proofErr w:type="spellStart"/>
      <w:ins w:id="208" w:author="Huawei [Abdessamad] 2024-02" w:date="2024-02-08T01:27:00Z">
        <w:r w:rsidR="00BA0440" w:rsidRPr="00BA0440">
          <w:t>DelConnEstabReq</w:t>
        </w:r>
        <w:proofErr w:type="spellEnd"/>
        <w:r w:rsidR="00BA0440" w:rsidRPr="00BA0440">
          <w:t xml:space="preserve"> </w:t>
        </w:r>
      </w:ins>
      <w:ins w:id="209" w:author="Huawei [Abdessamad] 2024-02" w:date="2024-02-08T01:18:00Z">
        <w:r w:rsidRPr="00705544">
          <w:t>data structure.</w:t>
        </w:r>
      </w:ins>
    </w:p>
    <w:p w14:paraId="58FB440C" w14:textId="77777777" w:rsidR="00CC2DDE" w:rsidRDefault="00237C77" w:rsidP="00237C77">
      <w:pPr>
        <w:pStyle w:val="B10"/>
        <w:rPr>
          <w:ins w:id="210" w:author="Huawei [Abdessamad] 2024-02" w:date="2024-02-08T10:07:00Z"/>
        </w:rPr>
      </w:pPr>
      <w:ins w:id="211" w:author="Huawei [Abdessamad] 2024-02" w:date="2024-02-08T01:18:00Z">
        <w:r w:rsidRPr="00705544">
          <w:t>2a.</w:t>
        </w:r>
        <w:r w:rsidRPr="00705544">
          <w:tab/>
          <w:t xml:space="preserve">Upon success, the </w:t>
        </w:r>
        <w:r>
          <w:t>SEALDD</w:t>
        </w:r>
        <w:r w:rsidRPr="00705544">
          <w:t xml:space="preserve"> Server shall respond with </w:t>
        </w:r>
      </w:ins>
      <w:ins w:id="212" w:author="Huawei [Abdessamad] 2024-02" w:date="2024-02-08T10:07:00Z">
        <w:r w:rsidR="00CC2DDE">
          <w:t>either:</w:t>
        </w:r>
      </w:ins>
    </w:p>
    <w:p w14:paraId="2DF66F14" w14:textId="30DE726B" w:rsidR="00237C77" w:rsidRPr="00CC2DDE" w:rsidRDefault="00CC2DDE" w:rsidP="00CC2DDE">
      <w:pPr>
        <w:pStyle w:val="B2"/>
        <w:rPr>
          <w:ins w:id="213" w:author="Huawei [Abdessamad] 2024-02" w:date="2024-02-08T01:18:00Z"/>
        </w:rPr>
      </w:pPr>
      <w:ins w:id="214" w:author="Huawei [Abdessamad] 2024-02" w:date="2024-02-08T10:07:00Z">
        <w:r w:rsidRPr="00CC2DDE">
          <w:t>-</w:t>
        </w:r>
        <w:r w:rsidRPr="00CC2DDE">
          <w:tab/>
        </w:r>
      </w:ins>
      <w:ins w:id="215" w:author="Huawei [Abdessamad] 2024-02" w:date="2024-02-08T01:27:00Z">
        <w:r w:rsidR="00B2674C" w:rsidRPr="00CC2DDE">
          <w:t xml:space="preserve">an HTTP "200 OK" status code </w:t>
        </w:r>
      </w:ins>
      <w:ins w:id="216" w:author="Huawei [Abdessamad] 2024-02" w:date="2024-02-08T10:08:00Z">
        <w:r>
          <w:t xml:space="preserve">to indicate that the </w:t>
        </w:r>
        <w:r w:rsidRPr="00585CA6">
          <w:t xml:space="preserve">SEALDD Data Storage delivery </w:t>
        </w:r>
        <w:r>
          <w:t xml:space="preserve">connection establishment </w:t>
        </w:r>
        <w:r w:rsidRPr="00585CA6">
          <w:t>request is successfully received and processed</w:t>
        </w:r>
      </w:ins>
      <w:ins w:id="217" w:author="Huawei [Abdessamad] 2024-02" w:date="2024-02-08T10:09:00Z">
        <w:r>
          <w:t>,</w:t>
        </w:r>
      </w:ins>
      <w:ins w:id="218" w:author="Huawei [Abdessamad] 2024-02" w:date="2024-02-08T10:08:00Z">
        <w:r w:rsidRPr="00CC2DDE">
          <w:t xml:space="preserve"> </w:t>
        </w:r>
      </w:ins>
      <w:ins w:id="219" w:author="Huawei [Abdessamad] 2024-02" w:date="2024-02-08T01:27:00Z">
        <w:r w:rsidR="00B2674C" w:rsidRPr="00CC2DDE">
          <w:t xml:space="preserve">with the response body containing SEALDD Data Storage Delivery connection establishment related information within the </w:t>
        </w:r>
        <w:proofErr w:type="spellStart"/>
        <w:r w:rsidR="00B2674C" w:rsidRPr="00CC2DDE">
          <w:t>DelConnEstabResp</w:t>
        </w:r>
        <w:proofErr w:type="spellEnd"/>
        <w:r w:rsidR="00B2674C" w:rsidRPr="00CC2DDE">
          <w:t xml:space="preserve"> data structure</w:t>
        </w:r>
      </w:ins>
      <w:ins w:id="220" w:author="Huawei [Abdessamad] 2024-02" w:date="2024-02-08T01:18:00Z">
        <w:r w:rsidR="00237C77" w:rsidRPr="00CC2DDE">
          <w:t>.</w:t>
        </w:r>
      </w:ins>
    </w:p>
    <w:p w14:paraId="25E28C25" w14:textId="7FBAFC21" w:rsidR="00CC2DDE" w:rsidRPr="006A7EE2" w:rsidRDefault="00CC2DDE" w:rsidP="00CC2DDE">
      <w:pPr>
        <w:pStyle w:val="B2"/>
        <w:rPr>
          <w:ins w:id="221" w:author="Huawei [Abdessamad] 2024-02" w:date="2024-02-08T10:08:00Z"/>
        </w:rPr>
      </w:pPr>
      <w:ins w:id="222" w:author="Huawei [Abdessamad] 2024-02" w:date="2024-02-08T10:08:00Z">
        <w:r w:rsidRPr="00D75E39">
          <w:t>-</w:t>
        </w:r>
        <w:r w:rsidRPr="00D75E39">
          <w:tab/>
        </w:r>
        <w:r>
          <w:t xml:space="preserve">an </w:t>
        </w:r>
        <w:r w:rsidRPr="006A7EE2">
          <w:t>HTTP "20</w:t>
        </w:r>
        <w:r>
          <w:t>4</w:t>
        </w:r>
        <w:r w:rsidRPr="006A7EE2">
          <w:t xml:space="preserve"> </w:t>
        </w:r>
        <w:r>
          <w:t>No Content</w:t>
        </w:r>
        <w:r w:rsidRPr="006A7EE2">
          <w:t>" status code</w:t>
        </w:r>
      </w:ins>
      <w:ins w:id="223" w:author="Huawei [Abdessamad] 2024-02" w:date="2024-02-08T10:09:00Z">
        <w:r w:rsidRPr="00CC2DDE">
          <w:t xml:space="preserve"> </w:t>
        </w:r>
        <w:r>
          <w:t xml:space="preserve">to indicate that the </w:t>
        </w:r>
        <w:r w:rsidRPr="00585CA6">
          <w:t xml:space="preserve">SEALDD Data Storage delivery </w:t>
        </w:r>
        <w:r>
          <w:t xml:space="preserve">connection establishment </w:t>
        </w:r>
        <w:r w:rsidRPr="00585CA6">
          <w:t>request is successfully received and processed</w:t>
        </w:r>
      </w:ins>
      <w:ins w:id="224" w:author="Huawei [Abdessamad] 2024-02" w:date="2024-02-08T10:08:00Z">
        <w:r w:rsidRPr="006A7EE2">
          <w:t>.</w:t>
        </w:r>
      </w:ins>
    </w:p>
    <w:p w14:paraId="62102A88" w14:textId="77777777" w:rsidR="00237C77" w:rsidRPr="00705544" w:rsidRDefault="00237C77" w:rsidP="00237C77">
      <w:pPr>
        <w:pStyle w:val="B10"/>
        <w:rPr>
          <w:ins w:id="225" w:author="Huawei [Abdessamad] 2024-02" w:date="2024-02-08T01:18:00Z"/>
        </w:rPr>
      </w:pPr>
      <w:ins w:id="226" w:author="Huawei [Abdessamad] 2024-02" w:date="2024-02-08T01:18:00Z">
        <w:r w:rsidRPr="00705544">
          <w:t>2b.</w:t>
        </w:r>
        <w:r w:rsidRPr="00705544">
          <w:tab/>
          <w:t>On failure, the appropriate HTTP status code indicating the error shall be returned and appropriate additional error information should be returned in the HTTP POST response body, as specified in clause 6.</w:t>
        </w:r>
        <w:r>
          <w:t>2</w:t>
        </w:r>
        <w:r w:rsidRPr="00705544">
          <w:t>.7.</w:t>
        </w:r>
      </w:ins>
    </w:p>
    <w:p w14:paraId="0CE86DAD" w14:textId="77777777" w:rsidR="008B1025" w:rsidRDefault="008B1025" w:rsidP="008B10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324F9D7" w14:textId="38F22B97" w:rsidR="00C73ABA" w:rsidRPr="008344F0" w:rsidRDefault="00C73ABA" w:rsidP="00C73ABA">
      <w:pPr>
        <w:pStyle w:val="Heading4"/>
      </w:pPr>
      <w:bookmarkStart w:id="227" w:name="_Toc151379190"/>
      <w:bookmarkStart w:id="228" w:name="_Toc151445372"/>
      <w:bookmarkStart w:id="229" w:name="_Toc151536530"/>
      <w:r w:rsidRPr="008344F0">
        <w:t>5.</w:t>
      </w:r>
      <w:r>
        <w:t>3</w:t>
      </w:r>
      <w:r w:rsidRPr="008344F0">
        <w:t>.2.</w:t>
      </w:r>
      <w:del w:id="230" w:author="Huawei [Abdessamad] 2024-02" w:date="2024-02-08T01:20:00Z">
        <w:r w:rsidDel="00164B85">
          <w:delText>6</w:delText>
        </w:r>
      </w:del>
      <w:ins w:id="231" w:author="Huawei [Abdessamad] 2024-02" w:date="2024-02-08T01:20:00Z">
        <w:r w:rsidR="00164B85">
          <w:t>7</w:t>
        </w:r>
      </w:ins>
      <w:r w:rsidRPr="008344F0">
        <w:tab/>
      </w:r>
      <w:proofErr w:type="spellStart"/>
      <w:r w:rsidRPr="00715B59">
        <w:rPr>
          <w:lang w:val="en-US"/>
        </w:rPr>
        <w:t>SDD_DataStorage</w:t>
      </w:r>
      <w:proofErr w:type="spellEnd"/>
      <w:r w:rsidRPr="00715B59">
        <w:t>_</w:t>
      </w:r>
      <w:proofErr w:type="spellStart"/>
      <w:r w:rsidRPr="00715B59">
        <w:rPr>
          <w:lang w:val="en-US"/>
        </w:rPr>
        <w:t>DelSubscribe</w:t>
      </w:r>
      <w:bookmarkEnd w:id="227"/>
      <w:bookmarkEnd w:id="228"/>
      <w:bookmarkEnd w:id="229"/>
      <w:proofErr w:type="spellEnd"/>
    </w:p>
    <w:p w14:paraId="14B811A7" w14:textId="77777777" w:rsidR="00C73ABA" w:rsidRDefault="00C73ABA" w:rsidP="00C73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2" w:name="_Toc151379191"/>
      <w:bookmarkStart w:id="233" w:name="_Toc151445373"/>
      <w:bookmarkStart w:id="234" w:name="_Toc151536531"/>
      <w:r>
        <w:rPr>
          <w:rFonts w:ascii="Arial" w:hAnsi="Arial" w:cs="Arial"/>
          <w:color w:val="0000FF"/>
          <w:sz w:val="28"/>
          <w:szCs w:val="28"/>
          <w:lang w:val="en-US"/>
        </w:rPr>
        <w:t>* * * * Next Changes * * * *</w:t>
      </w:r>
    </w:p>
    <w:p w14:paraId="3C917064" w14:textId="0BFD46BD" w:rsidR="00C73ABA" w:rsidRPr="008344F0" w:rsidRDefault="00C73ABA" w:rsidP="00C73ABA">
      <w:pPr>
        <w:pStyle w:val="Heading5"/>
      </w:pPr>
      <w:r w:rsidRPr="008344F0">
        <w:t>5.</w:t>
      </w:r>
      <w:r>
        <w:t>3</w:t>
      </w:r>
      <w:r w:rsidRPr="008344F0">
        <w:t>.2.</w:t>
      </w:r>
      <w:del w:id="235" w:author="Huawei [Abdessamad] 2024-02" w:date="2024-02-08T01:20:00Z">
        <w:r w:rsidDel="00164B85">
          <w:delText>6</w:delText>
        </w:r>
      </w:del>
      <w:ins w:id="236" w:author="Huawei [Abdessamad] 2024-02" w:date="2024-02-08T01:20:00Z">
        <w:r w:rsidR="00164B85">
          <w:t>7</w:t>
        </w:r>
      </w:ins>
      <w:r w:rsidRPr="008344F0">
        <w:t>.1</w:t>
      </w:r>
      <w:r w:rsidRPr="008344F0">
        <w:tab/>
        <w:t>General</w:t>
      </w:r>
      <w:bookmarkEnd w:id="232"/>
      <w:bookmarkEnd w:id="233"/>
      <w:bookmarkEnd w:id="234"/>
    </w:p>
    <w:p w14:paraId="32918A84" w14:textId="77777777" w:rsidR="00C73ABA" w:rsidRPr="008344F0" w:rsidRDefault="00C73ABA" w:rsidP="00C73ABA">
      <w:r w:rsidRPr="008344F0">
        <w:t xml:space="preserve">This service operation is used by a service consumer to </w:t>
      </w:r>
      <w:r>
        <w:t>request the creation/update/deletion of</w:t>
      </w:r>
      <w:r w:rsidRPr="008344F0">
        <w:t xml:space="preserve"> </w:t>
      </w:r>
      <w:r>
        <w:t>a</w:t>
      </w:r>
      <w:r w:rsidRPr="008344F0">
        <w:t xml:space="preserve"> </w:t>
      </w:r>
      <w:r>
        <w:t>SEALDD Data Storage</w:t>
      </w:r>
      <w:r w:rsidRPr="008344F0">
        <w:t xml:space="preserve"> </w:t>
      </w:r>
      <w:r>
        <w:rPr>
          <w:rFonts w:eastAsia="DengXian"/>
        </w:rPr>
        <w:t xml:space="preserve">Delivery Subscription </w:t>
      </w:r>
      <w:r w:rsidRPr="008344F0">
        <w:t>at the SEALDD Server.</w:t>
      </w:r>
    </w:p>
    <w:p w14:paraId="147BC0CC" w14:textId="77777777" w:rsidR="00C73ABA" w:rsidRPr="008344F0" w:rsidRDefault="00C73ABA" w:rsidP="00C73ABA">
      <w:r w:rsidRPr="008344F0">
        <w:t>The following procedures are supported by the "</w:t>
      </w:r>
      <w:proofErr w:type="spellStart"/>
      <w:r w:rsidRPr="00715B59">
        <w:rPr>
          <w:lang w:val="en-US"/>
        </w:rPr>
        <w:t>SDD_DataStorage</w:t>
      </w:r>
      <w:proofErr w:type="spellEnd"/>
      <w:r w:rsidRPr="00715B59">
        <w:t>_</w:t>
      </w:r>
      <w:proofErr w:type="spellStart"/>
      <w:r w:rsidRPr="00715B59">
        <w:rPr>
          <w:lang w:val="en-US"/>
        </w:rPr>
        <w:t>DelSubscribe</w:t>
      </w:r>
      <w:proofErr w:type="spellEnd"/>
      <w:r w:rsidRPr="008344F0">
        <w:t>" service operation:</w:t>
      </w:r>
    </w:p>
    <w:p w14:paraId="6AA01997" w14:textId="77777777" w:rsidR="00C73ABA" w:rsidRPr="008344F0" w:rsidRDefault="00C73ABA" w:rsidP="00C73ABA">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w:t>
      </w:r>
      <w:r>
        <w:t>Creation</w:t>
      </w:r>
      <w:r w:rsidRPr="008344F0">
        <w:t>.</w:t>
      </w:r>
    </w:p>
    <w:p w14:paraId="1B029AA3" w14:textId="77777777" w:rsidR="00C73ABA" w:rsidRPr="008344F0" w:rsidRDefault="00C73ABA" w:rsidP="00C73ABA">
      <w:pPr>
        <w:pStyle w:val="B10"/>
        <w:rPr>
          <w:lang w:val="en-US"/>
        </w:rPr>
      </w:pPr>
      <w:r w:rsidRPr="008344F0">
        <w:rPr>
          <w:lang w:val="en-US"/>
        </w:rPr>
        <w:t>-</w:t>
      </w:r>
      <w:r w:rsidRPr="008344F0">
        <w:rPr>
          <w:lang w:val="en-US"/>
        </w:rPr>
        <w:tab/>
      </w:r>
      <w:r>
        <w:t>Data Storage</w:t>
      </w:r>
      <w:r w:rsidRPr="008344F0">
        <w:t xml:space="preserve"> </w:t>
      </w:r>
      <w:r>
        <w:rPr>
          <w:rFonts w:eastAsia="DengXian"/>
        </w:rPr>
        <w:t>Delivery Subscription</w:t>
      </w:r>
      <w:r w:rsidRPr="008344F0">
        <w:t xml:space="preserve"> Update.</w:t>
      </w:r>
    </w:p>
    <w:p w14:paraId="4DF31E74" w14:textId="77777777" w:rsidR="00C73ABA" w:rsidRPr="008344F0" w:rsidRDefault="00C73ABA" w:rsidP="00C73ABA">
      <w:pPr>
        <w:pStyle w:val="B10"/>
        <w:rPr>
          <w:lang w:val="en-US"/>
        </w:rPr>
      </w:pPr>
      <w:r w:rsidRPr="008344F0">
        <w:rPr>
          <w:lang w:val="en-US"/>
        </w:rPr>
        <w:t>-</w:t>
      </w:r>
      <w:r w:rsidRPr="008344F0">
        <w:rPr>
          <w:lang w:val="en-US"/>
        </w:rPr>
        <w:tab/>
      </w:r>
      <w:r>
        <w:t>Data Storage</w:t>
      </w:r>
      <w:r w:rsidRPr="007065BD">
        <w:rPr>
          <w:rFonts w:eastAsia="DengXian"/>
        </w:rPr>
        <w:t xml:space="preserve"> </w:t>
      </w:r>
      <w:r>
        <w:rPr>
          <w:rFonts w:eastAsia="DengXian"/>
        </w:rPr>
        <w:t>Delivery Subscription</w:t>
      </w:r>
      <w:r w:rsidRPr="008344F0">
        <w:t xml:space="preserve"> </w:t>
      </w:r>
      <w:r>
        <w:t>Deletion</w:t>
      </w:r>
      <w:r w:rsidRPr="008344F0">
        <w:t>.</w:t>
      </w:r>
    </w:p>
    <w:p w14:paraId="0319ED7A" w14:textId="77777777" w:rsidR="00C73ABA" w:rsidRDefault="00C73ABA" w:rsidP="00C73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7" w:name="_Toc151379192"/>
      <w:bookmarkStart w:id="238" w:name="_Toc151445374"/>
      <w:bookmarkStart w:id="239" w:name="_Toc151536532"/>
      <w:r>
        <w:rPr>
          <w:rFonts w:ascii="Arial" w:hAnsi="Arial" w:cs="Arial"/>
          <w:color w:val="0000FF"/>
          <w:sz w:val="28"/>
          <w:szCs w:val="28"/>
          <w:lang w:val="en-US"/>
        </w:rPr>
        <w:t>* * * * Next Changes * * * *</w:t>
      </w:r>
    </w:p>
    <w:p w14:paraId="02E42DAC" w14:textId="74369D08" w:rsidR="00C73ABA" w:rsidRPr="008344F0" w:rsidRDefault="00C73ABA" w:rsidP="00C73ABA">
      <w:pPr>
        <w:pStyle w:val="Heading5"/>
      </w:pPr>
      <w:r w:rsidRPr="008344F0">
        <w:t>5.</w:t>
      </w:r>
      <w:r>
        <w:t>3</w:t>
      </w:r>
      <w:r w:rsidRPr="008344F0">
        <w:t>.2.</w:t>
      </w:r>
      <w:del w:id="240" w:author="Huawei [Abdessamad] 2024-02" w:date="2024-02-08T01:20:00Z">
        <w:r w:rsidDel="00164B85">
          <w:delText>6</w:delText>
        </w:r>
      </w:del>
      <w:ins w:id="241" w:author="Huawei [Abdessamad] 2024-02" w:date="2024-02-08T01:20:00Z">
        <w:r w:rsidR="00164B85">
          <w:t>7</w:t>
        </w:r>
      </w:ins>
      <w:r w:rsidRPr="008344F0">
        <w:t>.2</w:t>
      </w:r>
      <w:r w:rsidRPr="008344F0">
        <w:tab/>
      </w:r>
      <w:r>
        <w:t>Data Storage</w:t>
      </w:r>
      <w:r w:rsidRPr="007065BD">
        <w:rPr>
          <w:rFonts w:eastAsia="DengXian"/>
        </w:rPr>
        <w:t xml:space="preserve"> </w:t>
      </w:r>
      <w:r>
        <w:rPr>
          <w:rFonts w:eastAsia="DengXian"/>
        </w:rPr>
        <w:t>Delivery Subscription</w:t>
      </w:r>
      <w:r w:rsidRPr="008344F0">
        <w:t xml:space="preserve"> Creation</w:t>
      </w:r>
      <w:bookmarkEnd w:id="237"/>
      <w:bookmarkEnd w:id="238"/>
      <w:bookmarkEnd w:id="239"/>
    </w:p>
    <w:p w14:paraId="06B8D7AF" w14:textId="7B41C573" w:rsidR="00C73ABA" w:rsidRDefault="00C73ABA" w:rsidP="00C73ABA">
      <w:r w:rsidRPr="000B71E3">
        <w:t>Figure</w:t>
      </w:r>
      <w:r>
        <w:t> </w:t>
      </w:r>
      <w:r w:rsidRPr="008344F0">
        <w:t>5.</w:t>
      </w:r>
      <w:r>
        <w:t>3</w:t>
      </w:r>
      <w:r w:rsidRPr="008344F0">
        <w:t>.2.</w:t>
      </w:r>
      <w:del w:id="242" w:author="Huawei [Abdessamad] 2024-02" w:date="2024-02-08T01:20:00Z">
        <w:r w:rsidDel="00164B85">
          <w:delText>6</w:delText>
        </w:r>
      </w:del>
      <w:ins w:id="243" w:author="Huawei [Abdessamad] 2024-02" w:date="2024-02-08T01:20:00Z">
        <w:r w:rsidR="00164B85">
          <w:t>7</w:t>
        </w:r>
      </w:ins>
      <w:r w:rsidRPr="000B71E3">
        <w:t xml:space="preserve">.2-1 </w:t>
      </w:r>
      <w:r>
        <w:t>depicts</w:t>
      </w:r>
      <w:r w:rsidRPr="000B71E3">
        <w:t xml:space="preserve"> a scenario where </w:t>
      </w:r>
      <w:r>
        <w:t>a</w:t>
      </w:r>
      <w:r w:rsidRPr="000B71E3">
        <w:t xml:space="preserve"> </w:t>
      </w:r>
      <w:r w:rsidRPr="008874EC">
        <w:rPr>
          <w:noProof/>
          <w:lang w:eastAsia="zh-CN"/>
        </w:rPr>
        <w:t xml:space="preserve">a service consumer </w:t>
      </w:r>
      <w:r w:rsidRPr="000B71E3">
        <w:t xml:space="preserve">sends a request to the </w:t>
      </w:r>
      <w:r>
        <w:t>SEALDD Server</w:t>
      </w:r>
      <w:r w:rsidRPr="000B71E3">
        <w:t xml:space="preserve"> to </w:t>
      </w:r>
      <w:r>
        <w:t>request the creation of a SEALDD Data Storage</w:t>
      </w:r>
      <w:r w:rsidRPr="007065BD">
        <w:rPr>
          <w:rFonts w:eastAsia="DengXian"/>
        </w:rPr>
        <w:t xml:space="preserve"> </w:t>
      </w:r>
      <w:r>
        <w:rPr>
          <w:rFonts w:eastAsia="DengXian"/>
        </w:rPr>
        <w:t>Delivery Subscription</w:t>
      </w:r>
      <w:r>
        <w:t xml:space="preserve"> (see also clause 9.5 of 3GPP°TS°23.433</w:t>
      </w:r>
      <w:proofErr w:type="gramStart"/>
      <w:r>
        <w:t>°[</w:t>
      </w:r>
      <w:proofErr w:type="gramEnd"/>
      <w:r>
        <w:t>7]).</w:t>
      </w:r>
    </w:p>
    <w:bookmarkStart w:id="244" w:name="_MON_1760025966"/>
    <w:bookmarkEnd w:id="244"/>
    <w:p w14:paraId="7C3710E4" w14:textId="77777777" w:rsidR="00C73ABA" w:rsidRDefault="00C73ABA" w:rsidP="00C73ABA">
      <w:pPr>
        <w:pStyle w:val="TH"/>
      </w:pPr>
      <w:r w:rsidRPr="00535E7D">
        <w:object w:dxaOrig="9620" w:dyaOrig="2508" w14:anchorId="6F6C23B9">
          <v:shape id="_x0000_i1028" type="#_x0000_t75" style="width:481pt;height:125.5pt" o:ole="">
            <v:imagedata r:id="rId14" o:title=""/>
          </v:shape>
          <o:OLEObject Type="Embed" ProgID="Word.Document.8" ShapeID="_x0000_i1028" DrawAspect="Content" ObjectID="_1769865633" r:id="rId15">
            <o:FieldCodes>\s</o:FieldCodes>
          </o:OLEObject>
        </w:object>
      </w:r>
    </w:p>
    <w:p w14:paraId="678FF420" w14:textId="189BADB4" w:rsidR="00C73ABA" w:rsidRPr="000B71E3" w:rsidRDefault="00C73ABA" w:rsidP="00C73ABA">
      <w:pPr>
        <w:pStyle w:val="TF"/>
      </w:pPr>
      <w:r w:rsidRPr="003864A8">
        <w:t xml:space="preserve"> </w:t>
      </w:r>
      <w:r w:rsidRPr="006A7EE2">
        <w:t>Figure</w:t>
      </w:r>
      <w:r>
        <w:t> </w:t>
      </w:r>
      <w:r w:rsidRPr="008344F0">
        <w:t>5.</w:t>
      </w:r>
      <w:r>
        <w:t>3</w:t>
      </w:r>
      <w:r w:rsidRPr="008344F0">
        <w:t>.2.</w:t>
      </w:r>
      <w:del w:id="245" w:author="Huawei [Abdessamad] 2024-02" w:date="2024-02-08T01:20:00Z">
        <w:r w:rsidDel="00164B85">
          <w:delText>6</w:delText>
        </w:r>
      </w:del>
      <w:ins w:id="246" w:author="Huawei [Abdessamad] 2024-02" w:date="2024-02-08T01:20:00Z">
        <w:r w:rsidR="00164B85">
          <w:t>7</w:t>
        </w:r>
      </w:ins>
      <w:r w:rsidRPr="006A7EE2">
        <w:t xml:space="preserve">.2-1: </w:t>
      </w:r>
      <w:r>
        <w:t>Procedure for Data Storage</w:t>
      </w:r>
      <w:r w:rsidRPr="008344F0">
        <w:t xml:space="preserve"> </w:t>
      </w:r>
      <w:r>
        <w:rPr>
          <w:rFonts w:eastAsia="DengXian"/>
        </w:rPr>
        <w:t xml:space="preserve">Delivery Subscription </w:t>
      </w:r>
      <w:r w:rsidRPr="008344F0">
        <w:t>Creation</w:t>
      </w:r>
    </w:p>
    <w:p w14:paraId="1895638B" w14:textId="77777777" w:rsidR="00C73ABA" w:rsidRPr="006A7EE2" w:rsidRDefault="00C73ABA" w:rsidP="00C73ABA">
      <w:pPr>
        <w:pStyle w:val="B10"/>
      </w:pPr>
      <w:r>
        <w:t>1</w:t>
      </w:r>
      <w:r w:rsidRPr="006A7EE2">
        <w:t>.</w:t>
      </w:r>
      <w:r w:rsidRPr="006A7EE2">
        <w:tab/>
      </w:r>
      <w:r>
        <w:t>In order to request the creation of a new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SEALDD Server targeting the URI of the "Data Storage</w:t>
      </w:r>
      <w:r w:rsidRPr="007065BD">
        <w:rPr>
          <w:rFonts w:eastAsia="DengXian"/>
        </w:rPr>
        <w:t xml:space="preserve"> </w:t>
      </w:r>
      <w:r>
        <w:rPr>
          <w:rFonts w:eastAsia="DengXian"/>
        </w:rPr>
        <w:t>Delivery Subscription</w:t>
      </w:r>
      <w:r>
        <w:t xml:space="preserve">s" collection resource, with the request body including the </w:t>
      </w:r>
      <w:bookmarkStart w:id="247" w:name="_Hlk149413179"/>
      <w:proofErr w:type="spellStart"/>
      <w:r>
        <w:t>DataDelSubsc</w:t>
      </w:r>
      <w:proofErr w:type="spellEnd"/>
      <w:r>
        <w:t xml:space="preserve"> </w:t>
      </w:r>
      <w:bookmarkEnd w:id="247"/>
      <w:r>
        <w:t>data structure.</w:t>
      </w:r>
    </w:p>
    <w:p w14:paraId="36187EE6" w14:textId="77777777" w:rsidR="00C73ABA" w:rsidRDefault="00C73ABA" w:rsidP="00C73ABA">
      <w:pPr>
        <w:pStyle w:val="B10"/>
      </w:pPr>
      <w:r w:rsidRPr="006A7EE2">
        <w:t>2a.</w:t>
      </w:r>
      <w:r w:rsidRPr="006A7EE2">
        <w:tab/>
      </w:r>
      <w:r>
        <w:t>Upon</w:t>
      </w:r>
      <w:r w:rsidRPr="006A7EE2">
        <w:t xml:space="preserve"> success, the </w:t>
      </w:r>
      <w:r>
        <w:t>SEALDD Server</w:t>
      </w:r>
      <w:r w:rsidRPr="006A7EE2">
        <w:t xml:space="preserve"> </w:t>
      </w:r>
      <w:r>
        <w:t>shall</w:t>
      </w:r>
      <w:r w:rsidRPr="00B17D19">
        <w:t xml:space="preserve"> </w:t>
      </w:r>
      <w:r w:rsidRPr="006A7EE2">
        <w:t xml:space="preserve">respond </w:t>
      </w:r>
      <w:r>
        <w:t xml:space="preserve">with an </w:t>
      </w:r>
      <w:r w:rsidRPr="006A7EE2">
        <w:t>HTTP "20</w:t>
      </w:r>
      <w:r>
        <w:t>1</w:t>
      </w:r>
      <w:r w:rsidRPr="006A7EE2">
        <w:t xml:space="preserve"> </w:t>
      </w:r>
      <w:r>
        <w:t>Created</w:t>
      </w:r>
      <w:r w:rsidRPr="006A7EE2">
        <w:t>" status code</w:t>
      </w:r>
      <w:r>
        <w:t>,</w:t>
      </w:r>
      <w:r w:rsidRPr="006A7EE2">
        <w:t xml:space="preserve"> with the </w:t>
      </w:r>
      <w:r>
        <w:t>response</w:t>
      </w:r>
      <w:r w:rsidRPr="006A7EE2">
        <w:t xml:space="preserve"> body </w:t>
      </w:r>
      <w:r>
        <w:t>containing a representation of the created "Individual Data Storage</w:t>
      </w:r>
      <w:r w:rsidRPr="007065BD">
        <w:rPr>
          <w:rFonts w:eastAsia="DengXian"/>
        </w:rPr>
        <w:t xml:space="preserve"> </w:t>
      </w:r>
      <w:r>
        <w:rPr>
          <w:rFonts w:eastAsia="DengXian"/>
        </w:rPr>
        <w:t>Delivery Subscription</w:t>
      </w:r>
      <w:r>
        <w:t xml:space="preserve">" resource within </w:t>
      </w:r>
      <w:r>
        <w:lastRenderedPageBreak/>
        <w:t xml:space="preserve">the </w:t>
      </w:r>
      <w:proofErr w:type="spellStart"/>
      <w:r>
        <w:t>DataDelSubsc</w:t>
      </w:r>
      <w:proofErr w:type="spellEnd"/>
      <w:r>
        <w:t xml:space="preserve"> data structure, and an HTTP "Location" header field containing the URI of the created resource.</w:t>
      </w:r>
    </w:p>
    <w:p w14:paraId="64C90842" w14:textId="77777777" w:rsidR="00C73ABA" w:rsidRPr="00C8565D" w:rsidRDefault="00C73ABA" w:rsidP="00C73ABA">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Pr="00975F97">
        <w:t>6.2.</w:t>
      </w:r>
      <w:r w:rsidRPr="00705544">
        <w:t>7</w:t>
      </w:r>
      <w:r w:rsidRPr="006A7EE2">
        <w:t>.</w:t>
      </w:r>
    </w:p>
    <w:p w14:paraId="59D2B295" w14:textId="77777777" w:rsidR="00C73ABA" w:rsidRDefault="00C73ABA" w:rsidP="00C73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8" w:name="_Toc151379193"/>
      <w:bookmarkStart w:id="249" w:name="_Toc151445375"/>
      <w:bookmarkStart w:id="250" w:name="_Toc151536533"/>
      <w:r>
        <w:rPr>
          <w:rFonts w:ascii="Arial" w:hAnsi="Arial" w:cs="Arial"/>
          <w:color w:val="0000FF"/>
          <w:sz w:val="28"/>
          <w:szCs w:val="28"/>
          <w:lang w:val="en-US"/>
        </w:rPr>
        <w:t>* * * * Next Changes * * * *</w:t>
      </w:r>
    </w:p>
    <w:p w14:paraId="0F4EA97E" w14:textId="79308893" w:rsidR="00C73ABA" w:rsidRPr="008344F0" w:rsidRDefault="00C73ABA" w:rsidP="00C73ABA">
      <w:pPr>
        <w:pStyle w:val="Heading5"/>
      </w:pPr>
      <w:r w:rsidRPr="008344F0">
        <w:t>5.</w:t>
      </w:r>
      <w:r>
        <w:t>3</w:t>
      </w:r>
      <w:r w:rsidRPr="008344F0">
        <w:t>.2.</w:t>
      </w:r>
      <w:del w:id="251" w:author="Huawei [Abdessamad] 2024-02" w:date="2024-02-08T01:20:00Z">
        <w:r w:rsidDel="00164B85">
          <w:delText>6</w:delText>
        </w:r>
      </w:del>
      <w:ins w:id="252" w:author="Huawei [Abdessamad] 2024-02" w:date="2024-02-08T01:20:00Z">
        <w:r w:rsidR="00164B85">
          <w:t>7</w:t>
        </w:r>
      </w:ins>
      <w:r w:rsidRPr="008344F0">
        <w:t>.</w:t>
      </w:r>
      <w:r>
        <w:t>3</w:t>
      </w:r>
      <w:r w:rsidRPr="008344F0">
        <w:tab/>
      </w:r>
      <w:r>
        <w:t>Data Storage</w:t>
      </w:r>
      <w:r w:rsidRPr="008344F0">
        <w:t xml:space="preserve"> </w:t>
      </w:r>
      <w:r>
        <w:rPr>
          <w:rFonts w:eastAsia="DengXian"/>
        </w:rPr>
        <w:t>Delivery Subscription</w:t>
      </w:r>
      <w:r w:rsidRPr="008344F0">
        <w:t xml:space="preserve"> Update</w:t>
      </w:r>
      <w:bookmarkEnd w:id="248"/>
      <w:bookmarkEnd w:id="249"/>
      <w:bookmarkEnd w:id="250"/>
    </w:p>
    <w:p w14:paraId="57C8EE42" w14:textId="1FF7AC12" w:rsidR="00C73ABA" w:rsidRDefault="00C73ABA" w:rsidP="00C73ABA">
      <w:r w:rsidRPr="000B71E3">
        <w:t>Figure</w:t>
      </w:r>
      <w:r>
        <w:t> </w:t>
      </w:r>
      <w:r w:rsidRPr="008344F0">
        <w:t>5.</w:t>
      </w:r>
      <w:r>
        <w:t>3</w:t>
      </w:r>
      <w:r w:rsidRPr="008344F0">
        <w:t>.2.</w:t>
      </w:r>
      <w:del w:id="253" w:author="Huawei [Abdessamad] 2024-02" w:date="2024-02-08T01:20:00Z">
        <w:r w:rsidDel="00164B85">
          <w:delText>6</w:delText>
        </w:r>
      </w:del>
      <w:ins w:id="254" w:author="Huawei [Abdessamad] 2024-02" w:date="2024-02-08T01:20:00Z">
        <w:r w:rsidR="00164B85">
          <w:t>7</w:t>
        </w:r>
      </w:ins>
      <w:r w:rsidRPr="000B71E3">
        <w:t>.</w:t>
      </w:r>
      <w:r>
        <w:t>3</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SEALDD Server</w:t>
      </w:r>
      <w:r w:rsidRPr="000B71E3">
        <w:t xml:space="preserve"> to </w:t>
      </w:r>
      <w:r>
        <w:t xml:space="preserve">request the update of an existing SEALDD Data Storage </w:t>
      </w:r>
      <w:r>
        <w:rPr>
          <w:rFonts w:eastAsia="DengXian"/>
        </w:rPr>
        <w:t>Delivery Subscription</w:t>
      </w:r>
      <w:r>
        <w:t xml:space="preserve"> (see also clause 9.5 of 3GPP°TS°23.433</w:t>
      </w:r>
      <w:proofErr w:type="gramStart"/>
      <w:r>
        <w:t>°[</w:t>
      </w:r>
      <w:proofErr w:type="gramEnd"/>
      <w:r>
        <w:t>7]).</w:t>
      </w:r>
    </w:p>
    <w:bookmarkStart w:id="255" w:name="_MON_1760026252"/>
    <w:bookmarkEnd w:id="255"/>
    <w:p w14:paraId="52694F9D" w14:textId="77777777" w:rsidR="00C73ABA" w:rsidRDefault="00C73ABA" w:rsidP="00C73ABA">
      <w:pPr>
        <w:pStyle w:val="TH"/>
      </w:pPr>
      <w:r w:rsidRPr="00535E7D">
        <w:object w:dxaOrig="9620" w:dyaOrig="3089" w14:anchorId="22A36BFE">
          <v:shape id="_x0000_i1029" type="#_x0000_t75" style="width:481pt;height:154pt" o:ole="">
            <v:imagedata r:id="rId16" o:title=""/>
          </v:shape>
          <o:OLEObject Type="Embed" ProgID="Word.Document.8" ShapeID="_x0000_i1029" DrawAspect="Content" ObjectID="_1769865634" r:id="rId17">
            <o:FieldCodes>\s</o:FieldCodes>
          </o:OLEObject>
        </w:object>
      </w:r>
    </w:p>
    <w:p w14:paraId="2D201A9F" w14:textId="7471869A" w:rsidR="00C73ABA" w:rsidRPr="000B71E3" w:rsidRDefault="00C73ABA" w:rsidP="00C73ABA">
      <w:pPr>
        <w:pStyle w:val="TF"/>
      </w:pPr>
      <w:r w:rsidRPr="006A7EE2">
        <w:t>Figure</w:t>
      </w:r>
      <w:r>
        <w:t> </w:t>
      </w:r>
      <w:r w:rsidRPr="008344F0">
        <w:t>5.</w:t>
      </w:r>
      <w:r>
        <w:t>3</w:t>
      </w:r>
      <w:r w:rsidRPr="008344F0">
        <w:t>.2.</w:t>
      </w:r>
      <w:del w:id="256" w:author="Huawei [Abdessamad] 2024-02" w:date="2024-02-08T01:20:00Z">
        <w:r w:rsidDel="00164B85">
          <w:delText>6</w:delText>
        </w:r>
      </w:del>
      <w:ins w:id="257" w:author="Huawei [Abdessamad] 2024-02" w:date="2024-02-08T01:20:00Z">
        <w:r w:rsidR="00164B85">
          <w:t>7</w:t>
        </w:r>
      </w:ins>
      <w:r w:rsidRPr="006A7EE2">
        <w:t>.</w:t>
      </w:r>
      <w:r>
        <w:t>3</w:t>
      </w:r>
      <w:r w:rsidRPr="006A7EE2">
        <w:t xml:space="preserve">-1: </w:t>
      </w:r>
      <w:r>
        <w:t>Procedure for Data Storage</w:t>
      </w:r>
      <w:r w:rsidRPr="008344F0">
        <w:t xml:space="preserve"> </w:t>
      </w:r>
      <w:r>
        <w:rPr>
          <w:rFonts w:eastAsia="DengXian"/>
        </w:rPr>
        <w:t>Delivery Subscription</w:t>
      </w:r>
      <w:r>
        <w:t xml:space="preserve"> Update</w:t>
      </w:r>
    </w:p>
    <w:p w14:paraId="43A9FE68" w14:textId="77777777" w:rsidR="00C73ABA" w:rsidRDefault="00C73ABA" w:rsidP="00C73ABA">
      <w:pPr>
        <w:pStyle w:val="B10"/>
      </w:pPr>
      <w:r>
        <w:t>1.</w:t>
      </w:r>
      <w:r>
        <w:tab/>
        <w:t>In order to update an existing SEALDD Data Storage</w:t>
      </w:r>
      <w:r w:rsidRPr="007065BD">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SEALDD Server</w:t>
      </w:r>
      <w:r w:rsidRPr="006A7EE2">
        <w:t xml:space="preserve">, </w:t>
      </w:r>
      <w:r>
        <w:t xml:space="preserve">targeting the URI of the corresponding "Individual Data Storage </w:t>
      </w:r>
      <w:r>
        <w:rPr>
          <w:rFonts w:eastAsia="DengXian"/>
        </w:rPr>
        <w:t>Delivery Subscription</w:t>
      </w:r>
      <w:r>
        <w:t xml:space="preserve">" resource, </w:t>
      </w:r>
      <w:r w:rsidRPr="00535E7D">
        <w:t xml:space="preserve">with the request body including </w:t>
      </w:r>
      <w:r>
        <w:t>either:</w:t>
      </w:r>
    </w:p>
    <w:p w14:paraId="6B91C1E8" w14:textId="77777777" w:rsidR="00C73ABA" w:rsidRPr="006A7EE2" w:rsidRDefault="00C73ABA" w:rsidP="00C73ABA">
      <w:pPr>
        <w:pStyle w:val="B2"/>
      </w:pPr>
      <w:r w:rsidRPr="00D75E39">
        <w:t>-</w:t>
      </w:r>
      <w:r w:rsidRPr="00D75E39">
        <w:tab/>
      </w:r>
      <w:r w:rsidRPr="00535E7D">
        <w:t xml:space="preserve">the </w:t>
      </w:r>
      <w:r>
        <w:t xml:space="preserve">updated representation of the resource within the </w:t>
      </w:r>
      <w:proofErr w:type="spellStart"/>
      <w:r>
        <w:t>DataDelSubsc</w:t>
      </w:r>
      <w:proofErr w:type="spellEnd"/>
      <w:r w:rsidRPr="00535E7D">
        <w:t xml:space="preserve"> data structure</w:t>
      </w:r>
      <w:r>
        <w:t xml:space="preserve">, </w:t>
      </w:r>
      <w:r w:rsidRPr="00535E7D">
        <w:t xml:space="preserve">in case </w:t>
      </w:r>
      <w:r>
        <w:t xml:space="preserve">the </w:t>
      </w:r>
      <w:r w:rsidRPr="00535E7D">
        <w:t>HTTP PUT method is used</w:t>
      </w:r>
      <w:r>
        <w:t>; or</w:t>
      </w:r>
    </w:p>
    <w:p w14:paraId="51C8D139" w14:textId="77777777" w:rsidR="00C73ABA" w:rsidRPr="006A7EE2" w:rsidRDefault="00C73ABA" w:rsidP="00C73ABA">
      <w:pPr>
        <w:pStyle w:val="B2"/>
      </w:pPr>
      <w:r w:rsidRPr="00D75E39">
        <w:t>-</w:t>
      </w:r>
      <w:r w:rsidRPr="00D75E39">
        <w:tab/>
      </w:r>
      <w:r w:rsidRPr="00535E7D">
        <w:t xml:space="preserve">the </w:t>
      </w:r>
      <w:r>
        <w:t xml:space="preserve">requested modifications to the resource within the </w:t>
      </w:r>
      <w:proofErr w:type="spellStart"/>
      <w:r>
        <w:t>DataDelSubsc</w:t>
      </w:r>
      <w:r w:rsidRPr="008874EC">
        <w:t>Patch</w:t>
      </w:r>
      <w:proofErr w:type="spellEnd"/>
      <w:r w:rsidRPr="00535E7D">
        <w:t xml:space="preserve"> data structure</w:t>
      </w:r>
      <w:r>
        <w:t xml:space="preserve">, </w:t>
      </w:r>
      <w:r w:rsidRPr="00535E7D">
        <w:t>in case the HTTP PATCH method is used</w:t>
      </w:r>
      <w:r w:rsidRPr="006A7EE2">
        <w:t>.</w:t>
      </w:r>
    </w:p>
    <w:p w14:paraId="200F5FEF" w14:textId="77777777" w:rsidR="00C73ABA" w:rsidRPr="00535E7D" w:rsidRDefault="00C73ABA" w:rsidP="00C73ABA">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08E020B4" w14:textId="77777777" w:rsidR="00C73ABA" w:rsidRDefault="00C73ABA" w:rsidP="00C73ABA">
      <w:pPr>
        <w:pStyle w:val="B10"/>
      </w:pPr>
      <w:r w:rsidRPr="006A7EE2">
        <w:t>2a.</w:t>
      </w:r>
      <w:r w:rsidRPr="006A7EE2">
        <w:tab/>
      </w:r>
      <w:r>
        <w:t>Upon</w:t>
      </w:r>
      <w:r w:rsidRPr="006A7EE2">
        <w:t xml:space="preserve"> success, the </w:t>
      </w:r>
      <w:r>
        <w:t>SEALDD Server</w:t>
      </w:r>
      <w:r w:rsidRPr="006A7EE2">
        <w:t xml:space="preserve"> </w:t>
      </w:r>
      <w:r>
        <w:t>shall update the targeted "Individual Data Storage</w:t>
      </w:r>
      <w:r w:rsidRPr="008A2899">
        <w:rPr>
          <w:rFonts w:eastAsia="DengXian"/>
        </w:rPr>
        <w:t xml:space="preserve"> </w:t>
      </w:r>
      <w:r>
        <w:rPr>
          <w:rFonts w:eastAsia="DengXian"/>
        </w:rPr>
        <w:t>Delivery Subscription</w:t>
      </w:r>
      <w:r>
        <w:t>" resource accordingly and respond</w:t>
      </w:r>
      <w:r w:rsidRPr="006A7EE2">
        <w:t xml:space="preserve"> with </w:t>
      </w:r>
      <w:r>
        <w:t>either:</w:t>
      </w:r>
    </w:p>
    <w:p w14:paraId="19535ACE" w14:textId="77777777" w:rsidR="00C73ABA" w:rsidRPr="006A7EE2" w:rsidRDefault="00C73ABA" w:rsidP="00C73AB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"Individual Data Storage</w:t>
      </w:r>
      <w:r w:rsidRPr="007065BD">
        <w:rPr>
          <w:rFonts w:eastAsia="DengXian"/>
        </w:rPr>
        <w:t xml:space="preserve"> </w:t>
      </w:r>
      <w:r>
        <w:rPr>
          <w:rFonts w:eastAsia="DengXian"/>
        </w:rPr>
        <w:t>Delivery Subscription</w:t>
      </w:r>
      <w:r>
        <w:t xml:space="preserve">" resource within the </w:t>
      </w:r>
      <w:proofErr w:type="spellStart"/>
      <w:r>
        <w:t>DataDelSubsc</w:t>
      </w:r>
      <w:proofErr w:type="spellEnd"/>
      <w:r>
        <w:t xml:space="preserve"> data structure; or</w:t>
      </w:r>
    </w:p>
    <w:p w14:paraId="2DCF5A44" w14:textId="77777777" w:rsidR="00C73ABA" w:rsidRPr="006A7EE2" w:rsidRDefault="00C73ABA" w:rsidP="00C73AB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6C6BCD8" w14:textId="77777777" w:rsidR="00C73ABA" w:rsidRPr="00C8565D" w:rsidRDefault="00C73ABA" w:rsidP="00C73ABA">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r w:rsidRPr="00975F97">
        <w:t>6.2</w:t>
      </w:r>
      <w:r w:rsidRPr="00705544">
        <w:t>.7</w:t>
      </w:r>
      <w:r w:rsidRPr="00CD4B3B">
        <w:t>.</w:t>
      </w:r>
    </w:p>
    <w:p w14:paraId="5D532581" w14:textId="77777777" w:rsidR="00C73ABA" w:rsidRDefault="00C73ABA" w:rsidP="00C73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8" w:name="_Toc151379194"/>
      <w:bookmarkStart w:id="259" w:name="_Toc151445376"/>
      <w:bookmarkStart w:id="260" w:name="_Toc151536534"/>
      <w:r>
        <w:rPr>
          <w:rFonts w:ascii="Arial" w:hAnsi="Arial" w:cs="Arial"/>
          <w:color w:val="0000FF"/>
          <w:sz w:val="28"/>
          <w:szCs w:val="28"/>
          <w:lang w:val="en-US"/>
        </w:rPr>
        <w:t>* * * * Next Changes * * * *</w:t>
      </w:r>
    </w:p>
    <w:p w14:paraId="114771A7" w14:textId="0937AF5F" w:rsidR="00C73ABA" w:rsidRPr="008344F0" w:rsidRDefault="00C73ABA" w:rsidP="00C73ABA">
      <w:pPr>
        <w:pStyle w:val="Heading5"/>
      </w:pPr>
      <w:r w:rsidRPr="008344F0">
        <w:t>5.</w:t>
      </w:r>
      <w:r>
        <w:t>3</w:t>
      </w:r>
      <w:r w:rsidRPr="008344F0">
        <w:t>.2.</w:t>
      </w:r>
      <w:del w:id="261" w:author="Huawei [Abdessamad] 2024-02" w:date="2024-02-08T01:20:00Z">
        <w:r w:rsidDel="00164B85">
          <w:delText>6</w:delText>
        </w:r>
      </w:del>
      <w:ins w:id="262" w:author="Huawei [Abdessamad] 2024-02" w:date="2024-02-08T01:20:00Z">
        <w:r w:rsidR="00164B85">
          <w:t>7</w:t>
        </w:r>
      </w:ins>
      <w:r w:rsidRPr="008344F0">
        <w:t>.</w:t>
      </w:r>
      <w:r>
        <w:t>4</w:t>
      </w:r>
      <w:r w:rsidRPr="008344F0">
        <w:tab/>
      </w:r>
      <w:r>
        <w:t>Data Storage</w:t>
      </w:r>
      <w:r w:rsidRPr="008344F0">
        <w:t xml:space="preserve"> </w:t>
      </w:r>
      <w:r>
        <w:rPr>
          <w:rFonts w:eastAsia="DengXian"/>
        </w:rPr>
        <w:t>Delivery Subscription</w:t>
      </w:r>
      <w:r>
        <w:t xml:space="preserve"> Deletion</w:t>
      </w:r>
      <w:bookmarkEnd w:id="258"/>
      <w:bookmarkEnd w:id="259"/>
      <w:bookmarkEnd w:id="260"/>
    </w:p>
    <w:p w14:paraId="7CDFDC92" w14:textId="0240B28D" w:rsidR="00C73ABA" w:rsidRPr="00535E7D" w:rsidRDefault="00C73ABA" w:rsidP="00C73ABA">
      <w:r w:rsidRPr="00535E7D">
        <w:t>Figure </w:t>
      </w:r>
      <w:r w:rsidRPr="008344F0">
        <w:t>5.</w:t>
      </w:r>
      <w:r>
        <w:t>3</w:t>
      </w:r>
      <w:r w:rsidRPr="008344F0">
        <w:t>.2.</w:t>
      </w:r>
      <w:del w:id="263" w:author="Huawei [Abdessamad] 2024-02" w:date="2024-02-08T01:21:00Z">
        <w:r w:rsidDel="00164B85">
          <w:delText>6</w:delText>
        </w:r>
      </w:del>
      <w:ins w:id="264" w:author="Huawei [Abdessamad] 2024-02" w:date="2024-02-08T01:21:00Z">
        <w:r w:rsidR="00164B85">
          <w:t>7</w:t>
        </w:r>
      </w:ins>
      <w:r w:rsidRPr="00535E7D">
        <w:t>.</w:t>
      </w:r>
      <w:r>
        <w:t>4</w:t>
      </w:r>
      <w:r w:rsidRPr="00535E7D">
        <w:t xml:space="preserve">-1 depicts a scenario where a </w:t>
      </w:r>
      <w:r w:rsidRPr="008874EC">
        <w:rPr>
          <w:noProof/>
          <w:lang w:eastAsia="zh-CN"/>
        </w:rPr>
        <w:t xml:space="preserve">service consumer </w:t>
      </w:r>
      <w:r w:rsidRPr="00535E7D">
        <w:t xml:space="preserve">sends a request to the </w:t>
      </w:r>
      <w:r>
        <w:t>SEALDD</w:t>
      </w:r>
      <w:r w:rsidRPr="00535E7D">
        <w:t xml:space="preserve"> Server to </w:t>
      </w:r>
      <w:r>
        <w:t xml:space="preserve">request the </w:t>
      </w:r>
      <w:r w:rsidRPr="00535E7D">
        <w:t>delet</w:t>
      </w:r>
      <w:r>
        <w:t>ion</w:t>
      </w:r>
      <w:r w:rsidRPr="00535E7D">
        <w:t xml:space="preserve"> </w:t>
      </w:r>
      <w:r>
        <w:t xml:space="preserve">of </w:t>
      </w:r>
      <w:r w:rsidRPr="00535E7D">
        <w:t xml:space="preserve">an existing </w:t>
      </w:r>
      <w:r>
        <w:t xml:space="preserve">SEALDD Data Storage </w:t>
      </w:r>
      <w:r>
        <w:rPr>
          <w:rFonts w:eastAsia="DengXian"/>
        </w:rPr>
        <w:t>Delivery Subscription</w:t>
      </w:r>
      <w:r>
        <w:t xml:space="preserve"> (see also clause 9.5 of 3GPP°TS°23.433</w:t>
      </w:r>
      <w:proofErr w:type="gramStart"/>
      <w:r>
        <w:t>°[</w:t>
      </w:r>
      <w:proofErr w:type="gramEnd"/>
      <w:r>
        <w:t>7])</w:t>
      </w:r>
      <w:r w:rsidRPr="00535E7D">
        <w:t>.</w:t>
      </w:r>
    </w:p>
    <w:bookmarkStart w:id="265" w:name="_MON_1760119529"/>
    <w:bookmarkEnd w:id="265"/>
    <w:p w14:paraId="331DC321" w14:textId="77777777" w:rsidR="00C73ABA" w:rsidRPr="00535E7D" w:rsidRDefault="00C73ABA" w:rsidP="00C73ABA">
      <w:pPr>
        <w:pStyle w:val="TH"/>
      </w:pPr>
      <w:r w:rsidRPr="00535E7D">
        <w:object w:dxaOrig="9620" w:dyaOrig="2508" w14:anchorId="7272A572">
          <v:shape id="_x0000_i1030" type="#_x0000_t75" style="width:481pt;height:125.5pt" o:ole="">
            <v:imagedata r:id="rId18" o:title=""/>
          </v:shape>
          <o:OLEObject Type="Embed" ProgID="Word.Document.8" ShapeID="_x0000_i1030" DrawAspect="Content" ObjectID="_1769865635" r:id="rId19">
            <o:FieldCodes>\s</o:FieldCodes>
          </o:OLEObject>
        </w:object>
      </w:r>
    </w:p>
    <w:p w14:paraId="17D386A8" w14:textId="4F3773DB" w:rsidR="00C73ABA" w:rsidRPr="00535E7D" w:rsidRDefault="00C73ABA" w:rsidP="00C73ABA">
      <w:pPr>
        <w:pStyle w:val="TF"/>
      </w:pPr>
      <w:r w:rsidRPr="00535E7D">
        <w:t>Figure </w:t>
      </w:r>
      <w:r w:rsidRPr="008344F0">
        <w:t>5.</w:t>
      </w:r>
      <w:r>
        <w:t>3</w:t>
      </w:r>
      <w:r w:rsidRPr="008344F0">
        <w:t>.2.</w:t>
      </w:r>
      <w:del w:id="266" w:author="Huawei [Abdessamad] 2024-02" w:date="2024-02-08T01:21:00Z">
        <w:r w:rsidDel="00164B85">
          <w:delText>6</w:delText>
        </w:r>
      </w:del>
      <w:ins w:id="267" w:author="Huawei [Abdessamad] 2024-02" w:date="2024-02-08T01:21:00Z">
        <w:r w:rsidR="00164B85">
          <w:t>7</w:t>
        </w:r>
      </w:ins>
      <w:r w:rsidRPr="00535E7D">
        <w:t>.</w:t>
      </w:r>
      <w:r>
        <w:t>4</w:t>
      </w:r>
      <w:r w:rsidRPr="00535E7D">
        <w:t xml:space="preserve">-1: Procedure for </w:t>
      </w:r>
      <w:r>
        <w:t>Data Storage</w:t>
      </w:r>
      <w:r w:rsidRPr="008344F0">
        <w:t xml:space="preserve"> </w:t>
      </w:r>
      <w:r>
        <w:rPr>
          <w:rFonts w:eastAsia="DengXian"/>
        </w:rPr>
        <w:t>Delivery Subscription</w:t>
      </w:r>
      <w:r w:rsidRPr="008344F0">
        <w:t xml:space="preserve"> Deletion</w:t>
      </w:r>
    </w:p>
    <w:p w14:paraId="28E1A151" w14:textId="77777777" w:rsidR="00C73ABA" w:rsidRPr="00535E7D" w:rsidRDefault="00C73ABA" w:rsidP="00C73ABA">
      <w:pPr>
        <w:pStyle w:val="B10"/>
      </w:pPr>
      <w:r w:rsidRPr="00535E7D">
        <w:t>1.</w:t>
      </w:r>
      <w:r w:rsidRPr="00535E7D">
        <w:tab/>
        <w:t xml:space="preserve">In order to request the deletion of an existing </w:t>
      </w:r>
      <w:r>
        <w:t>SEALDD Data Storage</w:t>
      </w:r>
      <w:r w:rsidRPr="000379D8">
        <w:rPr>
          <w:rFonts w:eastAsia="DengXian"/>
        </w:rPr>
        <w:t xml:space="preserve"> </w:t>
      </w:r>
      <w:r>
        <w:rPr>
          <w:rFonts w:eastAsia="DengXian"/>
        </w:rPr>
        <w:t>Delivery Subscription</w:t>
      </w:r>
      <w:r>
        <w:t>, t</w:t>
      </w:r>
      <w:r w:rsidRPr="006A7EE2">
        <w:t xml:space="preserve">he </w:t>
      </w:r>
      <w:r w:rsidRPr="008874EC">
        <w:rPr>
          <w:noProof/>
          <w:lang w:eastAsia="zh-CN"/>
        </w:rPr>
        <w:t xml:space="preserve">service consumer </w:t>
      </w:r>
      <w:r w:rsidRPr="00535E7D">
        <w:t xml:space="preserve">shall send an HTTP DELETE request to the </w:t>
      </w:r>
      <w:r>
        <w:t>SEALDD</w:t>
      </w:r>
      <w:r w:rsidRPr="00535E7D">
        <w:t xml:space="preserve"> Server targeting the </w:t>
      </w:r>
      <w:r>
        <w:t xml:space="preserve">URI of the </w:t>
      </w:r>
      <w:r w:rsidRPr="00535E7D">
        <w:t xml:space="preserve">corresponding </w:t>
      </w:r>
      <w:r>
        <w:t>"Individual Data Storage</w:t>
      </w:r>
      <w:r w:rsidRPr="000379D8">
        <w:rPr>
          <w:rFonts w:eastAsia="DengXian"/>
        </w:rPr>
        <w:t xml:space="preserve"> </w:t>
      </w:r>
      <w:r>
        <w:rPr>
          <w:rFonts w:eastAsia="DengXian"/>
        </w:rPr>
        <w:t>Delivery Subscription</w:t>
      </w:r>
      <w:r>
        <w:t xml:space="preserve">" </w:t>
      </w:r>
      <w:r w:rsidRPr="00535E7D">
        <w:t>resource.</w:t>
      </w:r>
    </w:p>
    <w:p w14:paraId="72F6626F" w14:textId="6E0613F2" w:rsidR="00C73ABA" w:rsidRPr="00535E7D" w:rsidRDefault="00C73ABA" w:rsidP="00C73ABA">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w:t>
      </w:r>
      <w:ins w:id="268" w:author="Huawei [Abdessamad] 2024-02" w:date="2024-02-08T10:30:00Z">
        <w:r w:rsidR="00EF0DCB">
          <w:rPr>
            <w:noProof/>
          </w:rPr>
          <w:t>/update</w:t>
        </w:r>
      </w:ins>
      <w:r w:rsidRPr="00535E7D">
        <w:rPr>
          <w:noProof/>
        </w:rPr>
        <w:t xml:space="preserve"> of the targeted resource) can initiate this request.</w:t>
      </w:r>
    </w:p>
    <w:p w14:paraId="712B3D7F" w14:textId="77777777" w:rsidR="00C73ABA" w:rsidRPr="00535E7D" w:rsidRDefault="00C73ABA" w:rsidP="00C73ABA">
      <w:pPr>
        <w:pStyle w:val="B10"/>
      </w:pPr>
      <w:r w:rsidRPr="00535E7D">
        <w:t>2a.</w:t>
      </w:r>
      <w:r w:rsidRPr="00535E7D">
        <w:tab/>
        <w:t xml:space="preserve">Upon success, the </w:t>
      </w:r>
      <w:r>
        <w:t>SEALDD</w:t>
      </w:r>
      <w:r w:rsidRPr="00535E7D">
        <w:t xml:space="preserve"> Server shall respond with an HTTP "204 No Content" status code.</w:t>
      </w:r>
    </w:p>
    <w:p w14:paraId="22E33709" w14:textId="77777777" w:rsidR="00C73ABA" w:rsidRPr="00535E7D" w:rsidRDefault="00C73ABA" w:rsidP="00C73ABA">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w:t>
      </w:r>
      <w:r w:rsidRPr="00975F97">
        <w:t>.2</w:t>
      </w:r>
      <w:r w:rsidRPr="00535E7D">
        <w:t>.7.</w:t>
      </w:r>
    </w:p>
    <w:p w14:paraId="5126ECB1" w14:textId="77777777" w:rsidR="00C73ABA" w:rsidRDefault="00C73ABA" w:rsidP="00C73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9" w:name="_Toc151379195"/>
      <w:bookmarkStart w:id="270" w:name="_Toc151445377"/>
      <w:bookmarkStart w:id="271" w:name="_Toc151536535"/>
      <w:r>
        <w:rPr>
          <w:rFonts w:ascii="Arial" w:hAnsi="Arial" w:cs="Arial"/>
          <w:color w:val="0000FF"/>
          <w:sz w:val="28"/>
          <w:szCs w:val="28"/>
          <w:lang w:val="en-US"/>
        </w:rPr>
        <w:t>* * * * Next Changes * * * *</w:t>
      </w:r>
    </w:p>
    <w:p w14:paraId="01C31E87" w14:textId="221F28FA" w:rsidR="00C73ABA" w:rsidRPr="008344F0" w:rsidRDefault="00C73ABA" w:rsidP="00C73ABA">
      <w:pPr>
        <w:pStyle w:val="Heading4"/>
      </w:pPr>
      <w:r w:rsidRPr="008344F0">
        <w:t>5.</w:t>
      </w:r>
      <w:r>
        <w:t>3</w:t>
      </w:r>
      <w:r w:rsidRPr="008344F0">
        <w:t>.2.</w:t>
      </w:r>
      <w:del w:id="272" w:author="Huawei [Abdessamad] 2024-02" w:date="2024-02-08T01:21:00Z">
        <w:r w:rsidDel="00164B85">
          <w:delText>7</w:delText>
        </w:r>
      </w:del>
      <w:ins w:id="273" w:author="Huawei [Abdessamad] 2024-02" w:date="2024-02-08T01:21:00Z">
        <w:r w:rsidR="00164B85">
          <w:t>8</w:t>
        </w:r>
      </w:ins>
      <w:r w:rsidRPr="008344F0">
        <w:tab/>
      </w:r>
      <w:proofErr w:type="spellStart"/>
      <w:r w:rsidRPr="00715B59">
        <w:rPr>
          <w:lang w:val="en-US"/>
        </w:rPr>
        <w:t>SDD_DataStorage_DelNotify</w:t>
      </w:r>
      <w:bookmarkEnd w:id="269"/>
      <w:bookmarkEnd w:id="270"/>
      <w:bookmarkEnd w:id="271"/>
      <w:proofErr w:type="spellEnd"/>
    </w:p>
    <w:p w14:paraId="2D2A7713" w14:textId="77777777" w:rsidR="00C73ABA" w:rsidRDefault="00C73ABA" w:rsidP="00C73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4" w:name="_Toc151379196"/>
      <w:bookmarkStart w:id="275" w:name="_Toc151445378"/>
      <w:bookmarkStart w:id="276" w:name="_Toc151536536"/>
      <w:r>
        <w:rPr>
          <w:rFonts w:ascii="Arial" w:hAnsi="Arial" w:cs="Arial"/>
          <w:color w:val="0000FF"/>
          <w:sz w:val="28"/>
          <w:szCs w:val="28"/>
          <w:lang w:val="en-US"/>
        </w:rPr>
        <w:t>* * * * Next Changes * * * *</w:t>
      </w:r>
    </w:p>
    <w:p w14:paraId="3576D4BF" w14:textId="76FABBFF" w:rsidR="00C73ABA" w:rsidRPr="008344F0" w:rsidRDefault="00C73ABA" w:rsidP="00C73ABA">
      <w:pPr>
        <w:pStyle w:val="Heading5"/>
      </w:pPr>
      <w:r w:rsidRPr="008344F0">
        <w:t>5.</w:t>
      </w:r>
      <w:r>
        <w:t>3</w:t>
      </w:r>
      <w:r w:rsidRPr="008344F0">
        <w:t>.2.</w:t>
      </w:r>
      <w:del w:id="277" w:author="Huawei [Abdessamad] 2024-02" w:date="2024-02-08T01:21:00Z">
        <w:r w:rsidDel="00164B85">
          <w:delText>7</w:delText>
        </w:r>
      </w:del>
      <w:ins w:id="278" w:author="Huawei [Abdessamad] 2024-02" w:date="2024-02-08T01:21:00Z">
        <w:r w:rsidR="00164B85">
          <w:t>8</w:t>
        </w:r>
      </w:ins>
      <w:r w:rsidRPr="008344F0">
        <w:t>.1</w:t>
      </w:r>
      <w:r w:rsidRPr="008344F0">
        <w:tab/>
        <w:t>General</w:t>
      </w:r>
      <w:bookmarkEnd w:id="274"/>
      <w:bookmarkEnd w:id="275"/>
      <w:bookmarkEnd w:id="276"/>
    </w:p>
    <w:p w14:paraId="2ACC639B" w14:textId="77777777" w:rsidR="00C73ABA" w:rsidRPr="008344F0" w:rsidRDefault="00C73ABA" w:rsidP="00C73ABA">
      <w:r w:rsidRPr="008344F0">
        <w:t>This service operation is used by a SEALDD Server to notify a previously subscribed service consumer on:</w:t>
      </w:r>
    </w:p>
    <w:p w14:paraId="7E15EEF9" w14:textId="77777777" w:rsidR="00C73ABA" w:rsidRPr="008344F0" w:rsidRDefault="00C73ABA" w:rsidP="00C73ABA">
      <w:pPr>
        <w:pStyle w:val="B10"/>
      </w:pPr>
      <w:r w:rsidRPr="008344F0">
        <w:t>-</w:t>
      </w:r>
      <w:r w:rsidRPr="008344F0">
        <w:tab/>
      </w:r>
      <w:r>
        <w:t>SEALDD Data Storage</w:t>
      </w:r>
      <w:r w:rsidRPr="008344F0">
        <w:t xml:space="preserve"> </w:t>
      </w:r>
      <w:r>
        <w:rPr>
          <w:rFonts w:eastAsia="DengXian"/>
        </w:rPr>
        <w:t>Delivery</w:t>
      </w:r>
      <w:r w:rsidRPr="008344F0">
        <w:t>.</w:t>
      </w:r>
    </w:p>
    <w:p w14:paraId="2A7DB31B" w14:textId="77777777" w:rsidR="00C73ABA" w:rsidRPr="008344F0" w:rsidRDefault="00C73ABA" w:rsidP="00C73ABA">
      <w:r w:rsidRPr="008344F0">
        <w:t>The following procedures are supported by the "</w:t>
      </w:r>
      <w:proofErr w:type="spellStart"/>
      <w:r w:rsidRPr="00715B59">
        <w:rPr>
          <w:lang w:val="en-US"/>
        </w:rPr>
        <w:t>SDD_DataStorage_DelNotify</w:t>
      </w:r>
      <w:proofErr w:type="spellEnd"/>
      <w:r w:rsidRPr="008344F0">
        <w:t>" service operation:</w:t>
      </w:r>
    </w:p>
    <w:p w14:paraId="334CD4F9" w14:textId="77777777" w:rsidR="00C73ABA" w:rsidRPr="008344F0" w:rsidRDefault="00C73ABA" w:rsidP="00C73ABA">
      <w:pPr>
        <w:pStyle w:val="B10"/>
      </w:pPr>
      <w:r w:rsidRPr="008344F0">
        <w:rPr>
          <w:lang w:val="en-US"/>
        </w:rPr>
        <w:t>-</w:t>
      </w:r>
      <w:r w:rsidRPr="008344F0">
        <w:rPr>
          <w:lang w:val="en-US"/>
        </w:rPr>
        <w:tab/>
      </w:r>
      <w:r>
        <w:t>Data Storage</w:t>
      </w:r>
      <w:r w:rsidRPr="008344F0">
        <w:t xml:space="preserve"> </w:t>
      </w:r>
      <w:r>
        <w:rPr>
          <w:rFonts w:eastAsia="DengXian"/>
        </w:rPr>
        <w:t>Delivery</w:t>
      </w:r>
      <w:r w:rsidRPr="008344F0">
        <w:rPr>
          <w:lang w:val="en-US"/>
        </w:rPr>
        <w:t xml:space="preserve"> Notification</w:t>
      </w:r>
      <w:r w:rsidRPr="008344F0">
        <w:t>.</w:t>
      </w:r>
    </w:p>
    <w:p w14:paraId="1960AF1C" w14:textId="77777777" w:rsidR="00C73ABA" w:rsidRDefault="00C73ABA" w:rsidP="00C73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79" w:name="_Toc151379197"/>
      <w:bookmarkStart w:id="280" w:name="_Toc151445379"/>
      <w:bookmarkStart w:id="281" w:name="_Toc151536537"/>
      <w:r>
        <w:rPr>
          <w:rFonts w:ascii="Arial" w:hAnsi="Arial" w:cs="Arial"/>
          <w:color w:val="0000FF"/>
          <w:sz w:val="28"/>
          <w:szCs w:val="28"/>
          <w:lang w:val="en-US"/>
        </w:rPr>
        <w:t>* * * * Next Changes * * * *</w:t>
      </w:r>
    </w:p>
    <w:p w14:paraId="259316D8" w14:textId="3967E88E" w:rsidR="00C73ABA" w:rsidRPr="008344F0" w:rsidRDefault="00C73ABA" w:rsidP="00C73ABA">
      <w:pPr>
        <w:pStyle w:val="Heading5"/>
      </w:pPr>
      <w:r w:rsidRPr="008344F0">
        <w:t>5.</w:t>
      </w:r>
      <w:r>
        <w:t>3</w:t>
      </w:r>
      <w:r w:rsidRPr="008344F0">
        <w:t>.2.</w:t>
      </w:r>
      <w:del w:id="282" w:author="Huawei [Abdessamad] 2024-02" w:date="2024-02-08T01:21:00Z">
        <w:r w:rsidDel="00164B85">
          <w:delText>7</w:delText>
        </w:r>
      </w:del>
      <w:ins w:id="283" w:author="Huawei [Abdessamad] 2024-02" w:date="2024-02-08T01:21:00Z">
        <w:r w:rsidR="00164B85">
          <w:t>8</w:t>
        </w:r>
      </w:ins>
      <w:r w:rsidRPr="008344F0">
        <w:t>.2</w:t>
      </w:r>
      <w:r w:rsidRPr="008344F0">
        <w:tab/>
      </w:r>
      <w:r>
        <w:t>Data Storage</w:t>
      </w:r>
      <w:r w:rsidRPr="008344F0">
        <w:t xml:space="preserve"> </w:t>
      </w:r>
      <w:r>
        <w:rPr>
          <w:rFonts w:eastAsia="DengXian"/>
        </w:rPr>
        <w:t>Delivery</w:t>
      </w:r>
      <w:r w:rsidRPr="008344F0">
        <w:t xml:space="preserve"> </w:t>
      </w:r>
      <w:r w:rsidRPr="008344F0">
        <w:rPr>
          <w:lang w:val="en-US"/>
        </w:rPr>
        <w:t>Notification</w:t>
      </w:r>
      <w:bookmarkEnd w:id="279"/>
      <w:bookmarkEnd w:id="280"/>
      <w:bookmarkEnd w:id="281"/>
    </w:p>
    <w:p w14:paraId="16E033C3" w14:textId="4AB4DF8C" w:rsidR="00C73ABA" w:rsidRPr="00535E7D" w:rsidRDefault="00C73ABA" w:rsidP="00C73ABA">
      <w:r w:rsidRPr="00535E7D">
        <w:t>Figure </w:t>
      </w:r>
      <w:r w:rsidRPr="008344F0">
        <w:t>5.</w:t>
      </w:r>
      <w:r>
        <w:t>3</w:t>
      </w:r>
      <w:r w:rsidRPr="008344F0">
        <w:t>.2.</w:t>
      </w:r>
      <w:del w:id="284" w:author="Huawei [Abdessamad] 2024-02" w:date="2024-02-08T01:21:00Z">
        <w:r w:rsidDel="00164B85">
          <w:delText>7</w:delText>
        </w:r>
      </w:del>
      <w:ins w:id="285" w:author="Huawei [Abdessamad] 2024-02" w:date="2024-02-08T01:21:00Z">
        <w:r w:rsidR="00164B85">
          <w:t>8</w:t>
        </w:r>
      </w:ins>
      <w:r w:rsidRPr="00535E7D">
        <w:t>.</w:t>
      </w:r>
      <w:r>
        <w:t>2</w:t>
      </w:r>
      <w:r w:rsidRPr="00535E7D">
        <w:t xml:space="preserve">-1 depicts a scenario where the </w:t>
      </w:r>
      <w:r>
        <w:t>SEALDD</w:t>
      </w:r>
      <w:r w:rsidRPr="00535E7D">
        <w:t xml:space="preserve"> Server sends a request to notify a 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t xml:space="preserve"> (see also clause 9.5 of 3GPP°TS°23.433</w:t>
      </w:r>
      <w:proofErr w:type="gramStart"/>
      <w:r>
        <w:t>°[</w:t>
      </w:r>
      <w:proofErr w:type="gramEnd"/>
      <w:r>
        <w:t>7])</w:t>
      </w:r>
      <w:r w:rsidRPr="00535E7D">
        <w:t>.</w:t>
      </w:r>
    </w:p>
    <w:bookmarkStart w:id="286" w:name="_MON_1762057547"/>
    <w:bookmarkEnd w:id="286"/>
    <w:p w14:paraId="322E8AC5" w14:textId="77777777" w:rsidR="00C73ABA" w:rsidRPr="00535E7D" w:rsidRDefault="00C73ABA" w:rsidP="00C73ABA">
      <w:pPr>
        <w:pStyle w:val="TH"/>
      </w:pPr>
      <w:r w:rsidRPr="00535E7D">
        <w:object w:dxaOrig="9620" w:dyaOrig="2749" w14:anchorId="3341ECC4">
          <v:shape id="_x0000_i1031" type="#_x0000_t75" style="width:481pt;height:137pt" o:ole="">
            <v:imagedata r:id="rId20" o:title=""/>
          </v:shape>
          <o:OLEObject Type="Embed" ProgID="Word.Document.8" ShapeID="_x0000_i1031" DrawAspect="Content" ObjectID="_1769865636" r:id="rId21">
            <o:FieldCodes>\s</o:FieldCodes>
          </o:OLEObject>
        </w:object>
      </w:r>
    </w:p>
    <w:p w14:paraId="3E8E739E" w14:textId="56B33CE9" w:rsidR="00C73ABA" w:rsidRPr="00535E7D" w:rsidRDefault="00C73ABA" w:rsidP="00C73ABA">
      <w:pPr>
        <w:pStyle w:val="TF"/>
      </w:pPr>
      <w:r w:rsidRPr="00535E7D">
        <w:t>Figure </w:t>
      </w:r>
      <w:r w:rsidRPr="008344F0">
        <w:t>5.</w:t>
      </w:r>
      <w:r>
        <w:t>3</w:t>
      </w:r>
      <w:r w:rsidRPr="008344F0">
        <w:t>.2.</w:t>
      </w:r>
      <w:del w:id="287" w:author="Huawei [Abdessamad] 2024-02" w:date="2024-02-08T01:21:00Z">
        <w:r w:rsidDel="00164B85">
          <w:delText>7</w:delText>
        </w:r>
      </w:del>
      <w:ins w:id="288" w:author="Huawei [Abdessamad] 2024-02" w:date="2024-02-08T01:21:00Z">
        <w:r w:rsidR="00164B85">
          <w:t>8</w:t>
        </w:r>
      </w:ins>
      <w:r w:rsidRPr="00535E7D">
        <w:t xml:space="preserve">.2-1: </w:t>
      </w:r>
      <w:ins w:id="289" w:author="Huawei [Abdessamad] 2024-02" w:date="2024-02-08T01:29:00Z">
        <w:r w:rsidR="00AA7CFD">
          <w:t xml:space="preserve">Procedure for </w:t>
        </w:r>
      </w:ins>
      <w:r>
        <w:t>Data Storage</w:t>
      </w:r>
      <w:r w:rsidRPr="008344F0">
        <w:t xml:space="preserve"> </w:t>
      </w:r>
      <w:r>
        <w:rPr>
          <w:rFonts w:eastAsia="DengXian"/>
        </w:rPr>
        <w:t>Delivery</w:t>
      </w:r>
      <w:r w:rsidRPr="008344F0">
        <w:t xml:space="preserve"> </w:t>
      </w:r>
      <w:r w:rsidRPr="008344F0">
        <w:rPr>
          <w:lang w:val="en-US"/>
        </w:rPr>
        <w:t>Notification</w:t>
      </w:r>
    </w:p>
    <w:p w14:paraId="79F65C3F" w14:textId="2CF79F10" w:rsidR="00C73ABA" w:rsidRPr="00535E7D" w:rsidRDefault="00C73ABA" w:rsidP="00C73ABA">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SEALDD Data Storage</w:t>
      </w:r>
      <w:r w:rsidRPr="008344F0">
        <w:t xml:space="preserve"> </w:t>
      </w:r>
      <w:r>
        <w:rPr>
          <w:rFonts w:eastAsia="DengXian"/>
        </w:rPr>
        <w:t>Delivery</w:t>
      </w:r>
      <w:r w:rsidRPr="00535E7D">
        <w:rPr>
          <w:lang w:val="en-US"/>
        </w:rPr>
        <w:t>, t</w:t>
      </w:r>
      <w:r w:rsidRPr="00535E7D">
        <w:t xml:space="preserve">he </w:t>
      </w:r>
      <w:r>
        <w:t>SEALDD</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service consumer</w:t>
      </w:r>
      <w:r w:rsidRPr="00535E7D">
        <w:t xml:space="preserve"> during the </w:t>
      </w:r>
      <w:r>
        <w:t>creation/update of the corresponding SEALDD Data Storage</w:t>
      </w:r>
      <w:r w:rsidRPr="008344F0">
        <w:t xml:space="preserve"> </w:t>
      </w:r>
      <w:r>
        <w:rPr>
          <w:rFonts w:eastAsia="DengXian"/>
        </w:rPr>
        <w:t>Delivery</w:t>
      </w:r>
      <w:r>
        <w:t xml:space="preserve"> Subscription using the procedures </w:t>
      </w:r>
      <w:r w:rsidRPr="00535E7D">
        <w:t>defined in clause </w:t>
      </w:r>
      <w:r w:rsidRPr="008344F0">
        <w:t>5.</w:t>
      </w:r>
      <w:r>
        <w:t>3</w:t>
      </w:r>
      <w:r w:rsidRPr="008344F0">
        <w:t>.2.</w:t>
      </w:r>
      <w:del w:id="290" w:author="Huawei [Abdessamad] 2024-02" w:date="2024-02-08T01:21:00Z">
        <w:r w:rsidDel="00B03703">
          <w:delText>6</w:delText>
        </w:r>
      </w:del>
      <w:ins w:id="291" w:author="Huawei [Abdessamad] 2024-02" w:date="2024-02-08T01:21:00Z">
        <w:r w:rsidR="00B03703">
          <w:t>7</w:t>
        </w:r>
      </w:ins>
      <w:r w:rsidRPr="00535E7D">
        <w:t xml:space="preserve">, </w:t>
      </w:r>
      <w:r>
        <w:t>and</w:t>
      </w:r>
      <w:r w:rsidRPr="00535E7D">
        <w:t xml:space="preserve"> the request body including the </w:t>
      </w:r>
      <w:proofErr w:type="spellStart"/>
      <w:r>
        <w:t>DataDelNotif</w:t>
      </w:r>
      <w:proofErr w:type="spellEnd"/>
      <w:r w:rsidRPr="00535E7D">
        <w:t xml:space="preserve"> data structure.</w:t>
      </w:r>
    </w:p>
    <w:p w14:paraId="7B3DD3A5" w14:textId="77777777" w:rsidR="00C73ABA" w:rsidRPr="00535E7D" w:rsidRDefault="00C73ABA" w:rsidP="00C73ABA">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SEALDD</w:t>
      </w:r>
      <w:r w:rsidRPr="00535E7D">
        <w:t xml:space="preserve"> Server with an HTTP "204 No Content" status code to acknowledge the reception of the notification.</w:t>
      </w:r>
    </w:p>
    <w:p w14:paraId="0DED5D67" w14:textId="77777777" w:rsidR="00C73ABA" w:rsidRPr="00535E7D" w:rsidRDefault="00C73ABA" w:rsidP="00C73ABA">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w:t>
      </w:r>
      <w:r>
        <w:t>2</w:t>
      </w:r>
      <w:r w:rsidRPr="00535E7D">
        <w:t>.7.</w:t>
      </w:r>
    </w:p>
    <w:p w14:paraId="02D615C9" w14:textId="77777777" w:rsidR="009B56F6" w:rsidRDefault="009B56F6" w:rsidP="009B56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C8D3A34" w14:textId="77777777" w:rsidR="007D4CD5" w:rsidRPr="000A7435" w:rsidRDefault="007D4CD5" w:rsidP="007D4CD5">
      <w:pPr>
        <w:pStyle w:val="Heading4"/>
      </w:pPr>
      <w:bookmarkStart w:id="292" w:name="_Toc510696608"/>
      <w:bookmarkStart w:id="293" w:name="_Toc35971399"/>
      <w:bookmarkStart w:id="294" w:name="_Toc144024150"/>
      <w:bookmarkStart w:id="295" w:name="_Toc148176862"/>
      <w:bookmarkStart w:id="296" w:name="_Toc151379241"/>
      <w:bookmarkStart w:id="297" w:name="_Toc151445423"/>
      <w:bookmarkStart w:id="298" w:name="_Toc151536581"/>
      <w:bookmarkEnd w:id="5"/>
      <w:bookmarkEnd w:id="6"/>
      <w:bookmarkEnd w:id="7"/>
      <w:r>
        <w:t>6.1.3.1</w:t>
      </w:r>
      <w:r>
        <w:tab/>
        <w:t>Overview</w:t>
      </w:r>
      <w:bookmarkEnd w:id="292"/>
      <w:bookmarkEnd w:id="293"/>
      <w:bookmarkEnd w:id="294"/>
      <w:bookmarkEnd w:id="295"/>
      <w:bookmarkEnd w:id="296"/>
      <w:bookmarkEnd w:id="297"/>
      <w:bookmarkEnd w:id="298"/>
    </w:p>
    <w:p w14:paraId="50FEC63D" w14:textId="77777777" w:rsidR="007D4CD5" w:rsidRDefault="007D4CD5" w:rsidP="007D4CD5">
      <w:r>
        <w:t>This clause describes the structure for the Resource URIs and the resources and methods used for the service.</w:t>
      </w:r>
    </w:p>
    <w:p w14:paraId="5907FAFC" w14:textId="77777777" w:rsidR="007D4CD5" w:rsidRDefault="007D4CD5" w:rsidP="007D4CD5">
      <w:r>
        <w:t xml:space="preserve">Figure 6.1.3.1-1 depicts the resource URIs structure for the </w:t>
      </w:r>
      <w:proofErr w:type="spellStart"/>
      <w:r>
        <w:t>SDD_Transmission</w:t>
      </w:r>
      <w:proofErr w:type="spellEnd"/>
      <w:r>
        <w:t xml:space="preserve"> API.</w:t>
      </w:r>
    </w:p>
    <w:p w14:paraId="223473CF" w14:textId="77777777" w:rsidR="007D4CD5" w:rsidRPr="008C18E3" w:rsidRDefault="007D4CD5" w:rsidP="007D4CD5">
      <w:pPr>
        <w:pStyle w:val="TF"/>
      </w:pPr>
      <w:r w:rsidRPr="008874EC">
        <w:object w:dxaOrig="9633" w:dyaOrig="3311" w14:anchorId="638EE8FE">
          <v:shape id="_x0000_i1032" type="#_x0000_t75" style="width:480pt;height:168pt" o:ole="">
            <v:imagedata r:id="rId22" o:title=""/>
          </v:shape>
          <o:OLEObject Type="Embed" ProgID="Word.Document.8" ShapeID="_x0000_i1032" DrawAspect="Content" ObjectID="_1769865637" r:id="rId23">
            <o:FieldCodes>\s</o:FieldCodes>
          </o:OLEObject>
        </w:object>
      </w:r>
      <w:r w:rsidRPr="008C18E3">
        <w:t>Figure</w:t>
      </w:r>
      <w:r>
        <w:t> </w:t>
      </w:r>
      <w:r w:rsidRPr="008C18E3">
        <w:t>6.</w:t>
      </w:r>
      <w:r>
        <w:t>1.3.1</w:t>
      </w:r>
      <w:r w:rsidRPr="008C18E3">
        <w:t xml:space="preserve">-1: </w:t>
      </w:r>
      <w:r>
        <w:t xml:space="preserve">Resource </w:t>
      </w:r>
      <w:r w:rsidRPr="008C18E3">
        <w:t xml:space="preserve">URI structure of the </w:t>
      </w:r>
      <w:proofErr w:type="spellStart"/>
      <w:r>
        <w:t>SDD_Transmission</w:t>
      </w:r>
      <w:proofErr w:type="spellEnd"/>
      <w:r w:rsidRPr="008C18E3">
        <w:t xml:space="preserve"> API</w:t>
      </w:r>
    </w:p>
    <w:p w14:paraId="514B9301" w14:textId="77777777" w:rsidR="007D4CD5" w:rsidRDefault="007D4CD5" w:rsidP="007D4CD5">
      <w:r>
        <w:t>Table 6.1.3.1-1 provides an overview of the resources and applicable HTTP methods.</w:t>
      </w:r>
    </w:p>
    <w:p w14:paraId="5B538027" w14:textId="77777777" w:rsidR="007D4CD5" w:rsidRPr="00384E92" w:rsidRDefault="007D4CD5" w:rsidP="007D4CD5">
      <w:pPr>
        <w:pStyle w:val="TH"/>
      </w:pPr>
      <w:r w:rsidRPr="00384E92">
        <w:lastRenderedPageBreak/>
        <w:t>Table</w:t>
      </w:r>
      <w:r>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6"/>
        <w:gridCol w:w="2832"/>
        <w:gridCol w:w="997"/>
        <w:gridCol w:w="3124"/>
        <w:tblGridChange w:id="299">
          <w:tblGrid>
            <w:gridCol w:w="2526"/>
            <w:gridCol w:w="2832"/>
            <w:gridCol w:w="997"/>
            <w:gridCol w:w="3124"/>
          </w:tblGrid>
        </w:tblGridChange>
      </w:tblGrid>
      <w:tr w:rsidR="007D4CD5" w:rsidRPr="00B54FF5" w14:paraId="2FB9B7FE" w14:textId="77777777" w:rsidTr="009841E9">
        <w:trPr>
          <w:jc w:val="center"/>
        </w:trPr>
        <w:tc>
          <w:tcPr>
            <w:tcW w:w="1332" w:type="pct"/>
            <w:shd w:val="clear" w:color="auto" w:fill="C0C0C0"/>
            <w:vAlign w:val="center"/>
            <w:hideMark/>
          </w:tcPr>
          <w:p w14:paraId="2D683C80" w14:textId="77777777" w:rsidR="007D4CD5" w:rsidRPr="0016361A" w:rsidRDefault="007D4CD5" w:rsidP="00A72FFF">
            <w:pPr>
              <w:pStyle w:val="TAH"/>
            </w:pPr>
            <w:r w:rsidRPr="008C18E3">
              <w:t xml:space="preserve">Resource </w:t>
            </w:r>
            <w:r>
              <w:t>purpose/</w:t>
            </w:r>
            <w:r w:rsidRPr="008C18E3">
              <w:t>name</w:t>
            </w:r>
          </w:p>
        </w:tc>
        <w:tc>
          <w:tcPr>
            <w:tcW w:w="1494" w:type="pct"/>
            <w:shd w:val="clear" w:color="auto" w:fill="C0C0C0"/>
            <w:vAlign w:val="center"/>
            <w:hideMark/>
          </w:tcPr>
          <w:p w14:paraId="12E5B64C" w14:textId="77777777" w:rsidR="007D4CD5" w:rsidRPr="0016361A" w:rsidRDefault="007D4CD5" w:rsidP="00A72FFF">
            <w:pPr>
              <w:pStyle w:val="TAH"/>
            </w:pPr>
            <w:r w:rsidRPr="008C18E3">
              <w:t>Resource URI</w:t>
            </w:r>
            <w:r>
              <w:t xml:space="preserve"> (relative path after API URI)</w:t>
            </w:r>
          </w:p>
        </w:tc>
        <w:tc>
          <w:tcPr>
            <w:tcW w:w="526" w:type="pct"/>
            <w:shd w:val="clear" w:color="auto" w:fill="C0C0C0"/>
            <w:vAlign w:val="center"/>
            <w:hideMark/>
          </w:tcPr>
          <w:p w14:paraId="118F3324" w14:textId="77777777" w:rsidR="007D4CD5" w:rsidRPr="0016361A" w:rsidRDefault="007D4CD5" w:rsidP="00A72FFF">
            <w:pPr>
              <w:pStyle w:val="TAH"/>
            </w:pPr>
            <w:r w:rsidRPr="008C18E3">
              <w:t>HTTP method</w:t>
            </w:r>
            <w:r>
              <w:t xml:space="preserve"> or custom operation</w:t>
            </w:r>
          </w:p>
        </w:tc>
        <w:tc>
          <w:tcPr>
            <w:tcW w:w="1648" w:type="pct"/>
            <w:shd w:val="clear" w:color="auto" w:fill="C0C0C0"/>
            <w:vAlign w:val="center"/>
            <w:hideMark/>
          </w:tcPr>
          <w:p w14:paraId="3DA9A207" w14:textId="77777777" w:rsidR="007D4CD5" w:rsidRPr="0016361A" w:rsidRDefault="007D4CD5" w:rsidP="00A72FFF">
            <w:pPr>
              <w:pStyle w:val="TAH"/>
            </w:pPr>
            <w:r>
              <w:t>Description (service operation)</w:t>
            </w:r>
          </w:p>
        </w:tc>
      </w:tr>
      <w:tr w:rsidR="007D4CD5" w:rsidRPr="00B54FF5" w14:paraId="70EC3A81" w14:textId="77777777" w:rsidTr="009841E9">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300" w:author="Huawei [Abdessamad] 2024-01" w:date="2024-01-26T17:23: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trPrChange w:id="301" w:author="Huawei [Abdessamad] 2024-01" w:date="2024-01-26T17:23:00Z">
            <w:trPr>
              <w:jc w:val="center"/>
            </w:trPr>
          </w:trPrChange>
        </w:trPr>
        <w:tc>
          <w:tcPr>
            <w:tcW w:w="1332" w:type="pct"/>
            <w:vAlign w:val="center"/>
            <w:hideMark/>
            <w:tcPrChange w:id="302" w:author="Huawei [Abdessamad] 2024-01" w:date="2024-01-26T17:23:00Z">
              <w:tcPr>
                <w:tcW w:w="1332" w:type="pct"/>
                <w:hideMark/>
              </w:tcPr>
            </w:tcPrChange>
          </w:tcPr>
          <w:p w14:paraId="02D44FC3" w14:textId="77777777" w:rsidR="007D4CD5" w:rsidRPr="0016361A" w:rsidRDefault="007D4CD5" w:rsidP="009841E9">
            <w:pPr>
              <w:pStyle w:val="TAL"/>
            </w:pPr>
            <w:r>
              <w:t>Connection Status Subscriptions</w:t>
            </w:r>
          </w:p>
        </w:tc>
        <w:tc>
          <w:tcPr>
            <w:tcW w:w="1494" w:type="pct"/>
            <w:vAlign w:val="center"/>
            <w:hideMark/>
            <w:tcPrChange w:id="303" w:author="Huawei [Abdessamad] 2024-01" w:date="2024-01-26T17:23:00Z">
              <w:tcPr>
                <w:tcW w:w="1494" w:type="pct"/>
                <w:hideMark/>
              </w:tcPr>
            </w:tcPrChange>
          </w:tcPr>
          <w:p w14:paraId="2604A011" w14:textId="77777777" w:rsidR="007D4CD5" w:rsidRPr="0016361A" w:rsidRDefault="007D4CD5" w:rsidP="008A2D9E">
            <w:pPr>
              <w:pStyle w:val="TAL"/>
            </w:pPr>
            <w:r>
              <w:t>/subscriptions</w:t>
            </w:r>
          </w:p>
        </w:tc>
        <w:tc>
          <w:tcPr>
            <w:tcW w:w="526" w:type="pct"/>
            <w:vAlign w:val="center"/>
            <w:hideMark/>
            <w:tcPrChange w:id="304" w:author="Huawei [Abdessamad] 2024-01" w:date="2024-01-26T17:23:00Z">
              <w:tcPr>
                <w:tcW w:w="526" w:type="pct"/>
                <w:hideMark/>
              </w:tcPr>
            </w:tcPrChange>
          </w:tcPr>
          <w:p w14:paraId="1A7D76CF" w14:textId="77777777" w:rsidR="007D4CD5" w:rsidRPr="0016361A" w:rsidRDefault="007D4CD5" w:rsidP="003918C6">
            <w:pPr>
              <w:pStyle w:val="TAL"/>
            </w:pPr>
            <w:r w:rsidRPr="0016361A">
              <w:t>POST</w:t>
            </w:r>
          </w:p>
        </w:tc>
        <w:tc>
          <w:tcPr>
            <w:tcW w:w="1648" w:type="pct"/>
            <w:vAlign w:val="center"/>
            <w:hideMark/>
            <w:tcPrChange w:id="305" w:author="Huawei [Abdessamad] 2024-01" w:date="2024-01-26T17:23:00Z">
              <w:tcPr>
                <w:tcW w:w="1648" w:type="pct"/>
                <w:hideMark/>
              </w:tcPr>
            </w:tcPrChange>
          </w:tcPr>
          <w:p w14:paraId="5A43AA61" w14:textId="77777777" w:rsidR="007D4CD5" w:rsidRPr="0016361A" w:rsidRDefault="007D4CD5" w:rsidP="00C57970">
            <w:pPr>
              <w:pStyle w:val="TAL"/>
            </w:pPr>
            <w:r>
              <w:t>Request the creation of a new Connection Status Subscription.</w:t>
            </w:r>
          </w:p>
        </w:tc>
      </w:tr>
      <w:tr w:rsidR="009841E9" w:rsidRPr="00585CA6" w14:paraId="20869878" w14:textId="77777777" w:rsidTr="009841E9">
        <w:trPr>
          <w:jc w:val="center"/>
          <w:ins w:id="306" w:author="Huawei [Abdessamad] 2024-01" w:date="2024-01-26T17:22:00Z"/>
        </w:trPr>
        <w:tc>
          <w:tcPr>
            <w:tcW w:w="1332" w:type="pct"/>
            <w:vMerge w:val="restart"/>
            <w:tcBorders>
              <w:top w:val="single" w:sz="6" w:space="0" w:color="auto"/>
              <w:left w:val="single" w:sz="6" w:space="0" w:color="auto"/>
              <w:right w:val="single" w:sz="6" w:space="0" w:color="auto"/>
            </w:tcBorders>
            <w:vAlign w:val="center"/>
            <w:hideMark/>
          </w:tcPr>
          <w:p w14:paraId="721C82C5" w14:textId="468DC015" w:rsidR="009841E9" w:rsidRPr="00585CA6" w:rsidRDefault="009841E9" w:rsidP="009841E9">
            <w:pPr>
              <w:pStyle w:val="TAL"/>
              <w:rPr>
                <w:ins w:id="307" w:author="Huawei [Abdessamad] 2024-01" w:date="2024-01-26T17:22:00Z"/>
              </w:rPr>
            </w:pPr>
            <w:ins w:id="308" w:author="Huawei [Abdessamad] 2024-01" w:date="2024-01-26T17:22:00Z">
              <w:r w:rsidRPr="00585CA6">
                <w:t xml:space="preserve">Individual </w:t>
              </w:r>
            </w:ins>
            <w:ins w:id="309" w:author="Huawei [Abdessamad] 2024-01" w:date="2024-01-26T17:24:00Z">
              <w:r w:rsidR="00B36795">
                <w:t xml:space="preserve">Connection Status </w:t>
              </w:r>
            </w:ins>
            <w:ins w:id="310" w:author="Huawei [Abdessamad] 2024-01" w:date="2024-01-26T17:22:00Z">
              <w:r w:rsidRPr="009841E9">
                <w:t>Subscription</w:t>
              </w:r>
            </w:ins>
          </w:p>
        </w:tc>
        <w:tc>
          <w:tcPr>
            <w:tcW w:w="1494" w:type="pct"/>
            <w:vMerge w:val="restart"/>
            <w:tcBorders>
              <w:top w:val="single" w:sz="6" w:space="0" w:color="auto"/>
              <w:left w:val="single" w:sz="6" w:space="0" w:color="auto"/>
              <w:right w:val="single" w:sz="6" w:space="0" w:color="auto"/>
            </w:tcBorders>
            <w:vAlign w:val="center"/>
            <w:hideMark/>
          </w:tcPr>
          <w:p w14:paraId="4AD1B86D" w14:textId="77777777" w:rsidR="009841E9" w:rsidRPr="00585CA6" w:rsidRDefault="009841E9" w:rsidP="009841E9">
            <w:pPr>
              <w:pStyle w:val="TAL"/>
              <w:rPr>
                <w:ins w:id="311" w:author="Huawei [Abdessamad] 2024-01" w:date="2024-01-26T17:22:00Z"/>
              </w:rPr>
            </w:pPr>
            <w:ins w:id="312" w:author="Huawei [Abdessamad] 2024-01" w:date="2024-01-26T17:22:00Z">
              <w:r w:rsidRPr="00585CA6">
                <w:t>/s</w:t>
              </w:r>
              <w:r>
                <w:t>u</w:t>
              </w:r>
              <w:r w:rsidRPr="00585CA6">
                <w:t>bscriptions/{</w:t>
              </w:r>
              <w:proofErr w:type="spellStart"/>
              <w:r w:rsidRPr="00585CA6">
                <w:t>subscriptionId</w:t>
              </w:r>
              <w:proofErr w:type="spellEnd"/>
              <w:r w:rsidRPr="00585CA6">
                <w:t>}</w:t>
              </w:r>
            </w:ins>
          </w:p>
        </w:tc>
        <w:tc>
          <w:tcPr>
            <w:tcW w:w="526" w:type="pct"/>
            <w:tcBorders>
              <w:top w:val="single" w:sz="6" w:space="0" w:color="auto"/>
              <w:left w:val="single" w:sz="6" w:space="0" w:color="auto"/>
              <w:bottom w:val="single" w:sz="6" w:space="0" w:color="auto"/>
              <w:right w:val="single" w:sz="6" w:space="0" w:color="auto"/>
            </w:tcBorders>
            <w:vAlign w:val="center"/>
            <w:hideMark/>
          </w:tcPr>
          <w:p w14:paraId="6A9D06FC" w14:textId="77777777" w:rsidR="009841E9" w:rsidRPr="00585CA6" w:rsidRDefault="009841E9" w:rsidP="009841E9">
            <w:pPr>
              <w:pStyle w:val="TAL"/>
              <w:rPr>
                <w:ins w:id="313" w:author="Huawei [Abdessamad] 2024-01" w:date="2024-01-26T17:22:00Z"/>
              </w:rPr>
            </w:pPr>
            <w:ins w:id="314" w:author="Huawei [Abdessamad] 2024-01" w:date="2024-01-26T17:22:00Z">
              <w:r w:rsidRPr="00585CA6">
                <w:t>GET</w:t>
              </w:r>
            </w:ins>
          </w:p>
        </w:tc>
        <w:tc>
          <w:tcPr>
            <w:tcW w:w="1648" w:type="pct"/>
            <w:tcBorders>
              <w:top w:val="single" w:sz="6" w:space="0" w:color="auto"/>
              <w:left w:val="single" w:sz="6" w:space="0" w:color="auto"/>
              <w:bottom w:val="single" w:sz="6" w:space="0" w:color="auto"/>
              <w:right w:val="single" w:sz="6" w:space="0" w:color="auto"/>
            </w:tcBorders>
            <w:vAlign w:val="center"/>
            <w:hideMark/>
          </w:tcPr>
          <w:p w14:paraId="2521E623" w14:textId="244CE560" w:rsidR="009841E9" w:rsidRPr="00585CA6" w:rsidRDefault="009841E9" w:rsidP="009841E9">
            <w:pPr>
              <w:pStyle w:val="TAL"/>
              <w:rPr>
                <w:ins w:id="315" w:author="Huawei [Abdessamad] 2024-01" w:date="2024-01-26T17:22:00Z"/>
              </w:rPr>
            </w:pPr>
            <w:ins w:id="316" w:author="Huawei [Abdessamad] 2024-01" w:date="2024-01-26T17:22:00Z">
              <w:r w:rsidRPr="00585CA6">
                <w:t xml:space="preserve">Retrieve an existing </w:t>
              </w:r>
              <w:r>
                <w:t xml:space="preserve">"Individual </w:t>
              </w:r>
            </w:ins>
            <w:ins w:id="317" w:author="Huawei [Abdessamad] 2024-01" w:date="2024-01-26T17:25:00Z">
              <w:r w:rsidR="00BE7A04">
                <w:t xml:space="preserve">Connection Status </w:t>
              </w:r>
            </w:ins>
            <w:ins w:id="318" w:author="Huawei [Abdessamad] 2024-01" w:date="2024-01-26T17:22:00Z">
              <w:r w:rsidRPr="009841E9">
                <w:t>Subscription" resource</w:t>
              </w:r>
              <w:r w:rsidRPr="00585CA6">
                <w:t>.</w:t>
              </w:r>
            </w:ins>
          </w:p>
        </w:tc>
      </w:tr>
      <w:tr w:rsidR="009841E9" w:rsidRPr="00585CA6" w14:paraId="73BF4C0D" w14:textId="77777777" w:rsidTr="009841E9">
        <w:trPr>
          <w:jc w:val="center"/>
          <w:ins w:id="319" w:author="Huawei [Abdessamad] 2024-01" w:date="2024-01-26T17:22:00Z"/>
        </w:trPr>
        <w:tc>
          <w:tcPr>
            <w:tcW w:w="1332" w:type="pct"/>
            <w:vMerge/>
            <w:tcBorders>
              <w:left w:val="single" w:sz="6" w:space="0" w:color="auto"/>
              <w:right w:val="single" w:sz="6" w:space="0" w:color="auto"/>
            </w:tcBorders>
            <w:vAlign w:val="center"/>
            <w:hideMark/>
          </w:tcPr>
          <w:p w14:paraId="6693FF92" w14:textId="77777777" w:rsidR="009841E9" w:rsidRPr="00585CA6" w:rsidRDefault="009841E9" w:rsidP="009841E9">
            <w:pPr>
              <w:pStyle w:val="TAL"/>
              <w:rPr>
                <w:ins w:id="320" w:author="Huawei [Abdessamad] 2024-01" w:date="2024-01-26T17:22:00Z"/>
              </w:rPr>
            </w:pPr>
          </w:p>
        </w:tc>
        <w:tc>
          <w:tcPr>
            <w:tcW w:w="1494" w:type="pct"/>
            <w:vMerge/>
            <w:tcBorders>
              <w:left w:val="single" w:sz="6" w:space="0" w:color="auto"/>
              <w:right w:val="single" w:sz="6" w:space="0" w:color="auto"/>
            </w:tcBorders>
            <w:vAlign w:val="center"/>
            <w:hideMark/>
          </w:tcPr>
          <w:p w14:paraId="56C064EC" w14:textId="77777777" w:rsidR="009841E9" w:rsidRPr="00585CA6" w:rsidRDefault="009841E9" w:rsidP="009841E9">
            <w:pPr>
              <w:pStyle w:val="TAL"/>
              <w:rPr>
                <w:ins w:id="321" w:author="Huawei [Abdessamad] 2024-01" w:date="2024-01-26T17:22:00Z"/>
              </w:rPr>
            </w:pPr>
          </w:p>
        </w:tc>
        <w:tc>
          <w:tcPr>
            <w:tcW w:w="526" w:type="pct"/>
            <w:tcBorders>
              <w:top w:val="single" w:sz="6" w:space="0" w:color="auto"/>
              <w:left w:val="single" w:sz="6" w:space="0" w:color="auto"/>
              <w:bottom w:val="single" w:sz="6" w:space="0" w:color="auto"/>
              <w:right w:val="single" w:sz="6" w:space="0" w:color="auto"/>
            </w:tcBorders>
            <w:vAlign w:val="center"/>
            <w:hideMark/>
          </w:tcPr>
          <w:p w14:paraId="2DEC8641" w14:textId="77777777" w:rsidR="009841E9" w:rsidRPr="00585CA6" w:rsidRDefault="009841E9" w:rsidP="009841E9">
            <w:pPr>
              <w:pStyle w:val="TAL"/>
              <w:rPr>
                <w:ins w:id="322" w:author="Huawei [Abdessamad] 2024-01" w:date="2024-01-26T17:22:00Z"/>
              </w:rPr>
            </w:pPr>
            <w:ins w:id="323" w:author="Huawei [Abdessamad] 2024-01" w:date="2024-01-26T17:22:00Z">
              <w:r w:rsidRPr="00585CA6">
                <w:t>PUT</w:t>
              </w:r>
            </w:ins>
          </w:p>
        </w:tc>
        <w:tc>
          <w:tcPr>
            <w:tcW w:w="1648" w:type="pct"/>
            <w:tcBorders>
              <w:top w:val="single" w:sz="6" w:space="0" w:color="auto"/>
              <w:left w:val="single" w:sz="6" w:space="0" w:color="auto"/>
              <w:bottom w:val="single" w:sz="6" w:space="0" w:color="auto"/>
              <w:right w:val="single" w:sz="6" w:space="0" w:color="auto"/>
            </w:tcBorders>
            <w:vAlign w:val="center"/>
            <w:hideMark/>
          </w:tcPr>
          <w:p w14:paraId="65E74141" w14:textId="7EDB7C60" w:rsidR="009841E9" w:rsidRPr="00585CA6" w:rsidRDefault="009841E9" w:rsidP="009841E9">
            <w:pPr>
              <w:pStyle w:val="TAL"/>
              <w:rPr>
                <w:ins w:id="324" w:author="Huawei [Abdessamad] 2024-01" w:date="2024-01-26T17:22:00Z"/>
              </w:rPr>
            </w:pPr>
            <w:ins w:id="325" w:author="Huawei [Abdessamad] 2024-01" w:date="2024-01-26T17:22:00Z">
              <w:r w:rsidRPr="00585CA6">
                <w:t xml:space="preserve">Request the update of an existing </w:t>
              </w:r>
              <w:r>
                <w:t xml:space="preserve">"Individual </w:t>
              </w:r>
            </w:ins>
            <w:ins w:id="326" w:author="Huawei [Abdessamad] 2024-01" w:date="2024-01-26T17:24:00Z">
              <w:r w:rsidR="00B36795">
                <w:t xml:space="preserve">Connection Status </w:t>
              </w:r>
            </w:ins>
            <w:ins w:id="327" w:author="Huawei [Abdessamad] 2024-01" w:date="2024-01-26T17:22:00Z">
              <w:r w:rsidRPr="009841E9">
                <w:t>Subscription" resource</w:t>
              </w:r>
              <w:r w:rsidRPr="00585CA6">
                <w:t>.</w:t>
              </w:r>
            </w:ins>
          </w:p>
        </w:tc>
      </w:tr>
      <w:tr w:rsidR="009841E9" w:rsidRPr="00585CA6" w14:paraId="23DD5821" w14:textId="77777777" w:rsidTr="009841E9">
        <w:trPr>
          <w:jc w:val="center"/>
          <w:ins w:id="328" w:author="Huawei [Abdessamad] 2024-01" w:date="2024-01-26T17:22:00Z"/>
        </w:trPr>
        <w:tc>
          <w:tcPr>
            <w:tcW w:w="1332" w:type="pct"/>
            <w:vMerge/>
            <w:tcBorders>
              <w:left w:val="single" w:sz="6" w:space="0" w:color="auto"/>
              <w:right w:val="single" w:sz="6" w:space="0" w:color="auto"/>
            </w:tcBorders>
            <w:vAlign w:val="center"/>
            <w:hideMark/>
          </w:tcPr>
          <w:p w14:paraId="0CD58F14" w14:textId="77777777" w:rsidR="009841E9" w:rsidRPr="00585CA6" w:rsidRDefault="009841E9" w:rsidP="009841E9">
            <w:pPr>
              <w:pStyle w:val="TAL"/>
              <w:rPr>
                <w:ins w:id="329" w:author="Huawei [Abdessamad] 2024-01" w:date="2024-01-26T17:22:00Z"/>
              </w:rPr>
            </w:pPr>
          </w:p>
        </w:tc>
        <w:tc>
          <w:tcPr>
            <w:tcW w:w="1494" w:type="pct"/>
            <w:vMerge/>
            <w:tcBorders>
              <w:left w:val="single" w:sz="6" w:space="0" w:color="auto"/>
              <w:right w:val="single" w:sz="6" w:space="0" w:color="auto"/>
            </w:tcBorders>
            <w:vAlign w:val="center"/>
            <w:hideMark/>
          </w:tcPr>
          <w:p w14:paraId="77DEAB95" w14:textId="77777777" w:rsidR="009841E9" w:rsidRPr="00585CA6" w:rsidRDefault="009841E9" w:rsidP="009841E9">
            <w:pPr>
              <w:pStyle w:val="TAL"/>
              <w:rPr>
                <w:ins w:id="330" w:author="Huawei [Abdessamad] 2024-01" w:date="2024-01-26T17:22:00Z"/>
              </w:rPr>
            </w:pPr>
          </w:p>
        </w:tc>
        <w:tc>
          <w:tcPr>
            <w:tcW w:w="526" w:type="pct"/>
            <w:tcBorders>
              <w:top w:val="single" w:sz="6" w:space="0" w:color="auto"/>
              <w:left w:val="single" w:sz="6" w:space="0" w:color="auto"/>
              <w:bottom w:val="single" w:sz="6" w:space="0" w:color="auto"/>
              <w:right w:val="single" w:sz="6" w:space="0" w:color="auto"/>
            </w:tcBorders>
            <w:vAlign w:val="center"/>
            <w:hideMark/>
          </w:tcPr>
          <w:p w14:paraId="3469719C" w14:textId="77777777" w:rsidR="009841E9" w:rsidRPr="00585CA6" w:rsidRDefault="009841E9" w:rsidP="009841E9">
            <w:pPr>
              <w:pStyle w:val="TAL"/>
              <w:rPr>
                <w:ins w:id="331" w:author="Huawei [Abdessamad] 2024-01" w:date="2024-01-26T17:22:00Z"/>
              </w:rPr>
            </w:pPr>
            <w:ins w:id="332" w:author="Huawei [Abdessamad] 2024-01" w:date="2024-01-26T17:22:00Z">
              <w:r w:rsidRPr="00585CA6">
                <w:t>PATCH</w:t>
              </w:r>
            </w:ins>
          </w:p>
        </w:tc>
        <w:tc>
          <w:tcPr>
            <w:tcW w:w="1648" w:type="pct"/>
            <w:tcBorders>
              <w:top w:val="single" w:sz="6" w:space="0" w:color="auto"/>
              <w:left w:val="single" w:sz="6" w:space="0" w:color="auto"/>
              <w:bottom w:val="single" w:sz="6" w:space="0" w:color="auto"/>
              <w:right w:val="single" w:sz="6" w:space="0" w:color="auto"/>
            </w:tcBorders>
            <w:vAlign w:val="center"/>
            <w:hideMark/>
          </w:tcPr>
          <w:p w14:paraId="4C383886" w14:textId="2F303198" w:rsidR="009841E9" w:rsidRPr="00585CA6" w:rsidRDefault="009841E9" w:rsidP="009841E9">
            <w:pPr>
              <w:pStyle w:val="TAL"/>
              <w:rPr>
                <w:ins w:id="333" w:author="Huawei [Abdessamad] 2024-01" w:date="2024-01-26T17:22:00Z"/>
              </w:rPr>
            </w:pPr>
            <w:ins w:id="334" w:author="Huawei [Abdessamad] 2024-01" w:date="2024-01-26T17:22:00Z">
              <w:r w:rsidRPr="00585CA6">
                <w:t xml:space="preserve">Request the modification of an existing </w:t>
              </w:r>
              <w:r>
                <w:t xml:space="preserve">"Individual </w:t>
              </w:r>
            </w:ins>
            <w:ins w:id="335" w:author="Huawei [Abdessamad] 2024-01" w:date="2024-01-26T17:24:00Z">
              <w:r w:rsidR="00B36795">
                <w:t xml:space="preserve">Connection Status </w:t>
              </w:r>
            </w:ins>
            <w:ins w:id="336" w:author="Huawei [Abdessamad] 2024-01" w:date="2024-01-26T17:22:00Z">
              <w:r w:rsidRPr="009841E9">
                <w:t>Subscription" resource</w:t>
              </w:r>
              <w:r w:rsidRPr="00585CA6">
                <w:t>.</w:t>
              </w:r>
            </w:ins>
          </w:p>
        </w:tc>
      </w:tr>
      <w:tr w:rsidR="009841E9" w:rsidRPr="00585CA6" w14:paraId="3A455526" w14:textId="77777777" w:rsidTr="009841E9">
        <w:trPr>
          <w:jc w:val="center"/>
          <w:ins w:id="337" w:author="Huawei [Abdessamad] 2024-01" w:date="2024-01-26T17:22:00Z"/>
        </w:trPr>
        <w:tc>
          <w:tcPr>
            <w:tcW w:w="1332" w:type="pct"/>
            <w:vMerge/>
            <w:tcBorders>
              <w:left w:val="single" w:sz="6" w:space="0" w:color="auto"/>
              <w:bottom w:val="single" w:sz="6" w:space="0" w:color="auto"/>
              <w:right w:val="single" w:sz="6" w:space="0" w:color="auto"/>
            </w:tcBorders>
            <w:vAlign w:val="center"/>
            <w:hideMark/>
          </w:tcPr>
          <w:p w14:paraId="7D8AAF98" w14:textId="77777777" w:rsidR="009841E9" w:rsidRPr="00585CA6" w:rsidRDefault="009841E9" w:rsidP="009841E9">
            <w:pPr>
              <w:pStyle w:val="TAL"/>
              <w:rPr>
                <w:ins w:id="338" w:author="Huawei [Abdessamad] 2024-01" w:date="2024-01-26T17:22:00Z"/>
              </w:rPr>
            </w:pPr>
          </w:p>
        </w:tc>
        <w:tc>
          <w:tcPr>
            <w:tcW w:w="1494" w:type="pct"/>
            <w:vMerge/>
            <w:tcBorders>
              <w:left w:val="single" w:sz="6" w:space="0" w:color="auto"/>
              <w:bottom w:val="single" w:sz="6" w:space="0" w:color="auto"/>
              <w:right w:val="single" w:sz="6" w:space="0" w:color="auto"/>
            </w:tcBorders>
            <w:vAlign w:val="center"/>
            <w:hideMark/>
          </w:tcPr>
          <w:p w14:paraId="4C7F509B" w14:textId="77777777" w:rsidR="009841E9" w:rsidRPr="00585CA6" w:rsidRDefault="009841E9" w:rsidP="009841E9">
            <w:pPr>
              <w:pStyle w:val="TAL"/>
              <w:rPr>
                <w:ins w:id="339" w:author="Huawei [Abdessamad] 2024-01" w:date="2024-01-26T17:22:00Z"/>
              </w:rPr>
            </w:pPr>
          </w:p>
        </w:tc>
        <w:tc>
          <w:tcPr>
            <w:tcW w:w="526" w:type="pct"/>
            <w:tcBorders>
              <w:top w:val="single" w:sz="6" w:space="0" w:color="auto"/>
              <w:left w:val="single" w:sz="6" w:space="0" w:color="auto"/>
              <w:bottom w:val="single" w:sz="6" w:space="0" w:color="auto"/>
              <w:right w:val="single" w:sz="6" w:space="0" w:color="auto"/>
            </w:tcBorders>
            <w:vAlign w:val="center"/>
            <w:hideMark/>
          </w:tcPr>
          <w:p w14:paraId="4B4423D9" w14:textId="77777777" w:rsidR="009841E9" w:rsidRPr="00585CA6" w:rsidRDefault="009841E9" w:rsidP="009841E9">
            <w:pPr>
              <w:pStyle w:val="TAL"/>
              <w:rPr>
                <w:ins w:id="340" w:author="Huawei [Abdessamad] 2024-01" w:date="2024-01-26T17:22:00Z"/>
              </w:rPr>
            </w:pPr>
            <w:ins w:id="341" w:author="Huawei [Abdessamad] 2024-01" w:date="2024-01-26T17:22:00Z">
              <w:r w:rsidRPr="00585CA6">
                <w:t>DELETE</w:t>
              </w:r>
            </w:ins>
          </w:p>
        </w:tc>
        <w:tc>
          <w:tcPr>
            <w:tcW w:w="1648" w:type="pct"/>
            <w:tcBorders>
              <w:top w:val="single" w:sz="6" w:space="0" w:color="auto"/>
              <w:left w:val="single" w:sz="6" w:space="0" w:color="auto"/>
              <w:bottom w:val="single" w:sz="6" w:space="0" w:color="auto"/>
              <w:right w:val="single" w:sz="6" w:space="0" w:color="auto"/>
            </w:tcBorders>
            <w:vAlign w:val="center"/>
            <w:hideMark/>
          </w:tcPr>
          <w:p w14:paraId="102017FF" w14:textId="70DBA7C4" w:rsidR="009841E9" w:rsidRPr="00585CA6" w:rsidRDefault="009841E9" w:rsidP="009841E9">
            <w:pPr>
              <w:pStyle w:val="TAL"/>
              <w:rPr>
                <w:ins w:id="342" w:author="Huawei [Abdessamad] 2024-01" w:date="2024-01-26T17:22:00Z"/>
              </w:rPr>
            </w:pPr>
            <w:ins w:id="343" w:author="Huawei [Abdessamad] 2024-01" w:date="2024-01-26T17:22:00Z">
              <w:r w:rsidRPr="00585CA6">
                <w:t xml:space="preserve">Request the deletion of an existing </w:t>
              </w:r>
              <w:r>
                <w:t xml:space="preserve">"Individual </w:t>
              </w:r>
            </w:ins>
            <w:ins w:id="344" w:author="Huawei [Abdessamad] 2024-01" w:date="2024-01-26T17:25:00Z">
              <w:r w:rsidR="00B36795">
                <w:t xml:space="preserve">Connection Status </w:t>
              </w:r>
            </w:ins>
            <w:ins w:id="345" w:author="Huawei [Abdessamad] 2024-01" w:date="2024-01-26T17:22:00Z">
              <w:r w:rsidRPr="009841E9">
                <w:t>Subscription" resource</w:t>
              </w:r>
              <w:r w:rsidRPr="00585CA6">
                <w:t>.</w:t>
              </w:r>
            </w:ins>
          </w:p>
        </w:tc>
      </w:tr>
    </w:tbl>
    <w:p w14:paraId="318D5CF4" w14:textId="77777777" w:rsidR="007D4CD5" w:rsidRPr="009841E9" w:rsidRDefault="007D4CD5" w:rsidP="007D4CD5">
      <w:pPr>
        <w:rPr>
          <w:rPrChange w:id="346" w:author="Huawei [Abdessamad] 2024-01" w:date="2024-01-26T17:22:00Z">
            <w:rPr>
              <w:lang w:val="en-US"/>
            </w:rPr>
          </w:rPrChange>
        </w:rPr>
      </w:pPr>
    </w:p>
    <w:p w14:paraId="1733BA4F" w14:textId="6E3CB03F" w:rsidR="007D4CD5" w:rsidDel="009841E9" w:rsidRDefault="007D4CD5" w:rsidP="007D4CD5">
      <w:pPr>
        <w:pStyle w:val="EditorsNote"/>
        <w:rPr>
          <w:del w:id="347" w:author="Huawei [Abdessamad] 2024-01" w:date="2024-01-26T17:19:00Z"/>
          <w:lang w:eastAsia="zh-CN"/>
        </w:rPr>
      </w:pPr>
      <w:del w:id="348" w:author="Huawei [Abdessamad] 2024-01" w:date="2024-01-26T17:19:00Z">
        <w:r w:rsidDel="009841E9">
          <w:rPr>
            <w:lang w:eastAsia="zh-CN"/>
          </w:rPr>
          <w:delText>Editor's Note: Whether the individual resource should be defined with the update/modify and delete operations on it is FFS.</w:delText>
        </w:r>
      </w:del>
    </w:p>
    <w:p w14:paraId="1C8AB337" w14:textId="77777777" w:rsidR="003918C6" w:rsidRDefault="003918C6" w:rsidP="003918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9" w:name="_Toc510696613"/>
      <w:bookmarkStart w:id="350" w:name="_Toc35971404"/>
      <w:bookmarkStart w:id="351" w:name="_Toc148176867"/>
      <w:bookmarkStart w:id="352" w:name="_Toc151379246"/>
      <w:bookmarkStart w:id="353" w:name="_Toc151445428"/>
      <w:bookmarkStart w:id="354" w:name="_Toc151536586"/>
      <w:r>
        <w:rPr>
          <w:rFonts w:ascii="Arial" w:hAnsi="Arial" w:cs="Arial"/>
          <w:color w:val="0000FF"/>
          <w:sz w:val="28"/>
          <w:szCs w:val="28"/>
          <w:lang w:val="en-US"/>
        </w:rPr>
        <w:t>* * * * Next Changes * * * *</w:t>
      </w:r>
    </w:p>
    <w:p w14:paraId="2352ACC1" w14:textId="77777777" w:rsidR="003918C6" w:rsidRPr="00384E92" w:rsidRDefault="003918C6" w:rsidP="003918C6">
      <w:pPr>
        <w:pStyle w:val="Heading6"/>
      </w:pPr>
      <w:r w:rsidRPr="00384E92">
        <w:t>6.</w:t>
      </w:r>
      <w:r>
        <w:t>1.3.2.3</w:t>
      </w:r>
      <w:r w:rsidRPr="00384E92">
        <w:t>.1</w:t>
      </w:r>
      <w:r w:rsidRPr="00384E92">
        <w:tab/>
      </w:r>
      <w:r>
        <w:t>POST</w:t>
      </w:r>
      <w:bookmarkEnd w:id="349"/>
      <w:bookmarkEnd w:id="350"/>
      <w:bookmarkEnd w:id="351"/>
      <w:bookmarkEnd w:id="352"/>
      <w:bookmarkEnd w:id="353"/>
      <w:bookmarkEnd w:id="354"/>
    </w:p>
    <w:p w14:paraId="35BA1DD6" w14:textId="77777777" w:rsidR="003918C6" w:rsidRDefault="003918C6" w:rsidP="003918C6">
      <w:r w:rsidRPr="007C1AFD">
        <w:t xml:space="preserve">This method enables a </w:t>
      </w:r>
      <w:r>
        <w:t xml:space="preserve">service consumer </w:t>
      </w:r>
      <w:r w:rsidRPr="007C1AFD">
        <w:t>to request the creation of a</w:t>
      </w:r>
      <w:r>
        <w:t xml:space="preserve"> new Connection Status Subscription at the SEALDD Server.</w:t>
      </w:r>
    </w:p>
    <w:p w14:paraId="40177DA6" w14:textId="77777777" w:rsidR="003918C6" w:rsidRDefault="003918C6" w:rsidP="003918C6">
      <w:r>
        <w:t>This method shall support the URI query parameters specified in table 6.1.3.2.3.1-1.</w:t>
      </w:r>
    </w:p>
    <w:p w14:paraId="603C1A27" w14:textId="77777777" w:rsidR="003918C6" w:rsidRPr="00384E92" w:rsidRDefault="003918C6" w:rsidP="003918C6">
      <w:pPr>
        <w:pStyle w:val="TH"/>
        <w:rPr>
          <w:rFonts w:cs="Arial"/>
        </w:rPr>
      </w:pPr>
      <w:r w:rsidRPr="00384E92">
        <w:t>Table</w:t>
      </w:r>
      <w: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918C6" w:rsidRPr="00B54FF5" w14:paraId="247F430A" w14:textId="77777777" w:rsidTr="00715DF2">
        <w:trPr>
          <w:jc w:val="center"/>
        </w:trPr>
        <w:tc>
          <w:tcPr>
            <w:tcW w:w="825" w:type="pct"/>
            <w:shd w:val="clear" w:color="auto" w:fill="C0C0C0"/>
          </w:tcPr>
          <w:p w14:paraId="7CC423A1" w14:textId="77777777" w:rsidR="003918C6" w:rsidRPr="0016361A" w:rsidRDefault="003918C6" w:rsidP="00715DF2">
            <w:pPr>
              <w:pStyle w:val="TAH"/>
            </w:pPr>
            <w:r w:rsidRPr="0016361A">
              <w:t>Name</w:t>
            </w:r>
          </w:p>
        </w:tc>
        <w:tc>
          <w:tcPr>
            <w:tcW w:w="731" w:type="pct"/>
            <w:shd w:val="clear" w:color="auto" w:fill="C0C0C0"/>
          </w:tcPr>
          <w:p w14:paraId="0B97D30C" w14:textId="77777777" w:rsidR="003918C6" w:rsidRPr="0016361A" w:rsidRDefault="003918C6" w:rsidP="00715DF2">
            <w:pPr>
              <w:pStyle w:val="TAH"/>
            </w:pPr>
            <w:r w:rsidRPr="0016361A">
              <w:t>Data type</w:t>
            </w:r>
          </w:p>
        </w:tc>
        <w:tc>
          <w:tcPr>
            <w:tcW w:w="215" w:type="pct"/>
            <w:shd w:val="clear" w:color="auto" w:fill="C0C0C0"/>
          </w:tcPr>
          <w:p w14:paraId="5A883B11" w14:textId="77777777" w:rsidR="003918C6" w:rsidRPr="0016361A" w:rsidRDefault="003918C6" w:rsidP="00715DF2">
            <w:pPr>
              <w:pStyle w:val="TAH"/>
            </w:pPr>
            <w:r w:rsidRPr="0016361A">
              <w:t>P</w:t>
            </w:r>
          </w:p>
        </w:tc>
        <w:tc>
          <w:tcPr>
            <w:tcW w:w="580" w:type="pct"/>
            <w:shd w:val="clear" w:color="auto" w:fill="C0C0C0"/>
          </w:tcPr>
          <w:p w14:paraId="374ECE7F" w14:textId="77777777" w:rsidR="003918C6" w:rsidRPr="0016361A" w:rsidRDefault="003918C6" w:rsidP="00715DF2">
            <w:pPr>
              <w:pStyle w:val="TAH"/>
            </w:pPr>
            <w:r w:rsidRPr="0016361A">
              <w:t>Cardinality</w:t>
            </w:r>
          </w:p>
        </w:tc>
        <w:tc>
          <w:tcPr>
            <w:tcW w:w="1852" w:type="pct"/>
            <w:shd w:val="clear" w:color="auto" w:fill="C0C0C0"/>
            <w:vAlign w:val="center"/>
          </w:tcPr>
          <w:p w14:paraId="6554B760" w14:textId="77777777" w:rsidR="003918C6" w:rsidRPr="0016361A" w:rsidRDefault="003918C6" w:rsidP="00715DF2">
            <w:pPr>
              <w:pStyle w:val="TAH"/>
            </w:pPr>
            <w:r w:rsidRPr="0016361A">
              <w:t>Description</w:t>
            </w:r>
          </w:p>
        </w:tc>
        <w:tc>
          <w:tcPr>
            <w:tcW w:w="796" w:type="pct"/>
            <w:shd w:val="clear" w:color="auto" w:fill="C0C0C0"/>
          </w:tcPr>
          <w:p w14:paraId="7E0BC486" w14:textId="77777777" w:rsidR="003918C6" w:rsidRPr="0016361A" w:rsidRDefault="003918C6" w:rsidP="00715DF2">
            <w:pPr>
              <w:pStyle w:val="TAH"/>
            </w:pPr>
            <w:r w:rsidRPr="0016361A">
              <w:t>Applicability</w:t>
            </w:r>
          </w:p>
        </w:tc>
      </w:tr>
      <w:tr w:rsidR="003918C6" w:rsidRPr="00B54FF5" w14:paraId="5F2CF619" w14:textId="77777777" w:rsidTr="00715DF2">
        <w:trPr>
          <w:jc w:val="center"/>
        </w:trPr>
        <w:tc>
          <w:tcPr>
            <w:tcW w:w="825" w:type="pct"/>
            <w:shd w:val="clear" w:color="auto" w:fill="auto"/>
          </w:tcPr>
          <w:p w14:paraId="413BA1F0" w14:textId="77777777" w:rsidR="003918C6" w:rsidRPr="0016361A" w:rsidRDefault="003918C6" w:rsidP="00715DF2">
            <w:pPr>
              <w:pStyle w:val="TAL"/>
            </w:pPr>
            <w:r w:rsidRPr="0016361A">
              <w:t>n/a</w:t>
            </w:r>
          </w:p>
        </w:tc>
        <w:tc>
          <w:tcPr>
            <w:tcW w:w="731" w:type="pct"/>
          </w:tcPr>
          <w:p w14:paraId="27C03CB8" w14:textId="77777777" w:rsidR="003918C6" w:rsidRPr="0016361A" w:rsidRDefault="003918C6" w:rsidP="00715DF2">
            <w:pPr>
              <w:pStyle w:val="TAL"/>
            </w:pPr>
          </w:p>
        </w:tc>
        <w:tc>
          <w:tcPr>
            <w:tcW w:w="215" w:type="pct"/>
          </w:tcPr>
          <w:p w14:paraId="14E63218" w14:textId="77777777" w:rsidR="003918C6" w:rsidRPr="0016361A" w:rsidRDefault="003918C6" w:rsidP="00715DF2">
            <w:pPr>
              <w:pStyle w:val="TAC"/>
            </w:pPr>
          </w:p>
        </w:tc>
        <w:tc>
          <w:tcPr>
            <w:tcW w:w="580" w:type="pct"/>
          </w:tcPr>
          <w:p w14:paraId="5E1C6EA0" w14:textId="77777777" w:rsidR="003918C6" w:rsidRPr="0016361A" w:rsidRDefault="003918C6" w:rsidP="00715DF2">
            <w:pPr>
              <w:pStyle w:val="TAL"/>
            </w:pPr>
          </w:p>
        </w:tc>
        <w:tc>
          <w:tcPr>
            <w:tcW w:w="1852" w:type="pct"/>
            <w:shd w:val="clear" w:color="auto" w:fill="auto"/>
            <w:vAlign w:val="center"/>
          </w:tcPr>
          <w:p w14:paraId="03CCDAE7" w14:textId="77777777" w:rsidR="003918C6" w:rsidRPr="0016361A" w:rsidRDefault="003918C6" w:rsidP="00715DF2">
            <w:pPr>
              <w:pStyle w:val="TAL"/>
            </w:pPr>
          </w:p>
        </w:tc>
        <w:tc>
          <w:tcPr>
            <w:tcW w:w="796" w:type="pct"/>
          </w:tcPr>
          <w:p w14:paraId="64F67D2C" w14:textId="77777777" w:rsidR="003918C6" w:rsidRPr="0016361A" w:rsidRDefault="003918C6" w:rsidP="00715DF2">
            <w:pPr>
              <w:pStyle w:val="TAL"/>
            </w:pPr>
          </w:p>
        </w:tc>
      </w:tr>
    </w:tbl>
    <w:p w14:paraId="5AE9F340" w14:textId="77777777" w:rsidR="003918C6" w:rsidRDefault="003918C6" w:rsidP="003918C6"/>
    <w:p w14:paraId="5C25B3BE" w14:textId="77777777" w:rsidR="003918C6" w:rsidRPr="00384E92" w:rsidRDefault="003918C6" w:rsidP="003918C6">
      <w:r>
        <w:t>This method shall support the request data structures specified in table 6.1.3.2.3.1-2 and the response data structures and response codes specified in table 6.1.3.2.3.1-3.</w:t>
      </w:r>
    </w:p>
    <w:p w14:paraId="2D6D6388" w14:textId="77777777" w:rsidR="003918C6" w:rsidRPr="001769FF" w:rsidRDefault="003918C6" w:rsidP="003918C6">
      <w:pPr>
        <w:pStyle w:val="TH"/>
      </w:pPr>
      <w:r w:rsidRPr="001769FF">
        <w:t>Table</w:t>
      </w:r>
      <w: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426"/>
        <w:gridCol w:w="1161"/>
        <w:gridCol w:w="6342"/>
      </w:tblGrid>
      <w:tr w:rsidR="003918C6" w:rsidRPr="00B54FF5" w14:paraId="66542988" w14:textId="77777777" w:rsidTr="00715DF2">
        <w:trPr>
          <w:jc w:val="center"/>
        </w:trPr>
        <w:tc>
          <w:tcPr>
            <w:tcW w:w="1693" w:type="dxa"/>
            <w:shd w:val="clear" w:color="auto" w:fill="C0C0C0"/>
          </w:tcPr>
          <w:p w14:paraId="58901446" w14:textId="77777777" w:rsidR="003918C6" w:rsidRPr="0016361A" w:rsidRDefault="003918C6" w:rsidP="00715DF2">
            <w:pPr>
              <w:pStyle w:val="TAH"/>
            </w:pPr>
            <w:r w:rsidRPr="0016361A">
              <w:t>Data type</w:t>
            </w:r>
          </w:p>
        </w:tc>
        <w:tc>
          <w:tcPr>
            <w:tcW w:w="426" w:type="dxa"/>
            <w:shd w:val="clear" w:color="auto" w:fill="C0C0C0"/>
          </w:tcPr>
          <w:p w14:paraId="2A66A04A" w14:textId="77777777" w:rsidR="003918C6" w:rsidRPr="0016361A" w:rsidRDefault="003918C6" w:rsidP="00715DF2">
            <w:pPr>
              <w:pStyle w:val="TAH"/>
            </w:pPr>
            <w:r w:rsidRPr="0016361A">
              <w:t>P</w:t>
            </w:r>
          </w:p>
        </w:tc>
        <w:tc>
          <w:tcPr>
            <w:tcW w:w="1161" w:type="dxa"/>
            <w:shd w:val="clear" w:color="auto" w:fill="C0C0C0"/>
          </w:tcPr>
          <w:p w14:paraId="3E200F13" w14:textId="77777777" w:rsidR="003918C6" w:rsidRPr="0016361A" w:rsidRDefault="003918C6" w:rsidP="00715DF2">
            <w:pPr>
              <w:pStyle w:val="TAH"/>
            </w:pPr>
            <w:r w:rsidRPr="0016361A">
              <w:t>Cardinality</w:t>
            </w:r>
          </w:p>
        </w:tc>
        <w:tc>
          <w:tcPr>
            <w:tcW w:w="6343" w:type="dxa"/>
            <w:shd w:val="clear" w:color="auto" w:fill="C0C0C0"/>
            <w:vAlign w:val="center"/>
          </w:tcPr>
          <w:p w14:paraId="6EEF1DB9" w14:textId="77777777" w:rsidR="003918C6" w:rsidRPr="0016361A" w:rsidRDefault="003918C6" w:rsidP="00715DF2">
            <w:pPr>
              <w:pStyle w:val="TAH"/>
            </w:pPr>
            <w:r w:rsidRPr="0016361A">
              <w:t>Description</w:t>
            </w:r>
          </w:p>
        </w:tc>
      </w:tr>
      <w:tr w:rsidR="003918C6" w:rsidRPr="0016361A" w14:paraId="68857E96" w14:textId="77777777" w:rsidTr="00715DF2">
        <w:trPr>
          <w:jc w:val="center"/>
        </w:trPr>
        <w:tc>
          <w:tcPr>
            <w:tcW w:w="1693" w:type="dxa"/>
            <w:tcBorders>
              <w:top w:val="single" w:sz="6" w:space="0" w:color="auto"/>
              <w:left w:val="single" w:sz="6" w:space="0" w:color="auto"/>
              <w:bottom w:val="single" w:sz="6" w:space="0" w:color="auto"/>
              <w:right w:val="single" w:sz="6" w:space="0" w:color="auto"/>
            </w:tcBorders>
            <w:shd w:val="clear" w:color="auto" w:fill="auto"/>
          </w:tcPr>
          <w:p w14:paraId="45CA32D4" w14:textId="7FF9E373" w:rsidR="003918C6" w:rsidRPr="0016361A" w:rsidRDefault="003918C6" w:rsidP="00715DF2">
            <w:pPr>
              <w:pStyle w:val="TAL"/>
            </w:pPr>
            <w:proofErr w:type="spellStart"/>
            <w:r>
              <w:t>ConnStat</w:t>
            </w:r>
            <w:ins w:id="355" w:author="Huawei [Abdessamad] 2024-01" w:date="2024-01-26T17:50:00Z">
              <w:r w:rsidR="00C91DDD">
                <w:t>us</w:t>
              </w:r>
            </w:ins>
            <w:r>
              <w:t>Subsc</w:t>
            </w:r>
            <w:proofErr w:type="spellEnd"/>
          </w:p>
        </w:tc>
        <w:tc>
          <w:tcPr>
            <w:tcW w:w="426" w:type="dxa"/>
            <w:tcBorders>
              <w:top w:val="single" w:sz="6" w:space="0" w:color="auto"/>
              <w:left w:val="single" w:sz="6" w:space="0" w:color="auto"/>
              <w:bottom w:val="single" w:sz="6" w:space="0" w:color="auto"/>
              <w:right w:val="single" w:sz="6" w:space="0" w:color="auto"/>
            </w:tcBorders>
          </w:tcPr>
          <w:p w14:paraId="790CC27C" w14:textId="77777777" w:rsidR="003918C6" w:rsidRPr="0016361A" w:rsidRDefault="003918C6" w:rsidP="00715DF2">
            <w:pPr>
              <w:pStyle w:val="TAC"/>
            </w:pPr>
            <w:r w:rsidRPr="007C1AFD">
              <w:t>M</w:t>
            </w:r>
          </w:p>
        </w:tc>
        <w:tc>
          <w:tcPr>
            <w:tcW w:w="1161" w:type="dxa"/>
            <w:tcBorders>
              <w:top w:val="single" w:sz="6" w:space="0" w:color="auto"/>
              <w:left w:val="single" w:sz="6" w:space="0" w:color="auto"/>
              <w:bottom w:val="single" w:sz="6" w:space="0" w:color="auto"/>
              <w:right w:val="single" w:sz="6" w:space="0" w:color="auto"/>
            </w:tcBorders>
          </w:tcPr>
          <w:p w14:paraId="798DF638" w14:textId="77777777" w:rsidR="003918C6" w:rsidRPr="0016361A" w:rsidRDefault="003918C6" w:rsidP="00715DF2">
            <w:pPr>
              <w:pStyle w:val="TAL"/>
            </w:pPr>
            <w:r w:rsidRPr="007C1AFD">
              <w:t>1</w:t>
            </w:r>
          </w:p>
        </w:tc>
        <w:tc>
          <w:tcPr>
            <w:tcW w:w="6343" w:type="dxa"/>
            <w:tcBorders>
              <w:top w:val="single" w:sz="6" w:space="0" w:color="auto"/>
              <w:left w:val="single" w:sz="6" w:space="0" w:color="auto"/>
              <w:bottom w:val="single" w:sz="6" w:space="0" w:color="auto"/>
              <w:right w:val="single" w:sz="6" w:space="0" w:color="auto"/>
            </w:tcBorders>
            <w:shd w:val="clear" w:color="auto" w:fill="auto"/>
          </w:tcPr>
          <w:p w14:paraId="562BC731" w14:textId="77777777" w:rsidR="003918C6" w:rsidRPr="0016361A" w:rsidRDefault="003918C6" w:rsidP="00715DF2">
            <w:pPr>
              <w:pStyle w:val="TAL"/>
            </w:pPr>
            <w:r>
              <w:t>Represents the parameters to request the creation of a Connection Status Subscription.</w:t>
            </w:r>
          </w:p>
        </w:tc>
      </w:tr>
    </w:tbl>
    <w:p w14:paraId="64562DE3" w14:textId="77777777" w:rsidR="003918C6" w:rsidRDefault="003918C6" w:rsidP="003918C6"/>
    <w:p w14:paraId="592B3ECC" w14:textId="77777777" w:rsidR="003918C6" w:rsidRPr="001769FF" w:rsidRDefault="003918C6" w:rsidP="003918C6">
      <w:pPr>
        <w:pStyle w:val="TH"/>
      </w:pPr>
      <w:r w:rsidRPr="001769FF">
        <w:t>Table</w:t>
      </w:r>
      <w:r>
        <w:t> </w:t>
      </w:r>
      <w:r w:rsidRPr="001769FF">
        <w:t>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356" w:author="Huawei [Abdessamad] 2024-01" w:date="2024-01-26T17:3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94"/>
        <w:gridCol w:w="425"/>
        <w:gridCol w:w="1151"/>
        <w:gridCol w:w="1258"/>
        <w:gridCol w:w="5093"/>
        <w:tblGridChange w:id="357">
          <w:tblGrid>
            <w:gridCol w:w="1693"/>
            <w:gridCol w:w="425"/>
            <w:gridCol w:w="1151"/>
            <w:gridCol w:w="1122"/>
            <w:gridCol w:w="5230"/>
          </w:tblGrid>
        </w:tblGridChange>
      </w:tblGrid>
      <w:tr w:rsidR="003918C6" w:rsidRPr="00B54FF5" w14:paraId="7E4D2C7B" w14:textId="77777777" w:rsidTr="003918C6">
        <w:trPr>
          <w:jc w:val="center"/>
          <w:trPrChange w:id="358" w:author="Huawei [Abdessamad] 2024-01" w:date="2024-01-26T17:35:00Z">
            <w:trPr>
              <w:jc w:val="center"/>
            </w:trPr>
          </w:trPrChange>
        </w:trPr>
        <w:tc>
          <w:tcPr>
            <w:tcW w:w="880" w:type="pct"/>
            <w:tcBorders>
              <w:top w:val="single" w:sz="6" w:space="0" w:color="auto"/>
              <w:left w:val="single" w:sz="6" w:space="0" w:color="auto"/>
              <w:bottom w:val="single" w:sz="6" w:space="0" w:color="auto"/>
              <w:right w:val="single" w:sz="6" w:space="0" w:color="auto"/>
            </w:tcBorders>
            <w:shd w:val="clear" w:color="auto" w:fill="C0C0C0"/>
            <w:tcPrChange w:id="359" w:author="Huawei [Abdessamad] 2024-01" w:date="2024-01-26T17:35:00Z">
              <w:tcPr>
                <w:tcW w:w="880" w:type="pct"/>
                <w:tcBorders>
                  <w:top w:val="single" w:sz="6" w:space="0" w:color="auto"/>
                  <w:left w:val="single" w:sz="6" w:space="0" w:color="auto"/>
                  <w:bottom w:val="single" w:sz="6" w:space="0" w:color="auto"/>
                  <w:right w:val="single" w:sz="6" w:space="0" w:color="auto"/>
                </w:tcBorders>
                <w:shd w:val="clear" w:color="auto" w:fill="C0C0C0"/>
              </w:tcPr>
            </w:tcPrChange>
          </w:tcPr>
          <w:p w14:paraId="6B14F013" w14:textId="77777777" w:rsidR="003918C6" w:rsidRPr="0016361A" w:rsidRDefault="003918C6" w:rsidP="00715DF2">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Change w:id="360" w:author="Huawei [Abdessamad] 2024-01" w:date="2024-01-26T17:35:00Z">
              <w:tcPr>
                <w:tcW w:w="221" w:type="pct"/>
                <w:tcBorders>
                  <w:top w:val="single" w:sz="6" w:space="0" w:color="auto"/>
                  <w:left w:val="single" w:sz="6" w:space="0" w:color="auto"/>
                  <w:bottom w:val="single" w:sz="6" w:space="0" w:color="auto"/>
                  <w:right w:val="single" w:sz="6" w:space="0" w:color="auto"/>
                </w:tcBorders>
                <w:shd w:val="clear" w:color="auto" w:fill="C0C0C0"/>
              </w:tcPr>
            </w:tcPrChange>
          </w:tcPr>
          <w:p w14:paraId="1D4AEC2F" w14:textId="77777777" w:rsidR="003918C6" w:rsidRPr="0016361A" w:rsidRDefault="003918C6" w:rsidP="00715DF2">
            <w:pPr>
              <w:pStyle w:val="TAH"/>
            </w:pPr>
            <w:r w:rsidRPr="0016361A">
              <w:t>P</w:t>
            </w:r>
          </w:p>
        </w:tc>
        <w:tc>
          <w:tcPr>
            <w:tcW w:w="598" w:type="pct"/>
            <w:tcBorders>
              <w:top w:val="single" w:sz="6" w:space="0" w:color="auto"/>
              <w:left w:val="single" w:sz="6" w:space="0" w:color="auto"/>
              <w:bottom w:val="single" w:sz="6" w:space="0" w:color="auto"/>
              <w:right w:val="single" w:sz="6" w:space="0" w:color="auto"/>
            </w:tcBorders>
            <w:shd w:val="clear" w:color="auto" w:fill="C0C0C0"/>
            <w:tcPrChange w:id="361" w:author="Huawei [Abdessamad] 2024-01" w:date="2024-01-26T17:35:00Z">
              <w:tcPr>
                <w:tcW w:w="598" w:type="pct"/>
                <w:tcBorders>
                  <w:top w:val="single" w:sz="6" w:space="0" w:color="auto"/>
                  <w:left w:val="single" w:sz="6" w:space="0" w:color="auto"/>
                  <w:bottom w:val="single" w:sz="6" w:space="0" w:color="auto"/>
                  <w:right w:val="single" w:sz="6" w:space="0" w:color="auto"/>
                </w:tcBorders>
                <w:shd w:val="clear" w:color="auto" w:fill="C0C0C0"/>
              </w:tcPr>
            </w:tcPrChange>
          </w:tcPr>
          <w:p w14:paraId="5E539479" w14:textId="77777777" w:rsidR="003918C6" w:rsidRPr="0016361A" w:rsidRDefault="003918C6" w:rsidP="00715DF2">
            <w:pPr>
              <w:pStyle w:val="TAH"/>
            </w:pPr>
            <w:r w:rsidRPr="0016361A">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tcPrChange w:id="362" w:author="Huawei [Abdessamad] 2024-01" w:date="2024-01-26T17:35:00Z">
              <w:tcPr>
                <w:tcW w:w="583" w:type="pct"/>
                <w:tcBorders>
                  <w:top w:val="single" w:sz="6" w:space="0" w:color="auto"/>
                  <w:left w:val="single" w:sz="6" w:space="0" w:color="auto"/>
                  <w:bottom w:val="single" w:sz="6" w:space="0" w:color="auto"/>
                  <w:right w:val="single" w:sz="6" w:space="0" w:color="auto"/>
                </w:tcBorders>
                <w:shd w:val="clear" w:color="auto" w:fill="C0C0C0"/>
              </w:tcPr>
            </w:tcPrChange>
          </w:tcPr>
          <w:p w14:paraId="4773D826" w14:textId="77777777" w:rsidR="003918C6" w:rsidRPr="0016361A" w:rsidRDefault="003918C6" w:rsidP="00715DF2">
            <w:pPr>
              <w:pStyle w:val="TAH"/>
            </w:pPr>
            <w:r w:rsidRPr="0016361A">
              <w:t>Response</w:t>
            </w:r>
          </w:p>
          <w:p w14:paraId="4237FCC0" w14:textId="77777777" w:rsidR="003918C6" w:rsidRPr="0016361A" w:rsidRDefault="003918C6" w:rsidP="00715DF2">
            <w:pPr>
              <w:pStyle w:val="TAH"/>
            </w:pPr>
            <w:r w:rsidRPr="0016361A">
              <w:t>codes</w:t>
            </w:r>
          </w:p>
        </w:tc>
        <w:tc>
          <w:tcPr>
            <w:tcW w:w="2647" w:type="pct"/>
            <w:tcBorders>
              <w:top w:val="single" w:sz="6" w:space="0" w:color="auto"/>
              <w:left w:val="single" w:sz="6" w:space="0" w:color="auto"/>
              <w:bottom w:val="single" w:sz="6" w:space="0" w:color="auto"/>
              <w:right w:val="single" w:sz="6" w:space="0" w:color="auto"/>
            </w:tcBorders>
            <w:shd w:val="clear" w:color="auto" w:fill="C0C0C0"/>
            <w:tcPrChange w:id="363" w:author="Huawei [Abdessamad] 2024-01" w:date="2024-01-26T17:35:00Z">
              <w:tcPr>
                <w:tcW w:w="2718" w:type="pct"/>
                <w:tcBorders>
                  <w:top w:val="single" w:sz="6" w:space="0" w:color="auto"/>
                  <w:left w:val="single" w:sz="6" w:space="0" w:color="auto"/>
                  <w:bottom w:val="single" w:sz="6" w:space="0" w:color="auto"/>
                  <w:right w:val="single" w:sz="6" w:space="0" w:color="auto"/>
                </w:tcBorders>
                <w:shd w:val="clear" w:color="auto" w:fill="C0C0C0"/>
              </w:tcPr>
            </w:tcPrChange>
          </w:tcPr>
          <w:p w14:paraId="78E82E82" w14:textId="77777777" w:rsidR="003918C6" w:rsidRPr="0016361A" w:rsidRDefault="003918C6" w:rsidP="00715DF2">
            <w:pPr>
              <w:pStyle w:val="TAH"/>
            </w:pPr>
            <w:r w:rsidRPr="0016361A">
              <w:t>Description</w:t>
            </w:r>
          </w:p>
        </w:tc>
      </w:tr>
      <w:tr w:rsidR="003918C6" w:rsidRPr="0016361A" w14:paraId="26A61C46" w14:textId="77777777" w:rsidTr="003918C6">
        <w:trPr>
          <w:jc w:val="center"/>
          <w:trPrChange w:id="364" w:author="Huawei [Abdessamad] 2024-01" w:date="2024-01-26T17:35:00Z">
            <w:trPr>
              <w:jc w:val="center"/>
            </w:trPr>
          </w:trPrChange>
        </w:trPr>
        <w:tc>
          <w:tcPr>
            <w:tcW w:w="880" w:type="pct"/>
            <w:tcBorders>
              <w:top w:val="single" w:sz="6" w:space="0" w:color="auto"/>
              <w:left w:val="single" w:sz="6" w:space="0" w:color="auto"/>
              <w:bottom w:val="single" w:sz="6" w:space="0" w:color="auto"/>
              <w:right w:val="single" w:sz="6" w:space="0" w:color="auto"/>
            </w:tcBorders>
            <w:shd w:val="clear" w:color="auto" w:fill="auto"/>
            <w:vAlign w:val="center"/>
            <w:tcPrChange w:id="365" w:author="Huawei [Abdessamad] 2024-01" w:date="2024-01-26T17:35:00Z">
              <w:tcPr>
                <w:tcW w:w="880"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71B0633E" w14:textId="4749D277" w:rsidR="003918C6" w:rsidRPr="0016361A" w:rsidRDefault="003918C6" w:rsidP="00715DF2">
            <w:pPr>
              <w:pStyle w:val="TAL"/>
            </w:pPr>
            <w:proofErr w:type="spellStart"/>
            <w:r>
              <w:t>ConnStat</w:t>
            </w:r>
            <w:ins w:id="366" w:author="Huawei [Abdessamad] 2024-01" w:date="2024-01-26T17:50:00Z">
              <w:r w:rsidR="00C91DDD">
                <w:t>us</w:t>
              </w:r>
            </w:ins>
            <w:r>
              <w:t>Subsc</w:t>
            </w:r>
            <w:proofErr w:type="spellEnd"/>
          </w:p>
        </w:tc>
        <w:tc>
          <w:tcPr>
            <w:tcW w:w="221" w:type="pct"/>
            <w:tcBorders>
              <w:top w:val="single" w:sz="6" w:space="0" w:color="auto"/>
              <w:left w:val="single" w:sz="6" w:space="0" w:color="auto"/>
              <w:bottom w:val="single" w:sz="6" w:space="0" w:color="auto"/>
              <w:right w:val="single" w:sz="6" w:space="0" w:color="auto"/>
            </w:tcBorders>
            <w:vAlign w:val="center"/>
            <w:tcPrChange w:id="367" w:author="Huawei [Abdessamad] 2024-01" w:date="2024-01-26T17:35:00Z">
              <w:tcPr>
                <w:tcW w:w="221" w:type="pct"/>
                <w:tcBorders>
                  <w:top w:val="single" w:sz="6" w:space="0" w:color="auto"/>
                  <w:left w:val="single" w:sz="6" w:space="0" w:color="auto"/>
                  <w:bottom w:val="single" w:sz="6" w:space="0" w:color="auto"/>
                  <w:right w:val="single" w:sz="6" w:space="0" w:color="auto"/>
                </w:tcBorders>
                <w:vAlign w:val="center"/>
              </w:tcPr>
            </w:tcPrChange>
          </w:tcPr>
          <w:p w14:paraId="16DC2568" w14:textId="77777777" w:rsidR="003918C6" w:rsidRPr="0016361A" w:rsidRDefault="003918C6" w:rsidP="00715DF2">
            <w:pPr>
              <w:pStyle w:val="TAC"/>
            </w:pPr>
            <w:r w:rsidRPr="007C1AFD">
              <w:t>M</w:t>
            </w:r>
          </w:p>
        </w:tc>
        <w:tc>
          <w:tcPr>
            <w:tcW w:w="598" w:type="pct"/>
            <w:tcBorders>
              <w:top w:val="single" w:sz="6" w:space="0" w:color="auto"/>
              <w:left w:val="single" w:sz="6" w:space="0" w:color="auto"/>
              <w:bottom w:val="single" w:sz="6" w:space="0" w:color="auto"/>
              <w:right w:val="single" w:sz="6" w:space="0" w:color="auto"/>
            </w:tcBorders>
            <w:vAlign w:val="center"/>
            <w:tcPrChange w:id="368" w:author="Huawei [Abdessamad] 2024-01" w:date="2024-01-26T17:35:00Z">
              <w:tcPr>
                <w:tcW w:w="598" w:type="pct"/>
                <w:tcBorders>
                  <w:top w:val="single" w:sz="6" w:space="0" w:color="auto"/>
                  <w:left w:val="single" w:sz="6" w:space="0" w:color="auto"/>
                  <w:bottom w:val="single" w:sz="6" w:space="0" w:color="auto"/>
                  <w:right w:val="single" w:sz="6" w:space="0" w:color="auto"/>
                </w:tcBorders>
                <w:vAlign w:val="center"/>
              </w:tcPr>
            </w:tcPrChange>
          </w:tcPr>
          <w:p w14:paraId="1693BF35" w14:textId="77777777" w:rsidR="003918C6" w:rsidRPr="0016361A" w:rsidRDefault="003918C6" w:rsidP="00715DF2">
            <w:pPr>
              <w:pStyle w:val="TAC"/>
            </w:pPr>
            <w:r w:rsidRPr="007C1AFD">
              <w:t>1</w:t>
            </w:r>
          </w:p>
        </w:tc>
        <w:tc>
          <w:tcPr>
            <w:tcW w:w="654" w:type="pct"/>
            <w:tcBorders>
              <w:top w:val="single" w:sz="6" w:space="0" w:color="auto"/>
              <w:left w:val="single" w:sz="6" w:space="0" w:color="auto"/>
              <w:bottom w:val="single" w:sz="6" w:space="0" w:color="auto"/>
              <w:right w:val="single" w:sz="6" w:space="0" w:color="auto"/>
            </w:tcBorders>
            <w:vAlign w:val="center"/>
            <w:tcPrChange w:id="369" w:author="Huawei [Abdessamad] 2024-01" w:date="2024-01-26T17:35:00Z">
              <w:tcPr>
                <w:tcW w:w="583" w:type="pct"/>
                <w:tcBorders>
                  <w:top w:val="single" w:sz="6" w:space="0" w:color="auto"/>
                  <w:left w:val="single" w:sz="6" w:space="0" w:color="auto"/>
                  <w:bottom w:val="single" w:sz="6" w:space="0" w:color="auto"/>
                  <w:right w:val="single" w:sz="6" w:space="0" w:color="auto"/>
                </w:tcBorders>
                <w:vAlign w:val="center"/>
              </w:tcPr>
            </w:tcPrChange>
          </w:tcPr>
          <w:p w14:paraId="3D1AFF1D" w14:textId="77777777" w:rsidR="003918C6" w:rsidRPr="0016361A" w:rsidRDefault="003918C6" w:rsidP="00715DF2">
            <w:pPr>
              <w:pStyle w:val="TAL"/>
            </w:pPr>
            <w:r w:rsidRPr="007C1AFD">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vAlign w:val="center"/>
            <w:tcPrChange w:id="370" w:author="Huawei [Abdessamad] 2024-01" w:date="2024-01-26T17:35:00Z">
              <w:tcPr>
                <w:tcW w:w="2718"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4FB9D17A" w14:textId="77777777" w:rsidR="003918C6" w:rsidRPr="0016361A" w:rsidRDefault="003918C6" w:rsidP="00715DF2">
            <w:pPr>
              <w:pStyle w:val="TAL"/>
            </w:pPr>
            <w:r>
              <w:t xml:space="preserve">Successful case. </w:t>
            </w:r>
            <w:r w:rsidRPr="007C1AFD">
              <w:t xml:space="preserve">The requested </w:t>
            </w:r>
            <w:r>
              <w:t xml:space="preserve">Connection Status Subscription </w:t>
            </w:r>
            <w:r w:rsidRPr="007C1AFD">
              <w:t xml:space="preserve">is successfully created and a representation of the created </w:t>
            </w:r>
            <w:r>
              <w:t xml:space="preserve">"Individual Connection Status Subscription" </w:t>
            </w:r>
            <w:r w:rsidRPr="007C1AFD">
              <w:t xml:space="preserve">resource </w:t>
            </w:r>
            <w:r>
              <w:t>shall be</w:t>
            </w:r>
            <w:r w:rsidRPr="007C1AFD">
              <w:t xml:space="preserve"> returned in the response body.</w:t>
            </w:r>
          </w:p>
        </w:tc>
      </w:tr>
      <w:tr w:rsidR="003918C6" w:rsidRPr="00B54FF5" w14:paraId="46211BEE" w14:textId="77777777" w:rsidTr="00715DF2">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9772EF" w14:textId="100A0B1E" w:rsidR="003918C6" w:rsidRPr="0016361A" w:rsidRDefault="003918C6" w:rsidP="00715DF2">
            <w:pPr>
              <w:pStyle w:val="TAN"/>
            </w:pPr>
            <w:r w:rsidRPr="0016361A">
              <w:t>NOTE:</w:t>
            </w:r>
            <w:r w:rsidRPr="0016361A">
              <w:rPr>
                <w:noProof/>
              </w:rPr>
              <w:tab/>
              <w:t xml:space="preserve">The manadatory </w:t>
            </w:r>
            <w:r w:rsidRPr="0016361A">
              <w:t>HTTP error status code</w:t>
            </w:r>
            <w:ins w:id="371" w:author="Huawei [Abdessamad] 2024-01" w:date="2024-01-26T17:35:00Z">
              <w:r>
                <w:t>s</w:t>
              </w:r>
            </w:ins>
            <w:r w:rsidRPr="0016361A">
              <w:t xml:space="preserve"> for the </w:t>
            </w:r>
            <w:r>
              <w:t>HTTP POST</w:t>
            </w:r>
            <w:r w:rsidRPr="0016361A">
              <w:t xml:space="preserve"> method listed in </w:t>
            </w:r>
            <w:r>
              <w:t>table </w:t>
            </w:r>
            <w:r w:rsidRPr="008B7662">
              <w:t>5.2.6-1 of 3GPP</w:t>
            </w:r>
            <w:r>
              <w:t> TS </w:t>
            </w:r>
            <w:r w:rsidRPr="008B7662">
              <w:t>29.122</w:t>
            </w:r>
            <w:r>
              <w:t> </w:t>
            </w:r>
            <w:r w:rsidRPr="008B7662">
              <w:t xml:space="preserve">[2] </w:t>
            </w:r>
            <w:r>
              <w:t xml:space="preserve">shall </w:t>
            </w:r>
            <w:r w:rsidRPr="008B7662">
              <w:t>also apply</w:t>
            </w:r>
            <w:r w:rsidRPr="0016361A">
              <w:t>.</w:t>
            </w:r>
          </w:p>
        </w:tc>
      </w:tr>
    </w:tbl>
    <w:p w14:paraId="7F3962E2" w14:textId="77777777" w:rsidR="003918C6" w:rsidRDefault="003918C6" w:rsidP="003918C6"/>
    <w:p w14:paraId="579367BE" w14:textId="77777777" w:rsidR="003918C6" w:rsidRPr="007C1AFD" w:rsidRDefault="003918C6" w:rsidP="003918C6">
      <w:pPr>
        <w:pStyle w:val="TH"/>
      </w:pPr>
      <w:r w:rsidRPr="007C1AFD">
        <w:lastRenderedPageBreak/>
        <w:t>Table</w:t>
      </w:r>
      <w:r>
        <w:t> </w:t>
      </w:r>
      <w:r w:rsidRPr="001769FF">
        <w:t>6.</w:t>
      </w:r>
      <w:r>
        <w:t>1.3.2.</w:t>
      </w:r>
      <w:r w:rsidRPr="001769FF">
        <w:t>3.1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266"/>
        <w:gridCol w:w="1277"/>
        <w:gridCol w:w="425"/>
        <w:gridCol w:w="1134"/>
        <w:gridCol w:w="5425"/>
      </w:tblGrid>
      <w:tr w:rsidR="003918C6" w:rsidRPr="007C1AFD" w14:paraId="0361CB8B" w14:textId="77777777" w:rsidTr="00715DF2">
        <w:trPr>
          <w:jc w:val="center"/>
        </w:trPr>
        <w:tc>
          <w:tcPr>
            <w:tcW w:w="665" w:type="pct"/>
            <w:tcBorders>
              <w:bottom w:val="single" w:sz="6" w:space="0" w:color="auto"/>
            </w:tcBorders>
            <w:shd w:val="clear" w:color="auto" w:fill="C0C0C0"/>
            <w:vAlign w:val="center"/>
            <w:hideMark/>
          </w:tcPr>
          <w:p w14:paraId="4CFFD6BD" w14:textId="77777777" w:rsidR="003918C6" w:rsidRPr="007C1AFD" w:rsidRDefault="003918C6" w:rsidP="00715DF2">
            <w:pPr>
              <w:pStyle w:val="TAH"/>
            </w:pPr>
            <w:r w:rsidRPr="007C1AFD">
              <w:t>Name</w:t>
            </w:r>
          </w:p>
        </w:tc>
        <w:tc>
          <w:tcPr>
            <w:tcW w:w="670" w:type="pct"/>
            <w:tcBorders>
              <w:bottom w:val="single" w:sz="6" w:space="0" w:color="auto"/>
            </w:tcBorders>
            <w:shd w:val="clear" w:color="auto" w:fill="C0C0C0"/>
            <w:vAlign w:val="center"/>
            <w:hideMark/>
          </w:tcPr>
          <w:p w14:paraId="0DDDEE06" w14:textId="77777777" w:rsidR="003918C6" w:rsidRPr="007C1AFD" w:rsidRDefault="003918C6" w:rsidP="00715DF2">
            <w:pPr>
              <w:pStyle w:val="TAH"/>
            </w:pPr>
            <w:r w:rsidRPr="007C1AFD">
              <w:t>Data type</w:t>
            </w:r>
          </w:p>
        </w:tc>
        <w:tc>
          <w:tcPr>
            <w:tcW w:w="223" w:type="pct"/>
            <w:tcBorders>
              <w:bottom w:val="single" w:sz="6" w:space="0" w:color="auto"/>
            </w:tcBorders>
            <w:shd w:val="clear" w:color="auto" w:fill="C0C0C0"/>
            <w:vAlign w:val="center"/>
            <w:hideMark/>
          </w:tcPr>
          <w:p w14:paraId="16011C19" w14:textId="77777777" w:rsidR="003918C6" w:rsidRPr="007C1AFD" w:rsidRDefault="003918C6" w:rsidP="00715DF2">
            <w:pPr>
              <w:pStyle w:val="TAH"/>
            </w:pPr>
            <w:r w:rsidRPr="007C1AFD">
              <w:t>P</w:t>
            </w:r>
          </w:p>
        </w:tc>
        <w:tc>
          <w:tcPr>
            <w:tcW w:w="595" w:type="pct"/>
            <w:tcBorders>
              <w:bottom w:val="single" w:sz="6" w:space="0" w:color="auto"/>
            </w:tcBorders>
            <w:shd w:val="clear" w:color="auto" w:fill="C0C0C0"/>
            <w:vAlign w:val="center"/>
            <w:hideMark/>
          </w:tcPr>
          <w:p w14:paraId="439F9C3C" w14:textId="77777777" w:rsidR="003918C6" w:rsidRPr="007C1AFD" w:rsidRDefault="003918C6" w:rsidP="00715DF2">
            <w:pPr>
              <w:pStyle w:val="TAH"/>
            </w:pPr>
            <w:r w:rsidRPr="007C1AFD">
              <w:t>Cardinality</w:t>
            </w:r>
          </w:p>
        </w:tc>
        <w:tc>
          <w:tcPr>
            <w:tcW w:w="2847" w:type="pct"/>
            <w:tcBorders>
              <w:bottom w:val="single" w:sz="6" w:space="0" w:color="auto"/>
            </w:tcBorders>
            <w:shd w:val="clear" w:color="auto" w:fill="C0C0C0"/>
            <w:vAlign w:val="center"/>
            <w:hideMark/>
          </w:tcPr>
          <w:p w14:paraId="5D3989A1" w14:textId="77777777" w:rsidR="003918C6" w:rsidRPr="007C1AFD" w:rsidRDefault="003918C6" w:rsidP="00715DF2">
            <w:pPr>
              <w:pStyle w:val="TAH"/>
            </w:pPr>
            <w:r w:rsidRPr="007C1AFD">
              <w:t>Description</w:t>
            </w:r>
          </w:p>
        </w:tc>
      </w:tr>
      <w:tr w:rsidR="003918C6" w:rsidRPr="007C1AFD" w14:paraId="3622CCEF" w14:textId="77777777" w:rsidTr="00715DF2">
        <w:trPr>
          <w:jc w:val="center"/>
        </w:trPr>
        <w:tc>
          <w:tcPr>
            <w:tcW w:w="665" w:type="pct"/>
            <w:tcBorders>
              <w:top w:val="single" w:sz="6" w:space="0" w:color="auto"/>
            </w:tcBorders>
            <w:vAlign w:val="center"/>
            <w:hideMark/>
          </w:tcPr>
          <w:p w14:paraId="59CA561B" w14:textId="77777777" w:rsidR="003918C6" w:rsidRPr="007C1AFD" w:rsidRDefault="003918C6" w:rsidP="00715DF2">
            <w:pPr>
              <w:pStyle w:val="TAL"/>
            </w:pPr>
            <w:r w:rsidRPr="007C1AFD">
              <w:t>Location</w:t>
            </w:r>
          </w:p>
        </w:tc>
        <w:tc>
          <w:tcPr>
            <w:tcW w:w="670" w:type="pct"/>
            <w:tcBorders>
              <w:top w:val="single" w:sz="6" w:space="0" w:color="auto"/>
            </w:tcBorders>
            <w:vAlign w:val="center"/>
            <w:hideMark/>
          </w:tcPr>
          <w:p w14:paraId="42563601" w14:textId="77777777" w:rsidR="003918C6" w:rsidRPr="007C1AFD" w:rsidRDefault="003918C6" w:rsidP="00715DF2">
            <w:pPr>
              <w:pStyle w:val="TAL"/>
            </w:pPr>
            <w:r w:rsidRPr="007C1AFD">
              <w:t>string</w:t>
            </w:r>
          </w:p>
        </w:tc>
        <w:tc>
          <w:tcPr>
            <w:tcW w:w="223" w:type="pct"/>
            <w:tcBorders>
              <w:top w:val="single" w:sz="6" w:space="0" w:color="auto"/>
            </w:tcBorders>
            <w:vAlign w:val="center"/>
            <w:hideMark/>
          </w:tcPr>
          <w:p w14:paraId="0062A94C" w14:textId="77777777" w:rsidR="003918C6" w:rsidRPr="007C1AFD" w:rsidRDefault="003918C6" w:rsidP="00715DF2">
            <w:pPr>
              <w:pStyle w:val="TAC"/>
            </w:pPr>
            <w:r w:rsidRPr="007C1AFD">
              <w:t>M</w:t>
            </w:r>
          </w:p>
        </w:tc>
        <w:tc>
          <w:tcPr>
            <w:tcW w:w="595" w:type="pct"/>
            <w:tcBorders>
              <w:top w:val="single" w:sz="6" w:space="0" w:color="auto"/>
            </w:tcBorders>
            <w:vAlign w:val="center"/>
            <w:hideMark/>
          </w:tcPr>
          <w:p w14:paraId="64056F6C" w14:textId="77777777" w:rsidR="003918C6" w:rsidRPr="007C1AFD" w:rsidRDefault="003918C6" w:rsidP="00715DF2">
            <w:pPr>
              <w:pStyle w:val="TAC"/>
            </w:pPr>
            <w:r w:rsidRPr="007C1AFD">
              <w:t>1</w:t>
            </w:r>
          </w:p>
        </w:tc>
        <w:tc>
          <w:tcPr>
            <w:tcW w:w="2847" w:type="pct"/>
            <w:tcBorders>
              <w:top w:val="single" w:sz="6" w:space="0" w:color="auto"/>
            </w:tcBorders>
            <w:vAlign w:val="center"/>
            <w:hideMark/>
          </w:tcPr>
          <w:p w14:paraId="3F905F86" w14:textId="77777777" w:rsidR="003918C6" w:rsidRDefault="003918C6" w:rsidP="00715DF2">
            <w:pPr>
              <w:pStyle w:val="TAL"/>
            </w:pPr>
            <w:r w:rsidRPr="007C1AFD">
              <w:t>Contains the URI of the newly created resource, according to the structure:</w:t>
            </w:r>
          </w:p>
          <w:p w14:paraId="20AD5F03" w14:textId="77777777" w:rsidR="003918C6" w:rsidRPr="007C1AFD" w:rsidRDefault="003918C6" w:rsidP="00715DF2">
            <w:pPr>
              <w:pStyle w:val="TAL"/>
            </w:pPr>
            <w:r w:rsidRPr="007C1AFD">
              <w:rPr>
                <w:lang w:eastAsia="zh-CN"/>
              </w:rPr>
              <w:t>{</w:t>
            </w:r>
            <w:proofErr w:type="spellStart"/>
            <w:r w:rsidRPr="007C1AFD">
              <w:rPr>
                <w:lang w:eastAsia="zh-CN"/>
              </w:rPr>
              <w:t>apiRoot</w:t>
            </w:r>
            <w:proofErr w:type="spellEnd"/>
            <w:r w:rsidRPr="007C1AFD">
              <w:rPr>
                <w:lang w:eastAsia="zh-CN"/>
              </w:rPr>
              <w:t>}/</w:t>
            </w:r>
            <w:proofErr w:type="spellStart"/>
            <w:r w:rsidRPr="007C1AFD">
              <w:rPr>
                <w:lang w:eastAsia="zh-CN"/>
              </w:rPr>
              <w:t>s</w:t>
            </w:r>
            <w:r>
              <w:rPr>
                <w:lang w:eastAsia="zh-CN"/>
              </w:rPr>
              <w:t>dd</w:t>
            </w:r>
            <w:proofErr w:type="spellEnd"/>
            <w:r w:rsidRPr="007C1AFD">
              <w:rPr>
                <w:lang w:eastAsia="zh-CN"/>
              </w:rPr>
              <w:t>-</w:t>
            </w:r>
            <w:r>
              <w:rPr>
                <w:lang w:eastAsia="zh-CN"/>
              </w:rPr>
              <w:t>trans</w:t>
            </w:r>
            <w:r w:rsidRPr="007C1AFD">
              <w:rPr>
                <w:lang w:eastAsia="zh-CN"/>
              </w:rPr>
              <w:t>/&lt;</w:t>
            </w:r>
            <w:proofErr w:type="spellStart"/>
            <w:r w:rsidRPr="007C1AFD">
              <w:rPr>
                <w:lang w:eastAsia="zh-CN"/>
              </w:rPr>
              <w:t>apiVersion</w:t>
            </w:r>
            <w:proofErr w:type="spellEnd"/>
            <w:r w:rsidRPr="007C1AFD">
              <w:rPr>
                <w:lang w:eastAsia="zh-CN"/>
              </w:rPr>
              <w:t>&gt;/subscriptions</w:t>
            </w:r>
            <w:r>
              <w:rPr>
                <w:lang w:eastAsia="zh-CN"/>
              </w:rPr>
              <w:t>/</w:t>
            </w:r>
            <w:r w:rsidRPr="007C1AFD">
              <w:rPr>
                <w:lang w:eastAsia="zh-CN"/>
              </w:rPr>
              <w:t>{</w:t>
            </w:r>
            <w:proofErr w:type="spellStart"/>
            <w:r w:rsidRPr="007C1AFD">
              <w:rPr>
                <w:lang w:eastAsia="zh-CN"/>
              </w:rPr>
              <w:t>subscriptionId</w:t>
            </w:r>
            <w:proofErr w:type="spellEnd"/>
            <w:r w:rsidRPr="007C1AFD">
              <w:rPr>
                <w:lang w:eastAsia="zh-CN"/>
              </w:rPr>
              <w:t>}</w:t>
            </w:r>
          </w:p>
        </w:tc>
      </w:tr>
    </w:tbl>
    <w:p w14:paraId="701CB44E" w14:textId="77777777" w:rsidR="003918C6" w:rsidRPr="007C1AFD" w:rsidRDefault="003918C6" w:rsidP="003918C6">
      <w:pPr>
        <w:rPr>
          <w:lang w:eastAsia="zh-CN"/>
        </w:rPr>
      </w:pPr>
    </w:p>
    <w:p w14:paraId="75199766" w14:textId="77777777" w:rsidR="00D84B5F" w:rsidRDefault="00D84B5F" w:rsidP="00D84B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D2393BD" w14:textId="25FBFF1C" w:rsidR="008A2D9E" w:rsidRPr="00585CA6" w:rsidRDefault="008A2D9E" w:rsidP="008A2D9E">
      <w:pPr>
        <w:pStyle w:val="Heading4"/>
        <w:rPr>
          <w:ins w:id="372" w:author="Huawei [Abdessamad] 2024-01" w:date="2024-01-26T17:27:00Z"/>
        </w:rPr>
      </w:pPr>
      <w:bookmarkStart w:id="373" w:name="_Toc151379315"/>
      <w:bookmarkStart w:id="374" w:name="_Toc151445496"/>
      <w:bookmarkStart w:id="375" w:name="_Toc151536654"/>
      <w:ins w:id="376" w:author="Huawei [Abdessamad] 2024-01" w:date="2024-01-26T17:27:00Z">
        <w:r w:rsidRPr="00585CA6">
          <w:rPr>
            <w:noProof/>
            <w:lang w:eastAsia="zh-CN"/>
          </w:rPr>
          <w:t>6.</w:t>
        </w:r>
      </w:ins>
      <w:ins w:id="377" w:author="Huawei [Abdessamad] 2024-01" w:date="2024-01-26T17:28:00Z">
        <w:r w:rsidR="00356688">
          <w:rPr>
            <w:noProof/>
            <w:lang w:eastAsia="zh-CN"/>
          </w:rPr>
          <w:t>1</w:t>
        </w:r>
      </w:ins>
      <w:ins w:id="378" w:author="Huawei [Abdessamad] 2024-01" w:date="2024-01-26T17:27:00Z">
        <w:r w:rsidRPr="00585CA6">
          <w:t>.3.</w:t>
        </w:r>
      </w:ins>
      <w:ins w:id="379" w:author="Huawei [Abdessamad] 2024-01" w:date="2024-01-26T17:28:00Z">
        <w:r w:rsidR="00356688">
          <w:t>3</w:t>
        </w:r>
      </w:ins>
      <w:ins w:id="380" w:author="Huawei [Abdessamad] 2024-01" w:date="2024-01-26T17:27:00Z">
        <w:r w:rsidRPr="00585CA6">
          <w:tab/>
          <w:t xml:space="preserve">Resource: Individual </w:t>
        </w:r>
      </w:ins>
      <w:ins w:id="381" w:author="Huawei [Abdessamad] 2024-01" w:date="2024-01-26T17:29:00Z">
        <w:r w:rsidR="00794DCF">
          <w:t>Connection Status</w:t>
        </w:r>
      </w:ins>
      <w:ins w:id="382" w:author="Huawei [Abdessamad] 2024-01" w:date="2024-01-26T17:27:00Z">
        <w:r w:rsidRPr="00585CA6">
          <w:rPr>
            <w:rFonts w:eastAsia="DengXian"/>
          </w:rPr>
          <w:t xml:space="preserve"> Subscription</w:t>
        </w:r>
        <w:bookmarkEnd w:id="373"/>
        <w:bookmarkEnd w:id="374"/>
        <w:bookmarkEnd w:id="375"/>
      </w:ins>
    </w:p>
    <w:p w14:paraId="28E77382" w14:textId="1535625D" w:rsidR="008A2D9E" w:rsidRPr="00585CA6" w:rsidRDefault="00356688" w:rsidP="008A2D9E">
      <w:pPr>
        <w:pStyle w:val="Heading5"/>
        <w:rPr>
          <w:ins w:id="383" w:author="Huawei [Abdessamad] 2024-01" w:date="2024-01-26T17:27:00Z"/>
        </w:rPr>
      </w:pPr>
      <w:bookmarkStart w:id="384" w:name="_Toc151379316"/>
      <w:bookmarkStart w:id="385" w:name="_Toc151445497"/>
      <w:bookmarkStart w:id="386" w:name="_Toc151536655"/>
      <w:ins w:id="387" w:author="Huawei [Abdessamad] 2024-01" w:date="2024-01-26T17:28:00Z">
        <w:r w:rsidRPr="00585CA6">
          <w:rPr>
            <w:noProof/>
            <w:lang w:eastAsia="zh-CN"/>
          </w:rPr>
          <w:t>6.</w:t>
        </w:r>
        <w:r>
          <w:rPr>
            <w:noProof/>
            <w:lang w:eastAsia="zh-CN"/>
          </w:rPr>
          <w:t>1</w:t>
        </w:r>
        <w:r w:rsidRPr="00585CA6">
          <w:t>.3.</w:t>
        </w:r>
        <w:r>
          <w:t>3</w:t>
        </w:r>
      </w:ins>
      <w:ins w:id="388" w:author="Huawei [Abdessamad] 2024-01" w:date="2024-01-26T17:27:00Z">
        <w:r w:rsidR="008A2D9E" w:rsidRPr="00585CA6">
          <w:t>.1</w:t>
        </w:r>
        <w:r w:rsidR="008A2D9E" w:rsidRPr="00585CA6">
          <w:tab/>
          <w:t>Description</w:t>
        </w:r>
        <w:bookmarkEnd w:id="384"/>
        <w:bookmarkEnd w:id="385"/>
        <w:bookmarkEnd w:id="386"/>
      </w:ins>
    </w:p>
    <w:p w14:paraId="5246FE65" w14:textId="771D3964" w:rsidR="008A2D9E" w:rsidRPr="00585CA6" w:rsidRDefault="008A2D9E" w:rsidP="008A2D9E">
      <w:pPr>
        <w:rPr>
          <w:ins w:id="389" w:author="Huawei [Abdessamad] 2024-01" w:date="2024-01-26T17:27:00Z"/>
        </w:rPr>
      </w:pPr>
      <w:ins w:id="390" w:author="Huawei [Abdessamad] 2024-01" w:date="2024-01-26T17:27:00Z">
        <w:r w:rsidRPr="00585CA6">
          <w:t xml:space="preserve">This resource represents </w:t>
        </w:r>
      </w:ins>
      <w:ins w:id="391" w:author="Huawei [Abdessamad] 2024-01" w:date="2024-01-26T17:30:00Z">
        <w:r w:rsidR="00A31AE4">
          <w:t>a</w:t>
        </w:r>
      </w:ins>
      <w:ins w:id="392" w:author="Huawei [Abdessamad] 2024-01" w:date="2024-01-26T17:27:00Z">
        <w:r w:rsidRPr="00585CA6">
          <w:t xml:space="preserve"> </w:t>
        </w:r>
      </w:ins>
      <w:ins w:id="393" w:author="Huawei [Abdessamad] 2024-01" w:date="2024-01-26T17:29:00Z">
        <w:r w:rsidR="00794DCF">
          <w:t>Connection Status</w:t>
        </w:r>
      </w:ins>
      <w:ins w:id="394" w:author="Huawei [Abdessamad] 2024-01" w:date="2024-01-26T17:27:00Z">
        <w:r w:rsidRPr="00585CA6">
          <w:rPr>
            <w:rFonts w:eastAsia="DengXian"/>
          </w:rPr>
          <w:t xml:space="preserve"> Subscription</w:t>
        </w:r>
        <w:r>
          <w:rPr>
            <w:rFonts w:eastAsia="DengXian"/>
          </w:rPr>
          <w:t xml:space="preserve"> </w:t>
        </w:r>
        <w:r w:rsidRPr="00585CA6">
          <w:t>managed by the SEALDD Server.</w:t>
        </w:r>
      </w:ins>
    </w:p>
    <w:p w14:paraId="089A3D10" w14:textId="237F0C07" w:rsidR="008A2D9E" w:rsidRPr="00585CA6" w:rsidRDefault="00356688" w:rsidP="008A2D9E">
      <w:pPr>
        <w:pStyle w:val="Heading5"/>
        <w:rPr>
          <w:ins w:id="395" w:author="Huawei [Abdessamad] 2024-01" w:date="2024-01-26T17:27:00Z"/>
        </w:rPr>
      </w:pPr>
      <w:bookmarkStart w:id="396" w:name="_Toc151379317"/>
      <w:bookmarkStart w:id="397" w:name="_Toc151445498"/>
      <w:bookmarkStart w:id="398" w:name="_Toc151536656"/>
      <w:ins w:id="399" w:author="Huawei [Abdessamad] 2024-01" w:date="2024-01-26T17:28:00Z">
        <w:r w:rsidRPr="00585CA6">
          <w:rPr>
            <w:noProof/>
            <w:lang w:eastAsia="zh-CN"/>
          </w:rPr>
          <w:t>6.</w:t>
        </w:r>
        <w:r>
          <w:rPr>
            <w:noProof/>
            <w:lang w:eastAsia="zh-CN"/>
          </w:rPr>
          <w:t>1</w:t>
        </w:r>
        <w:r w:rsidRPr="00585CA6">
          <w:t>.3.</w:t>
        </w:r>
        <w:r>
          <w:t>3</w:t>
        </w:r>
      </w:ins>
      <w:ins w:id="400" w:author="Huawei [Abdessamad] 2024-01" w:date="2024-01-26T17:27:00Z">
        <w:r w:rsidR="008A2D9E" w:rsidRPr="00585CA6">
          <w:t>.2</w:t>
        </w:r>
        <w:r w:rsidR="008A2D9E" w:rsidRPr="00585CA6">
          <w:tab/>
          <w:t>Resource Definition</w:t>
        </w:r>
        <w:bookmarkEnd w:id="396"/>
        <w:bookmarkEnd w:id="397"/>
        <w:bookmarkEnd w:id="398"/>
      </w:ins>
    </w:p>
    <w:p w14:paraId="20255685" w14:textId="7B8A6623" w:rsidR="008A2D9E" w:rsidRPr="00585CA6" w:rsidRDefault="008A2D9E" w:rsidP="008A2D9E">
      <w:pPr>
        <w:rPr>
          <w:ins w:id="401" w:author="Huawei [Abdessamad] 2024-01" w:date="2024-01-26T17:27:00Z"/>
        </w:rPr>
      </w:pPr>
      <w:ins w:id="402" w:author="Huawei [Abdessamad] 2024-01" w:date="2024-01-26T17:27:00Z">
        <w:r w:rsidRPr="00585CA6">
          <w:t xml:space="preserve">Resource URI: </w:t>
        </w:r>
        <w:r w:rsidRPr="00585CA6">
          <w:rPr>
            <w:b/>
            <w:noProof/>
          </w:rPr>
          <w:t>{apiRoot}/sdd-</w:t>
        </w:r>
      </w:ins>
      <w:ins w:id="403" w:author="Huawei [Abdessamad] 2024-01" w:date="2024-01-26T17:30:00Z">
        <w:r w:rsidR="00A31AE4">
          <w:rPr>
            <w:b/>
            <w:noProof/>
          </w:rPr>
          <w:t>trans</w:t>
        </w:r>
      </w:ins>
      <w:ins w:id="404" w:author="Huawei [Abdessamad] 2024-01" w:date="2024-01-26T17:27:00Z">
        <w:r w:rsidRPr="00585CA6">
          <w:rPr>
            <w:b/>
            <w:noProof/>
          </w:rPr>
          <w:t>/&lt;apiVersion&gt;/subscriptions/{subscriptionId}</w:t>
        </w:r>
      </w:ins>
    </w:p>
    <w:p w14:paraId="5374FFA3" w14:textId="714B917F" w:rsidR="008A2D9E" w:rsidRPr="00585CA6" w:rsidRDefault="008A2D9E" w:rsidP="008A2D9E">
      <w:pPr>
        <w:rPr>
          <w:ins w:id="405" w:author="Huawei [Abdessamad] 2024-01" w:date="2024-01-26T17:27:00Z"/>
          <w:rFonts w:ascii="Arial" w:hAnsi="Arial" w:cs="Arial"/>
        </w:rPr>
      </w:pPr>
      <w:ins w:id="406" w:author="Huawei [Abdessamad] 2024-01" w:date="2024-01-26T17:27:00Z">
        <w:r w:rsidRPr="00585CA6">
          <w:t>This resource shall support the resource URI variables defined in table </w:t>
        </w:r>
      </w:ins>
      <w:ins w:id="407"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408" w:author="Huawei [Abdessamad] 2024-01" w:date="2024-01-26T17:27:00Z">
        <w:r w:rsidRPr="00585CA6">
          <w:t>.2-1</w:t>
        </w:r>
        <w:r w:rsidRPr="00585CA6">
          <w:rPr>
            <w:rFonts w:ascii="Arial" w:hAnsi="Arial" w:cs="Arial"/>
          </w:rPr>
          <w:t>.</w:t>
        </w:r>
      </w:ins>
    </w:p>
    <w:p w14:paraId="4A7FE974" w14:textId="1C4756A6" w:rsidR="008A2D9E" w:rsidRPr="00585CA6" w:rsidRDefault="008A2D9E" w:rsidP="008A2D9E">
      <w:pPr>
        <w:pStyle w:val="TH"/>
        <w:rPr>
          <w:ins w:id="409" w:author="Huawei [Abdessamad] 2024-01" w:date="2024-01-26T17:27:00Z"/>
          <w:rFonts w:cs="Arial"/>
        </w:rPr>
      </w:pPr>
      <w:ins w:id="410" w:author="Huawei [Abdessamad] 2024-01" w:date="2024-01-26T17:27:00Z">
        <w:r w:rsidRPr="00585CA6">
          <w:t>Table </w:t>
        </w:r>
      </w:ins>
      <w:ins w:id="411"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412" w:author="Huawei [Abdessamad] 2024-01" w:date="2024-01-26T17:27:00Z">
        <w:r w:rsidRPr="00585CA6">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8A2D9E" w:rsidRPr="00585CA6" w14:paraId="4DA74B2D" w14:textId="77777777" w:rsidTr="00715DF2">
        <w:trPr>
          <w:jc w:val="center"/>
          <w:ins w:id="413" w:author="Huawei [Abdessamad] 2024-01" w:date="2024-01-26T17:27:00Z"/>
        </w:trPr>
        <w:tc>
          <w:tcPr>
            <w:tcW w:w="687" w:type="pct"/>
            <w:shd w:val="clear" w:color="000000" w:fill="C0C0C0"/>
            <w:vAlign w:val="center"/>
            <w:hideMark/>
          </w:tcPr>
          <w:p w14:paraId="282BEDCB" w14:textId="77777777" w:rsidR="008A2D9E" w:rsidRPr="00585CA6" w:rsidRDefault="008A2D9E" w:rsidP="00715DF2">
            <w:pPr>
              <w:pStyle w:val="TAH"/>
              <w:rPr>
                <w:ins w:id="414" w:author="Huawei [Abdessamad] 2024-01" w:date="2024-01-26T17:27:00Z"/>
              </w:rPr>
            </w:pPr>
            <w:ins w:id="415" w:author="Huawei [Abdessamad] 2024-01" w:date="2024-01-26T17:27:00Z">
              <w:r w:rsidRPr="00585CA6">
                <w:t>Name</w:t>
              </w:r>
            </w:ins>
          </w:p>
        </w:tc>
        <w:tc>
          <w:tcPr>
            <w:tcW w:w="1039" w:type="pct"/>
            <w:shd w:val="clear" w:color="000000" w:fill="C0C0C0"/>
            <w:vAlign w:val="center"/>
          </w:tcPr>
          <w:p w14:paraId="384E58BE" w14:textId="77777777" w:rsidR="008A2D9E" w:rsidRPr="00585CA6" w:rsidRDefault="008A2D9E" w:rsidP="00715DF2">
            <w:pPr>
              <w:pStyle w:val="TAH"/>
              <w:rPr>
                <w:ins w:id="416" w:author="Huawei [Abdessamad] 2024-01" w:date="2024-01-26T17:27:00Z"/>
              </w:rPr>
            </w:pPr>
            <w:ins w:id="417" w:author="Huawei [Abdessamad] 2024-01" w:date="2024-01-26T17:27:00Z">
              <w:r w:rsidRPr="00585CA6">
                <w:t>Data type</w:t>
              </w:r>
            </w:ins>
          </w:p>
        </w:tc>
        <w:tc>
          <w:tcPr>
            <w:tcW w:w="3274" w:type="pct"/>
            <w:shd w:val="clear" w:color="000000" w:fill="C0C0C0"/>
            <w:vAlign w:val="center"/>
            <w:hideMark/>
          </w:tcPr>
          <w:p w14:paraId="30AF3C41" w14:textId="77777777" w:rsidR="008A2D9E" w:rsidRPr="00585CA6" w:rsidRDefault="008A2D9E" w:rsidP="00715DF2">
            <w:pPr>
              <w:pStyle w:val="TAH"/>
              <w:rPr>
                <w:ins w:id="418" w:author="Huawei [Abdessamad] 2024-01" w:date="2024-01-26T17:27:00Z"/>
              </w:rPr>
            </w:pPr>
            <w:ins w:id="419" w:author="Huawei [Abdessamad] 2024-01" w:date="2024-01-26T17:27:00Z">
              <w:r w:rsidRPr="00585CA6">
                <w:t>Definition</w:t>
              </w:r>
            </w:ins>
          </w:p>
        </w:tc>
      </w:tr>
      <w:tr w:rsidR="008A2D9E" w:rsidRPr="00585CA6" w14:paraId="03EF98DA" w14:textId="77777777" w:rsidTr="00715DF2">
        <w:trPr>
          <w:jc w:val="center"/>
          <w:ins w:id="420" w:author="Huawei [Abdessamad] 2024-01" w:date="2024-01-26T17:27:00Z"/>
        </w:trPr>
        <w:tc>
          <w:tcPr>
            <w:tcW w:w="687" w:type="pct"/>
            <w:vAlign w:val="center"/>
            <w:hideMark/>
          </w:tcPr>
          <w:p w14:paraId="25FBD4B7" w14:textId="77777777" w:rsidR="008A2D9E" w:rsidRPr="00585CA6" w:rsidRDefault="008A2D9E" w:rsidP="00715DF2">
            <w:pPr>
              <w:pStyle w:val="TAL"/>
              <w:rPr>
                <w:ins w:id="421" w:author="Huawei [Abdessamad] 2024-01" w:date="2024-01-26T17:27:00Z"/>
              </w:rPr>
            </w:pPr>
            <w:proofErr w:type="spellStart"/>
            <w:ins w:id="422" w:author="Huawei [Abdessamad] 2024-01" w:date="2024-01-26T17:27:00Z">
              <w:r w:rsidRPr="00585CA6">
                <w:t>apiRoot</w:t>
              </w:r>
              <w:proofErr w:type="spellEnd"/>
            </w:ins>
          </w:p>
        </w:tc>
        <w:tc>
          <w:tcPr>
            <w:tcW w:w="1039" w:type="pct"/>
            <w:vAlign w:val="center"/>
          </w:tcPr>
          <w:p w14:paraId="491C4260" w14:textId="77777777" w:rsidR="008A2D9E" w:rsidRPr="00585CA6" w:rsidRDefault="008A2D9E" w:rsidP="00715DF2">
            <w:pPr>
              <w:pStyle w:val="TAL"/>
              <w:rPr>
                <w:ins w:id="423" w:author="Huawei [Abdessamad] 2024-01" w:date="2024-01-26T17:27:00Z"/>
              </w:rPr>
            </w:pPr>
            <w:ins w:id="424" w:author="Huawei [Abdessamad] 2024-01" w:date="2024-01-26T17:27:00Z">
              <w:r w:rsidRPr="00585CA6">
                <w:t>string</w:t>
              </w:r>
            </w:ins>
          </w:p>
        </w:tc>
        <w:tc>
          <w:tcPr>
            <w:tcW w:w="3274" w:type="pct"/>
            <w:vAlign w:val="center"/>
            <w:hideMark/>
          </w:tcPr>
          <w:p w14:paraId="5C2B4B2B" w14:textId="7BB9E5F8" w:rsidR="008A2D9E" w:rsidRPr="00585CA6" w:rsidRDefault="008A2D9E" w:rsidP="00715DF2">
            <w:pPr>
              <w:pStyle w:val="TAL"/>
              <w:rPr>
                <w:ins w:id="425" w:author="Huawei [Abdessamad] 2024-01" w:date="2024-01-26T17:27:00Z"/>
              </w:rPr>
            </w:pPr>
            <w:ins w:id="426" w:author="Huawei [Abdessamad] 2024-01" w:date="2024-01-26T17:27:00Z">
              <w:r w:rsidRPr="00585CA6">
                <w:t>See clause </w:t>
              </w:r>
              <w:r w:rsidRPr="00585CA6">
                <w:rPr>
                  <w:noProof/>
                  <w:lang w:eastAsia="zh-CN"/>
                </w:rPr>
                <w:t>6.</w:t>
              </w:r>
            </w:ins>
            <w:ins w:id="427" w:author="Huawei [Abdessamad] 2024-01" w:date="2024-01-26T17:31:00Z">
              <w:r w:rsidR="000B6F4D">
                <w:rPr>
                  <w:noProof/>
                  <w:lang w:eastAsia="zh-CN"/>
                </w:rPr>
                <w:t>1</w:t>
              </w:r>
            </w:ins>
            <w:ins w:id="428" w:author="Huawei [Abdessamad] 2024-01" w:date="2024-01-26T17:27:00Z">
              <w:r w:rsidRPr="00585CA6">
                <w:t>.1.</w:t>
              </w:r>
            </w:ins>
          </w:p>
        </w:tc>
      </w:tr>
      <w:tr w:rsidR="008A2D9E" w:rsidRPr="00585CA6" w14:paraId="49FB59E1" w14:textId="77777777" w:rsidTr="00715DF2">
        <w:trPr>
          <w:jc w:val="center"/>
          <w:ins w:id="429" w:author="Huawei [Abdessamad] 2024-01" w:date="2024-01-26T17:27:00Z"/>
        </w:trPr>
        <w:tc>
          <w:tcPr>
            <w:tcW w:w="687" w:type="pct"/>
            <w:vAlign w:val="center"/>
          </w:tcPr>
          <w:p w14:paraId="19C789B6" w14:textId="77777777" w:rsidR="008A2D9E" w:rsidRPr="00585CA6" w:rsidRDefault="008A2D9E" w:rsidP="00715DF2">
            <w:pPr>
              <w:pStyle w:val="TAL"/>
              <w:rPr>
                <w:ins w:id="430" w:author="Huawei [Abdessamad] 2024-01" w:date="2024-01-26T17:27:00Z"/>
              </w:rPr>
            </w:pPr>
            <w:proofErr w:type="spellStart"/>
            <w:ins w:id="431" w:author="Huawei [Abdessamad] 2024-01" w:date="2024-01-26T17:27:00Z">
              <w:r w:rsidRPr="00585CA6">
                <w:t>subscriptionId</w:t>
              </w:r>
              <w:proofErr w:type="spellEnd"/>
            </w:ins>
          </w:p>
        </w:tc>
        <w:tc>
          <w:tcPr>
            <w:tcW w:w="1039" w:type="pct"/>
            <w:vAlign w:val="center"/>
          </w:tcPr>
          <w:p w14:paraId="16FACC88" w14:textId="77777777" w:rsidR="008A2D9E" w:rsidRPr="00585CA6" w:rsidRDefault="008A2D9E" w:rsidP="00715DF2">
            <w:pPr>
              <w:pStyle w:val="TAL"/>
              <w:rPr>
                <w:ins w:id="432" w:author="Huawei [Abdessamad] 2024-01" w:date="2024-01-26T17:27:00Z"/>
              </w:rPr>
            </w:pPr>
            <w:ins w:id="433" w:author="Huawei [Abdessamad] 2024-01" w:date="2024-01-26T17:27:00Z">
              <w:r w:rsidRPr="00585CA6">
                <w:t>string</w:t>
              </w:r>
            </w:ins>
          </w:p>
        </w:tc>
        <w:tc>
          <w:tcPr>
            <w:tcW w:w="3274" w:type="pct"/>
            <w:vAlign w:val="center"/>
          </w:tcPr>
          <w:p w14:paraId="2E8546D6" w14:textId="1772F182" w:rsidR="008A2D9E" w:rsidRPr="00585CA6" w:rsidRDefault="008A2D9E" w:rsidP="00715DF2">
            <w:pPr>
              <w:pStyle w:val="TAL"/>
              <w:rPr>
                <w:ins w:id="434" w:author="Huawei [Abdessamad] 2024-01" w:date="2024-01-26T17:27:00Z"/>
              </w:rPr>
            </w:pPr>
            <w:ins w:id="435" w:author="Huawei [Abdessamad] 2024-01" w:date="2024-01-26T17:27:00Z">
              <w:r w:rsidRPr="00585CA6">
                <w:t xml:space="preserve">Represents the identifier of the "Individual </w:t>
              </w:r>
            </w:ins>
            <w:ins w:id="436" w:author="Huawei [Abdessamad] 2024-01" w:date="2024-01-26T17:29:00Z">
              <w:r w:rsidR="00794DCF">
                <w:t>Connection Status</w:t>
              </w:r>
            </w:ins>
            <w:ins w:id="437" w:author="Huawei [Abdessamad] 2024-01" w:date="2024-01-26T17:27:00Z">
              <w:r w:rsidRPr="00585CA6">
                <w:rPr>
                  <w:rFonts w:eastAsia="DengXian"/>
                </w:rPr>
                <w:t xml:space="preserve"> Subscription</w:t>
              </w:r>
              <w:r w:rsidRPr="00585CA6">
                <w:t>" resource.</w:t>
              </w:r>
            </w:ins>
          </w:p>
        </w:tc>
      </w:tr>
    </w:tbl>
    <w:p w14:paraId="4AB3FA48" w14:textId="77777777" w:rsidR="008A2D9E" w:rsidRPr="00585CA6" w:rsidRDefault="008A2D9E" w:rsidP="008A2D9E">
      <w:pPr>
        <w:rPr>
          <w:ins w:id="438" w:author="Huawei [Abdessamad] 2024-01" w:date="2024-01-26T17:27:00Z"/>
        </w:rPr>
      </w:pPr>
    </w:p>
    <w:p w14:paraId="75958B6C" w14:textId="4C60F0BA" w:rsidR="008A2D9E" w:rsidRPr="00585CA6" w:rsidRDefault="00356688" w:rsidP="008A2D9E">
      <w:pPr>
        <w:pStyle w:val="Heading5"/>
        <w:rPr>
          <w:ins w:id="439" w:author="Huawei [Abdessamad] 2024-01" w:date="2024-01-26T17:27:00Z"/>
        </w:rPr>
      </w:pPr>
      <w:bookmarkStart w:id="440" w:name="_Toc151379318"/>
      <w:bookmarkStart w:id="441" w:name="_Toc151445499"/>
      <w:bookmarkStart w:id="442" w:name="_Toc151536657"/>
      <w:ins w:id="443" w:author="Huawei [Abdessamad] 2024-01" w:date="2024-01-26T17:28:00Z">
        <w:r w:rsidRPr="00585CA6">
          <w:rPr>
            <w:noProof/>
            <w:lang w:eastAsia="zh-CN"/>
          </w:rPr>
          <w:t>6.</w:t>
        </w:r>
        <w:r>
          <w:rPr>
            <w:noProof/>
            <w:lang w:eastAsia="zh-CN"/>
          </w:rPr>
          <w:t>1</w:t>
        </w:r>
        <w:r w:rsidRPr="00585CA6">
          <w:t>.3.</w:t>
        </w:r>
        <w:r>
          <w:t>3</w:t>
        </w:r>
      </w:ins>
      <w:ins w:id="444" w:author="Huawei [Abdessamad] 2024-01" w:date="2024-01-26T17:27:00Z">
        <w:r w:rsidR="008A2D9E" w:rsidRPr="00585CA6">
          <w:t>.3</w:t>
        </w:r>
        <w:r w:rsidR="008A2D9E" w:rsidRPr="00585CA6">
          <w:tab/>
          <w:t>Resource Standard Methods</w:t>
        </w:r>
        <w:bookmarkEnd w:id="440"/>
        <w:bookmarkEnd w:id="441"/>
        <w:bookmarkEnd w:id="442"/>
      </w:ins>
    </w:p>
    <w:p w14:paraId="0512A453" w14:textId="299774C4" w:rsidR="008A2D9E" w:rsidRPr="00585CA6" w:rsidRDefault="00356688" w:rsidP="008A2D9E">
      <w:pPr>
        <w:pStyle w:val="Heading6"/>
        <w:rPr>
          <w:ins w:id="445" w:author="Huawei [Abdessamad] 2024-01" w:date="2024-01-26T17:27:00Z"/>
        </w:rPr>
      </w:pPr>
      <w:bookmarkStart w:id="446" w:name="_Toc151379319"/>
      <w:bookmarkStart w:id="447" w:name="_Toc151445500"/>
      <w:bookmarkStart w:id="448" w:name="_Toc151536658"/>
      <w:ins w:id="449" w:author="Huawei [Abdessamad] 2024-01" w:date="2024-01-26T17:28:00Z">
        <w:r w:rsidRPr="00585CA6">
          <w:rPr>
            <w:noProof/>
            <w:lang w:eastAsia="zh-CN"/>
          </w:rPr>
          <w:t>6.</w:t>
        </w:r>
        <w:r>
          <w:rPr>
            <w:noProof/>
            <w:lang w:eastAsia="zh-CN"/>
          </w:rPr>
          <w:t>1</w:t>
        </w:r>
        <w:r w:rsidRPr="00585CA6">
          <w:t>.3.</w:t>
        </w:r>
        <w:r>
          <w:t>3</w:t>
        </w:r>
      </w:ins>
      <w:ins w:id="450" w:author="Huawei [Abdessamad] 2024-01" w:date="2024-01-26T17:27:00Z">
        <w:r w:rsidR="008A2D9E" w:rsidRPr="00585CA6">
          <w:t>.3.1</w:t>
        </w:r>
        <w:r w:rsidR="008A2D9E" w:rsidRPr="00585CA6">
          <w:tab/>
          <w:t>GET</w:t>
        </w:r>
        <w:bookmarkEnd w:id="446"/>
        <w:bookmarkEnd w:id="447"/>
        <w:bookmarkEnd w:id="448"/>
      </w:ins>
    </w:p>
    <w:p w14:paraId="3736C1D2" w14:textId="52964604" w:rsidR="008A2D9E" w:rsidRPr="00585CA6" w:rsidRDefault="008A2D9E" w:rsidP="008A2D9E">
      <w:pPr>
        <w:rPr>
          <w:ins w:id="451" w:author="Huawei [Abdessamad] 2024-01" w:date="2024-01-26T17:27:00Z"/>
          <w:noProof/>
          <w:lang w:eastAsia="zh-CN"/>
        </w:rPr>
      </w:pPr>
      <w:ins w:id="452" w:author="Huawei [Abdessamad] 2024-01" w:date="2024-01-26T17:27:00Z">
        <w:r w:rsidRPr="00585CA6">
          <w:rPr>
            <w:noProof/>
            <w:lang w:eastAsia="zh-CN"/>
          </w:rPr>
          <w:t xml:space="preserve">The HTTP GET method allows a service consumer to retrieve an existing </w:t>
        </w:r>
        <w:r w:rsidRPr="00585CA6">
          <w:t xml:space="preserve">"Individual </w:t>
        </w:r>
      </w:ins>
      <w:ins w:id="453" w:author="Huawei [Abdessamad] 2024-01" w:date="2024-01-26T17:29:00Z">
        <w:r w:rsidR="00794DCF">
          <w:t>Connection Status</w:t>
        </w:r>
      </w:ins>
      <w:ins w:id="454" w:author="Huawei [Abdessamad] 2024-01" w:date="2024-01-26T17:27:00Z">
        <w:r w:rsidRPr="00585CA6">
          <w:rPr>
            <w:rFonts w:eastAsia="DengXian"/>
          </w:rPr>
          <w:t xml:space="preserve"> Subscription</w:t>
        </w:r>
        <w:r w:rsidRPr="00585CA6">
          <w:t>" resource at the SEALDD Server</w:t>
        </w:r>
        <w:r w:rsidRPr="00585CA6">
          <w:rPr>
            <w:noProof/>
            <w:lang w:eastAsia="zh-CN"/>
          </w:rPr>
          <w:t>.</w:t>
        </w:r>
      </w:ins>
    </w:p>
    <w:p w14:paraId="4AB65B92" w14:textId="37EC01B8" w:rsidR="008A2D9E" w:rsidRPr="00585CA6" w:rsidRDefault="008A2D9E" w:rsidP="008A2D9E">
      <w:pPr>
        <w:rPr>
          <w:ins w:id="455" w:author="Huawei [Abdessamad] 2024-01" w:date="2024-01-26T17:27:00Z"/>
        </w:rPr>
      </w:pPr>
      <w:ins w:id="456" w:author="Huawei [Abdessamad] 2024-01" w:date="2024-01-26T17:27:00Z">
        <w:r w:rsidRPr="00585CA6">
          <w:t>This method shall support the URI query parameters specified in table </w:t>
        </w:r>
      </w:ins>
      <w:ins w:id="457"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458" w:author="Huawei [Abdessamad] 2024-01" w:date="2024-01-26T17:27:00Z">
        <w:r w:rsidRPr="00585CA6">
          <w:t>.3.1-1.</w:t>
        </w:r>
      </w:ins>
    </w:p>
    <w:p w14:paraId="50E3D86A" w14:textId="00CBBE68" w:rsidR="008A2D9E" w:rsidRPr="00585CA6" w:rsidRDefault="008A2D9E" w:rsidP="008A2D9E">
      <w:pPr>
        <w:pStyle w:val="TH"/>
        <w:rPr>
          <w:ins w:id="459" w:author="Huawei [Abdessamad] 2024-01" w:date="2024-01-26T17:27:00Z"/>
          <w:rFonts w:cs="Arial"/>
        </w:rPr>
      </w:pPr>
      <w:ins w:id="460" w:author="Huawei [Abdessamad] 2024-01" w:date="2024-01-26T17:27:00Z">
        <w:r w:rsidRPr="00585CA6">
          <w:t>Table </w:t>
        </w:r>
      </w:ins>
      <w:ins w:id="461"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462" w:author="Huawei [Abdessamad] 2024-01" w:date="2024-01-26T17:27:00Z">
        <w:r w:rsidRPr="00585CA6">
          <w:t>.3.1-1: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A2D9E" w:rsidRPr="00585CA6" w14:paraId="234D36F2" w14:textId="77777777" w:rsidTr="00715DF2">
        <w:trPr>
          <w:jc w:val="center"/>
          <w:ins w:id="463" w:author="Huawei [Abdessamad] 2024-01" w:date="2024-01-26T17:27:00Z"/>
        </w:trPr>
        <w:tc>
          <w:tcPr>
            <w:tcW w:w="825" w:type="pct"/>
            <w:tcBorders>
              <w:bottom w:val="single" w:sz="6" w:space="0" w:color="auto"/>
            </w:tcBorders>
            <w:shd w:val="clear" w:color="auto" w:fill="C0C0C0"/>
            <w:vAlign w:val="center"/>
          </w:tcPr>
          <w:p w14:paraId="4FF23552" w14:textId="77777777" w:rsidR="008A2D9E" w:rsidRPr="00585CA6" w:rsidRDefault="008A2D9E" w:rsidP="00715DF2">
            <w:pPr>
              <w:pStyle w:val="TAH"/>
              <w:rPr>
                <w:ins w:id="464" w:author="Huawei [Abdessamad] 2024-01" w:date="2024-01-26T17:27:00Z"/>
              </w:rPr>
            </w:pPr>
            <w:ins w:id="465" w:author="Huawei [Abdessamad] 2024-01" w:date="2024-01-26T17:27:00Z">
              <w:r w:rsidRPr="00585CA6">
                <w:t>Name</w:t>
              </w:r>
            </w:ins>
          </w:p>
        </w:tc>
        <w:tc>
          <w:tcPr>
            <w:tcW w:w="731" w:type="pct"/>
            <w:tcBorders>
              <w:bottom w:val="single" w:sz="6" w:space="0" w:color="auto"/>
            </w:tcBorders>
            <w:shd w:val="clear" w:color="auto" w:fill="C0C0C0"/>
            <w:vAlign w:val="center"/>
          </w:tcPr>
          <w:p w14:paraId="19F46A53" w14:textId="77777777" w:rsidR="008A2D9E" w:rsidRPr="00585CA6" w:rsidRDefault="008A2D9E" w:rsidP="00715DF2">
            <w:pPr>
              <w:pStyle w:val="TAH"/>
              <w:rPr>
                <w:ins w:id="466" w:author="Huawei [Abdessamad] 2024-01" w:date="2024-01-26T17:27:00Z"/>
              </w:rPr>
            </w:pPr>
            <w:ins w:id="467" w:author="Huawei [Abdessamad] 2024-01" w:date="2024-01-26T17:27:00Z">
              <w:r w:rsidRPr="00585CA6">
                <w:t>Data type</w:t>
              </w:r>
            </w:ins>
          </w:p>
        </w:tc>
        <w:tc>
          <w:tcPr>
            <w:tcW w:w="215" w:type="pct"/>
            <w:tcBorders>
              <w:bottom w:val="single" w:sz="6" w:space="0" w:color="auto"/>
            </w:tcBorders>
            <w:shd w:val="clear" w:color="auto" w:fill="C0C0C0"/>
            <w:vAlign w:val="center"/>
          </w:tcPr>
          <w:p w14:paraId="509FBC55" w14:textId="77777777" w:rsidR="008A2D9E" w:rsidRPr="00585CA6" w:rsidRDefault="008A2D9E" w:rsidP="00715DF2">
            <w:pPr>
              <w:pStyle w:val="TAH"/>
              <w:rPr>
                <w:ins w:id="468" w:author="Huawei [Abdessamad] 2024-01" w:date="2024-01-26T17:27:00Z"/>
              </w:rPr>
            </w:pPr>
            <w:ins w:id="469" w:author="Huawei [Abdessamad] 2024-01" w:date="2024-01-26T17:27:00Z">
              <w:r w:rsidRPr="00585CA6">
                <w:t>P</w:t>
              </w:r>
            </w:ins>
          </w:p>
        </w:tc>
        <w:tc>
          <w:tcPr>
            <w:tcW w:w="580" w:type="pct"/>
            <w:tcBorders>
              <w:bottom w:val="single" w:sz="6" w:space="0" w:color="auto"/>
            </w:tcBorders>
            <w:shd w:val="clear" w:color="auto" w:fill="C0C0C0"/>
            <w:vAlign w:val="center"/>
          </w:tcPr>
          <w:p w14:paraId="1B08DBFA" w14:textId="77777777" w:rsidR="008A2D9E" w:rsidRPr="00585CA6" w:rsidRDefault="008A2D9E" w:rsidP="00715DF2">
            <w:pPr>
              <w:pStyle w:val="TAH"/>
              <w:rPr>
                <w:ins w:id="470" w:author="Huawei [Abdessamad] 2024-01" w:date="2024-01-26T17:27:00Z"/>
              </w:rPr>
            </w:pPr>
            <w:ins w:id="471" w:author="Huawei [Abdessamad] 2024-01" w:date="2024-01-26T17:27:00Z">
              <w:r w:rsidRPr="00585CA6">
                <w:t>Cardinality</w:t>
              </w:r>
            </w:ins>
          </w:p>
        </w:tc>
        <w:tc>
          <w:tcPr>
            <w:tcW w:w="1852" w:type="pct"/>
            <w:tcBorders>
              <w:bottom w:val="single" w:sz="6" w:space="0" w:color="auto"/>
            </w:tcBorders>
            <w:shd w:val="clear" w:color="auto" w:fill="C0C0C0"/>
            <w:vAlign w:val="center"/>
          </w:tcPr>
          <w:p w14:paraId="3DEBCA28" w14:textId="77777777" w:rsidR="008A2D9E" w:rsidRPr="00585CA6" w:rsidRDefault="008A2D9E" w:rsidP="00715DF2">
            <w:pPr>
              <w:pStyle w:val="TAH"/>
              <w:rPr>
                <w:ins w:id="472" w:author="Huawei [Abdessamad] 2024-01" w:date="2024-01-26T17:27:00Z"/>
              </w:rPr>
            </w:pPr>
            <w:ins w:id="473" w:author="Huawei [Abdessamad] 2024-01" w:date="2024-01-26T17:27:00Z">
              <w:r w:rsidRPr="00585CA6">
                <w:t>Description</w:t>
              </w:r>
            </w:ins>
          </w:p>
        </w:tc>
        <w:tc>
          <w:tcPr>
            <w:tcW w:w="796" w:type="pct"/>
            <w:tcBorders>
              <w:bottom w:val="single" w:sz="6" w:space="0" w:color="auto"/>
            </w:tcBorders>
            <w:shd w:val="clear" w:color="auto" w:fill="C0C0C0"/>
            <w:vAlign w:val="center"/>
          </w:tcPr>
          <w:p w14:paraId="19B72D30" w14:textId="77777777" w:rsidR="008A2D9E" w:rsidRPr="00585CA6" w:rsidRDefault="008A2D9E" w:rsidP="00715DF2">
            <w:pPr>
              <w:pStyle w:val="TAH"/>
              <w:rPr>
                <w:ins w:id="474" w:author="Huawei [Abdessamad] 2024-01" w:date="2024-01-26T17:27:00Z"/>
              </w:rPr>
            </w:pPr>
            <w:ins w:id="475" w:author="Huawei [Abdessamad] 2024-01" w:date="2024-01-26T17:27:00Z">
              <w:r w:rsidRPr="00585CA6">
                <w:t>Applicability</w:t>
              </w:r>
            </w:ins>
          </w:p>
        </w:tc>
      </w:tr>
      <w:tr w:rsidR="008A2D9E" w:rsidRPr="00585CA6" w14:paraId="3FAFA5C1" w14:textId="77777777" w:rsidTr="00715DF2">
        <w:trPr>
          <w:jc w:val="center"/>
          <w:ins w:id="476" w:author="Huawei [Abdessamad] 2024-01" w:date="2024-01-26T17:27:00Z"/>
        </w:trPr>
        <w:tc>
          <w:tcPr>
            <w:tcW w:w="825" w:type="pct"/>
            <w:tcBorders>
              <w:top w:val="single" w:sz="6" w:space="0" w:color="auto"/>
            </w:tcBorders>
            <w:shd w:val="clear" w:color="auto" w:fill="auto"/>
            <w:vAlign w:val="center"/>
          </w:tcPr>
          <w:p w14:paraId="6441B7B4" w14:textId="77777777" w:rsidR="008A2D9E" w:rsidRPr="00585CA6" w:rsidRDefault="008A2D9E" w:rsidP="00715DF2">
            <w:pPr>
              <w:pStyle w:val="TAL"/>
              <w:rPr>
                <w:ins w:id="477" w:author="Huawei [Abdessamad] 2024-01" w:date="2024-01-26T17:27:00Z"/>
              </w:rPr>
            </w:pPr>
            <w:ins w:id="478" w:author="Huawei [Abdessamad] 2024-01" w:date="2024-01-26T17:27:00Z">
              <w:r w:rsidRPr="00585CA6">
                <w:t>n/a</w:t>
              </w:r>
            </w:ins>
          </w:p>
        </w:tc>
        <w:tc>
          <w:tcPr>
            <w:tcW w:w="731" w:type="pct"/>
            <w:tcBorders>
              <w:top w:val="single" w:sz="6" w:space="0" w:color="auto"/>
            </w:tcBorders>
            <w:vAlign w:val="center"/>
          </w:tcPr>
          <w:p w14:paraId="483173C5" w14:textId="77777777" w:rsidR="008A2D9E" w:rsidRPr="00585CA6" w:rsidRDefault="008A2D9E" w:rsidP="00715DF2">
            <w:pPr>
              <w:pStyle w:val="TAL"/>
              <w:rPr>
                <w:ins w:id="479" w:author="Huawei [Abdessamad] 2024-01" w:date="2024-01-26T17:27:00Z"/>
              </w:rPr>
            </w:pPr>
          </w:p>
        </w:tc>
        <w:tc>
          <w:tcPr>
            <w:tcW w:w="215" w:type="pct"/>
            <w:tcBorders>
              <w:top w:val="single" w:sz="6" w:space="0" w:color="auto"/>
            </w:tcBorders>
            <w:vAlign w:val="center"/>
          </w:tcPr>
          <w:p w14:paraId="2C331E51" w14:textId="77777777" w:rsidR="008A2D9E" w:rsidRPr="00585CA6" w:rsidRDefault="008A2D9E" w:rsidP="00715DF2">
            <w:pPr>
              <w:pStyle w:val="TAC"/>
              <w:rPr>
                <w:ins w:id="480" w:author="Huawei [Abdessamad] 2024-01" w:date="2024-01-26T17:27:00Z"/>
              </w:rPr>
            </w:pPr>
          </w:p>
        </w:tc>
        <w:tc>
          <w:tcPr>
            <w:tcW w:w="580" w:type="pct"/>
            <w:tcBorders>
              <w:top w:val="single" w:sz="6" w:space="0" w:color="auto"/>
            </w:tcBorders>
            <w:vAlign w:val="center"/>
          </w:tcPr>
          <w:p w14:paraId="401EC36C" w14:textId="77777777" w:rsidR="008A2D9E" w:rsidRPr="00585CA6" w:rsidRDefault="008A2D9E" w:rsidP="00715DF2">
            <w:pPr>
              <w:pStyle w:val="TAC"/>
              <w:rPr>
                <w:ins w:id="481" w:author="Huawei [Abdessamad] 2024-01" w:date="2024-01-26T17:27:00Z"/>
              </w:rPr>
            </w:pPr>
          </w:p>
        </w:tc>
        <w:tc>
          <w:tcPr>
            <w:tcW w:w="1852" w:type="pct"/>
            <w:tcBorders>
              <w:top w:val="single" w:sz="6" w:space="0" w:color="auto"/>
            </w:tcBorders>
            <w:shd w:val="clear" w:color="auto" w:fill="auto"/>
            <w:vAlign w:val="center"/>
          </w:tcPr>
          <w:p w14:paraId="773BD056" w14:textId="77777777" w:rsidR="008A2D9E" w:rsidRPr="00585CA6" w:rsidRDefault="008A2D9E" w:rsidP="00715DF2">
            <w:pPr>
              <w:pStyle w:val="TAL"/>
              <w:rPr>
                <w:ins w:id="482" w:author="Huawei [Abdessamad] 2024-01" w:date="2024-01-26T17:27:00Z"/>
              </w:rPr>
            </w:pPr>
          </w:p>
        </w:tc>
        <w:tc>
          <w:tcPr>
            <w:tcW w:w="796" w:type="pct"/>
            <w:tcBorders>
              <w:top w:val="single" w:sz="6" w:space="0" w:color="auto"/>
            </w:tcBorders>
            <w:vAlign w:val="center"/>
          </w:tcPr>
          <w:p w14:paraId="4CB465BB" w14:textId="77777777" w:rsidR="008A2D9E" w:rsidRPr="00585CA6" w:rsidRDefault="008A2D9E" w:rsidP="00715DF2">
            <w:pPr>
              <w:pStyle w:val="TAL"/>
              <w:rPr>
                <w:ins w:id="483" w:author="Huawei [Abdessamad] 2024-01" w:date="2024-01-26T17:27:00Z"/>
              </w:rPr>
            </w:pPr>
          </w:p>
        </w:tc>
      </w:tr>
    </w:tbl>
    <w:p w14:paraId="5076A964" w14:textId="77777777" w:rsidR="008A2D9E" w:rsidRPr="00585CA6" w:rsidRDefault="008A2D9E" w:rsidP="008A2D9E">
      <w:pPr>
        <w:rPr>
          <w:ins w:id="484" w:author="Huawei [Abdessamad] 2024-01" w:date="2024-01-26T17:27:00Z"/>
        </w:rPr>
      </w:pPr>
    </w:p>
    <w:p w14:paraId="734D37B8" w14:textId="6758DF2E" w:rsidR="008A2D9E" w:rsidRPr="00585CA6" w:rsidRDefault="008A2D9E" w:rsidP="008A2D9E">
      <w:pPr>
        <w:rPr>
          <w:ins w:id="485" w:author="Huawei [Abdessamad] 2024-01" w:date="2024-01-26T17:27:00Z"/>
        </w:rPr>
      </w:pPr>
      <w:ins w:id="486" w:author="Huawei [Abdessamad] 2024-01" w:date="2024-01-26T17:27:00Z">
        <w:r w:rsidRPr="00585CA6">
          <w:t>This method shall support the request data structures specified in table </w:t>
        </w:r>
      </w:ins>
      <w:ins w:id="487"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488" w:author="Huawei [Abdessamad] 2024-01" w:date="2024-01-26T17:27:00Z">
        <w:r w:rsidRPr="00585CA6">
          <w:t>.3.1-2 and the response data structures and response codes specified in table </w:t>
        </w:r>
      </w:ins>
      <w:ins w:id="489"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490" w:author="Huawei [Abdessamad] 2024-01" w:date="2024-01-26T17:27:00Z">
        <w:r w:rsidRPr="00585CA6">
          <w:t>.3.1-3.</w:t>
        </w:r>
      </w:ins>
    </w:p>
    <w:p w14:paraId="745F783D" w14:textId="7978AB85" w:rsidR="008A2D9E" w:rsidRPr="00585CA6" w:rsidRDefault="008A2D9E" w:rsidP="008A2D9E">
      <w:pPr>
        <w:pStyle w:val="TH"/>
        <w:rPr>
          <w:ins w:id="491" w:author="Huawei [Abdessamad] 2024-01" w:date="2024-01-26T17:27:00Z"/>
        </w:rPr>
      </w:pPr>
      <w:ins w:id="492" w:author="Huawei [Abdessamad] 2024-01" w:date="2024-01-26T17:27:00Z">
        <w:r w:rsidRPr="00585CA6">
          <w:t>Table </w:t>
        </w:r>
      </w:ins>
      <w:ins w:id="493"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494" w:author="Huawei [Abdessamad] 2024-01" w:date="2024-01-26T17:27:00Z">
        <w:r w:rsidRPr="00585CA6">
          <w:t>.3.1-2: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A2D9E" w:rsidRPr="00585CA6" w14:paraId="1559888C" w14:textId="77777777" w:rsidTr="00715DF2">
        <w:trPr>
          <w:jc w:val="center"/>
          <w:ins w:id="495" w:author="Huawei [Abdessamad] 2024-01" w:date="2024-01-26T17:27:00Z"/>
        </w:trPr>
        <w:tc>
          <w:tcPr>
            <w:tcW w:w="1627" w:type="dxa"/>
            <w:tcBorders>
              <w:bottom w:val="single" w:sz="6" w:space="0" w:color="auto"/>
            </w:tcBorders>
            <w:shd w:val="clear" w:color="auto" w:fill="C0C0C0"/>
            <w:vAlign w:val="center"/>
          </w:tcPr>
          <w:p w14:paraId="0D94B9AB" w14:textId="77777777" w:rsidR="008A2D9E" w:rsidRPr="00585CA6" w:rsidRDefault="008A2D9E" w:rsidP="00715DF2">
            <w:pPr>
              <w:pStyle w:val="TAH"/>
              <w:rPr>
                <w:ins w:id="496" w:author="Huawei [Abdessamad] 2024-01" w:date="2024-01-26T17:27:00Z"/>
              </w:rPr>
            </w:pPr>
            <w:ins w:id="497" w:author="Huawei [Abdessamad] 2024-01" w:date="2024-01-26T17:27:00Z">
              <w:r w:rsidRPr="00585CA6">
                <w:t>Data type</w:t>
              </w:r>
            </w:ins>
          </w:p>
        </w:tc>
        <w:tc>
          <w:tcPr>
            <w:tcW w:w="425" w:type="dxa"/>
            <w:tcBorders>
              <w:bottom w:val="single" w:sz="6" w:space="0" w:color="auto"/>
            </w:tcBorders>
            <w:shd w:val="clear" w:color="auto" w:fill="C0C0C0"/>
            <w:vAlign w:val="center"/>
          </w:tcPr>
          <w:p w14:paraId="1DA39231" w14:textId="77777777" w:rsidR="008A2D9E" w:rsidRPr="00585CA6" w:rsidRDefault="008A2D9E" w:rsidP="00715DF2">
            <w:pPr>
              <w:pStyle w:val="TAH"/>
              <w:rPr>
                <w:ins w:id="498" w:author="Huawei [Abdessamad] 2024-01" w:date="2024-01-26T17:27:00Z"/>
              </w:rPr>
            </w:pPr>
            <w:ins w:id="499" w:author="Huawei [Abdessamad] 2024-01" w:date="2024-01-26T17:27:00Z">
              <w:r w:rsidRPr="00585CA6">
                <w:t>P</w:t>
              </w:r>
            </w:ins>
          </w:p>
        </w:tc>
        <w:tc>
          <w:tcPr>
            <w:tcW w:w="1276" w:type="dxa"/>
            <w:tcBorders>
              <w:bottom w:val="single" w:sz="6" w:space="0" w:color="auto"/>
            </w:tcBorders>
            <w:shd w:val="clear" w:color="auto" w:fill="C0C0C0"/>
            <w:vAlign w:val="center"/>
          </w:tcPr>
          <w:p w14:paraId="272C16B4" w14:textId="77777777" w:rsidR="008A2D9E" w:rsidRPr="00585CA6" w:rsidRDefault="008A2D9E" w:rsidP="00715DF2">
            <w:pPr>
              <w:pStyle w:val="TAH"/>
              <w:rPr>
                <w:ins w:id="500" w:author="Huawei [Abdessamad] 2024-01" w:date="2024-01-26T17:27:00Z"/>
              </w:rPr>
            </w:pPr>
            <w:ins w:id="501" w:author="Huawei [Abdessamad] 2024-01" w:date="2024-01-26T17:27:00Z">
              <w:r w:rsidRPr="00585CA6">
                <w:t>Cardinality</w:t>
              </w:r>
            </w:ins>
          </w:p>
        </w:tc>
        <w:tc>
          <w:tcPr>
            <w:tcW w:w="6447" w:type="dxa"/>
            <w:tcBorders>
              <w:bottom w:val="single" w:sz="6" w:space="0" w:color="auto"/>
            </w:tcBorders>
            <w:shd w:val="clear" w:color="auto" w:fill="C0C0C0"/>
            <w:vAlign w:val="center"/>
          </w:tcPr>
          <w:p w14:paraId="616FB402" w14:textId="77777777" w:rsidR="008A2D9E" w:rsidRPr="00585CA6" w:rsidRDefault="008A2D9E" w:rsidP="00715DF2">
            <w:pPr>
              <w:pStyle w:val="TAH"/>
              <w:rPr>
                <w:ins w:id="502" w:author="Huawei [Abdessamad] 2024-01" w:date="2024-01-26T17:27:00Z"/>
              </w:rPr>
            </w:pPr>
            <w:ins w:id="503" w:author="Huawei [Abdessamad] 2024-01" w:date="2024-01-26T17:27:00Z">
              <w:r w:rsidRPr="00585CA6">
                <w:t>Description</w:t>
              </w:r>
            </w:ins>
          </w:p>
        </w:tc>
      </w:tr>
      <w:tr w:rsidR="008A2D9E" w:rsidRPr="00585CA6" w14:paraId="3FC8AAC5" w14:textId="77777777" w:rsidTr="00715DF2">
        <w:trPr>
          <w:jc w:val="center"/>
          <w:ins w:id="504" w:author="Huawei [Abdessamad] 2024-01" w:date="2024-01-26T17:27:00Z"/>
        </w:trPr>
        <w:tc>
          <w:tcPr>
            <w:tcW w:w="1627" w:type="dxa"/>
            <w:tcBorders>
              <w:top w:val="single" w:sz="6" w:space="0" w:color="auto"/>
            </w:tcBorders>
            <w:shd w:val="clear" w:color="auto" w:fill="auto"/>
            <w:vAlign w:val="center"/>
          </w:tcPr>
          <w:p w14:paraId="26D811D7" w14:textId="77777777" w:rsidR="008A2D9E" w:rsidRPr="00585CA6" w:rsidRDefault="008A2D9E" w:rsidP="00715DF2">
            <w:pPr>
              <w:pStyle w:val="TAL"/>
              <w:rPr>
                <w:ins w:id="505" w:author="Huawei [Abdessamad] 2024-01" w:date="2024-01-26T17:27:00Z"/>
              </w:rPr>
            </w:pPr>
            <w:ins w:id="506" w:author="Huawei [Abdessamad] 2024-01" w:date="2024-01-26T17:27:00Z">
              <w:r w:rsidRPr="00585CA6">
                <w:t>n/a</w:t>
              </w:r>
            </w:ins>
          </w:p>
        </w:tc>
        <w:tc>
          <w:tcPr>
            <w:tcW w:w="425" w:type="dxa"/>
            <w:tcBorders>
              <w:top w:val="single" w:sz="6" w:space="0" w:color="auto"/>
            </w:tcBorders>
            <w:vAlign w:val="center"/>
          </w:tcPr>
          <w:p w14:paraId="4A313AAC" w14:textId="77777777" w:rsidR="008A2D9E" w:rsidRPr="00585CA6" w:rsidRDefault="008A2D9E" w:rsidP="00715DF2">
            <w:pPr>
              <w:pStyle w:val="TAC"/>
              <w:rPr>
                <w:ins w:id="507" w:author="Huawei [Abdessamad] 2024-01" w:date="2024-01-26T17:27:00Z"/>
              </w:rPr>
            </w:pPr>
          </w:p>
        </w:tc>
        <w:tc>
          <w:tcPr>
            <w:tcW w:w="1276" w:type="dxa"/>
            <w:tcBorders>
              <w:top w:val="single" w:sz="6" w:space="0" w:color="auto"/>
            </w:tcBorders>
            <w:vAlign w:val="center"/>
          </w:tcPr>
          <w:p w14:paraId="5DA4C2F5" w14:textId="77777777" w:rsidR="008A2D9E" w:rsidRPr="00585CA6" w:rsidRDefault="008A2D9E" w:rsidP="00715DF2">
            <w:pPr>
              <w:pStyle w:val="TAC"/>
              <w:rPr>
                <w:ins w:id="508" w:author="Huawei [Abdessamad] 2024-01" w:date="2024-01-26T17:27:00Z"/>
              </w:rPr>
            </w:pPr>
          </w:p>
        </w:tc>
        <w:tc>
          <w:tcPr>
            <w:tcW w:w="6447" w:type="dxa"/>
            <w:tcBorders>
              <w:top w:val="single" w:sz="6" w:space="0" w:color="auto"/>
            </w:tcBorders>
            <w:shd w:val="clear" w:color="auto" w:fill="auto"/>
            <w:vAlign w:val="center"/>
          </w:tcPr>
          <w:p w14:paraId="14D80F1E" w14:textId="77777777" w:rsidR="008A2D9E" w:rsidRPr="00585CA6" w:rsidRDefault="008A2D9E" w:rsidP="00715DF2">
            <w:pPr>
              <w:pStyle w:val="TAL"/>
              <w:rPr>
                <w:ins w:id="509" w:author="Huawei [Abdessamad] 2024-01" w:date="2024-01-26T17:27:00Z"/>
              </w:rPr>
            </w:pPr>
          </w:p>
        </w:tc>
      </w:tr>
    </w:tbl>
    <w:p w14:paraId="104C1C3D" w14:textId="77777777" w:rsidR="008A2D9E" w:rsidRPr="00585CA6" w:rsidRDefault="008A2D9E" w:rsidP="008A2D9E">
      <w:pPr>
        <w:rPr>
          <w:ins w:id="510" w:author="Huawei [Abdessamad] 2024-01" w:date="2024-01-26T17:27:00Z"/>
        </w:rPr>
      </w:pPr>
    </w:p>
    <w:p w14:paraId="52E40D60" w14:textId="6F7C1419" w:rsidR="008A2D9E" w:rsidRPr="00585CA6" w:rsidRDefault="008A2D9E" w:rsidP="008A2D9E">
      <w:pPr>
        <w:pStyle w:val="TH"/>
        <w:rPr>
          <w:ins w:id="511" w:author="Huawei [Abdessamad] 2024-01" w:date="2024-01-26T17:27:00Z"/>
        </w:rPr>
      </w:pPr>
      <w:ins w:id="512" w:author="Huawei [Abdessamad] 2024-01" w:date="2024-01-26T17:27:00Z">
        <w:r w:rsidRPr="00585CA6">
          <w:lastRenderedPageBreak/>
          <w:t>Table </w:t>
        </w:r>
      </w:ins>
      <w:ins w:id="513"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514" w:author="Huawei [Abdessamad] 2024-01" w:date="2024-01-26T17:27:00Z">
        <w:r w:rsidRPr="00585CA6">
          <w:t>.3.1-3: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8A2D9E" w:rsidRPr="00585CA6" w14:paraId="0E3996C9" w14:textId="77777777" w:rsidTr="00715DF2">
        <w:trPr>
          <w:jc w:val="center"/>
          <w:ins w:id="515" w:author="Huawei [Abdessamad] 2024-01" w:date="2024-01-26T17:27:00Z"/>
        </w:trPr>
        <w:tc>
          <w:tcPr>
            <w:tcW w:w="1101" w:type="pct"/>
            <w:tcBorders>
              <w:bottom w:val="single" w:sz="6" w:space="0" w:color="auto"/>
            </w:tcBorders>
            <w:shd w:val="clear" w:color="auto" w:fill="C0C0C0"/>
            <w:vAlign w:val="center"/>
          </w:tcPr>
          <w:p w14:paraId="11E20514" w14:textId="77777777" w:rsidR="008A2D9E" w:rsidRPr="00585CA6" w:rsidRDefault="008A2D9E" w:rsidP="00715DF2">
            <w:pPr>
              <w:pStyle w:val="TAH"/>
              <w:rPr>
                <w:ins w:id="516" w:author="Huawei [Abdessamad] 2024-01" w:date="2024-01-26T17:27:00Z"/>
              </w:rPr>
            </w:pPr>
            <w:ins w:id="517" w:author="Huawei [Abdessamad] 2024-01" w:date="2024-01-26T17:27:00Z">
              <w:r w:rsidRPr="00585CA6">
                <w:t>Data type</w:t>
              </w:r>
            </w:ins>
          </w:p>
        </w:tc>
        <w:tc>
          <w:tcPr>
            <w:tcW w:w="221" w:type="pct"/>
            <w:tcBorders>
              <w:bottom w:val="single" w:sz="6" w:space="0" w:color="auto"/>
            </w:tcBorders>
            <w:shd w:val="clear" w:color="auto" w:fill="C0C0C0"/>
            <w:vAlign w:val="center"/>
          </w:tcPr>
          <w:p w14:paraId="26E984A4" w14:textId="77777777" w:rsidR="008A2D9E" w:rsidRPr="00585CA6" w:rsidRDefault="008A2D9E" w:rsidP="00715DF2">
            <w:pPr>
              <w:pStyle w:val="TAH"/>
              <w:rPr>
                <w:ins w:id="518" w:author="Huawei [Abdessamad] 2024-01" w:date="2024-01-26T17:27:00Z"/>
              </w:rPr>
            </w:pPr>
            <w:ins w:id="519" w:author="Huawei [Abdessamad] 2024-01" w:date="2024-01-26T17:27:00Z">
              <w:r w:rsidRPr="00585CA6">
                <w:t>P</w:t>
              </w:r>
            </w:ins>
          </w:p>
        </w:tc>
        <w:tc>
          <w:tcPr>
            <w:tcW w:w="589" w:type="pct"/>
            <w:tcBorders>
              <w:bottom w:val="single" w:sz="6" w:space="0" w:color="auto"/>
            </w:tcBorders>
            <w:shd w:val="clear" w:color="auto" w:fill="C0C0C0"/>
            <w:vAlign w:val="center"/>
          </w:tcPr>
          <w:p w14:paraId="67926024" w14:textId="77777777" w:rsidR="008A2D9E" w:rsidRPr="00585CA6" w:rsidRDefault="008A2D9E" w:rsidP="00715DF2">
            <w:pPr>
              <w:pStyle w:val="TAH"/>
              <w:rPr>
                <w:ins w:id="520" w:author="Huawei [Abdessamad] 2024-01" w:date="2024-01-26T17:27:00Z"/>
              </w:rPr>
            </w:pPr>
            <w:ins w:id="521" w:author="Huawei [Abdessamad] 2024-01" w:date="2024-01-26T17:27:00Z">
              <w:r w:rsidRPr="00585CA6">
                <w:t>Cardinality</w:t>
              </w:r>
            </w:ins>
          </w:p>
        </w:tc>
        <w:tc>
          <w:tcPr>
            <w:tcW w:w="737" w:type="pct"/>
            <w:tcBorders>
              <w:bottom w:val="single" w:sz="6" w:space="0" w:color="auto"/>
            </w:tcBorders>
            <w:shd w:val="clear" w:color="auto" w:fill="C0C0C0"/>
            <w:vAlign w:val="center"/>
          </w:tcPr>
          <w:p w14:paraId="757F39BD" w14:textId="77777777" w:rsidR="008A2D9E" w:rsidRPr="00585CA6" w:rsidRDefault="008A2D9E" w:rsidP="00715DF2">
            <w:pPr>
              <w:pStyle w:val="TAH"/>
              <w:rPr>
                <w:ins w:id="522" w:author="Huawei [Abdessamad] 2024-01" w:date="2024-01-26T17:27:00Z"/>
              </w:rPr>
            </w:pPr>
            <w:ins w:id="523" w:author="Huawei [Abdessamad] 2024-01" w:date="2024-01-26T17:27:00Z">
              <w:r w:rsidRPr="00585CA6">
                <w:t>Response</w:t>
              </w:r>
            </w:ins>
          </w:p>
          <w:p w14:paraId="2CD700BF" w14:textId="77777777" w:rsidR="008A2D9E" w:rsidRPr="00585CA6" w:rsidRDefault="008A2D9E" w:rsidP="00715DF2">
            <w:pPr>
              <w:pStyle w:val="TAH"/>
              <w:rPr>
                <w:ins w:id="524" w:author="Huawei [Abdessamad] 2024-01" w:date="2024-01-26T17:27:00Z"/>
              </w:rPr>
            </w:pPr>
            <w:ins w:id="525" w:author="Huawei [Abdessamad] 2024-01" w:date="2024-01-26T17:27:00Z">
              <w:r w:rsidRPr="00585CA6">
                <w:t>codes</w:t>
              </w:r>
            </w:ins>
          </w:p>
        </w:tc>
        <w:tc>
          <w:tcPr>
            <w:tcW w:w="2352" w:type="pct"/>
            <w:tcBorders>
              <w:bottom w:val="single" w:sz="6" w:space="0" w:color="auto"/>
            </w:tcBorders>
            <w:shd w:val="clear" w:color="auto" w:fill="C0C0C0"/>
            <w:vAlign w:val="center"/>
          </w:tcPr>
          <w:p w14:paraId="4F44673E" w14:textId="77777777" w:rsidR="008A2D9E" w:rsidRPr="00585CA6" w:rsidRDefault="008A2D9E" w:rsidP="00715DF2">
            <w:pPr>
              <w:pStyle w:val="TAH"/>
              <w:rPr>
                <w:ins w:id="526" w:author="Huawei [Abdessamad] 2024-01" w:date="2024-01-26T17:27:00Z"/>
              </w:rPr>
            </w:pPr>
            <w:ins w:id="527" w:author="Huawei [Abdessamad] 2024-01" w:date="2024-01-26T17:27:00Z">
              <w:r w:rsidRPr="00585CA6">
                <w:t>Description</w:t>
              </w:r>
            </w:ins>
          </w:p>
        </w:tc>
      </w:tr>
      <w:tr w:rsidR="008A2D9E" w:rsidRPr="00585CA6" w14:paraId="728B5182" w14:textId="77777777" w:rsidTr="00715DF2">
        <w:trPr>
          <w:jc w:val="center"/>
          <w:ins w:id="528" w:author="Huawei [Abdessamad] 2024-01" w:date="2024-01-26T17:27:00Z"/>
        </w:trPr>
        <w:tc>
          <w:tcPr>
            <w:tcW w:w="1101" w:type="pct"/>
            <w:tcBorders>
              <w:top w:val="single" w:sz="6" w:space="0" w:color="auto"/>
            </w:tcBorders>
            <w:shd w:val="clear" w:color="auto" w:fill="auto"/>
            <w:vAlign w:val="center"/>
          </w:tcPr>
          <w:p w14:paraId="525A47A7" w14:textId="2906E688" w:rsidR="008A2D9E" w:rsidRPr="00585CA6" w:rsidRDefault="00C14877" w:rsidP="00715DF2">
            <w:pPr>
              <w:pStyle w:val="TAL"/>
              <w:rPr>
                <w:ins w:id="529" w:author="Huawei [Abdessamad] 2024-01" w:date="2024-01-26T17:27:00Z"/>
              </w:rPr>
            </w:pPr>
            <w:proofErr w:type="spellStart"/>
            <w:ins w:id="530" w:author="Huawei [Abdessamad] 2024-01" w:date="2024-01-26T17:29:00Z">
              <w:r>
                <w:t>ConnStat</w:t>
              </w:r>
            </w:ins>
            <w:ins w:id="531" w:author="Huawei [Abdessamad] 2024-01" w:date="2024-01-26T17:50:00Z">
              <w:r w:rsidR="00C91DDD">
                <w:t>us</w:t>
              </w:r>
            </w:ins>
            <w:ins w:id="532" w:author="Huawei [Abdessamad] 2024-01" w:date="2024-01-26T17:29:00Z">
              <w:r>
                <w:t>Subsc</w:t>
              </w:r>
            </w:ins>
            <w:proofErr w:type="spellEnd"/>
          </w:p>
        </w:tc>
        <w:tc>
          <w:tcPr>
            <w:tcW w:w="221" w:type="pct"/>
            <w:tcBorders>
              <w:top w:val="single" w:sz="6" w:space="0" w:color="auto"/>
            </w:tcBorders>
            <w:vAlign w:val="center"/>
          </w:tcPr>
          <w:p w14:paraId="6C7BB911" w14:textId="77777777" w:rsidR="008A2D9E" w:rsidRPr="00585CA6" w:rsidRDefault="008A2D9E" w:rsidP="00715DF2">
            <w:pPr>
              <w:pStyle w:val="TAC"/>
              <w:rPr>
                <w:ins w:id="533" w:author="Huawei [Abdessamad] 2024-01" w:date="2024-01-26T17:27:00Z"/>
              </w:rPr>
            </w:pPr>
            <w:ins w:id="534" w:author="Huawei [Abdessamad] 2024-01" w:date="2024-01-26T17:27:00Z">
              <w:r w:rsidRPr="00585CA6">
                <w:t>M</w:t>
              </w:r>
            </w:ins>
          </w:p>
        </w:tc>
        <w:tc>
          <w:tcPr>
            <w:tcW w:w="589" w:type="pct"/>
            <w:tcBorders>
              <w:top w:val="single" w:sz="6" w:space="0" w:color="auto"/>
            </w:tcBorders>
            <w:vAlign w:val="center"/>
          </w:tcPr>
          <w:p w14:paraId="6177B47D" w14:textId="77777777" w:rsidR="008A2D9E" w:rsidRPr="00585CA6" w:rsidRDefault="008A2D9E" w:rsidP="00715DF2">
            <w:pPr>
              <w:pStyle w:val="TAC"/>
              <w:rPr>
                <w:ins w:id="535" w:author="Huawei [Abdessamad] 2024-01" w:date="2024-01-26T17:27:00Z"/>
              </w:rPr>
            </w:pPr>
            <w:ins w:id="536" w:author="Huawei [Abdessamad] 2024-01" w:date="2024-01-26T17:27:00Z">
              <w:r w:rsidRPr="00585CA6">
                <w:t>1</w:t>
              </w:r>
            </w:ins>
          </w:p>
        </w:tc>
        <w:tc>
          <w:tcPr>
            <w:tcW w:w="737" w:type="pct"/>
            <w:tcBorders>
              <w:top w:val="single" w:sz="6" w:space="0" w:color="auto"/>
            </w:tcBorders>
            <w:vAlign w:val="center"/>
          </w:tcPr>
          <w:p w14:paraId="48540E3B" w14:textId="77777777" w:rsidR="008A2D9E" w:rsidRPr="00585CA6" w:rsidRDefault="008A2D9E" w:rsidP="00715DF2">
            <w:pPr>
              <w:pStyle w:val="TAL"/>
              <w:rPr>
                <w:ins w:id="537" w:author="Huawei [Abdessamad] 2024-01" w:date="2024-01-26T17:27:00Z"/>
              </w:rPr>
            </w:pPr>
            <w:ins w:id="538" w:author="Huawei [Abdessamad] 2024-01" w:date="2024-01-26T17:27:00Z">
              <w:r w:rsidRPr="00585CA6">
                <w:t>200 OK</w:t>
              </w:r>
            </w:ins>
          </w:p>
        </w:tc>
        <w:tc>
          <w:tcPr>
            <w:tcW w:w="2352" w:type="pct"/>
            <w:tcBorders>
              <w:top w:val="single" w:sz="6" w:space="0" w:color="auto"/>
            </w:tcBorders>
            <w:shd w:val="clear" w:color="auto" w:fill="auto"/>
            <w:vAlign w:val="center"/>
          </w:tcPr>
          <w:p w14:paraId="5BB2B9B6" w14:textId="73A9158B" w:rsidR="008A2D9E" w:rsidRPr="00585CA6" w:rsidRDefault="008A2D9E" w:rsidP="00715DF2">
            <w:pPr>
              <w:pStyle w:val="TAL"/>
              <w:rPr>
                <w:ins w:id="539" w:author="Huawei [Abdessamad] 2024-01" w:date="2024-01-26T17:27:00Z"/>
              </w:rPr>
            </w:pPr>
            <w:ins w:id="540" w:author="Huawei [Abdessamad] 2024-01" w:date="2024-01-26T17:27:00Z">
              <w:r w:rsidRPr="00585CA6">
                <w:t>Successful case. The requested</w:t>
              </w:r>
              <w:r w:rsidRPr="00585CA6">
                <w:rPr>
                  <w:noProof/>
                  <w:lang w:eastAsia="zh-CN"/>
                </w:rPr>
                <w:t xml:space="preserve"> </w:t>
              </w:r>
              <w:r w:rsidRPr="00585CA6">
                <w:t xml:space="preserve">"Individual </w:t>
              </w:r>
            </w:ins>
            <w:ins w:id="541" w:author="Huawei [Abdessamad] 2024-01" w:date="2024-01-26T17:29:00Z">
              <w:r w:rsidR="00794DCF">
                <w:t>Connection Status</w:t>
              </w:r>
            </w:ins>
            <w:ins w:id="542" w:author="Huawei [Abdessamad] 2024-01" w:date="2024-01-26T17:27:00Z">
              <w:r w:rsidRPr="00585CA6">
                <w:rPr>
                  <w:rFonts w:eastAsia="DengXian"/>
                </w:rPr>
                <w:t xml:space="preserve"> Subscription</w:t>
              </w:r>
              <w:r w:rsidRPr="00585CA6">
                <w:t>" resource</w:t>
              </w:r>
              <w:r w:rsidRPr="00585CA6">
                <w:rPr>
                  <w:noProof/>
                  <w:lang w:eastAsia="zh-CN"/>
                </w:rPr>
                <w:t xml:space="preserve"> </w:t>
              </w:r>
              <w:r w:rsidRPr="00585CA6">
                <w:t>shall be returned.</w:t>
              </w:r>
            </w:ins>
          </w:p>
        </w:tc>
      </w:tr>
      <w:tr w:rsidR="008A2D9E" w:rsidRPr="00585CA6" w14:paraId="18D81439" w14:textId="77777777" w:rsidTr="00715DF2">
        <w:trPr>
          <w:jc w:val="center"/>
          <w:ins w:id="543" w:author="Huawei [Abdessamad] 2024-01" w:date="2024-01-26T17:27:00Z"/>
        </w:trPr>
        <w:tc>
          <w:tcPr>
            <w:tcW w:w="1101" w:type="pct"/>
            <w:shd w:val="clear" w:color="auto" w:fill="auto"/>
            <w:vAlign w:val="center"/>
          </w:tcPr>
          <w:p w14:paraId="65C2D29F" w14:textId="77777777" w:rsidR="008A2D9E" w:rsidRPr="00585CA6" w:rsidRDefault="008A2D9E" w:rsidP="00715DF2">
            <w:pPr>
              <w:pStyle w:val="TAL"/>
              <w:rPr>
                <w:ins w:id="544" w:author="Huawei [Abdessamad] 2024-01" w:date="2024-01-26T17:27:00Z"/>
              </w:rPr>
            </w:pPr>
            <w:ins w:id="545" w:author="Huawei [Abdessamad] 2024-01" w:date="2024-01-26T17:27:00Z">
              <w:r w:rsidRPr="00585CA6">
                <w:t>n/a</w:t>
              </w:r>
            </w:ins>
          </w:p>
        </w:tc>
        <w:tc>
          <w:tcPr>
            <w:tcW w:w="221" w:type="pct"/>
            <w:vAlign w:val="center"/>
          </w:tcPr>
          <w:p w14:paraId="7E171B43" w14:textId="77777777" w:rsidR="008A2D9E" w:rsidRPr="00585CA6" w:rsidRDefault="008A2D9E" w:rsidP="00715DF2">
            <w:pPr>
              <w:pStyle w:val="TAC"/>
              <w:rPr>
                <w:ins w:id="546" w:author="Huawei [Abdessamad] 2024-01" w:date="2024-01-26T17:27:00Z"/>
              </w:rPr>
            </w:pPr>
          </w:p>
        </w:tc>
        <w:tc>
          <w:tcPr>
            <w:tcW w:w="589" w:type="pct"/>
            <w:vAlign w:val="center"/>
          </w:tcPr>
          <w:p w14:paraId="577DE30F" w14:textId="77777777" w:rsidR="008A2D9E" w:rsidRPr="00585CA6" w:rsidRDefault="008A2D9E" w:rsidP="00715DF2">
            <w:pPr>
              <w:pStyle w:val="TAC"/>
              <w:rPr>
                <w:ins w:id="547" w:author="Huawei [Abdessamad] 2024-01" w:date="2024-01-26T17:27:00Z"/>
              </w:rPr>
            </w:pPr>
          </w:p>
        </w:tc>
        <w:tc>
          <w:tcPr>
            <w:tcW w:w="737" w:type="pct"/>
            <w:vAlign w:val="center"/>
          </w:tcPr>
          <w:p w14:paraId="137C8AE5" w14:textId="77777777" w:rsidR="008A2D9E" w:rsidRPr="00585CA6" w:rsidRDefault="008A2D9E" w:rsidP="00715DF2">
            <w:pPr>
              <w:pStyle w:val="TAL"/>
              <w:rPr>
                <w:ins w:id="548" w:author="Huawei [Abdessamad] 2024-01" w:date="2024-01-26T17:27:00Z"/>
              </w:rPr>
            </w:pPr>
            <w:ins w:id="549" w:author="Huawei [Abdessamad] 2024-01" w:date="2024-01-26T17:27:00Z">
              <w:r w:rsidRPr="00585CA6">
                <w:t>307 Temporary Redirect</w:t>
              </w:r>
            </w:ins>
          </w:p>
        </w:tc>
        <w:tc>
          <w:tcPr>
            <w:tcW w:w="2352" w:type="pct"/>
            <w:shd w:val="clear" w:color="auto" w:fill="auto"/>
            <w:vAlign w:val="center"/>
          </w:tcPr>
          <w:p w14:paraId="2BE941DE" w14:textId="77777777" w:rsidR="008A2D9E" w:rsidRPr="00585CA6" w:rsidRDefault="008A2D9E" w:rsidP="00715DF2">
            <w:pPr>
              <w:pStyle w:val="TAL"/>
              <w:rPr>
                <w:ins w:id="550" w:author="Huawei [Abdessamad] 2024-01" w:date="2024-01-26T17:27:00Z"/>
              </w:rPr>
            </w:pPr>
            <w:ins w:id="551" w:author="Huawei [Abdessamad] 2024-01" w:date="2024-01-26T17:27:00Z">
              <w:r w:rsidRPr="00585CA6">
                <w:t>Temporary redirection.</w:t>
              </w:r>
            </w:ins>
          </w:p>
          <w:p w14:paraId="2E90B0D9" w14:textId="77777777" w:rsidR="008A2D9E" w:rsidRPr="00585CA6" w:rsidRDefault="008A2D9E" w:rsidP="00715DF2">
            <w:pPr>
              <w:pStyle w:val="TAL"/>
              <w:rPr>
                <w:ins w:id="552" w:author="Huawei [Abdessamad] 2024-01" w:date="2024-01-26T17:27:00Z"/>
              </w:rPr>
            </w:pPr>
          </w:p>
          <w:p w14:paraId="7FDD4E71" w14:textId="77777777" w:rsidR="008A2D9E" w:rsidRPr="00585CA6" w:rsidRDefault="008A2D9E" w:rsidP="00715DF2">
            <w:pPr>
              <w:pStyle w:val="TAL"/>
              <w:rPr>
                <w:ins w:id="553" w:author="Huawei [Abdessamad] 2024-01" w:date="2024-01-26T17:27:00Z"/>
              </w:rPr>
            </w:pPr>
            <w:ins w:id="554" w:author="Huawei [Abdessamad] 2024-01" w:date="2024-01-26T17:27:00Z">
              <w:r w:rsidRPr="00585CA6">
                <w:t>The response shall include a Location header field containing an alternative URI of the resource located in an alternative SEALDD Server.</w:t>
              </w:r>
            </w:ins>
          </w:p>
          <w:p w14:paraId="68174E8B" w14:textId="77777777" w:rsidR="008A2D9E" w:rsidRPr="00585CA6" w:rsidRDefault="008A2D9E" w:rsidP="00715DF2">
            <w:pPr>
              <w:pStyle w:val="TAL"/>
              <w:rPr>
                <w:ins w:id="555" w:author="Huawei [Abdessamad] 2024-01" w:date="2024-01-26T17:27:00Z"/>
              </w:rPr>
            </w:pPr>
          </w:p>
          <w:p w14:paraId="612D1052" w14:textId="77777777" w:rsidR="008A2D9E" w:rsidRPr="00585CA6" w:rsidRDefault="008A2D9E" w:rsidP="00715DF2">
            <w:pPr>
              <w:pStyle w:val="TAL"/>
              <w:rPr>
                <w:ins w:id="556" w:author="Huawei [Abdessamad] 2024-01" w:date="2024-01-26T17:27:00Z"/>
              </w:rPr>
            </w:pPr>
            <w:ins w:id="557" w:author="Huawei [Abdessamad] 2024-01" w:date="2024-01-26T17:27:00Z">
              <w:r w:rsidRPr="00585CA6">
                <w:t>Redirection handling is described in clause 5.2.10 of 3GPP TS 29.122 [2].</w:t>
              </w:r>
            </w:ins>
          </w:p>
        </w:tc>
      </w:tr>
      <w:tr w:rsidR="008A2D9E" w:rsidRPr="00585CA6" w14:paraId="7F09F5ED" w14:textId="77777777" w:rsidTr="00715DF2">
        <w:trPr>
          <w:jc w:val="center"/>
          <w:ins w:id="558" w:author="Huawei [Abdessamad] 2024-01" w:date="2024-01-26T17:27:00Z"/>
        </w:trPr>
        <w:tc>
          <w:tcPr>
            <w:tcW w:w="1101" w:type="pct"/>
            <w:shd w:val="clear" w:color="auto" w:fill="auto"/>
            <w:vAlign w:val="center"/>
          </w:tcPr>
          <w:p w14:paraId="348CA0E8" w14:textId="77777777" w:rsidR="008A2D9E" w:rsidRPr="00585CA6" w:rsidRDefault="008A2D9E" w:rsidP="00715DF2">
            <w:pPr>
              <w:pStyle w:val="TAL"/>
              <w:rPr>
                <w:ins w:id="559" w:author="Huawei [Abdessamad] 2024-01" w:date="2024-01-26T17:27:00Z"/>
              </w:rPr>
            </w:pPr>
            <w:ins w:id="560" w:author="Huawei [Abdessamad] 2024-01" w:date="2024-01-26T17:27:00Z">
              <w:r w:rsidRPr="00585CA6">
                <w:rPr>
                  <w:lang w:eastAsia="zh-CN"/>
                </w:rPr>
                <w:t>n/a</w:t>
              </w:r>
            </w:ins>
          </w:p>
        </w:tc>
        <w:tc>
          <w:tcPr>
            <w:tcW w:w="221" w:type="pct"/>
            <w:vAlign w:val="center"/>
          </w:tcPr>
          <w:p w14:paraId="1205A1BA" w14:textId="77777777" w:rsidR="008A2D9E" w:rsidRPr="00585CA6" w:rsidRDefault="008A2D9E" w:rsidP="00715DF2">
            <w:pPr>
              <w:pStyle w:val="TAC"/>
              <w:rPr>
                <w:ins w:id="561" w:author="Huawei [Abdessamad] 2024-01" w:date="2024-01-26T17:27:00Z"/>
              </w:rPr>
            </w:pPr>
          </w:p>
        </w:tc>
        <w:tc>
          <w:tcPr>
            <w:tcW w:w="589" w:type="pct"/>
            <w:vAlign w:val="center"/>
          </w:tcPr>
          <w:p w14:paraId="7D1A0DF2" w14:textId="77777777" w:rsidR="008A2D9E" w:rsidRPr="00585CA6" w:rsidRDefault="008A2D9E" w:rsidP="00715DF2">
            <w:pPr>
              <w:pStyle w:val="TAC"/>
              <w:rPr>
                <w:ins w:id="562" w:author="Huawei [Abdessamad] 2024-01" w:date="2024-01-26T17:27:00Z"/>
              </w:rPr>
            </w:pPr>
          </w:p>
        </w:tc>
        <w:tc>
          <w:tcPr>
            <w:tcW w:w="737" w:type="pct"/>
            <w:vAlign w:val="center"/>
          </w:tcPr>
          <w:p w14:paraId="6B95F1A6" w14:textId="77777777" w:rsidR="008A2D9E" w:rsidRPr="00585CA6" w:rsidRDefault="008A2D9E" w:rsidP="00715DF2">
            <w:pPr>
              <w:pStyle w:val="TAL"/>
              <w:rPr>
                <w:ins w:id="563" w:author="Huawei [Abdessamad] 2024-01" w:date="2024-01-26T17:27:00Z"/>
              </w:rPr>
            </w:pPr>
            <w:ins w:id="564" w:author="Huawei [Abdessamad] 2024-01" w:date="2024-01-26T17:27:00Z">
              <w:r w:rsidRPr="00585CA6">
                <w:t>308 Permanent Redirect</w:t>
              </w:r>
            </w:ins>
          </w:p>
        </w:tc>
        <w:tc>
          <w:tcPr>
            <w:tcW w:w="2352" w:type="pct"/>
            <w:shd w:val="clear" w:color="auto" w:fill="auto"/>
            <w:vAlign w:val="center"/>
          </w:tcPr>
          <w:p w14:paraId="72646D81" w14:textId="77777777" w:rsidR="008A2D9E" w:rsidRPr="00585CA6" w:rsidRDefault="008A2D9E" w:rsidP="00715DF2">
            <w:pPr>
              <w:pStyle w:val="TAL"/>
              <w:rPr>
                <w:ins w:id="565" w:author="Huawei [Abdessamad] 2024-01" w:date="2024-01-26T17:27:00Z"/>
              </w:rPr>
            </w:pPr>
            <w:ins w:id="566" w:author="Huawei [Abdessamad] 2024-01" w:date="2024-01-26T17:27:00Z">
              <w:r w:rsidRPr="00585CA6">
                <w:t>Permanent redirection.</w:t>
              </w:r>
            </w:ins>
          </w:p>
          <w:p w14:paraId="11C9E5FA" w14:textId="77777777" w:rsidR="008A2D9E" w:rsidRPr="00585CA6" w:rsidRDefault="008A2D9E" w:rsidP="00715DF2">
            <w:pPr>
              <w:pStyle w:val="TAL"/>
              <w:rPr>
                <w:ins w:id="567" w:author="Huawei [Abdessamad] 2024-01" w:date="2024-01-26T17:27:00Z"/>
              </w:rPr>
            </w:pPr>
          </w:p>
          <w:p w14:paraId="098861E5" w14:textId="77777777" w:rsidR="008A2D9E" w:rsidRPr="00585CA6" w:rsidRDefault="008A2D9E" w:rsidP="00715DF2">
            <w:pPr>
              <w:pStyle w:val="TAL"/>
              <w:rPr>
                <w:ins w:id="568" w:author="Huawei [Abdessamad] 2024-01" w:date="2024-01-26T17:27:00Z"/>
              </w:rPr>
            </w:pPr>
            <w:ins w:id="569" w:author="Huawei [Abdessamad] 2024-01" w:date="2024-01-26T17:27:00Z">
              <w:r w:rsidRPr="00585CA6">
                <w:t>The response shall include a Location header field containing an alternative URI of the resource located in an alternative SEALDD Server.</w:t>
              </w:r>
            </w:ins>
          </w:p>
          <w:p w14:paraId="502038E6" w14:textId="77777777" w:rsidR="008A2D9E" w:rsidRPr="00585CA6" w:rsidRDefault="008A2D9E" w:rsidP="00715DF2">
            <w:pPr>
              <w:pStyle w:val="TAL"/>
              <w:rPr>
                <w:ins w:id="570" w:author="Huawei [Abdessamad] 2024-01" w:date="2024-01-26T17:27:00Z"/>
              </w:rPr>
            </w:pPr>
          </w:p>
          <w:p w14:paraId="7F33BDEC" w14:textId="77777777" w:rsidR="008A2D9E" w:rsidRPr="00585CA6" w:rsidRDefault="008A2D9E" w:rsidP="00715DF2">
            <w:pPr>
              <w:pStyle w:val="TAL"/>
              <w:rPr>
                <w:ins w:id="571" w:author="Huawei [Abdessamad] 2024-01" w:date="2024-01-26T17:27:00Z"/>
              </w:rPr>
            </w:pPr>
            <w:ins w:id="572" w:author="Huawei [Abdessamad] 2024-01" w:date="2024-01-26T17:27:00Z">
              <w:r w:rsidRPr="00585CA6">
                <w:t>Redirection handling is described in clause 5.2.10 of 3GPP TS 29.122 [2].</w:t>
              </w:r>
            </w:ins>
          </w:p>
        </w:tc>
      </w:tr>
      <w:tr w:rsidR="008A2D9E" w:rsidRPr="00585CA6" w14:paraId="10734A35" w14:textId="77777777" w:rsidTr="00715DF2">
        <w:trPr>
          <w:jc w:val="center"/>
          <w:ins w:id="573" w:author="Huawei [Abdessamad] 2024-01" w:date="2024-01-26T17:27:00Z"/>
        </w:trPr>
        <w:tc>
          <w:tcPr>
            <w:tcW w:w="5000" w:type="pct"/>
            <w:gridSpan w:val="5"/>
            <w:shd w:val="clear" w:color="auto" w:fill="auto"/>
            <w:vAlign w:val="center"/>
          </w:tcPr>
          <w:p w14:paraId="3C2C7438" w14:textId="7B0F0485" w:rsidR="008A2D9E" w:rsidRPr="00585CA6" w:rsidRDefault="008A2D9E" w:rsidP="00715DF2">
            <w:pPr>
              <w:pStyle w:val="TAN"/>
              <w:rPr>
                <w:ins w:id="574" w:author="Huawei [Abdessamad] 2024-01" w:date="2024-01-26T17:27:00Z"/>
              </w:rPr>
            </w:pPr>
            <w:ins w:id="575" w:author="Huawei [Abdessamad] 2024-01" w:date="2024-01-26T17:27:00Z">
              <w:r w:rsidRPr="00585CA6">
                <w:t>NOTE:</w:t>
              </w:r>
              <w:r w:rsidRPr="00585CA6">
                <w:rPr>
                  <w:noProof/>
                </w:rPr>
                <w:tab/>
                <w:t xml:space="preserve">The mandatory </w:t>
              </w:r>
              <w:r w:rsidRPr="00585CA6">
                <w:t>HTTP error status code</w:t>
              </w:r>
            </w:ins>
            <w:ins w:id="576" w:author="Huawei [Abdessamad] 2024-01" w:date="2024-01-26T17:31:00Z">
              <w:r w:rsidR="004A74CC">
                <w:t>s</w:t>
              </w:r>
            </w:ins>
            <w:ins w:id="577" w:author="Huawei [Abdessamad] 2024-01" w:date="2024-01-26T17:27:00Z">
              <w:r w:rsidRPr="00585CA6">
                <w:t xml:space="preserve"> for the HTTP GET method listed in table 5.2.6-1 of 3GPP TS 29.122 [2] shall also apply.</w:t>
              </w:r>
            </w:ins>
          </w:p>
        </w:tc>
      </w:tr>
    </w:tbl>
    <w:p w14:paraId="31F2A022" w14:textId="77777777" w:rsidR="008A2D9E" w:rsidRPr="00585CA6" w:rsidRDefault="008A2D9E" w:rsidP="008A2D9E">
      <w:pPr>
        <w:rPr>
          <w:ins w:id="578" w:author="Huawei [Abdessamad] 2024-01" w:date="2024-01-26T17:27:00Z"/>
        </w:rPr>
      </w:pPr>
    </w:p>
    <w:p w14:paraId="43F5F9C4" w14:textId="3AF70906" w:rsidR="008A2D9E" w:rsidRPr="00585CA6" w:rsidRDefault="008A2D9E" w:rsidP="008A2D9E">
      <w:pPr>
        <w:pStyle w:val="TH"/>
        <w:rPr>
          <w:ins w:id="579" w:author="Huawei [Abdessamad] 2024-01" w:date="2024-01-26T17:27:00Z"/>
        </w:rPr>
      </w:pPr>
      <w:ins w:id="580" w:author="Huawei [Abdessamad] 2024-01" w:date="2024-01-26T17:27:00Z">
        <w:r w:rsidRPr="00585CA6">
          <w:t>Table </w:t>
        </w:r>
      </w:ins>
      <w:ins w:id="581"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582" w:author="Huawei [Abdessamad] 2024-01" w:date="2024-01-26T17:27:00Z">
        <w:r w:rsidRPr="00585CA6">
          <w:t>.3.1-4: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A2D9E" w:rsidRPr="00585CA6" w14:paraId="5D3AA054" w14:textId="77777777" w:rsidTr="00715DF2">
        <w:trPr>
          <w:jc w:val="center"/>
          <w:ins w:id="583" w:author="Huawei [Abdessamad] 2024-01" w:date="2024-01-26T17:27:00Z"/>
        </w:trPr>
        <w:tc>
          <w:tcPr>
            <w:tcW w:w="824" w:type="pct"/>
            <w:shd w:val="clear" w:color="auto" w:fill="C0C0C0"/>
            <w:vAlign w:val="center"/>
          </w:tcPr>
          <w:p w14:paraId="4E7B9DA2" w14:textId="77777777" w:rsidR="008A2D9E" w:rsidRPr="00585CA6" w:rsidRDefault="008A2D9E" w:rsidP="00715DF2">
            <w:pPr>
              <w:pStyle w:val="TAH"/>
              <w:rPr>
                <w:ins w:id="584" w:author="Huawei [Abdessamad] 2024-01" w:date="2024-01-26T17:27:00Z"/>
              </w:rPr>
            </w:pPr>
            <w:ins w:id="585" w:author="Huawei [Abdessamad] 2024-01" w:date="2024-01-26T17:27:00Z">
              <w:r w:rsidRPr="00585CA6">
                <w:t>Name</w:t>
              </w:r>
            </w:ins>
          </w:p>
        </w:tc>
        <w:tc>
          <w:tcPr>
            <w:tcW w:w="732" w:type="pct"/>
            <w:shd w:val="clear" w:color="auto" w:fill="C0C0C0"/>
            <w:vAlign w:val="center"/>
          </w:tcPr>
          <w:p w14:paraId="775B29FD" w14:textId="77777777" w:rsidR="008A2D9E" w:rsidRPr="00585CA6" w:rsidRDefault="008A2D9E" w:rsidP="00715DF2">
            <w:pPr>
              <w:pStyle w:val="TAH"/>
              <w:rPr>
                <w:ins w:id="586" w:author="Huawei [Abdessamad] 2024-01" w:date="2024-01-26T17:27:00Z"/>
              </w:rPr>
            </w:pPr>
            <w:ins w:id="587" w:author="Huawei [Abdessamad] 2024-01" w:date="2024-01-26T17:27:00Z">
              <w:r w:rsidRPr="00585CA6">
                <w:t>Data type</w:t>
              </w:r>
            </w:ins>
          </w:p>
        </w:tc>
        <w:tc>
          <w:tcPr>
            <w:tcW w:w="217" w:type="pct"/>
            <w:shd w:val="clear" w:color="auto" w:fill="C0C0C0"/>
            <w:vAlign w:val="center"/>
          </w:tcPr>
          <w:p w14:paraId="7F66BC74" w14:textId="77777777" w:rsidR="008A2D9E" w:rsidRPr="00585CA6" w:rsidRDefault="008A2D9E" w:rsidP="00715DF2">
            <w:pPr>
              <w:pStyle w:val="TAH"/>
              <w:rPr>
                <w:ins w:id="588" w:author="Huawei [Abdessamad] 2024-01" w:date="2024-01-26T17:27:00Z"/>
              </w:rPr>
            </w:pPr>
            <w:ins w:id="589" w:author="Huawei [Abdessamad] 2024-01" w:date="2024-01-26T17:27:00Z">
              <w:r w:rsidRPr="00585CA6">
                <w:t>P</w:t>
              </w:r>
            </w:ins>
          </w:p>
        </w:tc>
        <w:tc>
          <w:tcPr>
            <w:tcW w:w="581" w:type="pct"/>
            <w:shd w:val="clear" w:color="auto" w:fill="C0C0C0"/>
            <w:vAlign w:val="center"/>
          </w:tcPr>
          <w:p w14:paraId="23589D90" w14:textId="77777777" w:rsidR="008A2D9E" w:rsidRPr="00585CA6" w:rsidRDefault="008A2D9E" w:rsidP="00715DF2">
            <w:pPr>
              <w:pStyle w:val="TAH"/>
              <w:rPr>
                <w:ins w:id="590" w:author="Huawei [Abdessamad] 2024-01" w:date="2024-01-26T17:27:00Z"/>
              </w:rPr>
            </w:pPr>
            <w:ins w:id="591" w:author="Huawei [Abdessamad] 2024-01" w:date="2024-01-26T17:27:00Z">
              <w:r w:rsidRPr="00585CA6">
                <w:t>Cardinality</w:t>
              </w:r>
            </w:ins>
          </w:p>
        </w:tc>
        <w:tc>
          <w:tcPr>
            <w:tcW w:w="2645" w:type="pct"/>
            <w:shd w:val="clear" w:color="auto" w:fill="C0C0C0"/>
            <w:vAlign w:val="center"/>
          </w:tcPr>
          <w:p w14:paraId="19A154B0" w14:textId="77777777" w:rsidR="008A2D9E" w:rsidRPr="00585CA6" w:rsidRDefault="008A2D9E" w:rsidP="00715DF2">
            <w:pPr>
              <w:pStyle w:val="TAH"/>
              <w:rPr>
                <w:ins w:id="592" w:author="Huawei [Abdessamad] 2024-01" w:date="2024-01-26T17:27:00Z"/>
              </w:rPr>
            </w:pPr>
            <w:ins w:id="593" w:author="Huawei [Abdessamad] 2024-01" w:date="2024-01-26T17:27:00Z">
              <w:r w:rsidRPr="00585CA6">
                <w:t>Description</w:t>
              </w:r>
            </w:ins>
          </w:p>
        </w:tc>
      </w:tr>
      <w:tr w:rsidR="008A2D9E" w:rsidRPr="00585CA6" w14:paraId="3A49440E" w14:textId="77777777" w:rsidTr="00715DF2">
        <w:trPr>
          <w:jc w:val="center"/>
          <w:ins w:id="594" w:author="Huawei [Abdessamad] 2024-01" w:date="2024-01-26T17:27:00Z"/>
        </w:trPr>
        <w:tc>
          <w:tcPr>
            <w:tcW w:w="824" w:type="pct"/>
            <w:shd w:val="clear" w:color="auto" w:fill="auto"/>
            <w:vAlign w:val="center"/>
          </w:tcPr>
          <w:p w14:paraId="2D259FCB" w14:textId="77777777" w:rsidR="008A2D9E" w:rsidRPr="00585CA6" w:rsidRDefault="008A2D9E" w:rsidP="00715DF2">
            <w:pPr>
              <w:pStyle w:val="TAL"/>
              <w:rPr>
                <w:ins w:id="595" w:author="Huawei [Abdessamad] 2024-01" w:date="2024-01-26T17:27:00Z"/>
              </w:rPr>
            </w:pPr>
            <w:ins w:id="596" w:author="Huawei [Abdessamad] 2024-01" w:date="2024-01-26T17:27:00Z">
              <w:r w:rsidRPr="00585CA6">
                <w:t>Location</w:t>
              </w:r>
            </w:ins>
          </w:p>
        </w:tc>
        <w:tc>
          <w:tcPr>
            <w:tcW w:w="732" w:type="pct"/>
            <w:vAlign w:val="center"/>
          </w:tcPr>
          <w:p w14:paraId="176FEA18" w14:textId="77777777" w:rsidR="008A2D9E" w:rsidRPr="00585CA6" w:rsidRDefault="008A2D9E" w:rsidP="00715DF2">
            <w:pPr>
              <w:pStyle w:val="TAL"/>
              <w:rPr>
                <w:ins w:id="597" w:author="Huawei [Abdessamad] 2024-01" w:date="2024-01-26T17:27:00Z"/>
              </w:rPr>
            </w:pPr>
            <w:ins w:id="598" w:author="Huawei [Abdessamad] 2024-01" w:date="2024-01-26T17:27:00Z">
              <w:r w:rsidRPr="00585CA6">
                <w:t>string</w:t>
              </w:r>
            </w:ins>
          </w:p>
        </w:tc>
        <w:tc>
          <w:tcPr>
            <w:tcW w:w="217" w:type="pct"/>
            <w:vAlign w:val="center"/>
          </w:tcPr>
          <w:p w14:paraId="3B7448CD" w14:textId="77777777" w:rsidR="008A2D9E" w:rsidRPr="00585CA6" w:rsidRDefault="008A2D9E" w:rsidP="00715DF2">
            <w:pPr>
              <w:pStyle w:val="TAC"/>
              <w:rPr>
                <w:ins w:id="599" w:author="Huawei [Abdessamad] 2024-01" w:date="2024-01-26T17:27:00Z"/>
              </w:rPr>
            </w:pPr>
            <w:ins w:id="600" w:author="Huawei [Abdessamad] 2024-01" w:date="2024-01-26T17:27:00Z">
              <w:r w:rsidRPr="00585CA6">
                <w:t>M</w:t>
              </w:r>
            </w:ins>
          </w:p>
        </w:tc>
        <w:tc>
          <w:tcPr>
            <w:tcW w:w="581" w:type="pct"/>
            <w:vAlign w:val="center"/>
          </w:tcPr>
          <w:p w14:paraId="7719AF25" w14:textId="77777777" w:rsidR="008A2D9E" w:rsidRPr="00585CA6" w:rsidRDefault="008A2D9E" w:rsidP="00715DF2">
            <w:pPr>
              <w:pStyle w:val="TAC"/>
              <w:rPr>
                <w:ins w:id="601" w:author="Huawei [Abdessamad] 2024-01" w:date="2024-01-26T17:27:00Z"/>
              </w:rPr>
            </w:pPr>
            <w:ins w:id="602" w:author="Huawei [Abdessamad] 2024-01" w:date="2024-01-26T17:27:00Z">
              <w:r w:rsidRPr="00585CA6">
                <w:t>1</w:t>
              </w:r>
            </w:ins>
          </w:p>
        </w:tc>
        <w:tc>
          <w:tcPr>
            <w:tcW w:w="2645" w:type="pct"/>
            <w:shd w:val="clear" w:color="auto" w:fill="auto"/>
            <w:vAlign w:val="center"/>
          </w:tcPr>
          <w:p w14:paraId="2F611401" w14:textId="77777777" w:rsidR="008A2D9E" w:rsidRPr="00585CA6" w:rsidRDefault="008A2D9E" w:rsidP="00715DF2">
            <w:pPr>
              <w:pStyle w:val="TAL"/>
              <w:rPr>
                <w:ins w:id="603" w:author="Huawei [Abdessamad] 2024-01" w:date="2024-01-26T17:27:00Z"/>
              </w:rPr>
            </w:pPr>
            <w:ins w:id="604" w:author="Huawei [Abdessamad] 2024-01" w:date="2024-01-26T17:27:00Z">
              <w:r w:rsidRPr="00585CA6">
                <w:t>Contains an alternative URI of the resource located in an alternative SEALDD Server.</w:t>
              </w:r>
            </w:ins>
          </w:p>
        </w:tc>
      </w:tr>
    </w:tbl>
    <w:p w14:paraId="27C490D3" w14:textId="77777777" w:rsidR="008A2D9E" w:rsidRPr="00585CA6" w:rsidRDefault="008A2D9E" w:rsidP="008A2D9E">
      <w:pPr>
        <w:rPr>
          <w:ins w:id="605" w:author="Huawei [Abdessamad] 2024-01" w:date="2024-01-26T17:27:00Z"/>
        </w:rPr>
      </w:pPr>
    </w:p>
    <w:p w14:paraId="3AF4A9EC" w14:textId="7F109099" w:rsidR="008A2D9E" w:rsidRPr="00585CA6" w:rsidRDefault="008A2D9E" w:rsidP="008A2D9E">
      <w:pPr>
        <w:pStyle w:val="TH"/>
        <w:rPr>
          <w:ins w:id="606" w:author="Huawei [Abdessamad] 2024-01" w:date="2024-01-26T17:27:00Z"/>
        </w:rPr>
      </w:pPr>
      <w:ins w:id="607" w:author="Huawei [Abdessamad] 2024-01" w:date="2024-01-26T17:27:00Z">
        <w:r w:rsidRPr="00585CA6">
          <w:t>Table </w:t>
        </w:r>
      </w:ins>
      <w:ins w:id="608"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609" w:author="Huawei [Abdessamad] 2024-01" w:date="2024-01-26T17:27:00Z">
        <w:r w:rsidRPr="00585CA6">
          <w:t>.3.1-5: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A2D9E" w:rsidRPr="00585CA6" w14:paraId="3904BD88" w14:textId="77777777" w:rsidTr="00715DF2">
        <w:trPr>
          <w:jc w:val="center"/>
          <w:ins w:id="610" w:author="Huawei [Abdessamad] 2024-01" w:date="2024-01-26T17:27:00Z"/>
        </w:trPr>
        <w:tc>
          <w:tcPr>
            <w:tcW w:w="824" w:type="pct"/>
            <w:shd w:val="clear" w:color="auto" w:fill="C0C0C0"/>
            <w:vAlign w:val="center"/>
          </w:tcPr>
          <w:p w14:paraId="57279036" w14:textId="77777777" w:rsidR="008A2D9E" w:rsidRPr="00585CA6" w:rsidRDefault="008A2D9E" w:rsidP="00715DF2">
            <w:pPr>
              <w:pStyle w:val="TAH"/>
              <w:rPr>
                <w:ins w:id="611" w:author="Huawei [Abdessamad] 2024-01" w:date="2024-01-26T17:27:00Z"/>
              </w:rPr>
            </w:pPr>
            <w:ins w:id="612" w:author="Huawei [Abdessamad] 2024-01" w:date="2024-01-26T17:27:00Z">
              <w:r w:rsidRPr="00585CA6">
                <w:t>Name</w:t>
              </w:r>
            </w:ins>
          </w:p>
        </w:tc>
        <w:tc>
          <w:tcPr>
            <w:tcW w:w="732" w:type="pct"/>
            <w:shd w:val="clear" w:color="auto" w:fill="C0C0C0"/>
            <w:vAlign w:val="center"/>
          </w:tcPr>
          <w:p w14:paraId="23D43A6A" w14:textId="77777777" w:rsidR="008A2D9E" w:rsidRPr="00585CA6" w:rsidRDefault="008A2D9E" w:rsidP="00715DF2">
            <w:pPr>
              <w:pStyle w:val="TAH"/>
              <w:rPr>
                <w:ins w:id="613" w:author="Huawei [Abdessamad] 2024-01" w:date="2024-01-26T17:27:00Z"/>
              </w:rPr>
            </w:pPr>
            <w:ins w:id="614" w:author="Huawei [Abdessamad] 2024-01" w:date="2024-01-26T17:27:00Z">
              <w:r w:rsidRPr="00585CA6">
                <w:t>Data type</w:t>
              </w:r>
            </w:ins>
          </w:p>
        </w:tc>
        <w:tc>
          <w:tcPr>
            <w:tcW w:w="217" w:type="pct"/>
            <w:shd w:val="clear" w:color="auto" w:fill="C0C0C0"/>
            <w:vAlign w:val="center"/>
          </w:tcPr>
          <w:p w14:paraId="1FD1C356" w14:textId="77777777" w:rsidR="008A2D9E" w:rsidRPr="00585CA6" w:rsidRDefault="008A2D9E" w:rsidP="00715DF2">
            <w:pPr>
              <w:pStyle w:val="TAH"/>
              <w:rPr>
                <w:ins w:id="615" w:author="Huawei [Abdessamad] 2024-01" w:date="2024-01-26T17:27:00Z"/>
              </w:rPr>
            </w:pPr>
            <w:ins w:id="616" w:author="Huawei [Abdessamad] 2024-01" w:date="2024-01-26T17:27:00Z">
              <w:r w:rsidRPr="00585CA6">
                <w:t>P</w:t>
              </w:r>
            </w:ins>
          </w:p>
        </w:tc>
        <w:tc>
          <w:tcPr>
            <w:tcW w:w="581" w:type="pct"/>
            <w:shd w:val="clear" w:color="auto" w:fill="C0C0C0"/>
            <w:vAlign w:val="center"/>
          </w:tcPr>
          <w:p w14:paraId="4D3F7104" w14:textId="77777777" w:rsidR="008A2D9E" w:rsidRPr="00585CA6" w:rsidRDefault="008A2D9E" w:rsidP="00715DF2">
            <w:pPr>
              <w:pStyle w:val="TAH"/>
              <w:rPr>
                <w:ins w:id="617" w:author="Huawei [Abdessamad] 2024-01" w:date="2024-01-26T17:27:00Z"/>
              </w:rPr>
            </w:pPr>
            <w:ins w:id="618" w:author="Huawei [Abdessamad] 2024-01" w:date="2024-01-26T17:27:00Z">
              <w:r w:rsidRPr="00585CA6">
                <w:t>Cardinality</w:t>
              </w:r>
            </w:ins>
          </w:p>
        </w:tc>
        <w:tc>
          <w:tcPr>
            <w:tcW w:w="2645" w:type="pct"/>
            <w:shd w:val="clear" w:color="auto" w:fill="C0C0C0"/>
            <w:vAlign w:val="center"/>
          </w:tcPr>
          <w:p w14:paraId="15DF77D4" w14:textId="77777777" w:rsidR="008A2D9E" w:rsidRPr="00585CA6" w:rsidRDefault="008A2D9E" w:rsidP="00715DF2">
            <w:pPr>
              <w:pStyle w:val="TAH"/>
              <w:rPr>
                <w:ins w:id="619" w:author="Huawei [Abdessamad] 2024-01" w:date="2024-01-26T17:27:00Z"/>
              </w:rPr>
            </w:pPr>
            <w:ins w:id="620" w:author="Huawei [Abdessamad] 2024-01" w:date="2024-01-26T17:27:00Z">
              <w:r w:rsidRPr="00585CA6">
                <w:t>Description</w:t>
              </w:r>
            </w:ins>
          </w:p>
        </w:tc>
      </w:tr>
      <w:tr w:rsidR="008A2D9E" w:rsidRPr="00585CA6" w14:paraId="24718440" w14:textId="77777777" w:rsidTr="00715DF2">
        <w:trPr>
          <w:jc w:val="center"/>
          <w:ins w:id="621" w:author="Huawei [Abdessamad] 2024-01" w:date="2024-01-26T17:27:00Z"/>
        </w:trPr>
        <w:tc>
          <w:tcPr>
            <w:tcW w:w="824" w:type="pct"/>
            <w:shd w:val="clear" w:color="auto" w:fill="auto"/>
            <w:vAlign w:val="center"/>
          </w:tcPr>
          <w:p w14:paraId="05E7E91F" w14:textId="77777777" w:rsidR="008A2D9E" w:rsidRPr="00585CA6" w:rsidRDefault="008A2D9E" w:rsidP="00715DF2">
            <w:pPr>
              <w:pStyle w:val="TAL"/>
              <w:rPr>
                <w:ins w:id="622" w:author="Huawei [Abdessamad] 2024-01" w:date="2024-01-26T17:27:00Z"/>
              </w:rPr>
            </w:pPr>
            <w:ins w:id="623" w:author="Huawei [Abdessamad] 2024-01" w:date="2024-01-26T17:27:00Z">
              <w:r w:rsidRPr="00585CA6">
                <w:t>Location</w:t>
              </w:r>
            </w:ins>
          </w:p>
        </w:tc>
        <w:tc>
          <w:tcPr>
            <w:tcW w:w="732" w:type="pct"/>
            <w:vAlign w:val="center"/>
          </w:tcPr>
          <w:p w14:paraId="2CE6EE27" w14:textId="77777777" w:rsidR="008A2D9E" w:rsidRPr="00585CA6" w:rsidRDefault="008A2D9E" w:rsidP="00715DF2">
            <w:pPr>
              <w:pStyle w:val="TAL"/>
              <w:rPr>
                <w:ins w:id="624" w:author="Huawei [Abdessamad] 2024-01" w:date="2024-01-26T17:27:00Z"/>
              </w:rPr>
            </w:pPr>
            <w:ins w:id="625" w:author="Huawei [Abdessamad] 2024-01" w:date="2024-01-26T17:27:00Z">
              <w:r w:rsidRPr="00585CA6">
                <w:t>string</w:t>
              </w:r>
            </w:ins>
          </w:p>
        </w:tc>
        <w:tc>
          <w:tcPr>
            <w:tcW w:w="217" w:type="pct"/>
            <w:vAlign w:val="center"/>
          </w:tcPr>
          <w:p w14:paraId="324B283C" w14:textId="77777777" w:rsidR="008A2D9E" w:rsidRPr="00585CA6" w:rsidRDefault="008A2D9E" w:rsidP="00715DF2">
            <w:pPr>
              <w:pStyle w:val="TAC"/>
              <w:rPr>
                <w:ins w:id="626" w:author="Huawei [Abdessamad] 2024-01" w:date="2024-01-26T17:27:00Z"/>
              </w:rPr>
            </w:pPr>
            <w:ins w:id="627" w:author="Huawei [Abdessamad] 2024-01" w:date="2024-01-26T17:27:00Z">
              <w:r w:rsidRPr="00585CA6">
                <w:t>M</w:t>
              </w:r>
            </w:ins>
          </w:p>
        </w:tc>
        <w:tc>
          <w:tcPr>
            <w:tcW w:w="581" w:type="pct"/>
            <w:vAlign w:val="center"/>
          </w:tcPr>
          <w:p w14:paraId="08534604" w14:textId="77777777" w:rsidR="008A2D9E" w:rsidRPr="00585CA6" w:rsidRDefault="008A2D9E" w:rsidP="00715DF2">
            <w:pPr>
              <w:pStyle w:val="TAC"/>
              <w:rPr>
                <w:ins w:id="628" w:author="Huawei [Abdessamad] 2024-01" w:date="2024-01-26T17:27:00Z"/>
              </w:rPr>
            </w:pPr>
            <w:ins w:id="629" w:author="Huawei [Abdessamad] 2024-01" w:date="2024-01-26T17:27:00Z">
              <w:r w:rsidRPr="00585CA6">
                <w:t>1</w:t>
              </w:r>
            </w:ins>
          </w:p>
        </w:tc>
        <w:tc>
          <w:tcPr>
            <w:tcW w:w="2645" w:type="pct"/>
            <w:shd w:val="clear" w:color="auto" w:fill="auto"/>
            <w:vAlign w:val="center"/>
          </w:tcPr>
          <w:p w14:paraId="7DB1AE1D" w14:textId="77777777" w:rsidR="008A2D9E" w:rsidRPr="00585CA6" w:rsidRDefault="008A2D9E" w:rsidP="00715DF2">
            <w:pPr>
              <w:pStyle w:val="TAL"/>
              <w:rPr>
                <w:ins w:id="630" w:author="Huawei [Abdessamad] 2024-01" w:date="2024-01-26T17:27:00Z"/>
              </w:rPr>
            </w:pPr>
            <w:ins w:id="631" w:author="Huawei [Abdessamad] 2024-01" w:date="2024-01-26T17:27:00Z">
              <w:r w:rsidRPr="00585CA6">
                <w:t>Contains an alternative URI of the resource located in an alternative SEALDD Server.</w:t>
              </w:r>
            </w:ins>
          </w:p>
        </w:tc>
      </w:tr>
    </w:tbl>
    <w:p w14:paraId="31EB4C84" w14:textId="77777777" w:rsidR="008A2D9E" w:rsidRPr="00585CA6" w:rsidRDefault="008A2D9E" w:rsidP="008A2D9E">
      <w:pPr>
        <w:rPr>
          <w:ins w:id="632" w:author="Huawei [Abdessamad] 2024-01" w:date="2024-01-26T17:27:00Z"/>
        </w:rPr>
      </w:pPr>
    </w:p>
    <w:p w14:paraId="2AE31F73" w14:textId="32AA98B7" w:rsidR="008A2D9E" w:rsidRPr="00585CA6" w:rsidRDefault="00356688" w:rsidP="008A2D9E">
      <w:pPr>
        <w:pStyle w:val="Heading6"/>
        <w:rPr>
          <w:ins w:id="633" w:author="Huawei [Abdessamad] 2024-01" w:date="2024-01-26T17:27:00Z"/>
        </w:rPr>
      </w:pPr>
      <w:bookmarkStart w:id="634" w:name="_Toc151379320"/>
      <w:bookmarkStart w:id="635" w:name="_Toc151445501"/>
      <w:bookmarkStart w:id="636" w:name="_Toc151536659"/>
      <w:ins w:id="637" w:author="Huawei [Abdessamad] 2024-01" w:date="2024-01-26T17:28:00Z">
        <w:r w:rsidRPr="00585CA6">
          <w:rPr>
            <w:noProof/>
            <w:lang w:eastAsia="zh-CN"/>
          </w:rPr>
          <w:t>6.</w:t>
        </w:r>
        <w:r>
          <w:rPr>
            <w:noProof/>
            <w:lang w:eastAsia="zh-CN"/>
          </w:rPr>
          <w:t>1</w:t>
        </w:r>
        <w:r w:rsidRPr="00585CA6">
          <w:t>.3.</w:t>
        </w:r>
        <w:r>
          <w:t>3</w:t>
        </w:r>
      </w:ins>
      <w:ins w:id="638" w:author="Huawei [Abdessamad] 2024-01" w:date="2024-01-26T17:27:00Z">
        <w:r w:rsidR="008A2D9E" w:rsidRPr="00585CA6">
          <w:t>.3.2</w:t>
        </w:r>
        <w:r w:rsidR="008A2D9E" w:rsidRPr="00585CA6">
          <w:tab/>
          <w:t>PUT</w:t>
        </w:r>
        <w:bookmarkEnd w:id="634"/>
        <w:bookmarkEnd w:id="635"/>
        <w:bookmarkEnd w:id="636"/>
      </w:ins>
    </w:p>
    <w:p w14:paraId="663A3ACB" w14:textId="47BF6D4B" w:rsidR="008A2D9E" w:rsidRPr="00585CA6" w:rsidRDefault="008A2D9E" w:rsidP="008A2D9E">
      <w:pPr>
        <w:rPr>
          <w:ins w:id="639" w:author="Huawei [Abdessamad] 2024-01" w:date="2024-01-26T17:27:00Z"/>
          <w:noProof/>
          <w:lang w:eastAsia="zh-CN"/>
        </w:rPr>
      </w:pPr>
      <w:ins w:id="640" w:author="Huawei [Abdessamad] 2024-01" w:date="2024-01-26T17:27:00Z">
        <w:r w:rsidRPr="00585CA6">
          <w:rPr>
            <w:noProof/>
            <w:lang w:eastAsia="zh-CN"/>
          </w:rPr>
          <w:t xml:space="preserve">The HTTP PUT method allows a service consumer to request the update of an existing </w:t>
        </w:r>
        <w:r w:rsidRPr="00585CA6">
          <w:t xml:space="preserve">"Individual </w:t>
        </w:r>
      </w:ins>
      <w:ins w:id="641" w:author="Huawei [Abdessamad] 2024-01" w:date="2024-01-26T17:29:00Z">
        <w:r w:rsidR="00794DCF">
          <w:t>Connection Status</w:t>
        </w:r>
      </w:ins>
      <w:ins w:id="642" w:author="Huawei [Abdessamad] 2024-01" w:date="2024-01-26T17:27:00Z">
        <w:r w:rsidRPr="00585CA6">
          <w:rPr>
            <w:rFonts w:eastAsia="DengXian"/>
          </w:rPr>
          <w:t xml:space="preserve"> Subscription</w:t>
        </w:r>
        <w:r w:rsidRPr="00585CA6">
          <w:t>" resource at the SEALDD Server</w:t>
        </w:r>
        <w:r w:rsidRPr="00585CA6">
          <w:rPr>
            <w:noProof/>
            <w:lang w:eastAsia="zh-CN"/>
          </w:rPr>
          <w:t>.</w:t>
        </w:r>
      </w:ins>
    </w:p>
    <w:p w14:paraId="62EE6A8A" w14:textId="0DC54C49" w:rsidR="008A2D9E" w:rsidRPr="00585CA6" w:rsidRDefault="008A2D9E" w:rsidP="008A2D9E">
      <w:pPr>
        <w:rPr>
          <w:ins w:id="643" w:author="Huawei [Abdessamad] 2024-01" w:date="2024-01-26T17:27:00Z"/>
        </w:rPr>
      </w:pPr>
      <w:ins w:id="644" w:author="Huawei [Abdessamad] 2024-01" w:date="2024-01-26T17:27:00Z">
        <w:r w:rsidRPr="00585CA6">
          <w:t>This method shall support the URI query parameters specified in table </w:t>
        </w:r>
      </w:ins>
      <w:ins w:id="645"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646" w:author="Huawei [Abdessamad] 2024-01" w:date="2024-01-26T17:27:00Z">
        <w:r w:rsidRPr="00585CA6">
          <w:t>.3.2-1.</w:t>
        </w:r>
      </w:ins>
    </w:p>
    <w:p w14:paraId="6F7A2671" w14:textId="03ACA534" w:rsidR="008A2D9E" w:rsidRPr="008874EC" w:rsidRDefault="008A2D9E" w:rsidP="008A2D9E">
      <w:pPr>
        <w:pStyle w:val="TH"/>
        <w:rPr>
          <w:ins w:id="647" w:author="Huawei [Abdessamad] 2024-01" w:date="2024-01-26T17:27:00Z"/>
          <w:rFonts w:cs="Arial"/>
        </w:rPr>
      </w:pPr>
      <w:ins w:id="648" w:author="Huawei [Abdessamad] 2024-01" w:date="2024-01-26T17:27:00Z">
        <w:r w:rsidRPr="00585CA6">
          <w:t>Table </w:t>
        </w:r>
      </w:ins>
      <w:ins w:id="649"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650" w:author="Huawei [Abdessamad] 2024-01" w:date="2024-01-26T17:27:00Z">
        <w:r w:rsidRPr="00585CA6">
          <w:t>.3.2-1: URI query param</w:t>
        </w:r>
        <w:r w:rsidRPr="008874EC">
          <w:t>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A2D9E" w:rsidRPr="008874EC" w14:paraId="0830AAD5" w14:textId="77777777" w:rsidTr="00715DF2">
        <w:trPr>
          <w:jc w:val="center"/>
          <w:ins w:id="651" w:author="Huawei [Abdessamad] 2024-01" w:date="2024-01-26T17:27:00Z"/>
        </w:trPr>
        <w:tc>
          <w:tcPr>
            <w:tcW w:w="825" w:type="pct"/>
            <w:tcBorders>
              <w:bottom w:val="single" w:sz="6" w:space="0" w:color="auto"/>
            </w:tcBorders>
            <w:shd w:val="clear" w:color="auto" w:fill="C0C0C0"/>
            <w:vAlign w:val="center"/>
          </w:tcPr>
          <w:p w14:paraId="3C21B5FC" w14:textId="77777777" w:rsidR="008A2D9E" w:rsidRPr="008874EC" w:rsidRDefault="008A2D9E" w:rsidP="00715DF2">
            <w:pPr>
              <w:pStyle w:val="TAH"/>
              <w:rPr>
                <w:ins w:id="652" w:author="Huawei [Abdessamad] 2024-01" w:date="2024-01-26T17:27:00Z"/>
              </w:rPr>
            </w:pPr>
            <w:ins w:id="653" w:author="Huawei [Abdessamad] 2024-01" w:date="2024-01-26T17:27:00Z">
              <w:r w:rsidRPr="008874EC">
                <w:t>Name</w:t>
              </w:r>
            </w:ins>
          </w:p>
        </w:tc>
        <w:tc>
          <w:tcPr>
            <w:tcW w:w="731" w:type="pct"/>
            <w:tcBorders>
              <w:bottom w:val="single" w:sz="6" w:space="0" w:color="auto"/>
            </w:tcBorders>
            <w:shd w:val="clear" w:color="auto" w:fill="C0C0C0"/>
            <w:vAlign w:val="center"/>
          </w:tcPr>
          <w:p w14:paraId="744F64FA" w14:textId="77777777" w:rsidR="008A2D9E" w:rsidRPr="008874EC" w:rsidRDefault="008A2D9E" w:rsidP="00715DF2">
            <w:pPr>
              <w:pStyle w:val="TAH"/>
              <w:rPr>
                <w:ins w:id="654" w:author="Huawei [Abdessamad] 2024-01" w:date="2024-01-26T17:27:00Z"/>
              </w:rPr>
            </w:pPr>
            <w:ins w:id="655" w:author="Huawei [Abdessamad] 2024-01" w:date="2024-01-26T17:27:00Z">
              <w:r w:rsidRPr="008874EC">
                <w:t>Data type</w:t>
              </w:r>
            </w:ins>
          </w:p>
        </w:tc>
        <w:tc>
          <w:tcPr>
            <w:tcW w:w="215" w:type="pct"/>
            <w:tcBorders>
              <w:bottom w:val="single" w:sz="6" w:space="0" w:color="auto"/>
            </w:tcBorders>
            <w:shd w:val="clear" w:color="auto" w:fill="C0C0C0"/>
            <w:vAlign w:val="center"/>
          </w:tcPr>
          <w:p w14:paraId="24E1C242" w14:textId="77777777" w:rsidR="008A2D9E" w:rsidRPr="008874EC" w:rsidRDefault="008A2D9E" w:rsidP="00715DF2">
            <w:pPr>
              <w:pStyle w:val="TAH"/>
              <w:rPr>
                <w:ins w:id="656" w:author="Huawei [Abdessamad] 2024-01" w:date="2024-01-26T17:27:00Z"/>
              </w:rPr>
            </w:pPr>
            <w:ins w:id="657" w:author="Huawei [Abdessamad] 2024-01" w:date="2024-01-26T17:27:00Z">
              <w:r w:rsidRPr="008874EC">
                <w:t>P</w:t>
              </w:r>
            </w:ins>
          </w:p>
        </w:tc>
        <w:tc>
          <w:tcPr>
            <w:tcW w:w="580" w:type="pct"/>
            <w:tcBorders>
              <w:bottom w:val="single" w:sz="6" w:space="0" w:color="auto"/>
            </w:tcBorders>
            <w:shd w:val="clear" w:color="auto" w:fill="C0C0C0"/>
            <w:vAlign w:val="center"/>
          </w:tcPr>
          <w:p w14:paraId="03E62623" w14:textId="77777777" w:rsidR="008A2D9E" w:rsidRPr="008874EC" w:rsidRDefault="008A2D9E" w:rsidP="00715DF2">
            <w:pPr>
              <w:pStyle w:val="TAH"/>
              <w:rPr>
                <w:ins w:id="658" w:author="Huawei [Abdessamad] 2024-01" w:date="2024-01-26T17:27:00Z"/>
              </w:rPr>
            </w:pPr>
            <w:ins w:id="659" w:author="Huawei [Abdessamad] 2024-01" w:date="2024-01-26T17:27:00Z">
              <w:r w:rsidRPr="008874EC">
                <w:t>Cardinality</w:t>
              </w:r>
            </w:ins>
          </w:p>
        </w:tc>
        <w:tc>
          <w:tcPr>
            <w:tcW w:w="1852" w:type="pct"/>
            <w:tcBorders>
              <w:bottom w:val="single" w:sz="6" w:space="0" w:color="auto"/>
            </w:tcBorders>
            <w:shd w:val="clear" w:color="auto" w:fill="C0C0C0"/>
            <w:vAlign w:val="center"/>
          </w:tcPr>
          <w:p w14:paraId="2F51BD1F" w14:textId="77777777" w:rsidR="008A2D9E" w:rsidRPr="008874EC" w:rsidRDefault="008A2D9E" w:rsidP="00715DF2">
            <w:pPr>
              <w:pStyle w:val="TAH"/>
              <w:rPr>
                <w:ins w:id="660" w:author="Huawei [Abdessamad] 2024-01" w:date="2024-01-26T17:27:00Z"/>
              </w:rPr>
            </w:pPr>
            <w:ins w:id="661" w:author="Huawei [Abdessamad] 2024-01" w:date="2024-01-26T17:27:00Z">
              <w:r w:rsidRPr="008874EC">
                <w:t>Description</w:t>
              </w:r>
            </w:ins>
          </w:p>
        </w:tc>
        <w:tc>
          <w:tcPr>
            <w:tcW w:w="796" w:type="pct"/>
            <w:tcBorders>
              <w:bottom w:val="single" w:sz="6" w:space="0" w:color="auto"/>
            </w:tcBorders>
            <w:shd w:val="clear" w:color="auto" w:fill="C0C0C0"/>
            <w:vAlign w:val="center"/>
          </w:tcPr>
          <w:p w14:paraId="6DD10EC6" w14:textId="77777777" w:rsidR="008A2D9E" w:rsidRPr="008874EC" w:rsidRDefault="008A2D9E" w:rsidP="00715DF2">
            <w:pPr>
              <w:pStyle w:val="TAH"/>
              <w:rPr>
                <w:ins w:id="662" w:author="Huawei [Abdessamad] 2024-01" w:date="2024-01-26T17:27:00Z"/>
              </w:rPr>
            </w:pPr>
            <w:ins w:id="663" w:author="Huawei [Abdessamad] 2024-01" w:date="2024-01-26T17:27:00Z">
              <w:r w:rsidRPr="008874EC">
                <w:t>Applicability</w:t>
              </w:r>
            </w:ins>
          </w:p>
        </w:tc>
      </w:tr>
      <w:tr w:rsidR="008A2D9E" w:rsidRPr="008874EC" w14:paraId="64CD851C" w14:textId="77777777" w:rsidTr="00715DF2">
        <w:trPr>
          <w:jc w:val="center"/>
          <w:ins w:id="664" w:author="Huawei [Abdessamad] 2024-01" w:date="2024-01-26T17:27:00Z"/>
        </w:trPr>
        <w:tc>
          <w:tcPr>
            <w:tcW w:w="825" w:type="pct"/>
            <w:tcBorders>
              <w:top w:val="single" w:sz="6" w:space="0" w:color="auto"/>
            </w:tcBorders>
            <w:shd w:val="clear" w:color="auto" w:fill="auto"/>
            <w:vAlign w:val="center"/>
          </w:tcPr>
          <w:p w14:paraId="4E166C3E" w14:textId="77777777" w:rsidR="008A2D9E" w:rsidRPr="008874EC" w:rsidRDefault="008A2D9E" w:rsidP="00715DF2">
            <w:pPr>
              <w:pStyle w:val="TAL"/>
              <w:rPr>
                <w:ins w:id="665" w:author="Huawei [Abdessamad] 2024-01" w:date="2024-01-26T17:27:00Z"/>
              </w:rPr>
            </w:pPr>
            <w:ins w:id="666" w:author="Huawei [Abdessamad] 2024-01" w:date="2024-01-26T17:27:00Z">
              <w:r w:rsidRPr="008874EC">
                <w:t>n/a</w:t>
              </w:r>
            </w:ins>
          </w:p>
        </w:tc>
        <w:tc>
          <w:tcPr>
            <w:tcW w:w="731" w:type="pct"/>
            <w:tcBorders>
              <w:top w:val="single" w:sz="6" w:space="0" w:color="auto"/>
            </w:tcBorders>
            <w:vAlign w:val="center"/>
          </w:tcPr>
          <w:p w14:paraId="4D436F93" w14:textId="77777777" w:rsidR="008A2D9E" w:rsidRPr="008874EC" w:rsidRDefault="008A2D9E" w:rsidP="00715DF2">
            <w:pPr>
              <w:pStyle w:val="TAL"/>
              <w:rPr>
                <w:ins w:id="667" w:author="Huawei [Abdessamad] 2024-01" w:date="2024-01-26T17:27:00Z"/>
              </w:rPr>
            </w:pPr>
          </w:p>
        </w:tc>
        <w:tc>
          <w:tcPr>
            <w:tcW w:w="215" w:type="pct"/>
            <w:tcBorders>
              <w:top w:val="single" w:sz="6" w:space="0" w:color="auto"/>
            </w:tcBorders>
            <w:vAlign w:val="center"/>
          </w:tcPr>
          <w:p w14:paraId="2F1C2735" w14:textId="77777777" w:rsidR="008A2D9E" w:rsidRPr="008874EC" w:rsidRDefault="008A2D9E" w:rsidP="00715DF2">
            <w:pPr>
              <w:pStyle w:val="TAC"/>
              <w:rPr>
                <w:ins w:id="668" w:author="Huawei [Abdessamad] 2024-01" w:date="2024-01-26T17:27:00Z"/>
              </w:rPr>
            </w:pPr>
          </w:p>
        </w:tc>
        <w:tc>
          <w:tcPr>
            <w:tcW w:w="580" w:type="pct"/>
            <w:tcBorders>
              <w:top w:val="single" w:sz="6" w:space="0" w:color="auto"/>
            </w:tcBorders>
            <w:vAlign w:val="center"/>
          </w:tcPr>
          <w:p w14:paraId="6618D6B2" w14:textId="77777777" w:rsidR="008A2D9E" w:rsidRPr="008874EC" w:rsidRDefault="008A2D9E" w:rsidP="00715DF2">
            <w:pPr>
              <w:pStyle w:val="TAC"/>
              <w:rPr>
                <w:ins w:id="669" w:author="Huawei [Abdessamad] 2024-01" w:date="2024-01-26T17:27:00Z"/>
              </w:rPr>
            </w:pPr>
          </w:p>
        </w:tc>
        <w:tc>
          <w:tcPr>
            <w:tcW w:w="1852" w:type="pct"/>
            <w:tcBorders>
              <w:top w:val="single" w:sz="6" w:space="0" w:color="auto"/>
            </w:tcBorders>
            <w:shd w:val="clear" w:color="auto" w:fill="auto"/>
            <w:vAlign w:val="center"/>
          </w:tcPr>
          <w:p w14:paraId="61F15E94" w14:textId="77777777" w:rsidR="008A2D9E" w:rsidRPr="008874EC" w:rsidRDefault="008A2D9E" w:rsidP="00715DF2">
            <w:pPr>
              <w:pStyle w:val="TAL"/>
              <w:rPr>
                <w:ins w:id="670" w:author="Huawei [Abdessamad] 2024-01" w:date="2024-01-26T17:27:00Z"/>
              </w:rPr>
            </w:pPr>
          </w:p>
        </w:tc>
        <w:tc>
          <w:tcPr>
            <w:tcW w:w="796" w:type="pct"/>
            <w:tcBorders>
              <w:top w:val="single" w:sz="6" w:space="0" w:color="auto"/>
            </w:tcBorders>
            <w:vAlign w:val="center"/>
          </w:tcPr>
          <w:p w14:paraId="03C62D89" w14:textId="77777777" w:rsidR="008A2D9E" w:rsidRPr="008874EC" w:rsidRDefault="008A2D9E" w:rsidP="00715DF2">
            <w:pPr>
              <w:pStyle w:val="TAL"/>
              <w:rPr>
                <w:ins w:id="671" w:author="Huawei [Abdessamad] 2024-01" w:date="2024-01-26T17:27:00Z"/>
              </w:rPr>
            </w:pPr>
          </w:p>
        </w:tc>
      </w:tr>
    </w:tbl>
    <w:p w14:paraId="3B7860AF" w14:textId="77777777" w:rsidR="008A2D9E" w:rsidRPr="008874EC" w:rsidRDefault="008A2D9E" w:rsidP="008A2D9E">
      <w:pPr>
        <w:rPr>
          <w:ins w:id="672" w:author="Huawei [Abdessamad] 2024-01" w:date="2024-01-26T17:27:00Z"/>
        </w:rPr>
      </w:pPr>
    </w:p>
    <w:p w14:paraId="1421E76D" w14:textId="474EAFE3" w:rsidR="008A2D9E" w:rsidRPr="00585CA6" w:rsidRDefault="008A2D9E" w:rsidP="008A2D9E">
      <w:pPr>
        <w:rPr>
          <w:ins w:id="673" w:author="Huawei [Abdessamad] 2024-01" w:date="2024-01-26T17:27:00Z"/>
        </w:rPr>
      </w:pPr>
      <w:ins w:id="674" w:author="Huawei [Abdessamad] 2024-01" w:date="2024-01-26T17:27:00Z">
        <w:r w:rsidRPr="00585CA6">
          <w:t>This method shall support the request data structures specified in table </w:t>
        </w:r>
      </w:ins>
      <w:ins w:id="675"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676" w:author="Huawei [Abdessamad] 2024-01" w:date="2024-01-26T17:27:00Z">
        <w:r w:rsidRPr="00585CA6">
          <w:t>.3.2-2 and the response data structures and response codes specified in table </w:t>
        </w:r>
      </w:ins>
      <w:ins w:id="677"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678" w:author="Huawei [Abdessamad] 2024-01" w:date="2024-01-26T17:27:00Z">
        <w:r w:rsidRPr="00585CA6">
          <w:t>.3.2-3.</w:t>
        </w:r>
      </w:ins>
    </w:p>
    <w:p w14:paraId="73B80FDE" w14:textId="321D2BB0" w:rsidR="008A2D9E" w:rsidRPr="00585CA6" w:rsidRDefault="008A2D9E" w:rsidP="008A2D9E">
      <w:pPr>
        <w:pStyle w:val="TH"/>
        <w:rPr>
          <w:ins w:id="679" w:author="Huawei [Abdessamad] 2024-01" w:date="2024-01-26T17:27:00Z"/>
        </w:rPr>
      </w:pPr>
      <w:ins w:id="680" w:author="Huawei [Abdessamad] 2024-01" w:date="2024-01-26T17:27:00Z">
        <w:r w:rsidRPr="00585CA6">
          <w:t>Table </w:t>
        </w:r>
      </w:ins>
      <w:ins w:id="681"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682" w:author="Huawei [Abdessamad] 2024-01" w:date="2024-01-26T17:27:00Z">
        <w:r w:rsidRPr="00585CA6">
          <w:t>.3.2-2: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8A2D9E" w:rsidRPr="00585CA6" w14:paraId="2B968EFB" w14:textId="77777777" w:rsidTr="00715DF2">
        <w:trPr>
          <w:jc w:val="center"/>
          <w:ins w:id="683" w:author="Huawei [Abdessamad] 2024-01" w:date="2024-01-26T17:27:00Z"/>
        </w:trPr>
        <w:tc>
          <w:tcPr>
            <w:tcW w:w="2119" w:type="dxa"/>
            <w:tcBorders>
              <w:bottom w:val="single" w:sz="6" w:space="0" w:color="auto"/>
            </w:tcBorders>
            <w:shd w:val="clear" w:color="auto" w:fill="C0C0C0"/>
            <w:vAlign w:val="center"/>
          </w:tcPr>
          <w:p w14:paraId="7745BE97" w14:textId="77777777" w:rsidR="008A2D9E" w:rsidRPr="00585CA6" w:rsidRDefault="008A2D9E" w:rsidP="00715DF2">
            <w:pPr>
              <w:pStyle w:val="TAH"/>
              <w:rPr>
                <w:ins w:id="684" w:author="Huawei [Abdessamad] 2024-01" w:date="2024-01-26T17:27:00Z"/>
              </w:rPr>
            </w:pPr>
            <w:ins w:id="685" w:author="Huawei [Abdessamad] 2024-01" w:date="2024-01-26T17:27:00Z">
              <w:r w:rsidRPr="00585CA6">
                <w:t>Data type</w:t>
              </w:r>
            </w:ins>
          </w:p>
        </w:tc>
        <w:tc>
          <w:tcPr>
            <w:tcW w:w="425" w:type="dxa"/>
            <w:tcBorders>
              <w:bottom w:val="single" w:sz="6" w:space="0" w:color="auto"/>
            </w:tcBorders>
            <w:shd w:val="clear" w:color="auto" w:fill="C0C0C0"/>
            <w:vAlign w:val="center"/>
          </w:tcPr>
          <w:p w14:paraId="49ADAC4D" w14:textId="77777777" w:rsidR="008A2D9E" w:rsidRPr="00585CA6" w:rsidRDefault="008A2D9E" w:rsidP="00715DF2">
            <w:pPr>
              <w:pStyle w:val="TAH"/>
              <w:rPr>
                <w:ins w:id="686" w:author="Huawei [Abdessamad] 2024-01" w:date="2024-01-26T17:27:00Z"/>
              </w:rPr>
            </w:pPr>
            <w:ins w:id="687" w:author="Huawei [Abdessamad] 2024-01" w:date="2024-01-26T17:27:00Z">
              <w:r w:rsidRPr="00585CA6">
                <w:t>P</w:t>
              </w:r>
            </w:ins>
          </w:p>
        </w:tc>
        <w:tc>
          <w:tcPr>
            <w:tcW w:w="1134" w:type="dxa"/>
            <w:tcBorders>
              <w:bottom w:val="single" w:sz="6" w:space="0" w:color="auto"/>
            </w:tcBorders>
            <w:shd w:val="clear" w:color="auto" w:fill="C0C0C0"/>
            <w:vAlign w:val="center"/>
          </w:tcPr>
          <w:p w14:paraId="26B7F325" w14:textId="77777777" w:rsidR="008A2D9E" w:rsidRPr="00585CA6" w:rsidRDefault="008A2D9E" w:rsidP="00715DF2">
            <w:pPr>
              <w:pStyle w:val="TAH"/>
              <w:rPr>
                <w:ins w:id="688" w:author="Huawei [Abdessamad] 2024-01" w:date="2024-01-26T17:27:00Z"/>
              </w:rPr>
            </w:pPr>
            <w:ins w:id="689" w:author="Huawei [Abdessamad] 2024-01" w:date="2024-01-26T17:27:00Z">
              <w:r w:rsidRPr="00585CA6">
                <w:t>Cardinality</w:t>
              </w:r>
            </w:ins>
          </w:p>
        </w:tc>
        <w:tc>
          <w:tcPr>
            <w:tcW w:w="5943" w:type="dxa"/>
            <w:tcBorders>
              <w:bottom w:val="single" w:sz="6" w:space="0" w:color="auto"/>
            </w:tcBorders>
            <w:shd w:val="clear" w:color="auto" w:fill="C0C0C0"/>
            <w:vAlign w:val="center"/>
          </w:tcPr>
          <w:p w14:paraId="79F79EDD" w14:textId="77777777" w:rsidR="008A2D9E" w:rsidRPr="00585CA6" w:rsidRDefault="008A2D9E" w:rsidP="00715DF2">
            <w:pPr>
              <w:pStyle w:val="TAH"/>
              <w:rPr>
                <w:ins w:id="690" w:author="Huawei [Abdessamad] 2024-01" w:date="2024-01-26T17:27:00Z"/>
              </w:rPr>
            </w:pPr>
            <w:ins w:id="691" w:author="Huawei [Abdessamad] 2024-01" w:date="2024-01-26T17:27:00Z">
              <w:r w:rsidRPr="00585CA6">
                <w:t>Description</w:t>
              </w:r>
            </w:ins>
          </w:p>
        </w:tc>
      </w:tr>
      <w:tr w:rsidR="008A2D9E" w:rsidRPr="00585CA6" w14:paraId="2983D700" w14:textId="77777777" w:rsidTr="00715DF2">
        <w:trPr>
          <w:jc w:val="center"/>
          <w:ins w:id="692" w:author="Huawei [Abdessamad] 2024-01" w:date="2024-01-26T17:27:00Z"/>
        </w:trPr>
        <w:tc>
          <w:tcPr>
            <w:tcW w:w="2119" w:type="dxa"/>
            <w:tcBorders>
              <w:top w:val="single" w:sz="6" w:space="0" w:color="auto"/>
            </w:tcBorders>
            <w:shd w:val="clear" w:color="auto" w:fill="auto"/>
            <w:vAlign w:val="center"/>
          </w:tcPr>
          <w:p w14:paraId="49F7EF0D" w14:textId="4D73C3F0" w:rsidR="008A2D9E" w:rsidRPr="00585CA6" w:rsidRDefault="00C14877" w:rsidP="00715DF2">
            <w:pPr>
              <w:pStyle w:val="TAL"/>
              <w:rPr>
                <w:ins w:id="693" w:author="Huawei [Abdessamad] 2024-01" w:date="2024-01-26T17:27:00Z"/>
              </w:rPr>
            </w:pPr>
            <w:proofErr w:type="spellStart"/>
            <w:ins w:id="694" w:author="Huawei [Abdessamad] 2024-01" w:date="2024-01-26T17:30:00Z">
              <w:r>
                <w:t>ConnStat</w:t>
              </w:r>
            </w:ins>
            <w:ins w:id="695" w:author="Huawei [Abdessamad] 2024-01" w:date="2024-01-26T17:50:00Z">
              <w:r w:rsidR="00C91DDD">
                <w:t>us</w:t>
              </w:r>
            </w:ins>
            <w:ins w:id="696" w:author="Huawei [Abdessamad] 2024-01" w:date="2024-01-26T17:30:00Z">
              <w:r>
                <w:t>Subsc</w:t>
              </w:r>
            </w:ins>
            <w:proofErr w:type="spellEnd"/>
          </w:p>
        </w:tc>
        <w:tc>
          <w:tcPr>
            <w:tcW w:w="425" w:type="dxa"/>
            <w:tcBorders>
              <w:top w:val="single" w:sz="6" w:space="0" w:color="auto"/>
            </w:tcBorders>
            <w:vAlign w:val="center"/>
          </w:tcPr>
          <w:p w14:paraId="479AA495" w14:textId="77777777" w:rsidR="008A2D9E" w:rsidRPr="00585CA6" w:rsidRDefault="008A2D9E" w:rsidP="00715DF2">
            <w:pPr>
              <w:pStyle w:val="TAC"/>
              <w:rPr>
                <w:ins w:id="697" w:author="Huawei [Abdessamad] 2024-01" w:date="2024-01-26T17:27:00Z"/>
              </w:rPr>
            </w:pPr>
            <w:ins w:id="698" w:author="Huawei [Abdessamad] 2024-01" w:date="2024-01-26T17:27:00Z">
              <w:r w:rsidRPr="00585CA6">
                <w:t>M</w:t>
              </w:r>
            </w:ins>
          </w:p>
        </w:tc>
        <w:tc>
          <w:tcPr>
            <w:tcW w:w="1134" w:type="dxa"/>
            <w:tcBorders>
              <w:top w:val="single" w:sz="6" w:space="0" w:color="auto"/>
            </w:tcBorders>
            <w:vAlign w:val="center"/>
          </w:tcPr>
          <w:p w14:paraId="12A8C053" w14:textId="77777777" w:rsidR="008A2D9E" w:rsidRPr="00585CA6" w:rsidRDefault="008A2D9E" w:rsidP="00715DF2">
            <w:pPr>
              <w:pStyle w:val="TAC"/>
              <w:rPr>
                <w:ins w:id="699" w:author="Huawei [Abdessamad] 2024-01" w:date="2024-01-26T17:27:00Z"/>
              </w:rPr>
            </w:pPr>
            <w:ins w:id="700" w:author="Huawei [Abdessamad] 2024-01" w:date="2024-01-26T17:27:00Z">
              <w:r w:rsidRPr="00585CA6">
                <w:t>1</w:t>
              </w:r>
            </w:ins>
          </w:p>
        </w:tc>
        <w:tc>
          <w:tcPr>
            <w:tcW w:w="5943" w:type="dxa"/>
            <w:tcBorders>
              <w:top w:val="single" w:sz="6" w:space="0" w:color="auto"/>
            </w:tcBorders>
            <w:shd w:val="clear" w:color="auto" w:fill="auto"/>
            <w:vAlign w:val="center"/>
          </w:tcPr>
          <w:p w14:paraId="6EE6DB9C" w14:textId="02A9A60A" w:rsidR="008A2D9E" w:rsidRPr="00585CA6" w:rsidRDefault="008A2D9E" w:rsidP="00715DF2">
            <w:pPr>
              <w:pStyle w:val="TAL"/>
              <w:rPr>
                <w:ins w:id="701" w:author="Huawei [Abdessamad] 2024-01" w:date="2024-01-26T17:27:00Z"/>
              </w:rPr>
            </w:pPr>
            <w:ins w:id="702" w:author="Huawei [Abdessamad] 2024-01" w:date="2024-01-26T17:27:00Z">
              <w:r w:rsidRPr="00585CA6">
                <w:t xml:space="preserve">Represents the updated representation of the "Individual </w:t>
              </w:r>
            </w:ins>
            <w:ins w:id="703" w:author="Huawei [Abdessamad] 2024-01" w:date="2024-01-26T17:29:00Z">
              <w:r w:rsidR="00794DCF">
                <w:t>Connection Status</w:t>
              </w:r>
            </w:ins>
            <w:ins w:id="704" w:author="Huawei [Abdessamad] 2024-01" w:date="2024-01-26T17:27:00Z">
              <w:r w:rsidRPr="00585CA6">
                <w:rPr>
                  <w:rFonts w:eastAsia="DengXian"/>
                </w:rPr>
                <w:t xml:space="preserve"> Subscription</w:t>
              </w:r>
              <w:r w:rsidRPr="00585CA6">
                <w:t>" resource.</w:t>
              </w:r>
            </w:ins>
          </w:p>
        </w:tc>
      </w:tr>
    </w:tbl>
    <w:p w14:paraId="41DBE10F" w14:textId="77777777" w:rsidR="008A2D9E" w:rsidRPr="00585CA6" w:rsidRDefault="008A2D9E" w:rsidP="008A2D9E">
      <w:pPr>
        <w:rPr>
          <w:ins w:id="705" w:author="Huawei [Abdessamad] 2024-01" w:date="2024-01-26T17:27:00Z"/>
        </w:rPr>
      </w:pPr>
    </w:p>
    <w:p w14:paraId="2B55CFEC" w14:textId="182F5BE1" w:rsidR="008A2D9E" w:rsidRPr="00585CA6" w:rsidRDefault="008A2D9E" w:rsidP="008A2D9E">
      <w:pPr>
        <w:pStyle w:val="TH"/>
        <w:rPr>
          <w:ins w:id="706" w:author="Huawei [Abdessamad] 2024-01" w:date="2024-01-26T17:27:00Z"/>
        </w:rPr>
      </w:pPr>
      <w:ins w:id="707" w:author="Huawei [Abdessamad] 2024-01" w:date="2024-01-26T17:27:00Z">
        <w:r w:rsidRPr="00585CA6">
          <w:lastRenderedPageBreak/>
          <w:t>Table </w:t>
        </w:r>
      </w:ins>
      <w:ins w:id="708"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709" w:author="Huawei [Abdessamad] 2024-01" w:date="2024-01-26T17:27:00Z">
        <w:r w:rsidRPr="00585CA6">
          <w:t>.3.2-3: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8A2D9E" w:rsidRPr="00585CA6" w14:paraId="7B337D49" w14:textId="77777777" w:rsidTr="00715DF2">
        <w:trPr>
          <w:jc w:val="center"/>
          <w:ins w:id="710" w:author="Huawei [Abdessamad] 2024-01" w:date="2024-01-26T17:27:00Z"/>
        </w:trPr>
        <w:tc>
          <w:tcPr>
            <w:tcW w:w="1101" w:type="pct"/>
            <w:tcBorders>
              <w:bottom w:val="single" w:sz="6" w:space="0" w:color="auto"/>
            </w:tcBorders>
            <w:shd w:val="clear" w:color="auto" w:fill="C0C0C0"/>
            <w:vAlign w:val="center"/>
          </w:tcPr>
          <w:p w14:paraId="1616518D" w14:textId="77777777" w:rsidR="008A2D9E" w:rsidRPr="00585CA6" w:rsidRDefault="008A2D9E" w:rsidP="00715DF2">
            <w:pPr>
              <w:pStyle w:val="TAH"/>
              <w:rPr>
                <w:ins w:id="711" w:author="Huawei [Abdessamad] 2024-01" w:date="2024-01-26T17:27:00Z"/>
              </w:rPr>
            </w:pPr>
            <w:ins w:id="712" w:author="Huawei [Abdessamad] 2024-01" w:date="2024-01-26T17:27:00Z">
              <w:r w:rsidRPr="00585CA6">
                <w:t>Data type</w:t>
              </w:r>
            </w:ins>
          </w:p>
        </w:tc>
        <w:tc>
          <w:tcPr>
            <w:tcW w:w="221" w:type="pct"/>
            <w:tcBorders>
              <w:bottom w:val="single" w:sz="6" w:space="0" w:color="auto"/>
            </w:tcBorders>
            <w:shd w:val="clear" w:color="auto" w:fill="C0C0C0"/>
            <w:vAlign w:val="center"/>
          </w:tcPr>
          <w:p w14:paraId="71434644" w14:textId="77777777" w:rsidR="008A2D9E" w:rsidRPr="00585CA6" w:rsidRDefault="008A2D9E" w:rsidP="00715DF2">
            <w:pPr>
              <w:pStyle w:val="TAH"/>
              <w:rPr>
                <w:ins w:id="713" w:author="Huawei [Abdessamad] 2024-01" w:date="2024-01-26T17:27:00Z"/>
              </w:rPr>
            </w:pPr>
            <w:ins w:id="714" w:author="Huawei [Abdessamad] 2024-01" w:date="2024-01-26T17:27:00Z">
              <w:r w:rsidRPr="00585CA6">
                <w:t>P</w:t>
              </w:r>
            </w:ins>
          </w:p>
        </w:tc>
        <w:tc>
          <w:tcPr>
            <w:tcW w:w="589" w:type="pct"/>
            <w:tcBorders>
              <w:bottom w:val="single" w:sz="6" w:space="0" w:color="auto"/>
            </w:tcBorders>
            <w:shd w:val="clear" w:color="auto" w:fill="C0C0C0"/>
            <w:vAlign w:val="center"/>
          </w:tcPr>
          <w:p w14:paraId="3CEB99D0" w14:textId="77777777" w:rsidR="008A2D9E" w:rsidRPr="00585CA6" w:rsidRDefault="008A2D9E" w:rsidP="00715DF2">
            <w:pPr>
              <w:pStyle w:val="TAH"/>
              <w:rPr>
                <w:ins w:id="715" w:author="Huawei [Abdessamad] 2024-01" w:date="2024-01-26T17:27:00Z"/>
              </w:rPr>
            </w:pPr>
            <w:ins w:id="716" w:author="Huawei [Abdessamad] 2024-01" w:date="2024-01-26T17:27:00Z">
              <w:r w:rsidRPr="00585CA6">
                <w:t>Cardinality</w:t>
              </w:r>
            </w:ins>
          </w:p>
        </w:tc>
        <w:tc>
          <w:tcPr>
            <w:tcW w:w="737" w:type="pct"/>
            <w:tcBorders>
              <w:bottom w:val="single" w:sz="6" w:space="0" w:color="auto"/>
            </w:tcBorders>
            <w:shd w:val="clear" w:color="auto" w:fill="C0C0C0"/>
            <w:vAlign w:val="center"/>
          </w:tcPr>
          <w:p w14:paraId="357884D3" w14:textId="77777777" w:rsidR="008A2D9E" w:rsidRPr="00585CA6" w:rsidRDefault="008A2D9E" w:rsidP="00715DF2">
            <w:pPr>
              <w:pStyle w:val="TAH"/>
              <w:rPr>
                <w:ins w:id="717" w:author="Huawei [Abdessamad] 2024-01" w:date="2024-01-26T17:27:00Z"/>
              </w:rPr>
            </w:pPr>
            <w:ins w:id="718" w:author="Huawei [Abdessamad] 2024-01" w:date="2024-01-26T17:27:00Z">
              <w:r w:rsidRPr="00585CA6">
                <w:t>Response</w:t>
              </w:r>
            </w:ins>
          </w:p>
          <w:p w14:paraId="6B8C5855" w14:textId="77777777" w:rsidR="008A2D9E" w:rsidRPr="00585CA6" w:rsidRDefault="008A2D9E" w:rsidP="00715DF2">
            <w:pPr>
              <w:pStyle w:val="TAH"/>
              <w:rPr>
                <w:ins w:id="719" w:author="Huawei [Abdessamad] 2024-01" w:date="2024-01-26T17:27:00Z"/>
              </w:rPr>
            </w:pPr>
            <w:ins w:id="720" w:author="Huawei [Abdessamad] 2024-01" w:date="2024-01-26T17:27:00Z">
              <w:r w:rsidRPr="00585CA6">
                <w:t>codes</w:t>
              </w:r>
            </w:ins>
          </w:p>
        </w:tc>
        <w:tc>
          <w:tcPr>
            <w:tcW w:w="2352" w:type="pct"/>
            <w:tcBorders>
              <w:bottom w:val="single" w:sz="6" w:space="0" w:color="auto"/>
            </w:tcBorders>
            <w:shd w:val="clear" w:color="auto" w:fill="C0C0C0"/>
            <w:vAlign w:val="center"/>
          </w:tcPr>
          <w:p w14:paraId="0225B23D" w14:textId="77777777" w:rsidR="008A2D9E" w:rsidRPr="00585CA6" w:rsidRDefault="008A2D9E" w:rsidP="00715DF2">
            <w:pPr>
              <w:pStyle w:val="TAH"/>
              <w:rPr>
                <w:ins w:id="721" w:author="Huawei [Abdessamad] 2024-01" w:date="2024-01-26T17:27:00Z"/>
              </w:rPr>
            </w:pPr>
            <w:ins w:id="722" w:author="Huawei [Abdessamad] 2024-01" w:date="2024-01-26T17:27:00Z">
              <w:r w:rsidRPr="00585CA6">
                <w:t>Description</w:t>
              </w:r>
            </w:ins>
          </w:p>
        </w:tc>
      </w:tr>
      <w:tr w:rsidR="008A2D9E" w:rsidRPr="00585CA6" w14:paraId="7A02B369" w14:textId="77777777" w:rsidTr="00715DF2">
        <w:trPr>
          <w:jc w:val="center"/>
          <w:ins w:id="723" w:author="Huawei [Abdessamad] 2024-01" w:date="2024-01-26T17:27:00Z"/>
        </w:trPr>
        <w:tc>
          <w:tcPr>
            <w:tcW w:w="1101" w:type="pct"/>
            <w:tcBorders>
              <w:top w:val="single" w:sz="6" w:space="0" w:color="auto"/>
            </w:tcBorders>
            <w:shd w:val="clear" w:color="auto" w:fill="auto"/>
            <w:vAlign w:val="center"/>
          </w:tcPr>
          <w:p w14:paraId="015A6365" w14:textId="7E8E2781" w:rsidR="008A2D9E" w:rsidRPr="00585CA6" w:rsidRDefault="00C14877" w:rsidP="00715DF2">
            <w:pPr>
              <w:pStyle w:val="TAL"/>
              <w:rPr>
                <w:ins w:id="724" w:author="Huawei [Abdessamad] 2024-01" w:date="2024-01-26T17:27:00Z"/>
              </w:rPr>
            </w:pPr>
            <w:proofErr w:type="spellStart"/>
            <w:ins w:id="725" w:author="Huawei [Abdessamad] 2024-01" w:date="2024-01-26T17:30:00Z">
              <w:r>
                <w:t>ConnStat</w:t>
              </w:r>
            </w:ins>
            <w:ins w:id="726" w:author="Huawei [Abdessamad] 2024-01" w:date="2024-01-26T17:50:00Z">
              <w:r w:rsidR="00C91DDD">
                <w:t>us</w:t>
              </w:r>
            </w:ins>
            <w:ins w:id="727" w:author="Huawei [Abdessamad] 2024-01" w:date="2024-01-26T17:30:00Z">
              <w:r>
                <w:t>Subsc</w:t>
              </w:r>
            </w:ins>
            <w:proofErr w:type="spellEnd"/>
          </w:p>
        </w:tc>
        <w:tc>
          <w:tcPr>
            <w:tcW w:w="221" w:type="pct"/>
            <w:tcBorders>
              <w:top w:val="single" w:sz="6" w:space="0" w:color="auto"/>
            </w:tcBorders>
            <w:vAlign w:val="center"/>
          </w:tcPr>
          <w:p w14:paraId="03A3C647" w14:textId="77777777" w:rsidR="008A2D9E" w:rsidRPr="00585CA6" w:rsidRDefault="008A2D9E" w:rsidP="00715DF2">
            <w:pPr>
              <w:pStyle w:val="TAC"/>
              <w:rPr>
                <w:ins w:id="728" w:author="Huawei [Abdessamad] 2024-01" w:date="2024-01-26T17:27:00Z"/>
              </w:rPr>
            </w:pPr>
            <w:ins w:id="729" w:author="Huawei [Abdessamad] 2024-01" w:date="2024-01-26T17:27:00Z">
              <w:r w:rsidRPr="00585CA6">
                <w:t>M</w:t>
              </w:r>
            </w:ins>
          </w:p>
        </w:tc>
        <w:tc>
          <w:tcPr>
            <w:tcW w:w="589" w:type="pct"/>
            <w:tcBorders>
              <w:top w:val="single" w:sz="6" w:space="0" w:color="auto"/>
            </w:tcBorders>
            <w:vAlign w:val="center"/>
          </w:tcPr>
          <w:p w14:paraId="3CFA4831" w14:textId="77777777" w:rsidR="008A2D9E" w:rsidRPr="00585CA6" w:rsidRDefault="008A2D9E" w:rsidP="00715DF2">
            <w:pPr>
              <w:pStyle w:val="TAC"/>
              <w:rPr>
                <w:ins w:id="730" w:author="Huawei [Abdessamad] 2024-01" w:date="2024-01-26T17:27:00Z"/>
              </w:rPr>
            </w:pPr>
            <w:ins w:id="731" w:author="Huawei [Abdessamad] 2024-01" w:date="2024-01-26T17:27:00Z">
              <w:r w:rsidRPr="00585CA6">
                <w:t>1</w:t>
              </w:r>
            </w:ins>
          </w:p>
        </w:tc>
        <w:tc>
          <w:tcPr>
            <w:tcW w:w="737" w:type="pct"/>
            <w:tcBorders>
              <w:top w:val="single" w:sz="6" w:space="0" w:color="auto"/>
            </w:tcBorders>
            <w:vAlign w:val="center"/>
          </w:tcPr>
          <w:p w14:paraId="68B06030" w14:textId="77777777" w:rsidR="008A2D9E" w:rsidRPr="00585CA6" w:rsidRDefault="008A2D9E" w:rsidP="00715DF2">
            <w:pPr>
              <w:pStyle w:val="TAL"/>
              <w:rPr>
                <w:ins w:id="732" w:author="Huawei [Abdessamad] 2024-01" w:date="2024-01-26T17:27:00Z"/>
              </w:rPr>
            </w:pPr>
            <w:ins w:id="733" w:author="Huawei [Abdessamad] 2024-01" w:date="2024-01-26T17:27:00Z">
              <w:r w:rsidRPr="00585CA6">
                <w:t>200 OK</w:t>
              </w:r>
            </w:ins>
          </w:p>
        </w:tc>
        <w:tc>
          <w:tcPr>
            <w:tcW w:w="2352" w:type="pct"/>
            <w:tcBorders>
              <w:top w:val="single" w:sz="6" w:space="0" w:color="auto"/>
            </w:tcBorders>
            <w:shd w:val="clear" w:color="auto" w:fill="auto"/>
            <w:vAlign w:val="center"/>
          </w:tcPr>
          <w:p w14:paraId="516710F7" w14:textId="398A57FF" w:rsidR="008A2D9E" w:rsidRPr="00585CA6" w:rsidRDefault="008A2D9E" w:rsidP="00715DF2">
            <w:pPr>
              <w:pStyle w:val="TAL"/>
              <w:rPr>
                <w:ins w:id="734" w:author="Huawei [Abdessamad] 2024-01" w:date="2024-01-26T17:27:00Z"/>
              </w:rPr>
            </w:pPr>
            <w:ins w:id="735" w:author="Huawei [Abdessamad] 2024-01" w:date="2024-01-26T17:27:00Z">
              <w:r w:rsidRPr="00585CA6">
                <w:t xml:space="preserve">Successful case. The "Individual </w:t>
              </w:r>
            </w:ins>
            <w:ins w:id="736" w:author="Huawei [Abdessamad] 2024-01" w:date="2024-01-26T17:29:00Z">
              <w:r w:rsidR="00794DCF">
                <w:t>Connection Status</w:t>
              </w:r>
            </w:ins>
            <w:ins w:id="737" w:author="Huawei [Abdessamad] 2024-01" w:date="2024-01-26T17:27:00Z">
              <w:r w:rsidRPr="00585CA6">
                <w:rPr>
                  <w:rFonts w:eastAsia="DengXian"/>
                </w:rPr>
                <w:t xml:space="preserve"> Subscription</w:t>
              </w:r>
              <w:r w:rsidRPr="00585CA6">
                <w:t>" resource is successfully updated and a representation of the updated resource shall be returned in the response body.</w:t>
              </w:r>
            </w:ins>
          </w:p>
        </w:tc>
      </w:tr>
      <w:tr w:rsidR="008A2D9E" w:rsidRPr="00585CA6" w14:paraId="4849278D" w14:textId="77777777" w:rsidTr="00715DF2">
        <w:trPr>
          <w:jc w:val="center"/>
          <w:ins w:id="738" w:author="Huawei [Abdessamad] 2024-01" w:date="2024-01-26T17:27:00Z"/>
        </w:trPr>
        <w:tc>
          <w:tcPr>
            <w:tcW w:w="1101" w:type="pct"/>
            <w:shd w:val="clear" w:color="auto" w:fill="auto"/>
            <w:vAlign w:val="center"/>
          </w:tcPr>
          <w:p w14:paraId="54A9C19F" w14:textId="77777777" w:rsidR="008A2D9E" w:rsidRPr="00585CA6" w:rsidRDefault="008A2D9E" w:rsidP="00715DF2">
            <w:pPr>
              <w:pStyle w:val="TAL"/>
              <w:rPr>
                <w:ins w:id="739" w:author="Huawei [Abdessamad] 2024-01" w:date="2024-01-26T17:27:00Z"/>
              </w:rPr>
            </w:pPr>
            <w:ins w:id="740" w:author="Huawei [Abdessamad] 2024-01" w:date="2024-01-26T17:27:00Z">
              <w:r w:rsidRPr="00585CA6">
                <w:t>n/a</w:t>
              </w:r>
            </w:ins>
          </w:p>
        </w:tc>
        <w:tc>
          <w:tcPr>
            <w:tcW w:w="221" w:type="pct"/>
            <w:vAlign w:val="center"/>
          </w:tcPr>
          <w:p w14:paraId="0F75E1FB" w14:textId="77777777" w:rsidR="008A2D9E" w:rsidRPr="00585CA6" w:rsidRDefault="008A2D9E" w:rsidP="00715DF2">
            <w:pPr>
              <w:pStyle w:val="TAC"/>
              <w:rPr>
                <w:ins w:id="741" w:author="Huawei [Abdessamad] 2024-01" w:date="2024-01-26T17:27:00Z"/>
              </w:rPr>
            </w:pPr>
          </w:p>
        </w:tc>
        <w:tc>
          <w:tcPr>
            <w:tcW w:w="589" w:type="pct"/>
            <w:vAlign w:val="center"/>
          </w:tcPr>
          <w:p w14:paraId="386B1F45" w14:textId="77777777" w:rsidR="008A2D9E" w:rsidRPr="00585CA6" w:rsidRDefault="008A2D9E" w:rsidP="00715DF2">
            <w:pPr>
              <w:pStyle w:val="TAC"/>
              <w:rPr>
                <w:ins w:id="742" w:author="Huawei [Abdessamad] 2024-01" w:date="2024-01-26T17:27:00Z"/>
              </w:rPr>
            </w:pPr>
          </w:p>
        </w:tc>
        <w:tc>
          <w:tcPr>
            <w:tcW w:w="737" w:type="pct"/>
            <w:vAlign w:val="center"/>
          </w:tcPr>
          <w:p w14:paraId="009B5FAE" w14:textId="77777777" w:rsidR="008A2D9E" w:rsidRPr="00585CA6" w:rsidRDefault="008A2D9E" w:rsidP="00715DF2">
            <w:pPr>
              <w:pStyle w:val="TAL"/>
              <w:rPr>
                <w:ins w:id="743" w:author="Huawei [Abdessamad] 2024-01" w:date="2024-01-26T17:27:00Z"/>
              </w:rPr>
            </w:pPr>
            <w:ins w:id="744" w:author="Huawei [Abdessamad] 2024-01" w:date="2024-01-26T17:27:00Z">
              <w:r w:rsidRPr="00585CA6">
                <w:t>204 No Content</w:t>
              </w:r>
            </w:ins>
          </w:p>
        </w:tc>
        <w:tc>
          <w:tcPr>
            <w:tcW w:w="2352" w:type="pct"/>
            <w:shd w:val="clear" w:color="auto" w:fill="auto"/>
            <w:vAlign w:val="center"/>
          </w:tcPr>
          <w:p w14:paraId="63B23FDF" w14:textId="48D70526" w:rsidR="008A2D9E" w:rsidRPr="00585CA6" w:rsidRDefault="008A2D9E" w:rsidP="00715DF2">
            <w:pPr>
              <w:pStyle w:val="TAL"/>
              <w:rPr>
                <w:ins w:id="745" w:author="Huawei [Abdessamad] 2024-01" w:date="2024-01-26T17:27:00Z"/>
              </w:rPr>
            </w:pPr>
            <w:ins w:id="746" w:author="Huawei [Abdessamad] 2024-01" w:date="2024-01-26T17:27:00Z">
              <w:r w:rsidRPr="00585CA6">
                <w:t xml:space="preserve">Successful case. The "Individual </w:t>
              </w:r>
            </w:ins>
            <w:ins w:id="747" w:author="Huawei [Abdessamad] 2024-01" w:date="2024-01-26T17:29:00Z">
              <w:r w:rsidR="00794DCF">
                <w:t>Connection Status</w:t>
              </w:r>
            </w:ins>
            <w:ins w:id="748" w:author="Huawei [Abdessamad] 2024-01" w:date="2024-01-26T17:27:00Z">
              <w:r w:rsidRPr="00585CA6">
                <w:rPr>
                  <w:rFonts w:eastAsia="DengXian"/>
                </w:rPr>
                <w:t xml:space="preserve"> Subscription</w:t>
              </w:r>
              <w:r w:rsidRPr="00585CA6">
                <w:t>" resource is successfully updated and no content is returned in the response body.</w:t>
              </w:r>
            </w:ins>
          </w:p>
        </w:tc>
      </w:tr>
      <w:tr w:rsidR="008A2D9E" w:rsidRPr="00585CA6" w14:paraId="32BECBDB" w14:textId="77777777" w:rsidTr="00715DF2">
        <w:trPr>
          <w:jc w:val="center"/>
          <w:ins w:id="749" w:author="Huawei [Abdessamad] 2024-01" w:date="2024-01-26T17:27:00Z"/>
        </w:trPr>
        <w:tc>
          <w:tcPr>
            <w:tcW w:w="1101" w:type="pct"/>
            <w:shd w:val="clear" w:color="auto" w:fill="auto"/>
            <w:vAlign w:val="center"/>
          </w:tcPr>
          <w:p w14:paraId="397F33D9" w14:textId="77777777" w:rsidR="008A2D9E" w:rsidRPr="00585CA6" w:rsidRDefault="008A2D9E" w:rsidP="00715DF2">
            <w:pPr>
              <w:pStyle w:val="TAL"/>
              <w:rPr>
                <w:ins w:id="750" w:author="Huawei [Abdessamad] 2024-01" w:date="2024-01-26T17:27:00Z"/>
              </w:rPr>
            </w:pPr>
            <w:ins w:id="751" w:author="Huawei [Abdessamad] 2024-01" w:date="2024-01-26T17:27:00Z">
              <w:r w:rsidRPr="00585CA6">
                <w:t>n/a</w:t>
              </w:r>
            </w:ins>
          </w:p>
        </w:tc>
        <w:tc>
          <w:tcPr>
            <w:tcW w:w="221" w:type="pct"/>
            <w:vAlign w:val="center"/>
          </w:tcPr>
          <w:p w14:paraId="5FF4EDB0" w14:textId="77777777" w:rsidR="008A2D9E" w:rsidRPr="00585CA6" w:rsidRDefault="008A2D9E" w:rsidP="00715DF2">
            <w:pPr>
              <w:pStyle w:val="TAC"/>
              <w:rPr>
                <w:ins w:id="752" w:author="Huawei [Abdessamad] 2024-01" w:date="2024-01-26T17:27:00Z"/>
              </w:rPr>
            </w:pPr>
          </w:p>
        </w:tc>
        <w:tc>
          <w:tcPr>
            <w:tcW w:w="589" w:type="pct"/>
            <w:vAlign w:val="center"/>
          </w:tcPr>
          <w:p w14:paraId="524F5B51" w14:textId="77777777" w:rsidR="008A2D9E" w:rsidRPr="00585CA6" w:rsidRDefault="008A2D9E" w:rsidP="00715DF2">
            <w:pPr>
              <w:pStyle w:val="TAC"/>
              <w:rPr>
                <w:ins w:id="753" w:author="Huawei [Abdessamad] 2024-01" w:date="2024-01-26T17:27:00Z"/>
              </w:rPr>
            </w:pPr>
          </w:p>
        </w:tc>
        <w:tc>
          <w:tcPr>
            <w:tcW w:w="737" w:type="pct"/>
            <w:vAlign w:val="center"/>
          </w:tcPr>
          <w:p w14:paraId="496F1F39" w14:textId="77777777" w:rsidR="008A2D9E" w:rsidRPr="00585CA6" w:rsidRDefault="008A2D9E" w:rsidP="00715DF2">
            <w:pPr>
              <w:pStyle w:val="TAL"/>
              <w:rPr>
                <w:ins w:id="754" w:author="Huawei [Abdessamad] 2024-01" w:date="2024-01-26T17:27:00Z"/>
              </w:rPr>
            </w:pPr>
            <w:ins w:id="755" w:author="Huawei [Abdessamad] 2024-01" w:date="2024-01-26T17:27:00Z">
              <w:r w:rsidRPr="00585CA6">
                <w:t>307 Temporary Redirect</w:t>
              </w:r>
            </w:ins>
          </w:p>
        </w:tc>
        <w:tc>
          <w:tcPr>
            <w:tcW w:w="2352" w:type="pct"/>
            <w:shd w:val="clear" w:color="auto" w:fill="auto"/>
            <w:vAlign w:val="center"/>
          </w:tcPr>
          <w:p w14:paraId="470D9DA8" w14:textId="77777777" w:rsidR="008A2D9E" w:rsidRPr="00585CA6" w:rsidRDefault="008A2D9E" w:rsidP="00715DF2">
            <w:pPr>
              <w:pStyle w:val="TAL"/>
              <w:rPr>
                <w:ins w:id="756" w:author="Huawei [Abdessamad] 2024-01" w:date="2024-01-26T17:27:00Z"/>
              </w:rPr>
            </w:pPr>
            <w:ins w:id="757" w:author="Huawei [Abdessamad] 2024-01" w:date="2024-01-26T17:27:00Z">
              <w:r w:rsidRPr="00585CA6">
                <w:t>Temporary redirection.</w:t>
              </w:r>
            </w:ins>
          </w:p>
          <w:p w14:paraId="70660899" w14:textId="77777777" w:rsidR="008A2D9E" w:rsidRPr="00585CA6" w:rsidRDefault="008A2D9E" w:rsidP="00715DF2">
            <w:pPr>
              <w:pStyle w:val="TAL"/>
              <w:rPr>
                <w:ins w:id="758" w:author="Huawei [Abdessamad] 2024-01" w:date="2024-01-26T17:27:00Z"/>
              </w:rPr>
            </w:pPr>
          </w:p>
          <w:p w14:paraId="1564DC3B" w14:textId="77777777" w:rsidR="008A2D9E" w:rsidRPr="00585CA6" w:rsidRDefault="008A2D9E" w:rsidP="00715DF2">
            <w:pPr>
              <w:pStyle w:val="TAL"/>
              <w:rPr>
                <w:ins w:id="759" w:author="Huawei [Abdessamad] 2024-01" w:date="2024-01-26T17:27:00Z"/>
              </w:rPr>
            </w:pPr>
            <w:ins w:id="760" w:author="Huawei [Abdessamad] 2024-01" w:date="2024-01-26T17:27:00Z">
              <w:r w:rsidRPr="00585CA6">
                <w:t>The response shall include a Location header field containing an alternative URI of the resource located in an alternative SEALDD Server.</w:t>
              </w:r>
            </w:ins>
          </w:p>
          <w:p w14:paraId="596186A5" w14:textId="77777777" w:rsidR="008A2D9E" w:rsidRPr="00585CA6" w:rsidRDefault="008A2D9E" w:rsidP="00715DF2">
            <w:pPr>
              <w:pStyle w:val="TAL"/>
              <w:rPr>
                <w:ins w:id="761" w:author="Huawei [Abdessamad] 2024-01" w:date="2024-01-26T17:27:00Z"/>
              </w:rPr>
            </w:pPr>
          </w:p>
          <w:p w14:paraId="0D773F29" w14:textId="77777777" w:rsidR="008A2D9E" w:rsidRPr="00585CA6" w:rsidRDefault="008A2D9E" w:rsidP="00715DF2">
            <w:pPr>
              <w:pStyle w:val="TAL"/>
              <w:rPr>
                <w:ins w:id="762" w:author="Huawei [Abdessamad] 2024-01" w:date="2024-01-26T17:27:00Z"/>
              </w:rPr>
            </w:pPr>
            <w:ins w:id="763" w:author="Huawei [Abdessamad] 2024-01" w:date="2024-01-26T17:27:00Z">
              <w:r w:rsidRPr="00585CA6">
                <w:t>Redirection handling is described in clause 5.2.10 of 3GPP TS 29.122 [2].</w:t>
              </w:r>
            </w:ins>
          </w:p>
        </w:tc>
      </w:tr>
      <w:tr w:rsidR="008A2D9E" w:rsidRPr="00585CA6" w14:paraId="03A71B3A" w14:textId="77777777" w:rsidTr="00715DF2">
        <w:trPr>
          <w:jc w:val="center"/>
          <w:ins w:id="764" w:author="Huawei [Abdessamad] 2024-01" w:date="2024-01-26T17:27:00Z"/>
        </w:trPr>
        <w:tc>
          <w:tcPr>
            <w:tcW w:w="1101" w:type="pct"/>
            <w:shd w:val="clear" w:color="auto" w:fill="auto"/>
            <w:vAlign w:val="center"/>
          </w:tcPr>
          <w:p w14:paraId="5C9F60BB" w14:textId="77777777" w:rsidR="008A2D9E" w:rsidRPr="00585CA6" w:rsidRDefault="008A2D9E" w:rsidP="00715DF2">
            <w:pPr>
              <w:pStyle w:val="TAL"/>
              <w:rPr>
                <w:ins w:id="765" w:author="Huawei [Abdessamad] 2024-01" w:date="2024-01-26T17:27:00Z"/>
              </w:rPr>
            </w:pPr>
            <w:ins w:id="766" w:author="Huawei [Abdessamad] 2024-01" w:date="2024-01-26T17:27:00Z">
              <w:r w:rsidRPr="00585CA6">
                <w:rPr>
                  <w:lang w:eastAsia="zh-CN"/>
                </w:rPr>
                <w:t>n/a</w:t>
              </w:r>
            </w:ins>
          </w:p>
        </w:tc>
        <w:tc>
          <w:tcPr>
            <w:tcW w:w="221" w:type="pct"/>
            <w:vAlign w:val="center"/>
          </w:tcPr>
          <w:p w14:paraId="694ECD68" w14:textId="77777777" w:rsidR="008A2D9E" w:rsidRPr="00585CA6" w:rsidRDefault="008A2D9E" w:rsidP="00715DF2">
            <w:pPr>
              <w:pStyle w:val="TAC"/>
              <w:rPr>
                <w:ins w:id="767" w:author="Huawei [Abdessamad] 2024-01" w:date="2024-01-26T17:27:00Z"/>
              </w:rPr>
            </w:pPr>
          </w:p>
        </w:tc>
        <w:tc>
          <w:tcPr>
            <w:tcW w:w="589" w:type="pct"/>
            <w:vAlign w:val="center"/>
          </w:tcPr>
          <w:p w14:paraId="0F2B0911" w14:textId="77777777" w:rsidR="008A2D9E" w:rsidRPr="00585CA6" w:rsidRDefault="008A2D9E" w:rsidP="00715DF2">
            <w:pPr>
              <w:pStyle w:val="TAC"/>
              <w:rPr>
                <w:ins w:id="768" w:author="Huawei [Abdessamad] 2024-01" w:date="2024-01-26T17:27:00Z"/>
              </w:rPr>
            </w:pPr>
          </w:p>
        </w:tc>
        <w:tc>
          <w:tcPr>
            <w:tcW w:w="737" w:type="pct"/>
            <w:vAlign w:val="center"/>
          </w:tcPr>
          <w:p w14:paraId="01079571" w14:textId="77777777" w:rsidR="008A2D9E" w:rsidRPr="00585CA6" w:rsidRDefault="008A2D9E" w:rsidP="00715DF2">
            <w:pPr>
              <w:pStyle w:val="TAL"/>
              <w:rPr>
                <w:ins w:id="769" w:author="Huawei [Abdessamad] 2024-01" w:date="2024-01-26T17:27:00Z"/>
              </w:rPr>
            </w:pPr>
            <w:ins w:id="770" w:author="Huawei [Abdessamad] 2024-01" w:date="2024-01-26T17:27:00Z">
              <w:r w:rsidRPr="00585CA6">
                <w:t>308 Permanent Redirect</w:t>
              </w:r>
            </w:ins>
          </w:p>
        </w:tc>
        <w:tc>
          <w:tcPr>
            <w:tcW w:w="2352" w:type="pct"/>
            <w:shd w:val="clear" w:color="auto" w:fill="auto"/>
            <w:vAlign w:val="center"/>
          </w:tcPr>
          <w:p w14:paraId="1AFCAF60" w14:textId="77777777" w:rsidR="008A2D9E" w:rsidRPr="00585CA6" w:rsidRDefault="008A2D9E" w:rsidP="00715DF2">
            <w:pPr>
              <w:pStyle w:val="TAL"/>
              <w:rPr>
                <w:ins w:id="771" w:author="Huawei [Abdessamad] 2024-01" w:date="2024-01-26T17:27:00Z"/>
              </w:rPr>
            </w:pPr>
            <w:ins w:id="772" w:author="Huawei [Abdessamad] 2024-01" w:date="2024-01-26T17:27:00Z">
              <w:r w:rsidRPr="00585CA6">
                <w:t>Permanent redirection.</w:t>
              </w:r>
            </w:ins>
          </w:p>
          <w:p w14:paraId="6AE0A681" w14:textId="77777777" w:rsidR="008A2D9E" w:rsidRPr="00585CA6" w:rsidRDefault="008A2D9E" w:rsidP="00715DF2">
            <w:pPr>
              <w:pStyle w:val="TAL"/>
              <w:rPr>
                <w:ins w:id="773" w:author="Huawei [Abdessamad] 2024-01" w:date="2024-01-26T17:27:00Z"/>
              </w:rPr>
            </w:pPr>
          </w:p>
          <w:p w14:paraId="476083C8" w14:textId="77777777" w:rsidR="008A2D9E" w:rsidRPr="00585CA6" w:rsidRDefault="008A2D9E" w:rsidP="00715DF2">
            <w:pPr>
              <w:pStyle w:val="TAL"/>
              <w:rPr>
                <w:ins w:id="774" w:author="Huawei [Abdessamad] 2024-01" w:date="2024-01-26T17:27:00Z"/>
              </w:rPr>
            </w:pPr>
            <w:ins w:id="775" w:author="Huawei [Abdessamad] 2024-01" w:date="2024-01-26T17:27:00Z">
              <w:r w:rsidRPr="00585CA6">
                <w:t>The response shall include a Location header field containing an alternative URI of the resource located in an alternative SEALDD Server.</w:t>
              </w:r>
            </w:ins>
          </w:p>
          <w:p w14:paraId="5CAC7AE1" w14:textId="77777777" w:rsidR="008A2D9E" w:rsidRPr="00585CA6" w:rsidRDefault="008A2D9E" w:rsidP="00715DF2">
            <w:pPr>
              <w:pStyle w:val="TAL"/>
              <w:rPr>
                <w:ins w:id="776" w:author="Huawei [Abdessamad] 2024-01" w:date="2024-01-26T17:27:00Z"/>
              </w:rPr>
            </w:pPr>
          </w:p>
          <w:p w14:paraId="5FF2E0CE" w14:textId="77777777" w:rsidR="008A2D9E" w:rsidRPr="00585CA6" w:rsidRDefault="008A2D9E" w:rsidP="00715DF2">
            <w:pPr>
              <w:pStyle w:val="TAL"/>
              <w:rPr>
                <w:ins w:id="777" w:author="Huawei [Abdessamad] 2024-01" w:date="2024-01-26T17:27:00Z"/>
              </w:rPr>
            </w:pPr>
            <w:ins w:id="778" w:author="Huawei [Abdessamad] 2024-01" w:date="2024-01-26T17:27:00Z">
              <w:r w:rsidRPr="00585CA6">
                <w:t>Redirection handling is described in clause 5.2.10 of 3GPP TS 29.122 [2].</w:t>
              </w:r>
            </w:ins>
          </w:p>
        </w:tc>
      </w:tr>
      <w:tr w:rsidR="008A2D9E" w:rsidRPr="00585CA6" w14:paraId="00ABB5FE" w14:textId="77777777" w:rsidTr="00715DF2">
        <w:trPr>
          <w:jc w:val="center"/>
          <w:ins w:id="779" w:author="Huawei [Abdessamad] 2024-01" w:date="2024-01-26T17:27:00Z"/>
        </w:trPr>
        <w:tc>
          <w:tcPr>
            <w:tcW w:w="5000" w:type="pct"/>
            <w:gridSpan w:val="5"/>
            <w:shd w:val="clear" w:color="auto" w:fill="auto"/>
            <w:vAlign w:val="center"/>
          </w:tcPr>
          <w:p w14:paraId="3CCC321F" w14:textId="0A2D6E83" w:rsidR="008A2D9E" w:rsidRPr="00585CA6" w:rsidRDefault="008A2D9E" w:rsidP="00715DF2">
            <w:pPr>
              <w:pStyle w:val="TAN"/>
              <w:rPr>
                <w:ins w:id="780" w:author="Huawei [Abdessamad] 2024-01" w:date="2024-01-26T17:27:00Z"/>
              </w:rPr>
            </w:pPr>
            <w:ins w:id="781" w:author="Huawei [Abdessamad] 2024-01" w:date="2024-01-26T17:27:00Z">
              <w:r w:rsidRPr="00585CA6">
                <w:t>NOTE:</w:t>
              </w:r>
              <w:r w:rsidRPr="00585CA6">
                <w:rPr>
                  <w:noProof/>
                </w:rPr>
                <w:tab/>
                <w:t xml:space="preserve">The mandatory </w:t>
              </w:r>
              <w:r w:rsidRPr="00585CA6">
                <w:t>HTTP error status code</w:t>
              </w:r>
            </w:ins>
            <w:ins w:id="782" w:author="Huawei [Abdessamad] 2024-01" w:date="2024-01-26T17:32:00Z">
              <w:r w:rsidR="004A74CC">
                <w:t>s</w:t>
              </w:r>
            </w:ins>
            <w:ins w:id="783" w:author="Huawei [Abdessamad] 2024-01" w:date="2024-01-26T17:27:00Z">
              <w:r w:rsidRPr="00585CA6">
                <w:t xml:space="preserve"> for the HTTP PUT method listed in table 5.2.6-1 of 3GPP TS 29.122 [2] shall also apply.</w:t>
              </w:r>
            </w:ins>
          </w:p>
        </w:tc>
      </w:tr>
    </w:tbl>
    <w:p w14:paraId="567185DF" w14:textId="77777777" w:rsidR="008A2D9E" w:rsidRPr="00585CA6" w:rsidRDefault="008A2D9E" w:rsidP="008A2D9E">
      <w:pPr>
        <w:rPr>
          <w:ins w:id="784" w:author="Huawei [Abdessamad] 2024-01" w:date="2024-01-26T17:27:00Z"/>
        </w:rPr>
      </w:pPr>
    </w:p>
    <w:p w14:paraId="5C29A97B" w14:textId="42A7C6DB" w:rsidR="008A2D9E" w:rsidRPr="00585CA6" w:rsidRDefault="008A2D9E" w:rsidP="008A2D9E">
      <w:pPr>
        <w:pStyle w:val="TH"/>
        <w:rPr>
          <w:ins w:id="785" w:author="Huawei [Abdessamad] 2024-01" w:date="2024-01-26T17:27:00Z"/>
        </w:rPr>
      </w:pPr>
      <w:ins w:id="786" w:author="Huawei [Abdessamad] 2024-01" w:date="2024-01-26T17:27:00Z">
        <w:r w:rsidRPr="00585CA6">
          <w:t>Table </w:t>
        </w:r>
      </w:ins>
      <w:ins w:id="787"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788" w:author="Huawei [Abdessamad] 2024-01" w:date="2024-01-26T17:27:00Z">
        <w:r w:rsidRPr="00585CA6">
          <w:t>.3.2-4: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A2D9E" w:rsidRPr="00585CA6" w14:paraId="44406FC3" w14:textId="77777777" w:rsidTr="00715DF2">
        <w:trPr>
          <w:jc w:val="center"/>
          <w:ins w:id="789" w:author="Huawei [Abdessamad] 2024-01" w:date="2024-01-26T17:27:00Z"/>
        </w:trPr>
        <w:tc>
          <w:tcPr>
            <w:tcW w:w="824" w:type="pct"/>
            <w:shd w:val="clear" w:color="auto" w:fill="C0C0C0"/>
            <w:vAlign w:val="center"/>
          </w:tcPr>
          <w:p w14:paraId="4557C773" w14:textId="77777777" w:rsidR="008A2D9E" w:rsidRPr="00585CA6" w:rsidRDefault="008A2D9E" w:rsidP="00715DF2">
            <w:pPr>
              <w:pStyle w:val="TAH"/>
              <w:rPr>
                <w:ins w:id="790" w:author="Huawei [Abdessamad] 2024-01" w:date="2024-01-26T17:27:00Z"/>
              </w:rPr>
            </w:pPr>
            <w:ins w:id="791" w:author="Huawei [Abdessamad] 2024-01" w:date="2024-01-26T17:27:00Z">
              <w:r w:rsidRPr="00585CA6">
                <w:t>Name</w:t>
              </w:r>
            </w:ins>
          </w:p>
        </w:tc>
        <w:tc>
          <w:tcPr>
            <w:tcW w:w="732" w:type="pct"/>
            <w:shd w:val="clear" w:color="auto" w:fill="C0C0C0"/>
            <w:vAlign w:val="center"/>
          </w:tcPr>
          <w:p w14:paraId="538B529B" w14:textId="77777777" w:rsidR="008A2D9E" w:rsidRPr="00585CA6" w:rsidRDefault="008A2D9E" w:rsidP="00715DF2">
            <w:pPr>
              <w:pStyle w:val="TAH"/>
              <w:rPr>
                <w:ins w:id="792" w:author="Huawei [Abdessamad] 2024-01" w:date="2024-01-26T17:27:00Z"/>
              </w:rPr>
            </w:pPr>
            <w:ins w:id="793" w:author="Huawei [Abdessamad] 2024-01" w:date="2024-01-26T17:27:00Z">
              <w:r w:rsidRPr="00585CA6">
                <w:t>Data type</w:t>
              </w:r>
            </w:ins>
          </w:p>
        </w:tc>
        <w:tc>
          <w:tcPr>
            <w:tcW w:w="217" w:type="pct"/>
            <w:shd w:val="clear" w:color="auto" w:fill="C0C0C0"/>
            <w:vAlign w:val="center"/>
          </w:tcPr>
          <w:p w14:paraId="22ECD742" w14:textId="77777777" w:rsidR="008A2D9E" w:rsidRPr="00585CA6" w:rsidRDefault="008A2D9E" w:rsidP="00715DF2">
            <w:pPr>
              <w:pStyle w:val="TAH"/>
              <w:rPr>
                <w:ins w:id="794" w:author="Huawei [Abdessamad] 2024-01" w:date="2024-01-26T17:27:00Z"/>
              </w:rPr>
            </w:pPr>
            <w:ins w:id="795" w:author="Huawei [Abdessamad] 2024-01" w:date="2024-01-26T17:27:00Z">
              <w:r w:rsidRPr="00585CA6">
                <w:t>P</w:t>
              </w:r>
            </w:ins>
          </w:p>
        </w:tc>
        <w:tc>
          <w:tcPr>
            <w:tcW w:w="581" w:type="pct"/>
            <w:shd w:val="clear" w:color="auto" w:fill="C0C0C0"/>
            <w:vAlign w:val="center"/>
          </w:tcPr>
          <w:p w14:paraId="730AB55F" w14:textId="77777777" w:rsidR="008A2D9E" w:rsidRPr="00585CA6" w:rsidRDefault="008A2D9E" w:rsidP="00715DF2">
            <w:pPr>
              <w:pStyle w:val="TAH"/>
              <w:rPr>
                <w:ins w:id="796" w:author="Huawei [Abdessamad] 2024-01" w:date="2024-01-26T17:27:00Z"/>
              </w:rPr>
            </w:pPr>
            <w:ins w:id="797" w:author="Huawei [Abdessamad] 2024-01" w:date="2024-01-26T17:27:00Z">
              <w:r w:rsidRPr="00585CA6">
                <w:t>Cardinality</w:t>
              </w:r>
            </w:ins>
          </w:p>
        </w:tc>
        <w:tc>
          <w:tcPr>
            <w:tcW w:w="2645" w:type="pct"/>
            <w:shd w:val="clear" w:color="auto" w:fill="C0C0C0"/>
            <w:vAlign w:val="center"/>
          </w:tcPr>
          <w:p w14:paraId="7CDCF8C4" w14:textId="77777777" w:rsidR="008A2D9E" w:rsidRPr="00585CA6" w:rsidRDefault="008A2D9E" w:rsidP="00715DF2">
            <w:pPr>
              <w:pStyle w:val="TAH"/>
              <w:rPr>
                <w:ins w:id="798" w:author="Huawei [Abdessamad] 2024-01" w:date="2024-01-26T17:27:00Z"/>
              </w:rPr>
            </w:pPr>
            <w:ins w:id="799" w:author="Huawei [Abdessamad] 2024-01" w:date="2024-01-26T17:27:00Z">
              <w:r w:rsidRPr="00585CA6">
                <w:t>Description</w:t>
              </w:r>
            </w:ins>
          </w:p>
        </w:tc>
      </w:tr>
      <w:tr w:rsidR="008A2D9E" w:rsidRPr="00585CA6" w14:paraId="5E52A44B" w14:textId="77777777" w:rsidTr="00715DF2">
        <w:trPr>
          <w:jc w:val="center"/>
          <w:ins w:id="800" w:author="Huawei [Abdessamad] 2024-01" w:date="2024-01-26T17:27:00Z"/>
        </w:trPr>
        <w:tc>
          <w:tcPr>
            <w:tcW w:w="824" w:type="pct"/>
            <w:shd w:val="clear" w:color="auto" w:fill="auto"/>
            <w:vAlign w:val="center"/>
          </w:tcPr>
          <w:p w14:paraId="770C6FB7" w14:textId="77777777" w:rsidR="008A2D9E" w:rsidRPr="00585CA6" w:rsidRDefault="008A2D9E" w:rsidP="00715DF2">
            <w:pPr>
              <w:pStyle w:val="TAL"/>
              <w:rPr>
                <w:ins w:id="801" w:author="Huawei [Abdessamad] 2024-01" w:date="2024-01-26T17:27:00Z"/>
              </w:rPr>
            </w:pPr>
            <w:ins w:id="802" w:author="Huawei [Abdessamad] 2024-01" w:date="2024-01-26T17:27:00Z">
              <w:r w:rsidRPr="00585CA6">
                <w:t>Location</w:t>
              </w:r>
            </w:ins>
          </w:p>
        </w:tc>
        <w:tc>
          <w:tcPr>
            <w:tcW w:w="732" w:type="pct"/>
            <w:vAlign w:val="center"/>
          </w:tcPr>
          <w:p w14:paraId="3326C48E" w14:textId="77777777" w:rsidR="008A2D9E" w:rsidRPr="00585CA6" w:rsidRDefault="008A2D9E" w:rsidP="00715DF2">
            <w:pPr>
              <w:pStyle w:val="TAL"/>
              <w:rPr>
                <w:ins w:id="803" w:author="Huawei [Abdessamad] 2024-01" w:date="2024-01-26T17:27:00Z"/>
              </w:rPr>
            </w:pPr>
            <w:ins w:id="804" w:author="Huawei [Abdessamad] 2024-01" w:date="2024-01-26T17:27:00Z">
              <w:r w:rsidRPr="00585CA6">
                <w:t>string</w:t>
              </w:r>
            </w:ins>
          </w:p>
        </w:tc>
        <w:tc>
          <w:tcPr>
            <w:tcW w:w="217" w:type="pct"/>
            <w:vAlign w:val="center"/>
          </w:tcPr>
          <w:p w14:paraId="714F45D6" w14:textId="77777777" w:rsidR="008A2D9E" w:rsidRPr="00585CA6" w:rsidRDefault="008A2D9E" w:rsidP="00715DF2">
            <w:pPr>
              <w:pStyle w:val="TAC"/>
              <w:rPr>
                <w:ins w:id="805" w:author="Huawei [Abdessamad] 2024-01" w:date="2024-01-26T17:27:00Z"/>
              </w:rPr>
            </w:pPr>
            <w:ins w:id="806" w:author="Huawei [Abdessamad] 2024-01" w:date="2024-01-26T17:27:00Z">
              <w:r w:rsidRPr="00585CA6">
                <w:t>M</w:t>
              </w:r>
            </w:ins>
          </w:p>
        </w:tc>
        <w:tc>
          <w:tcPr>
            <w:tcW w:w="581" w:type="pct"/>
            <w:vAlign w:val="center"/>
          </w:tcPr>
          <w:p w14:paraId="0937232C" w14:textId="77777777" w:rsidR="008A2D9E" w:rsidRPr="00585CA6" w:rsidRDefault="008A2D9E" w:rsidP="00715DF2">
            <w:pPr>
              <w:pStyle w:val="TAC"/>
              <w:rPr>
                <w:ins w:id="807" w:author="Huawei [Abdessamad] 2024-01" w:date="2024-01-26T17:27:00Z"/>
              </w:rPr>
            </w:pPr>
            <w:ins w:id="808" w:author="Huawei [Abdessamad] 2024-01" w:date="2024-01-26T17:27:00Z">
              <w:r w:rsidRPr="00585CA6">
                <w:t>1</w:t>
              </w:r>
            </w:ins>
          </w:p>
        </w:tc>
        <w:tc>
          <w:tcPr>
            <w:tcW w:w="2645" w:type="pct"/>
            <w:shd w:val="clear" w:color="auto" w:fill="auto"/>
            <w:vAlign w:val="center"/>
          </w:tcPr>
          <w:p w14:paraId="234D0F5A" w14:textId="77777777" w:rsidR="008A2D9E" w:rsidRPr="00585CA6" w:rsidRDefault="008A2D9E" w:rsidP="00715DF2">
            <w:pPr>
              <w:pStyle w:val="TAL"/>
              <w:rPr>
                <w:ins w:id="809" w:author="Huawei [Abdessamad] 2024-01" w:date="2024-01-26T17:27:00Z"/>
              </w:rPr>
            </w:pPr>
            <w:ins w:id="810" w:author="Huawei [Abdessamad] 2024-01" w:date="2024-01-26T17:27:00Z">
              <w:r w:rsidRPr="00585CA6">
                <w:t>Contains an alternative URI of the resource located in an alternative SEALDD Server.</w:t>
              </w:r>
            </w:ins>
          </w:p>
        </w:tc>
      </w:tr>
    </w:tbl>
    <w:p w14:paraId="2375BEB8" w14:textId="77777777" w:rsidR="008A2D9E" w:rsidRPr="00585CA6" w:rsidRDefault="008A2D9E" w:rsidP="008A2D9E">
      <w:pPr>
        <w:rPr>
          <w:ins w:id="811" w:author="Huawei [Abdessamad] 2024-01" w:date="2024-01-26T17:27:00Z"/>
        </w:rPr>
      </w:pPr>
    </w:p>
    <w:p w14:paraId="77225AC7" w14:textId="3C345FCF" w:rsidR="008A2D9E" w:rsidRPr="00585CA6" w:rsidRDefault="008A2D9E" w:rsidP="008A2D9E">
      <w:pPr>
        <w:pStyle w:val="TH"/>
        <w:rPr>
          <w:ins w:id="812" w:author="Huawei [Abdessamad] 2024-01" w:date="2024-01-26T17:27:00Z"/>
        </w:rPr>
      </w:pPr>
      <w:ins w:id="813" w:author="Huawei [Abdessamad] 2024-01" w:date="2024-01-26T17:27:00Z">
        <w:r w:rsidRPr="00585CA6">
          <w:t>Table </w:t>
        </w:r>
      </w:ins>
      <w:ins w:id="814"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815" w:author="Huawei [Abdessamad] 2024-01" w:date="2024-01-26T17:27:00Z">
        <w:r w:rsidRPr="00585CA6">
          <w:t>.3.2-5: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A2D9E" w:rsidRPr="00585CA6" w14:paraId="7F5B21A2" w14:textId="77777777" w:rsidTr="00715DF2">
        <w:trPr>
          <w:jc w:val="center"/>
          <w:ins w:id="816" w:author="Huawei [Abdessamad] 2024-01" w:date="2024-01-26T17:27:00Z"/>
        </w:trPr>
        <w:tc>
          <w:tcPr>
            <w:tcW w:w="824" w:type="pct"/>
            <w:shd w:val="clear" w:color="auto" w:fill="C0C0C0"/>
            <w:vAlign w:val="center"/>
          </w:tcPr>
          <w:p w14:paraId="7C017E7F" w14:textId="77777777" w:rsidR="008A2D9E" w:rsidRPr="00585CA6" w:rsidRDefault="008A2D9E" w:rsidP="00715DF2">
            <w:pPr>
              <w:pStyle w:val="TAH"/>
              <w:rPr>
                <w:ins w:id="817" w:author="Huawei [Abdessamad] 2024-01" w:date="2024-01-26T17:27:00Z"/>
              </w:rPr>
            </w:pPr>
            <w:ins w:id="818" w:author="Huawei [Abdessamad] 2024-01" w:date="2024-01-26T17:27:00Z">
              <w:r w:rsidRPr="00585CA6">
                <w:t>Name</w:t>
              </w:r>
            </w:ins>
          </w:p>
        </w:tc>
        <w:tc>
          <w:tcPr>
            <w:tcW w:w="732" w:type="pct"/>
            <w:shd w:val="clear" w:color="auto" w:fill="C0C0C0"/>
            <w:vAlign w:val="center"/>
          </w:tcPr>
          <w:p w14:paraId="605ED83A" w14:textId="77777777" w:rsidR="008A2D9E" w:rsidRPr="00585CA6" w:rsidRDefault="008A2D9E" w:rsidP="00715DF2">
            <w:pPr>
              <w:pStyle w:val="TAH"/>
              <w:rPr>
                <w:ins w:id="819" w:author="Huawei [Abdessamad] 2024-01" w:date="2024-01-26T17:27:00Z"/>
              </w:rPr>
            </w:pPr>
            <w:ins w:id="820" w:author="Huawei [Abdessamad] 2024-01" w:date="2024-01-26T17:27:00Z">
              <w:r w:rsidRPr="00585CA6">
                <w:t>Data type</w:t>
              </w:r>
            </w:ins>
          </w:p>
        </w:tc>
        <w:tc>
          <w:tcPr>
            <w:tcW w:w="217" w:type="pct"/>
            <w:shd w:val="clear" w:color="auto" w:fill="C0C0C0"/>
            <w:vAlign w:val="center"/>
          </w:tcPr>
          <w:p w14:paraId="319A2048" w14:textId="77777777" w:rsidR="008A2D9E" w:rsidRPr="00585CA6" w:rsidRDefault="008A2D9E" w:rsidP="00715DF2">
            <w:pPr>
              <w:pStyle w:val="TAH"/>
              <w:rPr>
                <w:ins w:id="821" w:author="Huawei [Abdessamad] 2024-01" w:date="2024-01-26T17:27:00Z"/>
              </w:rPr>
            </w:pPr>
            <w:ins w:id="822" w:author="Huawei [Abdessamad] 2024-01" w:date="2024-01-26T17:27:00Z">
              <w:r w:rsidRPr="00585CA6">
                <w:t>P</w:t>
              </w:r>
            </w:ins>
          </w:p>
        </w:tc>
        <w:tc>
          <w:tcPr>
            <w:tcW w:w="581" w:type="pct"/>
            <w:shd w:val="clear" w:color="auto" w:fill="C0C0C0"/>
            <w:vAlign w:val="center"/>
          </w:tcPr>
          <w:p w14:paraId="00D543A0" w14:textId="77777777" w:rsidR="008A2D9E" w:rsidRPr="00585CA6" w:rsidRDefault="008A2D9E" w:rsidP="00715DF2">
            <w:pPr>
              <w:pStyle w:val="TAH"/>
              <w:rPr>
                <w:ins w:id="823" w:author="Huawei [Abdessamad] 2024-01" w:date="2024-01-26T17:27:00Z"/>
              </w:rPr>
            </w:pPr>
            <w:ins w:id="824" w:author="Huawei [Abdessamad] 2024-01" w:date="2024-01-26T17:27:00Z">
              <w:r w:rsidRPr="00585CA6">
                <w:t>Cardinality</w:t>
              </w:r>
            </w:ins>
          </w:p>
        </w:tc>
        <w:tc>
          <w:tcPr>
            <w:tcW w:w="2645" w:type="pct"/>
            <w:shd w:val="clear" w:color="auto" w:fill="C0C0C0"/>
            <w:vAlign w:val="center"/>
          </w:tcPr>
          <w:p w14:paraId="108FFFF5" w14:textId="77777777" w:rsidR="008A2D9E" w:rsidRPr="00585CA6" w:rsidRDefault="008A2D9E" w:rsidP="00715DF2">
            <w:pPr>
              <w:pStyle w:val="TAH"/>
              <w:rPr>
                <w:ins w:id="825" w:author="Huawei [Abdessamad] 2024-01" w:date="2024-01-26T17:27:00Z"/>
              </w:rPr>
            </w:pPr>
            <w:ins w:id="826" w:author="Huawei [Abdessamad] 2024-01" w:date="2024-01-26T17:27:00Z">
              <w:r w:rsidRPr="00585CA6">
                <w:t>Description</w:t>
              </w:r>
            </w:ins>
          </w:p>
        </w:tc>
      </w:tr>
      <w:tr w:rsidR="008A2D9E" w:rsidRPr="00585CA6" w14:paraId="63A573DE" w14:textId="77777777" w:rsidTr="00715DF2">
        <w:trPr>
          <w:jc w:val="center"/>
          <w:ins w:id="827" w:author="Huawei [Abdessamad] 2024-01" w:date="2024-01-26T17:27:00Z"/>
        </w:trPr>
        <w:tc>
          <w:tcPr>
            <w:tcW w:w="824" w:type="pct"/>
            <w:shd w:val="clear" w:color="auto" w:fill="auto"/>
            <w:vAlign w:val="center"/>
          </w:tcPr>
          <w:p w14:paraId="66264211" w14:textId="77777777" w:rsidR="008A2D9E" w:rsidRPr="00585CA6" w:rsidRDefault="008A2D9E" w:rsidP="00715DF2">
            <w:pPr>
              <w:pStyle w:val="TAL"/>
              <w:rPr>
                <w:ins w:id="828" w:author="Huawei [Abdessamad] 2024-01" w:date="2024-01-26T17:27:00Z"/>
              </w:rPr>
            </w:pPr>
            <w:ins w:id="829" w:author="Huawei [Abdessamad] 2024-01" w:date="2024-01-26T17:27:00Z">
              <w:r w:rsidRPr="00585CA6">
                <w:t>Location</w:t>
              </w:r>
            </w:ins>
          </w:p>
        </w:tc>
        <w:tc>
          <w:tcPr>
            <w:tcW w:w="732" w:type="pct"/>
            <w:vAlign w:val="center"/>
          </w:tcPr>
          <w:p w14:paraId="64C1724C" w14:textId="77777777" w:rsidR="008A2D9E" w:rsidRPr="00585CA6" w:rsidRDefault="008A2D9E" w:rsidP="00715DF2">
            <w:pPr>
              <w:pStyle w:val="TAL"/>
              <w:rPr>
                <w:ins w:id="830" w:author="Huawei [Abdessamad] 2024-01" w:date="2024-01-26T17:27:00Z"/>
              </w:rPr>
            </w:pPr>
            <w:ins w:id="831" w:author="Huawei [Abdessamad] 2024-01" w:date="2024-01-26T17:27:00Z">
              <w:r w:rsidRPr="00585CA6">
                <w:t>string</w:t>
              </w:r>
            </w:ins>
          </w:p>
        </w:tc>
        <w:tc>
          <w:tcPr>
            <w:tcW w:w="217" w:type="pct"/>
            <w:vAlign w:val="center"/>
          </w:tcPr>
          <w:p w14:paraId="6C4AAB91" w14:textId="77777777" w:rsidR="008A2D9E" w:rsidRPr="00585CA6" w:rsidRDefault="008A2D9E" w:rsidP="00715DF2">
            <w:pPr>
              <w:pStyle w:val="TAC"/>
              <w:rPr>
                <w:ins w:id="832" w:author="Huawei [Abdessamad] 2024-01" w:date="2024-01-26T17:27:00Z"/>
              </w:rPr>
            </w:pPr>
            <w:ins w:id="833" w:author="Huawei [Abdessamad] 2024-01" w:date="2024-01-26T17:27:00Z">
              <w:r w:rsidRPr="00585CA6">
                <w:t>M</w:t>
              </w:r>
            </w:ins>
          </w:p>
        </w:tc>
        <w:tc>
          <w:tcPr>
            <w:tcW w:w="581" w:type="pct"/>
            <w:vAlign w:val="center"/>
          </w:tcPr>
          <w:p w14:paraId="07A4D157" w14:textId="77777777" w:rsidR="008A2D9E" w:rsidRPr="00585CA6" w:rsidRDefault="008A2D9E" w:rsidP="00715DF2">
            <w:pPr>
              <w:pStyle w:val="TAC"/>
              <w:rPr>
                <w:ins w:id="834" w:author="Huawei [Abdessamad] 2024-01" w:date="2024-01-26T17:27:00Z"/>
              </w:rPr>
            </w:pPr>
            <w:ins w:id="835" w:author="Huawei [Abdessamad] 2024-01" w:date="2024-01-26T17:27:00Z">
              <w:r w:rsidRPr="00585CA6">
                <w:t>1</w:t>
              </w:r>
            </w:ins>
          </w:p>
        </w:tc>
        <w:tc>
          <w:tcPr>
            <w:tcW w:w="2645" w:type="pct"/>
            <w:shd w:val="clear" w:color="auto" w:fill="auto"/>
            <w:vAlign w:val="center"/>
          </w:tcPr>
          <w:p w14:paraId="58FFAD3A" w14:textId="77777777" w:rsidR="008A2D9E" w:rsidRPr="00585CA6" w:rsidRDefault="008A2D9E" w:rsidP="00715DF2">
            <w:pPr>
              <w:pStyle w:val="TAL"/>
              <w:rPr>
                <w:ins w:id="836" w:author="Huawei [Abdessamad] 2024-01" w:date="2024-01-26T17:27:00Z"/>
              </w:rPr>
            </w:pPr>
            <w:ins w:id="837" w:author="Huawei [Abdessamad] 2024-01" w:date="2024-01-26T17:27:00Z">
              <w:r w:rsidRPr="00585CA6">
                <w:t>Contains an alternative URI of the resource located in an alternative SEALDD Server.</w:t>
              </w:r>
            </w:ins>
          </w:p>
        </w:tc>
      </w:tr>
    </w:tbl>
    <w:p w14:paraId="5D5AF7C5" w14:textId="77777777" w:rsidR="008A2D9E" w:rsidRPr="00585CA6" w:rsidRDefault="008A2D9E" w:rsidP="008A2D9E">
      <w:pPr>
        <w:rPr>
          <w:ins w:id="838" w:author="Huawei [Abdessamad] 2024-01" w:date="2024-01-26T17:27:00Z"/>
        </w:rPr>
      </w:pPr>
    </w:p>
    <w:p w14:paraId="05E01E88" w14:textId="720B86F9" w:rsidR="008A2D9E" w:rsidRPr="00585CA6" w:rsidRDefault="00356688" w:rsidP="008A2D9E">
      <w:pPr>
        <w:pStyle w:val="Heading6"/>
        <w:rPr>
          <w:ins w:id="839" w:author="Huawei [Abdessamad] 2024-01" w:date="2024-01-26T17:27:00Z"/>
        </w:rPr>
      </w:pPr>
      <w:bookmarkStart w:id="840" w:name="_Toc151379321"/>
      <w:bookmarkStart w:id="841" w:name="_Toc151445502"/>
      <w:bookmarkStart w:id="842" w:name="_Toc151536660"/>
      <w:ins w:id="843" w:author="Huawei [Abdessamad] 2024-01" w:date="2024-01-26T17:28:00Z">
        <w:r w:rsidRPr="00585CA6">
          <w:rPr>
            <w:noProof/>
            <w:lang w:eastAsia="zh-CN"/>
          </w:rPr>
          <w:t>6.</w:t>
        </w:r>
        <w:r>
          <w:rPr>
            <w:noProof/>
            <w:lang w:eastAsia="zh-CN"/>
          </w:rPr>
          <w:t>1</w:t>
        </w:r>
        <w:r w:rsidRPr="00585CA6">
          <w:t>.3.</w:t>
        </w:r>
        <w:r>
          <w:t>3</w:t>
        </w:r>
      </w:ins>
      <w:ins w:id="844" w:author="Huawei [Abdessamad] 2024-01" w:date="2024-01-26T17:27:00Z">
        <w:r w:rsidR="008A2D9E" w:rsidRPr="00585CA6">
          <w:t>.3.3</w:t>
        </w:r>
        <w:r w:rsidR="008A2D9E" w:rsidRPr="00585CA6">
          <w:tab/>
          <w:t>PATCH</w:t>
        </w:r>
        <w:bookmarkEnd w:id="840"/>
        <w:bookmarkEnd w:id="841"/>
        <w:bookmarkEnd w:id="842"/>
      </w:ins>
    </w:p>
    <w:p w14:paraId="01FFF258" w14:textId="5C8671EC" w:rsidR="008A2D9E" w:rsidRPr="00585CA6" w:rsidRDefault="008A2D9E" w:rsidP="008A2D9E">
      <w:pPr>
        <w:rPr>
          <w:ins w:id="845" w:author="Huawei [Abdessamad] 2024-01" w:date="2024-01-26T17:27:00Z"/>
          <w:noProof/>
          <w:lang w:eastAsia="zh-CN"/>
        </w:rPr>
      </w:pPr>
      <w:ins w:id="846" w:author="Huawei [Abdessamad] 2024-01" w:date="2024-01-26T17:27:00Z">
        <w:r w:rsidRPr="00585CA6">
          <w:rPr>
            <w:noProof/>
            <w:lang w:eastAsia="zh-CN"/>
          </w:rPr>
          <w:t xml:space="preserve">The HTTP PATCH method allows a service consumer to request the modification of an existing </w:t>
        </w:r>
        <w:r w:rsidRPr="00585CA6">
          <w:t xml:space="preserve">"Individual </w:t>
        </w:r>
      </w:ins>
      <w:ins w:id="847" w:author="Huawei [Abdessamad] 2024-01" w:date="2024-01-26T17:29:00Z">
        <w:r w:rsidR="00794DCF">
          <w:t>Connection Status</w:t>
        </w:r>
      </w:ins>
      <w:ins w:id="848" w:author="Huawei [Abdessamad] 2024-01" w:date="2024-01-26T17:27:00Z">
        <w:r w:rsidRPr="00585CA6">
          <w:rPr>
            <w:rFonts w:eastAsia="DengXian"/>
          </w:rPr>
          <w:t xml:space="preserve"> Subscription</w:t>
        </w:r>
        <w:r w:rsidRPr="00585CA6">
          <w:t>" resource at the SEALDD Server</w:t>
        </w:r>
        <w:r w:rsidRPr="00585CA6">
          <w:rPr>
            <w:noProof/>
            <w:lang w:eastAsia="zh-CN"/>
          </w:rPr>
          <w:t>.</w:t>
        </w:r>
      </w:ins>
    </w:p>
    <w:p w14:paraId="5300D084" w14:textId="2F423EC4" w:rsidR="008A2D9E" w:rsidRPr="00585CA6" w:rsidRDefault="008A2D9E" w:rsidP="008A2D9E">
      <w:pPr>
        <w:rPr>
          <w:ins w:id="849" w:author="Huawei [Abdessamad] 2024-01" w:date="2024-01-26T17:27:00Z"/>
        </w:rPr>
      </w:pPr>
      <w:ins w:id="850" w:author="Huawei [Abdessamad] 2024-01" w:date="2024-01-26T17:27:00Z">
        <w:r w:rsidRPr="00585CA6">
          <w:t>This method shall support the URI query parameters specified in table </w:t>
        </w:r>
      </w:ins>
      <w:ins w:id="851"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852" w:author="Huawei [Abdessamad] 2024-01" w:date="2024-01-26T17:27:00Z">
        <w:r w:rsidRPr="00585CA6">
          <w:t>.3.3-1.</w:t>
        </w:r>
      </w:ins>
    </w:p>
    <w:p w14:paraId="614C3AC9" w14:textId="7EA20D42" w:rsidR="008A2D9E" w:rsidRPr="00585CA6" w:rsidRDefault="008A2D9E" w:rsidP="008A2D9E">
      <w:pPr>
        <w:pStyle w:val="TH"/>
        <w:rPr>
          <w:ins w:id="853" w:author="Huawei [Abdessamad] 2024-01" w:date="2024-01-26T17:27:00Z"/>
          <w:rFonts w:cs="Arial"/>
        </w:rPr>
      </w:pPr>
      <w:ins w:id="854" w:author="Huawei [Abdessamad] 2024-01" w:date="2024-01-26T17:27:00Z">
        <w:r w:rsidRPr="00585CA6">
          <w:t>Table </w:t>
        </w:r>
      </w:ins>
      <w:ins w:id="855"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856" w:author="Huawei [Abdessamad] 2024-01" w:date="2024-01-26T17:27:00Z">
        <w:r w:rsidRPr="00585CA6">
          <w:t>.3.3-1: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A2D9E" w:rsidRPr="00585CA6" w14:paraId="0A4C4620" w14:textId="77777777" w:rsidTr="00715DF2">
        <w:trPr>
          <w:jc w:val="center"/>
          <w:ins w:id="857" w:author="Huawei [Abdessamad] 2024-01" w:date="2024-01-26T17:27:00Z"/>
        </w:trPr>
        <w:tc>
          <w:tcPr>
            <w:tcW w:w="825" w:type="pct"/>
            <w:tcBorders>
              <w:bottom w:val="single" w:sz="6" w:space="0" w:color="auto"/>
            </w:tcBorders>
            <w:shd w:val="clear" w:color="auto" w:fill="C0C0C0"/>
            <w:vAlign w:val="center"/>
          </w:tcPr>
          <w:p w14:paraId="447811E7" w14:textId="77777777" w:rsidR="008A2D9E" w:rsidRPr="00585CA6" w:rsidRDefault="008A2D9E" w:rsidP="00715DF2">
            <w:pPr>
              <w:pStyle w:val="TAH"/>
              <w:rPr>
                <w:ins w:id="858" w:author="Huawei [Abdessamad] 2024-01" w:date="2024-01-26T17:27:00Z"/>
              </w:rPr>
            </w:pPr>
            <w:ins w:id="859" w:author="Huawei [Abdessamad] 2024-01" w:date="2024-01-26T17:27:00Z">
              <w:r w:rsidRPr="00585CA6">
                <w:t>Name</w:t>
              </w:r>
            </w:ins>
          </w:p>
        </w:tc>
        <w:tc>
          <w:tcPr>
            <w:tcW w:w="731" w:type="pct"/>
            <w:tcBorders>
              <w:bottom w:val="single" w:sz="6" w:space="0" w:color="auto"/>
            </w:tcBorders>
            <w:shd w:val="clear" w:color="auto" w:fill="C0C0C0"/>
            <w:vAlign w:val="center"/>
          </w:tcPr>
          <w:p w14:paraId="4D539F70" w14:textId="77777777" w:rsidR="008A2D9E" w:rsidRPr="00585CA6" w:rsidRDefault="008A2D9E" w:rsidP="00715DF2">
            <w:pPr>
              <w:pStyle w:val="TAH"/>
              <w:rPr>
                <w:ins w:id="860" w:author="Huawei [Abdessamad] 2024-01" w:date="2024-01-26T17:27:00Z"/>
              </w:rPr>
            </w:pPr>
            <w:ins w:id="861" w:author="Huawei [Abdessamad] 2024-01" w:date="2024-01-26T17:27:00Z">
              <w:r w:rsidRPr="00585CA6">
                <w:t>Data type</w:t>
              </w:r>
            </w:ins>
          </w:p>
        </w:tc>
        <w:tc>
          <w:tcPr>
            <w:tcW w:w="215" w:type="pct"/>
            <w:tcBorders>
              <w:bottom w:val="single" w:sz="6" w:space="0" w:color="auto"/>
            </w:tcBorders>
            <w:shd w:val="clear" w:color="auto" w:fill="C0C0C0"/>
            <w:vAlign w:val="center"/>
          </w:tcPr>
          <w:p w14:paraId="1C186155" w14:textId="77777777" w:rsidR="008A2D9E" w:rsidRPr="00585CA6" w:rsidRDefault="008A2D9E" w:rsidP="00715DF2">
            <w:pPr>
              <w:pStyle w:val="TAH"/>
              <w:rPr>
                <w:ins w:id="862" w:author="Huawei [Abdessamad] 2024-01" w:date="2024-01-26T17:27:00Z"/>
              </w:rPr>
            </w:pPr>
            <w:ins w:id="863" w:author="Huawei [Abdessamad] 2024-01" w:date="2024-01-26T17:27:00Z">
              <w:r w:rsidRPr="00585CA6">
                <w:t>P</w:t>
              </w:r>
            </w:ins>
          </w:p>
        </w:tc>
        <w:tc>
          <w:tcPr>
            <w:tcW w:w="580" w:type="pct"/>
            <w:tcBorders>
              <w:bottom w:val="single" w:sz="6" w:space="0" w:color="auto"/>
            </w:tcBorders>
            <w:shd w:val="clear" w:color="auto" w:fill="C0C0C0"/>
            <w:vAlign w:val="center"/>
          </w:tcPr>
          <w:p w14:paraId="6E5AC4F4" w14:textId="77777777" w:rsidR="008A2D9E" w:rsidRPr="00585CA6" w:rsidRDefault="008A2D9E" w:rsidP="00715DF2">
            <w:pPr>
              <w:pStyle w:val="TAH"/>
              <w:rPr>
                <w:ins w:id="864" w:author="Huawei [Abdessamad] 2024-01" w:date="2024-01-26T17:27:00Z"/>
              </w:rPr>
            </w:pPr>
            <w:ins w:id="865" w:author="Huawei [Abdessamad] 2024-01" w:date="2024-01-26T17:27:00Z">
              <w:r w:rsidRPr="00585CA6">
                <w:t>Cardinality</w:t>
              </w:r>
            </w:ins>
          </w:p>
        </w:tc>
        <w:tc>
          <w:tcPr>
            <w:tcW w:w="1852" w:type="pct"/>
            <w:tcBorders>
              <w:bottom w:val="single" w:sz="6" w:space="0" w:color="auto"/>
            </w:tcBorders>
            <w:shd w:val="clear" w:color="auto" w:fill="C0C0C0"/>
            <w:vAlign w:val="center"/>
          </w:tcPr>
          <w:p w14:paraId="2B42C4FF" w14:textId="77777777" w:rsidR="008A2D9E" w:rsidRPr="00585CA6" w:rsidRDefault="008A2D9E" w:rsidP="00715DF2">
            <w:pPr>
              <w:pStyle w:val="TAH"/>
              <w:rPr>
                <w:ins w:id="866" w:author="Huawei [Abdessamad] 2024-01" w:date="2024-01-26T17:27:00Z"/>
              </w:rPr>
            </w:pPr>
            <w:ins w:id="867" w:author="Huawei [Abdessamad] 2024-01" w:date="2024-01-26T17:27:00Z">
              <w:r w:rsidRPr="00585CA6">
                <w:t>Description</w:t>
              </w:r>
            </w:ins>
          </w:p>
        </w:tc>
        <w:tc>
          <w:tcPr>
            <w:tcW w:w="796" w:type="pct"/>
            <w:tcBorders>
              <w:bottom w:val="single" w:sz="6" w:space="0" w:color="auto"/>
            </w:tcBorders>
            <w:shd w:val="clear" w:color="auto" w:fill="C0C0C0"/>
            <w:vAlign w:val="center"/>
          </w:tcPr>
          <w:p w14:paraId="3B8C23F5" w14:textId="77777777" w:rsidR="008A2D9E" w:rsidRPr="00585CA6" w:rsidRDefault="008A2D9E" w:rsidP="00715DF2">
            <w:pPr>
              <w:pStyle w:val="TAH"/>
              <w:rPr>
                <w:ins w:id="868" w:author="Huawei [Abdessamad] 2024-01" w:date="2024-01-26T17:27:00Z"/>
              </w:rPr>
            </w:pPr>
            <w:ins w:id="869" w:author="Huawei [Abdessamad] 2024-01" w:date="2024-01-26T17:27:00Z">
              <w:r w:rsidRPr="00585CA6">
                <w:t>Applicability</w:t>
              </w:r>
            </w:ins>
          </w:p>
        </w:tc>
      </w:tr>
      <w:tr w:rsidR="008A2D9E" w:rsidRPr="00585CA6" w14:paraId="01F530E6" w14:textId="77777777" w:rsidTr="00715DF2">
        <w:trPr>
          <w:jc w:val="center"/>
          <w:ins w:id="870" w:author="Huawei [Abdessamad] 2024-01" w:date="2024-01-26T17:27:00Z"/>
        </w:trPr>
        <w:tc>
          <w:tcPr>
            <w:tcW w:w="825" w:type="pct"/>
            <w:tcBorders>
              <w:top w:val="single" w:sz="6" w:space="0" w:color="auto"/>
            </w:tcBorders>
            <w:shd w:val="clear" w:color="auto" w:fill="auto"/>
            <w:vAlign w:val="center"/>
          </w:tcPr>
          <w:p w14:paraId="2B2ADE1E" w14:textId="77777777" w:rsidR="008A2D9E" w:rsidRPr="00585CA6" w:rsidRDefault="008A2D9E" w:rsidP="00715DF2">
            <w:pPr>
              <w:pStyle w:val="TAL"/>
              <w:rPr>
                <w:ins w:id="871" w:author="Huawei [Abdessamad] 2024-01" w:date="2024-01-26T17:27:00Z"/>
              </w:rPr>
            </w:pPr>
            <w:ins w:id="872" w:author="Huawei [Abdessamad] 2024-01" w:date="2024-01-26T17:27:00Z">
              <w:r w:rsidRPr="00585CA6">
                <w:t>n/a</w:t>
              </w:r>
            </w:ins>
          </w:p>
        </w:tc>
        <w:tc>
          <w:tcPr>
            <w:tcW w:w="731" w:type="pct"/>
            <w:tcBorders>
              <w:top w:val="single" w:sz="6" w:space="0" w:color="auto"/>
            </w:tcBorders>
            <w:vAlign w:val="center"/>
          </w:tcPr>
          <w:p w14:paraId="2697E9FC" w14:textId="77777777" w:rsidR="008A2D9E" w:rsidRPr="00585CA6" w:rsidRDefault="008A2D9E" w:rsidP="00715DF2">
            <w:pPr>
              <w:pStyle w:val="TAL"/>
              <w:rPr>
                <w:ins w:id="873" w:author="Huawei [Abdessamad] 2024-01" w:date="2024-01-26T17:27:00Z"/>
              </w:rPr>
            </w:pPr>
          </w:p>
        </w:tc>
        <w:tc>
          <w:tcPr>
            <w:tcW w:w="215" w:type="pct"/>
            <w:tcBorders>
              <w:top w:val="single" w:sz="6" w:space="0" w:color="auto"/>
            </w:tcBorders>
            <w:vAlign w:val="center"/>
          </w:tcPr>
          <w:p w14:paraId="2CF82E28" w14:textId="77777777" w:rsidR="008A2D9E" w:rsidRPr="00585CA6" w:rsidRDefault="008A2D9E" w:rsidP="00715DF2">
            <w:pPr>
              <w:pStyle w:val="TAC"/>
              <w:rPr>
                <w:ins w:id="874" w:author="Huawei [Abdessamad] 2024-01" w:date="2024-01-26T17:27:00Z"/>
              </w:rPr>
            </w:pPr>
          </w:p>
        </w:tc>
        <w:tc>
          <w:tcPr>
            <w:tcW w:w="580" w:type="pct"/>
            <w:tcBorders>
              <w:top w:val="single" w:sz="6" w:space="0" w:color="auto"/>
            </w:tcBorders>
            <w:vAlign w:val="center"/>
          </w:tcPr>
          <w:p w14:paraId="480F848E" w14:textId="77777777" w:rsidR="008A2D9E" w:rsidRPr="00585CA6" w:rsidRDefault="008A2D9E" w:rsidP="00715DF2">
            <w:pPr>
              <w:pStyle w:val="TAC"/>
              <w:rPr>
                <w:ins w:id="875" w:author="Huawei [Abdessamad] 2024-01" w:date="2024-01-26T17:27:00Z"/>
              </w:rPr>
            </w:pPr>
          </w:p>
        </w:tc>
        <w:tc>
          <w:tcPr>
            <w:tcW w:w="1852" w:type="pct"/>
            <w:tcBorders>
              <w:top w:val="single" w:sz="6" w:space="0" w:color="auto"/>
            </w:tcBorders>
            <w:shd w:val="clear" w:color="auto" w:fill="auto"/>
            <w:vAlign w:val="center"/>
          </w:tcPr>
          <w:p w14:paraId="165D1521" w14:textId="77777777" w:rsidR="008A2D9E" w:rsidRPr="00585CA6" w:rsidRDefault="008A2D9E" w:rsidP="00715DF2">
            <w:pPr>
              <w:pStyle w:val="TAL"/>
              <w:rPr>
                <w:ins w:id="876" w:author="Huawei [Abdessamad] 2024-01" w:date="2024-01-26T17:27:00Z"/>
              </w:rPr>
            </w:pPr>
          </w:p>
        </w:tc>
        <w:tc>
          <w:tcPr>
            <w:tcW w:w="796" w:type="pct"/>
            <w:tcBorders>
              <w:top w:val="single" w:sz="6" w:space="0" w:color="auto"/>
            </w:tcBorders>
            <w:vAlign w:val="center"/>
          </w:tcPr>
          <w:p w14:paraId="0C0048CA" w14:textId="77777777" w:rsidR="008A2D9E" w:rsidRPr="00585CA6" w:rsidRDefault="008A2D9E" w:rsidP="00715DF2">
            <w:pPr>
              <w:pStyle w:val="TAL"/>
              <w:rPr>
                <w:ins w:id="877" w:author="Huawei [Abdessamad] 2024-01" w:date="2024-01-26T17:27:00Z"/>
              </w:rPr>
            </w:pPr>
          </w:p>
        </w:tc>
      </w:tr>
    </w:tbl>
    <w:p w14:paraId="36618DEB" w14:textId="77777777" w:rsidR="008A2D9E" w:rsidRPr="00585CA6" w:rsidRDefault="008A2D9E" w:rsidP="008A2D9E">
      <w:pPr>
        <w:rPr>
          <w:ins w:id="878" w:author="Huawei [Abdessamad] 2024-01" w:date="2024-01-26T17:27:00Z"/>
        </w:rPr>
      </w:pPr>
    </w:p>
    <w:p w14:paraId="578E4A36" w14:textId="5369F33A" w:rsidR="008A2D9E" w:rsidRPr="00585CA6" w:rsidRDefault="008A2D9E" w:rsidP="008A2D9E">
      <w:pPr>
        <w:rPr>
          <w:ins w:id="879" w:author="Huawei [Abdessamad] 2024-01" w:date="2024-01-26T17:27:00Z"/>
        </w:rPr>
      </w:pPr>
      <w:ins w:id="880" w:author="Huawei [Abdessamad] 2024-01" w:date="2024-01-26T17:27:00Z">
        <w:r w:rsidRPr="00585CA6">
          <w:t>This method shall support the request data structures specified in table </w:t>
        </w:r>
      </w:ins>
      <w:ins w:id="881"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882" w:author="Huawei [Abdessamad] 2024-01" w:date="2024-01-26T17:27:00Z">
        <w:r w:rsidRPr="00585CA6">
          <w:t>.3.3-2 and the response data structures and response codes specified in table </w:t>
        </w:r>
      </w:ins>
      <w:ins w:id="883"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884" w:author="Huawei [Abdessamad] 2024-01" w:date="2024-01-26T17:27:00Z">
        <w:r w:rsidRPr="00585CA6">
          <w:t>.3.3-3.</w:t>
        </w:r>
      </w:ins>
    </w:p>
    <w:p w14:paraId="08C1E24C" w14:textId="7B62882D" w:rsidR="008A2D9E" w:rsidRPr="00585CA6" w:rsidRDefault="008A2D9E" w:rsidP="008A2D9E">
      <w:pPr>
        <w:pStyle w:val="TH"/>
        <w:rPr>
          <w:ins w:id="885" w:author="Huawei [Abdessamad] 2024-01" w:date="2024-01-26T17:27:00Z"/>
        </w:rPr>
      </w:pPr>
      <w:ins w:id="886" w:author="Huawei [Abdessamad] 2024-01" w:date="2024-01-26T17:27:00Z">
        <w:r w:rsidRPr="00585CA6">
          <w:lastRenderedPageBreak/>
          <w:t>Table </w:t>
        </w:r>
      </w:ins>
      <w:ins w:id="887"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888" w:author="Huawei [Abdessamad] 2024-01" w:date="2024-01-26T17:27:00Z">
        <w:r w:rsidRPr="00585CA6">
          <w:t>.3.3-2: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8A2D9E" w:rsidRPr="00585CA6" w14:paraId="3DB463CC" w14:textId="77777777" w:rsidTr="00715DF2">
        <w:trPr>
          <w:jc w:val="center"/>
          <w:ins w:id="889" w:author="Huawei [Abdessamad] 2024-01" w:date="2024-01-26T17:27:00Z"/>
        </w:trPr>
        <w:tc>
          <w:tcPr>
            <w:tcW w:w="2119" w:type="dxa"/>
            <w:tcBorders>
              <w:bottom w:val="single" w:sz="6" w:space="0" w:color="auto"/>
            </w:tcBorders>
            <w:shd w:val="clear" w:color="auto" w:fill="C0C0C0"/>
            <w:vAlign w:val="center"/>
          </w:tcPr>
          <w:p w14:paraId="11132793" w14:textId="77777777" w:rsidR="008A2D9E" w:rsidRPr="00585CA6" w:rsidRDefault="008A2D9E" w:rsidP="00715DF2">
            <w:pPr>
              <w:pStyle w:val="TAH"/>
              <w:rPr>
                <w:ins w:id="890" w:author="Huawei [Abdessamad] 2024-01" w:date="2024-01-26T17:27:00Z"/>
              </w:rPr>
            </w:pPr>
            <w:ins w:id="891" w:author="Huawei [Abdessamad] 2024-01" w:date="2024-01-26T17:27:00Z">
              <w:r w:rsidRPr="00585CA6">
                <w:t>Data type</w:t>
              </w:r>
            </w:ins>
          </w:p>
        </w:tc>
        <w:tc>
          <w:tcPr>
            <w:tcW w:w="425" w:type="dxa"/>
            <w:tcBorders>
              <w:bottom w:val="single" w:sz="6" w:space="0" w:color="auto"/>
            </w:tcBorders>
            <w:shd w:val="clear" w:color="auto" w:fill="C0C0C0"/>
            <w:vAlign w:val="center"/>
          </w:tcPr>
          <w:p w14:paraId="26E1DB17" w14:textId="77777777" w:rsidR="008A2D9E" w:rsidRPr="00585CA6" w:rsidRDefault="008A2D9E" w:rsidP="00715DF2">
            <w:pPr>
              <w:pStyle w:val="TAH"/>
              <w:rPr>
                <w:ins w:id="892" w:author="Huawei [Abdessamad] 2024-01" w:date="2024-01-26T17:27:00Z"/>
              </w:rPr>
            </w:pPr>
            <w:ins w:id="893" w:author="Huawei [Abdessamad] 2024-01" w:date="2024-01-26T17:27:00Z">
              <w:r w:rsidRPr="00585CA6">
                <w:t>P</w:t>
              </w:r>
            </w:ins>
          </w:p>
        </w:tc>
        <w:tc>
          <w:tcPr>
            <w:tcW w:w="1134" w:type="dxa"/>
            <w:tcBorders>
              <w:bottom w:val="single" w:sz="6" w:space="0" w:color="auto"/>
            </w:tcBorders>
            <w:shd w:val="clear" w:color="auto" w:fill="C0C0C0"/>
            <w:vAlign w:val="center"/>
          </w:tcPr>
          <w:p w14:paraId="419ECD09" w14:textId="77777777" w:rsidR="008A2D9E" w:rsidRPr="00585CA6" w:rsidRDefault="008A2D9E" w:rsidP="00715DF2">
            <w:pPr>
              <w:pStyle w:val="TAH"/>
              <w:rPr>
                <w:ins w:id="894" w:author="Huawei [Abdessamad] 2024-01" w:date="2024-01-26T17:27:00Z"/>
              </w:rPr>
            </w:pPr>
            <w:ins w:id="895" w:author="Huawei [Abdessamad] 2024-01" w:date="2024-01-26T17:27:00Z">
              <w:r w:rsidRPr="00585CA6">
                <w:t>Cardinality</w:t>
              </w:r>
            </w:ins>
          </w:p>
        </w:tc>
        <w:tc>
          <w:tcPr>
            <w:tcW w:w="5943" w:type="dxa"/>
            <w:tcBorders>
              <w:bottom w:val="single" w:sz="6" w:space="0" w:color="auto"/>
            </w:tcBorders>
            <w:shd w:val="clear" w:color="auto" w:fill="C0C0C0"/>
            <w:vAlign w:val="center"/>
          </w:tcPr>
          <w:p w14:paraId="042C9748" w14:textId="77777777" w:rsidR="008A2D9E" w:rsidRPr="00585CA6" w:rsidRDefault="008A2D9E" w:rsidP="00715DF2">
            <w:pPr>
              <w:pStyle w:val="TAH"/>
              <w:rPr>
                <w:ins w:id="896" w:author="Huawei [Abdessamad] 2024-01" w:date="2024-01-26T17:27:00Z"/>
              </w:rPr>
            </w:pPr>
            <w:ins w:id="897" w:author="Huawei [Abdessamad] 2024-01" w:date="2024-01-26T17:27:00Z">
              <w:r w:rsidRPr="00585CA6">
                <w:t>Description</w:t>
              </w:r>
            </w:ins>
          </w:p>
        </w:tc>
      </w:tr>
      <w:tr w:rsidR="008A2D9E" w:rsidRPr="00585CA6" w14:paraId="7209EC0A" w14:textId="77777777" w:rsidTr="00715DF2">
        <w:trPr>
          <w:jc w:val="center"/>
          <w:ins w:id="898" w:author="Huawei [Abdessamad] 2024-01" w:date="2024-01-26T17:27:00Z"/>
        </w:trPr>
        <w:tc>
          <w:tcPr>
            <w:tcW w:w="2119" w:type="dxa"/>
            <w:tcBorders>
              <w:top w:val="single" w:sz="6" w:space="0" w:color="auto"/>
            </w:tcBorders>
            <w:shd w:val="clear" w:color="auto" w:fill="auto"/>
            <w:vAlign w:val="center"/>
          </w:tcPr>
          <w:p w14:paraId="4C655D41" w14:textId="44D67450" w:rsidR="008A2D9E" w:rsidRPr="00585CA6" w:rsidRDefault="00C14877" w:rsidP="00715DF2">
            <w:pPr>
              <w:pStyle w:val="TAL"/>
              <w:rPr>
                <w:ins w:id="899" w:author="Huawei [Abdessamad] 2024-01" w:date="2024-01-26T17:27:00Z"/>
              </w:rPr>
            </w:pPr>
            <w:proofErr w:type="spellStart"/>
            <w:ins w:id="900" w:author="Huawei [Abdessamad] 2024-01" w:date="2024-01-26T17:30:00Z">
              <w:r>
                <w:t>ConnStat</w:t>
              </w:r>
            </w:ins>
            <w:ins w:id="901" w:author="Huawei [Abdessamad] 2024-01" w:date="2024-01-26T17:50:00Z">
              <w:r w:rsidR="00C91DDD">
                <w:t>us</w:t>
              </w:r>
            </w:ins>
            <w:ins w:id="902" w:author="Huawei [Abdessamad] 2024-01" w:date="2024-01-26T17:30:00Z">
              <w:r>
                <w:t>Subsc</w:t>
              </w:r>
            </w:ins>
            <w:ins w:id="903" w:author="Huawei [Abdessamad] 2024-01" w:date="2024-01-26T17:27:00Z">
              <w:r w:rsidR="008A2D9E" w:rsidRPr="00585CA6">
                <w:t>Patch</w:t>
              </w:r>
              <w:proofErr w:type="spellEnd"/>
            </w:ins>
          </w:p>
        </w:tc>
        <w:tc>
          <w:tcPr>
            <w:tcW w:w="425" w:type="dxa"/>
            <w:tcBorders>
              <w:top w:val="single" w:sz="6" w:space="0" w:color="auto"/>
            </w:tcBorders>
            <w:vAlign w:val="center"/>
          </w:tcPr>
          <w:p w14:paraId="67B75FC7" w14:textId="77777777" w:rsidR="008A2D9E" w:rsidRPr="00585CA6" w:rsidRDefault="008A2D9E" w:rsidP="00715DF2">
            <w:pPr>
              <w:pStyle w:val="TAC"/>
              <w:rPr>
                <w:ins w:id="904" w:author="Huawei [Abdessamad] 2024-01" w:date="2024-01-26T17:27:00Z"/>
              </w:rPr>
            </w:pPr>
            <w:ins w:id="905" w:author="Huawei [Abdessamad] 2024-01" w:date="2024-01-26T17:27:00Z">
              <w:r w:rsidRPr="00585CA6">
                <w:t>M</w:t>
              </w:r>
            </w:ins>
          </w:p>
        </w:tc>
        <w:tc>
          <w:tcPr>
            <w:tcW w:w="1134" w:type="dxa"/>
            <w:tcBorders>
              <w:top w:val="single" w:sz="6" w:space="0" w:color="auto"/>
            </w:tcBorders>
            <w:vAlign w:val="center"/>
          </w:tcPr>
          <w:p w14:paraId="00E234FB" w14:textId="77777777" w:rsidR="008A2D9E" w:rsidRPr="00585CA6" w:rsidRDefault="008A2D9E" w:rsidP="00715DF2">
            <w:pPr>
              <w:pStyle w:val="TAC"/>
              <w:rPr>
                <w:ins w:id="906" w:author="Huawei [Abdessamad] 2024-01" w:date="2024-01-26T17:27:00Z"/>
              </w:rPr>
            </w:pPr>
            <w:ins w:id="907" w:author="Huawei [Abdessamad] 2024-01" w:date="2024-01-26T17:27:00Z">
              <w:r w:rsidRPr="00585CA6">
                <w:t>1</w:t>
              </w:r>
            </w:ins>
          </w:p>
        </w:tc>
        <w:tc>
          <w:tcPr>
            <w:tcW w:w="5943" w:type="dxa"/>
            <w:tcBorders>
              <w:top w:val="single" w:sz="6" w:space="0" w:color="auto"/>
            </w:tcBorders>
            <w:shd w:val="clear" w:color="auto" w:fill="auto"/>
            <w:vAlign w:val="center"/>
          </w:tcPr>
          <w:p w14:paraId="011732F1" w14:textId="5B537B7C" w:rsidR="008A2D9E" w:rsidRPr="00585CA6" w:rsidRDefault="008A2D9E" w:rsidP="00715DF2">
            <w:pPr>
              <w:pStyle w:val="TAL"/>
              <w:rPr>
                <w:ins w:id="908" w:author="Huawei [Abdessamad] 2024-01" w:date="2024-01-26T17:27:00Z"/>
              </w:rPr>
            </w:pPr>
            <w:ins w:id="909" w:author="Huawei [Abdessamad] 2024-01" w:date="2024-01-26T17:27:00Z">
              <w:r w:rsidRPr="00585CA6">
                <w:t xml:space="preserve">Represents the parameters to request the modification of the "Individual </w:t>
              </w:r>
            </w:ins>
            <w:ins w:id="910" w:author="Huawei [Abdessamad] 2024-01" w:date="2024-01-26T17:29:00Z">
              <w:r w:rsidR="00794DCF">
                <w:t>Connection Status</w:t>
              </w:r>
            </w:ins>
            <w:ins w:id="911" w:author="Huawei [Abdessamad] 2024-01" w:date="2024-01-26T17:27:00Z">
              <w:r w:rsidRPr="00585CA6">
                <w:rPr>
                  <w:rFonts w:eastAsia="DengXian"/>
                </w:rPr>
                <w:t xml:space="preserve"> Subscription</w:t>
              </w:r>
              <w:r w:rsidRPr="00585CA6">
                <w:t>" resource.</w:t>
              </w:r>
            </w:ins>
          </w:p>
        </w:tc>
      </w:tr>
    </w:tbl>
    <w:p w14:paraId="01B13295" w14:textId="77777777" w:rsidR="008A2D9E" w:rsidRPr="00585CA6" w:rsidRDefault="008A2D9E" w:rsidP="008A2D9E">
      <w:pPr>
        <w:rPr>
          <w:ins w:id="912" w:author="Huawei [Abdessamad] 2024-01" w:date="2024-01-26T17:27:00Z"/>
        </w:rPr>
      </w:pPr>
    </w:p>
    <w:p w14:paraId="05EE3B80" w14:textId="4099A534" w:rsidR="008A2D9E" w:rsidRPr="00585CA6" w:rsidRDefault="008A2D9E" w:rsidP="008A2D9E">
      <w:pPr>
        <w:pStyle w:val="TH"/>
        <w:rPr>
          <w:ins w:id="913" w:author="Huawei [Abdessamad] 2024-01" w:date="2024-01-26T17:27:00Z"/>
        </w:rPr>
      </w:pPr>
      <w:ins w:id="914" w:author="Huawei [Abdessamad] 2024-01" w:date="2024-01-26T17:27:00Z">
        <w:r w:rsidRPr="00585CA6">
          <w:t>Table </w:t>
        </w:r>
      </w:ins>
      <w:ins w:id="915"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916" w:author="Huawei [Abdessamad] 2024-01" w:date="2024-01-26T17:27:00Z">
        <w:r w:rsidRPr="00585CA6">
          <w:t>.3.3-3: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8A2D9E" w:rsidRPr="00585CA6" w14:paraId="75248492" w14:textId="77777777" w:rsidTr="00715DF2">
        <w:trPr>
          <w:jc w:val="center"/>
          <w:ins w:id="917" w:author="Huawei [Abdessamad] 2024-01" w:date="2024-01-26T17:27:00Z"/>
        </w:trPr>
        <w:tc>
          <w:tcPr>
            <w:tcW w:w="1101" w:type="pct"/>
            <w:tcBorders>
              <w:bottom w:val="single" w:sz="6" w:space="0" w:color="auto"/>
            </w:tcBorders>
            <w:shd w:val="clear" w:color="auto" w:fill="C0C0C0"/>
            <w:vAlign w:val="center"/>
          </w:tcPr>
          <w:p w14:paraId="1F6D47EA" w14:textId="77777777" w:rsidR="008A2D9E" w:rsidRPr="00585CA6" w:rsidRDefault="008A2D9E" w:rsidP="00715DF2">
            <w:pPr>
              <w:pStyle w:val="TAH"/>
              <w:rPr>
                <w:ins w:id="918" w:author="Huawei [Abdessamad] 2024-01" w:date="2024-01-26T17:27:00Z"/>
              </w:rPr>
            </w:pPr>
            <w:ins w:id="919" w:author="Huawei [Abdessamad] 2024-01" w:date="2024-01-26T17:27:00Z">
              <w:r w:rsidRPr="00585CA6">
                <w:t>Data type</w:t>
              </w:r>
            </w:ins>
          </w:p>
        </w:tc>
        <w:tc>
          <w:tcPr>
            <w:tcW w:w="221" w:type="pct"/>
            <w:tcBorders>
              <w:bottom w:val="single" w:sz="6" w:space="0" w:color="auto"/>
            </w:tcBorders>
            <w:shd w:val="clear" w:color="auto" w:fill="C0C0C0"/>
            <w:vAlign w:val="center"/>
          </w:tcPr>
          <w:p w14:paraId="3E6C9F22" w14:textId="77777777" w:rsidR="008A2D9E" w:rsidRPr="00585CA6" w:rsidRDefault="008A2D9E" w:rsidP="00715DF2">
            <w:pPr>
              <w:pStyle w:val="TAH"/>
              <w:rPr>
                <w:ins w:id="920" w:author="Huawei [Abdessamad] 2024-01" w:date="2024-01-26T17:27:00Z"/>
              </w:rPr>
            </w:pPr>
            <w:ins w:id="921" w:author="Huawei [Abdessamad] 2024-01" w:date="2024-01-26T17:27:00Z">
              <w:r w:rsidRPr="00585CA6">
                <w:t>P</w:t>
              </w:r>
            </w:ins>
          </w:p>
        </w:tc>
        <w:tc>
          <w:tcPr>
            <w:tcW w:w="589" w:type="pct"/>
            <w:tcBorders>
              <w:bottom w:val="single" w:sz="6" w:space="0" w:color="auto"/>
            </w:tcBorders>
            <w:shd w:val="clear" w:color="auto" w:fill="C0C0C0"/>
            <w:vAlign w:val="center"/>
          </w:tcPr>
          <w:p w14:paraId="6821C2B7" w14:textId="77777777" w:rsidR="008A2D9E" w:rsidRPr="00585CA6" w:rsidRDefault="008A2D9E" w:rsidP="00715DF2">
            <w:pPr>
              <w:pStyle w:val="TAH"/>
              <w:rPr>
                <w:ins w:id="922" w:author="Huawei [Abdessamad] 2024-01" w:date="2024-01-26T17:27:00Z"/>
              </w:rPr>
            </w:pPr>
            <w:ins w:id="923" w:author="Huawei [Abdessamad] 2024-01" w:date="2024-01-26T17:27:00Z">
              <w:r w:rsidRPr="00585CA6">
                <w:t>Cardinality</w:t>
              </w:r>
            </w:ins>
          </w:p>
        </w:tc>
        <w:tc>
          <w:tcPr>
            <w:tcW w:w="737" w:type="pct"/>
            <w:tcBorders>
              <w:bottom w:val="single" w:sz="6" w:space="0" w:color="auto"/>
            </w:tcBorders>
            <w:shd w:val="clear" w:color="auto" w:fill="C0C0C0"/>
            <w:vAlign w:val="center"/>
          </w:tcPr>
          <w:p w14:paraId="7237C317" w14:textId="77777777" w:rsidR="008A2D9E" w:rsidRPr="00585CA6" w:rsidRDefault="008A2D9E" w:rsidP="00715DF2">
            <w:pPr>
              <w:pStyle w:val="TAH"/>
              <w:rPr>
                <w:ins w:id="924" w:author="Huawei [Abdessamad] 2024-01" w:date="2024-01-26T17:27:00Z"/>
              </w:rPr>
            </w:pPr>
            <w:ins w:id="925" w:author="Huawei [Abdessamad] 2024-01" w:date="2024-01-26T17:27:00Z">
              <w:r w:rsidRPr="00585CA6">
                <w:t>Response</w:t>
              </w:r>
            </w:ins>
          </w:p>
          <w:p w14:paraId="604436AD" w14:textId="77777777" w:rsidR="008A2D9E" w:rsidRPr="00585CA6" w:rsidRDefault="008A2D9E" w:rsidP="00715DF2">
            <w:pPr>
              <w:pStyle w:val="TAH"/>
              <w:rPr>
                <w:ins w:id="926" w:author="Huawei [Abdessamad] 2024-01" w:date="2024-01-26T17:27:00Z"/>
              </w:rPr>
            </w:pPr>
            <w:ins w:id="927" w:author="Huawei [Abdessamad] 2024-01" w:date="2024-01-26T17:27:00Z">
              <w:r w:rsidRPr="00585CA6">
                <w:t>codes</w:t>
              </w:r>
            </w:ins>
          </w:p>
        </w:tc>
        <w:tc>
          <w:tcPr>
            <w:tcW w:w="2352" w:type="pct"/>
            <w:tcBorders>
              <w:bottom w:val="single" w:sz="6" w:space="0" w:color="auto"/>
            </w:tcBorders>
            <w:shd w:val="clear" w:color="auto" w:fill="C0C0C0"/>
            <w:vAlign w:val="center"/>
          </w:tcPr>
          <w:p w14:paraId="33F2654A" w14:textId="77777777" w:rsidR="008A2D9E" w:rsidRPr="00585CA6" w:rsidRDefault="008A2D9E" w:rsidP="00715DF2">
            <w:pPr>
              <w:pStyle w:val="TAH"/>
              <w:rPr>
                <w:ins w:id="928" w:author="Huawei [Abdessamad] 2024-01" w:date="2024-01-26T17:27:00Z"/>
              </w:rPr>
            </w:pPr>
            <w:ins w:id="929" w:author="Huawei [Abdessamad] 2024-01" w:date="2024-01-26T17:27:00Z">
              <w:r w:rsidRPr="00585CA6">
                <w:t>Description</w:t>
              </w:r>
            </w:ins>
          </w:p>
        </w:tc>
      </w:tr>
      <w:tr w:rsidR="008A2D9E" w:rsidRPr="00585CA6" w14:paraId="5102FE99" w14:textId="77777777" w:rsidTr="00715DF2">
        <w:trPr>
          <w:jc w:val="center"/>
          <w:ins w:id="930" w:author="Huawei [Abdessamad] 2024-01" w:date="2024-01-26T17:27:00Z"/>
        </w:trPr>
        <w:tc>
          <w:tcPr>
            <w:tcW w:w="1101" w:type="pct"/>
            <w:tcBorders>
              <w:top w:val="single" w:sz="6" w:space="0" w:color="auto"/>
            </w:tcBorders>
            <w:shd w:val="clear" w:color="auto" w:fill="auto"/>
            <w:vAlign w:val="center"/>
          </w:tcPr>
          <w:p w14:paraId="14FEDA31" w14:textId="2C2FD9C9" w:rsidR="008A2D9E" w:rsidRPr="00585CA6" w:rsidRDefault="00C14877" w:rsidP="00715DF2">
            <w:pPr>
              <w:pStyle w:val="TAL"/>
              <w:rPr>
                <w:ins w:id="931" w:author="Huawei [Abdessamad] 2024-01" w:date="2024-01-26T17:27:00Z"/>
              </w:rPr>
            </w:pPr>
            <w:proofErr w:type="spellStart"/>
            <w:ins w:id="932" w:author="Huawei [Abdessamad] 2024-01" w:date="2024-01-26T17:30:00Z">
              <w:r>
                <w:t>ConnStat</w:t>
              </w:r>
            </w:ins>
            <w:ins w:id="933" w:author="Huawei [Abdessamad] 2024-01" w:date="2024-01-26T17:50:00Z">
              <w:r w:rsidR="00C91DDD">
                <w:t>us</w:t>
              </w:r>
            </w:ins>
            <w:ins w:id="934" w:author="Huawei [Abdessamad] 2024-01" w:date="2024-01-26T17:30:00Z">
              <w:r>
                <w:t>Subsc</w:t>
              </w:r>
            </w:ins>
            <w:proofErr w:type="spellEnd"/>
          </w:p>
        </w:tc>
        <w:tc>
          <w:tcPr>
            <w:tcW w:w="221" w:type="pct"/>
            <w:tcBorders>
              <w:top w:val="single" w:sz="6" w:space="0" w:color="auto"/>
            </w:tcBorders>
            <w:vAlign w:val="center"/>
          </w:tcPr>
          <w:p w14:paraId="100534BD" w14:textId="77777777" w:rsidR="008A2D9E" w:rsidRPr="00585CA6" w:rsidRDefault="008A2D9E" w:rsidP="00715DF2">
            <w:pPr>
              <w:pStyle w:val="TAC"/>
              <w:rPr>
                <w:ins w:id="935" w:author="Huawei [Abdessamad] 2024-01" w:date="2024-01-26T17:27:00Z"/>
              </w:rPr>
            </w:pPr>
            <w:ins w:id="936" w:author="Huawei [Abdessamad] 2024-01" w:date="2024-01-26T17:27:00Z">
              <w:r w:rsidRPr="00585CA6">
                <w:t>M</w:t>
              </w:r>
            </w:ins>
          </w:p>
        </w:tc>
        <w:tc>
          <w:tcPr>
            <w:tcW w:w="589" w:type="pct"/>
            <w:tcBorders>
              <w:top w:val="single" w:sz="6" w:space="0" w:color="auto"/>
            </w:tcBorders>
            <w:vAlign w:val="center"/>
          </w:tcPr>
          <w:p w14:paraId="32C4ED36" w14:textId="77777777" w:rsidR="008A2D9E" w:rsidRPr="00585CA6" w:rsidRDefault="008A2D9E" w:rsidP="00715DF2">
            <w:pPr>
              <w:pStyle w:val="TAC"/>
              <w:rPr>
                <w:ins w:id="937" w:author="Huawei [Abdessamad] 2024-01" w:date="2024-01-26T17:27:00Z"/>
              </w:rPr>
            </w:pPr>
            <w:ins w:id="938" w:author="Huawei [Abdessamad] 2024-01" w:date="2024-01-26T17:27:00Z">
              <w:r w:rsidRPr="00585CA6">
                <w:t>1</w:t>
              </w:r>
            </w:ins>
          </w:p>
        </w:tc>
        <w:tc>
          <w:tcPr>
            <w:tcW w:w="737" w:type="pct"/>
            <w:tcBorders>
              <w:top w:val="single" w:sz="6" w:space="0" w:color="auto"/>
            </w:tcBorders>
            <w:vAlign w:val="center"/>
          </w:tcPr>
          <w:p w14:paraId="47CCED16" w14:textId="77777777" w:rsidR="008A2D9E" w:rsidRPr="00585CA6" w:rsidRDefault="008A2D9E" w:rsidP="00715DF2">
            <w:pPr>
              <w:pStyle w:val="TAL"/>
              <w:rPr>
                <w:ins w:id="939" w:author="Huawei [Abdessamad] 2024-01" w:date="2024-01-26T17:27:00Z"/>
              </w:rPr>
            </w:pPr>
            <w:ins w:id="940" w:author="Huawei [Abdessamad] 2024-01" w:date="2024-01-26T17:27:00Z">
              <w:r w:rsidRPr="00585CA6">
                <w:t>200 OK</w:t>
              </w:r>
            </w:ins>
          </w:p>
        </w:tc>
        <w:tc>
          <w:tcPr>
            <w:tcW w:w="2352" w:type="pct"/>
            <w:tcBorders>
              <w:top w:val="single" w:sz="6" w:space="0" w:color="auto"/>
            </w:tcBorders>
            <w:shd w:val="clear" w:color="auto" w:fill="auto"/>
            <w:vAlign w:val="center"/>
          </w:tcPr>
          <w:p w14:paraId="1BB02EE0" w14:textId="3D76060C" w:rsidR="008A2D9E" w:rsidRPr="00585CA6" w:rsidRDefault="008A2D9E" w:rsidP="00715DF2">
            <w:pPr>
              <w:pStyle w:val="TAL"/>
              <w:rPr>
                <w:ins w:id="941" w:author="Huawei [Abdessamad] 2024-01" w:date="2024-01-26T17:27:00Z"/>
              </w:rPr>
            </w:pPr>
            <w:ins w:id="942" w:author="Huawei [Abdessamad] 2024-01" w:date="2024-01-26T17:27:00Z">
              <w:r w:rsidRPr="00585CA6">
                <w:t xml:space="preserve">Successful case. The "Individual </w:t>
              </w:r>
            </w:ins>
            <w:ins w:id="943" w:author="Huawei [Abdessamad] 2024-01" w:date="2024-01-26T17:29:00Z">
              <w:r w:rsidR="00794DCF">
                <w:t>Connection Status</w:t>
              </w:r>
            </w:ins>
            <w:ins w:id="944" w:author="Huawei [Abdessamad] 2024-01" w:date="2024-01-26T17:27:00Z">
              <w:r w:rsidRPr="00585CA6">
                <w:rPr>
                  <w:rFonts w:eastAsia="DengXian"/>
                </w:rPr>
                <w:t xml:space="preserve"> Subscription</w:t>
              </w:r>
              <w:r w:rsidRPr="00585CA6">
                <w:t>" resource is successfully modified and a representation of the updated resource shall be returned in the response body.</w:t>
              </w:r>
            </w:ins>
          </w:p>
        </w:tc>
      </w:tr>
      <w:tr w:rsidR="008A2D9E" w:rsidRPr="00585CA6" w14:paraId="198A7F8A" w14:textId="77777777" w:rsidTr="00715DF2">
        <w:trPr>
          <w:jc w:val="center"/>
          <w:ins w:id="945" w:author="Huawei [Abdessamad] 2024-01" w:date="2024-01-26T17:27:00Z"/>
        </w:trPr>
        <w:tc>
          <w:tcPr>
            <w:tcW w:w="1101" w:type="pct"/>
            <w:shd w:val="clear" w:color="auto" w:fill="auto"/>
            <w:vAlign w:val="center"/>
          </w:tcPr>
          <w:p w14:paraId="7AEE0866" w14:textId="77777777" w:rsidR="008A2D9E" w:rsidRPr="00585CA6" w:rsidRDefault="008A2D9E" w:rsidP="00715DF2">
            <w:pPr>
              <w:pStyle w:val="TAL"/>
              <w:rPr>
                <w:ins w:id="946" w:author="Huawei [Abdessamad] 2024-01" w:date="2024-01-26T17:27:00Z"/>
              </w:rPr>
            </w:pPr>
            <w:ins w:id="947" w:author="Huawei [Abdessamad] 2024-01" w:date="2024-01-26T17:27:00Z">
              <w:r w:rsidRPr="00585CA6">
                <w:t>n/a</w:t>
              </w:r>
            </w:ins>
          </w:p>
        </w:tc>
        <w:tc>
          <w:tcPr>
            <w:tcW w:w="221" w:type="pct"/>
            <w:vAlign w:val="center"/>
          </w:tcPr>
          <w:p w14:paraId="18C52293" w14:textId="77777777" w:rsidR="008A2D9E" w:rsidRPr="00585CA6" w:rsidRDefault="008A2D9E" w:rsidP="00715DF2">
            <w:pPr>
              <w:pStyle w:val="TAC"/>
              <w:rPr>
                <w:ins w:id="948" w:author="Huawei [Abdessamad] 2024-01" w:date="2024-01-26T17:27:00Z"/>
              </w:rPr>
            </w:pPr>
          </w:p>
        </w:tc>
        <w:tc>
          <w:tcPr>
            <w:tcW w:w="589" w:type="pct"/>
            <w:vAlign w:val="center"/>
          </w:tcPr>
          <w:p w14:paraId="5DCC1C12" w14:textId="77777777" w:rsidR="008A2D9E" w:rsidRPr="00585CA6" w:rsidRDefault="008A2D9E" w:rsidP="00715DF2">
            <w:pPr>
              <w:pStyle w:val="TAC"/>
              <w:rPr>
                <w:ins w:id="949" w:author="Huawei [Abdessamad] 2024-01" w:date="2024-01-26T17:27:00Z"/>
              </w:rPr>
            </w:pPr>
          </w:p>
        </w:tc>
        <w:tc>
          <w:tcPr>
            <w:tcW w:w="737" w:type="pct"/>
            <w:vAlign w:val="center"/>
          </w:tcPr>
          <w:p w14:paraId="7A5DC0FE" w14:textId="77777777" w:rsidR="008A2D9E" w:rsidRPr="00585CA6" w:rsidRDefault="008A2D9E" w:rsidP="00715DF2">
            <w:pPr>
              <w:pStyle w:val="TAL"/>
              <w:rPr>
                <w:ins w:id="950" w:author="Huawei [Abdessamad] 2024-01" w:date="2024-01-26T17:27:00Z"/>
              </w:rPr>
            </w:pPr>
            <w:ins w:id="951" w:author="Huawei [Abdessamad] 2024-01" w:date="2024-01-26T17:27:00Z">
              <w:r w:rsidRPr="00585CA6">
                <w:t>204 No Content</w:t>
              </w:r>
            </w:ins>
          </w:p>
        </w:tc>
        <w:tc>
          <w:tcPr>
            <w:tcW w:w="2352" w:type="pct"/>
            <w:shd w:val="clear" w:color="auto" w:fill="auto"/>
            <w:vAlign w:val="center"/>
          </w:tcPr>
          <w:p w14:paraId="79C1C409" w14:textId="7AFDF05E" w:rsidR="008A2D9E" w:rsidRPr="00585CA6" w:rsidRDefault="008A2D9E" w:rsidP="00715DF2">
            <w:pPr>
              <w:pStyle w:val="TAL"/>
              <w:rPr>
                <w:ins w:id="952" w:author="Huawei [Abdessamad] 2024-01" w:date="2024-01-26T17:27:00Z"/>
              </w:rPr>
            </w:pPr>
            <w:ins w:id="953" w:author="Huawei [Abdessamad] 2024-01" w:date="2024-01-26T17:27:00Z">
              <w:r w:rsidRPr="00585CA6">
                <w:t xml:space="preserve">Successful case. The "Individual </w:t>
              </w:r>
            </w:ins>
            <w:ins w:id="954" w:author="Huawei [Abdessamad] 2024-01" w:date="2024-01-26T17:29:00Z">
              <w:r w:rsidR="00794DCF">
                <w:t>Connection Status</w:t>
              </w:r>
            </w:ins>
            <w:ins w:id="955" w:author="Huawei [Abdessamad] 2024-01" w:date="2024-01-26T17:27:00Z">
              <w:r w:rsidRPr="00585CA6">
                <w:rPr>
                  <w:rFonts w:eastAsia="DengXian"/>
                </w:rPr>
                <w:t xml:space="preserve"> Subscription</w:t>
              </w:r>
              <w:r w:rsidRPr="00585CA6">
                <w:t>" resource is successfully modified and no content is returned in the response body.</w:t>
              </w:r>
            </w:ins>
          </w:p>
        </w:tc>
      </w:tr>
      <w:tr w:rsidR="008A2D9E" w:rsidRPr="00585CA6" w14:paraId="7D3B0DF3" w14:textId="77777777" w:rsidTr="00715DF2">
        <w:trPr>
          <w:jc w:val="center"/>
          <w:ins w:id="956" w:author="Huawei [Abdessamad] 2024-01" w:date="2024-01-26T17:27:00Z"/>
        </w:trPr>
        <w:tc>
          <w:tcPr>
            <w:tcW w:w="1101" w:type="pct"/>
            <w:shd w:val="clear" w:color="auto" w:fill="auto"/>
            <w:vAlign w:val="center"/>
          </w:tcPr>
          <w:p w14:paraId="714B84C1" w14:textId="77777777" w:rsidR="008A2D9E" w:rsidRPr="00585CA6" w:rsidRDefault="008A2D9E" w:rsidP="00715DF2">
            <w:pPr>
              <w:pStyle w:val="TAL"/>
              <w:rPr>
                <w:ins w:id="957" w:author="Huawei [Abdessamad] 2024-01" w:date="2024-01-26T17:27:00Z"/>
              </w:rPr>
            </w:pPr>
            <w:ins w:id="958" w:author="Huawei [Abdessamad] 2024-01" w:date="2024-01-26T17:27:00Z">
              <w:r w:rsidRPr="00585CA6">
                <w:t>n/a</w:t>
              </w:r>
            </w:ins>
          </w:p>
        </w:tc>
        <w:tc>
          <w:tcPr>
            <w:tcW w:w="221" w:type="pct"/>
            <w:vAlign w:val="center"/>
          </w:tcPr>
          <w:p w14:paraId="7930E615" w14:textId="77777777" w:rsidR="008A2D9E" w:rsidRPr="00585CA6" w:rsidRDefault="008A2D9E" w:rsidP="00715DF2">
            <w:pPr>
              <w:pStyle w:val="TAC"/>
              <w:rPr>
                <w:ins w:id="959" w:author="Huawei [Abdessamad] 2024-01" w:date="2024-01-26T17:27:00Z"/>
              </w:rPr>
            </w:pPr>
          </w:p>
        </w:tc>
        <w:tc>
          <w:tcPr>
            <w:tcW w:w="589" w:type="pct"/>
            <w:vAlign w:val="center"/>
          </w:tcPr>
          <w:p w14:paraId="63F7AB23" w14:textId="77777777" w:rsidR="008A2D9E" w:rsidRPr="00585CA6" w:rsidRDefault="008A2D9E" w:rsidP="00715DF2">
            <w:pPr>
              <w:pStyle w:val="TAC"/>
              <w:rPr>
                <w:ins w:id="960" w:author="Huawei [Abdessamad] 2024-01" w:date="2024-01-26T17:27:00Z"/>
              </w:rPr>
            </w:pPr>
          </w:p>
        </w:tc>
        <w:tc>
          <w:tcPr>
            <w:tcW w:w="737" w:type="pct"/>
            <w:vAlign w:val="center"/>
          </w:tcPr>
          <w:p w14:paraId="2F6D5321" w14:textId="77777777" w:rsidR="008A2D9E" w:rsidRPr="00585CA6" w:rsidRDefault="008A2D9E" w:rsidP="00715DF2">
            <w:pPr>
              <w:pStyle w:val="TAL"/>
              <w:rPr>
                <w:ins w:id="961" w:author="Huawei [Abdessamad] 2024-01" w:date="2024-01-26T17:27:00Z"/>
              </w:rPr>
            </w:pPr>
            <w:ins w:id="962" w:author="Huawei [Abdessamad] 2024-01" w:date="2024-01-26T17:27:00Z">
              <w:r w:rsidRPr="00585CA6">
                <w:t>307 Temporary Redirect</w:t>
              </w:r>
            </w:ins>
          </w:p>
        </w:tc>
        <w:tc>
          <w:tcPr>
            <w:tcW w:w="2352" w:type="pct"/>
            <w:shd w:val="clear" w:color="auto" w:fill="auto"/>
            <w:vAlign w:val="center"/>
          </w:tcPr>
          <w:p w14:paraId="101AE4AB" w14:textId="77777777" w:rsidR="008A2D9E" w:rsidRPr="00585CA6" w:rsidRDefault="008A2D9E" w:rsidP="00715DF2">
            <w:pPr>
              <w:pStyle w:val="TAL"/>
              <w:rPr>
                <w:ins w:id="963" w:author="Huawei [Abdessamad] 2024-01" w:date="2024-01-26T17:27:00Z"/>
              </w:rPr>
            </w:pPr>
            <w:ins w:id="964" w:author="Huawei [Abdessamad] 2024-01" w:date="2024-01-26T17:27:00Z">
              <w:r w:rsidRPr="00585CA6">
                <w:t>Temporary redirection.</w:t>
              </w:r>
            </w:ins>
          </w:p>
          <w:p w14:paraId="72C33921" w14:textId="77777777" w:rsidR="008A2D9E" w:rsidRPr="00585CA6" w:rsidRDefault="008A2D9E" w:rsidP="00715DF2">
            <w:pPr>
              <w:pStyle w:val="TAL"/>
              <w:rPr>
                <w:ins w:id="965" w:author="Huawei [Abdessamad] 2024-01" w:date="2024-01-26T17:27:00Z"/>
              </w:rPr>
            </w:pPr>
          </w:p>
          <w:p w14:paraId="46738BFE" w14:textId="77777777" w:rsidR="008A2D9E" w:rsidRPr="00585CA6" w:rsidRDefault="008A2D9E" w:rsidP="00715DF2">
            <w:pPr>
              <w:pStyle w:val="TAL"/>
              <w:rPr>
                <w:ins w:id="966" w:author="Huawei [Abdessamad] 2024-01" w:date="2024-01-26T17:27:00Z"/>
              </w:rPr>
            </w:pPr>
            <w:ins w:id="967" w:author="Huawei [Abdessamad] 2024-01" w:date="2024-01-26T17:27:00Z">
              <w:r w:rsidRPr="00585CA6">
                <w:t>The response shall include a Location header field containing an alternative URI of the resource located in an alternative SEALDD Server.</w:t>
              </w:r>
            </w:ins>
          </w:p>
          <w:p w14:paraId="59CE636B" w14:textId="77777777" w:rsidR="008A2D9E" w:rsidRPr="00585CA6" w:rsidRDefault="008A2D9E" w:rsidP="00715DF2">
            <w:pPr>
              <w:pStyle w:val="TAL"/>
              <w:rPr>
                <w:ins w:id="968" w:author="Huawei [Abdessamad] 2024-01" w:date="2024-01-26T17:27:00Z"/>
              </w:rPr>
            </w:pPr>
          </w:p>
          <w:p w14:paraId="5DC8D909" w14:textId="77777777" w:rsidR="008A2D9E" w:rsidRPr="00585CA6" w:rsidRDefault="008A2D9E" w:rsidP="00715DF2">
            <w:pPr>
              <w:pStyle w:val="TAL"/>
              <w:rPr>
                <w:ins w:id="969" w:author="Huawei [Abdessamad] 2024-01" w:date="2024-01-26T17:27:00Z"/>
              </w:rPr>
            </w:pPr>
            <w:ins w:id="970" w:author="Huawei [Abdessamad] 2024-01" w:date="2024-01-26T17:27:00Z">
              <w:r w:rsidRPr="00585CA6">
                <w:t>Redirection handling is described in clause 5.2.10 of 3GPP TS 29.122 [2].</w:t>
              </w:r>
            </w:ins>
          </w:p>
        </w:tc>
      </w:tr>
      <w:tr w:rsidR="008A2D9E" w:rsidRPr="00585CA6" w14:paraId="7EFAD11B" w14:textId="77777777" w:rsidTr="00715DF2">
        <w:trPr>
          <w:jc w:val="center"/>
          <w:ins w:id="971" w:author="Huawei [Abdessamad] 2024-01" w:date="2024-01-26T17:27:00Z"/>
        </w:trPr>
        <w:tc>
          <w:tcPr>
            <w:tcW w:w="1101" w:type="pct"/>
            <w:shd w:val="clear" w:color="auto" w:fill="auto"/>
            <w:vAlign w:val="center"/>
          </w:tcPr>
          <w:p w14:paraId="5D9321C1" w14:textId="77777777" w:rsidR="008A2D9E" w:rsidRPr="00585CA6" w:rsidRDefault="008A2D9E" w:rsidP="00715DF2">
            <w:pPr>
              <w:pStyle w:val="TAL"/>
              <w:rPr>
                <w:ins w:id="972" w:author="Huawei [Abdessamad] 2024-01" w:date="2024-01-26T17:27:00Z"/>
              </w:rPr>
            </w:pPr>
            <w:ins w:id="973" w:author="Huawei [Abdessamad] 2024-01" w:date="2024-01-26T17:27:00Z">
              <w:r w:rsidRPr="00585CA6">
                <w:rPr>
                  <w:lang w:eastAsia="zh-CN"/>
                </w:rPr>
                <w:t>n/a</w:t>
              </w:r>
            </w:ins>
          </w:p>
        </w:tc>
        <w:tc>
          <w:tcPr>
            <w:tcW w:w="221" w:type="pct"/>
            <w:vAlign w:val="center"/>
          </w:tcPr>
          <w:p w14:paraId="7082DA54" w14:textId="77777777" w:rsidR="008A2D9E" w:rsidRPr="00585CA6" w:rsidRDefault="008A2D9E" w:rsidP="00715DF2">
            <w:pPr>
              <w:pStyle w:val="TAC"/>
              <w:rPr>
                <w:ins w:id="974" w:author="Huawei [Abdessamad] 2024-01" w:date="2024-01-26T17:27:00Z"/>
              </w:rPr>
            </w:pPr>
          </w:p>
        </w:tc>
        <w:tc>
          <w:tcPr>
            <w:tcW w:w="589" w:type="pct"/>
            <w:vAlign w:val="center"/>
          </w:tcPr>
          <w:p w14:paraId="66FEB3F6" w14:textId="77777777" w:rsidR="008A2D9E" w:rsidRPr="00585CA6" w:rsidRDefault="008A2D9E" w:rsidP="00715DF2">
            <w:pPr>
              <w:pStyle w:val="TAC"/>
              <w:rPr>
                <w:ins w:id="975" w:author="Huawei [Abdessamad] 2024-01" w:date="2024-01-26T17:27:00Z"/>
              </w:rPr>
            </w:pPr>
          </w:p>
        </w:tc>
        <w:tc>
          <w:tcPr>
            <w:tcW w:w="737" w:type="pct"/>
            <w:vAlign w:val="center"/>
          </w:tcPr>
          <w:p w14:paraId="544AD07D" w14:textId="77777777" w:rsidR="008A2D9E" w:rsidRPr="00585CA6" w:rsidRDefault="008A2D9E" w:rsidP="00715DF2">
            <w:pPr>
              <w:pStyle w:val="TAL"/>
              <w:rPr>
                <w:ins w:id="976" w:author="Huawei [Abdessamad] 2024-01" w:date="2024-01-26T17:27:00Z"/>
              </w:rPr>
            </w:pPr>
            <w:ins w:id="977" w:author="Huawei [Abdessamad] 2024-01" w:date="2024-01-26T17:27:00Z">
              <w:r w:rsidRPr="00585CA6">
                <w:t>308 Permanent Redirect</w:t>
              </w:r>
            </w:ins>
          </w:p>
        </w:tc>
        <w:tc>
          <w:tcPr>
            <w:tcW w:w="2352" w:type="pct"/>
            <w:shd w:val="clear" w:color="auto" w:fill="auto"/>
            <w:vAlign w:val="center"/>
          </w:tcPr>
          <w:p w14:paraId="552D295F" w14:textId="77777777" w:rsidR="008A2D9E" w:rsidRPr="00585CA6" w:rsidRDefault="008A2D9E" w:rsidP="00715DF2">
            <w:pPr>
              <w:pStyle w:val="TAL"/>
              <w:rPr>
                <w:ins w:id="978" w:author="Huawei [Abdessamad] 2024-01" w:date="2024-01-26T17:27:00Z"/>
              </w:rPr>
            </w:pPr>
            <w:ins w:id="979" w:author="Huawei [Abdessamad] 2024-01" w:date="2024-01-26T17:27:00Z">
              <w:r w:rsidRPr="00585CA6">
                <w:t>Permanent redirection.</w:t>
              </w:r>
            </w:ins>
          </w:p>
          <w:p w14:paraId="4098F2CF" w14:textId="77777777" w:rsidR="008A2D9E" w:rsidRPr="00585CA6" w:rsidRDefault="008A2D9E" w:rsidP="00715DF2">
            <w:pPr>
              <w:pStyle w:val="TAL"/>
              <w:rPr>
                <w:ins w:id="980" w:author="Huawei [Abdessamad] 2024-01" w:date="2024-01-26T17:27:00Z"/>
              </w:rPr>
            </w:pPr>
          </w:p>
          <w:p w14:paraId="46A7CC1C" w14:textId="77777777" w:rsidR="008A2D9E" w:rsidRPr="00585CA6" w:rsidRDefault="008A2D9E" w:rsidP="00715DF2">
            <w:pPr>
              <w:pStyle w:val="TAL"/>
              <w:rPr>
                <w:ins w:id="981" w:author="Huawei [Abdessamad] 2024-01" w:date="2024-01-26T17:27:00Z"/>
              </w:rPr>
            </w:pPr>
            <w:ins w:id="982" w:author="Huawei [Abdessamad] 2024-01" w:date="2024-01-26T17:27:00Z">
              <w:r w:rsidRPr="00585CA6">
                <w:t>The response shall include a Location header field containing an alternative URI of the resource located in an alternative SEALDD Server.</w:t>
              </w:r>
            </w:ins>
          </w:p>
          <w:p w14:paraId="2E4E3101" w14:textId="77777777" w:rsidR="008A2D9E" w:rsidRPr="00585CA6" w:rsidRDefault="008A2D9E" w:rsidP="00715DF2">
            <w:pPr>
              <w:pStyle w:val="TAL"/>
              <w:rPr>
                <w:ins w:id="983" w:author="Huawei [Abdessamad] 2024-01" w:date="2024-01-26T17:27:00Z"/>
              </w:rPr>
            </w:pPr>
          </w:p>
          <w:p w14:paraId="08BABD3F" w14:textId="77777777" w:rsidR="008A2D9E" w:rsidRPr="00585CA6" w:rsidRDefault="008A2D9E" w:rsidP="00715DF2">
            <w:pPr>
              <w:pStyle w:val="TAL"/>
              <w:rPr>
                <w:ins w:id="984" w:author="Huawei [Abdessamad] 2024-01" w:date="2024-01-26T17:27:00Z"/>
              </w:rPr>
            </w:pPr>
            <w:ins w:id="985" w:author="Huawei [Abdessamad] 2024-01" w:date="2024-01-26T17:27:00Z">
              <w:r w:rsidRPr="00585CA6">
                <w:t>Redirection handling is described in clause 5.2.10 of 3GPP TS 29.122 [2].</w:t>
              </w:r>
            </w:ins>
          </w:p>
        </w:tc>
      </w:tr>
      <w:tr w:rsidR="008A2D9E" w:rsidRPr="00585CA6" w14:paraId="4581226D" w14:textId="77777777" w:rsidTr="00715DF2">
        <w:trPr>
          <w:jc w:val="center"/>
          <w:ins w:id="986" w:author="Huawei [Abdessamad] 2024-01" w:date="2024-01-26T17:27:00Z"/>
        </w:trPr>
        <w:tc>
          <w:tcPr>
            <w:tcW w:w="5000" w:type="pct"/>
            <w:gridSpan w:val="5"/>
            <w:shd w:val="clear" w:color="auto" w:fill="auto"/>
            <w:vAlign w:val="center"/>
          </w:tcPr>
          <w:p w14:paraId="7734F3FD" w14:textId="0BF54560" w:rsidR="008A2D9E" w:rsidRPr="00585CA6" w:rsidRDefault="008A2D9E" w:rsidP="00715DF2">
            <w:pPr>
              <w:pStyle w:val="TAN"/>
              <w:rPr>
                <w:ins w:id="987" w:author="Huawei [Abdessamad] 2024-01" w:date="2024-01-26T17:27:00Z"/>
              </w:rPr>
            </w:pPr>
            <w:ins w:id="988" w:author="Huawei [Abdessamad] 2024-01" w:date="2024-01-26T17:27:00Z">
              <w:r w:rsidRPr="00585CA6">
                <w:t>NOTE:</w:t>
              </w:r>
              <w:r w:rsidRPr="00585CA6">
                <w:rPr>
                  <w:noProof/>
                </w:rPr>
                <w:tab/>
                <w:t xml:space="preserve">The mandatory </w:t>
              </w:r>
              <w:r w:rsidRPr="00585CA6">
                <w:t>HTTP error status code</w:t>
              </w:r>
            </w:ins>
            <w:ins w:id="989" w:author="Huawei [Abdessamad] 2024-01" w:date="2024-01-26T17:32:00Z">
              <w:r w:rsidR="004A74CC">
                <w:t>s</w:t>
              </w:r>
            </w:ins>
            <w:ins w:id="990" w:author="Huawei [Abdessamad] 2024-01" w:date="2024-01-26T17:27:00Z">
              <w:r w:rsidRPr="00585CA6">
                <w:t xml:space="preserve"> for the HTTP PATCH method listed in table 5.2.6-1 of 3GPP TS 29.122 [2] shall also apply.</w:t>
              </w:r>
            </w:ins>
          </w:p>
        </w:tc>
      </w:tr>
    </w:tbl>
    <w:p w14:paraId="061290A2" w14:textId="77777777" w:rsidR="008A2D9E" w:rsidRPr="00585CA6" w:rsidRDefault="008A2D9E" w:rsidP="008A2D9E">
      <w:pPr>
        <w:rPr>
          <w:ins w:id="991" w:author="Huawei [Abdessamad] 2024-01" w:date="2024-01-26T17:27:00Z"/>
        </w:rPr>
      </w:pPr>
    </w:p>
    <w:p w14:paraId="114352F2" w14:textId="78E26832" w:rsidR="008A2D9E" w:rsidRPr="00585CA6" w:rsidRDefault="008A2D9E" w:rsidP="008A2D9E">
      <w:pPr>
        <w:pStyle w:val="TH"/>
        <w:rPr>
          <w:ins w:id="992" w:author="Huawei [Abdessamad] 2024-01" w:date="2024-01-26T17:27:00Z"/>
        </w:rPr>
      </w:pPr>
      <w:ins w:id="993" w:author="Huawei [Abdessamad] 2024-01" w:date="2024-01-26T17:27:00Z">
        <w:r w:rsidRPr="00585CA6">
          <w:t>Table </w:t>
        </w:r>
      </w:ins>
      <w:ins w:id="994"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995" w:author="Huawei [Abdessamad] 2024-01" w:date="2024-01-26T17:27:00Z">
        <w:r w:rsidRPr="00585CA6">
          <w:t>.3.3-4: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A2D9E" w:rsidRPr="00585CA6" w14:paraId="5FC59BF3" w14:textId="77777777" w:rsidTr="00715DF2">
        <w:trPr>
          <w:jc w:val="center"/>
          <w:ins w:id="996" w:author="Huawei [Abdessamad] 2024-01" w:date="2024-01-26T17:27:00Z"/>
        </w:trPr>
        <w:tc>
          <w:tcPr>
            <w:tcW w:w="824" w:type="pct"/>
            <w:shd w:val="clear" w:color="auto" w:fill="C0C0C0"/>
            <w:vAlign w:val="center"/>
          </w:tcPr>
          <w:p w14:paraId="5ED1DB50" w14:textId="77777777" w:rsidR="008A2D9E" w:rsidRPr="00585CA6" w:rsidRDefault="008A2D9E" w:rsidP="00715DF2">
            <w:pPr>
              <w:pStyle w:val="TAH"/>
              <w:rPr>
                <w:ins w:id="997" w:author="Huawei [Abdessamad] 2024-01" w:date="2024-01-26T17:27:00Z"/>
              </w:rPr>
            </w:pPr>
            <w:ins w:id="998" w:author="Huawei [Abdessamad] 2024-01" w:date="2024-01-26T17:27:00Z">
              <w:r w:rsidRPr="00585CA6">
                <w:t>Name</w:t>
              </w:r>
            </w:ins>
          </w:p>
        </w:tc>
        <w:tc>
          <w:tcPr>
            <w:tcW w:w="732" w:type="pct"/>
            <w:shd w:val="clear" w:color="auto" w:fill="C0C0C0"/>
            <w:vAlign w:val="center"/>
          </w:tcPr>
          <w:p w14:paraId="33D77E41" w14:textId="77777777" w:rsidR="008A2D9E" w:rsidRPr="00585CA6" w:rsidRDefault="008A2D9E" w:rsidP="00715DF2">
            <w:pPr>
              <w:pStyle w:val="TAH"/>
              <w:rPr>
                <w:ins w:id="999" w:author="Huawei [Abdessamad] 2024-01" w:date="2024-01-26T17:27:00Z"/>
              </w:rPr>
            </w:pPr>
            <w:ins w:id="1000" w:author="Huawei [Abdessamad] 2024-01" w:date="2024-01-26T17:27:00Z">
              <w:r w:rsidRPr="00585CA6">
                <w:t>Data type</w:t>
              </w:r>
            </w:ins>
          </w:p>
        </w:tc>
        <w:tc>
          <w:tcPr>
            <w:tcW w:w="217" w:type="pct"/>
            <w:shd w:val="clear" w:color="auto" w:fill="C0C0C0"/>
            <w:vAlign w:val="center"/>
          </w:tcPr>
          <w:p w14:paraId="6D13568E" w14:textId="77777777" w:rsidR="008A2D9E" w:rsidRPr="00585CA6" w:rsidRDefault="008A2D9E" w:rsidP="00715DF2">
            <w:pPr>
              <w:pStyle w:val="TAH"/>
              <w:rPr>
                <w:ins w:id="1001" w:author="Huawei [Abdessamad] 2024-01" w:date="2024-01-26T17:27:00Z"/>
              </w:rPr>
            </w:pPr>
            <w:ins w:id="1002" w:author="Huawei [Abdessamad] 2024-01" w:date="2024-01-26T17:27:00Z">
              <w:r w:rsidRPr="00585CA6">
                <w:t>P</w:t>
              </w:r>
            </w:ins>
          </w:p>
        </w:tc>
        <w:tc>
          <w:tcPr>
            <w:tcW w:w="581" w:type="pct"/>
            <w:shd w:val="clear" w:color="auto" w:fill="C0C0C0"/>
            <w:vAlign w:val="center"/>
          </w:tcPr>
          <w:p w14:paraId="19EC88B7" w14:textId="77777777" w:rsidR="008A2D9E" w:rsidRPr="00585CA6" w:rsidRDefault="008A2D9E" w:rsidP="00715DF2">
            <w:pPr>
              <w:pStyle w:val="TAH"/>
              <w:rPr>
                <w:ins w:id="1003" w:author="Huawei [Abdessamad] 2024-01" w:date="2024-01-26T17:27:00Z"/>
              </w:rPr>
            </w:pPr>
            <w:ins w:id="1004" w:author="Huawei [Abdessamad] 2024-01" w:date="2024-01-26T17:27:00Z">
              <w:r w:rsidRPr="00585CA6">
                <w:t>Cardinality</w:t>
              </w:r>
            </w:ins>
          </w:p>
        </w:tc>
        <w:tc>
          <w:tcPr>
            <w:tcW w:w="2645" w:type="pct"/>
            <w:shd w:val="clear" w:color="auto" w:fill="C0C0C0"/>
            <w:vAlign w:val="center"/>
          </w:tcPr>
          <w:p w14:paraId="2245832A" w14:textId="77777777" w:rsidR="008A2D9E" w:rsidRPr="00585CA6" w:rsidRDefault="008A2D9E" w:rsidP="00715DF2">
            <w:pPr>
              <w:pStyle w:val="TAH"/>
              <w:rPr>
                <w:ins w:id="1005" w:author="Huawei [Abdessamad] 2024-01" w:date="2024-01-26T17:27:00Z"/>
              </w:rPr>
            </w:pPr>
            <w:ins w:id="1006" w:author="Huawei [Abdessamad] 2024-01" w:date="2024-01-26T17:27:00Z">
              <w:r w:rsidRPr="00585CA6">
                <w:t>Description</w:t>
              </w:r>
            </w:ins>
          </w:p>
        </w:tc>
      </w:tr>
      <w:tr w:rsidR="008A2D9E" w:rsidRPr="00585CA6" w14:paraId="122DB46E" w14:textId="77777777" w:rsidTr="00715DF2">
        <w:trPr>
          <w:jc w:val="center"/>
          <w:ins w:id="1007" w:author="Huawei [Abdessamad] 2024-01" w:date="2024-01-26T17:27:00Z"/>
        </w:trPr>
        <w:tc>
          <w:tcPr>
            <w:tcW w:w="824" w:type="pct"/>
            <w:shd w:val="clear" w:color="auto" w:fill="auto"/>
            <w:vAlign w:val="center"/>
          </w:tcPr>
          <w:p w14:paraId="3AFCB43C" w14:textId="77777777" w:rsidR="008A2D9E" w:rsidRPr="00585CA6" w:rsidRDefault="008A2D9E" w:rsidP="00715DF2">
            <w:pPr>
              <w:pStyle w:val="TAL"/>
              <w:rPr>
                <w:ins w:id="1008" w:author="Huawei [Abdessamad] 2024-01" w:date="2024-01-26T17:27:00Z"/>
              </w:rPr>
            </w:pPr>
            <w:ins w:id="1009" w:author="Huawei [Abdessamad] 2024-01" w:date="2024-01-26T17:27:00Z">
              <w:r w:rsidRPr="00585CA6">
                <w:t>Location</w:t>
              </w:r>
            </w:ins>
          </w:p>
        </w:tc>
        <w:tc>
          <w:tcPr>
            <w:tcW w:w="732" w:type="pct"/>
            <w:vAlign w:val="center"/>
          </w:tcPr>
          <w:p w14:paraId="0B9B3E69" w14:textId="77777777" w:rsidR="008A2D9E" w:rsidRPr="00585CA6" w:rsidRDefault="008A2D9E" w:rsidP="00715DF2">
            <w:pPr>
              <w:pStyle w:val="TAL"/>
              <w:rPr>
                <w:ins w:id="1010" w:author="Huawei [Abdessamad] 2024-01" w:date="2024-01-26T17:27:00Z"/>
              </w:rPr>
            </w:pPr>
            <w:ins w:id="1011" w:author="Huawei [Abdessamad] 2024-01" w:date="2024-01-26T17:27:00Z">
              <w:r w:rsidRPr="00585CA6">
                <w:t>string</w:t>
              </w:r>
            </w:ins>
          </w:p>
        </w:tc>
        <w:tc>
          <w:tcPr>
            <w:tcW w:w="217" w:type="pct"/>
            <w:vAlign w:val="center"/>
          </w:tcPr>
          <w:p w14:paraId="5DB6091A" w14:textId="77777777" w:rsidR="008A2D9E" w:rsidRPr="00585CA6" w:rsidRDefault="008A2D9E" w:rsidP="00715DF2">
            <w:pPr>
              <w:pStyle w:val="TAC"/>
              <w:rPr>
                <w:ins w:id="1012" w:author="Huawei [Abdessamad] 2024-01" w:date="2024-01-26T17:27:00Z"/>
              </w:rPr>
            </w:pPr>
            <w:ins w:id="1013" w:author="Huawei [Abdessamad] 2024-01" w:date="2024-01-26T17:27:00Z">
              <w:r w:rsidRPr="00585CA6">
                <w:t>M</w:t>
              </w:r>
            </w:ins>
          </w:p>
        </w:tc>
        <w:tc>
          <w:tcPr>
            <w:tcW w:w="581" w:type="pct"/>
            <w:vAlign w:val="center"/>
          </w:tcPr>
          <w:p w14:paraId="2B8804CF" w14:textId="77777777" w:rsidR="008A2D9E" w:rsidRPr="00585CA6" w:rsidRDefault="008A2D9E" w:rsidP="00715DF2">
            <w:pPr>
              <w:pStyle w:val="TAC"/>
              <w:rPr>
                <w:ins w:id="1014" w:author="Huawei [Abdessamad] 2024-01" w:date="2024-01-26T17:27:00Z"/>
              </w:rPr>
            </w:pPr>
            <w:ins w:id="1015" w:author="Huawei [Abdessamad] 2024-01" w:date="2024-01-26T17:27:00Z">
              <w:r w:rsidRPr="00585CA6">
                <w:t>1</w:t>
              </w:r>
            </w:ins>
          </w:p>
        </w:tc>
        <w:tc>
          <w:tcPr>
            <w:tcW w:w="2645" w:type="pct"/>
            <w:shd w:val="clear" w:color="auto" w:fill="auto"/>
            <w:vAlign w:val="center"/>
          </w:tcPr>
          <w:p w14:paraId="1C2D554A" w14:textId="77777777" w:rsidR="008A2D9E" w:rsidRPr="00585CA6" w:rsidRDefault="008A2D9E" w:rsidP="00715DF2">
            <w:pPr>
              <w:pStyle w:val="TAL"/>
              <w:rPr>
                <w:ins w:id="1016" w:author="Huawei [Abdessamad] 2024-01" w:date="2024-01-26T17:27:00Z"/>
              </w:rPr>
            </w:pPr>
            <w:ins w:id="1017" w:author="Huawei [Abdessamad] 2024-01" w:date="2024-01-26T17:27:00Z">
              <w:r w:rsidRPr="00585CA6">
                <w:t>Contains an alternative URI of the resource located in an alternative SEALDD Server.</w:t>
              </w:r>
            </w:ins>
          </w:p>
        </w:tc>
      </w:tr>
    </w:tbl>
    <w:p w14:paraId="7E6F8A71" w14:textId="77777777" w:rsidR="008A2D9E" w:rsidRPr="00585CA6" w:rsidRDefault="008A2D9E" w:rsidP="008A2D9E">
      <w:pPr>
        <w:rPr>
          <w:ins w:id="1018" w:author="Huawei [Abdessamad] 2024-01" w:date="2024-01-26T17:27:00Z"/>
        </w:rPr>
      </w:pPr>
    </w:p>
    <w:p w14:paraId="181F10E2" w14:textId="75654421" w:rsidR="008A2D9E" w:rsidRPr="00585CA6" w:rsidRDefault="008A2D9E" w:rsidP="008A2D9E">
      <w:pPr>
        <w:pStyle w:val="TH"/>
        <w:rPr>
          <w:ins w:id="1019" w:author="Huawei [Abdessamad] 2024-01" w:date="2024-01-26T17:27:00Z"/>
        </w:rPr>
      </w:pPr>
      <w:ins w:id="1020" w:author="Huawei [Abdessamad] 2024-01" w:date="2024-01-26T17:27:00Z">
        <w:r w:rsidRPr="00585CA6">
          <w:t>Table </w:t>
        </w:r>
      </w:ins>
      <w:ins w:id="1021"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1022" w:author="Huawei [Abdessamad] 2024-01" w:date="2024-01-26T17:27:00Z">
        <w:r w:rsidRPr="00585CA6">
          <w:t>.3.3-5: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A2D9E" w:rsidRPr="00585CA6" w14:paraId="37A2ED0A" w14:textId="77777777" w:rsidTr="00715DF2">
        <w:trPr>
          <w:jc w:val="center"/>
          <w:ins w:id="1023" w:author="Huawei [Abdessamad] 2024-01" w:date="2024-01-26T17:27:00Z"/>
        </w:trPr>
        <w:tc>
          <w:tcPr>
            <w:tcW w:w="824" w:type="pct"/>
            <w:shd w:val="clear" w:color="auto" w:fill="C0C0C0"/>
            <w:vAlign w:val="center"/>
          </w:tcPr>
          <w:p w14:paraId="7AD75D14" w14:textId="77777777" w:rsidR="008A2D9E" w:rsidRPr="00585CA6" w:rsidRDefault="008A2D9E" w:rsidP="00715DF2">
            <w:pPr>
              <w:pStyle w:val="TAH"/>
              <w:rPr>
                <w:ins w:id="1024" w:author="Huawei [Abdessamad] 2024-01" w:date="2024-01-26T17:27:00Z"/>
              </w:rPr>
            </w:pPr>
            <w:ins w:id="1025" w:author="Huawei [Abdessamad] 2024-01" w:date="2024-01-26T17:27:00Z">
              <w:r w:rsidRPr="00585CA6">
                <w:t>Name</w:t>
              </w:r>
            </w:ins>
          </w:p>
        </w:tc>
        <w:tc>
          <w:tcPr>
            <w:tcW w:w="732" w:type="pct"/>
            <w:shd w:val="clear" w:color="auto" w:fill="C0C0C0"/>
            <w:vAlign w:val="center"/>
          </w:tcPr>
          <w:p w14:paraId="331AC433" w14:textId="77777777" w:rsidR="008A2D9E" w:rsidRPr="00585CA6" w:rsidRDefault="008A2D9E" w:rsidP="00715DF2">
            <w:pPr>
              <w:pStyle w:val="TAH"/>
              <w:rPr>
                <w:ins w:id="1026" w:author="Huawei [Abdessamad] 2024-01" w:date="2024-01-26T17:27:00Z"/>
              </w:rPr>
            </w:pPr>
            <w:ins w:id="1027" w:author="Huawei [Abdessamad] 2024-01" w:date="2024-01-26T17:27:00Z">
              <w:r w:rsidRPr="00585CA6">
                <w:t>Data type</w:t>
              </w:r>
            </w:ins>
          </w:p>
        </w:tc>
        <w:tc>
          <w:tcPr>
            <w:tcW w:w="217" w:type="pct"/>
            <w:shd w:val="clear" w:color="auto" w:fill="C0C0C0"/>
            <w:vAlign w:val="center"/>
          </w:tcPr>
          <w:p w14:paraId="24E59CCA" w14:textId="77777777" w:rsidR="008A2D9E" w:rsidRPr="00585CA6" w:rsidRDefault="008A2D9E" w:rsidP="00715DF2">
            <w:pPr>
              <w:pStyle w:val="TAH"/>
              <w:rPr>
                <w:ins w:id="1028" w:author="Huawei [Abdessamad] 2024-01" w:date="2024-01-26T17:27:00Z"/>
              </w:rPr>
            </w:pPr>
            <w:ins w:id="1029" w:author="Huawei [Abdessamad] 2024-01" w:date="2024-01-26T17:27:00Z">
              <w:r w:rsidRPr="00585CA6">
                <w:t>P</w:t>
              </w:r>
            </w:ins>
          </w:p>
        </w:tc>
        <w:tc>
          <w:tcPr>
            <w:tcW w:w="581" w:type="pct"/>
            <w:shd w:val="clear" w:color="auto" w:fill="C0C0C0"/>
            <w:vAlign w:val="center"/>
          </w:tcPr>
          <w:p w14:paraId="17BCB712" w14:textId="77777777" w:rsidR="008A2D9E" w:rsidRPr="00585CA6" w:rsidRDefault="008A2D9E" w:rsidP="00715DF2">
            <w:pPr>
              <w:pStyle w:val="TAH"/>
              <w:rPr>
                <w:ins w:id="1030" w:author="Huawei [Abdessamad] 2024-01" w:date="2024-01-26T17:27:00Z"/>
              </w:rPr>
            </w:pPr>
            <w:ins w:id="1031" w:author="Huawei [Abdessamad] 2024-01" w:date="2024-01-26T17:27:00Z">
              <w:r w:rsidRPr="00585CA6">
                <w:t>Cardinality</w:t>
              </w:r>
            </w:ins>
          </w:p>
        </w:tc>
        <w:tc>
          <w:tcPr>
            <w:tcW w:w="2645" w:type="pct"/>
            <w:shd w:val="clear" w:color="auto" w:fill="C0C0C0"/>
            <w:vAlign w:val="center"/>
          </w:tcPr>
          <w:p w14:paraId="3DC7DE2B" w14:textId="77777777" w:rsidR="008A2D9E" w:rsidRPr="00585CA6" w:rsidRDefault="008A2D9E" w:rsidP="00715DF2">
            <w:pPr>
              <w:pStyle w:val="TAH"/>
              <w:rPr>
                <w:ins w:id="1032" w:author="Huawei [Abdessamad] 2024-01" w:date="2024-01-26T17:27:00Z"/>
              </w:rPr>
            </w:pPr>
            <w:ins w:id="1033" w:author="Huawei [Abdessamad] 2024-01" w:date="2024-01-26T17:27:00Z">
              <w:r w:rsidRPr="00585CA6">
                <w:t>Description</w:t>
              </w:r>
            </w:ins>
          </w:p>
        </w:tc>
      </w:tr>
      <w:tr w:rsidR="008A2D9E" w:rsidRPr="00585CA6" w14:paraId="038793EF" w14:textId="77777777" w:rsidTr="00715DF2">
        <w:trPr>
          <w:jc w:val="center"/>
          <w:ins w:id="1034" w:author="Huawei [Abdessamad] 2024-01" w:date="2024-01-26T17:27:00Z"/>
        </w:trPr>
        <w:tc>
          <w:tcPr>
            <w:tcW w:w="824" w:type="pct"/>
            <w:shd w:val="clear" w:color="auto" w:fill="auto"/>
            <w:vAlign w:val="center"/>
          </w:tcPr>
          <w:p w14:paraId="006C752C" w14:textId="77777777" w:rsidR="008A2D9E" w:rsidRPr="00585CA6" w:rsidRDefault="008A2D9E" w:rsidP="00715DF2">
            <w:pPr>
              <w:pStyle w:val="TAL"/>
              <w:rPr>
                <w:ins w:id="1035" w:author="Huawei [Abdessamad] 2024-01" w:date="2024-01-26T17:27:00Z"/>
              </w:rPr>
            </w:pPr>
            <w:ins w:id="1036" w:author="Huawei [Abdessamad] 2024-01" w:date="2024-01-26T17:27:00Z">
              <w:r w:rsidRPr="00585CA6">
                <w:t>Location</w:t>
              </w:r>
            </w:ins>
          </w:p>
        </w:tc>
        <w:tc>
          <w:tcPr>
            <w:tcW w:w="732" w:type="pct"/>
            <w:vAlign w:val="center"/>
          </w:tcPr>
          <w:p w14:paraId="5BD7D8F9" w14:textId="77777777" w:rsidR="008A2D9E" w:rsidRPr="00585CA6" w:rsidRDefault="008A2D9E" w:rsidP="00715DF2">
            <w:pPr>
              <w:pStyle w:val="TAL"/>
              <w:rPr>
                <w:ins w:id="1037" w:author="Huawei [Abdessamad] 2024-01" w:date="2024-01-26T17:27:00Z"/>
              </w:rPr>
            </w:pPr>
            <w:ins w:id="1038" w:author="Huawei [Abdessamad] 2024-01" w:date="2024-01-26T17:27:00Z">
              <w:r w:rsidRPr="00585CA6">
                <w:t>string</w:t>
              </w:r>
            </w:ins>
          </w:p>
        </w:tc>
        <w:tc>
          <w:tcPr>
            <w:tcW w:w="217" w:type="pct"/>
            <w:vAlign w:val="center"/>
          </w:tcPr>
          <w:p w14:paraId="02ABA6F2" w14:textId="77777777" w:rsidR="008A2D9E" w:rsidRPr="00585CA6" w:rsidRDefault="008A2D9E" w:rsidP="00715DF2">
            <w:pPr>
              <w:pStyle w:val="TAC"/>
              <w:rPr>
                <w:ins w:id="1039" w:author="Huawei [Abdessamad] 2024-01" w:date="2024-01-26T17:27:00Z"/>
              </w:rPr>
            </w:pPr>
            <w:ins w:id="1040" w:author="Huawei [Abdessamad] 2024-01" w:date="2024-01-26T17:27:00Z">
              <w:r w:rsidRPr="00585CA6">
                <w:t>M</w:t>
              </w:r>
            </w:ins>
          </w:p>
        </w:tc>
        <w:tc>
          <w:tcPr>
            <w:tcW w:w="581" w:type="pct"/>
            <w:vAlign w:val="center"/>
          </w:tcPr>
          <w:p w14:paraId="0E3052BB" w14:textId="77777777" w:rsidR="008A2D9E" w:rsidRPr="00585CA6" w:rsidRDefault="008A2D9E" w:rsidP="00715DF2">
            <w:pPr>
              <w:pStyle w:val="TAC"/>
              <w:rPr>
                <w:ins w:id="1041" w:author="Huawei [Abdessamad] 2024-01" w:date="2024-01-26T17:27:00Z"/>
              </w:rPr>
            </w:pPr>
            <w:ins w:id="1042" w:author="Huawei [Abdessamad] 2024-01" w:date="2024-01-26T17:27:00Z">
              <w:r w:rsidRPr="00585CA6">
                <w:t>1</w:t>
              </w:r>
            </w:ins>
          </w:p>
        </w:tc>
        <w:tc>
          <w:tcPr>
            <w:tcW w:w="2645" w:type="pct"/>
            <w:shd w:val="clear" w:color="auto" w:fill="auto"/>
            <w:vAlign w:val="center"/>
          </w:tcPr>
          <w:p w14:paraId="6EE287FB" w14:textId="77777777" w:rsidR="008A2D9E" w:rsidRPr="00585CA6" w:rsidRDefault="008A2D9E" w:rsidP="00715DF2">
            <w:pPr>
              <w:pStyle w:val="TAL"/>
              <w:rPr>
                <w:ins w:id="1043" w:author="Huawei [Abdessamad] 2024-01" w:date="2024-01-26T17:27:00Z"/>
              </w:rPr>
            </w:pPr>
            <w:ins w:id="1044" w:author="Huawei [Abdessamad] 2024-01" w:date="2024-01-26T17:27:00Z">
              <w:r w:rsidRPr="00585CA6">
                <w:t>Contains an alternative URI of the resource located in an alternative SEALDD Server.</w:t>
              </w:r>
            </w:ins>
          </w:p>
        </w:tc>
      </w:tr>
    </w:tbl>
    <w:p w14:paraId="0342F319" w14:textId="77777777" w:rsidR="008A2D9E" w:rsidRPr="00585CA6" w:rsidRDefault="008A2D9E" w:rsidP="008A2D9E">
      <w:pPr>
        <w:rPr>
          <w:ins w:id="1045" w:author="Huawei [Abdessamad] 2024-01" w:date="2024-01-26T17:27:00Z"/>
        </w:rPr>
      </w:pPr>
    </w:p>
    <w:p w14:paraId="3A74AD32" w14:textId="72A4506E" w:rsidR="008A2D9E" w:rsidRPr="00585CA6" w:rsidRDefault="00356688" w:rsidP="008A2D9E">
      <w:pPr>
        <w:pStyle w:val="Heading6"/>
        <w:rPr>
          <w:ins w:id="1046" w:author="Huawei [Abdessamad] 2024-01" w:date="2024-01-26T17:27:00Z"/>
        </w:rPr>
      </w:pPr>
      <w:bookmarkStart w:id="1047" w:name="_Toc151379322"/>
      <w:bookmarkStart w:id="1048" w:name="_Toc151445503"/>
      <w:bookmarkStart w:id="1049" w:name="_Toc151536661"/>
      <w:ins w:id="1050" w:author="Huawei [Abdessamad] 2024-01" w:date="2024-01-26T17:28:00Z">
        <w:r w:rsidRPr="00585CA6">
          <w:rPr>
            <w:noProof/>
            <w:lang w:eastAsia="zh-CN"/>
          </w:rPr>
          <w:t>6.</w:t>
        </w:r>
        <w:r>
          <w:rPr>
            <w:noProof/>
            <w:lang w:eastAsia="zh-CN"/>
          </w:rPr>
          <w:t>1</w:t>
        </w:r>
        <w:r w:rsidRPr="00585CA6">
          <w:t>.3.</w:t>
        </w:r>
        <w:r>
          <w:t>3</w:t>
        </w:r>
      </w:ins>
      <w:ins w:id="1051" w:author="Huawei [Abdessamad] 2024-01" w:date="2024-01-26T17:27:00Z">
        <w:r w:rsidR="008A2D9E" w:rsidRPr="00585CA6">
          <w:t>.3.4</w:t>
        </w:r>
        <w:r w:rsidR="008A2D9E" w:rsidRPr="00585CA6">
          <w:tab/>
          <w:t>DELETE</w:t>
        </w:r>
        <w:bookmarkEnd w:id="1047"/>
        <w:bookmarkEnd w:id="1048"/>
        <w:bookmarkEnd w:id="1049"/>
      </w:ins>
    </w:p>
    <w:p w14:paraId="292529F7" w14:textId="13C9C7D3" w:rsidR="008A2D9E" w:rsidRPr="00585CA6" w:rsidRDefault="008A2D9E" w:rsidP="008A2D9E">
      <w:pPr>
        <w:rPr>
          <w:ins w:id="1052" w:author="Huawei [Abdessamad] 2024-01" w:date="2024-01-26T17:27:00Z"/>
          <w:noProof/>
          <w:lang w:eastAsia="zh-CN"/>
        </w:rPr>
      </w:pPr>
      <w:ins w:id="1053" w:author="Huawei [Abdessamad] 2024-01" w:date="2024-01-26T17:27:00Z">
        <w:r w:rsidRPr="00585CA6">
          <w:rPr>
            <w:noProof/>
            <w:lang w:eastAsia="zh-CN"/>
          </w:rPr>
          <w:t xml:space="preserve">The HTTP DELETE method allows a service consumer to request the deletion of an existing </w:t>
        </w:r>
        <w:r w:rsidRPr="00585CA6">
          <w:t xml:space="preserve">"Individual </w:t>
        </w:r>
      </w:ins>
      <w:ins w:id="1054" w:author="Huawei [Abdessamad] 2024-01" w:date="2024-01-26T17:29:00Z">
        <w:r w:rsidR="00794DCF">
          <w:t>Connection Status</w:t>
        </w:r>
      </w:ins>
      <w:ins w:id="1055" w:author="Huawei [Abdessamad] 2024-01" w:date="2024-01-26T17:27:00Z">
        <w:r w:rsidRPr="00585CA6">
          <w:rPr>
            <w:rFonts w:eastAsia="DengXian"/>
          </w:rPr>
          <w:t xml:space="preserve"> Subscription</w:t>
        </w:r>
        <w:r w:rsidRPr="00585CA6">
          <w:t>" resource at the SEALDD Server</w:t>
        </w:r>
        <w:r w:rsidRPr="00585CA6">
          <w:rPr>
            <w:noProof/>
            <w:lang w:eastAsia="zh-CN"/>
          </w:rPr>
          <w:t>.</w:t>
        </w:r>
      </w:ins>
    </w:p>
    <w:p w14:paraId="11C7A833" w14:textId="7DFC89C4" w:rsidR="008A2D9E" w:rsidRPr="00585CA6" w:rsidRDefault="008A2D9E" w:rsidP="008A2D9E">
      <w:pPr>
        <w:rPr>
          <w:ins w:id="1056" w:author="Huawei [Abdessamad] 2024-01" w:date="2024-01-26T17:27:00Z"/>
        </w:rPr>
      </w:pPr>
      <w:ins w:id="1057" w:author="Huawei [Abdessamad] 2024-01" w:date="2024-01-26T17:27:00Z">
        <w:r w:rsidRPr="00585CA6">
          <w:t>This method shall support the URI query parameters specified in table </w:t>
        </w:r>
      </w:ins>
      <w:ins w:id="1058"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1059" w:author="Huawei [Abdessamad] 2024-01" w:date="2024-01-26T17:27:00Z">
        <w:r w:rsidRPr="00585CA6">
          <w:t>.3.4-1.</w:t>
        </w:r>
      </w:ins>
    </w:p>
    <w:p w14:paraId="338C5A3C" w14:textId="0C0F53B0" w:rsidR="008A2D9E" w:rsidRPr="00585CA6" w:rsidRDefault="008A2D9E" w:rsidP="008A2D9E">
      <w:pPr>
        <w:pStyle w:val="TH"/>
        <w:rPr>
          <w:ins w:id="1060" w:author="Huawei [Abdessamad] 2024-01" w:date="2024-01-26T17:27:00Z"/>
          <w:rFonts w:cs="Arial"/>
        </w:rPr>
      </w:pPr>
      <w:ins w:id="1061" w:author="Huawei [Abdessamad] 2024-01" w:date="2024-01-26T17:27:00Z">
        <w:r w:rsidRPr="00585CA6">
          <w:t>Table </w:t>
        </w:r>
      </w:ins>
      <w:ins w:id="1062"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1063" w:author="Huawei [Abdessamad] 2024-01" w:date="2024-01-26T17:27:00Z">
        <w:r w:rsidRPr="00585CA6">
          <w:t>.3.4-1: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A2D9E" w:rsidRPr="00585CA6" w14:paraId="7F29A99C" w14:textId="77777777" w:rsidTr="00715DF2">
        <w:trPr>
          <w:jc w:val="center"/>
          <w:ins w:id="1064" w:author="Huawei [Abdessamad] 2024-01" w:date="2024-01-26T17:27:00Z"/>
        </w:trPr>
        <w:tc>
          <w:tcPr>
            <w:tcW w:w="825" w:type="pct"/>
            <w:tcBorders>
              <w:bottom w:val="single" w:sz="6" w:space="0" w:color="auto"/>
            </w:tcBorders>
            <w:shd w:val="clear" w:color="auto" w:fill="C0C0C0"/>
            <w:vAlign w:val="center"/>
          </w:tcPr>
          <w:p w14:paraId="2A6E81FF" w14:textId="77777777" w:rsidR="008A2D9E" w:rsidRPr="00585CA6" w:rsidRDefault="008A2D9E" w:rsidP="00715DF2">
            <w:pPr>
              <w:pStyle w:val="TAH"/>
              <w:rPr>
                <w:ins w:id="1065" w:author="Huawei [Abdessamad] 2024-01" w:date="2024-01-26T17:27:00Z"/>
              </w:rPr>
            </w:pPr>
            <w:ins w:id="1066" w:author="Huawei [Abdessamad] 2024-01" w:date="2024-01-26T17:27:00Z">
              <w:r w:rsidRPr="00585CA6">
                <w:t>Name</w:t>
              </w:r>
            </w:ins>
          </w:p>
        </w:tc>
        <w:tc>
          <w:tcPr>
            <w:tcW w:w="731" w:type="pct"/>
            <w:tcBorders>
              <w:bottom w:val="single" w:sz="6" w:space="0" w:color="auto"/>
            </w:tcBorders>
            <w:shd w:val="clear" w:color="auto" w:fill="C0C0C0"/>
            <w:vAlign w:val="center"/>
          </w:tcPr>
          <w:p w14:paraId="6C7DD113" w14:textId="77777777" w:rsidR="008A2D9E" w:rsidRPr="00585CA6" w:rsidRDefault="008A2D9E" w:rsidP="00715DF2">
            <w:pPr>
              <w:pStyle w:val="TAH"/>
              <w:rPr>
                <w:ins w:id="1067" w:author="Huawei [Abdessamad] 2024-01" w:date="2024-01-26T17:27:00Z"/>
              </w:rPr>
            </w:pPr>
            <w:ins w:id="1068" w:author="Huawei [Abdessamad] 2024-01" w:date="2024-01-26T17:27:00Z">
              <w:r w:rsidRPr="00585CA6">
                <w:t>Data type</w:t>
              </w:r>
            </w:ins>
          </w:p>
        </w:tc>
        <w:tc>
          <w:tcPr>
            <w:tcW w:w="215" w:type="pct"/>
            <w:tcBorders>
              <w:bottom w:val="single" w:sz="6" w:space="0" w:color="auto"/>
            </w:tcBorders>
            <w:shd w:val="clear" w:color="auto" w:fill="C0C0C0"/>
            <w:vAlign w:val="center"/>
          </w:tcPr>
          <w:p w14:paraId="31CAC402" w14:textId="77777777" w:rsidR="008A2D9E" w:rsidRPr="00585CA6" w:rsidRDefault="008A2D9E" w:rsidP="00715DF2">
            <w:pPr>
              <w:pStyle w:val="TAH"/>
              <w:rPr>
                <w:ins w:id="1069" w:author="Huawei [Abdessamad] 2024-01" w:date="2024-01-26T17:27:00Z"/>
              </w:rPr>
            </w:pPr>
            <w:ins w:id="1070" w:author="Huawei [Abdessamad] 2024-01" w:date="2024-01-26T17:27:00Z">
              <w:r w:rsidRPr="00585CA6">
                <w:t>P</w:t>
              </w:r>
            </w:ins>
          </w:p>
        </w:tc>
        <w:tc>
          <w:tcPr>
            <w:tcW w:w="580" w:type="pct"/>
            <w:tcBorders>
              <w:bottom w:val="single" w:sz="6" w:space="0" w:color="auto"/>
            </w:tcBorders>
            <w:shd w:val="clear" w:color="auto" w:fill="C0C0C0"/>
            <w:vAlign w:val="center"/>
          </w:tcPr>
          <w:p w14:paraId="4ACE4F2D" w14:textId="77777777" w:rsidR="008A2D9E" w:rsidRPr="00585CA6" w:rsidRDefault="008A2D9E" w:rsidP="00715DF2">
            <w:pPr>
              <w:pStyle w:val="TAH"/>
              <w:rPr>
                <w:ins w:id="1071" w:author="Huawei [Abdessamad] 2024-01" w:date="2024-01-26T17:27:00Z"/>
              </w:rPr>
            </w:pPr>
            <w:ins w:id="1072" w:author="Huawei [Abdessamad] 2024-01" w:date="2024-01-26T17:27:00Z">
              <w:r w:rsidRPr="00585CA6">
                <w:t>Cardinality</w:t>
              </w:r>
            </w:ins>
          </w:p>
        </w:tc>
        <w:tc>
          <w:tcPr>
            <w:tcW w:w="1852" w:type="pct"/>
            <w:tcBorders>
              <w:bottom w:val="single" w:sz="6" w:space="0" w:color="auto"/>
            </w:tcBorders>
            <w:shd w:val="clear" w:color="auto" w:fill="C0C0C0"/>
            <w:vAlign w:val="center"/>
          </w:tcPr>
          <w:p w14:paraId="67C05201" w14:textId="77777777" w:rsidR="008A2D9E" w:rsidRPr="00585CA6" w:rsidRDefault="008A2D9E" w:rsidP="00715DF2">
            <w:pPr>
              <w:pStyle w:val="TAH"/>
              <w:rPr>
                <w:ins w:id="1073" w:author="Huawei [Abdessamad] 2024-01" w:date="2024-01-26T17:27:00Z"/>
              </w:rPr>
            </w:pPr>
            <w:ins w:id="1074" w:author="Huawei [Abdessamad] 2024-01" w:date="2024-01-26T17:27:00Z">
              <w:r w:rsidRPr="00585CA6">
                <w:t>Description</w:t>
              </w:r>
            </w:ins>
          </w:p>
        </w:tc>
        <w:tc>
          <w:tcPr>
            <w:tcW w:w="796" w:type="pct"/>
            <w:tcBorders>
              <w:bottom w:val="single" w:sz="6" w:space="0" w:color="auto"/>
            </w:tcBorders>
            <w:shd w:val="clear" w:color="auto" w:fill="C0C0C0"/>
            <w:vAlign w:val="center"/>
          </w:tcPr>
          <w:p w14:paraId="5816D657" w14:textId="77777777" w:rsidR="008A2D9E" w:rsidRPr="00585CA6" w:rsidRDefault="008A2D9E" w:rsidP="00715DF2">
            <w:pPr>
              <w:pStyle w:val="TAH"/>
              <w:rPr>
                <w:ins w:id="1075" w:author="Huawei [Abdessamad] 2024-01" w:date="2024-01-26T17:27:00Z"/>
              </w:rPr>
            </w:pPr>
            <w:ins w:id="1076" w:author="Huawei [Abdessamad] 2024-01" w:date="2024-01-26T17:27:00Z">
              <w:r w:rsidRPr="00585CA6">
                <w:t>Applicability</w:t>
              </w:r>
            </w:ins>
          </w:p>
        </w:tc>
      </w:tr>
      <w:tr w:rsidR="008A2D9E" w:rsidRPr="00585CA6" w14:paraId="60E054A6" w14:textId="77777777" w:rsidTr="00715DF2">
        <w:trPr>
          <w:jc w:val="center"/>
          <w:ins w:id="1077" w:author="Huawei [Abdessamad] 2024-01" w:date="2024-01-26T17:27:00Z"/>
        </w:trPr>
        <w:tc>
          <w:tcPr>
            <w:tcW w:w="825" w:type="pct"/>
            <w:tcBorders>
              <w:top w:val="single" w:sz="6" w:space="0" w:color="auto"/>
            </w:tcBorders>
            <w:shd w:val="clear" w:color="auto" w:fill="auto"/>
            <w:vAlign w:val="center"/>
          </w:tcPr>
          <w:p w14:paraId="7C5CB5FC" w14:textId="77777777" w:rsidR="008A2D9E" w:rsidRPr="00585CA6" w:rsidRDefault="008A2D9E" w:rsidP="00715DF2">
            <w:pPr>
              <w:pStyle w:val="TAL"/>
              <w:rPr>
                <w:ins w:id="1078" w:author="Huawei [Abdessamad] 2024-01" w:date="2024-01-26T17:27:00Z"/>
              </w:rPr>
            </w:pPr>
            <w:ins w:id="1079" w:author="Huawei [Abdessamad] 2024-01" w:date="2024-01-26T17:27:00Z">
              <w:r w:rsidRPr="00585CA6">
                <w:t>n/a</w:t>
              </w:r>
            </w:ins>
          </w:p>
        </w:tc>
        <w:tc>
          <w:tcPr>
            <w:tcW w:w="731" w:type="pct"/>
            <w:tcBorders>
              <w:top w:val="single" w:sz="6" w:space="0" w:color="auto"/>
            </w:tcBorders>
            <w:vAlign w:val="center"/>
          </w:tcPr>
          <w:p w14:paraId="0BBE8F8B" w14:textId="77777777" w:rsidR="008A2D9E" w:rsidRPr="00585CA6" w:rsidRDefault="008A2D9E" w:rsidP="00715DF2">
            <w:pPr>
              <w:pStyle w:val="TAL"/>
              <w:rPr>
                <w:ins w:id="1080" w:author="Huawei [Abdessamad] 2024-01" w:date="2024-01-26T17:27:00Z"/>
              </w:rPr>
            </w:pPr>
          </w:p>
        </w:tc>
        <w:tc>
          <w:tcPr>
            <w:tcW w:w="215" w:type="pct"/>
            <w:tcBorders>
              <w:top w:val="single" w:sz="6" w:space="0" w:color="auto"/>
            </w:tcBorders>
            <w:vAlign w:val="center"/>
          </w:tcPr>
          <w:p w14:paraId="289578E0" w14:textId="77777777" w:rsidR="008A2D9E" w:rsidRPr="00585CA6" w:rsidRDefault="008A2D9E" w:rsidP="00715DF2">
            <w:pPr>
              <w:pStyle w:val="TAC"/>
              <w:rPr>
                <w:ins w:id="1081" w:author="Huawei [Abdessamad] 2024-01" w:date="2024-01-26T17:27:00Z"/>
              </w:rPr>
            </w:pPr>
          </w:p>
        </w:tc>
        <w:tc>
          <w:tcPr>
            <w:tcW w:w="580" w:type="pct"/>
            <w:tcBorders>
              <w:top w:val="single" w:sz="6" w:space="0" w:color="auto"/>
            </w:tcBorders>
            <w:vAlign w:val="center"/>
          </w:tcPr>
          <w:p w14:paraId="094AF7C1" w14:textId="77777777" w:rsidR="008A2D9E" w:rsidRPr="00585CA6" w:rsidRDefault="008A2D9E" w:rsidP="00715DF2">
            <w:pPr>
              <w:pStyle w:val="TAC"/>
              <w:rPr>
                <w:ins w:id="1082" w:author="Huawei [Abdessamad] 2024-01" w:date="2024-01-26T17:27:00Z"/>
              </w:rPr>
            </w:pPr>
          </w:p>
        </w:tc>
        <w:tc>
          <w:tcPr>
            <w:tcW w:w="1852" w:type="pct"/>
            <w:tcBorders>
              <w:top w:val="single" w:sz="6" w:space="0" w:color="auto"/>
            </w:tcBorders>
            <w:shd w:val="clear" w:color="auto" w:fill="auto"/>
            <w:vAlign w:val="center"/>
          </w:tcPr>
          <w:p w14:paraId="1C0F5A71" w14:textId="77777777" w:rsidR="008A2D9E" w:rsidRPr="00585CA6" w:rsidRDefault="008A2D9E" w:rsidP="00715DF2">
            <w:pPr>
              <w:pStyle w:val="TAL"/>
              <w:rPr>
                <w:ins w:id="1083" w:author="Huawei [Abdessamad] 2024-01" w:date="2024-01-26T17:27:00Z"/>
              </w:rPr>
            </w:pPr>
          </w:p>
        </w:tc>
        <w:tc>
          <w:tcPr>
            <w:tcW w:w="796" w:type="pct"/>
            <w:tcBorders>
              <w:top w:val="single" w:sz="6" w:space="0" w:color="auto"/>
            </w:tcBorders>
            <w:vAlign w:val="center"/>
          </w:tcPr>
          <w:p w14:paraId="140D64CA" w14:textId="77777777" w:rsidR="008A2D9E" w:rsidRPr="00585CA6" w:rsidRDefault="008A2D9E" w:rsidP="00715DF2">
            <w:pPr>
              <w:pStyle w:val="TAL"/>
              <w:rPr>
                <w:ins w:id="1084" w:author="Huawei [Abdessamad] 2024-01" w:date="2024-01-26T17:27:00Z"/>
              </w:rPr>
            </w:pPr>
          </w:p>
        </w:tc>
      </w:tr>
    </w:tbl>
    <w:p w14:paraId="191C5826" w14:textId="77777777" w:rsidR="008A2D9E" w:rsidRPr="00585CA6" w:rsidRDefault="008A2D9E" w:rsidP="008A2D9E">
      <w:pPr>
        <w:rPr>
          <w:ins w:id="1085" w:author="Huawei [Abdessamad] 2024-01" w:date="2024-01-26T17:27:00Z"/>
        </w:rPr>
      </w:pPr>
    </w:p>
    <w:p w14:paraId="6F6E563C" w14:textId="2CE578D5" w:rsidR="008A2D9E" w:rsidRPr="00585CA6" w:rsidRDefault="008A2D9E" w:rsidP="008A2D9E">
      <w:pPr>
        <w:rPr>
          <w:ins w:id="1086" w:author="Huawei [Abdessamad] 2024-01" w:date="2024-01-26T17:27:00Z"/>
        </w:rPr>
      </w:pPr>
      <w:ins w:id="1087" w:author="Huawei [Abdessamad] 2024-01" w:date="2024-01-26T17:27:00Z">
        <w:r w:rsidRPr="00585CA6">
          <w:lastRenderedPageBreak/>
          <w:t>This method shall support the request data structures specified in table </w:t>
        </w:r>
      </w:ins>
      <w:ins w:id="1088"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1089" w:author="Huawei [Abdessamad] 2024-01" w:date="2024-01-26T17:27:00Z">
        <w:r w:rsidRPr="00585CA6">
          <w:t>.3.4-2 and the response data structures and response codes specified in table </w:t>
        </w:r>
      </w:ins>
      <w:ins w:id="1090"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1091" w:author="Huawei [Abdessamad] 2024-01" w:date="2024-01-26T17:27:00Z">
        <w:r w:rsidRPr="00585CA6">
          <w:t>.3.4-3.</w:t>
        </w:r>
      </w:ins>
    </w:p>
    <w:p w14:paraId="76EF30FB" w14:textId="4B9E8B76" w:rsidR="008A2D9E" w:rsidRPr="00585CA6" w:rsidRDefault="008A2D9E" w:rsidP="008A2D9E">
      <w:pPr>
        <w:pStyle w:val="TH"/>
        <w:rPr>
          <w:ins w:id="1092" w:author="Huawei [Abdessamad] 2024-01" w:date="2024-01-26T17:27:00Z"/>
        </w:rPr>
      </w:pPr>
      <w:ins w:id="1093" w:author="Huawei [Abdessamad] 2024-01" w:date="2024-01-26T17:27:00Z">
        <w:r w:rsidRPr="00585CA6">
          <w:t>Table </w:t>
        </w:r>
      </w:ins>
      <w:ins w:id="1094"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1095" w:author="Huawei [Abdessamad] 2024-01" w:date="2024-01-26T17:27:00Z">
        <w:r w:rsidRPr="00585CA6">
          <w:t>.3.4-2: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8A2D9E" w:rsidRPr="00585CA6" w14:paraId="617A65F5" w14:textId="77777777" w:rsidTr="00715DF2">
        <w:trPr>
          <w:jc w:val="center"/>
          <w:ins w:id="1096" w:author="Huawei [Abdessamad] 2024-01" w:date="2024-01-26T17:27:00Z"/>
        </w:trPr>
        <w:tc>
          <w:tcPr>
            <w:tcW w:w="1696" w:type="dxa"/>
            <w:tcBorders>
              <w:bottom w:val="single" w:sz="6" w:space="0" w:color="auto"/>
            </w:tcBorders>
            <w:shd w:val="clear" w:color="auto" w:fill="C0C0C0"/>
            <w:vAlign w:val="center"/>
          </w:tcPr>
          <w:p w14:paraId="513710AF" w14:textId="77777777" w:rsidR="008A2D9E" w:rsidRPr="00585CA6" w:rsidRDefault="008A2D9E" w:rsidP="00715DF2">
            <w:pPr>
              <w:pStyle w:val="TAH"/>
              <w:rPr>
                <w:ins w:id="1097" w:author="Huawei [Abdessamad] 2024-01" w:date="2024-01-26T17:27:00Z"/>
              </w:rPr>
            </w:pPr>
            <w:ins w:id="1098" w:author="Huawei [Abdessamad] 2024-01" w:date="2024-01-26T17:27:00Z">
              <w:r w:rsidRPr="00585CA6">
                <w:t>Data type</w:t>
              </w:r>
            </w:ins>
          </w:p>
        </w:tc>
        <w:tc>
          <w:tcPr>
            <w:tcW w:w="426" w:type="dxa"/>
            <w:tcBorders>
              <w:bottom w:val="single" w:sz="6" w:space="0" w:color="auto"/>
            </w:tcBorders>
            <w:shd w:val="clear" w:color="auto" w:fill="C0C0C0"/>
            <w:vAlign w:val="center"/>
          </w:tcPr>
          <w:p w14:paraId="4887DB05" w14:textId="77777777" w:rsidR="008A2D9E" w:rsidRPr="00585CA6" w:rsidRDefault="008A2D9E" w:rsidP="00715DF2">
            <w:pPr>
              <w:pStyle w:val="TAH"/>
              <w:rPr>
                <w:ins w:id="1099" w:author="Huawei [Abdessamad] 2024-01" w:date="2024-01-26T17:27:00Z"/>
              </w:rPr>
            </w:pPr>
            <w:ins w:id="1100" w:author="Huawei [Abdessamad] 2024-01" w:date="2024-01-26T17:27:00Z">
              <w:r w:rsidRPr="00585CA6">
                <w:t>P</w:t>
              </w:r>
            </w:ins>
          </w:p>
        </w:tc>
        <w:tc>
          <w:tcPr>
            <w:tcW w:w="1160" w:type="dxa"/>
            <w:tcBorders>
              <w:bottom w:val="single" w:sz="6" w:space="0" w:color="auto"/>
            </w:tcBorders>
            <w:shd w:val="clear" w:color="auto" w:fill="C0C0C0"/>
            <w:vAlign w:val="center"/>
          </w:tcPr>
          <w:p w14:paraId="1EEA39AB" w14:textId="77777777" w:rsidR="008A2D9E" w:rsidRPr="00585CA6" w:rsidRDefault="008A2D9E" w:rsidP="00715DF2">
            <w:pPr>
              <w:pStyle w:val="TAH"/>
              <w:rPr>
                <w:ins w:id="1101" w:author="Huawei [Abdessamad] 2024-01" w:date="2024-01-26T17:27:00Z"/>
              </w:rPr>
            </w:pPr>
            <w:ins w:id="1102" w:author="Huawei [Abdessamad] 2024-01" w:date="2024-01-26T17:27:00Z">
              <w:r w:rsidRPr="00585CA6">
                <w:t>Cardinality</w:t>
              </w:r>
            </w:ins>
          </w:p>
        </w:tc>
        <w:tc>
          <w:tcPr>
            <w:tcW w:w="6345" w:type="dxa"/>
            <w:tcBorders>
              <w:bottom w:val="single" w:sz="6" w:space="0" w:color="auto"/>
            </w:tcBorders>
            <w:shd w:val="clear" w:color="auto" w:fill="C0C0C0"/>
            <w:vAlign w:val="center"/>
          </w:tcPr>
          <w:p w14:paraId="1AB30959" w14:textId="77777777" w:rsidR="008A2D9E" w:rsidRPr="00585CA6" w:rsidRDefault="008A2D9E" w:rsidP="00715DF2">
            <w:pPr>
              <w:pStyle w:val="TAH"/>
              <w:rPr>
                <w:ins w:id="1103" w:author="Huawei [Abdessamad] 2024-01" w:date="2024-01-26T17:27:00Z"/>
              </w:rPr>
            </w:pPr>
            <w:ins w:id="1104" w:author="Huawei [Abdessamad] 2024-01" w:date="2024-01-26T17:27:00Z">
              <w:r w:rsidRPr="00585CA6">
                <w:t>Description</w:t>
              </w:r>
            </w:ins>
          </w:p>
        </w:tc>
      </w:tr>
      <w:tr w:rsidR="008A2D9E" w:rsidRPr="00585CA6" w14:paraId="7097B0BB" w14:textId="77777777" w:rsidTr="00715DF2">
        <w:trPr>
          <w:jc w:val="center"/>
          <w:ins w:id="1105" w:author="Huawei [Abdessamad] 2024-01" w:date="2024-01-26T17:27:00Z"/>
        </w:trPr>
        <w:tc>
          <w:tcPr>
            <w:tcW w:w="1696" w:type="dxa"/>
            <w:tcBorders>
              <w:top w:val="single" w:sz="6" w:space="0" w:color="auto"/>
            </w:tcBorders>
            <w:shd w:val="clear" w:color="auto" w:fill="auto"/>
            <w:vAlign w:val="center"/>
          </w:tcPr>
          <w:p w14:paraId="2FA664E9" w14:textId="77777777" w:rsidR="008A2D9E" w:rsidRPr="00585CA6" w:rsidRDefault="008A2D9E" w:rsidP="00715DF2">
            <w:pPr>
              <w:pStyle w:val="TAL"/>
              <w:rPr>
                <w:ins w:id="1106" w:author="Huawei [Abdessamad] 2024-01" w:date="2024-01-26T17:27:00Z"/>
              </w:rPr>
            </w:pPr>
            <w:ins w:id="1107" w:author="Huawei [Abdessamad] 2024-01" w:date="2024-01-26T17:27:00Z">
              <w:r w:rsidRPr="00585CA6">
                <w:t>n/a</w:t>
              </w:r>
            </w:ins>
          </w:p>
        </w:tc>
        <w:tc>
          <w:tcPr>
            <w:tcW w:w="426" w:type="dxa"/>
            <w:tcBorders>
              <w:top w:val="single" w:sz="6" w:space="0" w:color="auto"/>
            </w:tcBorders>
            <w:vAlign w:val="center"/>
          </w:tcPr>
          <w:p w14:paraId="1D7A109E" w14:textId="77777777" w:rsidR="008A2D9E" w:rsidRPr="00585CA6" w:rsidRDefault="008A2D9E" w:rsidP="00715DF2">
            <w:pPr>
              <w:pStyle w:val="TAC"/>
              <w:rPr>
                <w:ins w:id="1108" w:author="Huawei [Abdessamad] 2024-01" w:date="2024-01-26T17:27:00Z"/>
              </w:rPr>
            </w:pPr>
          </w:p>
        </w:tc>
        <w:tc>
          <w:tcPr>
            <w:tcW w:w="1160" w:type="dxa"/>
            <w:tcBorders>
              <w:top w:val="single" w:sz="6" w:space="0" w:color="auto"/>
            </w:tcBorders>
            <w:vAlign w:val="center"/>
          </w:tcPr>
          <w:p w14:paraId="6EDC4C4C" w14:textId="77777777" w:rsidR="008A2D9E" w:rsidRPr="00585CA6" w:rsidRDefault="008A2D9E" w:rsidP="00715DF2">
            <w:pPr>
              <w:pStyle w:val="TAC"/>
              <w:rPr>
                <w:ins w:id="1109" w:author="Huawei [Abdessamad] 2024-01" w:date="2024-01-26T17:27:00Z"/>
              </w:rPr>
            </w:pPr>
          </w:p>
        </w:tc>
        <w:tc>
          <w:tcPr>
            <w:tcW w:w="6345" w:type="dxa"/>
            <w:tcBorders>
              <w:top w:val="single" w:sz="6" w:space="0" w:color="auto"/>
            </w:tcBorders>
            <w:shd w:val="clear" w:color="auto" w:fill="auto"/>
            <w:vAlign w:val="center"/>
          </w:tcPr>
          <w:p w14:paraId="1467E3B7" w14:textId="77777777" w:rsidR="008A2D9E" w:rsidRPr="00585CA6" w:rsidRDefault="008A2D9E" w:rsidP="00715DF2">
            <w:pPr>
              <w:pStyle w:val="TAL"/>
              <w:rPr>
                <w:ins w:id="1110" w:author="Huawei [Abdessamad] 2024-01" w:date="2024-01-26T17:27:00Z"/>
              </w:rPr>
            </w:pPr>
          </w:p>
        </w:tc>
      </w:tr>
    </w:tbl>
    <w:p w14:paraId="0663DA31" w14:textId="77777777" w:rsidR="008A2D9E" w:rsidRPr="00585CA6" w:rsidRDefault="008A2D9E" w:rsidP="008A2D9E">
      <w:pPr>
        <w:rPr>
          <w:ins w:id="1111" w:author="Huawei [Abdessamad] 2024-01" w:date="2024-01-26T17:27:00Z"/>
        </w:rPr>
      </w:pPr>
    </w:p>
    <w:p w14:paraId="3FB63EC7" w14:textId="5658A981" w:rsidR="008A2D9E" w:rsidRPr="00585CA6" w:rsidRDefault="008A2D9E" w:rsidP="008A2D9E">
      <w:pPr>
        <w:pStyle w:val="TH"/>
        <w:rPr>
          <w:ins w:id="1112" w:author="Huawei [Abdessamad] 2024-01" w:date="2024-01-26T17:27:00Z"/>
        </w:rPr>
      </w:pPr>
      <w:ins w:id="1113" w:author="Huawei [Abdessamad] 2024-01" w:date="2024-01-26T17:27:00Z">
        <w:r w:rsidRPr="00585CA6">
          <w:t>Table </w:t>
        </w:r>
      </w:ins>
      <w:ins w:id="1114"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1115" w:author="Huawei [Abdessamad] 2024-01" w:date="2024-01-26T17:27:00Z">
        <w:r w:rsidRPr="00585CA6">
          <w:t>.3.4-3: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8A2D9E" w:rsidRPr="00585CA6" w14:paraId="308B5F70" w14:textId="77777777" w:rsidTr="00715DF2">
        <w:trPr>
          <w:jc w:val="center"/>
          <w:ins w:id="1116" w:author="Huawei [Abdessamad] 2024-01" w:date="2024-01-26T17:27:00Z"/>
        </w:trPr>
        <w:tc>
          <w:tcPr>
            <w:tcW w:w="881" w:type="pct"/>
            <w:tcBorders>
              <w:bottom w:val="single" w:sz="6" w:space="0" w:color="auto"/>
            </w:tcBorders>
            <w:shd w:val="clear" w:color="auto" w:fill="C0C0C0"/>
            <w:vAlign w:val="center"/>
          </w:tcPr>
          <w:p w14:paraId="4D931BE1" w14:textId="77777777" w:rsidR="008A2D9E" w:rsidRPr="00585CA6" w:rsidRDefault="008A2D9E" w:rsidP="00715DF2">
            <w:pPr>
              <w:pStyle w:val="TAH"/>
              <w:rPr>
                <w:ins w:id="1117" w:author="Huawei [Abdessamad] 2024-01" w:date="2024-01-26T17:27:00Z"/>
              </w:rPr>
            </w:pPr>
            <w:ins w:id="1118" w:author="Huawei [Abdessamad] 2024-01" w:date="2024-01-26T17:27:00Z">
              <w:r w:rsidRPr="00585CA6">
                <w:t>Data type</w:t>
              </w:r>
            </w:ins>
          </w:p>
        </w:tc>
        <w:tc>
          <w:tcPr>
            <w:tcW w:w="221" w:type="pct"/>
            <w:tcBorders>
              <w:bottom w:val="single" w:sz="6" w:space="0" w:color="auto"/>
            </w:tcBorders>
            <w:shd w:val="clear" w:color="auto" w:fill="C0C0C0"/>
            <w:vAlign w:val="center"/>
          </w:tcPr>
          <w:p w14:paraId="1FA15A6F" w14:textId="77777777" w:rsidR="008A2D9E" w:rsidRPr="00585CA6" w:rsidRDefault="008A2D9E" w:rsidP="00715DF2">
            <w:pPr>
              <w:pStyle w:val="TAH"/>
              <w:rPr>
                <w:ins w:id="1119" w:author="Huawei [Abdessamad] 2024-01" w:date="2024-01-26T17:27:00Z"/>
              </w:rPr>
            </w:pPr>
            <w:ins w:id="1120" w:author="Huawei [Abdessamad] 2024-01" w:date="2024-01-26T17:27:00Z">
              <w:r w:rsidRPr="00585CA6">
                <w:t>P</w:t>
              </w:r>
            </w:ins>
          </w:p>
        </w:tc>
        <w:tc>
          <w:tcPr>
            <w:tcW w:w="597" w:type="pct"/>
            <w:tcBorders>
              <w:bottom w:val="single" w:sz="6" w:space="0" w:color="auto"/>
            </w:tcBorders>
            <w:shd w:val="clear" w:color="auto" w:fill="C0C0C0"/>
            <w:vAlign w:val="center"/>
          </w:tcPr>
          <w:p w14:paraId="0C172A0C" w14:textId="77777777" w:rsidR="008A2D9E" w:rsidRPr="00585CA6" w:rsidRDefault="008A2D9E" w:rsidP="00715DF2">
            <w:pPr>
              <w:pStyle w:val="TAH"/>
              <w:rPr>
                <w:ins w:id="1121" w:author="Huawei [Abdessamad] 2024-01" w:date="2024-01-26T17:27:00Z"/>
              </w:rPr>
            </w:pPr>
            <w:ins w:id="1122" w:author="Huawei [Abdessamad] 2024-01" w:date="2024-01-26T17:27:00Z">
              <w:r w:rsidRPr="00585CA6">
                <w:t>Cardinality</w:t>
              </w:r>
            </w:ins>
          </w:p>
        </w:tc>
        <w:tc>
          <w:tcPr>
            <w:tcW w:w="728" w:type="pct"/>
            <w:tcBorders>
              <w:bottom w:val="single" w:sz="6" w:space="0" w:color="auto"/>
            </w:tcBorders>
            <w:shd w:val="clear" w:color="auto" w:fill="C0C0C0"/>
            <w:vAlign w:val="center"/>
          </w:tcPr>
          <w:p w14:paraId="6FB4BA0A" w14:textId="77777777" w:rsidR="008A2D9E" w:rsidRPr="00585CA6" w:rsidRDefault="008A2D9E" w:rsidP="00715DF2">
            <w:pPr>
              <w:pStyle w:val="TAH"/>
              <w:rPr>
                <w:ins w:id="1123" w:author="Huawei [Abdessamad] 2024-01" w:date="2024-01-26T17:27:00Z"/>
              </w:rPr>
            </w:pPr>
            <w:ins w:id="1124" w:author="Huawei [Abdessamad] 2024-01" w:date="2024-01-26T17:27:00Z">
              <w:r w:rsidRPr="00585CA6">
                <w:t>Response</w:t>
              </w:r>
            </w:ins>
          </w:p>
          <w:p w14:paraId="03520DDE" w14:textId="77777777" w:rsidR="008A2D9E" w:rsidRPr="00585CA6" w:rsidRDefault="008A2D9E" w:rsidP="00715DF2">
            <w:pPr>
              <w:pStyle w:val="TAH"/>
              <w:rPr>
                <w:ins w:id="1125" w:author="Huawei [Abdessamad] 2024-01" w:date="2024-01-26T17:27:00Z"/>
              </w:rPr>
            </w:pPr>
            <w:ins w:id="1126" w:author="Huawei [Abdessamad] 2024-01" w:date="2024-01-26T17:27:00Z">
              <w:r w:rsidRPr="00585CA6">
                <w:t>codes</w:t>
              </w:r>
            </w:ins>
          </w:p>
        </w:tc>
        <w:tc>
          <w:tcPr>
            <w:tcW w:w="2573" w:type="pct"/>
            <w:tcBorders>
              <w:bottom w:val="single" w:sz="6" w:space="0" w:color="auto"/>
            </w:tcBorders>
            <w:shd w:val="clear" w:color="auto" w:fill="C0C0C0"/>
            <w:vAlign w:val="center"/>
          </w:tcPr>
          <w:p w14:paraId="7DEAB76A" w14:textId="77777777" w:rsidR="008A2D9E" w:rsidRPr="00585CA6" w:rsidRDefault="008A2D9E" w:rsidP="00715DF2">
            <w:pPr>
              <w:pStyle w:val="TAH"/>
              <w:rPr>
                <w:ins w:id="1127" w:author="Huawei [Abdessamad] 2024-01" w:date="2024-01-26T17:27:00Z"/>
              </w:rPr>
            </w:pPr>
            <w:ins w:id="1128" w:author="Huawei [Abdessamad] 2024-01" w:date="2024-01-26T17:27:00Z">
              <w:r w:rsidRPr="00585CA6">
                <w:t>Description</w:t>
              </w:r>
            </w:ins>
          </w:p>
        </w:tc>
      </w:tr>
      <w:tr w:rsidR="008A2D9E" w:rsidRPr="00585CA6" w14:paraId="0706D1C2" w14:textId="77777777" w:rsidTr="00715DF2">
        <w:trPr>
          <w:jc w:val="center"/>
          <w:ins w:id="1129" w:author="Huawei [Abdessamad] 2024-01" w:date="2024-01-26T17:27:00Z"/>
        </w:trPr>
        <w:tc>
          <w:tcPr>
            <w:tcW w:w="881" w:type="pct"/>
            <w:tcBorders>
              <w:top w:val="single" w:sz="6" w:space="0" w:color="auto"/>
            </w:tcBorders>
            <w:shd w:val="clear" w:color="auto" w:fill="auto"/>
            <w:vAlign w:val="center"/>
          </w:tcPr>
          <w:p w14:paraId="6DD914E4" w14:textId="77777777" w:rsidR="008A2D9E" w:rsidRPr="00585CA6" w:rsidRDefault="008A2D9E" w:rsidP="00715DF2">
            <w:pPr>
              <w:pStyle w:val="TAL"/>
              <w:rPr>
                <w:ins w:id="1130" w:author="Huawei [Abdessamad] 2024-01" w:date="2024-01-26T17:27:00Z"/>
              </w:rPr>
            </w:pPr>
            <w:ins w:id="1131" w:author="Huawei [Abdessamad] 2024-01" w:date="2024-01-26T17:27:00Z">
              <w:r w:rsidRPr="00585CA6">
                <w:t>n/a</w:t>
              </w:r>
            </w:ins>
          </w:p>
        </w:tc>
        <w:tc>
          <w:tcPr>
            <w:tcW w:w="221" w:type="pct"/>
            <w:tcBorders>
              <w:top w:val="single" w:sz="6" w:space="0" w:color="auto"/>
            </w:tcBorders>
            <w:vAlign w:val="center"/>
          </w:tcPr>
          <w:p w14:paraId="3C035A6D" w14:textId="77777777" w:rsidR="008A2D9E" w:rsidRPr="00585CA6" w:rsidRDefault="008A2D9E" w:rsidP="00715DF2">
            <w:pPr>
              <w:pStyle w:val="TAC"/>
              <w:rPr>
                <w:ins w:id="1132" w:author="Huawei [Abdessamad] 2024-01" w:date="2024-01-26T17:27:00Z"/>
              </w:rPr>
            </w:pPr>
          </w:p>
        </w:tc>
        <w:tc>
          <w:tcPr>
            <w:tcW w:w="597" w:type="pct"/>
            <w:tcBorders>
              <w:top w:val="single" w:sz="6" w:space="0" w:color="auto"/>
            </w:tcBorders>
            <w:vAlign w:val="center"/>
          </w:tcPr>
          <w:p w14:paraId="67B0DB24" w14:textId="77777777" w:rsidR="008A2D9E" w:rsidRPr="00585CA6" w:rsidRDefault="008A2D9E" w:rsidP="00715DF2">
            <w:pPr>
              <w:pStyle w:val="TAC"/>
              <w:rPr>
                <w:ins w:id="1133" w:author="Huawei [Abdessamad] 2024-01" w:date="2024-01-26T17:27:00Z"/>
              </w:rPr>
            </w:pPr>
          </w:p>
        </w:tc>
        <w:tc>
          <w:tcPr>
            <w:tcW w:w="728" w:type="pct"/>
            <w:tcBorders>
              <w:top w:val="single" w:sz="6" w:space="0" w:color="auto"/>
            </w:tcBorders>
            <w:vAlign w:val="center"/>
          </w:tcPr>
          <w:p w14:paraId="06D3E23A" w14:textId="77777777" w:rsidR="008A2D9E" w:rsidRPr="00585CA6" w:rsidRDefault="008A2D9E" w:rsidP="00715DF2">
            <w:pPr>
              <w:pStyle w:val="TAL"/>
              <w:rPr>
                <w:ins w:id="1134" w:author="Huawei [Abdessamad] 2024-01" w:date="2024-01-26T17:27:00Z"/>
              </w:rPr>
            </w:pPr>
            <w:ins w:id="1135" w:author="Huawei [Abdessamad] 2024-01" w:date="2024-01-26T17:27:00Z">
              <w:r w:rsidRPr="00585CA6">
                <w:t>204 No Content</w:t>
              </w:r>
            </w:ins>
          </w:p>
        </w:tc>
        <w:tc>
          <w:tcPr>
            <w:tcW w:w="2573" w:type="pct"/>
            <w:tcBorders>
              <w:top w:val="single" w:sz="6" w:space="0" w:color="auto"/>
            </w:tcBorders>
            <w:shd w:val="clear" w:color="auto" w:fill="auto"/>
            <w:vAlign w:val="center"/>
          </w:tcPr>
          <w:p w14:paraId="099A7F00" w14:textId="0C47A348" w:rsidR="008A2D9E" w:rsidRPr="00585CA6" w:rsidRDefault="008A2D9E" w:rsidP="00715DF2">
            <w:pPr>
              <w:pStyle w:val="TAL"/>
              <w:rPr>
                <w:ins w:id="1136" w:author="Huawei [Abdessamad] 2024-01" w:date="2024-01-26T17:27:00Z"/>
              </w:rPr>
            </w:pPr>
            <w:ins w:id="1137" w:author="Huawei [Abdessamad] 2024-01" w:date="2024-01-26T17:27:00Z">
              <w:r w:rsidRPr="00585CA6">
                <w:t xml:space="preserve">Successful case. The "Individual </w:t>
              </w:r>
            </w:ins>
            <w:ins w:id="1138" w:author="Huawei [Abdessamad] 2024-01" w:date="2024-01-26T17:29:00Z">
              <w:r w:rsidR="00794DCF">
                <w:t>Connection Status</w:t>
              </w:r>
            </w:ins>
            <w:ins w:id="1139" w:author="Huawei [Abdessamad] 2024-01" w:date="2024-01-26T17:27:00Z">
              <w:r w:rsidRPr="00585CA6">
                <w:rPr>
                  <w:rFonts w:eastAsia="DengXian"/>
                </w:rPr>
                <w:t xml:space="preserve"> Subscription</w:t>
              </w:r>
              <w:r w:rsidRPr="00585CA6">
                <w:t>" resource is successfully deleted.</w:t>
              </w:r>
            </w:ins>
          </w:p>
        </w:tc>
      </w:tr>
      <w:tr w:rsidR="008A2D9E" w:rsidRPr="00585CA6" w14:paraId="2B7500DC" w14:textId="77777777" w:rsidTr="00715DF2">
        <w:trPr>
          <w:jc w:val="center"/>
          <w:ins w:id="1140" w:author="Huawei [Abdessamad] 2024-01" w:date="2024-01-26T17:27:00Z"/>
        </w:trPr>
        <w:tc>
          <w:tcPr>
            <w:tcW w:w="881" w:type="pct"/>
            <w:shd w:val="clear" w:color="auto" w:fill="auto"/>
            <w:vAlign w:val="center"/>
          </w:tcPr>
          <w:p w14:paraId="2BA9C024" w14:textId="77777777" w:rsidR="008A2D9E" w:rsidRPr="00585CA6" w:rsidRDefault="008A2D9E" w:rsidP="00715DF2">
            <w:pPr>
              <w:pStyle w:val="TAL"/>
              <w:rPr>
                <w:ins w:id="1141" w:author="Huawei [Abdessamad] 2024-01" w:date="2024-01-26T17:27:00Z"/>
              </w:rPr>
            </w:pPr>
            <w:ins w:id="1142" w:author="Huawei [Abdessamad] 2024-01" w:date="2024-01-26T17:27:00Z">
              <w:r w:rsidRPr="00585CA6">
                <w:t>n/a</w:t>
              </w:r>
            </w:ins>
          </w:p>
        </w:tc>
        <w:tc>
          <w:tcPr>
            <w:tcW w:w="221" w:type="pct"/>
            <w:vAlign w:val="center"/>
          </w:tcPr>
          <w:p w14:paraId="2A3CF58E" w14:textId="77777777" w:rsidR="008A2D9E" w:rsidRPr="00585CA6" w:rsidRDefault="008A2D9E" w:rsidP="00715DF2">
            <w:pPr>
              <w:pStyle w:val="TAC"/>
              <w:rPr>
                <w:ins w:id="1143" w:author="Huawei [Abdessamad] 2024-01" w:date="2024-01-26T17:27:00Z"/>
              </w:rPr>
            </w:pPr>
          </w:p>
        </w:tc>
        <w:tc>
          <w:tcPr>
            <w:tcW w:w="597" w:type="pct"/>
            <w:vAlign w:val="center"/>
          </w:tcPr>
          <w:p w14:paraId="7FA4FF35" w14:textId="77777777" w:rsidR="008A2D9E" w:rsidRPr="00585CA6" w:rsidRDefault="008A2D9E" w:rsidP="00715DF2">
            <w:pPr>
              <w:pStyle w:val="TAC"/>
              <w:rPr>
                <w:ins w:id="1144" w:author="Huawei [Abdessamad] 2024-01" w:date="2024-01-26T17:27:00Z"/>
              </w:rPr>
            </w:pPr>
          </w:p>
        </w:tc>
        <w:tc>
          <w:tcPr>
            <w:tcW w:w="728" w:type="pct"/>
            <w:vAlign w:val="center"/>
          </w:tcPr>
          <w:p w14:paraId="77DF7E0D" w14:textId="77777777" w:rsidR="008A2D9E" w:rsidRPr="00585CA6" w:rsidRDefault="008A2D9E" w:rsidP="00715DF2">
            <w:pPr>
              <w:pStyle w:val="TAL"/>
              <w:rPr>
                <w:ins w:id="1145" w:author="Huawei [Abdessamad] 2024-01" w:date="2024-01-26T17:27:00Z"/>
              </w:rPr>
            </w:pPr>
            <w:ins w:id="1146" w:author="Huawei [Abdessamad] 2024-01" w:date="2024-01-26T17:27:00Z">
              <w:r w:rsidRPr="00585CA6">
                <w:t>307 Temporary Redirect</w:t>
              </w:r>
            </w:ins>
          </w:p>
        </w:tc>
        <w:tc>
          <w:tcPr>
            <w:tcW w:w="2573" w:type="pct"/>
            <w:shd w:val="clear" w:color="auto" w:fill="auto"/>
            <w:vAlign w:val="center"/>
          </w:tcPr>
          <w:p w14:paraId="53F3A4D8" w14:textId="77777777" w:rsidR="008A2D9E" w:rsidRPr="00585CA6" w:rsidRDefault="008A2D9E" w:rsidP="00715DF2">
            <w:pPr>
              <w:pStyle w:val="TAL"/>
              <w:rPr>
                <w:ins w:id="1147" w:author="Huawei [Abdessamad] 2024-01" w:date="2024-01-26T17:27:00Z"/>
              </w:rPr>
            </w:pPr>
            <w:ins w:id="1148" w:author="Huawei [Abdessamad] 2024-01" w:date="2024-01-26T17:27:00Z">
              <w:r w:rsidRPr="00585CA6">
                <w:t>Temporary redirection.</w:t>
              </w:r>
            </w:ins>
          </w:p>
          <w:p w14:paraId="4507D081" w14:textId="77777777" w:rsidR="008A2D9E" w:rsidRPr="00585CA6" w:rsidRDefault="008A2D9E" w:rsidP="00715DF2">
            <w:pPr>
              <w:pStyle w:val="TAL"/>
              <w:rPr>
                <w:ins w:id="1149" w:author="Huawei [Abdessamad] 2024-01" w:date="2024-01-26T17:27:00Z"/>
              </w:rPr>
            </w:pPr>
          </w:p>
          <w:p w14:paraId="57D6BD21" w14:textId="77777777" w:rsidR="008A2D9E" w:rsidRPr="00585CA6" w:rsidRDefault="008A2D9E" w:rsidP="00715DF2">
            <w:pPr>
              <w:pStyle w:val="TAL"/>
              <w:rPr>
                <w:ins w:id="1150" w:author="Huawei [Abdessamad] 2024-01" w:date="2024-01-26T17:27:00Z"/>
              </w:rPr>
            </w:pPr>
            <w:ins w:id="1151" w:author="Huawei [Abdessamad] 2024-01" w:date="2024-01-26T17:27:00Z">
              <w:r w:rsidRPr="00585CA6">
                <w:t>The response shall include a Location header field containing an alternative URI of the resource located in an alternative SEALDD Server.</w:t>
              </w:r>
            </w:ins>
          </w:p>
          <w:p w14:paraId="642273C7" w14:textId="77777777" w:rsidR="008A2D9E" w:rsidRPr="00585CA6" w:rsidRDefault="008A2D9E" w:rsidP="00715DF2">
            <w:pPr>
              <w:pStyle w:val="TAL"/>
              <w:rPr>
                <w:ins w:id="1152" w:author="Huawei [Abdessamad] 2024-01" w:date="2024-01-26T17:27:00Z"/>
              </w:rPr>
            </w:pPr>
          </w:p>
          <w:p w14:paraId="18C07C80" w14:textId="77777777" w:rsidR="008A2D9E" w:rsidRPr="00585CA6" w:rsidRDefault="008A2D9E" w:rsidP="00715DF2">
            <w:pPr>
              <w:pStyle w:val="TAL"/>
              <w:rPr>
                <w:ins w:id="1153" w:author="Huawei [Abdessamad] 2024-01" w:date="2024-01-26T17:27:00Z"/>
              </w:rPr>
            </w:pPr>
            <w:ins w:id="1154" w:author="Huawei [Abdessamad] 2024-01" w:date="2024-01-26T17:27:00Z">
              <w:r w:rsidRPr="00585CA6">
                <w:t>Redirection handling is described in clause 5.2.10 of 3GPP TS 29.122 [2].</w:t>
              </w:r>
            </w:ins>
          </w:p>
        </w:tc>
      </w:tr>
      <w:tr w:rsidR="008A2D9E" w:rsidRPr="00585CA6" w14:paraId="380B8C04" w14:textId="77777777" w:rsidTr="00715DF2">
        <w:trPr>
          <w:jc w:val="center"/>
          <w:ins w:id="1155" w:author="Huawei [Abdessamad] 2024-01" w:date="2024-01-26T17:27:00Z"/>
        </w:trPr>
        <w:tc>
          <w:tcPr>
            <w:tcW w:w="881" w:type="pct"/>
            <w:shd w:val="clear" w:color="auto" w:fill="auto"/>
            <w:vAlign w:val="center"/>
          </w:tcPr>
          <w:p w14:paraId="42AEC0E7" w14:textId="77777777" w:rsidR="008A2D9E" w:rsidRPr="00585CA6" w:rsidRDefault="008A2D9E" w:rsidP="00715DF2">
            <w:pPr>
              <w:pStyle w:val="TAL"/>
              <w:rPr>
                <w:ins w:id="1156" w:author="Huawei [Abdessamad] 2024-01" w:date="2024-01-26T17:27:00Z"/>
              </w:rPr>
            </w:pPr>
            <w:ins w:id="1157" w:author="Huawei [Abdessamad] 2024-01" w:date="2024-01-26T17:27:00Z">
              <w:r w:rsidRPr="00585CA6">
                <w:rPr>
                  <w:lang w:eastAsia="zh-CN"/>
                </w:rPr>
                <w:t>n/a</w:t>
              </w:r>
            </w:ins>
          </w:p>
        </w:tc>
        <w:tc>
          <w:tcPr>
            <w:tcW w:w="221" w:type="pct"/>
            <w:vAlign w:val="center"/>
          </w:tcPr>
          <w:p w14:paraId="452B349C" w14:textId="77777777" w:rsidR="008A2D9E" w:rsidRPr="00585CA6" w:rsidRDefault="008A2D9E" w:rsidP="00715DF2">
            <w:pPr>
              <w:pStyle w:val="TAC"/>
              <w:rPr>
                <w:ins w:id="1158" w:author="Huawei [Abdessamad] 2024-01" w:date="2024-01-26T17:27:00Z"/>
              </w:rPr>
            </w:pPr>
          </w:p>
        </w:tc>
        <w:tc>
          <w:tcPr>
            <w:tcW w:w="597" w:type="pct"/>
            <w:vAlign w:val="center"/>
          </w:tcPr>
          <w:p w14:paraId="258E2495" w14:textId="77777777" w:rsidR="008A2D9E" w:rsidRPr="00585CA6" w:rsidRDefault="008A2D9E" w:rsidP="00715DF2">
            <w:pPr>
              <w:pStyle w:val="TAC"/>
              <w:rPr>
                <w:ins w:id="1159" w:author="Huawei [Abdessamad] 2024-01" w:date="2024-01-26T17:27:00Z"/>
              </w:rPr>
            </w:pPr>
          </w:p>
        </w:tc>
        <w:tc>
          <w:tcPr>
            <w:tcW w:w="728" w:type="pct"/>
            <w:vAlign w:val="center"/>
          </w:tcPr>
          <w:p w14:paraId="591E2EC9" w14:textId="77777777" w:rsidR="008A2D9E" w:rsidRPr="00585CA6" w:rsidRDefault="008A2D9E" w:rsidP="00715DF2">
            <w:pPr>
              <w:pStyle w:val="TAL"/>
              <w:rPr>
                <w:ins w:id="1160" w:author="Huawei [Abdessamad] 2024-01" w:date="2024-01-26T17:27:00Z"/>
              </w:rPr>
            </w:pPr>
            <w:ins w:id="1161" w:author="Huawei [Abdessamad] 2024-01" w:date="2024-01-26T17:27:00Z">
              <w:r w:rsidRPr="00585CA6">
                <w:t>308 Permanent Redirect</w:t>
              </w:r>
            </w:ins>
          </w:p>
        </w:tc>
        <w:tc>
          <w:tcPr>
            <w:tcW w:w="2573" w:type="pct"/>
            <w:shd w:val="clear" w:color="auto" w:fill="auto"/>
            <w:vAlign w:val="center"/>
          </w:tcPr>
          <w:p w14:paraId="75F5B9DF" w14:textId="77777777" w:rsidR="008A2D9E" w:rsidRPr="00585CA6" w:rsidRDefault="008A2D9E" w:rsidP="00715DF2">
            <w:pPr>
              <w:pStyle w:val="TAL"/>
              <w:rPr>
                <w:ins w:id="1162" w:author="Huawei [Abdessamad] 2024-01" w:date="2024-01-26T17:27:00Z"/>
              </w:rPr>
            </w:pPr>
            <w:ins w:id="1163" w:author="Huawei [Abdessamad] 2024-01" w:date="2024-01-26T17:27:00Z">
              <w:r w:rsidRPr="00585CA6">
                <w:t>Permanent redirection.</w:t>
              </w:r>
            </w:ins>
          </w:p>
          <w:p w14:paraId="6EE88C95" w14:textId="77777777" w:rsidR="008A2D9E" w:rsidRPr="00585CA6" w:rsidRDefault="008A2D9E" w:rsidP="00715DF2">
            <w:pPr>
              <w:pStyle w:val="TAL"/>
              <w:rPr>
                <w:ins w:id="1164" w:author="Huawei [Abdessamad] 2024-01" w:date="2024-01-26T17:27:00Z"/>
              </w:rPr>
            </w:pPr>
          </w:p>
          <w:p w14:paraId="6A66119C" w14:textId="77777777" w:rsidR="008A2D9E" w:rsidRPr="00585CA6" w:rsidRDefault="008A2D9E" w:rsidP="00715DF2">
            <w:pPr>
              <w:pStyle w:val="TAL"/>
              <w:rPr>
                <w:ins w:id="1165" w:author="Huawei [Abdessamad] 2024-01" w:date="2024-01-26T17:27:00Z"/>
              </w:rPr>
            </w:pPr>
            <w:ins w:id="1166" w:author="Huawei [Abdessamad] 2024-01" w:date="2024-01-26T17:27:00Z">
              <w:r w:rsidRPr="00585CA6">
                <w:t>The response shall include a Location header field containing an alternative URI of the resource located in an alternative SEALDD Server.</w:t>
              </w:r>
            </w:ins>
          </w:p>
          <w:p w14:paraId="68BE73A6" w14:textId="77777777" w:rsidR="008A2D9E" w:rsidRPr="00585CA6" w:rsidRDefault="008A2D9E" w:rsidP="00715DF2">
            <w:pPr>
              <w:pStyle w:val="TAL"/>
              <w:rPr>
                <w:ins w:id="1167" w:author="Huawei [Abdessamad] 2024-01" w:date="2024-01-26T17:27:00Z"/>
              </w:rPr>
            </w:pPr>
          </w:p>
          <w:p w14:paraId="6D67894F" w14:textId="77777777" w:rsidR="008A2D9E" w:rsidRPr="00585CA6" w:rsidRDefault="008A2D9E" w:rsidP="00715DF2">
            <w:pPr>
              <w:pStyle w:val="TAL"/>
              <w:rPr>
                <w:ins w:id="1168" w:author="Huawei [Abdessamad] 2024-01" w:date="2024-01-26T17:27:00Z"/>
              </w:rPr>
            </w:pPr>
            <w:ins w:id="1169" w:author="Huawei [Abdessamad] 2024-01" w:date="2024-01-26T17:27:00Z">
              <w:r w:rsidRPr="00585CA6">
                <w:t>Redirection handling is described in clause 5.2.10 of 3GPP TS 29.122 [2].</w:t>
              </w:r>
            </w:ins>
          </w:p>
        </w:tc>
      </w:tr>
      <w:tr w:rsidR="008A2D9E" w:rsidRPr="00585CA6" w14:paraId="6B17AF4B" w14:textId="77777777" w:rsidTr="00715DF2">
        <w:trPr>
          <w:jc w:val="center"/>
          <w:ins w:id="1170" w:author="Huawei [Abdessamad] 2024-01" w:date="2024-01-26T17:27:00Z"/>
        </w:trPr>
        <w:tc>
          <w:tcPr>
            <w:tcW w:w="5000" w:type="pct"/>
            <w:gridSpan w:val="5"/>
            <w:shd w:val="clear" w:color="auto" w:fill="auto"/>
            <w:vAlign w:val="center"/>
          </w:tcPr>
          <w:p w14:paraId="2E075A15" w14:textId="5B7326AD" w:rsidR="008A2D9E" w:rsidRPr="00585CA6" w:rsidRDefault="008A2D9E" w:rsidP="00715DF2">
            <w:pPr>
              <w:pStyle w:val="TAN"/>
              <w:rPr>
                <w:ins w:id="1171" w:author="Huawei [Abdessamad] 2024-01" w:date="2024-01-26T17:27:00Z"/>
              </w:rPr>
            </w:pPr>
            <w:ins w:id="1172" w:author="Huawei [Abdessamad] 2024-01" w:date="2024-01-26T17:27:00Z">
              <w:r w:rsidRPr="00585CA6">
                <w:t>NOTE:</w:t>
              </w:r>
              <w:r w:rsidRPr="00585CA6">
                <w:rPr>
                  <w:noProof/>
                </w:rPr>
                <w:tab/>
                <w:t xml:space="preserve">The mandatory </w:t>
              </w:r>
              <w:r w:rsidRPr="00585CA6">
                <w:t>HTTP error status code</w:t>
              </w:r>
            </w:ins>
            <w:ins w:id="1173" w:author="Huawei [Abdessamad] 2024-01" w:date="2024-01-26T17:33:00Z">
              <w:r w:rsidR="004A74CC">
                <w:t>s</w:t>
              </w:r>
            </w:ins>
            <w:ins w:id="1174" w:author="Huawei [Abdessamad] 2024-01" w:date="2024-01-26T17:27:00Z">
              <w:r w:rsidRPr="00585CA6">
                <w:t xml:space="preserve"> for the HTTP DELETE method listed in table 5.2.6-1 of 3GPP TS 29.122 [2] shall also apply.</w:t>
              </w:r>
            </w:ins>
          </w:p>
        </w:tc>
      </w:tr>
    </w:tbl>
    <w:p w14:paraId="06ACBE05" w14:textId="77777777" w:rsidR="008A2D9E" w:rsidRPr="00585CA6" w:rsidRDefault="008A2D9E" w:rsidP="008A2D9E">
      <w:pPr>
        <w:rPr>
          <w:ins w:id="1175" w:author="Huawei [Abdessamad] 2024-01" w:date="2024-01-26T17:27:00Z"/>
        </w:rPr>
      </w:pPr>
    </w:p>
    <w:p w14:paraId="2C027D57" w14:textId="616874BF" w:rsidR="008A2D9E" w:rsidRPr="00585CA6" w:rsidRDefault="008A2D9E" w:rsidP="008A2D9E">
      <w:pPr>
        <w:pStyle w:val="TH"/>
        <w:rPr>
          <w:ins w:id="1176" w:author="Huawei [Abdessamad] 2024-01" w:date="2024-01-26T17:27:00Z"/>
        </w:rPr>
      </w:pPr>
      <w:ins w:id="1177" w:author="Huawei [Abdessamad] 2024-01" w:date="2024-01-26T17:27:00Z">
        <w:r w:rsidRPr="00585CA6">
          <w:t>Table </w:t>
        </w:r>
      </w:ins>
      <w:ins w:id="1178"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1179" w:author="Huawei [Abdessamad] 2024-01" w:date="2024-01-26T17:27:00Z">
        <w:r w:rsidRPr="00585CA6">
          <w:t>.3.4-4: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A2D9E" w:rsidRPr="00585CA6" w14:paraId="2A881301" w14:textId="77777777" w:rsidTr="00715DF2">
        <w:trPr>
          <w:jc w:val="center"/>
          <w:ins w:id="1180" w:author="Huawei [Abdessamad] 2024-01" w:date="2024-01-26T17:27:00Z"/>
        </w:trPr>
        <w:tc>
          <w:tcPr>
            <w:tcW w:w="824" w:type="pct"/>
            <w:shd w:val="clear" w:color="auto" w:fill="C0C0C0"/>
            <w:vAlign w:val="center"/>
          </w:tcPr>
          <w:p w14:paraId="768F3CEE" w14:textId="77777777" w:rsidR="008A2D9E" w:rsidRPr="00585CA6" w:rsidRDefault="008A2D9E" w:rsidP="00715DF2">
            <w:pPr>
              <w:pStyle w:val="TAH"/>
              <w:rPr>
                <w:ins w:id="1181" w:author="Huawei [Abdessamad] 2024-01" w:date="2024-01-26T17:27:00Z"/>
              </w:rPr>
            </w:pPr>
            <w:ins w:id="1182" w:author="Huawei [Abdessamad] 2024-01" w:date="2024-01-26T17:27:00Z">
              <w:r w:rsidRPr="00585CA6">
                <w:t>Name</w:t>
              </w:r>
            </w:ins>
          </w:p>
        </w:tc>
        <w:tc>
          <w:tcPr>
            <w:tcW w:w="732" w:type="pct"/>
            <w:shd w:val="clear" w:color="auto" w:fill="C0C0C0"/>
            <w:vAlign w:val="center"/>
          </w:tcPr>
          <w:p w14:paraId="70217DDB" w14:textId="77777777" w:rsidR="008A2D9E" w:rsidRPr="00585CA6" w:rsidRDefault="008A2D9E" w:rsidP="00715DF2">
            <w:pPr>
              <w:pStyle w:val="TAH"/>
              <w:rPr>
                <w:ins w:id="1183" w:author="Huawei [Abdessamad] 2024-01" w:date="2024-01-26T17:27:00Z"/>
              </w:rPr>
            </w:pPr>
            <w:ins w:id="1184" w:author="Huawei [Abdessamad] 2024-01" w:date="2024-01-26T17:27:00Z">
              <w:r w:rsidRPr="00585CA6">
                <w:t>Data type</w:t>
              </w:r>
            </w:ins>
          </w:p>
        </w:tc>
        <w:tc>
          <w:tcPr>
            <w:tcW w:w="217" w:type="pct"/>
            <w:shd w:val="clear" w:color="auto" w:fill="C0C0C0"/>
            <w:vAlign w:val="center"/>
          </w:tcPr>
          <w:p w14:paraId="4FE61D17" w14:textId="77777777" w:rsidR="008A2D9E" w:rsidRPr="00585CA6" w:rsidRDefault="008A2D9E" w:rsidP="00715DF2">
            <w:pPr>
              <w:pStyle w:val="TAH"/>
              <w:rPr>
                <w:ins w:id="1185" w:author="Huawei [Abdessamad] 2024-01" w:date="2024-01-26T17:27:00Z"/>
              </w:rPr>
            </w:pPr>
            <w:ins w:id="1186" w:author="Huawei [Abdessamad] 2024-01" w:date="2024-01-26T17:27:00Z">
              <w:r w:rsidRPr="00585CA6">
                <w:t>P</w:t>
              </w:r>
            </w:ins>
          </w:p>
        </w:tc>
        <w:tc>
          <w:tcPr>
            <w:tcW w:w="581" w:type="pct"/>
            <w:shd w:val="clear" w:color="auto" w:fill="C0C0C0"/>
            <w:vAlign w:val="center"/>
          </w:tcPr>
          <w:p w14:paraId="49F6CFCD" w14:textId="77777777" w:rsidR="008A2D9E" w:rsidRPr="00585CA6" w:rsidRDefault="008A2D9E" w:rsidP="00715DF2">
            <w:pPr>
              <w:pStyle w:val="TAH"/>
              <w:rPr>
                <w:ins w:id="1187" w:author="Huawei [Abdessamad] 2024-01" w:date="2024-01-26T17:27:00Z"/>
              </w:rPr>
            </w:pPr>
            <w:ins w:id="1188" w:author="Huawei [Abdessamad] 2024-01" w:date="2024-01-26T17:27:00Z">
              <w:r w:rsidRPr="00585CA6">
                <w:t>Cardinality</w:t>
              </w:r>
            </w:ins>
          </w:p>
        </w:tc>
        <w:tc>
          <w:tcPr>
            <w:tcW w:w="2645" w:type="pct"/>
            <w:shd w:val="clear" w:color="auto" w:fill="C0C0C0"/>
            <w:vAlign w:val="center"/>
          </w:tcPr>
          <w:p w14:paraId="1C8EBA26" w14:textId="77777777" w:rsidR="008A2D9E" w:rsidRPr="00585CA6" w:rsidRDefault="008A2D9E" w:rsidP="00715DF2">
            <w:pPr>
              <w:pStyle w:val="TAH"/>
              <w:rPr>
                <w:ins w:id="1189" w:author="Huawei [Abdessamad] 2024-01" w:date="2024-01-26T17:27:00Z"/>
              </w:rPr>
            </w:pPr>
            <w:ins w:id="1190" w:author="Huawei [Abdessamad] 2024-01" w:date="2024-01-26T17:27:00Z">
              <w:r w:rsidRPr="00585CA6">
                <w:t>Description</w:t>
              </w:r>
            </w:ins>
          </w:p>
        </w:tc>
      </w:tr>
      <w:tr w:rsidR="008A2D9E" w:rsidRPr="00585CA6" w14:paraId="086A676E" w14:textId="77777777" w:rsidTr="00715DF2">
        <w:trPr>
          <w:jc w:val="center"/>
          <w:ins w:id="1191" w:author="Huawei [Abdessamad] 2024-01" w:date="2024-01-26T17:27:00Z"/>
        </w:trPr>
        <w:tc>
          <w:tcPr>
            <w:tcW w:w="824" w:type="pct"/>
            <w:shd w:val="clear" w:color="auto" w:fill="auto"/>
            <w:vAlign w:val="center"/>
          </w:tcPr>
          <w:p w14:paraId="414DE6FA" w14:textId="77777777" w:rsidR="008A2D9E" w:rsidRPr="00585CA6" w:rsidRDefault="008A2D9E" w:rsidP="00715DF2">
            <w:pPr>
              <w:pStyle w:val="TAL"/>
              <w:rPr>
                <w:ins w:id="1192" w:author="Huawei [Abdessamad] 2024-01" w:date="2024-01-26T17:27:00Z"/>
              </w:rPr>
            </w:pPr>
            <w:ins w:id="1193" w:author="Huawei [Abdessamad] 2024-01" w:date="2024-01-26T17:27:00Z">
              <w:r w:rsidRPr="00585CA6">
                <w:t>Location</w:t>
              </w:r>
            </w:ins>
          </w:p>
        </w:tc>
        <w:tc>
          <w:tcPr>
            <w:tcW w:w="732" w:type="pct"/>
            <w:vAlign w:val="center"/>
          </w:tcPr>
          <w:p w14:paraId="64A2E7F3" w14:textId="77777777" w:rsidR="008A2D9E" w:rsidRPr="00585CA6" w:rsidRDefault="008A2D9E" w:rsidP="00715DF2">
            <w:pPr>
              <w:pStyle w:val="TAL"/>
              <w:rPr>
                <w:ins w:id="1194" w:author="Huawei [Abdessamad] 2024-01" w:date="2024-01-26T17:27:00Z"/>
              </w:rPr>
            </w:pPr>
            <w:ins w:id="1195" w:author="Huawei [Abdessamad] 2024-01" w:date="2024-01-26T17:27:00Z">
              <w:r w:rsidRPr="00585CA6">
                <w:t>string</w:t>
              </w:r>
            </w:ins>
          </w:p>
        </w:tc>
        <w:tc>
          <w:tcPr>
            <w:tcW w:w="217" w:type="pct"/>
            <w:vAlign w:val="center"/>
          </w:tcPr>
          <w:p w14:paraId="58A93B07" w14:textId="77777777" w:rsidR="008A2D9E" w:rsidRPr="00585CA6" w:rsidRDefault="008A2D9E" w:rsidP="00715DF2">
            <w:pPr>
              <w:pStyle w:val="TAC"/>
              <w:rPr>
                <w:ins w:id="1196" w:author="Huawei [Abdessamad] 2024-01" w:date="2024-01-26T17:27:00Z"/>
              </w:rPr>
            </w:pPr>
            <w:ins w:id="1197" w:author="Huawei [Abdessamad] 2024-01" w:date="2024-01-26T17:27:00Z">
              <w:r w:rsidRPr="00585CA6">
                <w:t>M</w:t>
              </w:r>
            </w:ins>
          </w:p>
        </w:tc>
        <w:tc>
          <w:tcPr>
            <w:tcW w:w="581" w:type="pct"/>
            <w:vAlign w:val="center"/>
          </w:tcPr>
          <w:p w14:paraId="6F4A6F01" w14:textId="77777777" w:rsidR="008A2D9E" w:rsidRPr="00585CA6" w:rsidRDefault="008A2D9E" w:rsidP="00715DF2">
            <w:pPr>
              <w:pStyle w:val="TAC"/>
              <w:rPr>
                <w:ins w:id="1198" w:author="Huawei [Abdessamad] 2024-01" w:date="2024-01-26T17:27:00Z"/>
              </w:rPr>
            </w:pPr>
            <w:ins w:id="1199" w:author="Huawei [Abdessamad] 2024-01" w:date="2024-01-26T17:27:00Z">
              <w:r w:rsidRPr="00585CA6">
                <w:t>1</w:t>
              </w:r>
            </w:ins>
          </w:p>
        </w:tc>
        <w:tc>
          <w:tcPr>
            <w:tcW w:w="2645" w:type="pct"/>
            <w:shd w:val="clear" w:color="auto" w:fill="auto"/>
            <w:vAlign w:val="center"/>
          </w:tcPr>
          <w:p w14:paraId="1591760C" w14:textId="77777777" w:rsidR="008A2D9E" w:rsidRPr="00585CA6" w:rsidRDefault="008A2D9E" w:rsidP="00715DF2">
            <w:pPr>
              <w:pStyle w:val="TAL"/>
              <w:rPr>
                <w:ins w:id="1200" w:author="Huawei [Abdessamad] 2024-01" w:date="2024-01-26T17:27:00Z"/>
              </w:rPr>
            </w:pPr>
            <w:ins w:id="1201" w:author="Huawei [Abdessamad] 2024-01" w:date="2024-01-26T17:27:00Z">
              <w:r w:rsidRPr="00585CA6">
                <w:t>Contains an alternative URI of the resource located in an alternative SEALDD Server.</w:t>
              </w:r>
            </w:ins>
          </w:p>
        </w:tc>
      </w:tr>
    </w:tbl>
    <w:p w14:paraId="750E9BDB" w14:textId="77777777" w:rsidR="008A2D9E" w:rsidRPr="00585CA6" w:rsidRDefault="008A2D9E" w:rsidP="008A2D9E">
      <w:pPr>
        <w:rPr>
          <w:ins w:id="1202" w:author="Huawei [Abdessamad] 2024-01" w:date="2024-01-26T17:27:00Z"/>
        </w:rPr>
      </w:pPr>
    </w:p>
    <w:p w14:paraId="4C7E29E7" w14:textId="7790961A" w:rsidR="008A2D9E" w:rsidRPr="00585CA6" w:rsidRDefault="008A2D9E" w:rsidP="008A2D9E">
      <w:pPr>
        <w:pStyle w:val="TH"/>
        <w:rPr>
          <w:ins w:id="1203" w:author="Huawei [Abdessamad] 2024-01" w:date="2024-01-26T17:27:00Z"/>
        </w:rPr>
      </w:pPr>
      <w:ins w:id="1204" w:author="Huawei [Abdessamad] 2024-01" w:date="2024-01-26T17:27:00Z">
        <w:r w:rsidRPr="00585CA6">
          <w:t>Table </w:t>
        </w:r>
      </w:ins>
      <w:ins w:id="1205" w:author="Huawei [Abdessamad] 2024-01" w:date="2024-01-26T17:28:00Z">
        <w:r w:rsidR="00356688" w:rsidRPr="00585CA6">
          <w:rPr>
            <w:noProof/>
            <w:lang w:eastAsia="zh-CN"/>
          </w:rPr>
          <w:t>6.</w:t>
        </w:r>
        <w:r w:rsidR="00356688">
          <w:rPr>
            <w:noProof/>
            <w:lang w:eastAsia="zh-CN"/>
          </w:rPr>
          <w:t>1</w:t>
        </w:r>
        <w:r w:rsidR="00356688" w:rsidRPr="00585CA6">
          <w:t>.3.</w:t>
        </w:r>
        <w:r w:rsidR="00356688">
          <w:t>3</w:t>
        </w:r>
      </w:ins>
      <w:ins w:id="1206" w:author="Huawei [Abdessamad] 2024-01" w:date="2024-01-26T17:27:00Z">
        <w:r w:rsidRPr="00585CA6">
          <w:t>.3.4-5: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8A2D9E" w:rsidRPr="00585CA6" w14:paraId="785B8109" w14:textId="77777777" w:rsidTr="00715DF2">
        <w:trPr>
          <w:jc w:val="center"/>
          <w:ins w:id="1207" w:author="Huawei [Abdessamad] 2024-01" w:date="2024-01-26T17:27:00Z"/>
        </w:trPr>
        <w:tc>
          <w:tcPr>
            <w:tcW w:w="824" w:type="pct"/>
            <w:shd w:val="clear" w:color="auto" w:fill="C0C0C0"/>
            <w:vAlign w:val="center"/>
          </w:tcPr>
          <w:p w14:paraId="1F1A5AD0" w14:textId="77777777" w:rsidR="008A2D9E" w:rsidRPr="00585CA6" w:rsidRDefault="008A2D9E" w:rsidP="00715DF2">
            <w:pPr>
              <w:pStyle w:val="TAH"/>
              <w:rPr>
                <w:ins w:id="1208" w:author="Huawei [Abdessamad] 2024-01" w:date="2024-01-26T17:27:00Z"/>
              </w:rPr>
            </w:pPr>
            <w:ins w:id="1209" w:author="Huawei [Abdessamad] 2024-01" w:date="2024-01-26T17:27:00Z">
              <w:r w:rsidRPr="00585CA6">
                <w:t>Name</w:t>
              </w:r>
            </w:ins>
          </w:p>
        </w:tc>
        <w:tc>
          <w:tcPr>
            <w:tcW w:w="732" w:type="pct"/>
            <w:shd w:val="clear" w:color="auto" w:fill="C0C0C0"/>
            <w:vAlign w:val="center"/>
          </w:tcPr>
          <w:p w14:paraId="511A9383" w14:textId="77777777" w:rsidR="008A2D9E" w:rsidRPr="00585CA6" w:rsidRDefault="008A2D9E" w:rsidP="00715DF2">
            <w:pPr>
              <w:pStyle w:val="TAH"/>
              <w:rPr>
                <w:ins w:id="1210" w:author="Huawei [Abdessamad] 2024-01" w:date="2024-01-26T17:27:00Z"/>
              </w:rPr>
            </w:pPr>
            <w:ins w:id="1211" w:author="Huawei [Abdessamad] 2024-01" w:date="2024-01-26T17:27:00Z">
              <w:r w:rsidRPr="00585CA6">
                <w:t>Data type</w:t>
              </w:r>
            </w:ins>
          </w:p>
        </w:tc>
        <w:tc>
          <w:tcPr>
            <w:tcW w:w="217" w:type="pct"/>
            <w:shd w:val="clear" w:color="auto" w:fill="C0C0C0"/>
            <w:vAlign w:val="center"/>
          </w:tcPr>
          <w:p w14:paraId="0399DA0A" w14:textId="77777777" w:rsidR="008A2D9E" w:rsidRPr="00585CA6" w:rsidRDefault="008A2D9E" w:rsidP="00715DF2">
            <w:pPr>
              <w:pStyle w:val="TAH"/>
              <w:rPr>
                <w:ins w:id="1212" w:author="Huawei [Abdessamad] 2024-01" w:date="2024-01-26T17:27:00Z"/>
              </w:rPr>
            </w:pPr>
            <w:ins w:id="1213" w:author="Huawei [Abdessamad] 2024-01" w:date="2024-01-26T17:27:00Z">
              <w:r w:rsidRPr="00585CA6">
                <w:t>P</w:t>
              </w:r>
            </w:ins>
          </w:p>
        </w:tc>
        <w:tc>
          <w:tcPr>
            <w:tcW w:w="581" w:type="pct"/>
            <w:shd w:val="clear" w:color="auto" w:fill="C0C0C0"/>
            <w:vAlign w:val="center"/>
          </w:tcPr>
          <w:p w14:paraId="404E761E" w14:textId="77777777" w:rsidR="008A2D9E" w:rsidRPr="00585CA6" w:rsidRDefault="008A2D9E" w:rsidP="00715DF2">
            <w:pPr>
              <w:pStyle w:val="TAH"/>
              <w:rPr>
                <w:ins w:id="1214" w:author="Huawei [Abdessamad] 2024-01" w:date="2024-01-26T17:27:00Z"/>
              </w:rPr>
            </w:pPr>
            <w:ins w:id="1215" w:author="Huawei [Abdessamad] 2024-01" w:date="2024-01-26T17:27:00Z">
              <w:r w:rsidRPr="00585CA6">
                <w:t>Cardinality</w:t>
              </w:r>
            </w:ins>
          </w:p>
        </w:tc>
        <w:tc>
          <w:tcPr>
            <w:tcW w:w="2645" w:type="pct"/>
            <w:shd w:val="clear" w:color="auto" w:fill="C0C0C0"/>
            <w:vAlign w:val="center"/>
          </w:tcPr>
          <w:p w14:paraId="1D16377D" w14:textId="77777777" w:rsidR="008A2D9E" w:rsidRPr="00585CA6" w:rsidRDefault="008A2D9E" w:rsidP="00715DF2">
            <w:pPr>
              <w:pStyle w:val="TAH"/>
              <w:rPr>
                <w:ins w:id="1216" w:author="Huawei [Abdessamad] 2024-01" w:date="2024-01-26T17:27:00Z"/>
              </w:rPr>
            </w:pPr>
            <w:ins w:id="1217" w:author="Huawei [Abdessamad] 2024-01" w:date="2024-01-26T17:27:00Z">
              <w:r w:rsidRPr="00585CA6">
                <w:t>Description</w:t>
              </w:r>
            </w:ins>
          </w:p>
        </w:tc>
      </w:tr>
      <w:tr w:rsidR="008A2D9E" w:rsidRPr="00585CA6" w14:paraId="30677662" w14:textId="77777777" w:rsidTr="00715DF2">
        <w:trPr>
          <w:jc w:val="center"/>
          <w:ins w:id="1218" w:author="Huawei [Abdessamad] 2024-01" w:date="2024-01-26T17:27:00Z"/>
        </w:trPr>
        <w:tc>
          <w:tcPr>
            <w:tcW w:w="824" w:type="pct"/>
            <w:shd w:val="clear" w:color="auto" w:fill="auto"/>
            <w:vAlign w:val="center"/>
          </w:tcPr>
          <w:p w14:paraId="6972332C" w14:textId="77777777" w:rsidR="008A2D9E" w:rsidRPr="00585CA6" w:rsidRDefault="008A2D9E" w:rsidP="00715DF2">
            <w:pPr>
              <w:pStyle w:val="TAL"/>
              <w:rPr>
                <w:ins w:id="1219" w:author="Huawei [Abdessamad] 2024-01" w:date="2024-01-26T17:27:00Z"/>
              </w:rPr>
            </w:pPr>
            <w:ins w:id="1220" w:author="Huawei [Abdessamad] 2024-01" w:date="2024-01-26T17:27:00Z">
              <w:r w:rsidRPr="00585CA6">
                <w:t>Location</w:t>
              </w:r>
            </w:ins>
          </w:p>
        </w:tc>
        <w:tc>
          <w:tcPr>
            <w:tcW w:w="732" w:type="pct"/>
            <w:vAlign w:val="center"/>
          </w:tcPr>
          <w:p w14:paraId="5D221765" w14:textId="77777777" w:rsidR="008A2D9E" w:rsidRPr="00585CA6" w:rsidRDefault="008A2D9E" w:rsidP="00715DF2">
            <w:pPr>
              <w:pStyle w:val="TAL"/>
              <w:rPr>
                <w:ins w:id="1221" w:author="Huawei [Abdessamad] 2024-01" w:date="2024-01-26T17:27:00Z"/>
              </w:rPr>
            </w:pPr>
            <w:ins w:id="1222" w:author="Huawei [Abdessamad] 2024-01" w:date="2024-01-26T17:27:00Z">
              <w:r w:rsidRPr="00585CA6">
                <w:t>string</w:t>
              </w:r>
            </w:ins>
          </w:p>
        </w:tc>
        <w:tc>
          <w:tcPr>
            <w:tcW w:w="217" w:type="pct"/>
            <w:vAlign w:val="center"/>
          </w:tcPr>
          <w:p w14:paraId="7FE8538E" w14:textId="77777777" w:rsidR="008A2D9E" w:rsidRPr="00585CA6" w:rsidRDefault="008A2D9E" w:rsidP="00715DF2">
            <w:pPr>
              <w:pStyle w:val="TAC"/>
              <w:rPr>
                <w:ins w:id="1223" w:author="Huawei [Abdessamad] 2024-01" w:date="2024-01-26T17:27:00Z"/>
              </w:rPr>
            </w:pPr>
            <w:ins w:id="1224" w:author="Huawei [Abdessamad] 2024-01" w:date="2024-01-26T17:27:00Z">
              <w:r w:rsidRPr="00585CA6">
                <w:t>M</w:t>
              </w:r>
            </w:ins>
          </w:p>
        </w:tc>
        <w:tc>
          <w:tcPr>
            <w:tcW w:w="581" w:type="pct"/>
            <w:vAlign w:val="center"/>
          </w:tcPr>
          <w:p w14:paraId="0EDA74F0" w14:textId="77777777" w:rsidR="008A2D9E" w:rsidRPr="00585CA6" w:rsidRDefault="008A2D9E" w:rsidP="00715DF2">
            <w:pPr>
              <w:pStyle w:val="TAC"/>
              <w:rPr>
                <w:ins w:id="1225" w:author="Huawei [Abdessamad] 2024-01" w:date="2024-01-26T17:27:00Z"/>
              </w:rPr>
            </w:pPr>
            <w:ins w:id="1226" w:author="Huawei [Abdessamad] 2024-01" w:date="2024-01-26T17:27:00Z">
              <w:r w:rsidRPr="00585CA6">
                <w:t>1</w:t>
              </w:r>
            </w:ins>
          </w:p>
        </w:tc>
        <w:tc>
          <w:tcPr>
            <w:tcW w:w="2645" w:type="pct"/>
            <w:shd w:val="clear" w:color="auto" w:fill="auto"/>
            <w:vAlign w:val="center"/>
          </w:tcPr>
          <w:p w14:paraId="6DC4C286" w14:textId="77777777" w:rsidR="008A2D9E" w:rsidRPr="00585CA6" w:rsidRDefault="008A2D9E" w:rsidP="00715DF2">
            <w:pPr>
              <w:pStyle w:val="TAL"/>
              <w:rPr>
                <w:ins w:id="1227" w:author="Huawei [Abdessamad] 2024-01" w:date="2024-01-26T17:27:00Z"/>
              </w:rPr>
            </w:pPr>
            <w:ins w:id="1228" w:author="Huawei [Abdessamad] 2024-01" w:date="2024-01-26T17:27:00Z">
              <w:r w:rsidRPr="00585CA6">
                <w:t>Contains an alternative URI of the resource located in an alternative SEALDD Server.</w:t>
              </w:r>
            </w:ins>
          </w:p>
        </w:tc>
      </w:tr>
    </w:tbl>
    <w:p w14:paraId="0C355011" w14:textId="77777777" w:rsidR="008A2D9E" w:rsidRPr="00585CA6" w:rsidRDefault="008A2D9E" w:rsidP="008A2D9E">
      <w:pPr>
        <w:rPr>
          <w:ins w:id="1229" w:author="Huawei [Abdessamad] 2024-01" w:date="2024-01-26T17:27:00Z"/>
        </w:rPr>
      </w:pPr>
    </w:p>
    <w:p w14:paraId="744D5412" w14:textId="3776FA07" w:rsidR="008A2D9E" w:rsidRPr="00585CA6" w:rsidRDefault="00356688" w:rsidP="008A2D9E">
      <w:pPr>
        <w:pStyle w:val="Heading5"/>
        <w:rPr>
          <w:ins w:id="1230" w:author="Huawei [Abdessamad] 2024-01" w:date="2024-01-26T17:27:00Z"/>
        </w:rPr>
      </w:pPr>
      <w:bookmarkStart w:id="1231" w:name="_Toc151379323"/>
      <w:bookmarkStart w:id="1232" w:name="_Toc151445504"/>
      <w:bookmarkStart w:id="1233" w:name="_Toc151536662"/>
      <w:ins w:id="1234" w:author="Huawei [Abdessamad] 2024-01" w:date="2024-01-26T17:28:00Z">
        <w:r w:rsidRPr="00585CA6">
          <w:rPr>
            <w:noProof/>
            <w:lang w:eastAsia="zh-CN"/>
          </w:rPr>
          <w:t>6.</w:t>
        </w:r>
        <w:r>
          <w:rPr>
            <w:noProof/>
            <w:lang w:eastAsia="zh-CN"/>
          </w:rPr>
          <w:t>1</w:t>
        </w:r>
        <w:r w:rsidRPr="00585CA6">
          <w:t>.3.</w:t>
        </w:r>
        <w:r>
          <w:t>3</w:t>
        </w:r>
      </w:ins>
      <w:ins w:id="1235" w:author="Huawei [Abdessamad] 2024-01" w:date="2024-01-26T17:27:00Z">
        <w:r w:rsidR="008A2D9E" w:rsidRPr="00585CA6">
          <w:t>.4</w:t>
        </w:r>
        <w:r w:rsidR="008A2D9E" w:rsidRPr="00585CA6">
          <w:tab/>
          <w:t>Resource Custom Operations</w:t>
        </w:r>
        <w:bookmarkEnd w:id="1231"/>
        <w:bookmarkEnd w:id="1232"/>
        <w:bookmarkEnd w:id="1233"/>
      </w:ins>
    </w:p>
    <w:p w14:paraId="559F23B5" w14:textId="77777777" w:rsidR="008A2D9E" w:rsidRPr="00585CA6" w:rsidRDefault="008A2D9E" w:rsidP="008A2D9E">
      <w:pPr>
        <w:rPr>
          <w:ins w:id="1236" w:author="Huawei [Abdessamad] 2024-01" w:date="2024-01-26T17:27:00Z"/>
        </w:rPr>
      </w:pPr>
      <w:ins w:id="1237" w:author="Huawei [Abdessamad] 2024-01" w:date="2024-01-26T17:27:00Z">
        <w:r w:rsidRPr="00585CA6">
          <w:t>There are no resource custom operations defined for this resource in this release of the specification.</w:t>
        </w:r>
      </w:ins>
    </w:p>
    <w:p w14:paraId="71D21558" w14:textId="77777777" w:rsidR="00D84B5F" w:rsidRDefault="00D84B5F" w:rsidP="00D84B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CE3BDA1" w14:textId="77777777" w:rsidR="00E823F5" w:rsidRDefault="00E823F5" w:rsidP="00E823F5">
      <w:pPr>
        <w:pStyle w:val="Heading4"/>
      </w:pPr>
      <w:bookmarkStart w:id="1238" w:name="_Toc510696633"/>
      <w:bookmarkStart w:id="1239" w:name="_Toc35971428"/>
      <w:bookmarkStart w:id="1240" w:name="_Toc144024170"/>
      <w:bookmarkStart w:id="1241" w:name="_Toc148176882"/>
      <w:bookmarkStart w:id="1242" w:name="_Toc151379261"/>
      <w:bookmarkStart w:id="1243" w:name="_Toc151445442"/>
      <w:bookmarkStart w:id="1244" w:name="_Toc151536600"/>
      <w:bookmarkStart w:id="1245" w:name="_Toc148176894"/>
      <w:bookmarkStart w:id="1246" w:name="_Toc151379273"/>
      <w:bookmarkStart w:id="1247" w:name="_Toc151445454"/>
      <w:bookmarkStart w:id="1248" w:name="_Toc151536612"/>
      <w:r>
        <w:t>6.1.6.1</w:t>
      </w:r>
      <w:r>
        <w:tab/>
        <w:t>General</w:t>
      </w:r>
      <w:bookmarkEnd w:id="1238"/>
      <w:bookmarkEnd w:id="1239"/>
      <w:bookmarkEnd w:id="1240"/>
      <w:bookmarkEnd w:id="1241"/>
      <w:bookmarkEnd w:id="1242"/>
      <w:bookmarkEnd w:id="1243"/>
      <w:bookmarkEnd w:id="1244"/>
    </w:p>
    <w:p w14:paraId="67EE89C6" w14:textId="77777777" w:rsidR="00E823F5" w:rsidRDefault="00E823F5" w:rsidP="00E823F5">
      <w:r>
        <w:t>This clause specifies the application data model supported by the API.</w:t>
      </w:r>
    </w:p>
    <w:p w14:paraId="45286B4A" w14:textId="77777777" w:rsidR="00E823F5" w:rsidRDefault="00E823F5" w:rsidP="00E823F5">
      <w:r>
        <w:t>T</w:t>
      </w:r>
      <w:r w:rsidRPr="009C4D60">
        <w:t>able</w:t>
      </w:r>
      <w:r>
        <w:t xml:space="preserve"> 6.1.6.1-1 specifies </w:t>
      </w:r>
      <w:r w:rsidRPr="009C4D60">
        <w:t xml:space="preserve">the </w:t>
      </w:r>
      <w:r>
        <w:t>data types</w:t>
      </w:r>
      <w:r w:rsidRPr="009C4D60">
        <w:t xml:space="preserve"> defined for the </w:t>
      </w:r>
      <w:proofErr w:type="spellStart"/>
      <w:r w:rsidRPr="00431327">
        <w:t>SDD_Transmission</w:t>
      </w:r>
      <w:proofErr w:type="spellEnd"/>
      <w:r w:rsidRPr="009C4D60">
        <w:t xml:space="preserve"> </w:t>
      </w:r>
      <w:r>
        <w:t>API.</w:t>
      </w:r>
    </w:p>
    <w:p w14:paraId="3AA8C11D" w14:textId="77777777" w:rsidR="00E823F5" w:rsidRPr="009C4D60" w:rsidRDefault="00E823F5" w:rsidP="00E823F5">
      <w:pPr>
        <w:pStyle w:val="TH"/>
      </w:pPr>
      <w:r w:rsidRPr="009C4D60">
        <w:lastRenderedPageBreak/>
        <w:t>Table</w:t>
      </w:r>
      <w:r>
        <w:t> 6.1.6.1-</w:t>
      </w:r>
      <w:r w:rsidRPr="009C4D60">
        <w:t xml:space="preserve">1: </w:t>
      </w:r>
      <w:proofErr w:type="spellStart"/>
      <w:r w:rsidRPr="00431327">
        <w:t>SDD_Transmission</w:t>
      </w:r>
      <w:proofErr w:type="spellEnd"/>
      <w:r>
        <w:t xml:space="preserve"> API specific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2038"/>
        <w:gridCol w:w="1521"/>
        <w:gridCol w:w="4526"/>
        <w:gridCol w:w="1339"/>
      </w:tblGrid>
      <w:tr w:rsidR="00E823F5" w:rsidRPr="00B54FF5" w14:paraId="0395FC4E" w14:textId="77777777" w:rsidTr="00A72FFF">
        <w:trPr>
          <w:jc w:val="center"/>
        </w:trPr>
        <w:tc>
          <w:tcPr>
            <w:tcW w:w="1817" w:type="dxa"/>
            <w:shd w:val="clear" w:color="auto" w:fill="C0C0C0"/>
            <w:vAlign w:val="center"/>
            <w:hideMark/>
          </w:tcPr>
          <w:p w14:paraId="77053718" w14:textId="77777777" w:rsidR="00E823F5" w:rsidRPr="0016361A" w:rsidRDefault="00E823F5" w:rsidP="00A72FFF">
            <w:pPr>
              <w:pStyle w:val="TAH"/>
            </w:pPr>
            <w:r w:rsidRPr="0016361A">
              <w:t>Data type</w:t>
            </w:r>
          </w:p>
        </w:tc>
        <w:tc>
          <w:tcPr>
            <w:tcW w:w="1549" w:type="dxa"/>
            <w:shd w:val="clear" w:color="auto" w:fill="C0C0C0"/>
            <w:vAlign w:val="center"/>
          </w:tcPr>
          <w:p w14:paraId="1E1F9173" w14:textId="77777777" w:rsidR="00E823F5" w:rsidRPr="0016361A" w:rsidRDefault="00E823F5" w:rsidP="00A72FFF">
            <w:pPr>
              <w:pStyle w:val="TAH"/>
            </w:pPr>
            <w:r w:rsidRPr="0016361A">
              <w:t>Clause defined</w:t>
            </w:r>
          </w:p>
        </w:tc>
        <w:tc>
          <w:tcPr>
            <w:tcW w:w="4712" w:type="dxa"/>
            <w:shd w:val="clear" w:color="auto" w:fill="C0C0C0"/>
            <w:vAlign w:val="center"/>
            <w:hideMark/>
          </w:tcPr>
          <w:p w14:paraId="3C1BBAD3" w14:textId="77777777" w:rsidR="00E823F5" w:rsidRPr="0016361A" w:rsidRDefault="00E823F5" w:rsidP="00A72FFF">
            <w:pPr>
              <w:pStyle w:val="TAH"/>
            </w:pPr>
            <w:r w:rsidRPr="0016361A">
              <w:t>Description</w:t>
            </w:r>
          </w:p>
        </w:tc>
        <w:tc>
          <w:tcPr>
            <w:tcW w:w="1346" w:type="dxa"/>
            <w:shd w:val="clear" w:color="auto" w:fill="C0C0C0"/>
            <w:vAlign w:val="center"/>
          </w:tcPr>
          <w:p w14:paraId="0EDB0686" w14:textId="77777777" w:rsidR="00E823F5" w:rsidRPr="0016361A" w:rsidRDefault="00E823F5" w:rsidP="00A72FFF">
            <w:pPr>
              <w:pStyle w:val="TAH"/>
            </w:pPr>
            <w:r w:rsidRPr="0016361A">
              <w:t>Applicability</w:t>
            </w:r>
          </w:p>
        </w:tc>
      </w:tr>
      <w:tr w:rsidR="00E823F5" w:rsidRPr="00B54FF5" w14:paraId="77E7A65C" w14:textId="77777777" w:rsidTr="00A72FFF">
        <w:trPr>
          <w:jc w:val="center"/>
        </w:trPr>
        <w:tc>
          <w:tcPr>
            <w:tcW w:w="1817" w:type="dxa"/>
            <w:vAlign w:val="center"/>
          </w:tcPr>
          <w:p w14:paraId="2BFCE39A" w14:textId="77777777" w:rsidR="00E823F5" w:rsidRDefault="00E823F5" w:rsidP="00A72FFF">
            <w:pPr>
              <w:pStyle w:val="TAL"/>
            </w:pPr>
            <w:proofErr w:type="spellStart"/>
            <w:r>
              <w:t>ConnEstabData</w:t>
            </w:r>
            <w:proofErr w:type="spellEnd"/>
          </w:p>
        </w:tc>
        <w:tc>
          <w:tcPr>
            <w:tcW w:w="1549" w:type="dxa"/>
            <w:vAlign w:val="center"/>
          </w:tcPr>
          <w:p w14:paraId="1FB44551" w14:textId="59AD334D" w:rsidR="00E823F5" w:rsidRPr="002F1F4B" w:rsidRDefault="00E823F5" w:rsidP="00A72FFF">
            <w:pPr>
              <w:pStyle w:val="TAC"/>
            </w:pPr>
            <w:r>
              <w:t>6.1.6.2.1</w:t>
            </w:r>
            <w:ins w:id="1249" w:author="Huawei [Abdessamad] 2024-01" w:date="2024-01-26T17:47:00Z">
              <w:r w:rsidR="004F59A3">
                <w:t>2</w:t>
              </w:r>
            </w:ins>
            <w:del w:id="1250" w:author="Huawei [Abdessamad] 2024-01" w:date="2024-01-26T17:47:00Z">
              <w:r w:rsidDel="004F59A3">
                <w:delText>1</w:delText>
              </w:r>
            </w:del>
          </w:p>
        </w:tc>
        <w:tc>
          <w:tcPr>
            <w:tcW w:w="4712" w:type="dxa"/>
            <w:vAlign w:val="center"/>
          </w:tcPr>
          <w:p w14:paraId="61D3FB02" w14:textId="77777777" w:rsidR="00E823F5" w:rsidRDefault="00E823F5" w:rsidP="00A72FFF">
            <w:pPr>
              <w:pStyle w:val="TAL"/>
              <w:rPr>
                <w:rFonts w:cs="Arial"/>
                <w:szCs w:val="18"/>
              </w:rPr>
            </w:pPr>
            <w:r>
              <w:rPr>
                <w:rFonts w:cs="Arial"/>
                <w:szCs w:val="18"/>
              </w:rPr>
              <w:t>Represents SEALDD connection status establishment data.</w:t>
            </w:r>
          </w:p>
        </w:tc>
        <w:tc>
          <w:tcPr>
            <w:tcW w:w="1346" w:type="dxa"/>
            <w:vAlign w:val="center"/>
          </w:tcPr>
          <w:p w14:paraId="1C51599D" w14:textId="77777777" w:rsidR="00E823F5" w:rsidRPr="0016361A" w:rsidRDefault="00E823F5" w:rsidP="00A72FFF">
            <w:pPr>
              <w:pStyle w:val="TAL"/>
              <w:rPr>
                <w:rFonts w:cs="Arial"/>
                <w:szCs w:val="18"/>
              </w:rPr>
            </w:pPr>
          </w:p>
        </w:tc>
      </w:tr>
      <w:tr w:rsidR="00E823F5" w:rsidRPr="00B54FF5" w14:paraId="7F51CBC3" w14:textId="77777777" w:rsidTr="00A72FFF">
        <w:trPr>
          <w:jc w:val="center"/>
        </w:trPr>
        <w:tc>
          <w:tcPr>
            <w:tcW w:w="1817" w:type="dxa"/>
            <w:vAlign w:val="center"/>
          </w:tcPr>
          <w:p w14:paraId="0CE61ED2" w14:textId="77777777" w:rsidR="00E823F5" w:rsidRDefault="00E823F5" w:rsidP="00A72FFF">
            <w:pPr>
              <w:pStyle w:val="TAL"/>
            </w:pPr>
            <w:proofErr w:type="spellStart"/>
            <w:r>
              <w:t>ConnStatusEvent</w:t>
            </w:r>
            <w:proofErr w:type="spellEnd"/>
          </w:p>
        </w:tc>
        <w:tc>
          <w:tcPr>
            <w:tcW w:w="1549" w:type="dxa"/>
            <w:vAlign w:val="center"/>
          </w:tcPr>
          <w:p w14:paraId="73391A74" w14:textId="77777777" w:rsidR="00E823F5" w:rsidRDefault="00E823F5" w:rsidP="00A72FFF">
            <w:pPr>
              <w:pStyle w:val="TAC"/>
            </w:pPr>
            <w:r>
              <w:t>6.1.6.3.3</w:t>
            </w:r>
          </w:p>
        </w:tc>
        <w:tc>
          <w:tcPr>
            <w:tcW w:w="4712" w:type="dxa"/>
            <w:vAlign w:val="center"/>
          </w:tcPr>
          <w:p w14:paraId="70B8CEDF" w14:textId="77777777" w:rsidR="00E823F5" w:rsidRDefault="00E823F5" w:rsidP="00A72FFF">
            <w:pPr>
              <w:pStyle w:val="TAL"/>
              <w:rPr>
                <w:rFonts w:cs="Arial"/>
                <w:szCs w:val="18"/>
              </w:rPr>
            </w:pPr>
            <w:r>
              <w:rPr>
                <w:rFonts w:cs="Arial"/>
                <w:szCs w:val="18"/>
              </w:rPr>
              <w:t>Represents Connection Status Events.</w:t>
            </w:r>
          </w:p>
        </w:tc>
        <w:tc>
          <w:tcPr>
            <w:tcW w:w="1346" w:type="dxa"/>
            <w:vAlign w:val="center"/>
          </w:tcPr>
          <w:p w14:paraId="7CE52F3A" w14:textId="77777777" w:rsidR="00E823F5" w:rsidRPr="0016361A" w:rsidRDefault="00E823F5" w:rsidP="00A72FFF">
            <w:pPr>
              <w:pStyle w:val="TAL"/>
              <w:rPr>
                <w:rFonts w:cs="Arial"/>
                <w:szCs w:val="18"/>
              </w:rPr>
            </w:pPr>
          </w:p>
        </w:tc>
      </w:tr>
      <w:tr w:rsidR="00E823F5" w:rsidRPr="00B54FF5" w14:paraId="49B81037" w14:textId="77777777" w:rsidTr="00A72FFF">
        <w:trPr>
          <w:jc w:val="center"/>
        </w:trPr>
        <w:tc>
          <w:tcPr>
            <w:tcW w:w="1817" w:type="dxa"/>
            <w:vAlign w:val="center"/>
          </w:tcPr>
          <w:p w14:paraId="0002F640" w14:textId="77777777" w:rsidR="00E823F5" w:rsidRPr="0016361A" w:rsidRDefault="00E823F5" w:rsidP="00A72FFF">
            <w:pPr>
              <w:pStyle w:val="TAL"/>
            </w:pPr>
            <w:proofErr w:type="spellStart"/>
            <w:r>
              <w:t>ConnInfo</w:t>
            </w:r>
            <w:proofErr w:type="spellEnd"/>
          </w:p>
        </w:tc>
        <w:tc>
          <w:tcPr>
            <w:tcW w:w="1549" w:type="dxa"/>
            <w:vAlign w:val="center"/>
          </w:tcPr>
          <w:p w14:paraId="0CAD92DA" w14:textId="77777777" w:rsidR="00E823F5" w:rsidRPr="002F1F4B" w:rsidRDefault="00E823F5" w:rsidP="00A72FFF">
            <w:pPr>
              <w:pStyle w:val="TAC"/>
            </w:pPr>
            <w:r w:rsidRPr="002F1F4B">
              <w:t>6.1.6.2.4</w:t>
            </w:r>
          </w:p>
        </w:tc>
        <w:tc>
          <w:tcPr>
            <w:tcW w:w="4712" w:type="dxa"/>
            <w:vAlign w:val="center"/>
          </w:tcPr>
          <w:p w14:paraId="79E75F01" w14:textId="77777777" w:rsidR="00E823F5" w:rsidRPr="0016361A" w:rsidRDefault="00E823F5" w:rsidP="00A72FFF">
            <w:pPr>
              <w:pStyle w:val="TAL"/>
              <w:rPr>
                <w:rFonts w:cs="Arial"/>
                <w:szCs w:val="18"/>
              </w:rPr>
            </w:pPr>
            <w:r>
              <w:rPr>
                <w:rFonts w:cs="Arial"/>
                <w:szCs w:val="18"/>
              </w:rPr>
              <w:t xml:space="preserve">Represents </w:t>
            </w:r>
            <w:r>
              <w:t>SEALDD</w:t>
            </w:r>
            <w:r w:rsidRPr="00A450EA">
              <w:t xml:space="preserve"> Data transmission connection information</w:t>
            </w:r>
            <w:r>
              <w:t>.</w:t>
            </w:r>
          </w:p>
        </w:tc>
        <w:tc>
          <w:tcPr>
            <w:tcW w:w="1346" w:type="dxa"/>
            <w:vAlign w:val="center"/>
          </w:tcPr>
          <w:p w14:paraId="3C349EAC" w14:textId="77777777" w:rsidR="00E823F5" w:rsidRPr="0016361A" w:rsidRDefault="00E823F5" w:rsidP="00A72FFF">
            <w:pPr>
              <w:pStyle w:val="TAL"/>
              <w:rPr>
                <w:rFonts w:cs="Arial"/>
                <w:szCs w:val="18"/>
              </w:rPr>
            </w:pPr>
          </w:p>
        </w:tc>
      </w:tr>
      <w:tr w:rsidR="00E823F5" w:rsidRPr="00B54FF5" w14:paraId="7583437E" w14:textId="77777777" w:rsidTr="00A72FFF">
        <w:trPr>
          <w:jc w:val="center"/>
        </w:trPr>
        <w:tc>
          <w:tcPr>
            <w:tcW w:w="1817" w:type="dxa"/>
            <w:vAlign w:val="center"/>
          </w:tcPr>
          <w:p w14:paraId="3552DEC1" w14:textId="77777777" w:rsidR="00E823F5" w:rsidRDefault="00E823F5" w:rsidP="00A72FFF">
            <w:pPr>
              <w:pStyle w:val="TAL"/>
            </w:pPr>
            <w:proofErr w:type="spellStart"/>
            <w:r>
              <w:t>ConnStatusNotif</w:t>
            </w:r>
            <w:proofErr w:type="spellEnd"/>
          </w:p>
        </w:tc>
        <w:tc>
          <w:tcPr>
            <w:tcW w:w="1549" w:type="dxa"/>
            <w:vAlign w:val="center"/>
          </w:tcPr>
          <w:p w14:paraId="4738649C" w14:textId="4673DC55" w:rsidR="00E823F5" w:rsidRPr="002F1F4B" w:rsidRDefault="00E823F5" w:rsidP="00A72FFF">
            <w:pPr>
              <w:pStyle w:val="TAC"/>
            </w:pPr>
            <w:r>
              <w:t>6.1.6.2.</w:t>
            </w:r>
            <w:ins w:id="1251" w:author="Huawei [Abdessamad] 2024-01" w:date="2024-01-26T17:47:00Z">
              <w:r w:rsidR="004F59A3">
                <w:t>10</w:t>
              </w:r>
            </w:ins>
            <w:del w:id="1252" w:author="Huawei [Abdessamad] 2024-01" w:date="2024-01-26T17:47:00Z">
              <w:r w:rsidDel="004F59A3">
                <w:delText>9</w:delText>
              </w:r>
            </w:del>
          </w:p>
        </w:tc>
        <w:tc>
          <w:tcPr>
            <w:tcW w:w="4712" w:type="dxa"/>
            <w:vAlign w:val="center"/>
          </w:tcPr>
          <w:p w14:paraId="59788DFC" w14:textId="77777777" w:rsidR="00E823F5" w:rsidRDefault="00E823F5" w:rsidP="00A72FFF">
            <w:pPr>
              <w:pStyle w:val="TAL"/>
              <w:rPr>
                <w:rFonts w:cs="Arial"/>
                <w:szCs w:val="18"/>
              </w:rPr>
            </w:pPr>
            <w:r>
              <w:rPr>
                <w:rFonts w:cs="Arial"/>
                <w:szCs w:val="18"/>
              </w:rPr>
              <w:t>Represents a Connection Status Notification.</w:t>
            </w:r>
          </w:p>
        </w:tc>
        <w:tc>
          <w:tcPr>
            <w:tcW w:w="1346" w:type="dxa"/>
            <w:vAlign w:val="center"/>
          </w:tcPr>
          <w:p w14:paraId="00EBEA2C" w14:textId="77777777" w:rsidR="00E823F5" w:rsidRPr="0016361A" w:rsidRDefault="00E823F5" w:rsidP="00A72FFF">
            <w:pPr>
              <w:pStyle w:val="TAL"/>
              <w:rPr>
                <w:rFonts w:cs="Arial"/>
                <w:szCs w:val="18"/>
              </w:rPr>
            </w:pPr>
          </w:p>
        </w:tc>
      </w:tr>
      <w:tr w:rsidR="00E823F5" w:rsidRPr="0016361A" w14:paraId="1315201F" w14:textId="77777777" w:rsidTr="00A72FFF">
        <w:trPr>
          <w:jc w:val="center"/>
        </w:trPr>
        <w:tc>
          <w:tcPr>
            <w:tcW w:w="1817" w:type="dxa"/>
            <w:vAlign w:val="center"/>
          </w:tcPr>
          <w:p w14:paraId="47C12ABE" w14:textId="77777777" w:rsidR="00E823F5" w:rsidRDefault="00E823F5" w:rsidP="00A72FFF">
            <w:pPr>
              <w:pStyle w:val="TAL"/>
            </w:pPr>
            <w:proofErr w:type="spellStart"/>
            <w:r>
              <w:t>ConnStatusReport</w:t>
            </w:r>
            <w:proofErr w:type="spellEnd"/>
          </w:p>
        </w:tc>
        <w:tc>
          <w:tcPr>
            <w:tcW w:w="1549" w:type="dxa"/>
            <w:vAlign w:val="center"/>
          </w:tcPr>
          <w:p w14:paraId="589184AD" w14:textId="3D555514" w:rsidR="00E823F5" w:rsidRDefault="00E823F5" w:rsidP="00A72FFF">
            <w:pPr>
              <w:pStyle w:val="TAC"/>
            </w:pPr>
            <w:r>
              <w:t>6.1.6.2.1</w:t>
            </w:r>
            <w:ins w:id="1253" w:author="Huawei [Abdessamad] 2024-01" w:date="2024-01-26T17:47:00Z">
              <w:r w:rsidR="004F59A3">
                <w:t>1</w:t>
              </w:r>
            </w:ins>
            <w:del w:id="1254" w:author="Huawei [Abdessamad] 2024-01" w:date="2024-01-26T17:47:00Z">
              <w:r w:rsidDel="004F59A3">
                <w:delText>0</w:delText>
              </w:r>
            </w:del>
          </w:p>
        </w:tc>
        <w:tc>
          <w:tcPr>
            <w:tcW w:w="4712" w:type="dxa"/>
            <w:vAlign w:val="center"/>
          </w:tcPr>
          <w:p w14:paraId="619BCFE4" w14:textId="77777777" w:rsidR="00E823F5" w:rsidRDefault="00E823F5" w:rsidP="00A72FFF">
            <w:pPr>
              <w:pStyle w:val="TAL"/>
              <w:rPr>
                <w:rFonts w:cs="Arial"/>
                <w:szCs w:val="18"/>
              </w:rPr>
            </w:pPr>
            <w:r>
              <w:rPr>
                <w:rFonts w:cs="Arial"/>
                <w:szCs w:val="18"/>
              </w:rPr>
              <w:t>Represents a Connection Status Event report.</w:t>
            </w:r>
          </w:p>
        </w:tc>
        <w:tc>
          <w:tcPr>
            <w:tcW w:w="1346" w:type="dxa"/>
            <w:vAlign w:val="center"/>
          </w:tcPr>
          <w:p w14:paraId="31833F03" w14:textId="77777777" w:rsidR="00E823F5" w:rsidRPr="0016361A" w:rsidRDefault="00E823F5" w:rsidP="00A72FFF">
            <w:pPr>
              <w:pStyle w:val="TAL"/>
              <w:rPr>
                <w:rFonts w:cs="Arial"/>
                <w:szCs w:val="18"/>
              </w:rPr>
            </w:pPr>
          </w:p>
        </w:tc>
      </w:tr>
      <w:tr w:rsidR="00E823F5" w:rsidRPr="00B54FF5" w14:paraId="6CA9D6F3" w14:textId="77777777" w:rsidTr="00A72FFF">
        <w:trPr>
          <w:jc w:val="center"/>
        </w:trPr>
        <w:tc>
          <w:tcPr>
            <w:tcW w:w="1817" w:type="dxa"/>
            <w:vAlign w:val="center"/>
          </w:tcPr>
          <w:p w14:paraId="2C7E0A6C" w14:textId="77777777" w:rsidR="00E823F5" w:rsidRDefault="00E823F5" w:rsidP="00A72FFF">
            <w:pPr>
              <w:pStyle w:val="TAL"/>
            </w:pPr>
            <w:proofErr w:type="spellStart"/>
            <w:r>
              <w:t>ConnStatusSubsc</w:t>
            </w:r>
            <w:proofErr w:type="spellEnd"/>
          </w:p>
        </w:tc>
        <w:tc>
          <w:tcPr>
            <w:tcW w:w="1549" w:type="dxa"/>
            <w:vAlign w:val="center"/>
          </w:tcPr>
          <w:p w14:paraId="7A629DCF" w14:textId="77777777" w:rsidR="00E823F5" w:rsidRPr="002F1F4B" w:rsidRDefault="00E823F5" w:rsidP="00A72FFF">
            <w:pPr>
              <w:pStyle w:val="TAC"/>
            </w:pPr>
            <w:r>
              <w:t>6.1.6.2.8</w:t>
            </w:r>
          </w:p>
        </w:tc>
        <w:tc>
          <w:tcPr>
            <w:tcW w:w="4712" w:type="dxa"/>
            <w:vAlign w:val="center"/>
          </w:tcPr>
          <w:p w14:paraId="344D0077" w14:textId="77777777" w:rsidR="00E823F5" w:rsidRDefault="00E823F5" w:rsidP="00A72FFF">
            <w:pPr>
              <w:pStyle w:val="TAL"/>
              <w:rPr>
                <w:rFonts w:cs="Arial"/>
                <w:szCs w:val="18"/>
              </w:rPr>
            </w:pPr>
            <w:r>
              <w:rPr>
                <w:rFonts w:cs="Arial"/>
                <w:szCs w:val="18"/>
              </w:rPr>
              <w:t>Represents a Connection Status Subscription.</w:t>
            </w:r>
          </w:p>
        </w:tc>
        <w:tc>
          <w:tcPr>
            <w:tcW w:w="1346" w:type="dxa"/>
            <w:vAlign w:val="center"/>
          </w:tcPr>
          <w:p w14:paraId="0917AF39" w14:textId="77777777" w:rsidR="00E823F5" w:rsidRPr="0016361A" w:rsidRDefault="00E823F5" w:rsidP="00A72FFF">
            <w:pPr>
              <w:pStyle w:val="TAL"/>
              <w:rPr>
                <w:rFonts w:cs="Arial"/>
                <w:szCs w:val="18"/>
              </w:rPr>
            </w:pPr>
          </w:p>
        </w:tc>
      </w:tr>
      <w:tr w:rsidR="00E04299" w:rsidRPr="00B54FF5" w14:paraId="03328729" w14:textId="77777777" w:rsidTr="00A72FFF">
        <w:trPr>
          <w:jc w:val="center"/>
          <w:ins w:id="1255" w:author="Huawei [Abdessamad] 2024-01" w:date="2024-01-26T17:47:00Z"/>
        </w:trPr>
        <w:tc>
          <w:tcPr>
            <w:tcW w:w="1817" w:type="dxa"/>
            <w:vAlign w:val="center"/>
          </w:tcPr>
          <w:p w14:paraId="12BBFFAC" w14:textId="721BB621" w:rsidR="00E04299" w:rsidRDefault="00E04299" w:rsidP="00E04299">
            <w:pPr>
              <w:pStyle w:val="TAL"/>
              <w:rPr>
                <w:ins w:id="1256" w:author="Huawei [Abdessamad] 2024-01" w:date="2024-01-26T17:47:00Z"/>
              </w:rPr>
            </w:pPr>
            <w:proofErr w:type="spellStart"/>
            <w:ins w:id="1257" w:author="Huawei [Abdessamad] 2024-01" w:date="2024-01-26T17:47:00Z">
              <w:r>
                <w:t>ConnStatusSubsc</w:t>
              </w:r>
            </w:ins>
            <w:ins w:id="1258" w:author="Huawei [Abdessamad] 2024-01" w:date="2024-01-26T17:48:00Z">
              <w:r w:rsidR="00A11027">
                <w:t>Patch</w:t>
              </w:r>
            </w:ins>
            <w:proofErr w:type="spellEnd"/>
          </w:p>
        </w:tc>
        <w:tc>
          <w:tcPr>
            <w:tcW w:w="1549" w:type="dxa"/>
            <w:vAlign w:val="center"/>
          </w:tcPr>
          <w:p w14:paraId="514C329D" w14:textId="4ABB7640" w:rsidR="00E04299" w:rsidRDefault="00E04299" w:rsidP="00E04299">
            <w:pPr>
              <w:pStyle w:val="TAC"/>
              <w:rPr>
                <w:ins w:id="1259" w:author="Huawei [Abdessamad] 2024-01" w:date="2024-01-26T17:47:00Z"/>
              </w:rPr>
            </w:pPr>
            <w:ins w:id="1260" w:author="Huawei [Abdessamad] 2024-01" w:date="2024-01-26T17:47:00Z">
              <w:r>
                <w:t>6.1.6.2.9</w:t>
              </w:r>
            </w:ins>
          </w:p>
        </w:tc>
        <w:tc>
          <w:tcPr>
            <w:tcW w:w="4712" w:type="dxa"/>
            <w:vAlign w:val="center"/>
          </w:tcPr>
          <w:p w14:paraId="733E95A9" w14:textId="69B60C85" w:rsidR="00E04299" w:rsidRDefault="00E04299" w:rsidP="00E04299">
            <w:pPr>
              <w:pStyle w:val="TAL"/>
              <w:rPr>
                <w:ins w:id="1261" w:author="Huawei [Abdessamad] 2024-01" w:date="2024-01-26T17:47:00Z"/>
                <w:rFonts w:cs="Arial"/>
                <w:szCs w:val="18"/>
              </w:rPr>
            </w:pPr>
            <w:ins w:id="1262" w:author="Huawei [Abdessamad] 2024-01" w:date="2024-01-26T17:47:00Z">
              <w:r>
                <w:rPr>
                  <w:rFonts w:cs="Arial"/>
                  <w:szCs w:val="18"/>
                </w:rPr>
                <w:t>Represents the requested modifications to a Connection Status Subscription.</w:t>
              </w:r>
            </w:ins>
          </w:p>
        </w:tc>
        <w:tc>
          <w:tcPr>
            <w:tcW w:w="1346" w:type="dxa"/>
            <w:vAlign w:val="center"/>
          </w:tcPr>
          <w:p w14:paraId="4300726D" w14:textId="77777777" w:rsidR="00E04299" w:rsidRPr="0016361A" w:rsidRDefault="00E04299" w:rsidP="00E04299">
            <w:pPr>
              <w:pStyle w:val="TAL"/>
              <w:rPr>
                <w:ins w:id="1263" w:author="Huawei [Abdessamad] 2024-01" w:date="2024-01-26T17:47:00Z"/>
                <w:rFonts w:cs="Arial"/>
                <w:szCs w:val="18"/>
              </w:rPr>
            </w:pPr>
          </w:p>
        </w:tc>
      </w:tr>
      <w:tr w:rsidR="00E823F5" w:rsidRPr="00B54FF5" w14:paraId="13319185" w14:textId="77777777" w:rsidTr="00A72FFF">
        <w:trPr>
          <w:jc w:val="center"/>
        </w:trPr>
        <w:tc>
          <w:tcPr>
            <w:tcW w:w="1817" w:type="dxa"/>
            <w:vAlign w:val="center"/>
          </w:tcPr>
          <w:p w14:paraId="4AA81FCA" w14:textId="77777777" w:rsidR="00E823F5" w:rsidRPr="0016361A" w:rsidRDefault="00E823F5" w:rsidP="00A72FFF">
            <w:pPr>
              <w:pStyle w:val="TAL"/>
            </w:pPr>
            <w:proofErr w:type="spellStart"/>
            <w:r>
              <w:t>QoSInfo</w:t>
            </w:r>
            <w:proofErr w:type="spellEnd"/>
          </w:p>
        </w:tc>
        <w:tc>
          <w:tcPr>
            <w:tcW w:w="1549" w:type="dxa"/>
            <w:vAlign w:val="center"/>
          </w:tcPr>
          <w:p w14:paraId="2ED8576F" w14:textId="77777777" w:rsidR="00E823F5" w:rsidRPr="002F1F4B" w:rsidRDefault="00E823F5" w:rsidP="00A72FFF">
            <w:pPr>
              <w:pStyle w:val="TAC"/>
            </w:pPr>
            <w:r w:rsidRPr="002F1F4B">
              <w:t>6.1.6.2.5</w:t>
            </w:r>
          </w:p>
        </w:tc>
        <w:tc>
          <w:tcPr>
            <w:tcW w:w="4712" w:type="dxa"/>
            <w:vAlign w:val="center"/>
          </w:tcPr>
          <w:p w14:paraId="3C9F0901" w14:textId="77777777" w:rsidR="00E823F5" w:rsidRPr="0016361A" w:rsidRDefault="00E823F5" w:rsidP="00A72FFF">
            <w:pPr>
              <w:pStyle w:val="TAL"/>
              <w:rPr>
                <w:rFonts w:cs="Arial"/>
                <w:szCs w:val="18"/>
              </w:rPr>
            </w:pPr>
            <w:r>
              <w:rPr>
                <w:rFonts w:cs="Arial"/>
                <w:szCs w:val="18"/>
              </w:rPr>
              <w:t xml:space="preserve">Represents SEALDD related </w:t>
            </w:r>
            <w:r>
              <w:t>QoS requirements.</w:t>
            </w:r>
          </w:p>
        </w:tc>
        <w:tc>
          <w:tcPr>
            <w:tcW w:w="1346" w:type="dxa"/>
            <w:vAlign w:val="center"/>
          </w:tcPr>
          <w:p w14:paraId="3C29305F" w14:textId="77777777" w:rsidR="00E823F5" w:rsidRPr="0016361A" w:rsidRDefault="00E823F5" w:rsidP="00A72FFF">
            <w:pPr>
              <w:pStyle w:val="TAL"/>
              <w:rPr>
                <w:rFonts w:cs="Arial"/>
                <w:szCs w:val="18"/>
              </w:rPr>
            </w:pPr>
          </w:p>
        </w:tc>
      </w:tr>
      <w:tr w:rsidR="00E823F5" w:rsidRPr="0016361A" w14:paraId="2C1D332B" w14:textId="77777777" w:rsidTr="00A72FFF">
        <w:trPr>
          <w:jc w:val="center"/>
        </w:trPr>
        <w:tc>
          <w:tcPr>
            <w:tcW w:w="1817" w:type="dxa"/>
            <w:vAlign w:val="center"/>
          </w:tcPr>
          <w:p w14:paraId="6FA84918" w14:textId="77777777" w:rsidR="00E823F5" w:rsidRDefault="00E823F5" w:rsidP="00A72FFF">
            <w:pPr>
              <w:pStyle w:val="TAL"/>
            </w:pPr>
            <w:proofErr w:type="spellStart"/>
            <w:r>
              <w:t>TransReq</w:t>
            </w:r>
            <w:proofErr w:type="spellEnd"/>
          </w:p>
        </w:tc>
        <w:tc>
          <w:tcPr>
            <w:tcW w:w="1549" w:type="dxa"/>
            <w:vAlign w:val="center"/>
          </w:tcPr>
          <w:p w14:paraId="26091D40" w14:textId="77777777" w:rsidR="00E823F5" w:rsidRPr="002F1F4B" w:rsidRDefault="00E823F5" w:rsidP="00A72FFF">
            <w:pPr>
              <w:pStyle w:val="TAC"/>
            </w:pPr>
            <w:r w:rsidRPr="002F1F4B">
              <w:t>6.1.6.2.2</w:t>
            </w:r>
          </w:p>
        </w:tc>
        <w:tc>
          <w:tcPr>
            <w:tcW w:w="4712" w:type="dxa"/>
            <w:vAlign w:val="center"/>
          </w:tcPr>
          <w:p w14:paraId="46B3D9B8" w14:textId="77777777" w:rsidR="00E823F5" w:rsidRPr="0016361A" w:rsidRDefault="00E823F5" w:rsidP="00A72FFF">
            <w:pPr>
              <w:pStyle w:val="TAL"/>
              <w:rPr>
                <w:rFonts w:cs="Arial"/>
                <w:szCs w:val="18"/>
              </w:rPr>
            </w:pP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 transmission service.</w:t>
            </w:r>
          </w:p>
        </w:tc>
        <w:tc>
          <w:tcPr>
            <w:tcW w:w="1346" w:type="dxa"/>
            <w:vAlign w:val="center"/>
          </w:tcPr>
          <w:p w14:paraId="7CB44DE5" w14:textId="77777777" w:rsidR="00E823F5" w:rsidRPr="0016361A" w:rsidRDefault="00E823F5" w:rsidP="00A72FFF">
            <w:pPr>
              <w:pStyle w:val="TAL"/>
              <w:rPr>
                <w:rFonts w:cs="Arial"/>
                <w:szCs w:val="18"/>
              </w:rPr>
            </w:pPr>
          </w:p>
        </w:tc>
      </w:tr>
      <w:tr w:rsidR="00E823F5" w:rsidRPr="0016361A" w14:paraId="478DD2E1" w14:textId="77777777" w:rsidTr="00A72FFF">
        <w:trPr>
          <w:jc w:val="center"/>
        </w:trPr>
        <w:tc>
          <w:tcPr>
            <w:tcW w:w="1817" w:type="dxa"/>
            <w:vAlign w:val="center"/>
          </w:tcPr>
          <w:p w14:paraId="7740BE87" w14:textId="77777777" w:rsidR="00E823F5" w:rsidRDefault="00E823F5" w:rsidP="00A72FFF">
            <w:pPr>
              <w:pStyle w:val="TAL"/>
            </w:pPr>
            <w:proofErr w:type="spellStart"/>
            <w:r>
              <w:t>TransResp</w:t>
            </w:r>
            <w:proofErr w:type="spellEnd"/>
          </w:p>
        </w:tc>
        <w:tc>
          <w:tcPr>
            <w:tcW w:w="1549" w:type="dxa"/>
            <w:vAlign w:val="center"/>
          </w:tcPr>
          <w:p w14:paraId="09DA2CF1" w14:textId="77777777" w:rsidR="00E823F5" w:rsidRPr="002F1F4B" w:rsidRDefault="00E823F5" w:rsidP="00A72FFF">
            <w:pPr>
              <w:pStyle w:val="TAC"/>
            </w:pPr>
            <w:r w:rsidRPr="002F1F4B">
              <w:t>6.1.6.2.3</w:t>
            </w:r>
          </w:p>
        </w:tc>
        <w:tc>
          <w:tcPr>
            <w:tcW w:w="4712" w:type="dxa"/>
            <w:vAlign w:val="center"/>
          </w:tcPr>
          <w:p w14:paraId="11FAE29C" w14:textId="77777777" w:rsidR="00E823F5" w:rsidRPr="0016361A" w:rsidRDefault="00E823F5" w:rsidP="00A72FFF">
            <w:pPr>
              <w:pStyle w:val="TAL"/>
              <w:rPr>
                <w:rFonts w:cs="Arial"/>
                <w:szCs w:val="18"/>
              </w:rPr>
            </w:pPr>
            <w:r>
              <w:rPr>
                <w:rFonts w:cs="Arial"/>
                <w:szCs w:val="18"/>
              </w:rPr>
              <w:t xml:space="preserve">Represents a </w:t>
            </w:r>
            <w:r>
              <w:t>SEALDD enabled regular or URLLC application data transmission service response.</w:t>
            </w:r>
          </w:p>
        </w:tc>
        <w:tc>
          <w:tcPr>
            <w:tcW w:w="1346" w:type="dxa"/>
            <w:vAlign w:val="center"/>
          </w:tcPr>
          <w:p w14:paraId="60D431F8" w14:textId="77777777" w:rsidR="00E823F5" w:rsidRPr="0016361A" w:rsidRDefault="00E823F5" w:rsidP="00A72FFF">
            <w:pPr>
              <w:pStyle w:val="TAL"/>
              <w:rPr>
                <w:rFonts w:cs="Arial"/>
                <w:szCs w:val="18"/>
              </w:rPr>
            </w:pPr>
          </w:p>
        </w:tc>
      </w:tr>
      <w:tr w:rsidR="00E823F5" w:rsidRPr="0016361A" w14:paraId="4CF07193" w14:textId="77777777" w:rsidTr="00A72FFF">
        <w:trPr>
          <w:jc w:val="center"/>
        </w:trPr>
        <w:tc>
          <w:tcPr>
            <w:tcW w:w="1817" w:type="dxa"/>
            <w:vAlign w:val="center"/>
          </w:tcPr>
          <w:p w14:paraId="26DFEF23" w14:textId="77777777" w:rsidR="00E823F5" w:rsidRDefault="00E823F5" w:rsidP="00A72FFF">
            <w:pPr>
              <w:pStyle w:val="TAL"/>
            </w:pPr>
            <w:proofErr w:type="spellStart"/>
            <w:r>
              <w:t>TransType</w:t>
            </w:r>
            <w:proofErr w:type="spellEnd"/>
          </w:p>
        </w:tc>
        <w:tc>
          <w:tcPr>
            <w:tcW w:w="1549" w:type="dxa"/>
            <w:vAlign w:val="center"/>
          </w:tcPr>
          <w:p w14:paraId="77E5CCAE" w14:textId="77777777" w:rsidR="00E823F5" w:rsidRPr="002F1F4B" w:rsidRDefault="00E823F5" w:rsidP="00A72FFF">
            <w:pPr>
              <w:pStyle w:val="TAC"/>
            </w:pPr>
            <w:r w:rsidRPr="002F1F4B">
              <w:t>6.1.6.3.</w:t>
            </w:r>
            <w:r>
              <w:t>4</w:t>
            </w:r>
          </w:p>
        </w:tc>
        <w:tc>
          <w:tcPr>
            <w:tcW w:w="4712" w:type="dxa"/>
            <w:vAlign w:val="center"/>
          </w:tcPr>
          <w:p w14:paraId="45EA2D8A" w14:textId="77777777" w:rsidR="00E823F5" w:rsidRDefault="00E823F5" w:rsidP="00A72FFF">
            <w:pPr>
              <w:pStyle w:val="TAL"/>
              <w:rPr>
                <w:rFonts w:cs="Arial"/>
                <w:szCs w:val="18"/>
              </w:rPr>
            </w:pPr>
            <w:r>
              <w:rPr>
                <w:rFonts w:cs="Arial"/>
                <w:szCs w:val="18"/>
              </w:rPr>
              <w:t>Represents the requested transmission type (i.e., Regular transmission or URLLC transmission).</w:t>
            </w:r>
          </w:p>
        </w:tc>
        <w:tc>
          <w:tcPr>
            <w:tcW w:w="1346" w:type="dxa"/>
            <w:vAlign w:val="center"/>
          </w:tcPr>
          <w:p w14:paraId="43E1EA90" w14:textId="77777777" w:rsidR="00E823F5" w:rsidRPr="0016361A" w:rsidRDefault="00E823F5" w:rsidP="00A72FFF">
            <w:pPr>
              <w:pStyle w:val="TAL"/>
              <w:rPr>
                <w:rFonts w:cs="Arial"/>
                <w:szCs w:val="18"/>
              </w:rPr>
            </w:pPr>
          </w:p>
        </w:tc>
      </w:tr>
      <w:tr w:rsidR="00E823F5" w:rsidRPr="0016361A" w14:paraId="2B696456" w14:textId="77777777" w:rsidTr="00A72FFF">
        <w:trPr>
          <w:jc w:val="center"/>
        </w:trPr>
        <w:tc>
          <w:tcPr>
            <w:tcW w:w="1817" w:type="dxa"/>
            <w:vAlign w:val="center"/>
          </w:tcPr>
          <w:p w14:paraId="3F41F762" w14:textId="77777777" w:rsidR="00E823F5" w:rsidRDefault="00E823F5" w:rsidP="00A72FFF">
            <w:pPr>
              <w:pStyle w:val="TAL"/>
            </w:pPr>
            <w:proofErr w:type="spellStart"/>
            <w:r>
              <w:t>ValServBdw</w:t>
            </w:r>
            <w:proofErr w:type="spellEnd"/>
          </w:p>
        </w:tc>
        <w:tc>
          <w:tcPr>
            <w:tcW w:w="1549" w:type="dxa"/>
            <w:vAlign w:val="center"/>
          </w:tcPr>
          <w:p w14:paraId="60BC426A" w14:textId="77777777" w:rsidR="00E823F5" w:rsidRPr="002F1F4B" w:rsidRDefault="00E823F5" w:rsidP="00A72FFF">
            <w:pPr>
              <w:pStyle w:val="TAC"/>
            </w:pPr>
            <w:r w:rsidRPr="002F1F4B">
              <w:t>6.1.6.2.6</w:t>
            </w:r>
          </w:p>
        </w:tc>
        <w:tc>
          <w:tcPr>
            <w:tcW w:w="4712" w:type="dxa"/>
            <w:vAlign w:val="center"/>
          </w:tcPr>
          <w:p w14:paraId="314CD837" w14:textId="77777777" w:rsidR="00E823F5" w:rsidRPr="0016361A" w:rsidRDefault="00E823F5" w:rsidP="00A72FFF">
            <w:pPr>
              <w:pStyle w:val="TAL"/>
              <w:rPr>
                <w:rFonts w:cs="Arial"/>
                <w:szCs w:val="18"/>
              </w:rPr>
            </w:pPr>
            <w:r>
              <w:rPr>
                <w:rFonts w:cs="Arial"/>
                <w:szCs w:val="18"/>
              </w:rPr>
              <w:t xml:space="preserve">Represents </w:t>
            </w:r>
            <w:r>
              <w:t>VAL Server related bandwidth</w:t>
            </w:r>
            <w:r w:rsidRPr="00A450EA">
              <w:t xml:space="preserve"> information</w:t>
            </w:r>
            <w:r>
              <w:t>.</w:t>
            </w:r>
          </w:p>
        </w:tc>
        <w:tc>
          <w:tcPr>
            <w:tcW w:w="1346" w:type="dxa"/>
            <w:vAlign w:val="center"/>
          </w:tcPr>
          <w:p w14:paraId="6C0F8B8C" w14:textId="77777777" w:rsidR="00E823F5" w:rsidRPr="0016361A" w:rsidRDefault="00E823F5" w:rsidP="00A72FFF">
            <w:pPr>
              <w:pStyle w:val="TAL"/>
              <w:rPr>
                <w:rFonts w:cs="Arial"/>
                <w:szCs w:val="18"/>
              </w:rPr>
            </w:pPr>
          </w:p>
        </w:tc>
      </w:tr>
      <w:tr w:rsidR="00E823F5" w:rsidRPr="0016361A" w14:paraId="0D4EC252" w14:textId="77777777" w:rsidTr="00A72FFF">
        <w:trPr>
          <w:jc w:val="center"/>
        </w:trPr>
        <w:tc>
          <w:tcPr>
            <w:tcW w:w="1817" w:type="dxa"/>
            <w:vAlign w:val="center"/>
          </w:tcPr>
          <w:p w14:paraId="053AEF11" w14:textId="77777777" w:rsidR="00E823F5" w:rsidRDefault="00E823F5" w:rsidP="00A72FFF">
            <w:pPr>
              <w:pStyle w:val="TAL"/>
            </w:pPr>
            <w:proofErr w:type="spellStart"/>
            <w:r>
              <w:t>ValUsersBdw</w:t>
            </w:r>
            <w:proofErr w:type="spellEnd"/>
          </w:p>
        </w:tc>
        <w:tc>
          <w:tcPr>
            <w:tcW w:w="1549" w:type="dxa"/>
            <w:vAlign w:val="center"/>
          </w:tcPr>
          <w:p w14:paraId="40F21F04" w14:textId="77777777" w:rsidR="00E823F5" w:rsidRPr="002F1F4B" w:rsidRDefault="00E823F5" w:rsidP="00A72FFF">
            <w:pPr>
              <w:pStyle w:val="TAC"/>
            </w:pPr>
            <w:r w:rsidRPr="002F1F4B">
              <w:t>6.1.6.2.7</w:t>
            </w:r>
          </w:p>
        </w:tc>
        <w:tc>
          <w:tcPr>
            <w:tcW w:w="4712" w:type="dxa"/>
            <w:vAlign w:val="center"/>
          </w:tcPr>
          <w:p w14:paraId="239CAD01" w14:textId="77777777" w:rsidR="00E823F5" w:rsidRPr="0016361A" w:rsidRDefault="00E823F5" w:rsidP="00A72FFF">
            <w:pPr>
              <w:pStyle w:val="TAL"/>
              <w:rPr>
                <w:rFonts w:cs="Arial"/>
                <w:szCs w:val="18"/>
              </w:rPr>
            </w:pPr>
            <w:r>
              <w:rPr>
                <w:rFonts w:cs="Arial"/>
                <w:szCs w:val="18"/>
              </w:rPr>
              <w:t xml:space="preserve">Represents </w:t>
            </w:r>
            <w:r>
              <w:t>VAL users related bandwidth</w:t>
            </w:r>
            <w:r w:rsidRPr="00A450EA">
              <w:t xml:space="preserve"> information</w:t>
            </w:r>
            <w:r>
              <w:t>.</w:t>
            </w:r>
          </w:p>
        </w:tc>
        <w:tc>
          <w:tcPr>
            <w:tcW w:w="1346" w:type="dxa"/>
            <w:vAlign w:val="center"/>
          </w:tcPr>
          <w:p w14:paraId="4CA5BCF4" w14:textId="77777777" w:rsidR="00E823F5" w:rsidRPr="0016361A" w:rsidRDefault="00E823F5" w:rsidP="00A72FFF">
            <w:pPr>
              <w:pStyle w:val="TAL"/>
              <w:rPr>
                <w:rFonts w:cs="Arial"/>
                <w:szCs w:val="18"/>
              </w:rPr>
            </w:pPr>
          </w:p>
        </w:tc>
      </w:tr>
    </w:tbl>
    <w:p w14:paraId="218189ED" w14:textId="77777777" w:rsidR="00E823F5" w:rsidRDefault="00E823F5" w:rsidP="00E823F5"/>
    <w:p w14:paraId="0194FD2D" w14:textId="77777777" w:rsidR="00E823F5" w:rsidRDefault="00E823F5" w:rsidP="00E823F5">
      <w:r>
        <w:t>T</w:t>
      </w:r>
      <w:r w:rsidRPr="009C4D60">
        <w:t>able</w:t>
      </w:r>
      <w:r>
        <w:t> 6.1.6.1-2 specifies data types</w:t>
      </w:r>
      <w:r w:rsidRPr="009C4D60">
        <w:t xml:space="preserve"> </w:t>
      </w:r>
      <w:r>
        <w:t xml:space="preserve">re-used by </w:t>
      </w:r>
      <w:r w:rsidRPr="009C4D60">
        <w:t xml:space="preserve">the </w:t>
      </w:r>
      <w:proofErr w:type="spellStart"/>
      <w:r w:rsidRPr="00431327">
        <w:t>SDD_Transmission</w:t>
      </w:r>
      <w:proofErr w:type="spellEnd"/>
      <w:r>
        <w:t xml:space="preserve"> API from other specifications, including a reference to their respective specifications, and when needed, a short description of their use within the </w:t>
      </w:r>
      <w:proofErr w:type="spellStart"/>
      <w:r w:rsidRPr="00431327">
        <w:t>SDD_Transmission</w:t>
      </w:r>
      <w:proofErr w:type="spellEnd"/>
      <w:r>
        <w:t xml:space="preserve"> API.</w:t>
      </w:r>
    </w:p>
    <w:p w14:paraId="4BC1640A" w14:textId="77777777" w:rsidR="00E823F5" w:rsidRPr="009C4D60" w:rsidRDefault="00E823F5" w:rsidP="00E823F5">
      <w:pPr>
        <w:pStyle w:val="TH"/>
      </w:pPr>
      <w:r w:rsidRPr="009C4D60">
        <w:t>Table</w:t>
      </w:r>
      <w:r>
        <w:t> 6.1.6.1-2</w:t>
      </w:r>
      <w:r w:rsidRPr="009C4D60">
        <w:t xml:space="preserve">: </w:t>
      </w:r>
      <w:proofErr w:type="spellStart"/>
      <w:r w:rsidRPr="00431327">
        <w:t>SDD_Transmission</w:t>
      </w:r>
      <w:proofErr w:type="spellEnd"/>
      <w:r>
        <w:t xml:space="preserve"> API re-used Data Types</w:t>
      </w:r>
    </w:p>
    <w:tbl>
      <w:tblPr>
        <w:tblW w:w="942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3088"/>
        <w:gridCol w:w="1848"/>
        <w:gridCol w:w="3200"/>
        <w:gridCol w:w="1288"/>
      </w:tblGrid>
      <w:tr w:rsidR="00E823F5" w:rsidRPr="00B54FF5" w14:paraId="0E3812DD" w14:textId="77777777" w:rsidTr="00A72FFF">
        <w:trPr>
          <w:jc w:val="center"/>
        </w:trPr>
        <w:tc>
          <w:tcPr>
            <w:tcW w:w="3088" w:type="dxa"/>
            <w:shd w:val="clear" w:color="auto" w:fill="C0C0C0"/>
            <w:vAlign w:val="center"/>
            <w:hideMark/>
          </w:tcPr>
          <w:p w14:paraId="5527B26B" w14:textId="77777777" w:rsidR="00E823F5" w:rsidRPr="0016361A" w:rsidRDefault="00E823F5" w:rsidP="00A72FFF">
            <w:pPr>
              <w:pStyle w:val="TAH"/>
            </w:pPr>
            <w:r w:rsidRPr="0016361A">
              <w:t>Data type</w:t>
            </w:r>
          </w:p>
        </w:tc>
        <w:tc>
          <w:tcPr>
            <w:tcW w:w="1848" w:type="dxa"/>
            <w:shd w:val="clear" w:color="auto" w:fill="C0C0C0"/>
            <w:vAlign w:val="center"/>
          </w:tcPr>
          <w:p w14:paraId="6EF48F8E" w14:textId="77777777" w:rsidR="00E823F5" w:rsidRPr="0016361A" w:rsidRDefault="00E823F5" w:rsidP="00A72FFF">
            <w:pPr>
              <w:pStyle w:val="TAH"/>
            </w:pPr>
            <w:r w:rsidRPr="0016361A">
              <w:t>Reference</w:t>
            </w:r>
          </w:p>
        </w:tc>
        <w:tc>
          <w:tcPr>
            <w:tcW w:w="3200" w:type="dxa"/>
            <w:shd w:val="clear" w:color="auto" w:fill="C0C0C0"/>
            <w:vAlign w:val="center"/>
            <w:hideMark/>
          </w:tcPr>
          <w:p w14:paraId="37342EE0" w14:textId="77777777" w:rsidR="00E823F5" w:rsidRPr="0016361A" w:rsidRDefault="00E823F5" w:rsidP="00A72FFF">
            <w:pPr>
              <w:pStyle w:val="TAH"/>
            </w:pPr>
            <w:r w:rsidRPr="0016361A">
              <w:t>Comments</w:t>
            </w:r>
          </w:p>
        </w:tc>
        <w:tc>
          <w:tcPr>
            <w:tcW w:w="1288" w:type="dxa"/>
            <w:shd w:val="clear" w:color="auto" w:fill="C0C0C0"/>
            <w:vAlign w:val="center"/>
          </w:tcPr>
          <w:p w14:paraId="67F71D9E" w14:textId="77777777" w:rsidR="00E823F5" w:rsidRPr="0016361A" w:rsidRDefault="00E823F5" w:rsidP="00A72FFF">
            <w:pPr>
              <w:pStyle w:val="TAH"/>
            </w:pPr>
            <w:r w:rsidRPr="0016361A">
              <w:t>Applicability</w:t>
            </w:r>
          </w:p>
        </w:tc>
      </w:tr>
      <w:tr w:rsidR="00E823F5" w:rsidRPr="00B54FF5" w14:paraId="1FA0EF34" w14:textId="77777777" w:rsidTr="00A72FFF">
        <w:trPr>
          <w:jc w:val="center"/>
        </w:trPr>
        <w:tc>
          <w:tcPr>
            <w:tcW w:w="3088" w:type="dxa"/>
            <w:vAlign w:val="center"/>
          </w:tcPr>
          <w:p w14:paraId="1838614F" w14:textId="77777777" w:rsidR="00E823F5" w:rsidRDefault="00E823F5" w:rsidP="00A72FFF">
            <w:pPr>
              <w:pStyle w:val="TAL"/>
            </w:pPr>
            <w:proofErr w:type="spellStart"/>
            <w:r>
              <w:t>AlternativeServiceRequirementsData</w:t>
            </w:r>
            <w:proofErr w:type="spellEnd"/>
          </w:p>
        </w:tc>
        <w:tc>
          <w:tcPr>
            <w:tcW w:w="1848" w:type="dxa"/>
            <w:vAlign w:val="center"/>
          </w:tcPr>
          <w:p w14:paraId="45F9CFF1" w14:textId="77777777" w:rsidR="00E823F5" w:rsidRPr="00690A26" w:rsidRDefault="00E823F5" w:rsidP="00A72FFF">
            <w:pPr>
              <w:pStyle w:val="TAC"/>
            </w:pPr>
            <w:r>
              <w:t>3GPP TS 29.514 [</w:t>
            </w:r>
            <w:r w:rsidRPr="001020BF">
              <w:t>19</w:t>
            </w:r>
            <w:r>
              <w:t>]</w:t>
            </w:r>
          </w:p>
        </w:tc>
        <w:tc>
          <w:tcPr>
            <w:tcW w:w="3200" w:type="dxa"/>
            <w:vAlign w:val="center"/>
          </w:tcPr>
          <w:p w14:paraId="1BAB2BE4" w14:textId="77777777" w:rsidR="00E823F5" w:rsidRDefault="00E823F5" w:rsidP="00A72FFF">
            <w:pPr>
              <w:pStyle w:val="TAL"/>
              <w:rPr>
                <w:rFonts w:cs="Arial"/>
                <w:szCs w:val="18"/>
              </w:rPr>
            </w:pPr>
            <w:r>
              <w:rPr>
                <w:rFonts w:cs="Arial"/>
                <w:szCs w:val="18"/>
              </w:rPr>
              <w:t>Represents</w:t>
            </w:r>
            <w:r w:rsidRPr="004A41DA">
              <w:rPr>
                <w:rFonts w:cs="Arial"/>
                <w:szCs w:val="18"/>
              </w:rPr>
              <w:t xml:space="preserve"> alternative QoS </w:t>
            </w:r>
            <w:r>
              <w:rPr>
                <w:rFonts w:cs="Arial"/>
                <w:szCs w:val="18"/>
              </w:rPr>
              <w:t xml:space="preserve">related </w:t>
            </w:r>
            <w:r w:rsidRPr="004A41DA">
              <w:rPr>
                <w:rFonts w:cs="Arial"/>
                <w:szCs w:val="18"/>
              </w:rPr>
              <w:t>parameter</w:t>
            </w:r>
            <w:r>
              <w:rPr>
                <w:rFonts w:cs="Arial"/>
                <w:szCs w:val="18"/>
              </w:rPr>
              <w:t>s</w:t>
            </w:r>
            <w:r w:rsidRPr="004A41DA">
              <w:rPr>
                <w:rFonts w:cs="Arial"/>
                <w:szCs w:val="18"/>
              </w:rPr>
              <w:t>.</w:t>
            </w:r>
          </w:p>
        </w:tc>
        <w:tc>
          <w:tcPr>
            <w:tcW w:w="1288" w:type="dxa"/>
            <w:vAlign w:val="center"/>
          </w:tcPr>
          <w:p w14:paraId="10BF8D6B" w14:textId="77777777" w:rsidR="00E823F5" w:rsidRPr="0016361A" w:rsidRDefault="00E823F5" w:rsidP="00A72FFF">
            <w:pPr>
              <w:pStyle w:val="TAL"/>
              <w:rPr>
                <w:rFonts w:cs="Arial"/>
                <w:szCs w:val="18"/>
              </w:rPr>
            </w:pPr>
          </w:p>
        </w:tc>
      </w:tr>
      <w:tr w:rsidR="00E823F5" w:rsidRPr="00B54FF5" w14:paraId="72924FD4" w14:textId="77777777" w:rsidTr="00A72FFF">
        <w:trPr>
          <w:jc w:val="center"/>
        </w:trPr>
        <w:tc>
          <w:tcPr>
            <w:tcW w:w="3088" w:type="dxa"/>
            <w:vAlign w:val="center"/>
          </w:tcPr>
          <w:p w14:paraId="7C05739B" w14:textId="77777777" w:rsidR="00E823F5" w:rsidRPr="0016361A" w:rsidRDefault="00E823F5" w:rsidP="00A72FFF">
            <w:pPr>
              <w:pStyle w:val="TAL"/>
            </w:pPr>
            <w:r>
              <w:t>Bandwidth</w:t>
            </w:r>
          </w:p>
        </w:tc>
        <w:tc>
          <w:tcPr>
            <w:tcW w:w="1848" w:type="dxa"/>
            <w:vAlign w:val="center"/>
          </w:tcPr>
          <w:p w14:paraId="7830F9B7" w14:textId="77777777" w:rsidR="00E823F5" w:rsidRPr="0016361A" w:rsidRDefault="00E823F5" w:rsidP="00A72FFF">
            <w:pPr>
              <w:pStyle w:val="TAC"/>
            </w:pPr>
            <w:r w:rsidRPr="00690A26">
              <w:t>3GPP TS 29.</w:t>
            </w:r>
            <w:r>
              <w:t>122</w:t>
            </w:r>
            <w:r w:rsidRPr="00690A26">
              <w:t> [</w:t>
            </w:r>
            <w:r>
              <w:t>2</w:t>
            </w:r>
            <w:r w:rsidRPr="00690A26">
              <w:t>]</w:t>
            </w:r>
          </w:p>
        </w:tc>
        <w:tc>
          <w:tcPr>
            <w:tcW w:w="3200" w:type="dxa"/>
            <w:vAlign w:val="center"/>
          </w:tcPr>
          <w:p w14:paraId="09E8DDCA" w14:textId="77777777" w:rsidR="00E823F5" w:rsidRPr="0016361A" w:rsidRDefault="00E823F5" w:rsidP="00A72FFF">
            <w:pPr>
              <w:pStyle w:val="TAL"/>
              <w:rPr>
                <w:rFonts w:cs="Arial"/>
                <w:szCs w:val="18"/>
              </w:rPr>
            </w:pPr>
            <w:r>
              <w:rPr>
                <w:rFonts w:cs="Arial"/>
                <w:szCs w:val="18"/>
              </w:rPr>
              <w:t>Represents a bandwidth.</w:t>
            </w:r>
          </w:p>
        </w:tc>
        <w:tc>
          <w:tcPr>
            <w:tcW w:w="1288" w:type="dxa"/>
            <w:vAlign w:val="center"/>
          </w:tcPr>
          <w:p w14:paraId="45914F0C" w14:textId="77777777" w:rsidR="00E823F5" w:rsidRPr="0016361A" w:rsidRDefault="00E823F5" w:rsidP="00A72FFF">
            <w:pPr>
              <w:pStyle w:val="TAL"/>
              <w:rPr>
                <w:rFonts w:cs="Arial"/>
                <w:szCs w:val="18"/>
              </w:rPr>
            </w:pPr>
          </w:p>
        </w:tc>
      </w:tr>
      <w:tr w:rsidR="00E823F5" w:rsidRPr="00B54FF5" w14:paraId="13A80C03" w14:textId="77777777" w:rsidTr="00A72FFF">
        <w:trPr>
          <w:jc w:val="center"/>
        </w:trPr>
        <w:tc>
          <w:tcPr>
            <w:tcW w:w="3088" w:type="dxa"/>
            <w:vAlign w:val="center"/>
          </w:tcPr>
          <w:p w14:paraId="720D7B5D" w14:textId="77777777" w:rsidR="00E823F5" w:rsidRDefault="00E823F5" w:rsidP="00A72FFF">
            <w:pPr>
              <w:pStyle w:val="TAL"/>
            </w:pPr>
            <w:proofErr w:type="spellStart"/>
            <w:r>
              <w:t>DurationSec</w:t>
            </w:r>
            <w:proofErr w:type="spellEnd"/>
          </w:p>
        </w:tc>
        <w:tc>
          <w:tcPr>
            <w:tcW w:w="1848" w:type="dxa"/>
            <w:vAlign w:val="center"/>
          </w:tcPr>
          <w:p w14:paraId="0A4288AA" w14:textId="77777777" w:rsidR="00E823F5" w:rsidRPr="00690A26" w:rsidRDefault="00E823F5" w:rsidP="00A72FFF">
            <w:pPr>
              <w:pStyle w:val="TAC"/>
            </w:pPr>
            <w:r w:rsidRPr="0046710E">
              <w:t>3GPP TS 29.</w:t>
            </w:r>
            <w:r>
              <w:t>122</w:t>
            </w:r>
            <w:r w:rsidRPr="0046710E">
              <w:t> [</w:t>
            </w:r>
            <w:r>
              <w:t>2</w:t>
            </w:r>
            <w:r w:rsidRPr="0046710E">
              <w:t>]</w:t>
            </w:r>
          </w:p>
        </w:tc>
        <w:tc>
          <w:tcPr>
            <w:tcW w:w="3200" w:type="dxa"/>
            <w:vAlign w:val="center"/>
          </w:tcPr>
          <w:p w14:paraId="35818832" w14:textId="77777777" w:rsidR="00E823F5" w:rsidRDefault="00E823F5" w:rsidP="00A72FFF">
            <w:pPr>
              <w:pStyle w:val="TAL"/>
              <w:rPr>
                <w:rFonts w:cs="Arial"/>
                <w:szCs w:val="18"/>
              </w:rPr>
            </w:pPr>
            <w:r>
              <w:t>Represents a time duration in seconds.</w:t>
            </w:r>
          </w:p>
        </w:tc>
        <w:tc>
          <w:tcPr>
            <w:tcW w:w="1288" w:type="dxa"/>
            <w:vAlign w:val="center"/>
          </w:tcPr>
          <w:p w14:paraId="4552C6F9" w14:textId="77777777" w:rsidR="00E823F5" w:rsidRPr="0016361A" w:rsidRDefault="00E823F5" w:rsidP="00A72FFF">
            <w:pPr>
              <w:pStyle w:val="TAL"/>
              <w:rPr>
                <w:rFonts w:cs="Arial"/>
                <w:szCs w:val="18"/>
              </w:rPr>
            </w:pPr>
          </w:p>
        </w:tc>
      </w:tr>
      <w:tr w:rsidR="00E823F5" w:rsidRPr="0016361A" w14:paraId="6FF766B5" w14:textId="77777777" w:rsidTr="00A72FFF">
        <w:trPr>
          <w:jc w:val="center"/>
        </w:trPr>
        <w:tc>
          <w:tcPr>
            <w:tcW w:w="3088" w:type="dxa"/>
            <w:vAlign w:val="center"/>
          </w:tcPr>
          <w:p w14:paraId="30E1827E" w14:textId="77777777" w:rsidR="00E823F5" w:rsidRDefault="00E823F5" w:rsidP="00A72FFF">
            <w:pPr>
              <w:pStyle w:val="TAL"/>
            </w:pPr>
            <w:r>
              <w:t>Ipv4Addr</w:t>
            </w:r>
          </w:p>
        </w:tc>
        <w:tc>
          <w:tcPr>
            <w:tcW w:w="1848" w:type="dxa"/>
            <w:vAlign w:val="center"/>
          </w:tcPr>
          <w:p w14:paraId="5657E67A" w14:textId="77777777" w:rsidR="00E823F5" w:rsidRPr="0016361A" w:rsidRDefault="00E823F5" w:rsidP="00A72FFF">
            <w:pPr>
              <w:pStyle w:val="TAC"/>
            </w:pPr>
            <w:r w:rsidRPr="00690A26">
              <w:t>3GPP TS 29.</w:t>
            </w:r>
            <w:r>
              <w:t>122</w:t>
            </w:r>
            <w:r w:rsidRPr="00690A26">
              <w:t> [</w:t>
            </w:r>
            <w:r>
              <w:t>2</w:t>
            </w:r>
            <w:r w:rsidRPr="00690A26">
              <w:t>]</w:t>
            </w:r>
          </w:p>
        </w:tc>
        <w:tc>
          <w:tcPr>
            <w:tcW w:w="3200" w:type="dxa"/>
            <w:vAlign w:val="center"/>
          </w:tcPr>
          <w:p w14:paraId="0531B3D6" w14:textId="77777777" w:rsidR="00E823F5" w:rsidRPr="0016361A" w:rsidRDefault="00E823F5" w:rsidP="00A72FFF">
            <w:pPr>
              <w:pStyle w:val="TAL"/>
              <w:rPr>
                <w:rFonts w:cs="Arial"/>
                <w:szCs w:val="18"/>
              </w:rPr>
            </w:pPr>
            <w:r>
              <w:rPr>
                <w:rFonts w:cs="Arial"/>
                <w:szCs w:val="18"/>
              </w:rPr>
              <w:t>Represents an IPv4 address.</w:t>
            </w:r>
          </w:p>
        </w:tc>
        <w:tc>
          <w:tcPr>
            <w:tcW w:w="1288" w:type="dxa"/>
            <w:vAlign w:val="center"/>
          </w:tcPr>
          <w:p w14:paraId="5ECCC03A" w14:textId="77777777" w:rsidR="00E823F5" w:rsidRPr="0016361A" w:rsidRDefault="00E823F5" w:rsidP="00A72FFF">
            <w:pPr>
              <w:pStyle w:val="TAL"/>
              <w:rPr>
                <w:rFonts w:cs="Arial"/>
                <w:szCs w:val="18"/>
              </w:rPr>
            </w:pPr>
          </w:p>
        </w:tc>
      </w:tr>
      <w:tr w:rsidR="00E823F5" w:rsidRPr="0016361A" w14:paraId="24E5ED5B" w14:textId="77777777" w:rsidTr="00A72FFF">
        <w:trPr>
          <w:jc w:val="center"/>
        </w:trPr>
        <w:tc>
          <w:tcPr>
            <w:tcW w:w="3088" w:type="dxa"/>
            <w:vAlign w:val="center"/>
          </w:tcPr>
          <w:p w14:paraId="012C0E57" w14:textId="77777777" w:rsidR="00E823F5" w:rsidRDefault="00E823F5" w:rsidP="00A72FFF">
            <w:pPr>
              <w:pStyle w:val="TAL"/>
            </w:pPr>
            <w:r>
              <w:t>Ipv6Addr</w:t>
            </w:r>
          </w:p>
        </w:tc>
        <w:tc>
          <w:tcPr>
            <w:tcW w:w="1848" w:type="dxa"/>
            <w:vAlign w:val="center"/>
          </w:tcPr>
          <w:p w14:paraId="122ED854" w14:textId="77777777" w:rsidR="00E823F5" w:rsidRPr="0016361A" w:rsidRDefault="00E823F5" w:rsidP="00A72FFF">
            <w:pPr>
              <w:pStyle w:val="TAC"/>
            </w:pPr>
            <w:r w:rsidRPr="00690A26">
              <w:t>3GPP TS 29.</w:t>
            </w:r>
            <w:r>
              <w:t>122</w:t>
            </w:r>
            <w:r w:rsidRPr="00690A26">
              <w:t> [</w:t>
            </w:r>
            <w:r>
              <w:t>2</w:t>
            </w:r>
            <w:r w:rsidRPr="00690A26">
              <w:t>]</w:t>
            </w:r>
          </w:p>
        </w:tc>
        <w:tc>
          <w:tcPr>
            <w:tcW w:w="3200" w:type="dxa"/>
            <w:vAlign w:val="center"/>
          </w:tcPr>
          <w:p w14:paraId="2A2DD540" w14:textId="77777777" w:rsidR="00E823F5" w:rsidRPr="0016361A" w:rsidRDefault="00E823F5" w:rsidP="00A72FFF">
            <w:pPr>
              <w:pStyle w:val="TAL"/>
              <w:rPr>
                <w:rFonts w:cs="Arial"/>
                <w:szCs w:val="18"/>
              </w:rPr>
            </w:pPr>
            <w:r>
              <w:rPr>
                <w:rFonts w:cs="Arial"/>
                <w:szCs w:val="18"/>
              </w:rPr>
              <w:t>Represents an IPv6 address.</w:t>
            </w:r>
          </w:p>
        </w:tc>
        <w:tc>
          <w:tcPr>
            <w:tcW w:w="1288" w:type="dxa"/>
            <w:vAlign w:val="center"/>
          </w:tcPr>
          <w:p w14:paraId="3B5AC936" w14:textId="77777777" w:rsidR="00E823F5" w:rsidRPr="0016361A" w:rsidRDefault="00E823F5" w:rsidP="00A72FFF">
            <w:pPr>
              <w:pStyle w:val="TAL"/>
              <w:rPr>
                <w:rFonts w:cs="Arial"/>
                <w:szCs w:val="18"/>
              </w:rPr>
            </w:pPr>
          </w:p>
        </w:tc>
      </w:tr>
      <w:tr w:rsidR="00E823F5" w:rsidRPr="0016361A" w14:paraId="3FEBDE81" w14:textId="77777777" w:rsidTr="00A72FFF">
        <w:trPr>
          <w:jc w:val="center"/>
        </w:trPr>
        <w:tc>
          <w:tcPr>
            <w:tcW w:w="3088" w:type="dxa"/>
            <w:vAlign w:val="center"/>
          </w:tcPr>
          <w:p w14:paraId="23CF77DA" w14:textId="77777777" w:rsidR="00E823F5" w:rsidRDefault="00E823F5" w:rsidP="00A72FFF">
            <w:pPr>
              <w:pStyle w:val="TAL"/>
            </w:pPr>
            <w:r>
              <w:t>Port</w:t>
            </w:r>
          </w:p>
        </w:tc>
        <w:tc>
          <w:tcPr>
            <w:tcW w:w="1848" w:type="dxa"/>
            <w:vAlign w:val="center"/>
          </w:tcPr>
          <w:p w14:paraId="6935BE16" w14:textId="77777777" w:rsidR="00E823F5" w:rsidRPr="0016361A" w:rsidRDefault="00E823F5" w:rsidP="00A72FFF">
            <w:pPr>
              <w:pStyle w:val="TAC"/>
            </w:pPr>
            <w:r w:rsidRPr="00690A26">
              <w:t>3GPP TS 29.</w:t>
            </w:r>
            <w:r>
              <w:t>122</w:t>
            </w:r>
            <w:r w:rsidRPr="00690A26">
              <w:t> [</w:t>
            </w:r>
            <w:r>
              <w:t>2</w:t>
            </w:r>
            <w:r w:rsidRPr="00690A26">
              <w:t>]</w:t>
            </w:r>
          </w:p>
        </w:tc>
        <w:tc>
          <w:tcPr>
            <w:tcW w:w="3200" w:type="dxa"/>
            <w:vAlign w:val="center"/>
          </w:tcPr>
          <w:p w14:paraId="4DCA2E4E" w14:textId="77777777" w:rsidR="00E823F5" w:rsidRPr="0016361A" w:rsidRDefault="00E823F5" w:rsidP="00A72FFF">
            <w:pPr>
              <w:pStyle w:val="TAL"/>
              <w:rPr>
                <w:rFonts w:cs="Arial"/>
                <w:szCs w:val="18"/>
              </w:rPr>
            </w:pPr>
            <w:r>
              <w:rPr>
                <w:rFonts w:cs="Arial"/>
                <w:szCs w:val="18"/>
              </w:rPr>
              <w:t>Represents an IP port.</w:t>
            </w:r>
          </w:p>
        </w:tc>
        <w:tc>
          <w:tcPr>
            <w:tcW w:w="1288" w:type="dxa"/>
            <w:vAlign w:val="center"/>
          </w:tcPr>
          <w:p w14:paraId="605F37C8" w14:textId="77777777" w:rsidR="00E823F5" w:rsidRPr="0016361A" w:rsidRDefault="00E823F5" w:rsidP="00A72FFF">
            <w:pPr>
              <w:pStyle w:val="TAL"/>
              <w:rPr>
                <w:rFonts w:cs="Arial"/>
                <w:szCs w:val="18"/>
              </w:rPr>
            </w:pPr>
          </w:p>
        </w:tc>
      </w:tr>
      <w:tr w:rsidR="00E823F5" w:rsidRPr="0016361A" w14:paraId="5391CB57" w14:textId="77777777" w:rsidTr="00A72FFF">
        <w:trPr>
          <w:jc w:val="center"/>
        </w:trPr>
        <w:tc>
          <w:tcPr>
            <w:tcW w:w="3088" w:type="dxa"/>
            <w:vAlign w:val="center"/>
          </w:tcPr>
          <w:p w14:paraId="56C3D573" w14:textId="77777777" w:rsidR="00E823F5" w:rsidRDefault="00E823F5" w:rsidP="00A72FFF">
            <w:pPr>
              <w:pStyle w:val="TAL"/>
            </w:pPr>
            <w:proofErr w:type="spellStart"/>
            <w:r w:rsidRPr="007C1AFD">
              <w:t>SupportedFeatures</w:t>
            </w:r>
            <w:proofErr w:type="spellEnd"/>
          </w:p>
        </w:tc>
        <w:tc>
          <w:tcPr>
            <w:tcW w:w="1848" w:type="dxa"/>
            <w:vAlign w:val="center"/>
          </w:tcPr>
          <w:p w14:paraId="31E08DC5" w14:textId="77777777" w:rsidR="00E823F5" w:rsidRPr="00690A26" w:rsidRDefault="00E823F5" w:rsidP="00A72FFF">
            <w:pPr>
              <w:pStyle w:val="TAC"/>
            </w:pPr>
            <w:r w:rsidRPr="007C1AFD">
              <w:t>3GPP TS 29.571 [</w:t>
            </w:r>
            <w:r>
              <w:t>18</w:t>
            </w:r>
            <w:r w:rsidRPr="007C1AFD">
              <w:t>]</w:t>
            </w:r>
          </w:p>
        </w:tc>
        <w:tc>
          <w:tcPr>
            <w:tcW w:w="3200" w:type="dxa"/>
            <w:vAlign w:val="center"/>
          </w:tcPr>
          <w:p w14:paraId="0EAB951D" w14:textId="77777777" w:rsidR="00E823F5" w:rsidRDefault="00E823F5" w:rsidP="00A72FFF">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Pr>
                <w:rFonts w:cs="Arial"/>
                <w:szCs w:val="18"/>
              </w:rPr>
              <w:t xml:space="preserve"> optional features</w:t>
            </w:r>
            <w:r>
              <w:rPr>
                <w:rFonts w:cs="Arial"/>
                <w:szCs w:val="18"/>
              </w:rPr>
              <w:t>.</w:t>
            </w:r>
          </w:p>
        </w:tc>
        <w:tc>
          <w:tcPr>
            <w:tcW w:w="1288" w:type="dxa"/>
            <w:vAlign w:val="center"/>
          </w:tcPr>
          <w:p w14:paraId="67842524" w14:textId="77777777" w:rsidR="00E823F5" w:rsidRPr="0016361A" w:rsidRDefault="00E823F5" w:rsidP="00A72FFF">
            <w:pPr>
              <w:pStyle w:val="TAL"/>
              <w:rPr>
                <w:rFonts w:cs="Arial"/>
                <w:szCs w:val="18"/>
              </w:rPr>
            </w:pPr>
          </w:p>
        </w:tc>
      </w:tr>
      <w:tr w:rsidR="00E823F5" w:rsidRPr="0016361A" w14:paraId="775A2451" w14:textId="77777777" w:rsidTr="00A72FFF">
        <w:trPr>
          <w:jc w:val="center"/>
        </w:trPr>
        <w:tc>
          <w:tcPr>
            <w:tcW w:w="3088" w:type="dxa"/>
            <w:vAlign w:val="center"/>
          </w:tcPr>
          <w:p w14:paraId="1B32ACB6" w14:textId="77777777" w:rsidR="00E823F5" w:rsidRDefault="00E823F5" w:rsidP="00A72FFF">
            <w:pPr>
              <w:pStyle w:val="TAL"/>
            </w:pPr>
            <w:r>
              <w:t>Uri</w:t>
            </w:r>
          </w:p>
        </w:tc>
        <w:tc>
          <w:tcPr>
            <w:tcW w:w="1848" w:type="dxa"/>
            <w:vAlign w:val="center"/>
          </w:tcPr>
          <w:p w14:paraId="02188F5F" w14:textId="77777777" w:rsidR="00E823F5" w:rsidRPr="0016361A" w:rsidRDefault="00E823F5" w:rsidP="00A72FFF">
            <w:pPr>
              <w:pStyle w:val="TAC"/>
            </w:pPr>
            <w:r w:rsidRPr="00690A26">
              <w:t>3GPP TS 29.</w:t>
            </w:r>
            <w:r>
              <w:t>122</w:t>
            </w:r>
            <w:r w:rsidRPr="00690A26">
              <w:t> [</w:t>
            </w:r>
            <w:r>
              <w:t>2</w:t>
            </w:r>
            <w:r w:rsidRPr="00690A26">
              <w:t>]</w:t>
            </w:r>
          </w:p>
        </w:tc>
        <w:tc>
          <w:tcPr>
            <w:tcW w:w="3200" w:type="dxa"/>
            <w:vAlign w:val="center"/>
          </w:tcPr>
          <w:p w14:paraId="0340ED68" w14:textId="77777777" w:rsidR="00E823F5" w:rsidRPr="0016361A" w:rsidRDefault="00E823F5" w:rsidP="00A72FFF">
            <w:pPr>
              <w:pStyle w:val="TAL"/>
              <w:rPr>
                <w:rFonts w:cs="Arial"/>
                <w:szCs w:val="18"/>
              </w:rPr>
            </w:pPr>
            <w:r>
              <w:rPr>
                <w:rFonts w:cs="Arial"/>
                <w:szCs w:val="18"/>
              </w:rPr>
              <w:t>Represents a URI.</w:t>
            </w:r>
          </w:p>
        </w:tc>
        <w:tc>
          <w:tcPr>
            <w:tcW w:w="1288" w:type="dxa"/>
            <w:vAlign w:val="center"/>
          </w:tcPr>
          <w:p w14:paraId="6CE0639B" w14:textId="77777777" w:rsidR="00E823F5" w:rsidRPr="0016361A" w:rsidRDefault="00E823F5" w:rsidP="00A72FFF">
            <w:pPr>
              <w:pStyle w:val="TAL"/>
              <w:rPr>
                <w:rFonts w:cs="Arial"/>
                <w:szCs w:val="18"/>
              </w:rPr>
            </w:pPr>
          </w:p>
        </w:tc>
      </w:tr>
      <w:tr w:rsidR="00E823F5" w:rsidRPr="0016361A" w14:paraId="601C9AC1" w14:textId="77777777" w:rsidTr="00A72FFF">
        <w:trPr>
          <w:jc w:val="center"/>
        </w:trPr>
        <w:tc>
          <w:tcPr>
            <w:tcW w:w="3088" w:type="dxa"/>
            <w:vAlign w:val="center"/>
          </w:tcPr>
          <w:p w14:paraId="58302917" w14:textId="77777777" w:rsidR="00E823F5" w:rsidRDefault="00E823F5" w:rsidP="00A72FFF">
            <w:pPr>
              <w:pStyle w:val="TAL"/>
            </w:pPr>
            <w:proofErr w:type="spellStart"/>
            <w:r w:rsidRPr="007C1AFD">
              <w:rPr>
                <w:lang w:eastAsia="zh-CN"/>
              </w:rPr>
              <w:t>ValTargetUe</w:t>
            </w:r>
            <w:proofErr w:type="spellEnd"/>
          </w:p>
        </w:tc>
        <w:tc>
          <w:tcPr>
            <w:tcW w:w="1848" w:type="dxa"/>
            <w:vAlign w:val="center"/>
          </w:tcPr>
          <w:p w14:paraId="4AA54653" w14:textId="77777777" w:rsidR="00E823F5" w:rsidRPr="00690A26" w:rsidRDefault="00E823F5" w:rsidP="00A72FFF">
            <w:pPr>
              <w:pStyle w:val="TAC"/>
            </w:pPr>
            <w:r w:rsidRPr="0046710E">
              <w:t>3GPP TS 29.549 [15]</w:t>
            </w:r>
          </w:p>
        </w:tc>
        <w:tc>
          <w:tcPr>
            <w:tcW w:w="3200" w:type="dxa"/>
            <w:vAlign w:val="center"/>
          </w:tcPr>
          <w:p w14:paraId="4187B85E" w14:textId="77777777" w:rsidR="00E823F5" w:rsidRDefault="00E823F5" w:rsidP="00A72FFF">
            <w:pPr>
              <w:pStyle w:val="TAL"/>
              <w:rPr>
                <w:rFonts w:cs="Arial"/>
                <w:szCs w:val="18"/>
              </w:rPr>
            </w:pPr>
            <w:r w:rsidRPr="0046710E">
              <w:rPr>
                <w:rFonts w:cs="Arial"/>
                <w:szCs w:val="18"/>
              </w:rPr>
              <w:t xml:space="preserve">Represents </w:t>
            </w:r>
            <w:r>
              <w:rPr>
                <w:rFonts w:cs="Arial"/>
                <w:szCs w:val="18"/>
              </w:rPr>
              <w:t xml:space="preserve">the identifier of the targeted </w:t>
            </w:r>
            <w:r>
              <w:rPr>
                <w:lang w:eastAsia="zh-CN"/>
              </w:rPr>
              <w:t>VAL UE or VAL user</w:t>
            </w:r>
            <w:r w:rsidRPr="0046710E">
              <w:rPr>
                <w:rFonts w:cs="Arial"/>
                <w:szCs w:val="18"/>
              </w:rPr>
              <w:t>.</w:t>
            </w:r>
          </w:p>
        </w:tc>
        <w:tc>
          <w:tcPr>
            <w:tcW w:w="1288" w:type="dxa"/>
            <w:vAlign w:val="center"/>
          </w:tcPr>
          <w:p w14:paraId="0EB8BC4D" w14:textId="77777777" w:rsidR="00E823F5" w:rsidRPr="0016361A" w:rsidRDefault="00E823F5" w:rsidP="00A72FFF">
            <w:pPr>
              <w:pStyle w:val="TAL"/>
              <w:rPr>
                <w:rFonts w:cs="Arial"/>
                <w:szCs w:val="18"/>
              </w:rPr>
            </w:pPr>
          </w:p>
        </w:tc>
      </w:tr>
    </w:tbl>
    <w:p w14:paraId="4469D493" w14:textId="77777777" w:rsidR="00E823F5" w:rsidRPr="006B5418" w:rsidRDefault="00E823F5" w:rsidP="00E823F5">
      <w:pPr>
        <w:rPr>
          <w:lang w:val="en-US"/>
        </w:rPr>
      </w:pPr>
    </w:p>
    <w:p w14:paraId="29C321B0" w14:textId="77777777" w:rsidR="00E823F5" w:rsidRDefault="00E823F5" w:rsidP="00E823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5280225" w14:textId="77777777" w:rsidR="007C3091" w:rsidRDefault="007C3091" w:rsidP="007C3091">
      <w:pPr>
        <w:pStyle w:val="Heading5"/>
      </w:pPr>
      <w:bookmarkStart w:id="1264" w:name="_Toc510696636"/>
      <w:bookmarkStart w:id="1265" w:name="_Toc35971431"/>
      <w:bookmarkStart w:id="1266" w:name="_Toc144024173"/>
      <w:bookmarkStart w:id="1267" w:name="_Toc148176885"/>
      <w:bookmarkStart w:id="1268" w:name="_Toc151379264"/>
      <w:bookmarkStart w:id="1269" w:name="_Toc151445445"/>
      <w:bookmarkStart w:id="1270" w:name="_Toc151536603"/>
      <w:bookmarkStart w:id="1271" w:name="_Toc144024179"/>
      <w:bookmarkStart w:id="1272" w:name="_Toc148176891"/>
      <w:bookmarkStart w:id="1273" w:name="_Toc151379270"/>
      <w:bookmarkStart w:id="1274" w:name="_Toc151445451"/>
      <w:bookmarkStart w:id="1275" w:name="_Toc151536609"/>
      <w:r>
        <w:lastRenderedPageBreak/>
        <w:t>6.1.6.2.2</w:t>
      </w:r>
      <w:r>
        <w:tab/>
        <w:t xml:space="preserve">Type: </w:t>
      </w:r>
      <w:proofErr w:type="spellStart"/>
      <w:r>
        <w:t>TransReq</w:t>
      </w:r>
      <w:bookmarkEnd w:id="1264"/>
      <w:bookmarkEnd w:id="1265"/>
      <w:bookmarkEnd w:id="1266"/>
      <w:bookmarkEnd w:id="1267"/>
      <w:bookmarkEnd w:id="1268"/>
      <w:bookmarkEnd w:id="1269"/>
      <w:bookmarkEnd w:id="1270"/>
      <w:proofErr w:type="spellEnd"/>
    </w:p>
    <w:p w14:paraId="6AE6E92E" w14:textId="77777777" w:rsidR="007C3091" w:rsidRDefault="007C3091" w:rsidP="007C3091">
      <w:pPr>
        <w:pStyle w:val="TH"/>
      </w:pPr>
      <w:r>
        <w:rPr>
          <w:noProof/>
        </w:rPr>
        <w:t>Table </w:t>
      </w:r>
      <w:r>
        <w:t xml:space="preserve">6.1.6.2.2-1: </w:t>
      </w:r>
      <w:r>
        <w:rPr>
          <w:noProof/>
        </w:rPr>
        <w:t xml:space="preserve">Definition of type </w:t>
      </w:r>
      <w:proofErr w:type="spellStart"/>
      <w:r>
        <w:t>TransReq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7C3091" w:rsidRPr="00B54FF5" w14:paraId="25806E34" w14:textId="77777777" w:rsidTr="008B1025">
        <w:trPr>
          <w:jc w:val="center"/>
        </w:trPr>
        <w:tc>
          <w:tcPr>
            <w:tcW w:w="1701" w:type="dxa"/>
            <w:shd w:val="clear" w:color="auto" w:fill="C0C0C0"/>
            <w:vAlign w:val="center"/>
            <w:hideMark/>
          </w:tcPr>
          <w:p w14:paraId="378C87B3" w14:textId="77777777" w:rsidR="007C3091" w:rsidRPr="0016361A" w:rsidRDefault="007C3091" w:rsidP="008B1025">
            <w:pPr>
              <w:pStyle w:val="TAH"/>
            </w:pPr>
            <w:r w:rsidRPr="0016361A">
              <w:t>Attribute name</w:t>
            </w:r>
          </w:p>
        </w:tc>
        <w:tc>
          <w:tcPr>
            <w:tcW w:w="1444" w:type="dxa"/>
            <w:shd w:val="clear" w:color="auto" w:fill="C0C0C0"/>
            <w:vAlign w:val="center"/>
            <w:hideMark/>
          </w:tcPr>
          <w:p w14:paraId="253EAD87" w14:textId="77777777" w:rsidR="007C3091" w:rsidRPr="0016361A" w:rsidRDefault="007C3091" w:rsidP="008B1025">
            <w:pPr>
              <w:pStyle w:val="TAH"/>
            </w:pPr>
            <w:r w:rsidRPr="0016361A">
              <w:t>Data type</w:t>
            </w:r>
          </w:p>
        </w:tc>
        <w:tc>
          <w:tcPr>
            <w:tcW w:w="425" w:type="dxa"/>
            <w:shd w:val="clear" w:color="auto" w:fill="C0C0C0"/>
            <w:vAlign w:val="center"/>
            <w:hideMark/>
          </w:tcPr>
          <w:p w14:paraId="7093E32A" w14:textId="77777777" w:rsidR="007C3091" w:rsidRPr="0016361A" w:rsidRDefault="007C3091" w:rsidP="008B1025">
            <w:pPr>
              <w:pStyle w:val="TAH"/>
            </w:pPr>
            <w:r w:rsidRPr="0016361A">
              <w:t>P</w:t>
            </w:r>
          </w:p>
        </w:tc>
        <w:tc>
          <w:tcPr>
            <w:tcW w:w="1134" w:type="dxa"/>
            <w:shd w:val="clear" w:color="auto" w:fill="C0C0C0"/>
            <w:vAlign w:val="center"/>
          </w:tcPr>
          <w:p w14:paraId="747EBB44" w14:textId="77777777" w:rsidR="007C3091" w:rsidRPr="0016361A" w:rsidRDefault="007C3091" w:rsidP="008B1025">
            <w:pPr>
              <w:pStyle w:val="TAH"/>
            </w:pPr>
            <w:r w:rsidRPr="00F112E4">
              <w:t>Cardinality</w:t>
            </w:r>
          </w:p>
        </w:tc>
        <w:tc>
          <w:tcPr>
            <w:tcW w:w="3510" w:type="dxa"/>
            <w:shd w:val="clear" w:color="auto" w:fill="C0C0C0"/>
            <w:vAlign w:val="center"/>
            <w:hideMark/>
          </w:tcPr>
          <w:p w14:paraId="3CE30708" w14:textId="77777777" w:rsidR="007C3091" w:rsidRPr="0016361A" w:rsidRDefault="007C3091" w:rsidP="008B1025">
            <w:pPr>
              <w:pStyle w:val="TAH"/>
              <w:rPr>
                <w:rFonts w:cs="Arial"/>
                <w:szCs w:val="18"/>
              </w:rPr>
            </w:pPr>
            <w:r w:rsidRPr="0016361A">
              <w:rPr>
                <w:rFonts w:cs="Arial"/>
                <w:szCs w:val="18"/>
              </w:rPr>
              <w:t>Description</w:t>
            </w:r>
          </w:p>
        </w:tc>
        <w:tc>
          <w:tcPr>
            <w:tcW w:w="1310" w:type="dxa"/>
            <w:shd w:val="clear" w:color="auto" w:fill="C0C0C0"/>
            <w:vAlign w:val="center"/>
          </w:tcPr>
          <w:p w14:paraId="6C9183F6" w14:textId="77777777" w:rsidR="007C3091" w:rsidRPr="0016361A" w:rsidRDefault="007C3091" w:rsidP="008B1025">
            <w:pPr>
              <w:pStyle w:val="TAH"/>
              <w:rPr>
                <w:rFonts w:cs="Arial"/>
                <w:szCs w:val="18"/>
              </w:rPr>
            </w:pPr>
            <w:r w:rsidRPr="0016361A">
              <w:rPr>
                <w:rFonts w:cs="Arial"/>
                <w:szCs w:val="18"/>
              </w:rPr>
              <w:t>Applicability</w:t>
            </w:r>
          </w:p>
        </w:tc>
      </w:tr>
      <w:tr w:rsidR="007C3091" w:rsidRPr="00B54FF5" w14:paraId="4667E13A" w14:textId="77777777" w:rsidTr="008B1025">
        <w:trPr>
          <w:jc w:val="center"/>
        </w:trPr>
        <w:tc>
          <w:tcPr>
            <w:tcW w:w="1701" w:type="dxa"/>
            <w:vAlign w:val="center"/>
          </w:tcPr>
          <w:p w14:paraId="4B1081DA" w14:textId="77777777" w:rsidR="007C3091" w:rsidRPr="0016361A" w:rsidRDefault="007C3091" w:rsidP="008B1025">
            <w:pPr>
              <w:pStyle w:val="TAL"/>
            </w:pPr>
            <w:proofErr w:type="spellStart"/>
            <w:r>
              <w:t>valServerId</w:t>
            </w:r>
            <w:proofErr w:type="spellEnd"/>
          </w:p>
        </w:tc>
        <w:tc>
          <w:tcPr>
            <w:tcW w:w="1444" w:type="dxa"/>
            <w:vAlign w:val="center"/>
          </w:tcPr>
          <w:p w14:paraId="5352748A" w14:textId="77777777" w:rsidR="007C3091" w:rsidRPr="0016361A" w:rsidRDefault="007C3091" w:rsidP="008B1025">
            <w:pPr>
              <w:pStyle w:val="TAL"/>
            </w:pPr>
            <w:r>
              <w:t>string</w:t>
            </w:r>
          </w:p>
        </w:tc>
        <w:tc>
          <w:tcPr>
            <w:tcW w:w="425" w:type="dxa"/>
            <w:vAlign w:val="center"/>
          </w:tcPr>
          <w:p w14:paraId="1D4DC500" w14:textId="77777777" w:rsidR="007C3091" w:rsidRPr="0016361A" w:rsidRDefault="007C3091" w:rsidP="008B1025">
            <w:pPr>
              <w:pStyle w:val="TAC"/>
            </w:pPr>
            <w:r>
              <w:t>M</w:t>
            </w:r>
          </w:p>
        </w:tc>
        <w:tc>
          <w:tcPr>
            <w:tcW w:w="1134" w:type="dxa"/>
            <w:vAlign w:val="center"/>
          </w:tcPr>
          <w:p w14:paraId="4B8B55EF" w14:textId="77777777" w:rsidR="007C3091" w:rsidRPr="0016361A" w:rsidRDefault="007C3091" w:rsidP="008B1025">
            <w:pPr>
              <w:pStyle w:val="TAC"/>
            </w:pPr>
            <w:r>
              <w:t>1</w:t>
            </w:r>
          </w:p>
        </w:tc>
        <w:tc>
          <w:tcPr>
            <w:tcW w:w="3510" w:type="dxa"/>
            <w:vAlign w:val="center"/>
          </w:tcPr>
          <w:p w14:paraId="3B6C8FDC" w14:textId="77777777" w:rsidR="007C3091" w:rsidRPr="0016361A" w:rsidRDefault="007C3091" w:rsidP="008B1025">
            <w:pPr>
              <w:pStyle w:val="TAL"/>
              <w:rPr>
                <w:rFonts w:cs="Arial"/>
                <w:szCs w:val="18"/>
              </w:rPr>
            </w:pPr>
            <w:r>
              <w:t>Contains the identifier of the VAL Server that is sending the request.</w:t>
            </w:r>
          </w:p>
        </w:tc>
        <w:tc>
          <w:tcPr>
            <w:tcW w:w="1310" w:type="dxa"/>
            <w:vAlign w:val="center"/>
          </w:tcPr>
          <w:p w14:paraId="4ED7C330" w14:textId="77777777" w:rsidR="007C3091" w:rsidRPr="0016361A" w:rsidRDefault="007C3091" w:rsidP="008B1025">
            <w:pPr>
              <w:pStyle w:val="TAL"/>
              <w:rPr>
                <w:rFonts w:cs="Arial"/>
                <w:szCs w:val="18"/>
              </w:rPr>
            </w:pPr>
          </w:p>
        </w:tc>
      </w:tr>
      <w:tr w:rsidR="007C3091" w:rsidRPr="00B54FF5" w14:paraId="1D86D1B7" w14:textId="77777777" w:rsidTr="008B1025">
        <w:trPr>
          <w:jc w:val="center"/>
        </w:trPr>
        <w:tc>
          <w:tcPr>
            <w:tcW w:w="1701" w:type="dxa"/>
            <w:vAlign w:val="center"/>
          </w:tcPr>
          <w:p w14:paraId="1A385147" w14:textId="77777777" w:rsidR="007C3091" w:rsidRPr="0016361A" w:rsidRDefault="007C3091" w:rsidP="008B1025">
            <w:pPr>
              <w:pStyle w:val="TAL"/>
            </w:pPr>
            <w:proofErr w:type="spellStart"/>
            <w:r>
              <w:t>valServiceId</w:t>
            </w:r>
            <w:proofErr w:type="spellEnd"/>
          </w:p>
        </w:tc>
        <w:tc>
          <w:tcPr>
            <w:tcW w:w="1444" w:type="dxa"/>
            <w:vAlign w:val="center"/>
          </w:tcPr>
          <w:p w14:paraId="7D92D726" w14:textId="77777777" w:rsidR="007C3091" w:rsidRPr="0016361A" w:rsidRDefault="007C3091" w:rsidP="008B1025">
            <w:pPr>
              <w:pStyle w:val="TAL"/>
            </w:pPr>
            <w:r>
              <w:t>string</w:t>
            </w:r>
          </w:p>
        </w:tc>
        <w:tc>
          <w:tcPr>
            <w:tcW w:w="425" w:type="dxa"/>
            <w:vAlign w:val="center"/>
          </w:tcPr>
          <w:p w14:paraId="0554BC27" w14:textId="77777777" w:rsidR="007C3091" w:rsidRPr="0016361A" w:rsidRDefault="007C3091" w:rsidP="008B1025">
            <w:pPr>
              <w:pStyle w:val="TAC"/>
            </w:pPr>
            <w:r>
              <w:t>O</w:t>
            </w:r>
          </w:p>
        </w:tc>
        <w:tc>
          <w:tcPr>
            <w:tcW w:w="1134" w:type="dxa"/>
            <w:vAlign w:val="center"/>
          </w:tcPr>
          <w:p w14:paraId="1EC2D4A6" w14:textId="77777777" w:rsidR="007C3091" w:rsidRPr="0016361A" w:rsidRDefault="007C3091" w:rsidP="008B1025">
            <w:pPr>
              <w:pStyle w:val="TAC"/>
            </w:pPr>
            <w:r>
              <w:t>0..1</w:t>
            </w:r>
          </w:p>
        </w:tc>
        <w:tc>
          <w:tcPr>
            <w:tcW w:w="3510" w:type="dxa"/>
            <w:vAlign w:val="center"/>
          </w:tcPr>
          <w:p w14:paraId="3364ABCA" w14:textId="77777777" w:rsidR="007C3091" w:rsidRPr="0016361A" w:rsidRDefault="007C3091" w:rsidP="008B1025">
            <w:pPr>
              <w:pStyle w:val="TAL"/>
              <w:rPr>
                <w:rFonts w:cs="Arial"/>
                <w:szCs w:val="18"/>
              </w:rPr>
            </w:pPr>
            <w:r>
              <w:rPr>
                <w:rFonts w:cs="Arial"/>
                <w:szCs w:val="18"/>
              </w:rPr>
              <w:t>Contains the identifier of the VAL service.</w:t>
            </w:r>
          </w:p>
        </w:tc>
        <w:tc>
          <w:tcPr>
            <w:tcW w:w="1310" w:type="dxa"/>
            <w:vAlign w:val="center"/>
          </w:tcPr>
          <w:p w14:paraId="381F22CD" w14:textId="77777777" w:rsidR="007C3091" w:rsidRPr="0016361A" w:rsidRDefault="007C3091" w:rsidP="008B1025">
            <w:pPr>
              <w:pStyle w:val="TAL"/>
              <w:rPr>
                <w:rFonts w:cs="Arial"/>
                <w:szCs w:val="18"/>
              </w:rPr>
            </w:pPr>
          </w:p>
        </w:tc>
      </w:tr>
      <w:tr w:rsidR="007C3091" w:rsidRPr="00B54FF5" w14:paraId="4A317444" w14:textId="77777777" w:rsidTr="008B1025">
        <w:trPr>
          <w:jc w:val="center"/>
        </w:trPr>
        <w:tc>
          <w:tcPr>
            <w:tcW w:w="1701" w:type="dxa"/>
            <w:vAlign w:val="center"/>
          </w:tcPr>
          <w:p w14:paraId="582818A5" w14:textId="77777777" w:rsidR="007C3091" w:rsidRPr="0016361A" w:rsidRDefault="007C3091" w:rsidP="008B1025">
            <w:pPr>
              <w:pStyle w:val="TAL"/>
            </w:pPr>
            <w:proofErr w:type="spellStart"/>
            <w:r>
              <w:t>valTarget</w:t>
            </w:r>
            <w:del w:id="1276" w:author="Huawei [Abdessamad] 2024-02" w:date="2024-02-08T00:09:00Z">
              <w:r w:rsidDel="00E96300">
                <w:delText>Ue</w:delText>
              </w:r>
            </w:del>
            <w:r>
              <w:t>Id</w:t>
            </w:r>
            <w:proofErr w:type="spellEnd"/>
          </w:p>
        </w:tc>
        <w:tc>
          <w:tcPr>
            <w:tcW w:w="1444" w:type="dxa"/>
            <w:vAlign w:val="center"/>
          </w:tcPr>
          <w:p w14:paraId="15465081" w14:textId="77777777" w:rsidR="007C3091" w:rsidRPr="0016361A" w:rsidRDefault="007C3091" w:rsidP="008B1025">
            <w:pPr>
              <w:pStyle w:val="TAL"/>
            </w:pPr>
            <w:proofErr w:type="spellStart"/>
            <w:ins w:id="1277" w:author="Huawei [Abdessamad] 2024-02" w:date="2024-02-08T00:09:00Z">
              <w:r w:rsidRPr="007C1AFD">
                <w:t>ValTargetUe</w:t>
              </w:r>
            </w:ins>
            <w:proofErr w:type="spellEnd"/>
            <w:del w:id="1278" w:author="Huawei [Abdessamad] 2024-02" w:date="2024-02-08T00:09:00Z">
              <w:r w:rsidDel="00E96300">
                <w:delText>string</w:delText>
              </w:r>
            </w:del>
          </w:p>
        </w:tc>
        <w:tc>
          <w:tcPr>
            <w:tcW w:w="425" w:type="dxa"/>
            <w:vAlign w:val="center"/>
          </w:tcPr>
          <w:p w14:paraId="458B212E" w14:textId="77777777" w:rsidR="007C3091" w:rsidRPr="0016361A" w:rsidRDefault="007C3091" w:rsidP="008B1025">
            <w:pPr>
              <w:pStyle w:val="TAC"/>
            </w:pPr>
            <w:r>
              <w:t>O</w:t>
            </w:r>
          </w:p>
        </w:tc>
        <w:tc>
          <w:tcPr>
            <w:tcW w:w="1134" w:type="dxa"/>
            <w:vAlign w:val="center"/>
          </w:tcPr>
          <w:p w14:paraId="0584C405" w14:textId="77777777" w:rsidR="007C3091" w:rsidRPr="0016361A" w:rsidRDefault="007C3091" w:rsidP="008B1025">
            <w:pPr>
              <w:pStyle w:val="TAC"/>
            </w:pPr>
            <w:r>
              <w:t>0..1</w:t>
            </w:r>
          </w:p>
        </w:tc>
        <w:tc>
          <w:tcPr>
            <w:tcW w:w="3510" w:type="dxa"/>
            <w:vAlign w:val="center"/>
          </w:tcPr>
          <w:p w14:paraId="5160B348" w14:textId="77777777" w:rsidR="007C3091" w:rsidRPr="0016361A" w:rsidRDefault="007C3091" w:rsidP="008B1025">
            <w:pPr>
              <w:pStyle w:val="TAL"/>
              <w:rPr>
                <w:rFonts w:cs="Arial"/>
                <w:szCs w:val="18"/>
              </w:rPr>
            </w:pPr>
            <w:r>
              <w:t>Contains the identifier of the target VAL UE</w:t>
            </w:r>
            <w:ins w:id="1279" w:author="Huawei [Abdessamad] 2024-02" w:date="2024-02-08T00:10:00Z">
              <w:r>
                <w:t xml:space="preserve"> or VAL user</w:t>
              </w:r>
            </w:ins>
            <w:r>
              <w:t>.</w:t>
            </w:r>
          </w:p>
        </w:tc>
        <w:tc>
          <w:tcPr>
            <w:tcW w:w="1310" w:type="dxa"/>
            <w:vAlign w:val="center"/>
          </w:tcPr>
          <w:p w14:paraId="05CAA53B" w14:textId="77777777" w:rsidR="007C3091" w:rsidRPr="0016361A" w:rsidRDefault="007C3091" w:rsidP="008B1025">
            <w:pPr>
              <w:pStyle w:val="TAL"/>
              <w:rPr>
                <w:rFonts w:cs="Arial"/>
                <w:szCs w:val="18"/>
              </w:rPr>
            </w:pPr>
          </w:p>
        </w:tc>
      </w:tr>
      <w:tr w:rsidR="007C3091" w:rsidRPr="0016361A" w14:paraId="127D5871" w14:textId="77777777" w:rsidTr="008B102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6463881" w14:textId="77777777" w:rsidR="007C3091" w:rsidRDefault="007C3091" w:rsidP="008B1025">
            <w:pPr>
              <w:pStyle w:val="TAL"/>
            </w:pPr>
            <w:proofErr w:type="spellStart"/>
            <w:r>
              <w:t>valServerConnInfo</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2EF2AAF8" w14:textId="77777777" w:rsidR="007C3091" w:rsidRPr="0016361A" w:rsidRDefault="007C3091" w:rsidP="008B1025">
            <w:pPr>
              <w:pStyle w:val="TAL"/>
            </w:pPr>
            <w:proofErr w:type="spellStart"/>
            <w:r>
              <w:t>ConnInfo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2E95BA78" w14:textId="77777777" w:rsidR="007C3091" w:rsidRPr="0016361A" w:rsidRDefault="007C3091" w:rsidP="008B1025">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411F6748" w14:textId="77777777" w:rsidR="007C3091" w:rsidRPr="0016361A" w:rsidRDefault="007C3091" w:rsidP="008B1025">
            <w:pPr>
              <w:pStyle w:val="TAC"/>
            </w:pPr>
            <w:r>
              <w:t>1</w:t>
            </w:r>
          </w:p>
        </w:tc>
        <w:tc>
          <w:tcPr>
            <w:tcW w:w="3510" w:type="dxa"/>
            <w:tcBorders>
              <w:top w:val="single" w:sz="6" w:space="0" w:color="auto"/>
              <w:left w:val="single" w:sz="6" w:space="0" w:color="auto"/>
              <w:bottom w:val="single" w:sz="6" w:space="0" w:color="auto"/>
              <w:right w:val="single" w:sz="6" w:space="0" w:color="auto"/>
            </w:tcBorders>
            <w:vAlign w:val="center"/>
          </w:tcPr>
          <w:p w14:paraId="6CCA1F41" w14:textId="77777777" w:rsidR="007C3091" w:rsidRPr="0088766D" w:rsidRDefault="007C3091" w:rsidP="008B1025">
            <w:pPr>
              <w:pStyle w:val="TAL"/>
            </w:pPr>
            <w:r w:rsidRPr="0088766D">
              <w:t xml:space="preserve">Contains VAL Server's side </w:t>
            </w:r>
            <w:r w:rsidRPr="00A450EA">
              <w:t>SEALDD-S Data transmission connection information</w:t>
            </w:r>
            <w:r>
              <w:t>, i.e., a</w:t>
            </w:r>
            <w:r w:rsidRPr="00A450EA">
              <w:t xml:space="preserve">ddress/port </w:t>
            </w:r>
            <w:r>
              <w:t>and/or URI via which</w:t>
            </w:r>
            <w:r w:rsidRPr="00A450EA">
              <w:t xml:space="preserve"> the VAL </w:t>
            </w:r>
            <w:r>
              <w:t>S</w:t>
            </w:r>
            <w:r w:rsidRPr="00A450EA">
              <w:t xml:space="preserve">erver </w:t>
            </w:r>
            <w:r>
              <w:t>desires to</w:t>
            </w:r>
            <w:r w:rsidRPr="00A450EA">
              <w:t xml:space="preserve"> receive the application </w:t>
            </w:r>
            <w:r>
              <w:t>traffic</w:t>
            </w:r>
            <w:r w:rsidRPr="00A450EA">
              <w:t xml:space="preserve"> from the SEALDD </w:t>
            </w:r>
            <w:r>
              <w:t>S</w:t>
            </w:r>
            <w:r w:rsidRPr="00A450EA">
              <w:t>erver</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211DE23F" w14:textId="77777777" w:rsidR="007C3091" w:rsidRPr="0016361A" w:rsidRDefault="007C3091" w:rsidP="008B1025">
            <w:pPr>
              <w:pStyle w:val="TAL"/>
              <w:rPr>
                <w:rFonts w:cs="Arial"/>
                <w:szCs w:val="18"/>
              </w:rPr>
            </w:pPr>
          </w:p>
        </w:tc>
      </w:tr>
      <w:tr w:rsidR="007C3091" w:rsidRPr="0016361A" w14:paraId="27E4E6A5" w14:textId="77777777" w:rsidTr="008B102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6DB69A73" w14:textId="77777777" w:rsidR="007C3091" w:rsidRDefault="007C3091" w:rsidP="008B1025">
            <w:pPr>
              <w:pStyle w:val="TAL"/>
            </w:pPr>
            <w:proofErr w:type="spellStart"/>
            <w:r>
              <w:t>qosInfo</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11501ED9" w14:textId="77777777" w:rsidR="007C3091" w:rsidRPr="0016361A" w:rsidRDefault="007C3091" w:rsidP="008B1025">
            <w:pPr>
              <w:pStyle w:val="TAL"/>
            </w:pPr>
            <w:proofErr w:type="spellStart"/>
            <w:r>
              <w:t>QosInfo</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9BC220E" w14:textId="77777777" w:rsidR="007C3091" w:rsidRPr="0016361A" w:rsidRDefault="007C3091" w:rsidP="008B102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517347E7" w14:textId="77777777" w:rsidR="007C3091" w:rsidRPr="0016361A" w:rsidRDefault="007C3091" w:rsidP="008B1025">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4E9A5A6F" w14:textId="77777777" w:rsidR="007C3091" w:rsidRPr="0088766D" w:rsidRDefault="007C3091" w:rsidP="008B1025">
            <w:pPr>
              <w:pStyle w:val="TAL"/>
            </w:pPr>
            <w:r w:rsidRPr="0088766D">
              <w:t xml:space="preserve">Contains the requested QoS requirements for the </w:t>
            </w:r>
            <w:r>
              <w:t>application data transmission.</w:t>
            </w:r>
          </w:p>
        </w:tc>
        <w:tc>
          <w:tcPr>
            <w:tcW w:w="1310" w:type="dxa"/>
            <w:tcBorders>
              <w:top w:val="single" w:sz="6" w:space="0" w:color="auto"/>
              <w:left w:val="single" w:sz="6" w:space="0" w:color="auto"/>
              <w:bottom w:val="single" w:sz="6" w:space="0" w:color="auto"/>
              <w:right w:val="single" w:sz="6" w:space="0" w:color="auto"/>
            </w:tcBorders>
            <w:vAlign w:val="center"/>
          </w:tcPr>
          <w:p w14:paraId="128C3549" w14:textId="77777777" w:rsidR="007C3091" w:rsidRPr="0016361A" w:rsidRDefault="007C3091" w:rsidP="008B1025">
            <w:pPr>
              <w:pStyle w:val="TAL"/>
              <w:rPr>
                <w:rFonts w:cs="Arial"/>
                <w:szCs w:val="18"/>
              </w:rPr>
            </w:pPr>
          </w:p>
        </w:tc>
      </w:tr>
      <w:tr w:rsidR="007C3091" w:rsidRPr="0016361A" w14:paraId="01198DEF" w14:textId="77777777" w:rsidTr="008B102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13711977" w14:textId="77777777" w:rsidR="007C3091" w:rsidRDefault="007C3091" w:rsidP="008B1025">
            <w:pPr>
              <w:pStyle w:val="TAL"/>
            </w:pPr>
            <w:proofErr w:type="spellStart"/>
            <w:r>
              <w:t>valServerBdw</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74EAB5AE" w14:textId="77777777" w:rsidR="007C3091" w:rsidRPr="0016361A" w:rsidRDefault="007C3091" w:rsidP="008B1025">
            <w:pPr>
              <w:pStyle w:val="TAL"/>
            </w:pPr>
            <w:proofErr w:type="spellStart"/>
            <w:r>
              <w:t>ValServBdw</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6B48D10A" w14:textId="77777777" w:rsidR="007C3091" w:rsidRPr="0016361A" w:rsidRDefault="007C3091" w:rsidP="008B102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3885E26" w14:textId="77777777" w:rsidR="007C3091" w:rsidRPr="0016361A" w:rsidRDefault="007C3091" w:rsidP="008B1025">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0190B8D7" w14:textId="77777777" w:rsidR="007C3091" w:rsidRPr="0088766D" w:rsidRDefault="007C3091" w:rsidP="008B1025">
            <w:pPr>
              <w:pStyle w:val="TAL"/>
            </w:pPr>
            <w:r>
              <w:t>Contains the total UL/DL bandwidth limit of the VAL Server.</w:t>
            </w:r>
          </w:p>
        </w:tc>
        <w:tc>
          <w:tcPr>
            <w:tcW w:w="1310" w:type="dxa"/>
            <w:tcBorders>
              <w:top w:val="single" w:sz="6" w:space="0" w:color="auto"/>
              <w:left w:val="single" w:sz="6" w:space="0" w:color="auto"/>
              <w:bottom w:val="single" w:sz="6" w:space="0" w:color="auto"/>
              <w:right w:val="single" w:sz="6" w:space="0" w:color="auto"/>
            </w:tcBorders>
            <w:vAlign w:val="center"/>
          </w:tcPr>
          <w:p w14:paraId="280FCC33" w14:textId="77777777" w:rsidR="007C3091" w:rsidRPr="0016361A" w:rsidRDefault="007C3091" w:rsidP="008B1025">
            <w:pPr>
              <w:pStyle w:val="TAL"/>
              <w:rPr>
                <w:rFonts w:cs="Arial"/>
                <w:szCs w:val="18"/>
              </w:rPr>
            </w:pPr>
          </w:p>
        </w:tc>
      </w:tr>
      <w:tr w:rsidR="007C3091" w:rsidRPr="0016361A" w14:paraId="2EE512BC" w14:textId="77777777" w:rsidTr="008B102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4C66BACA" w14:textId="77777777" w:rsidR="007C3091" w:rsidRDefault="007C3091" w:rsidP="008B1025">
            <w:pPr>
              <w:pStyle w:val="TAL"/>
            </w:pPr>
            <w:proofErr w:type="spellStart"/>
            <w:r>
              <w:t>valUsersBdw</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1C18B8FB" w14:textId="77777777" w:rsidR="007C3091" w:rsidRPr="0016361A" w:rsidRDefault="007C3091" w:rsidP="008B1025">
            <w:pPr>
              <w:pStyle w:val="TAL"/>
            </w:pPr>
            <w:proofErr w:type="spellStart"/>
            <w:r>
              <w:t>ValUsersBdw</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7B7D377E" w14:textId="77777777" w:rsidR="007C3091" w:rsidRPr="0016361A" w:rsidRDefault="007C3091" w:rsidP="008B102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DC6D377" w14:textId="77777777" w:rsidR="007C3091" w:rsidRPr="0016361A" w:rsidRDefault="007C3091" w:rsidP="008B1025">
            <w:pPr>
              <w:pStyle w:val="TAC"/>
            </w:pPr>
            <w:r>
              <w:t>0..1</w:t>
            </w:r>
          </w:p>
        </w:tc>
        <w:tc>
          <w:tcPr>
            <w:tcW w:w="3510" w:type="dxa"/>
            <w:tcBorders>
              <w:top w:val="single" w:sz="6" w:space="0" w:color="auto"/>
              <w:left w:val="single" w:sz="6" w:space="0" w:color="auto"/>
              <w:bottom w:val="single" w:sz="6" w:space="0" w:color="auto"/>
              <w:right w:val="single" w:sz="6" w:space="0" w:color="auto"/>
            </w:tcBorders>
            <w:vAlign w:val="center"/>
          </w:tcPr>
          <w:p w14:paraId="1FAB24EB" w14:textId="77777777" w:rsidR="007C3091" w:rsidRPr="0088766D" w:rsidRDefault="007C3091" w:rsidP="008B1025">
            <w:pPr>
              <w:pStyle w:val="TAL"/>
            </w:pPr>
            <w:r>
              <w:t>Contains the UL/DL bandwidth limits for VAL users.</w:t>
            </w:r>
          </w:p>
        </w:tc>
        <w:tc>
          <w:tcPr>
            <w:tcW w:w="1310" w:type="dxa"/>
            <w:tcBorders>
              <w:top w:val="single" w:sz="6" w:space="0" w:color="auto"/>
              <w:left w:val="single" w:sz="6" w:space="0" w:color="auto"/>
              <w:bottom w:val="single" w:sz="6" w:space="0" w:color="auto"/>
              <w:right w:val="single" w:sz="6" w:space="0" w:color="auto"/>
            </w:tcBorders>
            <w:vAlign w:val="center"/>
          </w:tcPr>
          <w:p w14:paraId="03B4170D" w14:textId="77777777" w:rsidR="007C3091" w:rsidRPr="0016361A" w:rsidRDefault="007C3091" w:rsidP="008B1025">
            <w:pPr>
              <w:pStyle w:val="TAL"/>
              <w:rPr>
                <w:rFonts w:cs="Arial"/>
                <w:szCs w:val="18"/>
              </w:rPr>
            </w:pPr>
          </w:p>
        </w:tc>
      </w:tr>
      <w:tr w:rsidR="007C3091" w:rsidRPr="0016361A" w14:paraId="220019D4" w14:textId="77777777" w:rsidTr="008B102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250C74F0" w14:textId="77777777" w:rsidR="007C3091" w:rsidRDefault="007C3091" w:rsidP="008B1025">
            <w:pPr>
              <w:pStyle w:val="TAL"/>
            </w:pPr>
            <w:proofErr w:type="spellStart"/>
            <w:r w:rsidRPr="00FD7038">
              <w:t>suppFeat</w:t>
            </w:r>
            <w:proofErr w:type="spellEnd"/>
          </w:p>
        </w:tc>
        <w:tc>
          <w:tcPr>
            <w:tcW w:w="1444" w:type="dxa"/>
            <w:tcBorders>
              <w:top w:val="single" w:sz="6" w:space="0" w:color="auto"/>
              <w:left w:val="single" w:sz="6" w:space="0" w:color="auto"/>
              <w:bottom w:val="single" w:sz="6" w:space="0" w:color="auto"/>
              <w:right w:val="single" w:sz="6" w:space="0" w:color="auto"/>
            </w:tcBorders>
            <w:vAlign w:val="center"/>
          </w:tcPr>
          <w:p w14:paraId="69EEEF54" w14:textId="77777777" w:rsidR="007C3091" w:rsidRDefault="007C3091" w:rsidP="008B1025">
            <w:pPr>
              <w:pStyle w:val="TAL"/>
            </w:pPr>
            <w:proofErr w:type="spellStart"/>
            <w:r w:rsidRPr="00FD7038">
              <w:t>SupportedFeatures</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E60690C" w14:textId="77777777" w:rsidR="007C3091" w:rsidRDefault="007C3091" w:rsidP="008B1025">
            <w:pPr>
              <w:pStyle w:val="TAC"/>
            </w:pPr>
            <w:r w:rsidRPr="00FD7038">
              <w:t>C</w:t>
            </w:r>
          </w:p>
        </w:tc>
        <w:tc>
          <w:tcPr>
            <w:tcW w:w="1134" w:type="dxa"/>
            <w:tcBorders>
              <w:top w:val="single" w:sz="6" w:space="0" w:color="auto"/>
              <w:left w:val="single" w:sz="6" w:space="0" w:color="auto"/>
              <w:bottom w:val="single" w:sz="6" w:space="0" w:color="auto"/>
              <w:right w:val="single" w:sz="6" w:space="0" w:color="auto"/>
            </w:tcBorders>
            <w:vAlign w:val="center"/>
          </w:tcPr>
          <w:p w14:paraId="23AAAAAE" w14:textId="77777777" w:rsidR="007C3091" w:rsidRDefault="007C3091" w:rsidP="008B1025">
            <w:pPr>
              <w:pStyle w:val="TAC"/>
            </w:pPr>
            <w:r w:rsidRPr="00FD7038">
              <w:t>0..1</w:t>
            </w:r>
          </w:p>
        </w:tc>
        <w:tc>
          <w:tcPr>
            <w:tcW w:w="3510" w:type="dxa"/>
            <w:tcBorders>
              <w:top w:val="single" w:sz="6" w:space="0" w:color="auto"/>
              <w:left w:val="single" w:sz="6" w:space="0" w:color="auto"/>
              <w:bottom w:val="single" w:sz="6" w:space="0" w:color="auto"/>
              <w:right w:val="single" w:sz="6" w:space="0" w:color="auto"/>
            </w:tcBorders>
            <w:vAlign w:val="center"/>
          </w:tcPr>
          <w:p w14:paraId="6562AD53" w14:textId="77777777" w:rsidR="007C3091" w:rsidRPr="00FD7038" w:rsidRDefault="007C3091" w:rsidP="008B1025">
            <w:pPr>
              <w:pStyle w:val="TAL"/>
            </w:pPr>
            <w:r w:rsidRPr="00FD7038">
              <w:t>Contains the list of supported features among the ones defined in clause 6.</w:t>
            </w:r>
            <w:r>
              <w:t>1</w:t>
            </w:r>
            <w:r w:rsidRPr="00FD7038">
              <w:t>.8.</w:t>
            </w:r>
          </w:p>
          <w:p w14:paraId="15A03A5F" w14:textId="77777777" w:rsidR="007C3091" w:rsidRPr="00FD7038" w:rsidRDefault="007C3091" w:rsidP="008B1025">
            <w:pPr>
              <w:pStyle w:val="TAL"/>
            </w:pPr>
          </w:p>
          <w:p w14:paraId="3EEC1399" w14:textId="77777777" w:rsidR="007C3091" w:rsidRDefault="007C3091" w:rsidP="008B1025">
            <w:pPr>
              <w:pStyle w:val="TAL"/>
            </w:pPr>
            <w:r w:rsidRPr="00FD7038">
              <w:t>This attribute shall be provided if feature negotiation shall take place.</w:t>
            </w:r>
          </w:p>
        </w:tc>
        <w:tc>
          <w:tcPr>
            <w:tcW w:w="1310" w:type="dxa"/>
            <w:tcBorders>
              <w:top w:val="single" w:sz="6" w:space="0" w:color="auto"/>
              <w:left w:val="single" w:sz="6" w:space="0" w:color="auto"/>
              <w:bottom w:val="single" w:sz="6" w:space="0" w:color="auto"/>
              <w:right w:val="single" w:sz="6" w:space="0" w:color="auto"/>
            </w:tcBorders>
            <w:vAlign w:val="center"/>
          </w:tcPr>
          <w:p w14:paraId="01B89A32" w14:textId="77777777" w:rsidR="007C3091" w:rsidRPr="0016361A" w:rsidRDefault="007C3091" w:rsidP="008B1025">
            <w:pPr>
              <w:pStyle w:val="TAL"/>
              <w:rPr>
                <w:rFonts w:cs="Arial"/>
                <w:szCs w:val="18"/>
              </w:rPr>
            </w:pPr>
          </w:p>
        </w:tc>
      </w:tr>
    </w:tbl>
    <w:p w14:paraId="78EB8D31" w14:textId="77777777" w:rsidR="007C3091" w:rsidRPr="00EB0ADC" w:rsidRDefault="007C3091" w:rsidP="007C3091"/>
    <w:p w14:paraId="2FF3053D" w14:textId="77777777" w:rsidR="00F34E9E" w:rsidRDefault="00F34E9E" w:rsidP="00F34E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AD930F9" w14:textId="77777777" w:rsidR="00AF3699" w:rsidRPr="007C1AFD" w:rsidRDefault="00AF3699" w:rsidP="00AF3699">
      <w:pPr>
        <w:pStyle w:val="Heading5"/>
        <w:rPr>
          <w:lang w:eastAsia="zh-CN"/>
        </w:rPr>
      </w:pPr>
      <w:r>
        <w:rPr>
          <w:lang w:eastAsia="zh-CN"/>
        </w:rPr>
        <w:t>6</w:t>
      </w:r>
      <w:r w:rsidRPr="007C1AFD">
        <w:rPr>
          <w:lang w:eastAsia="zh-CN"/>
        </w:rPr>
        <w:t>.</w:t>
      </w:r>
      <w:r>
        <w:rPr>
          <w:lang w:eastAsia="zh-CN"/>
        </w:rPr>
        <w:t>1.6</w:t>
      </w:r>
      <w:r w:rsidRPr="007C1AFD">
        <w:rPr>
          <w:lang w:eastAsia="zh-CN"/>
        </w:rPr>
        <w:t>.</w:t>
      </w:r>
      <w:r>
        <w:rPr>
          <w:lang w:eastAsia="zh-CN"/>
        </w:rPr>
        <w:t>2.8</w:t>
      </w:r>
      <w:r w:rsidRPr="007C1AFD">
        <w:rPr>
          <w:lang w:eastAsia="zh-CN"/>
        </w:rPr>
        <w:tab/>
        <w:t xml:space="preserve">Type: </w:t>
      </w:r>
      <w:proofErr w:type="spellStart"/>
      <w:r>
        <w:t>ConnStatusSubsc</w:t>
      </w:r>
      <w:proofErr w:type="spellEnd"/>
    </w:p>
    <w:p w14:paraId="7938CC45" w14:textId="77777777" w:rsidR="00AF3699" w:rsidRPr="007C1AFD" w:rsidRDefault="00AF3699" w:rsidP="00AF3699">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2.8</w:t>
      </w:r>
      <w:r w:rsidRPr="007C1AFD">
        <w:t xml:space="preserve">-1: </w:t>
      </w:r>
      <w:r w:rsidRPr="007C1AFD">
        <w:rPr>
          <w:noProof/>
        </w:rPr>
        <w:t xml:space="preserve">Definition of type </w:t>
      </w:r>
      <w:proofErr w:type="spellStart"/>
      <w:r>
        <w:t>ConnStatusSubsc</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AF3699" w:rsidRPr="007C1AFD" w14:paraId="65999890" w14:textId="77777777" w:rsidTr="00441819">
        <w:trPr>
          <w:jc w:val="center"/>
        </w:trPr>
        <w:tc>
          <w:tcPr>
            <w:tcW w:w="1430" w:type="dxa"/>
            <w:shd w:val="clear" w:color="auto" w:fill="C0C0C0"/>
            <w:vAlign w:val="center"/>
            <w:hideMark/>
          </w:tcPr>
          <w:p w14:paraId="1301712C" w14:textId="77777777" w:rsidR="00AF3699" w:rsidRPr="007C1AFD" w:rsidRDefault="00AF3699" w:rsidP="00441819">
            <w:pPr>
              <w:pStyle w:val="TAH"/>
            </w:pPr>
            <w:r w:rsidRPr="007C1AFD">
              <w:t>Attribute name</w:t>
            </w:r>
          </w:p>
        </w:tc>
        <w:tc>
          <w:tcPr>
            <w:tcW w:w="1256" w:type="dxa"/>
            <w:shd w:val="clear" w:color="auto" w:fill="C0C0C0"/>
            <w:vAlign w:val="center"/>
            <w:hideMark/>
          </w:tcPr>
          <w:p w14:paraId="395F736F" w14:textId="77777777" w:rsidR="00AF3699" w:rsidRPr="007C1AFD" w:rsidRDefault="00AF3699" w:rsidP="00441819">
            <w:pPr>
              <w:pStyle w:val="TAH"/>
            </w:pPr>
            <w:r w:rsidRPr="007C1AFD">
              <w:t>Data type</w:t>
            </w:r>
          </w:p>
        </w:tc>
        <w:tc>
          <w:tcPr>
            <w:tcW w:w="567" w:type="dxa"/>
            <w:shd w:val="clear" w:color="auto" w:fill="C0C0C0"/>
            <w:vAlign w:val="center"/>
            <w:hideMark/>
          </w:tcPr>
          <w:p w14:paraId="1DDC49FC" w14:textId="77777777" w:rsidR="00AF3699" w:rsidRPr="007C1AFD" w:rsidRDefault="00AF3699" w:rsidP="00441819">
            <w:pPr>
              <w:pStyle w:val="TAH"/>
            </w:pPr>
            <w:r w:rsidRPr="007C1AFD">
              <w:t>P</w:t>
            </w:r>
          </w:p>
        </w:tc>
        <w:tc>
          <w:tcPr>
            <w:tcW w:w="1134" w:type="dxa"/>
            <w:shd w:val="clear" w:color="auto" w:fill="C0C0C0"/>
            <w:vAlign w:val="center"/>
            <w:hideMark/>
          </w:tcPr>
          <w:p w14:paraId="270F082A" w14:textId="77777777" w:rsidR="00AF3699" w:rsidRPr="007C1AFD" w:rsidRDefault="00AF3699" w:rsidP="00441819">
            <w:pPr>
              <w:pStyle w:val="TAH"/>
            </w:pPr>
            <w:r w:rsidRPr="007C1AFD">
              <w:t>Cardinality</w:t>
            </w:r>
          </w:p>
        </w:tc>
        <w:tc>
          <w:tcPr>
            <w:tcW w:w="3827" w:type="dxa"/>
            <w:shd w:val="clear" w:color="auto" w:fill="C0C0C0"/>
            <w:vAlign w:val="center"/>
            <w:hideMark/>
          </w:tcPr>
          <w:p w14:paraId="06B8EEE8" w14:textId="77777777" w:rsidR="00AF3699" w:rsidRPr="007C1AFD" w:rsidRDefault="00AF3699" w:rsidP="00441819">
            <w:pPr>
              <w:pStyle w:val="TAH"/>
              <w:rPr>
                <w:rFonts w:cs="Arial"/>
                <w:szCs w:val="18"/>
              </w:rPr>
            </w:pPr>
            <w:r w:rsidRPr="007C1AFD">
              <w:rPr>
                <w:rFonts w:cs="Arial"/>
                <w:szCs w:val="18"/>
              </w:rPr>
              <w:t>Description</w:t>
            </w:r>
          </w:p>
        </w:tc>
        <w:tc>
          <w:tcPr>
            <w:tcW w:w="1451" w:type="dxa"/>
            <w:shd w:val="clear" w:color="auto" w:fill="C0C0C0"/>
            <w:vAlign w:val="center"/>
          </w:tcPr>
          <w:p w14:paraId="7FB1DDDE" w14:textId="77777777" w:rsidR="00AF3699" w:rsidRPr="007C1AFD" w:rsidRDefault="00AF3699" w:rsidP="00441819">
            <w:pPr>
              <w:pStyle w:val="TAH"/>
              <w:rPr>
                <w:rFonts w:cs="Arial"/>
                <w:szCs w:val="18"/>
              </w:rPr>
            </w:pPr>
            <w:r w:rsidRPr="007C1AFD">
              <w:t>Applicability</w:t>
            </w:r>
          </w:p>
        </w:tc>
      </w:tr>
      <w:tr w:rsidR="00AF3699" w:rsidRPr="007C1AFD" w14:paraId="4D3A2EC0" w14:textId="77777777" w:rsidTr="00441819">
        <w:trPr>
          <w:jc w:val="center"/>
        </w:trPr>
        <w:tc>
          <w:tcPr>
            <w:tcW w:w="1430" w:type="dxa"/>
            <w:vAlign w:val="center"/>
          </w:tcPr>
          <w:p w14:paraId="507EC386" w14:textId="77777777" w:rsidR="00AF3699" w:rsidRPr="007C1AFD" w:rsidRDefault="00AF3699" w:rsidP="00441819">
            <w:pPr>
              <w:pStyle w:val="TAL"/>
            </w:pPr>
            <w:r>
              <w:t>events</w:t>
            </w:r>
          </w:p>
        </w:tc>
        <w:tc>
          <w:tcPr>
            <w:tcW w:w="1256" w:type="dxa"/>
            <w:vAlign w:val="center"/>
          </w:tcPr>
          <w:p w14:paraId="2A1FC525" w14:textId="77777777" w:rsidR="00AF3699" w:rsidRPr="007C1AFD" w:rsidRDefault="00AF3699" w:rsidP="00441819">
            <w:pPr>
              <w:pStyle w:val="TAL"/>
            </w:pPr>
            <w:proofErr w:type="gramStart"/>
            <w:r>
              <w:t>array(</w:t>
            </w:r>
            <w:proofErr w:type="spellStart"/>
            <w:proofErr w:type="gramEnd"/>
            <w:r>
              <w:t>ConnStatusEvent</w:t>
            </w:r>
            <w:proofErr w:type="spellEnd"/>
            <w:r>
              <w:t>)</w:t>
            </w:r>
          </w:p>
        </w:tc>
        <w:tc>
          <w:tcPr>
            <w:tcW w:w="567" w:type="dxa"/>
            <w:vAlign w:val="center"/>
          </w:tcPr>
          <w:p w14:paraId="1FDAF1A3" w14:textId="77777777" w:rsidR="00AF3699" w:rsidRPr="007C1AFD" w:rsidRDefault="00AF3699" w:rsidP="00441819">
            <w:pPr>
              <w:pStyle w:val="TAC"/>
            </w:pPr>
            <w:r>
              <w:t>M</w:t>
            </w:r>
          </w:p>
        </w:tc>
        <w:tc>
          <w:tcPr>
            <w:tcW w:w="1134" w:type="dxa"/>
            <w:vAlign w:val="center"/>
          </w:tcPr>
          <w:p w14:paraId="2D74C1D9" w14:textId="77777777" w:rsidR="00AF3699" w:rsidRPr="007C1AFD" w:rsidRDefault="00AF3699" w:rsidP="00441819">
            <w:pPr>
              <w:pStyle w:val="TAC"/>
            </w:pPr>
            <w:proofErr w:type="gramStart"/>
            <w:r w:rsidRPr="007C1AFD">
              <w:t>1</w:t>
            </w:r>
            <w:r>
              <w:t>..N</w:t>
            </w:r>
            <w:proofErr w:type="gramEnd"/>
          </w:p>
        </w:tc>
        <w:tc>
          <w:tcPr>
            <w:tcW w:w="3827" w:type="dxa"/>
            <w:vAlign w:val="center"/>
          </w:tcPr>
          <w:p w14:paraId="733D6E2E" w14:textId="77777777" w:rsidR="00AF3699" w:rsidRPr="007C1AFD" w:rsidRDefault="00AF3699" w:rsidP="00441819">
            <w:pPr>
              <w:pStyle w:val="TAL"/>
              <w:rPr>
                <w:rFonts w:cs="Arial"/>
                <w:szCs w:val="18"/>
              </w:rPr>
            </w:pPr>
            <w:r>
              <w:rPr>
                <w:rFonts w:cs="Arial"/>
                <w:szCs w:val="18"/>
              </w:rPr>
              <w:t>Represents the list of the subscribed event(s).</w:t>
            </w:r>
          </w:p>
        </w:tc>
        <w:tc>
          <w:tcPr>
            <w:tcW w:w="1451" w:type="dxa"/>
            <w:vAlign w:val="center"/>
          </w:tcPr>
          <w:p w14:paraId="16B8DE70" w14:textId="77777777" w:rsidR="00AF3699" w:rsidRPr="007C1AFD" w:rsidRDefault="00AF3699" w:rsidP="00441819">
            <w:pPr>
              <w:pStyle w:val="TAL"/>
              <w:rPr>
                <w:rFonts w:cs="Arial"/>
                <w:szCs w:val="18"/>
              </w:rPr>
            </w:pPr>
          </w:p>
        </w:tc>
      </w:tr>
      <w:tr w:rsidR="00AF3699" w:rsidRPr="007C1AFD" w14:paraId="31896C02" w14:textId="77777777" w:rsidTr="00441819">
        <w:trPr>
          <w:jc w:val="center"/>
        </w:trPr>
        <w:tc>
          <w:tcPr>
            <w:tcW w:w="1430" w:type="dxa"/>
            <w:vAlign w:val="center"/>
          </w:tcPr>
          <w:p w14:paraId="4C206134" w14:textId="77777777" w:rsidR="00AF3699" w:rsidRDefault="00AF3699" w:rsidP="00441819">
            <w:pPr>
              <w:pStyle w:val="TAL"/>
            </w:pPr>
            <w:proofErr w:type="spellStart"/>
            <w:r>
              <w:t>valServiceId</w:t>
            </w:r>
            <w:proofErr w:type="spellEnd"/>
          </w:p>
        </w:tc>
        <w:tc>
          <w:tcPr>
            <w:tcW w:w="1256" w:type="dxa"/>
            <w:vAlign w:val="center"/>
          </w:tcPr>
          <w:p w14:paraId="113DDF7C" w14:textId="77777777" w:rsidR="00AF3699" w:rsidRDefault="00AF3699" w:rsidP="00441819">
            <w:pPr>
              <w:pStyle w:val="TAL"/>
            </w:pPr>
            <w:r>
              <w:t>string</w:t>
            </w:r>
          </w:p>
        </w:tc>
        <w:tc>
          <w:tcPr>
            <w:tcW w:w="567" w:type="dxa"/>
            <w:vAlign w:val="center"/>
          </w:tcPr>
          <w:p w14:paraId="0DB3587D" w14:textId="77777777" w:rsidR="00AF3699" w:rsidRDefault="00AF3699" w:rsidP="00441819">
            <w:pPr>
              <w:pStyle w:val="TAC"/>
            </w:pPr>
            <w:r>
              <w:t>O</w:t>
            </w:r>
          </w:p>
        </w:tc>
        <w:tc>
          <w:tcPr>
            <w:tcW w:w="1134" w:type="dxa"/>
            <w:vAlign w:val="center"/>
          </w:tcPr>
          <w:p w14:paraId="34566EFB" w14:textId="77777777" w:rsidR="00AF3699" w:rsidRPr="007C1AFD" w:rsidRDefault="00AF3699" w:rsidP="00441819">
            <w:pPr>
              <w:pStyle w:val="TAC"/>
            </w:pPr>
            <w:r>
              <w:t>0..1</w:t>
            </w:r>
          </w:p>
        </w:tc>
        <w:tc>
          <w:tcPr>
            <w:tcW w:w="3827" w:type="dxa"/>
            <w:vAlign w:val="center"/>
          </w:tcPr>
          <w:p w14:paraId="72EC562B" w14:textId="77777777" w:rsidR="00AF3699" w:rsidRDefault="00AF3699" w:rsidP="00441819">
            <w:pPr>
              <w:pStyle w:val="TAL"/>
              <w:rPr>
                <w:rFonts w:cs="Arial"/>
                <w:szCs w:val="18"/>
              </w:rPr>
            </w:pPr>
            <w:r>
              <w:rPr>
                <w:rFonts w:cs="Arial"/>
                <w:szCs w:val="18"/>
              </w:rPr>
              <w:t xml:space="preserve">Represents the </w:t>
            </w:r>
            <w:r>
              <w:rPr>
                <w:lang w:eastAsia="zh-CN"/>
              </w:rPr>
              <w:t>identity of the VAL service.</w:t>
            </w:r>
          </w:p>
        </w:tc>
        <w:tc>
          <w:tcPr>
            <w:tcW w:w="1451" w:type="dxa"/>
            <w:vAlign w:val="center"/>
          </w:tcPr>
          <w:p w14:paraId="6FB2984B" w14:textId="77777777" w:rsidR="00AF3699" w:rsidRPr="007C1AFD" w:rsidRDefault="00AF3699" w:rsidP="00441819">
            <w:pPr>
              <w:pStyle w:val="TAL"/>
              <w:rPr>
                <w:rFonts w:cs="Arial"/>
                <w:szCs w:val="18"/>
              </w:rPr>
            </w:pPr>
          </w:p>
        </w:tc>
      </w:tr>
      <w:tr w:rsidR="00AF3699" w:rsidRPr="007C1AFD" w14:paraId="6578E631" w14:textId="77777777" w:rsidTr="00441819">
        <w:trPr>
          <w:jc w:val="center"/>
        </w:trPr>
        <w:tc>
          <w:tcPr>
            <w:tcW w:w="1430" w:type="dxa"/>
            <w:vAlign w:val="center"/>
          </w:tcPr>
          <w:p w14:paraId="00015ED3" w14:textId="77777777" w:rsidR="00AF3699" w:rsidRDefault="00AF3699" w:rsidP="00441819">
            <w:pPr>
              <w:pStyle w:val="TAL"/>
            </w:pPr>
            <w:proofErr w:type="spellStart"/>
            <w:r>
              <w:t>valTgtUe</w:t>
            </w:r>
            <w:proofErr w:type="spellEnd"/>
          </w:p>
        </w:tc>
        <w:tc>
          <w:tcPr>
            <w:tcW w:w="1256" w:type="dxa"/>
            <w:vAlign w:val="center"/>
          </w:tcPr>
          <w:p w14:paraId="4F9F6CD0" w14:textId="77777777" w:rsidR="00AF3699" w:rsidRDefault="00AF3699" w:rsidP="00441819">
            <w:pPr>
              <w:pStyle w:val="TAL"/>
            </w:pPr>
            <w:proofErr w:type="spellStart"/>
            <w:r w:rsidRPr="007C1AFD">
              <w:t>ValTargetUe</w:t>
            </w:r>
            <w:proofErr w:type="spellEnd"/>
          </w:p>
        </w:tc>
        <w:tc>
          <w:tcPr>
            <w:tcW w:w="567" w:type="dxa"/>
            <w:vAlign w:val="center"/>
          </w:tcPr>
          <w:p w14:paraId="321E4F31" w14:textId="77777777" w:rsidR="00AF3699" w:rsidRDefault="00AF3699" w:rsidP="00441819">
            <w:pPr>
              <w:pStyle w:val="TAC"/>
            </w:pPr>
            <w:r>
              <w:t>O</w:t>
            </w:r>
          </w:p>
        </w:tc>
        <w:tc>
          <w:tcPr>
            <w:tcW w:w="1134" w:type="dxa"/>
            <w:vAlign w:val="center"/>
          </w:tcPr>
          <w:p w14:paraId="4FD0D428" w14:textId="77777777" w:rsidR="00AF3699" w:rsidRDefault="00AF3699" w:rsidP="00441819">
            <w:pPr>
              <w:pStyle w:val="TAC"/>
            </w:pPr>
            <w:r>
              <w:t>0..1</w:t>
            </w:r>
          </w:p>
        </w:tc>
        <w:tc>
          <w:tcPr>
            <w:tcW w:w="3827" w:type="dxa"/>
            <w:vAlign w:val="center"/>
          </w:tcPr>
          <w:p w14:paraId="1967D5B4" w14:textId="77777777" w:rsidR="00AF3699" w:rsidRDefault="00AF3699" w:rsidP="00441819">
            <w:pPr>
              <w:pStyle w:val="TAL"/>
              <w:rPr>
                <w:rFonts w:cs="Arial"/>
                <w:szCs w:val="18"/>
              </w:rPr>
            </w:pPr>
            <w:r>
              <w:rPr>
                <w:rFonts w:cs="Arial"/>
                <w:szCs w:val="18"/>
              </w:rPr>
              <w:t xml:space="preserve">Represents the targeted </w:t>
            </w:r>
            <w:r>
              <w:rPr>
                <w:lang w:eastAsia="zh-CN"/>
              </w:rPr>
              <w:t>VAL UE or VAL user.</w:t>
            </w:r>
          </w:p>
        </w:tc>
        <w:tc>
          <w:tcPr>
            <w:tcW w:w="1451" w:type="dxa"/>
            <w:vAlign w:val="center"/>
          </w:tcPr>
          <w:p w14:paraId="3F7E25B2" w14:textId="77777777" w:rsidR="00AF3699" w:rsidRPr="007C1AFD" w:rsidRDefault="00AF3699" w:rsidP="00441819">
            <w:pPr>
              <w:pStyle w:val="TAL"/>
              <w:rPr>
                <w:rFonts w:cs="Arial"/>
                <w:szCs w:val="18"/>
              </w:rPr>
            </w:pPr>
          </w:p>
        </w:tc>
      </w:tr>
      <w:tr w:rsidR="00AF3699" w:rsidRPr="007C1AFD" w14:paraId="32E490F4" w14:textId="77777777" w:rsidTr="00441819">
        <w:trPr>
          <w:jc w:val="center"/>
        </w:trPr>
        <w:tc>
          <w:tcPr>
            <w:tcW w:w="1430" w:type="dxa"/>
            <w:vAlign w:val="center"/>
          </w:tcPr>
          <w:p w14:paraId="6A23DF68" w14:textId="77777777" w:rsidR="00AF3699" w:rsidRDefault="00AF3699" w:rsidP="00441819">
            <w:pPr>
              <w:pStyle w:val="TAL"/>
            </w:pPr>
            <w:proofErr w:type="spellStart"/>
            <w:r>
              <w:t>valServerConnInfo</w:t>
            </w:r>
            <w:proofErr w:type="spellEnd"/>
          </w:p>
        </w:tc>
        <w:tc>
          <w:tcPr>
            <w:tcW w:w="1256" w:type="dxa"/>
            <w:vAlign w:val="center"/>
          </w:tcPr>
          <w:p w14:paraId="7D3E916A" w14:textId="77777777" w:rsidR="00AF3699" w:rsidRDefault="00AF3699" w:rsidP="00441819">
            <w:pPr>
              <w:pStyle w:val="TAL"/>
            </w:pPr>
            <w:proofErr w:type="spellStart"/>
            <w:r>
              <w:t>ConnInfo</w:t>
            </w:r>
            <w:proofErr w:type="spellEnd"/>
          </w:p>
        </w:tc>
        <w:tc>
          <w:tcPr>
            <w:tcW w:w="567" w:type="dxa"/>
            <w:vAlign w:val="center"/>
          </w:tcPr>
          <w:p w14:paraId="645D7A47" w14:textId="77777777" w:rsidR="00AF3699" w:rsidRDefault="00AF3699" w:rsidP="00441819">
            <w:pPr>
              <w:pStyle w:val="TAC"/>
            </w:pPr>
            <w:r>
              <w:t>M</w:t>
            </w:r>
          </w:p>
        </w:tc>
        <w:tc>
          <w:tcPr>
            <w:tcW w:w="1134" w:type="dxa"/>
            <w:vAlign w:val="center"/>
          </w:tcPr>
          <w:p w14:paraId="7128EFD9" w14:textId="77777777" w:rsidR="00AF3699" w:rsidRDefault="00AF3699" w:rsidP="00441819">
            <w:pPr>
              <w:pStyle w:val="TAC"/>
            </w:pPr>
            <w:r>
              <w:t>1</w:t>
            </w:r>
          </w:p>
        </w:tc>
        <w:tc>
          <w:tcPr>
            <w:tcW w:w="3827" w:type="dxa"/>
            <w:vAlign w:val="center"/>
          </w:tcPr>
          <w:p w14:paraId="4A8653EA" w14:textId="77777777" w:rsidR="00AF3699" w:rsidRDefault="00AF3699" w:rsidP="00441819">
            <w:pPr>
              <w:pStyle w:val="TAL"/>
              <w:rPr>
                <w:rFonts w:cs="Arial"/>
                <w:szCs w:val="18"/>
              </w:rPr>
            </w:pPr>
            <w:r>
              <w:rPr>
                <w:rFonts w:cs="Arial"/>
                <w:szCs w:val="18"/>
              </w:rPr>
              <w:t xml:space="preserve">Represents the </w:t>
            </w:r>
            <w:r>
              <w:rPr>
                <w:lang w:eastAsia="zh-CN"/>
              </w:rPr>
              <w:t>SEALDD-S data transmission connection information.</w:t>
            </w:r>
          </w:p>
        </w:tc>
        <w:tc>
          <w:tcPr>
            <w:tcW w:w="1451" w:type="dxa"/>
            <w:vAlign w:val="center"/>
          </w:tcPr>
          <w:p w14:paraId="1E4E0A0F" w14:textId="77777777" w:rsidR="00AF3699" w:rsidRPr="007C1AFD" w:rsidRDefault="00AF3699" w:rsidP="00441819">
            <w:pPr>
              <w:pStyle w:val="TAL"/>
              <w:rPr>
                <w:rFonts w:cs="Arial"/>
                <w:szCs w:val="18"/>
              </w:rPr>
            </w:pPr>
          </w:p>
        </w:tc>
      </w:tr>
      <w:tr w:rsidR="00AF3699" w:rsidRPr="007C1AFD" w14:paraId="75330B1F" w14:textId="77777777" w:rsidTr="00441819">
        <w:trPr>
          <w:jc w:val="center"/>
        </w:trPr>
        <w:tc>
          <w:tcPr>
            <w:tcW w:w="1430" w:type="dxa"/>
            <w:vAlign w:val="center"/>
          </w:tcPr>
          <w:p w14:paraId="0599C0A1" w14:textId="77777777" w:rsidR="00AF3699" w:rsidRDefault="00AF3699" w:rsidP="00441819">
            <w:pPr>
              <w:pStyle w:val="TAL"/>
            </w:pPr>
            <w:proofErr w:type="spellStart"/>
            <w:r w:rsidRPr="007C1AFD">
              <w:t>notifUri</w:t>
            </w:r>
            <w:proofErr w:type="spellEnd"/>
          </w:p>
        </w:tc>
        <w:tc>
          <w:tcPr>
            <w:tcW w:w="1256" w:type="dxa"/>
            <w:vAlign w:val="center"/>
          </w:tcPr>
          <w:p w14:paraId="767F87BF" w14:textId="77777777" w:rsidR="00AF3699" w:rsidRDefault="00AF3699" w:rsidP="00441819">
            <w:pPr>
              <w:pStyle w:val="TAL"/>
            </w:pPr>
            <w:r w:rsidRPr="007C1AFD">
              <w:t>Uri</w:t>
            </w:r>
          </w:p>
        </w:tc>
        <w:tc>
          <w:tcPr>
            <w:tcW w:w="567" w:type="dxa"/>
            <w:vAlign w:val="center"/>
          </w:tcPr>
          <w:p w14:paraId="1587B17C" w14:textId="77777777" w:rsidR="00AF3699" w:rsidRDefault="00AF3699" w:rsidP="00441819">
            <w:pPr>
              <w:pStyle w:val="TAC"/>
            </w:pPr>
            <w:r>
              <w:t>M</w:t>
            </w:r>
          </w:p>
        </w:tc>
        <w:tc>
          <w:tcPr>
            <w:tcW w:w="1134" w:type="dxa"/>
            <w:vAlign w:val="center"/>
          </w:tcPr>
          <w:p w14:paraId="11B0A8B5" w14:textId="77777777" w:rsidR="00AF3699" w:rsidRDefault="00AF3699" w:rsidP="00441819">
            <w:pPr>
              <w:pStyle w:val="TAC"/>
            </w:pPr>
            <w:r w:rsidRPr="007C1AFD">
              <w:t>1</w:t>
            </w:r>
          </w:p>
        </w:tc>
        <w:tc>
          <w:tcPr>
            <w:tcW w:w="3827" w:type="dxa"/>
            <w:vAlign w:val="center"/>
          </w:tcPr>
          <w:p w14:paraId="4144E63F" w14:textId="77777777" w:rsidR="00AF3699" w:rsidRDefault="00AF3699" w:rsidP="00441819">
            <w:pPr>
              <w:pStyle w:val="TAL"/>
              <w:rPr>
                <w:rFonts w:cs="Arial"/>
                <w:szCs w:val="18"/>
              </w:rPr>
            </w:pPr>
            <w:r w:rsidRPr="007C1AFD">
              <w:rPr>
                <w:rFonts w:cs="Arial"/>
                <w:lang w:eastAsia="zh-CN"/>
              </w:rPr>
              <w:t>It indicates</w:t>
            </w:r>
            <w:r w:rsidRPr="007C1AFD">
              <w:t xml:space="preserve"> the URI </w:t>
            </w:r>
            <w:r>
              <w:t>via which</w:t>
            </w:r>
            <w:r w:rsidRPr="007C1AFD">
              <w:t xml:space="preserve"> the notification should be delivered</w:t>
            </w:r>
            <w:r>
              <w:t>.</w:t>
            </w:r>
          </w:p>
        </w:tc>
        <w:tc>
          <w:tcPr>
            <w:tcW w:w="1451" w:type="dxa"/>
            <w:vAlign w:val="center"/>
          </w:tcPr>
          <w:p w14:paraId="0B41C519" w14:textId="77777777" w:rsidR="00AF3699" w:rsidRPr="007C1AFD" w:rsidRDefault="00AF3699" w:rsidP="00441819">
            <w:pPr>
              <w:pStyle w:val="TAL"/>
              <w:rPr>
                <w:rFonts w:cs="Arial"/>
                <w:szCs w:val="18"/>
              </w:rPr>
            </w:pPr>
          </w:p>
        </w:tc>
      </w:tr>
      <w:tr w:rsidR="00DE7832" w:rsidRPr="007C1AFD" w14:paraId="03A15E45" w14:textId="77777777" w:rsidTr="00441819">
        <w:trPr>
          <w:jc w:val="center"/>
          <w:ins w:id="1280" w:author="Huawei [Abdessamad] 2024-02" w:date="2024-02-08T10:26:00Z"/>
        </w:trPr>
        <w:tc>
          <w:tcPr>
            <w:tcW w:w="1430" w:type="dxa"/>
            <w:vAlign w:val="center"/>
          </w:tcPr>
          <w:p w14:paraId="3B6E1006" w14:textId="40606740" w:rsidR="00DE7832" w:rsidRPr="007C1AFD" w:rsidRDefault="00DE7832" w:rsidP="00DE7832">
            <w:pPr>
              <w:pStyle w:val="TAL"/>
              <w:rPr>
                <w:ins w:id="1281" w:author="Huawei [Abdessamad] 2024-02" w:date="2024-02-08T10:26:00Z"/>
              </w:rPr>
            </w:pPr>
            <w:proofErr w:type="spellStart"/>
            <w:ins w:id="1282" w:author="Huawei [Abdessamad] 2024-02" w:date="2024-02-08T10:26:00Z">
              <w:r w:rsidRPr="00585CA6">
                <w:rPr>
                  <w:lang w:eastAsia="zh-CN"/>
                </w:rPr>
                <w:t>expTime</w:t>
              </w:r>
              <w:proofErr w:type="spellEnd"/>
            </w:ins>
          </w:p>
        </w:tc>
        <w:tc>
          <w:tcPr>
            <w:tcW w:w="1256" w:type="dxa"/>
            <w:vAlign w:val="center"/>
          </w:tcPr>
          <w:p w14:paraId="086992B8" w14:textId="57743321" w:rsidR="00DE7832" w:rsidRPr="007C1AFD" w:rsidRDefault="00DE7832" w:rsidP="00DE7832">
            <w:pPr>
              <w:pStyle w:val="TAL"/>
              <w:rPr>
                <w:ins w:id="1283" w:author="Huawei [Abdessamad] 2024-02" w:date="2024-02-08T10:26:00Z"/>
              </w:rPr>
            </w:pPr>
            <w:proofErr w:type="spellStart"/>
            <w:ins w:id="1284" w:author="Huawei [Abdessamad] 2024-02" w:date="2024-02-08T10:26:00Z">
              <w:r w:rsidRPr="00585CA6">
                <w:t>DateTimeRo</w:t>
              </w:r>
              <w:proofErr w:type="spellEnd"/>
            </w:ins>
          </w:p>
        </w:tc>
        <w:tc>
          <w:tcPr>
            <w:tcW w:w="567" w:type="dxa"/>
            <w:vAlign w:val="center"/>
          </w:tcPr>
          <w:p w14:paraId="552E5CD5" w14:textId="18E9FB30" w:rsidR="00DE7832" w:rsidRDefault="00DE7832" w:rsidP="00DE7832">
            <w:pPr>
              <w:pStyle w:val="TAC"/>
              <w:rPr>
                <w:ins w:id="1285" w:author="Huawei [Abdessamad] 2024-02" w:date="2024-02-08T10:26:00Z"/>
              </w:rPr>
            </w:pPr>
            <w:ins w:id="1286" w:author="Huawei [Abdessamad] 2024-02" w:date="2024-02-08T10:26:00Z">
              <w:r w:rsidRPr="00585CA6">
                <w:rPr>
                  <w:lang w:eastAsia="zh-CN"/>
                </w:rPr>
                <w:t>O</w:t>
              </w:r>
            </w:ins>
          </w:p>
        </w:tc>
        <w:tc>
          <w:tcPr>
            <w:tcW w:w="1134" w:type="dxa"/>
            <w:vAlign w:val="center"/>
          </w:tcPr>
          <w:p w14:paraId="6EAC35DC" w14:textId="1F9932C9" w:rsidR="00DE7832" w:rsidRPr="007C1AFD" w:rsidRDefault="00DE7832" w:rsidP="00DE7832">
            <w:pPr>
              <w:pStyle w:val="TAC"/>
              <w:rPr>
                <w:ins w:id="1287" w:author="Huawei [Abdessamad] 2024-02" w:date="2024-02-08T10:26:00Z"/>
              </w:rPr>
            </w:pPr>
            <w:ins w:id="1288" w:author="Huawei [Abdessamad] 2024-02" w:date="2024-02-08T10:26:00Z">
              <w:r w:rsidRPr="00585CA6">
                <w:rPr>
                  <w:lang w:eastAsia="zh-CN"/>
                </w:rPr>
                <w:t>0..</w:t>
              </w:r>
              <w:r w:rsidRPr="00585CA6">
                <w:rPr>
                  <w:rFonts w:hint="eastAsia"/>
                  <w:lang w:eastAsia="zh-CN"/>
                </w:rPr>
                <w:t>1</w:t>
              </w:r>
            </w:ins>
          </w:p>
        </w:tc>
        <w:tc>
          <w:tcPr>
            <w:tcW w:w="3827" w:type="dxa"/>
            <w:vAlign w:val="center"/>
          </w:tcPr>
          <w:p w14:paraId="1119EB9D" w14:textId="77777777" w:rsidR="00DE7832" w:rsidRPr="00585CA6" w:rsidRDefault="00DE7832" w:rsidP="00DE7832">
            <w:pPr>
              <w:pStyle w:val="TAL"/>
              <w:rPr>
                <w:ins w:id="1289" w:author="Huawei [Abdessamad] 2024-02" w:date="2024-02-08T10:26:00Z"/>
                <w:lang w:val="en-US"/>
              </w:rPr>
            </w:pPr>
            <w:ins w:id="1290" w:author="Huawei [Abdessamad] 2024-02" w:date="2024-02-08T10:26:00Z">
              <w:r w:rsidRPr="00585CA6">
                <w:rPr>
                  <w:lang w:val="en-US"/>
                </w:rPr>
                <w:t xml:space="preserve">Contains the </w:t>
              </w:r>
              <w:r w:rsidRPr="00585CA6">
                <w:t xml:space="preserve">subscription's </w:t>
              </w:r>
              <w:r w:rsidRPr="00585CA6">
                <w:rPr>
                  <w:lang w:val="en-US"/>
                </w:rPr>
                <w:t>expiration time.</w:t>
              </w:r>
            </w:ins>
          </w:p>
          <w:p w14:paraId="2A70B264" w14:textId="77777777" w:rsidR="00DE7832" w:rsidRPr="00585CA6" w:rsidRDefault="00DE7832" w:rsidP="00DE7832">
            <w:pPr>
              <w:pStyle w:val="TAL"/>
              <w:rPr>
                <w:ins w:id="1291" w:author="Huawei [Abdessamad] 2024-02" w:date="2024-02-08T10:26:00Z"/>
                <w:rFonts w:cs="Arial"/>
                <w:szCs w:val="18"/>
              </w:rPr>
            </w:pPr>
          </w:p>
          <w:p w14:paraId="5F9B3AFF" w14:textId="17AF8885" w:rsidR="00DE7832" w:rsidRPr="007C1AFD" w:rsidRDefault="00DE7832" w:rsidP="00DE7832">
            <w:pPr>
              <w:pStyle w:val="TAL"/>
              <w:rPr>
                <w:ins w:id="1292" w:author="Huawei [Abdessamad] 2024-02" w:date="2024-02-08T10:26:00Z"/>
                <w:rFonts w:cs="Arial"/>
                <w:lang w:eastAsia="zh-CN"/>
              </w:rPr>
            </w:pPr>
            <w:ins w:id="1293" w:author="Huawei [Abdessamad] 2024-02" w:date="2024-02-08T10:26:00Z">
              <w:r w:rsidRPr="00585CA6">
                <w:rPr>
                  <w:rFonts w:cs="Arial"/>
                  <w:szCs w:val="18"/>
                </w:rPr>
                <w:t xml:space="preserve">This attribute may be present only in the response to a </w:t>
              </w:r>
            </w:ins>
            <w:ins w:id="1294" w:author="Huawei [Abdessamad] 2024-02" w:date="2024-02-08T10:27:00Z">
              <w:r w:rsidR="00EA73F5">
                <w:rPr>
                  <w:lang w:val="en-US"/>
                </w:rPr>
                <w:t xml:space="preserve">SEALDD </w:t>
              </w:r>
              <w:r w:rsidR="00EA73F5">
                <w:t xml:space="preserve">Connection Status Subscription </w:t>
              </w:r>
            </w:ins>
            <w:ins w:id="1295" w:author="Huawei [Abdessamad] 2024-02" w:date="2024-02-08T10:26:00Z">
              <w:r w:rsidRPr="00585CA6">
                <w:rPr>
                  <w:rFonts w:eastAsia="DengXian"/>
                </w:rPr>
                <w:t>creation/update request.</w:t>
              </w:r>
            </w:ins>
          </w:p>
        </w:tc>
        <w:tc>
          <w:tcPr>
            <w:tcW w:w="1451" w:type="dxa"/>
            <w:vAlign w:val="center"/>
          </w:tcPr>
          <w:p w14:paraId="61332F10" w14:textId="77777777" w:rsidR="00DE7832" w:rsidRPr="007C1AFD" w:rsidRDefault="00DE7832" w:rsidP="00DE7832">
            <w:pPr>
              <w:pStyle w:val="TAL"/>
              <w:rPr>
                <w:ins w:id="1296" w:author="Huawei [Abdessamad] 2024-02" w:date="2024-02-08T10:26:00Z"/>
                <w:rFonts w:cs="Arial"/>
                <w:szCs w:val="18"/>
              </w:rPr>
            </w:pPr>
          </w:p>
        </w:tc>
      </w:tr>
      <w:tr w:rsidR="00AF3699" w:rsidRPr="007C1AFD" w14:paraId="222EAC0F" w14:textId="77777777" w:rsidTr="00441819">
        <w:trPr>
          <w:jc w:val="center"/>
        </w:trPr>
        <w:tc>
          <w:tcPr>
            <w:tcW w:w="1430" w:type="dxa"/>
            <w:vAlign w:val="center"/>
          </w:tcPr>
          <w:p w14:paraId="423EA98F" w14:textId="77777777" w:rsidR="00AF3699" w:rsidRDefault="00AF3699" w:rsidP="00441819">
            <w:pPr>
              <w:pStyle w:val="TAL"/>
            </w:pPr>
            <w:proofErr w:type="spellStart"/>
            <w:r w:rsidRPr="007C1AFD">
              <w:t>suppFeat</w:t>
            </w:r>
            <w:proofErr w:type="spellEnd"/>
          </w:p>
        </w:tc>
        <w:tc>
          <w:tcPr>
            <w:tcW w:w="1256" w:type="dxa"/>
            <w:vAlign w:val="center"/>
          </w:tcPr>
          <w:p w14:paraId="78FBB22E" w14:textId="77777777" w:rsidR="00AF3699" w:rsidRDefault="00AF3699" w:rsidP="00441819">
            <w:pPr>
              <w:pStyle w:val="TAL"/>
            </w:pPr>
            <w:proofErr w:type="spellStart"/>
            <w:r w:rsidRPr="007C1AFD">
              <w:t>SupportedFeatures</w:t>
            </w:r>
            <w:proofErr w:type="spellEnd"/>
          </w:p>
        </w:tc>
        <w:tc>
          <w:tcPr>
            <w:tcW w:w="567" w:type="dxa"/>
            <w:vAlign w:val="center"/>
          </w:tcPr>
          <w:p w14:paraId="6AEF89BE" w14:textId="77777777" w:rsidR="00AF3699" w:rsidRDefault="00AF3699" w:rsidP="00441819">
            <w:pPr>
              <w:pStyle w:val="TAC"/>
            </w:pPr>
            <w:r w:rsidRPr="007C1AFD">
              <w:t>C</w:t>
            </w:r>
          </w:p>
        </w:tc>
        <w:tc>
          <w:tcPr>
            <w:tcW w:w="1134" w:type="dxa"/>
            <w:vAlign w:val="center"/>
          </w:tcPr>
          <w:p w14:paraId="028421C2" w14:textId="77777777" w:rsidR="00AF3699" w:rsidRDefault="00AF3699" w:rsidP="00441819">
            <w:pPr>
              <w:pStyle w:val="TAC"/>
            </w:pPr>
            <w:r w:rsidRPr="007C1AFD">
              <w:t>0..1</w:t>
            </w:r>
          </w:p>
        </w:tc>
        <w:tc>
          <w:tcPr>
            <w:tcW w:w="3827" w:type="dxa"/>
            <w:vAlign w:val="center"/>
          </w:tcPr>
          <w:p w14:paraId="220FB9F7" w14:textId="77777777" w:rsidR="00AF3699" w:rsidRDefault="00AF3699" w:rsidP="00441819">
            <w:pPr>
              <w:pStyle w:val="TAL"/>
            </w:pPr>
            <w:r>
              <w:t>Represents the supported features.</w:t>
            </w:r>
          </w:p>
          <w:p w14:paraId="505DEBD5" w14:textId="77777777" w:rsidR="00AF3699" w:rsidRDefault="00AF3699" w:rsidP="00441819">
            <w:pPr>
              <w:pStyle w:val="TAL"/>
            </w:pPr>
          </w:p>
          <w:p w14:paraId="3E2D3693" w14:textId="77777777" w:rsidR="00AF3699" w:rsidRDefault="00AF3699" w:rsidP="00441819">
            <w:pPr>
              <w:pStyle w:val="TAL"/>
              <w:rPr>
                <w:rFonts w:cs="Arial"/>
                <w:szCs w:val="18"/>
              </w:rPr>
            </w:pPr>
            <w:r w:rsidRPr="007C1AFD">
              <w:t>This parameter shall be</w:t>
            </w:r>
            <w:r>
              <w:t xml:space="preserve"> provided if the feature negotiation needs to take place.</w:t>
            </w:r>
          </w:p>
        </w:tc>
        <w:tc>
          <w:tcPr>
            <w:tcW w:w="1451" w:type="dxa"/>
            <w:vAlign w:val="center"/>
          </w:tcPr>
          <w:p w14:paraId="67938A54" w14:textId="77777777" w:rsidR="00AF3699" w:rsidRPr="007C1AFD" w:rsidRDefault="00AF3699" w:rsidP="00441819">
            <w:pPr>
              <w:pStyle w:val="TAL"/>
              <w:rPr>
                <w:rFonts w:cs="Arial"/>
                <w:szCs w:val="18"/>
              </w:rPr>
            </w:pPr>
          </w:p>
        </w:tc>
      </w:tr>
    </w:tbl>
    <w:p w14:paraId="738B725E" w14:textId="77777777" w:rsidR="00AF3699" w:rsidRDefault="00AF3699" w:rsidP="00AF3699">
      <w:pPr>
        <w:rPr>
          <w:lang w:eastAsia="zh-CN"/>
        </w:rPr>
      </w:pPr>
    </w:p>
    <w:p w14:paraId="7F9483F6" w14:textId="77777777" w:rsidR="007C3091" w:rsidRDefault="007C3091" w:rsidP="007C30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14579FF" w14:textId="595767EE" w:rsidR="00AB05E1" w:rsidRPr="007C1AFD" w:rsidRDefault="00AB05E1" w:rsidP="00AB05E1">
      <w:pPr>
        <w:pStyle w:val="Heading5"/>
        <w:rPr>
          <w:ins w:id="1297" w:author="Huawei [Abdessamad] 2024-01" w:date="2024-01-26T17:44:00Z"/>
          <w:lang w:eastAsia="zh-CN"/>
        </w:rPr>
      </w:pPr>
      <w:ins w:id="1298" w:author="Huawei [Abdessamad] 2024-01" w:date="2024-01-26T17:44:00Z">
        <w:r>
          <w:rPr>
            <w:lang w:eastAsia="zh-CN"/>
          </w:rPr>
          <w:lastRenderedPageBreak/>
          <w:t>6</w:t>
        </w:r>
        <w:r w:rsidRPr="007C1AFD">
          <w:rPr>
            <w:lang w:eastAsia="zh-CN"/>
          </w:rPr>
          <w:t>.</w:t>
        </w:r>
        <w:r>
          <w:rPr>
            <w:lang w:eastAsia="zh-CN"/>
          </w:rPr>
          <w:t>1.6</w:t>
        </w:r>
        <w:r w:rsidRPr="007C1AFD">
          <w:rPr>
            <w:lang w:eastAsia="zh-CN"/>
          </w:rPr>
          <w:t>.</w:t>
        </w:r>
        <w:r>
          <w:rPr>
            <w:lang w:eastAsia="zh-CN"/>
          </w:rPr>
          <w:t>2.</w:t>
        </w:r>
      </w:ins>
      <w:ins w:id="1299" w:author="Huawei [Abdessamad] 2024-01" w:date="2024-01-26T17:45:00Z">
        <w:r w:rsidR="00AB3DEF">
          <w:rPr>
            <w:lang w:eastAsia="zh-CN"/>
          </w:rPr>
          <w:t>9</w:t>
        </w:r>
      </w:ins>
      <w:ins w:id="1300" w:author="Huawei [Abdessamad] 2024-01" w:date="2024-01-26T17:44:00Z">
        <w:r w:rsidRPr="007C1AFD">
          <w:rPr>
            <w:lang w:eastAsia="zh-CN"/>
          </w:rPr>
          <w:tab/>
          <w:t xml:space="preserve">Type: </w:t>
        </w:r>
        <w:proofErr w:type="spellStart"/>
        <w:r>
          <w:t>ConnStatusSubsc</w:t>
        </w:r>
      </w:ins>
      <w:bookmarkEnd w:id="1271"/>
      <w:bookmarkEnd w:id="1272"/>
      <w:bookmarkEnd w:id="1273"/>
      <w:bookmarkEnd w:id="1274"/>
      <w:bookmarkEnd w:id="1275"/>
      <w:ins w:id="1301" w:author="Huawei [Abdessamad] 2024-01" w:date="2024-01-26T17:45:00Z">
        <w:r w:rsidR="00404B84">
          <w:t>Patch</w:t>
        </w:r>
      </w:ins>
      <w:proofErr w:type="spellEnd"/>
    </w:p>
    <w:p w14:paraId="1166239A" w14:textId="337C1DB6" w:rsidR="00AB05E1" w:rsidRPr="007C1AFD" w:rsidRDefault="00AB05E1" w:rsidP="00AB05E1">
      <w:pPr>
        <w:pStyle w:val="TH"/>
        <w:rPr>
          <w:ins w:id="1302" w:author="Huawei [Abdessamad] 2024-01" w:date="2024-01-26T17:44:00Z"/>
        </w:rPr>
      </w:pPr>
      <w:ins w:id="1303" w:author="Huawei [Abdessamad] 2024-01" w:date="2024-01-26T17:44:00Z">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ins>
      <w:ins w:id="1304" w:author="Huawei [Abdessamad] 2024-01" w:date="2024-01-26T17:45:00Z">
        <w:r w:rsidR="00AB3DEF">
          <w:rPr>
            <w:lang w:eastAsia="zh-CN"/>
          </w:rPr>
          <w:t>9</w:t>
        </w:r>
      </w:ins>
      <w:ins w:id="1305" w:author="Huawei [Abdessamad] 2024-01" w:date="2024-01-26T17:44:00Z">
        <w:r w:rsidRPr="007C1AFD">
          <w:t xml:space="preserve">-1: </w:t>
        </w:r>
        <w:r w:rsidRPr="007C1AFD">
          <w:rPr>
            <w:noProof/>
          </w:rPr>
          <w:t xml:space="preserve">Definition of type </w:t>
        </w:r>
        <w:proofErr w:type="spellStart"/>
        <w:r>
          <w:t>ConnStatusSubsc</w:t>
        </w:r>
      </w:ins>
      <w:ins w:id="1306" w:author="Huawei [Abdessamad] 2024-01" w:date="2024-01-26T17:45:00Z">
        <w:r w:rsidR="00404B84">
          <w:t>Patch</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567"/>
        <w:gridCol w:w="1134"/>
        <w:gridCol w:w="3827"/>
        <w:gridCol w:w="1451"/>
      </w:tblGrid>
      <w:tr w:rsidR="00AB05E1" w:rsidRPr="007C1AFD" w14:paraId="66FDE1DB" w14:textId="77777777" w:rsidTr="008B1025">
        <w:trPr>
          <w:jc w:val="center"/>
          <w:ins w:id="1307" w:author="Huawei [Abdessamad] 2024-01" w:date="2024-01-26T17:44:00Z"/>
        </w:trPr>
        <w:tc>
          <w:tcPr>
            <w:tcW w:w="1430" w:type="dxa"/>
            <w:shd w:val="clear" w:color="auto" w:fill="C0C0C0"/>
            <w:vAlign w:val="center"/>
            <w:hideMark/>
          </w:tcPr>
          <w:p w14:paraId="16707715" w14:textId="77777777" w:rsidR="00AB05E1" w:rsidRPr="007C1AFD" w:rsidRDefault="00AB05E1" w:rsidP="008B1025">
            <w:pPr>
              <w:pStyle w:val="TAH"/>
              <w:rPr>
                <w:ins w:id="1308" w:author="Huawei [Abdessamad] 2024-01" w:date="2024-01-26T17:44:00Z"/>
              </w:rPr>
            </w:pPr>
            <w:ins w:id="1309" w:author="Huawei [Abdessamad] 2024-01" w:date="2024-01-26T17:44:00Z">
              <w:r w:rsidRPr="007C1AFD">
                <w:t>Attribute name</w:t>
              </w:r>
            </w:ins>
          </w:p>
        </w:tc>
        <w:tc>
          <w:tcPr>
            <w:tcW w:w="1256" w:type="dxa"/>
            <w:shd w:val="clear" w:color="auto" w:fill="C0C0C0"/>
            <w:vAlign w:val="center"/>
            <w:hideMark/>
          </w:tcPr>
          <w:p w14:paraId="73951394" w14:textId="77777777" w:rsidR="00AB05E1" w:rsidRPr="007C1AFD" w:rsidRDefault="00AB05E1" w:rsidP="008B1025">
            <w:pPr>
              <w:pStyle w:val="TAH"/>
              <w:rPr>
                <w:ins w:id="1310" w:author="Huawei [Abdessamad] 2024-01" w:date="2024-01-26T17:44:00Z"/>
              </w:rPr>
            </w:pPr>
            <w:ins w:id="1311" w:author="Huawei [Abdessamad] 2024-01" w:date="2024-01-26T17:44:00Z">
              <w:r w:rsidRPr="007C1AFD">
                <w:t>Data type</w:t>
              </w:r>
            </w:ins>
          </w:p>
        </w:tc>
        <w:tc>
          <w:tcPr>
            <w:tcW w:w="567" w:type="dxa"/>
            <w:shd w:val="clear" w:color="auto" w:fill="C0C0C0"/>
            <w:vAlign w:val="center"/>
            <w:hideMark/>
          </w:tcPr>
          <w:p w14:paraId="391D0263" w14:textId="77777777" w:rsidR="00AB05E1" w:rsidRPr="007C1AFD" w:rsidRDefault="00AB05E1" w:rsidP="008B1025">
            <w:pPr>
              <w:pStyle w:val="TAH"/>
              <w:rPr>
                <w:ins w:id="1312" w:author="Huawei [Abdessamad] 2024-01" w:date="2024-01-26T17:44:00Z"/>
              </w:rPr>
            </w:pPr>
            <w:ins w:id="1313" w:author="Huawei [Abdessamad] 2024-01" w:date="2024-01-26T17:44:00Z">
              <w:r w:rsidRPr="007C1AFD">
                <w:t>P</w:t>
              </w:r>
            </w:ins>
          </w:p>
        </w:tc>
        <w:tc>
          <w:tcPr>
            <w:tcW w:w="1134" w:type="dxa"/>
            <w:shd w:val="clear" w:color="auto" w:fill="C0C0C0"/>
            <w:vAlign w:val="center"/>
            <w:hideMark/>
          </w:tcPr>
          <w:p w14:paraId="28F15FEA" w14:textId="77777777" w:rsidR="00AB05E1" w:rsidRPr="007C1AFD" w:rsidRDefault="00AB05E1" w:rsidP="008B1025">
            <w:pPr>
              <w:pStyle w:val="TAH"/>
              <w:rPr>
                <w:ins w:id="1314" w:author="Huawei [Abdessamad] 2024-01" w:date="2024-01-26T17:44:00Z"/>
              </w:rPr>
            </w:pPr>
            <w:ins w:id="1315" w:author="Huawei [Abdessamad] 2024-01" w:date="2024-01-26T17:44:00Z">
              <w:r w:rsidRPr="007C1AFD">
                <w:t>Cardinality</w:t>
              </w:r>
            </w:ins>
          </w:p>
        </w:tc>
        <w:tc>
          <w:tcPr>
            <w:tcW w:w="3827" w:type="dxa"/>
            <w:shd w:val="clear" w:color="auto" w:fill="C0C0C0"/>
            <w:vAlign w:val="center"/>
            <w:hideMark/>
          </w:tcPr>
          <w:p w14:paraId="4EF96694" w14:textId="77777777" w:rsidR="00AB05E1" w:rsidRPr="007C1AFD" w:rsidRDefault="00AB05E1" w:rsidP="008B1025">
            <w:pPr>
              <w:pStyle w:val="TAH"/>
              <w:rPr>
                <w:ins w:id="1316" w:author="Huawei [Abdessamad] 2024-01" w:date="2024-01-26T17:44:00Z"/>
                <w:rFonts w:cs="Arial"/>
                <w:szCs w:val="18"/>
              </w:rPr>
            </w:pPr>
            <w:ins w:id="1317" w:author="Huawei [Abdessamad] 2024-01" w:date="2024-01-26T17:44:00Z">
              <w:r w:rsidRPr="007C1AFD">
                <w:rPr>
                  <w:rFonts w:cs="Arial"/>
                  <w:szCs w:val="18"/>
                </w:rPr>
                <w:t>Description</w:t>
              </w:r>
            </w:ins>
          </w:p>
        </w:tc>
        <w:tc>
          <w:tcPr>
            <w:tcW w:w="1451" w:type="dxa"/>
            <w:shd w:val="clear" w:color="auto" w:fill="C0C0C0"/>
            <w:vAlign w:val="center"/>
          </w:tcPr>
          <w:p w14:paraId="50E11C0C" w14:textId="77777777" w:rsidR="00AB05E1" w:rsidRPr="007C1AFD" w:rsidRDefault="00AB05E1" w:rsidP="008B1025">
            <w:pPr>
              <w:pStyle w:val="TAH"/>
              <w:rPr>
                <w:ins w:id="1318" w:author="Huawei [Abdessamad] 2024-01" w:date="2024-01-26T17:44:00Z"/>
                <w:rFonts w:cs="Arial"/>
                <w:szCs w:val="18"/>
              </w:rPr>
            </w:pPr>
            <w:ins w:id="1319" w:author="Huawei [Abdessamad] 2024-01" w:date="2024-01-26T17:44:00Z">
              <w:r w:rsidRPr="007C1AFD">
                <w:t>Applicability</w:t>
              </w:r>
            </w:ins>
          </w:p>
        </w:tc>
      </w:tr>
      <w:tr w:rsidR="00AB05E1" w:rsidRPr="007C1AFD" w14:paraId="1E7F0F9D" w14:textId="77777777" w:rsidTr="008B1025">
        <w:trPr>
          <w:jc w:val="center"/>
          <w:ins w:id="1320" w:author="Huawei [Abdessamad] 2024-01" w:date="2024-01-26T17:44:00Z"/>
        </w:trPr>
        <w:tc>
          <w:tcPr>
            <w:tcW w:w="1430" w:type="dxa"/>
            <w:vAlign w:val="center"/>
          </w:tcPr>
          <w:p w14:paraId="34CE852C" w14:textId="77777777" w:rsidR="00AB05E1" w:rsidRPr="007C1AFD" w:rsidRDefault="00AB05E1" w:rsidP="008B1025">
            <w:pPr>
              <w:pStyle w:val="TAL"/>
              <w:rPr>
                <w:ins w:id="1321" w:author="Huawei [Abdessamad] 2024-01" w:date="2024-01-26T17:44:00Z"/>
              </w:rPr>
            </w:pPr>
            <w:ins w:id="1322" w:author="Huawei [Abdessamad] 2024-01" w:date="2024-01-26T17:44:00Z">
              <w:r>
                <w:t>events</w:t>
              </w:r>
            </w:ins>
          </w:p>
        </w:tc>
        <w:tc>
          <w:tcPr>
            <w:tcW w:w="1256" w:type="dxa"/>
            <w:vAlign w:val="center"/>
          </w:tcPr>
          <w:p w14:paraId="71D7B110" w14:textId="77777777" w:rsidR="00AB05E1" w:rsidRPr="007C1AFD" w:rsidRDefault="00AB05E1" w:rsidP="008B1025">
            <w:pPr>
              <w:pStyle w:val="TAL"/>
              <w:rPr>
                <w:ins w:id="1323" w:author="Huawei [Abdessamad] 2024-01" w:date="2024-01-26T17:44:00Z"/>
              </w:rPr>
            </w:pPr>
            <w:proofErr w:type="gramStart"/>
            <w:ins w:id="1324" w:author="Huawei [Abdessamad] 2024-01" w:date="2024-01-26T17:44:00Z">
              <w:r>
                <w:t>array(</w:t>
              </w:r>
              <w:proofErr w:type="spellStart"/>
              <w:proofErr w:type="gramEnd"/>
              <w:r>
                <w:t>ConnStatusEvent</w:t>
              </w:r>
              <w:proofErr w:type="spellEnd"/>
              <w:r>
                <w:t>)</w:t>
              </w:r>
            </w:ins>
          </w:p>
        </w:tc>
        <w:tc>
          <w:tcPr>
            <w:tcW w:w="567" w:type="dxa"/>
            <w:vAlign w:val="center"/>
          </w:tcPr>
          <w:p w14:paraId="7AB0A8F9" w14:textId="3969CFD0" w:rsidR="00AB05E1" w:rsidRPr="007C1AFD" w:rsidRDefault="00A821AF" w:rsidP="008B1025">
            <w:pPr>
              <w:pStyle w:val="TAC"/>
              <w:rPr>
                <w:ins w:id="1325" w:author="Huawei [Abdessamad] 2024-01" w:date="2024-01-26T17:44:00Z"/>
              </w:rPr>
            </w:pPr>
            <w:ins w:id="1326" w:author="Huawei [Abdessamad] 2024-01" w:date="2024-01-26T17:45:00Z">
              <w:r>
                <w:t>O</w:t>
              </w:r>
            </w:ins>
          </w:p>
        </w:tc>
        <w:tc>
          <w:tcPr>
            <w:tcW w:w="1134" w:type="dxa"/>
            <w:vAlign w:val="center"/>
          </w:tcPr>
          <w:p w14:paraId="664F4387" w14:textId="77777777" w:rsidR="00AB05E1" w:rsidRPr="007C1AFD" w:rsidRDefault="00AB05E1" w:rsidP="008B1025">
            <w:pPr>
              <w:pStyle w:val="TAC"/>
              <w:rPr>
                <w:ins w:id="1327" w:author="Huawei [Abdessamad] 2024-01" w:date="2024-01-26T17:44:00Z"/>
              </w:rPr>
            </w:pPr>
            <w:proofErr w:type="gramStart"/>
            <w:ins w:id="1328" w:author="Huawei [Abdessamad] 2024-01" w:date="2024-01-26T17:44:00Z">
              <w:r w:rsidRPr="007C1AFD">
                <w:t>1</w:t>
              </w:r>
              <w:r>
                <w:t>..N</w:t>
              </w:r>
              <w:proofErr w:type="gramEnd"/>
            </w:ins>
          </w:p>
        </w:tc>
        <w:tc>
          <w:tcPr>
            <w:tcW w:w="3827" w:type="dxa"/>
            <w:vAlign w:val="center"/>
          </w:tcPr>
          <w:p w14:paraId="09DE819D" w14:textId="21586A8D" w:rsidR="00AB05E1" w:rsidRPr="007C1AFD" w:rsidRDefault="00AB05E1" w:rsidP="008B1025">
            <w:pPr>
              <w:pStyle w:val="TAL"/>
              <w:rPr>
                <w:ins w:id="1329" w:author="Huawei [Abdessamad] 2024-01" w:date="2024-01-26T17:44:00Z"/>
                <w:rFonts w:cs="Arial"/>
                <w:szCs w:val="18"/>
              </w:rPr>
            </w:pPr>
            <w:ins w:id="1330" w:author="Huawei [Abdessamad] 2024-01" w:date="2024-01-26T17:44:00Z">
              <w:r>
                <w:rPr>
                  <w:rFonts w:cs="Arial"/>
                  <w:szCs w:val="18"/>
                </w:rPr>
                <w:t xml:space="preserve">Represents the </w:t>
              </w:r>
            </w:ins>
            <w:ins w:id="1331" w:author="Huawei [Abdessamad] 2024-01" w:date="2024-01-26T17:45:00Z">
              <w:r w:rsidR="00A821AF">
                <w:rPr>
                  <w:rFonts w:cs="Arial"/>
                  <w:szCs w:val="18"/>
                </w:rPr>
                <w:t xml:space="preserve">updated </w:t>
              </w:r>
            </w:ins>
            <w:ins w:id="1332" w:author="Huawei [Abdessamad] 2024-01" w:date="2024-01-26T17:44:00Z">
              <w:r>
                <w:rPr>
                  <w:rFonts w:cs="Arial"/>
                  <w:szCs w:val="18"/>
                </w:rPr>
                <w:t>list of the subscribed event(s).</w:t>
              </w:r>
            </w:ins>
          </w:p>
        </w:tc>
        <w:tc>
          <w:tcPr>
            <w:tcW w:w="1451" w:type="dxa"/>
            <w:vAlign w:val="center"/>
          </w:tcPr>
          <w:p w14:paraId="381F2945" w14:textId="77777777" w:rsidR="00AB05E1" w:rsidRPr="007C1AFD" w:rsidRDefault="00AB05E1" w:rsidP="008B1025">
            <w:pPr>
              <w:pStyle w:val="TAL"/>
              <w:rPr>
                <w:ins w:id="1333" w:author="Huawei [Abdessamad] 2024-01" w:date="2024-01-26T17:44:00Z"/>
                <w:rFonts w:cs="Arial"/>
                <w:szCs w:val="18"/>
              </w:rPr>
            </w:pPr>
          </w:p>
        </w:tc>
      </w:tr>
      <w:tr w:rsidR="00AB05E1" w:rsidRPr="007C1AFD" w14:paraId="0D0093B7" w14:textId="77777777" w:rsidTr="008B1025">
        <w:trPr>
          <w:jc w:val="center"/>
          <w:ins w:id="1334" w:author="Huawei [Abdessamad] 2024-01" w:date="2024-01-26T17:44:00Z"/>
        </w:trPr>
        <w:tc>
          <w:tcPr>
            <w:tcW w:w="1430" w:type="dxa"/>
            <w:vAlign w:val="center"/>
          </w:tcPr>
          <w:p w14:paraId="0B86C1D2" w14:textId="77777777" w:rsidR="00AB05E1" w:rsidRDefault="00AB05E1" w:rsidP="008B1025">
            <w:pPr>
              <w:pStyle w:val="TAL"/>
              <w:rPr>
                <w:ins w:id="1335" w:author="Huawei [Abdessamad] 2024-01" w:date="2024-01-26T17:44:00Z"/>
              </w:rPr>
            </w:pPr>
            <w:proofErr w:type="spellStart"/>
            <w:ins w:id="1336" w:author="Huawei [Abdessamad] 2024-01" w:date="2024-01-26T17:44:00Z">
              <w:r>
                <w:t>valServiceId</w:t>
              </w:r>
              <w:proofErr w:type="spellEnd"/>
            </w:ins>
          </w:p>
        </w:tc>
        <w:tc>
          <w:tcPr>
            <w:tcW w:w="1256" w:type="dxa"/>
            <w:vAlign w:val="center"/>
          </w:tcPr>
          <w:p w14:paraId="4BC64937" w14:textId="77777777" w:rsidR="00AB05E1" w:rsidRDefault="00AB05E1" w:rsidP="008B1025">
            <w:pPr>
              <w:pStyle w:val="TAL"/>
              <w:rPr>
                <w:ins w:id="1337" w:author="Huawei [Abdessamad] 2024-01" w:date="2024-01-26T17:44:00Z"/>
              </w:rPr>
            </w:pPr>
            <w:ins w:id="1338" w:author="Huawei [Abdessamad] 2024-01" w:date="2024-01-26T17:44:00Z">
              <w:r>
                <w:t>string</w:t>
              </w:r>
            </w:ins>
          </w:p>
        </w:tc>
        <w:tc>
          <w:tcPr>
            <w:tcW w:w="567" w:type="dxa"/>
            <w:vAlign w:val="center"/>
          </w:tcPr>
          <w:p w14:paraId="10F3981A" w14:textId="77777777" w:rsidR="00AB05E1" w:rsidRDefault="00AB05E1" w:rsidP="008B1025">
            <w:pPr>
              <w:pStyle w:val="TAC"/>
              <w:rPr>
                <w:ins w:id="1339" w:author="Huawei [Abdessamad] 2024-01" w:date="2024-01-26T17:44:00Z"/>
              </w:rPr>
            </w:pPr>
            <w:ins w:id="1340" w:author="Huawei [Abdessamad] 2024-01" w:date="2024-01-26T17:44:00Z">
              <w:r>
                <w:t>O</w:t>
              </w:r>
            </w:ins>
          </w:p>
        </w:tc>
        <w:tc>
          <w:tcPr>
            <w:tcW w:w="1134" w:type="dxa"/>
            <w:vAlign w:val="center"/>
          </w:tcPr>
          <w:p w14:paraId="6C1EDE1B" w14:textId="77777777" w:rsidR="00AB05E1" w:rsidRPr="007C1AFD" w:rsidRDefault="00AB05E1" w:rsidP="008B1025">
            <w:pPr>
              <w:pStyle w:val="TAC"/>
              <w:rPr>
                <w:ins w:id="1341" w:author="Huawei [Abdessamad] 2024-01" w:date="2024-01-26T17:44:00Z"/>
              </w:rPr>
            </w:pPr>
            <w:ins w:id="1342" w:author="Huawei [Abdessamad] 2024-01" w:date="2024-01-26T17:44:00Z">
              <w:r>
                <w:t>0..1</w:t>
              </w:r>
            </w:ins>
          </w:p>
        </w:tc>
        <w:tc>
          <w:tcPr>
            <w:tcW w:w="3827" w:type="dxa"/>
            <w:vAlign w:val="center"/>
          </w:tcPr>
          <w:p w14:paraId="773BA8A4" w14:textId="77777777" w:rsidR="00AB05E1" w:rsidRDefault="00AB05E1" w:rsidP="008B1025">
            <w:pPr>
              <w:pStyle w:val="TAL"/>
              <w:rPr>
                <w:ins w:id="1343" w:author="Huawei [Abdessamad] 2024-01" w:date="2024-01-26T17:44:00Z"/>
                <w:rFonts w:cs="Arial"/>
                <w:szCs w:val="18"/>
              </w:rPr>
            </w:pPr>
            <w:ins w:id="1344" w:author="Huawei [Abdessamad] 2024-01" w:date="2024-01-26T17:44:00Z">
              <w:r>
                <w:rPr>
                  <w:rFonts w:cs="Arial"/>
                  <w:szCs w:val="18"/>
                </w:rPr>
                <w:t xml:space="preserve">Represents the </w:t>
              </w:r>
              <w:r>
                <w:rPr>
                  <w:lang w:eastAsia="zh-CN"/>
                </w:rPr>
                <w:t>identity of the VAL service.</w:t>
              </w:r>
            </w:ins>
          </w:p>
        </w:tc>
        <w:tc>
          <w:tcPr>
            <w:tcW w:w="1451" w:type="dxa"/>
            <w:vAlign w:val="center"/>
          </w:tcPr>
          <w:p w14:paraId="46C19F14" w14:textId="77777777" w:rsidR="00AB05E1" w:rsidRPr="007C1AFD" w:rsidRDefault="00AB05E1" w:rsidP="008B1025">
            <w:pPr>
              <w:pStyle w:val="TAL"/>
              <w:rPr>
                <w:ins w:id="1345" w:author="Huawei [Abdessamad] 2024-01" w:date="2024-01-26T17:44:00Z"/>
                <w:rFonts w:cs="Arial"/>
                <w:szCs w:val="18"/>
              </w:rPr>
            </w:pPr>
          </w:p>
        </w:tc>
      </w:tr>
      <w:tr w:rsidR="00AB05E1" w:rsidRPr="007C1AFD" w14:paraId="24CDA93C" w14:textId="77777777" w:rsidTr="008B1025">
        <w:trPr>
          <w:jc w:val="center"/>
          <w:ins w:id="1346" w:author="Huawei [Abdessamad] 2024-01" w:date="2024-01-26T17:44:00Z"/>
        </w:trPr>
        <w:tc>
          <w:tcPr>
            <w:tcW w:w="1430" w:type="dxa"/>
            <w:vAlign w:val="center"/>
          </w:tcPr>
          <w:p w14:paraId="6A2F97F6" w14:textId="77777777" w:rsidR="00AB05E1" w:rsidRDefault="00AB05E1" w:rsidP="008B1025">
            <w:pPr>
              <w:pStyle w:val="TAL"/>
              <w:rPr>
                <w:ins w:id="1347" w:author="Huawei [Abdessamad] 2024-01" w:date="2024-01-26T17:44:00Z"/>
              </w:rPr>
            </w:pPr>
            <w:proofErr w:type="spellStart"/>
            <w:ins w:id="1348" w:author="Huawei [Abdessamad] 2024-01" w:date="2024-01-26T17:44:00Z">
              <w:r>
                <w:t>valTgtUe</w:t>
              </w:r>
              <w:proofErr w:type="spellEnd"/>
            </w:ins>
          </w:p>
        </w:tc>
        <w:tc>
          <w:tcPr>
            <w:tcW w:w="1256" w:type="dxa"/>
            <w:vAlign w:val="center"/>
          </w:tcPr>
          <w:p w14:paraId="3EE5B952" w14:textId="77777777" w:rsidR="00AB05E1" w:rsidRDefault="00AB05E1" w:rsidP="008B1025">
            <w:pPr>
              <w:pStyle w:val="TAL"/>
              <w:rPr>
                <w:ins w:id="1349" w:author="Huawei [Abdessamad] 2024-01" w:date="2024-01-26T17:44:00Z"/>
              </w:rPr>
            </w:pPr>
            <w:proofErr w:type="spellStart"/>
            <w:ins w:id="1350" w:author="Huawei [Abdessamad] 2024-01" w:date="2024-01-26T17:44:00Z">
              <w:r w:rsidRPr="007C1AFD">
                <w:t>ValTargetUe</w:t>
              </w:r>
              <w:proofErr w:type="spellEnd"/>
            </w:ins>
          </w:p>
        </w:tc>
        <w:tc>
          <w:tcPr>
            <w:tcW w:w="567" w:type="dxa"/>
            <w:vAlign w:val="center"/>
          </w:tcPr>
          <w:p w14:paraId="0E03496C" w14:textId="77777777" w:rsidR="00AB05E1" w:rsidRDefault="00AB05E1" w:rsidP="008B1025">
            <w:pPr>
              <w:pStyle w:val="TAC"/>
              <w:rPr>
                <w:ins w:id="1351" w:author="Huawei [Abdessamad] 2024-01" w:date="2024-01-26T17:44:00Z"/>
              </w:rPr>
            </w:pPr>
            <w:ins w:id="1352" w:author="Huawei [Abdessamad] 2024-01" w:date="2024-01-26T17:44:00Z">
              <w:r>
                <w:t>O</w:t>
              </w:r>
            </w:ins>
          </w:p>
        </w:tc>
        <w:tc>
          <w:tcPr>
            <w:tcW w:w="1134" w:type="dxa"/>
            <w:vAlign w:val="center"/>
          </w:tcPr>
          <w:p w14:paraId="2F24646A" w14:textId="77777777" w:rsidR="00AB05E1" w:rsidRDefault="00AB05E1" w:rsidP="008B1025">
            <w:pPr>
              <w:pStyle w:val="TAC"/>
              <w:rPr>
                <w:ins w:id="1353" w:author="Huawei [Abdessamad] 2024-01" w:date="2024-01-26T17:44:00Z"/>
              </w:rPr>
            </w:pPr>
            <w:ins w:id="1354" w:author="Huawei [Abdessamad] 2024-01" w:date="2024-01-26T17:44:00Z">
              <w:r>
                <w:t>0..1</w:t>
              </w:r>
            </w:ins>
          </w:p>
        </w:tc>
        <w:tc>
          <w:tcPr>
            <w:tcW w:w="3827" w:type="dxa"/>
            <w:vAlign w:val="center"/>
          </w:tcPr>
          <w:p w14:paraId="222D087B" w14:textId="77777777" w:rsidR="00AB05E1" w:rsidRDefault="00AB05E1" w:rsidP="008B1025">
            <w:pPr>
              <w:pStyle w:val="TAL"/>
              <w:rPr>
                <w:ins w:id="1355" w:author="Huawei [Abdessamad] 2024-01" w:date="2024-01-26T17:44:00Z"/>
                <w:rFonts w:cs="Arial"/>
                <w:szCs w:val="18"/>
              </w:rPr>
            </w:pPr>
            <w:ins w:id="1356" w:author="Huawei [Abdessamad] 2024-01" w:date="2024-01-26T17:44:00Z">
              <w:r>
                <w:rPr>
                  <w:rFonts w:cs="Arial"/>
                  <w:szCs w:val="18"/>
                </w:rPr>
                <w:t xml:space="preserve">Represents the targeted </w:t>
              </w:r>
              <w:r>
                <w:rPr>
                  <w:lang w:eastAsia="zh-CN"/>
                </w:rPr>
                <w:t>VAL UE or VAL user.</w:t>
              </w:r>
            </w:ins>
          </w:p>
        </w:tc>
        <w:tc>
          <w:tcPr>
            <w:tcW w:w="1451" w:type="dxa"/>
            <w:vAlign w:val="center"/>
          </w:tcPr>
          <w:p w14:paraId="34AB2596" w14:textId="77777777" w:rsidR="00AB05E1" w:rsidRPr="007C1AFD" w:rsidRDefault="00AB05E1" w:rsidP="008B1025">
            <w:pPr>
              <w:pStyle w:val="TAL"/>
              <w:rPr>
                <w:ins w:id="1357" w:author="Huawei [Abdessamad] 2024-01" w:date="2024-01-26T17:44:00Z"/>
                <w:rFonts w:cs="Arial"/>
                <w:szCs w:val="18"/>
              </w:rPr>
            </w:pPr>
          </w:p>
        </w:tc>
      </w:tr>
      <w:tr w:rsidR="00AB05E1" w:rsidRPr="007C1AFD" w14:paraId="43A851B2" w14:textId="77777777" w:rsidTr="008B1025">
        <w:trPr>
          <w:jc w:val="center"/>
          <w:ins w:id="1358" w:author="Huawei [Abdessamad] 2024-01" w:date="2024-01-26T17:44:00Z"/>
        </w:trPr>
        <w:tc>
          <w:tcPr>
            <w:tcW w:w="1430" w:type="dxa"/>
            <w:vAlign w:val="center"/>
          </w:tcPr>
          <w:p w14:paraId="00E2300D" w14:textId="77777777" w:rsidR="00AB05E1" w:rsidRDefault="00AB05E1" w:rsidP="008B1025">
            <w:pPr>
              <w:pStyle w:val="TAL"/>
              <w:rPr>
                <w:ins w:id="1359" w:author="Huawei [Abdessamad] 2024-01" w:date="2024-01-26T17:44:00Z"/>
              </w:rPr>
            </w:pPr>
            <w:proofErr w:type="spellStart"/>
            <w:ins w:id="1360" w:author="Huawei [Abdessamad] 2024-01" w:date="2024-01-26T17:44:00Z">
              <w:r>
                <w:t>valServerConnInfo</w:t>
              </w:r>
              <w:proofErr w:type="spellEnd"/>
            </w:ins>
          </w:p>
        </w:tc>
        <w:tc>
          <w:tcPr>
            <w:tcW w:w="1256" w:type="dxa"/>
            <w:vAlign w:val="center"/>
          </w:tcPr>
          <w:p w14:paraId="005A209E" w14:textId="77777777" w:rsidR="00AB05E1" w:rsidRDefault="00AB05E1" w:rsidP="008B1025">
            <w:pPr>
              <w:pStyle w:val="TAL"/>
              <w:rPr>
                <w:ins w:id="1361" w:author="Huawei [Abdessamad] 2024-01" w:date="2024-01-26T17:44:00Z"/>
              </w:rPr>
            </w:pPr>
            <w:proofErr w:type="spellStart"/>
            <w:ins w:id="1362" w:author="Huawei [Abdessamad] 2024-01" w:date="2024-01-26T17:44:00Z">
              <w:r>
                <w:t>ConnInfo</w:t>
              </w:r>
              <w:proofErr w:type="spellEnd"/>
            </w:ins>
          </w:p>
        </w:tc>
        <w:tc>
          <w:tcPr>
            <w:tcW w:w="567" w:type="dxa"/>
            <w:vAlign w:val="center"/>
          </w:tcPr>
          <w:p w14:paraId="1CA2023A" w14:textId="5623E24B" w:rsidR="00AB05E1" w:rsidRDefault="00026252" w:rsidP="008B1025">
            <w:pPr>
              <w:pStyle w:val="TAC"/>
              <w:rPr>
                <w:ins w:id="1363" w:author="Huawei [Abdessamad] 2024-01" w:date="2024-01-26T17:44:00Z"/>
              </w:rPr>
            </w:pPr>
            <w:ins w:id="1364" w:author="Huawei [Abdessamad] 2024-01" w:date="2024-01-26T17:45:00Z">
              <w:r>
                <w:t>O</w:t>
              </w:r>
            </w:ins>
          </w:p>
        </w:tc>
        <w:tc>
          <w:tcPr>
            <w:tcW w:w="1134" w:type="dxa"/>
            <w:vAlign w:val="center"/>
          </w:tcPr>
          <w:p w14:paraId="0E3C2C39" w14:textId="3E27A30C" w:rsidR="00AB05E1" w:rsidRDefault="00026252" w:rsidP="008B1025">
            <w:pPr>
              <w:pStyle w:val="TAC"/>
              <w:rPr>
                <w:ins w:id="1365" w:author="Huawei [Abdessamad] 2024-01" w:date="2024-01-26T17:44:00Z"/>
              </w:rPr>
            </w:pPr>
            <w:ins w:id="1366" w:author="Huawei [Abdessamad] 2024-01" w:date="2024-01-26T17:45:00Z">
              <w:r>
                <w:t>0..</w:t>
              </w:r>
            </w:ins>
            <w:ins w:id="1367" w:author="Huawei [Abdessamad] 2024-01" w:date="2024-01-26T17:44:00Z">
              <w:r w:rsidR="00AB05E1">
                <w:t>1</w:t>
              </w:r>
            </w:ins>
          </w:p>
        </w:tc>
        <w:tc>
          <w:tcPr>
            <w:tcW w:w="3827" w:type="dxa"/>
            <w:vAlign w:val="center"/>
          </w:tcPr>
          <w:p w14:paraId="357936D0" w14:textId="15CF0E43" w:rsidR="00AB05E1" w:rsidRDefault="00AB05E1" w:rsidP="008B1025">
            <w:pPr>
              <w:pStyle w:val="TAL"/>
              <w:rPr>
                <w:ins w:id="1368" w:author="Huawei [Abdessamad] 2024-01" w:date="2024-01-26T17:44:00Z"/>
                <w:rFonts w:cs="Arial"/>
                <w:szCs w:val="18"/>
              </w:rPr>
            </w:pPr>
            <w:ins w:id="1369" w:author="Huawei [Abdessamad] 2024-01" w:date="2024-01-26T17:44:00Z">
              <w:r>
                <w:rPr>
                  <w:rFonts w:cs="Arial"/>
                  <w:szCs w:val="18"/>
                </w:rPr>
                <w:t xml:space="preserve">Represents the </w:t>
              </w:r>
            </w:ins>
            <w:ins w:id="1370" w:author="Huawei [Abdessamad] 2024-01" w:date="2024-01-26T17:46:00Z">
              <w:r w:rsidR="008D5729">
                <w:rPr>
                  <w:rFonts w:cs="Arial"/>
                  <w:szCs w:val="18"/>
                </w:rPr>
                <w:t xml:space="preserve">updated </w:t>
              </w:r>
            </w:ins>
            <w:ins w:id="1371" w:author="Huawei [Abdessamad] 2024-01" w:date="2024-01-26T17:44:00Z">
              <w:r>
                <w:rPr>
                  <w:lang w:eastAsia="zh-CN"/>
                </w:rPr>
                <w:t>SEALDD-S data transmission connection information.</w:t>
              </w:r>
            </w:ins>
          </w:p>
        </w:tc>
        <w:tc>
          <w:tcPr>
            <w:tcW w:w="1451" w:type="dxa"/>
            <w:vAlign w:val="center"/>
          </w:tcPr>
          <w:p w14:paraId="06389492" w14:textId="77777777" w:rsidR="00AB05E1" w:rsidRPr="007C1AFD" w:rsidRDefault="00AB05E1" w:rsidP="008B1025">
            <w:pPr>
              <w:pStyle w:val="TAL"/>
              <w:rPr>
                <w:ins w:id="1372" w:author="Huawei [Abdessamad] 2024-01" w:date="2024-01-26T17:44:00Z"/>
                <w:rFonts w:cs="Arial"/>
                <w:szCs w:val="18"/>
              </w:rPr>
            </w:pPr>
          </w:p>
        </w:tc>
      </w:tr>
      <w:tr w:rsidR="00AB05E1" w:rsidRPr="007C1AFD" w14:paraId="1180941B" w14:textId="77777777" w:rsidTr="008B1025">
        <w:trPr>
          <w:jc w:val="center"/>
          <w:ins w:id="1373" w:author="Huawei [Abdessamad] 2024-01" w:date="2024-01-26T17:44:00Z"/>
        </w:trPr>
        <w:tc>
          <w:tcPr>
            <w:tcW w:w="1430" w:type="dxa"/>
            <w:vAlign w:val="center"/>
          </w:tcPr>
          <w:p w14:paraId="2B52FD65" w14:textId="77777777" w:rsidR="00AB05E1" w:rsidRDefault="00AB05E1" w:rsidP="008B1025">
            <w:pPr>
              <w:pStyle w:val="TAL"/>
              <w:rPr>
                <w:ins w:id="1374" w:author="Huawei [Abdessamad] 2024-01" w:date="2024-01-26T17:44:00Z"/>
              </w:rPr>
            </w:pPr>
            <w:proofErr w:type="spellStart"/>
            <w:ins w:id="1375" w:author="Huawei [Abdessamad] 2024-01" w:date="2024-01-26T17:44:00Z">
              <w:r w:rsidRPr="007C1AFD">
                <w:t>notifUri</w:t>
              </w:r>
              <w:proofErr w:type="spellEnd"/>
            </w:ins>
          </w:p>
        </w:tc>
        <w:tc>
          <w:tcPr>
            <w:tcW w:w="1256" w:type="dxa"/>
            <w:vAlign w:val="center"/>
          </w:tcPr>
          <w:p w14:paraId="29CFDC77" w14:textId="77777777" w:rsidR="00AB05E1" w:rsidRDefault="00AB05E1" w:rsidP="008B1025">
            <w:pPr>
              <w:pStyle w:val="TAL"/>
              <w:rPr>
                <w:ins w:id="1376" w:author="Huawei [Abdessamad] 2024-01" w:date="2024-01-26T17:44:00Z"/>
              </w:rPr>
            </w:pPr>
            <w:ins w:id="1377" w:author="Huawei [Abdessamad] 2024-01" w:date="2024-01-26T17:44:00Z">
              <w:r w:rsidRPr="007C1AFD">
                <w:t>Uri</w:t>
              </w:r>
            </w:ins>
          </w:p>
        </w:tc>
        <w:tc>
          <w:tcPr>
            <w:tcW w:w="567" w:type="dxa"/>
            <w:vAlign w:val="center"/>
          </w:tcPr>
          <w:p w14:paraId="264993BA" w14:textId="73079772" w:rsidR="00AB05E1" w:rsidRDefault="00026252" w:rsidP="008B1025">
            <w:pPr>
              <w:pStyle w:val="TAC"/>
              <w:rPr>
                <w:ins w:id="1378" w:author="Huawei [Abdessamad] 2024-01" w:date="2024-01-26T17:44:00Z"/>
              </w:rPr>
            </w:pPr>
            <w:ins w:id="1379" w:author="Huawei [Abdessamad] 2024-01" w:date="2024-01-26T17:46:00Z">
              <w:r>
                <w:t>O</w:t>
              </w:r>
            </w:ins>
          </w:p>
        </w:tc>
        <w:tc>
          <w:tcPr>
            <w:tcW w:w="1134" w:type="dxa"/>
            <w:vAlign w:val="center"/>
          </w:tcPr>
          <w:p w14:paraId="6FB51FE2" w14:textId="145BB955" w:rsidR="00AB05E1" w:rsidRDefault="00026252" w:rsidP="008B1025">
            <w:pPr>
              <w:pStyle w:val="TAC"/>
              <w:rPr>
                <w:ins w:id="1380" w:author="Huawei [Abdessamad] 2024-01" w:date="2024-01-26T17:44:00Z"/>
              </w:rPr>
            </w:pPr>
            <w:ins w:id="1381" w:author="Huawei [Abdessamad] 2024-01" w:date="2024-01-26T17:45:00Z">
              <w:r>
                <w:t>0.</w:t>
              </w:r>
            </w:ins>
            <w:ins w:id="1382" w:author="Huawei [Abdessamad] 2024-01" w:date="2024-01-26T17:46:00Z">
              <w:r>
                <w:t>.</w:t>
              </w:r>
            </w:ins>
            <w:ins w:id="1383" w:author="Huawei [Abdessamad] 2024-01" w:date="2024-01-26T17:44:00Z">
              <w:r w:rsidR="00AB05E1" w:rsidRPr="007C1AFD">
                <w:t>1</w:t>
              </w:r>
            </w:ins>
          </w:p>
        </w:tc>
        <w:tc>
          <w:tcPr>
            <w:tcW w:w="3827" w:type="dxa"/>
            <w:vAlign w:val="center"/>
          </w:tcPr>
          <w:p w14:paraId="12950EBA" w14:textId="647370BB" w:rsidR="00AB05E1" w:rsidRDefault="00AB05E1" w:rsidP="008B1025">
            <w:pPr>
              <w:pStyle w:val="TAL"/>
              <w:rPr>
                <w:ins w:id="1384" w:author="Huawei [Abdessamad] 2024-01" w:date="2024-01-26T17:44:00Z"/>
                <w:rFonts w:cs="Arial"/>
                <w:szCs w:val="18"/>
              </w:rPr>
            </w:pPr>
            <w:ins w:id="1385" w:author="Huawei [Abdessamad] 2024-01" w:date="2024-01-26T17:44:00Z">
              <w:r w:rsidRPr="007C1AFD">
                <w:rPr>
                  <w:rFonts w:cs="Arial"/>
                  <w:lang w:eastAsia="zh-CN"/>
                </w:rPr>
                <w:t>It indicates</w:t>
              </w:r>
              <w:r w:rsidRPr="007C1AFD">
                <w:t xml:space="preserve"> the </w:t>
              </w:r>
            </w:ins>
            <w:ins w:id="1386" w:author="Huawei [Abdessamad] 2024-01" w:date="2024-01-26T17:46:00Z">
              <w:r w:rsidR="008D5729">
                <w:rPr>
                  <w:rFonts w:cs="Arial"/>
                  <w:szCs w:val="18"/>
                </w:rPr>
                <w:t xml:space="preserve">updated </w:t>
              </w:r>
            </w:ins>
            <w:ins w:id="1387" w:author="Huawei [Abdessamad] 2024-01" w:date="2024-01-26T17:44:00Z">
              <w:r w:rsidRPr="007C1AFD">
                <w:t xml:space="preserve">URI </w:t>
              </w:r>
              <w:r>
                <w:t>via which</w:t>
              </w:r>
              <w:r w:rsidRPr="007C1AFD">
                <w:t xml:space="preserve"> the notification</w:t>
              </w:r>
            </w:ins>
            <w:ins w:id="1388" w:author="Huawei [Abdessamad] 2024-01" w:date="2024-01-26T17:46:00Z">
              <w:r w:rsidR="006479A4">
                <w:t>s</w:t>
              </w:r>
            </w:ins>
            <w:ins w:id="1389" w:author="Huawei [Abdessamad] 2024-01" w:date="2024-01-26T17:44:00Z">
              <w:r w:rsidRPr="007C1AFD">
                <w:t xml:space="preserve"> should be delivered</w:t>
              </w:r>
              <w:r>
                <w:t>.</w:t>
              </w:r>
            </w:ins>
          </w:p>
        </w:tc>
        <w:tc>
          <w:tcPr>
            <w:tcW w:w="1451" w:type="dxa"/>
            <w:vAlign w:val="center"/>
          </w:tcPr>
          <w:p w14:paraId="7B629F27" w14:textId="77777777" w:rsidR="00AB05E1" w:rsidRPr="007C1AFD" w:rsidRDefault="00AB05E1" w:rsidP="008B1025">
            <w:pPr>
              <w:pStyle w:val="TAL"/>
              <w:rPr>
                <w:ins w:id="1390" w:author="Huawei [Abdessamad] 2024-01" w:date="2024-01-26T17:44:00Z"/>
                <w:rFonts w:cs="Arial"/>
                <w:szCs w:val="18"/>
              </w:rPr>
            </w:pPr>
          </w:p>
        </w:tc>
      </w:tr>
    </w:tbl>
    <w:p w14:paraId="34891128" w14:textId="77777777" w:rsidR="00AB05E1" w:rsidRDefault="00AB05E1" w:rsidP="00AB05E1">
      <w:pPr>
        <w:rPr>
          <w:ins w:id="1391" w:author="Huawei [Abdessamad] 2024-01" w:date="2024-01-26T17:44:00Z"/>
          <w:lang w:eastAsia="zh-CN"/>
        </w:rPr>
      </w:pPr>
    </w:p>
    <w:p w14:paraId="32D1AAEA" w14:textId="77777777" w:rsidR="00AB05E1" w:rsidRDefault="00AB05E1" w:rsidP="00AB05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92" w:name="_Toc144024180"/>
      <w:bookmarkStart w:id="1393" w:name="_Toc148176892"/>
      <w:bookmarkStart w:id="1394" w:name="_Toc151379271"/>
      <w:bookmarkStart w:id="1395" w:name="_Toc151445452"/>
      <w:bookmarkStart w:id="1396" w:name="_Toc151536610"/>
      <w:r>
        <w:rPr>
          <w:rFonts w:ascii="Arial" w:hAnsi="Arial" w:cs="Arial"/>
          <w:color w:val="0000FF"/>
          <w:sz w:val="28"/>
          <w:szCs w:val="28"/>
          <w:lang w:val="en-US"/>
        </w:rPr>
        <w:t>* * * * Next Changes * * * *</w:t>
      </w:r>
    </w:p>
    <w:p w14:paraId="60300F1A" w14:textId="649191B4" w:rsidR="00AB05E1" w:rsidRPr="007C1AFD" w:rsidRDefault="00AB05E1" w:rsidP="00AB05E1">
      <w:pPr>
        <w:pStyle w:val="Heading5"/>
        <w:rPr>
          <w:lang w:eastAsia="zh-CN"/>
        </w:rPr>
      </w:pPr>
      <w:r>
        <w:rPr>
          <w:lang w:eastAsia="zh-CN"/>
        </w:rPr>
        <w:t>6</w:t>
      </w:r>
      <w:r w:rsidRPr="007C1AFD">
        <w:rPr>
          <w:lang w:eastAsia="zh-CN"/>
        </w:rPr>
        <w:t>.</w:t>
      </w:r>
      <w:r>
        <w:rPr>
          <w:lang w:eastAsia="zh-CN"/>
        </w:rPr>
        <w:t>1.6</w:t>
      </w:r>
      <w:r w:rsidRPr="007C1AFD">
        <w:rPr>
          <w:lang w:eastAsia="zh-CN"/>
        </w:rPr>
        <w:t>.</w:t>
      </w:r>
      <w:r>
        <w:rPr>
          <w:lang w:eastAsia="zh-CN"/>
        </w:rPr>
        <w:t>2.</w:t>
      </w:r>
      <w:del w:id="1397" w:author="Huawei [Abdessamad] 2024-01" w:date="2024-01-26T17:45:00Z">
        <w:r w:rsidDel="00AB05E1">
          <w:rPr>
            <w:lang w:eastAsia="zh-CN"/>
          </w:rPr>
          <w:delText>9</w:delText>
        </w:r>
      </w:del>
      <w:ins w:id="1398" w:author="Huawei [Abdessamad] 2024-01" w:date="2024-01-26T17:45:00Z">
        <w:r>
          <w:rPr>
            <w:lang w:eastAsia="zh-CN"/>
          </w:rPr>
          <w:t>10</w:t>
        </w:r>
      </w:ins>
      <w:r w:rsidRPr="007C1AFD">
        <w:rPr>
          <w:lang w:eastAsia="zh-CN"/>
        </w:rPr>
        <w:tab/>
        <w:t xml:space="preserve">Type: </w:t>
      </w:r>
      <w:proofErr w:type="spellStart"/>
      <w:r>
        <w:t>ConnStatusNotif</w:t>
      </w:r>
      <w:bookmarkEnd w:id="1392"/>
      <w:bookmarkEnd w:id="1393"/>
      <w:bookmarkEnd w:id="1394"/>
      <w:bookmarkEnd w:id="1395"/>
      <w:bookmarkEnd w:id="1396"/>
      <w:proofErr w:type="spellEnd"/>
    </w:p>
    <w:p w14:paraId="2EC04FBC" w14:textId="1449D1BA" w:rsidR="00AB05E1" w:rsidRPr="007C1AFD" w:rsidRDefault="00AB05E1" w:rsidP="00AB05E1">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w:t>
      </w:r>
      <w:del w:id="1399" w:author="Huawei [Abdessamad] 2024-01" w:date="2024-01-26T17:45:00Z">
        <w:r w:rsidDel="00AB05E1">
          <w:rPr>
            <w:lang w:eastAsia="zh-CN"/>
          </w:rPr>
          <w:delText>9</w:delText>
        </w:r>
      </w:del>
      <w:ins w:id="1400" w:author="Huawei [Abdessamad] 2024-01" w:date="2024-01-26T17:45:00Z">
        <w:r>
          <w:rPr>
            <w:lang w:eastAsia="zh-CN"/>
          </w:rPr>
          <w:t>10</w:t>
        </w:r>
      </w:ins>
      <w:r w:rsidRPr="007C1AFD">
        <w:t xml:space="preserve">-1: </w:t>
      </w:r>
      <w:r w:rsidRPr="007C1AFD">
        <w:rPr>
          <w:noProof/>
        </w:rPr>
        <w:t xml:space="preserve">Definition of type </w:t>
      </w:r>
      <w:proofErr w:type="spellStart"/>
      <w:r>
        <w:t>ConnStatusNotif</w:t>
      </w:r>
      <w:proofErr w:type="spellEnd"/>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6"/>
        <w:gridCol w:w="1134"/>
        <w:gridCol w:w="3827"/>
        <w:gridCol w:w="1275"/>
      </w:tblGrid>
      <w:tr w:rsidR="00AB05E1" w:rsidRPr="007C1AFD" w14:paraId="0FC94B2D" w14:textId="77777777" w:rsidTr="006550EE">
        <w:trPr>
          <w:jc w:val="center"/>
        </w:trPr>
        <w:tc>
          <w:tcPr>
            <w:tcW w:w="1410" w:type="dxa"/>
            <w:shd w:val="clear" w:color="auto" w:fill="C0C0C0"/>
            <w:vAlign w:val="center"/>
            <w:hideMark/>
          </w:tcPr>
          <w:p w14:paraId="22BF995E" w14:textId="77777777" w:rsidR="00AB05E1" w:rsidRPr="007C1AFD" w:rsidRDefault="00AB05E1" w:rsidP="008B1025">
            <w:pPr>
              <w:pStyle w:val="TAH"/>
            </w:pPr>
            <w:r w:rsidRPr="007C1AFD">
              <w:t>Attribute name</w:t>
            </w:r>
          </w:p>
        </w:tc>
        <w:tc>
          <w:tcPr>
            <w:tcW w:w="1559" w:type="dxa"/>
            <w:shd w:val="clear" w:color="auto" w:fill="C0C0C0"/>
            <w:vAlign w:val="center"/>
            <w:hideMark/>
          </w:tcPr>
          <w:p w14:paraId="2B6B7C39" w14:textId="77777777" w:rsidR="00AB05E1" w:rsidRPr="007C1AFD" w:rsidRDefault="00AB05E1" w:rsidP="008B1025">
            <w:pPr>
              <w:pStyle w:val="TAH"/>
            </w:pPr>
            <w:r w:rsidRPr="007C1AFD">
              <w:t>Data type</w:t>
            </w:r>
          </w:p>
        </w:tc>
        <w:tc>
          <w:tcPr>
            <w:tcW w:w="426" w:type="dxa"/>
            <w:shd w:val="clear" w:color="auto" w:fill="C0C0C0"/>
            <w:vAlign w:val="center"/>
            <w:hideMark/>
          </w:tcPr>
          <w:p w14:paraId="55895EB6" w14:textId="77777777" w:rsidR="00AB05E1" w:rsidRPr="007C1AFD" w:rsidRDefault="00AB05E1" w:rsidP="008B1025">
            <w:pPr>
              <w:pStyle w:val="TAH"/>
            </w:pPr>
            <w:r w:rsidRPr="007C1AFD">
              <w:t>P</w:t>
            </w:r>
          </w:p>
        </w:tc>
        <w:tc>
          <w:tcPr>
            <w:tcW w:w="1134" w:type="dxa"/>
            <w:shd w:val="clear" w:color="auto" w:fill="C0C0C0"/>
            <w:vAlign w:val="center"/>
            <w:hideMark/>
          </w:tcPr>
          <w:p w14:paraId="12035B50" w14:textId="77777777" w:rsidR="00AB05E1" w:rsidRPr="007C1AFD" w:rsidRDefault="00AB05E1" w:rsidP="008B1025">
            <w:pPr>
              <w:pStyle w:val="TAH"/>
            </w:pPr>
            <w:r w:rsidRPr="007C1AFD">
              <w:t>Cardinality</w:t>
            </w:r>
          </w:p>
        </w:tc>
        <w:tc>
          <w:tcPr>
            <w:tcW w:w="3827" w:type="dxa"/>
            <w:shd w:val="clear" w:color="auto" w:fill="C0C0C0"/>
            <w:vAlign w:val="center"/>
            <w:hideMark/>
          </w:tcPr>
          <w:p w14:paraId="25D2D4D2" w14:textId="77777777" w:rsidR="00AB05E1" w:rsidRPr="007C1AFD" w:rsidRDefault="00AB05E1" w:rsidP="008B1025">
            <w:pPr>
              <w:pStyle w:val="TAH"/>
              <w:rPr>
                <w:rFonts w:cs="Arial"/>
                <w:szCs w:val="18"/>
              </w:rPr>
            </w:pPr>
            <w:r w:rsidRPr="007C1AFD">
              <w:rPr>
                <w:rFonts w:cs="Arial"/>
                <w:szCs w:val="18"/>
              </w:rPr>
              <w:t>Description</w:t>
            </w:r>
          </w:p>
        </w:tc>
        <w:tc>
          <w:tcPr>
            <w:tcW w:w="1275" w:type="dxa"/>
            <w:shd w:val="clear" w:color="auto" w:fill="C0C0C0"/>
            <w:vAlign w:val="center"/>
          </w:tcPr>
          <w:p w14:paraId="243B3E14" w14:textId="77777777" w:rsidR="00AB05E1" w:rsidRPr="007C1AFD" w:rsidRDefault="00AB05E1" w:rsidP="008B1025">
            <w:pPr>
              <w:pStyle w:val="TAH"/>
              <w:rPr>
                <w:rFonts w:cs="Arial"/>
                <w:szCs w:val="18"/>
              </w:rPr>
            </w:pPr>
            <w:r w:rsidRPr="007C1AFD">
              <w:t>Applicability</w:t>
            </w:r>
          </w:p>
        </w:tc>
      </w:tr>
      <w:tr w:rsidR="006550EE" w:rsidRPr="0046710E" w14:paraId="06DF51FB" w14:textId="77777777" w:rsidTr="006550EE">
        <w:trPr>
          <w:jc w:val="center"/>
          <w:ins w:id="1401" w:author="Huawei [Abdessamad] 2024-01" w:date="2024-01-27T15:42:00Z"/>
        </w:trPr>
        <w:tc>
          <w:tcPr>
            <w:tcW w:w="1410" w:type="dxa"/>
            <w:vAlign w:val="center"/>
          </w:tcPr>
          <w:p w14:paraId="4E6BE640" w14:textId="77777777" w:rsidR="00BF4589" w:rsidRPr="0046710E" w:rsidRDefault="00BF4589" w:rsidP="008B1025">
            <w:pPr>
              <w:pStyle w:val="TAL"/>
              <w:rPr>
                <w:ins w:id="1402" w:author="Huawei [Abdessamad] 2024-01" w:date="2024-01-27T15:42:00Z"/>
              </w:rPr>
            </w:pPr>
            <w:proofErr w:type="spellStart"/>
            <w:ins w:id="1403" w:author="Huawei [Abdessamad] 2024-01" w:date="2024-01-27T15:42:00Z">
              <w:r>
                <w:t>subscriptionId</w:t>
              </w:r>
              <w:proofErr w:type="spellEnd"/>
            </w:ins>
          </w:p>
        </w:tc>
        <w:tc>
          <w:tcPr>
            <w:tcW w:w="1559" w:type="dxa"/>
            <w:vAlign w:val="center"/>
          </w:tcPr>
          <w:p w14:paraId="1C6D14F8" w14:textId="77777777" w:rsidR="00BF4589" w:rsidRPr="0046710E" w:rsidRDefault="00BF4589" w:rsidP="008B1025">
            <w:pPr>
              <w:pStyle w:val="TAL"/>
              <w:rPr>
                <w:ins w:id="1404" w:author="Huawei [Abdessamad] 2024-01" w:date="2024-01-27T15:42:00Z"/>
              </w:rPr>
            </w:pPr>
            <w:ins w:id="1405" w:author="Huawei [Abdessamad] 2024-01" w:date="2024-01-27T15:42:00Z">
              <w:r>
                <w:t>string</w:t>
              </w:r>
            </w:ins>
          </w:p>
        </w:tc>
        <w:tc>
          <w:tcPr>
            <w:tcW w:w="426" w:type="dxa"/>
            <w:vAlign w:val="center"/>
          </w:tcPr>
          <w:p w14:paraId="1FCA4144" w14:textId="77777777" w:rsidR="00BF4589" w:rsidRDefault="00BF4589" w:rsidP="008B1025">
            <w:pPr>
              <w:pStyle w:val="TAC"/>
              <w:rPr>
                <w:ins w:id="1406" w:author="Huawei [Abdessamad] 2024-01" w:date="2024-01-27T15:42:00Z"/>
              </w:rPr>
            </w:pPr>
            <w:ins w:id="1407" w:author="Huawei [Abdessamad] 2024-01" w:date="2024-01-27T15:42:00Z">
              <w:r>
                <w:t>M</w:t>
              </w:r>
            </w:ins>
          </w:p>
        </w:tc>
        <w:tc>
          <w:tcPr>
            <w:tcW w:w="1134" w:type="dxa"/>
            <w:vAlign w:val="center"/>
          </w:tcPr>
          <w:p w14:paraId="2D369902" w14:textId="77777777" w:rsidR="00BF4589" w:rsidRDefault="00BF4589" w:rsidP="008B1025">
            <w:pPr>
              <w:pStyle w:val="TAC"/>
              <w:rPr>
                <w:ins w:id="1408" w:author="Huawei [Abdessamad] 2024-01" w:date="2024-01-27T15:42:00Z"/>
              </w:rPr>
            </w:pPr>
            <w:ins w:id="1409" w:author="Huawei [Abdessamad] 2024-01" w:date="2024-01-27T15:42:00Z">
              <w:r>
                <w:t>1</w:t>
              </w:r>
            </w:ins>
          </w:p>
        </w:tc>
        <w:tc>
          <w:tcPr>
            <w:tcW w:w="3827" w:type="dxa"/>
            <w:vAlign w:val="center"/>
          </w:tcPr>
          <w:p w14:paraId="2298AA42" w14:textId="3DD0F296" w:rsidR="00BF4589" w:rsidRPr="0046710E" w:rsidRDefault="00BF4589" w:rsidP="008B1025">
            <w:pPr>
              <w:pStyle w:val="TAL"/>
              <w:rPr>
                <w:ins w:id="1410" w:author="Huawei [Abdessamad] 2024-01" w:date="2024-01-27T15:42:00Z"/>
                <w:rFonts w:cs="Arial"/>
                <w:szCs w:val="18"/>
              </w:rPr>
            </w:pPr>
            <w:ins w:id="1411" w:author="Huawei [Abdessamad] 2024-01" w:date="2024-01-27T15:42:00Z">
              <w:r>
                <w:rPr>
                  <w:rFonts w:cs="Arial"/>
                  <w:szCs w:val="18"/>
                </w:rPr>
                <w:t xml:space="preserve">Contains the identifier of the subscription to which the </w:t>
              </w:r>
              <w:r>
                <w:rPr>
                  <w:rFonts w:eastAsia="DengXian"/>
                </w:rPr>
                <w:t>SEALDD connectio</w:t>
              </w:r>
            </w:ins>
            <w:ins w:id="1412" w:author="Huawei [Abdessamad] 2024-01" w:date="2024-01-27T15:43:00Z">
              <w:r>
                <w:rPr>
                  <w:rFonts w:eastAsia="DengXian"/>
                </w:rPr>
                <w:t>n status</w:t>
              </w:r>
            </w:ins>
            <w:ins w:id="1413" w:author="Huawei [Abdessamad] 2024-01" w:date="2024-01-27T15:42:00Z">
              <w:r w:rsidRPr="00585CA6">
                <w:t xml:space="preserve"> </w:t>
              </w:r>
              <w:r>
                <w:t>notification is related.</w:t>
              </w:r>
            </w:ins>
          </w:p>
        </w:tc>
        <w:tc>
          <w:tcPr>
            <w:tcW w:w="1275" w:type="dxa"/>
            <w:vAlign w:val="center"/>
          </w:tcPr>
          <w:p w14:paraId="55C87939" w14:textId="77777777" w:rsidR="00BF4589" w:rsidRPr="0046710E" w:rsidRDefault="00BF4589" w:rsidP="008B1025">
            <w:pPr>
              <w:pStyle w:val="TAL"/>
              <w:rPr>
                <w:ins w:id="1414" w:author="Huawei [Abdessamad] 2024-01" w:date="2024-01-27T15:42:00Z"/>
                <w:rFonts w:cs="Arial"/>
                <w:szCs w:val="18"/>
              </w:rPr>
            </w:pPr>
          </w:p>
        </w:tc>
      </w:tr>
      <w:tr w:rsidR="00AB05E1" w:rsidRPr="007C1AFD" w14:paraId="2C04A214" w14:textId="77777777" w:rsidTr="006550EE">
        <w:trPr>
          <w:jc w:val="center"/>
        </w:trPr>
        <w:tc>
          <w:tcPr>
            <w:tcW w:w="1410" w:type="dxa"/>
            <w:vAlign w:val="center"/>
          </w:tcPr>
          <w:p w14:paraId="3855C2E2" w14:textId="77777777" w:rsidR="00AB05E1" w:rsidRPr="007C1AFD" w:rsidRDefault="00AB05E1" w:rsidP="008B1025">
            <w:pPr>
              <w:pStyle w:val="TAL"/>
            </w:pPr>
            <w:r>
              <w:t>reports</w:t>
            </w:r>
          </w:p>
        </w:tc>
        <w:tc>
          <w:tcPr>
            <w:tcW w:w="1559" w:type="dxa"/>
            <w:vAlign w:val="center"/>
          </w:tcPr>
          <w:p w14:paraId="4D222128" w14:textId="77777777" w:rsidR="00AB05E1" w:rsidRPr="007C1AFD" w:rsidRDefault="00AB05E1" w:rsidP="008B1025">
            <w:pPr>
              <w:pStyle w:val="TAL"/>
            </w:pPr>
            <w:proofErr w:type="gramStart"/>
            <w:r>
              <w:t>array(</w:t>
            </w:r>
            <w:proofErr w:type="spellStart"/>
            <w:proofErr w:type="gramEnd"/>
            <w:r>
              <w:t>ConnStatusReport</w:t>
            </w:r>
            <w:proofErr w:type="spellEnd"/>
            <w:r>
              <w:t>)</w:t>
            </w:r>
          </w:p>
        </w:tc>
        <w:tc>
          <w:tcPr>
            <w:tcW w:w="426" w:type="dxa"/>
            <w:vAlign w:val="center"/>
          </w:tcPr>
          <w:p w14:paraId="315ED931" w14:textId="77777777" w:rsidR="00AB05E1" w:rsidRPr="007C1AFD" w:rsidRDefault="00AB05E1" w:rsidP="008B1025">
            <w:pPr>
              <w:pStyle w:val="TAC"/>
            </w:pPr>
            <w:r>
              <w:t>M</w:t>
            </w:r>
          </w:p>
        </w:tc>
        <w:tc>
          <w:tcPr>
            <w:tcW w:w="1134" w:type="dxa"/>
            <w:vAlign w:val="center"/>
          </w:tcPr>
          <w:p w14:paraId="1EBF0897" w14:textId="77777777" w:rsidR="00AB05E1" w:rsidRPr="007C1AFD" w:rsidRDefault="00AB05E1" w:rsidP="008B1025">
            <w:pPr>
              <w:pStyle w:val="TAC"/>
            </w:pPr>
            <w:proofErr w:type="gramStart"/>
            <w:r w:rsidRPr="007C1AFD">
              <w:t>1</w:t>
            </w:r>
            <w:r>
              <w:t>..N</w:t>
            </w:r>
            <w:proofErr w:type="gramEnd"/>
          </w:p>
        </w:tc>
        <w:tc>
          <w:tcPr>
            <w:tcW w:w="3827" w:type="dxa"/>
            <w:vAlign w:val="center"/>
          </w:tcPr>
          <w:p w14:paraId="21B94FE4" w14:textId="77777777" w:rsidR="00AB05E1" w:rsidRPr="007C1AFD" w:rsidRDefault="00AB05E1" w:rsidP="008B1025">
            <w:pPr>
              <w:pStyle w:val="TAL"/>
              <w:rPr>
                <w:rFonts w:cs="Arial"/>
                <w:szCs w:val="18"/>
              </w:rPr>
            </w:pPr>
            <w:r>
              <w:rPr>
                <w:rFonts w:cs="Arial"/>
                <w:szCs w:val="18"/>
              </w:rPr>
              <w:t>Represents the connection status event report(s).</w:t>
            </w:r>
          </w:p>
        </w:tc>
        <w:tc>
          <w:tcPr>
            <w:tcW w:w="1275" w:type="dxa"/>
            <w:vAlign w:val="center"/>
          </w:tcPr>
          <w:p w14:paraId="5D3A98CC" w14:textId="77777777" w:rsidR="00AB05E1" w:rsidRPr="007C1AFD" w:rsidRDefault="00AB05E1" w:rsidP="008B1025">
            <w:pPr>
              <w:pStyle w:val="TAL"/>
              <w:rPr>
                <w:rFonts w:cs="Arial"/>
                <w:szCs w:val="18"/>
              </w:rPr>
            </w:pPr>
          </w:p>
        </w:tc>
      </w:tr>
    </w:tbl>
    <w:p w14:paraId="48CA962F" w14:textId="77777777" w:rsidR="00AB05E1" w:rsidRDefault="00AB05E1" w:rsidP="00AB05E1">
      <w:pPr>
        <w:rPr>
          <w:lang w:eastAsia="zh-CN"/>
        </w:rPr>
      </w:pPr>
    </w:p>
    <w:p w14:paraId="35FC8045" w14:textId="77777777" w:rsidR="00AB05E1" w:rsidRDefault="00AB05E1" w:rsidP="00AB05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15" w:name="_Toc148176893"/>
      <w:bookmarkStart w:id="1416" w:name="_Toc151379272"/>
      <w:bookmarkStart w:id="1417" w:name="_Toc151445453"/>
      <w:bookmarkStart w:id="1418" w:name="_Toc151536611"/>
      <w:r>
        <w:rPr>
          <w:rFonts w:ascii="Arial" w:hAnsi="Arial" w:cs="Arial"/>
          <w:color w:val="0000FF"/>
          <w:sz w:val="28"/>
          <w:szCs w:val="28"/>
          <w:lang w:val="en-US"/>
        </w:rPr>
        <w:t>* * * * Next Changes * * * *</w:t>
      </w:r>
    </w:p>
    <w:p w14:paraId="1EF05667" w14:textId="5C898AE4" w:rsidR="00AB05E1" w:rsidRPr="007C1AFD" w:rsidRDefault="00AB05E1" w:rsidP="00AB05E1">
      <w:pPr>
        <w:pStyle w:val="Heading5"/>
        <w:rPr>
          <w:lang w:eastAsia="zh-CN"/>
        </w:rPr>
      </w:pPr>
      <w:r>
        <w:rPr>
          <w:lang w:eastAsia="zh-CN"/>
        </w:rPr>
        <w:t>6</w:t>
      </w:r>
      <w:r w:rsidRPr="007C1AFD">
        <w:rPr>
          <w:lang w:eastAsia="zh-CN"/>
        </w:rPr>
        <w:t>.</w:t>
      </w:r>
      <w:r>
        <w:rPr>
          <w:lang w:eastAsia="zh-CN"/>
        </w:rPr>
        <w:t>1.6</w:t>
      </w:r>
      <w:r w:rsidRPr="007C1AFD">
        <w:rPr>
          <w:lang w:eastAsia="zh-CN"/>
        </w:rPr>
        <w:t>.</w:t>
      </w:r>
      <w:r>
        <w:rPr>
          <w:lang w:eastAsia="zh-CN"/>
        </w:rPr>
        <w:t>2.1</w:t>
      </w:r>
      <w:ins w:id="1419" w:author="Huawei [Abdessamad] 2024-01" w:date="2024-01-26T17:45:00Z">
        <w:r>
          <w:rPr>
            <w:lang w:eastAsia="zh-CN"/>
          </w:rPr>
          <w:t>1</w:t>
        </w:r>
      </w:ins>
      <w:del w:id="1420" w:author="Huawei [Abdessamad] 2024-01" w:date="2024-01-26T17:45:00Z">
        <w:r w:rsidDel="00AB05E1">
          <w:rPr>
            <w:lang w:eastAsia="zh-CN"/>
          </w:rPr>
          <w:delText>0</w:delText>
        </w:r>
      </w:del>
      <w:r w:rsidRPr="007C1AFD">
        <w:rPr>
          <w:lang w:eastAsia="zh-CN"/>
        </w:rPr>
        <w:tab/>
        <w:t xml:space="preserve">Type: </w:t>
      </w:r>
      <w:proofErr w:type="spellStart"/>
      <w:r>
        <w:t>ConnStatusReport</w:t>
      </w:r>
      <w:bookmarkEnd w:id="1415"/>
      <w:bookmarkEnd w:id="1416"/>
      <w:bookmarkEnd w:id="1417"/>
      <w:bookmarkEnd w:id="1418"/>
      <w:proofErr w:type="spellEnd"/>
    </w:p>
    <w:p w14:paraId="052F7248" w14:textId="1F3C3996" w:rsidR="00AB05E1" w:rsidRPr="007C1AFD" w:rsidRDefault="00AB05E1" w:rsidP="00AB05E1">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2.1</w:t>
      </w:r>
      <w:ins w:id="1421" w:author="Huawei [Abdessamad] 2024-01" w:date="2024-01-26T17:45:00Z">
        <w:r>
          <w:rPr>
            <w:lang w:eastAsia="zh-CN"/>
          </w:rPr>
          <w:t>1</w:t>
        </w:r>
      </w:ins>
      <w:del w:id="1422" w:author="Huawei [Abdessamad] 2024-01" w:date="2024-01-26T17:45:00Z">
        <w:r w:rsidDel="00AB05E1">
          <w:rPr>
            <w:lang w:eastAsia="zh-CN"/>
          </w:rPr>
          <w:delText>0</w:delText>
        </w:r>
      </w:del>
      <w:r w:rsidRPr="007C1AFD">
        <w:t xml:space="preserve">-1: </w:t>
      </w:r>
      <w:r w:rsidRPr="007C1AFD">
        <w:rPr>
          <w:noProof/>
        </w:rPr>
        <w:t xml:space="preserve">Definition of type </w:t>
      </w:r>
      <w:proofErr w:type="spellStart"/>
      <w:r>
        <w:t>ConnStatusReport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397"/>
        <w:gridCol w:w="567"/>
        <w:gridCol w:w="1134"/>
        <w:gridCol w:w="3828"/>
        <w:gridCol w:w="1309"/>
      </w:tblGrid>
      <w:tr w:rsidR="00AB05E1" w:rsidRPr="007C1AFD" w14:paraId="0B744119" w14:textId="77777777" w:rsidTr="008B1025">
        <w:trPr>
          <w:jc w:val="center"/>
        </w:trPr>
        <w:tc>
          <w:tcPr>
            <w:tcW w:w="1430" w:type="dxa"/>
            <w:shd w:val="clear" w:color="auto" w:fill="C0C0C0"/>
            <w:vAlign w:val="center"/>
            <w:hideMark/>
          </w:tcPr>
          <w:p w14:paraId="083FE4DD" w14:textId="77777777" w:rsidR="00AB05E1" w:rsidRPr="007C1AFD" w:rsidRDefault="00AB05E1" w:rsidP="008B1025">
            <w:pPr>
              <w:pStyle w:val="TAH"/>
            </w:pPr>
            <w:r w:rsidRPr="007C1AFD">
              <w:t>Attribute name</w:t>
            </w:r>
          </w:p>
        </w:tc>
        <w:tc>
          <w:tcPr>
            <w:tcW w:w="1397" w:type="dxa"/>
            <w:shd w:val="clear" w:color="auto" w:fill="C0C0C0"/>
            <w:vAlign w:val="center"/>
            <w:hideMark/>
          </w:tcPr>
          <w:p w14:paraId="163BA850" w14:textId="77777777" w:rsidR="00AB05E1" w:rsidRPr="007C1AFD" w:rsidRDefault="00AB05E1" w:rsidP="008B1025">
            <w:pPr>
              <w:pStyle w:val="TAH"/>
            </w:pPr>
            <w:r w:rsidRPr="007C1AFD">
              <w:t>Data type</w:t>
            </w:r>
          </w:p>
        </w:tc>
        <w:tc>
          <w:tcPr>
            <w:tcW w:w="567" w:type="dxa"/>
            <w:shd w:val="clear" w:color="auto" w:fill="C0C0C0"/>
            <w:vAlign w:val="center"/>
            <w:hideMark/>
          </w:tcPr>
          <w:p w14:paraId="09B4B71E" w14:textId="77777777" w:rsidR="00AB05E1" w:rsidRPr="007C1AFD" w:rsidRDefault="00AB05E1" w:rsidP="008B1025">
            <w:pPr>
              <w:pStyle w:val="TAH"/>
            </w:pPr>
            <w:r w:rsidRPr="007C1AFD">
              <w:t>P</w:t>
            </w:r>
          </w:p>
        </w:tc>
        <w:tc>
          <w:tcPr>
            <w:tcW w:w="1134" w:type="dxa"/>
            <w:shd w:val="clear" w:color="auto" w:fill="C0C0C0"/>
            <w:vAlign w:val="center"/>
            <w:hideMark/>
          </w:tcPr>
          <w:p w14:paraId="74E1BA42" w14:textId="77777777" w:rsidR="00AB05E1" w:rsidRPr="007C1AFD" w:rsidRDefault="00AB05E1" w:rsidP="008B1025">
            <w:pPr>
              <w:pStyle w:val="TAH"/>
            </w:pPr>
            <w:r w:rsidRPr="007C1AFD">
              <w:t>Cardinality</w:t>
            </w:r>
          </w:p>
        </w:tc>
        <w:tc>
          <w:tcPr>
            <w:tcW w:w="3828" w:type="dxa"/>
            <w:shd w:val="clear" w:color="auto" w:fill="C0C0C0"/>
            <w:vAlign w:val="center"/>
            <w:hideMark/>
          </w:tcPr>
          <w:p w14:paraId="12B3774E" w14:textId="77777777" w:rsidR="00AB05E1" w:rsidRPr="007C1AFD" w:rsidRDefault="00AB05E1" w:rsidP="008B1025">
            <w:pPr>
              <w:pStyle w:val="TAH"/>
              <w:rPr>
                <w:rFonts w:cs="Arial"/>
                <w:szCs w:val="18"/>
              </w:rPr>
            </w:pPr>
            <w:r w:rsidRPr="007C1AFD">
              <w:rPr>
                <w:rFonts w:cs="Arial"/>
                <w:szCs w:val="18"/>
              </w:rPr>
              <w:t>Description</w:t>
            </w:r>
          </w:p>
        </w:tc>
        <w:tc>
          <w:tcPr>
            <w:tcW w:w="1309" w:type="dxa"/>
            <w:shd w:val="clear" w:color="auto" w:fill="C0C0C0"/>
            <w:vAlign w:val="center"/>
          </w:tcPr>
          <w:p w14:paraId="09F4B299" w14:textId="77777777" w:rsidR="00AB05E1" w:rsidRPr="007C1AFD" w:rsidRDefault="00AB05E1" w:rsidP="008B1025">
            <w:pPr>
              <w:pStyle w:val="TAH"/>
              <w:rPr>
                <w:rFonts w:cs="Arial"/>
                <w:szCs w:val="18"/>
              </w:rPr>
            </w:pPr>
            <w:r w:rsidRPr="007C1AFD">
              <w:t>Applicability</w:t>
            </w:r>
          </w:p>
        </w:tc>
      </w:tr>
      <w:tr w:rsidR="00AB05E1" w:rsidRPr="007C1AFD" w14:paraId="1CFF1FDE" w14:textId="77777777" w:rsidTr="008B1025">
        <w:trPr>
          <w:jc w:val="center"/>
        </w:trPr>
        <w:tc>
          <w:tcPr>
            <w:tcW w:w="1430" w:type="dxa"/>
            <w:vAlign w:val="center"/>
          </w:tcPr>
          <w:p w14:paraId="05F20153" w14:textId="77777777" w:rsidR="00AB05E1" w:rsidRPr="007C1AFD" w:rsidRDefault="00AB05E1" w:rsidP="008B1025">
            <w:pPr>
              <w:pStyle w:val="TAL"/>
            </w:pPr>
            <w:r>
              <w:t>event</w:t>
            </w:r>
          </w:p>
        </w:tc>
        <w:tc>
          <w:tcPr>
            <w:tcW w:w="1397" w:type="dxa"/>
            <w:vAlign w:val="center"/>
          </w:tcPr>
          <w:p w14:paraId="30298B32" w14:textId="77777777" w:rsidR="00AB05E1" w:rsidRPr="007C1AFD" w:rsidRDefault="00AB05E1" w:rsidP="008B1025">
            <w:pPr>
              <w:pStyle w:val="TAL"/>
            </w:pPr>
            <w:proofErr w:type="spellStart"/>
            <w:r>
              <w:t>ConnStatusEvent</w:t>
            </w:r>
            <w:proofErr w:type="spellEnd"/>
          </w:p>
        </w:tc>
        <w:tc>
          <w:tcPr>
            <w:tcW w:w="567" w:type="dxa"/>
            <w:vAlign w:val="center"/>
          </w:tcPr>
          <w:p w14:paraId="44CDBFED" w14:textId="77777777" w:rsidR="00AB05E1" w:rsidRPr="007C1AFD" w:rsidRDefault="00AB05E1" w:rsidP="008B1025">
            <w:pPr>
              <w:pStyle w:val="TAC"/>
            </w:pPr>
            <w:r>
              <w:t>M</w:t>
            </w:r>
          </w:p>
        </w:tc>
        <w:tc>
          <w:tcPr>
            <w:tcW w:w="1134" w:type="dxa"/>
            <w:vAlign w:val="center"/>
          </w:tcPr>
          <w:p w14:paraId="2448BADF" w14:textId="77777777" w:rsidR="00AB05E1" w:rsidRPr="007C1AFD" w:rsidRDefault="00AB05E1" w:rsidP="008B1025">
            <w:pPr>
              <w:pStyle w:val="TAC"/>
            </w:pPr>
            <w:r w:rsidRPr="007C1AFD">
              <w:t>1</w:t>
            </w:r>
          </w:p>
        </w:tc>
        <w:tc>
          <w:tcPr>
            <w:tcW w:w="3828" w:type="dxa"/>
            <w:vAlign w:val="center"/>
          </w:tcPr>
          <w:p w14:paraId="1535B356" w14:textId="77777777" w:rsidR="00AB05E1" w:rsidRPr="007C1AFD" w:rsidRDefault="00AB05E1" w:rsidP="008B1025">
            <w:pPr>
              <w:pStyle w:val="TAL"/>
              <w:rPr>
                <w:rFonts w:cs="Arial"/>
                <w:szCs w:val="18"/>
              </w:rPr>
            </w:pPr>
            <w:r>
              <w:rPr>
                <w:rFonts w:cs="Arial"/>
                <w:szCs w:val="18"/>
              </w:rPr>
              <w:t>Represents the connection status event.</w:t>
            </w:r>
          </w:p>
        </w:tc>
        <w:tc>
          <w:tcPr>
            <w:tcW w:w="1309" w:type="dxa"/>
            <w:vAlign w:val="center"/>
          </w:tcPr>
          <w:p w14:paraId="482DB82B" w14:textId="77777777" w:rsidR="00AB05E1" w:rsidRPr="007C1AFD" w:rsidRDefault="00AB05E1" w:rsidP="008B1025">
            <w:pPr>
              <w:pStyle w:val="TAL"/>
              <w:rPr>
                <w:rFonts w:cs="Arial"/>
                <w:szCs w:val="18"/>
              </w:rPr>
            </w:pPr>
          </w:p>
        </w:tc>
      </w:tr>
      <w:tr w:rsidR="00AB05E1" w:rsidRPr="007C1AFD" w14:paraId="7FA23029" w14:textId="77777777" w:rsidTr="008B1025">
        <w:trPr>
          <w:jc w:val="center"/>
        </w:trPr>
        <w:tc>
          <w:tcPr>
            <w:tcW w:w="1430" w:type="dxa"/>
            <w:vAlign w:val="center"/>
          </w:tcPr>
          <w:p w14:paraId="02763DC0" w14:textId="77777777" w:rsidR="00AB05E1" w:rsidRDefault="00AB05E1" w:rsidP="008B1025">
            <w:pPr>
              <w:pStyle w:val="TAL"/>
            </w:pPr>
            <w:proofErr w:type="spellStart"/>
            <w:r>
              <w:t>valTgtUe</w:t>
            </w:r>
            <w:proofErr w:type="spellEnd"/>
          </w:p>
        </w:tc>
        <w:tc>
          <w:tcPr>
            <w:tcW w:w="1397" w:type="dxa"/>
            <w:vAlign w:val="center"/>
          </w:tcPr>
          <w:p w14:paraId="0D2BA7C6" w14:textId="77777777" w:rsidR="00AB05E1" w:rsidRDefault="00AB05E1" w:rsidP="008B1025">
            <w:pPr>
              <w:pStyle w:val="TAL"/>
            </w:pPr>
            <w:proofErr w:type="spellStart"/>
            <w:r w:rsidRPr="007C1AFD">
              <w:t>ValTargetUe</w:t>
            </w:r>
            <w:proofErr w:type="spellEnd"/>
          </w:p>
        </w:tc>
        <w:tc>
          <w:tcPr>
            <w:tcW w:w="567" w:type="dxa"/>
            <w:vAlign w:val="center"/>
          </w:tcPr>
          <w:p w14:paraId="5ED0132C" w14:textId="292C4966" w:rsidR="00AB05E1" w:rsidRDefault="00780AB1" w:rsidP="008B1025">
            <w:pPr>
              <w:pStyle w:val="TAC"/>
            </w:pPr>
            <w:ins w:id="1423" w:author="Huawei [Abdessamad] 2024-01" w:date="2024-01-27T14:57:00Z">
              <w:r>
                <w:t>M</w:t>
              </w:r>
            </w:ins>
            <w:del w:id="1424" w:author="Huawei [Abdessamad] 2024-01" w:date="2024-01-27T14:57:00Z">
              <w:r w:rsidR="00AB05E1" w:rsidDel="00780AB1">
                <w:delText>O</w:delText>
              </w:r>
            </w:del>
          </w:p>
        </w:tc>
        <w:tc>
          <w:tcPr>
            <w:tcW w:w="1134" w:type="dxa"/>
            <w:vAlign w:val="center"/>
          </w:tcPr>
          <w:p w14:paraId="6F7C7150" w14:textId="67FE19D2" w:rsidR="00AB05E1" w:rsidRPr="007C1AFD" w:rsidRDefault="00AB05E1" w:rsidP="008B1025">
            <w:pPr>
              <w:pStyle w:val="TAC"/>
            </w:pPr>
            <w:del w:id="1425" w:author="Huawei [Abdessamad] 2024-01" w:date="2024-01-27T14:57:00Z">
              <w:r w:rsidDel="00780AB1">
                <w:delText>0..</w:delText>
              </w:r>
            </w:del>
            <w:r>
              <w:t>1</w:t>
            </w:r>
          </w:p>
        </w:tc>
        <w:tc>
          <w:tcPr>
            <w:tcW w:w="3828" w:type="dxa"/>
            <w:vAlign w:val="center"/>
          </w:tcPr>
          <w:p w14:paraId="14140207" w14:textId="21D591D4" w:rsidR="00AB05E1" w:rsidRDefault="00AB05E1" w:rsidP="008B1025">
            <w:pPr>
              <w:pStyle w:val="TAL"/>
              <w:rPr>
                <w:rFonts w:cs="Arial"/>
                <w:szCs w:val="18"/>
              </w:rPr>
            </w:pPr>
            <w:r>
              <w:rPr>
                <w:rFonts w:cs="Arial"/>
                <w:szCs w:val="18"/>
              </w:rPr>
              <w:t xml:space="preserve">Represents the </w:t>
            </w:r>
            <w:del w:id="1426" w:author="Huawei [Abdessamad] 2024-01" w:date="2024-01-27T14:57:00Z">
              <w:r w:rsidDel="00780AB1">
                <w:rPr>
                  <w:rFonts w:cs="Arial"/>
                  <w:szCs w:val="18"/>
                </w:rPr>
                <w:delText xml:space="preserve">targeted </w:delText>
              </w:r>
            </w:del>
            <w:r>
              <w:rPr>
                <w:lang w:eastAsia="zh-CN"/>
              </w:rPr>
              <w:t>VAL UE or VAL user</w:t>
            </w:r>
            <w:ins w:id="1427" w:author="Huawei [Abdessamad] 2024-01" w:date="2024-01-27T14:57:00Z">
              <w:r w:rsidR="00780AB1">
                <w:rPr>
                  <w:lang w:eastAsia="zh-CN"/>
                </w:rPr>
                <w:t xml:space="preserve"> to which the </w:t>
              </w:r>
            </w:ins>
            <w:ins w:id="1428" w:author="Huawei [Abdessamad] 2024-01" w:date="2024-01-27T14:58:00Z">
              <w:r w:rsidR="00780AB1">
                <w:rPr>
                  <w:lang w:eastAsia="zh-CN"/>
                </w:rPr>
                <w:t xml:space="preserve">SEALDD </w:t>
              </w:r>
            </w:ins>
            <w:ins w:id="1429" w:author="Huawei [Abdessamad] 2024-01" w:date="2024-01-27T14:57:00Z">
              <w:r w:rsidR="00780AB1">
                <w:rPr>
                  <w:lang w:eastAsia="zh-CN"/>
                </w:rPr>
                <w:t>connection status report is related</w:t>
              </w:r>
            </w:ins>
            <w:r>
              <w:rPr>
                <w:lang w:eastAsia="zh-CN"/>
              </w:rPr>
              <w:t>.</w:t>
            </w:r>
          </w:p>
        </w:tc>
        <w:tc>
          <w:tcPr>
            <w:tcW w:w="1309" w:type="dxa"/>
            <w:vAlign w:val="center"/>
          </w:tcPr>
          <w:p w14:paraId="5E9E72AD" w14:textId="77777777" w:rsidR="00AB05E1" w:rsidRPr="007C1AFD" w:rsidRDefault="00AB05E1" w:rsidP="008B1025">
            <w:pPr>
              <w:pStyle w:val="TAL"/>
              <w:rPr>
                <w:rFonts w:cs="Arial"/>
                <w:szCs w:val="18"/>
              </w:rPr>
            </w:pPr>
          </w:p>
        </w:tc>
      </w:tr>
      <w:tr w:rsidR="000B635A" w:rsidRPr="007C1AFD" w14:paraId="2B82B87B" w14:textId="77777777" w:rsidTr="008B1025">
        <w:trPr>
          <w:jc w:val="center"/>
          <w:ins w:id="1430" w:author="Huawei [Abdessamad] 2024-01" w:date="2024-01-27T14:53:00Z"/>
        </w:trPr>
        <w:tc>
          <w:tcPr>
            <w:tcW w:w="1430" w:type="dxa"/>
            <w:vAlign w:val="center"/>
          </w:tcPr>
          <w:p w14:paraId="11045757" w14:textId="38B43388" w:rsidR="000B635A" w:rsidRDefault="000B635A" w:rsidP="000B635A">
            <w:pPr>
              <w:pStyle w:val="TAL"/>
              <w:rPr>
                <w:ins w:id="1431" w:author="Huawei [Abdessamad] 2024-01" w:date="2024-01-27T14:53:00Z"/>
              </w:rPr>
            </w:pPr>
            <w:proofErr w:type="spellStart"/>
            <w:ins w:id="1432" w:author="Huawei [Abdessamad] 2024-01" w:date="2024-01-27T14:53:00Z">
              <w:r>
                <w:t>valServiceId</w:t>
              </w:r>
              <w:proofErr w:type="spellEnd"/>
            </w:ins>
          </w:p>
        </w:tc>
        <w:tc>
          <w:tcPr>
            <w:tcW w:w="1397" w:type="dxa"/>
            <w:vAlign w:val="center"/>
          </w:tcPr>
          <w:p w14:paraId="6E974CD7" w14:textId="7429A7CB" w:rsidR="000B635A" w:rsidRPr="007C1AFD" w:rsidRDefault="000B635A" w:rsidP="000B635A">
            <w:pPr>
              <w:pStyle w:val="TAL"/>
              <w:rPr>
                <w:ins w:id="1433" w:author="Huawei [Abdessamad] 2024-01" w:date="2024-01-27T14:53:00Z"/>
              </w:rPr>
            </w:pPr>
            <w:ins w:id="1434" w:author="Huawei [Abdessamad] 2024-01" w:date="2024-01-27T14:53:00Z">
              <w:r>
                <w:t>string</w:t>
              </w:r>
            </w:ins>
          </w:p>
        </w:tc>
        <w:tc>
          <w:tcPr>
            <w:tcW w:w="567" w:type="dxa"/>
            <w:vAlign w:val="center"/>
          </w:tcPr>
          <w:p w14:paraId="3D6BC2B3" w14:textId="1BAE09EE" w:rsidR="000B635A" w:rsidRDefault="00780AB1" w:rsidP="000B635A">
            <w:pPr>
              <w:pStyle w:val="TAC"/>
              <w:rPr>
                <w:ins w:id="1435" w:author="Huawei [Abdessamad] 2024-01" w:date="2024-01-27T14:53:00Z"/>
              </w:rPr>
            </w:pPr>
            <w:ins w:id="1436" w:author="Huawei [Abdessamad] 2024-01" w:date="2024-01-27T14:57:00Z">
              <w:r>
                <w:t>M</w:t>
              </w:r>
            </w:ins>
          </w:p>
        </w:tc>
        <w:tc>
          <w:tcPr>
            <w:tcW w:w="1134" w:type="dxa"/>
            <w:vAlign w:val="center"/>
          </w:tcPr>
          <w:p w14:paraId="6A192AC3" w14:textId="7EBBF4A7" w:rsidR="000B635A" w:rsidRDefault="000B635A" w:rsidP="000B635A">
            <w:pPr>
              <w:pStyle w:val="TAC"/>
              <w:rPr>
                <w:ins w:id="1437" w:author="Huawei [Abdessamad] 2024-01" w:date="2024-01-27T14:53:00Z"/>
              </w:rPr>
            </w:pPr>
            <w:ins w:id="1438" w:author="Huawei [Abdessamad] 2024-01" w:date="2024-01-27T14:53:00Z">
              <w:r>
                <w:t>1</w:t>
              </w:r>
            </w:ins>
          </w:p>
        </w:tc>
        <w:tc>
          <w:tcPr>
            <w:tcW w:w="3828" w:type="dxa"/>
            <w:vAlign w:val="center"/>
          </w:tcPr>
          <w:p w14:paraId="628A5D98" w14:textId="64A62DC2" w:rsidR="000B635A" w:rsidRDefault="000B635A" w:rsidP="000B635A">
            <w:pPr>
              <w:pStyle w:val="TAL"/>
              <w:rPr>
                <w:ins w:id="1439" w:author="Huawei [Abdessamad] 2024-01" w:date="2024-01-27T14:53:00Z"/>
                <w:rFonts w:cs="Arial"/>
                <w:szCs w:val="18"/>
              </w:rPr>
            </w:pPr>
            <w:ins w:id="1440" w:author="Huawei [Abdessamad] 2024-01" w:date="2024-01-27T14:53:00Z">
              <w:r>
                <w:rPr>
                  <w:rFonts w:cs="Arial"/>
                  <w:szCs w:val="18"/>
                </w:rPr>
                <w:t xml:space="preserve">Represents the </w:t>
              </w:r>
              <w:r>
                <w:rPr>
                  <w:lang w:eastAsia="zh-CN"/>
                </w:rPr>
                <w:t>identity of the VAL service</w:t>
              </w:r>
            </w:ins>
            <w:ins w:id="1441" w:author="Huawei [Abdessamad] 2024-01" w:date="2024-01-27T14:57:00Z">
              <w:r w:rsidR="00780AB1">
                <w:rPr>
                  <w:lang w:eastAsia="zh-CN"/>
                </w:rPr>
                <w:t xml:space="preserve"> to which the </w:t>
              </w:r>
            </w:ins>
            <w:ins w:id="1442" w:author="Huawei [Abdessamad] 2024-01" w:date="2024-01-27T14:58:00Z">
              <w:r w:rsidR="00780AB1">
                <w:rPr>
                  <w:lang w:eastAsia="zh-CN"/>
                </w:rPr>
                <w:t xml:space="preserve">SEALDD connection status report </w:t>
              </w:r>
            </w:ins>
            <w:ins w:id="1443" w:author="Huawei [Abdessamad] 2024-01" w:date="2024-01-27T14:57:00Z">
              <w:r w:rsidR="00780AB1">
                <w:rPr>
                  <w:lang w:eastAsia="zh-CN"/>
                </w:rPr>
                <w:t>is related</w:t>
              </w:r>
            </w:ins>
            <w:ins w:id="1444" w:author="Huawei [Abdessamad] 2024-01" w:date="2024-01-27T14:53:00Z">
              <w:r>
                <w:rPr>
                  <w:lang w:eastAsia="zh-CN"/>
                </w:rPr>
                <w:t>.</w:t>
              </w:r>
            </w:ins>
          </w:p>
        </w:tc>
        <w:tc>
          <w:tcPr>
            <w:tcW w:w="1309" w:type="dxa"/>
            <w:vAlign w:val="center"/>
          </w:tcPr>
          <w:p w14:paraId="7135797E" w14:textId="77777777" w:rsidR="000B635A" w:rsidRPr="007C1AFD" w:rsidRDefault="000B635A" w:rsidP="000B635A">
            <w:pPr>
              <w:pStyle w:val="TAL"/>
              <w:rPr>
                <w:ins w:id="1445" w:author="Huawei [Abdessamad] 2024-01" w:date="2024-01-27T14:53:00Z"/>
                <w:rFonts w:cs="Arial"/>
                <w:szCs w:val="18"/>
              </w:rPr>
            </w:pPr>
          </w:p>
        </w:tc>
      </w:tr>
      <w:tr w:rsidR="00AB05E1" w:rsidRPr="007C1AFD" w14:paraId="571C1A19" w14:textId="77777777" w:rsidTr="008B1025">
        <w:trPr>
          <w:jc w:val="center"/>
        </w:trPr>
        <w:tc>
          <w:tcPr>
            <w:tcW w:w="1430" w:type="dxa"/>
            <w:vAlign w:val="center"/>
          </w:tcPr>
          <w:p w14:paraId="0C1E8285" w14:textId="77777777" w:rsidR="00AB05E1" w:rsidRDefault="00AB05E1" w:rsidP="008B1025">
            <w:pPr>
              <w:pStyle w:val="TAL"/>
            </w:pPr>
            <w:proofErr w:type="spellStart"/>
            <w:r>
              <w:t>connEstData</w:t>
            </w:r>
            <w:proofErr w:type="spellEnd"/>
          </w:p>
        </w:tc>
        <w:tc>
          <w:tcPr>
            <w:tcW w:w="1397" w:type="dxa"/>
            <w:vAlign w:val="center"/>
          </w:tcPr>
          <w:p w14:paraId="0981D1E8" w14:textId="77777777" w:rsidR="00AB05E1" w:rsidRPr="007C1AFD" w:rsidRDefault="00AB05E1" w:rsidP="008B1025">
            <w:pPr>
              <w:pStyle w:val="TAL"/>
            </w:pPr>
            <w:proofErr w:type="spellStart"/>
            <w:r>
              <w:t>Conn</w:t>
            </w:r>
            <w:del w:id="1446" w:author="Huawei [Abdessamad] 2024-01" w:date="2024-01-26T17:55:00Z">
              <w:r w:rsidDel="00506789">
                <w:delText>ect</w:delText>
              </w:r>
            </w:del>
            <w:r>
              <w:t>EstabData</w:t>
            </w:r>
            <w:proofErr w:type="spellEnd"/>
          </w:p>
        </w:tc>
        <w:tc>
          <w:tcPr>
            <w:tcW w:w="567" w:type="dxa"/>
            <w:vAlign w:val="center"/>
          </w:tcPr>
          <w:p w14:paraId="545E5D7D" w14:textId="77777777" w:rsidR="00AB05E1" w:rsidRDefault="00AB05E1" w:rsidP="008B1025">
            <w:pPr>
              <w:pStyle w:val="TAC"/>
            </w:pPr>
            <w:r>
              <w:t>C</w:t>
            </w:r>
          </w:p>
        </w:tc>
        <w:tc>
          <w:tcPr>
            <w:tcW w:w="1134" w:type="dxa"/>
            <w:vAlign w:val="center"/>
          </w:tcPr>
          <w:p w14:paraId="433564B1" w14:textId="77777777" w:rsidR="00AB05E1" w:rsidRDefault="00AB05E1" w:rsidP="008B1025">
            <w:pPr>
              <w:pStyle w:val="TAC"/>
            </w:pPr>
            <w:r>
              <w:t>0..1</w:t>
            </w:r>
          </w:p>
        </w:tc>
        <w:tc>
          <w:tcPr>
            <w:tcW w:w="3828" w:type="dxa"/>
            <w:vAlign w:val="center"/>
          </w:tcPr>
          <w:p w14:paraId="7264C3CC" w14:textId="77777777" w:rsidR="00AB05E1" w:rsidRDefault="00AB05E1" w:rsidP="008B1025">
            <w:pPr>
              <w:pStyle w:val="TAL"/>
              <w:rPr>
                <w:rFonts w:cs="Arial"/>
                <w:szCs w:val="18"/>
              </w:rPr>
            </w:pPr>
            <w:r>
              <w:rPr>
                <w:rFonts w:cs="Arial"/>
                <w:szCs w:val="18"/>
              </w:rPr>
              <w:t xml:space="preserve">Represents the </w:t>
            </w:r>
            <w:r w:rsidRPr="00CA4FF3">
              <w:rPr>
                <w:rFonts w:cs="Arial"/>
                <w:szCs w:val="18"/>
              </w:rPr>
              <w:t>SEALDD connection establishment data</w:t>
            </w:r>
            <w:r>
              <w:rPr>
                <w:rFonts w:cs="Arial"/>
                <w:szCs w:val="18"/>
              </w:rPr>
              <w:t>.</w:t>
            </w:r>
          </w:p>
          <w:p w14:paraId="1EB85FB9" w14:textId="77777777" w:rsidR="00AB05E1" w:rsidRDefault="00AB05E1" w:rsidP="008B1025">
            <w:pPr>
              <w:pStyle w:val="TAL"/>
              <w:rPr>
                <w:rFonts w:cs="Arial"/>
                <w:szCs w:val="18"/>
              </w:rPr>
            </w:pPr>
          </w:p>
          <w:p w14:paraId="223D045D" w14:textId="77777777" w:rsidR="00AB05E1" w:rsidRDefault="00AB05E1" w:rsidP="008B1025">
            <w:pPr>
              <w:pStyle w:val="TAL"/>
              <w:rPr>
                <w:rFonts w:cs="Arial"/>
                <w:szCs w:val="18"/>
              </w:rPr>
            </w:pPr>
            <w:r>
              <w:rPr>
                <w:rFonts w:cs="Arial"/>
                <w:szCs w:val="18"/>
              </w:rPr>
              <w:t>This attribute shall be present only if the "event" attribute is set to "</w:t>
            </w:r>
            <w:r>
              <w:t>ESTABLISHED".</w:t>
            </w:r>
          </w:p>
        </w:tc>
        <w:tc>
          <w:tcPr>
            <w:tcW w:w="1309" w:type="dxa"/>
            <w:vAlign w:val="center"/>
          </w:tcPr>
          <w:p w14:paraId="19DD3A8E" w14:textId="77777777" w:rsidR="00AB05E1" w:rsidRPr="007C1AFD" w:rsidRDefault="00AB05E1" w:rsidP="008B1025">
            <w:pPr>
              <w:pStyle w:val="TAL"/>
              <w:rPr>
                <w:rFonts w:cs="Arial"/>
                <w:szCs w:val="18"/>
              </w:rPr>
            </w:pPr>
          </w:p>
        </w:tc>
      </w:tr>
    </w:tbl>
    <w:p w14:paraId="6C2219FB" w14:textId="77777777" w:rsidR="00AB05E1" w:rsidRDefault="00AB05E1" w:rsidP="00AB05E1">
      <w:pPr>
        <w:rPr>
          <w:lang w:eastAsia="zh-CN"/>
        </w:rPr>
      </w:pPr>
    </w:p>
    <w:p w14:paraId="5D799BD2" w14:textId="77777777" w:rsidR="00AB05E1" w:rsidRDefault="00AB05E1" w:rsidP="00AB05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F006BDA" w14:textId="37CD9EAC" w:rsidR="00E823F5" w:rsidRPr="007C1AFD" w:rsidRDefault="00E823F5" w:rsidP="00E823F5">
      <w:pPr>
        <w:pStyle w:val="Heading5"/>
        <w:rPr>
          <w:lang w:eastAsia="zh-CN"/>
        </w:rPr>
      </w:pPr>
      <w:r>
        <w:rPr>
          <w:lang w:eastAsia="zh-CN"/>
        </w:rPr>
        <w:lastRenderedPageBreak/>
        <w:t>6</w:t>
      </w:r>
      <w:r w:rsidRPr="007C1AFD">
        <w:rPr>
          <w:lang w:eastAsia="zh-CN"/>
        </w:rPr>
        <w:t>.</w:t>
      </w:r>
      <w:r>
        <w:rPr>
          <w:lang w:eastAsia="zh-CN"/>
        </w:rPr>
        <w:t>1.6</w:t>
      </w:r>
      <w:r w:rsidRPr="007C1AFD">
        <w:rPr>
          <w:lang w:eastAsia="zh-CN"/>
        </w:rPr>
        <w:t>.</w:t>
      </w:r>
      <w:r>
        <w:rPr>
          <w:lang w:eastAsia="zh-CN"/>
        </w:rPr>
        <w:t>2.1</w:t>
      </w:r>
      <w:ins w:id="1447" w:author="Huawei [Abdessamad] 2024-01" w:date="2024-01-26T17:45:00Z">
        <w:r w:rsidR="00AB05E1">
          <w:rPr>
            <w:lang w:eastAsia="zh-CN"/>
          </w:rPr>
          <w:t>2</w:t>
        </w:r>
      </w:ins>
      <w:del w:id="1448" w:author="Huawei [Abdessamad] 2024-01" w:date="2024-01-26T17:45:00Z">
        <w:r w:rsidDel="00AB05E1">
          <w:rPr>
            <w:lang w:eastAsia="zh-CN"/>
          </w:rPr>
          <w:delText>1</w:delText>
        </w:r>
      </w:del>
      <w:r w:rsidRPr="007C1AFD">
        <w:rPr>
          <w:lang w:eastAsia="zh-CN"/>
        </w:rPr>
        <w:tab/>
        <w:t xml:space="preserve">Type: </w:t>
      </w:r>
      <w:proofErr w:type="spellStart"/>
      <w:r>
        <w:t>ConnEstabData</w:t>
      </w:r>
      <w:bookmarkEnd w:id="1245"/>
      <w:bookmarkEnd w:id="1246"/>
      <w:bookmarkEnd w:id="1247"/>
      <w:bookmarkEnd w:id="1248"/>
      <w:proofErr w:type="spellEnd"/>
    </w:p>
    <w:p w14:paraId="3E365D11" w14:textId="3545E0D3" w:rsidR="00E823F5" w:rsidRPr="007C1AFD" w:rsidRDefault="00E823F5" w:rsidP="00E823F5">
      <w:pPr>
        <w:pStyle w:val="TH"/>
      </w:pPr>
      <w:r w:rsidRPr="007C1AFD">
        <w:rPr>
          <w:noProof/>
        </w:rPr>
        <w:t>Table </w:t>
      </w:r>
      <w:r>
        <w:rPr>
          <w:lang w:eastAsia="zh-CN"/>
        </w:rPr>
        <w:t>6</w:t>
      </w:r>
      <w:r w:rsidRPr="007C1AFD">
        <w:rPr>
          <w:lang w:eastAsia="zh-CN"/>
        </w:rPr>
        <w:t>.</w:t>
      </w:r>
      <w:r>
        <w:rPr>
          <w:lang w:eastAsia="zh-CN"/>
        </w:rPr>
        <w:t>1.6</w:t>
      </w:r>
      <w:r w:rsidRPr="007C1AFD">
        <w:rPr>
          <w:lang w:eastAsia="zh-CN"/>
        </w:rPr>
        <w:t>.</w:t>
      </w:r>
      <w:r>
        <w:rPr>
          <w:lang w:eastAsia="zh-CN"/>
        </w:rPr>
        <w:t>2.1</w:t>
      </w:r>
      <w:ins w:id="1449" w:author="Huawei [Abdessamad] 2024-01" w:date="2024-01-26T17:45:00Z">
        <w:r w:rsidR="00AB05E1">
          <w:rPr>
            <w:lang w:eastAsia="zh-CN"/>
          </w:rPr>
          <w:t>2</w:t>
        </w:r>
      </w:ins>
      <w:del w:id="1450" w:author="Huawei [Abdessamad] 2024-01" w:date="2024-01-26T17:45:00Z">
        <w:r w:rsidDel="00AB05E1">
          <w:rPr>
            <w:lang w:eastAsia="zh-CN"/>
          </w:rPr>
          <w:delText>1</w:delText>
        </w:r>
      </w:del>
      <w:r>
        <w:rPr>
          <w:lang w:eastAsia="zh-CN"/>
        </w:rPr>
        <w:t>-1</w:t>
      </w:r>
      <w:r w:rsidRPr="007C1AFD">
        <w:t xml:space="preserve">: </w:t>
      </w:r>
      <w:r w:rsidRPr="007C1AFD">
        <w:rPr>
          <w:noProof/>
        </w:rPr>
        <w:t xml:space="preserve">Definition of type </w:t>
      </w:r>
      <w:proofErr w:type="spellStart"/>
      <w:r>
        <w:t>ConnEstabData</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317"/>
        <w:gridCol w:w="1368"/>
        <w:gridCol w:w="3985"/>
        <w:gridCol w:w="1451"/>
      </w:tblGrid>
      <w:tr w:rsidR="00E823F5" w:rsidRPr="007C1AFD" w14:paraId="6E13574B" w14:textId="77777777" w:rsidTr="00A72FFF">
        <w:trPr>
          <w:jc w:val="center"/>
        </w:trPr>
        <w:tc>
          <w:tcPr>
            <w:tcW w:w="1430" w:type="dxa"/>
            <w:shd w:val="clear" w:color="auto" w:fill="C0C0C0"/>
            <w:vAlign w:val="center"/>
            <w:hideMark/>
          </w:tcPr>
          <w:p w14:paraId="469D2AF8" w14:textId="77777777" w:rsidR="00E823F5" w:rsidRPr="007C1AFD" w:rsidRDefault="00E823F5" w:rsidP="00A72FFF">
            <w:pPr>
              <w:pStyle w:val="TAH"/>
            </w:pPr>
            <w:r w:rsidRPr="007C1AFD">
              <w:t>Attribute name</w:t>
            </w:r>
          </w:p>
        </w:tc>
        <w:tc>
          <w:tcPr>
            <w:tcW w:w="1114" w:type="dxa"/>
            <w:shd w:val="clear" w:color="auto" w:fill="C0C0C0"/>
            <w:vAlign w:val="center"/>
            <w:hideMark/>
          </w:tcPr>
          <w:p w14:paraId="1686451D" w14:textId="77777777" w:rsidR="00E823F5" w:rsidRPr="007C1AFD" w:rsidRDefault="00E823F5" w:rsidP="00A72FFF">
            <w:pPr>
              <w:pStyle w:val="TAH"/>
            </w:pPr>
            <w:r w:rsidRPr="007C1AFD">
              <w:t>Data type</w:t>
            </w:r>
          </w:p>
        </w:tc>
        <w:tc>
          <w:tcPr>
            <w:tcW w:w="317" w:type="dxa"/>
            <w:shd w:val="clear" w:color="auto" w:fill="C0C0C0"/>
            <w:vAlign w:val="center"/>
            <w:hideMark/>
          </w:tcPr>
          <w:p w14:paraId="381614EB" w14:textId="77777777" w:rsidR="00E823F5" w:rsidRPr="007C1AFD" w:rsidRDefault="00E823F5" w:rsidP="00A72FFF">
            <w:pPr>
              <w:pStyle w:val="TAH"/>
            </w:pPr>
            <w:r w:rsidRPr="007C1AFD">
              <w:t>P</w:t>
            </w:r>
          </w:p>
        </w:tc>
        <w:tc>
          <w:tcPr>
            <w:tcW w:w="1368" w:type="dxa"/>
            <w:shd w:val="clear" w:color="auto" w:fill="C0C0C0"/>
            <w:vAlign w:val="center"/>
            <w:hideMark/>
          </w:tcPr>
          <w:p w14:paraId="422D5BBB" w14:textId="77777777" w:rsidR="00E823F5" w:rsidRPr="007C1AFD" w:rsidRDefault="00E823F5" w:rsidP="00A72FFF">
            <w:pPr>
              <w:pStyle w:val="TAH"/>
            </w:pPr>
            <w:r w:rsidRPr="007C1AFD">
              <w:t>Cardinality</w:t>
            </w:r>
          </w:p>
        </w:tc>
        <w:tc>
          <w:tcPr>
            <w:tcW w:w="3985" w:type="dxa"/>
            <w:shd w:val="clear" w:color="auto" w:fill="C0C0C0"/>
            <w:vAlign w:val="center"/>
            <w:hideMark/>
          </w:tcPr>
          <w:p w14:paraId="6124DF09" w14:textId="77777777" w:rsidR="00E823F5" w:rsidRPr="007C1AFD" w:rsidRDefault="00E823F5" w:rsidP="00A72FFF">
            <w:pPr>
              <w:pStyle w:val="TAH"/>
              <w:rPr>
                <w:rFonts w:cs="Arial"/>
                <w:szCs w:val="18"/>
              </w:rPr>
            </w:pPr>
            <w:r w:rsidRPr="007C1AFD">
              <w:rPr>
                <w:rFonts w:cs="Arial"/>
                <w:szCs w:val="18"/>
              </w:rPr>
              <w:t>Description</w:t>
            </w:r>
          </w:p>
        </w:tc>
        <w:tc>
          <w:tcPr>
            <w:tcW w:w="1451" w:type="dxa"/>
            <w:shd w:val="clear" w:color="auto" w:fill="C0C0C0"/>
            <w:vAlign w:val="center"/>
          </w:tcPr>
          <w:p w14:paraId="5E8D4EC2" w14:textId="77777777" w:rsidR="00E823F5" w:rsidRPr="007C1AFD" w:rsidRDefault="00E823F5" w:rsidP="00A72FFF">
            <w:pPr>
              <w:pStyle w:val="TAH"/>
              <w:rPr>
                <w:rFonts w:cs="Arial"/>
                <w:szCs w:val="18"/>
              </w:rPr>
            </w:pPr>
            <w:r w:rsidRPr="007C1AFD">
              <w:t>Applicability</w:t>
            </w:r>
          </w:p>
        </w:tc>
      </w:tr>
      <w:tr w:rsidR="00E823F5" w:rsidRPr="007C1AFD" w14:paraId="250E1CB4" w14:textId="77777777" w:rsidTr="00A72FFF">
        <w:trPr>
          <w:jc w:val="center"/>
        </w:trPr>
        <w:tc>
          <w:tcPr>
            <w:tcW w:w="1430" w:type="dxa"/>
            <w:vAlign w:val="center"/>
          </w:tcPr>
          <w:p w14:paraId="7708CAE2" w14:textId="3064B0F5" w:rsidR="00E823F5" w:rsidRDefault="00E80C42" w:rsidP="00A72FFF">
            <w:pPr>
              <w:pStyle w:val="TAL"/>
            </w:pPr>
            <w:proofErr w:type="spellStart"/>
            <w:ins w:id="1451" w:author="Huawei [Abdessamad] 2024-01" w:date="2024-01-26T18:08:00Z">
              <w:r>
                <w:t>ddServerConnInfo</w:t>
              </w:r>
            </w:ins>
            <w:proofErr w:type="spellEnd"/>
            <w:del w:id="1452" w:author="Huawei [Abdessamad] 2024-01" w:date="2024-01-26T18:08:00Z">
              <w:r w:rsidR="00E823F5" w:rsidDel="00E80C42">
                <w:delText>sContext</w:delText>
              </w:r>
            </w:del>
          </w:p>
        </w:tc>
        <w:tc>
          <w:tcPr>
            <w:tcW w:w="1114" w:type="dxa"/>
            <w:vAlign w:val="center"/>
          </w:tcPr>
          <w:p w14:paraId="275C3D02" w14:textId="6C0C09E4" w:rsidR="00E823F5" w:rsidRDefault="00E823F5" w:rsidP="00A72FFF">
            <w:pPr>
              <w:pStyle w:val="TAL"/>
            </w:pPr>
            <w:del w:id="1453" w:author="Huawei [Abdessamad] 2024-01" w:date="2024-01-26T18:04:00Z">
              <w:r w:rsidDel="00CC5C67">
                <w:delText>FFS</w:delText>
              </w:r>
            </w:del>
            <w:proofErr w:type="spellStart"/>
            <w:ins w:id="1454" w:author="Huawei [Abdessamad] 2024-01" w:date="2024-01-26T18:08:00Z">
              <w:r w:rsidR="00E80C42">
                <w:t>ConnInfo</w:t>
              </w:r>
            </w:ins>
            <w:proofErr w:type="spellEnd"/>
          </w:p>
        </w:tc>
        <w:tc>
          <w:tcPr>
            <w:tcW w:w="317" w:type="dxa"/>
            <w:vAlign w:val="center"/>
          </w:tcPr>
          <w:p w14:paraId="189D47C7" w14:textId="77777777" w:rsidR="00E823F5" w:rsidRDefault="00E823F5" w:rsidP="00A72FFF">
            <w:pPr>
              <w:pStyle w:val="TAC"/>
            </w:pPr>
            <w:r>
              <w:t>M</w:t>
            </w:r>
          </w:p>
        </w:tc>
        <w:tc>
          <w:tcPr>
            <w:tcW w:w="1368" w:type="dxa"/>
            <w:vAlign w:val="center"/>
          </w:tcPr>
          <w:p w14:paraId="64D74CCC" w14:textId="77777777" w:rsidR="00E823F5" w:rsidRDefault="00E823F5" w:rsidP="00A72FFF">
            <w:pPr>
              <w:pStyle w:val="TAC"/>
            </w:pPr>
            <w:r>
              <w:t>1</w:t>
            </w:r>
          </w:p>
        </w:tc>
        <w:tc>
          <w:tcPr>
            <w:tcW w:w="3985" w:type="dxa"/>
            <w:vAlign w:val="center"/>
          </w:tcPr>
          <w:p w14:paraId="32AA0E18" w14:textId="25E75204" w:rsidR="00E823F5" w:rsidRDefault="00E80C42" w:rsidP="00E80C42">
            <w:pPr>
              <w:pStyle w:val="TAL"/>
              <w:rPr>
                <w:rFonts w:cs="Arial"/>
                <w:szCs w:val="18"/>
              </w:rPr>
            </w:pPr>
            <w:ins w:id="1455" w:author="Huawei [Abdessamad] 2024-01" w:date="2024-01-26T18:09:00Z">
              <w:r>
                <w:rPr>
                  <w:rFonts w:cs="Arial"/>
                  <w:szCs w:val="18"/>
                </w:rPr>
                <w:t xml:space="preserve">Contains the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sends/</w:t>
              </w:r>
              <w:r w:rsidRPr="00A450EA">
                <w:rPr>
                  <w:lang w:eastAsia="zh-CN"/>
                </w:rPr>
                <w:t>receive</w:t>
              </w:r>
              <w:r>
                <w:rPr>
                  <w:lang w:eastAsia="zh-CN"/>
                </w:rPr>
                <w:t>s</w:t>
              </w:r>
              <w:r w:rsidRPr="00A450EA">
                <w:rPr>
                  <w:lang w:eastAsia="zh-CN"/>
                </w:rPr>
                <w:t xml:space="preserve"> the application </w:t>
              </w:r>
              <w:r>
                <w:rPr>
                  <w:lang w:eastAsia="zh-CN"/>
                </w:rPr>
                <w:t>traffic.</w:t>
              </w:r>
            </w:ins>
            <w:del w:id="1456" w:author="Huawei [Abdessamad] 2024-01" w:date="2024-01-26T18:09:00Z">
              <w:r w:rsidR="00E823F5" w:rsidDel="00E80C42">
                <w:rPr>
                  <w:rFonts w:cs="Arial"/>
                  <w:szCs w:val="18"/>
                </w:rPr>
                <w:delText xml:space="preserve">Represents the </w:delText>
              </w:r>
              <w:r w:rsidR="00E823F5" w:rsidDel="00E80C42">
                <w:rPr>
                  <w:lang w:eastAsia="zh-CN"/>
                </w:rPr>
                <w:delText>SEALDD-S data transmission connection information.</w:delText>
              </w:r>
            </w:del>
          </w:p>
        </w:tc>
        <w:tc>
          <w:tcPr>
            <w:tcW w:w="1451" w:type="dxa"/>
            <w:vAlign w:val="center"/>
          </w:tcPr>
          <w:p w14:paraId="40EB7C58" w14:textId="77777777" w:rsidR="00E823F5" w:rsidRPr="007C1AFD" w:rsidRDefault="00E823F5" w:rsidP="00A72FFF">
            <w:pPr>
              <w:pStyle w:val="TAL"/>
              <w:rPr>
                <w:rFonts w:cs="Arial"/>
                <w:szCs w:val="18"/>
              </w:rPr>
            </w:pPr>
          </w:p>
        </w:tc>
      </w:tr>
      <w:tr w:rsidR="00E823F5" w:rsidRPr="007C1AFD" w14:paraId="333E4713" w14:textId="77777777" w:rsidTr="00A72FFF">
        <w:trPr>
          <w:jc w:val="center"/>
        </w:trPr>
        <w:tc>
          <w:tcPr>
            <w:tcW w:w="1430" w:type="dxa"/>
            <w:vAlign w:val="center"/>
          </w:tcPr>
          <w:p w14:paraId="296FEBFA" w14:textId="77777777" w:rsidR="00E823F5" w:rsidRDefault="00E823F5" w:rsidP="00A72FFF">
            <w:pPr>
              <w:pStyle w:val="TAL"/>
            </w:pPr>
            <w:proofErr w:type="spellStart"/>
            <w:r>
              <w:t>comLifetime</w:t>
            </w:r>
            <w:proofErr w:type="spellEnd"/>
          </w:p>
        </w:tc>
        <w:tc>
          <w:tcPr>
            <w:tcW w:w="1114" w:type="dxa"/>
            <w:vAlign w:val="center"/>
          </w:tcPr>
          <w:p w14:paraId="45BC8D58" w14:textId="77777777" w:rsidR="00E823F5" w:rsidRPr="00F11966" w:rsidRDefault="00E823F5" w:rsidP="00A72FFF">
            <w:pPr>
              <w:pStyle w:val="TAL"/>
            </w:pPr>
            <w:proofErr w:type="spellStart"/>
            <w:r w:rsidRPr="007C1AFD">
              <w:t>DurationSec</w:t>
            </w:r>
            <w:proofErr w:type="spellEnd"/>
          </w:p>
        </w:tc>
        <w:tc>
          <w:tcPr>
            <w:tcW w:w="317" w:type="dxa"/>
            <w:vAlign w:val="center"/>
          </w:tcPr>
          <w:p w14:paraId="6D87334C" w14:textId="77777777" w:rsidR="00E823F5" w:rsidRDefault="00E823F5" w:rsidP="00A72FFF">
            <w:pPr>
              <w:pStyle w:val="TAC"/>
            </w:pPr>
            <w:r>
              <w:t>O</w:t>
            </w:r>
          </w:p>
        </w:tc>
        <w:tc>
          <w:tcPr>
            <w:tcW w:w="1368" w:type="dxa"/>
            <w:vAlign w:val="center"/>
          </w:tcPr>
          <w:p w14:paraId="76C7CBA3" w14:textId="77777777" w:rsidR="00E823F5" w:rsidRDefault="00E823F5" w:rsidP="00A72FFF">
            <w:pPr>
              <w:pStyle w:val="TAC"/>
            </w:pPr>
            <w:r>
              <w:t>0..1</w:t>
            </w:r>
          </w:p>
        </w:tc>
        <w:tc>
          <w:tcPr>
            <w:tcW w:w="3985" w:type="dxa"/>
            <w:vAlign w:val="center"/>
          </w:tcPr>
          <w:p w14:paraId="69DC351B" w14:textId="77777777" w:rsidR="00E823F5" w:rsidRDefault="00E823F5" w:rsidP="00A72FFF">
            <w:pPr>
              <w:pStyle w:val="TAL"/>
              <w:rPr>
                <w:rFonts w:cs="Arial"/>
                <w:szCs w:val="18"/>
              </w:rPr>
            </w:pPr>
            <w:r>
              <w:rPr>
                <w:rFonts w:cs="Arial"/>
                <w:szCs w:val="18"/>
              </w:rPr>
              <w:t xml:space="preserve">Represents the SEALDD </w:t>
            </w:r>
            <w:r>
              <w:rPr>
                <w:lang w:eastAsia="zh-CN"/>
              </w:rPr>
              <w:t>communication lifetime.</w:t>
            </w:r>
          </w:p>
        </w:tc>
        <w:tc>
          <w:tcPr>
            <w:tcW w:w="1451" w:type="dxa"/>
            <w:vAlign w:val="center"/>
          </w:tcPr>
          <w:p w14:paraId="3FEE479E" w14:textId="77777777" w:rsidR="00E823F5" w:rsidRPr="007C1AFD" w:rsidRDefault="00E823F5" w:rsidP="00A72FFF">
            <w:pPr>
              <w:pStyle w:val="TAL"/>
              <w:rPr>
                <w:rFonts w:cs="Arial"/>
                <w:szCs w:val="18"/>
              </w:rPr>
            </w:pPr>
          </w:p>
        </w:tc>
      </w:tr>
    </w:tbl>
    <w:p w14:paraId="77397319" w14:textId="77777777" w:rsidR="00E823F5" w:rsidRDefault="00E823F5" w:rsidP="00E823F5">
      <w:pPr>
        <w:rPr>
          <w:lang w:eastAsia="zh-CN"/>
        </w:rPr>
      </w:pPr>
    </w:p>
    <w:p w14:paraId="7201860F" w14:textId="113844D3" w:rsidR="00E823F5" w:rsidRPr="007C1AFD" w:rsidDel="009A11FC" w:rsidRDefault="00E823F5" w:rsidP="00E823F5">
      <w:pPr>
        <w:pStyle w:val="EditorsNote"/>
        <w:rPr>
          <w:del w:id="1457" w:author="Huawei [Abdessamad] 2024-01" w:date="2024-01-26T14:58:00Z"/>
          <w:lang w:eastAsia="zh-CN"/>
        </w:rPr>
      </w:pPr>
      <w:del w:id="1458" w:author="Huawei [Abdessamad] 2024-01" w:date="2024-01-26T14:58:00Z">
        <w:r w:rsidDel="009A11FC">
          <w:rPr>
            <w:lang w:eastAsia="zh-CN"/>
          </w:rPr>
          <w:delText>Editor's Note: The data type of the "</w:delText>
        </w:r>
        <w:r w:rsidDel="009A11FC">
          <w:delText>sContext</w:delText>
        </w:r>
        <w:r w:rsidDel="009A11FC">
          <w:rPr>
            <w:lang w:eastAsia="zh-CN"/>
          </w:rPr>
          <w:delText xml:space="preserve">" attribute is FFS and to be aligned with the implementation of the </w:delText>
        </w:r>
        <w:r w:rsidRPr="00781DE5" w:rsidDel="009A11FC">
          <w:rPr>
            <w:lang w:eastAsia="zh-CN"/>
          </w:rPr>
          <w:delText>Sdd_RegularTransmission</w:delText>
        </w:r>
        <w:r w:rsidDel="009A11FC">
          <w:rPr>
            <w:lang w:eastAsia="zh-CN"/>
          </w:rPr>
          <w:delText xml:space="preserve"> API.</w:delText>
        </w:r>
      </w:del>
    </w:p>
    <w:p w14:paraId="25B20869" w14:textId="77777777" w:rsidR="00D84B5F" w:rsidRDefault="00D84B5F" w:rsidP="00D84B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3A0D9E1" w14:textId="77777777" w:rsidR="00F07F22" w:rsidRPr="00585CA6" w:rsidRDefault="00F07F22" w:rsidP="00F07F22">
      <w:pPr>
        <w:pStyle w:val="Heading4"/>
      </w:pPr>
      <w:bookmarkStart w:id="1459" w:name="_Toc151379325"/>
      <w:bookmarkStart w:id="1460" w:name="_Toc151445506"/>
      <w:bookmarkStart w:id="1461" w:name="_Toc151536664"/>
      <w:bookmarkStart w:id="1462" w:name="_Toc151379395"/>
      <w:bookmarkStart w:id="1463" w:name="_Toc151445576"/>
      <w:bookmarkStart w:id="1464" w:name="_Toc151536734"/>
      <w:bookmarkStart w:id="1465" w:name="_Toc144024297"/>
      <w:bookmarkStart w:id="1466" w:name="_Toc148177051"/>
      <w:bookmarkStart w:id="1467" w:name="_Toc151379515"/>
      <w:bookmarkStart w:id="1468" w:name="_Toc151445696"/>
      <w:bookmarkStart w:id="1469" w:name="_Toc151536854"/>
      <w:r w:rsidRPr="00585CA6">
        <w:rPr>
          <w:noProof/>
          <w:lang w:eastAsia="zh-CN"/>
        </w:rPr>
        <w:t>6.2</w:t>
      </w:r>
      <w:r w:rsidRPr="00585CA6">
        <w:t>.4.1</w:t>
      </w:r>
      <w:r w:rsidRPr="00585CA6">
        <w:tab/>
        <w:t>Overview</w:t>
      </w:r>
      <w:bookmarkEnd w:id="1459"/>
      <w:bookmarkEnd w:id="1460"/>
      <w:bookmarkEnd w:id="1461"/>
    </w:p>
    <w:p w14:paraId="3CD35A11" w14:textId="77777777" w:rsidR="00F07F22" w:rsidRPr="00585CA6" w:rsidRDefault="00F07F22" w:rsidP="00F07F22">
      <w:pPr>
        <w:rPr>
          <w:color w:val="000000"/>
          <w:lang w:eastAsia="zh-CN"/>
        </w:rPr>
      </w:pPr>
      <w:r w:rsidRPr="00585CA6">
        <w:rPr>
          <w:lang w:eastAsia="zh-CN"/>
        </w:rPr>
        <w:t xml:space="preserve">The structure of the custom operation URIs of the </w:t>
      </w:r>
      <w:proofErr w:type="spellStart"/>
      <w:r w:rsidRPr="00585CA6">
        <w:t>SDD_DataStorage</w:t>
      </w:r>
      <w:proofErr w:type="spellEnd"/>
      <w:r w:rsidRPr="00585CA6">
        <w:t xml:space="preserve"> </w:t>
      </w:r>
      <w:r w:rsidRPr="00585CA6">
        <w:rPr>
          <w:lang w:eastAsia="zh-CN"/>
        </w:rPr>
        <w:t xml:space="preserve">API is shown in </w:t>
      </w:r>
      <w:r w:rsidRPr="00585CA6">
        <w:rPr>
          <w:color w:val="000000"/>
          <w:lang w:eastAsia="zh-CN"/>
        </w:rPr>
        <w:t>F</w:t>
      </w:r>
      <w:r w:rsidRPr="00585CA6">
        <w:rPr>
          <w:color w:val="000000"/>
        </w:rPr>
        <w:t>igure </w:t>
      </w:r>
      <w:r w:rsidRPr="00585CA6">
        <w:rPr>
          <w:noProof/>
          <w:lang w:eastAsia="zh-CN"/>
        </w:rPr>
        <w:t>6.2</w:t>
      </w:r>
      <w:r w:rsidRPr="00585CA6">
        <w:rPr>
          <w:color w:val="000000"/>
        </w:rPr>
        <w:t>.4.1-</w:t>
      </w:r>
      <w:r w:rsidRPr="00585CA6">
        <w:rPr>
          <w:color w:val="000000"/>
          <w:lang w:eastAsia="zh-CN"/>
        </w:rPr>
        <w:t>1.</w:t>
      </w:r>
    </w:p>
    <w:p w14:paraId="1333030A" w14:textId="0CF98C9F" w:rsidR="00F07F22" w:rsidRPr="00585CA6" w:rsidRDefault="00F07F22" w:rsidP="00F07F22">
      <w:pPr>
        <w:pStyle w:val="TH"/>
      </w:pPr>
      <w:del w:id="1470" w:author="Huawei [Abdessamad] 2024-02" w:date="2024-02-08T01:36:00Z">
        <w:r w:rsidRPr="00585CA6" w:rsidDel="005264C9">
          <w:object w:dxaOrig="9633" w:dyaOrig="1932" w14:anchorId="18F6156E">
            <v:shape id="_x0000_i1033" type="#_x0000_t75" style="width:480pt;height:96pt" o:ole="">
              <v:imagedata r:id="rId24" o:title=""/>
            </v:shape>
            <o:OLEObject Type="Embed" ProgID="Word.Document.8" ShapeID="_x0000_i1033" DrawAspect="Content" ObjectID="_1769865638" r:id="rId25">
              <o:FieldCodes>\s</o:FieldCodes>
            </o:OLEObject>
          </w:object>
        </w:r>
      </w:del>
      <w:bookmarkStart w:id="1471" w:name="_MON_1768861839"/>
      <w:bookmarkEnd w:id="1471"/>
      <w:ins w:id="1472" w:author="Huawei [Abdessamad] 2024-02" w:date="2024-02-08T01:36:00Z">
        <w:r w:rsidR="005264C9" w:rsidRPr="00585CA6">
          <w:object w:dxaOrig="9633" w:dyaOrig="2961" w14:anchorId="38E07C84">
            <v:shape id="_x0000_i1034" type="#_x0000_t75" style="width:481.5pt;height:148pt" o:ole="">
              <v:imagedata r:id="rId26" o:title=""/>
            </v:shape>
            <o:OLEObject Type="Embed" ProgID="Word.Document.8" ShapeID="_x0000_i1034" DrawAspect="Content" ObjectID="_1769865639" r:id="rId27">
              <o:FieldCodes>\s</o:FieldCodes>
            </o:OLEObject>
          </w:object>
        </w:r>
      </w:ins>
    </w:p>
    <w:p w14:paraId="27084757" w14:textId="77777777" w:rsidR="00F07F22" w:rsidRPr="00585CA6" w:rsidRDefault="00F07F22" w:rsidP="00F07F22">
      <w:pPr>
        <w:pStyle w:val="TF"/>
      </w:pPr>
      <w:r w:rsidRPr="00585CA6">
        <w:t>Figure</w:t>
      </w:r>
      <w:r w:rsidRPr="00585CA6">
        <w:rPr>
          <w:rFonts w:hint="eastAsia"/>
        </w:rPr>
        <w:t> </w:t>
      </w:r>
      <w:r w:rsidRPr="00585CA6">
        <w:rPr>
          <w:noProof/>
          <w:lang w:eastAsia="zh-CN"/>
        </w:rPr>
        <w:t>6.2</w:t>
      </w:r>
      <w:r w:rsidRPr="00585CA6">
        <w:t xml:space="preserve">.4.1-1: </w:t>
      </w:r>
      <w:r w:rsidRPr="00585CA6">
        <w:rPr>
          <w:lang w:eastAsia="zh-CN"/>
        </w:rPr>
        <w:t>Custom operation</w:t>
      </w:r>
      <w:r w:rsidRPr="00585CA6">
        <w:t xml:space="preserve"> URI structure of the </w:t>
      </w:r>
      <w:proofErr w:type="spellStart"/>
      <w:r w:rsidRPr="00585CA6">
        <w:t>SDD_Transmission</w:t>
      </w:r>
      <w:proofErr w:type="spellEnd"/>
      <w:r w:rsidRPr="00585CA6">
        <w:t xml:space="preserve"> API</w:t>
      </w:r>
    </w:p>
    <w:p w14:paraId="03A58AA2" w14:textId="77777777" w:rsidR="00F07F22" w:rsidRPr="00585CA6" w:rsidRDefault="00F07F22" w:rsidP="00F07F22">
      <w:r w:rsidRPr="00585CA6">
        <w:t>Table </w:t>
      </w:r>
      <w:r w:rsidRPr="00585CA6">
        <w:rPr>
          <w:noProof/>
          <w:lang w:eastAsia="zh-CN"/>
        </w:rPr>
        <w:t>6.2</w:t>
      </w:r>
      <w:r w:rsidRPr="00585CA6">
        <w:t xml:space="preserve">.4.1-1 provides an overview of the </w:t>
      </w:r>
      <w:r w:rsidRPr="00585CA6">
        <w:rPr>
          <w:lang w:eastAsia="zh-CN"/>
        </w:rPr>
        <w:t>custom operations</w:t>
      </w:r>
      <w:r w:rsidRPr="00585CA6">
        <w:t xml:space="preserve"> and applicable HTTP methods defined for the </w:t>
      </w:r>
      <w:proofErr w:type="spellStart"/>
      <w:r w:rsidRPr="00585CA6">
        <w:t>SDD_Transmission</w:t>
      </w:r>
      <w:proofErr w:type="spellEnd"/>
      <w:r w:rsidRPr="00585CA6">
        <w:t xml:space="preserve"> API.</w:t>
      </w:r>
    </w:p>
    <w:p w14:paraId="00C41AE8" w14:textId="77777777" w:rsidR="00F07F22" w:rsidRPr="00585CA6" w:rsidRDefault="00F07F22" w:rsidP="00F07F22">
      <w:pPr>
        <w:pStyle w:val="TH"/>
      </w:pPr>
      <w:r w:rsidRPr="00585CA6">
        <w:t>Table </w:t>
      </w:r>
      <w:r w:rsidRPr="00585CA6">
        <w:rPr>
          <w:noProof/>
          <w:lang w:eastAsia="zh-CN"/>
        </w:rPr>
        <w:t>6.2</w:t>
      </w:r>
      <w:r w:rsidRPr="00585CA6">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F07F22" w:rsidRPr="00585CA6" w14:paraId="23949AB6" w14:textId="77777777" w:rsidTr="00441819">
        <w:trPr>
          <w:jc w:val="center"/>
        </w:trPr>
        <w:tc>
          <w:tcPr>
            <w:tcW w:w="1352" w:type="pct"/>
            <w:shd w:val="clear" w:color="auto" w:fill="C0C0C0"/>
            <w:vAlign w:val="center"/>
          </w:tcPr>
          <w:p w14:paraId="7E48F6A4" w14:textId="77777777" w:rsidR="00F07F22" w:rsidRPr="00585CA6" w:rsidRDefault="00F07F22" w:rsidP="00441819">
            <w:pPr>
              <w:pStyle w:val="TAH"/>
            </w:pPr>
            <w:r w:rsidRPr="00585CA6">
              <w:t>Custom operation name</w:t>
            </w:r>
          </w:p>
        </w:tc>
        <w:tc>
          <w:tcPr>
            <w:tcW w:w="1352" w:type="pct"/>
            <w:shd w:val="clear" w:color="auto" w:fill="C0C0C0"/>
            <w:vAlign w:val="center"/>
            <w:hideMark/>
          </w:tcPr>
          <w:p w14:paraId="502AF2E8" w14:textId="77777777" w:rsidR="00F07F22" w:rsidRPr="00585CA6" w:rsidRDefault="00F07F22" w:rsidP="00441819">
            <w:pPr>
              <w:pStyle w:val="TAH"/>
            </w:pPr>
            <w:r w:rsidRPr="00585CA6">
              <w:t>Custom operation URI</w:t>
            </w:r>
          </w:p>
        </w:tc>
        <w:tc>
          <w:tcPr>
            <w:tcW w:w="703" w:type="pct"/>
            <w:shd w:val="clear" w:color="auto" w:fill="C0C0C0"/>
            <w:vAlign w:val="center"/>
            <w:hideMark/>
          </w:tcPr>
          <w:p w14:paraId="1AB580EE" w14:textId="77777777" w:rsidR="00F07F22" w:rsidRPr="00585CA6" w:rsidRDefault="00F07F22" w:rsidP="00441819">
            <w:pPr>
              <w:pStyle w:val="TAH"/>
            </w:pPr>
            <w:r w:rsidRPr="00585CA6">
              <w:t>Mapped HTTP method</w:t>
            </w:r>
          </w:p>
        </w:tc>
        <w:tc>
          <w:tcPr>
            <w:tcW w:w="1593" w:type="pct"/>
            <w:shd w:val="clear" w:color="auto" w:fill="C0C0C0"/>
            <w:vAlign w:val="center"/>
            <w:hideMark/>
          </w:tcPr>
          <w:p w14:paraId="401FEB59" w14:textId="77777777" w:rsidR="00F07F22" w:rsidRPr="00585CA6" w:rsidRDefault="00F07F22" w:rsidP="00441819">
            <w:pPr>
              <w:pStyle w:val="TAH"/>
            </w:pPr>
            <w:r w:rsidRPr="00585CA6">
              <w:t>Description</w:t>
            </w:r>
          </w:p>
        </w:tc>
      </w:tr>
      <w:tr w:rsidR="00F07F22" w:rsidRPr="00585CA6" w14:paraId="707AD012" w14:textId="77777777" w:rsidTr="00441819">
        <w:trPr>
          <w:jc w:val="center"/>
        </w:trPr>
        <w:tc>
          <w:tcPr>
            <w:tcW w:w="1352" w:type="pct"/>
            <w:vAlign w:val="center"/>
          </w:tcPr>
          <w:p w14:paraId="170008BE" w14:textId="77777777" w:rsidR="00F07F22" w:rsidRPr="00585CA6" w:rsidRDefault="00F07F22" w:rsidP="00441819">
            <w:pPr>
              <w:pStyle w:val="TAL"/>
            </w:pPr>
            <w:proofErr w:type="spellStart"/>
            <w:r w:rsidRPr="00585CA6">
              <w:t>DataDeliveryRequest</w:t>
            </w:r>
            <w:proofErr w:type="spellEnd"/>
          </w:p>
        </w:tc>
        <w:tc>
          <w:tcPr>
            <w:tcW w:w="1352" w:type="pct"/>
            <w:vAlign w:val="center"/>
            <w:hideMark/>
          </w:tcPr>
          <w:p w14:paraId="775C2594" w14:textId="77777777" w:rsidR="00F07F22" w:rsidRPr="00585CA6" w:rsidRDefault="00F07F22" w:rsidP="00441819">
            <w:pPr>
              <w:pStyle w:val="TAL"/>
            </w:pPr>
            <w:r w:rsidRPr="00585CA6">
              <w:t>/request-del</w:t>
            </w:r>
          </w:p>
        </w:tc>
        <w:tc>
          <w:tcPr>
            <w:tcW w:w="703" w:type="pct"/>
            <w:vAlign w:val="center"/>
            <w:hideMark/>
          </w:tcPr>
          <w:p w14:paraId="251AA6B0" w14:textId="77777777" w:rsidR="00F07F22" w:rsidRPr="00585CA6" w:rsidRDefault="00F07F22" w:rsidP="00441819">
            <w:pPr>
              <w:pStyle w:val="TAC"/>
            </w:pPr>
            <w:r w:rsidRPr="00585CA6">
              <w:t>POST</w:t>
            </w:r>
          </w:p>
        </w:tc>
        <w:tc>
          <w:tcPr>
            <w:tcW w:w="1593" w:type="pct"/>
            <w:vAlign w:val="center"/>
            <w:hideMark/>
          </w:tcPr>
          <w:p w14:paraId="0A797499" w14:textId="77777777" w:rsidR="00F07F22" w:rsidRPr="00585CA6" w:rsidRDefault="00F07F22" w:rsidP="00441819">
            <w:pPr>
              <w:pStyle w:val="TAL"/>
            </w:pPr>
            <w:r w:rsidRPr="00585CA6">
              <w:t xml:space="preserve">Enables a service consumer to request </w:t>
            </w:r>
            <w:bookmarkStart w:id="1473" w:name="_Hlk149572825"/>
            <w:r w:rsidRPr="00585CA6">
              <w:t>SEALDD data storage delivery</w:t>
            </w:r>
            <w:bookmarkEnd w:id="1473"/>
            <w:r w:rsidRPr="00585CA6">
              <w:t>.</w:t>
            </w:r>
          </w:p>
        </w:tc>
      </w:tr>
      <w:tr w:rsidR="003669F9" w:rsidRPr="00585CA6" w14:paraId="5520182C" w14:textId="77777777" w:rsidTr="00441819">
        <w:trPr>
          <w:jc w:val="center"/>
          <w:ins w:id="1474" w:author="Huawei [Abdessamad] 2024-02" w:date="2024-02-08T01:32:00Z"/>
        </w:trPr>
        <w:tc>
          <w:tcPr>
            <w:tcW w:w="1352" w:type="pct"/>
            <w:vAlign w:val="center"/>
          </w:tcPr>
          <w:p w14:paraId="01B78FFB" w14:textId="4B4C2C25" w:rsidR="003669F9" w:rsidRPr="00585CA6" w:rsidRDefault="003669F9" w:rsidP="003669F9">
            <w:pPr>
              <w:pStyle w:val="TAL"/>
              <w:rPr>
                <w:ins w:id="1475" w:author="Huawei [Abdessamad] 2024-02" w:date="2024-02-08T01:32:00Z"/>
              </w:rPr>
            </w:pPr>
            <w:proofErr w:type="spellStart"/>
            <w:ins w:id="1476" w:author="Huawei [Abdessamad] 2024-02" w:date="2024-02-08T01:33:00Z">
              <w:r>
                <w:t>EstablishDelConn</w:t>
              </w:r>
            </w:ins>
            <w:proofErr w:type="spellEnd"/>
          </w:p>
        </w:tc>
        <w:tc>
          <w:tcPr>
            <w:tcW w:w="1352" w:type="pct"/>
            <w:vAlign w:val="center"/>
          </w:tcPr>
          <w:p w14:paraId="7A1B3B90" w14:textId="00ABC808" w:rsidR="003669F9" w:rsidRPr="00585CA6" w:rsidRDefault="003669F9" w:rsidP="003669F9">
            <w:pPr>
              <w:pStyle w:val="TAL"/>
              <w:rPr>
                <w:ins w:id="1477" w:author="Huawei [Abdessamad] 2024-02" w:date="2024-02-08T01:32:00Z"/>
              </w:rPr>
            </w:pPr>
            <w:ins w:id="1478" w:author="Huawei [Abdessamad] 2024-02" w:date="2024-02-08T01:34:00Z">
              <w:r w:rsidRPr="00585CA6">
                <w:t>/</w:t>
              </w:r>
            </w:ins>
            <w:bookmarkStart w:id="1479" w:name="_Hlk158248675"/>
            <w:ins w:id="1480" w:author="Huawei [Abdessamad] 2024-02" w:date="2024-02-08T01:35:00Z">
              <w:r w:rsidR="009F7F86" w:rsidRPr="009F7F86">
                <w:t>establish-del-conn</w:t>
              </w:r>
            </w:ins>
            <w:bookmarkEnd w:id="1479"/>
          </w:p>
        </w:tc>
        <w:tc>
          <w:tcPr>
            <w:tcW w:w="703" w:type="pct"/>
            <w:vAlign w:val="center"/>
          </w:tcPr>
          <w:p w14:paraId="01C90A0A" w14:textId="3774C0C6" w:rsidR="003669F9" w:rsidRPr="00585CA6" w:rsidRDefault="003669F9" w:rsidP="003669F9">
            <w:pPr>
              <w:pStyle w:val="TAC"/>
              <w:rPr>
                <w:ins w:id="1481" w:author="Huawei [Abdessamad] 2024-02" w:date="2024-02-08T01:32:00Z"/>
              </w:rPr>
            </w:pPr>
            <w:ins w:id="1482" w:author="Huawei [Abdessamad] 2024-02" w:date="2024-02-08T01:34:00Z">
              <w:r w:rsidRPr="00585CA6">
                <w:t>POST</w:t>
              </w:r>
            </w:ins>
          </w:p>
        </w:tc>
        <w:tc>
          <w:tcPr>
            <w:tcW w:w="1593" w:type="pct"/>
            <w:vAlign w:val="center"/>
          </w:tcPr>
          <w:p w14:paraId="1892DC74" w14:textId="63DAD6BD" w:rsidR="003669F9" w:rsidRPr="00585CA6" w:rsidRDefault="003669F9" w:rsidP="003669F9">
            <w:pPr>
              <w:pStyle w:val="TAL"/>
              <w:rPr>
                <w:ins w:id="1483" w:author="Huawei [Abdessamad] 2024-02" w:date="2024-02-08T01:32:00Z"/>
              </w:rPr>
            </w:pPr>
            <w:ins w:id="1484" w:author="Huawei [Abdessamad] 2024-02" w:date="2024-02-08T01:34:00Z">
              <w:r w:rsidRPr="00585CA6">
                <w:t>Enables a service consumer to request SEALDD data storage delivery</w:t>
              </w:r>
            </w:ins>
            <w:ins w:id="1485" w:author="Huawei [Abdessamad] 2024-02" w:date="2024-02-08T01:35:00Z">
              <w:r w:rsidR="00750024">
                <w:t xml:space="preserve"> connection establishment</w:t>
              </w:r>
            </w:ins>
            <w:ins w:id="1486" w:author="Huawei [Abdessamad] 2024-02" w:date="2024-02-08T01:34:00Z">
              <w:r w:rsidRPr="00585CA6">
                <w:t>.</w:t>
              </w:r>
            </w:ins>
          </w:p>
        </w:tc>
      </w:tr>
    </w:tbl>
    <w:p w14:paraId="328D2F1C" w14:textId="77777777" w:rsidR="00F07F22" w:rsidRPr="00585CA6" w:rsidRDefault="00F07F22" w:rsidP="00F07F22"/>
    <w:p w14:paraId="6D5526A7" w14:textId="77777777" w:rsidR="00F07F22" w:rsidRPr="00585CA6" w:rsidRDefault="00F07F22" w:rsidP="00F07F22">
      <w:pPr>
        <w:rPr>
          <w:rFonts w:ascii="Arial" w:hAnsi="Arial" w:cs="Arial"/>
        </w:rPr>
      </w:pPr>
      <w:r w:rsidRPr="00585CA6">
        <w:lastRenderedPageBreak/>
        <w:t>The custom operations shall support the URI variables defined in table </w:t>
      </w:r>
      <w:r w:rsidRPr="00585CA6">
        <w:rPr>
          <w:noProof/>
          <w:lang w:eastAsia="zh-CN"/>
        </w:rPr>
        <w:t>6.2</w:t>
      </w:r>
      <w:r w:rsidRPr="00585CA6">
        <w:t>.4.1-2.</w:t>
      </w:r>
    </w:p>
    <w:p w14:paraId="76B8BA91" w14:textId="77777777" w:rsidR="00F07F22" w:rsidRPr="00585CA6" w:rsidRDefault="00F07F22" w:rsidP="00F07F22">
      <w:pPr>
        <w:pStyle w:val="TH"/>
        <w:rPr>
          <w:rFonts w:cs="Arial"/>
        </w:rPr>
      </w:pPr>
      <w:r w:rsidRPr="00585CA6">
        <w:t>Table </w:t>
      </w:r>
      <w:r w:rsidRPr="00585CA6">
        <w:rPr>
          <w:noProof/>
          <w:lang w:eastAsia="zh-CN"/>
        </w:rPr>
        <w:t>6.2</w:t>
      </w:r>
      <w:r w:rsidRPr="00585CA6">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F07F22" w:rsidRPr="00585CA6" w14:paraId="35FEF148" w14:textId="77777777" w:rsidTr="0044181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7DA4E14" w14:textId="77777777" w:rsidR="00F07F22" w:rsidRPr="00585CA6" w:rsidRDefault="00F07F22" w:rsidP="00441819">
            <w:pPr>
              <w:pStyle w:val="TAH"/>
            </w:pPr>
            <w:r w:rsidRPr="00585C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7CF2236A" w14:textId="77777777" w:rsidR="00F07F22" w:rsidRPr="00585CA6" w:rsidRDefault="00F07F22" w:rsidP="00441819">
            <w:pPr>
              <w:pStyle w:val="TAH"/>
            </w:pPr>
            <w:r w:rsidRPr="00585C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04584A7" w14:textId="77777777" w:rsidR="00F07F22" w:rsidRPr="00585CA6" w:rsidRDefault="00F07F22" w:rsidP="00441819">
            <w:pPr>
              <w:pStyle w:val="TAH"/>
            </w:pPr>
            <w:r w:rsidRPr="00585CA6">
              <w:t>Definition</w:t>
            </w:r>
          </w:p>
        </w:tc>
      </w:tr>
      <w:tr w:rsidR="00F07F22" w:rsidRPr="00585CA6" w14:paraId="32AF78BB" w14:textId="77777777" w:rsidTr="0044181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07B1F51" w14:textId="77777777" w:rsidR="00F07F22" w:rsidRPr="00585CA6" w:rsidRDefault="00F07F22" w:rsidP="00441819">
            <w:pPr>
              <w:pStyle w:val="TAL"/>
            </w:pPr>
            <w:proofErr w:type="spellStart"/>
            <w:r w:rsidRPr="00585CA6">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5E6D16D4" w14:textId="77777777" w:rsidR="00F07F22" w:rsidRPr="00585CA6" w:rsidRDefault="00F07F22" w:rsidP="00441819">
            <w:pPr>
              <w:pStyle w:val="TAL"/>
            </w:pPr>
            <w:r w:rsidRPr="00585C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11A9E5" w14:textId="77777777" w:rsidR="00F07F22" w:rsidRPr="00585CA6" w:rsidRDefault="00F07F22" w:rsidP="00441819">
            <w:pPr>
              <w:pStyle w:val="TAL"/>
            </w:pPr>
            <w:r w:rsidRPr="00585CA6">
              <w:t>See clause</w:t>
            </w:r>
            <w:r w:rsidRPr="00585CA6">
              <w:rPr>
                <w:lang w:val="en-US" w:eastAsia="zh-CN"/>
              </w:rPr>
              <w:t> </w:t>
            </w:r>
            <w:r w:rsidRPr="00585CA6">
              <w:rPr>
                <w:noProof/>
                <w:lang w:eastAsia="zh-CN"/>
              </w:rPr>
              <w:t>6.2</w:t>
            </w:r>
            <w:r w:rsidRPr="00585CA6">
              <w:t>.1.</w:t>
            </w:r>
          </w:p>
        </w:tc>
      </w:tr>
    </w:tbl>
    <w:p w14:paraId="10B75CCD" w14:textId="77777777" w:rsidR="00F07F22" w:rsidRPr="00585CA6" w:rsidRDefault="00F07F22" w:rsidP="00F07F22"/>
    <w:p w14:paraId="1E929C69" w14:textId="77777777" w:rsidR="00F07F22" w:rsidRDefault="00F07F22" w:rsidP="00F07F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57D277B8" w14:textId="5B17D89B" w:rsidR="00F07F22" w:rsidRPr="00585CA6" w:rsidRDefault="00F07F22" w:rsidP="00F07F22">
      <w:pPr>
        <w:pStyle w:val="Heading4"/>
        <w:rPr>
          <w:ins w:id="1487" w:author="Huawei [Abdessamad] 2024-02" w:date="2024-02-08T01:32:00Z"/>
        </w:rPr>
      </w:pPr>
      <w:bookmarkStart w:id="1488" w:name="_Toc151379326"/>
      <w:bookmarkStart w:id="1489" w:name="_Toc151445507"/>
      <w:bookmarkStart w:id="1490" w:name="_Toc151536665"/>
      <w:ins w:id="1491" w:author="Huawei [Abdessamad] 2024-02" w:date="2024-02-08T01:32:00Z">
        <w:r w:rsidRPr="00585CA6">
          <w:rPr>
            <w:noProof/>
            <w:lang w:eastAsia="zh-CN"/>
          </w:rPr>
          <w:t>6.2</w:t>
        </w:r>
        <w:r w:rsidRPr="00585CA6">
          <w:t>.4.</w:t>
        </w:r>
      </w:ins>
      <w:ins w:id="1492" w:author="Huawei [Abdessamad] 2024-02" w:date="2024-02-08T01:35:00Z">
        <w:r w:rsidR="00750024" w:rsidRPr="00750024">
          <w:rPr>
            <w:highlight w:val="yellow"/>
          </w:rPr>
          <w:t>3</w:t>
        </w:r>
      </w:ins>
      <w:ins w:id="1493" w:author="Huawei [Abdessamad] 2024-02" w:date="2024-02-08T01:32:00Z">
        <w:r w:rsidRPr="00585CA6">
          <w:tab/>
          <w:t xml:space="preserve">Operation: </w:t>
        </w:r>
        <w:bookmarkEnd w:id="1488"/>
        <w:bookmarkEnd w:id="1489"/>
        <w:bookmarkEnd w:id="1490"/>
        <w:proofErr w:type="spellStart"/>
        <w:r w:rsidR="002C6C6D">
          <w:t>EstablishDelConn</w:t>
        </w:r>
        <w:proofErr w:type="spellEnd"/>
      </w:ins>
    </w:p>
    <w:p w14:paraId="4047B70B" w14:textId="1ACCE1F1" w:rsidR="00F07F22" w:rsidRPr="00585CA6" w:rsidRDefault="00750024" w:rsidP="00F07F22">
      <w:pPr>
        <w:pStyle w:val="Heading5"/>
        <w:rPr>
          <w:ins w:id="1494" w:author="Huawei [Abdessamad] 2024-02" w:date="2024-02-08T01:32:00Z"/>
        </w:rPr>
      </w:pPr>
      <w:bookmarkStart w:id="1495" w:name="_Toc151379327"/>
      <w:bookmarkStart w:id="1496" w:name="_Toc151445508"/>
      <w:bookmarkStart w:id="1497" w:name="_Toc151536666"/>
      <w:ins w:id="1498" w:author="Huawei [Abdessamad] 2024-02" w:date="2024-02-08T01:32:00Z">
        <w:r w:rsidRPr="00585CA6">
          <w:rPr>
            <w:noProof/>
            <w:lang w:eastAsia="zh-CN"/>
          </w:rPr>
          <w:t>6.2</w:t>
        </w:r>
        <w:r w:rsidRPr="00585CA6">
          <w:t>.4.</w:t>
        </w:r>
      </w:ins>
      <w:ins w:id="1499" w:author="Huawei [Abdessamad] 2024-02" w:date="2024-02-08T01:35:00Z">
        <w:r w:rsidRPr="00750024">
          <w:rPr>
            <w:highlight w:val="yellow"/>
          </w:rPr>
          <w:t>3</w:t>
        </w:r>
      </w:ins>
      <w:ins w:id="1500" w:author="Huawei [Abdessamad] 2024-02" w:date="2024-02-08T01:32:00Z">
        <w:r w:rsidR="00F07F22" w:rsidRPr="00585CA6">
          <w:t>.1</w:t>
        </w:r>
        <w:r w:rsidR="00F07F22" w:rsidRPr="00585CA6">
          <w:tab/>
          <w:t>Description</w:t>
        </w:r>
        <w:bookmarkEnd w:id="1495"/>
        <w:bookmarkEnd w:id="1496"/>
        <w:bookmarkEnd w:id="1497"/>
      </w:ins>
    </w:p>
    <w:p w14:paraId="1A45FBBD" w14:textId="22391910" w:rsidR="00F07F22" w:rsidRPr="00585CA6" w:rsidRDefault="00F07F22" w:rsidP="00F07F22">
      <w:pPr>
        <w:rPr>
          <w:ins w:id="1501" w:author="Huawei [Abdessamad] 2024-02" w:date="2024-02-08T01:32:00Z"/>
        </w:rPr>
      </w:pPr>
      <w:ins w:id="1502" w:author="Huawei [Abdessamad] 2024-02" w:date="2024-02-08T01:32:00Z">
        <w:r w:rsidRPr="00585CA6">
          <w:t xml:space="preserve">The custom operation enables a service consumer to request SEALDD Data Storage delivery </w:t>
        </w:r>
      </w:ins>
      <w:ins w:id="1503" w:author="Huawei [Abdessamad] 2024-02" w:date="2024-02-08T01:35:00Z">
        <w:r w:rsidR="00750024">
          <w:t>connection establishment</w:t>
        </w:r>
        <w:r w:rsidR="00750024" w:rsidRPr="00585CA6">
          <w:t xml:space="preserve"> </w:t>
        </w:r>
      </w:ins>
      <w:ins w:id="1504" w:author="Huawei [Abdessamad] 2024-02" w:date="2024-02-08T01:32:00Z">
        <w:r w:rsidRPr="00585CA6">
          <w:t>to the SEALDD Server.</w:t>
        </w:r>
      </w:ins>
    </w:p>
    <w:p w14:paraId="09D733DE" w14:textId="68D49CAD" w:rsidR="00F07F22" w:rsidRPr="00585CA6" w:rsidRDefault="00750024" w:rsidP="00F07F22">
      <w:pPr>
        <w:pStyle w:val="Heading5"/>
        <w:rPr>
          <w:ins w:id="1505" w:author="Huawei [Abdessamad] 2024-02" w:date="2024-02-08T01:32:00Z"/>
        </w:rPr>
      </w:pPr>
      <w:bookmarkStart w:id="1506" w:name="_Toc151379328"/>
      <w:bookmarkStart w:id="1507" w:name="_Toc151445509"/>
      <w:bookmarkStart w:id="1508" w:name="_Toc151536667"/>
      <w:ins w:id="1509" w:author="Huawei [Abdessamad] 2024-02" w:date="2024-02-08T01:32:00Z">
        <w:r w:rsidRPr="00585CA6">
          <w:rPr>
            <w:noProof/>
            <w:lang w:eastAsia="zh-CN"/>
          </w:rPr>
          <w:t>6.2</w:t>
        </w:r>
        <w:r w:rsidRPr="00585CA6">
          <w:t>.4.</w:t>
        </w:r>
      </w:ins>
      <w:ins w:id="1510" w:author="Huawei [Abdessamad] 2024-02" w:date="2024-02-08T01:35:00Z">
        <w:r w:rsidRPr="00750024">
          <w:rPr>
            <w:highlight w:val="yellow"/>
          </w:rPr>
          <w:t>3</w:t>
        </w:r>
      </w:ins>
      <w:ins w:id="1511" w:author="Huawei [Abdessamad] 2024-02" w:date="2024-02-08T01:32:00Z">
        <w:r w:rsidR="00F07F22" w:rsidRPr="00585CA6">
          <w:t>.2</w:t>
        </w:r>
        <w:r w:rsidR="00F07F22" w:rsidRPr="00585CA6">
          <w:tab/>
          <w:t>Operation Definition</w:t>
        </w:r>
        <w:bookmarkEnd w:id="1506"/>
        <w:bookmarkEnd w:id="1507"/>
        <w:bookmarkEnd w:id="1508"/>
      </w:ins>
    </w:p>
    <w:p w14:paraId="1FED7396" w14:textId="2F562675" w:rsidR="00F07F22" w:rsidRPr="00585CA6" w:rsidRDefault="00F07F22" w:rsidP="00F07F22">
      <w:pPr>
        <w:rPr>
          <w:ins w:id="1512" w:author="Huawei [Abdessamad] 2024-02" w:date="2024-02-08T01:32:00Z"/>
        </w:rPr>
      </w:pPr>
      <w:ins w:id="1513" w:author="Huawei [Abdessamad] 2024-02" w:date="2024-02-08T01:32:00Z">
        <w:r w:rsidRPr="00585CA6">
          <w:t xml:space="preserve">This operation shall support the </w:t>
        </w:r>
        <w:r>
          <w:t xml:space="preserve">request data structures specified in </w:t>
        </w:r>
        <w:r w:rsidRPr="00585CA6">
          <w:t>table </w:t>
        </w:r>
        <w:r w:rsidR="00750024" w:rsidRPr="00585CA6">
          <w:rPr>
            <w:noProof/>
            <w:lang w:eastAsia="zh-CN"/>
          </w:rPr>
          <w:t>6.2</w:t>
        </w:r>
        <w:r w:rsidR="00750024" w:rsidRPr="00585CA6">
          <w:t>.4.</w:t>
        </w:r>
      </w:ins>
      <w:ins w:id="1514" w:author="Huawei [Abdessamad] 2024-02" w:date="2024-02-08T01:35:00Z">
        <w:r w:rsidR="00750024" w:rsidRPr="00750024">
          <w:rPr>
            <w:highlight w:val="yellow"/>
          </w:rPr>
          <w:t>3</w:t>
        </w:r>
      </w:ins>
      <w:ins w:id="1515" w:author="Huawei [Abdessamad] 2024-02" w:date="2024-02-08T01:32:00Z">
        <w:r w:rsidRPr="00585CA6">
          <w:t xml:space="preserve">.2-1 </w:t>
        </w:r>
        <w:r>
          <w:t xml:space="preserve">and the </w:t>
        </w:r>
        <w:r w:rsidRPr="00585CA6">
          <w:t>response data structures and response codes specified in table </w:t>
        </w:r>
        <w:r w:rsidR="00750024" w:rsidRPr="00585CA6">
          <w:rPr>
            <w:noProof/>
            <w:lang w:eastAsia="zh-CN"/>
          </w:rPr>
          <w:t>6.2</w:t>
        </w:r>
        <w:r w:rsidR="00750024" w:rsidRPr="00585CA6">
          <w:t>.4.</w:t>
        </w:r>
      </w:ins>
      <w:ins w:id="1516" w:author="Huawei [Abdessamad] 2024-02" w:date="2024-02-08T01:35:00Z">
        <w:r w:rsidR="00750024" w:rsidRPr="00750024">
          <w:rPr>
            <w:highlight w:val="yellow"/>
          </w:rPr>
          <w:t>3</w:t>
        </w:r>
      </w:ins>
      <w:ins w:id="1517" w:author="Huawei [Abdessamad] 2024-02" w:date="2024-02-08T01:32:00Z">
        <w:r w:rsidRPr="00585CA6">
          <w:t>.2-2.</w:t>
        </w:r>
      </w:ins>
    </w:p>
    <w:p w14:paraId="73781436" w14:textId="16C8ECFD" w:rsidR="00F07F22" w:rsidRPr="00585CA6" w:rsidRDefault="00F07F22" w:rsidP="00F07F22">
      <w:pPr>
        <w:pStyle w:val="TH"/>
        <w:rPr>
          <w:ins w:id="1518" w:author="Huawei [Abdessamad] 2024-02" w:date="2024-02-08T01:32:00Z"/>
        </w:rPr>
      </w:pPr>
      <w:ins w:id="1519" w:author="Huawei [Abdessamad] 2024-02" w:date="2024-02-08T01:32:00Z">
        <w:r w:rsidRPr="00585CA6">
          <w:t>Table </w:t>
        </w:r>
        <w:r w:rsidR="00750024" w:rsidRPr="00585CA6">
          <w:rPr>
            <w:noProof/>
            <w:lang w:eastAsia="zh-CN"/>
          </w:rPr>
          <w:t>6.2</w:t>
        </w:r>
        <w:r w:rsidR="00750024" w:rsidRPr="00585CA6">
          <w:t>.4.</w:t>
        </w:r>
      </w:ins>
      <w:ins w:id="1520" w:author="Huawei [Abdessamad] 2024-02" w:date="2024-02-08T01:35:00Z">
        <w:r w:rsidR="00750024" w:rsidRPr="00750024">
          <w:rPr>
            <w:highlight w:val="yellow"/>
          </w:rPr>
          <w:t>3</w:t>
        </w:r>
      </w:ins>
      <w:ins w:id="1521" w:author="Huawei [Abdessamad] 2024-02" w:date="2024-02-08T01:32:00Z">
        <w:r w:rsidRPr="00585CA6">
          <w:t>.2-1: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1"/>
      </w:tblGrid>
      <w:tr w:rsidR="00F07F22" w:rsidRPr="00585CA6" w14:paraId="45BF2AC9" w14:textId="77777777" w:rsidTr="00601B8B">
        <w:trPr>
          <w:jc w:val="center"/>
          <w:ins w:id="1522" w:author="Huawei [Abdessamad] 2024-02" w:date="2024-02-08T01:32:00Z"/>
        </w:trPr>
        <w:tc>
          <w:tcPr>
            <w:tcW w:w="1693" w:type="dxa"/>
            <w:shd w:val="clear" w:color="auto" w:fill="C0C0C0"/>
            <w:vAlign w:val="center"/>
          </w:tcPr>
          <w:p w14:paraId="60AC49D6" w14:textId="77777777" w:rsidR="00F07F22" w:rsidRPr="00585CA6" w:rsidRDefault="00F07F22" w:rsidP="00441819">
            <w:pPr>
              <w:pStyle w:val="TAH"/>
              <w:rPr>
                <w:ins w:id="1523" w:author="Huawei [Abdessamad] 2024-02" w:date="2024-02-08T01:32:00Z"/>
              </w:rPr>
            </w:pPr>
            <w:ins w:id="1524" w:author="Huawei [Abdessamad] 2024-02" w:date="2024-02-08T01:32:00Z">
              <w:r w:rsidRPr="00585CA6">
                <w:t>Data type</w:t>
              </w:r>
            </w:ins>
          </w:p>
        </w:tc>
        <w:tc>
          <w:tcPr>
            <w:tcW w:w="426" w:type="dxa"/>
            <w:shd w:val="clear" w:color="auto" w:fill="C0C0C0"/>
            <w:vAlign w:val="center"/>
          </w:tcPr>
          <w:p w14:paraId="4C997813" w14:textId="77777777" w:rsidR="00F07F22" w:rsidRPr="00585CA6" w:rsidRDefault="00F07F22" w:rsidP="00441819">
            <w:pPr>
              <w:pStyle w:val="TAH"/>
              <w:rPr>
                <w:ins w:id="1525" w:author="Huawei [Abdessamad] 2024-02" w:date="2024-02-08T01:32:00Z"/>
              </w:rPr>
            </w:pPr>
            <w:ins w:id="1526" w:author="Huawei [Abdessamad] 2024-02" w:date="2024-02-08T01:32:00Z">
              <w:r w:rsidRPr="00585CA6">
                <w:t>P</w:t>
              </w:r>
            </w:ins>
          </w:p>
        </w:tc>
        <w:tc>
          <w:tcPr>
            <w:tcW w:w="1161" w:type="dxa"/>
            <w:shd w:val="clear" w:color="auto" w:fill="C0C0C0"/>
            <w:vAlign w:val="center"/>
          </w:tcPr>
          <w:p w14:paraId="36A048DE" w14:textId="77777777" w:rsidR="00F07F22" w:rsidRPr="00585CA6" w:rsidRDefault="00F07F22" w:rsidP="00441819">
            <w:pPr>
              <w:pStyle w:val="TAH"/>
              <w:rPr>
                <w:ins w:id="1527" w:author="Huawei [Abdessamad] 2024-02" w:date="2024-02-08T01:32:00Z"/>
              </w:rPr>
            </w:pPr>
            <w:ins w:id="1528" w:author="Huawei [Abdessamad] 2024-02" w:date="2024-02-08T01:32:00Z">
              <w:r w:rsidRPr="00585CA6">
                <w:t>Cardinality</w:t>
              </w:r>
            </w:ins>
          </w:p>
        </w:tc>
        <w:tc>
          <w:tcPr>
            <w:tcW w:w="6341" w:type="dxa"/>
            <w:shd w:val="clear" w:color="auto" w:fill="C0C0C0"/>
            <w:vAlign w:val="center"/>
          </w:tcPr>
          <w:p w14:paraId="3E184FEE" w14:textId="77777777" w:rsidR="00F07F22" w:rsidRPr="00585CA6" w:rsidRDefault="00F07F22" w:rsidP="00441819">
            <w:pPr>
              <w:pStyle w:val="TAH"/>
              <w:rPr>
                <w:ins w:id="1529" w:author="Huawei [Abdessamad] 2024-02" w:date="2024-02-08T01:32:00Z"/>
              </w:rPr>
            </w:pPr>
            <w:ins w:id="1530" w:author="Huawei [Abdessamad] 2024-02" w:date="2024-02-08T01:32:00Z">
              <w:r w:rsidRPr="00585CA6">
                <w:t>Description</w:t>
              </w:r>
            </w:ins>
          </w:p>
        </w:tc>
      </w:tr>
      <w:tr w:rsidR="00F07F22" w:rsidRPr="00585CA6" w14:paraId="449F0DEA" w14:textId="77777777" w:rsidTr="00601B8B">
        <w:trPr>
          <w:jc w:val="center"/>
          <w:ins w:id="1531" w:author="Huawei [Abdessamad] 2024-02" w:date="2024-02-08T01:32:00Z"/>
        </w:trPr>
        <w:tc>
          <w:tcPr>
            <w:tcW w:w="1693" w:type="dxa"/>
            <w:shd w:val="clear" w:color="auto" w:fill="auto"/>
            <w:vAlign w:val="center"/>
          </w:tcPr>
          <w:p w14:paraId="51D94C3E" w14:textId="67BC6FD7" w:rsidR="00F07F22" w:rsidRPr="00585CA6" w:rsidRDefault="00601B8B" w:rsidP="00441819">
            <w:pPr>
              <w:pStyle w:val="TAL"/>
              <w:rPr>
                <w:ins w:id="1532" w:author="Huawei [Abdessamad] 2024-02" w:date="2024-02-08T01:32:00Z"/>
              </w:rPr>
            </w:pPr>
            <w:proofErr w:type="spellStart"/>
            <w:ins w:id="1533" w:author="Huawei [Abdessamad] 2024-02" w:date="2024-02-08T01:38:00Z">
              <w:r w:rsidRPr="00BA0440">
                <w:t>DelConnEstabReq</w:t>
              </w:r>
            </w:ins>
            <w:proofErr w:type="spellEnd"/>
          </w:p>
        </w:tc>
        <w:tc>
          <w:tcPr>
            <w:tcW w:w="426" w:type="dxa"/>
            <w:vAlign w:val="center"/>
          </w:tcPr>
          <w:p w14:paraId="184EBD98" w14:textId="77777777" w:rsidR="00F07F22" w:rsidRPr="00585CA6" w:rsidRDefault="00F07F22" w:rsidP="00441819">
            <w:pPr>
              <w:pStyle w:val="TAC"/>
              <w:rPr>
                <w:ins w:id="1534" w:author="Huawei [Abdessamad] 2024-02" w:date="2024-02-08T01:32:00Z"/>
              </w:rPr>
            </w:pPr>
            <w:ins w:id="1535" w:author="Huawei [Abdessamad] 2024-02" w:date="2024-02-08T01:32:00Z">
              <w:r w:rsidRPr="00585CA6">
                <w:t>M</w:t>
              </w:r>
            </w:ins>
          </w:p>
        </w:tc>
        <w:tc>
          <w:tcPr>
            <w:tcW w:w="1161" w:type="dxa"/>
            <w:vAlign w:val="center"/>
          </w:tcPr>
          <w:p w14:paraId="1FCC263F" w14:textId="77777777" w:rsidR="00F07F22" w:rsidRPr="00585CA6" w:rsidRDefault="00F07F22" w:rsidP="00441819">
            <w:pPr>
              <w:pStyle w:val="TAC"/>
              <w:rPr>
                <w:ins w:id="1536" w:author="Huawei [Abdessamad] 2024-02" w:date="2024-02-08T01:32:00Z"/>
              </w:rPr>
            </w:pPr>
            <w:ins w:id="1537" w:author="Huawei [Abdessamad] 2024-02" w:date="2024-02-08T01:32:00Z">
              <w:r w:rsidRPr="00585CA6">
                <w:t>1</w:t>
              </w:r>
            </w:ins>
          </w:p>
        </w:tc>
        <w:tc>
          <w:tcPr>
            <w:tcW w:w="6341" w:type="dxa"/>
            <w:shd w:val="clear" w:color="auto" w:fill="auto"/>
            <w:vAlign w:val="center"/>
          </w:tcPr>
          <w:p w14:paraId="75E3F0F0" w14:textId="3162BB61" w:rsidR="00F07F22" w:rsidRPr="00585CA6" w:rsidRDefault="00F07F22" w:rsidP="00441819">
            <w:pPr>
              <w:pStyle w:val="TAL"/>
              <w:rPr>
                <w:ins w:id="1538" w:author="Huawei [Abdessamad] 2024-02" w:date="2024-02-08T01:32:00Z"/>
              </w:rPr>
            </w:pPr>
            <w:ins w:id="1539" w:author="Huawei [Abdessamad] 2024-02" w:date="2024-02-08T01:32:00Z">
              <w:r w:rsidRPr="00585CA6">
                <w:rPr>
                  <w:rFonts w:cs="Arial"/>
                  <w:szCs w:val="18"/>
                  <w:lang w:eastAsia="zh-CN"/>
                </w:rPr>
                <w:t>Contains the p</w:t>
              </w:r>
              <w:r w:rsidRPr="00585CA6">
                <w:rPr>
                  <w:rFonts w:cs="Arial" w:hint="eastAsia"/>
                  <w:szCs w:val="18"/>
                  <w:lang w:eastAsia="zh-CN"/>
                </w:rPr>
                <w:t xml:space="preserve">arameters to </w:t>
              </w:r>
              <w:r w:rsidRPr="00585CA6">
                <w:rPr>
                  <w:rFonts w:cs="Arial"/>
                  <w:szCs w:val="18"/>
                  <w:lang w:eastAsia="zh-CN"/>
                </w:rPr>
                <w:t xml:space="preserve">request </w:t>
              </w:r>
              <w:r w:rsidRPr="00585CA6">
                <w:t>SEALDD Data Storage delivery</w:t>
              </w:r>
            </w:ins>
            <w:ins w:id="1540" w:author="Huawei [Abdessamad] 2024-02" w:date="2024-02-08T01:41:00Z">
              <w:r w:rsidR="00DC16E2">
                <w:t xml:space="preserve"> connection establishment</w:t>
              </w:r>
            </w:ins>
            <w:ins w:id="1541" w:author="Huawei [Abdessamad] 2024-02" w:date="2024-02-08T01:32:00Z">
              <w:r w:rsidRPr="00585CA6">
                <w:rPr>
                  <w:rFonts w:cs="Arial"/>
                  <w:szCs w:val="18"/>
                  <w:lang w:eastAsia="zh-CN"/>
                </w:rPr>
                <w:t>.</w:t>
              </w:r>
            </w:ins>
          </w:p>
        </w:tc>
      </w:tr>
    </w:tbl>
    <w:p w14:paraId="24E5A50C" w14:textId="77777777" w:rsidR="00F07F22" w:rsidRPr="00585CA6" w:rsidRDefault="00F07F22" w:rsidP="00F07F22">
      <w:pPr>
        <w:rPr>
          <w:ins w:id="1542" w:author="Huawei [Abdessamad] 2024-02" w:date="2024-02-08T01:32:00Z"/>
        </w:rPr>
      </w:pPr>
    </w:p>
    <w:p w14:paraId="18F98B70" w14:textId="4E7C349E" w:rsidR="00F07F22" w:rsidRPr="00585CA6" w:rsidRDefault="00F07F22" w:rsidP="00F07F22">
      <w:pPr>
        <w:pStyle w:val="TH"/>
        <w:rPr>
          <w:ins w:id="1543" w:author="Huawei [Abdessamad] 2024-02" w:date="2024-02-08T01:32:00Z"/>
        </w:rPr>
      </w:pPr>
      <w:ins w:id="1544" w:author="Huawei [Abdessamad] 2024-02" w:date="2024-02-08T01:32:00Z">
        <w:r w:rsidRPr="00585CA6">
          <w:t>Table </w:t>
        </w:r>
        <w:r w:rsidR="00750024" w:rsidRPr="00585CA6">
          <w:rPr>
            <w:noProof/>
            <w:lang w:eastAsia="zh-CN"/>
          </w:rPr>
          <w:t>6.2</w:t>
        </w:r>
        <w:r w:rsidR="00750024" w:rsidRPr="00585CA6">
          <w:t>.4.</w:t>
        </w:r>
      </w:ins>
      <w:ins w:id="1545" w:author="Huawei [Abdessamad] 2024-02" w:date="2024-02-08T01:35:00Z">
        <w:r w:rsidR="00750024" w:rsidRPr="00750024">
          <w:rPr>
            <w:highlight w:val="yellow"/>
          </w:rPr>
          <w:t>3</w:t>
        </w:r>
      </w:ins>
      <w:ins w:id="1546" w:author="Huawei [Abdessamad] 2024-02" w:date="2024-02-08T01:32:00Z">
        <w:r w:rsidRPr="00585CA6">
          <w:t>.2-2: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6"/>
        <w:gridCol w:w="425"/>
        <w:gridCol w:w="1133"/>
        <w:gridCol w:w="1418"/>
        <w:gridCol w:w="4809"/>
      </w:tblGrid>
      <w:tr w:rsidR="00601B8B" w:rsidRPr="00585CA6" w14:paraId="27F544AA" w14:textId="77777777" w:rsidTr="00601B8B">
        <w:trPr>
          <w:jc w:val="center"/>
          <w:ins w:id="1547" w:author="Huawei [Abdessamad] 2024-02" w:date="2024-02-08T01:32:00Z"/>
        </w:trPr>
        <w:tc>
          <w:tcPr>
            <w:tcW w:w="954" w:type="pct"/>
            <w:tcBorders>
              <w:top w:val="single" w:sz="6" w:space="0" w:color="auto"/>
              <w:left w:val="single" w:sz="6" w:space="0" w:color="auto"/>
              <w:bottom w:val="single" w:sz="6" w:space="0" w:color="auto"/>
              <w:right w:val="single" w:sz="6" w:space="0" w:color="auto"/>
            </w:tcBorders>
            <w:shd w:val="clear" w:color="auto" w:fill="C0C0C0"/>
            <w:vAlign w:val="center"/>
          </w:tcPr>
          <w:p w14:paraId="38670581" w14:textId="77777777" w:rsidR="00F07F22" w:rsidRPr="00585CA6" w:rsidRDefault="00F07F22" w:rsidP="00441819">
            <w:pPr>
              <w:pStyle w:val="TAH"/>
              <w:rPr>
                <w:ins w:id="1548" w:author="Huawei [Abdessamad] 2024-02" w:date="2024-02-08T01:32:00Z"/>
              </w:rPr>
            </w:pPr>
            <w:ins w:id="1549" w:author="Huawei [Abdessamad] 2024-02" w:date="2024-02-08T01:32:00Z">
              <w:r w:rsidRPr="00585CA6">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634AFA15" w14:textId="77777777" w:rsidR="00F07F22" w:rsidRPr="00585CA6" w:rsidRDefault="00F07F22" w:rsidP="00441819">
            <w:pPr>
              <w:pStyle w:val="TAH"/>
              <w:rPr>
                <w:ins w:id="1550" w:author="Huawei [Abdessamad] 2024-02" w:date="2024-02-08T01:32:00Z"/>
              </w:rPr>
            </w:pPr>
            <w:ins w:id="1551" w:author="Huawei [Abdessamad] 2024-02" w:date="2024-02-08T01:32:00Z">
              <w:r w:rsidRPr="00585CA6">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4E68D7C3" w14:textId="77777777" w:rsidR="00F07F22" w:rsidRPr="00585CA6" w:rsidRDefault="00F07F22" w:rsidP="00441819">
            <w:pPr>
              <w:pStyle w:val="TAH"/>
              <w:rPr>
                <w:ins w:id="1552" w:author="Huawei [Abdessamad] 2024-02" w:date="2024-02-08T01:32:00Z"/>
              </w:rPr>
            </w:pPr>
            <w:ins w:id="1553" w:author="Huawei [Abdessamad] 2024-02" w:date="2024-02-08T01:32:00Z">
              <w:r w:rsidRPr="00585CA6">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272A2F67" w14:textId="77777777" w:rsidR="00F07F22" w:rsidRPr="00585CA6" w:rsidRDefault="00F07F22" w:rsidP="00441819">
            <w:pPr>
              <w:pStyle w:val="TAH"/>
              <w:rPr>
                <w:ins w:id="1554" w:author="Huawei [Abdessamad] 2024-02" w:date="2024-02-08T01:32:00Z"/>
              </w:rPr>
            </w:pPr>
            <w:ins w:id="1555" w:author="Huawei [Abdessamad] 2024-02" w:date="2024-02-08T01:32:00Z">
              <w:r w:rsidRPr="00585CA6">
                <w:t>Response</w:t>
              </w:r>
            </w:ins>
          </w:p>
          <w:p w14:paraId="18695AE9" w14:textId="77777777" w:rsidR="00F07F22" w:rsidRPr="00585CA6" w:rsidRDefault="00F07F22" w:rsidP="00441819">
            <w:pPr>
              <w:pStyle w:val="TAH"/>
              <w:rPr>
                <w:ins w:id="1556" w:author="Huawei [Abdessamad] 2024-02" w:date="2024-02-08T01:32:00Z"/>
              </w:rPr>
            </w:pPr>
            <w:ins w:id="1557" w:author="Huawei [Abdessamad] 2024-02" w:date="2024-02-08T01:32:00Z">
              <w:r w:rsidRPr="00585CA6">
                <w:t>codes</w:t>
              </w:r>
            </w:ins>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1CD163FB" w14:textId="77777777" w:rsidR="00F07F22" w:rsidRPr="00585CA6" w:rsidRDefault="00F07F22" w:rsidP="00441819">
            <w:pPr>
              <w:pStyle w:val="TAH"/>
              <w:rPr>
                <w:ins w:id="1558" w:author="Huawei [Abdessamad] 2024-02" w:date="2024-02-08T01:32:00Z"/>
              </w:rPr>
            </w:pPr>
            <w:ins w:id="1559" w:author="Huawei [Abdessamad] 2024-02" w:date="2024-02-08T01:32:00Z">
              <w:r w:rsidRPr="00585CA6">
                <w:t>Description</w:t>
              </w:r>
            </w:ins>
          </w:p>
        </w:tc>
      </w:tr>
      <w:tr w:rsidR="00601B8B" w:rsidRPr="00585CA6" w14:paraId="088F5193" w14:textId="77777777" w:rsidTr="00601B8B">
        <w:trPr>
          <w:jc w:val="center"/>
          <w:ins w:id="1560" w:author="Huawei [Abdessamad] 2024-02" w:date="2024-02-08T01:32: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0757F53E" w14:textId="3E357976" w:rsidR="00F07F22" w:rsidRPr="00585CA6" w:rsidRDefault="00601B8B" w:rsidP="00441819">
            <w:pPr>
              <w:pStyle w:val="TAL"/>
              <w:rPr>
                <w:ins w:id="1561" w:author="Huawei [Abdessamad] 2024-02" w:date="2024-02-08T01:32:00Z"/>
              </w:rPr>
            </w:pPr>
            <w:proofErr w:type="spellStart"/>
            <w:ins w:id="1562" w:author="Huawei [Abdessamad] 2024-02" w:date="2024-02-08T01:38:00Z">
              <w:r w:rsidRPr="00BA0440">
                <w:t>DelConnEstabRe</w:t>
              </w:r>
              <w:r>
                <w:t>sp</w:t>
              </w:r>
            </w:ins>
            <w:proofErr w:type="spellEnd"/>
          </w:p>
        </w:tc>
        <w:tc>
          <w:tcPr>
            <w:tcW w:w="221" w:type="pct"/>
            <w:tcBorders>
              <w:top w:val="single" w:sz="6" w:space="0" w:color="auto"/>
              <w:left w:val="single" w:sz="6" w:space="0" w:color="auto"/>
              <w:bottom w:val="single" w:sz="6" w:space="0" w:color="auto"/>
              <w:right w:val="single" w:sz="6" w:space="0" w:color="auto"/>
            </w:tcBorders>
            <w:vAlign w:val="center"/>
          </w:tcPr>
          <w:p w14:paraId="546809F0" w14:textId="4D2CFC4A" w:rsidR="00F07F22" w:rsidRPr="00585CA6" w:rsidRDefault="00601B8B" w:rsidP="00441819">
            <w:pPr>
              <w:pStyle w:val="TAC"/>
              <w:rPr>
                <w:ins w:id="1563" w:author="Huawei [Abdessamad] 2024-02" w:date="2024-02-08T01:32:00Z"/>
              </w:rPr>
            </w:pPr>
            <w:ins w:id="1564" w:author="Huawei [Abdessamad] 2024-02" w:date="2024-02-08T01:38:00Z">
              <w:r>
                <w:t>M</w:t>
              </w:r>
            </w:ins>
          </w:p>
        </w:tc>
        <w:tc>
          <w:tcPr>
            <w:tcW w:w="589" w:type="pct"/>
            <w:tcBorders>
              <w:top w:val="single" w:sz="6" w:space="0" w:color="auto"/>
              <w:left w:val="single" w:sz="6" w:space="0" w:color="auto"/>
              <w:bottom w:val="single" w:sz="6" w:space="0" w:color="auto"/>
              <w:right w:val="single" w:sz="6" w:space="0" w:color="auto"/>
            </w:tcBorders>
            <w:vAlign w:val="center"/>
          </w:tcPr>
          <w:p w14:paraId="365221CB" w14:textId="51D785DD" w:rsidR="00F07F22" w:rsidRPr="00585CA6" w:rsidRDefault="00601B8B" w:rsidP="00441819">
            <w:pPr>
              <w:pStyle w:val="TAC"/>
              <w:rPr>
                <w:ins w:id="1565" w:author="Huawei [Abdessamad] 2024-02" w:date="2024-02-08T01:32:00Z"/>
              </w:rPr>
            </w:pPr>
            <w:ins w:id="1566" w:author="Huawei [Abdessamad] 2024-02" w:date="2024-02-08T01:38:00Z">
              <w:r>
                <w:t>1</w:t>
              </w:r>
            </w:ins>
          </w:p>
        </w:tc>
        <w:tc>
          <w:tcPr>
            <w:tcW w:w="737" w:type="pct"/>
            <w:tcBorders>
              <w:top w:val="single" w:sz="6" w:space="0" w:color="auto"/>
              <w:left w:val="single" w:sz="6" w:space="0" w:color="auto"/>
              <w:bottom w:val="single" w:sz="6" w:space="0" w:color="auto"/>
              <w:right w:val="single" w:sz="6" w:space="0" w:color="auto"/>
            </w:tcBorders>
            <w:vAlign w:val="center"/>
          </w:tcPr>
          <w:p w14:paraId="07E727EA" w14:textId="73C12957" w:rsidR="00F07F22" w:rsidRPr="00585CA6" w:rsidRDefault="00F07F22" w:rsidP="00441819">
            <w:pPr>
              <w:pStyle w:val="TAL"/>
              <w:rPr>
                <w:ins w:id="1567" w:author="Huawei [Abdessamad] 2024-02" w:date="2024-02-08T01:32:00Z"/>
              </w:rPr>
            </w:pPr>
            <w:ins w:id="1568" w:author="Huawei [Abdessamad] 2024-02" w:date="2024-02-08T01:32:00Z">
              <w:r w:rsidRPr="00585CA6">
                <w:t>20</w:t>
              </w:r>
            </w:ins>
            <w:ins w:id="1569" w:author="Huawei [Abdessamad] 2024-02" w:date="2024-02-08T01:38:00Z">
              <w:r w:rsidR="00601B8B">
                <w:t>0 OK</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49F2F434" w14:textId="2B33E36F" w:rsidR="00F07F22" w:rsidRPr="00585CA6" w:rsidRDefault="006D46BA" w:rsidP="00441819">
            <w:pPr>
              <w:pStyle w:val="TAL"/>
              <w:rPr>
                <w:ins w:id="1570" w:author="Huawei [Abdessamad] 2024-02" w:date="2024-02-08T01:32:00Z"/>
              </w:rPr>
            </w:pPr>
            <w:ins w:id="1571" w:author="Huawei [Abdessamad] 2024-02" w:date="2024-02-08T01:40:00Z">
              <w:r>
                <w:t xml:space="preserve">Successful case. </w:t>
              </w:r>
            </w:ins>
            <w:ins w:id="1572" w:author="Huawei [Abdessamad] 2024-02" w:date="2024-02-08T01:32:00Z">
              <w:r w:rsidR="00F07F22" w:rsidRPr="00585CA6">
                <w:t xml:space="preserve">The SEALDD Data Storage delivery </w:t>
              </w:r>
            </w:ins>
            <w:ins w:id="1573" w:author="Huawei [Abdessamad] 2024-02" w:date="2024-02-08T01:39:00Z">
              <w:r w:rsidR="0095396A">
                <w:t xml:space="preserve">connection establishment </w:t>
              </w:r>
            </w:ins>
            <w:ins w:id="1574" w:author="Huawei [Abdessamad] 2024-02" w:date="2024-02-08T01:32:00Z">
              <w:r w:rsidR="00F07F22" w:rsidRPr="00585CA6">
                <w:t>request is successfully received and processed</w:t>
              </w:r>
            </w:ins>
            <w:ins w:id="1575" w:author="Huawei [Abdessamad] 2024-02" w:date="2024-02-08T01:39:00Z">
              <w:r w:rsidR="0095396A">
                <w:t xml:space="preserve">, and </w:t>
              </w:r>
              <w:r w:rsidR="0095396A" w:rsidRPr="00585CA6">
                <w:t xml:space="preserve">SEALDD Data Storage delivery </w:t>
              </w:r>
              <w:r w:rsidR="0095396A">
                <w:t>connection establishment related information shall be returned in the response body</w:t>
              </w:r>
            </w:ins>
            <w:ins w:id="1576" w:author="Huawei [Abdessamad] 2024-02" w:date="2024-02-08T01:32:00Z">
              <w:r w:rsidR="00F07F22" w:rsidRPr="00585CA6">
                <w:t>.</w:t>
              </w:r>
            </w:ins>
          </w:p>
        </w:tc>
      </w:tr>
      <w:tr w:rsidR="001C5D31" w:rsidRPr="00585CA6" w14:paraId="2A545C75" w14:textId="77777777" w:rsidTr="00601B8B">
        <w:trPr>
          <w:jc w:val="center"/>
          <w:ins w:id="1577" w:author="Huawei [Abdessamad] 2024-02" w:date="2024-02-08T10:06: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49B2EC32" w14:textId="6467115C" w:rsidR="001C5D31" w:rsidRPr="00BA0440" w:rsidRDefault="001C5D31" w:rsidP="001C5D31">
            <w:pPr>
              <w:pStyle w:val="TAL"/>
              <w:rPr>
                <w:ins w:id="1578" w:author="Huawei [Abdessamad] 2024-02" w:date="2024-02-08T10:06:00Z"/>
              </w:rPr>
            </w:pPr>
            <w:ins w:id="1579" w:author="Huawei [Abdessamad] 2024-02" w:date="2024-02-08T10:06: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701C1067" w14:textId="77777777" w:rsidR="001C5D31" w:rsidRDefault="001C5D31" w:rsidP="001C5D31">
            <w:pPr>
              <w:pStyle w:val="TAC"/>
              <w:rPr>
                <w:ins w:id="1580" w:author="Huawei [Abdessamad] 2024-02" w:date="2024-02-08T10:06:00Z"/>
              </w:rPr>
            </w:pPr>
          </w:p>
        </w:tc>
        <w:tc>
          <w:tcPr>
            <w:tcW w:w="589" w:type="pct"/>
            <w:tcBorders>
              <w:top w:val="single" w:sz="6" w:space="0" w:color="auto"/>
              <w:left w:val="single" w:sz="6" w:space="0" w:color="auto"/>
              <w:bottom w:val="single" w:sz="6" w:space="0" w:color="auto"/>
              <w:right w:val="single" w:sz="6" w:space="0" w:color="auto"/>
            </w:tcBorders>
            <w:vAlign w:val="center"/>
          </w:tcPr>
          <w:p w14:paraId="7FAE423D" w14:textId="77777777" w:rsidR="001C5D31" w:rsidRDefault="001C5D31" w:rsidP="001C5D31">
            <w:pPr>
              <w:pStyle w:val="TAC"/>
              <w:rPr>
                <w:ins w:id="1581" w:author="Huawei [Abdessamad] 2024-02" w:date="2024-02-08T10:06:00Z"/>
              </w:rPr>
            </w:pPr>
          </w:p>
        </w:tc>
        <w:tc>
          <w:tcPr>
            <w:tcW w:w="737" w:type="pct"/>
            <w:tcBorders>
              <w:top w:val="single" w:sz="6" w:space="0" w:color="auto"/>
              <w:left w:val="single" w:sz="6" w:space="0" w:color="auto"/>
              <w:bottom w:val="single" w:sz="6" w:space="0" w:color="auto"/>
              <w:right w:val="single" w:sz="6" w:space="0" w:color="auto"/>
            </w:tcBorders>
            <w:vAlign w:val="center"/>
          </w:tcPr>
          <w:p w14:paraId="5B30240E" w14:textId="72F11988" w:rsidR="001C5D31" w:rsidRPr="00585CA6" w:rsidRDefault="001C5D31" w:rsidP="001C5D31">
            <w:pPr>
              <w:pStyle w:val="TAL"/>
              <w:rPr>
                <w:ins w:id="1582" w:author="Huawei [Abdessamad] 2024-02" w:date="2024-02-08T10:06:00Z"/>
              </w:rPr>
            </w:pPr>
            <w:ins w:id="1583" w:author="Huawei [Abdessamad] 2024-02" w:date="2024-02-08T10:06:00Z">
              <w:r>
                <w:t>204 No Content</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60E41DB4" w14:textId="602A64CE" w:rsidR="001C5D31" w:rsidRDefault="001C5D31" w:rsidP="001C5D31">
            <w:pPr>
              <w:pStyle w:val="TAL"/>
              <w:rPr>
                <w:ins w:id="1584" w:author="Huawei [Abdessamad] 2024-02" w:date="2024-02-08T10:06:00Z"/>
              </w:rPr>
            </w:pPr>
            <w:ins w:id="1585" w:author="Huawei [Abdessamad] 2024-02" w:date="2024-02-08T10:06:00Z">
              <w:r>
                <w:t xml:space="preserve">Successful case. </w:t>
              </w:r>
              <w:r w:rsidRPr="00585CA6">
                <w:t xml:space="preserve">The SEALDD Data Storage delivery </w:t>
              </w:r>
              <w:r>
                <w:t xml:space="preserve">connection establishment </w:t>
              </w:r>
              <w:r w:rsidRPr="00585CA6">
                <w:t>request is successfully received and processed.</w:t>
              </w:r>
            </w:ins>
          </w:p>
        </w:tc>
      </w:tr>
      <w:tr w:rsidR="00601B8B" w:rsidRPr="00585CA6" w14:paraId="087ABE14" w14:textId="77777777" w:rsidTr="00601B8B">
        <w:trPr>
          <w:jc w:val="center"/>
          <w:ins w:id="1586" w:author="Huawei [Abdessamad] 2024-02" w:date="2024-02-08T01:32: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7D393057" w14:textId="77777777" w:rsidR="00F07F22" w:rsidRPr="00585CA6" w:rsidRDefault="00F07F22" w:rsidP="00441819">
            <w:pPr>
              <w:pStyle w:val="TAL"/>
              <w:rPr>
                <w:ins w:id="1587" w:author="Huawei [Abdessamad] 2024-02" w:date="2024-02-08T01:32:00Z"/>
              </w:rPr>
            </w:pPr>
            <w:ins w:id="1588" w:author="Huawei [Abdessamad] 2024-02" w:date="2024-02-08T01:32:00Z">
              <w:r w:rsidRPr="00585CA6">
                <w:t>n/a</w:t>
              </w:r>
            </w:ins>
          </w:p>
        </w:tc>
        <w:tc>
          <w:tcPr>
            <w:tcW w:w="221" w:type="pct"/>
            <w:tcBorders>
              <w:top w:val="single" w:sz="6" w:space="0" w:color="auto"/>
              <w:left w:val="single" w:sz="6" w:space="0" w:color="auto"/>
              <w:bottom w:val="single" w:sz="6" w:space="0" w:color="auto"/>
              <w:right w:val="single" w:sz="6" w:space="0" w:color="auto"/>
            </w:tcBorders>
            <w:vAlign w:val="center"/>
          </w:tcPr>
          <w:p w14:paraId="160085CD" w14:textId="77777777" w:rsidR="00F07F22" w:rsidRPr="00585CA6" w:rsidRDefault="00F07F22" w:rsidP="00441819">
            <w:pPr>
              <w:pStyle w:val="TAC"/>
              <w:rPr>
                <w:ins w:id="1589" w:author="Huawei [Abdessamad] 2024-02" w:date="2024-02-08T01:32:00Z"/>
              </w:rPr>
            </w:pPr>
          </w:p>
        </w:tc>
        <w:tc>
          <w:tcPr>
            <w:tcW w:w="589" w:type="pct"/>
            <w:tcBorders>
              <w:top w:val="single" w:sz="6" w:space="0" w:color="auto"/>
              <w:left w:val="single" w:sz="6" w:space="0" w:color="auto"/>
              <w:bottom w:val="single" w:sz="6" w:space="0" w:color="auto"/>
              <w:right w:val="single" w:sz="6" w:space="0" w:color="auto"/>
            </w:tcBorders>
            <w:vAlign w:val="center"/>
          </w:tcPr>
          <w:p w14:paraId="2D19B741" w14:textId="77777777" w:rsidR="00F07F22" w:rsidRPr="00585CA6" w:rsidRDefault="00F07F22" w:rsidP="00441819">
            <w:pPr>
              <w:pStyle w:val="TAL"/>
              <w:rPr>
                <w:ins w:id="1590" w:author="Huawei [Abdessamad] 2024-02" w:date="2024-02-08T01:32:00Z"/>
              </w:rPr>
            </w:pPr>
          </w:p>
        </w:tc>
        <w:tc>
          <w:tcPr>
            <w:tcW w:w="737" w:type="pct"/>
            <w:tcBorders>
              <w:top w:val="single" w:sz="6" w:space="0" w:color="auto"/>
              <w:left w:val="single" w:sz="6" w:space="0" w:color="auto"/>
              <w:bottom w:val="single" w:sz="6" w:space="0" w:color="auto"/>
              <w:right w:val="single" w:sz="6" w:space="0" w:color="auto"/>
            </w:tcBorders>
            <w:vAlign w:val="center"/>
          </w:tcPr>
          <w:p w14:paraId="4E9811C7" w14:textId="77777777" w:rsidR="00F07F22" w:rsidRPr="00585CA6" w:rsidRDefault="00F07F22" w:rsidP="00441819">
            <w:pPr>
              <w:pStyle w:val="TAL"/>
              <w:rPr>
                <w:ins w:id="1591" w:author="Huawei [Abdessamad] 2024-02" w:date="2024-02-08T01:32:00Z"/>
              </w:rPr>
            </w:pPr>
            <w:ins w:id="1592" w:author="Huawei [Abdessamad] 2024-02" w:date="2024-02-08T01:32:00Z">
              <w:r w:rsidRPr="00585CA6">
                <w:t>307 Temporary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3AEEDEFA" w14:textId="77777777" w:rsidR="00F07F22" w:rsidRPr="00585CA6" w:rsidRDefault="00F07F22" w:rsidP="00441819">
            <w:pPr>
              <w:pStyle w:val="TAL"/>
              <w:rPr>
                <w:ins w:id="1593" w:author="Huawei [Abdessamad] 2024-02" w:date="2024-02-08T01:32:00Z"/>
              </w:rPr>
            </w:pPr>
            <w:ins w:id="1594" w:author="Huawei [Abdessamad] 2024-02" w:date="2024-02-08T01:32:00Z">
              <w:r w:rsidRPr="00585CA6">
                <w:t>Temporary redirection.</w:t>
              </w:r>
            </w:ins>
          </w:p>
          <w:p w14:paraId="78ECF4EF" w14:textId="77777777" w:rsidR="00F07F22" w:rsidRPr="00585CA6" w:rsidRDefault="00F07F22" w:rsidP="00441819">
            <w:pPr>
              <w:pStyle w:val="TAL"/>
              <w:rPr>
                <w:ins w:id="1595" w:author="Huawei [Abdessamad] 2024-02" w:date="2024-02-08T01:32:00Z"/>
              </w:rPr>
            </w:pPr>
          </w:p>
          <w:p w14:paraId="357D660B" w14:textId="77777777" w:rsidR="00F07F22" w:rsidRPr="00585CA6" w:rsidRDefault="00F07F22" w:rsidP="00441819">
            <w:pPr>
              <w:pStyle w:val="TAL"/>
              <w:rPr>
                <w:ins w:id="1596" w:author="Huawei [Abdessamad] 2024-02" w:date="2024-02-08T01:32:00Z"/>
              </w:rPr>
            </w:pPr>
            <w:ins w:id="1597" w:author="Huawei [Abdessamad] 2024-02" w:date="2024-02-08T01:32:00Z">
              <w:r w:rsidRPr="00585CA6">
                <w:t>The response shall include a Location header field containing an alternative target URI located in an alternative SEALDD Server.</w:t>
              </w:r>
            </w:ins>
          </w:p>
          <w:p w14:paraId="26C07928" w14:textId="77777777" w:rsidR="00F07F22" w:rsidRPr="00585CA6" w:rsidRDefault="00F07F22" w:rsidP="00441819">
            <w:pPr>
              <w:pStyle w:val="TAL"/>
              <w:rPr>
                <w:ins w:id="1598" w:author="Huawei [Abdessamad] 2024-02" w:date="2024-02-08T01:32:00Z"/>
              </w:rPr>
            </w:pPr>
          </w:p>
          <w:p w14:paraId="40F4C01C" w14:textId="77777777" w:rsidR="00F07F22" w:rsidRPr="00585CA6" w:rsidRDefault="00F07F22" w:rsidP="00441819">
            <w:pPr>
              <w:pStyle w:val="TAL"/>
              <w:rPr>
                <w:ins w:id="1599" w:author="Huawei [Abdessamad] 2024-02" w:date="2024-02-08T01:32:00Z"/>
              </w:rPr>
            </w:pPr>
            <w:ins w:id="1600" w:author="Huawei [Abdessamad] 2024-02" w:date="2024-02-08T01:32:00Z">
              <w:r w:rsidRPr="00585CA6">
                <w:t>Redirection handling is described in clause 5.2.10 of 3GPP TS 29.122 [2].</w:t>
              </w:r>
            </w:ins>
          </w:p>
        </w:tc>
      </w:tr>
      <w:tr w:rsidR="00601B8B" w:rsidRPr="00585CA6" w14:paraId="322125ED" w14:textId="77777777" w:rsidTr="00601B8B">
        <w:trPr>
          <w:jc w:val="center"/>
          <w:ins w:id="1601" w:author="Huawei [Abdessamad] 2024-02" w:date="2024-02-08T01:32:00Z"/>
        </w:trPr>
        <w:tc>
          <w:tcPr>
            <w:tcW w:w="954" w:type="pct"/>
            <w:tcBorders>
              <w:top w:val="single" w:sz="6" w:space="0" w:color="auto"/>
              <w:left w:val="single" w:sz="6" w:space="0" w:color="auto"/>
              <w:bottom w:val="single" w:sz="6" w:space="0" w:color="auto"/>
              <w:right w:val="single" w:sz="6" w:space="0" w:color="auto"/>
            </w:tcBorders>
            <w:shd w:val="clear" w:color="auto" w:fill="auto"/>
            <w:vAlign w:val="center"/>
          </w:tcPr>
          <w:p w14:paraId="67DAB8D0" w14:textId="77777777" w:rsidR="00F07F22" w:rsidRPr="00585CA6" w:rsidRDefault="00F07F22" w:rsidP="00441819">
            <w:pPr>
              <w:pStyle w:val="TAL"/>
              <w:rPr>
                <w:ins w:id="1602" w:author="Huawei [Abdessamad] 2024-02" w:date="2024-02-08T01:32:00Z"/>
              </w:rPr>
            </w:pPr>
            <w:ins w:id="1603" w:author="Huawei [Abdessamad] 2024-02" w:date="2024-02-08T01:32:00Z">
              <w:r w:rsidRPr="00585CA6">
                <w:t>n/a</w:t>
              </w:r>
            </w:ins>
          </w:p>
        </w:tc>
        <w:tc>
          <w:tcPr>
            <w:tcW w:w="221" w:type="pct"/>
            <w:tcBorders>
              <w:top w:val="single" w:sz="6" w:space="0" w:color="auto"/>
              <w:left w:val="single" w:sz="6" w:space="0" w:color="auto"/>
              <w:bottom w:val="single" w:sz="6" w:space="0" w:color="auto"/>
              <w:right w:val="single" w:sz="6" w:space="0" w:color="auto"/>
            </w:tcBorders>
            <w:vAlign w:val="center"/>
          </w:tcPr>
          <w:p w14:paraId="4CF10291" w14:textId="77777777" w:rsidR="00F07F22" w:rsidRPr="00585CA6" w:rsidRDefault="00F07F22" w:rsidP="00441819">
            <w:pPr>
              <w:pStyle w:val="TAC"/>
              <w:rPr>
                <w:ins w:id="1604" w:author="Huawei [Abdessamad] 2024-02" w:date="2024-02-08T01:32:00Z"/>
              </w:rPr>
            </w:pPr>
          </w:p>
        </w:tc>
        <w:tc>
          <w:tcPr>
            <w:tcW w:w="589" w:type="pct"/>
            <w:tcBorders>
              <w:top w:val="single" w:sz="6" w:space="0" w:color="auto"/>
              <w:left w:val="single" w:sz="6" w:space="0" w:color="auto"/>
              <w:bottom w:val="single" w:sz="6" w:space="0" w:color="auto"/>
              <w:right w:val="single" w:sz="6" w:space="0" w:color="auto"/>
            </w:tcBorders>
            <w:vAlign w:val="center"/>
          </w:tcPr>
          <w:p w14:paraId="54FC49F1" w14:textId="77777777" w:rsidR="00F07F22" w:rsidRPr="00585CA6" w:rsidRDefault="00F07F22" w:rsidP="00441819">
            <w:pPr>
              <w:pStyle w:val="TAL"/>
              <w:rPr>
                <w:ins w:id="1605" w:author="Huawei [Abdessamad] 2024-02" w:date="2024-02-08T01:32:00Z"/>
              </w:rPr>
            </w:pPr>
          </w:p>
        </w:tc>
        <w:tc>
          <w:tcPr>
            <w:tcW w:w="737" w:type="pct"/>
            <w:tcBorders>
              <w:top w:val="single" w:sz="6" w:space="0" w:color="auto"/>
              <w:left w:val="single" w:sz="6" w:space="0" w:color="auto"/>
              <w:bottom w:val="single" w:sz="6" w:space="0" w:color="auto"/>
              <w:right w:val="single" w:sz="6" w:space="0" w:color="auto"/>
            </w:tcBorders>
            <w:vAlign w:val="center"/>
          </w:tcPr>
          <w:p w14:paraId="6DAD9783" w14:textId="77777777" w:rsidR="00F07F22" w:rsidRPr="00585CA6" w:rsidRDefault="00F07F22" w:rsidP="00441819">
            <w:pPr>
              <w:pStyle w:val="TAL"/>
              <w:rPr>
                <w:ins w:id="1606" w:author="Huawei [Abdessamad] 2024-02" w:date="2024-02-08T01:32:00Z"/>
              </w:rPr>
            </w:pPr>
            <w:ins w:id="1607" w:author="Huawei [Abdessamad] 2024-02" w:date="2024-02-08T01:32:00Z">
              <w:r w:rsidRPr="00585CA6">
                <w:t>308 Permanent Redirect</w:t>
              </w:r>
            </w:ins>
          </w:p>
        </w:tc>
        <w:tc>
          <w:tcPr>
            <w:tcW w:w="2499" w:type="pct"/>
            <w:tcBorders>
              <w:top w:val="single" w:sz="6" w:space="0" w:color="auto"/>
              <w:left w:val="single" w:sz="6" w:space="0" w:color="auto"/>
              <w:bottom w:val="single" w:sz="6" w:space="0" w:color="auto"/>
              <w:right w:val="single" w:sz="6" w:space="0" w:color="auto"/>
            </w:tcBorders>
            <w:shd w:val="clear" w:color="auto" w:fill="auto"/>
            <w:vAlign w:val="center"/>
          </w:tcPr>
          <w:p w14:paraId="379A6B2F" w14:textId="77777777" w:rsidR="00F07F22" w:rsidRPr="00585CA6" w:rsidRDefault="00F07F22" w:rsidP="00441819">
            <w:pPr>
              <w:pStyle w:val="TAL"/>
              <w:rPr>
                <w:ins w:id="1608" w:author="Huawei [Abdessamad] 2024-02" w:date="2024-02-08T01:32:00Z"/>
              </w:rPr>
            </w:pPr>
            <w:ins w:id="1609" w:author="Huawei [Abdessamad] 2024-02" w:date="2024-02-08T01:32:00Z">
              <w:r w:rsidRPr="00585CA6">
                <w:t>Permanent redirection.</w:t>
              </w:r>
            </w:ins>
          </w:p>
          <w:p w14:paraId="3A0EC7CF" w14:textId="77777777" w:rsidR="00F07F22" w:rsidRPr="00585CA6" w:rsidRDefault="00F07F22" w:rsidP="00441819">
            <w:pPr>
              <w:pStyle w:val="TAL"/>
              <w:rPr>
                <w:ins w:id="1610" w:author="Huawei [Abdessamad] 2024-02" w:date="2024-02-08T01:32:00Z"/>
              </w:rPr>
            </w:pPr>
          </w:p>
          <w:p w14:paraId="641432F4" w14:textId="77777777" w:rsidR="00F07F22" w:rsidRPr="00585CA6" w:rsidRDefault="00F07F22" w:rsidP="00441819">
            <w:pPr>
              <w:pStyle w:val="TAL"/>
              <w:rPr>
                <w:ins w:id="1611" w:author="Huawei [Abdessamad] 2024-02" w:date="2024-02-08T01:32:00Z"/>
              </w:rPr>
            </w:pPr>
            <w:ins w:id="1612" w:author="Huawei [Abdessamad] 2024-02" w:date="2024-02-08T01:32:00Z">
              <w:r w:rsidRPr="00585CA6">
                <w:t>The response shall include a Location header field containing an alternative target URI located in an alternative SEALDD Server.</w:t>
              </w:r>
            </w:ins>
          </w:p>
          <w:p w14:paraId="75F3A3E9" w14:textId="77777777" w:rsidR="00F07F22" w:rsidRPr="00585CA6" w:rsidRDefault="00F07F22" w:rsidP="00441819">
            <w:pPr>
              <w:pStyle w:val="TAL"/>
              <w:rPr>
                <w:ins w:id="1613" w:author="Huawei [Abdessamad] 2024-02" w:date="2024-02-08T01:32:00Z"/>
              </w:rPr>
            </w:pPr>
          </w:p>
          <w:p w14:paraId="1EE429B7" w14:textId="77777777" w:rsidR="00F07F22" w:rsidRPr="00585CA6" w:rsidRDefault="00F07F22" w:rsidP="00441819">
            <w:pPr>
              <w:pStyle w:val="TAL"/>
              <w:rPr>
                <w:ins w:id="1614" w:author="Huawei [Abdessamad] 2024-02" w:date="2024-02-08T01:32:00Z"/>
              </w:rPr>
            </w:pPr>
            <w:ins w:id="1615" w:author="Huawei [Abdessamad] 2024-02" w:date="2024-02-08T01:32:00Z">
              <w:r w:rsidRPr="00585CA6">
                <w:t>Redirection handling is described in clause 5.2.10 of 3GPP TS 29.122 [2]</w:t>
              </w:r>
            </w:ins>
          </w:p>
        </w:tc>
      </w:tr>
      <w:tr w:rsidR="00F07F22" w:rsidRPr="00585CA6" w14:paraId="173B5222" w14:textId="77777777" w:rsidTr="00441819">
        <w:trPr>
          <w:jc w:val="center"/>
          <w:ins w:id="1616" w:author="Huawei [Abdessamad] 2024-02" w:date="2024-02-08T01:3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3CB8C3C6" w14:textId="70ECB9CF" w:rsidR="00F07F22" w:rsidRPr="00585CA6" w:rsidRDefault="00F07F22" w:rsidP="00441819">
            <w:pPr>
              <w:pStyle w:val="TAN"/>
              <w:rPr>
                <w:ins w:id="1617" w:author="Huawei [Abdessamad] 2024-02" w:date="2024-02-08T01:32:00Z"/>
              </w:rPr>
            </w:pPr>
            <w:ins w:id="1618" w:author="Huawei [Abdessamad] 2024-02" w:date="2024-02-08T01:32:00Z">
              <w:r w:rsidRPr="00585CA6">
                <w:t>NOTE:</w:t>
              </w:r>
              <w:r w:rsidRPr="00585CA6">
                <w:rPr>
                  <w:noProof/>
                </w:rPr>
                <w:tab/>
                <w:t xml:space="preserve">The manadatory </w:t>
              </w:r>
              <w:r w:rsidRPr="00585CA6">
                <w:t>HTTP error status code</w:t>
              </w:r>
              <w:r w:rsidR="002C6C6D">
                <w:t>s</w:t>
              </w:r>
              <w:r w:rsidRPr="00585CA6">
                <w:t xml:space="preserve"> for the HTTP POST method listed in table 5.2.6-1 of 3GPP TS 29.122 [2] </w:t>
              </w:r>
              <w:r>
                <w:t xml:space="preserve">shall </w:t>
              </w:r>
              <w:r w:rsidRPr="00585CA6">
                <w:t>also apply.</w:t>
              </w:r>
            </w:ins>
          </w:p>
        </w:tc>
      </w:tr>
    </w:tbl>
    <w:p w14:paraId="59CA959A" w14:textId="77777777" w:rsidR="00F07F22" w:rsidRPr="00585CA6" w:rsidRDefault="00F07F22" w:rsidP="00F07F22">
      <w:pPr>
        <w:rPr>
          <w:ins w:id="1619" w:author="Huawei [Abdessamad] 2024-02" w:date="2024-02-08T01:32:00Z"/>
        </w:rPr>
      </w:pPr>
    </w:p>
    <w:p w14:paraId="4BDA1813" w14:textId="0330BF1C" w:rsidR="00F07F22" w:rsidRPr="00585CA6" w:rsidRDefault="00F07F22" w:rsidP="00F07F22">
      <w:pPr>
        <w:pStyle w:val="TH"/>
        <w:rPr>
          <w:ins w:id="1620" w:author="Huawei [Abdessamad] 2024-02" w:date="2024-02-08T01:32:00Z"/>
        </w:rPr>
      </w:pPr>
      <w:ins w:id="1621" w:author="Huawei [Abdessamad] 2024-02" w:date="2024-02-08T01:32:00Z">
        <w:r w:rsidRPr="00585CA6">
          <w:lastRenderedPageBreak/>
          <w:t>Table </w:t>
        </w:r>
        <w:r w:rsidR="00750024" w:rsidRPr="00585CA6">
          <w:rPr>
            <w:noProof/>
            <w:lang w:eastAsia="zh-CN"/>
          </w:rPr>
          <w:t>6.2</w:t>
        </w:r>
        <w:r w:rsidR="00750024" w:rsidRPr="00585CA6">
          <w:t>.4.</w:t>
        </w:r>
      </w:ins>
      <w:ins w:id="1622" w:author="Huawei [Abdessamad] 2024-02" w:date="2024-02-08T01:35:00Z">
        <w:r w:rsidR="00750024" w:rsidRPr="00750024">
          <w:rPr>
            <w:highlight w:val="yellow"/>
          </w:rPr>
          <w:t>3</w:t>
        </w:r>
      </w:ins>
      <w:ins w:id="1623" w:author="Huawei [Abdessamad] 2024-02" w:date="2024-02-08T01:32:00Z">
        <w:r w:rsidRPr="00585CA6">
          <w:t>.2-3: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07F22" w:rsidRPr="00585CA6" w14:paraId="389BDD07" w14:textId="77777777" w:rsidTr="00441819">
        <w:trPr>
          <w:jc w:val="center"/>
          <w:ins w:id="1624" w:author="Huawei [Abdessamad] 2024-02" w:date="2024-02-08T01:32:00Z"/>
        </w:trPr>
        <w:tc>
          <w:tcPr>
            <w:tcW w:w="825" w:type="pct"/>
            <w:shd w:val="clear" w:color="auto" w:fill="C0C0C0"/>
            <w:vAlign w:val="center"/>
          </w:tcPr>
          <w:p w14:paraId="08DA76A9" w14:textId="77777777" w:rsidR="00F07F22" w:rsidRPr="00585CA6" w:rsidRDefault="00F07F22" w:rsidP="00441819">
            <w:pPr>
              <w:pStyle w:val="TAH"/>
              <w:rPr>
                <w:ins w:id="1625" w:author="Huawei [Abdessamad] 2024-02" w:date="2024-02-08T01:32:00Z"/>
              </w:rPr>
            </w:pPr>
            <w:ins w:id="1626" w:author="Huawei [Abdessamad] 2024-02" w:date="2024-02-08T01:32:00Z">
              <w:r w:rsidRPr="00585CA6">
                <w:t>Name</w:t>
              </w:r>
            </w:ins>
          </w:p>
        </w:tc>
        <w:tc>
          <w:tcPr>
            <w:tcW w:w="732" w:type="pct"/>
            <w:shd w:val="clear" w:color="auto" w:fill="C0C0C0"/>
            <w:vAlign w:val="center"/>
          </w:tcPr>
          <w:p w14:paraId="4006D822" w14:textId="77777777" w:rsidR="00F07F22" w:rsidRPr="00585CA6" w:rsidRDefault="00F07F22" w:rsidP="00441819">
            <w:pPr>
              <w:pStyle w:val="TAH"/>
              <w:rPr>
                <w:ins w:id="1627" w:author="Huawei [Abdessamad] 2024-02" w:date="2024-02-08T01:32:00Z"/>
              </w:rPr>
            </w:pPr>
            <w:ins w:id="1628" w:author="Huawei [Abdessamad] 2024-02" w:date="2024-02-08T01:32:00Z">
              <w:r w:rsidRPr="00585CA6">
                <w:t>Data type</w:t>
              </w:r>
            </w:ins>
          </w:p>
        </w:tc>
        <w:tc>
          <w:tcPr>
            <w:tcW w:w="217" w:type="pct"/>
            <w:shd w:val="clear" w:color="auto" w:fill="C0C0C0"/>
            <w:vAlign w:val="center"/>
          </w:tcPr>
          <w:p w14:paraId="619E66AB" w14:textId="77777777" w:rsidR="00F07F22" w:rsidRPr="00585CA6" w:rsidRDefault="00F07F22" w:rsidP="00441819">
            <w:pPr>
              <w:pStyle w:val="TAH"/>
              <w:rPr>
                <w:ins w:id="1629" w:author="Huawei [Abdessamad] 2024-02" w:date="2024-02-08T01:32:00Z"/>
              </w:rPr>
            </w:pPr>
            <w:ins w:id="1630" w:author="Huawei [Abdessamad] 2024-02" w:date="2024-02-08T01:32:00Z">
              <w:r w:rsidRPr="00585CA6">
                <w:t>P</w:t>
              </w:r>
            </w:ins>
          </w:p>
        </w:tc>
        <w:tc>
          <w:tcPr>
            <w:tcW w:w="581" w:type="pct"/>
            <w:shd w:val="clear" w:color="auto" w:fill="C0C0C0"/>
            <w:vAlign w:val="center"/>
          </w:tcPr>
          <w:p w14:paraId="14D5918E" w14:textId="77777777" w:rsidR="00F07F22" w:rsidRPr="00585CA6" w:rsidRDefault="00F07F22" w:rsidP="00441819">
            <w:pPr>
              <w:pStyle w:val="TAH"/>
              <w:rPr>
                <w:ins w:id="1631" w:author="Huawei [Abdessamad] 2024-02" w:date="2024-02-08T01:32:00Z"/>
              </w:rPr>
            </w:pPr>
            <w:ins w:id="1632" w:author="Huawei [Abdessamad] 2024-02" w:date="2024-02-08T01:32:00Z">
              <w:r w:rsidRPr="00585CA6">
                <w:t>Cardinality</w:t>
              </w:r>
            </w:ins>
          </w:p>
        </w:tc>
        <w:tc>
          <w:tcPr>
            <w:tcW w:w="2645" w:type="pct"/>
            <w:shd w:val="clear" w:color="auto" w:fill="C0C0C0"/>
            <w:vAlign w:val="center"/>
          </w:tcPr>
          <w:p w14:paraId="603DA97C" w14:textId="77777777" w:rsidR="00F07F22" w:rsidRPr="00585CA6" w:rsidRDefault="00F07F22" w:rsidP="00441819">
            <w:pPr>
              <w:pStyle w:val="TAH"/>
              <w:rPr>
                <w:ins w:id="1633" w:author="Huawei [Abdessamad] 2024-02" w:date="2024-02-08T01:32:00Z"/>
              </w:rPr>
            </w:pPr>
            <w:ins w:id="1634" w:author="Huawei [Abdessamad] 2024-02" w:date="2024-02-08T01:32:00Z">
              <w:r w:rsidRPr="00585CA6">
                <w:t>Description</w:t>
              </w:r>
            </w:ins>
          </w:p>
        </w:tc>
      </w:tr>
      <w:tr w:rsidR="00F07F22" w:rsidRPr="00585CA6" w14:paraId="7005BC41" w14:textId="77777777" w:rsidTr="00441819">
        <w:trPr>
          <w:jc w:val="center"/>
          <w:ins w:id="1635" w:author="Huawei [Abdessamad] 2024-02" w:date="2024-02-08T01:32:00Z"/>
        </w:trPr>
        <w:tc>
          <w:tcPr>
            <w:tcW w:w="825" w:type="pct"/>
            <w:shd w:val="clear" w:color="auto" w:fill="auto"/>
            <w:vAlign w:val="center"/>
          </w:tcPr>
          <w:p w14:paraId="4E7B2D5C" w14:textId="77777777" w:rsidR="00F07F22" w:rsidRPr="00585CA6" w:rsidRDefault="00F07F22" w:rsidP="00441819">
            <w:pPr>
              <w:pStyle w:val="TAL"/>
              <w:rPr>
                <w:ins w:id="1636" w:author="Huawei [Abdessamad] 2024-02" w:date="2024-02-08T01:32:00Z"/>
              </w:rPr>
            </w:pPr>
            <w:ins w:id="1637" w:author="Huawei [Abdessamad] 2024-02" w:date="2024-02-08T01:32:00Z">
              <w:r w:rsidRPr="00585CA6">
                <w:t>Location</w:t>
              </w:r>
            </w:ins>
          </w:p>
        </w:tc>
        <w:tc>
          <w:tcPr>
            <w:tcW w:w="732" w:type="pct"/>
            <w:vAlign w:val="center"/>
          </w:tcPr>
          <w:p w14:paraId="6687F7C3" w14:textId="77777777" w:rsidR="00F07F22" w:rsidRPr="00585CA6" w:rsidRDefault="00F07F22" w:rsidP="00441819">
            <w:pPr>
              <w:pStyle w:val="TAL"/>
              <w:rPr>
                <w:ins w:id="1638" w:author="Huawei [Abdessamad] 2024-02" w:date="2024-02-08T01:32:00Z"/>
              </w:rPr>
            </w:pPr>
            <w:ins w:id="1639" w:author="Huawei [Abdessamad] 2024-02" w:date="2024-02-08T01:32:00Z">
              <w:r w:rsidRPr="00585CA6">
                <w:t>string</w:t>
              </w:r>
            </w:ins>
          </w:p>
        </w:tc>
        <w:tc>
          <w:tcPr>
            <w:tcW w:w="217" w:type="pct"/>
            <w:vAlign w:val="center"/>
          </w:tcPr>
          <w:p w14:paraId="0938EFC6" w14:textId="77777777" w:rsidR="00F07F22" w:rsidRPr="00585CA6" w:rsidRDefault="00F07F22" w:rsidP="00441819">
            <w:pPr>
              <w:pStyle w:val="TAC"/>
              <w:rPr>
                <w:ins w:id="1640" w:author="Huawei [Abdessamad] 2024-02" w:date="2024-02-08T01:32:00Z"/>
              </w:rPr>
            </w:pPr>
            <w:ins w:id="1641" w:author="Huawei [Abdessamad] 2024-02" w:date="2024-02-08T01:32:00Z">
              <w:r w:rsidRPr="00585CA6">
                <w:t>M</w:t>
              </w:r>
            </w:ins>
          </w:p>
        </w:tc>
        <w:tc>
          <w:tcPr>
            <w:tcW w:w="581" w:type="pct"/>
            <w:vAlign w:val="center"/>
          </w:tcPr>
          <w:p w14:paraId="6853430A" w14:textId="77777777" w:rsidR="00F07F22" w:rsidRPr="00585CA6" w:rsidRDefault="00F07F22" w:rsidP="00441819">
            <w:pPr>
              <w:pStyle w:val="TAC"/>
              <w:rPr>
                <w:ins w:id="1642" w:author="Huawei [Abdessamad] 2024-02" w:date="2024-02-08T01:32:00Z"/>
              </w:rPr>
            </w:pPr>
            <w:ins w:id="1643" w:author="Huawei [Abdessamad] 2024-02" w:date="2024-02-08T01:32:00Z">
              <w:r w:rsidRPr="00585CA6">
                <w:t>1</w:t>
              </w:r>
            </w:ins>
          </w:p>
        </w:tc>
        <w:tc>
          <w:tcPr>
            <w:tcW w:w="2645" w:type="pct"/>
            <w:shd w:val="clear" w:color="auto" w:fill="auto"/>
            <w:vAlign w:val="center"/>
          </w:tcPr>
          <w:p w14:paraId="5D3FB4BE" w14:textId="77777777" w:rsidR="00F07F22" w:rsidRPr="00585CA6" w:rsidRDefault="00F07F22" w:rsidP="00441819">
            <w:pPr>
              <w:pStyle w:val="TAL"/>
              <w:rPr>
                <w:ins w:id="1644" w:author="Huawei [Abdessamad] 2024-02" w:date="2024-02-08T01:32:00Z"/>
              </w:rPr>
            </w:pPr>
            <w:ins w:id="1645" w:author="Huawei [Abdessamad] 2024-02" w:date="2024-02-08T01:32:00Z">
              <w:r w:rsidRPr="00585CA6">
                <w:t>Contains an alternative target URI located in an alternative SEALDD Server.</w:t>
              </w:r>
            </w:ins>
          </w:p>
        </w:tc>
      </w:tr>
    </w:tbl>
    <w:p w14:paraId="271404A6" w14:textId="77777777" w:rsidR="00F07F22" w:rsidRPr="00585CA6" w:rsidRDefault="00F07F22" w:rsidP="00F07F22">
      <w:pPr>
        <w:rPr>
          <w:ins w:id="1646" w:author="Huawei [Abdessamad] 2024-02" w:date="2024-02-08T01:32:00Z"/>
        </w:rPr>
      </w:pPr>
    </w:p>
    <w:p w14:paraId="460311AC" w14:textId="71399DDB" w:rsidR="00F07F22" w:rsidRPr="00585CA6" w:rsidRDefault="00F07F22" w:rsidP="00F07F22">
      <w:pPr>
        <w:pStyle w:val="TH"/>
        <w:rPr>
          <w:ins w:id="1647" w:author="Huawei [Abdessamad] 2024-02" w:date="2024-02-08T01:32:00Z"/>
        </w:rPr>
      </w:pPr>
      <w:ins w:id="1648" w:author="Huawei [Abdessamad] 2024-02" w:date="2024-02-08T01:32:00Z">
        <w:r w:rsidRPr="00585CA6">
          <w:t>Table </w:t>
        </w:r>
        <w:r w:rsidR="00750024" w:rsidRPr="00585CA6">
          <w:rPr>
            <w:noProof/>
            <w:lang w:eastAsia="zh-CN"/>
          </w:rPr>
          <w:t>6.2</w:t>
        </w:r>
        <w:r w:rsidR="00750024" w:rsidRPr="00585CA6">
          <w:t>.4.</w:t>
        </w:r>
      </w:ins>
      <w:ins w:id="1649" w:author="Huawei [Abdessamad] 2024-02" w:date="2024-02-08T01:35:00Z">
        <w:r w:rsidR="00750024" w:rsidRPr="00750024">
          <w:rPr>
            <w:highlight w:val="yellow"/>
          </w:rPr>
          <w:t>3</w:t>
        </w:r>
      </w:ins>
      <w:ins w:id="1650" w:author="Huawei [Abdessamad] 2024-02" w:date="2024-02-08T01:32:00Z">
        <w:r w:rsidRPr="00585CA6">
          <w:t>.2-4: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F07F22" w:rsidRPr="00585CA6" w14:paraId="5D58AF5E" w14:textId="77777777" w:rsidTr="00441819">
        <w:trPr>
          <w:jc w:val="center"/>
          <w:ins w:id="1651" w:author="Huawei [Abdessamad] 2024-02" w:date="2024-02-08T01:32:00Z"/>
        </w:trPr>
        <w:tc>
          <w:tcPr>
            <w:tcW w:w="824" w:type="pct"/>
            <w:shd w:val="clear" w:color="auto" w:fill="C0C0C0"/>
            <w:vAlign w:val="center"/>
          </w:tcPr>
          <w:p w14:paraId="7EC9C441" w14:textId="77777777" w:rsidR="00F07F22" w:rsidRPr="00585CA6" w:rsidRDefault="00F07F22" w:rsidP="00441819">
            <w:pPr>
              <w:pStyle w:val="TAH"/>
              <w:rPr>
                <w:ins w:id="1652" w:author="Huawei [Abdessamad] 2024-02" w:date="2024-02-08T01:32:00Z"/>
              </w:rPr>
            </w:pPr>
            <w:ins w:id="1653" w:author="Huawei [Abdessamad] 2024-02" w:date="2024-02-08T01:32:00Z">
              <w:r w:rsidRPr="00585CA6">
                <w:t>Name</w:t>
              </w:r>
            </w:ins>
          </w:p>
        </w:tc>
        <w:tc>
          <w:tcPr>
            <w:tcW w:w="732" w:type="pct"/>
            <w:shd w:val="clear" w:color="auto" w:fill="C0C0C0"/>
            <w:vAlign w:val="center"/>
          </w:tcPr>
          <w:p w14:paraId="1D7AEA7A" w14:textId="77777777" w:rsidR="00F07F22" w:rsidRPr="00585CA6" w:rsidRDefault="00F07F22" w:rsidP="00441819">
            <w:pPr>
              <w:pStyle w:val="TAH"/>
              <w:rPr>
                <w:ins w:id="1654" w:author="Huawei [Abdessamad] 2024-02" w:date="2024-02-08T01:32:00Z"/>
              </w:rPr>
            </w:pPr>
            <w:ins w:id="1655" w:author="Huawei [Abdessamad] 2024-02" w:date="2024-02-08T01:32:00Z">
              <w:r w:rsidRPr="00585CA6">
                <w:t>Data type</w:t>
              </w:r>
            </w:ins>
          </w:p>
        </w:tc>
        <w:tc>
          <w:tcPr>
            <w:tcW w:w="217" w:type="pct"/>
            <w:shd w:val="clear" w:color="auto" w:fill="C0C0C0"/>
            <w:vAlign w:val="center"/>
          </w:tcPr>
          <w:p w14:paraId="0F81FD5A" w14:textId="77777777" w:rsidR="00F07F22" w:rsidRPr="00585CA6" w:rsidRDefault="00F07F22" w:rsidP="00441819">
            <w:pPr>
              <w:pStyle w:val="TAH"/>
              <w:rPr>
                <w:ins w:id="1656" w:author="Huawei [Abdessamad] 2024-02" w:date="2024-02-08T01:32:00Z"/>
              </w:rPr>
            </w:pPr>
            <w:ins w:id="1657" w:author="Huawei [Abdessamad] 2024-02" w:date="2024-02-08T01:32:00Z">
              <w:r w:rsidRPr="00585CA6">
                <w:t>P</w:t>
              </w:r>
            </w:ins>
          </w:p>
        </w:tc>
        <w:tc>
          <w:tcPr>
            <w:tcW w:w="581" w:type="pct"/>
            <w:shd w:val="clear" w:color="auto" w:fill="C0C0C0"/>
            <w:vAlign w:val="center"/>
          </w:tcPr>
          <w:p w14:paraId="08E10D90" w14:textId="77777777" w:rsidR="00F07F22" w:rsidRPr="00585CA6" w:rsidRDefault="00F07F22" w:rsidP="00441819">
            <w:pPr>
              <w:pStyle w:val="TAH"/>
              <w:rPr>
                <w:ins w:id="1658" w:author="Huawei [Abdessamad] 2024-02" w:date="2024-02-08T01:32:00Z"/>
              </w:rPr>
            </w:pPr>
            <w:ins w:id="1659" w:author="Huawei [Abdessamad] 2024-02" w:date="2024-02-08T01:32:00Z">
              <w:r w:rsidRPr="00585CA6">
                <w:t>Cardinality</w:t>
              </w:r>
            </w:ins>
          </w:p>
        </w:tc>
        <w:tc>
          <w:tcPr>
            <w:tcW w:w="2645" w:type="pct"/>
            <w:shd w:val="clear" w:color="auto" w:fill="C0C0C0"/>
            <w:vAlign w:val="center"/>
          </w:tcPr>
          <w:p w14:paraId="3CD1F2B4" w14:textId="77777777" w:rsidR="00F07F22" w:rsidRPr="00585CA6" w:rsidRDefault="00F07F22" w:rsidP="00441819">
            <w:pPr>
              <w:pStyle w:val="TAH"/>
              <w:rPr>
                <w:ins w:id="1660" w:author="Huawei [Abdessamad] 2024-02" w:date="2024-02-08T01:32:00Z"/>
              </w:rPr>
            </w:pPr>
            <w:ins w:id="1661" w:author="Huawei [Abdessamad] 2024-02" w:date="2024-02-08T01:32:00Z">
              <w:r w:rsidRPr="00585CA6">
                <w:t>Description</w:t>
              </w:r>
            </w:ins>
          </w:p>
        </w:tc>
      </w:tr>
      <w:tr w:rsidR="00F07F22" w:rsidRPr="00585CA6" w14:paraId="44E5966F" w14:textId="77777777" w:rsidTr="00441819">
        <w:trPr>
          <w:jc w:val="center"/>
          <w:ins w:id="1662" w:author="Huawei [Abdessamad] 2024-02" w:date="2024-02-08T01:32:00Z"/>
        </w:trPr>
        <w:tc>
          <w:tcPr>
            <w:tcW w:w="824" w:type="pct"/>
            <w:shd w:val="clear" w:color="auto" w:fill="auto"/>
            <w:vAlign w:val="center"/>
          </w:tcPr>
          <w:p w14:paraId="2E4C8A08" w14:textId="77777777" w:rsidR="00F07F22" w:rsidRPr="00585CA6" w:rsidRDefault="00F07F22" w:rsidP="00441819">
            <w:pPr>
              <w:pStyle w:val="TAL"/>
              <w:rPr>
                <w:ins w:id="1663" w:author="Huawei [Abdessamad] 2024-02" w:date="2024-02-08T01:32:00Z"/>
              </w:rPr>
            </w:pPr>
            <w:ins w:id="1664" w:author="Huawei [Abdessamad] 2024-02" w:date="2024-02-08T01:32:00Z">
              <w:r w:rsidRPr="00585CA6">
                <w:t>Location</w:t>
              </w:r>
            </w:ins>
          </w:p>
        </w:tc>
        <w:tc>
          <w:tcPr>
            <w:tcW w:w="732" w:type="pct"/>
            <w:vAlign w:val="center"/>
          </w:tcPr>
          <w:p w14:paraId="4958296D" w14:textId="77777777" w:rsidR="00F07F22" w:rsidRPr="00585CA6" w:rsidRDefault="00F07F22" w:rsidP="00441819">
            <w:pPr>
              <w:pStyle w:val="TAL"/>
              <w:rPr>
                <w:ins w:id="1665" w:author="Huawei [Abdessamad] 2024-02" w:date="2024-02-08T01:32:00Z"/>
              </w:rPr>
            </w:pPr>
            <w:ins w:id="1666" w:author="Huawei [Abdessamad] 2024-02" w:date="2024-02-08T01:32:00Z">
              <w:r w:rsidRPr="00585CA6">
                <w:t>string</w:t>
              </w:r>
            </w:ins>
          </w:p>
        </w:tc>
        <w:tc>
          <w:tcPr>
            <w:tcW w:w="217" w:type="pct"/>
            <w:vAlign w:val="center"/>
          </w:tcPr>
          <w:p w14:paraId="563A103D" w14:textId="77777777" w:rsidR="00F07F22" w:rsidRPr="00585CA6" w:rsidRDefault="00F07F22" w:rsidP="00441819">
            <w:pPr>
              <w:pStyle w:val="TAC"/>
              <w:rPr>
                <w:ins w:id="1667" w:author="Huawei [Abdessamad] 2024-02" w:date="2024-02-08T01:32:00Z"/>
              </w:rPr>
            </w:pPr>
            <w:ins w:id="1668" w:author="Huawei [Abdessamad] 2024-02" w:date="2024-02-08T01:32:00Z">
              <w:r w:rsidRPr="00585CA6">
                <w:t>M</w:t>
              </w:r>
            </w:ins>
          </w:p>
        </w:tc>
        <w:tc>
          <w:tcPr>
            <w:tcW w:w="581" w:type="pct"/>
            <w:vAlign w:val="center"/>
          </w:tcPr>
          <w:p w14:paraId="0C8DE59B" w14:textId="77777777" w:rsidR="00F07F22" w:rsidRPr="00585CA6" w:rsidRDefault="00F07F22" w:rsidP="00441819">
            <w:pPr>
              <w:pStyle w:val="TAC"/>
              <w:rPr>
                <w:ins w:id="1669" w:author="Huawei [Abdessamad] 2024-02" w:date="2024-02-08T01:32:00Z"/>
              </w:rPr>
            </w:pPr>
            <w:ins w:id="1670" w:author="Huawei [Abdessamad] 2024-02" w:date="2024-02-08T01:32:00Z">
              <w:r w:rsidRPr="00585CA6">
                <w:t>1</w:t>
              </w:r>
            </w:ins>
          </w:p>
        </w:tc>
        <w:tc>
          <w:tcPr>
            <w:tcW w:w="2645" w:type="pct"/>
            <w:shd w:val="clear" w:color="auto" w:fill="auto"/>
            <w:vAlign w:val="center"/>
          </w:tcPr>
          <w:p w14:paraId="3AAE1EEF" w14:textId="77777777" w:rsidR="00F07F22" w:rsidRPr="00585CA6" w:rsidRDefault="00F07F22" w:rsidP="00441819">
            <w:pPr>
              <w:pStyle w:val="TAL"/>
              <w:rPr>
                <w:ins w:id="1671" w:author="Huawei [Abdessamad] 2024-02" w:date="2024-02-08T01:32:00Z"/>
              </w:rPr>
            </w:pPr>
            <w:ins w:id="1672" w:author="Huawei [Abdessamad] 2024-02" w:date="2024-02-08T01:32:00Z">
              <w:r w:rsidRPr="00585CA6">
                <w:t>Contains an alternative target URI located in an alternative SEALDD Server.</w:t>
              </w:r>
            </w:ins>
          </w:p>
        </w:tc>
      </w:tr>
    </w:tbl>
    <w:p w14:paraId="36C8F179" w14:textId="77777777" w:rsidR="00F07F22" w:rsidRPr="00585CA6" w:rsidRDefault="00F07F22" w:rsidP="00F07F22">
      <w:pPr>
        <w:rPr>
          <w:ins w:id="1673" w:author="Huawei [Abdessamad] 2024-02" w:date="2024-02-08T01:32:00Z"/>
        </w:rPr>
      </w:pPr>
    </w:p>
    <w:p w14:paraId="79872E33" w14:textId="77777777" w:rsidR="00F07F22" w:rsidRDefault="00F07F22" w:rsidP="00F07F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8BB4DB8" w14:textId="77777777" w:rsidR="00A95181" w:rsidRPr="00585CA6" w:rsidRDefault="00A95181" w:rsidP="00A95181">
      <w:pPr>
        <w:pStyle w:val="Heading4"/>
      </w:pPr>
      <w:bookmarkStart w:id="1674" w:name="_Toc144459698"/>
      <w:bookmarkStart w:id="1675" w:name="_Toc151379340"/>
      <w:bookmarkStart w:id="1676" w:name="_Toc151445521"/>
      <w:bookmarkStart w:id="1677" w:name="_Toc151536679"/>
      <w:bookmarkStart w:id="1678" w:name="_Toc151379355"/>
      <w:bookmarkStart w:id="1679" w:name="_Toc151445536"/>
      <w:bookmarkStart w:id="1680" w:name="_Toc151536694"/>
      <w:r w:rsidRPr="00585CA6">
        <w:rPr>
          <w:noProof/>
          <w:lang w:eastAsia="zh-CN"/>
        </w:rPr>
        <w:t>6.2</w:t>
      </w:r>
      <w:r w:rsidRPr="00585CA6">
        <w:t>.6.1</w:t>
      </w:r>
      <w:r w:rsidRPr="00585CA6">
        <w:tab/>
        <w:t>General</w:t>
      </w:r>
      <w:bookmarkEnd w:id="1674"/>
      <w:bookmarkEnd w:id="1675"/>
      <w:bookmarkEnd w:id="1676"/>
      <w:bookmarkEnd w:id="1677"/>
    </w:p>
    <w:p w14:paraId="44A19689" w14:textId="77777777" w:rsidR="00A95181" w:rsidRPr="00585CA6" w:rsidRDefault="00A95181" w:rsidP="00A95181">
      <w:r w:rsidRPr="00585CA6">
        <w:t>This clause specifies the application data model supported by the API.</w:t>
      </w:r>
    </w:p>
    <w:p w14:paraId="0618E801" w14:textId="77777777" w:rsidR="00A95181" w:rsidRPr="00585CA6" w:rsidRDefault="00A95181" w:rsidP="00A95181">
      <w:r w:rsidRPr="00585CA6">
        <w:t>Table </w:t>
      </w:r>
      <w:r w:rsidRPr="00585CA6">
        <w:rPr>
          <w:noProof/>
          <w:lang w:eastAsia="zh-CN"/>
        </w:rPr>
        <w:t>6.2</w:t>
      </w:r>
      <w:r w:rsidRPr="00585CA6">
        <w:t xml:space="preserve">.6.1-1 specifies the data types defined for the </w:t>
      </w:r>
      <w:proofErr w:type="spellStart"/>
      <w:r w:rsidRPr="00585CA6">
        <w:t>SDD_DataStorage</w:t>
      </w:r>
      <w:proofErr w:type="spellEnd"/>
      <w:r w:rsidRPr="00585CA6">
        <w:t xml:space="preserve"> API.</w:t>
      </w:r>
    </w:p>
    <w:p w14:paraId="048926DD" w14:textId="77777777" w:rsidR="00A95181" w:rsidRPr="00585CA6" w:rsidRDefault="00A95181" w:rsidP="00A95181">
      <w:pPr>
        <w:pStyle w:val="TH"/>
      </w:pPr>
      <w:r w:rsidRPr="00585CA6">
        <w:t>Table </w:t>
      </w:r>
      <w:r w:rsidRPr="00585CA6">
        <w:rPr>
          <w:noProof/>
          <w:lang w:eastAsia="zh-CN"/>
        </w:rPr>
        <w:t>6.2</w:t>
      </w:r>
      <w:r w:rsidRPr="00585CA6">
        <w:t xml:space="preserve">.6.1-1: </w:t>
      </w:r>
      <w:proofErr w:type="spellStart"/>
      <w:r w:rsidRPr="00585CA6">
        <w:t>SDD_DataStorage</w:t>
      </w:r>
      <w:proofErr w:type="spellEnd"/>
      <w:r w:rsidRPr="00585CA6">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A95181" w:rsidRPr="00585CA6" w14:paraId="4F128FA6" w14:textId="77777777" w:rsidTr="00441819">
        <w:trPr>
          <w:jc w:val="center"/>
        </w:trPr>
        <w:tc>
          <w:tcPr>
            <w:tcW w:w="2578" w:type="dxa"/>
            <w:shd w:val="clear" w:color="auto" w:fill="C0C0C0"/>
            <w:vAlign w:val="center"/>
            <w:hideMark/>
          </w:tcPr>
          <w:p w14:paraId="1CA49E1D" w14:textId="77777777" w:rsidR="00A95181" w:rsidRPr="00585CA6" w:rsidRDefault="00A95181" w:rsidP="00441819">
            <w:pPr>
              <w:pStyle w:val="TAH"/>
            </w:pPr>
            <w:r w:rsidRPr="00585CA6">
              <w:t>Data type</w:t>
            </w:r>
          </w:p>
        </w:tc>
        <w:tc>
          <w:tcPr>
            <w:tcW w:w="1420" w:type="dxa"/>
            <w:shd w:val="clear" w:color="auto" w:fill="C0C0C0"/>
            <w:vAlign w:val="center"/>
          </w:tcPr>
          <w:p w14:paraId="7252905B" w14:textId="77777777" w:rsidR="00A95181" w:rsidRPr="00585CA6" w:rsidRDefault="00A95181" w:rsidP="00441819">
            <w:pPr>
              <w:pStyle w:val="TAH"/>
            </w:pPr>
            <w:r w:rsidRPr="00585CA6">
              <w:t>Clause defined</w:t>
            </w:r>
          </w:p>
        </w:tc>
        <w:tc>
          <w:tcPr>
            <w:tcW w:w="4079" w:type="dxa"/>
            <w:shd w:val="clear" w:color="auto" w:fill="C0C0C0"/>
            <w:vAlign w:val="center"/>
            <w:hideMark/>
          </w:tcPr>
          <w:p w14:paraId="6478DA62" w14:textId="77777777" w:rsidR="00A95181" w:rsidRPr="00585CA6" w:rsidRDefault="00A95181" w:rsidP="00441819">
            <w:pPr>
              <w:pStyle w:val="TAH"/>
            </w:pPr>
            <w:r w:rsidRPr="00585CA6">
              <w:t>Description</w:t>
            </w:r>
          </w:p>
        </w:tc>
        <w:tc>
          <w:tcPr>
            <w:tcW w:w="1347" w:type="dxa"/>
            <w:shd w:val="clear" w:color="auto" w:fill="C0C0C0"/>
            <w:vAlign w:val="center"/>
          </w:tcPr>
          <w:p w14:paraId="0B5ECE07" w14:textId="77777777" w:rsidR="00A95181" w:rsidRPr="00585CA6" w:rsidRDefault="00A95181" w:rsidP="00441819">
            <w:pPr>
              <w:pStyle w:val="TAH"/>
            </w:pPr>
            <w:r w:rsidRPr="00585CA6">
              <w:t>Applicability</w:t>
            </w:r>
          </w:p>
        </w:tc>
      </w:tr>
      <w:tr w:rsidR="00A95181" w:rsidRPr="00585CA6" w14:paraId="6A2E4C95" w14:textId="77777777" w:rsidTr="00441819">
        <w:trPr>
          <w:jc w:val="center"/>
        </w:trPr>
        <w:tc>
          <w:tcPr>
            <w:tcW w:w="2578" w:type="dxa"/>
            <w:vAlign w:val="center"/>
          </w:tcPr>
          <w:p w14:paraId="161DBA7C" w14:textId="77777777" w:rsidR="00A95181" w:rsidRPr="00585CA6" w:rsidRDefault="00A95181" w:rsidP="00441819">
            <w:pPr>
              <w:pStyle w:val="TAL"/>
            </w:pPr>
            <w:proofErr w:type="spellStart"/>
            <w:r w:rsidRPr="00585CA6">
              <w:t>AccessCtrlPolicy</w:t>
            </w:r>
            <w:proofErr w:type="spellEnd"/>
          </w:p>
        </w:tc>
        <w:tc>
          <w:tcPr>
            <w:tcW w:w="1420" w:type="dxa"/>
            <w:vAlign w:val="center"/>
          </w:tcPr>
          <w:p w14:paraId="0D87DF19" w14:textId="77777777" w:rsidR="00A95181" w:rsidRPr="00585CA6" w:rsidRDefault="00A95181" w:rsidP="00441819">
            <w:pPr>
              <w:pStyle w:val="TAC"/>
              <w:rPr>
                <w:noProof/>
                <w:lang w:eastAsia="zh-CN"/>
              </w:rPr>
            </w:pPr>
            <w:r w:rsidRPr="00585CA6">
              <w:rPr>
                <w:noProof/>
                <w:lang w:eastAsia="zh-CN"/>
              </w:rPr>
              <w:t>6.2</w:t>
            </w:r>
            <w:r w:rsidRPr="00585CA6">
              <w:t>.6.2.6</w:t>
            </w:r>
          </w:p>
        </w:tc>
        <w:tc>
          <w:tcPr>
            <w:tcW w:w="4079" w:type="dxa"/>
            <w:vAlign w:val="center"/>
          </w:tcPr>
          <w:p w14:paraId="30867077" w14:textId="77777777" w:rsidR="00A95181" w:rsidRPr="00585CA6" w:rsidRDefault="00A95181" w:rsidP="00441819">
            <w:pPr>
              <w:pStyle w:val="TAL"/>
            </w:pPr>
            <w:r w:rsidRPr="00585CA6">
              <w:t>Represents the data access control policy.</w:t>
            </w:r>
          </w:p>
        </w:tc>
        <w:tc>
          <w:tcPr>
            <w:tcW w:w="1347" w:type="dxa"/>
            <w:vAlign w:val="center"/>
          </w:tcPr>
          <w:p w14:paraId="3095496B" w14:textId="77777777" w:rsidR="00A95181" w:rsidRPr="00585CA6" w:rsidRDefault="00A95181" w:rsidP="00441819">
            <w:pPr>
              <w:pStyle w:val="TAL"/>
              <w:rPr>
                <w:rFonts w:cs="Arial"/>
                <w:szCs w:val="18"/>
              </w:rPr>
            </w:pPr>
          </w:p>
        </w:tc>
      </w:tr>
      <w:tr w:rsidR="00A95181" w:rsidRPr="00585CA6" w14:paraId="119AC41D" w14:textId="77777777" w:rsidTr="00441819">
        <w:trPr>
          <w:jc w:val="center"/>
        </w:trPr>
        <w:tc>
          <w:tcPr>
            <w:tcW w:w="2578" w:type="dxa"/>
            <w:vAlign w:val="center"/>
          </w:tcPr>
          <w:p w14:paraId="0D3CF19C" w14:textId="77777777" w:rsidR="00A95181" w:rsidRPr="00585CA6" w:rsidRDefault="00A95181" w:rsidP="00441819">
            <w:pPr>
              <w:pStyle w:val="TAL"/>
            </w:pPr>
            <w:proofErr w:type="spellStart"/>
            <w:r w:rsidRPr="00585CA6">
              <w:t>DataAccessRight</w:t>
            </w:r>
            <w:proofErr w:type="spellEnd"/>
          </w:p>
        </w:tc>
        <w:tc>
          <w:tcPr>
            <w:tcW w:w="1420" w:type="dxa"/>
            <w:vAlign w:val="center"/>
          </w:tcPr>
          <w:p w14:paraId="760D9C59" w14:textId="77777777" w:rsidR="00A95181" w:rsidRPr="00585CA6" w:rsidRDefault="00A95181" w:rsidP="00441819">
            <w:pPr>
              <w:pStyle w:val="TAC"/>
              <w:rPr>
                <w:noProof/>
                <w:lang w:eastAsia="zh-CN"/>
              </w:rPr>
            </w:pPr>
            <w:r w:rsidRPr="00585CA6">
              <w:rPr>
                <w:noProof/>
                <w:lang w:eastAsia="zh-CN"/>
              </w:rPr>
              <w:t>6.2</w:t>
            </w:r>
            <w:r w:rsidRPr="00585CA6">
              <w:t>.6.3.4</w:t>
            </w:r>
          </w:p>
        </w:tc>
        <w:tc>
          <w:tcPr>
            <w:tcW w:w="4079" w:type="dxa"/>
            <w:vAlign w:val="center"/>
          </w:tcPr>
          <w:p w14:paraId="033408C2" w14:textId="77777777" w:rsidR="00A95181" w:rsidRPr="00585CA6" w:rsidRDefault="00A95181" w:rsidP="00441819">
            <w:pPr>
              <w:pStyle w:val="TAL"/>
            </w:pPr>
            <w:r w:rsidRPr="00585CA6">
              <w:t>Represents the data access right.</w:t>
            </w:r>
          </w:p>
        </w:tc>
        <w:tc>
          <w:tcPr>
            <w:tcW w:w="1347" w:type="dxa"/>
            <w:vAlign w:val="center"/>
          </w:tcPr>
          <w:p w14:paraId="7E40A8DB" w14:textId="77777777" w:rsidR="00A95181" w:rsidRPr="00585CA6" w:rsidRDefault="00A95181" w:rsidP="00441819">
            <w:pPr>
              <w:pStyle w:val="TAL"/>
              <w:rPr>
                <w:rFonts w:cs="Arial"/>
                <w:szCs w:val="18"/>
              </w:rPr>
            </w:pPr>
          </w:p>
        </w:tc>
      </w:tr>
      <w:tr w:rsidR="00A95181" w:rsidRPr="00585CA6" w14:paraId="253E5839" w14:textId="77777777" w:rsidTr="00441819">
        <w:trPr>
          <w:jc w:val="center"/>
        </w:trPr>
        <w:tc>
          <w:tcPr>
            <w:tcW w:w="2578" w:type="dxa"/>
            <w:vAlign w:val="center"/>
          </w:tcPr>
          <w:p w14:paraId="79623BF6" w14:textId="77777777" w:rsidR="00A95181" w:rsidRPr="00585CA6" w:rsidRDefault="00A95181" w:rsidP="00441819">
            <w:pPr>
              <w:pStyle w:val="TAL"/>
            </w:pPr>
            <w:proofErr w:type="spellStart"/>
            <w:r w:rsidRPr="00585CA6">
              <w:t>DataAccessStats</w:t>
            </w:r>
            <w:proofErr w:type="spellEnd"/>
          </w:p>
        </w:tc>
        <w:tc>
          <w:tcPr>
            <w:tcW w:w="1420" w:type="dxa"/>
            <w:vAlign w:val="center"/>
          </w:tcPr>
          <w:p w14:paraId="48A34BBF" w14:textId="77777777" w:rsidR="00A95181" w:rsidRPr="00585CA6" w:rsidRDefault="00A95181" w:rsidP="00441819">
            <w:pPr>
              <w:pStyle w:val="TAC"/>
              <w:rPr>
                <w:noProof/>
                <w:lang w:eastAsia="zh-CN"/>
              </w:rPr>
            </w:pPr>
            <w:r w:rsidRPr="00585CA6">
              <w:rPr>
                <w:noProof/>
                <w:lang w:eastAsia="zh-CN"/>
              </w:rPr>
              <w:t>6.2</w:t>
            </w:r>
            <w:r w:rsidRPr="00585CA6">
              <w:t>.6.2.9</w:t>
            </w:r>
          </w:p>
        </w:tc>
        <w:tc>
          <w:tcPr>
            <w:tcW w:w="4079" w:type="dxa"/>
            <w:vAlign w:val="center"/>
          </w:tcPr>
          <w:p w14:paraId="3B9DB022" w14:textId="77777777" w:rsidR="00A95181" w:rsidRPr="00585CA6" w:rsidRDefault="00A95181" w:rsidP="00441819">
            <w:pPr>
              <w:pStyle w:val="TAL"/>
            </w:pPr>
            <w:r w:rsidRPr="00585CA6">
              <w:t>Represents data access statistics.</w:t>
            </w:r>
          </w:p>
        </w:tc>
        <w:tc>
          <w:tcPr>
            <w:tcW w:w="1347" w:type="dxa"/>
            <w:vAlign w:val="center"/>
          </w:tcPr>
          <w:p w14:paraId="2B7AE8B6" w14:textId="77777777" w:rsidR="00A95181" w:rsidRPr="00585CA6" w:rsidRDefault="00A95181" w:rsidP="00441819">
            <w:pPr>
              <w:pStyle w:val="TAL"/>
              <w:rPr>
                <w:rFonts w:cs="Arial"/>
                <w:szCs w:val="18"/>
              </w:rPr>
            </w:pPr>
          </w:p>
        </w:tc>
      </w:tr>
      <w:tr w:rsidR="00A95181" w:rsidRPr="00585CA6" w14:paraId="261D3C78" w14:textId="77777777" w:rsidTr="00441819">
        <w:trPr>
          <w:jc w:val="center"/>
        </w:trPr>
        <w:tc>
          <w:tcPr>
            <w:tcW w:w="2578" w:type="dxa"/>
            <w:vAlign w:val="center"/>
          </w:tcPr>
          <w:p w14:paraId="63CB4ED5" w14:textId="77777777" w:rsidR="00A95181" w:rsidRPr="00585CA6" w:rsidRDefault="00A95181" w:rsidP="00441819">
            <w:pPr>
              <w:pStyle w:val="TAL"/>
            </w:pPr>
            <w:proofErr w:type="spellStart"/>
            <w:r w:rsidRPr="00585CA6">
              <w:t>DataDelNotif</w:t>
            </w:r>
            <w:proofErr w:type="spellEnd"/>
          </w:p>
        </w:tc>
        <w:tc>
          <w:tcPr>
            <w:tcW w:w="1420" w:type="dxa"/>
            <w:vAlign w:val="center"/>
          </w:tcPr>
          <w:p w14:paraId="099C3034" w14:textId="77777777" w:rsidR="00A95181" w:rsidRPr="00585CA6" w:rsidRDefault="00A95181" w:rsidP="00441819">
            <w:pPr>
              <w:pStyle w:val="TAC"/>
            </w:pPr>
            <w:r w:rsidRPr="00585CA6">
              <w:rPr>
                <w:noProof/>
                <w:lang w:eastAsia="zh-CN"/>
              </w:rPr>
              <w:t>6.2</w:t>
            </w:r>
            <w:r w:rsidRPr="00585CA6">
              <w:t>.6.2.13</w:t>
            </w:r>
          </w:p>
        </w:tc>
        <w:tc>
          <w:tcPr>
            <w:tcW w:w="4079" w:type="dxa"/>
            <w:vAlign w:val="center"/>
          </w:tcPr>
          <w:p w14:paraId="47F1E0CE" w14:textId="77777777" w:rsidR="00A95181" w:rsidRPr="00585CA6" w:rsidRDefault="00A95181" w:rsidP="00441819">
            <w:pPr>
              <w:pStyle w:val="TAL"/>
            </w:pPr>
            <w:r w:rsidRPr="00585CA6">
              <w:t>Represents a SEALDD Data Storage Delivery Notification.</w:t>
            </w:r>
          </w:p>
        </w:tc>
        <w:tc>
          <w:tcPr>
            <w:tcW w:w="1347" w:type="dxa"/>
            <w:vAlign w:val="center"/>
          </w:tcPr>
          <w:p w14:paraId="254A153B" w14:textId="77777777" w:rsidR="00A95181" w:rsidRPr="00585CA6" w:rsidRDefault="00A95181" w:rsidP="00441819">
            <w:pPr>
              <w:pStyle w:val="TAL"/>
              <w:rPr>
                <w:rFonts w:cs="Arial"/>
                <w:szCs w:val="18"/>
              </w:rPr>
            </w:pPr>
          </w:p>
        </w:tc>
      </w:tr>
      <w:tr w:rsidR="00A95181" w:rsidRPr="00585CA6" w14:paraId="14427A0A" w14:textId="77777777" w:rsidTr="00441819">
        <w:trPr>
          <w:jc w:val="center"/>
        </w:trPr>
        <w:tc>
          <w:tcPr>
            <w:tcW w:w="2578" w:type="dxa"/>
            <w:vAlign w:val="center"/>
          </w:tcPr>
          <w:p w14:paraId="4AA59EBC" w14:textId="77777777" w:rsidR="00A95181" w:rsidRPr="00585CA6" w:rsidRDefault="00A95181" w:rsidP="00441819">
            <w:pPr>
              <w:pStyle w:val="TAL"/>
              <w:rPr>
                <w:noProof/>
              </w:rPr>
            </w:pPr>
            <w:proofErr w:type="spellStart"/>
            <w:r w:rsidRPr="00585CA6">
              <w:t>DataDelReq</w:t>
            </w:r>
            <w:proofErr w:type="spellEnd"/>
          </w:p>
        </w:tc>
        <w:tc>
          <w:tcPr>
            <w:tcW w:w="1420" w:type="dxa"/>
            <w:vAlign w:val="center"/>
          </w:tcPr>
          <w:p w14:paraId="4EC775A7" w14:textId="77777777" w:rsidR="00A95181" w:rsidRPr="00585CA6" w:rsidRDefault="00A95181" w:rsidP="00441819">
            <w:pPr>
              <w:pStyle w:val="TAC"/>
            </w:pPr>
            <w:r w:rsidRPr="00585CA6">
              <w:rPr>
                <w:noProof/>
                <w:lang w:eastAsia="zh-CN"/>
              </w:rPr>
              <w:t>6.2</w:t>
            </w:r>
            <w:r w:rsidRPr="00585CA6">
              <w:t>.6.2.14</w:t>
            </w:r>
          </w:p>
        </w:tc>
        <w:tc>
          <w:tcPr>
            <w:tcW w:w="4079" w:type="dxa"/>
            <w:vAlign w:val="center"/>
          </w:tcPr>
          <w:p w14:paraId="54F95BF6" w14:textId="77777777" w:rsidR="00A95181" w:rsidRPr="00585CA6" w:rsidRDefault="00A95181" w:rsidP="00441819">
            <w:pPr>
              <w:pStyle w:val="TAL"/>
            </w:pPr>
            <w:r w:rsidRPr="00585CA6">
              <w:rPr>
                <w:rFonts w:cs="Arial"/>
                <w:szCs w:val="18"/>
              </w:rPr>
              <w:t xml:space="preserve">Represents a </w:t>
            </w:r>
            <w:r w:rsidRPr="00585CA6">
              <w:t>SEALDD Data Storage Delivery request.</w:t>
            </w:r>
          </w:p>
        </w:tc>
        <w:tc>
          <w:tcPr>
            <w:tcW w:w="1347" w:type="dxa"/>
            <w:vAlign w:val="center"/>
          </w:tcPr>
          <w:p w14:paraId="7D49D377" w14:textId="77777777" w:rsidR="00A95181" w:rsidRPr="00585CA6" w:rsidRDefault="00A95181" w:rsidP="00441819">
            <w:pPr>
              <w:pStyle w:val="TAL"/>
              <w:rPr>
                <w:rFonts w:cs="Arial"/>
                <w:szCs w:val="18"/>
              </w:rPr>
            </w:pPr>
          </w:p>
        </w:tc>
      </w:tr>
      <w:tr w:rsidR="00A95181" w:rsidRPr="00585CA6" w14:paraId="2E952621" w14:textId="77777777" w:rsidTr="00441819">
        <w:trPr>
          <w:jc w:val="center"/>
        </w:trPr>
        <w:tc>
          <w:tcPr>
            <w:tcW w:w="2578" w:type="dxa"/>
            <w:vAlign w:val="center"/>
          </w:tcPr>
          <w:p w14:paraId="55508435" w14:textId="77777777" w:rsidR="00A95181" w:rsidRPr="00585CA6" w:rsidRDefault="00A95181" w:rsidP="00441819">
            <w:pPr>
              <w:pStyle w:val="TAL"/>
            </w:pPr>
            <w:proofErr w:type="spellStart"/>
            <w:r w:rsidRPr="00585CA6">
              <w:t>DataDelSubsc</w:t>
            </w:r>
            <w:proofErr w:type="spellEnd"/>
          </w:p>
        </w:tc>
        <w:tc>
          <w:tcPr>
            <w:tcW w:w="1420" w:type="dxa"/>
            <w:vAlign w:val="center"/>
          </w:tcPr>
          <w:p w14:paraId="0CECD666" w14:textId="77777777" w:rsidR="00A95181" w:rsidRPr="00585CA6" w:rsidRDefault="00A95181" w:rsidP="00441819">
            <w:pPr>
              <w:pStyle w:val="TAC"/>
            </w:pPr>
            <w:r w:rsidRPr="00585CA6">
              <w:rPr>
                <w:noProof/>
                <w:lang w:eastAsia="zh-CN"/>
              </w:rPr>
              <w:t>6.2</w:t>
            </w:r>
            <w:r w:rsidRPr="00585CA6">
              <w:t>.6.2.11</w:t>
            </w:r>
          </w:p>
        </w:tc>
        <w:tc>
          <w:tcPr>
            <w:tcW w:w="4079" w:type="dxa"/>
            <w:vAlign w:val="center"/>
          </w:tcPr>
          <w:p w14:paraId="74E9C52B" w14:textId="77777777" w:rsidR="00A95181" w:rsidRPr="00585CA6" w:rsidRDefault="00A95181" w:rsidP="00441819">
            <w:pPr>
              <w:pStyle w:val="TAL"/>
              <w:rPr>
                <w:rFonts w:cs="Arial"/>
                <w:szCs w:val="18"/>
              </w:rPr>
            </w:pPr>
            <w:r w:rsidRPr="00585CA6">
              <w:t>Represents a SEALDD Data Storage Delivery Subscription.</w:t>
            </w:r>
          </w:p>
        </w:tc>
        <w:tc>
          <w:tcPr>
            <w:tcW w:w="1347" w:type="dxa"/>
            <w:vAlign w:val="center"/>
          </w:tcPr>
          <w:p w14:paraId="473DF2B7" w14:textId="77777777" w:rsidR="00A95181" w:rsidRPr="00585CA6" w:rsidRDefault="00A95181" w:rsidP="00441819">
            <w:pPr>
              <w:pStyle w:val="TAL"/>
              <w:rPr>
                <w:rFonts w:cs="Arial"/>
                <w:szCs w:val="18"/>
              </w:rPr>
            </w:pPr>
          </w:p>
        </w:tc>
      </w:tr>
      <w:tr w:rsidR="00A95181" w:rsidRPr="00585CA6" w14:paraId="405E5DA5" w14:textId="77777777" w:rsidTr="00441819">
        <w:trPr>
          <w:jc w:val="center"/>
        </w:trPr>
        <w:tc>
          <w:tcPr>
            <w:tcW w:w="2578" w:type="dxa"/>
            <w:vAlign w:val="center"/>
          </w:tcPr>
          <w:p w14:paraId="2AE49D0D" w14:textId="77777777" w:rsidR="00A95181" w:rsidRPr="00585CA6" w:rsidRDefault="00A95181" w:rsidP="00441819">
            <w:pPr>
              <w:pStyle w:val="TAL"/>
            </w:pPr>
            <w:proofErr w:type="spellStart"/>
            <w:r w:rsidRPr="00585CA6">
              <w:t>DataDelSubscPatch</w:t>
            </w:r>
            <w:proofErr w:type="spellEnd"/>
          </w:p>
        </w:tc>
        <w:tc>
          <w:tcPr>
            <w:tcW w:w="1420" w:type="dxa"/>
            <w:vAlign w:val="center"/>
          </w:tcPr>
          <w:p w14:paraId="1F69C621" w14:textId="77777777" w:rsidR="00A95181" w:rsidRPr="00585CA6" w:rsidRDefault="00A95181" w:rsidP="00441819">
            <w:pPr>
              <w:pStyle w:val="TAC"/>
              <w:rPr>
                <w:noProof/>
                <w:lang w:eastAsia="zh-CN"/>
              </w:rPr>
            </w:pPr>
            <w:r w:rsidRPr="00585CA6">
              <w:rPr>
                <w:noProof/>
                <w:lang w:eastAsia="zh-CN"/>
              </w:rPr>
              <w:t>6.2</w:t>
            </w:r>
            <w:r w:rsidRPr="00585CA6">
              <w:t>.6.2.12</w:t>
            </w:r>
          </w:p>
        </w:tc>
        <w:tc>
          <w:tcPr>
            <w:tcW w:w="4079" w:type="dxa"/>
            <w:vAlign w:val="center"/>
          </w:tcPr>
          <w:p w14:paraId="37E2A1A0" w14:textId="77777777" w:rsidR="00A95181" w:rsidRPr="00585CA6" w:rsidRDefault="00A95181" w:rsidP="00441819">
            <w:pPr>
              <w:pStyle w:val="TAL"/>
            </w:pPr>
            <w:r w:rsidRPr="00585CA6">
              <w:t>Represents the requested modification to a SEALDD Data Storage Delivery Subscription.</w:t>
            </w:r>
          </w:p>
        </w:tc>
        <w:tc>
          <w:tcPr>
            <w:tcW w:w="1347" w:type="dxa"/>
            <w:vAlign w:val="center"/>
          </w:tcPr>
          <w:p w14:paraId="0C5F5577" w14:textId="77777777" w:rsidR="00A95181" w:rsidRPr="00585CA6" w:rsidRDefault="00A95181" w:rsidP="00441819">
            <w:pPr>
              <w:pStyle w:val="TAL"/>
              <w:rPr>
                <w:rFonts w:cs="Arial"/>
                <w:szCs w:val="18"/>
              </w:rPr>
            </w:pPr>
          </w:p>
        </w:tc>
      </w:tr>
      <w:tr w:rsidR="00A95181" w:rsidRPr="00585CA6" w14:paraId="101AA9A3" w14:textId="77777777" w:rsidTr="00441819">
        <w:trPr>
          <w:jc w:val="center"/>
        </w:trPr>
        <w:tc>
          <w:tcPr>
            <w:tcW w:w="2578" w:type="dxa"/>
            <w:vAlign w:val="center"/>
          </w:tcPr>
          <w:p w14:paraId="7F3B4B3E" w14:textId="77777777" w:rsidR="00A95181" w:rsidRPr="00585CA6" w:rsidRDefault="00A95181" w:rsidP="00441819">
            <w:pPr>
              <w:pStyle w:val="TAL"/>
            </w:pPr>
            <w:proofErr w:type="spellStart"/>
            <w:r w:rsidRPr="00585CA6">
              <w:t>DataMngtEvent</w:t>
            </w:r>
            <w:proofErr w:type="spellEnd"/>
          </w:p>
        </w:tc>
        <w:tc>
          <w:tcPr>
            <w:tcW w:w="1420" w:type="dxa"/>
            <w:vAlign w:val="center"/>
          </w:tcPr>
          <w:p w14:paraId="20C29498" w14:textId="77777777" w:rsidR="00A95181" w:rsidRPr="00585CA6" w:rsidRDefault="00A95181" w:rsidP="00441819">
            <w:pPr>
              <w:pStyle w:val="TAC"/>
              <w:rPr>
                <w:noProof/>
                <w:lang w:eastAsia="zh-CN"/>
              </w:rPr>
            </w:pPr>
            <w:r w:rsidRPr="00585CA6">
              <w:rPr>
                <w:noProof/>
                <w:lang w:eastAsia="zh-CN"/>
              </w:rPr>
              <w:t>6.2</w:t>
            </w:r>
            <w:r w:rsidRPr="00585CA6">
              <w:t>.6.3.5</w:t>
            </w:r>
          </w:p>
        </w:tc>
        <w:tc>
          <w:tcPr>
            <w:tcW w:w="4079" w:type="dxa"/>
            <w:vAlign w:val="center"/>
          </w:tcPr>
          <w:p w14:paraId="63CB437D" w14:textId="77777777" w:rsidR="00A95181" w:rsidRPr="00585CA6" w:rsidRDefault="00A95181" w:rsidP="00441819">
            <w:pPr>
              <w:pStyle w:val="TAL"/>
            </w:pPr>
            <w:r w:rsidRPr="00585CA6">
              <w:t xml:space="preserve">Represents the </w:t>
            </w:r>
            <w:r w:rsidRPr="00585CA6">
              <w:rPr>
                <w:lang w:val="en-US"/>
              </w:rPr>
              <w:t xml:space="preserve">Data </w:t>
            </w:r>
            <w:r w:rsidRPr="00585CA6">
              <w:rPr>
                <w:lang w:eastAsia="zh-CN"/>
              </w:rPr>
              <w:t>Management and/or Status Information events.</w:t>
            </w:r>
          </w:p>
        </w:tc>
        <w:tc>
          <w:tcPr>
            <w:tcW w:w="1347" w:type="dxa"/>
            <w:vAlign w:val="center"/>
          </w:tcPr>
          <w:p w14:paraId="07E8FC10" w14:textId="77777777" w:rsidR="00A95181" w:rsidRPr="00585CA6" w:rsidRDefault="00A95181" w:rsidP="00441819">
            <w:pPr>
              <w:pStyle w:val="TAL"/>
              <w:rPr>
                <w:rFonts w:cs="Arial"/>
                <w:szCs w:val="18"/>
              </w:rPr>
            </w:pPr>
          </w:p>
        </w:tc>
      </w:tr>
      <w:tr w:rsidR="00A95181" w:rsidRPr="00585CA6" w14:paraId="60E07B29" w14:textId="77777777" w:rsidTr="00441819">
        <w:trPr>
          <w:jc w:val="center"/>
        </w:trPr>
        <w:tc>
          <w:tcPr>
            <w:tcW w:w="2578" w:type="dxa"/>
            <w:vAlign w:val="center"/>
          </w:tcPr>
          <w:p w14:paraId="69EA920D" w14:textId="77777777" w:rsidR="00A95181" w:rsidRPr="00585CA6" w:rsidRDefault="00A95181" w:rsidP="00441819">
            <w:pPr>
              <w:pStyle w:val="TAL"/>
            </w:pPr>
            <w:proofErr w:type="spellStart"/>
            <w:r w:rsidRPr="00585CA6">
              <w:t>DataMngtNotif</w:t>
            </w:r>
            <w:proofErr w:type="spellEnd"/>
          </w:p>
        </w:tc>
        <w:tc>
          <w:tcPr>
            <w:tcW w:w="1420" w:type="dxa"/>
            <w:vAlign w:val="center"/>
          </w:tcPr>
          <w:p w14:paraId="66F1F3A2" w14:textId="77777777" w:rsidR="00A95181" w:rsidRPr="00585CA6" w:rsidRDefault="00A95181" w:rsidP="00441819">
            <w:pPr>
              <w:pStyle w:val="TAC"/>
              <w:rPr>
                <w:noProof/>
                <w:lang w:eastAsia="zh-CN"/>
              </w:rPr>
            </w:pPr>
            <w:r w:rsidRPr="00585CA6">
              <w:rPr>
                <w:noProof/>
                <w:lang w:eastAsia="zh-CN"/>
              </w:rPr>
              <w:t>6.2</w:t>
            </w:r>
            <w:r w:rsidRPr="00585CA6">
              <w:t>.6.2.8</w:t>
            </w:r>
          </w:p>
        </w:tc>
        <w:tc>
          <w:tcPr>
            <w:tcW w:w="4079" w:type="dxa"/>
            <w:vAlign w:val="center"/>
          </w:tcPr>
          <w:p w14:paraId="6B1C71CE" w14:textId="77777777" w:rsidR="00A95181" w:rsidRPr="00585CA6" w:rsidRDefault="00A95181" w:rsidP="00441819">
            <w:pPr>
              <w:pStyle w:val="TAL"/>
            </w:pPr>
            <w:r w:rsidRPr="00585CA6">
              <w:t xml:space="preserve">Represents a SEALDD </w:t>
            </w:r>
            <w:r w:rsidRPr="00585CA6">
              <w:rPr>
                <w:lang w:val="en-US"/>
              </w:rPr>
              <w:t xml:space="preserve">Data </w:t>
            </w:r>
            <w:r w:rsidRPr="00585CA6">
              <w:rPr>
                <w:lang w:eastAsia="zh-CN"/>
              </w:rPr>
              <w:t>Management and/or Status Information</w:t>
            </w:r>
            <w:r w:rsidRPr="00585CA6">
              <w:rPr>
                <w:rFonts w:cs="Arial"/>
                <w:szCs w:val="18"/>
              </w:rPr>
              <w:t xml:space="preserve"> Notification</w:t>
            </w:r>
            <w:r w:rsidRPr="00585CA6">
              <w:t>.</w:t>
            </w:r>
          </w:p>
        </w:tc>
        <w:tc>
          <w:tcPr>
            <w:tcW w:w="1347" w:type="dxa"/>
            <w:vAlign w:val="center"/>
          </w:tcPr>
          <w:p w14:paraId="3D46D184" w14:textId="77777777" w:rsidR="00A95181" w:rsidRPr="00585CA6" w:rsidRDefault="00A95181" w:rsidP="00441819">
            <w:pPr>
              <w:pStyle w:val="TAL"/>
              <w:rPr>
                <w:rFonts w:cs="Arial"/>
                <w:szCs w:val="18"/>
              </w:rPr>
            </w:pPr>
          </w:p>
        </w:tc>
      </w:tr>
      <w:tr w:rsidR="00A95181" w:rsidRPr="00585CA6" w14:paraId="766EC186" w14:textId="77777777" w:rsidTr="00441819">
        <w:trPr>
          <w:jc w:val="center"/>
        </w:trPr>
        <w:tc>
          <w:tcPr>
            <w:tcW w:w="2578" w:type="dxa"/>
            <w:vAlign w:val="center"/>
          </w:tcPr>
          <w:p w14:paraId="1EE1B54E" w14:textId="77777777" w:rsidR="00A95181" w:rsidRPr="00585CA6" w:rsidRDefault="00A95181" w:rsidP="00441819">
            <w:pPr>
              <w:pStyle w:val="TAL"/>
            </w:pPr>
            <w:proofErr w:type="spellStart"/>
            <w:r w:rsidRPr="00585CA6">
              <w:t>DataMngtStats</w:t>
            </w:r>
            <w:proofErr w:type="spellEnd"/>
          </w:p>
        </w:tc>
        <w:tc>
          <w:tcPr>
            <w:tcW w:w="1420" w:type="dxa"/>
            <w:vAlign w:val="center"/>
          </w:tcPr>
          <w:p w14:paraId="53F529E8" w14:textId="77777777" w:rsidR="00A95181" w:rsidRPr="00585CA6" w:rsidRDefault="00A95181" w:rsidP="00441819">
            <w:pPr>
              <w:pStyle w:val="TAC"/>
              <w:rPr>
                <w:noProof/>
                <w:lang w:eastAsia="zh-CN"/>
              </w:rPr>
            </w:pPr>
            <w:r w:rsidRPr="00585CA6">
              <w:rPr>
                <w:noProof/>
                <w:lang w:eastAsia="zh-CN"/>
              </w:rPr>
              <w:t>6.2</w:t>
            </w:r>
            <w:r w:rsidRPr="00585CA6">
              <w:t>.6.2.10</w:t>
            </w:r>
          </w:p>
        </w:tc>
        <w:tc>
          <w:tcPr>
            <w:tcW w:w="4079" w:type="dxa"/>
            <w:vAlign w:val="center"/>
          </w:tcPr>
          <w:p w14:paraId="7F558870" w14:textId="77777777" w:rsidR="00A95181" w:rsidRPr="00585CA6" w:rsidRDefault="00A95181" w:rsidP="00441819">
            <w:pPr>
              <w:pStyle w:val="TAL"/>
            </w:pPr>
            <w:r w:rsidRPr="00585CA6">
              <w:t>Represents data management statistics.</w:t>
            </w:r>
          </w:p>
        </w:tc>
        <w:tc>
          <w:tcPr>
            <w:tcW w:w="1347" w:type="dxa"/>
            <w:vAlign w:val="center"/>
          </w:tcPr>
          <w:p w14:paraId="0F6024C1" w14:textId="77777777" w:rsidR="00A95181" w:rsidRPr="00585CA6" w:rsidRDefault="00A95181" w:rsidP="00441819">
            <w:pPr>
              <w:pStyle w:val="TAL"/>
              <w:rPr>
                <w:rFonts w:cs="Arial"/>
                <w:szCs w:val="18"/>
              </w:rPr>
            </w:pPr>
          </w:p>
        </w:tc>
      </w:tr>
      <w:tr w:rsidR="00A95181" w:rsidRPr="00585CA6" w14:paraId="4FA9B865" w14:textId="77777777" w:rsidTr="00441819">
        <w:trPr>
          <w:jc w:val="center"/>
        </w:trPr>
        <w:tc>
          <w:tcPr>
            <w:tcW w:w="2578" w:type="dxa"/>
            <w:vAlign w:val="center"/>
          </w:tcPr>
          <w:p w14:paraId="1203217A" w14:textId="77777777" w:rsidR="00A95181" w:rsidRPr="00585CA6" w:rsidRDefault="00A95181" w:rsidP="00441819">
            <w:pPr>
              <w:pStyle w:val="TAL"/>
            </w:pPr>
            <w:proofErr w:type="spellStart"/>
            <w:r w:rsidRPr="00585CA6">
              <w:t>DataMngtSubsc</w:t>
            </w:r>
            <w:proofErr w:type="spellEnd"/>
          </w:p>
        </w:tc>
        <w:tc>
          <w:tcPr>
            <w:tcW w:w="1420" w:type="dxa"/>
            <w:vAlign w:val="center"/>
          </w:tcPr>
          <w:p w14:paraId="1D27F919" w14:textId="77777777" w:rsidR="00A95181" w:rsidRPr="00585CA6" w:rsidRDefault="00A95181" w:rsidP="00441819">
            <w:pPr>
              <w:pStyle w:val="TAC"/>
              <w:rPr>
                <w:noProof/>
                <w:lang w:eastAsia="zh-CN"/>
              </w:rPr>
            </w:pPr>
            <w:r w:rsidRPr="00585CA6">
              <w:rPr>
                <w:noProof/>
                <w:lang w:eastAsia="zh-CN"/>
              </w:rPr>
              <w:t>6.2</w:t>
            </w:r>
            <w:r w:rsidRPr="00585CA6">
              <w:t>.6.2.7</w:t>
            </w:r>
          </w:p>
        </w:tc>
        <w:tc>
          <w:tcPr>
            <w:tcW w:w="4079" w:type="dxa"/>
            <w:vAlign w:val="center"/>
          </w:tcPr>
          <w:p w14:paraId="218BFB44" w14:textId="77777777" w:rsidR="00A95181" w:rsidRPr="00585CA6" w:rsidRDefault="00A95181" w:rsidP="00441819">
            <w:pPr>
              <w:pStyle w:val="TAL"/>
            </w:pPr>
            <w:r w:rsidRPr="00585CA6">
              <w:t xml:space="preserve">Represents the </w:t>
            </w:r>
            <w:r w:rsidRPr="00585CA6">
              <w:rPr>
                <w:lang w:val="en-US"/>
              </w:rPr>
              <w:t>stored data management and/or status information subscription related information</w:t>
            </w:r>
            <w:r w:rsidRPr="00585CA6">
              <w:t>.</w:t>
            </w:r>
          </w:p>
        </w:tc>
        <w:tc>
          <w:tcPr>
            <w:tcW w:w="1347" w:type="dxa"/>
            <w:vAlign w:val="center"/>
          </w:tcPr>
          <w:p w14:paraId="1233289D" w14:textId="77777777" w:rsidR="00A95181" w:rsidRPr="00585CA6" w:rsidRDefault="00A95181" w:rsidP="00441819">
            <w:pPr>
              <w:pStyle w:val="TAL"/>
              <w:rPr>
                <w:rFonts w:cs="Arial"/>
                <w:szCs w:val="18"/>
              </w:rPr>
            </w:pPr>
          </w:p>
        </w:tc>
      </w:tr>
      <w:tr w:rsidR="00A95181" w:rsidRPr="00585CA6" w14:paraId="1279F3EA" w14:textId="77777777" w:rsidTr="00441819">
        <w:trPr>
          <w:jc w:val="center"/>
        </w:trPr>
        <w:tc>
          <w:tcPr>
            <w:tcW w:w="2578" w:type="dxa"/>
            <w:vAlign w:val="center"/>
          </w:tcPr>
          <w:p w14:paraId="3D13DEB9" w14:textId="77777777" w:rsidR="00A95181" w:rsidRPr="00585CA6" w:rsidRDefault="00A95181" w:rsidP="00441819">
            <w:pPr>
              <w:pStyle w:val="TAL"/>
            </w:pPr>
            <w:proofErr w:type="spellStart"/>
            <w:r w:rsidRPr="00585CA6">
              <w:t>DataStorage</w:t>
            </w:r>
            <w:proofErr w:type="spellEnd"/>
          </w:p>
        </w:tc>
        <w:tc>
          <w:tcPr>
            <w:tcW w:w="1420" w:type="dxa"/>
            <w:vAlign w:val="center"/>
          </w:tcPr>
          <w:p w14:paraId="3E54257D" w14:textId="77777777" w:rsidR="00A95181" w:rsidRPr="00585CA6" w:rsidRDefault="00A95181" w:rsidP="00441819">
            <w:pPr>
              <w:pStyle w:val="TAC"/>
              <w:rPr>
                <w:noProof/>
                <w:lang w:eastAsia="zh-CN"/>
              </w:rPr>
            </w:pPr>
            <w:r w:rsidRPr="00585CA6">
              <w:rPr>
                <w:noProof/>
                <w:lang w:eastAsia="zh-CN"/>
              </w:rPr>
              <w:t>6.2</w:t>
            </w:r>
            <w:r w:rsidRPr="00585CA6">
              <w:t>.6.2.2</w:t>
            </w:r>
          </w:p>
        </w:tc>
        <w:tc>
          <w:tcPr>
            <w:tcW w:w="4079" w:type="dxa"/>
            <w:vAlign w:val="center"/>
          </w:tcPr>
          <w:p w14:paraId="3D2F14C9" w14:textId="77777777" w:rsidR="00A95181" w:rsidRPr="00585CA6" w:rsidRDefault="00A95181" w:rsidP="00441819">
            <w:pPr>
              <w:pStyle w:val="TAL"/>
            </w:pPr>
            <w:r w:rsidRPr="00585CA6">
              <w:t>Represents a SEALDD Data Storage.</w:t>
            </w:r>
          </w:p>
        </w:tc>
        <w:tc>
          <w:tcPr>
            <w:tcW w:w="1347" w:type="dxa"/>
            <w:vAlign w:val="center"/>
          </w:tcPr>
          <w:p w14:paraId="523D3DD5" w14:textId="77777777" w:rsidR="00A95181" w:rsidRPr="00585CA6" w:rsidRDefault="00A95181" w:rsidP="00441819">
            <w:pPr>
              <w:pStyle w:val="TAL"/>
              <w:rPr>
                <w:rFonts w:cs="Arial"/>
                <w:szCs w:val="18"/>
              </w:rPr>
            </w:pPr>
          </w:p>
        </w:tc>
      </w:tr>
      <w:tr w:rsidR="00A95181" w:rsidRPr="00585CA6" w14:paraId="11E3C581" w14:textId="77777777" w:rsidTr="00441819">
        <w:trPr>
          <w:jc w:val="center"/>
        </w:trPr>
        <w:tc>
          <w:tcPr>
            <w:tcW w:w="2578" w:type="dxa"/>
            <w:vAlign w:val="center"/>
          </w:tcPr>
          <w:p w14:paraId="6B8F222F" w14:textId="77777777" w:rsidR="00A95181" w:rsidRPr="00585CA6" w:rsidRDefault="00A95181" w:rsidP="00441819">
            <w:pPr>
              <w:pStyle w:val="TAL"/>
            </w:pPr>
            <w:proofErr w:type="spellStart"/>
            <w:r w:rsidRPr="00585CA6">
              <w:t>DataStoragePatch</w:t>
            </w:r>
            <w:proofErr w:type="spellEnd"/>
          </w:p>
        </w:tc>
        <w:tc>
          <w:tcPr>
            <w:tcW w:w="1420" w:type="dxa"/>
            <w:vAlign w:val="center"/>
          </w:tcPr>
          <w:p w14:paraId="6D1F5E88" w14:textId="77777777" w:rsidR="00A95181" w:rsidRPr="00585CA6" w:rsidRDefault="00A95181" w:rsidP="00441819">
            <w:pPr>
              <w:pStyle w:val="TAC"/>
              <w:rPr>
                <w:noProof/>
                <w:lang w:eastAsia="zh-CN"/>
              </w:rPr>
            </w:pPr>
            <w:r w:rsidRPr="00585CA6">
              <w:rPr>
                <w:noProof/>
                <w:lang w:eastAsia="zh-CN"/>
              </w:rPr>
              <w:t>6.2</w:t>
            </w:r>
            <w:r w:rsidRPr="00585CA6">
              <w:t>.6.2.5</w:t>
            </w:r>
          </w:p>
        </w:tc>
        <w:tc>
          <w:tcPr>
            <w:tcW w:w="4079" w:type="dxa"/>
            <w:vAlign w:val="center"/>
          </w:tcPr>
          <w:p w14:paraId="677A722D" w14:textId="77777777" w:rsidR="00A95181" w:rsidRPr="00585CA6" w:rsidRDefault="00A95181" w:rsidP="00441819">
            <w:pPr>
              <w:pStyle w:val="TAL"/>
            </w:pPr>
            <w:r w:rsidRPr="00585CA6">
              <w:t>Represents the requested modification to a SEALDD Data Storage.</w:t>
            </w:r>
          </w:p>
        </w:tc>
        <w:tc>
          <w:tcPr>
            <w:tcW w:w="1347" w:type="dxa"/>
            <w:vAlign w:val="center"/>
          </w:tcPr>
          <w:p w14:paraId="5F7B2267" w14:textId="77777777" w:rsidR="00A95181" w:rsidRPr="00585CA6" w:rsidRDefault="00A95181" w:rsidP="00441819">
            <w:pPr>
              <w:pStyle w:val="TAL"/>
              <w:rPr>
                <w:rFonts w:cs="Arial"/>
                <w:szCs w:val="18"/>
              </w:rPr>
            </w:pPr>
          </w:p>
        </w:tc>
      </w:tr>
      <w:tr w:rsidR="00A95181" w:rsidRPr="00585CA6" w14:paraId="1068015A" w14:textId="77777777" w:rsidTr="00441819">
        <w:trPr>
          <w:jc w:val="center"/>
        </w:trPr>
        <w:tc>
          <w:tcPr>
            <w:tcW w:w="2578" w:type="dxa"/>
            <w:vAlign w:val="center"/>
          </w:tcPr>
          <w:p w14:paraId="6A1C918B" w14:textId="77777777" w:rsidR="00A95181" w:rsidRPr="00585CA6" w:rsidRDefault="00A95181" w:rsidP="00441819">
            <w:pPr>
              <w:pStyle w:val="TAL"/>
            </w:pPr>
            <w:proofErr w:type="spellStart"/>
            <w:r w:rsidRPr="00585CA6">
              <w:t>DataStorageReq</w:t>
            </w:r>
            <w:proofErr w:type="spellEnd"/>
          </w:p>
        </w:tc>
        <w:tc>
          <w:tcPr>
            <w:tcW w:w="1420" w:type="dxa"/>
            <w:vAlign w:val="center"/>
          </w:tcPr>
          <w:p w14:paraId="65087DBA" w14:textId="77777777" w:rsidR="00A95181" w:rsidRPr="00585CA6" w:rsidRDefault="00A95181" w:rsidP="00441819">
            <w:pPr>
              <w:pStyle w:val="TAC"/>
              <w:rPr>
                <w:noProof/>
                <w:lang w:eastAsia="zh-CN"/>
              </w:rPr>
            </w:pPr>
            <w:r w:rsidRPr="00585CA6">
              <w:rPr>
                <w:noProof/>
                <w:lang w:eastAsia="zh-CN"/>
              </w:rPr>
              <w:t>6.2</w:t>
            </w:r>
            <w:r w:rsidRPr="00585CA6">
              <w:t>.6.</w:t>
            </w:r>
            <w:r>
              <w:t>4</w:t>
            </w:r>
            <w:r w:rsidRPr="00585CA6">
              <w:t>.</w:t>
            </w:r>
            <w:r>
              <w:t>1</w:t>
            </w:r>
          </w:p>
        </w:tc>
        <w:tc>
          <w:tcPr>
            <w:tcW w:w="4079" w:type="dxa"/>
            <w:vAlign w:val="center"/>
          </w:tcPr>
          <w:p w14:paraId="11CC288E" w14:textId="77777777" w:rsidR="00A95181" w:rsidRPr="00585CA6" w:rsidRDefault="00A95181" w:rsidP="00441819">
            <w:pPr>
              <w:pStyle w:val="TAL"/>
            </w:pPr>
            <w:r w:rsidRPr="00585CA6">
              <w:t>Represents a SEALDD Data Storage creation or reservation request.</w:t>
            </w:r>
          </w:p>
        </w:tc>
        <w:tc>
          <w:tcPr>
            <w:tcW w:w="1347" w:type="dxa"/>
            <w:vAlign w:val="center"/>
          </w:tcPr>
          <w:p w14:paraId="603C9D36" w14:textId="77777777" w:rsidR="00A95181" w:rsidRPr="00585CA6" w:rsidRDefault="00A95181" w:rsidP="00441819">
            <w:pPr>
              <w:pStyle w:val="TAL"/>
              <w:rPr>
                <w:rFonts w:cs="Arial"/>
                <w:szCs w:val="18"/>
              </w:rPr>
            </w:pPr>
          </w:p>
        </w:tc>
      </w:tr>
      <w:tr w:rsidR="008F32E9" w:rsidRPr="00585CA6" w14:paraId="63625CB1" w14:textId="77777777" w:rsidTr="00441819">
        <w:trPr>
          <w:jc w:val="center"/>
          <w:ins w:id="1681" w:author="Huawei [Abdessamad] 2024-02" w:date="2024-02-08T10:04:00Z"/>
        </w:trPr>
        <w:tc>
          <w:tcPr>
            <w:tcW w:w="2578" w:type="dxa"/>
            <w:vAlign w:val="center"/>
          </w:tcPr>
          <w:p w14:paraId="0D57C73F" w14:textId="4F8AEAEF" w:rsidR="008F32E9" w:rsidRPr="00585CA6" w:rsidRDefault="008F32E9" w:rsidP="008F32E9">
            <w:pPr>
              <w:pStyle w:val="TAL"/>
              <w:rPr>
                <w:ins w:id="1682" w:author="Huawei [Abdessamad] 2024-02" w:date="2024-02-08T10:04:00Z"/>
              </w:rPr>
            </w:pPr>
            <w:proofErr w:type="spellStart"/>
            <w:ins w:id="1683" w:author="Huawei [Abdessamad] 2024-02" w:date="2024-02-08T10:04:00Z">
              <w:r w:rsidRPr="00BA0440">
                <w:t>DelConnEstabReq</w:t>
              </w:r>
              <w:proofErr w:type="spellEnd"/>
            </w:ins>
          </w:p>
        </w:tc>
        <w:tc>
          <w:tcPr>
            <w:tcW w:w="1420" w:type="dxa"/>
            <w:vAlign w:val="center"/>
          </w:tcPr>
          <w:p w14:paraId="7B837FB2" w14:textId="7893CC6C" w:rsidR="008F32E9" w:rsidRPr="00585CA6" w:rsidRDefault="008F32E9" w:rsidP="008F32E9">
            <w:pPr>
              <w:pStyle w:val="TAC"/>
              <w:rPr>
                <w:ins w:id="1684" w:author="Huawei [Abdessamad] 2024-02" w:date="2024-02-08T10:04:00Z"/>
                <w:noProof/>
                <w:lang w:eastAsia="zh-CN"/>
              </w:rPr>
            </w:pPr>
            <w:ins w:id="1685" w:author="Huawei [Abdessamad] 2024-02" w:date="2024-02-08T10:04:00Z">
              <w:r w:rsidRPr="00585CA6">
                <w:rPr>
                  <w:noProof/>
                  <w:lang w:eastAsia="zh-CN"/>
                </w:rPr>
                <w:t>6.2</w:t>
              </w:r>
              <w:r w:rsidRPr="00585CA6">
                <w:t>.6.2.</w:t>
              </w:r>
              <w:r>
                <w:t>1</w:t>
              </w:r>
              <w:r w:rsidRPr="008F32E9">
                <w:rPr>
                  <w:highlight w:val="yellow"/>
                </w:rPr>
                <w:t>5</w:t>
              </w:r>
            </w:ins>
          </w:p>
        </w:tc>
        <w:tc>
          <w:tcPr>
            <w:tcW w:w="4079" w:type="dxa"/>
            <w:vAlign w:val="center"/>
          </w:tcPr>
          <w:p w14:paraId="7EC6B843" w14:textId="7C430908" w:rsidR="008F32E9" w:rsidRPr="00585CA6" w:rsidRDefault="008F32E9" w:rsidP="008F32E9">
            <w:pPr>
              <w:pStyle w:val="TAL"/>
              <w:rPr>
                <w:ins w:id="1686" w:author="Huawei [Abdessamad] 2024-02" w:date="2024-02-08T10:04:00Z"/>
              </w:rPr>
            </w:pPr>
            <w:ins w:id="1687" w:author="Huawei [Abdessamad] 2024-02" w:date="2024-02-08T10:04:00Z">
              <w:r w:rsidRPr="00585CA6">
                <w:t xml:space="preserve">Represents </w:t>
              </w:r>
              <w:r>
                <w:t>a</w:t>
              </w:r>
              <w:r w:rsidRPr="00585CA6">
                <w:t xml:space="preserve"> SEALDD Data Storage</w:t>
              </w:r>
              <w:r>
                <w:t xml:space="preserve"> Delivery connection estab</w:t>
              </w:r>
            </w:ins>
            <w:ins w:id="1688" w:author="Huawei [Abdessamad] 2024-02" w:date="2024-02-08T10:05:00Z">
              <w:r>
                <w:t>lishment request</w:t>
              </w:r>
            </w:ins>
            <w:ins w:id="1689" w:author="Huawei [Abdessamad] 2024-02" w:date="2024-02-08T10:04:00Z">
              <w:r w:rsidRPr="00585CA6">
                <w:t>.</w:t>
              </w:r>
            </w:ins>
          </w:p>
        </w:tc>
        <w:tc>
          <w:tcPr>
            <w:tcW w:w="1347" w:type="dxa"/>
            <w:vAlign w:val="center"/>
          </w:tcPr>
          <w:p w14:paraId="2897D20F" w14:textId="77777777" w:rsidR="008F32E9" w:rsidRPr="00585CA6" w:rsidRDefault="008F32E9" w:rsidP="008F32E9">
            <w:pPr>
              <w:pStyle w:val="TAL"/>
              <w:rPr>
                <w:ins w:id="1690" w:author="Huawei [Abdessamad] 2024-02" w:date="2024-02-08T10:04:00Z"/>
                <w:rFonts w:cs="Arial"/>
                <w:szCs w:val="18"/>
              </w:rPr>
            </w:pPr>
          </w:p>
        </w:tc>
      </w:tr>
      <w:tr w:rsidR="008F32E9" w:rsidRPr="00585CA6" w14:paraId="6486A9A5" w14:textId="77777777" w:rsidTr="00441819">
        <w:trPr>
          <w:jc w:val="center"/>
          <w:ins w:id="1691" w:author="Huawei [Abdessamad] 2024-02" w:date="2024-02-08T10:04:00Z"/>
        </w:trPr>
        <w:tc>
          <w:tcPr>
            <w:tcW w:w="2578" w:type="dxa"/>
            <w:vAlign w:val="center"/>
          </w:tcPr>
          <w:p w14:paraId="0F6ACCE2" w14:textId="3D503623" w:rsidR="008F32E9" w:rsidRPr="00BA0440" w:rsidRDefault="008F32E9" w:rsidP="008F32E9">
            <w:pPr>
              <w:pStyle w:val="TAL"/>
              <w:rPr>
                <w:ins w:id="1692" w:author="Huawei [Abdessamad] 2024-02" w:date="2024-02-08T10:04:00Z"/>
              </w:rPr>
            </w:pPr>
            <w:proofErr w:type="spellStart"/>
            <w:ins w:id="1693" w:author="Huawei [Abdessamad] 2024-02" w:date="2024-02-08T10:04:00Z">
              <w:r w:rsidRPr="00BA0440">
                <w:t>DelConnEstabRe</w:t>
              </w:r>
              <w:r>
                <w:t>sp</w:t>
              </w:r>
              <w:proofErr w:type="spellEnd"/>
            </w:ins>
          </w:p>
        </w:tc>
        <w:tc>
          <w:tcPr>
            <w:tcW w:w="1420" w:type="dxa"/>
            <w:vAlign w:val="center"/>
          </w:tcPr>
          <w:p w14:paraId="0F42B73F" w14:textId="5037B8E7" w:rsidR="008F32E9" w:rsidRPr="00585CA6" w:rsidRDefault="008F32E9" w:rsidP="008F32E9">
            <w:pPr>
              <w:pStyle w:val="TAC"/>
              <w:rPr>
                <w:ins w:id="1694" w:author="Huawei [Abdessamad] 2024-02" w:date="2024-02-08T10:04:00Z"/>
                <w:noProof/>
                <w:lang w:eastAsia="zh-CN"/>
              </w:rPr>
            </w:pPr>
            <w:ins w:id="1695" w:author="Huawei [Abdessamad] 2024-02" w:date="2024-02-08T10:05:00Z">
              <w:r w:rsidRPr="00585CA6">
                <w:rPr>
                  <w:noProof/>
                  <w:lang w:eastAsia="zh-CN"/>
                </w:rPr>
                <w:t>6.2</w:t>
              </w:r>
              <w:r w:rsidRPr="00585CA6">
                <w:t>.6.2.</w:t>
              </w:r>
              <w:r>
                <w:t>1</w:t>
              </w:r>
              <w:r>
                <w:rPr>
                  <w:highlight w:val="yellow"/>
                </w:rPr>
                <w:t>6</w:t>
              </w:r>
            </w:ins>
          </w:p>
        </w:tc>
        <w:tc>
          <w:tcPr>
            <w:tcW w:w="4079" w:type="dxa"/>
            <w:vAlign w:val="center"/>
          </w:tcPr>
          <w:p w14:paraId="0D7CA7C2" w14:textId="1FBD955C" w:rsidR="008F32E9" w:rsidRPr="00585CA6" w:rsidRDefault="008F32E9" w:rsidP="008F32E9">
            <w:pPr>
              <w:pStyle w:val="TAL"/>
              <w:rPr>
                <w:ins w:id="1696" w:author="Huawei [Abdessamad] 2024-02" w:date="2024-02-08T10:04:00Z"/>
              </w:rPr>
            </w:pPr>
            <w:ins w:id="1697" w:author="Huawei [Abdessamad] 2024-02" w:date="2024-02-08T10:05:00Z">
              <w:r w:rsidRPr="00585CA6">
                <w:t xml:space="preserve">Represents </w:t>
              </w:r>
              <w:r>
                <w:t>the response to a</w:t>
              </w:r>
              <w:r w:rsidRPr="00585CA6">
                <w:t xml:space="preserve"> SEALDD Data Storage</w:t>
              </w:r>
              <w:r>
                <w:t xml:space="preserve"> Delivery connection establishment request</w:t>
              </w:r>
              <w:r w:rsidRPr="00585CA6">
                <w:t>.</w:t>
              </w:r>
            </w:ins>
          </w:p>
        </w:tc>
        <w:tc>
          <w:tcPr>
            <w:tcW w:w="1347" w:type="dxa"/>
            <w:vAlign w:val="center"/>
          </w:tcPr>
          <w:p w14:paraId="023C75FA" w14:textId="77777777" w:rsidR="008F32E9" w:rsidRPr="00585CA6" w:rsidRDefault="008F32E9" w:rsidP="008F32E9">
            <w:pPr>
              <w:pStyle w:val="TAL"/>
              <w:rPr>
                <w:ins w:id="1698" w:author="Huawei [Abdessamad] 2024-02" w:date="2024-02-08T10:04:00Z"/>
                <w:rFonts w:cs="Arial"/>
                <w:szCs w:val="18"/>
              </w:rPr>
            </w:pPr>
          </w:p>
        </w:tc>
      </w:tr>
      <w:tr w:rsidR="00A95181" w:rsidRPr="00585CA6" w14:paraId="608A96ED" w14:textId="77777777" w:rsidTr="00441819">
        <w:trPr>
          <w:jc w:val="center"/>
        </w:trPr>
        <w:tc>
          <w:tcPr>
            <w:tcW w:w="2578" w:type="dxa"/>
            <w:vAlign w:val="center"/>
          </w:tcPr>
          <w:p w14:paraId="0108A048" w14:textId="77777777" w:rsidR="00A95181" w:rsidRPr="00585CA6" w:rsidRDefault="00A95181" w:rsidP="00441819">
            <w:pPr>
              <w:pStyle w:val="TAL"/>
            </w:pPr>
            <w:proofErr w:type="spellStart"/>
            <w:r w:rsidRPr="00585CA6">
              <w:t>EntityName</w:t>
            </w:r>
            <w:proofErr w:type="spellEnd"/>
          </w:p>
        </w:tc>
        <w:tc>
          <w:tcPr>
            <w:tcW w:w="1420" w:type="dxa"/>
            <w:vAlign w:val="center"/>
          </w:tcPr>
          <w:p w14:paraId="42F9A1AE" w14:textId="77777777" w:rsidR="00A95181" w:rsidRPr="00585CA6" w:rsidRDefault="00A95181" w:rsidP="00441819">
            <w:pPr>
              <w:pStyle w:val="TAC"/>
              <w:rPr>
                <w:noProof/>
                <w:lang w:eastAsia="zh-CN"/>
              </w:rPr>
            </w:pPr>
            <w:r w:rsidRPr="00585CA6">
              <w:rPr>
                <w:noProof/>
                <w:lang w:eastAsia="zh-CN"/>
              </w:rPr>
              <w:t>6.2</w:t>
            </w:r>
            <w:r w:rsidRPr="00585CA6">
              <w:t>.6.3.3</w:t>
            </w:r>
          </w:p>
        </w:tc>
        <w:tc>
          <w:tcPr>
            <w:tcW w:w="4079" w:type="dxa"/>
            <w:vAlign w:val="center"/>
          </w:tcPr>
          <w:p w14:paraId="7DBC5A8A" w14:textId="77777777" w:rsidR="00A95181" w:rsidRPr="00585CA6" w:rsidRDefault="00A95181" w:rsidP="00441819">
            <w:pPr>
              <w:pStyle w:val="TAL"/>
            </w:pPr>
            <w:r w:rsidRPr="00585CA6">
              <w:t>Represents the name of a SEALDD entity.</w:t>
            </w:r>
          </w:p>
        </w:tc>
        <w:tc>
          <w:tcPr>
            <w:tcW w:w="1347" w:type="dxa"/>
            <w:vAlign w:val="center"/>
          </w:tcPr>
          <w:p w14:paraId="3DEA4CA1" w14:textId="77777777" w:rsidR="00A95181" w:rsidRPr="00585CA6" w:rsidRDefault="00A95181" w:rsidP="00441819">
            <w:pPr>
              <w:pStyle w:val="TAL"/>
              <w:rPr>
                <w:rFonts w:cs="Arial"/>
                <w:szCs w:val="18"/>
              </w:rPr>
            </w:pPr>
          </w:p>
        </w:tc>
      </w:tr>
      <w:tr w:rsidR="00A95181" w:rsidRPr="00585CA6" w14:paraId="4858E819" w14:textId="77777777" w:rsidTr="00441819">
        <w:trPr>
          <w:jc w:val="center"/>
        </w:trPr>
        <w:tc>
          <w:tcPr>
            <w:tcW w:w="2578" w:type="dxa"/>
            <w:vAlign w:val="center"/>
          </w:tcPr>
          <w:p w14:paraId="3FCCE527" w14:textId="77777777" w:rsidR="00A95181" w:rsidRPr="00585CA6" w:rsidRDefault="00A95181" w:rsidP="00441819">
            <w:pPr>
              <w:pStyle w:val="TAL"/>
            </w:pPr>
            <w:proofErr w:type="spellStart"/>
            <w:r w:rsidRPr="00585CA6">
              <w:t>ReservReqData</w:t>
            </w:r>
            <w:proofErr w:type="spellEnd"/>
          </w:p>
        </w:tc>
        <w:tc>
          <w:tcPr>
            <w:tcW w:w="1420" w:type="dxa"/>
            <w:vAlign w:val="center"/>
          </w:tcPr>
          <w:p w14:paraId="327FE7F4" w14:textId="77777777" w:rsidR="00A95181" w:rsidRPr="00585CA6" w:rsidRDefault="00A95181" w:rsidP="00441819">
            <w:pPr>
              <w:pStyle w:val="TAC"/>
              <w:rPr>
                <w:noProof/>
                <w:lang w:eastAsia="zh-CN"/>
              </w:rPr>
            </w:pPr>
            <w:r w:rsidRPr="00585CA6">
              <w:rPr>
                <w:noProof/>
                <w:lang w:eastAsia="zh-CN"/>
              </w:rPr>
              <w:t>6.2</w:t>
            </w:r>
            <w:r w:rsidRPr="00585CA6">
              <w:t>.6.2.3</w:t>
            </w:r>
          </w:p>
        </w:tc>
        <w:tc>
          <w:tcPr>
            <w:tcW w:w="4079" w:type="dxa"/>
            <w:vAlign w:val="center"/>
          </w:tcPr>
          <w:p w14:paraId="6FF24CDC" w14:textId="77777777" w:rsidR="00A95181" w:rsidRPr="00585CA6" w:rsidRDefault="00A95181" w:rsidP="00441819">
            <w:pPr>
              <w:pStyle w:val="TAL"/>
            </w:pPr>
            <w:r w:rsidRPr="00585CA6">
              <w:t>Represents a Data Storage reservation request.</w:t>
            </w:r>
          </w:p>
        </w:tc>
        <w:tc>
          <w:tcPr>
            <w:tcW w:w="1347" w:type="dxa"/>
            <w:vAlign w:val="center"/>
          </w:tcPr>
          <w:p w14:paraId="3D7B903A" w14:textId="77777777" w:rsidR="00A95181" w:rsidRPr="00585CA6" w:rsidRDefault="00A95181" w:rsidP="00441819">
            <w:pPr>
              <w:pStyle w:val="TAL"/>
              <w:rPr>
                <w:rFonts w:cs="Arial"/>
                <w:szCs w:val="18"/>
              </w:rPr>
            </w:pPr>
          </w:p>
        </w:tc>
      </w:tr>
      <w:tr w:rsidR="00A95181" w:rsidRPr="00585CA6" w14:paraId="520DBA3F" w14:textId="77777777" w:rsidTr="00441819">
        <w:trPr>
          <w:jc w:val="center"/>
        </w:trPr>
        <w:tc>
          <w:tcPr>
            <w:tcW w:w="2578" w:type="dxa"/>
            <w:vAlign w:val="center"/>
          </w:tcPr>
          <w:p w14:paraId="15CCD78F" w14:textId="77777777" w:rsidR="00A95181" w:rsidRPr="00585CA6" w:rsidRDefault="00A95181" w:rsidP="00441819">
            <w:pPr>
              <w:pStyle w:val="TAL"/>
            </w:pPr>
            <w:proofErr w:type="spellStart"/>
            <w:r w:rsidRPr="00585CA6">
              <w:t>ReservRespData</w:t>
            </w:r>
            <w:proofErr w:type="spellEnd"/>
          </w:p>
        </w:tc>
        <w:tc>
          <w:tcPr>
            <w:tcW w:w="1420" w:type="dxa"/>
            <w:vAlign w:val="center"/>
          </w:tcPr>
          <w:p w14:paraId="6E763F92" w14:textId="77777777" w:rsidR="00A95181" w:rsidRPr="00585CA6" w:rsidRDefault="00A95181" w:rsidP="00441819">
            <w:pPr>
              <w:pStyle w:val="TAC"/>
              <w:rPr>
                <w:noProof/>
                <w:lang w:eastAsia="zh-CN"/>
              </w:rPr>
            </w:pPr>
            <w:r w:rsidRPr="00585CA6">
              <w:rPr>
                <w:noProof/>
                <w:lang w:eastAsia="zh-CN"/>
              </w:rPr>
              <w:t>6.2</w:t>
            </w:r>
            <w:r w:rsidRPr="00585CA6">
              <w:t>.6.2.4</w:t>
            </w:r>
          </w:p>
        </w:tc>
        <w:tc>
          <w:tcPr>
            <w:tcW w:w="4079" w:type="dxa"/>
            <w:vAlign w:val="center"/>
          </w:tcPr>
          <w:p w14:paraId="4971ADD6" w14:textId="77777777" w:rsidR="00A95181" w:rsidRPr="00585CA6" w:rsidRDefault="00A95181" w:rsidP="00441819">
            <w:pPr>
              <w:pStyle w:val="TAL"/>
            </w:pPr>
            <w:r w:rsidRPr="00585CA6">
              <w:t>Represents a Data Storage reservation response.</w:t>
            </w:r>
          </w:p>
        </w:tc>
        <w:tc>
          <w:tcPr>
            <w:tcW w:w="1347" w:type="dxa"/>
            <w:vAlign w:val="center"/>
          </w:tcPr>
          <w:p w14:paraId="2926D6DE" w14:textId="77777777" w:rsidR="00A95181" w:rsidRPr="00585CA6" w:rsidRDefault="00A95181" w:rsidP="00441819">
            <w:pPr>
              <w:pStyle w:val="TAL"/>
              <w:rPr>
                <w:rFonts w:cs="Arial"/>
                <w:szCs w:val="18"/>
              </w:rPr>
            </w:pPr>
          </w:p>
        </w:tc>
      </w:tr>
    </w:tbl>
    <w:p w14:paraId="73AED42E" w14:textId="77777777" w:rsidR="00A95181" w:rsidRPr="00585CA6" w:rsidRDefault="00A95181" w:rsidP="00A95181"/>
    <w:p w14:paraId="150EEBFD" w14:textId="77777777" w:rsidR="00A95181" w:rsidRPr="00585CA6" w:rsidRDefault="00A95181" w:rsidP="00A95181">
      <w:r w:rsidRPr="00585CA6">
        <w:t>Table </w:t>
      </w:r>
      <w:r w:rsidRPr="00585CA6">
        <w:rPr>
          <w:noProof/>
          <w:lang w:eastAsia="zh-CN"/>
        </w:rPr>
        <w:t>6.2</w:t>
      </w:r>
      <w:r w:rsidRPr="00585CA6">
        <w:t xml:space="preserve">.6.1-2 specifies data types re-used by the </w:t>
      </w:r>
      <w:proofErr w:type="spellStart"/>
      <w:r w:rsidRPr="00585CA6">
        <w:t>SDD_DataStorage</w:t>
      </w:r>
      <w:proofErr w:type="spellEnd"/>
      <w:r w:rsidRPr="00585CA6">
        <w:t xml:space="preserve"> API from other specifications, including a reference to their respective specifications, and when needed, a short description of their use within the </w:t>
      </w:r>
      <w:proofErr w:type="spellStart"/>
      <w:r w:rsidRPr="00585CA6">
        <w:t>SDD_DataStorage</w:t>
      </w:r>
      <w:proofErr w:type="spellEnd"/>
      <w:r w:rsidRPr="00585CA6">
        <w:t xml:space="preserve"> API.</w:t>
      </w:r>
    </w:p>
    <w:p w14:paraId="78800560" w14:textId="77777777" w:rsidR="00A95181" w:rsidRPr="00585CA6" w:rsidRDefault="00A95181" w:rsidP="00A95181">
      <w:pPr>
        <w:pStyle w:val="TH"/>
      </w:pPr>
      <w:r w:rsidRPr="00585CA6">
        <w:lastRenderedPageBreak/>
        <w:t>Table </w:t>
      </w:r>
      <w:r w:rsidRPr="00585CA6">
        <w:rPr>
          <w:noProof/>
          <w:lang w:eastAsia="zh-CN"/>
        </w:rPr>
        <w:t>6.2</w:t>
      </w:r>
      <w:r w:rsidRPr="00585CA6">
        <w:t xml:space="preserve">.6.1-2: </w:t>
      </w:r>
      <w:proofErr w:type="spellStart"/>
      <w:r w:rsidRPr="00585CA6">
        <w:t>SDD_DataStorage</w:t>
      </w:r>
      <w:proofErr w:type="spellEnd"/>
      <w:r w:rsidRPr="00585CA6">
        <w:t xml:space="preserve"> API re-used Data Types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985"/>
        <w:gridCol w:w="4536"/>
        <w:gridCol w:w="1276"/>
      </w:tblGrid>
      <w:tr w:rsidR="00A95181" w:rsidRPr="00585CA6" w14:paraId="0E034DD7" w14:textId="77777777" w:rsidTr="006A4E05">
        <w:trPr>
          <w:jc w:val="center"/>
        </w:trPr>
        <w:tc>
          <w:tcPr>
            <w:tcW w:w="1693" w:type="dxa"/>
            <w:shd w:val="clear" w:color="auto" w:fill="C0C0C0"/>
            <w:vAlign w:val="center"/>
            <w:hideMark/>
          </w:tcPr>
          <w:p w14:paraId="625B241E" w14:textId="77777777" w:rsidR="00A95181" w:rsidRPr="00585CA6" w:rsidRDefault="00A95181" w:rsidP="00441819">
            <w:pPr>
              <w:pStyle w:val="TAH"/>
            </w:pPr>
            <w:r w:rsidRPr="00585CA6">
              <w:t>Data type</w:t>
            </w:r>
          </w:p>
        </w:tc>
        <w:tc>
          <w:tcPr>
            <w:tcW w:w="1985" w:type="dxa"/>
            <w:shd w:val="clear" w:color="auto" w:fill="C0C0C0"/>
            <w:vAlign w:val="center"/>
          </w:tcPr>
          <w:p w14:paraId="5D8570A2" w14:textId="77777777" w:rsidR="00A95181" w:rsidRPr="00585CA6" w:rsidRDefault="00A95181" w:rsidP="00441819">
            <w:pPr>
              <w:pStyle w:val="TAH"/>
            </w:pPr>
            <w:r w:rsidRPr="00585CA6">
              <w:t>Reference</w:t>
            </w:r>
          </w:p>
        </w:tc>
        <w:tc>
          <w:tcPr>
            <w:tcW w:w="4536" w:type="dxa"/>
            <w:shd w:val="clear" w:color="auto" w:fill="C0C0C0"/>
            <w:vAlign w:val="center"/>
            <w:hideMark/>
          </w:tcPr>
          <w:p w14:paraId="633ED99B" w14:textId="77777777" w:rsidR="00A95181" w:rsidRPr="00585CA6" w:rsidRDefault="00A95181" w:rsidP="00441819">
            <w:pPr>
              <w:pStyle w:val="TAH"/>
            </w:pPr>
            <w:r w:rsidRPr="00585CA6">
              <w:t>Comments</w:t>
            </w:r>
          </w:p>
        </w:tc>
        <w:tc>
          <w:tcPr>
            <w:tcW w:w="1276" w:type="dxa"/>
            <w:shd w:val="clear" w:color="auto" w:fill="C0C0C0"/>
            <w:vAlign w:val="center"/>
          </w:tcPr>
          <w:p w14:paraId="7D2EF894" w14:textId="77777777" w:rsidR="00A95181" w:rsidRPr="00585CA6" w:rsidRDefault="00A95181" w:rsidP="00441819">
            <w:pPr>
              <w:pStyle w:val="TAH"/>
            </w:pPr>
            <w:r w:rsidRPr="00585CA6">
              <w:t>Applicability</w:t>
            </w:r>
          </w:p>
        </w:tc>
      </w:tr>
      <w:tr w:rsidR="00A95181" w:rsidRPr="00585CA6" w14:paraId="76474CC6" w14:textId="77777777" w:rsidTr="006A4E05">
        <w:trPr>
          <w:jc w:val="center"/>
        </w:trPr>
        <w:tc>
          <w:tcPr>
            <w:tcW w:w="1693" w:type="dxa"/>
            <w:vAlign w:val="center"/>
          </w:tcPr>
          <w:p w14:paraId="2FCDDF30" w14:textId="77777777" w:rsidR="00A95181" w:rsidRPr="00585CA6" w:rsidRDefault="00A95181" w:rsidP="00441819">
            <w:pPr>
              <w:pStyle w:val="TAL"/>
            </w:pPr>
            <w:r w:rsidRPr="00585CA6">
              <w:t>Bytes</w:t>
            </w:r>
          </w:p>
        </w:tc>
        <w:tc>
          <w:tcPr>
            <w:tcW w:w="1985" w:type="dxa"/>
            <w:vAlign w:val="center"/>
          </w:tcPr>
          <w:p w14:paraId="07F8031E" w14:textId="77777777" w:rsidR="00A95181" w:rsidRPr="00585CA6" w:rsidRDefault="00A95181" w:rsidP="00441819">
            <w:pPr>
              <w:pStyle w:val="TAC"/>
            </w:pPr>
            <w:r w:rsidRPr="00585CA6">
              <w:rPr>
                <w:rFonts w:hint="eastAsia"/>
              </w:rPr>
              <w:t>3GPP TS 29.</w:t>
            </w:r>
            <w:r w:rsidRPr="00585CA6">
              <w:t>122</w:t>
            </w:r>
            <w:r w:rsidRPr="00585CA6">
              <w:rPr>
                <w:rFonts w:hint="eastAsia"/>
              </w:rPr>
              <w:t> [</w:t>
            </w:r>
            <w:r w:rsidRPr="00585CA6">
              <w:t>4]</w:t>
            </w:r>
          </w:p>
        </w:tc>
        <w:tc>
          <w:tcPr>
            <w:tcW w:w="4536" w:type="dxa"/>
            <w:vAlign w:val="center"/>
          </w:tcPr>
          <w:p w14:paraId="509C3EBC" w14:textId="77777777" w:rsidR="00A95181" w:rsidRPr="00585CA6" w:rsidRDefault="00A95181" w:rsidP="00441819">
            <w:pPr>
              <w:pStyle w:val="TAL"/>
            </w:pPr>
            <w:r w:rsidRPr="00585CA6">
              <w:t>Represents a sequence of bytes.</w:t>
            </w:r>
          </w:p>
        </w:tc>
        <w:tc>
          <w:tcPr>
            <w:tcW w:w="1276" w:type="dxa"/>
            <w:vAlign w:val="center"/>
          </w:tcPr>
          <w:p w14:paraId="151F8BEA" w14:textId="77777777" w:rsidR="00A95181" w:rsidRPr="00585CA6" w:rsidRDefault="00A95181" w:rsidP="00441819">
            <w:pPr>
              <w:pStyle w:val="TAL"/>
              <w:rPr>
                <w:rFonts w:cs="Arial"/>
                <w:szCs w:val="18"/>
              </w:rPr>
            </w:pPr>
          </w:p>
        </w:tc>
      </w:tr>
      <w:tr w:rsidR="006A4E05" w:rsidRPr="0016361A" w14:paraId="45DFE47D" w14:textId="77777777" w:rsidTr="006A4E05">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jc w:val="center"/>
          <w:ins w:id="1699" w:author="Huawei [Abdessamad] 2024-02" w:date="2024-02-08T10:03:00Z"/>
        </w:trPr>
        <w:tc>
          <w:tcPr>
            <w:tcW w:w="1693" w:type="dxa"/>
            <w:vAlign w:val="center"/>
          </w:tcPr>
          <w:p w14:paraId="7302EC8C" w14:textId="77777777" w:rsidR="00A95181" w:rsidRPr="0016361A" w:rsidRDefault="00A95181" w:rsidP="00441819">
            <w:pPr>
              <w:pStyle w:val="TAL"/>
              <w:rPr>
                <w:ins w:id="1700" w:author="Huawei [Abdessamad] 2024-02" w:date="2024-02-08T10:03:00Z"/>
              </w:rPr>
            </w:pPr>
            <w:proofErr w:type="spellStart"/>
            <w:ins w:id="1701" w:author="Huawei [Abdessamad] 2024-02" w:date="2024-02-08T10:03:00Z">
              <w:r>
                <w:t>ConnInfo</w:t>
              </w:r>
              <w:proofErr w:type="spellEnd"/>
            </w:ins>
          </w:p>
        </w:tc>
        <w:tc>
          <w:tcPr>
            <w:tcW w:w="1985" w:type="dxa"/>
            <w:vAlign w:val="center"/>
          </w:tcPr>
          <w:p w14:paraId="5239A3BB" w14:textId="5197251B" w:rsidR="00A95181" w:rsidRPr="002F1F4B" w:rsidRDefault="00A95181" w:rsidP="00441819">
            <w:pPr>
              <w:pStyle w:val="TAC"/>
              <w:rPr>
                <w:ins w:id="1702" w:author="Huawei [Abdessamad] 2024-02" w:date="2024-02-08T10:03:00Z"/>
              </w:rPr>
            </w:pPr>
            <w:ins w:id="1703" w:author="Huawei [Abdessamad] 2024-02" w:date="2024-02-08T10:03:00Z">
              <w:r w:rsidRPr="002F1F4B">
                <w:t>6.1.6.2.4</w:t>
              </w:r>
            </w:ins>
          </w:p>
        </w:tc>
        <w:tc>
          <w:tcPr>
            <w:tcW w:w="4536" w:type="dxa"/>
            <w:vAlign w:val="center"/>
          </w:tcPr>
          <w:p w14:paraId="084B13EE" w14:textId="77777777" w:rsidR="00A95181" w:rsidRPr="0016361A" w:rsidRDefault="00A95181" w:rsidP="00441819">
            <w:pPr>
              <w:pStyle w:val="TAL"/>
              <w:rPr>
                <w:ins w:id="1704" w:author="Huawei [Abdessamad] 2024-02" w:date="2024-02-08T10:03:00Z"/>
                <w:rFonts w:cs="Arial"/>
                <w:szCs w:val="18"/>
              </w:rPr>
            </w:pPr>
            <w:ins w:id="1705" w:author="Huawei [Abdessamad] 2024-02" w:date="2024-02-08T10:03:00Z">
              <w:r>
                <w:rPr>
                  <w:rFonts w:cs="Arial"/>
                  <w:szCs w:val="18"/>
                </w:rPr>
                <w:t xml:space="preserve">Represents </w:t>
              </w:r>
              <w:r>
                <w:t>SEALDD</w:t>
              </w:r>
              <w:r w:rsidRPr="00A450EA">
                <w:t xml:space="preserve"> Data transmission connection information</w:t>
              </w:r>
              <w:r>
                <w:t>.</w:t>
              </w:r>
            </w:ins>
          </w:p>
        </w:tc>
        <w:tc>
          <w:tcPr>
            <w:tcW w:w="1276" w:type="dxa"/>
            <w:vAlign w:val="center"/>
          </w:tcPr>
          <w:p w14:paraId="43484084" w14:textId="77777777" w:rsidR="00A95181" w:rsidRPr="0016361A" w:rsidRDefault="00A95181" w:rsidP="00441819">
            <w:pPr>
              <w:pStyle w:val="TAL"/>
              <w:rPr>
                <w:ins w:id="1706" w:author="Huawei [Abdessamad] 2024-02" w:date="2024-02-08T10:03:00Z"/>
                <w:rFonts w:cs="Arial"/>
                <w:szCs w:val="18"/>
              </w:rPr>
            </w:pPr>
          </w:p>
        </w:tc>
      </w:tr>
      <w:tr w:rsidR="00A95181" w:rsidRPr="00585CA6" w14:paraId="254D95FE" w14:textId="77777777" w:rsidTr="006A4E05">
        <w:trPr>
          <w:jc w:val="center"/>
        </w:trPr>
        <w:tc>
          <w:tcPr>
            <w:tcW w:w="1693" w:type="dxa"/>
            <w:vAlign w:val="center"/>
          </w:tcPr>
          <w:p w14:paraId="28592DAF" w14:textId="77777777" w:rsidR="00A95181" w:rsidRPr="00585CA6" w:rsidRDefault="00A95181" w:rsidP="00441819">
            <w:pPr>
              <w:pStyle w:val="TAL"/>
            </w:pPr>
            <w:proofErr w:type="spellStart"/>
            <w:r w:rsidRPr="00585CA6">
              <w:t>DateTime</w:t>
            </w:r>
            <w:proofErr w:type="spellEnd"/>
          </w:p>
        </w:tc>
        <w:tc>
          <w:tcPr>
            <w:tcW w:w="1985" w:type="dxa"/>
            <w:vAlign w:val="center"/>
          </w:tcPr>
          <w:p w14:paraId="003A5FD4" w14:textId="77777777" w:rsidR="00A95181" w:rsidRPr="00585CA6" w:rsidRDefault="00A95181" w:rsidP="00441819">
            <w:pPr>
              <w:pStyle w:val="TAC"/>
            </w:pPr>
            <w:r w:rsidRPr="00585CA6">
              <w:t>3GPP TS 29.122 [2]</w:t>
            </w:r>
          </w:p>
        </w:tc>
        <w:tc>
          <w:tcPr>
            <w:tcW w:w="4536" w:type="dxa"/>
            <w:vAlign w:val="center"/>
          </w:tcPr>
          <w:p w14:paraId="5A7B05E8" w14:textId="77777777" w:rsidR="00A95181" w:rsidRPr="00585CA6" w:rsidRDefault="00A95181" w:rsidP="00441819">
            <w:pPr>
              <w:pStyle w:val="TAL"/>
            </w:pPr>
            <w:r w:rsidRPr="00585CA6">
              <w:t>Represents a date and a time.</w:t>
            </w:r>
          </w:p>
        </w:tc>
        <w:tc>
          <w:tcPr>
            <w:tcW w:w="1276" w:type="dxa"/>
            <w:vAlign w:val="center"/>
          </w:tcPr>
          <w:p w14:paraId="3C9E7079" w14:textId="77777777" w:rsidR="00A95181" w:rsidRPr="00585CA6" w:rsidRDefault="00A95181" w:rsidP="00441819">
            <w:pPr>
              <w:pStyle w:val="TAL"/>
              <w:rPr>
                <w:rFonts w:cs="Arial"/>
                <w:szCs w:val="18"/>
              </w:rPr>
            </w:pPr>
          </w:p>
        </w:tc>
      </w:tr>
      <w:tr w:rsidR="00A95181" w:rsidRPr="00585CA6" w14:paraId="34D7C317" w14:textId="77777777" w:rsidTr="006A4E05">
        <w:trPr>
          <w:jc w:val="center"/>
        </w:trPr>
        <w:tc>
          <w:tcPr>
            <w:tcW w:w="1693" w:type="dxa"/>
            <w:vAlign w:val="center"/>
          </w:tcPr>
          <w:p w14:paraId="2C80086B" w14:textId="77777777" w:rsidR="00A95181" w:rsidRPr="00585CA6" w:rsidRDefault="00A95181" w:rsidP="00441819">
            <w:pPr>
              <w:pStyle w:val="TAL"/>
            </w:pPr>
            <w:proofErr w:type="spellStart"/>
            <w:r w:rsidRPr="00585CA6">
              <w:t>DateTimeRo</w:t>
            </w:r>
            <w:proofErr w:type="spellEnd"/>
          </w:p>
        </w:tc>
        <w:tc>
          <w:tcPr>
            <w:tcW w:w="1985" w:type="dxa"/>
            <w:vAlign w:val="center"/>
          </w:tcPr>
          <w:p w14:paraId="46CFADDD" w14:textId="77777777" w:rsidR="00A95181" w:rsidRPr="00585CA6" w:rsidRDefault="00A95181" w:rsidP="00441819">
            <w:pPr>
              <w:pStyle w:val="TAC"/>
            </w:pPr>
            <w:r w:rsidRPr="00585CA6">
              <w:t>3GPP TS 29.122 [2]</w:t>
            </w:r>
          </w:p>
        </w:tc>
        <w:tc>
          <w:tcPr>
            <w:tcW w:w="4536" w:type="dxa"/>
            <w:vAlign w:val="center"/>
          </w:tcPr>
          <w:p w14:paraId="284DCB95" w14:textId="77777777" w:rsidR="00A95181" w:rsidRPr="00585CA6" w:rsidRDefault="00A95181" w:rsidP="00441819">
            <w:pPr>
              <w:pStyle w:val="TAL"/>
            </w:pPr>
            <w:r w:rsidRPr="00585CA6">
              <w:t>Represents a date and a time with the read-only property.</w:t>
            </w:r>
          </w:p>
        </w:tc>
        <w:tc>
          <w:tcPr>
            <w:tcW w:w="1276" w:type="dxa"/>
            <w:vAlign w:val="center"/>
          </w:tcPr>
          <w:p w14:paraId="4B87D3DE" w14:textId="77777777" w:rsidR="00A95181" w:rsidRPr="00585CA6" w:rsidRDefault="00A95181" w:rsidP="00441819">
            <w:pPr>
              <w:pStyle w:val="TAL"/>
              <w:rPr>
                <w:rFonts w:cs="Arial"/>
                <w:szCs w:val="18"/>
              </w:rPr>
            </w:pPr>
          </w:p>
        </w:tc>
      </w:tr>
      <w:tr w:rsidR="00A95181" w:rsidRPr="00585CA6" w14:paraId="295338B9" w14:textId="77777777" w:rsidTr="006A4E05">
        <w:trPr>
          <w:jc w:val="center"/>
        </w:trPr>
        <w:tc>
          <w:tcPr>
            <w:tcW w:w="1693" w:type="dxa"/>
            <w:vAlign w:val="center"/>
          </w:tcPr>
          <w:p w14:paraId="54642238" w14:textId="77777777" w:rsidR="00A95181" w:rsidRPr="00585CA6" w:rsidRDefault="00A95181" w:rsidP="00441819">
            <w:pPr>
              <w:pStyle w:val="TAL"/>
            </w:pPr>
            <w:proofErr w:type="spellStart"/>
            <w:r w:rsidRPr="00585CA6">
              <w:t>DurationSec</w:t>
            </w:r>
            <w:proofErr w:type="spellEnd"/>
          </w:p>
        </w:tc>
        <w:tc>
          <w:tcPr>
            <w:tcW w:w="1985" w:type="dxa"/>
            <w:vAlign w:val="center"/>
          </w:tcPr>
          <w:p w14:paraId="2081A885" w14:textId="77777777" w:rsidR="00A95181" w:rsidRPr="00585CA6" w:rsidRDefault="00A95181" w:rsidP="00441819">
            <w:pPr>
              <w:pStyle w:val="TAC"/>
            </w:pPr>
            <w:r w:rsidRPr="00585CA6">
              <w:t>3GPP TS 29.122 [2]</w:t>
            </w:r>
          </w:p>
        </w:tc>
        <w:tc>
          <w:tcPr>
            <w:tcW w:w="4536" w:type="dxa"/>
            <w:vAlign w:val="center"/>
          </w:tcPr>
          <w:p w14:paraId="292AB88E" w14:textId="77777777" w:rsidR="00A95181" w:rsidRPr="00585CA6" w:rsidRDefault="00A95181" w:rsidP="00441819">
            <w:pPr>
              <w:pStyle w:val="TAL"/>
            </w:pPr>
            <w:r w:rsidRPr="00585CA6">
              <w:t>Represents a time duration in seconds.</w:t>
            </w:r>
          </w:p>
        </w:tc>
        <w:tc>
          <w:tcPr>
            <w:tcW w:w="1276" w:type="dxa"/>
            <w:vAlign w:val="center"/>
          </w:tcPr>
          <w:p w14:paraId="66F6E8F0" w14:textId="77777777" w:rsidR="00A95181" w:rsidRPr="00585CA6" w:rsidRDefault="00A95181" w:rsidP="00441819">
            <w:pPr>
              <w:pStyle w:val="TAL"/>
              <w:rPr>
                <w:rFonts w:cs="Arial"/>
                <w:szCs w:val="18"/>
              </w:rPr>
            </w:pPr>
          </w:p>
        </w:tc>
      </w:tr>
      <w:tr w:rsidR="00A95181" w:rsidRPr="00585CA6" w14:paraId="1065D210" w14:textId="77777777" w:rsidTr="006A4E05">
        <w:trPr>
          <w:jc w:val="center"/>
        </w:trPr>
        <w:tc>
          <w:tcPr>
            <w:tcW w:w="1693" w:type="dxa"/>
            <w:vAlign w:val="center"/>
          </w:tcPr>
          <w:p w14:paraId="78B3DC82" w14:textId="77777777" w:rsidR="00A95181" w:rsidRPr="00585CA6" w:rsidRDefault="00A95181" w:rsidP="00441819">
            <w:pPr>
              <w:pStyle w:val="TAL"/>
            </w:pPr>
            <w:proofErr w:type="spellStart"/>
            <w:r w:rsidRPr="00585CA6">
              <w:t>ProblemDetails</w:t>
            </w:r>
            <w:proofErr w:type="spellEnd"/>
          </w:p>
        </w:tc>
        <w:tc>
          <w:tcPr>
            <w:tcW w:w="1985" w:type="dxa"/>
            <w:vAlign w:val="center"/>
          </w:tcPr>
          <w:p w14:paraId="271F561F" w14:textId="77777777" w:rsidR="00A95181" w:rsidRPr="00585CA6" w:rsidRDefault="00A95181" w:rsidP="00441819">
            <w:pPr>
              <w:pStyle w:val="TAC"/>
            </w:pPr>
            <w:r w:rsidRPr="00585CA6">
              <w:rPr>
                <w:rFonts w:hint="eastAsia"/>
                <w:noProof/>
              </w:rPr>
              <w:t>3GPP TS 29.122 [</w:t>
            </w:r>
            <w:r w:rsidRPr="00585CA6">
              <w:rPr>
                <w:noProof/>
              </w:rPr>
              <w:t>2</w:t>
            </w:r>
            <w:r w:rsidRPr="00585CA6">
              <w:rPr>
                <w:rFonts w:hint="eastAsia"/>
                <w:noProof/>
              </w:rPr>
              <w:t>]</w:t>
            </w:r>
          </w:p>
        </w:tc>
        <w:tc>
          <w:tcPr>
            <w:tcW w:w="4536" w:type="dxa"/>
            <w:vAlign w:val="center"/>
          </w:tcPr>
          <w:p w14:paraId="7837B681" w14:textId="77777777" w:rsidR="00A95181" w:rsidRPr="00585CA6" w:rsidRDefault="00A95181" w:rsidP="00441819">
            <w:pPr>
              <w:pStyle w:val="TAL"/>
            </w:pPr>
            <w:r w:rsidRPr="00585CA6">
              <w:rPr>
                <w:rFonts w:cs="Arial"/>
                <w:szCs w:val="18"/>
              </w:rPr>
              <w:t>Represents error related information.</w:t>
            </w:r>
          </w:p>
        </w:tc>
        <w:tc>
          <w:tcPr>
            <w:tcW w:w="1276" w:type="dxa"/>
            <w:vAlign w:val="center"/>
          </w:tcPr>
          <w:p w14:paraId="0C616B80" w14:textId="77777777" w:rsidR="00A95181" w:rsidRPr="00585CA6" w:rsidRDefault="00A95181" w:rsidP="00441819">
            <w:pPr>
              <w:pStyle w:val="TAL"/>
              <w:rPr>
                <w:rFonts w:cs="Arial"/>
                <w:szCs w:val="18"/>
              </w:rPr>
            </w:pPr>
          </w:p>
        </w:tc>
      </w:tr>
      <w:tr w:rsidR="00A95181" w:rsidRPr="00585CA6" w14:paraId="6446CB1E" w14:textId="77777777" w:rsidTr="006A4E05">
        <w:trPr>
          <w:jc w:val="center"/>
        </w:trPr>
        <w:tc>
          <w:tcPr>
            <w:tcW w:w="1693" w:type="dxa"/>
            <w:vAlign w:val="center"/>
          </w:tcPr>
          <w:p w14:paraId="2D386B02" w14:textId="77777777" w:rsidR="00A95181" w:rsidRPr="00585CA6" w:rsidRDefault="00A95181" w:rsidP="00441819">
            <w:pPr>
              <w:pStyle w:val="TAL"/>
            </w:pPr>
            <w:proofErr w:type="spellStart"/>
            <w:r w:rsidRPr="00585CA6">
              <w:t>SupportedFeatures</w:t>
            </w:r>
            <w:proofErr w:type="spellEnd"/>
          </w:p>
        </w:tc>
        <w:tc>
          <w:tcPr>
            <w:tcW w:w="1985" w:type="dxa"/>
            <w:vAlign w:val="center"/>
          </w:tcPr>
          <w:p w14:paraId="686DF23B" w14:textId="77777777" w:rsidR="00A95181" w:rsidRPr="00585CA6" w:rsidRDefault="00A95181" w:rsidP="00441819">
            <w:pPr>
              <w:pStyle w:val="TAC"/>
              <w:rPr>
                <w:noProof/>
              </w:rPr>
            </w:pPr>
            <w:r w:rsidRPr="00585CA6">
              <w:t>3GPP TS 29.571 [18]</w:t>
            </w:r>
          </w:p>
        </w:tc>
        <w:tc>
          <w:tcPr>
            <w:tcW w:w="4536" w:type="dxa"/>
            <w:vAlign w:val="center"/>
          </w:tcPr>
          <w:p w14:paraId="5CF2BEB6" w14:textId="77777777" w:rsidR="00A95181" w:rsidRPr="00585CA6" w:rsidRDefault="00A95181" w:rsidP="00441819">
            <w:pPr>
              <w:pStyle w:val="TAL"/>
              <w:rPr>
                <w:rFonts w:cs="Arial"/>
                <w:szCs w:val="18"/>
              </w:rPr>
            </w:pPr>
            <w:r w:rsidRPr="00585CA6">
              <w:t xml:space="preserve">Represents the list of supported </w:t>
            </w:r>
            <w:proofErr w:type="gramStart"/>
            <w:r w:rsidRPr="00585CA6">
              <w:t>feature</w:t>
            </w:r>
            <w:proofErr w:type="gramEnd"/>
            <w:r w:rsidRPr="00585CA6">
              <w:t>(s) and used to negotiate the applicability of the optional features.</w:t>
            </w:r>
          </w:p>
        </w:tc>
        <w:tc>
          <w:tcPr>
            <w:tcW w:w="1276" w:type="dxa"/>
            <w:vAlign w:val="center"/>
          </w:tcPr>
          <w:p w14:paraId="678B40EE" w14:textId="77777777" w:rsidR="00A95181" w:rsidRPr="00585CA6" w:rsidRDefault="00A95181" w:rsidP="00441819">
            <w:pPr>
              <w:pStyle w:val="TAL"/>
              <w:rPr>
                <w:rFonts w:cs="Arial"/>
                <w:szCs w:val="18"/>
              </w:rPr>
            </w:pPr>
          </w:p>
        </w:tc>
      </w:tr>
      <w:tr w:rsidR="006A4E05" w:rsidRPr="007C1AFD" w14:paraId="1C4A2BEC" w14:textId="77777777" w:rsidTr="006A4E05">
        <w:trPr>
          <w:jc w:val="center"/>
          <w:ins w:id="1707" w:author="Huawei [Abdessamad] 2024-02" w:date="2024-02-08T10:05:00Z"/>
        </w:trPr>
        <w:tc>
          <w:tcPr>
            <w:tcW w:w="1693" w:type="dxa"/>
            <w:vAlign w:val="center"/>
          </w:tcPr>
          <w:p w14:paraId="5F85941D" w14:textId="77777777" w:rsidR="006A4E05" w:rsidRPr="00F11966" w:rsidRDefault="006A4E05" w:rsidP="00441819">
            <w:pPr>
              <w:pStyle w:val="TAL"/>
              <w:rPr>
                <w:ins w:id="1708" w:author="Huawei [Abdessamad] 2024-02" w:date="2024-02-08T10:05:00Z"/>
              </w:rPr>
            </w:pPr>
            <w:proofErr w:type="spellStart"/>
            <w:ins w:id="1709" w:author="Huawei [Abdessamad] 2024-02" w:date="2024-02-08T10:05:00Z">
              <w:r>
                <w:t>TransportProtocol</w:t>
              </w:r>
              <w:proofErr w:type="spellEnd"/>
            </w:ins>
          </w:p>
        </w:tc>
        <w:tc>
          <w:tcPr>
            <w:tcW w:w="1985" w:type="dxa"/>
            <w:vAlign w:val="center"/>
          </w:tcPr>
          <w:p w14:paraId="2290025D" w14:textId="77777777" w:rsidR="006A4E05" w:rsidRDefault="006A4E05" w:rsidP="00441819">
            <w:pPr>
              <w:pStyle w:val="TAC"/>
              <w:rPr>
                <w:ins w:id="1710" w:author="Huawei [Abdessamad] 2024-02" w:date="2024-02-08T10:05:00Z"/>
              </w:rPr>
            </w:pPr>
            <w:ins w:id="1711" w:author="Huawei [Abdessamad] 2024-02" w:date="2024-02-08T10:05:00Z">
              <w:r>
                <w:t>3GPP TS 29.558 [17]</w:t>
              </w:r>
            </w:ins>
          </w:p>
        </w:tc>
        <w:tc>
          <w:tcPr>
            <w:tcW w:w="4536" w:type="dxa"/>
            <w:vAlign w:val="center"/>
          </w:tcPr>
          <w:p w14:paraId="09B77DDC" w14:textId="77777777" w:rsidR="006A4E05" w:rsidRDefault="006A4E05" w:rsidP="00441819">
            <w:pPr>
              <w:pStyle w:val="TAL"/>
              <w:rPr>
                <w:ins w:id="1712" w:author="Huawei [Abdessamad] 2024-02" w:date="2024-02-08T10:05:00Z"/>
                <w:rFonts w:cs="Arial"/>
                <w:szCs w:val="18"/>
              </w:rPr>
            </w:pPr>
            <w:ins w:id="1713" w:author="Huawei [Abdessamad] 2024-02" w:date="2024-02-08T10:05:00Z">
              <w:r>
                <w:rPr>
                  <w:rFonts w:cs="Arial"/>
                  <w:szCs w:val="18"/>
                </w:rPr>
                <w:t>Represents the transport layer protocol</w:t>
              </w:r>
              <w:r>
                <w:rPr>
                  <w:lang w:eastAsia="zh-CN"/>
                </w:rPr>
                <w:t>.</w:t>
              </w:r>
            </w:ins>
          </w:p>
        </w:tc>
        <w:tc>
          <w:tcPr>
            <w:tcW w:w="1276" w:type="dxa"/>
            <w:vAlign w:val="center"/>
          </w:tcPr>
          <w:p w14:paraId="5F640CC1" w14:textId="77777777" w:rsidR="006A4E05" w:rsidRPr="007C1AFD" w:rsidRDefault="006A4E05" w:rsidP="00441819">
            <w:pPr>
              <w:pStyle w:val="TAL"/>
              <w:rPr>
                <w:ins w:id="1714" w:author="Huawei [Abdessamad] 2024-02" w:date="2024-02-08T10:05:00Z"/>
                <w:rFonts w:cs="Arial"/>
                <w:szCs w:val="18"/>
              </w:rPr>
            </w:pPr>
          </w:p>
        </w:tc>
      </w:tr>
      <w:tr w:rsidR="00A95181" w:rsidRPr="00585CA6" w14:paraId="60BAE4A5" w14:textId="77777777" w:rsidTr="006A4E05">
        <w:trPr>
          <w:jc w:val="center"/>
        </w:trPr>
        <w:tc>
          <w:tcPr>
            <w:tcW w:w="1693" w:type="dxa"/>
            <w:vAlign w:val="center"/>
          </w:tcPr>
          <w:p w14:paraId="0AEB23E1" w14:textId="77777777" w:rsidR="00A95181" w:rsidRPr="00585CA6" w:rsidRDefault="00A95181" w:rsidP="00441819">
            <w:pPr>
              <w:pStyle w:val="TAL"/>
            </w:pPr>
            <w:proofErr w:type="spellStart"/>
            <w:r w:rsidRPr="00585CA6">
              <w:t>Uinteger</w:t>
            </w:r>
            <w:proofErr w:type="spellEnd"/>
          </w:p>
        </w:tc>
        <w:tc>
          <w:tcPr>
            <w:tcW w:w="1985" w:type="dxa"/>
            <w:vAlign w:val="center"/>
          </w:tcPr>
          <w:p w14:paraId="79CC2A61" w14:textId="77777777" w:rsidR="00A95181" w:rsidRPr="00585CA6" w:rsidRDefault="00A95181" w:rsidP="00441819">
            <w:pPr>
              <w:pStyle w:val="TAC"/>
            </w:pPr>
            <w:r w:rsidRPr="00585CA6">
              <w:t>3GPP TS 29.571 [18]</w:t>
            </w:r>
          </w:p>
        </w:tc>
        <w:tc>
          <w:tcPr>
            <w:tcW w:w="4536" w:type="dxa"/>
            <w:vAlign w:val="center"/>
          </w:tcPr>
          <w:p w14:paraId="2882BB8F" w14:textId="77777777" w:rsidR="00A95181" w:rsidRPr="00585CA6" w:rsidRDefault="00A95181" w:rsidP="00441819">
            <w:pPr>
              <w:pStyle w:val="TAL"/>
            </w:pPr>
            <w:r w:rsidRPr="00585CA6">
              <w:t>Represents an unsigned integer.</w:t>
            </w:r>
          </w:p>
        </w:tc>
        <w:tc>
          <w:tcPr>
            <w:tcW w:w="1276" w:type="dxa"/>
            <w:vAlign w:val="center"/>
          </w:tcPr>
          <w:p w14:paraId="3A621B37" w14:textId="77777777" w:rsidR="00A95181" w:rsidRPr="00585CA6" w:rsidRDefault="00A95181" w:rsidP="00441819">
            <w:pPr>
              <w:pStyle w:val="TAL"/>
              <w:rPr>
                <w:rFonts w:cs="Arial"/>
                <w:szCs w:val="18"/>
              </w:rPr>
            </w:pPr>
          </w:p>
        </w:tc>
      </w:tr>
      <w:tr w:rsidR="00A95181" w:rsidRPr="00585CA6" w14:paraId="2D0C4949" w14:textId="77777777" w:rsidTr="006A4E05">
        <w:trPr>
          <w:jc w:val="center"/>
        </w:trPr>
        <w:tc>
          <w:tcPr>
            <w:tcW w:w="1693" w:type="dxa"/>
            <w:vAlign w:val="center"/>
          </w:tcPr>
          <w:p w14:paraId="7CE27BB5" w14:textId="77777777" w:rsidR="00A95181" w:rsidRPr="00585CA6" w:rsidRDefault="00A95181" w:rsidP="00441819">
            <w:pPr>
              <w:pStyle w:val="TAL"/>
            </w:pPr>
            <w:r w:rsidRPr="00585CA6">
              <w:t>Uri</w:t>
            </w:r>
          </w:p>
        </w:tc>
        <w:tc>
          <w:tcPr>
            <w:tcW w:w="1985" w:type="dxa"/>
            <w:vAlign w:val="center"/>
          </w:tcPr>
          <w:p w14:paraId="17B0D2EE" w14:textId="77777777" w:rsidR="00A95181" w:rsidRPr="00585CA6" w:rsidRDefault="00A95181" w:rsidP="00441819">
            <w:pPr>
              <w:pStyle w:val="TAC"/>
            </w:pPr>
            <w:r w:rsidRPr="00585CA6">
              <w:t>3GPP TS 29.122 [2]</w:t>
            </w:r>
          </w:p>
        </w:tc>
        <w:tc>
          <w:tcPr>
            <w:tcW w:w="4536" w:type="dxa"/>
            <w:vAlign w:val="center"/>
          </w:tcPr>
          <w:p w14:paraId="7598B7D2" w14:textId="77777777" w:rsidR="00A95181" w:rsidRPr="00585CA6" w:rsidRDefault="00A95181" w:rsidP="00441819">
            <w:pPr>
              <w:pStyle w:val="TAL"/>
            </w:pPr>
            <w:r w:rsidRPr="00585CA6">
              <w:t>Represents a URI.</w:t>
            </w:r>
          </w:p>
        </w:tc>
        <w:tc>
          <w:tcPr>
            <w:tcW w:w="1276" w:type="dxa"/>
            <w:vAlign w:val="center"/>
          </w:tcPr>
          <w:p w14:paraId="7ED0D870" w14:textId="77777777" w:rsidR="00A95181" w:rsidRPr="00585CA6" w:rsidRDefault="00A95181" w:rsidP="00441819">
            <w:pPr>
              <w:pStyle w:val="TAL"/>
              <w:rPr>
                <w:rFonts w:cs="Arial"/>
                <w:szCs w:val="18"/>
              </w:rPr>
            </w:pPr>
          </w:p>
        </w:tc>
      </w:tr>
    </w:tbl>
    <w:p w14:paraId="4B642E17" w14:textId="77777777" w:rsidR="00A95181" w:rsidRPr="00585CA6" w:rsidRDefault="00A95181" w:rsidP="00A95181"/>
    <w:p w14:paraId="1220774D" w14:textId="77777777" w:rsidR="00A95181" w:rsidRDefault="00A95181" w:rsidP="00A951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8D24F93" w14:textId="2B6D7E59" w:rsidR="00E01852" w:rsidRPr="00585CA6" w:rsidRDefault="00E01852" w:rsidP="00E01852">
      <w:pPr>
        <w:pStyle w:val="Heading5"/>
        <w:rPr>
          <w:ins w:id="1715" w:author="Huawei [Abdessamad] 2024-02" w:date="2024-02-08T01:43:00Z"/>
        </w:rPr>
      </w:pPr>
      <w:ins w:id="1716" w:author="Huawei [Abdessamad] 2024-02" w:date="2024-02-08T01:43:00Z">
        <w:r w:rsidRPr="00585CA6">
          <w:rPr>
            <w:noProof/>
            <w:lang w:eastAsia="zh-CN"/>
          </w:rPr>
          <w:t>6.2</w:t>
        </w:r>
        <w:r w:rsidRPr="00585CA6">
          <w:t>.6.2.1</w:t>
        </w:r>
        <w:r w:rsidRPr="00E01852">
          <w:rPr>
            <w:highlight w:val="yellow"/>
          </w:rPr>
          <w:t>5</w:t>
        </w:r>
        <w:r w:rsidRPr="00585CA6">
          <w:tab/>
          <w:t xml:space="preserve">Type: </w:t>
        </w:r>
        <w:bookmarkEnd w:id="1678"/>
        <w:bookmarkEnd w:id="1679"/>
        <w:bookmarkEnd w:id="1680"/>
        <w:proofErr w:type="spellStart"/>
        <w:r w:rsidR="006946EC" w:rsidRPr="00BA0440">
          <w:t>DelConnEstabReq</w:t>
        </w:r>
        <w:proofErr w:type="spellEnd"/>
      </w:ins>
    </w:p>
    <w:p w14:paraId="47438F5F" w14:textId="43341B84" w:rsidR="00E01852" w:rsidRPr="00585CA6" w:rsidRDefault="00E01852" w:rsidP="00E01852">
      <w:pPr>
        <w:pStyle w:val="TH"/>
        <w:rPr>
          <w:ins w:id="1717" w:author="Huawei [Abdessamad] 2024-02" w:date="2024-02-08T01:43:00Z"/>
        </w:rPr>
      </w:pPr>
      <w:ins w:id="1718" w:author="Huawei [Abdessamad] 2024-02" w:date="2024-02-08T01:43:00Z">
        <w:r w:rsidRPr="00585CA6">
          <w:rPr>
            <w:noProof/>
          </w:rPr>
          <w:t>Table </w:t>
        </w:r>
        <w:r w:rsidRPr="00585CA6">
          <w:rPr>
            <w:noProof/>
            <w:lang w:eastAsia="zh-CN"/>
          </w:rPr>
          <w:t>6.2</w:t>
        </w:r>
        <w:r w:rsidRPr="00585CA6">
          <w:t>.6.2.1</w:t>
        </w:r>
        <w:r w:rsidRPr="00E01852">
          <w:rPr>
            <w:highlight w:val="yellow"/>
          </w:rPr>
          <w:t>5</w:t>
        </w:r>
        <w:r w:rsidRPr="00585CA6">
          <w:t xml:space="preserve">-1: </w:t>
        </w:r>
        <w:r w:rsidRPr="00585CA6">
          <w:rPr>
            <w:noProof/>
          </w:rPr>
          <w:t xml:space="preserve">Definition of type </w:t>
        </w:r>
        <w:proofErr w:type="spellStart"/>
        <w:r w:rsidR="006946EC" w:rsidRPr="00BA0440">
          <w:t>DelConnEstabReq</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698"/>
        <w:gridCol w:w="425"/>
        <w:gridCol w:w="1134"/>
        <w:gridCol w:w="3544"/>
        <w:gridCol w:w="1310"/>
      </w:tblGrid>
      <w:tr w:rsidR="00E01852" w:rsidRPr="00585CA6" w14:paraId="0E8BE0B2" w14:textId="77777777" w:rsidTr="00626277">
        <w:trPr>
          <w:jc w:val="center"/>
          <w:ins w:id="1719" w:author="Huawei [Abdessamad] 2024-02" w:date="2024-02-08T01:43:00Z"/>
        </w:trPr>
        <w:tc>
          <w:tcPr>
            <w:tcW w:w="1413" w:type="dxa"/>
            <w:shd w:val="clear" w:color="auto" w:fill="C0C0C0"/>
            <w:vAlign w:val="center"/>
            <w:hideMark/>
          </w:tcPr>
          <w:p w14:paraId="05E0089B" w14:textId="77777777" w:rsidR="00E01852" w:rsidRPr="00585CA6" w:rsidRDefault="00E01852" w:rsidP="00441819">
            <w:pPr>
              <w:pStyle w:val="TAH"/>
              <w:rPr>
                <w:ins w:id="1720" w:author="Huawei [Abdessamad] 2024-02" w:date="2024-02-08T01:43:00Z"/>
              </w:rPr>
            </w:pPr>
            <w:ins w:id="1721" w:author="Huawei [Abdessamad] 2024-02" w:date="2024-02-08T01:43:00Z">
              <w:r w:rsidRPr="00585CA6">
                <w:t>Attribute name</w:t>
              </w:r>
            </w:ins>
          </w:p>
        </w:tc>
        <w:tc>
          <w:tcPr>
            <w:tcW w:w="1698" w:type="dxa"/>
            <w:shd w:val="clear" w:color="auto" w:fill="C0C0C0"/>
            <w:vAlign w:val="center"/>
            <w:hideMark/>
          </w:tcPr>
          <w:p w14:paraId="7EB6D4A8" w14:textId="77777777" w:rsidR="00E01852" w:rsidRPr="00585CA6" w:rsidRDefault="00E01852" w:rsidP="00441819">
            <w:pPr>
              <w:pStyle w:val="TAH"/>
              <w:rPr>
                <w:ins w:id="1722" w:author="Huawei [Abdessamad] 2024-02" w:date="2024-02-08T01:43:00Z"/>
              </w:rPr>
            </w:pPr>
            <w:ins w:id="1723" w:author="Huawei [Abdessamad] 2024-02" w:date="2024-02-08T01:43:00Z">
              <w:r w:rsidRPr="00585CA6">
                <w:t>Data type</w:t>
              </w:r>
            </w:ins>
          </w:p>
        </w:tc>
        <w:tc>
          <w:tcPr>
            <w:tcW w:w="425" w:type="dxa"/>
            <w:shd w:val="clear" w:color="auto" w:fill="C0C0C0"/>
            <w:vAlign w:val="center"/>
            <w:hideMark/>
          </w:tcPr>
          <w:p w14:paraId="470933A2" w14:textId="77777777" w:rsidR="00E01852" w:rsidRPr="00585CA6" w:rsidRDefault="00E01852" w:rsidP="00441819">
            <w:pPr>
              <w:pStyle w:val="TAH"/>
              <w:rPr>
                <w:ins w:id="1724" w:author="Huawei [Abdessamad] 2024-02" w:date="2024-02-08T01:43:00Z"/>
              </w:rPr>
            </w:pPr>
            <w:ins w:id="1725" w:author="Huawei [Abdessamad] 2024-02" w:date="2024-02-08T01:43:00Z">
              <w:r w:rsidRPr="00585CA6">
                <w:t>P</w:t>
              </w:r>
            </w:ins>
          </w:p>
        </w:tc>
        <w:tc>
          <w:tcPr>
            <w:tcW w:w="1134" w:type="dxa"/>
            <w:shd w:val="clear" w:color="auto" w:fill="C0C0C0"/>
            <w:vAlign w:val="center"/>
          </w:tcPr>
          <w:p w14:paraId="470E9868" w14:textId="77777777" w:rsidR="00E01852" w:rsidRPr="00585CA6" w:rsidRDefault="00E01852" w:rsidP="00441819">
            <w:pPr>
              <w:pStyle w:val="TAH"/>
              <w:rPr>
                <w:ins w:id="1726" w:author="Huawei [Abdessamad] 2024-02" w:date="2024-02-08T01:43:00Z"/>
              </w:rPr>
            </w:pPr>
            <w:ins w:id="1727" w:author="Huawei [Abdessamad] 2024-02" w:date="2024-02-08T01:43:00Z">
              <w:r w:rsidRPr="00585CA6">
                <w:t>Cardinality</w:t>
              </w:r>
            </w:ins>
          </w:p>
        </w:tc>
        <w:tc>
          <w:tcPr>
            <w:tcW w:w="3544" w:type="dxa"/>
            <w:shd w:val="clear" w:color="auto" w:fill="C0C0C0"/>
            <w:vAlign w:val="center"/>
            <w:hideMark/>
          </w:tcPr>
          <w:p w14:paraId="15F99D5C" w14:textId="77777777" w:rsidR="00E01852" w:rsidRPr="00585CA6" w:rsidRDefault="00E01852" w:rsidP="00441819">
            <w:pPr>
              <w:pStyle w:val="TAH"/>
              <w:rPr>
                <w:ins w:id="1728" w:author="Huawei [Abdessamad] 2024-02" w:date="2024-02-08T01:43:00Z"/>
                <w:rFonts w:cs="Arial"/>
                <w:szCs w:val="18"/>
              </w:rPr>
            </w:pPr>
            <w:ins w:id="1729" w:author="Huawei [Abdessamad] 2024-02" w:date="2024-02-08T01:43:00Z">
              <w:r w:rsidRPr="00585CA6">
                <w:rPr>
                  <w:rFonts w:cs="Arial"/>
                  <w:szCs w:val="18"/>
                </w:rPr>
                <w:t>Description</w:t>
              </w:r>
            </w:ins>
          </w:p>
        </w:tc>
        <w:tc>
          <w:tcPr>
            <w:tcW w:w="1310" w:type="dxa"/>
            <w:shd w:val="clear" w:color="auto" w:fill="C0C0C0"/>
            <w:vAlign w:val="center"/>
          </w:tcPr>
          <w:p w14:paraId="24168227" w14:textId="77777777" w:rsidR="00E01852" w:rsidRPr="00585CA6" w:rsidRDefault="00E01852" w:rsidP="00441819">
            <w:pPr>
              <w:pStyle w:val="TAH"/>
              <w:rPr>
                <w:ins w:id="1730" w:author="Huawei [Abdessamad] 2024-02" w:date="2024-02-08T01:43:00Z"/>
                <w:rFonts w:cs="Arial"/>
                <w:szCs w:val="18"/>
              </w:rPr>
            </w:pPr>
            <w:ins w:id="1731" w:author="Huawei [Abdessamad] 2024-02" w:date="2024-02-08T01:43:00Z">
              <w:r w:rsidRPr="00585CA6">
                <w:rPr>
                  <w:rFonts w:cs="Arial"/>
                  <w:szCs w:val="18"/>
                </w:rPr>
                <w:t>Applicability</w:t>
              </w:r>
            </w:ins>
          </w:p>
        </w:tc>
      </w:tr>
      <w:tr w:rsidR="00E01852" w:rsidRPr="00585CA6" w14:paraId="7D205C4C" w14:textId="77777777" w:rsidTr="00626277">
        <w:trPr>
          <w:jc w:val="center"/>
          <w:ins w:id="1732" w:author="Huawei [Abdessamad] 2024-02" w:date="2024-02-08T01:43:00Z"/>
        </w:trPr>
        <w:tc>
          <w:tcPr>
            <w:tcW w:w="1413" w:type="dxa"/>
            <w:tcBorders>
              <w:top w:val="single" w:sz="6" w:space="0" w:color="auto"/>
              <w:left w:val="single" w:sz="6" w:space="0" w:color="auto"/>
              <w:bottom w:val="single" w:sz="6" w:space="0" w:color="auto"/>
              <w:right w:val="single" w:sz="6" w:space="0" w:color="auto"/>
            </w:tcBorders>
            <w:vAlign w:val="center"/>
          </w:tcPr>
          <w:p w14:paraId="0F125637" w14:textId="203B1E83" w:rsidR="00E01852" w:rsidRPr="00585CA6" w:rsidRDefault="00CD6ED2" w:rsidP="00441819">
            <w:pPr>
              <w:pStyle w:val="TAL"/>
              <w:rPr>
                <w:ins w:id="1733" w:author="Huawei [Abdessamad] 2024-02" w:date="2024-02-08T01:43:00Z"/>
              </w:rPr>
            </w:pPr>
            <w:proofErr w:type="spellStart"/>
            <w:ins w:id="1734" w:author="Huawei [Abdessamad] 2024-02" w:date="2024-02-08T01:47:00Z">
              <w:r>
                <w:t>target</w:t>
              </w:r>
            </w:ins>
            <w:ins w:id="1735" w:author="Huawei [Abdessamad] 2024-02" w:date="2024-02-08T01:43:00Z">
              <w:r w:rsidR="00E01852" w:rsidRPr="00585CA6">
                <w:t>Id</w:t>
              </w:r>
              <w:proofErr w:type="spellEnd"/>
            </w:ins>
          </w:p>
        </w:tc>
        <w:tc>
          <w:tcPr>
            <w:tcW w:w="1698" w:type="dxa"/>
            <w:tcBorders>
              <w:top w:val="single" w:sz="6" w:space="0" w:color="auto"/>
              <w:left w:val="single" w:sz="6" w:space="0" w:color="auto"/>
              <w:bottom w:val="single" w:sz="6" w:space="0" w:color="auto"/>
              <w:right w:val="single" w:sz="6" w:space="0" w:color="auto"/>
            </w:tcBorders>
            <w:vAlign w:val="center"/>
          </w:tcPr>
          <w:p w14:paraId="4D8225DD" w14:textId="77777777" w:rsidR="00E01852" w:rsidRPr="00585CA6" w:rsidRDefault="00E01852" w:rsidP="00441819">
            <w:pPr>
              <w:pStyle w:val="TAL"/>
              <w:rPr>
                <w:ins w:id="1736" w:author="Huawei [Abdessamad] 2024-02" w:date="2024-02-08T01:43:00Z"/>
              </w:rPr>
            </w:pPr>
            <w:ins w:id="1737" w:author="Huawei [Abdessamad] 2024-02" w:date="2024-02-08T01:43:00Z">
              <w:r w:rsidRPr="00585CA6">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14F37DBB" w14:textId="22044EB3" w:rsidR="00E01852" w:rsidRPr="00585CA6" w:rsidRDefault="00160ABE" w:rsidP="00441819">
            <w:pPr>
              <w:pStyle w:val="TAC"/>
              <w:rPr>
                <w:ins w:id="1738" w:author="Huawei [Abdessamad] 2024-02" w:date="2024-02-08T01:43:00Z"/>
              </w:rPr>
            </w:pPr>
            <w:ins w:id="1739" w:author="Huawei [Abdessamad] 2024-02" w:date="2024-02-08T01:4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5C2B3EBB" w14:textId="1A4BE2A6" w:rsidR="00E01852" w:rsidRPr="00585CA6" w:rsidRDefault="00E01852" w:rsidP="00441819">
            <w:pPr>
              <w:pStyle w:val="TAC"/>
              <w:rPr>
                <w:ins w:id="1740" w:author="Huawei [Abdessamad] 2024-02" w:date="2024-02-08T01:43:00Z"/>
              </w:rPr>
            </w:pPr>
            <w:ins w:id="1741" w:author="Huawei [Abdessamad] 2024-02" w:date="2024-02-08T01:43:00Z">
              <w:r w:rsidRPr="00585CA6">
                <w:t>1</w:t>
              </w:r>
            </w:ins>
          </w:p>
        </w:tc>
        <w:tc>
          <w:tcPr>
            <w:tcW w:w="3544" w:type="dxa"/>
            <w:tcBorders>
              <w:top w:val="single" w:sz="6" w:space="0" w:color="auto"/>
              <w:left w:val="single" w:sz="6" w:space="0" w:color="auto"/>
              <w:bottom w:val="single" w:sz="6" w:space="0" w:color="auto"/>
              <w:right w:val="single" w:sz="6" w:space="0" w:color="auto"/>
            </w:tcBorders>
            <w:vAlign w:val="center"/>
          </w:tcPr>
          <w:p w14:paraId="021276EF" w14:textId="586148FF" w:rsidR="00E01852" w:rsidRPr="00585CA6" w:rsidRDefault="00E01852" w:rsidP="00441819">
            <w:pPr>
              <w:pStyle w:val="TAL"/>
              <w:rPr>
                <w:ins w:id="1742" w:author="Huawei [Abdessamad] 2024-02" w:date="2024-02-08T01:43:00Z"/>
                <w:rFonts w:cs="Arial"/>
                <w:szCs w:val="18"/>
              </w:rPr>
            </w:pPr>
            <w:ins w:id="1743" w:author="Huawei [Abdessamad] 2024-02" w:date="2024-02-08T01:43:00Z">
              <w:r w:rsidRPr="00585CA6">
                <w:t xml:space="preserve">Contains the identifier of the target </w:t>
              </w:r>
            </w:ins>
            <w:ins w:id="1744" w:author="Huawei [Abdessamad] 2024-02" w:date="2024-02-08T01:47:00Z">
              <w:r w:rsidR="00CD6ED2">
                <w:t>VAL</w:t>
              </w:r>
            </w:ins>
            <w:ins w:id="1745" w:author="Huawei [Abdessamad] 2024-02" w:date="2024-02-08T01:43:00Z">
              <w:r w:rsidRPr="00585CA6">
                <w:t xml:space="preserve"> Server.</w:t>
              </w:r>
            </w:ins>
          </w:p>
        </w:tc>
        <w:tc>
          <w:tcPr>
            <w:tcW w:w="1310" w:type="dxa"/>
            <w:tcBorders>
              <w:top w:val="single" w:sz="6" w:space="0" w:color="auto"/>
              <w:left w:val="single" w:sz="6" w:space="0" w:color="auto"/>
              <w:bottom w:val="single" w:sz="6" w:space="0" w:color="auto"/>
              <w:right w:val="single" w:sz="6" w:space="0" w:color="auto"/>
            </w:tcBorders>
            <w:vAlign w:val="center"/>
          </w:tcPr>
          <w:p w14:paraId="196970FD" w14:textId="77777777" w:rsidR="00E01852" w:rsidRPr="00585CA6" w:rsidRDefault="00E01852" w:rsidP="00441819">
            <w:pPr>
              <w:pStyle w:val="TAL"/>
              <w:rPr>
                <w:ins w:id="1746" w:author="Huawei [Abdessamad] 2024-02" w:date="2024-02-08T01:43:00Z"/>
                <w:rFonts w:cs="Arial"/>
                <w:szCs w:val="18"/>
              </w:rPr>
            </w:pPr>
          </w:p>
        </w:tc>
      </w:tr>
      <w:tr w:rsidR="00897169" w:rsidRPr="00585CA6" w14:paraId="609FE835" w14:textId="77777777" w:rsidTr="00626277">
        <w:trPr>
          <w:jc w:val="center"/>
          <w:ins w:id="1747" w:author="Huawei [Abdessamad] 2024-02" w:date="2024-02-08T09:54:00Z"/>
        </w:trPr>
        <w:tc>
          <w:tcPr>
            <w:tcW w:w="1413" w:type="dxa"/>
            <w:tcBorders>
              <w:top w:val="single" w:sz="6" w:space="0" w:color="auto"/>
              <w:left w:val="single" w:sz="6" w:space="0" w:color="auto"/>
              <w:bottom w:val="single" w:sz="6" w:space="0" w:color="auto"/>
              <w:right w:val="single" w:sz="6" w:space="0" w:color="auto"/>
            </w:tcBorders>
            <w:vAlign w:val="center"/>
          </w:tcPr>
          <w:p w14:paraId="2DBEA135" w14:textId="24AD9B64" w:rsidR="00897169" w:rsidRDefault="00897169" w:rsidP="00897169">
            <w:pPr>
              <w:pStyle w:val="TAL"/>
              <w:rPr>
                <w:ins w:id="1748" w:author="Huawei [Abdessamad] 2024-02" w:date="2024-02-08T09:54:00Z"/>
              </w:rPr>
            </w:pPr>
            <w:proofErr w:type="spellStart"/>
            <w:ins w:id="1749" w:author="Huawei [Abdessamad] 2024-02" w:date="2024-02-08T09:54:00Z">
              <w:r w:rsidRPr="00DC0ED8">
                <w:t>ddServerConnInfo</w:t>
              </w:r>
              <w:proofErr w:type="spellEnd"/>
            </w:ins>
          </w:p>
        </w:tc>
        <w:tc>
          <w:tcPr>
            <w:tcW w:w="1698" w:type="dxa"/>
            <w:tcBorders>
              <w:top w:val="single" w:sz="6" w:space="0" w:color="auto"/>
              <w:left w:val="single" w:sz="6" w:space="0" w:color="auto"/>
              <w:bottom w:val="single" w:sz="6" w:space="0" w:color="auto"/>
              <w:right w:val="single" w:sz="6" w:space="0" w:color="auto"/>
            </w:tcBorders>
            <w:vAlign w:val="center"/>
          </w:tcPr>
          <w:p w14:paraId="053B367D" w14:textId="332F0493" w:rsidR="00897169" w:rsidRPr="00585CA6" w:rsidRDefault="00897169" w:rsidP="00897169">
            <w:pPr>
              <w:pStyle w:val="TAL"/>
              <w:rPr>
                <w:ins w:id="1750" w:author="Huawei [Abdessamad] 2024-02" w:date="2024-02-08T09:54:00Z"/>
              </w:rPr>
            </w:pPr>
            <w:proofErr w:type="spellStart"/>
            <w:ins w:id="1751" w:author="Huawei [Abdessamad] 2024-02" w:date="2024-02-08T09:54:00Z">
              <w:r w:rsidRPr="00DC0ED8">
                <w:t>ConnInfo</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4BA610C8" w14:textId="2DCF4C8D" w:rsidR="00897169" w:rsidRDefault="00897169" w:rsidP="00897169">
            <w:pPr>
              <w:pStyle w:val="TAC"/>
              <w:rPr>
                <w:ins w:id="1752" w:author="Huawei [Abdessamad] 2024-02" w:date="2024-02-08T09:54:00Z"/>
              </w:rPr>
            </w:pPr>
            <w:ins w:id="1753" w:author="Huawei [Abdessamad] 2024-02" w:date="2024-02-08T09:54:00Z">
              <w:r w:rsidRPr="00DC0ED8">
                <w:t>O</w:t>
              </w:r>
            </w:ins>
          </w:p>
        </w:tc>
        <w:tc>
          <w:tcPr>
            <w:tcW w:w="1134" w:type="dxa"/>
            <w:tcBorders>
              <w:top w:val="single" w:sz="6" w:space="0" w:color="auto"/>
              <w:left w:val="single" w:sz="6" w:space="0" w:color="auto"/>
              <w:bottom w:val="single" w:sz="6" w:space="0" w:color="auto"/>
              <w:right w:val="single" w:sz="6" w:space="0" w:color="auto"/>
            </w:tcBorders>
            <w:vAlign w:val="center"/>
          </w:tcPr>
          <w:p w14:paraId="3CDEAB6A" w14:textId="04B88C33" w:rsidR="00897169" w:rsidRPr="00585CA6" w:rsidRDefault="00897169" w:rsidP="00897169">
            <w:pPr>
              <w:pStyle w:val="TAC"/>
              <w:rPr>
                <w:ins w:id="1754" w:author="Huawei [Abdessamad] 2024-02" w:date="2024-02-08T09:54:00Z"/>
              </w:rPr>
            </w:pPr>
            <w:ins w:id="1755" w:author="Huawei [Abdessamad] 2024-02" w:date="2024-02-08T09:54:00Z">
              <w:r w:rsidRPr="00DC0ED8">
                <w:t>0..1</w:t>
              </w:r>
            </w:ins>
          </w:p>
        </w:tc>
        <w:tc>
          <w:tcPr>
            <w:tcW w:w="3544" w:type="dxa"/>
            <w:tcBorders>
              <w:top w:val="single" w:sz="6" w:space="0" w:color="auto"/>
              <w:left w:val="single" w:sz="6" w:space="0" w:color="auto"/>
              <w:bottom w:val="single" w:sz="6" w:space="0" w:color="auto"/>
              <w:right w:val="single" w:sz="6" w:space="0" w:color="auto"/>
            </w:tcBorders>
            <w:vAlign w:val="center"/>
          </w:tcPr>
          <w:p w14:paraId="4562C46B" w14:textId="21D6F6BD" w:rsidR="00897169" w:rsidRPr="00585CA6" w:rsidRDefault="00897169" w:rsidP="00897169">
            <w:pPr>
              <w:pStyle w:val="TAL"/>
              <w:rPr>
                <w:ins w:id="1756" w:author="Huawei [Abdessamad] 2024-02" w:date="2024-02-08T09:54:00Z"/>
              </w:rPr>
            </w:pPr>
            <w:ins w:id="1757" w:author="Huawei [Abdessamad] 2024-02" w:date="2024-02-08T09:54:00Z">
              <w:r w:rsidRPr="00DC0ED8">
                <w:rPr>
                  <w:rFonts w:cs="Arial"/>
                  <w:szCs w:val="18"/>
                </w:rPr>
                <w:t xml:space="preserve">Contains </w:t>
              </w:r>
            </w:ins>
            <w:ins w:id="1758" w:author="Huawei [Abdessamad] 2024-02" w:date="2024-02-08T09:56:00Z">
              <w:r>
                <w:rPr>
                  <w:rFonts w:cs="Arial"/>
                  <w:szCs w:val="18"/>
                </w:rPr>
                <w:t>source</w:t>
              </w:r>
            </w:ins>
            <w:ins w:id="1759" w:author="Huawei [Abdessamad] 2024-02" w:date="2024-02-08T09:54:00Z">
              <w:r w:rsidRPr="00DC0ED8">
                <w:rPr>
                  <w:rFonts w:cs="Arial"/>
                  <w:szCs w:val="18"/>
                </w:rPr>
                <w:t xml:space="preserve"> SEALDD Server's side </w:t>
              </w:r>
              <w:r w:rsidRPr="00DC0ED8">
                <w:rPr>
                  <w:lang w:eastAsia="zh-CN"/>
                </w:rPr>
                <w:t xml:space="preserve">connection information, i.e., address/port and/or URI via which the SEALDD Server </w:t>
              </w:r>
            </w:ins>
            <w:ins w:id="1760" w:author="Huawei [Abdessamad] 2024-02" w:date="2024-02-08T09:56:00Z">
              <w:r>
                <w:rPr>
                  <w:lang w:eastAsia="zh-CN"/>
                </w:rPr>
                <w:t>will send</w:t>
              </w:r>
            </w:ins>
            <w:ins w:id="1761" w:author="Huawei [Abdessamad] 2024-02" w:date="2024-02-08T09:54:00Z">
              <w:r w:rsidRPr="00DC0ED8">
                <w:rPr>
                  <w:lang w:eastAsia="zh-CN"/>
                </w:rPr>
                <w:t xml:space="preserve"> the data storage delivery data.</w:t>
              </w:r>
            </w:ins>
          </w:p>
        </w:tc>
        <w:tc>
          <w:tcPr>
            <w:tcW w:w="1310" w:type="dxa"/>
            <w:tcBorders>
              <w:top w:val="single" w:sz="6" w:space="0" w:color="auto"/>
              <w:left w:val="single" w:sz="6" w:space="0" w:color="auto"/>
              <w:bottom w:val="single" w:sz="6" w:space="0" w:color="auto"/>
              <w:right w:val="single" w:sz="6" w:space="0" w:color="auto"/>
            </w:tcBorders>
            <w:vAlign w:val="center"/>
          </w:tcPr>
          <w:p w14:paraId="79161E93" w14:textId="77777777" w:rsidR="00897169" w:rsidRPr="00585CA6" w:rsidRDefault="00897169" w:rsidP="00897169">
            <w:pPr>
              <w:pStyle w:val="TAL"/>
              <w:rPr>
                <w:ins w:id="1762" w:author="Huawei [Abdessamad] 2024-02" w:date="2024-02-08T09:54:00Z"/>
                <w:rFonts w:cs="Arial"/>
                <w:szCs w:val="18"/>
              </w:rPr>
            </w:pPr>
          </w:p>
        </w:tc>
      </w:tr>
      <w:tr w:rsidR="00FA205A" w:rsidRPr="00585CA6" w14:paraId="749B6C8E" w14:textId="77777777" w:rsidTr="00626277">
        <w:trPr>
          <w:jc w:val="center"/>
          <w:ins w:id="1763" w:author="Huawei [Abdessamad] 2024-02" w:date="2024-02-08T01:43:00Z"/>
        </w:trPr>
        <w:tc>
          <w:tcPr>
            <w:tcW w:w="1413" w:type="dxa"/>
            <w:tcBorders>
              <w:top w:val="single" w:sz="6" w:space="0" w:color="auto"/>
              <w:left w:val="single" w:sz="6" w:space="0" w:color="auto"/>
              <w:bottom w:val="single" w:sz="6" w:space="0" w:color="auto"/>
              <w:right w:val="single" w:sz="6" w:space="0" w:color="auto"/>
            </w:tcBorders>
            <w:vAlign w:val="center"/>
          </w:tcPr>
          <w:p w14:paraId="5D81BDE7" w14:textId="13107CDB" w:rsidR="00FA205A" w:rsidRPr="00585CA6" w:rsidRDefault="00FA205A" w:rsidP="00FA205A">
            <w:pPr>
              <w:pStyle w:val="TAL"/>
              <w:rPr>
                <w:ins w:id="1764" w:author="Huawei [Abdessamad] 2024-02" w:date="2024-02-08T01:43:00Z"/>
              </w:rPr>
            </w:pPr>
            <w:proofErr w:type="spellStart"/>
            <w:ins w:id="1765" w:author="Huawei [Abdessamad] 2024-02" w:date="2024-02-08T01:45:00Z">
              <w:r>
                <w:t>transProtoc</w:t>
              </w:r>
            </w:ins>
            <w:proofErr w:type="spellEnd"/>
          </w:p>
        </w:tc>
        <w:tc>
          <w:tcPr>
            <w:tcW w:w="1698" w:type="dxa"/>
            <w:tcBorders>
              <w:top w:val="single" w:sz="6" w:space="0" w:color="auto"/>
              <w:left w:val="single" w:sz="6" w:space="0" w:color="auto"/>
              <w:bottom w:val="single" w:sz="6" w:space="0" w:color="auto"/>
              <w:right w:val="single" w:sz="6" w:space="0" w:color="auto"/>
            </w:tcBorders>
            <w:vAlign w:val="center"/>
          </w:tcPr>
          <w:p w14:paraId="555F2F24" w14:textId="16F92C98" w:rsidR="00FA205A" w:rsidRPr="00585CA6" w:rsidRDefault="00573EAE" w:rsidP="00FA205A">
            <w:pPr>
              <w:pStyle w:val="TAL"/>
              <w:rPr>
                <w:ins w:id="1766" w:author="Huawei [Abdessamad] 2024-02" w:date="2024-02-08T01:43:00Z"/>
              </w:rPr>
            </w:pPr>
            <w:proofErr w:type="gramStart"/>
            <w:ins w:id="1767" w:author="Huawei [Abdessamad] 2024-02" w:date="2024-02-08T09:57:00Z">
              <w:r>
                <w:t>array(</w:t>
              </w:r>
            </w:ins>
            <w:proofErr w:type="spellStart"/>
            <w:proofErr w:type="gramEnd"/>
            <w:ins w:id="1768" w:author="Huawei [Abdessamad] 2024-02" w:date="2024-02-08T01:45:00Z">
              <w:r w:rsidR="00FA205A">
                <w:t>TransportProtocol</w:t>
              </w:r>
            </w:ins>
            <w:proofErr w:type="spellEnd"/>
            <w:ins w:id="1769" w:author="Huawei [Abdessamad] 2024-02" w:date="2024-02-08T09:57:00Z">
              <w:r>
                <w:t>)</w:t>
              </w:r>
            </w:ins>
          </w:p>
        </w:tc>
        <w:tc>
          <w:tcPr>
            <w:tcW w:w="425" w:type="dxa"/>
            <w:tcBorders>
              <w:top w:val="single" w:sz="6" w:space="0" w:color="auto"/>
              <w:left w:val="single" w:sz="6" w:space="0" w:color="auto"/>
              <w:bottom w:val="single" w:sz="6" w:space="0" w:color="auto"/>
              <w:right w:val="single" w:sz="6" w:space="0" w:color="auto"/>
            </w:tcBorders>
            <w:vAlign w:val="center"/>
          </w:tcPr>
          <w:p w14:paraId="3FA06B51" w14:textId="0567EBAB" w:rsidR="00FA205A" w:rsidRPr="00585CA6" w:rsidRDefault="0023792A" w:rsidP="00FA205A">
            <w:pPr>
              <w:pStyle w:val="TAC"/>
              <w:rPr>
                <w:ins w:id="1770" w:author="Huawei [Abdessamad] 2024-02" w:date="2024-02-08T01:43:00Z"/>
              </w:rPr>
            </w:pPr>
            <w:ins w:id="1771" w:author="Huawei [Abdessamad] 2024-02" w:date="2024-02-08T01:4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841EA35" w14:textId="256FB573" w:rsidR="00FA205A" w:rsidRPr="00585CA6" w:rsidRDefault="00573EAE" w:rsidP="00FA205A">
            <w:pPr>
              <w:pStyle w:val="TAC"/>
              <w:rPr>
                <w:ins w:id="1772" w:author="Huawei [Abdessamad] 2024-02" w:date="2024-02-08T01:43:00Z"/>
              </w:rPr>
            </w:pPr>
            <w:proofErr w:type="gramStart"/>
            <w:ins w:id="1773" w:author="Huawei [Abdessamad] 2024-02" w:date="2024-02-08T09:57:00Z">
              <w:r>
                <w:t>1</w:t>
              </w:r>
            </w:ins>
            <w:ins w:id="1774" w:author="Huawei [Abdessamad] 2024-02" w:date="2024-02-08T01:48:00Z">
              <w:r w:rsidR="0023792A">
                <w:t>..</w:t>
              </w:r>
            </w:ins>
            <w:ins w:id="1775" w:author="Huawei [Abdessamad] 2024-02" w:date="2024-02-08T09:57:00Z">
              <w:r>
                <w:t>N</w:t>
              </w:r>
            </w:ins>
            <w:proofErr w:type="gramEnd"/>
          </w:p>
        </w:tc>
        <w:tc>
          <w:tcPr>
            <w:tcW w:w="3544" w:type="dxa"/>
            <w:tcBorders>
              <w:top w:val="single" w:sz="6" w:space="0" w:color="auto"/>
              <w:left w:val="single" w:sz="6" w:space="0" w:color="auto"/>
              <w:bottom w:val="single" w:sz="6" w:space="0" w:color="auto"/>
              <w:right w:val="single" w:sz="6" w:space="0" w:color="auto"/>
            </w:tcBorders>
            <w:vAlign w:val="center"/>
          </w:tcPr>
          <w:p w14:paraId="1509EEA5" w14:textId="20D47981" w:rsidR="00FA205A" w:rsidRPr="00585CA6" w:rsidRDefault="00FA205A" w:rsidP="00FA205A">
            <w:pPr>
              <w:pStyle w:val="TAL"/>
              <w:rPr>
                <w:ins w:id="1776" w:author="Huawei [Abdessamad] 2024-02" w:date="2024-02-08T01:43:00Z"/>
              </w:rPr>
            </w:pPr>
            <w:ins w:id="1777" w:author="Huawei [Abdessamad] 2024-02" w:date="2024-02-08T01:45:00Z">
              <w:r>
                <w:rPr>
                  <w:rFonts w:cs="Arial"/>
                  <w:szCs w:val="18"/>
                </w:rPr>
                <w:t xml:space="preserve">Represents the transport layer </w:t>
              </w:r>
            </w:ins>
            <w:ins w:id="1778" w:author="Huawei [Abdessamad] 2024-02" w:date="2024-02-08T01:46:00Z">
              <w:r w:rsidR="00CD6ED2">
                <w:rPr>
                  <w:rFonts w:cs="Arial"/>
                  <w:szCs w:val="18"/>
                </w:rPr>
                <w:t>protocol</w:t>
              </w:r>
            </w:ins>
            <w:ins w:id="1779" w:author="Huawei [Abdessamad] 2024-02" w:date="2024-02-08T09:57:00Z">
              <w:r w:rsidR="00407B38">
                <w:rPr>
                  <w:rFonts w:cs="Arial"/>
                  <w:szCs w:val="18"/>
                </w:rPr>
                <w:t>(s)</w:t>
              </w:r>
            </w:ins>
            <w:ins w:id="1780" w:author="Huawei [Abdessamad] 2024-02" w:date="2024-02-08T01:46:00Z">
              <w:r w:rsidR="00CD6ED2">
                <w:rPr>
                  <w:rFonts w:cs="Arial"/>
                  <w:szCs w:val="18"/>
                </w:rPr>
                <w:t xml:space="preserve"> that </w:t>
              </w:r>
            </w:ins>
            <w:ins w:id="1781" w:author="Huawei [Abdessamad] 2024-02" w:date="2024-02-08T09:57:00Z">
              <w:r w:rsidR="002B3915">
                <w:rPr>
                  <w:rFonts w:cs="Arial"/>
                  <w:szCs w:val="18"/>
                </w:rPr>
                <w:t>are</w:t>
              </w:r>
            </w:ins>
            <w:ins w:id="1782" w:author="Huawei [Abdessamad] 2024-02" w:date="2024-02-08T01:46:00Z">
              <w:r w:rsidR="00CD6ED2">
                <w:rPr>
                  <w:rFonts w:cs="Arial"/>
                  <w:szCs w:val="18"/>
                </w:rPr>
                <w:t xml:space="preserve"> supported by the </w:t>
              </w:r>
            </w:ins>
            <w:ins w:id="1783" w:author="Huawei [Abdessamad] 2024-02" w:date="2024-02-08T01:48:00Z">
              <w:r w:rsidR="00A87731">
                <w:rPr>
                  <w:rFonts w:cs="Arial"/>
                  <w:szCs w:val="18"/>
                </w:rPr>
                <w:t>service consumer (e.g., source SEALDD Server)</w:t>
              </w:r>
            </w:ins>
            <w:ins w:id="1784" w:author="Huawei [Abdessamad] 2024-02" w:date="2024-02-08T01:45:00Z">
              <w:r>
                <w:rPr>
                  <w:lang w:eastAsia="zh-CN"/>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3914F8D9" w14:textId="77777777" w:rsidR="00FA205A" w:rsidRPr="00585CA6" w:rsidRDefault="00FA205A" w:rsidP="00FA205A">
            <w:pPr>
              <w:pStyle w:val="TAL"/>
              <w:rPr>
                <w:ins w:id="1785" w:author="Huawei [Abdessamad] 2024-02" w:date="2024-02-08T01:43:00Z"/>
                <w:rFonts w:cs="Arial"/>
                <w:szCs w:val="18"/>
              </w:rPr>
            </w:pPr>
          </w:p>
        </w:tc>
      </w:tr>
      <w:tr w:rsidR="00E01852" w:rsidRPr="00585CA6" w14:paraId="2A8E20A9" w14:textId="77777777" w:rsidTr="00626277">
        <w:trPr>
          <w:jc w:val="center"/>
          <w:ins w:id="1786" w:author="Huawei [Abdessamad] 2024-02" w:date="2024-02-08T01:43:00Z"/>
        </w:trPr>
        <w:tc>
          <w:tcPr>
            <w:tcW w:w="1413" w:type="dxa"/>
            <w:tcBorders>
              <w:top w:val="single" w:sz="6" w:space="0" w:color="auto"/>
              <w:left w:val="single" w:sz="6" w:space="0" w:color="auto"/>
              <w:bottom w:val="single" w:sz="6" w:space="0" w:color="auto"/>
              <w:right w:val="single" w:sz="6" w:space="0" w:color="auto"/>
            </w:tcBorders>
            <w:vAlign w:val="center"/>
          </w:tcPr>
          <w:p w14:paraId="1878113A" w14:textId="77777777" w:rsidR="00E01852" w:rsidRPr="00585CA6" w:rsidRDefault="00E01852" w:rsidP="00441819">
            <w:pPr>
              <w:pStyle w:val="TAL"/>
              <w:rPr>
                <w:ins w:id="1787" w:author="Huawei [Abdessamad] 2024-02" w:date="2024-02-08T01:43:00Z"/>
              </w:rPr>
            </w:pPr>
            <w:proofErr w:type="spellStart"/>
            <w:ins w:id="1788" w:author="Huawei [Abdessamad] 2024-02" w:date="2024-02-08T01:43:00Z">
              <w:r w:rsidRPr="00585CA6">
                <w:t>suppFeat</w:t>
              </w:r>
              <w:proofErr w:type="spellEnd"/>
            </w:ins>
          </w:p>
        </w:tc>
        <w:tc>
          <w:tcPr>
            <w:tcW w:w="1698" w:type="dxa"/>
            <w:tcBorders>
              <w:top w:val="single" w:sz="6" w:space="0" w:color="auto"/>
              <w:left w:val="single" w:sz="6" w:space="0" w:color="auto"/>
              <w:bottom w:val="single" w:sz="6" w:space="0" w:color="auto"/>
              <w:right w:val="single" w:sz="6" w:space="0" w:color="auto"/>
            </w:tcBorders>
            <w:vAlign w:val="center"/>
          </w:tcPr>
          <w:p w14:paraId="513992BF" w14:textId="77777777" w:rsidR="00E01852" w:rsidRPr="00585CA6" w:rsidRDefault="00E01852" w:rsidP="00441819">
            <w:pPr>
              <w:pStyle w:val="TAL"/>
              <w:rPr>
                <w:ins w:id="1789" w:author="Huawei [Abdessamad] 2024-02" w:date="2024-02-08T01:43:00Z"/>
              </w:rPr>
            </w:pPr>
            <w:proofErr w:type="spellStart"/>
            <w:ins w:id="1790" w:author="Huawei [Abdessamad] 2024-02" w:date="2024-02-08T01:43:00Z">
              <w:r w:rsidRPr="00585CA6">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28BF7777" w14:textId="77777777" w:rsidR="00E01852" w:rsidRPr="00585CA6" w:rsidRDefault="00E01852" w:rsidP="00441819">
            <w:pPr>
              <w:pStyle w:val="TAC"/>
              <w:rPr>
                <w:ins w:id="1791" w:author="Huawei [Abdessamad] 2024-02" w:date="2024-02-08T01:43:00Z"/>
              </w:rPr>
            </w:pPr>
            <w:ins w:id="1792" w:author="Huawei [Abdessamad] 2024-02" w:date="2024-02-08T01:43:00Z">
              <w:r w:rsidRPr="00585CA6">
                <w:t>C</w:t>
              </w:r>
            </w:ins>
          </w:p>
        </w:tc>
        <w:tc>
          <w:tcPr>
            <w:tcW w:w="1134" w:type="dxa"/>
            <w:tcBorders>
              <w:top w:val="single" w:sz="6" w:space="0" w:color="auto"/>
              <w:left w:val="single" w:sz="6" w:space="0" w:color="auto"/>
              <w:bottom w:val="single" w:sz="6" w:space="0" w:color="auto"/>
              <w:right w:val="single" w:sz="6" w:space="0" w:color="auto"/>
            </w:tcBorders>
            <w:vAlign w:val="center"/>
          </w:tcPr>
          <w:p w14:paraId="5456CE0C" w14:textId="77777777" w:rsidR="00E01852" w:rsidRPr="00585CA6" w:rsidRDefault="00E01852" w:rsidP="00441819">
            <w:pPr>
              <w:pStyle w:val="TAC"/>
              <w:rPr>
                <w:ins w:id="1793" w:author="Huawei [Abdessamad] 2024-02" w:date="2024-02-08T01:43:00Z"/>
              </w:rPr>
            </w:pPr>
            <w:ins w:id="1794" w:author="Huawei [Abdessamad] 2024-02" w:date="2024-02-08T01:43:00Z">
              <w:r w:rsidRPr="00585CA6">
                <w:t>0..1</w:t>
              </w:r>
            </w:ins>
          </w:p>
        </w:tc>
        <w:tc>
          <w:tcPr>
            <w:tcW w:w="3544" w:type="dxa"/>
            <w:tcBorders>
              <w:top w:val="single" w:sz="6" w:space="0" w:color="auto"/>
              <w:left w:val="single" w:sz="6" w:space="0" w:color="auto"/>
              <w:bottom w:val="single" w:sz="6" w:space="0" w:color="auto"/>
              <w:right w:val="single" w:sz="6" w:space="0" w:color="auto"/>
            </w:tcBorders>
            <w:vAlign w:val="center"/>
          </w:tcPr>
          <w:p w14:paraId="212B7695" w14:textId="77777777" w:rsidR="00E01852" w:rsidRPr="00585CA6" w:rsidRDefault="00E01852" w:rsidP="00441819">
            <w:pPr>
              <w:pStyle w:val="TAL"/>
              <w:rPr>
                <w:ins w:id="1795" w:author="Huawei [Abdessamad] 2024-02" w:date="2024-02-08T01:43:00Z"/>
              </w:rPr>
            </w:pPr>
            <w:ins w:id="1796" w:author="Huawei [Abdessamad] 2024-02" w:date="2024-02-08T01:43:00Z">
              <w:r w:rsidRPr="00585CA6">
                <w:t>Contains the list of supported features among the ones defined in clause </w:t>
              </w:r>
              <w:r w:rsidRPr="00585CA6">
                <w:rPr>
                  <w:noProof/>
                  <w:lang w:eastAsia="zh-CN"/>
                </w:rPr>
                <w:t>6.2</w:t>
              </w:r>
              <w:r w:rsidRPr="00585CA6">
                <w:t>.8.</w:t>
              </w:r>
            </w:ins>
          </w:p>
          <w:p w14:paraId="1B70EBE7" w14:textId="77777777" w:rsidR="00E01852" w:rsidRPr="00585CA6" w:rsidRDefault="00E01852" w:rsidP="00441819">
            <w:pPr>
              <w:pStyle w:val="TAL"/>
              <w:rPr>
                <w:ins w:id="1797" w:author="Huawei [Abdessamad] 2024-02" w:date="2024-02-08T01:43:00Z"/>
              </w:rPr>
            </w:pPr>
          </w:p>
          <w:p w14:paraId="5616B21E" w14:textId="13EA8BFB" w:rsidR="00E01852" w:rsidRPr="00585CA6" w:rsidRDefault="00E01852" w:rsidP="00441819">
            <w:pPr>
              <w:pStyle w:val="TAL"/>
              <w:rPr>
                <w:ins w:id="1798" w:author="Huawei [Abdessamad] 2024-02" w:date="2024-02-08T01:43:00Z"/>
                <w:rFonts w:cs="Arial"/>
                <w:szCs w:val="18"/>
              </w:rPr>
            </w:pPr>
            <w:ins w:id="1799" w:author="Huawei [Abdessamad] 2024-02" w:date="2024-02-08T01:43:00Z">
              <w:r w:rsidRPr="00585CA6">
                <w:t xml:space="preserve">This attribute shall be present only </w:t>
              </w:r>
            </w:ins>
            <w:ins w:id="1800" w:author="Huawei [Abdessamad] 2024-02" w:date="2024-02-08T01:44:00Z">
              <w:r w:rsidR="00420366">
                <w:t>when</w:t>
              </w:r>
            </w:ins>
            <w:ins w:id="1801" w:author="Huawei [Abdessamad] 2024-02" w:date="2024-02-08T01:43:00Z">
              <w:r w:rsidRPr="00585CA6">
                <w:t xml:space="preserve">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3FBC0164" w14:textId="77777777" w:rsidR="00E01852" w:rsidRPr="00585CA6" w:rsidRDefault="00E01852" w:rsidP="00441819">
            <w:pPr>
              <w:pStyle w:val="TAL"/>
              <w:rPr>
                <w:ins w:id="1802" w:author="Huawei [Abdessamad] 2024-02" w:date="2024-02-08T01:43:00Z"/>
                <w:rFonts w:cs="Arial"/>
                <w:szCs w:val="18"/>
              </w:rPr>
            </w:pPr>
          </w:p>
        </w:tc>
      </w:tr>
    </w:tbl>
    <w:p w14:paraId="44BD715B" w14:textId="77777777" w:rsidR="00E01852" w:rsidRPr="00585CA6" w:rsidRDefault="00E01852" w:rsidP="00E01852">
      <w:pPr>
        <w:rPr>
          <w:ins w:id="1803" w:author="Huawei [Abdessamad] 2024-02" w:date="2024-02-08T01:43:00Z"/>
        </w:rPr>
      </w:pPr>
    </w:p>
    <w:p w14:paraId="18EB9E05" w14:textId="77777777" w:rsidR="00C04807" w:rsidRDefault="00C04807" w:rsidP="00C048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7EF9F3F" w14:textId="4BECD8AB" w:rsidR="00C04807" w:rsidRPr="00585CA6" w:rsidRDefault="00C04807" w:rsidP="00C04807">
      <w:pPr>
        <w:pStyle w:val="Heading5"/>
        <w:rPr>
          <w:ins w:id="1804" w:author="Huawei [Abdessamad] 2024-02" w:date="2024-02-08T01:50:00Z"/>
        </w:rPr>
      </w:pPr>
      <w:ins w:id="1805" w:author="Huawei [Abdessamad] 2024-02" w:date="2024-02-08T01:50:00Z">
        <w:r w:rsidRPr="00585CA6">
          <w:rPr>
            <w:noProof/>
            <w:lang w:eastAsia="zh-CN"/>
          </w:rPr>
          <w:t>6.2</w:t>
        </w:r>
        <w:r w:rsidRPr="00585CA6">
          <w:t>.6.2.1</w:t>
        </w:r>
      </w:ins>
      <w:ins w:id="1806" w:author="Huawei [Abdessamad] 2024-02" w:date="2024-02-08T09:58:00Z">
        <w:r w:rsidR="0011426D">
          <w:rPr>
            <w:highlight w:val="yellow"/>
          </w:rPr>
          <w:t>6</w:t>
        </w:r>
      </w:ins>
      <w:ins w:id="1807" w:author="Huawei [Abdessamad] 2024-02" w:date="2024-02-08T01:50:00Z">
        <w:r w:rsidRPr="00585CA6">
          <w:tab/>
          <w:t xml:space="preserve">Type: </w:t>
        </w:r>
        <w:proofErr w:type="spellStart"/>
        <w:r w:rsidRPr="00BA0440">
          <w:t>DelConnEstabRe</w:t>
        </w:r>
        <w:r w:rsidR="00D02E1C">
          <w:t>sp</w:t>
        </w:r>
        <w:proofErr w:type="spellEnd"/>
      </w:ins>
    </w:p>
    <w:p w14:paraId="5EBD0376" w14:textId="5060E716" w:rsidR="00C04807" w:rsidRPr="00585CA6" w:rsidRDefault="00C04807" w:rsidP="00C04807">
      <w:pPr>
        <w:pStyle w:val="TH"/>
        <w:rPr>
          <w:ins w:id="1808" w:author="Huawei [Abdessamad] 2024-02" w:date="2024-02-08T01:50:00Z"/>
        </w:rPr>
      </w:pPr>
      <w:ins w:id="1809" w:author="Huawei [Abdessamad] 2024-02" w:date="2024-02-08T01:50:00Z">
        <w:r w:rsidRPr="00585CA6">
          <w:rPr>
            <w:noProof/>
          </w:rPr>
          <w:t>Table </w:t>
        </w:r>
        <w:r w:rsidRPr="00585CA6">
          <w:rPr>
            <w:noProof/>
            <w:lang w:eastAsia="zh-CN"/>
          </w:rPr>
          <w:t>6.2</w:t>
        </w:r>
        <w:r w:rsidRPr="00585CA6">
          <w:t>.6.2.1</w:t>
        </w:r>
      </w:ins>
      <w:ins w:id="1810" w:author="Huawei [Abdessamad] 2024-02" w:date="2024-02-08T09:58:00Z">
        <w:r w:rsidR="0011426D">
          <w:rPr>
            <w:highlight w:val="yellow"/>
          </w:rPr>
          <w:t>6</w:t>
        </w:r>
      </w:ins>
      <w:ins w:id="1811" w:author="Huawei [Abdessamad] 2024-02" w:date="2024-02-08T01:50:00Z">
        <w:r w:rsidRPr="00585CA6">
          <w:t xml:space="preserve">-1: </w:t>
        </w:r>
        <w:r w:rsidRPr="00585CA6">
          <w:rPr>
            <w:noProof/>
          </w:rPr>
          <w:t xml:space="preserve">Definition of type </w:t>
        </w:r>
        <w:proofErr w:type="spellStart"/>
        <w:r w:rsidR="00D02E1C" w:rsidRPr="00BA0440">
          <w:t>DelConnEstabRe</w:t>
        </w:r>
        <w:r w:rsidR="00D02E1C">
          <w:t>sp</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3544"/>
        <w:gridCol w:w="1310"/>
      </w:tblGrid>
      <w:tr w:rsidR="00C04807" w:rsidRPr="00585CA6" w14:paraId="724B34A9" w14:textId="77777777" w:rsidTr="00875118">
        <w:trPr>
          <w:jc w:val="center"/>
          <w:ins w:id="1812" w:author="Huawei [Abdessamad] 2024-02" w:date="2024-02-08T01:50:00Z"/>
        </w:trPr>
        <w:tc>
          <w:tcPr>
            <w:tcW w:w="1693" w:type="dxa"/>
            <w:shd w:val="clear" w:color="auto" w:fill="C0C0C0"/>
            <w:vAlign w:val="center"/>
            <w:hideMark/>
          </w:tcPr>
          <w:p w14:paraId="143A9BF6" w14:textId="77777777" w:rsidR="00C04807" w:rsidRPr="00585CA6" w:rsidRDefault="00C04807" w:rsidP="00441819">
            <w:pPr>
              <w:pStyle w:val="TAH"/>
              <w:rPr>
                <w:ins w:id="1813" w:author="Huawei [Abdessamad] 2024-02" w:date="2024-02-08T01:50:00Z"/>
              </w:rPr>
            </w:pPr>
            <w:ins w:id="1814" w:author="Huawei [Abdessamad] 2024-02" w:date="2024-02-08T01:50:00Z">
              <w:r w:rsidRPr="00585CA6">
                <w:t>Attribute name</w:t>
              </w:r>
            </w:ins>
          </w:p>
        </w:tc>
        <w:tc>
          <w:tcPr>
            <w:tcW w:w="1418" w:type="dxa"/>
            <w:shd w:val="clear" w:color="auto" w:fill="C0C0C0"/>
            <w:vAlign w:val="center"/>
            <w:hideMark/>
          </w:tcPr>
          <w:p w14:paraId="277DFAE5" w14:textId="77777777" w:rsidR="00C04807" w:rsidRPr="00585CA6" w:rsidRDefault="00C04807" w:rsidP="00441819">
            <w:pPr>
              <w:pStyle w:val="TAH"/>
              <w:rPr>
                <w:ins w:id="1815" w:author="Huawei [Abdessamad] 2024-02" w:date="2024-02-08T01:50:00Z"/>
              </w:rPr>
            </w:pPr>
            <w:ins w:id="1816" w:author="Huawei [Abdessamad] 2024-02" w:date="2024-02-08T01:50:00Z">
              <w:r w:rsidRPr="00585CA6">
                <w:t>Data type</w:t>
              </w:r>
            </w:ins>
          </w:p>
        </w:tc>
        <w:tc>
          <w:tcPr>
            <w:tcW w:w="425" w:type="dxa"/>
            <w:shd w:val="clear" w:color="auto" w:fill="C0C0C0"/>
            <w:vAlign w:val="center"/>
            <w:hideMark/>
          </w:tcPr>
          <w:p w14:paraId="270EE475" w14:textId="77777777" w:rsidR="00C04807" w:rsidRPr="00585CA6" w:rsidRDefault="00C04807" w:rsidP="00441819">
            <w:pPr>
              <w:pStyle w:val="TAH"/>
              <w:rPr>
                <w:ins w:id="1817" w:author="Huawei [Abdessamad] 2024-02" w:date="2024-02-08T01:50:00Z"/>
              </w:rPr>
            </w:pPr>
            <w:ins w:id="1818" w:author="Huawei [Abdessamad] 2024-02" w:date="2024-02-08T01:50:00Z">
              <w:r w:rsidRPr="00585CA6">
                <w:t>P</w:t>
              </w:r>
            </w:ins>
          </w:p>
        </w:tc>
        <w:tc>
          <w:tcPr>
            <w:tcW w:w="1134" w:type="dxa"/>
            <w:shd w:val="clear" w:color="auto" w:fill="C0C0C0"/>
            <w:vAlign w:val="center"/>
          </w:tcPr>
          <w:p w14:paraId="015F1800" w14:textId="77777777" w:rsidR="00C04807" w:rsidRPr="00585CA6" w:rsidRDefault="00C04807" w:rsidP="00441819">
            <w:pPr>
              <w:pStyle w:val="TAH"/>
              <w:rPr>
                <w:ins w:id="1819" w:author="Huawei [Abdessamad] 2024-02" w:date="2024-02-08T01:50:00Z"/>
              </w:rPr>
            </w:pPr>
            <w:ins w:id="1820" w:author="Huawei [Abdessamad] 2024-02" w:date="2024-02-08T01:50:00Z">
              <w:r w:rsidRPr="00585CA6">
                <w:t>Cardinality</w:t>
              </w:r>
            </w:ins>
          </w:p>
        </w:tc>
        <w:tc>
          <w:tcPr>
            <w:tcW w:w="3544" w:type="dxa"/>
            <w:shd w:val="clear" w:color="auto" w:fill="C0C0C0"/>
            <w:vAlign w:val="center"/>
            <w:hideMark/>
          </w:tcPr>
          <w:p w14:paraId="38287405" w14:textId="77777777" w:rsidR="00C04807" w:rsidRPr="00585CA6" w:rsidRDefault="00C04807" w:rsidP="00441819">
            <w:pPr>
              <w:pStyle w:val="TAH"/>
              <w:rPr>
                <w:ins w:id="1821" w:author="Huawei [Abdessamad] 2024-02" w:date="2024-02-08T01:50:00Z"/>
                <w:rFonts w:cs="Arial"/>
                <w:szCs w:val="18"/>
              </w:rPr>
            </w:pPr>
            <w:ins w:id="1822" w:author="Huawei [Abdessamad] 2024-02" w:date="2024-02-08T01:50:00Z">
              <w:r w:rsidRPr="00585CA6">
                <w:rPr>
                  <w:rFonts w:cs="Arial"/>
                  <w:szCs w:val="18"/>
                </w:rPr>
                <w:t>Description</w:t>
              </w:r>
            </w:ins>
          </w:p>
        </w:tc>
        <w:tc>
          <w:tcPr>
            <w:tcW w:w="1310" w:type="dxa"/>
            <w:shd w:val="clear" w:color="auto" w:fill="C0C0C0"/>
            <w:vAlign w:val="center"/>
          </w:tcPr>
          <w:p w14:paraId="02F7AA41" w14:textId="77777777" w:rsidR="00C04807" w:rsidRPr="00585CA6" w:rsidRDefault="00C04807" w:rsidP="00441819">
            <w:pPr>
              <w:pStyle w:val="TAH"/>
              <w:rPr>
                <w:ins w:id="1823" w:author="Huawei [Abdessamad] 2024-02" w:date="2024-02-08T01:50:00Z"/>
                <w:rFonts w:cs="Arial"/>
                <w:szCs w:val="18"/>
              </w:rPr>
            </w:pPr>
            <w:ins w:id="1824" w:author="Huawei [Abdessamad] 2024-02" w:date="2024-02-08T01:50:00Z">
              <w:r w:rsidRPr="00585CA6">
                <w:rPr>
                  <w:rFonts w:cs="Arial"/>
                  <w:szCs w:val="18"/>
                </w:rPr>
                <w:t>Applicability</w:t>
              </w:r>
            </w:ins>
          </w:p>
        </w:tc>
      </w:tr>
      <w:tr w:rsidR="004641D3" w:rsidRPr="00585CA6" w14:paraId="244AE2F5" w14:textId="77777777" w:rsidTr="00875118">
        <w:trPr>
          <w:jc w:val="center"/>
          <w:ins w:id="1825" w:author="Huawei [Abdessamad] 2024-02" w:date="2024-02-08T01:50:00Z"/>
        </w:trPr>
        <w:tc>
          <w:tcPr>
            <w:tcW w:w="1693" w:type="dxa"/>
            <w:tcBorders>
              <w:top w:val="single" w:sz="6" w:space="0" w:color="auto"/>
              <w:left w:val="single" w:sz="6" w:space="0" w:color="auto"/>
              <w:bottom w:val="single" w:sz="6" w:space="0" w:color="auto"/>
              <w:right w:val="single" w:sz="6" w:space="0" w:color="auto"/>
            </w:tcBorders>
            <w:vAlign w:val="center"/>
          </w:tcPr>
          <w:p w14:paraId="4A302850" w14:textId="4A0A6B51" w:rsidR="004641D3" w:rsidRPr="00DC0ED8" w:rsidRDefault="004641D3" w:rsidP="004641D3">
            <w:pPr>
              <w:pStyle w:val="TAL"/>
              <w:rPr>
                <w:ins w:id="1826" w:author="Huawei [Abdessamad] 2024-02" w:date="2024-02-08T01:50:00Z"/>
              </w:rPr>
            </w:pPr>
            <w:proofErr w:type="spellStart"/>
            <w:ins w:id="1827" w:author="Huawei [Abdessamad] 2024-02" w:date="2024-02-08T01:52:00Z">
              <w:r w:rsidRPr="00DC0ED8">
                <w:t>ddServerConnInfo</w:t>
              </w:r>
            </w:ins>
            <w:proofErr w:type="spellEnd"/>
          </w:p>
        </w:tc>
        <w:tc>
          <w:tcPr>
            <w:tcW w:w="1418" w:type="dxa"/>
            <w:tcBorders>
              <w:top w:val="single" w:sz="6" w:space="0" w:color="auto"/>
              <w:left w:val="single" w:sz="6" w:space="0" w:color="auto"/>
              <w:bottom w:val="single" w:sz="6" w:space="0" w:color="auto"/>
              <w:right w:val="single" w:sz="6" w:space="0" w:color="auto"/>
            </w:tcBorders>
            <w:vAlign w:val="center"/>
          </w:tcPr>
          <w:p w14:paraId="34876BA4" w14:textId="516FE82B" w:rsidR="004641D3" w:rsidRPr="00DC0ED8" w:rsidRDefault="004641D3" w:rsidP="004641D3">
            <w:pPr>
              <w:pStyle w:val="TAL"/>
              <w:rPr>
                <w:ins w:id="1828" w:author="Huawei [Abdessamad] 2024-02" w:date="2024-02-08T01:50:00Z"/>
              </w:rPr>
            </w:pPr>
            <w:proofErr w:type="spellStart"/>
            <w:ins w:id="1829" w:author="Huawei [Abdessamad] 2024-02" w:date="2024-02-08T01:52:00Z">
              <w:r w:rsidRPr="00DC0ED8">
                <w:t>ConnInfo</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A393F9B" w14:textId="3FBB8258" w:rsidR="004641D3" w:rsidRPr="00DC0ED8" w:rsidRDefault="00DC0ED8" w:rsidP="004641D3">
            <w:pPr>
              <w:pStyle w:val="TAC"/>
              <w:rPr>
                <w:ins w:id="1830" w:author="Huawei [Abdessamad] 2024-02" w:date="2024-02-08T01:50:00Z"/>
              </w:rPr>
            </w:pPr>
            <w:ins w:id="1831" w:author="Huawei [Abdessamad] 2024-02" w:date="2024-02-08T09:53:00Z">
              <w:r w:rsidRPr="00DC0ED8">
                <w:t>O</w:t>
              </w:r>
            </w:ins>
          </w:p>
        </w:tc>
        <w:tc>
          <w:tcPr>
            <w:tcW w:w="1134" w:type="dxa"/>
            <w:tcBorders>
              <w:top w:val="single" w:sz="6" w:space="0" w:color="auto"/>
              <w:left w:val="single" w:sz="6" w:space="0" w:color="auto"/>
              <w:bottom w:val="single" w:sz="6" w:space="0" w:color="auto"/>
              <w:right w:val="single" w:sz="6" w:space="0" w:color="auto"/>
            </w:tcBorders>
            <w:vAlign w:val="center"/>
          </w:tcPr>
          <w:p w14:paraId="1149ECA9" w14:textId="11D55B8C" w:rsidR="004641D3" w:rsidRPr="00DC0ED8" w:rsidRDefault="004641D3" w:rsidP="004641D3">
            <w:pPr>
              <w:pStyle w:val="TAC"/>
              <w:rPr>
                <w:ins w:id="1832" w:author="Huawei [Abdessamad] 2024-02" w:date="2024-02-08T01:50:00Z"/>
              </w:rPr>
            </w:pPr>
            <w:ins w:id="1833" w:author="Huawei [Abdessamad] 2024-02" w:date="2024-02-08T01:52:00Z">
              <w:r w:rsidRPr="00DC0ED8">
                <w:t>0..1</w:t>
              </w:r>
            </w:ins>
          </w:p>
        </w:tc>
        <w:tc>
          <w:tcPr>
            <w:tcW w:w="3544" w:type="dxa"/>
            <w:tcBorders>
              <w:top w:val="single" w:sz="6" w:space="0" w:color="auto"/>
              <w:left w:val="single" w:sz="6" w:space="0" w:color="auto"/>
              <w:bottom w:val="single" w:sz="6" w:space="0" w:color="auto"/>
              <w:right w:val="single" w:sz="6" w:space="0" w:color="auto"/>
            </w:tcBorders>
            <w:vAlign w:val="center"/>
          </w:tcPr>
          <w:p w14:paraId="5C08D095" w14:textId="45FF66D5" w:rsidR="004641D3" w:rsidRPr="00DC0ED8" w:rsidRDefault="004641D3" w:rsidP="004641D3">
            <w:pPr>
              <w:pStyle w:val="TAL"/>
              <w:rPr>
                <w:ins w:id="1834" w:author="Huawei [Abdessamad] 2024-02" w:date="2024-02-08T01:50:00Z"/>
                <w:rFonts w:cs="Arial"/>
                <w:szCs w:val="18"/>
              </w:rPr>
            </w:pPr>
            <w:ins w:id="1835" w:author="Huawei [Abdessamad] 2024-02" w:date="2024-02-08T01:52:00Z">
              <w:r w:rsidRPr="00DC0ED8">
                <w:rPr>
                  <w:rFonts w:cs="Arial"/>
                  <w:szCs w:val="18"/>
                </w:rPr>
                <w:t xml:space="preserve">Contains </w:t>
              </w:r>
            </w:ins>
            <w:ins w:id="1836" w:author="Huawei [Abdessamad] 2024-02" w:date="2024-02-08T09:52:00Z">
              <w:r w:rsidR="00DC0ED8" w:rsidRPr="00DC0ED8">
                <w:rPr>
                  <w:rFonts w:cs="Arial"/>
                  <w:szCs w:val="18"/>
                </w:rPr>
                <w:t xml:space="preserve">target </w:t>
              </w:r>
            </w:ins>
            <w:ins w:id="1837" w:author="Huawei [Abdessamad] 2024-02" w:date="2024-02-08T01:52:00Z">
              <w:r w:rsidRPr="00DC0ED8">
                <w:rPr>
                  <w:rFonts w:cs="Arial"/>
                  <w:szCs w:val="18"/>
                </w:rPr>
                <w:t xml:space="preserve">SEALDD Server's side </w:t>
              </w:r>
              <w:r w:rsidRPr="00DC0ED8">
                <w:rPr>
                  <w:lang w:eastAsia="zh-CN"/>
                </w:rPr>
                <w:t xml:space="preserve">connection information, i.e., address/port and/or URI via which the SEALDD Server desires to receive the </w:t>
              </w:r>
            </w:ins>
            <w:ins w:id="1838" w:author="Huawei [Abdessamad] 2024-02" w:date="2024-02-08T09:53:00Z">
              <w:r w:rsidR="00DC0ED8" w:rsidRPr="00DC0ED8">
                <w:rPr>
                  <w:lang w:eastAsia="zh-CN"/>
                </w:rPr>
                <w:t>data storage delivery data</w:t>
              </w:r>
            </w:ins>
            <w:ins w:id="1839" w:author="Huawei [Abdessamad] 2024-02" w:date="2024-02-08T01:52:00Z">
              <w:r w:rsidRPr="00DC0ED8">
                <w:rPr>
                  <w:lang w:eastAsia="zh-CN"/>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5936BF04" w14:textId="77777777" w:rsidR="004641D3" w:rsidRPr="00DC0ED8" w:rsidRDefault="004641D3" w:rsidP="004641D3">
            <w:pPr>
              <w:pStyle w:val="TAL"/>
              <w:rPr>
                <w:ins w:id="1840" w:author="Huawei [Abdessamad] 2024-02" w:date="2024-02-08T01:50:00Z"/>
                <w:rFonts w:cs="Arial"/>
                <w:szCs w:val="18"/>
              </w:rPr>
            </w:pPr>
          </w:p>
        </w:tc>
      </w:tr>
      <w:tr w:rsidR="0011426D" w:rsidRPr="00585CA6" w14:paraId="1376B315" w14:textId="77777777" w:rsidTr="0011426D">
        <w:trPr>
          <w:jc w:val="center"/>
          <w:ins w:id="1841" w:author="Huawei [Abdessamad] 2024-02" w:date="2024-02-08T09:58:00Z"/>
        </w:trPr>
        <w:tc>
          <w:tcPr>
            <w:tcW w:w="1693" w:type="dxa"/>
            <w:tcBorders>
              <w:top w:val="single" w:sz="6" w:space="0" w:color="auto"/>
              <w:left w:val="single" w:sz="6" w:space="0" w:color="auto"/>
              <w:bottom w:val="single" w:sz="6" w:space="0" w:color="auto"/>
              <w:right w:val="single" w:sz="6" w:space="0" w:color="auto"/>
            </w:tcBorders>
            <w:vAlign w:val="center"/>
          </w:tcPr>
          <w:p w14:paraId="53CC0FF7" w14:textId="77777777" w:rsidR="0011426D" w:rsidRPr="00585CA6" w:rsidRDefault="0011426D" w:rsidP="00441819">
            <w:pPr>
              <w:pStyle w:val="TAL"/>
              <w:rPr>
                <w:ins w:id="1842" w:author="Huawei [Abdessamad] 2024-02" w:date="2024-02-08T09:58:00Z"/>
              </w:rPr>
            </w:pPr>
            <w:proofErr w:type="spellStart"/>
            <w:ins w:id="1843" w:author="Huawei [Abdessamad] 2024-02" w:date="2024-02-08T09:58:00Z">
              <w:r>
                <w:t>transProtoc</w:t>
              </w:r>
              <w:proofErr w:type="spellEnd"/>
            </w:ins>
          </w:p>
        </w:tc>
        <w:tc>
          <w:tcPr>
            <w:tcW w:w="1418" w:type="dxa"/>
            <w:tcBorders>
              <w:top w:val="single" w:sz="6" w:space="0" w:color="auto"/>
              <w:left w:val="single" w:sz="6" w:space="0" w:color="auto"/>
              <w:bottom w:val="single" w:sz="6" w:space="0" w:color="auto"/>
              <w:right w:val="single" w:sz="6" w:space="0" w:color="auto"/>
            </w:tcBorders>
            <w:vAlign w:val="center"/>
          </w:tcPr>
          <w:p w14:paraId="568D463A" w14:textId="508F7434" w:rsidR="0011426D" w:rsidRPr="00585CA6" w:rsidRDefault="0011426D" w:rsidP="00441819">
            <w:pPr>
              <w:pStyle w:val="TAL"/>
              <w:rPr>
                <w:ins w:id="1844" w:author="Huawei [Abdessamad] 2024-02" w:date="2024-02-08T09:58:00Z"/>
              </w:rPr>
            </w:pPr>
            <w:proofErr w:type="spellStart"/>
            <w:ins w:id="1845" w:author="Huawei [Abdessamad] 2024-02" w:date="2024-02-08T09:58:00Z">
              <w:r>
                <w:t>TransportProtocol</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04CC1490" w14:textId="77777777" w:rsidR="0011426D" w:rsidRPr="00585CA6" w:rsidRDefault="0011426D" w:rsidP="00441819">
            <w:pPr>
              <w:pStyle w:val="TAC"/>
              <w:rPr>
                <w:ins w:id="1846" w:author="Huawei [Abdessamad] 2024-02" w:date="2024-02-08T09:58:00Z"/>
              </w:rPr>
            </w:pPr>
            <w:ins w:id="1847" w:author="Huawei [Abdessamad] 2024-02" w:date="2024-02-08T09:58: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43D8499" w14:textId="5C5D0D01" w:rsidR="0011426D" w:rsidRPr="00585CA6" w:rsidRDefault="00531493" w:rsidP="00441819">
            <w:pPr>
              <w:pStyle w:val="TAC"/>
              <w:rPr>
                <w:ins w:id="1848" w:author="Huawei [Abdessamad] 2024-02" w:date="2024-02-08T09:58:00Z"/>
              </w:rPr>
            </w:pPr>
            <w:ins w:id="1849" w:author="Huawei [Abdessamad] 2024-02" w:date="2024-02-08T10:00:00Z">
              <w:r>
                <w:t>0</w:t>
              </w:r>
            </w:ins>
            <w:ins w:id="1850" w:author="Huawei [Abdessamad] 2024-02" w:date="2024-02-08T09:58:00Z">
              <w:r w:rsidR="0011426D">
                <w:t>..</w:t>
              </w:r>
            </w:ins>
            <w:ins w:id="1851" w:author="Huawei [Abdessamad] 2024-02" w:date="2024-02-08T10:00:00Z">
              <w:r>
                <w:t>1</w:t>
              </w:r>
            </w:ins>
          </w:p>
        </w:tc>
        <w:tc>
          <w:tcPr>
            <w:tcW w:w="3544" w:type="dxa"/>
            <w:tcBorders>
              <w:top w:val="single" w:sz="6" w:space="0" w:color="auto"/>
              <w:left w:val="single" w:sz="6" w:space="0" w:color="auto"/>
              <w:bottom w:val="single" w:sz="6" w:space="0" w:color="auto"/>
              <w:right w:val="single" w:sz="6" w:space="0" w:color="auto"/>
            </w:tcBorders>
            <w:vAlign w:val="center"/>
          </w:tcPr>
          <w:p w14:paraId="6714A278" w14:textId="41F2B2AD" w:rsidR="0011426D" w:rsidRPr="00585CA6" w:rsidRDefault="0011426D" w:rsidP="00441819">
            <w:pPr>
              <w:pStyle w:val="TAL"/>
              <w:rPr>
                <w:ins w:id="1852" w:author="Huawei [Abdessamad] 2024-02" w:date="2024-02-08T09:58:00Z"/>
              </w:rPr>
            </w:pPr>
            <w:ins w:id="1853" w:author="Huawei [Abdessamad] 2024-02" w:date="2024-02-08T09:58:00Z">
              <w:r>
                <w:rPr>
                  <w:rFonts w:cs="Arial"/>
                  <w:szCs w:val="18"/>
                </w:rPr>
                <w:t xml:space="preserve">Represents the transport layer protocol that </w:t>
              </w:r>
            </w:ins>
            <w:ins w:id="1854" w:author="Huawei [Abdessamad] 2024-02" w:date="2024-02-08T10:00:00Z">
              <w:r w:rsidR="00531493">
                <w:rPr>
                  <w:rFonts w:cs="Arial"/>
                  <w:szCs w:val="18"/>
                </w:rPr>
                <w:t>is</w:t>
              </w:r>
            </w:ins>
            <w:ins w:id="1855" w:author="Huawei [Abdessamad] 2024-02" w:date="2024-02-08T09:58:00Z">
              <w:r>
                <w:rPr>
                  <w:rFonts w:cs="Arial"/>
                  <w:szCs w:val="18"/>
                </w:rPr>
                <w:t xml:space="preserve"> </w:t>
              </w:r>
            </w:ins>
            <w:ins w:id="1856" w:author="Huawei [Abdessamad] 2024-02" w:date="2024-02-08T10:00:00Z">
              <w:r w:rsidR="00531493">
                <w:rPr>
                  <w:rFonts w:cs="Arial"/>
                  <w:szCs w:val="18"/>
                </w:rPr>
                <w:t>retained</w:t>
              </w:r>
            </w:ins>
            <w:ins w:id="1857" w:author="Huawei [Abdessamad] 2024-02" w:date="2024-02-08T09:58:00Z">
              <w:r>
                <w:rPr>
                  <w:rFonts w:cs="Arial"/>
                  <w:szCs w:val="18"/>
                </w:rPr>
                <w:t xml:space="preserve"> by the </w:t>
              </w:r>
              <w:r w:rsidR="00AB25E3">
                <w:rPr>
                  <w:rFonts w:cs="Arial"/>
                  <w:szCs w:val="18"/>
                </w:rPr>
                <w:t>SEALDD Server</w:t>
              </w:r>
              <w:r>
                <w:rPr>
                  <w:rFonts w:cs="Arial"/>
                  <w:szCs w:val="18"/>
                </w:rPr>
                <w:t xml:space="preserve"> (e.g., </w:t>
              </w:r>
              <w:r w:rsidR="00AB25E3">
                <w:rPr>
                  <w:rFonts w:cs="Arial"/>
                  <w:szCs w:val="18"/>
                </w:rPr>
                <w:t>target</w:t>
              </w:r>
              <w:r>
                <w:rPr>
                  <w:rFonts w:cs="Arial"/>
                  <w:szCs w:val="18"/>
                </w:rPr>
                <w:t xml:space="preserve"> SEALDD Server)</w:t>
              </w:r>
              <w:r>
                <w:rPr>
                  <w:lang w:eastAsia="zh-CN"/>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1DA9BAF9" w14:textId="77777777" w:rsidR="0011426D" w:rsidRPr="00585CA6" w:rsidRDefault="0011426D" w:rsidP="00441819">
            <w:pPr>
              <w:pStyle w:val="TAL"/>
              <w:rPr>
                <w:ins w:id="1858" w:author="Huawei [Abdessamad] 2024-02" w:date="2024-02-08T09:58:00Z"/>
                <w:rFonts w:cs="Arial"/>
                <w:szCs w:val="18"/>
              </w:rPr>
            </w:pPr>
          </w:p>
        </w:tc>
      </w:tr>
      <w:tr w:rsidR="00C04807" w:rsidRPr="00585CA6" w14:paraId="129B0DB3" w14:textId="77777777" w:rsidTr="00875118">
        <w:trPr>
          <w:jc w:val="center"/>
          <w:ins w:id="1859" w:author="Huawei [Abdessamad] 2024-02" w:date="2024-02-08T01:50:00Z"/>
        </w:trPr>
        <w:tc>
          <w:tcPr>
            <w:tcW w:w="1693" w:type="dxa"/>
            <w:tcBorders>
              <w:top w:val="single" w:sz="6" w:space="0" w:color="auto"/>
              <w:left w:val="single" w:sz="6" w:space="0" w:color="auto"/>
              <w:bottom w:val="single" w:sz="6" w:space="0" w:color="auto"/>
              <w:right w:val="single" w:sz="6" w:space="0" w:color="auto"/>
            </w:tcBorders>
            <w:vAlign w:val="center"/>
          </w:tcPr>
          <w:p w14:paraId="1051856E" w14:textId="77777777" w:rsidR="00C04807" w:rsidRPr="00585CA6" w:rsidRDefault="00C04807" w:rsidP="00441819">
            <w:pPr>
              <w:pStyle w:val="TAL"/>
              <w:rPr>
                <w:ins w:id="1860" w:author="Huawei [Abdessamad] 2024-02" w:date="2024-02-08T01:50:00Z"/>
              </w:rPr>
            </w:pPr>
            <w:proofErr w:type="spellStart"/>
            <w:ins w:id="1861" w:author="Huawei [Abdessamad] 2024-02" w:date="2024-02-08T01:50:00Z">
              <w:r w:rsidRPr="00585CA6">
                <w:t>suppFeat</w:t>
              </w:r>
              <w:proofErr w:type="spellEnd"/>
            </w:ins>
          </w:p>
        </w:tc>
        <w:tc>
          <w:tcPr>
            <w:tcW w:w="1418" w:type="dxa"/>
            <w:tcBorders>
              <w:top w:val="single" w:sz="6" w:space="0" w:color="auto"/>
              <w:left w:val="single" w:sz="6" w:space="0" w:color="auto"/>
              <w:bottom w:val="single" w:sz="6" w:space="0" w:color="auto"/>
              <w:right w:val="single" w:sz="6" w:space="0" w:color="auto"/>
            </w:tcBorders>
            <w:vAlign w:val="center"/>
          </w:tcPr>
          <w:p w14:paraId="22787BA5" w14:textId="77777777" w:rsidR="00C04807" w:rsidRPr="00585CA6" w:rsidRDefault="00C04807" w:rsidP="00441819">
            <w:pPr>
              <w:pStyle w:val="TAL"/>
              <w:rPr>
                <w:ins w:id="1862" w:author="Huawei [Abdessamad] 2024-02" w:date="2024-02-08T01:50:00Z"/>
              </w:rPr>
            </w:pPr>
            <w:proofErr w:type="spellStart"/>
            <w:ins w:id="1863" w:author="Huawei [Abdessamad] 2024-02" w:date="2024-02-08T01:50:00Z">
              <w:r w:rsidRPr="00585CA6">
                <w:t>SupportedFeatures</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032C22A4" w14:textId="77777777" w:rsidR="00C04807" w:rsidRPr="00585CA6" w:rsidRDefault="00C04807" w:rsidP="00441819">
            <w:pPr>
              <w:pStyle w:val="TAC"/>
              <w:rPr>
                <w:ins w:id="1864" w:author="Huawei [Abdessamad] 2024-02" w:date="2024-02-08T01:50:00Z"/>
              </w:rPr>
            </w:pPr>
            <w:ins w:id="1865" w:author="Huawei [Abdessamad] 2024-02" w:date="2024-02-08T01:50:00Z">
              <w:r w:rsidRPr="00585CA6">
                <w:t>C</w:t>
              </w:r>
            </w:ins>
          </w:p>
        </w:tc>
        <w:tc>
          <w:tcPr>
            <w:tcW w:w="1134" w:type="dxa"/>
            <w:tcBorders>
              <w:top w:val="single" w:sz="6" w:space="0" w:color="auto"/>
              <w:left w:val="single" w:sz="6" w:space="0" w:color="auto"/>
              <w:bottom w:val="single" w:sz="6" w:space="0" w:color="auto"/>
              <w:right w:val="single" w:sz="6" w:space="0" w:color="auto"/>
            </w:tcBorders>
            <w:vAlign w:val="center"/>
          </w:tcPr>
          <w:p w14:paraId="4F399BCF" w14:textId="77777777" w:rsidR="00C04807" w:rsidRPr="00585CA6" w:rsidRDefault="00C04807" w:rsidP="00441819">
            <w:pPr>
              <w:pStyle w:val="TAC"/>
              <w:rPr>
                <w:ins w:id="1866" w:author="Huawei [Abdessamad] 2024-02" w:date="2024-02-08T01:50:00Z"/>
              </w:rPr>
            </w:pPr>
            <w:ins w:id="1867" w:author="Huawei [Abdessamad] 2024-02" w:date="2024-02-08T01:50:00Z">
              <w:r w:rsidRPr="00585CA6">
                <w:t>0..1</w:t>
              </w:r>
            </w:ins>
          </w:p>
        </w:tc>
        <w:tc>
          <w:tcPr>
            <w:tcW w:w="3544" w:type="dxa"/>
            <w:tcBorders>
              <w:top w:val="single" w:sz="6" w:space="0" w:color="auto"/>
              <w:left w:val="single" w:sz="6" w:space="0" w:color="auto"/>
              <w:bottom w:val="single" w:sz="6" w:space="0" w:color="auto"/>
              <w:right w:val="single" w:sz="6" w:space="0" w:color="auto"/>
            </w:tcBorders>
            <w:vAlign w:val="center"/>
          </w:tcPr>
          <w:p w14:paraId="701B30CF" w14:textId="77777777" w:rsidR="00C04807" w:rsidRPr="00585CA6" w:rsidRDefault="00C04807" w:rsidP="00441819">
            <w:pPr>
              <w:pStyle w:val="TAL"/>
              <w:rPr>
                <w:ins w:id="1868" w:author="Huawei [Abdessamad] 2024-02" w:date="2024-02-08T01:50:00Z"/>
              </w:rPr>
            </w:pPr>
            <w:ins w:id="1869" w:author="Huawei [Abdessamad] 2024-02" w:date="2024-02-08T01:50:00Z">
              <w:r w:rsidRPr="00585CA6">
                <w:t>Contains the list of supported features among the ones defined in clause </w:t>
              </w:r>
              <w:r w:rsidRPr="00585CA6">
                <w:rPr>
                  <w:noProof/>
                  <w:lang w:eastAsia="zh-CN"/>
                </w:rPr>
                <w:t>6.2</w:t>
              </w:r>
              <w:r w:rsidRPr="00585CA6">
                <w:t>.8.</w:t>
              </w:r>
            </w:ins>
          </w:p>
          <w:p w14:paraId="5E2C7985" w14:textId="77777777" w:rsidR="00C04807" w:rsidRPr="00585CA6" w:rsidRDefault="00C04807" w:rsidP="00441819">
            <w:pPr>
              <w:pStyle w:val="TAL"/>
              <w:rPr>
                <w:ins w:id="1870" w:author="Huawei [Abdessamad] 2024-02" w:date="2024-02-08T01:50:00Z"/>
              </w:rPr>
            </w:pPr>
          </w:p>
          <w:p w14:paraId="6B3EDB20" w14:textId="77777777" w:rsidR="00C04807" w:rsidRPr="00585CA6" w:rsidRDefault="00C04807" w:rsidP="00441819">
            <w:pPr>
              <w:pStyle w:val="TAL"/>
              <w:rPr>
                <w:ins w:id="1871" w:author="Huawei [Abdessamad] 2024-02" w:date="2024-02-08T01:50:00Z"/>
                <w:rFonts w:cs="Arial"/>
                <w:szCs w:val="18"/>
              </w:rPr>
            </w:pPr>
            <w:ins w:id="1872" w:author="Huawei [Abdessamad] 2024-02" w:date="2024-02-08T01:50:00Z">
              <w:r w:rsidRPr="00585CA6">
                <w:t xml:space="preserve">This attribute shall be present only </w:t>
              </w:r>
              <w:r>
                <w:t>when</w:t>
              </w:r>
              <w:r w:rsidRPr="00585CA6">
                <w:t xml:space="preserve">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65694579" w14:textId="77777777" w:rsidR="00C04807" w:rsidRPr="00585CA6" w:rsidRDefault="00C04807" w:rsidP="00441819">
            <w:pPr>
              <w:pStyle w:val="TAL"/>
              <w:rPr>
                <w:ins w:id="1873" w:author="Huawei [Abdessamad] 2024-02" w:date="2024-02-08T01:50:00Z"/>
                <w:rFonts w:cs="Arial"/>
                <w:szCs w:val="18"/>
              </w:rPr>
            </w:pPr>
          </w:p>
        </w:tc>
      </w:tr>
    </w:tbl>
    <w:p w14:paraId="61693E3A" w14:textId="77777777" w:rsidR="00C04807" w:rsidRPr="00585CA6" w:rsidRDefault="00C04807" w:rsidP="00C04807">
      <w:pPr>
        <w:rPr>
          <w:ins w:id="1874" w:author="Huawei [Abdessamad] 2024-02" w:date="2024-02-08T01:50:00Z"/>
        </w:rPr>
      </w:pPr>
    </w:p>
    <w:p w14:paraId="082459ED" w14:textId="77777777" w:rsidR="00E01852" w:rsidRDefault="00E01852" w:rsidP="00E018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 Next Changes * * * *</w:t>
      </w:r>
    </w:p>
    <w:p w14:paraId="5A7F25F9" w14:textId="77777777" w:rsidR="006A12A7" w:rsidRPr="007C1AFD" w:rsidRDefault="006A12A7" w:rsidP="006A12A7">
      <w:pPr>
        <w:pStyle w:val="Heading5"/>
        <w:rPr>
          <w:lang w:eastAsia="zh-CN"/>
        </w:rPr>
      </w:pPr>
      <w:r>
        <w:rPr>
          <w:lang w:eastAsia="zh-CN"/>
        </w:rPr>
        <w:t>6.3.6</w:t>
      </w:r>
      <w:r w:rsidRPr="007C1AFD">
        <w:rPr>
          <w:lang w:eastAsia="zh-CN"/>
        </w:rPr>
        <w:t>.</w:t>
      </w:r>
      <w:r>
        <w:rPr>
          <w:lang w:eastAsia="zh-CN"/>
        </w:rPr>
        <w:t>2.7</w:t>
      </w:r>
      <w:r w:rsidRPr="007C1AFD">
        <w:rPr>
          <w:lang w:eastAsia="zh-CN"/>
        </w:rPr>
        <w:tab/>
        <w:t xml:space="preserve">Type: </w:t>
      </w:r>
      <w:proofErr w:type="spellStart"/>
      <w:r>
        <w:t>SddSContext</w:t>
      </w:r>
      <w:bookmarkEnd w:id="1462"/>
      <w:bookmarkEnd w:id="1463"/>
      <w:bookmarkEnd w:id="1464"/>
      <w:proofErr w:type="spellEnd"/>
    </w:p>
    <w:p w14:paraId="5AE09573" w14:textId="77777777" w:rsidR="006A12A7" w:rsidRPr="007C1AFD" w:rsidRDefault="006A12A7" w:rsidP="006A12A7">
      <w:pPr>
        <w:pStyle w:val="TH"/>
      </w:pPr>
      <w:r w:rsidRPr="007C1AFD">
        <w:rPr>
          <w:noProof/>
        </w:rPr>
        <w:t>Table </w:t>
      </w:r>
      <w:r>
        <w:rPr>
          <w:lang w:eastAsia="zh-CN"/>
        </w:rPr>
        <w:t>6.3.6</w:t>
      </w:r>
      <w:r w:rsidRPr="007C1AFD">
        <w:rPr>
          <w:lang w:eastAsia="zh-CN"/>
        </w:rPr>
        <w:t>.</w:t>
      </w:r>
      <w:r>
        <w:rPr>
          <w:lang w:eastAsia="zh-CN"/>
        </w:rPr>
        <w:t>2.7</w:t>
      </w:r>
      <w:r w:rsidRPr="007C1AFD">
        <w:t xml:space="preserve">-1: </w:t>
      </w:r>
      <w:r w:rsidRPr="007C1AFD">
        <w:rPr>
          <w:noProof/>
        </w:rPr>
        <w:t xml:space="preserve">Definition of type </w:t>
      </w:r>
      <w:proofErr w:type="spellStart"/>
      <w:r>
        <w:t>SddSContext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4"/>
        <w:gridCol w:w="425"/>
        <w:gridCol w:w="1260"/>
        <w:gridCol w:w="3438"/>
        <w:gridCol w:w="1998"/>
      </w:tblGrid>
      <w:tr w:rsidR="006A12A7" w:rsidRPr="007C1AFD" w14:paraId="18238603" w14:textId="77777777" w:rsidTr="008B1025">
        <w:trPr>
          <w:jc w:val="center"/>
        </w:trPr>
        <w:tc>
          <w:tcPr>
            <w:tcW w:w="1430" w:type="dxa"/>
            <w:shd w:val="clear" w:color="auto" w:fill="C0C0C0"/>
            <w:vAlign w:val="center"/>
            <w:hideMark/>
          </w:tcPr>
          <w:p w14:paraId="74D24E5E" w14:textId="77777777" w:rsidR="006A12A7" w:rsidRPr="007C1AFD" w:rsidRDefault="006A12A7" w:rsidP="008B1025">
            <w:pPr>
              <w:pStyle w:val="TAH"/>
            </w:pPr>
            <w:r w:rsidRPr="007C1AFD">
              <w:t>Attribute name</w:t>
            </w:r>
          </w:p>
        </w:tc>
        <w:tc>
          <w:tcPr>
            <w:tcW w:w="1114" w:type="dxa"/>
            <w:shd w:val="clear" w:color="auto" w:fill="C0C0C0"/>
            <w:vAlign w:val="center"/>
            <w:hideMark/>
          </w:tcPr>
          <w:p w14:paraId="43155413" w14:textId="77777777" w:rsidR="006A12A7" w:rsidRPr="007C1AFD" w:rsidRDefault="006A12A7" w:rsidP="008B1025">
            <w:pPr>
              <w:pStyle w:val="TAH"/>
            </w:pPr>
            <w:r w:rsidRPr="007C1AFD">
              <w:t>Data type</w:t>
            </w:r>
          </w:p>
        </w:tc>
        <w:tc>
          <w:tcPr>
            <w:tcW w:w="425" w:type="dxa"/>
            <w:shd w:val="clear" w:color="auto" w:fill="C0C0C0"/>
            <w:vAlign w:val="center"/>
            <w:hideMark/>
          </w:tcPr>
          <w:p w14:paraId="24473458" w14:textId="77777777" w:rsidR="006A12A7" w:rsidRPr="007C1AFD" w:rsidRDefault="006A12A7" w:rsidP="008B1025">
            <w:pPr>
              <w:pStyle w:val="TAH"/>
            </w:pPr>
            <w:r w:rsidRPr="007C1AFD">
              <w:t>P</w:t>
            </w:r>
          </w:p>
        </w:tc>
        <w:tc>
          <w:tcPr>
            <w:tcW w:w="1260" w:type="dxa"/>
            <w:shd w:val="clear" w:color="auto" w:fill="C0C0C0"/>
            <w:vAlign w:val="center"/>
            <w:hideMark/>
          </w:tcPr>
          <w:p w14:paraId="5AAFECD5" w14:textId="77777777" w:rsidR="006A12A7" w:rsidRPr="007C1AFD" w:rsidRDefault="006A12A7" w:rsidP="008B1025">
            <w:pPr>
              <w:pStyle w:val="TAH"/>
            </w:pPr>
            <w:r w:rsidRPr="007C1AFD">
              <w:t>Cardinality</w:t>
            </w:r>
          </w:p>
        </w:tc>
        <w:tc>
          <w:tcPr>
            <w:tcW w:w="3438" w:type="dxa"/>
            <w:shd w:val="clear" w:color="auto" w:fill="C0C0C0"/>
            <w:vAlign w:val="center"/>
            <w:hideMark/>
          </w:tcPr>
          <w:p w14:paraId="2A1D918E" w14:textId="77777777" w:rsidR="006A12A7" w:rsidRPr="007C1AFD" w:rsidRDefault="006A12A7" w:rsidP="008B1025">
            <w:pPr>
              <w:pStyle w:val="TAH"/>
              <w:rPr>
                <w:rFonts w:cs="Arial"/>
                <w:szCs w:val="18"/>
              </w:rPr>
            </w:pPr>
            <w:r w:rsidRPr="007C1AFD">
              <w:rPr>
                <w:rFonts w:cs="Arial"/>
                <w:szCs w:val="18"/>
              </w:rPr>
              <w:t>Description</w:t>
            </w:r>
          </w:p>
        </w:tc>
        <w:tc>
          <w:tcPr>
            <w:tcW w:w="1998" w:type="dxa"/>
            <w:shd w:val="clear" w:color="auto" w:fill="C0C0C0"/>
            <w:vAlign w:val="center"/>
          </w:tcPr>
          <w:p w14:paraId="4B65B6D2" w14:textId="77777777" w:rsidR="006A12A7" w:rsidRPr="007C1AFD" w:rsidRDefault="006A12A7" w:rsidP="008B1025">
            <w:pPr>
              <w:pStyle w:val="TAH"/>
              <w:rPr>
                <w:rFonts w:cs="Arial"/>
                <w:szCs w:val="18"/>
              </w:rPr>
            </w:pPr>
            <w:r w:rsidRPr="007C1AFD">
              <w:t>Applicability</w:t>
            </w:r>
          </w:p>
        </w:tc>
      </w:tr>
      <w:tr w:rsidR="006A12A7" w:rsidRPr="007C1AFD" w14:paraId="3BD3CCA9" w14:textId="77777777" w:rsidTr="008B1025">
        <w:trPr>
          <w:jc w:val="center"/>
        </w:trPr>
        <w:tc>
          <w:tcPr>
            <w:tcW w:w="1430" w:type="dxa"/>
            <w:vAlign w:val="center"/>
          </w:tcPr>
          <w:p w14:paraId="25D8CDE6" w14:textId="77777777" w:rsidR="006A12A7" w:rsidRDefault="006A12A7" w:rsidP="008B1025">
            <w:pPr>
              <w:pStyle w:val="TAL"/>
            </w:pPr>
            <w:proofErr w:type="spellStart"/>
            <w:r>
              <w:t>valServerId</w:t>
            </w:r>
            <w:proofErr w:type="spellEnd"/>
          </w:p>
        </w:tc>
        <w:tc>
          <w:tcPr>
            <w:tcW w:w="1114" w:type="dxa"/>
            <w:vAlign w:val="center"/>
          </w:tcPr>
          <w:p w14:paraId="095FBBDC" w14:textId="77777777" w:rsidR="006A12A7" w:rsidRDefault="006A12A7" w:rsidP="008B1025">
            <w:pPr>
              <w:pStyle w:val="TAL"/>
            </w:pPr>
            <w:r>
              <w:t>string</w:t>
            </w:r>
          </w:p>
        </w:tc>
        <w:tc>
          <w:tcPr>
            <w:tcW w:w="425" w:type="dxa"/>
            <w:vAlign w:val="center"/>
          </w:tcPr>
          <w:p w14:paraId="38B6AF74" w14:textId="77777777" w:rsidR="006A12A7" w:rsidRDefault="006A12A7" w:rsidP="008B1025">
            <w:pPr>
              <w:pStyle w:val="TAC"/>
            </w:pPr>
            <w:r>
              <w:t>M</w:t>
            </w:r>
          </w:p>
        </w:tc>
        <w:tc>
          <w:tcPr>
            <w:tcW w:w="1260" w:type="dxa"/>
            <w:vAlign w:val="center"/>
          </w:tcPr>
          <w:p w14:paraId="5375C863" w14:textId="77777777" w:rsidR="006A12A7" w:rsidRDefault="006A12A7" w:rsidP="008B1025">
            <w:pPr>
              <w:pStyle w:val="TAC"/>
            </w:pPr>
            <w:r>
              <w:t>1</w:t>
            </w:r>
          </w:p>
        </w:tc>
        <w:tc>
          <w:tcPr>
            <w:tcW w:w="3438" w:type="dxa"/>
            <w:vAlign w:val="center"/>
          </w:tcPr>
          <w:p w14:paraId="6895503C" w14:textId="77777777" w:rsidR="006A12A7" w:rsidRDefault="006A12A7" w:rsidP="008B1025">
            <w:pPr>
              <w:pStyle w:val="TAL"/>
              <w:rPr>
                <w:rFonts w:cs="Arial"/>
                <w:szCs w:val="18"/>
              </w:rPr>
            </w:pPr>
            <w:r>
              <w:t>Contains the identifier of the VAL Server that is sending the request.</w:t>
            </w:r>
          </w:p>
        </w:tc>
        <w:tc>
          <w:tcPr>
            <w:tcW w:w="1998" w:type="dxa"/>
            <w:vAlign w:val="center"/>
          </w:tcPr>
          <w:p w14:paraId="4333F892" w14:textId="77777777" w:rsidR="006A12A7" w:rsidRPr="007C1AFD" w:rsidRDefault="006A12A7" w:rsidP="008B1025">
            <w:pPr>
              <w:pStyle w:val="TAL"/>
              <w:rPr>
                <w:rFonts w:cs="Arial"/>
                <w:szCs w:val="18"/>
              </w:rPr>
            </w:pPr>
          </w:p>
        </w:tc>
      </w:tr>
      <w:tr w:rsidR="006A12A7" w:rsidRPr="007C1AFD" w14:paraId="43D1B81E" w14:textId="77777777" w:rsidTr="008B1025">
        <w:trPr>
          <w:jc w:val="center"/>
        </w:trPr>
        <w:tc>
          <w:tcPr>
            <w:tcW w:w="1430" w:type="dxa"/>
            <w:vAlign w:val="center"/>
          </w:tcPr>
          <w:p w14:paraId="475F3E25" w14:textId="77777777" w:rsidR="006A12A7" w:rsidRDefault="006A12A7" w:rsidP="008B1025">
            <w:pPr>
              <w:pStyle w:val="TAL"/>
            </w:pPr>
            <w:proofErr w:type="spellStart"/>
            <w:r>
              <w:t>valServiceId</w:t>
            </w:r>
            <w:proofErr w:type="spellEnd"/>
          </w:p>
        </w:tc>
        <w:tc>
          <w:tcPr>
            <w:tcW w:w="1114" w:type="dxa"/>
            <w:vAlign w:val="center"/>
          </w:tcPr>
          <w:p w14:paraId="2BDFE79C" w14:textId="77777777" w:rsidR="006A12A7" w:rsidRDefault="006A12A7" w:rsidP="008B1025">
            <w:pPr>
              <w:pStyle w:val="TAL"/>
            </w:pPr>
            <w:r>
              <w:t>string</w:t>
            </w:r>
          </w:p>
        </w:tc>
        <w:tc>
          <w:tcPr>
            <w:tcW w:w="425" w:type="dxa"/>
            <w:vAlign w:val="center"/>
          </w:tcPr>
          <w:p w14:paraId="47C5212A" w14:textId="77777777" w:rsidR="006A12A7" w:rsidRDefault="006A12A7" w:rsidP="008B1025">
            <w:pPr>
              <w:pStyle w:val="TAC"/>
            </w:pPr>
            <w:r>
              <w:t>O</w:t>
            </w:r>
          </w:p>
        </w:tc>
        <w:tc>
          <w:tcPr>
            <w:tcW w:w="1260" w:type="dxa"/>
            <w:vAlign w:val="center"/>
          </w:tcPr>
          <w:p w14:paraId="70962BC3" w14:textId="77777777" w:rsidR="006A12A7" w:rsidRDefault="006A12A7" w:rsidP="008B1025">
            <w:pPr>
              <w:pStyle w:val="TAC"/>
            </w:pPr>
            <w:r>
              <w:t>0..1</w:t>
            </w:r>
          </w:p>
        </w:tc>
        <w:tc>
          <w:tcPr>
            <w:tcW w:w="3438" w:type="dxa"/>
            <w:vAlign w:val="center"/>
          </w:tcPr>
          <w:p w14:paraId="4C19BA12" w14:textId="77777777" w:rsidR="006A12A7" w:rsidRDefault="006A12A7" w:rsidP="008B1025">
            <w:pPr>
              <w:pStyle w:val="TAL"/>
              <w:rPr>
                <w:rFonts w:cs="Arial"/>
                <w:szCs w:val="18"/>
              </w:rPr>
            </w:pPr>
            <w:r>
              <w:rPr>
                <w:rFonts w:cs="Arial"/>
                <w:szCs w:val="18"/>
              </w:rPr>
              <w:t>Contains the identifier of the VAL service.</w:t>
            </w:r>
          </w:p>
        </w:tc>
        <w:tc>
          <w:tcPr>
            <w:tcW w:w="1998" w:type="dxa"/>
            <w:vAlign w:val="center"/>
          </w:tcPr>
          <w:p w14:paraId="1204237A" w14:textId="77777777" w:rsidR="006A12A7" w:rsidRPr="007C1AFD" w:rsidRDefault="006A12A7" w:rsidP="008B1025">
            <w:pPr>
              <w:pStyle w:val="TAL"/>
              <w:rPr>
                <w:rFonts w:cs="Arial"/>
                <w:szCs w:val="18"/>
              </w:rPr>
            </w:pPr>
          </w:p>
        </w:tc>
      </w:tr>
      <w:tr w:rsidR="006A12A7" w:rsidRPr="007C1AFD" w14:paraId="03A9C1AF" w14:textId="77777777" w:rsidTr="008B1025">
        <w:trPr>
          <w:jc w:val="center"/>
        </w:trPr>
        <w:tc>
          <w:tcPr>
            <w:tcW w:w="1430" w:type="dxa"/>
            <w:vAlign w:val="center"/>
          </w:tcPr>
          <w:p w14:paraId="5F912499" w14:textId="77777777" w:rsidR="006A12A7" w:rsidRDefault="006A12A7" w:rsidP="008B1025">
            <w:pPr>
              <w:pStyle w:val="TAL"/>
            </w:pPr>
            <w:proofErr w:type="spellStart"/>
            <w:r>
              <w:t>valTarget</w:t>
            </w:r>
            <w:del w:id="1875" w:author="Huawei [Abdessamad] 2024-02" w:date="2024-02-08T00:20:00Z">
              <w:r w:rsidDel="00447BB6">
                <w:delText>Ue</w:delText>
              </w:r>
            </w:del>
            <w:r>
              <w:t>Id</w:t>
            </w:r>
            <w:proofErr w:type="spellEnd"/>
          </w:p>
        </w:tc>
        <w:tc>
          <w:tcPr>
            <w:tcW w:w="1114" w:type="dxa"/>
            <w:vAlign w:val="center"/>
          </w:tcPr>
          <w:p w14:paraId="5E35E948" w14:textId="77777777" w:rsidR="006A12A7" w:rsidRDefault="006A12A7" w:rsidP="008B1025">
            <w:pPr>
              <w:pStyle w:val="TAL"/>
            </w:pPr>
            <w:proofErr w:type="spellStart"/>
            <w:ins w:id="1876" w:author="Huawei [Abdessamad] 2024-02" w:date="2024-02-08T00:19:00Z">
              <w:r w:rsidRPr="007C1AFD">
                <w:t>ValTargetUe</w:t>
              </w:r>
            </w:ins>
            <w:proofErr w:type="spellEnd"/>
            <w:del w:id="1877" w:author="Huawei [Abdessamad] 2024-02" w:date="2024-02-08T00:19:00Z">
              <w:r w:rsidDel="00447BB6">
                <w:delText>string</w:delText>
              </w:r>
            </w:del>
          </w:p>
        </w:tc>
        <w:tc>
          <w:tcPr>
            <w:tcW w:w="425" w:type="dxa"/>
            <w:vAlign w:val="center"/>
          </w:tcPr>
          <w:p w14:paraId="554357FB" w14:textId="77777777" w:rsidR="006A12A7" w:rsidRDefault="006A12A7" w:rsidP="008B1025">
            <w:pPr>
              <w:pStyle w:val="TAC"/>
            </w:pPr>
            <w:r>
              <w:t>O</w:t>
            </w:r>
          </w:p>
        </w:tc>
        <w:tc>
          <w:tcPr>
            <w:tcW w:w="1260" w:type="dxa"/>
            <w:vAlign w:val="center"/>
          </w:tcPr>
          <w:p w14:paraId="13931672" w14:textId="77777777" w:rsidR="006A12A7" w:rsidRDefault="006A12A7" w:rsidP="008B1025">
            <w:pPr>
              <w:pStyle w:val="TAC"/>
            </w:pPr>
            <w:r>
              <w:t>0..1</w:t>
            </w:r>
          </w:p>
        </w:tc>
        <w:tc>
          <w:tcPr>
            <w:tcW w:w="3438" w:type="dxa"/>
            <w:vAlign w:val="center"/>
          </w:tcPr>
          <w:p w14:paraId="0CD0DA3A" w14:textId="77777777" w:rsidR="006A12A7" w:rsidRDefault="006A12A7" w:rsidP="008B1025">
            <w:pPr>
              <w:pStyle w:val="TAL"/>
              <w:rPr>
                <w:rFonts w:cs="Arial"/>
                <w:szCs w:val="18"/>
              </w:rPr>
            </w:pPr>
            <w:r>
              <w:t>Contains the identifier of the target VAL UE</w:t>
            </w:r>
            <w:ins w:id="1878" w:author="Huawei [Abdessamad] 2024-02" w:date="2024-02-08T00:20:00Z">
              <w:r>
                <w:t xml:space="preserve"> or VAL user</w:t>
              </w:r>
            </w:ins>
            <w:r>
              <w:t>.</w:t>
            </w:r>
          </w:p>
        </w:tc>
        <w:tc>
          <w:tcPr>
            <w:tcW w:w="1998" w:type="dxa"/>
            <w:vAlign w:val="center"/>
          </w:tcPr>
          <w:p w14:paraId="43508922" w14:textId="77777777" w:rsidR="006A12A7" w:rsidRPr="007C1AFD" w:rsidRDefault="006A12A7" w:rsidP="008B1025">
            <w:pPr>
              <w:pStyle w:val="TAL"/>
              <w:rPr>
                <w:rFonts w:cs="Arial"/>
                <w:szCs w:val="18"/>
              </w:rPr>
            </w:pPr>
          </w:p>
        </w:tc>
      </w:tr>
      <w:tr w:rsidR="006A12A7" w:rsidRPr="007C1AFD" w14:paraId="0476E4BD" w14:textId="77777777" w:rsidTr="008B1025">
        <w:trPr>
          <w:jc w:val="center"/>
        </w:trPr>
        <w:tc>
          <w:tcPr>
            <w:tcW w:w="1430" w:type="dxa"/>
            <w:vAlign w:val="center"/>
          </w:tcPr>
          <w:p w14:paraId="2278125E" w14:textId="77777777" w:rsidR="006A12A7" w:rsidRDefault="006A12A7" w:rsidP="008B1025">
            <w:pPr>
              <w:pStyle w:val="TAL"/>
            </w:pPr>
            <w:proofErr w:type="spellStart"/>
            <w:r>
              <w:t>valServerConnInfo</w:t>
            </w:r>
            <w:proofErr w:type="spellEnd"/>
          </w:p>
        </w:tc>
        <w:tc>
          <w:tcPr>
            <w:tcW w:w="1114" w:type="dxa"/>
            <w:vAlign w:val="center"/>
          </w:tcPr>
          <w:p w14:paraId="73657809" w14:textId="77777777" w:rsidR="006A12A7" w:rsidRDefault="006A12A7" w:rsidP="008B1025">
            <w:pPr>
              <w:pStyle w:val="TAL"/>
            </w:pPr>
            <w:proofErr w:type="spellStart"/>
            <w:r>
              <w:t>ConnInfo</w:t>
            </w:r>
            <w:proofErr w:type="spellEnd"/>
          </w:p>
        </w:tc>
        <w:tc>
          <w:tcPr>
            <w:tcW w:w="425" w:type="dxa"/>
            <w:vAlign w:val="center"/>
          </w:tcPr>
          <w:p w14:paraId="16BAF3F3" w14:textId="77777777" w:rsidR="006A12A7" w:rsidRDefault="006A12A7" w:rsidP="008B1025">
            <w:pPr>
              <w:pStyle w:val="TAC"/>
            </w:pPr>
            <w:r>
              <w:t>M</w:t>
            </w:r>
          </w:p>
        </w:tc>
        <w:tc>
          <w:tcPr>
            <w:tcW w:w="1260" w:type="dxa"/>
            <w:vAlign w:val="center"/>
          </w:tcPr>
          <w:p w14:paraId="1D2D5C5D" w14:textId="77777777" w:rsidR="006A12A7" w:rsidRDefault="006A12A7" w:rsidP="008B1025">
            <w:pPr>
              <w:pStyle w:val="TAC"/>
            </w:pPr>
            <w:r>
              <w:t>1</w:t>
            </w:r>
          </w:p>
        </w:tc>
        <w:tc>
          <w:tcPr>
            <w:tcW w:w="3438" w:type="dxa"/>
            <w:vAlign w:val="center"/>
          </w:tcPr>
          <w:p w14:paraId="703D2044" w14:textId="77777777" w:rsidR="006A12A7" w:rsidRDefault="006A12A7" w:rsidP="008B1025">
            <w:pPr>
              <w:pStyle w:val="TAL"/>
              <w:rPr>
                <w:rFonts w:cs="Arial"/>
                <w:szCs w:val="18"/>
              </w:rPr>
            </w:pPr>
            <w:r w:rsidRPr="0088766D">
              <w:t xml:space="preserve">Contains VAL Server's side </w:t>
            </w:r>
            <w:r w:rsidRPr="00A450EA">
              <w:t>SEALDD-S Data transmission connection information</w:t>
            </w:r>
            <w:r>
              <w:t>.</w:t>
            </w:r>
          </w:p>
        </w:tc>
        <w:tc>
          <w:tcPr>
            <w:tcW w:w="1998" w:type="dxa"/>
            <w:vAlign w:val="center"/>
          </w:tcPr>
          <w:p w14:paraId="740BD1A7" w14:textId="77777777" w:rsidR="006A12A7" w:rsidRPr="007C1AFD" w:rsidRDefault="006A12A7" w:rsidP="008B1025">
            <w:pPr>
              <w:pStyle w:val="TAL"/>
              <w:rPr>
                <w:rFonts w:cs="Arial"/>
                <w:szCs w:val="18"/>
              </w:rPr>
            </w:pPr>
          </w:p>
        </w:tc>
      </w:tr>
      <w:tr w:rsidR="006A12A7" w:rsidRPr="007C1AFD" w14:paraId="57769D97" w14:textId="77777777" w:rsidTr="008B1025">
        <w:trPr>
          <w:jc w:val="center"/>
        </w:trPr>
        <w:tc>
          <w:tcPr>
            <w:tcW w:w="1430" w:type="dxa"/>
            <w:vAlign w:val="center"/>
          </w:tcPr>
          <w:p w14:paraId="6031DDE1" w14:textId="77777777" w:rsidR="006A12A7" w:rsidRDefault="006A12A7" w:rsidP="008B1025">
            <w:pPr>
              <w:pStyle w:val="TAL"/>
            </w:pPr>
            <w:proofErr w:type="spellStart"/>
            <w:r>
              <w:t>ddServerConnInfo</w:t>
            </w:r>
            <w:proofErr w:type="spellEnd"/>
          </w:p>
        </w:tc>
        <w:tc>
          <w:tcPr>
            <w:tcW w:w="1114" w:type="dxa"/>
            <w:vAlign w:val="center"/>
          </w:tcPr>
          <w:p w14:paraId="7419FBEB" w14:textId="77777777" w:rsidR="006A12A7" w:rsidRDefault="006A12A7" w:rsidP="008B1025">
            <w:pPr>
              <w:pStyle w:val="TAL"/>
            </w:pPr>
            <w:proofErr w:type="spellStart"/>
            <w:r>
              <w:t>ConnInfo</w:t>
            </w:r>
            <w:proofErr w:type="spellEnd"/>
          </w:p>
        </w:tc>
        <w:tc>
          <w:tcPr>
            <w:tcW w:w="425" w:type="dxa"/>
            <w:vAlign w:val="center"/>
          </w:tcPr>
          <w:p w14:paraId="23E257E4" w14:textId="77777777" w:rsidR="006A12A7" w:rsidRDefault="006A12A7" w:rsidP="008B1025">
            <w:pPr>
              <w:pStyle w:val="TAC"/>
            </w:pPr>
            <w:r>
              <w:t>O</w:t>
            </w:r>
          </w:p>
        </w:tc>
        <w:tc>
          <w:tcPr>
            <w:tcW w:w="1260" w:type="dxa"/>
            <w:vAlign w:val="center"/>
          </w:tcPr>
          <w:p w14:paraId="3D52807F" w14:textId="77777777" w:rsidR="006A12A7" w:rsidRDefault="006A12A7" w:rsidP="008B1025">
            <w:pPr>
              <w:pStyle w:val="TAC"/>
            </w:pPr>
            <w:r>
              <w:t>0..1</w:t>
            </w:r>
          </w:p>
        </w:tc>
        <w:tc>
          <w:tcPr>
            <w:tcW w:w="3438" w:type="dxa"/>
            <w:vAlign w:val="center"/>
          </w:tcPr>
          <w:p w14:paraId="21186A98" w14:textId="77777777" w:rsidR="006A12A7" w:rsidRPr="0088766D" w:rsidRDefault="006A12A7" w:rsidP="008B1025">
            <w:pPr>
              <w:pStyle w:val="TAL"/>
              <w:rPr>
                <w:lang w:eastAsia="zh-CN"/>
              </w:rPr>
            </w:pPr>
            <w:r>
              <w:rPr>
                <w:rFonts w:cs="Arial"/>
                <w:szCs w:val="18"/>
              </w:rPr>
              <w:t xml:space="preserve">Contains SEALDD Server's side </w:t>
            </w:r>
            <w:r w:rsidRPr="00A450EA">
              <w:rPr>
                <w:lang w:eastAsia="zh-CN"/>
              </w:rPr>
              <w:t>SEALDD-S Data transmission connection information</w:t>
            </w:r>
            <w:r>
              <w:rPr>
                <w:lang w:eastAsia="zh-CN"/>
              </w:rPr>
              <w:t>, i.e., a</w:t>
            </w:r>
            <w:r w:rsidRPr="00A450EA">
              <w:rPr>
                <w:lang w:eastAsia="zh-CN"/>
              </w:rPr>
              <w:t xml:space="preserve">ddress/port </w:t>
            </w:r>
            <w:r>
              <w:rPr>
                <w:lang w:eastAsia="zh-CN"/>
              </w:rPr>
              <w:t>and/or URI via which</w:t>
            </w:r>
            <w:r w:rsidRPr="00A450EA">
              <w:rPr>
                <w:lang w:eastAsia="zh-CN"/>
              </w:rPr>
              <w:t xml:space="preserve"> the </w:t>
            </w:r>
            <w:r>
              <w:rPr>
                <w:lang w:eastAsia="zh-CN"/>
              </w:rPr>
              <w:t>SEALDD</w:t>
            </w:r>
            <w:r w:rsidRPr="00A450EA">
              <w:rPr>
                <w:lang w:eastAsia="zh-CN"/>
              </w:rPr>
              <w:t xml:space="preserve"> </w:t>
            </w:r>
            <w:r>
              <w:rPr>
                <w:lang w:eastAsia="zh-CN"/>
              </w:rPr>
              <w:t>S</w:t>
            </w:r>
            <w:r w:rsidRPr="00A450EA">
              <w:rPr>
                <w:lang w:eastAsia="zh-CN"/>
              </w:rPr>
              <w:t xml:space="preserve">erver </w:t>
            </w:r>
            <w:r>
              <w:rPr>
                <w:lang w:eastAsia="zh-CN"/>
              </w:rPr>
              <w:t>desires to</w:t>
            </w:r>
            <w:r w:rsidRPr="00A450EA">
              <w:rPr>
                <w:lang w:eastAsia="zh-CN"/>
              </w:rPr>
              <w:t xml:space="preserve"> receive the application </w:t>
            </w:r>
            <w:r>
              <w:rPr>
                <w:lang w:eastAsia="zh-CN"/>
              </w:rPr>
              <w:t>traffic</w:t>
            </w:r>
            <w:r w:rsidRPr="00A450EA">
              <w:rPr>
                <w:lang w:eastAsia="zh-CN"/>
              </w:rPr>
              <w:t xml:space="preserve"> from the </w:t>
            </w:r>
            <w:r>
              <w:rPr>
                <w:lang w:eastAsia="zh-CN"/>
              </w:rPr>
              <w:t>VAL</w:t>
            </w:r>
            <w:r w:rsidRPr="00A450EA">
              <w:rPr>
                <w:lang w:eastAsia="zh-CN"/>
              </w:rPr>
              <w:t xml:space="preserve"> </w:t>
            </w:r>
            <w:r>
              <w:rPr>
                <w:lang w:eastAsia="zh-CN"/>
              </w:rPr>
              <w:t>S</w:t>
            </w:r>
            <w:r w:rsidRPr="00A450EA">
              <w:rPr>
                <w:lang w:eastAsia="zh-CN"/>
              </w:rPr>
              <w:t>erver</w:t>
            </w:r>
            <w:r>
              <w:rPr>
                <w:lang w:eastAsia="zh-CN"/>
              </w:rPr>
              <w:t>.</w:t>
            </w:r>
          </w:p>
        </w:tc>
        <w:tc>
          <w:tcPr>
            <w:tcW w:w="1998" w:type="dxa"/>
            <w:vAlign w:val="center"/>
          </w:tcPr>
          <w:p w14:paraId="40BE169F" w14:textId="77777777" w:rsidR="006A12A7" w:rsidRPr="007C1AFD" w:rsidRDefault="006A12A7" w:rsidP="008B1025">
            <w:pPr>
              <w:pStyle w:val="TAL"/>
              <w:rPr>
                <w:rFonts w:cs="Arial"/>
                <w:szCs w:val="18"/>
              </w:rPr>
            </w:pPr>
          </w:p>
        </w:tc>
      </w:tr>
      <w:tr w:rsidR="006A12A7" w:rsidRPr="007C1AFD" w14:paraId="5728614E" w14:textId="77777777" w:rsidTr="008B1025">
        <w:trPr>
          <w:jc w:val="center"/>
        </w:trPr>
        <w:tc>
          <w:tcPr>
            <w:tcW w:w="1430" w:type="dxa"/>
            <w:vAlign w:val="center"/>
          </w:tcPr>
          <w:p w14:paraId="7C887CCC" w14:textId="77777777" w:rsidR="006A12A7" w:rsidRDefault="006A12A7" w:rsidP="008B1025">
            <w:pPr>
              <w:pStyle w:val="TAL"/>
            </w:pPr>
            <w:proofErr w:type="spellStart"/>
            <w:r>
              <w:t>qosInfo</w:t>
            </w:r>
            <w:proofErr w:type="spellEnd"/>
          </w:p>
        </w:tc>
        <w:tc>
          <w:tcPr>
            <w:tcW w:w="1114" w:type="dxa"/>
            <w:vAlign w:val="center"/>
          </w:tcPr>
          <w:p w14:paraId="1B28A13D" w14:textId="77777777" w:rsidR="006A12A7" w:rsidRDefault="006A12A7" w:rsidP="008B1025">
            <w:pPr>
              <w:pStyle w:val="TAL"/>
            </w:pPr>
            <w:proofErr w:type="spellStart"/>
            <w:r>
              <w:t>QosInfo</w:t>
            </w:r>
            <w:proofErr w:type="spellEnd"/>
          </w:p>
        </w:tc>
        <w:tc>
          <w:tcPr>
            <w:tcW w:w="425" w:type="dxa"/>
            <w:vAlign w:val="center"/>
          </w:tcPr>
          <w:p w14:paraId="00BE4FD8" w14:textId="77777777" w:rsidR="006A12A7" w:rsidRDefault="006A12A7" w:rsidP="008B1025">
            <w:pPr>
              <w:pStyle w:val="TAC"/>
            </w:pPr>
            <w:r>
              <w:t>O</w:t>
            </w:r>
          </w:p>
        </w:tc>
        <w:tc>
          <w:tcPr>
            <w:tcW w:w="1260" w:type="dxa"/>
            <w:vAlign w:val="center"/>
          </w:tcPr>
          <w:p w14:paraId="2009CB2A" w14:textId="77777777" w:rsidR="006A12A7" w:rsidRDefault="006A12A7" w:rsidP="008B1025">
            <w:pPr>
              <w:pStyle w:val="TAC"/>
            </w:pPr>
            <w:r>
              <w:t>0..1</w:t>
            </w:r>
          </w:p>
        </w:tc>
        <w:tc>
          <w:tcPr>
            <w:tcW w:w="3438" w:type="dxa"/>
            <w:vAlign w:val="center"/>
          </w:tcPr>
          <w:p w14:paraId="32C3DEDB" w14:textId="77777777" w:rsidR="006A12A7" w:rsidRDefault="006A12A7" w:rsidP="008B1025">
            <w:pPr>
              <w:pStyle w:val="TAL"/>
              <w:rPr>
                <w:rFonts w:cs="Arial"/>
                <w:szCs w:val="18"/>
              </w:rPr>
            </w:pPr>
            <w:r w:rsidRPr="0088766D">
              <w:t xml:space="preserve">Contains the requested QoS requirements for the </w:t>
            </w:r>
            <w:r>
              <w:t>application data transmission.</w:t>
            </w:r>
          </w:p>
        </w:tc>
        <w:tc>
          <w:tcPr>
            <w:tcW w:w="1998" w:type="dxa"/>
            <w:vAlign w:val="center"/>
          </w:tcPr>
          <w:p w14:paraId="1F49394F" w14:textId="77777777" w:rsidR="006A12A7" w:rsidRPr="007C1AFD" w:rsidRDefault="006A12A7" w:rsidP="008B1025">
            <w:pPr>
              <w:pStyle w:val="TAL"/>
              <w:rPr>
                <w:rFonts w:cs="Arial"/>
                <w:szCs w:val="18"/>
              </w:rPr>
            </w:pPr>
          </w:p>
        </w:tc>
      </w:tr>
      <w:tr w:rsidR="006A12A7" w:rsidRPr="007C1AFD" w14:paraId="616D4C1E" w14:textId="77777777" w:rsidTr="008B1025">
        <w:trPr>
          <w:jc w:val="center"/>
        </w:trPr>
        <w:tc>
          <w:tcPr>
            <w:tcW w:w="1430" w:type="dxa"/>
            <w:vAlign w:val="center"/>
          </w:tcPr>
          <w:p w14:paraId="4329C81D" w14:textId="77777777" w:rsidR="006A12A7" w:rsidRDefault="006A12A7" w:rsidP="008B1025">
            <w:pPr>
              <w:pStyle w:val="TAL"/>
            </w:pPr>
            <w:proofErr w:type="spellStart"/>
            <w:r>
              <w:t>valServerBdw</w:t>
            </w:r>
            <w:proofErr w:type="spellEnd"/>
          </w:p>
        </w:tc>
        <w:tc>
          <w:tcPr>
            <w:tcW w:w="1114" w:type="dxa"/>
            <w:vAlign w:val="center"/>
          </w:tcPr>
          <w:p w14:paraId="34EEC95E" w14:textId="77777777" w:rsidR="006A12A7" w:rsidRDefault="006A12A7" w:rsidP="008B1025">
            <w:pPr>
              <w:pStyle w:val="TAL"/>
            </w:pPr>
            <w:proofErr w:type="spellStart"/>
            <w:r>
              <w:t>ValServBdw</w:t>
            </w:r>
            <w:proofErr w:type="spellEnd"/>
          </w:p>
        </w:tc>
        <w:tc>
          <w:tcPr>
            <w:tcW w:w="425" w:type="dxa"/>
            <w:vAlign w:val="center"/>
          </w:tcPr>
          <w:p w14:paraId="47AFE3E7" w14:textId="77777777" w:rsidR="006A12A7" w:rsidRDefault="006A12A7" w:rsidP="008B1025">
            <w:pPr>
              <w:pStyle w:val="TAC"/>
            </w:pPr>
            <w:r>
              <w:t>O</w:t>
            </w:r>
          </w:p>
        </w:tc>
        <w:tc>
          <w:tcPr>
            <w:tcW w:w="1260" w:type="dxa"/>
            <w:vAlign w:val="center"/>
          </w:tcPr>
          <w:p w14:paraId="41C6FD12" w14:textId="77777777" w:rsidR="006A12A7" w:rsidRDefault="006A12A7" w:rsidP="008B1025">
            <w:pPr>
              <w:pStyle w:val="TAC"/>
            </w:pPr>
            <w:r>
              <w:t>0..1</w:t>
            </w:r>
          </w:p>
        </w:tc>
        <w:tc>
          <w:tcPr>
            <w:tcW w:w="3438" w:type="dxa"/>
            <w:vAlign w:val="center"/>
          </w:tcPr>
          <w:p w14:paraId="09E76173" w14:textId="77777777" w:rsidR="006A12A7" w:rsidRDefault="006A12A7" w:rsidP="008B1025">
            <w:pPr>
              <w:pStyle w:val="TAL"/>
              <w:rPr>
                <w:rFonts w:cs="Arial"/>
                <w:szCs w:val="18"/>
              </w:rPr>
            </w:pPr>
            <w:r>
              <w:t>Contains the total UL/DL bandwidth limit of the VAL Server.</w:t>
            </w:r>
          </w:p>
        </w:tc>
        <w:tc>
          <w:tcPr>
            <w:tcW w:w="1998" w:type="dxa"/>
            <w:vAlign w:val="center"/>
          </w:tcPr>
          <w:p w14:paraId="0C923E50" w14:textId="77777777" w:rsidR="006A12A7" w:rsidRPr="007C1AFD" w:rsidRDefault="006A12A7" w:rsidP="008B1025">
            <w:pPr>
              <w:pStyle w:val="TAL"/>
              <w:rPr>
                <w:rFonts w:cs="Arial"/>
                <w:szCs w:val="18"/>
              </w:rPr>
            </w:pPr>
          </w:p>
        </w:tc>
      </w:tr>
      <w:tr w:rsidR="006A12A7" w:rsidRPr="007C1AFD" w14:paraId="5C5CC694" w14:textId="77777777" w:rsidTr="008B1025">
        <w:trPr>
          <w:jc w:val="center"/>
        </w:trPr>
        <w:tc>
          <w:tcPr>
            <w:tcW w:w="1430" w:type="dxa"/>
            <w:vAlign w:val="center"/>
          </w:tcPr>
          <w:p w14:paraId="390DF88F" w14:textId="77777777" w:rsidR="006A12A7" w:rsidRDefault="006A12A7" w:rsidP="008B1025">
            <w:pPr>
              <w:pStyle w:val="TAL"/>
            </w:pPr>
            <w:proofErr w:type="spellStart"/>
            <w:r>
              <w:t>valUsersBdw</w:t>
            </w:r>
            <w:proofErr w:type="spellEnd"/>
          </w:p>
        </w:tc>
        <w:tc>
          <w:tcPr>
            <w:tcW w:w="1114" w:type="dxa"/>
            <w:vAlign w:val="center"/>
          </w:tcPr>
          <w:p w14:paraId="680561BC" w14:textId="77777777" w:rsidR="006A12A7" w:rsidRDefault="006A12A7" w:rsidP="008B1025">
            <w:pPr>
              <w:pStyle w:val="TAL"/>
            </w:pPr>
            <w:proofErr w:type="spellStart"/>
            <w:r>
              <w:t>ValUsersBdw</w:t>
            </w:r>
            <w:proofErr w:type="spellEnd"/>
          </w:p>
        </w:tc>
        <w:tc>
          <w:tcPr>
            <w:tcW w:w="425" w:type="dxa"/>
            <w:vAlign w:val="center"/>
          </w:tcPr>
          <w:p w14:paraId="318356B2" w14:textId="77777777" w:rsidR="006A12A7" w:rsidRDefault="006A12A7" w:rsidP="008B1025">
            <w:pPr>
              <w:pStyle w:val="TAC"/>
            </w:pPr>
            <w:r>
              <w:t>O</w:t>
            </w:r>
          </w:p>
        </w:tc>
        <w:tc>
          <w:tcPr>
            <w:tcW w:w="1260" w:type="dxa"/>
            <w:vAlign w:val="center"/>
          </w:tcPr>
          <w:p w14:paraId="16A1A5A3" w14:textId="77777777" w:rsidR="006A12A7" w:rsidRDefault="006A12A7" w:rsidP="008B1025">
            <w:pPr>
              <w:pStyle w:val="TAC"/>
            </w:pPr>
            <w:r>
              <w:t>0..1</w:t>
            </w:r>
          </w:p>
        </w:tc>
        <w:tc>
          <w:tcPr>
            <w:tcW w:w="3438" w:type="dxa"/>
            <w:vAlign w:val="center"/>
          </w:tcPr>
          <w:p w14:paraId="525C0FD1" w14:textId="77777777" w:rsidR="006A12A7" w:rsidRDefault="006A12A7" w:rsidP="008B1025">
            <w:pPr>
              <w:pStyle w:val="TAL"/>
              <w:rPr>
                <w:rFonts w:cs="Arial"/>
                <w:szCs w:val="18"/>
              </w:rPr>
            </w:pPr>
            <w:r>
              <w:t>Contains the UL/DL bandwidth limits for VAL users.</w:t>
            </w:r>
          </w:p>
        </w:tc>
        <w:tc>
          <w:tcPr>
            <w:tcW w:w="1998" w:type="dxa"/>
            <w:vAlign w:val="center"/>
          </w:tcPr>
          <w:p w14:paraId="30D7A835" w14:textId="77777777" w:rsidR="006A12A7" w:rsidRPr="007C1AFD" w:rsidRDefault="006A12A7" w:rsidP="008B1025">
            <w:pPr>
              <w:pStyle w:val="TAL"/>
              <w:rPr>
                <w:rFonts w:cs="Arial"/>
                <w:szCs w:val="18"/>
              </w:rPr>
            </w:pPr>
          </w:p>
        </w:tc>
      </w:tr>
    </w:tbl>
    <w:p w14:paraId="6E3B06FC" w14:textId="77777777" w:rsidR="006A12A7" w:rsidRDefault="006A12A7" w:rsidP="006A12A7">
      <w:pPr>
        <w:rPr>
          <w:lang w:eastAsia="zh-CN"/>
        </w:rPr>
      </w:pPr>
    </w:p>
    <w:p w14:paraId="6987EEFA" w14:textId="77777777" w:rsidR="006A12A7" w:rsidRDefault="006A12A7" w:rsidP="006A1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EE7C95C" w14:textId="77777777" w:rsidR="006A12A7" w:rsidRPr="0046710E" w:rsidRDefault="006A12A7" w:rsidP="006A12A7">
      <w:pPr>
        <w:pStyle w:val="Heading5"/>
      </w:pPr>
      <w:bookmarkStart w:id="1879" w:name="_Toc96843443"/>
      <w:bookmarkStart w:id="1880" w:name="_Toc96844418"/>
      <w:bookmarkStart w:id="1881" w:name="_Toc100739991"/>
      <w:bookmarkStart w:id="1882" w:name="_Toc129252564"/>
      <w:bookmarkStart w:id="1883" w:name="_Toc144024269"/>
      <w:bookmarkStart w:id="1884" w:name="_Toc148176982"/>
      <w:bookmarkStart w:id="1885" w:name="_Toc151379446"/>
      <w:bookmarkStart w:id="1886" w:name="_Toc151445627"/>
      <w:bookmarkStart w:id="1887" w:name="_Toc151536785"/>
      <w:bookmarkStart w:id="1888" w:name="_Toc96843444"/>
      <w:bookmarkStart w:id="1889" w:name="_Toc96844419"/>
      <w:bookmarkStart w:id="1890" w:name="_Toc100739992"/>
      <w:bookmarkStart w:id="1891" w:name="_Toc129252565"/>
      <w:bookmarkStart w:id="1892" w:name="_Toc144024270"/>
      <w:bookmarkStart w:id="1893" w:name="_Toc148176983"/>
      <w:bookmarkStart w:id="1894" w:name="_Toc151379447"/>
      <w:bookmarkStart w:id="1895" w:name="_Toc151445628"/>
      <w:bookmarkStart w:id="1896" w:name="_Toc151536786"/>
      <w:r w:rsidRPr="0046710E">
        <w:lastRenderedPageBreak/>
        <w:t>6.4.6.2.2</w:t>
      </w:r>
      <w:r w:rsidRPr="0046710E">
        <w:tab/>
        <w:t xml:space="preserve">Type: </w:t>
      </w:r>
      <w:bookmarkEnd w:id="1879"/>
      <w:bookmarkEnd w:id="1880"/>
      <w:bookmarkEnd w:id="1881"/>
      <w:bookmarkEnd w:id="1882"/>
      <w:proofErr w:type="spellStart"/>
      <w:r w:rsidRPr="0046710E">
        <w:t>TransQualMeasSubsc</w:t>
      </w:r>
      <w:bookmarkEnd w:id="1883"/>
      <w:bookmarkEnd w:id="1884"/>
      <w:bookmarkEnd w:id="1885"/>
      <w:bookmarkEnd w:id="1886"/>
      <w:bookmarkEnd w:id="1887"/>
      <w:proofErr w:type="spellEnd"/>
    </w:p>
    <w:p w14:paraId="3D248E69" w14:textId="77777777" w:rsidR="006A12A7" w:rsidRPr="0046710E" w:rsidRDefault="006A12A7" w:rsidP="006A12A7">
      <w:pPr>
        <w:pStyle w:val="TH"/>
      </w:pPr>
      <w:r w:rsidRPr="0046710E">
        <w:rPr>
          <w:noProof/>
        </w:rPr>
        <w:t>Table </w:t>
      </w:r>
      <w:r w:rsidRPr="0046710E">
        <w:t xml:space="preserve">6.4.6.2.2-1: </w:t>
      </w:r>
      <w:r w:rsidRPr="0046710E">
        <w:rPr>
          <w:noProof/>
        </w:rPr>
        <w:t xml:space="preserve">Definition of type </w:t>
      </w:r>
      <w:proofErr w:type="spellStart"/>
      <w:r w:rsidRPr="0046710E">
        <w:t>TransQualMeasSubsc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A12A7" w:rsidRPr="0046710E" w14:paraId="623E9D6E" w14:textId="77777777" w:rsidTr="008B1025">
        <w:trPr>
          <w:jc w:val="center"/>
        </w:trPr>
        <w:tc>
          <w:tcPr>
            <w:tcW w:w="1555" w:type="dxa"/>
            <w:shd w:val="clear" w:color="auto" w:fill="C0C0C0"/>
            <w:vAlign w:val="center"/>
            <w:hideMark/>
          </w:tcPr>
          <w:p w14:paraId="3E7830A1" w14:textId="77777777" w:rsidR="006A12A7" w:rsidRPr="0046710E" w:rsidRDefault="006A12A7" w:rsidP="008B1025">
            <w:pPr>
              <w:pStyle w:val="TAH"/>
            </w:pPr>
            <w:r w:rsidRPr="0046710E">
              <w:t>Attribute name</w:t>
            </w:r>
          </w:p>
        </w:tc>
        <w:tc>
          <w:tcPr>
            <w:tcW w:w="1417" w:type="dxa"/>
            <w:shd w:val="clear" w:color="auto" w:fill="C0C0C0"/>
            <w:vAlign w:val="center"/>
            <w:hideMark/>
          </w:tcPr>
          <w:p w14:paraId="23EE6C34" w14:textId="77777777" w:rsidR="006A12A7" w:rsidRPr="0046710E" w:rsidRDefault="006A12A7" w:rsidP="008B1025">
            <w:pPr>
              <w:pStyle w:val="TAH"/>
            </w:pPr>
            <w:r w:rsidRPr="0046710E">
              <w:t>Data type</w:t>
            </w:r>
          </w:p>
        </w:tc>
        <w:tc>
          <w:tcPr>
            <w:tcW w:w="425" w:type="dxa"/>
            <w:shd w:val="clear" w:color="auto" w:fill="C0C0C0"/>
            <w:vAlign w:val="center"/>
            <w:hideMark/>
          </w:tcPr>
          <w:p w14:paraId="0CB9C6F5" w14:textId="77777777" w:rsidR="006A12A7" w:rsidRPr="0046710E" w:rsidRDefault="006A12A7" w:rsidP="008B1025">
            <w:pPr>
              <w:pStyle w:val="TAH"/>
            </w:pPr>
            <w:r w:rsidRPr="0046710E">
              <w:t>P</w:t>
            </w:r>
          </w:p>
        </w:tc>
        <w:tc>
          <w:tcPr>
            <w:tcW w:w="1134" w:type="dxa"/>
            <w:shd w:val="clear" w:color="auto" w:fill="C0C0C0"/>
            <w:vAlign w:val="center"/>
          </w:tcPr>
          <w:p w14:paraId="4E126418" w14:textId="77777777" w:rsidR="006A12A7" w:rsidRPr="0046710E" w:rsidRDefault="006A12A7" w:rsidP="008B1025">
            <w:pPr>
              <w:pStyle w:val="TAH"/>
            </w:pPr>
            <w:r w:rsidRPr="0046710E">
              <w:t>Cardinality</w:t>
            </w:r>
          </w:p>
        </w:tc>
        <w:tc>
          <w:tcPr>
            <w:tcW w:w="3686" w:type="dxa"/>
            <w:shd w:val="clear" w:color="auto" w:fill="C0C0C0"/>
            <w:vAlign w:val="center"/>
            <w:hideMark/>
          </w:tcPr>
          <w:p w14:paraId="3296C450" w14:textId="77777777" w:rsidR="006A12A7" w:rsidRPr="0046710E" w:rsidRDefault="006A12A7" w:rsidP="008B1025">
            <w:pPr>
              <w:pStyle w:val="TAH"/>
              <w:rPr>
                <w:rFonts w:cs="Arial"/>
                <w:szCs w:val="18"/>
              </w:rPr>
            </w:pPr>
            <w:r w:rsidRPr="0046710E">
              <w:rPr>
                <w:rFonts w:cs="Arial"/>
                <w:szCs w:val="18"/>
              </w:rPr>
              <w:t>Description</w:t>
            </w:r>
          </w:p>
        </w:tc>
        <w:tc>
          <w:tcPr>
            <w:tcW w:w="1307" w:type="dxa"/>
            <w:shd w:val="clear" w:color="auto" w:fill="C0C0C0"/>
            <w:vAlign w:val="center"/>
          </w:tcPr>
          <w:p w14:paraId="5CF5F180" w14:textId="77777777" w:rsidR="006A12A7" w:rsidRPr="0046710E" w:rsidRDefault="006A12A7" w:rsidP="008B1025">
            <w:pPr>
              <w:pStyle w:val="TAH"/>
              <w:rPr>
                <w:rFonts w:cs="Arial"/>
                <w:szCs w:val="18"/>
              </w:rPr>
            </w:pPr>
            <w:r w:rsidRPr="0046710E">
              <w:rPr>
                <w:rFonts w:cs="Arial"/>
                <w:szCs w:val="18"/>
              </w:rPr>
              <w:t>Applicability</w:t>
            </w:r>
          </w:p>
        </w:tc>
      </w:tr>
      <w:tr w:rsidR="006A12A7" w:rsidRPr="0046710E" w14:paraId="7E453A3C" w14:textId="77777777" w:rsidTr="008B1025">
        <w:trPr>
          <w:jc w:val="center"/>
        </w:trPr>
        <w:tc>
          <w:tcPr>
            <w:tcW w:w="1555" w:type="dxa"/>
            <w:vAlign w:val="center"/>
          </w:tcPr>
          <w:p w14:paraId="172A6E50" w14:textId="77777777" w:rsidR="006A12A7" w:rsidRPr="0046710E" w:rsidRDefault="006A12A7" w:rsidP="008B1025">
            <w:pPr>
              <w:pStyle w:val="TAL"/>
            </w:pPr>
            <w:proofErr w:type="spellStart"/>
            <w:r w:rsidRPr="0046710E">
              <w:t>appTrafficIds</w:t>
            </w:r>
            <w:proofErr w:type="spellEnd"/>
          </w:p>
        </w:tc>
        <w:tc>
          <w:tcPr>
            <w:tcW w:w="1417" w:type="dxa"/>
            <w:vAlign w:val="center"/>
          </w:tcPr>
          <w:p w14:paraId="51D6B560" w14:textId="77777777" w:rsidR="006A12A7" w:rsidRPr="0046710E" w:rsidRDefault="006A12A7" w:rsidP="008B1025">
            <w:pPr>
              <w:pStyle w:val="TAL"/>
            </w:pPr>
            <w:r w:rsidRPr="0046710E">
              <w:t>array(string)</w:t>
            </w:r>
          </w:p>
        </w:tc>
        <w:tc>
          <w:tcPr>
            <w:tcW w:w="425" w:type="dxa"/>
            <w:vAlign w:val="center"/>
          </w:tcPr>
          <w:p w14:paraId="34F8F433" w14:textId="77777777" w:rsidR="006A12A7" w:rsidRPr="0046710E" w:rsidRDefault="006A12A7" w:rsidP="008B1025">
            <w:pPr>
              <w:pStyle w:val="TAC"/>
            </w:pPr>
            <w:r w:rsidRPr="0046710E">
              <w:t>M</w:t>
            </w:r>
          </w:p>
        </w:tc>
        <w:tc>
          <w:tcPr>
            <w:tcW w:w="1134" w:type="dxa"/>
            <w:vAlign w:val="center"/>
          </w:tcPr>
          <w:p w14:paraId="4DBD1794" w14:textId="77777777" w:rsidR="006A12A7" w:rsidRPr="0046710E" w:rsidRDefault="006A12A7" w:rsidP="008B1025">
            <w:pPr>
              <w:pStyle w:val="TAC"/>
            </w:pPr>
            <w:proofErr w:type="gramStart"/>
            <w:r w:rsidRPr="0046710E">
              <w:t>1</w:t>
            </w:r>
            <w:r>
              <w:t>..N</w:t>
            </w:r>
            <w:proofErr w:type="gramEnd"/>
          </w:p>
        </w:tc>
        <w:tc>
          <w:tcPr>
            <w:tcW w:w="3686" w:type="dxa"/>
            <w:vAlign w:val="center"/>
          </w:tcPr>
          <w:p w14:paraId="6A3E5471" w14:textId="77777777" w:rsidR="006A12A7" w:rsidRPr="0046710E" w:rsidRDefault="006A12A7" w:rsidP="008B1025">
            <w:pPr>
              <w:pStyle w:val="TAL"/>
            </w:pPr>
            <w:r w:rsidRPr="0046710E">
              <w:t>Contains the identifier(s) of the targeted application traffic. This can be in the form o</w:t>
            </w:r>
            <w:r>
              <w:t>f</w:t>
            </w:r>
            <w:r w:rsidRPr="0046710E">
              <w:t xml:space="preserve"> e.g.</w:t>
            </w:r>
            <w:r>
              <w:t>,</w:t>
            </w:r>
            <w:r w:rsidRPr="0046710E">
              <w:t xml:space="preserve"> VAL Service ID, VAL Server ID.</w:t>
            </w:r>
          </w:p>
        </w:tc>
        <w:tc>
          <w:tcPr>
            <w:tcW w:w="1307" w:type="dxa"/>
            <w:vAlign w:val="center"/>
          </w:tcPr>
          <w:p w14:paraId="743A5E6C" w14:textId="77777777" w:rsidR="006A12A7" w:rsidRPr="0046710E" w:rsidRDefault="006A12A7" w:rsidP="008B1025">
            <w:pPr>
              <w:pStyle w:val="TAL"/>
              <w:rPr>
                <w:rFonts w:cs="Arial"/>
                <w:szCs w:val="18"/>
              </w:rPr>
            </w:pPr>
          </w:p>
        </w:tc>
      </w:tr>
      <w:tr w:rsidR="006A12A7" w:rsidRPr="0046710E" w14:paraId="298BFFF4" w14:textId="77777777" w:rsidTr="008B1025">
        <w:trPr>
          <w:jc w:val="center"/>
        </w:trPr>
        <w:tc>
          <w:tcPr>
            <w:tcW w:w="1555" w:type="dxa"/>
            <w:vAlign w:val="center"/>
          </w:tcPr>
          <w:p w14:paraId="40D80A4E" w14:textId="77777777" w:rsidR="006A12A7" w:rsidRPr="0046710E" w:rsidRDefault="006A12A7" w:rsidP="008B1025">
            <w:pPr>
              <w:pStyle w:val="TAL"/>
            </w:pPr>
            <w:proofErr w:type="spellStart"/>
            <w:r w:rsidRPr="0046710E">
              <w:t>valGroupId</w:t>
            </w:r>
            <w:proofErr w:type="spellEnd"/>
          </w:p>
        </w:tc>
        <w:tc>
          <w:tcPr>
            <w:tcW w:w="1417" w:type="dxa"/>
            <w:vAlign w:val="center"/>
          </w:tcPr>
          <w:p w14:paraId="3B102B93" w14:textId="77777777" w:rsidR="006A12A7" w:rsidRPr="0046710E" w:rsidRDefault="006A12A7" w:rsidP="008B1025">
            <w:pPr>
              <w:pStyle w:val="TAL"/>
            </w:pPr>
            <w:r w:rsidRPr="0046710E">
              <w:t>string</w:t>
            </w:r>
          </w:p>
        </w:tc>
        <w:tc>
          <w:tcPr>
            <w:tcW w:w="425" w:type="dxa"/>
            <w:vAlign w:val="center"/>
          </w:tcPr>
          <w:p w14:paraId="76648D0D" w14:textId="77777777" w:rsidR="006A12A7" w:rsidRPr="0046710E" w:rsidRDefault="006A12A7" w:rsidP="008B1025">
            <w:pPr>
              <w:pStyle w:val="TAC"/>
            </w:pPr>
            <w:r w:rsidRPr="0046710E">
              <w:t>C</w:t>
            </w:r>
          </w:p>
        </w:tc>
        <w:tc>
          <w:tcPr>
            <w:tcW w:w="1134" w:type="dxa"/>
            <w:vAlign w:val="center"/>
          </w:tcPr>
          <w:p w14:paraId="0A842616" w14:textId="77777777" w:rsidR="006A12A7" w:rsidRPr="0046710E" w:rsidRDefault="006A12A7" w:rsidP="008B1025">
            <w:pPr>
              <w:pStyle w:val="TAC"/>
            </w:pPr>
            <w:r w:rsidRPr="0046710E">
              <w:t>0..1</w:t>
            </w:r>
          </w:p>
        </w:tc>
        <w:tc>
          <w:tcPr>
            <w:tcW w:w="3686" w:type="dxa"/>
            <w:vAlign w:val="center"/>
          </w:tcPr>
          <w:p w14:paraId="0AB5BEEF" w14:textId="77777777" w:rsidR="006A12A7" w:rsidRPr="0046710E" w:rsidRDefault="006A12A7" w:rsidP="008B1025">
            <w:pPr>
              <w:pStyle w:val="TAL"/>
            </w:pPr>
            <w:r w:rsidRPr="0046710E">
              <w:t>Contains the identity of the VAL group to which the subscription is related.</w:t>
            </w:r>
          </w:p>
          <w:p w14:paraId="796A9F5A" w14:textId="77777777" w:rsidR="006A12A7" w:rsidRPr="0046710E" w:rsidRDefault="006A12A7" w:rsidP="008B1025">
            <w:pPr>
              <w:pStyle w:val="TAL"/>
              <w:rPr>
                <w:rFonts w:cs="Arial"/>
                <w:szCs w:val="18"/>
              </w:rPr>
            </w:pPr>
          </w:p>
          <w:p w14:paraId="0A70394F" w14:textId="77777777" w:rsidR="006A12A7" w:rsidRPr="0046710E" w:rsidRDefault="006A12A7" w:rsidP="008B1025">
            <w:pPr>
              <w:pStyle w:val="TAL"/>
            </w:pPr>
            <w:r w:rsidRPr="0046710E">
              <w:rPr>
                <w:rFonts w:cs="Arial"/>
                <w:szCs w:val="18"/>
              </w:rPr>
              <w:t>(NOTE)</w:t>
            </w:r>
          </w:p>
        </w:tc>
        <w:tc>
          <w:tcPr>
            <w:tcW w:w="1307" w:type="dxa"/>
            <w:vAlign w:val="center"/>
          </w:tcPr>
          <w:p w14:paraId="0E5337AF" w14:textId="77777777" w:rsidR="006A12A7" w:rsidRPr="0046710E" w:rsidRDefault="006A12A7" w:rsidP="008B1025">
            <w:pPr>
              <w:pStyle w:val="TAL"/>
              <w:rPr>
                <w:rFonts w:cs="Arial"/>
                <w:szCs w:val="18"/>
              </w:rPr>
            </w:pPr>
          </w:p>
        </w:tc>
      </w:tr>
      <w:tr w:rsidR="006A12A7" w:rsidRPr="0046710E" w14:paraId="2CAAD56B" w14:textId="77777777" w:rsidTr="008B1025">
        <w:trPr>
          <w:jc w:val="center"/>
        </w:trPr>
        <w:tc>
          <w:tcPr>
            <w:tcW w:w="1555" w:type="dxa"/>
            <w:vAlign w:val="center"/>
          </w:tcPr>
          <w:p w14:paraId="7AE70323" w14:textId="77777777" w:rsidR="006A12A7" w:rsidRPr="0046710E" w:rsidRDefault="006A12A7" w:rsidP="008B1025">
            <w:pPr>
              <w:pStyle w:val="TAL"/>
            </w:pPr>
            <w:proofErr w:type="spellStart"/>
            <w:r w:rsidRPr="0046710E">
              <w:t>valUeIdsList</w:t>
            </w:r>
            <w:proofErr w:type="spellEnd"/>
          </w:p>
        </w:tc>
        <w:tc>
          <w:tcPr>
            <w:tcW w:w="1417" w:type="dxa"/>
            <w:vAlign w:val="center"/>
          </w:tcPr>
          <w:p w14:paraId="0B704B35" w14:textId="77777777" w:rsidR="006A12A7" w:rsidRPr="0046710E" w:rsidRDefault="006A12A7" w:rsidP="008B1025">
            <w:pPr>
              <w:pStyle w:val="TAL"/>
            </w:pPr>
            <w:r w:rsidRPr="0046710E">
              <w:t>array(</w:t>
            </w:r>
            <w:r>
              <w:t>string</w:t>
            </w:r>
            <w:r w:rsidRPr="0046710E">
              <w:t>)</w:t>
            </w:r>
          </w:p>
        </w:tc>
        <w:tc>
          <w:tcPr>
            <w:tcW w:w="425" w:type="dxa"/>
            <w:vAlign w:val="center"/>
          </w:tcPr>
          <w:p w14:paraId="6E01DC89" w14:textId="77777777" w:rsidR="006A12A7" w:rsidRPr="0046710E" w:rsidRDefault="006A12A7" w:rsidP="008B1025">
            <w:pPr>
              <w:pStyle w:val="TAC"/>
            </w:pPr>
            <w:r w:rsidRPr="0046710E">
              <w:t>C</w:t>
            </w:r>
          </w:p>
        </w:tc>
        <w:tc>
          <w:tcPr>
            <w:tcW w:w="1134" w:type="dxa"/>
            <w:vAlign w:val="center"/>
          </w:tcPr>
          <w:p w14:paraId="58765B05" w14:textId="77777777" w:rsidR="006A12A7" w:rsidRPr="0046710E" w:rsidRDefault="006A12A7" w:rsidP="008B1025">
            <w:pPr>
              <w:pStyle w:val="TAC"/>
            </w:pPr>
            <w:proofErr w:type="gramStart"/>
            <w:r w:rsidRPr="0046710E">
              <w:t>1..N</w:t>
            </w:r>
            <w:proofErr w:type="gramEnd"/>
          </w:p>
        </w:tc>
        <w:tc>
          <w:tcPr>
            <w:tcW w:w="3686" w:type="dxa"/>
            <w:vAlign w:val="center"/>
          </w:tcPr>
          <w:p w14:paraId="4F8EB458" w14:textId="77777777" w:rsidR="006A12A7" w:rsidRPr="0046710E" w:rsidRDefault="006A12A7" w:rsidP="008B1025">
            <w:pPr>
              <w:pStyle w:val="TAL"/>
            </w:pPr>
            <w:r w:rsidRPr="0046710E">
              <w:t>Contains the list of the identifier(s) of the VAL UE(s) to which the subscription is related.</w:t>
            </w:r>
          </w:p>
          <w:p w14:paraId="30A97288" w14:textId="77777777" w:rsidR="006A12A7" w:rsidRPr="0046710E" w:rsidRDefault="006A12A7" w:rsidP="008B1025">
            <w:pPr>
              <w:pStyle w:val="TAL"/>
              <w:rPr>
                <w:rFonts w:cs="Arial"/>
                <w:szCs w:val="18"/>
              </w:rPr>
            </w:pPr>
          </w:p>
          <w:p w14:paraId="6F9B87B9" w14:textId="77777777" w:rsidR="006A12A7" w:rsidRPr="0046710E" w:rsidRDefault="006A12A7" w:rsidP="008B1025">
            <w:pPr>
              <w:pStyle w:val="TAL"/>
            </w:pPr>
            <w:r w:rsidRPr="0046710E">
              <w:rPr>
                <w:rFonts w:cs="Arial"/>
                <w:szCs w:val="18"/>
              </w:rPr>
              <w:t>(NOTE)</w:t>
            </w:r>
          </w:p>
        </w:tc>
        <w:tc>
          <w:tcPr>
            <w:tcW w:w="1307" w:type="dxa"/>
            <w:vAlign w:val="center"/>
          </w:tcPr>
          <w:p w14:paraId="3CB2A683" w14:textId="77777777" w:rsidR="006A12A7" w:rsidRPr="0046710E" w:rsidRDefault="006A12A7" w:rsidP="008B1025">
            <w:pPr>
              <w:pStyle w:val="TAL"/>
              <w:rPr>
                <w:rFonts w:cs="Arial"/>
                <w:szCs w:val="18"/>
              </w:rPr>
            </w:pPr>
          </w:p>
        </w:tc>
      </w:tr>
      <w:tr w:rsidR="006A12A7" w:rsidRPr="0046710E" w14:paraId="06B5CB88" w14:textId="77777777" w:rsidTr="008B1025">
        <w:trPr>
          <w:jc w:val="center"/>
          <w:ins w:id="1897" w:author="Huawei [Abdessamad] 2024-02" w:date="2024-02-08T00:24:00Z"/>
        </w:trPr>
        <w:tc>
          <w:tcPr>
            <w:tcW w:w="1555" w:type="dxa"/>
            <w:vAlign w:val="center"/>
          </w:tcPr>
          <w:p w14:paraId="30CA3DF1" w14:textId="77777777" w:rsidR="006A12A7" w:rsidRPr="0046710E" w:rsidRDefault="006A12A7" w:rsidP="008B1025">
            <w:pPr>
              <w:pStyle w:val="TAL"/>
              <w:rPr>
                <w:ins w:id="1898" w:author="Huawei [Abdessamad] 2024-02" w:date="2024-02-08T00:24:00Z"/>
              </w:rPr>
            </w:pPr>
            <w:proofErr w:type="spellStart"/>
            <w:ins w:id="1899" w:author="Huawei [Abdessamad] 2024-02" w:date="2024-02-08T00:24:00Z">
              <w:r w:rsidRPr="0046710E">
                <w:t>val</w:t>
              </w:r>
              <w:r>
                <w:t>User</w:t>
              </w:r>
              <w:r w:rsidRPr="0046710E">
                <w:t>IdsList</w:t>
              </w:r>
              <w:proofErr w:type="spellEnd"/>
            </w:ins>
          </w:p>
        </w:tc>
        <w:tc>
          <w:tcPr>
            <w:tcW w:w="1417" w:type="dxa"/>
            <w:vAlign w:val="center"/>
          </w:tcPr>
          <w:p w14:paraId="59B718BF" w14:textId="77777777" w:rsidR="006A12A7" w:rsidRPr="0046710E" w:rsidRDefault="006A12A7" w:rsidP="008B1025">
            <w:pPr>
              <w:pStyle w:val="TAL"/>
              <w:rPr>
                <w:ins w:id="1900" w:author="Huawei [Abdessamad] 2024-02" w:date="2024-02-08T00:24:00Z"/>
              </w:rPr>
            </w:pPr>
            <w:ins w:id="1901" w:author="Huawei [Abdessamad] 2024-02" w:date="2024-02-08T00:24:00Z">
              <w:r w:rsidRPr="0046710E">
                <w:t>array(</w:t>
              </w:r>
              <w:r>
                <w:t>string</w:t>
              </w:r>
              <w:r w:rsidRPr="0046710E">
                <w:t>)</w:t>
              </w:r>
            </w:ins>
          </w:p>
        </w:tc>
        <w:tc>
          <w:tcPr>
            <w:tcW w:w="425" w:type="dxa"/>
            <w:vAlign w:val="center"/>
          </w:tcPr>
          <w:p w14:paraId="603D3B31" w14:textId="77777777" w:rsidR="006A12A7" w:rsidRPr="0046710E" w:rsidRDefault="006A12A7" w:rsidP="008B1025">
            <w:pPr>
              <w:pStyle w:val="TAC"/>
              <w:rPr>
                <w:ins w:id="1902" w:author="Huawei [Abdessamad] 2024-02" w:date="2024-02-08T00:24:00Z"/>
              </w:rPr>
            </w:pPr>
            <w:ins w:id="1903" w:author="Huawei [Abdessamad] 2024-02" w:date="2024-02-08T00:24:00Z">
              <w:r w:rsidRPr="0046710E">
                <w:t>C</w:t>
              </w:r>
            </w:ins>
          </w:p>
        </w:tc>
        <w:tc>
          <w:tcPr>
            <w:tcW w:w="1134" w:type="dxa"/>
            <w:vAlign w:val="center"/>
          </w:tcPr>
          <w:p w14:paraId="28149E8B" w14:textId="77777777" w:rsidR="006A12A7" w:rsidRPr="0046710E" w:rsidRDefault="006A12A7" w:rsidP="008B1025">
            <w:pPr>
              <w:pStyle w:val="TAC"/>
              <w:rPr>
                <w:ins w:id="1904" w:author="Huawei [Abdessamad] 2024-02" w:date="2024-02-08T00:24:00Z"/>
              </w:rPr>
            </w:pPr>
            <w:proofErr w:type="gramStart"/>
            <w:ins w:id="1905" w:author="Huawei [Abdessamad] 2024-02" w:date="2024-02-08T00:24:00Z">
              <w:r w:rsidRPr="0046710E">
                <w:t>1..N</w:t>
              </w:r>
              <w:proofErr w:type="gramEnd"/>
            </w:ins>
          </w:p>
        </w:tc>
        <w:tc>
          <w:tcPr>
            <w:tcW w:w="3686" w:type="dxa"/>
            <w:vAlign w:val="center"/>
          </w:tcPr>
          <w:p w14:paraId="3A1308DF" w14:textId="77777777" w:rsidR="006A12A7" w:rsidRPr="0046710E" w:rsidRDefault="006A12A7" w:rsidP="008B1025">
            <w:pPr>
              <w:pStyle w:val="TAL"/>
              <w:rPr>
                <w:ins w:id="1906" w:author="Huawei [Abdessamad] 2024-02" w:date="2024-02-08T00:24:00Z"/>
              </w:rPr>
            </w:pPr>
            <w:ins w:id="1907" w:author="Huawei [Abdessamad] 2024-02" w:date="2024-02-08T00:24:00Z">
              <w:r w:rsidRPr="0046710E">
                <w:t xml:space="preserve">Contains the list of the identifier(s) of the VAL </w:t>
              </w:r>
              <w:r>
                <w:t>user</w:t>
              </w:r>
              <w:r w:rsidRPr="0046710E">
                <w:t>(s) to which the subscription is related.</w:t>
              </w:r>
            </w:ins>
          </w:p>
          <w:p w14:paraId="07482CB4" w14:textId="77777777" w:rsidR="006A12A7" w:rsidRPr="0046710E" w:rsidRDefault="006A12A7" w:rsidP="008B1025">
            <w:pPr>
              <w:pStyle w:val="TAL"/>
              <w:rPr>
                <w:ins w:id="1908" w:author="Huawei [Abdessamad] 2024-02" w:date="2024-02-08T00:24:00Z"/>
                <w:rFonts w:cs="Arial"/>
                <w:szCs w:val="18"/>
              </w:rPr>
            </w:pPr>
          </w:p>
          <w:p w14:paraId="76E7B91F" w14:textId="77777777" w:rsidR="006A12A7" w:rsidRPr="0046710E" w:rsidRDefault="006A12A7" w:rsidP="008B1025">
            <w:pPr>
              <w:pStyle w:val="TAL"/>
              <w:rPr>
                <w:ins w:id="1909" w:author="Huawei [Abdessamad] 2024-02" w:date="2024-02-08T00:24:00Z"/>
              </w:rPr>
            </w:pPr>
            <w:ins w:id="1910" w:author="Huawei [Abdessamad] 2024-02" w:date="2024-02-08T00:24:00Z">
              <w:r w:rsidRPr="0046710E">
                <w:rPr>
                  <w:rFonts w:cs="Arial"/>
                  <w:szCs w:val="18"/>
                </w:rPr>
                <w:t>(NOTE)</w:t>
              </w:r>
            </w:ins>
          </w:p>
        </w:tc>
        <w:tc>
          <w:tcPr>
            <w:tcW w:w="1307" w:type="dxa"/>
            <w:vAlign w:val="center"/>
          </w:tcPr>
          <w:p w14:paraId="32B5E242" w14:textId="77777777" w:rsidR="006A12A7" w:rsidRPr="0046710E" w:rsidRDefault="006A12A7" w:rsidP="008B1025">
            <w:pPr>
              <w:pStyle w:val="TAL"/>
              <w:rPr>
                <w:ins w:id="1911" w:author="Huawei [Abdessamad] 2024-02" w:date="2024-02-08T00:24:00Z"/>
                <w:rFonts w:cs="Arial"/>
                <w:szCs w:val="18"/>
              </w:rPr>
            </w:pPr>
          </w:p>
        </w:tc>
      </w:tr>
      <w:tr w:rsidR="006A12A7" w:rsidRPr="0046710E" w14:paraId="430EA4A8" w14:textId="77777777" w:rsidTr="008B1025">
        <w:trPr>
          <w:jc w:val="center"/>
        </w:trPr>
        <w:tc>
          <w:tcPr>
            <w:tcW w:w="1555" w:type="dxa"/>
            <w:vAlign w:val="center"/>
          </w:tcPr>
          <w:p w14:paraId="074DD3D0" w14:textId="77777777" w:rsidR="006A12A7" w:rsidRPr="0046710E" w:rsidRDefault="006A12A7" w:rsidP="008B1025">
            <w:pPr>
              <w:pStyle w:val="TAL"/>
            </w:pPr>
            <w:proofErr w:type="spellStart"/>
            <w:r w:rsidRPr="0046710E">
              <w:t>allValUesInd</w:t>
            </w:r>
            <w:proofErr w:type="spellEnd"/>
          </w:p>
        </w:tc>
        <w:tc>
          <w:tcPr>
            <w:tcW w:w="1417" w:type="dxa"/>
            <w:vAlign w:val="center"/>
          </w:tcPr>
          <w:p w14:paraId="4FC376E7" w14:textId="77777777" w:rsidR="006A12A7" w:rsidRPr="0046710E" w:rsidRDefault="006A12A7" w:rsidP="008B1025">
            <w:pPr>
              <w:pStyle w:val="TAL"/>
            </w:pPr>
            <w:proofErr w:type="spellStart"/>
            <w:r w:rsidRPr="0046710E">
              <w:t>boolean</w:t>
            </w:r>
            <w:proofErr w:type="spellEnd"/>
          </w:p>
        </w:tc>
        <w:tc>
          <w:tcPr>
            <w:tcW w:w="425" w:type="dxa"/>
            <w:vAlign w:val="center"/>
          </w:tcPr>
          <w:p w14:paraId="18B5596E" w14:textId="77777777" w:rsidR="006A12A7" w:rsidRPr="0046710E" w:rsidRDefault="006A12A7" w:rsidP="008B1025">
            <w:pPr>
              <w:pStyle w:val="TAC"/>
            </w:pPr>
            <w:r w:rsidRPr="0046710E">
              <w:t>C</w:t>
            </w:r>
          </w:p>
        </w:tc>
        <w:tc>
          <w:tcPr>
            <w:tcW w:w="1134" w:type="dxa"/>
            <w:vAlign w:val="center"/>
          </w:tcPr>
          <w:p w14:paraId="00349ED1" w14:textId="77777777" w:rsidR="006A12A7" w:rsidRPr="0046710E" w:rsidRDefault="006A12A7" w:rsidP="008B1025">
            <w:pPr>
              <w:pStyle w:val="TAC"/>
            </w:pPr>
            <w:r w:rsidRPr="0046710E">
              <w:t>0..1</w:t>
            </w:r>
          </w:p>
        </w:tc>
        <w:tc>
          <w:tcPr>
            <w:tcW w:w="3686" w:type="dxa"/>
            <w:vAlign w:val="center"/>
          </w:tcPr>
          <w:p w14:paraId="7DBD60D5" w14:textId="77777777" w:rsidR="006A12A7" w:rsidRPr="0046710E" w:rsidRDefault="006A12A7" w:rsidP="008B1025">
            <w:pPr>
              <w:pStyle w:val="TAL"/>
            </w:pPr>
            <w:r w:rsidRPr="0046710E">
              <w:t>Indicates that the subscription is related to all VAL UE</w:t>
            </w:r>
            <w:ins w:id="1912" w:author="Huawei [Abdessamad] 2024-02" w:date="2024-02-08T00:23:00Z">
              <w:r>
                <w:t>/user</w:t>
              </w:r>
            </w:ins>
            <w:r>
              <w:t>(</w:t>
            </w:r>
            <w:r w:rsidRPr="0046710E">
              <w:t>s</w:t>
            </w:r>
            <w:r>
              <w:t>)</w:t>
            </w:r>
            <w:r w:rsidRPr="0046710E">
              <w:rPr>
                <w:lang w:eastAsia="zh-CN"/>
              </w:rPr>
              <w:t xml:space="preserve"> of the application </w:t>
            </w:r>
            <w:r>
              <w:rPr>
                <w:lang w:eastAsia="zh-CN"/>
              </w:rPr>
              <w:t xml:space="preserve">traffic </w:t>
            </w:r>
            <w:r w:rsidRPr="0046710E">
              <w:rPr>
                <w:lang w:eastAsia="zh-CN"/>
              </w:rPr>
              <w:t xml:space="preserve">identified by </w:t>
            </w:r>
            <w:r>
              <w:rPr>
                <w:lang w:eastAsia="zh-CN"/>
              </w:rPr>
              <w:t xml:space="preserve">the </w:t>
            </w:r>
            <w:r w:rsidRPr="0046710E">
              <w:rPr>
                <w:lang w:eastAsia="zh-CN"/>
              </w:rPr>
              <w:t>application traffic identifier</w:t>
            </w:r>
            <w:r>
              <w:rPr>
                <w:lang w:eastAsia="zh-CN"/>
              </w:rPr>
              <w:t>(</w:t>
            </w:r>
            <w:r w:rsidRPr="0046710E">
              <w:rPr>
                <w:lang w:eastAsia="zh-CN"/>
              </w:rPr>
              <w:t>s</w:t>
            </w:r>
            <w:r>
              <w:rPr>
                <w:lang w:eastAsia="zh-CN"/>
              </w:rPr>
              <w:t>) provided within the "</w:t>
            </w:r>
            <w:proofErr w:type="spellStart"/>
            <w:r>
              <w:rPr>
                <w:lang w:eastAsia="zh-CN"/>
              </w:rPr>
              <w:t>appTrafficIds</w:t>
            </w:r>
            <w:proofErr w:type="spellEnd"/>
            <w:r>
              <w:rPr>
                <w:lang w:eastAsia="zh-CN"/>
              </w:rPr>
              <w:t>" attribute</w:t>
            </w:r>
            <w:r w:rsidRPr="0046710E">
              <w:t>.</w:t>
            </w:r>
          </w:p>
          <w:p w14:paraId="6538D253" w14:textId="77777777" w:rsidR="006A12A7" w:rsidRPr="0046710E" w:rsidRDefault="006A12A7" w:rsidP="008B1025">
            <w:pPr>
              <w:pStyle w:val="TAL"/>
              <w:rPr>
                <w:rFonts w:cs="Arial"/>
                <w:szCs w:val="18"/>
              </w:rPr>
            </w:pPr>
          </w:p>
          <w:p w14:paraId="4FE9A79F" w14:textId="77777777" w:rsidR="006A12A7" w:rsidRPr="0046710E" w:rsidRDefault="006A12A7" w:rsidP="008B1025">
            <w:pPr>
              <w:pStyle w:val="TAL"/>
            </w:pPr>
            <w:r w:rsidRPr="0046710E">
              <w:rPr>
                <w:rFonts w:cs="Arial"/>
                <w:szCs w:val="18"/>
              </w:rPr>
              <w:t>(NOTE)</w:t>
            </w:r>
          </w:p>
        </w:tc>
        <w:tc>
          <w:tcPr>
            <w:tcW w:w="1307" w:type="dxa"/>
            <w:vAlign w:val="center"/>
          </w:tcPr>
          <w:p w14:paraId="51D06710" w14:textId="77777777" w:rsidR="006A12A7" w:rsidRPr="0046710E" w:rsidRDefault="006A12A7" w:rsidP="008B1025">
            <w:pPr>
              <w:pStyle w:val="TAL"/>
              <w:rPr>
                <w:rFonts w:cs="Arial"/>
                <w:szCs w:val="18"/>
              </w:rPr>
            </w:pPr>
          </w:p>
        </w:tc>
      </w:tr>
      <w:tr w:rsidR="006A12A7" w:rsidRPr="0046710E" w14:paraId="7E67AC54" w14:textId="77777777" w:rsidTr="008B1025">
        <w:trPr>
          <w:jc w:val="center"/>
        </w:trPr>
        <w:tc>
          <w:tcPr>
            <w:tcW w:w="1555" w:type="dxa"/>
            <w:vAlign w:val="center"/>
          </w:tcPr>
          <w:p w14:paraId="23CFA4B0" w14:textId="77777777" w:rsidR="006A12A7" w:rsidRPr="0046710E" w:rsidRDefault="006A12A7" w:rsidP="008B1025">
            <w:pPr>
              <w:pStyle w:val="TAL"/>
            </w:pPr>
            <w:proofErr w:type="spellStart"/>
            <w:r w:rsidRPr="0046710E">
              <w:t>measConds</w:t>
            </w:r>
            <w:proofErr w:type="spellEnd"/>
          </w:p>
        </w:tc>
        <w:tc>
          <w:tcPr>
            <w:tcW w:w="1417" w:type="dxa"/>
            <w:vAlign w:val="center"/>
          </w:tcPr>
          <w:p w14:paraId="6FEDBDBD" w14:textId="77777777" w:rsidR="006A12A7" w:rsidRPr="0046710E" w:rsidRDefault="006A12A7" w:rsidP="008B1025">
            <w:pPr>
              <w:pStyle w:val="TAL"/>
            </w:pPr>
            <w:proofErr w:type="gramStart"/>
            <w:r w:rsidRPr="0046710E">
              <w:rPr>
                <w:lang w:eastAsia="zh-CN"/>
              </w:rPr>
              <w:t>array(</w:t>
            </w:r>
            <w:proofErr w:type="spellStart"/>
            <w:proofErr w:type="gramEnd"/>
            <w:r w:rsidRPr="0046710E">
              <w:rPr>
                <w:lang w:eastAsia="zh-CN"/>
              </w:rPr>
              <w:t>ValidityConditions</w:t>
            </w:r>
            <w:proofErr w:type="spellEnd"/>
            <w:r w:rsidRPr="0046710E">
              <w:rPr>
                <w:lang w:eastAsia="zh-CN"/>
              </w:rPr>
              <w:t>)</w:t>
            </w:r>
          </w:p>
        </w:tc>
        <w:tc>
          <w:tcPr>
            <w:tcW w:w="425" w:type="dxa"/>
            <w:vAlign w:val="center"/>
          </w:tcPr>
          <w:p w14:paraId="0E94F8A5" w14:textId="77777777" w:rsidR="006A12A7" w:rsidRPr="0046710E" w:rsidRDefault="006A12A7" w:rsidP="008B1025">
            <w:pPr>
              <w:pStyle w:val="TAC"/>
            </w:pPr>
            <w:r w:rsidRPr="0046710E">
              <w:t>O</w:t>
            </w:r>
          </w:p>
        </w:tc>
        <w:tc>
          <w:tcPr>
            <w:tcW w:w="1134" w:type="dxa"/>
            <w:vAlign w:val="center"/>
          </w:tcPr>
          <w:p w14:paraId="04138486" w14:textId="77777777" w:rsidR="006A12A7" w:rsidRPr="0046710E" w:rsidRDefault="006A12A7" w:rsidP="008B1025">
            <w:pPr>
              <w:pStyle w:val="TAC"/>
            </w:pPr>
            <w:proofErr w:type="gramStart"/>
            <w:r w:rsidRPr="0046710E">
              <w:t>1..N</w:t>
            </w:r>
            <w:proofErr w:type="gramEnd"/>
          </w:p>
        </w:tc>
        <w:tc>
          <w:tcPr>
            <w:tcW w:w="3686" w:type="dxa"/>
            <w:vAlign w:val="center"/>
          </w:tcPr>
          <w:p w14:paraId="7BCFAD17" w14:textId="77777777" w:rsidR="006A12A7" w:rsidRPr="0046710E" w:rsidRDefault="006A12A7" w:rsidP="008B1025">
            <w:pPr>
              <w:pStyle w:val="TAL"/>
              <w:rPr>
                <w:rFonts w:cs="Arial"/>
                <w:szCs w:val="18"/>
              </w:rPr>
            </w:pPr>
            <w:r w:rsidRPr="0046710E">
              <w:t xml:space="preserve">Contains the set of </w:t>
            </w:r>
            <w:r w:rsidRPr="0046710E">
              <w:rPr>
                <w:lang w:eastAsia="zh-CN"/>
              </w:rPr>
              <w:t>temporal and/or spatial measurement condition</w:t>
            </w:r>
            <w:r>
              <w:rPr>
                <w:lang w:eastAsia="zh-CN"/>
              </w:rPr>
              <w:t>(</w:t>
            </w:r>
            <w:r w:rsidRPr="0046710E">
              <w:rPr>
                <w:lang w:eastAsia="zh-CN"/>
              </w:rPr>
              <w:t>s</w:t>
            </w:r>
            <w:r>
              <w:rPr>
                <w:lang w:eastAsia="zh-CN"/>
              </w:rPr>
              <w:t>)</w:t>
            </w:r>
            <w:r w:rsidRPr="0046710E">
              <w:rPr>
                <w:lang w:eastAsia="zh-CN"/>
              </w:rPr>
              <w:t xml:space="preserve"> of the subscription</w:t>
            </w:r>
            <w:r w:rsidRPr="0046710E">
              <w:t>.</w:t>
            </w:r>
          </w:p>
        </w:tc>
        <w:tc>
          <w:tcPr>
            <w:tcW w:w="1307" w:type="dxa"/>
            <w:vAlign w:val="center"/>
          </w:tcPr>
          <w:p w14:paraId="69305632" w14:textId="77777777" w:rsidR="006A12A7" w:rsidRPr="0046710E" w:rsidRDefault="006A12A7" w:rsidP="008B1025">
            <w:pPr>
              <w:pStyle w:val="TAL"/>
              <w:rPr>
                <w:rFonts w:cs="Arial"/>
                <w:szCs w:val="18"/>
              </w:rPr>
            </w:pPr>
          </w:p>
        </w:tc>
      </w:tr>
      <w:tr w:rsidR="006A12A7" w:rsidRPr="0046710E" w14:paraId="3FB09ABA" w14:textId="77777777" w:rsidTr="008B1025">
        <w:trPr>
          <w:jc w:val="center"/>
        </w:trPr>
        <w:tc>
          <w:tcPr>
            <w:tcW w:w="1555" w:type="dxa"/>
            <w:vAlign w:val="center"/>
          </w:tcPr>
          <w:p w14:paraId="6A4B0F7E" w14:textId="77777777" w:rsidR="006A12A7" w:rsidRPr="0046710E" w:rsidRDefault="006A12A7" w:rsidP="008B1025">
            <w:pPr>
              <w:pStyle w:val="TAL"/>
            </w:pPr>
            <w:proofErr w:type="spellStart"/>
            <w:r w:rsidRPr="0046710E">
              <w:t>reqs</w:t>
            </w:r>
            <w:proofErr w:type="spellEnd"/>
          </w:p>
        </w:tc>
        <w:tc>
          <w:tcPr>
            <w:tcW w:w="1417" w:type="dxa"/>
            <w:vAlign w:val="center"/>
          </w:tcPr>
          <w:p w14:paraId="5C9E5413" w14:textId="77777777" w:rsidR="006A12A7" w:rsidRPr="0046710E" w:rsidRDefault="006A12A7" w:rsidP="008B1025">
            <w:pPr>
              <w:pStyle w:val="TAL"/>
            </w:pPr>
            <w:proofErr w:type="gramStart"/>
            <w:r>
              <w:t>map</w:t>
            </w:r>
            <w:r w:rsidRPr="0046710E">
              <w:t>(</w:t>
            </w:r>
            <w:proofErr w:type="spellStart"/>
            <w:proofErr w:type="gramEnd"/>
            <w:r w:rsidRPr="0046710E">
              <w:t>TransQualMeasReq</w:t>
            </w:r>
            <w:proofErr w:type="spellEnd"/>
            <w:r w:rsidRPr="0046710E">
              <w:t>)</w:t>
            </w:r>
          </w:p>
        </w:tc>
        <w:tc>
          <w:tcPr>
            <w:tcW w:w="425" w:type="dxa"/>
            <w:vAlign w:val="center"/>
          </w:tcPr>
          <w:p w14:paraId="410C4E0B" w14:textId="77777777" w:rsidR="006A12A7" w:rsidRPr="0046710E" w:rsidRDefault="006A12A7" w:rsidP="008B1025">
            <w:pPr>
              <w:pStyle w:val="TAC"/>
            </w:pPr>
            <w:r w:rsidRPr="0046710E">
              <w:t>M</w:t>
            </w:r>
          </w:p>
        </w:tc>
        <w:tc>
          <w:tcPr>
            <w:tcW w:w="1134" w:type="dxa"/>
            <w:vAlign w:val="center"/>
          </w:tcPr>
          <w:p w14:paraId="101AE07A" w14:textId="77777777" w:rsidR="006A12A7" w:rsidRPr="0046710E" w:rsidRDefault="006A12A7" w:rsidP="008B1025">
            <w:pPr>
              <w:pStyle w:val="TAC"/>
            </w:pPr>
            <w:proofErr w:type="gramStart"/>
            <w:r w:rsidRPr="0046710E">
              <w:t>1..N</w:t>
            </w:r>
            <w:proofErr w:type="gramEnd"/>
          </w:p>
        </w:tc>
        <w:tc>
          <w:tcPr>
            <w:tcW w:w="3686" w:type="dxa"/>
            <w:vAlign w:val="center"/>
          </w:tcPr>
          <w:p w14:paraId="7222720C" w14:textId="77777777" w:rsidR="006A12A7" w:rsidRDefault="006A12A7" w:rsidP="008B1025">
            <w:pPr>
              <w:pStyle w:val="TAL"/>
              <w:rPr>
                <w:rFonts w:cs="Arial"/>
                <w:szCs w:val="18"/>
              </w:rPr>
            </w:pPr>
            <w:r w:rsidRPr="0046710E">
              <w:rPr>
                <w:rFonts w:cs="Arial"/>
                <w:szCs w:val="18"/>
              </w:rPr>
              <w:t>Contains the transmission quality measurement reporting requirements of the subscription.</w:t>
            </w:r>
          </w:p>
          <w:p w14:paraId="2E7E2C5F" w14:textId="77777777" w:rsidR="006A12A7" w:rsidRDefault="006A12A7" w:rsidP="008B1025">
            <w:pPr>
              <w:pStyle w:val="TAL"/>
              <w:rPr>
                <w:rFonts w:cs="Arial"/>
                <w:szCs w:val="18"/>
              </w:rPr>
            </w:pPr>
          </w:p>
          <w:p w14:paraId="397915A6" w14:textId="77777777" w:rsidR="006A12A7" w:rsidRPr="0046710E" w:rsidRDefault="006A12A7" w:rsidP="008B1025">
            <w:pPr>
              <w:pStyle w:val="TAL"/>
              <w:rPr>
                <w:rFonts w:cs="Arial"/>
                <w:szCs w:val="18"/>
              </w:rPr>
            </w:pPr>
            <w:r>
              <w:rPr>
                <w:rFonts w:cs="Arial"/>
                <w:szCs w:val="18"/>
              </w:rPr>
              <w:t>The key of the map shall be any unique string encoded value.</w:t>
            </w:r>
          </w:p>
        </w:tc>
        <w:tc>
          <w:tcPr>
            <w:tcW w:w="1307" w:type="dxa"/>
            <w:vAlign w:val="center"/>
          </w:tcPr>
          <w:p w14:paraId="754052AD" w14:textId="77777777" w:rsidR="006A12A7" w:rsidRPr="0046710E" w:rsidRDefault="006A12A7" w:rsidP="008B1025">
            <w:pPr>
              <w:pStyle w:val="TAL"/>
              <w:rPr>
                <w:rFonts w:cs="Arial"/>
                <w:szCs w:val="18"/>
              </w:rPr>
            </w:pPr>
          </w:p>
        </w:tc>
      </w:tr>
      <w:tr w:rsidR="006A12A7" w:rsidRPr="0046710E" w14:paraId="468B8683" w14:textId="77777777" w:rsidTr="008B1025">
        <w:trPr>
          <w:jc w:val="center"/>
        </w:trPr>
        <w:tc>
          <w:tcPr>
            <w:tcW w:w="1555" w:type="dxa"/>
            <w:vAlign w:val="center"/>
          </w:tcPr>
          <w:p w14:paraId="752CB05A" w14:textId="77777777" w:rsidR="006A12A7" w:rsidRPr="0046710E" w:rsidRDefault="006A12A7" w:rsidP="008B1025">
            <w:pPr>
              <w:pStyle w:val="TAL"/>
            </w:pPr>
            <w:proofErr w:type="spellStart"/>
            <w:r>
              <w:t>subsExpTime</w:t>
            </w:r>
            <w:proofErr w:type="spellEnd"/>
          </w:p>
        </w:tc>
        <w:tc>
          <w:tcPr>
            <w:tcW w:w="1417" w:type="dxa"/>
            <w:vAlign w:val="center"/>
          </w:tcPr>
          <w:p w14:paraId="4E766448" w14:textId="77777777" w:rsidR="006A12A7" w:rsidRPr="0046710E" w:rsidRDefault="006A12A7" w:rsidP="008B1025">
            <w:pPr>
              <w:pStyle w:val="TAL"/>
            </w:pPr>
            <w:proofErr w:type="spellStart"/>
            <w:r w:rsidRPr="00F147D0">
              <w:t>DateTimeRo</w:t>
            </w:r>
            <w:proofErr w:type="spellEnd"/>
          </w:p>
        </w:tc>
        <w:tc>
          <w:tcPr>
            <w:tcW w:w="425" w:type="dxa"/>
            <w:vAlign w:val="center"/>
          </w:tcPr>
          <w:p w14:paraId="2EF1F41A" w14:textId="77777777" w:rsidR="006A12A7" w:rsidRPr="0046710E" w:rsidRDefault="006A12A7" w:rsidP="008B1025">
            <w:pPr>
              <w:pStyle w:val="TAC"/>
            </w:pPr>
            <w:r>
              <w:t>O</w:t>
            </w:r>
          </w:p>
        </w:tc>
        <w:tc>
          <w:tcPr>
            <w:tcW w:w="1134" w:type="dxa"/>
            <w:vAlign w:val="center"/>
          </w:tcPr>
          <w:p w14:paraId="132E4A09" w14:textId="77777777" w:rsidR="006A12A7" w:rsidRPr="0046710E" w:rsidRDefault="006A12A7" w:rsidP="008B1025">
            <w:pPr>
              <w:pStyle w:val="TAC"/>
            </w:pPr>
            <w:r>
              <w:t>0..1</w:t>
            </w:r>
          </w:p>
        </w:tc>
        <w:tc>
          <w:tcPr>
            <w:tcW w:w="3686" w:type="dxa"/>
            <w:vAlign w:val="center"/>
          </w:tcPr>
          <w:p w14:paraId="71DB04C5" w14:textId="77777777" w:rsidR="006A12A7" w:rsidRDefault="006A12A7" w:rsidP="008B1025">
            <w:pPr>
              <w:pStyle w:val="TAL"/>
              <w:rPr>
                <w:rFonts w:cs="Arial"/>
                <w:szCs w:val="18"/>
              </w:rPr>
            </w:pPr>
            <w:r>
              <w:rPr>
                <w:rFonts w:cs="Arial"/>
                <w:szCs w:val="18"/>
              </w:rPr>
              <w:t>Indicates the time at which the Transmission Quality Measurement subscription shall expire.</w:t>
            </w:r>
          </w:p>
          <w:p w14:paraId="7A530109" w14:textId="77777777" w:rsidR="006A12A7" w:rsidRDefault="006A12A7" w:rsidP="008B1025">
            <w:pPr>
              <w:pStyle w:val="TAL"/>
              <w:rPr>
                <w:rFonts w:cs="Arial"/>
                <w:szCs w:val="18"/>
              </w:rPr>
            </w:pPr>
          </w:p>
          <w:p w14:paraId="5D5B9FB1" w14:textId="77777777" w:rsidR="006A12A7" w:rsidRDefault="006A12A7" w:rsidP="008B1025">
            <w:pPr>
              <w:pStyle w:val="TAL"/>
              <w:rPr>
                <w:rFonts w:cs="Arial"/>
                <w:szCs w:val="18"/>
              </w:rPr>
            </w:pPr>
            <w:r>
              <w:rPr>
                <w:rFonts w:cs="Arial"/>
                <w:szCs w:val="18"/>
              </w:rPr>
              <w:t>This attribute may be present only in Transmission Quality Measurement subscription creation/update responses.</w:t>
            </w:r>
          </w:p>
          <w:p w14:paraId="1F0A3905" w14:textId="77777777" w:rsidR="006A12A7" w:rsidRDefault="006A12A7" w:rsidP="008B1025">
            <w:pPr>
              <w:pStyle w:val="TAL"/>
              <w:rPr>
                <w:rFonts w:cs="Arial"/>
                <w:szCs w:val="18"/>
              </w:rPr>
            </w:pPr>
          </w:p>
          <w:p w14:paraId="663A47FC" w14:textId="77777777" w:rsidR="006A12A7" w:rsidRPr="0046710E" w:rsidRDefault="006A12A7" w:rsidP="008B1025">
            <w:pPr>
              <w:pStyle w:val="TAL"/>
              <w:rPr>
                <w:rFonts w:cs="Arial"/>
                <w:szCs w:val="18"/>
              </w:rPr>
            </w:pPr>
            <w:r>
              <w:rPr>
                <w:rFonts w:cs="Arial"/>
                <w:szCs w:val="18"/>
              </w:rPr>
              <w:t>If this attribute is absent, this means that the Transmission Quality Measurement subscription shall not expire, until explicitly deleted by the service consumer.</w:t>
            </w:r>
          </w:p>
        </w:tc>
        <w:tc>
          <w:tcPr>
            <w:tcW w:w="1307" w:type="dxa"/>
            <w:vAlign w:val="center"/>
          </w:tcPr>
          <w:p w14:paraId="64E88036" w14:textId="77777777" w:rsidR="006A12A7" w:rsidRPr="0046710E" w:rsidRDefault="006A12A7" w:rsidP="008B1025">
            <w:pPr>
              <w:pStyle w:val="TAL"/>
              <w:rPr>
                <w:rFonts w:cs="Arial"/>
                <w:szCs w:val="18"/>
              </w:rPr>
            </w:pPr>
          </w:p>
        </w:tc>
      </w:tr>
      <w:tr w:rsidR="006A12A7" w:rsidRPr="0046710E" w14:paraId="145CF502" w14:textId="77777777" w:rsidTr="008B1025">
        <w:trPr>
          <w:jc w:val="center"/>
        </w:trPr>
        <w:tc>
          <w:tcPr>
            <w:tcW w:w="1555" w:type="dxa"/>
            <w:vAlign w:val="center"/>
          </w:tcPr>
          <w:p w14:paraId="71B422D5" w14:textId="77777777" w:rsidR="006A12A7" w:rsidRDefault="006A12A7" w:rsidP="008B1025">
            <w:pPr>
              <w:pStyle w:val="TAL"/>
            </w:pPr>
            <w:proofErr w:type="spellStart"/>
            <w:r>
              <w:t>notifUri</w:t>
            </w:r>
            <w:proofErr w:type="spellEnd"/>
          </w:p>
        </w:tc>
        <w:tc>
          <w:tcPr>
            <w:tcW w:w="1417" w:type="dxa"/>
            <w:vAlign w:val="center"/>
          </w:tcPr>
          <w:p w14:paraId="26A93E04" w14:textId="77777777" w:rsidR="006A12A7" w:rsidRPr="00F147D0" w:rsidRDefault="006A12A7" w:rsidP="008B1025">
            <w:pPr>
              <w:pStyle w:val="TAL"/>
            </w:pPr>
            <w:r>
              <w:t>Uri</w:t>
            </w:r>
          </w:p>
        </w:tc>
        <w:tc>
          <w:tcPr>
            <w:tcW w:w="425" w:type="dxa"/>
            <w:vAlign w:val="center"/>
          </w:tcPr>
          <w:p w14:paraId="45BCE403" w14:textId="77777777" w:rsidR="006A12A7" w:rsidRDefault="006A12A7" w:rsidP="008B1025">
            <w:pPr>
              <w:pStyle w:val="TAC"/>
            </w:pPr>
            <w:r>
              <w:t>M</w:t>
            </w:r>
          </w:p>
        </w:tc>
        <w:tc>
          <w:tcPr>
            <w:tcW w:w="1134" w:type="dxa"/>
            <w:vAlign w:val="center"/>
          </w:tcPr>
          <w:p w14:paraId="7A8428A5" w14:textId="77777777" w:rsidR="006A12A7" w:rsidRDefault="006A12A7" w:rsidP="008B1025">
            <w:pPr>
              <w:pStyle w:val="TAC"/>
            </w:pPr>
            <w:r>
              <w:t>1</w:t>
            </w:r>
          </w:p>
        </w:tc>
        <w:tc>
          <w:tcPr>
            <w:tcW w:w="3686" w:type="dxa"/>
            <w:vAlign w:val="center"/>
          </w:tcPr>
          <w:p w14:paraId="3B182ED0" w14:textId="77777777" w:rsidR="006A12A7" w:rsidRDefault="006A12A7" w:rsidP="008B1025">
            <w:pPr>
              <w:pStyle w:val="TAL"/>
              <w:rPr>
                <w:rFonts w:cs="Arial"/>
                <w:szCs w:val="18"/>
              </w:rPr>
            </w:pPr>
            <w:r>
              <w:rPr>
                <w:rFonts w:cs="Arial"/>
                <w:szCs w:val="18"/>
              </w:rPr>
              <w:t>Contains the URI via which notifications shall be delivered.</w:t>
            </w:r>
          </w:p>
        </w:tc>
        <w:tc>
          <w:tcPr>
            <w:tcW w:w="1307" w:type="dxa"/>
            <w:vAlign w:val="center"/>
          </w:tcPr>
          <w:p w14:paraId="29C8B88E" w14:textId="77777777" w:rsidR="006A12A7" w:rsidRPr="0046710E" w:rsidRDefault="006A12A7" w:rsidP="008B1025">
            <w:pPr>
              <w:pStyle w:val="TAL"/>
              <w:rPr>
                <w:rFonts w:cs="Arial"/>
                <w:szCs w:val="18"/>
              </w:rPr>
            </w:pPr>
          </w:p>
        </w:tc>
      </w:tr>
      <w:tr w:rsidR="006A12A7" w:rsidRPr="0046710E" w14:paraId="1E63B6DA" w14:textId="77777777" w:rsidTr="008B1025">
        <w:trPr>
          <w:jc w:val="center"/>
        </w:trPr>
        <w:tc>
          <w:tcPr>
            <w:tcW w:w="1555" w:type="dxa"/>
            <w:vAlign w:val="center"/>
          </w:tcPr>
          <w:p w14:paraId="4D3003E6" w14:textId="77777777" w:rsidR="006A12A7" w:rsidRPr="0046710E" w:rsidRDefault="006A12A7" w:rsidP="008B1025">
            <w:pPr>
              <w:pStyle w:val="TAL"/>
            </w:pPr>
            <w:proofErr w:type="spellStart"/>
            <w:r w:rsidRPr="0046710E">
              <w:t>suppFeat</w:t>
            </w:r>
            <w:proofErr w:type="spellEnd"/>
          </w:p>
        </w:tc>
        <w:tc>
          <w:tcPr>
            <w:tcW w:w="1417" w:type="dxa"/>
            <w:vAlign w:val="center"/>
          </w:tcPr>
          <w:p w14:paraId="461274E8" w14:textId="77777777" w:rsidR="006A12A7" w:rsidRPr="0046710E" w:rsidRDefault="006A12A7" w:rsidP="008B1025">
            <w:pPr>
              <w:pStyle w:val="TAL"/>
            </w:pPr>
            <w:proofErr w:type="spellStart"/>
            <w:r w:rsidRPr="0046710E">
              <w:t>SupportedFeatures</w:t>
            </w:r>
            <w:proofErr w:type="spellEnd"/>
          </w:p>
        </w:tc>
        <w:tc>
          <w:tcPr>
            <w:tcW w:w="425" w:type="dxa"/>
            <w:vAlign w:val="center"/>
          </w:tcPr>
          <w:p w14:paraId="4D1BC6C4" w14:textId="77777777" w:rsidR="006A12A7" w:rsidRPr="0046710E" w:rsidRDefault="006A12A7" w:rsidP="008B1025">
            <w:pPr>
              <w:pStyle w:val="TAC"/>
            </w:pPr>
            <w:r w:rsidRPr="0046710E">
              <w:t>C</w:t>
            </w:r>
          </w:p>
        </w:tc>
        <w:tc>
          <w:tcPr>
            <w:tcW w:w="1134" w:type="dxa"/>
            <w:vAlign w:val="center"/>
          </w:tcPr>
          <w:p w14:paraId="3DA528EA" w14:textId="77777777" w:rsidR="006A12A7" w:rsidRPr="0046710E" w:rsidRDefault="006A12A7" w:rsidP="008B1025">
            <w:pPr>
              <w:pStyle w:val="TAC"/>
            </w:pPr>
            <w:r w:rsidRPr="0046710E">
              <w:t>0..1</w:t>
            </w:r>
          </w:p>
        </w:tc>
        <w:tc>
          <w:tcPr>
            <w:tcW w:w="3686" w:type="dxa"/>
            <w:vAlign w:val="center"/>
          </w:tcPr>
          <w:p w14:paraId="041F7F70" w14:textId="77777777" w:rsidR="006A12A7" w:rsidRPr="0046710E" w:rsidRDefault="006A12A7" w:rsidP="008B1025">
            <w:pPr>
              <w:pStyle w:val="TAL"/>
            </w:pPr>
            <w:r w:rsidRPr="0046710E">
              <w:t>Contains the list of supported features among the ones defined in clause 6.4.8.</w:t>
            </w:r>
          </w:p>
          <w:p w14:paraId="4768AAC7" w14:textId="77777777" w:rsidR="006A12A7" w:rsidRPr="0046710E" w:rsidRDefault="006A12A7" w:rsidP="008B1025">
            <w:pPr>
              <w:pStyle w:val="TAL"/>
            </w:pPr>
          </w:p>
          <w:p w14:paraId="156C6BE3" w14:textId="77777777" w:rsidR="006A12A7" w:rsidRPr="0046710E" w:rsidRDefault="006A12A7" w:rsidP="008B1025">
            <w:pPr>
              <w:pStyle w:val="TAL"/>
              <w:rPr>
                <w:rFonts w:cs="Arial"/>
                <w:szCs w:val="18"/>
              </w:rPr>
            </w:pPr>
            <w:r w:rsidRPr="0046710E">
              <w:t>This attribute shall be provided if feature negotiation shall take place.</w:t>
            </w:r>
          </w:p>
        </w:tc>
        <w:tc>
          <w:tcPr>
            <w:tcW w:w="1307" w:type="dxa"/>
            <w:vAlign w:val="center"/>
          </w:tcPr>
          <w:p w14:paraId="7B73A3E6" w14:textId="77777777" w:rsidR="006A12A7" w:rsidRPr="0046710E" w:rsidRDefault="006A12A7" w:rsidP="008B1025">
            <w:pPr>
              <w:pStyle w:val="TAL"/>
              <w:rPr>
                <w:rFonts w:cs="Arial"/>
                <w:szCs w:val="18"/>
              </w:rPr>
            </w:pPr>
          </w:p>
        </w:tc>
      </w:tr>
      <w:tr w:rsidR="006A12A7" w:rsidRPr="0046710E" w14:paraId="7C938941" w14:textId="77777777" w:rsidTr="008B1025">
        <w:trPr>
          <w:jc w:val="center"/>
        </w:trPr>
        <w:tc>
          <w:tcPr>
            <w:tcW w:w="9524" w:type="dxa"/>
            <w:gridSpan w:val="6"/>
            <w:vAlign w:val="center"/>
          </w:tcPr>
          <w:p w14:paraId="726A8C41" w14:textId="77777777" w:rsidR="006A12A7" w:rsidRPr="0046710E" w:rsidRDefault="006A12A7" w:rsidP="008B1025">
            <w:pPr>
              <w:pStyle w:val="TAN"/>
            </w:pPr>
            <w:r w:rsidRPr="0046710E">
              <w:t>NOTE:</w:t>
            </w:r>
            <w:r w:rsidRPr="0046710E">
              <w:tab/>
              <w:t>These attributes are mutually exclusive. Either one of them shall be present.</w:t>
            </w:r>
          </w:p>
        </w:tc>
      </w:tr>
    </w:tbl>
    <w:p w14:paraId="43057554" w14:textId="77777777" w:rsidR="006A12A7" w:rsidRPr="0046710E" w:rsidRDefault="006A12A7" w:rsidP="006A12A7">
      <w:pPr>
        <w:rPr>
          <w:lang w:val="en-US"/>
        </w:rPr>
      </w:pPr>
    </w:p>
    <w:p w14:paraId="4372F4F4" w14:textId="77777777" w:rsidR="006A12A7" w:rsidRDefault="006A12A7" w:rsidP="006A1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C2BFB86" w14:textId="77777777" w:rsidR="006A12A7" w:rsidRPr="0046710E" w:rsidRDefault="006A12A7" w:rsidP="006A12A7">
      <w:pPr>
        <w:pStyle w:val="Heading5"/>
      </w:pPr>
      <w:r w:rsidRPr="0046710E">
        <w:lastRenderedPageBreak/>
        <w:t>6.4.6.2.3</w:t>
      </w:r>
      <w:r w:rsidRPr="0046710E">
        <w:tab/>
        <w:t xml:space="preserve">Type: </w:t>
      </w:r>
      <w:bookmarkEnd w:id="1888"/>
      <w:bookmarkEnd w:id="1889"/>
      <w:bookmarkEnd w:id="1890"/>
      <w:bookmarkEnd w:id="1891"/>
      <w:proofErr w:type="spellStart"/>
      <w:r w:rsidRPr="0046710E">
        <w:t>TransQualMeasReq</w:t>
      </w:r>
      <w:bookmarkEnd w:id="1892"/>
      <w:bookmarkEnd w:id="1893"/>
      <w:bookmarkEnd w:id="1894"/>
      <w:bookmarkEnd w:id="1895"/>
      <w:bookmarkEnd w:id="1896"/>
      <w:proofErr w:type="spellEnd"/>
    </w:p>
    <w:p w14:paraId="2E5D1714" w14:textId="77777777" w:rsidR="006A12A7" w:rsidRPr="0046710E" w:rsidRDefault="006A12A7" w:rsidP="006A12A7">
      <w:pPr>
        <w:pStyle w:val="TH"/>
      </w:pPr>
      <w:r w:rsidRPr="0046710E">
        <w:rPr>
          <w:noProof/>
        </w:rPr>
        <w:t>Table </w:t>
      </w:r>
      <w:r w:rsidRPr="0046710E">
        <w:t xml:space="preserve">6.4.6.2.3-1: </w:t>
      </w:r>
      <w:r w:rsidRPr="0046710E">
        <w:rPr>
          <w:noProof/>
        </w:rPr>
        <w:t xml:space="preserve">Definition of type </w:t>
      </w:r>
      <w:proofErr w:type="spellStart"/>
      <w:r w:rsidRPr="0046710E">
        <w:t>TransQualMeasReq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6A12A7" w:rsidRPr="0046710E" w14:paraId="2A31F6D2" w14:textId="77777777" w:rsidTr="008B1025">
        <w:trPr>
          <w:jc w:val="center"/>
        </w:trPr>
        <w:tc>
          <w:tcPr>
            <w:tcW w:w="1413" w:type="dxa"/>
            <w:shd w:val="clear" w:color="auto" w:fill="C0C0C0"/>
            <w:vAlign w:val="center"/>
            <w:hideMark/>
          </w:tcPr>
          <w:p w14:paraId="444B141C" w14:textId="77777777" w:rsidR="006A12A7" w:rsidRPr="0046710E" w:rsidRDefault="006A12A7" w:rsidP="008B1025">
            <w:pPr>
              <w:pStyle w:val="TAH"/>
            </w:pPr>
            <w:r w:rsidRPr="0046710E">
              <w:t>Attribute name</w:t>
            </w:r>
          </w:p>
        </w:tc>
        <w:tc>
          <w:tcPr>
            <w:tcW w:w="1417" w:type="dxa"/>
            <w:shd w:val="clear" w:color="auto" w:fill="C0C0C0"/>
            <w:vAlign w:val="center"/>
            <w:hideMark/>
          </w:tcPr>
          <w:p w14:paraId="0F4F58B5" w14:textId="77777777" w:rsidR="006A12A7" w:rsidRPr="0046710E" w:rsidRDefault="006A12A7" w:rsidP="008B1025">
            <w:pPr>
              <w:pStyle w:val="TAH"/>
            </w:pPr>
            <w:r w:rsidRPr="0046710E">
              <w:t>Data type</w:t>
            </w:r>
          </w:p>
        </w:tc>
        <w:tc>
          <w:tcPr>
            <w:tcW w:w="426" w:type="dxa"/>
            <w:shd w:val="clear" w:color="auto" w:fill="C0C0C0"/>
            <w:vAlign w:val="center"/>
            <w:hideMark/>
          </w:tcPr>
          <w:p w14:paraId="720AC5C2" w14:textId="77777777" w:rsidR="006A12A7" w:rsidRPr="0046710E" w:rsidRDefault="006A12A7" w:rsidP="008B1025">
            <w:pPr>
              <w:pStyle w:val="TAH"/>
            </w:pPr>
            <w:r w:rsidRPr="0046710E">
              <w:t>P</w:t>
            </w:r>
          </w:p>
        </w:tc>
        <w:tc>
          <w:tcPr>
            <w:tcW w:w="1134" w:type="dxa"/>
            <w:shd w:val="clear" w:color="auto" w:fill="C0C0C0"/>
            <w:vAlign w:val="center"/>
          </w:tcPr>
          <w:p w14:paraId="2251918C" w14:textId="77777777" w:rsidR="006A12A7" w:rsidRPr="0046710E" w:rsidRDefault="006A12A7" w:rsidP="008B1025">
            <w:pPr>
              <w:pStyle w:val="TAH"/>
            </w:pPr>
            <w:r w:rsidRPr="0046710E">
              <w:t>Cardinality</w:t>
            </w:r>
          </w:p>
        </w:tc>
        <w:tc>
          <w:tcPr>
            <w:tcW w:w="3824" w:type="dxa"/>
            <w:shd w:val="clear" w:color="auto" w:fill="C0C0C0"/>
            <w:vAlign w:val="center"/>
            <w:hideMark/>
          </w:tcPr>
          <w:p w14:paraId="2E497B42" w14:textId="77777777" w:rsidR="006A12A7" w:rsidRPr="0046710E" w:rsidRDefault="006A12A7" w:rsidP="008B1025">
            <w:pPr>
              <w:pStyle w:val="TAH"/>
              <w:rPr>
                <w:rFonts w:cs="Arial"/>
                <w:szCs w:val="18"/>
              </w:rPr>
            </w:pPr>
            <w:r w:rsidRPr="0046710E">
              <w:rPr>
                <w:rFonts w:cs="Arial"/>
                <w:szCs w:val="18"/>
              </w:rPr>
              <w:t>Description</w:t>
            </w:r>
          </w:p>
        </w:tc>
        <w:tc>
          <w:tcPr>
            <w:tcW w:w="1310" w:type="dxa"/>
            <w:shd w:val="clear" w:color="auto" w:fill="C0C0C0"/>
            <w:vAlign w:val="center"/>
          </w:tcPr>
          <w:p w14:paraId="540A4CD2" w14:textId="77777777" w:rsidR="006A12A7" w:rsidRPr="0046710E" w:rsidRDefault="006A12A7" w:rsidP="008B1025">
            <w:pPr>
              <w:pStyle w:val="TAH"/>
              <w:rPr>
                <w:rFonts w:cs="Arial"/>
                <w:szCs w:val="18"/>
              </w:rPr>
            </w:pPr>
            <w:r w:rsidRPr="0046710E">
              <w:rPr>
                <w:rFonts w:cs="Arial"/>
                <w:szCs w:val="18"/>
              </w:rPr>
              <w:t>Applicability</w:t>
            </w:r>
          </w:p>
        </w:tc>
      </w:tr>
      <w:tr w:rsidR="006A12A7" w:rsidRPr="0046710E" w14:paraId="0365AA16" w14:textId="77777777" w:rsidTr="008B1025">
        <w:trPr>
          <w:jc w:val="center"/>
        </w:trPr>
        <w:tc>
          <w:tcPr>
            <w:tcW w:w="1413" w:type="dxa"/>
            <w:vAlign w:val="center"/>
          </w:tcPr>
          <w:p w14:paraId="59D6AAA8" w14:textId="77777777" w:rsidR="006A12A7" w:rsidRPr="0046710E" w:rsidRDefault="006A12A7" w:rsidP="008B1025">
            <w:pPr>
              <w:pStyle w:val="TAL"/>
            </w:pPr>
            <w:proofErr w:type="spellStart"/>
            <w:r>
              <w:t>measId</w:t>
            </w:r>
            <w:proofErr w:type="spellEnd"/>
          </w:p>
        </w:tc>
        <w:tc>
          <w:tcPr>
            <w:tcW w:w="1417" w:type="dxa"/>
            <w:vAlign w:val="center"/>
          </w:tcPr>
          <w:p w14:paraId="1B5DDD1A" w14:textId="77777777" w:rsidR="006A12A7" w:rsidRPr="0046710E" w:rsidRDefault="006A12A7" w:rsidP="008B1025">
            <w:pPr>
              <w:pStyle w:val="TAL"/>
            </w:pPr>
            <w:proofErr w:type="gramStart"/>
            <w:r>
              <w:t>array(</w:t>
            </w:r>
            <w:proofErr w:type="spellStart"/>
            <w:proofErr w:type="gramEnd"/>
            <w:r>
              <w:t>MeasurementId</w:t>
            </w:r>
            <w:proofErr w:type="spellEnd"/>
            <w:r>
              <w:t>)</w:t>
            </w:r>
          </w:p>
        </w:tc>
        <w:tc>
          <w:tcPr>
            <w:tcW w:w="426" w:type="dxa"/>
            <w:vAlign w:val="center"/>
          </w:tcPr>
          <w:p w14:paraId="7AF801C3" w14:textId="77777777" w:rsidR="006A12A7" w:rsidRPr="0046710E" w:rsidRDefault="006A12A7" w:rsidP="008B1025">
            <w:pPr>
              <w:pStyle w:val="TAC"/>
            </w:pPr>
            <w:r>
              <w:t>M</w:t>
            </w:r>
          </w:p>
        </w:tc>
        <w:tc>
          <w:tcPr>
            <w:tcW w:w="1134" w:type="dxa"/>
            <w:vAlign w:val="center"/>
          </w:tcPr>
          <w:p w14:paraId="17689572" w14:textId="77777777" w:rsidR="006A12A7" w:rsidRPr="0046710E" w:rsidRDefault="006A12A7" w:rsidP="008B1025">
            <w:pPr>
              <w:pStyle w:val="TAC"/>
            </w:pPr>
            <w:proofErr w:type="gramStart"/>
            <w:r>
              <w:t>1..N</w:t>
            </w:r>
            <w:proofErr w:type="gramEnd"/>
          </w:p>
        </w:tc>
        <w:tc>
          <w:tcPr>
            <w:tcW w:w="3824" w:type="dxa"/>
            <w:vAlign w:val="center"/>
          </w:tcPr>
          <w:p w14:paraId="2239F6C8" w14:textId="77777777" w:rsidR="006A12A7" w:rsidRPr="0046710E" w:rsidRDefault="006A12A7" w:rsidP="008B1025">
            <w:pPr>
              <w:pStyle w:val="TAL"/>
              <w:rPr>
                <w:rFonts w:cs="Arial"/>
                <w:szCs w:val="18"/>
              </w:rPr>
            </w:pPr>
            <w:r>
              <w:rPr>
                <w:rFonts w:cs="Arial"/>
                <w:szCs w:val="18"/>
              </w:rPr>
              <w:t>Contains the requested transmission quality measurement(s).</w:t>
            </w:r>
          </w:p>
        </w:tc>
        <w:tc>
          <w:tcPr>
            <w:tcW w:w="1310" w:type="dxa"/>
            <w:vAlign w:val="center"/>
          </w:tcPr>
          <w:p w14:paraId="24BD0B42" w14:textId="77777777" w:rsidR="006A12A7" w:rsidRPr="0046710E" w:rsidRDefault="006A12A7" w:rsidP="008B1025">
            <w:pPr>
              <w:pStyle w:val="TAL"/>
              <w:rPr>
                <w:rFonts w:cs="Arial"/>
                <w:szCs w:val="18"/>
              </w:rPr>
            </w:pPr>
          </w:p>
        </w:tc>
      </w:tr>
      <w:tr w:rsidR="006A12A7" w:rsidRPr="0046710E" w14:paraId="7B5E003A" w14:textId="77777777" w:rsidTr="008B1025">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E3ACFED" w14:textId="77777777" w:rsidR="006A12A7" w:rsidRDefault="006A12A7" w:rsidP="008B1025">
            <w:pPr>
              <w:pStyle w:val="TAL"/>
            </w:pPr>
            <w:proofErr w:type="spellStart"/>
            <w:r w:rsidRPr="007C1AFD">
              <w:t>rep</w:t>
            </w:r>
            <w:r>
              <w:t>Type</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147B14E" w14:textId="77777777" w:rsidR="006A12A7" w:rsidRDefault="006A12A7" w:rsidP="008B1025">
            <w:pPr>
              <w:pStyle w:val="TAL"/>
            </w:pPr>
            <w:proofErr w:type="spellStart"/>
            <w:r w:rsidRPr="004F5195">
              <w:t>NotificationMethod</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1669E111" w14:textId="77777777" w:rsidR="006A12A7" w:rsidRDefault="006A12A7" w:rsidP="008B102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6EC19F2" w14:textId="77777777" w:rsidR="006A12A7" w:rsidRDefault="006A12A7" w:rsidP="008B1025">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5AAC51C6" w14:textId="77777777" w:rsidR="006A12A7" w:rsidRPr="00F02BA1" w:rsidRDefault="006A12A7" w:rsidP="008B1025">
            <w:pPr>
              <w:pStyle w:val="TAL"/>
              <w:rPr>
                <w:rFonts w:cs="Arial"/>
                <w:szCs w:val="18"/>
              </w:rPr>
            </w:pPr>
            <w:r w:rsidRPr="00F02BA1">
              <w:rPr>
                <w:rFonts w:cs="Arial"/>
                <w:szCs w:val="18"/>
              </w:rPr>
              <w:t>Contains the requested reporting type (e.g. periodic reporting).</w:t>
            </w:r>
          </w:p>
          <w:p w14:paraId="1FC9F252" w14:textId="77777777" w:rsidR="006A12A7" w:rsidRDefault="006A12A7" w:rsidP="008B1025">
            <w:pPr>
              <w:pStyle w:val="TAL"/>
              <w:rPr>
                <w:rFonts w:cs="Arial"/>
                <w:szCs w:val="18"/>
              </w:rPr>
            </w:pPr>
          </w:p>
          <w:p w14:paraId="21620204" w14:textId="77777777" w:rsidR="006A12A7" w:rsidRDefault="006A12A7" w:rsidP="008B1025">
            <w:pPr>
              <w:pStyle w:val="TAL"/>
              <w:rPr>
                <w:rFonts w:cs="Arial"/>
                <w:szCs w:val="18"/>
              </w:rPr>
            </w:pPr>
            <w:r>
              <w:rPr>
                <w:rFonts w:cs="Arial"/>
                <w:szCs w:val="18"/>
              </w:rPr>
              <w:t>The default value is "PERIODIC" (i.e., periodic reporting), if this attribute is not present.</w:t>
            </w:r>
          </w:p>
        </w:tc>
        <w:tc>
          <w:tcPr>
            <w:tcW w:w="1310" w:type="dxa"/>
            <w:tcBorders>
              <w:top w:val="single" w:sz="6" w:space="0" w:color="auto"/>
              <w:left w:val="single" w:sz="6" w:space="0" w:color="auto"/>
              <w:bottom w:val="single" w:sz="6" w:space="0" w:color="auto"/>
              <w:right w:val="single" w:sz="6" w:space="0" w:color="auto"/>
            </w:tcBorders>
            <w:vAlign w:val="center"/>
          </w:tcPr>
          <w:p w14:paraId="47F41F35" w14:textId="77777777" w:rsidR="006A12A7" w:rsidRPr="0046710E" w:rsidRDefault="006A12A7" w:rsidP="008B1025">
            <w:pPr>
              <w:pStyle w:val="TAL"/>
              <w:rPr>
                <w:rFonts w:cs="Arial"/>
                <w:szCs w:val="18"/>
              </w:rPr>
            </w:pPr>
          </w:p>
        </w:tc>
      </w:tr>
      <w:tr w:rsidR="006A12A7" w:rsidRPr="0046710E" w14:paraId="29AA5F71" w14:textId="77777777" w:rsidTr="008B1025">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03BB850" w14:textId="77777777" w:rsidR="006A12A7" w:rsidRPr="007C1AFD" w:rsidRDefault="006A12A7" w:rsidP="008B1025">
            <w:pPr>
              <w:pStyle w:val="TAL"/>
            </w:pPr>
            <w:proofErr w:type="spellStart"/>
            <w:r w:rsidRPr="007C1AFD">
              <w:t>rep</w:t>
            </w:r>
            <w:r>
              <w:t>Periodicity</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6E1AD004" w14:textId="77777777" w:rsidR="006A12A7" w:rsidRPr="007C1AFD" w:rsidRDefault="006A12A7" w:rsidP="008B1025">
            <w:pPr>
              <w:pStyle w:val="TAL"/>
            </w:pPr>
            <w:proofErr w:type="spellStart"/>
            <w:r w:rsidRPr="007C1AFD">
              <w:t>DurationSec</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15AB2C6E" w14:textId="77777777" w:rsidR="006A12A7" w:rsidRPr="007C1AFD" w:rsidRDefault="006A12A7" w:rsidP="008B102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62D43EEB" w14:textId="77777777" w:rsidR="006A12A7" w:rsidRPr="007C1AFD" w:rsidRDefault="006A12A7" w:rsidP="008B1025">
            <w:pPr>
              <w:pStyle w:val="TAC"/>
            </w:pPr>
            <w:r w:rsidRPr="007C1AFD">
              <w:t>0..1</w:t>
            </w:r>
          </w:p>
        </w:tc>
        <w:tc>
          <w:tcPr>
            <w:tcW w:w="3824" w:type="dxa"/>
            <w:tcBorders>
              <w:top w:val="single" w:sz="6" w:space="0" w:color="auto"/>
              <w:left w:val="single" w:sz="6" w:space="0" w:color="auto"/>
              <w:bottom w:val="single" w:sz="6" w:space="0" w:color="auto"/>
              <w:right w:val="single" w:sz="6" w:space="0" w:color="auto"/>
            </w:tcBorders>
            <w:vAlign w:val="center"/>
          </w:tcPr>
          <w:p w14:paraId="037E97BD" w14:textId="77777777" w:rsidR="006A12A7" w:rsidRPr="00F02BA1" w:rsidRDefault="006A12A7" w:rsidP="008B1025">
            <w:pPr>
              <w:pStyle w:val="TAL"/>
              <w:rPr>
                <w:rFonts w:cs="Arial"/>
                <w:szCs w:val="18"/>
              </w:rPr>
            </w:pPr>
            <w:r w:rsidRPr="00F02BA1">
              <w:rPr>
                <w:rFonts w:cs="Arial"/>
                <w:szCs w:val="18"/>
              </w:rPr>
              <w:t>Contains the reporting periodicity.</w:t>
            </w:r>
          </w:p>
          <w:p w14:paraId="2A8FE363" w14:textId="77777777" w:rsidR="006A12A7" w:rsidRPr="00F02BA1" w:rsidRDefault="006A12A7" w:rsidP="008B1025">
            <w:pPr>
              <w:pStyle w:val="TAL"/>
              <w:rPr>
                <w:rFonts w:cs="Arial"/>
                <w:szCs w:val="18"/>
              </w:rPr>
            </w:pPr>
          </w:p>
          <w:p w14:paraId="6D130981" w14:textId="77777777" w:rsidR="006A12A7" w:rsidRPr="00F02BA1" w:rsidRDefault="006A12A7" w:rsidP="008B1025">
            <w:pPr>
              <w:pStyle w:val="TAL"/>
              <w:rPr>
                <w:rFonts w:cs="Arial"/>
                <w:szCs w:val="18"/>
              </w:rPr>
            </w:pPr>
            <w:r w:rsidRPr="00F02BA1">
              <w:rPr>
                <w:rFonts w:cs="Arial"/>
                <w:szCs w:val="18"/>
              </w:rPr>
              <w:t>This attribute shall be present only if the "</w:t>
            </w:r>
            <w:proofErr w:type="spellStart"/>
            <w:r w:rsidRPr="00F02BA1">
              <w:rPr>
                <w:rFonts w:cs="Arial"/>
                <w:szCs w:val="18"/>
              </w:rPr>
              <w:t>repType</w:t>
            </w:r>
            <w:proofErr w:type="spellEnd"/>
            <w:r w:rsidRPr="00F02BA1">
              <w:rPr>
                <w:rFonts w:cs="Arial"/>
                <w:szCs w:val="18"/>
              </w:rPr>
              <w:t>" attribute is not present, or present and set to the value "PERIODIC".</w:t>
            </w:r>
          </w:p>
        </w:tc>
        <w:tc>
          <w:tcPr>
            <w:tcW w:w="1310" w:type="dxa"/>
            <w:tcBorders>
              <w:top w:val="single" w:sz="6" w:space="0" w:color="auto"/>
              <w:left w:val="single" w:sz="6" w:space="0" w:color="auto"/>
              <w:bottom w:val="single" w:sz="6" w:space="0" w:color="auto"/>
              <w:right w:val="single" w:sz="6" w:space="0" w:color="auto"/>
            </w:tcBorders>
            <w:vAlign w:val="center"/>
          </w:tcPr>
          <w:p w14:paraId="0E609114" w14:textId="77777777" w:rsidR="006A12A7" w:rsidRPr="0046710E" w:rsidRDefault="006A12A7" w:rsidP="008B1025">
            <w:pPr>
              <w:pStyle w:val="TAL"/>
              <w:rPr>
                <w:rFonts w:cs="Arial"/>
                <w:szCs w:val="18"/>
              </w:rPr>
            </w:pPr>
          </w:p>
        </w:tc>
      </w:tr>
      <w:tr w:rsidR="006A12A7" w:rsidRPr="0046710E" w14:paraId="7936F64C" w14:textId="77777777" w:rsidTr="008B1025">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081C4E37" w14:textId="77777777" w:rsidR="006A12A7" w:rsidRPr="007C1AFD" w:rsidRDefault="006A12A7" w:rsidP="008B1025">
            <w:pPr>
              <w:pStyle w:val="TAL"/>
            </w:pPr>
            <w:proofErr w:type="spellStart"/>
            <w:r>
              <w:t>repGranularity</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0F1577E" w14:textId="77777777" w:rsidR="006A12A7" w:rsidRPr="007C1AFD" w:rsidRDefault="006A12A7" w:rsidP="008B1025">
            <w:pPr>
              <w:pStyle w:val="TAL"/>
            </w:pPr>
            <w:proofErr w:type="spellStart"/>
            <w:r>
              <w:t>RepGranularity</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05B64981" w14:textId="77777777" w:rsidR="006A12A7" w:rsidRDefault="006A12A7" w:rsidP="008B102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D2E8D57" w14:textId="77777777" w:rsidR="006A12A7" w:rsidRPr="007C1AFD" w:rsidRDefault="006A12A7" w:rsidP="008B1025">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3DF11447" w14:textId="77777777" w:rsidR="006A12A7" w:rsidRPr="00F02BA1" w:rsidRDefault="006A12A7" w:rsidP="008B1025">
            <w:pPr>
              <w:pStyle w:val="TAL"/>
              <w:rPr>
                <w:rFonts w:cs="Arial"/>
                <w:szCs w:val="18"/>
              </w:rPr>
            </w:pPr>
            <w:r w:rsidRPr="00F02BA1">
              <w:rPr>
                <w:rFonts w:cs="Arial"/>
                <w:szCs w:val="18"/>
              </w:rPr>
              <w:t>Contains the reporting granularity, i.e., whether the requested transmission quality measurement reporting is per individual VAL UE</w:t>
            </w:r>
            <w:ins w:id="1913" w:author="Huawei [Abdessamad] 2024-02" w:date="2024-02-08T00:21:00Z">
              <w:r>
                <w:rPr>
                  <w:rFonts w:cs="Arial"/>
                  <w:szCs w:val="18"/>
                </w:rPr>
                <w:t>/user</w:t>
              </w:r>
            </w:ins>
            <w:r w:rsidRPr="00F02BA1">
              <w:rPr>
                <w:rFonts w:cs="Arial"/>
                <w:szCs w:val="18"/>
              </w:rPr>
              <w:t>, VAL group or all VAL UE</w:t>
            </w:r>
            <w:ins w:id="1914" w:author="Huawei [Abdessamad] 2024-02" w:date="2024-02-08T00:21:00Z">
              <w:r>
                <w:rPr>
                  <w:rFonts w:cs="Arial"/>
                  <w:szCs w:val="18"/>
                </w:rPr>
                <w:t>/user</w:t>
              </w:r>
            </w:ins>
            <w:r w:rsidRPr="00F02BA1">
              <w:rPr>
                <w:rFonts w:cs="Arial"/>
                <w:szCs w:val="18"/>
              </w:rPr>
              <w:t>(s) granularity.</w:t>
            </w:r>
          </w:p>
        </w:tc>
        <w:tc>
          <w:tcPr>
            <w:tcW w:w="1310" w:type="dxa"/>
            <w:tcBorders>
              <w:top w:val="single" w:sz="6" w:space="0" w:color="auto"/>
              <w:left w:val="single" w:sz="6" w:space="0" w:color="auto"/>
              <w:bottom w:val="single" w:sz="6" w:space="0" w:color="auto"/>
              <w:right w:val="single" w:sz="6" w:space="0" w:color="auto"/>
            </w:tcBorders>
            <w:vAlign w:val="center"/>
          </w:tcPr>
          <w:p w14:paraId="64A3C12E" w14:textId="77777777" w:rsidR="006A12A7" w:rsidRPr="0046710E" w:rsidRDefault="006A12A7" w:rsidP="008B1025">
            <w:pPr>
              <w:pStyle w:val="TAL"/>
              <w:rPr>
                <w:rFonts w:cs="Arial"/>
                <w:szCs w:val="18"/>
              </w:rPr>
            </w:pPr>
          </w:p>
        </w:tc>
      </w:tr>
      <w:tr w:rsidR="006A12A7" w:rsidRPr="0046710E" w14:paraId="09F31B6E" w14:textId="77777777" w:rsidTr="008B1025">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C93B3BA" w14:textId="77777777" w:rsidR="006A12A7" w:rsidRDefault="006A12A7" w:rsidP="008B1025">
            <w:pPr>
              <w:pStyle w:val="TAL"/>
            </w:pPr>
            <w:proofErr w:type="spellStart"/>
            <w:r>
              <w:t>measWindow</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962B29F" w14:textId="77777777" w:rsidR="006A12A7" w:rsidRDefault="006A12A7" w:rsidP="008B1025">
            <w:pPr>
              <w:pStyle w:val="TAL"/>
            </w:pPr>
            <w:proofErr w:type="spellStart"/>
            <w:r>
              <w:t>TimeWindow</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3A6B659D" w14:textId="77777777" w:rsidR="006A12A7" w:rsidRDefault="006A12A7" w:rsidP="008B102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526086F" w14:textId="77777777" w:rsidR="006A12A7" w:rsidRDefault="006A12A7" w:rsidP="008B1025">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5F1E6057" w14:textId="77777777" w:rsidR="006A12A7" w:rsidRPr="00F02BA1" w:rsidRDefault="006A12A7" w:rsidP="008B1025">
            <w:pPr>
              <w:pStyle w:val="TAL"/>
              <w:rPr>
                <w:rFonts w:cs="Arial"/>
                <w:szCs w:val="18"/>
              </w:rPr>
            </w:pPr>
            <w:r w:rsidRPr="00F02BA1">
              <w:rPr>
                <w:rFonts w:cs="Arial"/>
                <w:szCs w:val="18"/>
              </w:rPr>
              <w:t>Contains the measurement window for the requested transmission quality measurements.</w:t>
            </w:r>
          </w:p>
        </w:tc>
        <w:tc>
          <w:tcPr>
            <w:tcW w:w="1310" w:type="dxa"/>
            <w:tcBorders>
              <w:top w:val="single" w:sz="6" w:space="0" w:color="auto"/>
              <w:left w:val="single" w:sz="6" w:space="0" w:color="auto"/>
              <w:bottom w:val="single" w:sz="6" w:space="0" w:color="auto"/>
              <w:right w:val="single" w:sz="6" w:space="0" w:color="auto"/>
            </w:tcBorders>
            <w:vAlign w:val="center"/>
          </w:tcPr>
          <w:p w14:paraId="2B62D787" w14:textId="77777777" w:rsidR="006A12A7" w:rsidRPr="0046710E" w:rsidRDefault="006A12A7" w:rsidP="008B1025">
            <w:pPr>
              <w:pStyle w:val="TAL"/>
              <w:rPr>
                <w:rFonts w:cs="Arial"/>
                <w:szCs w:val="18"/>
              </w:rPr>
            </w:pPr>
          </w:p>
        </w:tc>
      </w:tr>
      <w:tr w:rsidR="006A12A7" w:rsidRPr="0046710E" w14:paraId="4DF270F0" w14:textId="77777777" w:rsidTr="008B1025">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E700614" w14:textId="77777777" w:rsidR="006A12A7" w:rsidRDefault="006A12A7" w:rsidP="008B1025">
            <w:pPr>
              <w:pStyle w:val="TAL"/>
            </w:pPr>
            <w:proofErr w:type="spellStart"/>
            <w:r>
              <w:t>measExpTime</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3AA6132B" w14:textId="77777777" w:rsidR="006A12A7" w:rsidRDefault="006A12A7" w:rsidP="008B1025">
            <w:pPr>
              <w:pStyle w:val="TAL"/>
            </w:pPr>
            <w:proofErr w:type="spellStart"/>
            <w:r w:rsidRPr="00F147D0">
              <w:t>DateTime</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103A33AA" w14:textId="77777777" w:rsidR="006A12A7" w:rsidRDefault="006A12A7" w:rsidP="008B102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23DCA879" w14:textId="77777777" w:rsidR="006A12A7" w:rsidRDefault="006A12A7" w:rsidP="008B1025">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6337E7C5" w14:textId="77777777" w:rsidR="006A12A7" w:rsidRPr="00F02BA1" w:rsidRDefault="006A12A7" w:rsidP="008B1025">
            <w:pPr>
              <w:pStyle w:val="TAL"/>
              <w:rPr>
                <w:rFonts w:cs="Arial"/>
                <w:szCs w:val="18"/>
              </w:rPr>
            </w:pPr>
            <w:r>
              <w:rPr>
                <w:rFonts w:cs="Arial"/>
                <w:szCs w:val="18"/>
              </w:rPr>
              <w:t>Contains the measurement expiration time.</w:t>
            </w:r>
          </w:p>
        </w:tc>
        <w:tc>
          <w:tcPr>
            <w:tcW w:w="1310" w:type="dxa"/>
            <w:tcBorders>
              <w:top w:val="single" w:sz="6" w:space="0" w:color="auto"/>
              <w:left w:val="single" w:sz="6" w:space="0" w:color="auto"/>
              <w:bottom w:val="single" w:sz="6" w:space="0" w:color="auto"/>
              <w:right w:val="single" w:sz="6" w:space="0" w:color="auto"/>
            </w:tcBorders>
            <w:vAlign w:val="center"/>
          </w:tcPr>
          <w:p w14:paraId="72C36B25" w14:textId="77777777" w:rsidR="006A12A7" w:rsidRPr="0046710E" w:rsidRDefault="006A12A7" w:rsidP="008B1025">
            <w:pPr>
              <w:pStyle w:val="TAL"/>
              <w:rPr>
                <w:rFonts w:cs="Arial"/>
                <w:szCs w:val="18"/>
              </w:rPr>
            </w:pPr>
          </w:p>
        </w:tc>
      </w:tr>
      <w:tr w:rsidR="006A12A7" w:rsidRPr="0046710E" w14:paraId="1F879FF5" w14:textId="77777777" w:rsidTr="008B1025">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68E382D3" w14:textId="77777777" w:rsidR="006A12A7" w:rsidRDefault="006A12A7" w:rsidP="008B1025">
            <w:pPr>
              <w:pStyle w:val="TAL"/>
            </w:pPr>
            <w:proofErr w:type="spellStart"/>
            <w:r>
              <w:t>repCriteria</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B1EB81C" w14:textId="77777777" w:rsidR="006A12A7" w:rsidRPr="00F147D0" w:rsidRDefault="006A12A7" w:rsidP="008B1025">
            <w:pPr>
              <w:pStyle w:val="TAL"/>
            </w:pPr>
            <w:proofErr w:type="spellStart"/>
            <w:r w:rsidRPr="0046710E">
              <w:t>TransQualMeas</w:t>
            </w:r>
            <w:r>
              <w:t>Criteria</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6489F3BE" w14:textId="77777777" w:rsidR="006A12A7" w:rsidRDefault="006A12A7" w:rsidP="008B102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B58BDAE" w14:textId="77777777" w:rsidR="006A12A7" w:rsidRDefault="006A12A7" w:rsidP="008B1025">
            <w:pPr>
              <w:pStyle w:val="TAC"/>
            </w:pPr>
            <w:r>
              <w:t>0..1</w:t>
            </w:r>
          </w:p>
        </w:tc>
        <w:tc>
          <w:tcPr>
            <w:tcW w:w="3824" w:type="dxa"/>
            <w:tcBorders>
              <w:top w:val="single" w:sz="6" w:space="0" w:color="auto"/>
              <w:left w:val="single" w:sz="6" w:space="0" w:color="auto"/>
              <w:bottom w:val="single" w:sz="6" w:space="0" w:color="auto"/>
              <w:right w:val="single" w:sz="6" w:space="0" w:color="auto"/>
            </w:tcBorders>
            <w:vAlign w:val="center"/>
          </w:tcPr>
          <w:p w14:paraId="36718724" w14:textId="77777777" w:rsidR="006A12A7" w:rsidRDefault="006A12A7" w:rsidP="008B1025">
            <w:pPr>
              <w:pStyle w:val="TAL"/>
              <w:rPr>
                <w:rFonts w:cs="Arial"/>
                <w:szCs w:val="18"/>
              </w:rPr>
            </w:pPr>
            <w:r>
              <w:rPr>
                <w:rFonts w:cs="Arial"/>
                <w:szCs w:val="18"/>
              </w:rPr>
              <w:t>Contains the transmission quality measurement reporting criteria.</w:t>
            </w:r>
          </w:p>
          <w:p w14:paraId="3C5A3C22" w14:textId="77777777" w:rsidR="006A12A7" w:rsidRDefault="006A12A7" w:rsidP="008B1025">
            <w:pPr>
              <w:pStyle w:val="TAL"/>
              <w:rPr>
                <w:rFonts w:cs="Arial"/>
                <w:szCs w:val="18"/>
              </w:rPr>
            </w:pPr>
          </w:p>
          <w:p w14:paraId="6CC1A5D6" w14:textId="77777777" w:rsidR="006A12A7" w:rsidRDefault="006A12A7" w:rsidP="008B1025">
            <w:pPr>
              <w:pStyle w:val="TAL"/>
              <w:rPr>
                <w:rFonts w:cs="Arial"/>
                <w:szCs w:val="18"/>
              </w:rPr>
            </w:pPr>
            <w:r>
              <w:rPr>
                <w:rFonts w:cs="Arial"/>
                <w:szCs w:val="18"/>
              </w:rPr>
              <w:t>Only the criteria related to the subscribed measurements within the "</w:t>
            </w:r>
            <w:proofErr w:type="spellStart"/>
            <w:r>
              <w:rPr>
                <w:rFonts w:cs="Arial"/>
                <w:szCs w:val="18"/>
              </w:rPr>
              <w:t>measId</w:t>
            </w:r>
            <w:proofErr w:type="spellEnd"/>
            <w:r>
              <w:rPr>
                <w:rFonts w:cs="Arial"/>
                <w:szCs w:val="18"/>
              </w:rPr>
              <w:t>" attribute shall be present within this attribute.</w:t>
            </w:r>
          </w:p>
        </w:tc>
        <w:tc>
          <w:tcPr>
            <w:tcW w:w="1310" w:type="dxa"/>
            <w:tcBorders>
              <w:top w:val="single" w:sz="6" w:space="0" w:color="auto"/>
              <w:left w:val="single" w:sz="6" w:space="0" w:color="auto"/>
              <w:bottom w:val="single" w:sz="6" w:space="0" w:color="auto"/>
              <w:right w:val="single" w:sz="6" w:space="0" w:color="auto"/>
            </w:tcBorders>
            <w:vAlign w:val="center"/>
          </w:tcPr>
          <w:p w14:paraId="5C03F981" w14:textId="77777777" w:rsidR="006A12A7" w:rsidRPr="0046710E" w:rsidRDefault="006A12A7" w:rsidP="008B1025">
            <w:pPr>
              <w:pStyle w:val="TAL"/>
              <w:rPr>
                <w:rFonts w:cs="Arial"/>
                <w:szCs w:val="18"/>
              </w:rPr>
            </w:pPr>
          </w:p>
        </w:tc>
      </w:tr>
    </w:tbl>
    <w:p w14:paraId="31104888" w14:textId="77777777" w:rsidR="006A12A7" w:rsidRPr="0046710E" w:rsidRDefault="006A12A7" w:rsidP="006A12A7">
      <w:pPr>
        <w:rPr>
          <w:lang w:val="en-US"/>
        </w:rPr>
      </w:pPr>
    </w:p>
    <w:p w14:paraId="58BB4AAB" w14:textId="77777777" w:rsidR="006A12A7" w:rsidRDefault="006A12A7" w:rsidP="006A1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242C63FB" w14:textId="77777777" w:rsidR="006A12A7" w:rsidRPr="0046710E" w:rsidRDefault="006A12A7" w:rsidP="006A12A7">
      <w:pPr>
        <w:pStyle w:val="Heading5"/>
      </w:pPr>
      <w:bookmarkStart w:id="1915" w:name="_Toc144024273"/>
      <w:bookmarkStart w:id="1916" w:name="_Toc148176986"/>
      <w:bookmarkStart w:id="1917" w:name="_Toc151379450"/>
      <w:bookmarkStart w:id="1918" w:name="_Toc151445631"/>
      <w:bookmarkStart w:id="1919" w:name="_Toc151536789"/>
      <w:r w:rsidRPr="0046710E">
        <w:t>6.4.6.2.6</w:t>
      </w:r>
      <w:r w:rsidRPr="0046710E">
        <w:tab/>
        <w:t xml:space="preserve">Type: </w:t>
      </w:r>
      <w:proofErr w:type="spellStart"/>
      <w:r w:rsidRPr="0046710E">
        <w:t>TransQualMeasReport</w:t>
      </w:r>
      <w:bookmarkEnd w:id="1915"/>
      <w:bookmarkEnd w:id="1916"/>
      <w:bookmarkEnd w:id="1917"/>
      <w:bookmarkEnd w:id="1918"/>
      <w:bookmarkEnd w:id="1919"/>
      <w:proofErr w:type="spellEnd"/>
    </w:p>
    <w:p w14:paraId="56045033" w14:textId="77777777" w:rsidR="006A12A7" w:rsidRPr="0046710E" w:rsidRDefault="006A12A7" w:rsidP="006A12A7">
      <w:pPr>
        <w:pStyle w:val="TH"/>
      </w:pPr>
      <w:r w:rsidRPr="0046710E">
        <w:rPr>
          <w:noProof/>
        </w:rPr>
        <w:t>Table </w:t>
      </w:r>
      <w:r w:rsidRPr="0046710E">
        <w:t xml:space="preserve">6.4.6.2.6-1: </w:t>
      </w:r>
      <w:r w:rsidRPr="0046710E">
        <w:rPr>
          <w:noProof/>
        </w:rPr>
        <w:t xml:space="preserve">Definition of type </w:t>
      </w:r>
      <w:proofErr w:type="spellStart"/>
      <w:r w:rsidRPr="0046710E">
        <w:t>TransQualMeasReport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A12A7" w:rsidRPr="0046710E" w14:paraId="13830DE0" w14:textId="77777777" w:rsidTr="008B1025">
        <w:trPr>
          <w:jc w:val="center"/>
        </w:trPr>
        <w:tc>
          <w:tcPr>
            <w:tcW w:w="1413" w:type="dxa"/>
            <w:shd w:val="clear" w:color="auto" w:fill="C0C0C0"/>
            <w:vAlign w:val="center"/>
            <w:hideMark/>
          </w:tcPr>
          <w:p w14:paraId="7E85A152" w14:textId="77777777" w:rsidR="006A12A7" w:rsidRPr="0046710E" w:rsidRDefault="006A12A7" w:rsidP="008B1025">
            <w:pPr>
              <w:pStyle w:val="TAH"/>
            </w:pPr>
            <w:r w:rsidRPr="0046710E">
              <w:t>Attribute name</w:t>
            </w:r>
          </w:p>
        </w:tc>
        <w:tc>
          <w:tcPr>
            <w:tcW w:w="1417" w:type="dxa"/>
            <w:shd w:val="clear" w:color="auto" w:fill="C0C0C0"/>
            <w:vAlign w:val="center"/>
            <w:hideMark/>
          </w:tcPr>
          <w:p w14:paraId="678ABD19" w14:textId="77777777" w:rsidR="006A12A7" w:rsidRPr="0046710E" w:rsidRDefault="006A12A7" w:rsidP="008B1025">
            <w:pPr>
              <w:pStyle w:val="TAH"/>
            </w:pPr>
            <w:r w:rsidRPr="0046710E">
              <w:t>Data type</w:t>
            </w:r>
          </w:p>
        </w:tc>
        <w:tc>
          <w:tcPr>
            <w:tcW w:w="426" w:type="dxa"/>
            <w:shd w:val="clear" w:color="auto" w:fill="C0C0C0"/>
            <w:vAlign w:val="center"/>
            <w:hideMark/>
          </w:tcPr>
          <w:p w14:paraId="50856117" w14:textId="77777777" w:rsidR="006A12A7" w:rsidRPr="0046710E" w:rsidRDefault="006A12A7" w:rsidP="008B1025">
            <w:pPr>
              <w:pStyle w:val="TAH"/>
            </w:pPr>
            <w:r w:rsidRPr="0046710E">
              <w:t>P</w:t>
            </w:r>
          </w:p>
        </w:tc>
        <w:tc>
          <w:tcPr>
            <w:tcW w:w="1134" w:type="dxa"/>
            <w:shd w:val="clear" w:color="auto" w:fill="C0C0C0"/>
            <w:vAlign w:val="center"/>
          </w:tcPr>
          <w:p w14:paraId="27EA969C" w14:textId="77777777" w:rsidR="006A12A7" w:rsidRPr="0046710E" w:rsidRDefault="006A12A7" w:rsidP="008B1025">
            <w:pPr>
              <w:pStyle w:val="TAH"/>
            </w:pPr>
            <w:r w:rsidRPr="0046710E">
              <w:t>Cardinality</w:t>
            </w:r>
          </w:p>
        </w:tc>
        <w:tc>
          <w:tcPr>
            <w:tcW w:w="3685" w:type="dxa"/>
            <w:shd w:val="clear" w:color="auto" w:fill="C0C0C0"/>
            <w:vAlign w:val="center"/>
            <w:hideMark/>
          </w:tcPr>
          <w:p w14:paraId="6DA09DAF" w14:textId="77777777" w:rsidR="006A12A7" w:rsidRPr="0046710E" w:rsidRDefault="006A12A7" w:rsidP="008B1025">
            <w:pPr>
              <w:pStyle w:val="TAH"/>
              <w:rPr>
                <w:rFonts w:cs="Arial"/>
                <w:szCs w:val="18"/>
              </w:rPr>
            </w:pPr>
            <w:r w:rsidRPr="0046710E">
              <w:rPr>
                <w:rFonts w:cs="Arial"/>
                <w:szCs w:val="18"/>
              </w:rPr>
              <w:t>Description</w:t>
            </w:r>
          </w:p>
        </w:tc>
        <w:tc>
          <w:tcPr>
            <w:tcW w:w="1449" w:type="dxa"/>
            <w:shd w:val="clear" w:color="auto" w:fill="C0C0C0"/>
            <w:vAlign w:val="center"/>
          </w:tcPr>
          <w:p w14:paraId="45CE398F" w14:textId="77777777" w:rsidR="006A12A7" w:rsidRPr="0046710E" w:rsidRDefault="006A12A7" w:rsidP="008B1025">
            <w:pPr>
              <w:pStyle w:val="TAH"/>
              <w:rPr>
                <w:rFonts w:cs="Arial"/>
                <w:szCs w:val="18"/>
              </w:rPr>
            </w:pPr>
            <w:r w:rsidRPr="0046710E">
              <w:rPr>
                <w:rFonts w:cs="Arial"/>
                <w:szCs w:val="18"/>
              </w:rPr>
              <w:t>Applicability</w:t>
            </w:r>
          </w:p>
        </w:tc>
      </w:tr>
      <w:tr w:rsidR="006A12A7" w:rsidRPr="0046710E" w14:paraId="78A74271" w14:textId="77777777" w:rsidTr="008B1025">
        <w:trPr>
          <w:jc w:val="center"/>
        </w:trPr>
        <w:tc>
          <w:tcPr>
            <w:tcW w:w="1413" w:type="dxa"/>
            <w:vAlign w:val="center"/>
          </w:tcPr>
          <w:p w14:paraId="25B80592" w14:textId="77777777" w:rsidR="006A12A7" w:rsidRPr="0046710E" w:rsidRDefault="006A12A7" w:rsidP="008B1025">
            <w:pPr>
              <w:pStyle w:val="TAL"/>
            </w:pPr>
            <w:proofErr w:type="spellStart"/>
            <w:r>
              <w:t>measId</w:t>
            </w:r>
            <w:proofErr w:type="spellEnd"/>
          </w:p>
        </w:tc>
        <w:tc>
          <w:tcPr>
            <w:tcW w:w="1417" w:type="dxa"/>
            <w:vAlign w:val="center"/>
          </w:tcPr>
          <w:p w14:paraId="1FBA788D" w14:textId="77777777" w:rsidR="006A12A7" w:rsidRPr="0046710E" w:rsidRDefault="006A12A7" w:rsidP="008B1025">
            <w:pPr>
              <w:pStyle w:val="TAL"/>
            </w:pPr>
            <w:proofErr w:type="gramStart"/>
            <w:r>
              <w:t>array(</w:t>
            </w:r>
            <w:proofErr w:type="spellStart"/>
            <w:proofErr w:type="gramEnd"/>
            <w:r>
              <w:t>MeasurementId</w:t>
            </w:r>
            <w:proofErr w:type="spellEnd"/>
            <w:r>
              <w:t>)</w:t>
            </w:r>
          </w:p>
        </w:tc>
        <w:tc>
          <w:tcPr>
            <w:tcW w:w="426" w:type="dxa"/>
            <w:vAlign w:val="center"/>
          </w:tcPr>
          <w:p w14:paraId="4FAF69C7" w14:textId="77777777" w:rsidR="006A12A7" w:rsidRPr="0046710E" w:rsidRDefault="006A12A7" w:rsidP="008B1025">
            <w:pPr>
              <w:pStyle w:val="TAC"/>
            </w:pPr>
            <w:r>
              <w:t>M</w:t>
            </w:r>
          </w:p>
        </w:tc>
        <w:tc>
          <w:tcPr>
            <w:tcW w:w="1134" w:type="dxa"/>
            <w:vAlign w:val="center"/>
          </w:tcPr>
          <w:p w14:paraId="1779C5BF" w14:textId="77777777" w:rsidR="006A12A7" w:rsidRPr="0046710E" w:rsidRDefault="006A12A7" w:rsidP="008B1025">
            <w:pPr>
              <w:pStyle w:val="TAC"/>
            </w:pPr>
            <w:proofErr w:type="gramStart"/>
            <w:r>
              <w:t>1..N</w:t>
            </w:r>
            <w:proofErr w:type="gramEnd"/>
          </w:p>
        </w:tc>
        <w:tc>
          <w:tcPr>
            <w:tcW w:w="3685" w:type="dxa"/>
            <w:vAlign w:val="center"/>
          </w:tcPr>
          <w:p w14:paraId="35A3EAAF" w14:textId="77777777" w:rsidR="006A12A7" w:rsidRPr="0046710E" w:rsidRDefault="006A12A7" w:rsidP="008B1025">
            <w:pPr>
              <w:pStyle w:val="TAL"/>
              <w:rPr>
                <w:rFonts w:cs="Arial"/>
                <w:szCs w:val="18"/>
              </w:rPr>
            </w:pPr>
            <w:r>
              <w:rPr>
                <w:rFonts w:cs="Arial"/>
                <w:szCs w:val="18"/>
              </w:rPr>
              <w:t>Contains the reported transmission quality measurement(s).</w:t>
            </w:r>
          </w:p>
        </w:tc>
        <w:tc>
          <w:tcPr>
            <w:tcW w:w="1449" w:type="dxa"/>
            <w:vAlign w:val="center"/>
          </w:tcPr>
          <w:p w14:paraId="6C6EFB30" w14:textId="77777777" w:rsidR="006A12A7" w:rsidRPr="0046710E" w:rsidRDefault="006A12A7" w:rsidP="008B1025">
            <w:pPr>
              <w:pStyle w:val="TAL"/>
              <w:rPr>
                <w:rFonts w:cs="Arial"/>
                <w:szCs w:val="18"/>
              </w:rPr>
            </w:pPr>
          </w:p>
        </w:tc>
      </w:tr>
      <w:tr w:rsidR="006A12A7" w:rsidRPr="0046710E" w14:paraId="39ED626D" w14:textId="77777777" w:rsidTr="008B1025">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43ACD95E" w14:textId="77777777" w:rsidR="006A12A7" w:rsidRDefault="006A12A7" w:rsidP="008B1025">
            <w:pPr>
              <w:pStyle w:val="TAL"/>
            </w:pPr>
            <w:proofErr w:type="spellStart"/>
            <w:r w:rsidRPr="0046710E">
              <w:t>valUeIds</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591BCFC7" w14:textId="77777777" w:rsidR="006A12A7" w:rsidRDefault="006A12A7" w:rsidP="008B1025">
            <w:pPr>
              <w:pStyle w:val="TAL"/>
            </w:pPr>
            <w:r w:rsidRPr="0046710E">
              <w:t>array(</w:t>
            </w:r>
            <w:r>
              <w:t>string</w:t>
            </w:r>
            <w:r w:rsidRPr="0046710E">
              <w:t>)</w:t>
            </w:r>
          </w:p>
        </w:tc>
        <w:tc>
          <w:tcPr>
            <w:tcW w:w="426" w:type="dxa"/>
            <w:tcBorders>
              <w:top w:val="single" w:sz="6" w:space="0" w:color="auto"/>
              <w:left w:val="single" w:sz="6" w:space="0" w:color="auto"/>
              <w:bottom w:val="single" w:sz="6" w:space="0" w:color="auto"/>
              <w:right w:val="single" w:sz="6" w:space="0" w:color="auto"/>
            </w:tcBorders>
            <w:vAlign w:val="center"/>
          </w:tcPr>
          <w:p w14:paraId="1AFEDCF6" w14:textId="77777777" w:rsidR="006A12A7" w:rsidRDefault="006A12A7" w:rsidP="008B1025">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3E6F90C6" w14:textId="77777777" w:rsidR="006A12A7" w:rsidRDefault="006A12A7" w:rsidP="008B1025">
            <w:pPr>
              <w:pStyle w:val="TAC"/>
            </w:pPr>
            <w:proofErr w:type="gramStart"/>
            <w:r w:rsidRPr="0046710E">
              <w:t>1..N</w:t>
            </w:r>
            <w:proofErr w:type="gramEnd"/>
          </w:p>
        </w:tc>
        <w:tc>
          <w:tcPr>
            <w:tcW w:w="3685" w:type="dxa"/>
            <w:tcBorders>
              <w:top w:val="single" w:sz="6" w:space="0" w:color="auto"/>
              <w:left w:val="single" w:sz="6" w:space="0" w:color="auto"/>
              <w:bottom w:val="single" w:sz="6" w:space="0" w:color="auto"/>
              <w:right w:val="single" w:sz="6" w:space="0" w:color="auto"/>
            </w:tcBorders>
            <w:vAlign w:val="center"/>
          </w:tcPr>
          <w:p w14:paraId="5911D9BD" w14:textId="77777777" w:rsidR="006A12A7" w:rsidRDefault="006A12A7" w:rsidP="008B1025">
            <w:pPr>
              <w:pStyle w:val="TAL"/>
              <w:rPr>
                <w:rFonts w:cs="Arial"/>
                <w:szCs w:val="18"/>
              </w:rPr>
            </w:pPr>
            <w:r w:rsidRPr="00362E17">
              <w:rPr>
                <w:rFonts w:cs="Arial"/>
                <w:szCs w:val="18"/>
              </w:rPr>
              <w:t>Contains the list of the identifier(s) of the VAL UE(s) to which the transmission quality measurement report is related.</w:t>
            </w:r>
          </w:p>
          <w:p w14:paraId="1CDB1163" w14:textId="77777777" w:rsidR="006A12A7" w:rsidDel="0012081D" w:rsidRDefault="006A12A7" w:rsidP="008B1025">
            <w:pPr>
              <w:pStyle w:val="TAL"/>
              <w:rPr>
                <w:del w:id="1920" w:author="Huawei [Abdessamad] 2024-02" w:date="2024-02-08T00:29:00Z"/>
                <w:rFonts w:cs="Arial"/>
                <w:szCs w:val="18"/>
              </w:rPr>
            </w:pPr>
          </w:p>
          <w:p w14:paraId="1B36C1C2" w14:textId="77777777" w:rsidR="006A12A7" w:rsidRDefault="006A12A7" w:rsidP="008B1025">
            <w:pPr>
              <w:pStyle w:val="TAL"/>
              <w:rPr>
                <w:ins w:id="1921" w:author="Huawei [Abdessamad] 2024-02" w:date="2024-02-08T00:26:00Z"/>
                <w:rFonts w:cs="Arial"/>
                <w:szCs w:val="18"/>
              </w:rPr>
            </w:pPr>
            <w:del w:id="1922" w:author="Huawei [Abdessamad] 2024-02" w:date="2024-02-08T00:29:00Z">
              <w:r w:rsidDel="0012081D">
                <w:rPr>
                  <w:rFonts w:cs="Arial"/>
                  <w:szCs w:val="18"/>
                </w:rPr>
                <w:delText>This attribute may not be present only if the corresponding subscription is for a single VAL UE. Otherwise, this attribute shall be present.</w:delText>
              </w:r>
            </w:del>
          </w:p>
          <w:p w14:paraId="1EB3EB32" w14:textId="77777777" w:rsidR="006A12A7" w:rsidRPr="00362E17" w:rsidRDefault="006A12A7" w:rsidP="008B1025">
            <w:pPr>
              <w:pStyle w:val="TAL"/>
              <w:rPr>
                <w:rFonts w:cs="Arial"/>
                <w:szCs w:val="18"/>
              </w:rPr>
            </w:pPr>
            <w:ins w:id="1923" w:author="Huawei [Abdessamad] 2024-02" w:date="2024-02-08T00:26:00Z">
              <w:r>
                <w:rPr>
                  <w:rFonts w:cs="Arial"/>
                  <w:szCs w:val="18"/>
                </w:rPr>
                <w:t>(NOTE)</w:t>
              </w:r>
            </w:ins>
          </w:p>
        </w:tc>
        <w:tc>
          <w:tcPr>
            <w:tcW w:w="1449" w:type="dxa"/>
            <w:tcBorders>
              <w:top w:val="single" w:sz="6" w:space="0" w:color="auto"/>
              <w:left w:val="single" w:sz="6" w:space="0" w:color="auto"/>
              <w:bottom w:val="single" w:sz="6" w:space="0" w:color="auto"/>
              <w:right w:val="single" w:sz="6" w:space="0" w:color="auto"/>
            </w:tcBorders>
            <w:vAlign w:val="center"/>
          </w:tcPr>
          <w:p w14:paraId="7752AE15" w14:textId="77777777" w:rsidR="006A12A7" w:rsidRPr="0046710E" w:rsidRDefault="006A12A7" w:rsidP="008B1025">
            <w:pPr>
              <w:pStyle w:val="TAL"/>
              <w:rPr>
                <w:rFonts w:cs="Arial"/>
                <w:szCs w:val="18"/>
              </w:rPr>
            </w:pPr>
          </w:p>
        </w:tc>
      </w:tr>
      <w:tr w:rsidR="006A12A7" w:rsidRPr="0046710E" w14:paraId="105CD351" w14:textId="77777777" w:rsidTr="008B1025">
        <w:trPr>
          <w:jc w:val="center"/>
          <w:ins w:id="1924" w:author="Huawei [Abdessamad] 2024-02" w:date="2024-02-08T00:26:00Z"/>
        </w:trPr>
        <w:tc>
          <w:tcPr>
            <w:tcW w:w="1413" w:type="dxa"/>
            <w:tcBorders>
              <w:top w:val="single" w:sz="6" w:space="0" w:color="auto"/>
              <w:left w:val="single" w:sz="6" w:space="0" w:color="auto"/>
              <w:bottom w:val="single" w:sz="6" w:space="0" w:color="auto"/>
              <w:right w:val="single" w:sz="6" w:space="0" w:color="auto"/>
            </w:tcBorders>
            <w:vAlign w:val="center"/>
          </w:tcPr>
          <w:p w14:paraId="62E5C0BE" w14:textId="77777777" w:rsidR="006A12A7" w:rsidRPr="0046710E" w:rsidRDefault="006A12A7" w:rsidP="008B1025">
            <w:pPr>
              <w:pStyle w:val="TAL"/>
              <w:rPr>
                <w:ins w:id="1925" w:author="Huawei [Abdessamad] 2024-02" w:date="2024-02-08T00:26:00Z"/>
              </w:rPr>
            </w:pPr>
            <w:proofErr w:type="spellStart"/>
            <w:ins w:id="1926" w:author="Huawei [Abdessamad] 2024-02" w:date="2024-02-08T00:26:00Z">
              <w:r w:rsidRPr="0046710E">
                <w:t>valU</w:t>
              </w:r>
            </w:ins>
            <w:ins w:id="1927" w:author="Huawei [Abdessamad] 2024-02" w:date="2024-02-08T00:38:00Z">
              <w:r>
                <w:t>ser</w:t>
              </w:r>
            </w:ins>
            <w:ins w:id="1928" w:author="Huawei [Abdessamad] 2024-02" w:date="2024-02-08T00:26:00Z">
              <w:r w:rsidRPr="0046710E">
                <w:t>Ids</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23202E5D" w14:textId="77777777" w:rsidR="006A12A7" w:rsidRPr="0046710E" w:rsidRDefault="006A12A7" w:rsidP="008B1025">
            <w:pPr>
              <w:pStyle w:val="TAL"/>
              <w:rPr>
                <w:ins w:id="1929" w:author="Huawei [Abdessamad] 2024-02" w:date="2024-02-08T00:26:00Z"/>
              </w:rPr>
            </w:pPr>
            <w:ins w:id="1930" w:author="Huawei [Abdessamad] 2024-02" w:date="2024-02-08T00:26:00Z">
              <w:r w:rsidRPr="0046710E">
                <w:t>array(</w:t>
              </w:r>
              <w:r>
                <w:t>string</w:t>
              </w:r>
              <w:r w:rsidRPr="0046710E">
                <w:t>)</w:t>
              </w:r>
            </w:ins>
          </w:p>
        </w:tc>
        <w:tc>
          <w:tcPr>
            <w:tcW w:w="426" w:type="dxa"/>
            <w:tcBorders>
              <w:top w:val="single" w:sz="6" w:space="0" w:color="auto"/>
              <w:left w:val="single" w:sz="6" w:space="0" w:color="auto"/>
              <w:bottom w:val="single" w:sz="6" w:space="0" w:color="auto"/>
              <w:right w:val="single" w:sz="6" w:space="0" w:color="auto"/>
            </w:tcBorders>
            <w:vAlign w:val="center"/>
          </w:tcPr>
          <w:p w14:paraId="249F6A7F" w14:textId="77777777" w:rsidR="006A12A7" w:rsidRDefault="006A12A7" w:rsidP="008B1025">
            <w:pPr>
              <w:pStyle w:val="TAC"/>
              <w:rPr>
                <w:ins w:id="1931" w:author="Huawei [Abdessamad] 2024-02" w:date="2024-02-08T00:26:00Z"/>
              </w:rPr>
            </w:pPr>
            <w:ins w:id="1932" w:author="Huawei [Abdessamad] 2024-02" w:date="2024-02-08T00:26: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12C55345" w14:textId="77777777" w:rsidR="006A12A7" w:rsidRPr="0046710E" w:rsidRDefault="006A12A7" w:rsidP="008B1025">
            <w:pPr>
              <w:pStyle w:val="TAC"/>
              <w:rPr>
                <w:ins w:id="1933" w:author="Huawei [Abdessamad] 2024-02" w:date="2024-02-08T00:26:00Z"/>
              </w:rPr>
            </w:pPr>
            <w:proofErr w:type="gramStart"/>
            <w:ins w:id="1934" w:author="Huawei [Abdessamad] 2024-02" w:date="2024-02-08T00:26:00Z">
              <w:r w:rsidRPr="0046710E">
                <w:t>1..N</w:t>
              </w:r>
              <w:proofErr w:type="gramEnd"/>
            </w:ins>
          </w:p>
        </w:tc>
        <w:tc>
          <w:tcPr>
            <w:tcW w:w="3685" w:type="dxa"/>
            <w:tcBorders>
              <w:top w:val="single" w:sz="6" w:space="0" w:color="auto"/>
              <w:left w:val="single" w:sz="6" w:space="0" w:color="auto"/>
              <w:bottom w:val="single" w:sz="6" w:space="0" w:color="auto"/>
              <w:right w:val="single" w:sz="6" w:space="0" w:color="auto"/>
            </w:tcBorders>
            <w:vAlign w:val="center"/>
          </w:tcPr>
          <w:p w14:paraId="37183C55" w14:textId="77777777" w:rsidR="006A12A7" w:rsidRDefault="006A12A7" w:rsidP="008B1025">
            <w:pPr>
              <w:pStyle w:val="TAL"/>
              <w:rPr>
                <w:ins w:id="1935" w:author="Huawei [Abdessamad] 2024-02" w:date="2024-02-08T00:26:00Z"/>
                <w:rFonts w:cs="Arial"/>
                <w:szCs w:val="18"/>
              </w:rPr>
            </w:pPr>
            <w:ins w:id="1936" w:author="Huawei [Abdessamad] 2024-02" w:date="2024-02-08T00:26:00Z">
              <w:r w:rsidRPr="00362E17">
                <w:rPr>
                  <w:rFonts w:cs="Arial"/>
                  <w:szCs w:val="18"/>
                </w:rPr>
                <w:t xml:space="preserve">Contains the list of the identifier(s) of the VAL </w:t>
              </w:r>
              <w:r>
                <w:rPr>
                  <w:rFonts w:cs="Arial"/>
                  <w:szCs w:val="18"/>
                </w:rPr>
                <w:t>user</w:t>
              </w:r>
              <w:r w:rsidRPr="00362E17">
                <w:rPr>
                  <w:rFonts w:cs="Arial"/>
                  <w:szCs w:val="18"/>
                </w:rPr>
                <w:t>(s) to which the transmission quality measurement report is related.</w:t>
              </w:r>
            </w:ins>
          </w:p>
          <w:p w14:paraId="37CF608C" w14:textId="77777777" w:rsidR="006A12A7" w:rsidRDefault="006A12A7" w:rsidP="008B1025">
            <w:pPr>
              <w:pStyle w:val="TAL"/>
              <w:rPr>
                <w:ins w:id="1937" w:author="Huawei [Abdessamad] 2024-02" w:date="2024-02-08T00:26:00Z"/>
                <w:rFonts w:cs="Arial"/>
                <w:szCs w:val="18"/>
              </w:rPr>
            </w:pPr>
          </w:p>
          <w:p w14:paraId="29B7A245" w14:textId="77777777" w:rsidR="006A12A7" w:rsidRPr="00362E17" w:rsidRDefault="006A12A7" w:rsidP="008B1025">
            <w:pPr>
              <w:pStyle w:val="TAL"/>
              <w:rPr>
                <w:ins w:id="1938" w:author="Huawei [Abdessamad] 2024-02" w:date="2024-02-08T00:26:00Z"/>
                <w:rFonts w:cs="Arial"/>
                <w:szCs w:val="18"/>
              </w:rPr>
            </w:pPr>
            <w:ins w:id="1939" w:author="Huawei [Abdessamad] 2024-02" w:date="2024-02-08T00:26:00Z">
              <w:r>
                <w:rPr>
                  <w:rFonts w:cs="Arial"/>
                  <w:szCs w:val="18"/>
                </w:rPr>
                <w:t>(NOTE)</w:t>
              </w:r>
            </w:ins>
          </w:p>
        </w:tc>
        <w:tc>
          <w:tcPr>
            <w:tcW w:w="1449" w:type="dxa"/>
            <w:tcBorders>
              <w:top w:val="single" w:sz="6" w:space="0" w:color="auto"/>
              <w:left w:val="single" w:sz="6" w:space="0" w:color="auto"/>
              <w:bottom w:val="single" w:sz="6" w:space="0" w:color="auto"/>
              <w:right w:val="single" w:sz="6" w:space="0" w:color="auto"/>
            </w:tcBorders>
            <w:vAlign w:val="center"/>
          </w:tcPr>
          <w:p w14:paraId="04D8E884" w14:textId="77777777" w:rsidR="006A12A7" w:rsidRPr="0046710E" w:rsidRDefault="006A12A7" w:rsidP="008B1025">
            <w:pPr>
              <w:pStyle w:val="TAL"/>
              <w:rPr>
                <w:ins w:id="1940" w:author="Huawei [Abdessamad] 2024-02" w:date="2024-02-08T00:26:00Z"/>
                <w:rFonts w:cs="Arial"/>
                <w:szCs w:val="18"/>
              </w:rPr>
            </w:pPr>
          </w:p>
        </w:tc>
      </w:tr>
      <w:tr w:rsidR="006A12A7" w:rsidRPr="0046710E" w14:paraId="4FD65B20" w14:textId="77777777" w:rsidTr="008B1025">
        <w:trPr>
          <w:jc w:val="center"/>
        </w:trPr>
        <w:tc>
          <w:tcPr>
            <w:tcW w:w="1413" w:type="dxa"/>
            <w:tcBorders>
              <w:top w:val="single" w:sz="6" w:space="0" w:color="auto"/>
              <w:left w:val="single" w:sz="6" w:space="0" w:color="auto"/>
              <w:bottom w:val="single" w:sz="6" w:space="0" w:color="auto"/>
              <w:right w:val="single" w:sz="6" w:space="0" w:color="auto"/>
            </w:tcBorders>
            <w:vAlign w:val="center"/>
          </w:tcPr>
          <w:p w14:paraId="54238937" w14:textId="77777777" w:rsidR="006A12A7" w:rsidRPr="0046710E" w:rsidRDefault="006A12A7" w:rsidP="008B1025">
            <w:pPr>
              <w:pStyle w:val="TAL"/>
            </w:pPr>
            <w:proofErr w:type="spellStart"/>
            <w:r>
              <w:t>measData</w:t>
            </w:r>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253E50F" w14:textId="77777777" w:rsidR="006A12A7" w:rsidRPr="0046710E" w:rsidRDefault="006A12A7" w:rsidP="008B1025">
            <w:pPr>
              <w:pStyle w:val="TAL"/>
            </w:pPr>
            <w:proofErr w:type="spellStart"/>
            <w:r w:rsidRPr="0046710E">
              <w:t>TransQualMeas</w:t>
            </w:r>
            <w:r>
              <w:t>Data</w:t>
            </w:r>
            <w:proofErr w:type="spellEnd"/>
          </w:p>
        </w:tc>
        <w:tc>
          <w:tcPr>
            <w:tcW w:w="426" w:type="dxa"/>
            <w:tcBorders>
              <w:top w:val="single" w:sz="6" w:space="0" w:color="auto"/>
              <w:left w:val="single" w:sz="6" w:space="0" w:color="auto"/>
              <w:bottom w:val="single" w:sz="6" w:space="0" w:color="auto"/>
              <w:right w:val="single" w:sz="6" w:space="0" w:color="auto"/>
            </w:tcBorders>
            <w:vAlign w:val="center"/>
          </w:tcPr>
          <w:p w14:paraId="178767BD" w14:textId="77777777" w:rsidR="006A12A7" w:rsidRDefault="006A12A7" w:rsidP="008B102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40A377BB" w14:textId="77777777" w:rsidR="006A12A7" w:rsidRPr="0046710E" w:rsidRDefault="006A12A7" w:rsidP="008B1025">
            <w:pPr>
              <w:pStyle w:val="TAC"/>
            </w:pPr>
            <w:r>
              <w:t>0..1</w:t>
            </w:r>
          </w:p>
        </w:tc>
        <w:tc>
          <w:tcPr>
            <w:tcW w:w="3685" w:type="dxa"/>
            <w:tcBorders>
              <w:top w:val="single" w:sz="6" w:space="0" w:color="auto"/>
              <w:left w:val="single" w:sz="6" w:space="0" w:color="auto"/>
              <w:bottom w:val="single" w:sz="6" w:space="0" w:color="auto"/>
              <w:right w:val="single" w:sz="6" w:space="0" w:color="auto"/>
            </w:tcBorders>
            <w:vAlign w:val="center"/>
          </w:tcPr>
          <w:p w14:paraId="5A351201" w14:textId="77777777" w:rsidR="006A12A7" w:rsidRPr="00362E17" w:rsidRDefault="006A12A7" w:rsidP="008B1025">
            <w:pPr>
              <w:pStyle w:val="TAL"/>
              <w:rPr>
                <w:rFonts w:cs="Arial"/>
                <w:szCs w:val="18"/>
              </w:rPr>
            </w:pPr>
            <w:r w:rsidRPr="00362E17">
              <w:rPr>
                <w:rFonts w:cs="Arial"/>
                <w:szCs w:val="18"/>
              </w:rPr>
              <w:t xml:space="preserve">Contains the reported </w:t>
            </w:r>
            <w:r>
              <w:rPr>
                <w:rFonts w:cs="Arial"/>
                <w:szCs w:val="18"/>
              </w:rPr>
              <w:t>transmission quality measurement</w:t>
            </w:r>
            <w:r w:rsidRPr="00362E17">
              <w:rPr>
                <w:rFonts w:cs="Arial"/>
                <w:szCs w:val="18"/>
              </w:rPr>
              <w:t xml:space="preserve"> data.</w:t>
            </w:r>
          </w:p>
        </w:tc>
        <w:tc>
          <w:tcPr>
            <w:tcW w:w="1449" w:type="dxa"/>
            <w:tcBorders>
              <w:top w:val="single" w:sz="6" w:space="0" w:color="auto"/>
              <w:left w:val="single" w:sz="6" w:space="0" w:color="auto"/>
              <w:bottom w:val="single" w:sz="6" w:space="0" w:color="auto"/>
              <w:right w:val="single" w:sz="6" w:space="0" w:color="auto"/>
            </w:tcBorders>
            <w:vAlign w:val="center"/>
          </w:tcPr>
          <w:p w14:paraId="41009EBC" w14:textId="77777777" w:rsidR="006A12A7" w:rsidRPr="0046710E" w:rsidRDefault="006A12A7" w:rsidP="008B1025">
            <w:pPr>
              <w:pStyle w:val="TAL"/>
              <w:rPr>
                <w:rFonts w:cs="Arial"/>
                <w:szCs w:val="18"/>
              </w:rPr>
            </w:pPr>
          </w:p>
        </w:tc>
      </w:tr>
      <w:tr w:rsidR="006A12A7" w:rsidRPr="0046710E" w14:paraId="67B2662C" w14:textId="77777777" w:rsidTr="008B1025">
        <w:trPr>
          <w:jc w:val="center"/>
          <w:ins w:id="1941" w:author="Huawei [Abdessamad] 2024-02" w:date="2024-02-08T00:26:00Z"/>
        </w:trPr>
        <w:tc>
          <w:tcPr>
            <w:tcW w:w="9524" w:type="dxa"/>
            <w:gridSpan w:val="6"/>
            <w:vAlign w:val="center"/>
          </w:tcPr>
          <w:p w14:paraId="6D72C9BE" w14:textId="77777777" w:rsidR="006A12A7" w:rsidRPr="0046710E" w:rsidRDefault="006A12A7" w:rsidP="008B1025">
            <w:pPr>
              <w:pStyle w:val="TAN"/>
              <w:rPr>
                <w:ins w:id="1942" w:author="Huawei [Abdessamad] 2024-02" w:date="2024-02-08T00:26:00Z"/>
              </w:rPr>
            </w:pPr>
            <w:ins w:id="1943" w:author="Huawei [Abdessamad] 2024-02" w:date="2024-02-08T00:26:00Z">
              <w:r w:rsidRPr="0046710E">
                <w:t>NOTE:</w:t>
              </w:r>
              <w:r w:rsidRPr="0046710E">
                <w:tab/>
                <w:t xml:space="preserve">These attributes are mutually exclusive. Either one of them </w:t>
              </w:r>
            </w:ins>
            <w:ins w:id="1944" w:author="Huawei [Abdessamad] 2024-02" w:date="2024-02-08T00:29:00Z">
              <w:r>
                <w:t>shall</w:t>
              </w:r>
            </w:ins>
            <w:ins w:id="1945" w:author="Huawei [Abdessamad] 2024-02" w:date="2024-02-08T00:26:00Z">
              <w:r w:rsidRPr="0046710E">
                <w:t xml:space="preserve"> be present</w:t>
              </w:r>
            </w:ins>
            <w:ins w:id="1946" w:author="Huawei [Abdessamad] 2024-02" w:date="2024-02-08T00:29:00Z">
              <w:r>
                <w:t xml:space="preserve">, unless </w:t>
              </w:r>
              <w:r>
                <w:rPr>
                  <w:rFonts w:cs="Arial"/>
                  <w:szCs w:val="18"/>
                </w:rPr>
                <w:t>the corresponding subscription is for a single VAL UE/user</w:t>
              </w:r>
            </w:ins>
            <w:ins w:id="1947" w:author="Huawei [Abdessamad] 2024-02" w:date="2024-02-08T00:30:00Z">
              <w:r>
                <w:rPr>
                  <w:rFonts w:cs="Arial"/>
                  <w:szCs w:val="18"/>
                </w:rPr>
                <w:t>, in which case they may not be present</w:t>
              </w:r>
            </w:ins>
            <w:ins w:id="1948" w:author="Huawei [Abdessamad] 2024-02" w:date="2024-02-08T00:29:00Z">
              <w:r>
                <w:t>.</w:t>
              </w:r>
            </w:ins>
          </w:p>
        </w:tc>
      </w:tr>
    </w:tbl>
    <w:p w14:paraId="42069268" w14:textId="77777777" w:rsidR="006A12A7" w:rsidRPr="00530893" w:rsidRDefault="006A12A7" w:rsidP="006A12A7"/>
    <w:p w14:paraId="112B7341" w14:textId="77777777" w:rsidR="006A12A7" w:rsidRDefault="006A12A7" w:rsidP="006A1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4AF1456D" w14:textId="77777777" w:rsidR="006A12A7" w:rsidRPr="00517BFA" w:rsidRDefault="006A12A7" w:rsidP="006A12A7">
      <w:pPr>
        <w:pStyle w:val="Heading5"/>
      </w:pPr>
      <w:bookmarkStart w:id="1949" w:name="_Toc144024282"/>
      <w:bookmarkStart w:id="1950" w:name="_Toc148176995"/>
      <w:bookmarkStart w:id="1951" w:name="_Toc151379458"/>
      <w:bookmarkStart w:id="1952" w:name="_Toc151445639"/>
      <w:bookmarkStart w:id="1953" w:name="_Toc151536797"/>
      <w:r w:rsidRPr="00517BFA">
        <w:lastRenderedPageBreak/>
        <w:t>6.4.6.3.4</w:t>
      </w:r>
      <w:r w:rsidRPr="00517BFA">
        <w:tab/>
        <w:t xml:space="preserve">Enumeration: </w:t>
      </w:r>
      <w:r w:rsidRPr="00517BFA">
        <w:rPr>
          <w:noProof/>
        </w:rPr>
        <w:t>RepGranularity</w:t>
      </w:r>
      <w:bookmarkEnd w:id="1949"/>
      <w:bookmarkEnd w:id="1950"/>
      <w:bookmarkEnd w:id="1951"/>
      <w:bookmarkEnd w:id="1952"/>
      <w:bookmarkEnd w:id="1953"/>
    </w:p>
    <w:p w14:paraId="25014502" w14:textId="77777777" w:rsidR="006A12A7" w:rsidRPr="00517BFA" w:rsidRDefault="006A12A7" w:rsidP="006A12A7">
      <w:r w:rsidRPr="00517BFA">
        <w:t xml:space="preserve">The enumeration </w:t>
      </w:r>
      <w:r w:rsidRPr="00517BFA">
        <w:rPr>
          <w:noProof/>
        </w:rPr>
        <w:t>RepGranularity</w:t>
      </w:r>
      <w:r w:rsidRPr="00517BFA">
        <w:t xml:space="preserve"> represents the reporting granularity. It shall comply with the provisions defined in table 6.4.6.3.4-1.</w:t>
      </w:r>
    </w:p>
    <w:p w14:paraId="3CC13279" w14:textId="77777777" w:rsidR="006A12A7" w:rsidRPr="00517BFA" w:rsidRDefault="006A12A7" w:rsidP="006A12A7">
      <w:pPr>
        <w:pStyle w:val="TH"/>
      </w:pPr>
      <w:r w:rsidRPr="00517BFA">
        <w:t xml:space="preserve">Table 6.4.6.3.4-1: Enumeration </w:t>
      </w:r>
      <w:r w:rsidRPr="00517BFA">
        <w:rPr>
          <w:noProof/>
        </w:rPr>
        <w:t>RepGranularity</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118"/>
        <w:gridCol w:w="6238"/>
        <w:gridCol w:w="1363"/>
      </w:tblGrid>
      <w:tr w:rsidR="006A12A7" w:rsidRPr="00517BFA" w14:paraId="0754CDFD" w14:textId="77777777" w:rsidTr="008B1025">
        <w:tc>
          <w:tcPr>
            <w:tcW w:w="1090" w:type="pct"/>
            <w:shd w:val="clear" w:color="auto" w:fill="C0C0C0"/>
            <w:tcMar>
              <w:top w:w="0" w:type="dxa"/>
              <w:left w:w="108" w:type="dxa"/>
              <w:bottom w:w="0" w:type="dxa"/>
              <w:right w:w="108" w:type="dxa"/>
            </w:tcMar>
            <w:vAlign w:val="center"/>
            <w:hideMark/>
          </w:tcPr>
          <w:p w14:paraId="5ABA1024" w14:textId="77777777" w:rsidR="006A12A7" w:rsidRPr="00517BFA" w:rsidRDefault="006A12A7" w:rsidP="008B1025">
            <w:pPr>
              <w:pStyle w:val="TAH"/>
            </w:pPr>
            <w:r w:rsidRPr="00517BFA">
              <w:t>Enumeration value</w:t>
            </w:r>
          </w:p>
        </w:tc>
        <w:tc>
          <w:tcPr>
            <w:tcW w:w="3209" w:type="pct"/>
            <w:shd w:val="clear" w:color="auto" w:fill="C0C0C0"/>
            <w:tcMar>
              <w:top w:w="0" w:type="dxa"/>
              <w:left w:w="108" w:type="dxa"/>
              <w:bottom w:w="0" w:type="dxa"/>
              <w:right w:w="108" w:type="dxa"/>
            </w:tcMar>
            <w:vAlign w:val="center"/>
            <w:hideMark/>
          </w:tcPr>
          <w:p w14:paraId="2F0A1A28" w14:textId="77777777" w:rsidR="006A12A7" w:rsidRPr="00517BFA" w:rsidRDefault="006A12A7" w:rsidP="008B1025">
            <w:pPr>
              <w:pStyle w:val="TAH"/>
            </w:pPr>
            <w:r w:rsidRPr="00517BFA">
              <w:t>Description</w:t>
            </w:r>
          </w:p>
        </w:tc>
        <w:tc>
          <w:tcPr>
            <w:tcW w:w="701" w:type="pct"/>
            <w:shd w:val="clear" w:color="auto" w:fill="C0C0C0"/>
            <w:vAlign w:val="center"/>
          </w:tcPr>
          <w:p w14:paraId="319A4BA5" w14:textId="77777777" w:rsidR="006A12A7" w:rsidRPr="00517BFA" w:rsidRDefault="006A12A7" w:rsidP="008B1025">
            <w:pPr>
              <w:pStyle w:val="TAH"/>
            </w:pPr>
            <w:r w:rsidRPr="00517BFA">
              <w:t>Applicability</w:t>
            </w:r>
          </w:p>
        </w:tc>
      </w:tr>
      <w:tr w:rsidR="006A12A7" w:rsidRPr="00517BFA" w14:paraId="122D045E" w14:textId="77777777" w:rsidTr="008B1025">
        <w:tc>
          <w:tcPr>
            <w:tcW w:w="1090" w:type="pct"/>
            <w:tcMar>
              <w:top w:w="0" w:type="dxa"/>
              <w:left w:w="108" w:type="dxa"/>
              <w:bottom w:w="0" w:type="dxa"/>
              <w:right w:w="108" w:type="dxa"/>
            </w:tcMar>
            <w:vAlign w:val="center"/>
          </w:tcPr>
          <w:p w14:paraId="5B6F1C9B" w14:textId="77777777" w:rsidR="006A12A7" w:rsidRPr="00517BFA" w:rsidRDefault="006A12A7" w:rsidP="008B1025">
            <w:pPr>
              <w:pStyle w:val="TAL"/>
            </w:pPr>
            <w:r w:rsidRPr="00517BFA">
              <w:t>INDIVIDUAL_VAL_UE</w:t>
            </w:r>
          </w:p>
        </w:tc>
        <w:tc>
          <w:tcPr>
            <w:tcW w:w="3209" w:type="pct"/>
            <w:tcMar>
              <w:top w:w="0" w:type="dxa"/>
              <w:left w:w="108" w:type="dxa"/>
              <w:bottom w:w="0" w:type="dxa"/>
              <w:right w:w="108" w:type="dxa"/>
            </w:tcMar>
            <w:vAlign w:val="center"/>
          </w:tcPr>
          <w:p w14:paraId="50A93AE7" w14:textId="77777777" w:rsidR="006A12A7" w:rsidRPr="00517BFA" w:rsidRDefault="006A12A7" w:rsidP="008B1025">
            <w:pPr>
              <w:pStyle w:val="TAL"/>
            </w:pPr>
            <w:r w:rsidRPr="00517BFA">
              <w:t>Indicates that the granularity is individual VAL UE</w:t>
            </w:r>
            <w:ins w:id="1954" w:author="Huawei [Abdessamad] 2024-02" w:date="2024-02-08T00:30:00Z">
              <w:r>
                <w:t>/user</w:t>
              </w:r>
            </w:ins>
            <w:r w:rsidRPr="00517BFA">
              <w:t>.</w:t>
            </w:r>
          </w:p>
        </w:tc>
        <w:tc>
          <w:tcPr>
            <w:tcW w:w="701" w:type="pct"/>
            <w:vAlign w:val="center"/>
          </w:tcPr>
          <w:p w14:paraId="07458C88" w14:textId="77777777" w:rsidR="006A12A7" w:rsidRPr="00517BFA" w:rsidRDefault="006A12A7" w:rsidP="008B1025">
            <w:pPr>
              <w:pStyle w:val="TAL"/>
            </w:pPr>
          </w:p>
        </w:tc>
      </w:tr>
      <w:tr w:rsidR="006A12A7" w:rsidRPr="00B54FF5" w14:paraId="048AA126" w14:textId="77777777" w:rsidTr="008B1025">
        <w:tc>
          <w:tcPr>
            <w:tcW w:w="1090" w:type="pct"/>
            <w:tcMar>
              <w:top w:w="0" w:type="dxa"/>
              <w:left w:w="108" w:type="dxa"/>
              <w:bottom w:w="0" w:type="dxa"/>
              <w:right w:w="108" w:type="dxa"/>
            </w:tcMar>
            <w:vAlign w:val="center"/>
          </w:tcPr>
          <w:p w14:paraId="640D3E26" w14:textId="77777777" w:rsidR="006A12A7" w:rsidRPr="00517BFA" w:rsidRDefault="006A12A7" w:rsidP="008B1025">
            <w:pPr>
              <w:pStyle w:val="TAL"/>
            </w:pPr>
            <w:r w:rsidRPr="00517BFA">
              <w:t>VAL_GROUP</w:t>
            </w:r>
          </w:p>
        </w:tc>
        <w:tc>
          <w:tcPr>
            <w:tcW w:w="3209" w:type="pct"/>
            <w:tcMar>
              <w:top w:w="0" w:type="dxa"/>
              <w:left w:w="108" w:type="dxa"/>
              <w:bottom w:w="0" w:type="dxa"/>
              <w:right w:w="108" w:type="dxa"/>
            </w:tcMar>
            <w:vAlign w:val="center"/>
          </w:tcPr>
          <w:p w14:paraId="6B1613E4" w14:textId="77777777" w:rsidR="006A12A7" w:rsidRPr="0016361A" w:rsidRDefault="006A12A7" w:rsidP="008B1025">
            <w:pPr>
              <w:pStyle w:val="TAL"/>
            </w:pPr>
            <w:r w:rsidRPr="00517BFA">
              <w:t>Indicates that the granularity is VAL Group.</w:t>
            </w:r>
          </w:p>
        </w:tc>
        <w:tc>
          <w:tcPr>
            <w:tcW w:w="701" w:type="pct"/>
            <w:vAlign w:val="center"/>
          </w:tcPr>
          <w:p w14:paraId="4905F4BC" w14:textId="77777777" w:rsidR="006A12A7" w:rsidRPr="0016361A" w:rsidRDefault="006A12A7" w:rsidP="008B1025">
            <w:pPr>
              <w:pStyle w:val="TAL"/>
            </w:pPr>
          </w:p>
        </w:tc>
      </w:tr>
      <w:tr w:rsidR="006A12A7" w:rsidRPr="00B54FF5" w14:paraId="227855FF" w14:textId="77777777" w:rsidTr="008B1025">
        <w:tc>
          <w:tcPr>
            <w:tcW w:w="1090" w:type="pct"/>
            <w:tcMar>
              <w:top w:w="0" w:type="dxa"/>
              <w:left w:w="108" w:type="dxa"/>
              <w:bottom w:w="0" w:type="dxa"/>
              <w:right w:w="108" w:type="dxa"/>
            </w:tcMar>
            <w:vAlign w:val="center"/>
          </w:tcPr>
          <w:p w14:paraId="5554E1E8" w14:textId="77777777" w:rsidR="006A12A7" w:rsidRDefault="006A12A7" w:rsidP="008B1025">
            <w:pPr>
              <w:pStyle w:val="TAL"/>
            </w:pPr>
            <w:r>
              <w:t>ALL_UES</w:t>
            </w:r>
          </w:p>
        </w:tc>
        <w:tc>
          <w:tcPr>
            <w:tcW w:w="3209" w:type="pct"/>
            <w:tcMar>
              <w:top w:w="0" w:type="dxa"/>
              <w:left w:w="108" w:type="dxa"/>
              <w:bottom w:w="0" w:type="dxa"/>
              <w:right w:w="108" w:type="dxa"/>
            </w:tcMar>
            <w:vAlign w:val="center"/>
          </w:tcPr>
          <w:p w14:paraId="346B567A" w14:textId="77777777" w:rsidR="006A12A7" w:rsidRPr="0016361A" w:rsidRDefault="006A12A7" w:rsidP="008B1025">
            <w:pPr>
              <w:pStyle w:val="TAL"/>
            </w:pPr>
            <w:r>
              <w:t>Indicates that the granularity is all VAL UE</w:t>
            </w:r>
            <w:ins w:id="1955" w:author="Huawei [Abdessamad] 2024-02" w:date="2024-02-08T00:30:00Z">
              <w:r>
                <w:t>/user</w:t>
              </w:r>
            </w:ins>
            <w:r>
              <w:t>(s).</w:t>
            </w:r>
          </w:p>
        </w:tc>
        <w:tc>
          <w:tcPr>
            <w:tcW w:w="701" w:type="pct"/>
            <w:vAlign w:val="center"/>
          </w:tcPr>
          <w:p w14:paraId="14E14DF4" w14:textId="77777777" w:rsidR="006A12A7" w:rsidRPr="0016361A" w:rsidRDefault="006A12A7" w:rsidP="008B1025">
            <w:pPr>
              <w:pStyle w:val="TAL"/>
            </w:pPr>
          </w:p>
        </w:tc>
      </w:tr>
    </w:tbl>
    <w:p w14:paraId="7D87CEA1" w14:textId="77777777" w:rsidR="006A12A7" w:rsidRDefault="006A12A7" w:rsidP="006A12A7">
      <w:pPr>
        <w:rPr>
          <w:lang w:val="en-US"/>
        </w:rPr>
      </w:pPr>
    </w:p>
    <w:p w14:paraId="5E0F0321" w14:textId="77777777" w:rsidR="006A12A7" w:rsidRDefault="006A12A7" w:rsidP="006A1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56" w:name="_Toc148177028"/>
      <w:bookmarkStart w:id="1957" w:name="_Toc151379491"/>
      <w:bookmarkStart w:id="1958" w:name="_Toc151445672"/>
      <w:bookmarkStart w:id="1959" w:name="_Toc151536830"/>
      <w:r>
        <w:rPr>
          <w:rFonts w:ascii="Arial" w:hAnsi="Arial" w:cs="Arial"/>
          <w:color w:val="0000FF"/>
          <w:sz w:val="28"/>
          <w:szCs w:val="28"/>
          <w:lang w:val="en-US"/>
        </w:rPr>
        <w:t>* * * * Next Changes * * * *</w:t>
      </w:r>
    </w:p>
    <w:p w14:paraId="00F7E095" w14:textId="77777777" w:rsidR="006A12A7" w:rsidRPr="000E1D0D" w:rsidRDefault="006A12A7" w:rsidP="006A12A7">
      <w:pPr>
        <w:pStyle w:val="Heading4"/>
      </w:pPr>
      <w:r w:rsidRPr="000E1D0D">
        <w:rPr>
          <w:noProof/>
          <w:lang w:eastAsia="zh-CN"/>
        </w:rPr>
        <w:t>6.5</w:t>
      </w:r>
      <w:r w:rsidRPr="000E1D0D">
        <w:t>.6.1</w:t>
      </w:r>
      <w:r w:rsidRPr="000E1D0D">
        <w:tab/>
        <w:t>General</w:t>
      </w:r>
      <w:bookmarkEnd w:id="1956"/>
      <w:bookmarkEnd w:id="1957"/>
      <w:bookmarkEnd w:id="1958"/>
      <w:bookmarkEnd w:id="1959"/>
    </w:p>
    <w:p w14:paraId="406F7491" w14:textId="77777777" w:rsidR="006A12A7" w:rsidRPr="000E1D0D" w:rsidRDefault="006A12A7" w:rsidP="006A12A7">
      <w:r w:rsidRPr="000E1D0D">
        <w:t>This clause specifies the application data model supported by the API.</w:t>
      </w:r>
    </w:p>
    <w:p w14:paraId="0ED7C09D" w14:textId="77777777" w:rsidR="006A12A7" w:rsidRPr="000E1D0D" w:rsidRDefault="006A12A7" w:rsidP="006A12A7">
      <w:r w:rsidRPr="000E1D0D">
        <w:t>Table </w:t>
      </w:r>
      <w:r w:rsidRPr="000E1D0D">
        <w:rPr>
          <w:noProof/>
          <w:lang w:eastAsia="zh-CN"/>
        </w:rPr>
        <w:t>6.5</w:t>
      </w:r>
      <w:r w:rsidRPr="000E1D0D">
        <w:t xml:space="preserve">.6.1-1 specifies the data types defined for the </w:t>
      </w:r>
      <w:proofErr w:type="spellStart"/>
      <w:r w:rsidRPr="000E1D0D">
        <w:t>SDD_PolicyConfiguration</w:t>
      </w:r>
      <w:proofErr w:type="spellEnd"/>
      <w:r w:rsidRPr="000E1D0D">
        <w:t xml:space="preserve"> API.</w:t>
      </w:r>
    </w:p>
    <w:p w14:paraId="0604EF20" w14:textId="77777777" w:rsidR="006A12A7" w:rsidRPr="000E1D0D" w:rsidRDefault="006A12A7" w:rsidP="006A12A7">
      <w:pPr>
        <w:pStyle w:val="TH"/>
      </w:pPr>
      <w:r w:rsidRPr="000E1D0D">
        <w:t>Table </w:t>
      </w:r>
      <w:r w:rsidRPr="000E1D0D">
        <w:rPr>
          <w:noProof/>
          <w:lang w:eastAsia="zh-CN"/>
        </w:rPr>
        <w:t>6.5</w:t>
      </w:r>
      <w:r w:rsidRPr="000E1D0D">
        <w:t xml:space="preserve">.6.1-1: </w:t>
      </w:r>
      <w:proofErr w:type="spellStart"/>
      <w:r w:rsidRPr="000E1D0D">
        <w:t>SDD_PolicyConfiguration</w:t>
      </w:r>
      <w:proofErr w:type="spellEnd"/>
      <w:r w:rsidRPr="000E1D0D">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6A12A7" w:rsidRPr="000E1D0D" w14:paraId="23425A82" w14:textId="77777777" w:rsidTr="008B1025">
        <w:trPr>
          <w:jc w:val="center"/>
        </w:trPr>
        <w:tc>
          <w:tcPr>
            <w:tcW w:w="2578" w:type="dxa"/>
            <w:shd w:val="clear" w:color="auto" w:fill="C0C0C0"/>
            <w:vAlign w:val="center"/>
            <w:hideMark/>
          </w:tcPr>
          <w:p w14:paraId="065658EC" w14:textId="77777777" w:rsidR="006A12A7" w:rsidRPr="000E1D0D" w:rsidRDefault="006A12A7" w:rsidP="008B1025">
            <w:pPr>
              <w:pStyle w:val="TAH"/>
            </w:pPr>
            <w:r w:rsidRPr="000E1D0D">
              <w:t>Data type</w:t>
            </w:r>
          </w:p>
        </w:tc>
        <w:tc>
          <w:tcPr>
            <w:tcW w:w="1420" w:type="dxa"/>
            <w:shd w:val="clear" w:color="auto" w:fill="C0C0C0"/>
            <w:vAlign w:val="center"/>
          </w:tcPr>
          <w:p w14:paraId="399E1559" w14:textId="77777777" w:rsidR="006A12A7" w:rsidRPr="000E1D0D" w:rsidRDefault="006A12A7" w:rsidP="008B1025">
            <w:pPr>
              <w:pStyle w:val="TAH"/>
            </w:pPr>
            <w:r w:rsidRPr="000E1D0D">
              <w:t>Clause defined</w:t>
            </w:r>
          </w:p>
        </w:tc>
        <w:tc>
          <w:tcPr>
            <w:tcW w:w="4079" w:type="dxa"/>
            <w:shd w:val="clear" w:color="auto" w:fill="C0C0C0"/>
            <w:vAlign w:val="center"/>
            <w:hideMark/>
          </w:tcPr>
          <w:p w14:paraId="00A5D958" w14:textId="77777777" w:rsidR="006A12A7" w:rsidRPr="000E1D0D" w:rsidRDefault="006A12A7" w:rsidP="008B1025">
            <w:pPr>
              <w:pStyle w:val="TAH"/>
            </w:pPr>
            <w:r w:rsidRPr="000E1D0D">
              <w:t>Description</w:t>
            </w:r>
          </w:p>
        </w:tc>
        <w:tc>
          <w:tcPr>
            <w:tcW w:w="1347" w:type="dxa"/>
            <w:shd w:val="clear" w:color="auto" w:fill="C0C0C0"/>
            <w:vAlign w:val="center"/>
          </w:tcPr>
          <w:p w14:paraId="758FA88F" w14:textId="77777777" w:rsidR="006A12A7" w:rsidRPr="000E1D0D" w:rsidRDefault="006A12A7" w:rsidP="008B1025">
            <w:pPr>
              <w:pStyle w:val="TAH"/>
            </w:pPr>
            <w:r w:rsidRPr="000E1D0D">
              <w:t>Applicability</w:t>
            </w:r>
          </w:p>
        </w:tc>
      </w:tr>
      <w:tr w:rsidR="006A12A7" w:rsidRPr="000E1D0D" w14:paraId="27851976" w14:textId="77777777" w:rsidTr="008B1025">
        <w:trPr>
          <w:jc w:val="center"/>
        </w:trPr>
        <w:tc>
          <w:tcPr>
            <w:tcW w:w="2578" w:type="dxa"/>
            <w:vAlign w:val="center"/>
          </w:tcPr>
          <w:p w14:paraId="4396E31A" w14:textId="77777777" w:rsidR="006A12A7" w:rsidRPr="000E1D0D" w:rsidRDefault="006A12A7" w:rsidP="008B1025">
            <w:pPr>
              <w:pStyle w:val="TAL"/>
            </w:pPr>
            <w:proofErr w:type="spellStart"/>
            <w:r w:rsidRPr="000E1D0D">
              <w:t>BdwCtrlPolicy</w:t>
            </w:r>
            <w:proofErr w:type="spellEnd"/>
          </w:p>
        </w:tc>
        <w:tc>
          <w:tcPr>
            <w:tcW w:w="1420" w:type="dxa"/>
            <w:vAlign w:val="center"/>
          </w:tcPr>
          <w:p w14:paraId="0E9326ED" w14:textId="77777777" w:rsidR="006A12A7" w:rsidRPr="000E1D0D" w:rsidRDefault="006A12A7" w:rsidP="008B1025">
            <w:pPr>
              <w:pStyle w:val="TAC"/>
              <w:rPr>
                <w:noProof/>
                <w:lang w:eastAsia="zh-CN"/>
              </w:rPr>
            </w:pPr>
            <w:r w:rsidRPr="000E1D0D">
              <w:rPr>
                <w:noProof/>
                <w:lang w:eastAsia="zh-CN"/>
              </w:rPr>
              <w:t>6.5</w:t>
            </w:r>
            <w:r w:rsidRPr="000E1D0D">
              <w:t>.6.3.</w:t>
            </w:r>
            <w:r>
              <w:t>5</w:t>
            </w:r>
          </w:p>
        </w:tc>
        <w:tc>
          <w:tcPr>
            <w:tcW w:w="4079" w:type="dxa"/>
            <w:vAlign w:val="center"/>
          </w:tcPr>
          <w:p w14:paraId="3E491AB4" w14:textId="77777777" w:rsidR="006A12A7" w:rsidRPr="000E1D0D" w:rsidRDefault="006A12A7" w:rsidP="008B1025">
            <w:pPr>
              <w:pStyle w:val="TAL"/>
            </w:pPr>
            <w:r w:rsidRPr="000E1D0D">
              <w:t>Represents the bandwidth control policy.</w:t>
            </w:r>
          </w:p>
        </w:tc>
        <w:tc>
          <w:tcPr>
            <w:tcW w:w="1347" w:type="dxa"/>
            <w:vAlign w:val="center"/>
          </w:tcPr>
          <w:p w14:paraId="1592459B" w14:textId="77777777" w:rsidR="006A12A7" w:rsidRPr="000E1D0D" w:rsidRDefault="006A12A7" w:rsidP="008B1025">
            <w:pPr>
              <w:pStyle w:val="TAL"/>
              <w:rPr>
                <w:rFonts w:cs="Arial"/>
                <w:szCs w:val="18"/>
              </w:rPr>
            </w:pPr>
          </w:p>
        </w:tc>
      </w:tr>
      <w:tr w:rsidR="006A12A7" w:rsidRPr="000E1D0D" w14:paraId="026A7BC9" w14:textId="77777777" w:rsidTr="008B1025">
        <w:trPr>
          <w:jc w:val="center"/>
        </w:trPr>
        <w:tc>
          <w:tcPr>
            <w:tcW w:w="2578" w:type="dxa"/>
            <w:vAlign w:val="center"/>
          </w:tcPr>
          <w:p w14:paraId="382E88A7" w14:textId="77777777" w:rsidR="006A12A7" w:rsidRPr="000E1D0D" w:rsidRDefault="006A12A7" w:rsidP="008B1025">
            <w:pPr>
              <w:pStyle w:val="TAL"/>
            </w:pPr>
            <w:proofErr w:type="spellStart"/>
            <w:r w:rsidRPr="000E1D0D">
              <w:t>QualGuarPolicy</w:t>
            </w:r>
            <w:proofErr w:type="spellEnd"/>
          </w:p>
        </w:tc>
        <w:tc>
          <w:tcPr>
            <w:tcW w:w="1420" w:type="dxa"/>
            <w:vAlign w:val="center"/>
          </w:tcPr>
          <w:p w14:paraId="6C3D3EC4" w14:textId="77777777" w:rsidR="006A12A7" w:rsidRPr="000E1D0D" w:rsidRDefault="006A12A7" w:rsidP="008B1025">
            <w:pPr>
              <w:pStyle w:val="TAC"/>
              <w:rPr>
                <w:noProof/>
                <w:lang w:eastAsia="zh-CN"/>
              </w:rPr>
            </w:pPr>
            <w:r w:rsidRPr="000E1D0D">
              <w:rPr>
                <w:noProof/>
                <w:lang w:eastAsia="zh-CN"/>
              </w:rPr>
              <w:t>6.5</w:t>
            </w:r>
            <w:r w:rsidRPr="000E1D0D">
              <w:t>.6.3.3</w:t>
            </w:r>
          </w:p>
        </w:tc>
        <w:tc>
          <w:tcPr>
            <w:tcW w:w="4079" w:type="dxa"/>
            <w:vAlign w:val="center"/>
          </w:tcPr>
          <w:p w14:paraId="049DC5B7" w14:textId="77777777" w:rsidR="006A12A7" w:rsidRPr="000E1D0D" w:rsidRDefault="006A12A7" w:rsidP="008B1025">
            <w:pPr>
              <w:pStyle w:val="TAL"/>
            </w:pPr>
            <w:r w:rsidRPr="000E1D0D">
              <w:t>Represents the quality guarantee policy.</w:t>
            </w:r>
          </w:p>
        </w:tc>
        <w:tc>
          <w:tcPr>
            <w:tcW w:w="1347" w:type="dxa"/>
            <w:vAlign w:val="center"/>
          </w:tcPr>
          <w:p w14:paraId="33B6AF29" w14:textId="77777777" w:rsidR="006A12A7" w:rsidRPr="000E1D0D" w:rsidRDefault="006A12A7" w:rsidP="008B1025">
            <w:pPr>
              <w:pStyle w:val="TAL"/>
              <w:rPr>
                <w:rFonts w:cs="Arial"/>
                <w:szCs w:val="18"/>
              </w:rPr>
            </w:pPr>
          </w:p>
        </w:tc>
      </w:tr>
      <w:tr w:rsidR="006A12A7" w:rsidRPr="000E1D0D" w14:paraId="083958E7" w14:textId="77777777" w:rsidTr="008B1025">
        <w:trPr>
          <w:jc w:val="center"/>
        </w:trPr>
        <w:tc>
          <w:tcPr>
            <w:tcW w:w="2578" w:type="dxa"/>
            <w:shd w:val="clear" w:color="auto" w:fill="auto"/>
            <w:vAlign w:val="center"/>
          </w:tcPr>
          <w:p w14:paraId="4A1B70DC" w14:textId="77777777" w:rsidR="006A12A7" w:rsidRPr="008C5270" w:rsidRDefault="006A12A7" w:rsidP="008B1025">
            <w:pPr>
              <w:pStyle w:val="TAL"/>
            </w:pPr>
            <w:proofErr w:type="spellStart"/>
            <w:r w:rsidRPr="008C5270">
              <w:t>QualOptimPolicy</w:t>
            </w:r>
            <w:proofErr w:type="spellEnd"/>
          </w:p>
        </w:tc>
        <w:tc>
          <w:tcPr>
            <w:tcW w:w="1420" w:type="dxa"/>
            <w:shd w:val="clear" w:color="auto" w:fill="auto"/>
            <w:vAlign w:val="center"/>
          </w:tcPr>
          <w:p w14:paraId="19C59386" w14:textId="77777777" w:rsidR="006A12A7" w:rsidRPr="008C5270" w:rsidRDefault="006A12A7" w:rsidP="008B1025">
            <w:pPr>
              <w:pStyle w:val="TAC"/>
              <w:rPr>
                <w:noProof/>
                <w:lang w:eastAsia="zh-CN"/>
              </w:rPr>
            </w:pPr>
            <w:r w:rsidRPr="008C5270">
              <w:rPr>
                <w:noProof/>
                <w:lang w:eastAsia="zh-CN"/>
              </w:rPr>
              <w:t>6.5</w:t>
            </w:r>
            <w:r w:rsidRPr="008C5270">
              <w:t>.6.3.</w:t>
            </w:r>
            <w:r>
              <w:t>4</w:t>
            </w:r>
          </w:p>
        </w:tc>
        <w:tc>
          <w:tcPr>
            <w:tcW w:w="4079" w:type="dxa"/>
            <w:shd w:val="clear" w:color="auto" w:fill="auto"/>
            <w:vAlign w:val="center"/>
          </w:tcPr>
          <w:p w14:paraId="4BB93FDD" w14:textId="77777777" w:rsidR="006A12A7" w:rsidRPr="008C5270" w:rsidRDefault="006A12A7" w:rsidP="008B1025">
            <w:pPr>
              <w:pStyle w:val="TAL"/>
            </w:pPr>
            <w:r w:rsidRPr="008C5270">
              <w:t>Represents the quality optimization policy.</w:t>
            </w:r>
          </w:p>
        </w:tc>
        <w:tc>
          <w:tcPr>
            <w:tcW w:w="1347" w:type="dxa"/>
            <w:shd w:val="clear" w:color="auto" w:fill="auto"/>
            <w:vAlign w:val="center"/>
          </w:tcPr>
          <w:p w14:paraId="1CD3E65E" w14:textId="77777777" w:rsidR="006A12A7" w:rsidRPr="008C5270" w:rsidRDefault="006A12A7" w:rsidP="008B1025">
            <w:pPr>
              <w:pStyle w:val="TAL"/>
              <w:rPr>
                <w:rFonts w:cs="Arial"/>
                <w:szCs w:val="18"/>
              </w:rPr>
            </w:pPr>
          </w:p>
        </w:tc>
      </w:tr>
      <w:tr w:rsidR="006A12A7" w:rsidRPr="000E1D0D" w14:paraId="1458E56A" w14:textId="77777777" w:rsidTr="008B1025">
        <w:trPr>
          <w:jc w:val="center"/>
        </w:trPr>
        <w:tc>
          <w:tcPr>
            <w:tcW w:w="2578" w:type="dxa"/>
            <w:vAlign w:val="center"/>
          </w:tcPr>
          <w:p w14:paraId="1B14449A" w14:textId="77777777" w:rsidR="006A12A7" w:rsidRPr="000E1D0D" w:rsidRDefault="006A12A7" w:rsidP="008B1025">
            <w:pPr>
              <w:pStyle w:val="TAL"/>
            </w:pPr>
            <w:proofErr w:type="spellStart"/>
            <w:r w:rsidRPr="000E1D0D">
              <w:t>PolicyConfig</w:t>
            </w:r>
            <w:proofErr w:type="spellEnd"/>
          </w:p>
        </w:tc>
        <w:tc>
          <w:tcPr>
            <w:tcW w:w="1420" w:type="dxa"/>
            <w:vAlign w:val="center"/>
          </w:tcPr>
          <w:p w14:paraId="739881A3" w14:textId="77777777" w:rsidR="006A12A7" w:rsidRPr="000E1D0D" w:rsidRDefault="006A12A7" w:rsidP="008B1025">
            <w:pPr>
              <w:pStyle w:val="TAC"/>
            </w:pPr>
            <w:r w:rsidRPr="000E1D0D">
              <w:rPr>
                <w:noProof/>
                <w:lang w:eastAsia="zh-CN"/>
              </w:rPr>
              <w:t>6.5</w:t>
            </w:r>
            <w:r w:rsidRPr="000E1D0D">
              <w:t>.6.2.2</w:t>
            </w:r>
          </w:p>
        </w:tc>
        <w:tc>
          <w:tcPr>
            <w:tcW w:w="4079" w:type="dxa"/>
            <w:vAlign w:val="center"/>
          </w:tcPr>
          <w:p w14:paraId="3CB2452C" w14:textId="77777777" w:rsidR="006A12A7" w:rsidRPr="000E1D0D" w:rsidRDefault="006A12A7" w:rsidP="008B1025">
            <w:pPr>
              <w:pStyle w:val="TAL"/>
            </w:pPr>
            <w:r w:rsidRPr="000E1D0D">
              <w:t>Represents a SEALDD Policy Configuration.</w:t>
            </w:r>
          </w:p>
        </w:tc>
        <w:tc>
          <w:tcPr>
            <w:tcW w:w="1347" w:type="dxa"/>
            <w:vAlign w:val="center"/>
          </w:tcPr>
          <w:p w14:paraId="1E1485AC" w14:textId="77777777" w:rsidR="006A12A7" w:rsidRPr="000E1D0D" w:rsidRDefault="006A12A7" w:rsidP="008B1025">
            <w:pPr>
              <w:pStyle w:val="TAL"/>
              <w:rPr>
                <w:rFonts w:cs="Arial"/>
                <w:szCs w:val="18"/>
              </w:rPr>
            </w:pPr>
          </w:p>
        </w:tc>
      </w:tr>
      <w:tr w:rsidR="006A12A7" w:rsidRPr="000E1D0D" w14:paraId="26D2C4B9" w14:textId="77777777" w:rsidTr="008B1025">
        <w:trPr>
          <w:jc w:val="center"/>
        </w:trPr>
        <w:tc>
          <w:tcPr>
            <w:tcW w:w="2578" w:type="dxa"/>
            <w:vAlign w:val="center"/>
          </w:tcPr>
          <w:p w14:paraId="3165C363" w14:textId="77777777" w:rsidR="006A12A7" w:rsidRPr="000E1D0D" w:rsidRDefault="006A12A7" w:rsidP="008B1025">
            <w:pPr>
              <w:pStyle w:val="TAL"/>
              <w:rPr>
                <w:noProof/>
              </w:rPr>
            </w:pPr>
            <w:proofErr w:type="spellStart"/>
            <w:r w:rsidRPr="000E1D0D">
              <w:t>PolicyConfigPatch</w:t>
            </w:r>
            <w:proofErr w:type="spellEnd"/>
          </w:p>
        </w:tc>
        <w:tc>
          <w:tcPr>
            <w:tcW w:w="1420" w:type="dxa"/>
            <w:vAlign w:val="center"/>
          </w:tcPr>
          <w:p w14:paraId="2805896E" w14:textId="77777777" w:rsidR="006A12A7" w:rsidRPr="000E1D0D" w:rsidRDefault="006A12A7" w:rsidP="008B1025">
            <w:pPr>
              <w:pStyle w:val="TAC"/>
            </w:pPr>
            <w:r w:rsidRPr="000E1D0D">
              <w:rPr>
                <w:noProof/>
                <w:lang w:eastAsia="zh-CN"/>
              </w:rPr>
              <w:t>6.5</w:t>
            </w:r>
            <w:r w:rsidRPr="000E1D0D">
              <w:t>.6.2.3</w:t>
            </w:r>
          </w:p>
        </w:tc>
        <w:tc>
          <w:tcPr>
            <w:tcW w:w="4079" w:type="dxa"/>
            <w:vAlign w:val="center"/>
          </w:tcPr>
          <w:p w14:paraId="7775F9FA" w14:textId="77777777" w:rsidR="006A12A7" w:rsidRPr="000E1D0D" w:rsidRDefault="006A12A7" w:rsidP="008B1025">
            <w:pPr>
              <w:pStyle w:val="TAL"/>
            </w:pPr>
            <w:r w:rsidRPr="000E1D0D">
              <w:rPr>
                <w:rFonts w:cs="Arial"/>
                <w:szCs w:val="18"/>
              </w:rPr>
              <w:t xml:space="preserve">Represents </w:t>
            </w:r>
            <w:r w:rsidRPr="000E1D0D">
              <w:t>the parameters to request the modification of a SEALDD Policy Configuration.</w:t>
            </w:r>
          </w:p>
        </w:tc>
        <w:tc>
          <w:tcPr>
            <w:tcW w:w="1347" w:type="dxa"/>
            <w:vAlign w:val="center"/>
          </w:tcPr>
          <w:p w14:paraId="0403F4CB" w14:textId="77777777" w:rsidR="006A12A7" w:rsidRPr="000E1D0D" w:rsidRDefault="006A12A7" w:rsidP="008B1025">
            <w:pPr>
              <w:pStyle w:val="TAL"/>
              <w:rPr>
                <w:rFonts w:cs="Arial"/>
                <w:szCs w:val="18"/>
              </w:rPr>
            </w:pPr>
          </w:p>
        </w:tc>
      </w:tr>
      <w:tr w:rsidR="006A12A7" w:rsidRPr="000E1D0D" w14:paraId="55DA30CB" w14:textId="77777777" w:rsidTr="008B1025">
        <w:trPr>
          <w:jc w:val="center"/>
        </w:trPr>
        <w:tc>
          <w:tcPr>
            <w:tcW w:w="2578" w:type="dxa"/>
            <w:vAlign w:val="center"/>
          </w:tcPr>
          <w:p w14:paraId="7ED1B0CA" w14:textId="77777777" w:rsidR="006A12A7" w:rsidRPr="000E1D0D" w:rsidRDefault="006A12A7" w:rsidP="008B1025">
            <w:pPr>
              <w:pStyle w:val="TAL"/>
            </w:pPr>
            <w:proofErr w:type="spellStart"/>
            <w:r w:rsidRPr="000E1D0D">
              <w:t>SealddPolicy</w:t>
            </w:r>
            <w:proofErr w:type="spellEnd"/>
          </w:p>
        </w:tc>
        <w:tc>
          <w:tcPr>
            <w:tcW w:w="1420" w:type="dxa"/>
            <w:vAlign w:val="center"/>
          </w:tcPr>
          <w:p w14:paraId="4D782F71" w14:textId="77777777" w:rsidR="006A12A7" w:rsidRPr="000E1D0D" w:rsidRDefault="006A12A7" w:rsidP="008B1025">
            <w:pPr>
              <w:pStyle w:val="TAC"/>
            </w:pPr>
            <w:r w:rsidRPr="000E1D0D">
              <w:rPr>
                <w:noProof/>
                <w:lang w:eastAsia="zh-CN"/>
              </w:rPr>
              <w:t>6.5</w:t>
            </w:r>
            <w:r w:rsidRPr="000E1D0D">
              <w:t>.6.2.4</w:t>
            </w:r>
          </w:p>
        </w:tc>
        <w:tc>
          <w:tcPr>
            <w:tcW w:w="4079" w:type="dxa"/>
            <w:vAlign w:val="center"/>
          </w:tcPr>
          <w:p w14:paraId="16C0D7D9" w14:textId="77777777" w:rsidR="006A12A7" w:rsidRPr="000E1D0D" w:rsidRDefault="006A12A7" w:rsidP="008B1025">
            <w:pPr>
              <w:pStyle w:val="TAL"/>
              <w:rPr>
                <w:rFonts w:cs="Arial"/>
                <w:szCs w:val="18"/>
              </w:rPr>
            </w:pPr>
            <w:r w:rsidRPr="000E1D0D">
              <w:t>Represents a SEALDD Policy.</w:t>
            </w:r>
          </w:p>
        </w:tc>
        <w:tc>
          <w:tcPr>
            <w:tcW w:w="1347" w:type="dxa"/>
            <w:vAlign w:val="center"/>
          </w:tcPr>
          <w:p w14:paraId="7F25527B" w14:textId="77777777" w:rsidR="006A12A7" w:rsidRPr="000E1D0D" w:rsidRDefault="006A12A7" w:rsidP="008B1025">
            <w:pPr>
              <w:pStyle w:val="TAL"/>
              <w:rPr>
                <w:rFonts w:cs="Arial"/>
                <w:szCs w:val="18"/>
              </w:rPr>
            </w:pPr>
          </w:p>
        </w:tc>
      </w:tr>
    </w:tbl>
    <w:p w14:paraId="2E8EBC2E" w14:textId="77777777" w:rsidR="006A12A7" w:rsidRPr="000E1D0D" w:rsidRDefault="006A12A7" w:rsidP="006A12A7"/>
    <w:p w14:paraId="34D601C9" w14:textId="77777777" w:rsidR="006A12A7" w:rsidRPr="000E1D0D" w:rsidRDefault="006A12A7" w:rsidP="006A12A7">
      <w:r w:rsidRPr="000E1D0D">
        <w:t>Table </w:t>
      </w:r>
      <w:r w:rsidRPr="000E1D0D">
        <w:rPr>
          <w:noProof/>
          <w:lang w:eastAsia="zh-CN"/>
        </w:rPr>
        <w:t>6.5</w:t>
      </w:r>
      <w:r w:rsidRPr="000E1D0D">
        <w:t xml:space="preserve">.6.1-2 specifies data types re-used by the </w:t>
      </w:r>
      <w:proofErr w:type="spellStart"/>
      <w:r w:rsidRPr="000E1D0D">
        <w:t>SDD_PolicyConfiguration</w:t>
      </w:r>
      <w:proofErr w:type="spellEnd"/>
      <w:r w:rsidRPr="000E1D0D">
        <w:t xml:space="preserve"> API from other specifications, including a reference to their respective specifications, and when needed, a short description of their use within the </w:t>
      </w:r>
      <w:proofErr w:type="spellStart"/>
      <w:r w:rsidRPr="000E1D0D">
        <w:t>SDD_PolicyConfiguration</w:t>
      </w:r>
      <w:proofErr w:type="spellEnd"/>
      <w:r w:rsidRPr="000E1D0D">
        <w:t xml:space="preserve"> API.</w:t>
      </w:r>
    </w:p>
    <w:p w14:paraId="110F4407" w14:textId="77777777" w:rsidR="006A12A7" w:rsidRPr="000E1D0D" w:rsidRDefault="006A12A7" w:rsidP="006A12A7">
      <w:pPr>
        <w:pStyle w:val="TH"/>
      </w:pPr>
      <w:r w:rsidRPr="000E1D0D">
        <w:t>Table </w:t>
      </w:r>
      <w:r w:rsidRPr="000E1D0D">
        <w:rPr>
          <w:noProof/>
          <w:lang w:eastAsia="zh-CN"/>
        </w:rPr>
        <w:t>6.5</w:t>
      </w:r>
      <w:r w:rsidRPr="000E1D0D">
        <w:t xml:space="preserve">.6.1-2: </w:t>
      </w:r>
      <w:proofErr w:type="spellStart"/>
      <w:r w:rsidRPr="000E1D0D">
        <w:t>SDD_PolicyConfiguration</w:t>
      </w:r>
      <w:proofErr w:type="spellEnd"/>
      <w:r w:rsidRPr="000E1D0D">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6A12A7" w:rsidRPr="000E1D0D" w14:paraId="5411CDF1" w14:textId="77777777" w:rsidTr="008B1025">
        <w:trPr>
          <w:jc w:val="center"/>
        </w:trPr>
        <w:tc>
          <w:tcPr>
            <w:tcW w:w="1722" w:type="dxa"/>
            <w:shd w:val="clear" w:color="auto" w:fill="C0C0C0"/>
            <w:vAlign w:val="center"/>
            <w:hideMark/>
          </w:tcPr>
          <w:p w14:paraId="11B18960" w14:textId="77777777" w:rsidR="006A12A7" w:rsidRPr="000E1D0D" w:rsidRDefault="006A12A7" w:rsidP="008B1025">
            <w:pPr>
              <w:pStyle w:val="TAH"/>
            </w:pPr>
            <w:r w:rsidRPr="000E1D0D">
              <w:t>Data type</w:t>
            </w:r>
          </w:p>
        </w:tc>
        <w:tc>
          <w:tcPr>
            <w:tcW w:w="1856" w:type="dxa"/>
            <w:shd w:val="clear" w:color="auto" w:fill="C0C0C0"/>
            <w:vAlign w:val="center"/>
          </w:tcPr>
          <w:p w14:paraId="62EFF0A1" w14:textId="77777777" w:rsidR="006A12A7" w:rsidRPr="000E1D0D" w:rsidRDefault="006A12A7" w:rsidP="008B1025">
            <w:pPr>
              <w:pStyle w:val="TAH"/>
            </w:pPr>
            <w:r w:rsidRPr="000E1D0D">
              <w:t>Reference</w:t>
            </w:r>
          </w:p>
        </w:tc>
        <w:tc>
          <w:tcPr>
            <w:tcW w:w="4494" w:type="dxa"/>
            <w:shd w:val="clear" w:color="auto" w:fill="C0C0C0"/>
            <w:vAlign w:val="center"/>
            <w:hideMark/>
          </w:tcPr>
          <w:p w14:paraId="29EF38A4" w14:textId="77777777" w:rsidR="006A12A7" w:rsidRPr="000E1D0D" w:rsidRDefault="006A12A7" w:rsidP="008B1025">
            <w:pPr>
              <w:pStyle w:val="TAH"/>
            </w:pPr>
            <w:r w:rsidRPr="000E1D0D">
              <w:t>Comments</w:t>
            </w:r>
          </w:p>
        </w:tc>
        <w:tc>
          <w:tcPr>
            <w:tcW w:w="1352" w:type="dxa"/>
            <w:shd w:val="clear" w:color="auto" w:fill="C0C0C0"/>
            <w:vAlign w:val="center"/>
          </w:tcPr>
          <w:p w14:paraId="595CB17C" w14:textId="77777777" w:rsidR="006A12A7" w:rsidRPr="000E1D0D" w:rsidRDefault="006A12A7" w:rsidP="008B1025">
            <w:pPr>
              <w:pStyle w:val="TAH"/>
            </w:pPr>
            <w:r w:rsidRPr="000E1D0D">
              <w:t>Applicability</w:t>
            </w:r>
          </w:p>
        </w:tc>
      </w:tr>
      <w:tr w:rsidR="006A12A7" w:rsidRPr="000E1D0D" w14:paraId="3750969C" w14:textId="77777777" w:rsidTr="008B1025">
        <w:trPr>
          <w:jc w:val="center"/>
        </w:trPr>
        <w:tc>
          <w:tcPr>
            <w:tcW w:w="1722" w:type="dxa"/>
            <w:vAlign w:val="center"/>
          </w:tcPr>
          <w:p w14:paraId="4A1685F8" w14:textId="77777777" w:rsidR="006A12A7" w:rsidRPr="000E1D0D" w:rsidRDefault="006A12A7" w:rsidP="008B1025">
            <w:pPr>
              <w:pStyle w:val="TAL"/>
            </w:pPr>
            <w:proofErr w:type="spellStart"/>
            <w:r w:rsidRPr="000E1D0D">
              <w:t>DateTimeRo</w:t>
            </w:r>
            <w:proofErr w:type="spellEnd"/>
          </w:p>
        </w:tc>
        <w:tc>
          <w:tcPr>
            <w:tcW w:w="1856" w:type="dxa"/>
            <w:vAlign w:val="center"/>
          </w:tcPr>
          <w:p w14:paraId="5D1E58C1" w14:textId="77777777" w:rsidR="006A12A7" w:rsidRPr="000E1D0D" w:rsidRDefault="006A12A7" w:rsidP="008B1025">
            <w:pPr>
              <w:pStyle w:val="TAC"/>
            </w:pPr>
            <w:r w:rsidRPr="000E1D0D">
              <w:t>3GPP TS 29.</w:t>
            </w:r>
            <w:r>
              <w:t>122</w:t>
            </w:r>
            <w:r w:rsidRPr="000E1D0D">
              <w:t> [</w:t>
            </w:r>
            <w:r>
              <w:t>2</w:t>
            </w:r>
            <w:r w:rsidRPr="000E1D0D">
              <w:t>]</w:t>
            </w:r>
          </w:p>
        </w:tc>
        <w:tc>
          <w:tcPr>
            <w:tcW w:w="4494" w:type="dxa"/>
            <w:vAlign w:val="center"/>
          </w:tcPr>
          <w:p w14:paraId="703FBFE6" w14:textId="77777777" w:rsidR="006A12A7" w:rsidRPr="000E1D0D" w:rsidRDefault="006A12A7" w:rsidP="008B1025">
            <w:pPr>
              <w:pStyle w:val="TAL"/>
            </w:pPr>
            <w:r w:rsidRPr="000E1D0D">
              <w:t>Represents a date and a time with the "read-only" property.</w:t>
            </w:r>
          </w:p>
        </w:tc>
        <w:tc>
          <w:tcPr>
            <w:tcW w:w="1352" w:type="dxa"/>
            <w:vAlign w:val="center"/>
          </w:tcPr>
          <w:p w14:paraId="58B1C7F3" w14:textId="77777777" w:rsidR="006A12A7" w:rsidRPr="000E1D0D" w:rsidRDefault="006A12A7" w:rsidP="008B1025">
            <w:pPr>
              <w:pStyle w:val="TAL"/>
              <w:rPr>
                <w:rFonts w:cs="Arial"/>
                <w:szCs w:val="18"/>
              </w:rPr>
            </w:pPr>
          </w:p>
        </w:tc>
      </w:tr>
      <w:tr w:rsidR="006A12A7" w:rsidRPr="000E1D0D" w14:paraId="68609E6C" w14:textId="77777777" w:rsidTr="008B1025">
        <w:trPr>
          <w:jc w:val="center"/>
        </w:trPr>
        <w:tc>
          <w:tcPr>
            <w:tcW w:w="1722" w:type="dxa"/>
            <w:vAlign w:val="center"/>
          </w:tcPr>
          <w:p w14:paraId="29AEB6A4" w14:textId="77777777" w:rsidR="006A12A7" w:rsidRPr="000E1D0D" w:rsidRDefault="006A12A7" w:rsidP="008B1025">
            <w:pPr>
              <w:pStyle w:val="TAL"/>
            </w:pPr>
            <w:r w:rsidRPr="000E1D0D">
              <w:t>Uri</w:t>
            </w:r>
          </w:p>
        </w:tc>
        <w:tc>
          <w:tcPr>
            <w:tcW w:w="1856" w:type="dxa"/>
            <w:vAlign w:val="center"/>
          </w:tcPr>
          <w:p w14:paraId="2EA16E7F" w14:textId="77777777" w:rsidR="006A12A7" w:rsidRPr="000E1D0D" w:rsidRDefault="006A12A7" w:rsidP="008B1025">
            <w:pPr>
              <w:pStyle w:val="TAC"/>
            </w:pPr>
            <w:r w:rsidRPr="000E1D0D">
              <w:t>3GPP TS 29.122 [2]</w:t>
            </w:r>
          </w:p>
        </w:tc>
        <w:tc>
          <w:tcPr>
            <w:tcW w:w="4494" w:type="dxa"/>
            <w:vAlign w:val="center"/>
          </w:tcPr>
          <w:p w14:paraId="0218CB78" w14:textId="77777777" w:rsidR="006A12A7" w:rsidRPr="000E1D0D" w:rsidRDefault="006A12A7" w:rsidP="008B1025">
            <w:pPr>
              <w:pStyle w:val="TAL"/>
            </w:pPr>
            <w:r w:rsidRPr="000E1D0D">
              <w:t>Represents a URI.</w:t>
            </w:r>
          </w:p>
        </w:tc>
        <w:tc>
          <w:tcPr>
            <w:tcW w:w="1352" w:type="dxa"/>
            <w:vAlign w:val="center"/>
          </w:tcPr>
          <w:p w14:paraId="0C425918" w14:textId="77777777" w:rsidR="006A12A7" w:rsidRPr="000E1D0D" w:rsidRDefault="006A12A7" w:rsidP="008B1025">
            <w:pPr>
              <w:pStyle w:val="TAL"/>
              <w:rPr>
                <w:rFonts w:cs="Arial"/>
                <w:szCs w:val="18"/>
              </w:rPr>
            </w:pPr>
          </w:p>
        </w:tc>
      </w:tr>
      <w:tr w:rsidR="006A12A7" w:rsidRPr="000E1D0D" w14:paraId="613D89C8" w14:textId="77777777" w:rsidTr="008B1025">
        <w:trPr>
          <w:jc w:val="center"/>
        </w:trPr>
        <w:tc>
          <w:tcPr>
            <w:tcW w:w="1722" w:type="dxa"/>
            <w:vAlign w:val="center"/>
          </w:tcPr>
          <w:p w14:paraId="5DAA889D" w14:textId="77777777" w:rsidR="006A12A7" w:rsidRPr="000E1D0D" w:rsidRDefault="006A12A7" w:rsidP="008B1025">
            <w:pPr>
              <w:pStyle w:val="TAL"/>
            </w:pPr>
            <w:proofErr w:type="spellStart"/>
            <w:r w:rsidRPr="000E1D0D">
              <w:t>SupportedFeatures</w:t>
            </w:r>
            <w:proofErr w:type="spellEnd"/>
          </w:p>
        </w:tc>
        <w:tc>
          <w:tcPr>
            <w:tcW w:w="1856" w:type="dxa"/>
            <w:vAlign w:val="center"/>
          </w:tcPr>
          <w:p w14:paraId="7247D576" w14:textId="77777777" w:rsidR="006A12A7" w:rsidRPr="000E1D0D" w:rsidRDefault="006A12A7" w:rsidP="008B1025">
            <w:pPr>
              <w:pStyle w:val="TAC"/>
            </w:pPr>
            <w:r w:rsidRPr="000E1D0D">
              <w:t>3GPP TS 29.571 [18]</w:t>
            </w:r>
          </w:p>
        </w:tc>
        <w:tc>
          <w:tcPr>
            <w:tcW w:w="4494" w:type="dxa"/>
            <w:vAlign w:val="center"/>
          </w:tcPr>
          <w:p w14:paraId="48D4F552" w14:textId="77777777" w:rsidR="006A12A7" w:rsidRPr="000E1D0D" w:rsidRDefault="006A12A7" w:rsidP="008B1025">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 xml:space="preserve">(s) and </w:t>
            </w:r>
            <w:r>
              <w:t>u</w:t>
            </w:r>
            <w:r w:rsidRPr="000E1D0D">
              <w:t>sed to negotiate the applicability of the optional features.</w:t>
            </w:r>
          </w:p>
        </w:tc>
        <w:tc>
          <w:tcPr>
            <w:tcW w:w="1352" w:type="dxa"/>
            <w:vAlign w:val="center"/>
          </w:tcPr>
          <w:p w14:paraId="2CD42288" w14:textId="77777777" w:rsidR="006A12A7" w:rsidRPr="000E1D0D" w:rsidRDefault="006A12A7" w:rsidP="008B1025">
            <w:pPr>
              <w:pStyle w:val="TAL"/>
              <w:rPr>
                <w:rFonts w:cs="Arial"/>
                <w:szCs w:val="18"/>
              </w:rPr>
            </w:pPr>
          </w:p>
        </w:tc>
      </w:tr>
      <w:tr w:rsidR="006A12A7" w:rsidRPr="0016361A" w14:paraId="47AD67A5" w14:textId="77777777" w:rsidTr="008B1025">
        <w:trPr>
          <w:jc w:val="center"/>
          <w:ins w:id="1960" w:author="Huawei [Abdessamad] 2024-02" w:date="2024-02-08T00:32:00Z"/>
        </w:trPr>
        <w:tc>
          <w:tcPr>
            <w:tcW w:w="1722" w:type="dxa"/>
            <w:tcBorders>
              <w:top w:val="single" w:sz="6" w:space="0" w:color="auto"/>
              <w:left w:val="single" w:sz="6" w:space="0" w:color="auto"/>
              <w:bottom w:val="single" w:sz="6" w:space="0" w:color="auto"/>
              <w:right w:val="single" w:sz="6" w:space="0" w:color="auto"/>
            </w:tcBorders>
            <w:vAlign w:val="center"/>
          </w:tcPr>
          <w:p w14:paraId="10DB9759" w14:textId="77777777" w:rsidR="006A12A7" w:rsidRDefault="006A12A7" w:rsidP="008B1025">
            <w:pPr>
              <w:pStyle w:val="TAL"/>
              <w:rPr>
                <w:ins w:id="1961" w:author="Huawei [Abdessamad] 2024-02" w:date="2024-02-08T00:32:00Z"/>
              </w:rPr>
            </w:pPr>
            <w:proofErr w:type="spellStart"/>
            <w:ins w:id="1962" w:author="Huawei [Abdessamad] 2024-02" w:date="2024-02-08T00:32:00Z">
              <w:r w:rsidRPr="007C1AFD">
                <w:t>ValTargetUe</w:t>
              </w:r>
              <w:proofErr w:type="spellEnd"/>
            </w:ins>
          </w:p>
        </w:tc>
        <w:tc>
          <w:tcPr>
            <w:tcW w:w="1856" w:type="dxa"/>
            <w:tcBorders>
              <w:top w:val="single" w:sz="6" w:space="0" w:color="auto"/>
              <w:left w:val="single" w:sz="6" w:space="0" w:color="auto"/>
              <w:bottom w:val="single" w:sz="6" w:space="0" w:color="auto"/>
              <w:right w:val="single" w:sz="6" w:space="0" w:color="auto"/>
            </w:tcBorders>
            <w:vAlign w:val="center"/>
          </w:tcPr>
          <w:p w14:paraId="5349F511" w14:textId="77777777" w:rsidR="006A12A7" w:rsidRPr="00690A26" w:rsidRDefault="006A12A7" w:rsidP="008B1025">
            <w:pPr>
              <w:pStyle w:val="TAC"/>
              <w:rPr>
                <w:ins w:id="1963" w:author="Huawei [Abdessamad] 2024-02" w:date="2024-02-08T00:32:00Z"/>
              </w:rPr>
            </w:pPr>
            <w:ins w:id="1964" w:author="Huawei [Abdessamad] 2024-02" w:date="2024-02-08T00:32:00Z">
              <w:r w:rsidRPr="0046710E">
                <w:t>3GPP TS 29.549 [15]</w:t>
              </w:r>
            </w:ins>
          </w:p>
        </w:tc>
        <w:tc>
          <w:tcPr>
            <w:tcW w:w="4494" w:type="dxa"/>
            <w:tcBorders>
              <w:top w:val="single" w:sz="6" w:space="0" w:color="auto"/>
              <w:left w:val="single" w:sz="6" w:space="0" w:color="auto"/>
              <w:bottom w:val="single" w:sz="6" w:space="0" w:color="auto"/>
              <w:right w:val="single" w:sz="6" w:space="0" w:color="auto"/>
            </w:tcBorders>
            <w:vAlign w:val="center"/>
          </w:tcPr>
          <w:p w14:paraId="574B6ECE" w14:textId="77777777" w:rsidR="006A12A7" w:rsidRDefault="006A12A7" w:rsidP="008B1025">
            <w:pPr>
              <w:pStyle w:val="TAL"/>
              <w:rPr>
                <w:ins w:id="1965" w:author="Huawei [Abdessamad] 2024-02" w:date="2024-02-08T00:32:00Z"/>
                <w:rFonts w:cs="Arial"/>
                <w:szCs w:val="18"/>
              </w:rPr>
            </w:pPr>
            <w:ins w:id="1966" w:author="Huawei [Abdessamad] 2024-02" w:date="2024-02-08T00:32:00Z">
              <w:r w:rsidRPr="0046710E">
                <w:rPr>
                  <w:rFonts w:cs="Arial"/>
                  <w:szCs w:val="18"/>
                </w:rPr>
                <w:t xml:space="preserve">Represents </w:t>
              </w:r>
              <w:r>
                <w:rPr>
                  <w:rFonts w:cs="Arial"/>
                  <w:szCs w:val="18"/>
                </w:rPr>
                <w:t xml:space="preserve">the identifier of the targeted </w:t>
              </w:r>
              <w:r w:rsidRPr="00627E8E">
                <w:rPr>
                  <w:rFonts w:cs="Arial"/>
                  <w:szCs w:val="18"/>
                </w:rPr>
                <w:t>VAL UE or VAL user</w:t>
              </w:r>
              <w:r w:rsidRPr="0046710E">
                <w:rPr>
                  <w:rFonts w:cs="Arial"/>
                  <w:szCs w:val="18"/>
                </w:rPr>
                <w:t>.</w:t>
              </w:r>
            </w:ins>
          </w:p>
        </w:tc>
        <w:tc>
          <w:tcPr>
            <w:tcW w:w="1352" w:type="dxa"/>
            <w:tcBorders>
              <w:top w:val="single" w:sz="6" w:space="0" w:color="auto"/>
              <w:left w:val="single" w:sz="6" w:space="0" w:color="auto"/>
              <w:bottom w:val="single" w:sz="6" w:space="0" w:color="auto"/>
              <w:right w:val="single" w:sz="6" w:space="0" w:color="auto"/>
            </w:tcBorders>
            <w:vAlign w:val="center"/>
          </w:tcPr>
          <w:p w14:paraId="03E6C8AE" w14:textId="77777777" w:rsidR="006A12A7" w:rsidRPr="0016361A" w:rsidRDefault="006A12A7" w:rsidP="008B1025">
            <w:pPr>
              <w:pStyle w:val="TAL"/>
              <w:rPr>
                <w:ins w:id="1967" w:author="Huawei [Abdessamad] 2024-02" w:date="2024-02-08T00:32:00Z"/>
                <w:rFonts w:cs="Arial"/>
                <w:szCs w:val="18"/>
              </w:rPr>
            </w:pPr>
          </w:p>
        </w:tc>
      </w:tr>
    </w:tbl>
    <w:p w14:paraId="626DF3C4" w14:textId="77777777" w:rsidR="006A12A7" w:rsidRPr="000E1D0D" w:rsidRDefault="006A12A7" w:rsidP="006A12A7"/>
    <w:p w14:paraId="2F2D8357" w14:textId="77777777" w:rsidR="006A12A7" w:rsidRDefault="006A12A7" w:rsidP="006A1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01471FB" w14:textId="77777777" w:rsidR="006A12A7" w:rsidRPr="000E1D0D" w:rsidRDefault="006A12A7" w:rsidP="006A12A7">
      <w:pPr>
        <w:pStyle w:val="Heading5"/>
      </w:pPr>
      <w:bookmarkStart w:id="1968" w:name="_Toc148177031"/>
      <w:bookmarkStart w:id="1969" w:name="_Toc151379494"/>
      <w:bookmarkStart w:id="1970" w:name="_Toc151445675"/>
      <w:bookmarkStart w:id="1971" w:name="_Toc151536833"/>
      <w:r w:rsidRPr="000E1D0D">
        <w:rPr>
          <w:noProof/>
          <w:lang w:eastAsia="zh-CN"/>
        </w:rPr>
        <w:lastRenderedPageBreak/>
        <w:t>6.5</w:t>
      </w:r>
      <w:r w:rsidRPr="000E1D0D">
        <w:t>.6.2.2</w:t>
      </w:r>
      <w:r w:rsidRPr="000E1D0D">
        <w:tab/>
        <w:t xml:space="preserve">Type: </w:t>
      </w:r>
      <w:proofErr w:type="spellStart"/>
      <w:r w:rsidRPr="000E1D0D">
        <w:t>PolicyConfig</w:t>
      </w:r>
      <w:bookmarkEnd w:id="1968"/>
      <w:bookmarkEnd w:id="1969"/>
      <w:bookmarkEnd w:id="1970"/>
      <w:bookmarkEnd w:id="1971"/>
      <w:proofErr w:type="spellEnd"/>
    </w:p>
    <w:p w14:paraId="2B6567B4" w14:textId="77777777" w:rsidR="006A12A7" w:rsidRPr="000E1D0D" w:rsidRDefault="006A12A7" w:rsidP="006A12A7">
      <w:pPr>
        <w:pStyle w:val="TH"/>
      </w:pPr>
      <w:r w:rsidRPr="000E1D0D">
        <w:rPr>
          <w:noProof/>
        </w:rPr>
        <w:t>Table </w:t>
      </w:r>
      <w:r w:rsidRPr="000E1D0D">
        <w:rPr>
          <w:noProof/>
          <w:lang w:eastAsia="zh-CN"/>
        </w:rPr>
        <w:t>6.5</w:t>
      </w:r>
      <w:r w:rsidRPr="000E1D0D">
        <w:t xml:space="preserve">.6.2.2-1: </w:t>
      </w:r>
      <w:r w:rsidRPr="000E1D0D">
        <w:rPr>
          <w:noProof/>
        </w:rPr>
        <w:t xml:space="preserve">Definition of type </w:t>
      </w:r>
      <w:proofErr w:type="spellStart"/>
      <w:r w:rsidRPr="000E1D0D">
        <w:t>PolicyConfig</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A12A7" w:rsidRPr="000E1D0D" w14:paraId="6030EF4E" w14:textId="77777777" w:rsidTr="008B1025">
        <w:trPr>
          <w:jc w:val="center"/>
        </w:trPr>
        <w:tc>
          <w:tcPr>
            <w:tcW w:w="1555" w:type="dxa"/>
            <w:shd w:val="clear" w:color="auto" w:fill="C0C0C0"/>
            <w:vAlign w:val="center"/>
            <w:hideMark/>
          </w:tcPr>
          <w:p w14:paraId="6C481CBC" w14:textId="77777777" w:rsidR="006A12A7" w:rsidRPr="000E1D0D" w:rsidRDefault="006A12A7" w:rsidP="008B1025">
            <w:pPr>
              <w:pStyle w:val="TAH"/>
            </w:pPr>
            <w:r w:rsidRPr="000E1D0D">
              <w:t>Attribute name</w:t>
            </w:r>
          </w:p>
        </w:tc>
        <w:tc>
          <w:tcPr>
            <w:tcW w:w="1417" w:type="dxa"/>
            <w:shd w:val="clear" w:color="auto" w:fill="C0C0C0"/>
            <w:vAlign w:val="center"/>
            <w:hideMark/>
          </w:tcPr>
          <w:p w14:paraId="2583568E" w14:textId="77777777" w:rsidR="006A12A7" w:rsidRPr="000E1D0D" w:rsidRDefault="006A12A7" w:rsidP="008B1025">
            <w:pPr>
              <w:pStyle w:val="TAH"/>
            </w:pPr>
            <w:r w:rsidRPr="000E1D0D">
              <w:t>Data type</w:t>
            </w:r>
          </w:p>
        </w:tc>
        <w:tc>
          <w:tcPr>
            <w:tcW w:w="425" w:type="dxa"/>
            <w:shd w:val="clear" w:color="auto" w:fill="C0C0C0"/>
            <w:vAlign w:val="center"/>
            <w:hideMark/>
          </w:tcPr>
          <w:p w14:paraId="3A9C3B9C" w14:textId="77777777" w:rsidR="006A12A7" w:rsidRPr="000E1D0D" w:rsidRDefault="006A12A7" w:rsidP="008B1025">
            <w:pPr>
              <w:pStyle w:val="TAH"/>
            </w:pPr>
            <w:r w:rsidRPr="000E1D0D">
              <w:t>P</w:t>
            </w:r>
          </w:p>
        </w:tc>
        <w:tc>
          <w:tcPr>
            <w:tcW w:w="1134" w:type="dxa"/>
            <w:shd w:val="clear" w:color="auto" w:fill="C0C0C0"/>
            <w:vAlign w:val="center"/>
          </w:tcPr>
          <w:p w14:paraId="16A7A817" w14:textId="77777777" w:rsidR="006A12A7" w:rsidRPr="000E1D0D" w:rsidRDefault="006A12A7" w:rsidP="008B1025">
            <w:pPr>
              <w:pStyle w:val="TAH"/>
            </w:pPr>
            <w:r w:rsidRPr="000E1D0D">
              <w:t>Cardinality</w:t>
            </w:r>
          </w:p>
        </w:tc>
        <w:tc>
          <w:tcPr>
            <w:tcW w:w="3686" w:type="dxa"/>
            <w:shd w:val="clear" w:color="auto" w:fill="C0C0C0"/>
            <w:vAlign w:val="center"/>
            <w:hideMark/>
          </w:tcPr>
          <w:p w14:paraId="38E83AB8" w14:textId="77777777" w:rsidR="006A12A7" w:rsidRPr="000E1D0D" w:rsidRDefault="006A12A7" w:rsidP="008B1025">
            <w:pPr>
              <w:pStyle w:val="TAH"/>
              <w:rPr>
                <w:rFonts w:cs="Arial"/>
                <w:szCs w:val="18"/>
              </w:rPr>
            </w:pPr>
            <w:r w:rsidRPr="000E1D0D">
              <w:rPr>
                <w:rFonts w:cs="Arial"/>
                <w:szCs w:val="18"/>
              </w:rPr>
              <w:t>Description</w:t>
            </w:r>
          </w:p>
        </w:tc>
        <w:tc>
          <w:tcPr>
            <w:tcW w:w="1307" w:type="dxa"/>
            <w:shd w:val="clear" w:color="auto" w:fill="C0C0C0"/>
            <w:vAlign w:val="center"/>
          </w:tcPr>
          <w:p w14:paraId="40217FCF" w14:textId="77777777" w:rsidR="006A12A7" w:rsidRPr="000E1D0D" w:rsidRDefault="006A12A7" w:rsidP="008B1025">
            <w:pPr>
              <w:pStyle w:val="TAH"/>
              <w:rPr>
                <w:rFonts w:cs="Arial"/>
                <w:szCs w:val="18"/>
              </w:rPr>
            </w:pPr>
            <w:r w:rsidRPr="000E1D0D">
              <w:rPr>
                <w:rFonts w:cs="Arial"/>
                <w:szCs w:val="18"/>
              </w:rPr>
              <w:t>Applicability</w:t>
            </w:r>
          </w:p>
        </w:tc>
      </w:tr>
      <w:tr w:rsidR="006A12A7" w:rsidRPr="000E1D0D" w14:paraId="1D8DF958" w14:textId="77777777" w:rsidTr="008B1025">
        <w:trPr>
          <w:jc w:val="center"/>
        </w:trPr>
        <w:tc>
          <w:tcPr>
            <w:tcW w:w="1555" w:type="dxa"/>
            <w:vAlign w:val="center"/>
          </w:tcPr>
          <w:p w14:paraId="50596BA3" w14:textId="77777777" w:rsidR="006A12A7" w:rsidRPr="000E1D0D" w:rsidRDefault="006A12A7" w:rsidP="008B1025">
            <w:pPr>
              <w:pStyle w:val="TAL"/>
            </w:pPr>
            <w:proofErr w:type="spellStart"/>
            <w:r w:rsidRPr="000E1D0D">
              <w:t>appTrafficIds</w:t>
            </w:r>
            <w:proofErr w:type="spellEnd"/>
          </w:p>
        </w:tc>
        <w:tc>
          <w:tcPr>
            <w:tcW w:w="1417" w:type="dxa"/>
            <w:vAlign w:val="center"/>
          </w:tcPr>
          <w:p w14:paraId="11832010" w14:textId="77777777" w:rsidR="006A12A7" w:rsidRPr="000E1D0D" w:rsidRDefault="006A12A7" w:rsidP="008B1025">
            <w:pPr>
              <w:pStyle w:val="TAL"/>
            </w:pPr>
            <w:r w:rsidRPr="000E1D0D">
              <w:t>array(string)</w:t>
            </w:r>
          </w:p>
        </w:tc>
        <w:tc>
          <w:tcPr>
            <w:tcW w:w="425" w:type="dxa"/>
            <w:vAlign w:val="center"/>
          </w:tcPr>
          <w:p w14:paraId="6E71C31A" w14:textId="77777777" w:rsidR="006A12A7" w:rsidRPr="000E1D0D" w:rsidRDefault="006A12A7" w:rsidP="008B1025">
            <w:pPr>
              <w:pStyle w:val="TAC"/>
            </w:pPr>
            <w:r w:rsidRPr="000E1D0D">
              <w:t>M</w:t>
            </w:r>
          </w:p>
        </w:tc>
        <w:tc>
          <w:tcPr>
            <w:tcW w:w="1134" w:type="dxa"/>
            <w:vAlign w:val="center"/>
          </w:tcPr>
          <w:p w14:paraId="1D56AC9E" w14:textId="77777777" w:rsidR="006A12A7" w:rsidRPr="000E1D0D" w:rsidRDefault="006A12A7" w:rsidP="008B1025">
            <w:pPr>
              <w:pStyle w:val="TAC"/>
            </w:pPr>
            <w:proofErr w:type="gramStart"/>
            <w:r w:rsidRPr="000E1D0D">
              <w:t>1</w:t>
            </w:r>
            <w:r>
              <w:t>..N</w:t>
            </w:r>
            <w:proofErr w:type="gramEnd"/>
          </w:p>
        </w:tc>
        <w:tc>
          <w:tcPr>
            <w:tcW w:w="3686" w:type="dxa"/>
            <w:vAlign w:val="center"/>
          </w:tcPr>
          <w:p w14:paraId="2128D9BB" w14:textId="77777777" w:rsidR="006A12A7" w:rsidRPr="000E1D0D" w:rsidRDefault="006A12A7" w:rsidP="008B1025">
            <w:pPr>
              <w:pStyle w:val="TAL"/>
            </w:pPr>
            <w:r w:rsidRPr="000E1D0D">
              <w:t>Contains the identifier(s) of the targeted application traffic. This can be in the form of e.g.</w:t>
            </w:r>
            <w:r>
              <w:t>,</w:t>
            </w:r>
            <w:r w:rsidRPr="000E1D0D">
              <w:t xml:space="preserve"> VAL Service ID, VAL Server ID.</w:t>
            </w:r>
          </w:p>
        </w:tc>
        <w:tc>
          <w:tcPr>
            <w:tcW w:w="1307" w:type="dxa"/>
            <w:vAlign w:val="center"/>
          </w:tcPr>
          <w:p w14:paraId="3735947B" w14:textId="77777777" w:rsidR="006A12A7" w:rsidRPr="000E1D0D" w:rsidRDefault="006A12A7" w:rsidP="008B1025">
            <w:pPr>
              <w:pStyle w:val="TAL"/>
              <w:rPr>
                <w:rFonts w:cs="Arial"/>
                <w:szCs w:val="18"/>
              </w:rPr>
            </w:pPr>
          </w:p>
        </w:tc>
      </w:tr>
      <w:tr w:rsidR="006A12A7" w:rsidRPr="000E1D0D" w14:paraId="45C7A215" w14:textId="77777777" w:rsidTr="008B1025">
        <w:trPr>
          <w:jc w:val="center"/>
        </w:trPr>
        <w:tc>
          <w:tcPr>
            <w:tcW w:w="1555" w:type="dxa"/>
            <w:vAlign w:val="center"/>
          </w:tcPr>
          <w:p w14:paraId="6AA36375" w14:textId="77777777" w:rsidR="006A12A7" w:rsidRPr="000E1D0D" w:rsidRDefault="006A12A7" w:rsidP="008B1025">
            <w:pPr>
              <w:pStyle w:val="TAL"/>
            </w:pPr>
            <w:proofErr w:type="spellStart"/>
            <w:r w:rsidRPr="000E1D0D">
              <w:t>val</w:t>
            </w:r>
            <w:ins w:id="1972" w:author="Huawei [Abdessamad] 2024-02" w:date="2024-02-08T00:33:00Z">
              <w:r>
                <w:t>Target</w:t>
              </w:r>
            </w:ins>
            <w:del w:id="1973" w:author="Huawei [Abdessamad] 2024-02" w:date="2024-02-08T00:33:00Z">
              <w:r w:rsidRPr="000E1D0D" w:rsidDel="009B60DC">
                <w:delText>Ue</w:delText>
              </w:r>
            </w:del>
            <w:r w:rsidRPr="000E1D0D">
              <w:t>Id</w:t>
            </w:r>
            <w:proofErr w:type="spellEnd"/>
          </w:p>
        </w:tc>
        <w:tc>
          <w:tcPr>
            <w:tcW w:w="1417" w:type="dxa"/>
            <w:vAlign w:val="center"/>
          </w:tcPr>
          <w:p w14:paraId="192B6C14" w14:textId="77777777" w:rsidR="006A12A7" w:rsidRPr="000E1D0D" w:rsidRDefault="006A12A7" w:rsidP="008B1025">
            <w:pPr>
              <w:pStyle w:val="TAL"/>
            </w:pPr>
            <w:proofErr w:type="spellStart"/>
            <w:ins w:id="1974" w:author="Huawei [Abdessamad] 2024-02" w:date="2024-02-08T00:31:00Z">
              <w:r w:rsidRPr="007C1AFD">
                <w:t>ValTargetUe</w:t>
              </w:r>
            </w:ins>
            <w:proofErr w:type="spellEnd"/>
            <w:del w:id="1975" w:author="Huawei [Abdessamad] 2024-02" w:date="2024-02-08T00:31:00Z">
              <w:r w:rsidDel="008C4167">
                <w:delText>string</w:delText>
              </w:r>
            </w:del>
          </w:p>
        </w:tc>
        <w:tc>
          <w:tcPr>
            <w:tcW w:w="425" w:type="dxa"/>
            <w:vAlign w:val="center"/>
          </w:tcPr>
          <w:p w14:paraId="31DDF64F" w14:textId="77777777" w:rsidR="006A12A7" w:rsidRPr="000E1D0D" w:rsidRDefault="006A12A7" w:rsidP="008B1025">
            <w:pPr>
              <w:pStyle w:val="TAC"/>
            </w:pPr>
            <w:r w:rsidRPr="000E1D0D">
              <w:t>O</w:t>
            </w:r>
          </w:p>
        </w:tc>
        <w:tc>
          <w:tcPr>
            <w:tcW w:w="1134" w:type="dxa"/>
            <w:vAlign w:val="center"/>
          </w:tcPr>
          <w:p w14:paraId="2B3F13A3" w14:textId="77777777" w:rsidR="006A12A7" w:rsidRPr="000E1D0D" w:rsidRDefault="006A12A7" w:rsidP="008B1025">
            <w:pPr>
              <w:pStyle w:val="TAC"/>
            </w:pPr>
            <w:r w:rsidRPr="000E1D0D">
              <w:t>0..1</w:t>
            </w:r>
          </w:p>
        </w:tc>
        <w:tc>
          <w:tcPr>
            <w:tcW w:w="3686" w:type="dxa"/>
            <w:vAlign w:val="center"/>
          </w:tcPr>
          <w:p w14:paraId="2DE10D03" w14:textId="77777777" w:rsidR="006A12A7" w:rsidRPr="000E1D0D" w:rsidRDefault="006A12A7" w:rsidP="008B1025">
            <w:pPr>
              <w:pStyle w:val="TAL"/>
            </w:pPr>
            <w:r w:rsidRPr="000E1D0D">
              <w:t xml:space="preserve">Contains the identifier of the VAL UE </w:t>
            </w:r>
            <w:ins w:id="1976" w:author="Huawei [Abdessamad] 2024-02" w:date="2024-02-08T00:31:00Z">
              <w:r>
                <w:t>or VAL user</w:t>
              </w:r>
              <w:r w:rsidRPr="000E1D0D">
                <w:t xml:space="preserve"> </w:t>
              </w:r>
            </w:ins>
            <w:r w:rsidRPr="000E1D0D">
              <w:t>to which the SEALDD policy configuration is related.</w:t>
            </w:r>
          </w:p>
        </w:tc>
        <w:tc>
          <w:tcPr>
            <w:tcW w:w="1307" w:type="dxa"/>
            <w:vAlign w:val="center"/>
          </w:tcPr>
          <w:p w14:paraId="2DBCF9CB" w14:textId="77777777" w:rsidR="006A12A7" w:rsidRPr="000E1D0D" w:rsidRDefault="006A12A7" w:rsidP="008B1025">
            <w:pPr>
              <w:pStyle w:val="TAL"/>
              <w:rPr>
                <w:rFonts w:cs="Arial"/>
                <w:szCs w:val="18"/>
              </w:rPr>
            </w:pPr>
          </w:p>
        </w:tc>
      </w:tr>
      <w:tr w:rsidR="006A12A7" w:rsidRPr="000E1D0D" w14:paraId="25E0E3DC" w14:textId="77777777" w:rsidTr="008B1025">
        <w:trPr>
          <w:jc w:val="center"/>
        </w:trPr>
        <w:tc>
          <w:tcPr>
            <w:tcW w:w="1555" w:type="dxa"/>
            <w:vAlign w:val="center"/>
          </w:tcPr>
          <w:p w14:paraId="16A1E875" w14:textId="77777777" w:rsidR="006A12A7" w:rsidRPr="000E1D0D" w:rsidRDefault="006A12A7" w:rsidP="008B1025">
            <w:pPr>
              <w:pStyle w:val="TAL"/>
            </w:pPr>
            <w:bookmarkStart w:id="1977" w:name="_Hlk146052388"/>
            <w:proofErr w:type="spellStart"/>
            <w:r w:rsidRPr="000E1D0D">
              <w:rPr>
                <w:lang w:eastAsia="zh-CN"/>
              </w:rPr>
              <w:t>sealddPol</w:t>
            </w:r>
            <w:bookmarkEnd w:id="1977"/>
            <w:proofErr w:type="spellEnd"/>
          </w:p>
        </w:tc>
        <w:tc>
          <w:tcPr>
            <w:tcW w:w="1417" w:type="dxa"/>
            <w:vAlign w:val="center"/>
          </w:tcPr>
          <w:p w14:paraId="5C5F8866" w14:textId="77777777" w:rsidR="006A12A7" w:rsidRPr="000E1D0D" w:rsidRDefault="006A12A7" w:rsidP="008B1025">
            <w:pPr>
              <w:pStyle w:val="TAL"/>
            </w:pPr>
            <w:bookmarkStart w:id="1978" w:name="_Hlk146052393"/>
            <w:proofErr w:type="spellStart"/>
            <w:r w:rsidRPr="000E1D0D">
              <w:t>SealddPolicy</w:t>
            </w:r>
            <w:bookmarkEnd w:id="1978"/>
            <w:proofErr w:type="spellEnd"/>
          </w:p>
        </w:tc>
        <w:tc>
          <w:tcPr>
            <w:tcW w:w="425" w:type="dxa"/>
            <w:vAlign w:val="center"/>
          </w:tcPr>
          <w:p w14:paraId="58009E39" w14:textId="77777777" w:rsidR="006A12A7" w:rsidRPr="000E1D0D" w:rsidRDefault="006A12A7" w:rsidP="008B1025">
            <w:pPr>
              <w:pStyle w:val="TAC"/>
            </w:pPr>
            <w:r w:rsidRPr="000E1D0D">
              <w:rPr>
                <w:lang w:eastAsia="zh-CN"/>
              </w:rPr>
              <w:t>M</w:t>
            </w:r>
          </w:p>
        </w:tc>
        <w:tc>
          <w:tcPr>
            <w:tcW w:w="1134" w:type="dxa"/>
            <w:vAlign w:val="center"/>
          </w:tcPr>
          <w:p w14:paraId="2AC2E380" w14:textId="77777777" w:rsidR="006A12A7" w:rsidRPr="000E1D0D" w:rsidRDefault="006A12A7" w:rsidP="008B1025">
            <w:pPr>
              <w:pStyle w:val="TAC"/>
            </w:pPr>
            <w:r w:rsidRPr="000E1D0D">
              <w:rPr>
                <w:rFonts w:hint="eastAsia"/>
                <w:lang w:eastAsia="zh-CN"/>
              </w:rPr>
              <w:t>1</w:t>
            </w:r>
          </w:p>
        </w:tc>
        <w:tc>
          <w:tcPr>
            <w:tcW w:w="3686" w:type="dxa"/>
            <w:vAlign w:val="center"/>
          </w:tcPr>
          <w:p w14:paraId="119E6378" w14:textId="77777777" w:rsidR="006A12A7" w:rsidRPr="000E1D0D" w:rsidRDefault="006A12A7" w:rsidP="008B1025">
            <w:pPr>
              <w:pStyle w:val="TAL"/>
              <w:rPr>
                <w:lang w:val="en-US"/>
              </w:rPr>
            </w:pPr>
            <w:r w:rsidRPr="000E1D0D">
              <w:rPr>
                <w:lang w:val="en-US"/>
              </w:rPr>
              <w:t>Represents the SEALDD policy that is to be configured.</w:t>
            </w:r>
          </w:p>
        </w:tc>
        <w:tc>
          <w:tcPr>
            <w:tcW w:w="1307" w:type="dxa"/>
            <w:vAlign w:val="center"/>
          </w:tcPr>
          <w:p w14:paraId="045AAE64" w14:textId="77777777" w:rsidR="006A12A7" w:rsidRPr="000E1D0D" w:rsidRDefault="006A12A7" w:rsidP="008B1025">
            <w:pPr>
              <w:pStyle w:val="TAL"/>
              <w:rPr>
                <w:rFonts w:cs="Arial"/>
                <w:szCs w:val="18"/>
              </w:rPr>
            </w:pPr>
          </w:p>
        </w:tc>
      </w:tr>
      <w:tr w:rsidR="006A12A7" w:rsidRPr="000E1D0D" w14:paraId="5D0AEE27" w14:textId="77777777" w:rsidTr="008B1025">
        <w:trPr>
          <w:jc w:val="center"/>
        </w:trPr>
        <w:tc>
          <w:tcPr>
            <w:tcW w:w="1555" w:type="dxa"/>
            <w:vAlign w:val="center"/>
          </w:tcPr>
          <w:p w14:paraId="3F9224DF" w14:textId="77777777" w:rsidR="006A12A7" w:rsidRPr="000E1D0D" w:rsidRDefault="006A12A7" w:rsidP="008B1025">
            <w:pPr>
              <w:pStyle w:val="TAL"/>
              <w:rPr>
                <w:lang w:eastAsia="zh-CN"/>
              </w:rPr>
            </w:pPr>
            <w:proofErr w:type="spellStart"/>
            <w:r w:rsidRPr="000E1D0D">
              <w:rPr>
                <w:lang w:eastAsia="zh-CN"/>
              </w:rPr>
              <w:t>expTime</w:t>
            </w:r>
            <w:proofErr w:type="spellEnd"/>
          </w:p>
        </w:tc>
        <w:tc>
          <w:tcPr>
            <w:tcW w:w="1417" w:type="dxa"/>
            <w:vAlign w:val="center"/>
          </w:tcPr>
          <w:p w14:paraId="649D5075" w14:textId="77777777" w:rsidR="006A12A7" w:rsidRPr="000E1D0D" w:rsidRDefault="006A12A7" w:rsidP="008B1025">
            <w:pPr>
              <w:pStyle w:val="TAL"/>
            </w:pPr>
            <w:proofErr w:type="spellStart"/>
            <w:r w:rsidRPr="000E1D0D">
              <w:t>DateTimeRo</w:t>
            </w:r>
            <w:proofErr w:type="spellEnd"/>
          </w:p>
        </w:tc>
        <w:tc>
          <w:tcPr>
            <w:tcW w:w="425" w:type="dxa"/>
            <w:vAlign w:val="center"/>
          </w:tcPr>
          <w:p w14:paraId="0224835B" w14:textId="77777777" w:rsidR="006A12A7" w:rsidRPr="000E1D0D" w:rsidRDefault="006A12A7" w:rsidP="008B1025">
            <w:pPr>
              <w:pStyle w:val="TAC"/>
              <w:rPr>
                <w:lang w:eastAsia="zh-CN"/>
              </w:rPr>
            </w:pPr>
            <w:r w:rsidRPr="000E1D0D">
              <w:rPr>
                <w:lang w:eastAsia="zh-CN"/>
              </w:rPr>
              <w:t>O</w:t>
            </w:r>
          </w:p>
        </w:tc>
        <w:tc>
          <w:tcPr>
            <w:tcW w:w="1134" w:type="dxa"/>
            <w:vAlign w:val="center"/>
          </w:tcPr>
          <w:p w14:paraId="4DCFEE48" w14:textId="77777777" w:rsidR="006A12A7" w:rsidRPr="000E1D0D" w:rsidRDefault="006A12A7" w:rsidP="008B1025">
            <w:pPr>
              <w:pStyle w:val="TAC"/>
              <w:rPr>
                <w:lang w:eastAsia="zh-CN"/>
              </w:rPr>
            </w:pPr>
            <w:r w:rsidRPr="000E1D0D">
              <w:rPr>
                <w:lang w:eastAsia="zh-CN"/>
              </w:rPr>
              <w:t>0..1</w:t>
            </w:r>
          </w:p>
        </w:tc>
        <w:tc>
          <w:tcPr>
            <w:tcW w:w="3686" w:type="dxa"/>
            <w:vAlign w:val="center"/>
          </w:tcPr>
          <w:p w14:paraId="3CF53127" w14:textId="77777777" w:rsidR="006A12A7" w:rsidRPr="000E1D0D" w:rsidRDefault="006A12A7" w:rsidP="008B1025">
            <w:pPr>
              <w:pStyle w:val="TAL"/>
              <w:rPr>
                <w:lang w:val="en-US"/>
              </w:rPr>
            </w:pPr>
            <w:r w:rsidRPr="000E1D0D">
              <w:rPr>
                <w:lang w:val="en-US"/>
              </w:rPr>
              <w:t>Contains the expiration time of the policy configuration.</w:t>
            </w:r>
          </w:p>
          <w:p w14:paraId="256B6C5A" w14:textId="77777777" w:rsidR="006A12A7" w:rsidRPr="000E1D0D" w:rsidRDefault="006A12A7" w:rsidP="008B1025">
            <w:pPr>
              <w:pStyle w:val="TAL"/>
              <w:rPr>
                <w:lang w:val="en-US"/>
              </w:rPr>
            </w:pPr>
          </w:p>
          <w:p w14:paraId="2528819A" w14:textId="77777777" w:rsidR="006A12A7" w:rsidRPr="000E1D0D" w:rsidRDefault="006A12A7" w:rsidP="008B1025">
            <w:pPr>
              <w:pStyle w:val="TAL"/>
              <w:rPr>
                <w:rFonts w:cs="Arial"/>
                <w:szCs w:val="18"/>
              </w:rPr>
            </w:pPr>
            <w:r w:rsidRPr="000E1D0D">
              <w:rPr>
                <w:rFonts w:cs="Arial"/>
                <w:szCs w:val="18"/>
              </w:rPr>
              <w:t xml:space="preserve">This attribute may be present </w:t>
            </w:r>
            <w:r>
              <w:rPr>
                <w:rFonts w:cs="Arial"/>
                <w:szCs w:val="18"/>
              </w:rPr>
              <w:t xml:space="preserve">only </w:t>
            </w:r>
            <w:r w:rsidRPr="000E1D0D">
              <w:rPr>
                <w:rFonts w:cs="Arial"/>
                <w:szCs w:val="18"/>
              </w:rPr>
              <w:t>in Policy Configuration creation/update responses.</w:t>
            </w:r>
          </w:p>
          <w:p w14:paraId="1E00C0AC" w14:textId="77777777" w:rsidR="006A12A7" w:rsidRPr="000E1D0D" w:rsidRDefault="006A12A7" w:rsidP="008B1025">
            <w:pPr>
              <w:pStyle w:val="TAL"/>
              <w:rPr>
                <w:rFonts w:cs="Arial"/>
                <w:szCs w:val="18"/>
              </w:rPr>
            </w:pPr>
          </w:p>
          <w:p w14:paraId="1DEC4427" w14:textId="77777777" w:rsidR="006A12A7" w:rsidRPr="000E1D0D" w:rsidRDefault="006A12A7" w:rsidP="008B1025">
            <w:pPr>
              <w:pStyle w:val="TAL"/>
              <w:rPr>
                <w:lang w:val="en-US"/>
              </w:rPr>
            </w:pPr>
            <w:r w:rsidRPr="000E1D0D">
              <w:rPr>
                <w:rFonts w:cs="Arial"/>
                <w:szCs w:val="18"/>
              </w:rPr>
              <w:t>If this attribute is absent, this means that the Policy Configuration shall not expire, until explicitly deleted by the service consumer.</w:t>
            </w:r>
          </w:p>
        </w:tc>
        <w:tc>
          <w:tcPr>
            <w:tcW w:w="1307" w:type="dxa"/>
            <w:vAlign w:val="center"/>
          </w:tcPr>
          <w:p w14:paraId="0BFF5274" w14:textId="77777777" w:rsidR="006A12A7" w:rsidRPr="000E1D0D" w:rsidRDefault="006A12A7" w:rsidP="008B1025">
            <w:pPr>
              <w:pStyle w:val="TAL"/>
              <w:rPr>
                <w:rFonts w:cs="Arial"/>
                <w:szCs w:val="18"/>
              </w:rPr>
            </w:pPr>
          </w:p>
        </w:tc>
      </w:tr>
      <w:tr w:rsidR="006A12A7" w:rsidRPr="000E1D0D" w14:paraId="2C5792D1" w14:textId="77777777" w:rsidTr="008B1025">
        <w:trPr>
          <w:jc w:val="center"/>
        </w:trPr>
        <w:tc>
          <w:tcPr>
            <w:tcW w:w="1555" w:type="dxa"/>
            <w:vAlign w:val="center"/>
          </w:tcPr>
          <w:p w14:paraId="075F28FC" w14:textId="77777777" w:rsidR="006A12A7" w:rsidRPr="000E1D0D" w:rsidRDefault="006A12A7" w:rsidP="008B1025">
            <w:pPr>
              <w:pStyle w:val="TAL"/>
            </w:pPr>
            <w:proofErr w:type="spellStart"/>
            <w:r w:rsidRPr="000E1D0D">
              <w:t>suppFeat</w:t>
            </w:r>
            <w:proofErr w:type="spellEnd"/>
          </w:p>
        </w:tc>
        <w:tc>
          <w:tcPr>
            <w:tcW w:w="1417" w:type="dxa"/>
            <w:vAlign w:val="center"/>
          </w:tcPr>
          <w:p w14:paraId="68B404B7" w14:textId="77777777" w:rsidR="006A12A7" w:rsidRPr="000E1D0D" w:rsidRDefault="006A12A7" w:rsidP="008B1025">
            <w:pPr>
              <w:pStyle w:val="TAL"/>
            </w:pPr>
            <w:proofErr w:type="spellStart"/>
            <w:r w:rsidRPr="000E1D0D">
              <w:t>SupportedFeatures</w:t>
            </w:r>
            <w:proofErr w:type="spellEnd"/>
          </w:p>
        </w:tc>
        <w:tc>
          <w:tcPr>
            <w:tcW w:w="425" w:type="dxa"/>
            <w:vAlign w:val="center"/>
          </w:tcPr>
          <w:p w14:paraId="5D25D105" w14:textId="77777777" w:rsidR="006A12A7" w:rsidRPr="000E1D0D" w:rsidRDefault="006A12A7" w:rsidP="008B1025">
            <w:pPr>
              <w:pStyle w:val="TAC"/>
            </w:pPr>
            <w:r w:rsidRPr="000E1D0D">
              <w:t>C</w:t>
            </w:r>
          </w:p>
        </w:tc>
        <w:tc>
          <w:tcPr>
            <w:tcW w:w="1134" w:type="dxa"/>
            <w:vAlign w:val="center"/>
          </w:tcPr>
          <w:p w14:paraId="0ED0A647" w14:textId="77777777" w:rsidR="006A12A7" w:rsidRPr="000E1D0D" w:rsidRDefault="006A12A7" w:rsidP="008B1025">
            <w:pPr>
              <w:pStyle w:val="TAC"/>
            </w:pPr>
            <w:r w:rsidRPr="000E1D0D">
              <w:t>0..1</w:t>
            </w:r>
          </w:p>
        </w:tc>
        <w:tc>
          <w:tcPr>
            <w:tcW w:w="3686" w:type="dxa"/>
            <w:vAlign w:val="center"/>
          </w:tcPr>
          <w:p w14:paraId="7587B620" w14:textId="77777777" w:rsidR="006A12A7" w:rsidRPr="000E1D0D" w:rsidRDefault="006A12A7" w:rsidP="008B1025">
            <w:pPr>
              <w:pStyle w:val="TAL"/>
            </w:pPr>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sidRPr="000E1D0D">
              <w:rPr>
                <w:noProof/>
                <w:lang w:eastAsia="zh-CN"/>
              </w:rPr>
              <w:t>6.5</w:t>
            </w:r>
            <w:r w:rsidRPr="000E1D0D">
              <w:t>.8.</w:t>
            </w:r>
          </w:p>
          <w:p w14:paraId="7262DCA3" w14:textId="77777777" w:rsidR="006A12A7" w:rsidRPr="000E1D0D" w:rsidRDefault="006A12A7" w:rsidP="008B1025">
            <w:pPr>
              <w:pStyle w:val="TAL"/>
            </w:pPr>
          </w:p>
          <w:p w14:paraId="55B75286" w14:textId="77777777" w:rsidR="006A12A7" w:rsidRPr="000E1D0D" w:rsidRDefault="006A12A7" w:rsidP="008B1025">
            <w:pPr>
              <w:pStyle w:val="TAL"/>
              <w:rPr>
                <w:rFonts w:cs="Arial"/>
                <w:szCs w:val="18"/>
              </w:rPr>
            </w:pPr>
            <w:r w:rsidRPr="000E1D0D">
              <w:t xml:space="preserve">This attribute shall be </w:t>
            </w:r>
            <w:r>
              <w:t>present</w:t>
            </w:r>
            <w:r w:rsidRPr="000E1D0D">
              <w:t xml:space="preserve"> if feature negotiation shall take place.</w:t>
            </w:r>
          </w:p>
        </w:tc>
        <w:tc>
          <w:tcPr>
            <w:tcW w:w="1307" w:type="dxa"/>
            <w:vAlign w:val="center"/>
          </w:tcPr>
          <w:p w14:paraId="74E5BB83" w14:textId="77777777" w:rsidR="006A12A7" w:rsidRPr="000E1D0D" w:rsidRDefault="006A12A7" w:rsidP="008B1025">
            <w:pPr>
              <w:pStyle w:val="TAL"/>
              <w:rPr>
                <w:rFonts w:cs="Arial"/>
                <w:szCs w:val="18"/>
              </w:rPr>
            </w:pPr>
          </w:p>
        </w:tc>
      </w:tr>
    </w:tbl>
    <w:p w14:paraId="36A82A14" w14:textId="77777777" w:rsidR="006A12A7" w:rsidRPr="000E1D0D" w:rsidRDefault="006A12A7" w:rsidP="006A12A7">
      <w:pPr>
        <w:rPr>
          <w:lang w:val="en-US"/>
        </w:rPr>
      </w:pPr>
    </w:p>
    <w:p w14:paraId="6C63060C" w14:textId="77777777" w:rsidR="006A12A7" w:rsidRDefault="006A12A7" w:rsidP="006A12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18AE6599" w14:textId="77777777" w:rsidR="00E823F5" w:rsidRDefault="00E823F5" w:rsidP="00E823F5">
      <w:pPr>
        <w:pStyle w:val="Heading1"/>
      </w:pPr>
      <w:r>
        <w:t>A.2</w:t>
      </w:r>
      <w:r>
        <w:tab/>
      </w:r>
      <w:proofErr w:type="spellStart"/>
      <w:r w:rsidRPr="00AD59F1">
        <w:t>SDD_Transmission</w:t>
      </w:r>
      <w:proofErr w:type="spellEnd"/>
      <w:r>
        <w:t xml:space="preserve"> API</w:t>
      </w:r>
      <w:bookmarkEnd w:id="1465"/>
      <w:bookmarkEnd w:id="1466"/>
      <w:bookmarkEnd w:id="1467"/>
      <w:bookmarkEnd w:id="1468"/>
      <w:bookmarkEnd w:id="1469"/>
    </w:p>
    <w:p w14:paraId="757C64C9" w14:textId="77777777" w:rsidR="00E823F5" w:rsidRDefault="00E823F5" w:rsidP="00E823F5">
      <w:pPr>
        <w:pStyle w:val="PL"/>
      </w:pPr>
      <w:r>
        <w:t>openapi: 3.0.0</w:t>
      </w:r>
    </w:p>
    <w:p w14:paraId="40337ACA" w14:textId="77777777" w:rsidR="00E823F5" w:rsidRDefault="00E823F5" w:rsidP="00E823F5">
      <w:pPr>
        <w:pStyle w:val="PL"/>
      </w:pPr>
    </w:p>
    <w:p w14:paraId="11FA7652" w14:textId="77777777" w:rsidR="00E823F5" w:rsidRDefault="00E823F5" w:rsidP="00E823F5">
      <w:pPr>
        <w:pStyle w:val="PL"/>
      </w:pPr>
      <w:r>
        <w:t>info:</w:t>
      </w:r>
    </w:p>
    <w:p w14:paraId="5099E096" w14:textId="77777777" w:rsidR="00E823F5" w:rsidRDefault="00E823F5" w:rsidP="00E823F5">
      <w:pPr>
        <w:pStyle w:val="PL"/>
      </w:pPr>
      <w:r>
        <w:t xml:space="preserve">  title: SEALDD Server Data Transmission</w:t>
      </w:r>
      <w:r w:rsidRPr="006E4168">
        <w:rPr>
          <w:lang w:val="en-US"/>
        </w:rPr>
        <w:t xml:space="preserve"> </w:t>
      </w:r>
      <w:r>
        <w:t>Service</w:t>
      </w:r>
    </w:p>
    <w:p w14:paraId="3A49A832" w14:textId="77777777" w:rsidR="00E823F5" w:rsidRDefault="00E823F5" w:rsidP="00E823F5">
      <w:pPr>
        <w:pStyle w:val="PL"/>
      </w:pPr>
      <w:r>
        <w:t xml:space="preserve">  version: 1.0.0-alpha.4</w:t>
      </w:r>
    </w:p>
    <w:p w14:paraId="36C64781" w14:textId="77777777" w:rsidR="00E823F5" w:rsidRDefault="00E823F5" w:rsidP="00E823F5">
      <w:pPr>
        <w:pStyle w:val="PL"/>
      </w:pPr>
      <w:r>
        <w:t xml:space="preserve">  description: |</w:t>
      </w:r>
    </w:p>
    <w:p w14:paraId="6FB1E252" w14:textId="77777777" w:rsidR="00E823F5" w:rsidRDefault="00E823F5" w:rsidP="00E823F5">
      <w:pPr>
        <w:pStyle w:val="PL"/>
      </w:pPr>
      <w:r>
        <w:t xml:space="preserve">    SEALDD Server Data Transmission</w:t>
      </w:r>
      <w:r w:rsidRPr="006E4168">
        <w:rPr>
          <w:lang w:val="en-US"/>
        </w:rPr>
        <w:t xml:space="preserve"> </w:t>
      </w:r>
      <w:r>
        <w:t xml:space="preserve">Service.  </w:t>
      </w:r>
    </w:p>
    <w:p w14:paraId="1644686A" w14:textId="77777777" w:rsidR="00E823F5" w:rsidRDefault="00E823F5" w:rsidP="00E823F5">
      <w:pPr>
        <w:pStyle w:val="PL"/>
      </w:pPr>
      <w:r>
        <w:t xml:space="preserve">    © 2023, 3GPP Organizational Partners (ARIB, ATIS, CCSA, ETSI, TSDSI, TTA, TTC).  </w:t>
      </w:r>
    </w:p>
    <w:p w14:paraId="59667177" w14:textId="77777777" w:rsidR="00E823F5" w:rsidRDefault="00E823F5" w:rsidP="00E823F5">
      <w:pPr>
        <w:pStyle w:val="PL"/>
      </w:pPr>
      <w:r>
        <w:t xml:space="preserve">    All rights reserved.</w:t>
      </w:r>
    </w:p>
    <w:p w14:paraId="4A1BBC98" w14:textId="77777777" w:rsidR="00E823F5" w:rsidRDefault="00E823F5" w:rsidP="00E823F5">
      <w:pPr>
        <w:pStyle w:val="PL"/>
      </w:pPr>
    </w:p>
    <w:p w14:paraId="251EEF4F" w14:textId="77777777" w:rsidR="00E823F5" w:rsidRDefault="00E823F5" w:rsidP="00E823F5">
      <w:pPr>
        <w:pStyle w:val="PL"/>
      </w:pPr>
      <w:r>
        <w:t>externalDocs:</w:t>
      </w:r>
    </w:p>
    <w:p w14:paraId="2ECF663E" w14:textId="77777777" w:rsidR="00E823F5" w:rsidRDefault="00E823F5" w:rsidP="00E823F5">
      <w:pPr>
        <w:pStyle w:val="PL"/>
        <w:rPr>
          <w:lang w:eastAsia="zh-CN"/>
        </w:rPr>
      </w:pPr>
      <w:r>
        <w:t xml:space="preserve">  description: </w:t>
      </w:r>
      <w:r>
        <w:rPr>
          <w:lang w:eastAsia="zh-CN"/>
        </w:rPr>
        <w:t>&gt;</w:t>
      </w:r>
    </w:p>
    <w:p w14:paraId="6592295E" w14:textId="77777777" w:rsidR="00E823F5" w:rsidRDefault="00E823F5" w:rsidP="00E823F5">
      <w:pPr>
        <w:pStyle w:val="PL"/>
      </w:pPr>
      <w:r>
        <w:t xml:space="preserve">    3GPP TS 29.548 V1.0.0; </w:t>
      </w:r>
      <w:r w:rsidRPr="00A80910">
        <w:t xml:space="preserve">Service Enabler Architecture Layer for </w:t>
      </w:r>
      <w:r>
        <w:t>V</w:t>
      </w:r>
      <w:r w:rsidRPr="00A80910">
        <w:t xml:space="preserve">erticals </w:t>
      </w:r>
      <w:r>
        <w:t>(SEAL);</w:t>
      </w:r>
    </w:p>
    <w:p w14:paraId="3349FAFA" w14:textId="77777777" w:rsidR="00E823F5" w:rsidRDefault="00E823F5" w:rsidP="00E823F5">
      <w:pPr>
        <w:pStyle w:val="PL"/>
      </w:pPr>
      <w:r>
        <w:t xml:space="preserve">    SEAL Data Delivery (</w:t>
      </w:r>
      <w:r w:rsidRPr="004C6C5F">
        <w:t>SEALDD</w:t>
      </w:r>
      <w:r>
        <w:t>)</w:t>
      </w:r>
      <w:r w:rsidRPr="004C6C5F">
        <w:t xml:space="preserve"> Server Services</w:t>
      </w:r>
      <w:r>
        <w:t>; Stage 3.</w:t>
      </w:r>
    </w:p>
    <w:p w14:paraId="382E1E04" w14:textId="77777777" w:rsidR="00E823F5" w:rsidRDefault="00E823F5" w:rsidP="00E823F5">
      <w:pPr>
        <w:pStyle w:val="PL"/>
      </w:pPr>
      <w:r>
        <w:t xml:space="preserve">  url: https://www.3gpp.org/ftp/Specs/archive/29_series/29.548/</w:t>
      </w:r>
    </w:p>
    <w:p w14:paraId="5C424715" w14:textId="77777777" w:rsidR="00E823F5" w:rsidRDefault="00E823F5" w:rsidP="00E823F5">
      <w:pPr>
        <w:pStyle w:val="PL"/>
      </w:pPr>
    </w:p>
    <w:p w14:paraId="75ADE357" w14:textId="77777777" w:rsidR="00E823F5" w:rsidRDefault="00E823F5" w:rsidP="00E823F5">
      <w:pPr>
        <w:pStyle w:val="PL"/>
      </w:pPr>
      <w:r>
        <w:t>servers:</w:t>
      </w:r>
    </w:p>
    <w:p w14:paraId="2AF78455" w14:textId="77777777" w:rsidR="00E823F5" w:rsidRDefault="00E823F5" w:rsidP="00E823F5">
      <w:pPr>
        <w:pStyle w:val="PL"/>
      </w:pPr>
      <w:r>
        <w:t xml:space="preserve">  - url: '{apiRoot}/sdd-trans/v1'</w:t>
      </w:r>
    </w:p>
    <w:p w14:paraId="749C70F1" w14:textId="77777777" w:rsidR="00E823F5" w:rsidRDefault="00E823F5" w:rsidP="00E823F5">
      <w:pPr>
        <w:pStyle w:val="PL"/>
      </w:pPr>
      <w:r>
        <w:t xml:space="preserve">    variables:</w:t>
      </w:r>
    </w:p>
    <w:p w14:paraId="30A5B301" w14:textId="77777777" w:rsidR="00E823F5" w:rsidRDefault="00E823F5" w:rsidP="00E823F5">
      <w:pPr>
        <w:pStyle w:val="PL"/>
      </w:pPr>
      <w:r>
        <w:t xml:space="preserve">      apiRoot:</w:t>
      </w:r>
    </w:p>
    <w:p w14:paraId="5FD1051A" w14:textId="77777777" w:rsidR="00E823F5" w:rsidRDefault="00E823F5" w:rsidP="00E823F5">
      <w:pPr>
        <w:pStyle w:val="PL"/>
      </w:pPr>
      <w:r>
        <w:t xml:space="preserve">        default: https://example.com</w:t>
      </w:r>
    </w:p>
    <w:p w14:paraId="70BDAB2E" w14:textId="77777777" w:rsidR="00E823F5" w:rsidRDefault="00E823F5" w:rsidP="00E823F5">
      <w:pPr>
        <w:pStyle w:val="PL"/>
      </w:pPr>
      <w:r>
        <w:t xml:space="preserve">        description: apiRoot as defined in clause 6.5 of 3GPP TS 29.549</w:t>
      </w:r>
    </w:p>
    <w:p w14:paraId="375D03C4" w14:textId="77777777" w:rsidR="00E823F5" w:rsidRDefault="00E823F5" w:rsidP="00E823F5">
      <w:pPr>
        <w:pStyle w:val="PL"/>
      </w:pPr>
    </w:p>
    <w:p w14:paraId="06663A04" w14:textId="77777777" w:rsidR="00E823F5" w:rsidRDefault="00E823F5" w:rsidP="00E823F5">
      <w:pPr>
        <w:pStyle w:val="PL"/>
      </w:pPr>
      <w:r>
        <w:t>security:</w:t>
      </w:r>
    </w:p>
    <w:p w14:paraId="1ACC6DB1" w14:textId="77777777" w:rsidR="00E823F5" w:rsidRDefault="00E823F5" w:rsidP="00E823F5">
      <w:pPr>
        <w:pStyle w:val="PL"/>
      </w:pPr>
      <w:r>
        <w:t xml:space="preserve">  - {}</w:t>
      </w:r>
    </w:p>
    <w:p w14:paraId="2F98E8A8" w14:textId="77777777" w:rsidR="00E823F5" w:rsidRDefault="00E823F5" w:rsidP="00E823F5">
      <w:pPr>
        <w:pStyle w:val="PL"/>
      </w:pPr>
      <w:r>
        <w:t xml:space="preserve">  - oAuth2ClientCredentials: []</w:t>
      </w:r>
    </w:p>
    <w:p w14:paraId="18224834" w14:textId="77777777" w:rsidR="00E823F5" w:rsidRDefault="00E823F5" w:rsidP="00E823F5">
      <w:pPr>
        <w:pStyle w:val="PL"/>
      </w:pPr>
    </w:p>
    <w:p w14:paraId="7638BE31" w14:textId="77777777" w:rsidR="00E823F5" w:rsidRDefault="00E823F5" w:rsidP="00E823F5">
      <w:pPr>
        <w:pStyle w:val="PL"/>
      </w:pPr>
      <w:r>
        <w:t>paths:</w:t>
      </w:r>
    </w:p>
    <w:p w14:paraId="79E54CB1" w14:textId="77777777" w:rsidR="00E823F5" w:rsidRDefault="00E823F5" w:rsidP="00E823F5">
      <w:pPr>
        <w:pStyle w:val="PL"/>
      </w:pPr>
      <w:r>
        <w:t xml:space="preserve">  /{transType}/request-trans:</w:t>
      </w:r>
    </w:p>
    <w:p w14:paraId="6CBC1BE8" w14:textId="77777777" w:rsidR="00E823F5" w:rsidRDefault="00E823F5" w:rsidP="00E823F5">
      <w:pPr>
        <w:pStyle w:val="PL"/>
        <w:rPr>
          <w:lang w:eastAsia="es-ES"/>
        </w:rPr>
      </w:pPr>
      <w:r>
        <w:rPr>
          <w:lang w:eastAsia="es-ES"/>
        </w:rPr>
        <w:t xml:space="preserve">    parameters:</w:t>
      </w:r>
    </w:p>
    <w:p w14:paraId="07878BFF" w14:textId="77777777" w:rsidR="00E823F5" w:rsidRDefault="00E823F5" w:rsidP="00E823F5">
      <w:pPr>
        <w:pStyle w:val="PL"/>
        <w:rPr>
          <w:lang w:eastAsia="es-ES"/>
        </w:rPr>
      </w:pPr>
      <w:r>
        <w:rPr>
          <w:lang w:eastAsia="es-ES"/>
        </w:rPr>
        <w:t xml:space="preserve">      - name: transType</w:t>
      </w:r>
    </w:p>
    <w:p w14:paraId="76125AB9" w14:textId="77777777" w:rsidR="00E823F5" w:rsidRDefault="00E823F5" w:rsidP="00E823F5">
      <w:pPr>
        <w:pStyle w:val="PL"/>
        <w:rPr>
          <w:lang w:eastAsia="es-ES"/>
        </w:rPr>
      </w:pPr>
      <w:r>
        <w:rPr>
          <w:lang w:eastAsia="es-ES"/>
        </w:rPr>
        <w:t xml:space="preserve">        in: path</w:t>
      </w:r>
    </w:p>
    <w:p w14:paraId="392F680A" w14:textId="77777777" w:rsidR="00E823F5" w:rsidRDefault="00E823F5" w:rsidP="00E823F5">
      <w:pPr>
        <w:pStyle w:val="PL"/>
        <w:rPr>
          <w:lang w:eastAsia="es-ES"/>
        </w:rPr>
      </w:pPr>
      <w:r>
        <w:rPr>
          <w:lang w:eastAsia="es-ES"/>
        </w:rPr>
        <w:t xml:space="preserve">        description: &gt;</w:t>
      </w:r>
    </w:p>
    <w:p w14:paraId="6AB712C9" w14:textId="77777777" w:rsidR="00E823F5" w:rsidRDefault="00E823F5" w:rsidP="00E823F5">
      <w:pPr>
        <w:pStyle w:val="PL"/>
        <w:rPr>
          <w:lang w:val="en-US"/>
        </w:rPr>
      </w:pPr>
      <w:r>
        <w:rPr>
          <w:lang w:eastAsia="es-ES"/>
        </w:rPr>
        <w:t xml:space="preserve">          Represents the requested transmission type.</w:t>
      </w:r>
    </w:p>
    <w:p w14:paraId="0C5889FB" w14:textId="77777777" w:rsidR="00E823F5" w:rsidRDefault="00E823F5" w:rsidP="00E823F5">
      <w:pPr>
        <w:pStyle w:val="PL"/>
        <w:rPr>
          <w:lang w:eastAsia="es-ES"/>
        </w:rPr>
      </w:pPr>
      <w:r>
        <w:rPr>
          <w:lang w:eastAsia="es-ES"/>
        </w:rPr>
        <w:t xml:space="preserve">        required: true</w:t>
      </w:r>
    </w:p>
    <w:p w14:paraId="3BB2174F" w14:textId="77777777" w:rsidR="00E823F5" w:rsidRDefault="00E823F5" w:rsidP="00E823F5">
      <w:pPr>
        <w:pStyle w:val="PL"/>
        <w:rPr>
          <w:lang w:eastAsia="es-ES"/>
        </w:rPr>
      </w:pPr>
      <w:r>
        <w:rPr>
          <w:lang w:eastAsia="es-ES"/>
        </w:rPr>
        <w:t xml:space="preserve">        schema:</w:t>
      </w:r>
    </w:p>
    <w:p w14:paraId="3A350339" w14:textId="77777777" w:rsidR="00E823F5" w:rsidRDefault="00E823F5" w:rsidP="00E823F5">
      <w:pPr>
        <w:pStyle w:val="PL"/>
      </w:pPr>
      <w:r>
        <w:lastRenderedPageBreak/>
        <w:t xml:space="preserve">          $ref: '#/components/schemas/TransType'</w:t>
      </w:r>
    </w:p>
    <w:p w14:paraId="1EC96D2A" w14:textId="77777777" w:rsidR="00E823F5" w:rsidRDefault="00E823F5" w:rsidP="00E823F5">
      <w:pPr>
        <w:pStyle w:val="PL"/>
      </w:pPr>
    </w:p>
    <w:p w14:paraId="306D945D" w14:textId="77777777" w:rsidR="00E823F5" w:rsidRDefault="00E823F5" w:rsidP="00E823F5">
      <w:pPr>
        <w:pStyle w:val="PL"/>
      </w:pPr>
      <w:r>
        <w:t xml:space="preserve">    post:</w:t>
      </w:r>
    </w:p>
    <w:p w14:paraId="76E17EC9" w14:textId="77777777" w:rsidR="00E823F5" w:rsidRDefault="00E823F5" w:rsidP="00E823F5">
      <w:pPr>
        <w:pStyle w:val="PL"/>
      </w:pPr>
      <w:r>
        <w:t xml:space="preserve">      summary: Request SEALDD enabled Regular or URLLC Data Transmission.</w:t>
      </w:r>
    </w:p>
    <w:p w14:paraId="43C9DE67" w14:textId="77777777" w:rsidR="00E823F5" w:rsidRDefault="00E823F5" w:rsidP="00E823F5">
      <w:pPr>
        <w:pStyle w:val="PL"/>
        <w:rPr>
          <w:rFonts w:cs="Courier New"/>
          <w:szCs w:val="16"/>
        </w:rPr>
      </w:pPr>
      <w:r>
        <w:rPr>
          <w:rFonts w:cs="Courier New"/>
          <w:szCs w:val="16"/>
        </w:rPr>
        <w:t xml:space="preserve">      operationId: RequestTrans</w:t>
      </w:r>
    </w:p>
    <w:p w14:paraId="3265F926" w14:textId="77777777" w:rsidR="00E823F5" w:rsidRDefault="00E823F5" w:rsidP="00E823F5">
      <w:pPr>
        <w:pStyle w:val="PL"/>
        <w:rPr>
          <w:rFonts w:cs="Courier New"/>
          <w:szCs w:val="16"/>
        </w:rPr>
      </w:pPr>
      <w:r>
        <w:rPr>
          <w:rFonts w:cs="Courier New"/>
          <w:szCs w:val="16"/>
        </w:rPr>
        <w:t xml:space="preserve">      tags:</w:t>
      </w:r>
    </w:p>
    <w:p w14:paraId="0D13F795" w14:textId="77777777" w:rsidR="00E823F5" w:rsidRDefault="00E823F5" w:rsidP="00E823F5">
      <w:pPr>
        <w:pStyle w:val="PL"/>
        <w:rPr>
          <w:rFonts w:cs="Courier New"/>
          <w:szCs w:val="16"/>
        </w:rPr>
      </w:pPr>
      <w:r>
        <w:rPr>
          <w:rFonts w:cs="Courier New"/>
          <w:szCs w:val="16"/>
        </w:rPr>
        <w:t xml:space="preserve">        - </w:t>
      </w:r>
      <w:r>
        <w:t>Request SEALDD Data Transmission</w:t>
      </w:r>
    </w:p>
    <w:p w14:paraId="520DBB43" w14:textId="77777777" w:rsidR="00E823F5" w:rsidRDefault="00E823F5" w:rsidP="00E823F5">
      <w:pPr>
        <w:pStyle w:val="PL"/>
      </w:pPr>
      <w:r>
        <w:t xml:space="preserve">      requestBody:</w:t>
      </w:r>
    </w:p>
    <w:p w14:paraId="73D5D2A7" w14:textId="77777777" w:rsidR="00E823F5" w:rsidRDefault="00E823F5" w:rsidP="00E823F5">
      <w:pPr>
        <w:pStyle w:val="PL"/>
      </w:pPr>
      <w:r>
        <w:t xml:space="preserve">        required: true</w:t>
      </w:r>
    </w:p>
    <w:p w14:paraId="6CFF3E49" w14:textId="77777777" w:rsidR="00E823F5" w:rsidRDefault="00E823F5" w:rsidP="00E823F5">
      <w:pPr>
        <w:pStyle w:val="PL"/>
      </w:pPr>
      <w:r>
        <w:t xml:space="preserve">        content:</w:t>
      </w:r>
    </w:p>
    <w:p w14:paraId="17056CD6" w14:textId="77777777" w:rsidR="00E823F5" w:rsidRDefault="00E823F5" w:rsidP="00E823F5">
      <w:pPr>
        <w:pStyle w:val="PL"/>
      </w:pPr>
      <w:r>
        <w:t xml:space="preserve">          application/json:</w:t>
      </w:r>
    </w:p>
    <w:p w14:paraId="462CFA06" w14:textId="77777777" w:rsidR="00E823F5" w:rsidRDefault="00E823F5" w:rsidP="00E823F5">
      <w:pPr>
        <w:pStyle w:val="PL"/>
      </w:pPr>
      <w:r>
        <w:t xml:space="preserve">            schema:</w:t>
      </w:r>
    </w:p>
    <w:p w14:paraId="46809F6E" w14:textId="77777777" w:rsidR="00E823F5" w:rsidRDefault="00E823F5" w:rsidP="00E823F5">
      <w:pPr>
        <w:pStyle w:val="PL"/>
      </w:pPr>
      <w:r>
        <w:t xml:space="preserve">              $ref: '#/components/schemas/TransReq'</w:t>
      </w:r>
    </w:p>
    <w:p w14:paraId="4F712457" w14:textId="77777777" w:rsidR="00E823F5" w:rsidRDefault="00E823F5" w:rsidP="00E823F5">
      <w:pPr>
        <w:pStyle w:val="PL"/>
      </w:pPr>
      <w:r>
        <w:t xml:space="preserve">      responses:</w:t>
      </w:r>
    </w:p>
    <w:p w14:paraId="428BEE3A" w14:textId="77777777" w:rsidR="00E823F5" w:rsidRDefault="00E823F5" w:rsidP="00E823F5">
      <w:pPr>
        <w:pStyle w:val="PL"/>
      </w:pPr>
      <w:r>
        <w:t xml:space="preserve">        '200':</w:t>
      </w:r>
    </w:p>
    <w:p w14:paraId="0D3F11FF" w14:textId="77777777" w:rsidR="00E823F5" w:rsidRDefault="00E823F5" w:rsidP="00E823F5">
      <w:pPr>
        <w:pStyle w:val="PL"/>
        <w:rPr>
          <w:lang w:eastAsia="zh-CN"/>
        </w:rPr>
      </w:pPr>
      <w:r>
        <w:t xml:space="preserve">          description: </w:t>
      </w:r>
      <w:r>
        <w:rPr>
          <w:lang w:eastAsia="zh-CN"/>
        </w:rPr>
        <w:t>&gt;</w:t>
      </w:r>
    </w:p>
    <w:p w14:paraId="47A21ED4" w14:textId="77777777" w:rsidR="00E823F5" w:rsidRDefault="00E823F5" w:rsidP="00E823F5">
      <w:pPr>
        <w:pStyle w:val="PL"/>
      </w:pPr>
      <w:r>
        <w:rPr>
          <w:lang w:eastAsia="es-ES"/>
        </w:rPr>
        <w:t xml:space="preserve">            </w:t>
      </w:r>
      <w:r>
        <w:t>OK. The SEALDD enabled Regular or URLLC application data transmission service request</w:t>
      </w:r>
    </w:p>
    <w:p w14:paraId="318597E3" w14:textId="77777777" w:rsidR="00E823F5" w:rsidRDefault="00E823F5" w:rsidP="00E823F5">
      <w:pPr>
        <w:pStyle w:val="PL"/>
      </w:pPr>
      <w:r>
        <w:t xml:space="preserve">            was successfully received and processed</w:t>
      </w:r>
      <w:r w:rsidRPr="00762078">
        <w:t>.</w:t>
      </w:r>
    </w:p>
    <w:p w14:paraId="6D20B661" w14:textId="77777777" w:rsidR="00E823F5" w:rsidRDefault="00E823F5" w:rsidP="00E823F5">
      <w:pPr>
        <w:pStyle w:val="PL"/>
      </w:pPr>
      <w:r>
        <w:t xml:space="preserve">          content:</w:t>
      </w:r>
    </w:p>
    <w:p w14:paraId="1B019C0E" w14:textId="77777777" w:rsidR="00E823F5" w:rsidRDefault="00E823F5" w:rsidP="00E823F5">
      <w:pPr>
        <w:pStyle w:val="PL"/>
      </w:pPr>
      <w:r>
        <w:t xml:space="preserve">            application/json:</w:t>
      </w:r>
    </w:p>
    <w:p w14:paraId="27CC7F75" w14:textId="77777777" w:rsidR="00E823F5" w:rsidRDefault="00E823F5" w:rsidP="00E823F5">
      <w:pPr>
        <w:pStyle w:val="PL"/>
      </w:pPr>
      <w:r>
        <w:t xml:space="preserve">              schema:</w:t>
      </w:r>
    </w:p>
    <w:p w14:paraId="6B427216" w14:textId="77777777" w:rsidR="00E823F5" w:rsidRDefault="00E823F5" w:rsidP="00E823F5">
      <w:pPr>
        <w:pStyle w:val="PL"/>
      </w:pPr>
      <w:r>
        <w:t xml:space="preserve">                $ref: '#/components/schemas/TransResp'</w:t>
      </w:r>
    </w:p>
    <w:p w14:paraId="6F1F93E0" w14:textId="77777777" w:rsidR="00E823F5" w:rsidRDefault="00E823F5" w:rsidP="00E823F5">
      <w:pPr>
        <w:pStyle w:val="PL"/>
      </w:pPr>
      <w:r>
        <w:t xml:space="preserve">        '307':</w:t>
      </w:r>
    </w:p>
    <w:p w14:paraId="2978E925" w14:textId="77777777" w:rsidR="00E823F5" w:rsidRDefault="00E823F5" w:rsidP="00E823F5">
      <w:pPr>
        <w:pStyle w:val="PL"/>
      </w:pPr>
      <w:r>
        <w:t xml:space="preserve">          $ref: 'TS29122_CommonData.yaml#/components/responses/307'</w:t>
      </w:r>
    </w:p>
    <w:p w14:paraId="1E94F228" w14:textId="77777777" w:rsidR="00E823F5" w:rsidRDefault="00E823F5" w:rsidP="00E823F5">
      <w:pPr>
        <w:pStyle w:val="PL"/>
      </w:pPr>
      <w:r>
        <w:t xml:space="preserve">        '308':</w:t>
      </w:r>
    </w:p>
    <w:p w14:paraId="531AA778" w14:textId="77777777" w:rsidR="00E823F5" w:rsidRDefault="00E823F5" w:rsidP="00E823F5">
      <w:pPr>
        <w:pStyle w:val="PL"/>
      </w:pPr>
      <w:r>
        <w:t xml:space="preserve">          $ref: 'TS29122_CommonData.yaml#/components/responses/308'</w:t>
      </w:r>
    </w:p>
    <w:p w14:paraId="4097969D" w14:textId="77777777" w:rsidR="00E823F5" w:rsidRDefault="00E823F5" w:rsidP="00E823F5">
      <w:pPr>
        <w:pStyle w:val="PL"/>
      </w:pPr>
      <w:r>
        <w:t xml:space="preserve">        '400':</w:t>
      </w:r>
    </w:p>
    <w:p w14:paraId="1279CDB8" w14:textId="77777777" w:rsidR="00E823F5" w:rsidRDefault="00E823F5" w:rsidP="00E823F5">
      <w:pPr>
        <w:pStyle w:val="PL"/>
      </w:pPr>
      <w:r>
        <w:t xml:space="preserve">          $ref: 'TS29122_CommonData.yaml#/components/responses/400'</w:t>
      </w:r>
    </w:p>
    <w:p w14:paraId="65D5C6A9" w14:textId="77777777" w:rsidR="00E823F5" w:rsidRDefault="00E823F5" w:rsidP="00E823F5">
      <w:pPr>
        <w:pStyle w:val="PL"/>
      </w:pPr>
      <w:r>
        <w:t xml:space="preserve">        '401':</w:t>
      </w:r>
    </w:p>
    <w:p w14:paraId="553331C9" w14:textId="77777777" w:rsidR="00E823F5" w:rsidRDefault="00E823F5" w:rsidP="00E823F5">
      <w:pPr>
        <w:pStyle w:val="PL"/>
      </w:pPr>
      <w:r>
        <w:t xml:space="preserve">          $ref: 'TS29122_CommonData.yaml#/components/responses/401'</w:t>
      </w:r>
    </w:p>
    <w:p w14:paraId="2809D78B" w14:textId="77777777" w:rsidR="00E823F5" w:rsidRDefault="00E823F5" w:rsidP="00E823F5">
      <w:pPr>
        <w:pStyle w:val="PL"/>
      </w:pPr>
      <w:r>
        <w:t xml:space="preserve">        '403':</w:t>
      </w:r>
    </w:p>
    <w:p w14:paraId="1C9EBC13" w14:textId="77777777" w:rsidR="00E823F5" w:rsidRDefault="00E823F5" w:rsidP="00E823F5">
      <w:pPr>
        <w:pStyle w:val="PL"/>
      </w:pPr>
      <w:r>
        <w:t xml:space="preserve">          $ref: 'TS29122_CommonData.yaml#/components/responses/403'</w:t>
      </w:r>
    </w:p>
    <w:p w14:paraId="10A1F0CF" w14:textId="77777777" w:rsidR="00E823F5" w:rsidRDefault="00E823F5" w:rsidP="00E823F5">
      <w:pPr>
        <w:pStyle w:val="PL"/>
      </w:pPr>
      <w:r>
        <w:t xml:space="preserve">        '404':</w:t>
      </w:r>
    </w:p>
    <w:p w14:paraId="2F9FE8C0" w14:textId="77777777" w:rsidR="00E823F5" w:rsidRDefault="00E823F5" w:rsidP="00E823F5">
      <w:pPr>
        <w:pStyle w:val="PL"/>
      </w:pPr>
      <w:r>
        <w:t xml:space="preserve">          $ref: 'TS29122_CommonData.yaml#/components/responses/404'</w:t>
      </w:r>
    </w:p>
    <w:p w14:paraId="24B0E664" w14:textId="77777777" w:rsidR="00E823F5" w:rsidRDefault="00E823F5" w:rsidP="00E823F5">
      <w:pPr>
        <w:pStyle w:val="PL"/>
      </w:pPr>
      <w:r>
        <w:t xml:space="preserve">        '411':</w:t>
      </w:r>
    </w:p>
    <w:p w14:paraId="31835F99" w14:textId="77777777" w:rsidR="00E823F5" w:rsidRDefault="00E823F5" w:rsidP="00E823F5">
      <w:pPr>
        <w:pStyle w:val="PL"/>
      </w:pPr>
      <w:r>
        <w:t xml:space="preserve">          $ref: 'TS29122_CommonData.yaml#/components/responses/411'</w:t>
      </w:r>
    </w:p>
    <w:p w14:paraId="17F73F2F" w14:textId="77777777" w:rsidR="00E823F5" w:rsidRDefault="00E823F5" w:rsidP="00E823F5">
      <w:pPr>
        <w:pStyle w:val="PL"/>
      </w:pPr>
      <w:r>
        <w:t xml:space="preserve">        '413':</w:t>
      </w:r>
    </w:p>
    <w:p w14:paraId="033FB64F" w14:textId="77777777" w:rsidR="00E823F5" w:rsidRDefault="00E823F5" w:rsidP="00E823F5">
      <w:pPr>
        <w:pStyle w:val="PL"/>
      </w:pPr>
      <w:r>
        <w:t xml:space="preserve">          $ref: 'TS29122_CommonData.yaml#/components/responses/413'</w:t>
      </w:r>
    </w:p>
    <w:p w14:paraId="3E41AC12" w14:textId="77777777" w:rsidR="00E823F5" w:rsidRDefault="00E823F5" w:rsidP="00E823F5">
      <w:pPr>
        <w:pStyle w:val="PL"/>
      </w:pPr>
      <w:r>
        <w:t xml:space="preserve">        '415':</w:t>
      </w:r>
    </w:p>
    <w:p w14:paraId="7873114B" w14:textId="77777777" w:rsidR="00E823F5" w:rsidRDefault="00E823F5" w:rsidP="00E823F5">
      <w:pPr>
        <w:pStyle w:val="PL"/>
      </w:pPr>
      <w:r>
        <w:t xml:space="preserve">          $ref: 'TS29122_CommonData.yaml#/components/responses/415'</w:t>
      </w:r>
    </w:p>
    <w:p w14:paraId="716B6A85" w14:textId="77777777" w:rsidR="00E823F5" w:rsidRDefault="00E823F5" w:rsidP="00E823F5">
      <w:pPr>
        <w:pStyle w:val="PL"/>
      </w:pPr>
      <w:r>
        <w:t xml:space="preserve">        '429':</w:t>
      </w:r>
    </w:p>
    <w:p w14:paraId="40E26F52" w14:textId="77777777" w:rsidR="00E823F5" w:rsidRDefault="00E823F5" w:rsidP="00E823F5">
      <w:pPr>
        <w:pStyle w:val="PL"/>
      </w:pPr>
      <w:r>
        <w:t xml:space="preserve">          $ref: 'TS29122_CommonData.yaml#/components/responses/429'</w:t>
      </w:r>
    </w:p>
    <w:p w14:paraId="49D57222" w14:textId="77777777" w:rsidR="00E823F5" w:rsidRDefault="00E823F5" w:rsidP="00E823F5">
      <w:pPr>
        <w:pStyle w:val="PL"/>
      </w:pPr>
      <w:r>
        <w:t xml:space="preserve">        '500':</w:t>
      </w:r>
    </w:p>
    <w:p w14:paraId="1C8857EC" w14:textId="77777777" w:rsidR="00E823F5" w:rsidRDefault="00E823F5" w:rsidP="00E823F5">
      <w:pPr>
        <w:pStyle w:val="PL"/>
      </w:pPr>
      <w:r>
        <w:t xml:space="preserve">          $ref: 'TS29122_CommonData.yaml#/components/responses/500'</w:t>
      </w:r>
    </w:p>
    <w:p w14:paraId="35A1BCD8" w14:textId="77777777" w:rsidR="00E823F5" w:rsidRDefault="00E823F5" w:rsidP="00E823F5">
      <w:pPr>
        <w:pStyle w:val="PL"/>
      </w:pPr>
      <w:r>
        <w:t xml:space="preserve">        '503':</w:t>
      </w:r>
    </w:p>
    <w:p w14:paraId="18D68895" w14:textId="77777777" w:rsidR="00E823F5" w:rsidRDefault="00E823F5" w:rsidP="00E823F5">
      <w:pPr>
        <w:pStyle w:val="PL"/>
      </w:pPr>
      <w:r>
        <w:t xml:space="preserve">          $ref: 'TS29122_CommonData.yaml#/components/responses/503'</w:t>
      </w:r>
    </w:p>
    <w:p w14:paraId="794274FF" w14:textId="77777777" w:rsidR="00E823F5" w:rsidRDefault="00E823F5" w:rsidP="00E823F5">
      <w:pPr>
        <w:pStyle w:val="PL"/>
      </w:pPr>
      <w:r>
        <w:t xml:space="preserve">        default:</w:t>
      </w:r>
    </w:p>
    <w:p w14:paraId="058F55AC" w14:textId="77777777" w:rsidR="00E823F5" w:rsidRDefault="00E823F5" w:rsidP="00E823F5">
      <w:pPr>
        <w:pStyle w:val="PL"/>
      </w:pPr>
      <w:r>
        <w:t xml:space="preserve">          $ref: 'TS29122_CommonData.yaml#/components/responses/default'</w:t>
      </w:r>
    </w:p>
    <w:p w14:paraId="66D664D9" w14:textId="77777777" w:rsidR="00E823F5" w:rsidRDefault="00E823F5" w:rsidP="00E823F5">
      <w:pPr>
        <w:pStyle w:val="PL"/>
        <w:rPr>
          <w:lang w:val="en-US" w:eastAsia="es-ES"/>
        </w:rPr>
      </w:pPr>
    </w:p>
    <w:p w14:paraId="49E7CFF8" w14:textId="77777777" w:rsidR="00E823F5" w:rsidRPr="007C1AFD" w:rsidRDefault="00E823F5" w:rsidP="00E823F5">
      <w:pPr>
        <w:pStyle w:val="PL"/>
        <w:rPr>
          <w:lang w:val="en-US" w:eastAsia="es-ES"/>
        </w:rPr>
      </w:pPr>
      <w:r w:rsidRPr="007C1AFD">
        <w:rPr>
          <w:lang w:val="en-US" w:eastAsia="es-ES"/>
        </w:rPr>
        <w:t xml:space="preserve">  /subscriptions:</w:t>
      </w:r>
    </w:p>
    <w:p w14:paraId="5D222F97" w14:textId="77777777" w:rsidR="00E823F5" w:rsidRPr="007C1AFD" w:rsidRDefault="00E823F5" w:rsidP="00E823F5">
      <w:pPr>
        <w:pStyle w:val="PL"/>
        <w:rPr>
          <w:lang w:val="en-US" w:eastAsia="es-ES"/>
        </w:rPr>
      </w:pPr>
      <w:r w:rsidRPr="007C1AFD">
        <w:rPr>
          <w:lang w:val="en-US" w:eastAsia="es-ES"/>
        </w:rPr>
        <w:t xml:space="preserve">    post:</w:t>
      </w:r>
    </w:p>
    <w:p w14:paraId="03888D2D" w14:textId="77777777" w:rsidR="00E823F5" w:rsidRDefault="00E823F5" w:rsidP="00E823F5">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Connection Status Subscription.</w:t>
      </w:r>
    </w:p>
    <w:p w14:paraId="289C983E" w14:textId="77777777" w:rsidR="00E823F5" w:rsidRPr="007C1AFD" w:rsidRDefault="00E823F5" w:rsidP="00E823F5">
      <w:pPr>
        <w:pStyle w:val="PL"/>
        <w:rPr>
          <w:lang w:val="en-US" w:eastAsia="es-ES"/>
        </w:rPr>
      </w:pPr>
      <w:r w:rsidRPr="007C1AFD">
        <w:rPr>
          <w:lang w:val="en-US" w:eastAsia="es-ES"/>
        </w:rPr>
        <w:t xml:space="preserve">      operationId: </w:t>
      </w:r>
      <w:r>
        <w:rPr>
          <w:lang w:val="en-US" w:eastAsia="es-ES"/>
        </w:rPr>
        <w:t>CreateConnStatusSubsc</w:t>
      </w:r>
    </w:p>
    <w:p w14:paraId="1A895266" w14:textId="77777777" w:rsidR="00E823F5" w:rsidRPr="007C1AFD" w:rsidRDefault="00E823F5" w:rsidP="00E823F5">
      <w:pPr>
        <w:pStyle w:val="PL"/>
        <w:rPr>
          <w:lang w:val="en-US" w:eastAsia="es-ES"/>
        </w:rPr>
      </w:pPr>
      <w:r w:rsidRPr="007C1AFD">
        <w:rPr>
          <w:lang w:val="en-US" w:eastAsia="es-ES"/>
        </w:rPr>
        <w:t xml:space="preserve">      tags:</w:t>
      </w:r>
    </w:p>
    <w:p w14:paraId="212ADEA9" w14:textId="77777777" w:rsidR="00E823F5" w:rsidRPr="007C1AFD" w:rsidRDefault="00E823F5" w:rsidP="00E823F5">
      <w:pPr>
        <w:pStyle w:val="PL"/>
        <w:rPr>
          <w:lang w:val="en-US" w:eastAsia="es-ES"/>
        </w:rPr>
      </w:pPr>
      <w:r w:rsidRPr="007C1AFD">
        <w:rPr>
          <w:lang w:val="en-US" w:eastAsia="es-ES"/>
        </w:rPr>
        <w:t xml:space="preserve">        - </w:t>
      </w:r>
      <w:r>
        <w:t xml:space="preserve">Connection Status </w:t>
      </w:r>
      <w:r w:rsidRPr="007C1AFD">
        <w:rPr>
          <w:lang w:val="en-US" w:eastAsia="es-ES"/>
        </w:rPr>
        <w:t>Subscriptions (Collection)</w:t>
      </w:r>
    </w:p>
    <w:p w14:paraId="04ACB770" w14:textId="77777777" w:rsidR="00E823F5" w:rsidRPr="007C1AFD" w:rsidRDefault="00E823F5" w:rsidP="00E823F5">
      <w:pPr>
        <w:pStyle w:val="PL"/>
        <w:rPr>
          <w:lang w:val="en-US" w:eastAsia="es-ES"/>
        </w:rPr>
      </w:pPr>
      <w:r w:rsidRPr="007C1AFD">
        <w:rPr>
          <w:lang w:val="en-US" w:eastAsia="es-ES"/>
        </w:rPr>
        <w:t xml:space="preserve">      requestBody:</w:t>
      </w:r>
    </w:p>
    <w:p w14:paraId="71060672" w14:textId="77777777" w:rsidR="00E823F5" w:rsidRPr="007C1AFD" w:rsidRDefault="00E823F5" w:rsidP="00E823F5">
      <w:pPr>
        <w:pStyle w:val="PL"/>
        <w:rPr>
          <w:lang w:val="en-US" w:eastAsia="es-ES"/>
        </w:rPr>
      </w:pPr>
      <w:r w:rsidRPr="007C1AFD">
        <w:rPr>
          <w:lang w:val="en-US" w:eastAsia="es-ES"/>
        </w:rPr>
        <w:t xml:space="preserve">        required: true</w:t>
      </w:r>
    </w:p>
    <w:p w14:paraId="0F323D8D" w14:textId="77777777" w:rsidR="00E823F5" w:rsidRPr="007C1AFD" w:rsidRDefault="00E823F5" w:rsidP="00E823F5">
      <w:pPr>
        <w:pStyle w:val="PL"/>
        <w:rPr>
          <w:lang w:val="en-US" w:eastAsia="es-ES"/>
        </w:rPr>
      </w:pPr>
      <w:r w:rsidRPr="007C1AFD">
        <w:rPr>
          <w:lang w:val="en-US" w:eastAsia="es-ES"/>
        </w:rPr>
        <w:t xml:space="preserve">        content:</w:t>
      </w:r>
    </w:p>
    <w:p w14:paraId="157000B3" w14:textId="77777777" w:rsidR="00E823F5" w:rsidRPr="007C1AFD" w:rsidRDefault="00E823F5" w:rsidP="00E823F5">
      <w:pPr>
        <w:pStyle w:val="PL"/>
        <w:rPr>
          <w:lang w:val="en-US" w:eastAsia="es-ES"/>
        </w:rPr>
      </w:pPr>
      <w:r w:rsidRPr="007C1AFD">
        <w:rPr>
          <w:lang w:val="en-US" w:eastAsia="es-ES"/>
        </w:rPr>
        <w:t xml:space="preserve">          application/json:</w:t>
      </w:r>
    </w:p>
    <w:p w14:paraId="04D78888" w14:textId="77777777" w:rsidR="00E823F5" w:rsidRPr="007C1AFD" w:rsidRDefault="00E823F5" w:rsidP="00E823F5">
      <w:pPr>
        <w:pStyle w:val="PL"/>
        <w:rPr>
          <w:lang w:val="en-US" w:eastAsia="es-ES"/>
        </w:rPr>
      </w:pPr>
      <w:r w:rsidRPr="007C1AFD">
        <w:rPr>
          <w:lang w:val="en-US" w:eastAsia="es-ES"/>
        </w:rPr>
        <w:t xml:space="preserve">            schema:</w:t>
      </w:r>
    </w:p>
    <w:p w14:paraId="5B9D710B" w14:textId="77777777" w:rsidR="00E823F5" w:rsidRPr="007C1AFD" w:rsidRDefault="00E823F5" w:rsidP="00E823F5">
      <w:pPr>
        <w:pStyle w:val="PL"/>
        <w:rPr>
          <w:lang w:val="en-US" w:eastAsia="es-ES"/>
        </w:rPr>
      </w:pPr>
      <w:r w:rsidRPr="007C1AFD">
        <w:rPr>
          <w:lang w:val="en-US" w:eastAsia="es-ES"/>
        </w:rPr>
        <w:t xml:space="preserve">              $ref: '#/components/schemas/</w:t>
      </w:r>
      <w:r>
        <w:t>ConnStatusSubsc</w:t>
      </w:r>
      <w:r w:rsidRPr="007C1AFD">
        <w:rPr>
          <w:lang w:val="en-US" w:eastAsia="es-ES"/>
        </w:rPr>
        <w:t>'</w:t>
      </w:r>
    </w:p>
    <w:p w14:paraId="42069035" w14:textId="77777777" w:rsidR="00E823F5" w:rsidRPr="007C1AFD" w:rsidRDefault="00E823F5" w:rsidP="00E823F5">
      <w:pPr>
        <w:pStyle w:val="PL"/>
        <w:rPr>
          <w:lang w:val="en-US" w:eastAsia="es-ES"/>
        </w:rPr>
      </w:pPr>
      <w:r w:rsidRPr="007C1AFD">
        <w:rPr>
          <w:lang w:val="en-US" w:eastAsia="es-ES"/>
        </w:rPr>
        <w:t xml:space="preserve">      responses:</w:t>
      </w:r>
    </w:p>
    <w:p w14:paraId="10D71999" w14:textId="77777777" w:rsidR="00E823F5" w:rsidRPr="007C1AFD" w:rsidRDefault="00E823F5" w:rsidP="00E823F5">
      <w:pPr>
        <w:pStyle w:val="PL"/>
        <w:rPr>
          <w:lang w:val="en-US" w:eastAsia="es-ES"/>
        </w:rPr>
      </w:pPr>
      <w:r w:rsidRPr="007C1AFD">
        <w:rPr>
          <w:lang w:val="en-US" w:eastAsia="es-ES"/>
        </w:rPr>
        <w:t xml:space="preserve">        '201':</w:t>
      </w:r>
    </w:p>
    <w:p w14:paraId="26FDBBFB" w14:textId="77777777" w:rsidR="00E823F5" w:rsidRDefault="00E823F5" w:rsidP="00E823F5">
      <w:pPr>
        <w:pStyle w:val="PL"/>
        <w:rPr>
          <w:lang w:val="en-US" w:eastAsia="es-ES"/>
        </w:rPr>
      </w:pPr>
      <w:r w:rsidRPr="007C1AFD">
        <w:rPr>
          <w:lang w:val="en-US" w:eastAsia="es-ES"/>
        </w:rPr>
        <w:t xml:space="preserve">          description: </w:t>
      </w:r>
      <w:r>
        <w:rPr>
          <w:lang w:val="en-US" w:eastAsia="es-ES"/>
        </w:rPr>
        <w:t>&gt;</w:t>
      </w:r>
    </w:p>
    <w:p w14:paraId="6F2144E7" w14:textId="77777777" w:rsidR="00E823F5" w:rsidRDefault="00E823F5" w:rsidP="00E823F5">
      <w:pPr>
        <w:pStyle w:val="PL"/>
      </w:pPr>
      <w:r>
        <w:rPr>
          <w:lang w:val="en-US" w:eastAsia="es-ES"/>
        </w:rPr>
        <w:t xml:space="preserve">            </w:t>
      </w:r>
      <w:r>
        <w:t xml:space="preserve">Successful case. </w:t>
      </w:r>
      <w:r w:rsidRPr="007C1AFD">
        <w:t xml:space="preserve">The requested </w:t>
      </w:r>
      <w:r>
        <w:t xml:space="preserve">Connection Status Subscription </w:t>
      </w:r>
      <w:r w:rsidRPr="007C1AFD">
        <w:t>resource</w:t>
      </w:r>
      <w:r w:rsidRPr="00B830B4">
        <w:t xml:space="preserve"> </w:t>
      </w:r>
      <w:r w:rsidRPr="007C1AFD">
        <w:t>is successfully</w:t>
      </w:r>
    </w:p>
    <w:p w14:paraId="6A5D3F03" w14:textId="77777777" w:rsidR="00E823F5" w:rsidRDefault="00E823F5" w:rsidP="00E823F5">
      <w:pPr>
        <w:pStyle w:val="PL"/>
      </w:pPr>
      <w:r>
        <w:t xml:space="preserve">           </w:t>
      </w:r>
      <w:r w:rsidRPr="007C1AFD">
        <w:t xml:space="preserve"> created and a representation of the created</w:t>
      </w:r>
      <w:r>
        <w:t xml:space="preserve"> "Individual Connection Status Subscription"</w:t>
      </w:r>
    </w:p>
    <w:p w14:paraId="164741EA" w14:textId="77777777" w:rsidR="00E823F5" w:rsidRDefault="00E823F5" w:rsidP="00E823F5">
      <w:pPr>
        <w:pStyle w:val="PL"/>
      </w:pPr>
      <w:r>
        <w:t xml:space="preserve">           </w:t>
      </w:r>
      <w:r w:rsidRPr="007C1AFD">
        <w:t xml:space="preserve"> resource is returned</w:t>
      </w:r>
      <w:r w:rsidRPr="00B830B4">
        <w:t xml:space="preserve"> </w:t>
      </w:r>
      <w:r w:rsidRPr="007C1AFD">
        <w:t>in the response body.</w:t>
      </w:r>
    </w:p>
    <w:p w14:paraId="46B87018" w14:textId="77777777" w:rsidR="00E823F5" w:rsidRPr="007C1AFD" w:rsidRDefault="00E823F5" w:rsidP="00E823F5">
      <w:pPr>
        <w:pStyle w:val="PL"/>
        <w:rPr>
          <w:lang w:val="en-US" w:eastAsia="es-ES"/>
        </w:rPr>
      </w:pPr>
      <w:r w:rsidRPr="007C1AFD">
        <w:rPr>
          <w:lang w:val="en-US" w:eastAsia="es-ES"/>
        </w:rPr>
        <w:t xml:space="preserve">          content:</w:t>
      </w:r>
    </w:p>
    <w:p w14:paraId="2CB12A80" w14:textId="77777777" w:rsidR="00E823F5" w:rsidRPr="007C1AFD" w:rsidRDefault="00E823F5" w:rsidP="00E823F5">
      <w:pPr>
        <w:pStyle w:val="PL"/>
        <w:rPr>
          <w:lang w:val="en-US" w:eastAsia="es-ES"/>
        </w:rPr>
      </w:pPr>
      <w:r w:rsidRPr="007C1AFD">
        <w:rPr>
          <w:lang w:val="en-US" w:eastAsia="es-ES"/>
        </w:rPr>
        <w:t xml:space="preserve">            application/json:</w:t>
      </w:r>
    </w:p>
    <w:p w14:paraId="23B84BEA" w14:textId="77777777" w:rsidR="00E823F5" w:rsidRPr="007C1AFD" w:rsidRDefault="00E823F5" w:rsidP="00E823F5">
      <w:pPr>
        <w:pStyle w:val="PL"/>
        <w:rPr>
          <w:lang w:val="en-US" w:eastAsia="es-ES"/>
        </w:rPr>
      </w:pPr>
      <w:r w:rsidRPr="007C1AFD">
        <w:rPr>
          <w:lang w:val="en-US" w:eastAsia="es-ES"/>
        </w:rPr>
        <w:t xml:space="preserve">              schema:</w:t>
      </w:r>
    </w:p>
    <w:p w14:paraId="70451A8F" w14:textId="77777777" w:rsidR="00E823F5" w:rsidRPr="007C1AFD" w:rsidRDefault="00E823F5" w:rsidP="00E823F5">
      <w:pPr>
        <w:pStyle w:val="PL"/>
        <w:rPr>
          <w:lang w:val="en-US" w:eastAsia="es-ES"/>
        </w:rPr>
      </w:pPr>
      <w:r w:rsidRPr="007C1AFD">
        <w:rPr>
          <w:lang w:val="en-US" w:eastAsia="es-ES"/>
        </w:rPr>
        <w:t xml:space="preserve">                $ref: '#/components/schemas/</w:t>
      </w:r>
      <w:r>
        <w:t>ConnStatusSubsc</w:t>
      </w:r>
      <w:r w:rsidRPr="007C1AFD">
        <w:rPr>
          <w:lang w:val="en-US" w:eastAsia="es-ES"/>
        </w:rPr>
        <w:t>'</w:t>
      </w:r>
    </w:p>
    <w:p w14:paraId="2618D5E3" w14:textId="77777777" w:rsidR="00E823F5" w:rsidRPr="007C1AFD" w:rsidRDefault="00E823F5" w:rsidP="00E823F5">
      <w:pPr>
        <w:pStyle w:val="PL"/>
        <w:rPr>
          <w:lang w:val="en-US" w:eastAsia="es-ES"/>
        </w:rPr>
      </w:pPr>
      <w:r w:rsidRPr="007C1AFD">
        <w:rPr>
          <w:lang w:val="en-US" w:eastAsia="es-ES"/>
        </w:rPr>
        <w:t xml:space="preserve">          headers:</w:t>
      </w:r>
    </w:p>
    <w:p w14:paraId="21D23BB6" w14:textId="77777777" w:rsidR="00E823F5" w:rsidRPr="007C1AFD" w:rsidRDefault="00E823F5" w:rsidP="00E823F5">
      <w:pPr>
        <w:pStyle w:val="PL"/>
        <w:rPr>
          <w:lang w:val="en-US" w:eastAsia="es-ES"/>
        </w:rPr>
      </w:pPr>
      <w:r w:rsidRPr="007C1AFD">
        <w:rPr>
          <w:lang w:val="en-US" w:eastAsia="es-ES"/>
        </w:rPr>
        <w:t xml:space="preserve">            Location:</w:t>
      </w:r>
    </w:p>
    <w:p w14:paraId="19496B38" w14:textId="77777777" w:rsidR="00E823F5" w:rsidRDefault="00E823F5" w:rsidP="00E823F5">
      <w:pPr>
        <w:pStyle w:val="PL"/>
        <w:rPr>
          <w:lang w:val="en-US" w:eastAsia="es-ES"/>
        </w:rPr>
      </w:pPr>
      <w:r w:rsidRPr="007C1AFD">
        <w:rPr>
          <w:lang w:val="en-US" w:eastAsia="es-ES"/>
        </w:rPr>
        <w:t xml:space="preserve">              description: </w:t>
      </w:r>
      <w:r>
        <w:rPr>
          <w:lang w:val="en-US" w:eastAsia="es-ES"/>
        </w:rPr>
        <w:t>&gt;</w:t>
      </w:r>
    </w:p>
    <w:p w14:paraId="30A2FC5E" w14:textId="77777777" w:rsidR="00E823F5" w:rsidRDefault="00E823F5" w:rsidP="00E823F5">
      <w:pPr>
        <w:pStyle w:val="PL"/>
      </w:pPr>
      <w:r>
        <w:rPr>
          <w:lang w:val="en-US" w:eastAsia="es-ES"/>
        </w:rPr>
        <w:t xml:space="preserve">                </w:t>
      </w:r>
      <w:r w:rsidRPr="007C1AFD">
        <w:rPr>
          <w:lang w:val="en-US" w:eastAsia="es-ES"/>
        </w:rPr>
        <w:t xml:space="preserve">Contains the URI of the newly created </w:t>
      </w:r>
      <w:r>
        <w:rPr>
          <w:lang w:val="en-US" w:eastAsia="es-ES"/>
        </w:rPr>
        <w:t xml:space="preserve">Individual </w:t>
      </w:r>
      <w:r>
        <w:t>Connection Status Subscription</w:t>
      </w:r>
    </w:p>
    <w:p w14:paraId="77B85E63" w14:textId="77777777" w:rsidR="00E823F5" w:rsidRPr="007C1AFD" w:rsidRDefault="00E823F5" w:rsidP="00E823F5">
      <w:pPr>
        <w:pStyle w:val="PL"/>
        <w:rPr>
          <w:lang w:val="en-US" w:eastAsia="es-ES"/>
        </w:rPr>
      </w:pPr>
      <w:r>
        <w:t xml:space="preserve">                </w:t>
      </w:r>
      <w:r w:rsidRPr="007C1AFD">
        <w:t>resource</w:t>
      </w:r>
      <w:r>
        <w:rPr>
          <w:lang w:val="en-US" w:eastAsia="es-ES"/>
        </w:rPr>
        <w:t>.</w:t>
      </w:r>
    </w:p>
    <w:p w14:paraId="7709FDAA" w14:textId="77777777" w:rsidR="00E823F5" w:rsidRPr="007C1AFD" w:rsidRDefault="00E823F5" w:rsidP="00E823F5">
      <w:pPr>
        <w:pStyle w:val="PL"/>
        <w:rPr>
          <w:lang w:val="en-US" w:eastAsia="es-ES"/>
        </w:rPr>
      </w:pPr>
      <w:r w:rsidRPr="007C1AFD">
        <w:rPr>
          <w:lang w:val="en-US" w:eastAsia="es-ES"/>
        </w:rPr>
        <w:t xml:space="preserve">              required: true</w:t>
      </w:r>
    </w:p>
    <w:p w14:paraId="55554CC8" w14:textId="77777777" w:rsidR="00E823F5" w:rsidRPr="007C1AFD" w:rsidRDefault="00E823F5" w:rsidP="00E823F5">
      <w:pPr>
        <w:pStyle w:val="PL"/>
        <w:rPr>
          <w:lang w:val="en-US" w:eastAsia="es-ES"/>
        </w:rPr>
      </w:pPr>
      <w:r w:rsidRPr="007C1AFD">
        <w:rPr>
          <w:lang w:val="en-US" w:eastAsia="es-ES"/>
        </w:rPr>
        <w:t xml:space="preserve">              schema:</w:t>
      </w:r>
    </w:p>
    <w:p w14:paraId="446F6F65" w14:textId="77777777" w:rsidR="00E823F5" w:rsidRPr="007C1AFD" w:rsidRDefault="00E823F5" w:rsidP="00E823F5">
      <w:pPr>
        <w:pStyle w:val="PL"/>
        <w:rPr>
          <w:lang w:val="en-US" w:eastAsia="es-ES"/>
        </w:rPr>
      </w:pPr>
      <w:r w:rsidRPr="007C1AFD">
        <w:rPr>
          <w:lang w:val="en-US" w:eastAsia="es-ES"/>
        </w:rPr>
        <w:lastRenderedPageBreak/>
        <w:t xml:space="preserve">                type: string</w:t>
      </w:r>
    </w:p>
    <w:p w14:paraId="02114E43" w14:textId="77777777" w:rsidR="00E823F5" w:rsidRPr="007C1AFD" w:rsidRDefault="00E823F5" w:rsidP="00E823F5">
      <w:pPr>
        <w:pStyle w:val="PL"/>
        <w:rPr>
          <w:lang w:val="en-US" w:eastAsia="es-ES"/>
        </w:rPr>
      </w:pPr>
      <w:r w:rsidRPr="007C1AFD">
        <w:rPr>
          <w:lang w:val="en-US" w:eastAsia="es-ES"/>
        </w:rPr>
        <w:t xml:space="preserve">        '400':</w:t>
      </w:r>
    </w:p>
    <w:p w14:paraId="6CF40846" w14:textId="77777777" w:rsidR="00E823F5" w:rsidRPr="007C1AFD" w:rsidRDefault="00E823F5" w:rsidP="00E823F5">
      <w:pPr>
        <w:pStyle w:val="PL"/>
        <w:rPr>
          <w:lang w:val="en-US" w:eastAsia="es-ES"/>
        </w:rPr>
      </w:pPr>
      <w:r w:rsidRPr="007C1AFD">
        <w:rPr>
          <w:lang w:val="en-US" w:eastAsia="es-ES"/>
        </w:rPr>
        <w:t xml:space="preserve">          $ref: 'TS29122_CommonData.yaml#/components/responses/400'</w:t>
      </w:r>
    </w:p>
    <w:p w14:paraId="68EE5E84" w14:textId="77777777" w:rsidR="00E823F5" w:rsidRPr="007C1AFD" w:rsidRDefault="00E823F5" w:rsidP="00E823F5">
      <w:pPr>
        <w:pStyle w:val="PL"/>
        <w:rPr>
          <w:lang w:val="en-US" w:eastAsia="es-ES"/>
        </w:rPr>
      </w:pPr>
      <w:r w:rsidRPr="007C1AFD">
        <w:rPr>
          <w:lang w:val="en-US" w:eastAsia="es-ES"/>
        </w:rPr>
        <w:t xml:space="preserve">        '401':</w:t>
      </w:r>
    </w:p>
    <w:p w14:paraId="1BACCCE4" w14:textId="77777777" w:rsidR="00E823F5" w:rsidRPr="007C1AFD" w:rsidRDefault="00E823F5" w:rsidP="00E823F5">
      <w:pPr>
        <w:pStyle w:val="PL"/>
        <w:rPr>
          <w:lang w:val="en-US" w:eastAsia="es-ES"/>
        </w:rPr>
      </w:pPr>
      <w:r w:rsidRPr="007C1AFD">
        <w:rPr>
          <w:lang w:val="en-US" w:eastAsia="es-ES"/>
        </w:rPr>
        <w:t xml:space="preserve">          $ref: 'TS29122_CommonData.yaml#/components/responses/401'</w:t>
      </w:r>
    </w:p>
    <w:p w14:paraId="4F3CFFA0" w14:textId="77777777" w:rsidR="00E823F5" w:rsidRPr="007C1AFD" w:rsidRDefault="00E823F5" w:rsidP="00E823F5">
      <w:pPr>
        <w:pStyle w:val="PL"/>
        <w:rPr>
          <w:lang w:val="en-US" w:eastAsia="es-ES"/>
        </w:rPr>
      </w:pPr>
      <w:r w:rsidRPr="007C1AFD">
        <w:rPr>
          <w:lang w:val="en-US" w:eastAsia="es-ES"/>
        </w:rPr>
        <w:t xml:space="preserve">        '403':</w:t>
      </w:r>
    </w:p>
    <w:p w14:paraId="72276AD3" w14:textId="77777777" w:rsidR="00E823F5" w:rsidRPr="007C1AFD" w:rsidRDefault="00E823F5" w:rsidP="00E823F5">
      <w:pPr>
        <w:pStyle w:val="PL"/>
        <w:rPr>
          <w:lang w:val="en-US" w:eastAsia="es-ES"/>
        </w:rPr>
      </w:pPr>
      <w:r w:rsidRPr="007C1AFD">
        <w:rPr>
          <w:lang w:val="en-US" w:eastAsia="es-ES"/>
        </w:rPr>
        <w:t xml:space="preserve">          $ref: 'TS29122_CommonData.yaml#/components/responses/403'</w:t>
      </w:r>
    </w:p>
    <w:p w14:paraId="6D3A085A" w14:textId="77777777" w:rsidR="00E823F5" w:rsidRPr="007C1AFD" w:rsidRDefault="00E823F5" w:rsidP="00E823F5">
      <w:pPr>
        <w:pStyle w:val="PL"/>
        <w:rPr>
          <w:lang w:val="en-US" w:eastAsia="es-ES"/>
        </w:rPr>
      </w:pPr>
      <w:r w:rsidRPr="007C1AFD">
        <w:rPr>
          <w:lang w:val="en-US" w:eastAsia="es-ES"/>
        </w:rPr>
        <w:t xml:space="preserve">        '404':</w:t>
      </w:r>
    </w:p>
    <w:p w14:paraId="665F4D85" w14:textId="77777777" w:rsidR="00E823F5" w:rsidRPr="007C1AFD" w:rsidRDefault="00E823F5" w:rsidP="00E823F5">
      <w:pPr>
        <w:pStyle w:val="PL"/>
        <w:rPr>
          <w:lang w:val="en-US" w:eastAsia="es-ES"/>
        </w:rPr>
      </w:pPr>
      <w:r w:rsidRPr="007C1AFD">
        <w:rPr>
          <w:lang w:val="en-US" w:eastAsia="es-ES"/>
        </w:rPr>
        <w:t xml:space="preserve">          $ref: 'TS29122_CommonData.yaml#/components/responses/404'</w:t>
      </w:r>
    </w:p>
    <w:p w14:paraId="712DC5A6" w14:textId="77777777" w:rsidR="00E823F5" w:rsidRPr="007C1AFD" w:rsidRDefault="00E823F5" w:rsidP="00E823F5">
      <w:pPr>
        <w:pStyle w:val="PL"/>
        <w:rPr>
          <w:lang w:val="en-US" w:eastAsia="es-ES"/>
        </w:rPr>
      </w:pPr>
      <w:r w:rsidRPr="007C1AFD">
        <w:rPr>
          <w:lang w:val="en-US" w:eastAsia="es-ES"/>
        </w:rPr>
        <w:t xml:space="preserve">        '411':</w:t>
      </w:r>
    </w:p>
    <w:p w14:paraId="04046573" w14:textId="77777777" w:rsidR="00E823F5" w:rsidRPr="007C1AFD" w:rsidRDefault="00E823F5" w:rsidP="00E823F5">
      <w:pPr>
        <w:pStyle w:val="PL"/>
        <w:rPr>
          <w:lang w:val="en-US" w:eastAsia="es-ES"/>
        </w:rPr>
      </w:pPr>
      <w:r w:rsidRPr="007C1AFD">
        <w:rPr>
          <w:lang w:val="en-US" w:eastAsia="es-ES"/>
        </w:rPr>
        <w:t xml:space="preserve">          $ref: 'TS29122_CommonData.yaml#/components/responses/411'</w:t>
      </w:r>
    </w:p>
    <w:p w14:paraId="37B48EDF" w14:textId="77777777" w:rsidR="00E823F5" w:rsidRPr="007C1AFD" w:rsidRDefault="00E823F5" w:rsidP="00E823F5">
      <w:pPr>
        <w:pStyle w:val="PL"/>
        <w:rPr>
          <w:lang w:val="en-US" w:eastAsia="es-ES"/>
        </w:rPr>
      </w:pPr>
      <w:r w:rsidRPr="007C1AFD">
        <w:rPr>
          <w:lang w:val="en-US" w:eastAsia="es-ES"/>
        </w:rPr>
        <w:t xml:space="preserve">        '413':</w:t>
      </w:r>
    </w:p>
    <w:p w14:paraId="24D9CD4A" w14:textId="77777777" w:rsidR="00E823F5" w:rsidRPr="007C1AFD" w:rsidRDefault="00E823F5" w:rsidP="00E823F5">
      <w:pPr>
        <w:pStyle w:val="PL"/>
        <w:rPr>
          <w:lang w:val="en-US" w:eastAsia="es-ES"/>
        </w:rPr>
      </w:pPr>
      <w:r w:rsidRPr="007C1AFD">
        <w:rPr>
          <w:lang w:val="en-US" w:eastAsia="es-ES"/>
        </w:rPr>
        <w:t xml:space="preserve">          $ref: 'TS29122_CommonData.yaml#/components/responses/413'</w:t>
      </w:r>
    </w:p>
    <w:p w14:paraId="52A56646" w14:textId="77777777" w:rsidR="00E823F5" w:rsidRPr="007C1AFD" w:rsidRDefault="00E823F5" w:rsidP="00E823F5">
      <w:pPr>
        <w:pStyle w:val="PL"/>
        <w:rPr>
          <w:lang w:val="en-US" w:eastAsia="es-ES"/>
        </w:rPr>
      </w:pPr>
      <w:r w:rsidRPr="007C1AFD">
        <w:rPr>
          <w:lang w:val="en-US" w:eastAsia="es-ES"/>
        </w:rPr>
        <w:t xml:space="preserve">        '415':</w:t>
      </w:r>
    </w:p>
    <w:p w14:paraId="2E5175D4" w14:textId="77777777" w:rsidR="00E823F5" w:rsidRPr="007C1AFD" w:rsidRDefault="00E823F5" w:rsidP="00E823F5">
      <w:pPr>
        <w:pStyle w:val="PL"/>
        <w:rPr>
          <w:lang w:val="en-US" w:eastAsia="es-ES"/>
        </w:rPr>
      </w:pPr>
      <w:r w:rsidRPr="007C1AFD">
        <w:rPr>
          <w:lang w:val="en-US" w:eastAsia="es-ES"/>
        </w:rPr>
        <w:t xml:space="preserve">          $ref: 'TS29122_CommonData.yaml#/components/responses/415'</w:t>
      </w:r>
    </w:p>
    <w:p w14:paraId="06221D29" w14:textId="77777777" w:rsidR="00E823F5" w:rsidRPr="007C1AFD" w:rsidRDefault="00E823F5" w:rsidP="00E823F5">
      <w:pPr>
        <w:pStyle w:val="PL"/>
        <w:rPr>
          <w:lang w:val="en-US" w:eastAsia="es-ES"/>
        </w:rPr>
      </w:pPr>
      <w:r w:rsidRPr="007C1AFD">
        <w:rPr>
          <w:lang w:val="en-US" w:eastAsia="es-ES"/>
        </w:rPr>
        <w:t xml:space="preserve">        '429':</w:t>
      </w:r>
    </w:p>
    <w:p w14:paraId="65C56AE2" w14:textId="77777777" w:rsidR="00E823F5" w:rsidRPr="007C1AFD" w:rsidRDefault="00E823F5" w:rsidP="00E823F5">
      <w:pPr>
        <w:pStyle w:val="PL"/>
        <w:rPr>
          <w:lang w:val="en-US" w:eastAsia="es-ES"/>
        </w:rPr>
      </w:pPr>
      <w:r w:rsidRPr="007C1AFD">
        <w:rPr>
          <w:lang w:val="en-US" w:eastAsia="es-ES"/>
        </w:rPr>
        <w:t xml:space="preserve">          $ref: 'TS29122_CommonData.yaml#/components/responses/429'</w:t>
      </w:r>
    </w:p>
    <w:p w14:paraId="61A25AC2" w14:textId="77777777" w:rsidR="00E823F5" w:rsidRPr="007C1AFD" w:rsidRDefault="00E823F5" w:rsidP="00E823F5">
      <w:pPr>
        <w:pStyle w:val="PL"/>
        <w:rPr>
          <w:lang w:val="en-US" w:eastAsia="es-ES"/>
        </w:rPr>
      </w:pPr>
      <w:r w:rsidRPr="007C1AFD">
        <w:rPr>
          <w:lang w:val="en-US" w:eastAsia="es-ES"/>
        </w:rPr>
        <w:t xml:space="preserve">        '500':</w:t>
      </w:r>
    </w:p>
    <w:p w14:paraId="2C80AB94" w14:textId="77777777" w:rsidR="00E823F5" w:rsidRPr="007C1AFD" w:rsidRDefault="00E823F5" w:rsidP="00E823F5">
      <w:pPr>
        <w:pStyle w:val="PL"/>
        <w:rPr>
          <w:lang w:val="en-US" w:eastAsia="es-ES"/>
        </w:rPr>
      </w:pPr>
      <w:r w:rsidRPr="007C1AFD">
        <w:rPr>
          <w:lang w:val="en-US" w:eastAsia="es-ES"/>
        </w:rPr>
        <w:t xml:space="preserve">          $ref: 'TS29122_CommonData.yaml#/components/responses/500'</w:t>
      </w:r>
    </w:p>
    <w:p w14:paraId="5F432435" w14:textId="77777777" w:rsidR="00E823F5" w:rsidRPr="007C1AFD" w:rsidRDefault="00E823F5" w:rsidP="00E823F5">
      <w:pPr>
        <w:pStyle w:val="PL"/>
        <w:rPr>
          <w:lang w:val="en-US" w:eastAsia="es-ES"/>
        </w:rPr>
      </w:pPr>
      <w:r w:rsidRPr="007C1AFD">
        <w:rPr>
          <w:lang w:val="en-US" w:eastAsia="es-ES"/>
        </w:rPr>
        <w:t xml:space="preserve">        '503':</w:t>
      </w:r>
    </w:p>
    <w:p w14:paraId="2DD0DE1F" w14:textId="77777777" w:rsidR="00E823F5" w:rsidRPr="007C1AFD" w:rsidRDefault="00E823F5" w:rsidP="00E823F5">
      <w:pPr>
        <w:pStyle w:val="PL"/>
        <w:rPr>
          <w:lang w:val="en-US" w:eastAsia="es-ES"/>
        </w:rPr>
      </w:pPr>
      <w:r w:rsidRPr="007C1AFD">
        <w:rPr>
          <w:lang w:val="en-US" w:eastAsia="es-ES"/>
        </w:rPr>
        <w:t xml:space="preserve">          $ref: 'TS29122_CommonData.yaml#/components/responses/503'</w:t>
      </w:r>
    </w:p>
    <w:p w14:paraId="40E60F12" w14:textId="77777777" w:rsidR="00E823F5" w:rsidRPr="007C1AFD" w:rsidRDefault="00E823F5" w:rsidP="00E823F5">
      <w:pPr>
        <w:pStyle w:val="PL"/>
        <w:rPr>
          <w:lang w:val="en-US" w:eastAsia="es-ES"/>
        </w:rPr>
      </w:pPr>
      <w:r w:rsidRPr="007C1AFD">
        <w:rPr>
          <w:lang w:val="en-US" w:eastAsia="es-ES"/>
        </w:rPr>
        <w:t xml:space="preserve">        default:</w:t>
      </w:r>
    </w:p>
    <w:p w14:paraId="54DD0E23" w14:textId="77777777" w:rsidR="00E823F5" w:rsidRPr="007C1AFD" w:rsidRDefault="00E823F5" w:rsidP="00E823F5">
      <w:pPr>
        <w:pStyle w:val="PL"/>
        <w:rPr>
          <w:lang w:val="en-US" w:eastAsia="es-ES"/>
        </w:rPr>
      </w:pPr>
      <w:r w:rsidRPr="007C1AFD">
        <w:rPr>
          <w:lang w:val="en-US" w:eastAsia="es-ES"/>
        </w:rPr>
        <w:t xml:space="preserve">          $ref: 'TS29122_CommonData.yaml#/components/responses/default'</w:t>
      </w:r>
    </w:p>
    <w:p w14:paraId="3F74446F" w14:textId="77777777" w:rsidR="00E823F5" w:rsidRPr="007C1AFD" w:rsidRDefault="00E823F5" w:rsidP="00E823F5">
      <w:pPr>
        <w:pStyle w:val="PL"/>
        <w:rPr>
          <w:lang w:val="en-US" w:eastAsia="es-ES"/>
        </w:rPr>
      </w:pPr>
      <w:r w:rsidRPr="007C1AFD">
        <w:rPr>
          <w:lang w:val="en-US" w:eastAsia="es-ES"/>
        </w:rPr>
        <w:t xml:space="preserve">      callbacks:</w:t>
      </w:r>
    </w:p>
    <w:p w14:paraId="6A72297E" w14:textId="77777777" w:rsidR="00E823F5" w:rsidRPr="007C1AFD" w:rsidRDefault="00E823F5" w:rsidP="00E823F5">
      <w:pPr>
        <w:pStyle w:val="PL"/>
        <w:rPr>
          <w:lang w:val="en-US" w:eastAsia="es-ES"/>
        </w:rPr>
      </w:pPr>
      <w:r w:rsidRPr="007C1AFD">
        <w:rPr>
          <w:lang w:val="en-US" w:eastAsia="es-ES"/>
        </w:rPr>
        <w:t xml:space="preserve">        </w:t>
      </w:r>
      <w:r>
        <w:rPr>
          <w:lang w:val="en-US" w:eastAsia="es-ES"/>
        </w:rPr>
        <w:t>ConnStatusNotif</w:t>
      </w:r>
      <w:r w:rsidRPr="007C1AFD">
        <w:rPr>
          <w:lang w:val="en-US" w:eastAsia="es-ES"/>
        </w:rPr>
        <w:t>:</w:t>
      </w:r>
    </w:p>
    <w:p w14:paraId="38AEB871" w14:textId="77777777" w:rsidR="00E823F5" w:rsidRPr="007C1AFD" w:rsidRDefault="00E823F5" w:rsidP="00E823F5">
      <w:pPr>
        <w:pStyle w:val="PL"/>
        <w:rPr>
          <w:lang w:val="en-US" w:eastAsia="es-ES"/>
        </w:rPr>
      </w:pPr>
      <w:r w:rsidRPr="007C1AFD">
        <w:rPr>
          <w:lang w:val="en-US" w:eastAsia="es-ES"/>
        </w:rPr>
        <w:t xml:space="preserve">          '{$request.body#/notifUri}': </w:t>
      </w:r>
    </w:p>
    <w:p w14:paraId="21E68F95" w14:textId="77777777" w:rsidR="00E823F5" w:rsidRPr="007C1AFD" w:rsidRDefault="00E823F5" w:rsidP="00E823F5">
      <w:pPr>
        <w:pStyle w:val="PL"/>
        <w:rPr>
          <w:lang w:val="en-US" w:eastAsia="es-ES"/>
        </w:rPr>
      </w:pPr>
      <w:r w:rsidRPr="007C1AFD">
        <w:rPr>
          <w:lang w:val="en-US" w:eastAsia="es-ES"/>
        </w:rPr>
        <w:t xml:space="preserve">            post:</w:t>
      </w:r>
    </w:p>
    <w:p w14:paraId="251F1A60" w14:textId="77777777" w:rsidR="00E823F5" w:rsidRDefault="00E823F5" w:rsidP="00E823F5">
      <w:pPr>
        <w:pStyle w:val="PL"/>
        <w:rPr>
          <w:lang w:val="en-US"/>
        </w:rPr>
      </w:pPr>
      <w:r w:rsidRPr="007C1AFD">
        <w:rPr>
          <w:lang w:val="en-US" w:eastAsia="es-ES"/>
        </w:rPr>
        <w:t xml:space="preserve">              summary: </w:t>
      </w:r>
      <w:r>
        <w:t>N</w:t>
      </w:r>
      <w:r w:rsidRPr="008874EC">
        <w:t xml:space="preserve">otify a previously subscribed </w:t>
      </w:r>
      <w:r w:rsidRPr="008874EC">
        <w:rPr>
          <w:lang w:eastAsia="zh-CN"/>
        </w:rPr>
        <w:t>service consumer</w:t>
      </w:r>
      <w:r w:rsidRPr="008874EC">
        <w:t xml:space="preserve"> on</w:t>
      </w:r>
      <w:r w:rsidRPr="007C1AFD">
        <w:rPr>
          <w:lang w:val="en-US"/>
        </w:rPr>
        <w:t xml:space="preserve"> </w:t>
      </w:r>
      <w:r>
        <w:rPr>
          <w:lang w:val="en-US"/>
        </w:rPr>
        <w:t>SEALDD connection status event(s).</w:t>
      </w:r>
    </w:p>
    <w:p w14:paraId="3543A726" w14:textId="77777777" w:rsidR="00E823F5" w:rsidRPr="007C1AFD" w:rsidRDefault="00E823F5" w:rsidP="00E823F5">
      <w:pPr>
        <w:pStyle w:val="PL"/>
        <w:rPr>
          <w:lang w:val="en-US" w:eastAsia="es-ES"/>
        </w:rPr>
      </w:pPr>
      <w:r w:rsidRPr="007C1AFD">
        <w:rPr>
          <w:lang w:val="en-US" w:eastAsia="es-ES"/>
        </w:rPr>
        <w:t xml:space="preserve">              requestBody:</w:t>
      </w:r>
    </w:p>
    <w:p w14:paraId="7F702136" w14:textId="77777777" w:rsidR="00E823F5" w:rsidRPr="007C1AFD" w:rsidRDefault="00E823F5" w:rsidP="00E823F5">
      <w:pPr>
        <w:pStyle w:val="PL"/>
        <w:rPr>
          <w:lang w:val="en-US" w:eastAsia="es-ES"/>
        </w:rPr>
      </w:pPr>
      <w:r w:rsidRPr="007C1AFD">
        <w:rPr>
          <w:lang w:val="en-US" w:eastAsia="es-ES"/>
        </w:rPr>
        <w:t xml:space="preserve">                required: true</w:t>
      </w:r>
    </w:p>
    <w:p w14:paraId="0BB70E9B" w14:textId="77777777" w:rsidR="00E823F5" w:rsidRPr="007C1AFD" w:rsidRDefault="00E823F5" w:rsidP="00E823F5">
      <w:pPr>
        <w:pStyle w:val="PL"/>
        <w:rPr>
          <w:lang w:val="en-US" w:eastAsia="es-ES"/>
        </w:rPr>
      </w:pPr>
      <w:r w:rsidRPr="007C1AFD">
        <w:rPr>
          <w:lang w:val="en-US" w:eastAsia="es-ES"/>
        </w:rPr>
        <w:t xml:space="preserve">                content:</w:t>
      </w:r>
    </w:p>
    <w:p w14:paraId="08B7F8B3" w14:textId="77777777" w:rsidR="00E823F5" w:rsidRPr="007C1AFD" w:rsidRDefault="00E823F5" w:rsidP="00E823F5">
      <w:pPr>
        <w:pStyle w:val="PL"/>
        <w:rPr>
          <w:lang w:val="en-US" w:eastAsia="es-ES"/>
        </w:rPr>
      </w:pPr>
      <w:r w:rsidRPr="007C1AFD">
        <w:rPr>
          <w:lang w:val="en-US" w:eastAsia="es-ES"/>
        </w:rPr>
        <w:t xml:space="preserve">                  application/json:</w:t>
      </w:r>
    </w:p>
    <w:p w14:paraId="14CC9AD6" w14:textId="77777777" w:rsidR="00E823F5" w:rsidRPr="007C1AFD" w:rsidRDefault="00E823F5" w:rsidP="00E823F5">
      <w:pPr>
        <w:pStyle w:val="PL"/>
        <w:rPr>
          <w:lang w:val="en-US" w:eastAsia="es-ES"/>
        </w:rPr>
      </w:pPr>
      <w:r w:rsidRPr="007C1AFD">
        <w:rPr>
          <w:lang w:val="en-US" w:eastAsia="es-ES"/>
        </w:rPr>
        <w:t xml:space="preserve">                    schema:</w:t>
      </w:r>
    </w:p>
    <w:p w14:paraId="085CB2E0" w14:textId="77777777" w:rsidR="00E823F5" w:rsidRPr="007C1AFD" w:rsidRDefault="00E823F5" w:rsidP="00E823F5">
      <w:pPr>
        <w:pStyle w:val="PL"/>
        <w:rPr>
          <w:lang w:val="en-US" w:eastAsia="es-ES"/>
        </w:rPr>
      </w:pPr>
      <w:r w:rsidRPr="007C1AFD">
        <w:rPr>
          <w:lang w:val="en-US" w:eastAsia="es-ES"/>
        </w:rPr>
        <w:t xml:space="preserve">                      $ref: '#/components/schemas/</w:t>
      </w:r>
      <w:r>
        <w:t>ConnStatusNotif</w:t>
      </w:r>
      <w:r w:rsidRPr="007C1AFD">
        <w:rPr>
          <w:lang w:val="en-US" w:eastAsia="es-ES"/>
        </w:rPr>
        <w:t>'</w:t>
      </w:r>
    </w:p>
    <w:p w14:paraId="6746F884" w14:textId="77777777" w:rsidR="00E823F5" w:rsidRPr="007C1AFD" w:rsidRDefault="00E823F5" w:rsidP="00E823F5">
      <w:pPr>
        <w:pStyle w:val="PL"/>
        <w:rPr>
          <w:lang w:val="en-US" w:eastAsia="es-ES"/>
        </w:rPr>
      </w:pPr>
      <w:r w:rsidRPr="007C1AFD">
        <w:rPr>
          <w:lang w:val="en-US" w:eastAsia="es-ES"/>
        </w:rPr>
        <w:t xml:space="preserve">              responses:</w:t>
      </w:r>
    </w:p>
    <w:p w14:paraId="28B8C230" w14:textId="77777777" w:rsidR="00E823F5" w:rsidRPr="007C1AFD" w:rsidRDefault="00E823F5" w:rsidP="00E823F5">
      <w:pPr>
        <w:pStyle w:val="PL"/>
        <w:rPr>
          <w:lang w:val="en-US" w:eastAsia="es-ES"/>
        </w:rPr>
      </w:pPr>
      <w:r w:rsidRPr="007C1AFD">
        <w:rPr>
          <w:lang w:val="en-US" w:eastAsia="es-ES"/>
        </w:rPr>
        <w:t xml:space="preserve">                '204':</w:t>
      </w:r>
    </w:p>
    <w:p w14:paraId="52FE63EF" w14:textId="77777777" w:rsidR="00E823F5" w:rsidRDefault="00E823F5" w:rsidP="00E823F5">
      <w:pPr>
        <w:pStyle w:val="PL"/>
        <w:rPr>
          <w:lang w:val="en-US" w:eastAsia="es-ES"/>
        </w:rPr>
      </w:pPr>
      <w:r w:rsidRPr="007C1AFD">
        <w:rPr>
          <w:lang w:val="en-US" w:eastAsia="es-ES"/>
        </w:rPr>
        <w:t xml:space="preserve">                  description: </w:t>
      </w:r>
      <w:r>
        <w:rPr>
          <w:lang w:val="en-US" w:eastAsia="es-ES"/>
        </w:rPr>
        <w:t>&gt;</w:t>
      </w:r>
    </w:p>
    <w:p w14:paraId="044CA005" w14:textId="77777777" w:rsidR="00E823F5" w:rsidRPr="007C1AFD" w:rsidRDefault="00E823F5" w:rsidP="00E823F5">
      <w:pPr>
        <w:pStyle w:val="PL"/>
        <w:rPr>
          <w:lang w:val="en-US" w:eastAsia="es-ES"/>
        </w:rPr>
      </w:pPr>
      <w:r>
        <w:rPr>
          <w:lang w:val="en-US" w:eastAsia="es-ES"/>
        </w:rPr>
        <w:t xml:space="preserve">                    Successful case. </w:t>
      </w:r>
      <w:r w:rsidRPr="007C1AFD">
        <w:rPr>
          <w:lang w:val="en-US" w:eastAsia="es-ES"/>
        </w:rPr>
        <w:t xml:space="preserve">The </w:t>
      </w:r>
      <w:r>
        <w:t xml:space="preserve">Connection Status </w:t>
      </w:r>
      <w:r>
        <w:rPr>
          <w:lang w:val="en-US" w:eastAsia="es-ES"/>
        </w:rPr>
        <w:t>N</w:t>
      </w:r>
      <w:r w:rsidRPr="007C1AFD">
        <w:rPr>
          <w:lang w:val="en-US" w:eastAsia="es-ES"/>
        </w:rPr>
        <w:t>otification is successfully received.</w:t>
      </w:r>
    </w:p>
    <w:p w14:paraId="0AA38B47" w14:textId="77777777" w:rsidR="00E823F5" w:rsidRPr="007C1AFD" w:rsidRDefault="00E823F5" w:rsidP="00E823F5">
      <w:pPr>
        <w:pStyle w:val="PL"/>
        <w:rPr>
          <w:lang w:val="en-US" w:eastAsia="es-ES"/>
        </w:rPr>
      </w:pPr>
      <w:r w:rsidRPr="007C1AFD">
        <w:rPr>
          <w:lang w:val="en-US" w:eastAsia="es-ES"/>
        </w:rPr>
        <w:t xml:space="preserve">                '307':</w:t>
      </w:r>
    </w:p>
    <w:p w14:paraId="3F22E3C2" w14:textId="77777777" w:rsidR="00E823F5" w:rsidRPr="007C1AFD" w:rsidRDefault="00E823F5" w:rsidP="00E823F5">
      <w:pPr>
        <w:pStyle w:val="PL"/>
        <w:rPr>
          <w:lang w:val="en-US" w:eastAsia="es-ES"/>
        </w:rPr>
      </w:pPr>
      <w:r w:rsidRPr="007C1AFD">
        <w:rPr>
          <w:lang w:val="en-US" w:eastAsia="es-ES"/>
        </w:rPr>
        <w:t xml:space="preserve">                  $ref: 'TS29122_CommonData.yaml#/components/responses/307'</w:t>
      </w:r>
    </w:p>
    <w:p w14:paraId="38884F76" w14:textId="77777777" w:rsidR="00E823F5" w:rsidRPr="007C1AFD" w:rsidRDefault="00E823F5" w:rsidP="00E823F5">
      <w:pPr>
        <w:pStyle w:val="PL"/>
        <w:rPr>
          <w:lang w:val="en-US" w:eastAsia="es-ES"/>
        </w:rPr>
      </w:pPr>
      <w:r w:rsidRPr="007C1AFD">
        <w:rPr>
          <w:lang w:val="en-US" w:eastAsia="es-ES"/>
        </w:rPr>
        <w:t xml:space="preserve">                '308':</w:t>
      </w:r>
    </w:p>
    <w:p w14:paraId="605D2E5E" w14:textId="77777777" w:rsidR="00E823F5" w:rsidRPr="007C1AFD" w:rsidRDefault="00E823F5" w:rsidP="00E823F5">
      <w:pPr>
        <w:pStyle w:val="PL"/>
        <w:rPr>
          <w:lang w:val="en-US" w:eastAsia="es-ES"/>
        </w:rPr>
      </w:pPr>
      <w:r w:rsidRPr="007C1AFD">
        <w:rPr>
          <w:lang w:val="en-US" w:eastAsia="es-ES"/>
        </w:rPr>
        <w:t xml:space="preserve">                  $ref: 'TS29122_CommonData.yaml#/components/responses/308'</w:t>
      </w:r>
    </w:p>
    <w:p w14:paraId="71C8B771" w14:textId="77777777" w:rsidR="00E823F5" w:rsidRPr="007C1AFD" w:rsidRDefault="00E823F5" w:rsidP="00E823F5">
      <w:pPr>
        <w:pStyle w:val="PL"/>
        <w:rPr>
          <w:lang w:val="en-US" w:eastAsia="es-ES"/>
        </w:rPr>
      </w:pPr>
      <w:r w:rsidRPr="007C1AFD">
        <w:rPr>
          <w:lang w:val="en-US" w:eastAsia="es-ES"/>
        </w:rPr>
        <w:t xml:space="preserve">                '400':</w:t>
      </w:r>
    </w:p>
    <w:p w14:paraId="3C326E73" w14:textId="77777777" w:rsidR="00E823F5" w:rsidRPr="007C1AFD" w:rsidRDefault="00E823F5" w:rsidP="00E823F5">
      <w:pPr>
        <w:pStyle w:val="PL"/>
        <w:rPr>
          <w:lang w:val="en-US" w:eastAsia="es-ES"/>
        </w:rPr>
      </w:pPr>
      <w:r w:rsidRPr="007C1AFD">
        <w:rPr>
          <w:lang w:val="en-US" w:eastAsia="es-ES"/>
        </w:rPr>
        <w:t xml:space="preserve">                  $ref: 'TS29122_CommonData.yaml#/components/responses/400'</w:t>
      </w:r>
    </w:p>
    <w:p w14:paraId="75C40A1D" w14:textId="77777777" w:rsidR="00E823F5" w:rsidRPr="007C1AFD" w:rsidRDefault="00E823F5" w:rsidP="00E823F5">
      <w:pPr>
        <w:pStyle w:val="PL"/>
        <w:rPr>
          <w:lang w:val="en-US" w:eastAsia="es-ES"/>
        </w:rPr>
      </w:pPr>
      <w:r w:rsidRPr="007C1AFD">
        <w:rPr>
          <w:lang w:val="en-US" w:eastAsia="es-ES"/>
        </w:rPr>
        <w:t xml:space="preserve">                '401':</w:t>
      </w:r>
    </w:p>
    <w:p w14:paraId="7CC500A7" w14:textId="77777777" w:rsidR="00E823F5" w:rsidRPr="007C1AFD" w:rsidRDefault="00E823F5" w:rsidP="00E823F5">
      <w:pPr>
        <w:pStyle w:val="PL"/>
        <w:rPr>
          <w:lang w:val="en-US" w:eastAsia="es-ES"/>
        </w:rPr>
      </w:pPr>
      <w:r w:rsidRPr="007C1AFD">
        <w:rPr>
          <w:lang w:val="en-US" w:eastAsia="es-ES"/>
        </w:rPr>
        <w:t xml:space="preserve">                  $ref: 'TS29122_CommonData.yaml#/components/responses/401'</w:t>
      </w:r>
    </w:p>
    <w:p w14:paraId="2CB70C44" w14:textId="77777777" w:rsidR="00E823F5" w:rsidRPr="007C1AFD" w:rsidRDefault="00E823F5" w:rsidP="00E823F5">
      <w:pPr>
        <w:pStyle w:val="PL"/>
        <w:rPr>
          <w:lang w:val="en-US" w:eastAsia="es-ES"/>
        </w:rPr>
      </w:pPr>
      <w:r w:rsidRPr="007C1AFD">
        <w:rPr>
          <w:lang w:val="en-US" w:eastAsia="es-ES"/>
        </w:rPr>
        <w:t xml:space="preserve">                '403':</w:t>
      </w:r>
    </w:p>
    <w:p w14:paraId="055E6173" w14:textId="77777777" w:rsidR="00E823F5" w:rsidRPr="007C1AFD" w:rsidRDefault="00E823F5" w:rsidP="00E823F5">
      <w:pPr>
        <w:pStyle w:val="PL"/>
        <w:rPr>
          <w:lang w:val="en-US" w:eastAsia="es-ES"/>
        </w:rPr>
      </w:pPr>
      <w:r w:rsidRPr="007C1AFD">
        <w:rPr>
          <w:lang w:val="en-US" w:eastAsia="es-ES"/>
        </w:rPr>
        <w:t xml:space="preserve">                  $ref: 'TS29122_CommonData.yaml#/components/responses/403'</w:t>
      </w:r>
    </w:p>
    <w:p w14:paraId="10CD3CF7" w14:textId="77777777" w:rsidR="00E823F5" w:rsidRPr="007C1AFD" w:rsidRDefault="00E823F5" w:rsidP="00E823F5">
      <w:pPr>
        <w:pStyle w:val="PL"/>
        <w:rPr>
          <w:lang w:val="en-US" w:eastAsia="es-ES"/>
        </w:rPr>
      </w:pPr>
      <w:r w:rsidRPr="007C1AFD">
        <w:rPr>
          <w:lang w:val="en-US" w:eastAsia="es-ES"/>
        </w:rPr>
        <w:t xml:space="preserve">                '404':</w:t>
      </w:r>
    </w:p>
    <w:p w14:paraId="2CA88E72" w14:textId="77777777" w:rsidR="00E823F5" w:rsidRPr="007C1AFD" w:rsidRDefault="00E823F5" w:rsidP="00E823F5">
      <w:pPr>
        <w:pStyle w:val="PL"/>
        <w:rPr>
          <w:lang w:val="en-US" w:eastAsia="es-ES"/>
        </w:rPr>
      </w:pPr>
      <w:r w:rsidRPr="007C1AFD">
        <w:rPr>
          <w:lang w:val="en-US" w:eastAsia="es-ES"/>
        </w:rPr>
        <w:t xml:space="preserve">                  $ref: 'TS29122_CommonData.yaml#/components/responses/404'</w:t>
      </w:r>
    </w:p>
    <w:p w14:paraId="596D8687" w14:textId="77777777" w:rsidR="00E823F5" w:rsidRPr="007C1AFD" w:rsidRDefault="00E823F5" w:rsidP="00E823F5">
      <w:pPr>
        <w:pStyle w:val="PL"/>
        <w:rPr>
          <w:lang w:val="en-US" w:eastAsia="es-ES"/>
        </w:rPr>
      </w:pPr>
      <w:r w:rsidRPr="007C1AFD">
        <w:rPr>
          <w:lang w:val="en-US" w:eastAsia="es-ES"/>
        </w:rPr>
        <w:t xml:space="preserve">                '411':</w:t>
      </w:r>
    </w:p>
    <w:p w14:paraId="59CEBE16" w14:textId="77777777" w:rsidR="00E823F5" w:rsidRPr="007C1AFD" w:rsidRDefault="00E823F5" w:rsidP="00E823F5">
      <w:pPr>
        <w:pStyle w:val="PL"/>
        <w:rPr>
          <w:lang w:val="en-US" w:eastAsia="es-ES"/>
        </w:rPr>
      </w:pPr>
      <w:r w:rsidRPr="007C1AFD">
        <w:rPr>
          <w:lang w:val="en-US" w:eastAsia="es-ES"/>
        </w:rPr>
        <w:t xml:space="preserve">                  $ref: 'TS29122_CommonData.yaml#/components/responses/411'</w:t>
      </w:r>
    </w:p>
    <w:p w14:paraId="6B5F320C" w14:textId="77777777" w:rsidR="00E823F5" w:rsidRPr="007C1AFD" w:rsidRDefault="00E823F5" w:rsidP="00E823F5">
      <w:pPr>
        <w:pStyle w:val="PL"/>
        <w:rPr>
          <w:lang w:val="en-US" w:eastAsia="es-ES"/>
        </w:rPr>
      </w:pPr>
      <w:r w:rsidRPr="007C1AFD">
        <w:rPr>
          <w:lang w:val="en-US" w:eastAsia="es-ES"/>
        </w:rPr>
        <w:t xml:space="preserve">                '413':</w:t>
      </w:r>
    </w:p>
    <w:p w14:paraId="3E0FF151" w14:textId="77777777" w:rsidR="00E823F5" w:rsidRPr="007C1AFD" w:rsidRDefault="00E823F5" w:rsidP="00E823F5">
      <w:pPr>
        <w:pStyle w:val="PL"/>
        <w:rPr>
          <w:lang w:val="en-US" w:eastAsia="es-ES"/>
        </w:rPr>
      </w:pPr>
      <w:r w:rsidRPr="007C1AFD">
        <w:rPr>
          <w:lang w:val="en-US" w:eastAsia="es-ES"/>
        </w:rPr>
        <w:t xml:space="preserve">                  $ref: 'TS29122_CommonData.yaml#/components/responses/413'</w:t>
      </w:r>
    </w:p>
    <w:p w14:paraId="04A98D1E" w14:textId="77777777" w:rsidR="00E823F5" w:rsidRPr="007C1AFD" w:rsidRDefault="00E823F5" w:rsidP="00E823F5">
      <w:pPr>
        <w:pStyle w:val="PL"/>
        <w:rPr>
          <w:lang w:val="en-US" w:eastAsia="es-ES"/>
        </w:rPr>
      </w:pPr>
      <w:r w:rsidRPr="007C1AFD">
        <w:rPr>
          <w:lang w:val="en-US" w:eastAsia="es-ES"/>
        </w:rPr>
        <w:t xml:space="preserve">                '415':</w:t>
      </w:r>
    </w:p>
    <w:p w14:paraId="77975F75" w14:textId="77777777" w:rsidR="00E823F5" w:rsidRPr="007C1AFD" w:rsidRDefault="00E823F5" w:rsidP="00E823F5">
      <w:pPr>
        <w:pStyle w:val="PL"/>
        <w:rPr>
          <w:lang w:val="en-US" w:eastAsia="es-ES"/>
        </w:rPr>
      </w:pPr>
      <w:r w:rsidRPr="007C1AFD">
        <w:rPr>
          <w:lang w:val="en-US" w:eastAsia="es-ES"/>
        </w:rPr>
        <w:t xml:space="preserve">                  $ref: 'TS29122_CommonData.yaml#/components/responses/415'</w:t>
      </w:r>
    </w:p>
    <w:p w14:paraId="0536081D" w14:textId="77777777" w:rsidR="00E823F5" w:rsidRPr="007C1AFD" w:rsidRDefault="00E823F5" w:rsidP="00E823F5">
      <w:pPr>
        <w:pStyle w:val="PL"/>
        <w:rPr>
          <w:lang w:val="en-US" w:eastAsia="es-ES"/>
        </w:rPr>
      </w:pPr>
      <w:r w:rsidRPr="007C1AFD">
        <w:rPr>
          <w:lang w:val="en-US" w:eastAsia="es-ES"/>
        </w:rPr>
        <w:t xml:space="preserve">                '429':</w:t>
      </w:r>
    </w:p>
    <w:p w14:paraId="04E1F6B6" w14:textId="77777777" w:rsidR="00E823F5" w:rsidRPr="007C1AFD" w:rsidRDefault="00E823F5" w:rsidP="00E823F5">
      <w:pPr>
        <w:pStyle w:val="PL"/>
        <w:rPr>
          <w:lang w:val="en-US" w:eastAsia="es-ES"/>
        </w:rPr>
      </w:pPr>
      <w:r w:rsidRPr="007C1AFD">
        <w:rPr>
          <w:lang w:val="en-US" w:eastAsia="es-ES"/>
        </w:rPr>
        <w:t xml:space="preserve">                  $ref: 'TS29122_CommonData.yaml#/components/responses/429'</w:t>
      </w:r>
    </w:p>
    <w:p w14:paraId="6BC2641B" w14:textId="77777777" w:rsidR="00E823F5" w:rsidRPr="007C1AFD" w:rsidRDefault="00E823F5" w:rsidP="00E823F5">
      <w:pPr>
        <w:pStyle w:val="PL"/>
        <w:rPr>
          <w:lang w:val="en-US" w:eastAsia="es-ES"/>
        </w:rPr>
      </w:pPr>
      <w:r w:rsidRPr="007C1AFD">
        <w:rPr>
          <w:lang w:val="en-US" w:eastAsia="es-ES"/>
        </w:rPr>
        <w:t xml:space="preserve">                '500':</w:t>
      </w:r>
    </w:p>
    <w:p w14:paraId="1B873E4C" w14:textId="77777777" w:rsidR="00E823F5" w:rsidRPr="007C1AFD" w:rsidRDefault="00E823F5" w:rsidP="00E823F5">
      <w:pPr>
        <w:pStyle w:val="PL"/>
        <w:rPr>
          <w:lang w:val="en-US" w:eastAsia="es-ES"/>
        </w:rPr>
      </w:pPr>
      <w:r w:rsidRPr="007C1AFD">
        <w:rPr>
          <w:lang w:val="en-US" w:eastAsia="es-ES"/>
        </w:rPr>
        <w:t xml:space="preserve">                  $ref: 'TS29122_CommonData.yaml#/components/responses/500'</w:t>
      </w:r>
    </w:p>
    <w:p w14:paraId="2E6D9F09" w14:textId="77777777" w:rsidR="00E823F5" w:rsidRPr="007C1AFD" w:rsidRDefault="00E823F5" w:rsidP="00E823F5">
      <w:pPr>
        <w:pStyle w:val="PL"/>
        <w:rPr>
          <w:lang w:val="en-US" w:eastAsia="es-ES"/>
        </w:rPr>
      </w:pPr>
      <w:r w:rsidRPr="007C1AFD">
        <w:rPr>
          <w:lang w:val="en-US" w:eastAsia="es-ES"/>
        </w:rPr>
        <w:t xml:space="preserve">                '503':</w:t>
      </w:r>
    </w:p>
    <w:p w14:paraId="3E7AE34D" w14:textId="77777777" w:rsidR="00E823F5" w:rsidRPr="007C1AFD" w:rsidRDefault="00E823F5" w:rsidP="00E823F5">
      <w:pPr>
        <w:pStyle w:val="PL"/>
        <w:rPr>
          <w:lang w:val="en-US" w:eastAsia="es-ES"/>
        </w:rPr>
      </w:pPr>
      <w:r w:rsidRPr="007C1AFD">
        <w:rPr>
          <w:lang w:val="en-US" w:eastAsia="es-ES"/>
        </w:rPr>
        <w:t xml:space="preserve">                  $ref: 'TS29122_CommonData.yaml#/components/responses/503'</w:t>
      </w:r>
    </w:p>
    <w:p w14:paraId="0B6EE24F" w14:textId="77777777" w:rsidR="00E823F5" w:rsidRPr="007C1AFD" w:rsidRDefault="00E823F5" w:rsidP="00E823F5">
      <w:pPr>
        <w:pStyle w:val="PL"/>
        <w:rPr>
          <w:lang w:val="en-US" w:eastAsia="es-ES"/>
        </w:rPr>
      </w:pPr>
      <w:r w:rsidRPr="007C1AFD">
        <w:rPr>
          <w:lang w:val="en-US" w:eastAsia="es-ES"/>
        </w:rPr>
        <w:t xml:space="preserve">                default:</w:t>
      </w:r>
    </w:p>
    <w:p w14:paraId="37ECA24D" w14:textId="77777777" w:rsidR="00E823F5" w:rsidRPr="007C1AFD" w:rsidRDefault="00E823F5" w:rsidP="00E823F5">
      <w:pPr>
        <w:pStyle w:val="PL"/>
        <w:rPr>
          <w:lang w:val="en-US" w:eastAsia="es-ES"/>
        </w:rPr>
      </w:pPr>
      <w:r w:rsidRPr="007C1AFD">
        <w:rPr>
          <w:lang w:val="en-US" w:eastAsia="es-ES"/>
        </w:rPr>
        <w:t xml:space="preserve">                  $ref: 'TS29122_CommonData.yaml#/components/responses/default'</w:t>
      </w:r>
    </w:p>
    <w:p w14:paraId="5A0BDAEC" w14:textId="77777777" w:rsidR="00C57970" w:rsidRDefault="00C57970" w:rsidP="00C57970">
      <w:pPr>
        <w:pStyle w:val="PL"/>
        <w:rPr>
          <w:ins w:id="1979" w:author="Huawei [Abdessamad] 2024-01" w:date="2024-01-26T17:37:00Z"/>
        </w:rPr>
      </w:pPr>
    </w:p>
    <w:p w14:paraId="13DA6B99" w14:textId="77777777" w:rsidR="00C57970" w:rsidRDefault="00C57970" w:rsidP="00C57970">
      <w:pPr>
        <w:pStyle w:val="PL"/>
        <w:rPr>
          <w:ins w:id="1980" w:author="Huawei [Abdessamad] 2024-01" w:date="2024-01-26T17:37:00Z"/>
          <w:lang w:eastAsia="es-ES"/>
        </w:rPr>
      </w:pPr>
      <w:ins w:id="1981" w:author="Huawei [Abdessamad] 2024-01" w:date="2024-01-26T17:37:00Z">
        <w:r>
          <w:rPr>
            <w:lang w:eastAsia="es-ES"/>
          </w:rPr>
          <w:t xml:space="preserve">  /subscriptions/{subscriptionId}:</w:t>
        </w:r>
      </w:ins>
    </w:p>
    <w:p w14:paraId="3D5E9A95" w14:textId="77777777" w:rsidR="00C57970" w:rsidRDefault="00C57970" w:rsidP="00C57970">
      <w:pPr>
        <w:pStyle w:val="PL"/>
        <w:rPr>
          <w:ins w:id="1982" w:author="Huawei [Abdessamad] 2024-01" w:date="2024-01-26T17:37:00Z"/>
          <w:lang w:eastAsia="es-ES"/>
        </w:rPr>
      </w:pPr>
      <w:ins w:id="1983" w:author="Huawei [Abdessamad] 2024-01" w:date="2024-01-26T17:37:00Z">
        <w:r>
          <w:rPr>
            <w:lang w:eastAsia="es-ES"/>
          </w:rPr>
          <w:t xml:space="preserve">    parameters:</w:t>
        </w:r>
      </w:ins>
    </w:p>
    <w:p w14:paraId="715D2356" w14:textId="77777777" w:rsidR="00C57970" w:rsidRDefault="00C57970" w:rsidP="00C57970">
      <w:pPr>
        <w:pStyle w:val="PL"/>
        <w:rPr>
          <w:ins w:id="1984" w:author="Huawei [Abdessamad] 2024-01" w:date="2024-01-26T17:37:00Z"/>
          <w:lang w:eastAsia="es-ES"/>
        </w:rPr>
      </w:pPr>
      <w:ins w:id="1985" w:author="Huawei [Abdessamad] 2024-01" w:date="2024-01-26T17:37:00Z">
        <w:r>
          <w:rPr>
            <w:lang w:eastAsia="es-ES"/>
          </w:rPr>
          <w:t xml:space="preserve">      - name: subscriptionId</w:t>
        </w:r>
      </w:ins>
    </w:p>
    <w:p w14:paraId="1D2198F3" w14:textId="77777777" w:rsidR="00C57970" w:rsidRDefault="00C57970" w:rsidP="00C57970">
      <w:pPr>
        <w:pStyle w:val="PL"/>
        <w:rPr>
          <w:ins w:id="1986" w:author="Huawei [Abdessamad] 2024-01" w:date="2024-01-26T17:37:00Z"/>
          <w:lang w:eastAsia="es-ES"/>
        </w:rPr>
      </w:pPr>
      <w:ins w:id="1987" w:author="Huawei [Abdessamad] 2024-01" w:date="2024-01-26T17:37:00Z">
        <w:r>
          <w:rPr>
            <w:lang w:eastAsia="es-ES"/>
          </w:rPr>
          <w:t xml:space="preserve">        in: path</w:t>
        </w:r>
      </w:ins>
    </w:p>
    <w:p w14:paraId="2CF55BC0" w14:textId="77777777" w:rsidR="00C57970" w:rsidRDefault="00C57970" w:rsidP="00C57970">
      <w:pPr>
        <w:pStyle w:val="PL"/>
        <w:rPr>
          <w:ins w:id="1988" w:author="Huawei [Abdessamad] 2024-01" w:date="2024-01-26T17:37:00Z"/>
          <w:lang w:eastAsia="es-ES"/>
        </w:rPr>
      </w:pPr>
      <w:ins w:id="1989" w:author="Huawei [Abdessamad] 2024-01" w:date="2024-01-26T17:37:00Z">
        <w:r>
          <w:rPr>
            <w:lang w:eastAsia="es-ES"/>
          </w:rPr>
          <w:t xml:space="preserve">        description: &gt;</w:t>
        </w:r>
      </w:ins>
    </w:p>
    <w:p w14:paraId="5BCD9470" w14:textId="66F81F0D" w:rsidR="00C57970" w:rsidRDefault="00C57970" w:rsidP="00C57970">
      <w:pPr>
        <w:pStyle w:val="PL"/>
        <w:rPr>
          <w:ins w:id="1990" w:author="Huawei [Abdessamad] 2024-01" w:date="2024-01-26T17:37:00Z"/>
          <w:lang w:val="en-US"/>
        </w:rPr>
      </w:pPr>
      <w:ins w:id="1991" w:author="Huawei [Abdessamad] 2024-01" w:date="2024-01-26T17:37:00Z">
        <w:r>
          <w:rPr>
            <w:lang w:eastAsia="es-ES"/>
          </w:rPr>
          <w:t xml:space="preserve">          Represents the identifier of the </w:t>
        </w:r>
        <w:r>
          <w:rPr>
            <w:rFonts w:cs="Courier New"/>
            <w:szCs w:val="16"/>
          </w:rPr>
          <w:t xml:space="preserve">Individual </w:t>
        </w:r>
        <w:r w:rsidR="00D316FD">
          <w:t>Connection Status</w:t>
        </w:r>
        <w:r w:rsidR="00D316FD" w:rsidRPr="00585CA6">
          <w:rPr>
            <w:rFonts w:eastAsia="DengXian"/>
          </w:rPr>
          <w:t xml:space="preserve"> </w:t>
        </w:r>
        <w:r>
          <w:rPr>
            <w:lang w:val="en-US"/>
          </w:rPr>
          <w:t>Subscription resource.</w:t>
        </w:r>
      </w:ins>
    </w:p>
    <w:p w14:paraId="78C475A9" w14:textId="77777777" w:rsidR="00C57970" w:rsidRPr="00B3689D" w:rsidRDefault="00C57970" w:rsidP="00C57970">
      <w:pPr>
        <w:pStyle w:val="PL"/>
        <w:rPr>
          <w:ins w:id="1992" w:author="Huawei [Abdessamad] 2024-01" w:date="2024-01-26T17:37:00Z"/>
          <w:lang w:val="en-US"/>
        </w:rPr>
      </w:pPr>
      <w:ins w:id="1993" w:author="Huawei [Abdessamad] 2024-01" w:date="2024-01-26T17:37:00Z">
        <w:r>
          <w:t xml:space="preserve">          resource</w:t>
        </w:r>
        <w:r>
          <w:rPr>
            <w:lang w:eastAsia="es-ES"/>
          </w:rPr>
          <w:t>.</w:t>
        </w:r>
      </w:ins>
    </w:p>
    <w:p w14:paraId="23E2C098" w14:textId="77777777" w:rsidR="00C57970" w:rsidRDefault="00C57970" w:rsidP="00C57970">
      <w:pPr>
        <w:pStyle w:val="PL"/>
        <w:rPr>
          <w:ins w:id="1994" w:author="Huawei [Abdessamad] 2024-01" w:date="2024-01-26T17:37:00Z"/>
          <w:lang w:eastAsia="es-ES"/>
        </w:rPr>
      </w:pPr>
      <w:ins w:id="1995" w:author="Huawei [Abdessamad] 2024-01" w:date="2024-01-26T17:37:00Z">
        <w:r>
          <w:rPr>
            <w:lang w:eastAsia="es-ES"/>
          </w:rPr>
          <w:t xml:space="preserve">        required: true</w:t>
        </w:r>
      </w:ins>
    </w:p>
    <w:p w14:paraId="4D0345C9" w14:textId="77777777" w:rsidR="00C57970" w:rsidRDefault="00C57970" w:rsidP="00C57970">
      <w:pPr>
        <w:pStyle w:val="PL"/>
        <w:rPr>
          <w:ins w:id="1996" w:author="Huawei [Abdessamad] 2024-01" w:date="2024-01-26T17:37:00Z"/>
          <w:lang w:eastAsia="es-ES"/>
        </w:rPr>
      </w:pPr>
      <w:ins w:id="1997" w:author="Huawei [Abdessamad] 2024-01" w:date="2024-01-26T17:37:00Z">
        <w:r>
          <w:rPr>
            <w:lang w:eastAsia="es-ES"/>
          </w:rPr>
          <w:t xml:space="preserve">        schema:</w:t>
        </w:r>
      </w:ins>
    </w:p>
    <w:p w14:paraId="1198FD33" w14:textId="77777777" w:rsidR="00C57970" w:rsidRDefault="00C57970" w:rsidP="00C57970">
      <w:pPr>
        <w:pStyle w:val="PL"/>
        <w:rPr>
          <w:ins w:id="1998" w:author="Huawei [Abdessamad] 2024-01" w:date="2024-01-26T17:37:00Z"/>
          <w:lang w:eastAsia="es-ES"/>
        </w:rPr>
      </w:pPr>
      <w:ins w:id="1999" w:author="Huawei [Abdessamad] 2024-01" w:date="2024-01-26T17:37:00Z">
        <w:r>
          <w:rPr>
            <w:lang w:eastAsia="es-ES"/>
          </w:rPr>
          <w:t xml:space="preserve">          type: string</w:t>
        </w:r>
      </w:ins>
    </w:p>
    <w:p w14:paraId="35364473" w14:textId="77777777" w:rsidR="00C57970" w:rsidRDefault="00C57970" w:rsidP="00C57970">
      <w:pPr>
        <w:pStyle w:val="PL"/>
        <w:rPr>
          <w:ins w:id="2000" w:author="Huawei [Abdessamad] 2024-01" w:date="2024-01-26T17:37:00Z"/>
          <w:lang w:eastAsia="es-ES"/>
        </w:rPr>
      </w:pPr>
    </w:p>
    <w:p w14:paraId="7DECCF15" w14:textId="77777777" w:rsidR="00C57970" w:rsidRDefault="00C57970" w:rsidP="00C57970">
      <w:pPr>
        <w:pStyle w:val="PL"/>
        <w:rPr>
          <w:ins w:id="2001" w:author="Huawei [Abdessamad] 2024-01" w:date="2024-01-26T17:37:00Z"/>
          <w:lang w:eastAsia="es-ES"/>
        </w:rPr>
      </w:pPr>
      <w:ins w:id="2002" w:author="Huawei [Abdessamad] 2024-01" w:date="2024-01-26T17:37:00Z">
        <w:r>
          <w:rPr>
            <w:lang w:eastAsia="es-ES"/>
          </w:rPr>
          <w:t xml:space="preserve">    get:</w:t>
        </w:r>
      </w:ins>
    </w:p>
    <w:p w14:paraId="00D15AA2" w14:textId="1EE06552" w:rsidR="00C57970" w:rsidRDefault="00C57970" w:rsidP="00C57970">
      <w:pPr>
        <w:pStyle w:val="PL"/>
        <w:rPr>
          <w:ins w:id="2003" w:author="Huawei [Abdessamad] 2024-01" w:date="2024-01-26T17:37:00Z"/>
          <w:rFonts w:cs="Courier New"/>
          <w:szCs w:val="16"/>
        </w:rPr>
      </w:pPr>
      <w:ins w:id="2004" w:author="Huawei [Abdessamad] 2024-01" w:date="2024-01-26T17:37:00Z">
        <w:r>
          <w:rPr>
            <w:rFonts w:cs="Courier New"/>
            <w:szCs w:val="16"/>
          </w:rPr>
          <w:lastRenderedPageBreak/>
          <w:t xml:space="preserve">      summary: R</w:t>
        </w:r>
        <w:r w:rsidRPr="002C65F2">
          <w:rPr>
            <w:rFonts w:cs="Courier New"/>
            <w:szCs w:val="16"/>
          </w:rPr>
          <w:t xml:space="preserve">etrieve </w:t>
        </w:r>
        <w:r>
          <w:rPr>
            <w:lang w:eastAsia="zh-CN"/>
          </w:rPr>
          <w:t xml:space="preserve">an existing Individual </w:t>
        </w:r>
      </w:ins>
      <w:ins w:id="2005" w:author="Huawei [Abdessamad] 2024-01" w:date="2024-01-26T17:38:00Z">
        <w:r w:rsidR="00715DF2">
          <w:t>Connection Status</w:t>
        </w:r>
        <w:r w:rsidR="00715DF2" w:rsidRPr="00585CA6">
          <w:rPr>
            <w:rFonts w:eastAsia="DengXian"/>
          </w:rPr>
          <w:t xml:space="preserve"> </w:t>
        </w:r>
      </w:ins>
      <w:ins w:id="2006" w:author="Huawei [Abdessamad] 2024-01" w:date="2024-01-26T17:37:00Z">
        <w:r>
          <w:rPr>
            <w:lang w:val="en-US"/>
          </w:rPr>
          <w:t>Subscription</w:t>
        </w:r>
        <w:r>
          <w:rPr>
            <w:lang w:eastAsia="zh-CN"/>
          </w:rPr>
          <w:t xml:space="preserve"> </w:t>
        </w:r>
        <w:r>
          <w:t>resource</w:t>
        </w:r>
        <w:r>
          <w:rPr>
            <w:rFonts w:cs="Courier New"/>
            <w:szCs w:val="16"/>
          </w:rPr>
          <w:t>.</w:t>
        </w:r>
      </w:ins>
    </w:p>
    <w:p w14:paraId="7A8EB205" w14:textId="6D809BB6" w:rsidR="00C57970" w:rsidRDefault="00C57970" w:rsidP="00C57970">
      <w:pPr>
        <w:pStyle w:val="PL"/>
        <w:rPr>
          <w:ins w:id="2007" w:author="Huawei [Abdessamad] 2024-01" w:date="2024-01-26T17:37:00Z"/>
          <w:rFonts w:cs="Courier New"/>
          <w:szCs w:val="16"/>
        </w:rPr>
      </w:pPr>
      <w:ins w:id="2008" w:author="Huawei [Abdessamad] 2024-01" w:date="2024-01-26T17:37:00Z">
        <w:r>
          <w:rPr>
            <w:rFonts w:cs="Courier New"/>
            <w:szCs w:val="16"/>
          </w:rPr>
          <w:t xml:space="preserve">      operationId: GetInd</w:t>
        </w:r>
      </w:ins>
      <w:ins w:id="2009" w:author="Huawei [Abdessamad] 2024-01" w:date="2024-01-26T17:38:00Z">
        <w:r w:rsidR="00715DF2">
          <w:t>ConnStat</w:t>
        </w:r>
      </w:ins>
      <w:ins w:id="2010" w:author="Huawei [Abdessamad] 2024-01" w:date="2024-01-26T17:39:00Z">
        <w:r w:rsidR="00D56BDE">
          <w:t>us</w:t>
        </w:r>
      </w:ins>
      <w:ins w:id="2011" w:author="Huawei [Abdessamad] 2024-01" w:date="2024-01-26T17:38:00Z">
        <w:r w:rsidR="00715DF2">
          <w:t>Subsc</w:t>
        </w:r>
      </w:ins>
    </w:p>
    <w:p w14:paraId="4F505A5C" w14:textId="77777777" w:rsidR="00C57970" w:rsidRDefault="00C57970" w:rsidP="00C57970">
      <w:pPr>
        <w:pStyle w:val="PL"/>
        <w:rPr>
          <w:ins w:id="2012" w:author="Huawei [Abdessamad] 2024-01" w:date="2024-01-26T17:37:00Z"/>
          <w:rFonts w:cs="Courier New"/>
          <w:szCs w:val="16"/>
        </w:rPr>
      </w:pPr>
      <w:ins w:id="2013" w:author="Huawei [Abdessamad] 2024-01" w:date="2024-01-26T17:37:00Z">
        <w:r>
          <w:rPr>
            <w:rFonts w:cs="Courier New"/>
            <w:szCs w:val="16"/>
          </w:rPr>
          <w:t xml:space="preserve">      tags:</w:t>
        </w:r>
      </w:ins>
    </w:p>
    <w:p w14:paraId="58A75A0E" w14:textId="6EC67DDC" w:rsidR="00C57970" w:rsidRDefault="00C57970" w:rsidP="00C57970">
      <w:pPr>
        <w:pStyle w:val="PL"/>
        <w:rPr>
          <w:ins w:id="2014" w:author="Huawei [Abdessamad] 2024-01" w:date="2024-01-26T17:37:00Z"/>
          <w:rFonts w:cs="Courier New"/>
          <w:szCs w:val="16"/>
        </w:rPr>
      </w:pPr>
      <w:ins w:id="2015" w:author="Huawei [Abdessamad] 2024-01" w:date="2024-01-26T17:37:00Z">
        <w:r>
          <w:rPr>
            <w:rFonts w:cs="Courier New"/>
            <w:szCs w:val="16"/>
          </w:rPr>
          <w:t xml:space="preserve">        - Individual </w:t>
        </w:r>
      </w:ins>
      <w:ins w:id="2016" w:author="Huawei [Abdessamad] 2024-01" w:date="2024-01-26T17:38:00Z">
        <w:r w:rsidR="00715DF2">
          <w:t>Connection Status</w:t>
        </w:r>
      </w:ins>
      <w:ins w:id="2017" w:author="Huawei [Abdessamad] 2024-01" w:date="2024-01-26T17:37:00Z">
        <w:r>
          <w:rPr>
            <w:lang w:val="en-US"/>
          </w:rPr>
          <w:t xml:space="preserve"> Subscription</w:t>
        </w:r>
        <w:r>
          <w:rPr>
            <w:rFonts w:cs="Courier New"/>
            <w:szCs w:val="16"/>
          </w:rPr>
          <w:t xml:space="preserve"> (Document)</w:t>
        </w:r>
      </w:ins>
    </w:p>
    <w:p w14:paraId="2736B4BD" w14:textId="77777777" w:rsidR="00C57970" w:rsidRDefault="00C57970" w:rsidP="00C57970">
      <w:pPr>
        <w:pStyle w:val="PL"/>
        <w:rPr>
          <w:ins w:id="2018" w:author="Huawei [Abdessamad] 2024-01" w:date="2024-01-26T17:37:00Z"/>
          <w:lang w:eastAsia="es-ES"/>
        </w:rPr>
      </w:pPr>
      <w:ins w:id="2019" w:author="Huawei [Abdessamad] 2024-01" w:date="2024-01-26T17:37:00Z">
        <w:r>
          <w:rPr>
            <w:lang w:eastAsia="es-ES"/>
          </w:rPr>
          <w:t xml:space="preserve">      responses:</w:t>
        </w:r>
      </w:ins>
    </w:p>
    <w:p w14:paraId="78C06E7B" w14:textId="77777777" w:rsidR="00C57970" w:rsidRDefault="00C57970" w:rsidP="00C57970">
      <w:pPr>
        <w:pStyle w:val="PL"/>
        <w:rPr>
          <w:ins w:id="2020" w:author="Huawei [Abdessamad] 2024-01" w:date="2024-01-26T17:37:00Z"/>
          <w:lang w:eastAsia="es-ES"/>
        </w:rPr>
      </w:pPr>
      <w:ins w:id="2021" w:author="Huawei [Abdessamad] 2024-01" w:date="2024-01-26T17:37:00Z">
        <w:r>
          <w:rPr>
            <w:lang w:eastAsia="es-ES"/>
          </w:rPr>
          <w:t xml:space="preserve">        '200':</w:t>
        </w:r>
      </w:ins>
    </w:p>
    <w:p w14:paraId="095B4AE4" w14:textId="77777777" w:rsidR="00C57970" w:rsidRDefault="00C57970" w:rsidP="00C57970">
      <w:pPr>
        <w:pStyle w:val="PL"/>
        <w:rPr>
          <w:ins w:id="2022" w:author="Huawei [Abdessamad] 2024-01" w:date="2024-01-26T17:37:00Z"/>
          <w:lang w:eastAsia="es-ES"/>
        </w:rPr>
      </w:pPr>
      <w:ins w:id="2023" w:author="Huawei [Abdessamad] 2024-01" w:date="2024-01-26T17:37:00Z">
        <w:r>
          <w:rPr>
            <w:lang w:eastAsia="es-ES"/>
          </w:rPr>
          <w:t xml:space="preserve">          description: &gt;</w:t>
        </w:r>
      </w:ins>
    </w:p>
    <w:p w14:paraId="0E54B704" w14:textId="55F3DD49" w:rsidR="00C57970" w:rsidRDefault="00C57970" w:rsidP="00C57970">
      <w:pPr>
        <w:pStyle w:val="PL"/>
        <w:rPr>
          <w:ins w:id="2024" w:author="Huawei [Abdessamad] 2024-01" w:date="2024-01-26T17:37:00Z"/>
        </w:rPr>
      </w:pPr>
      <w:ins w:id="2025" w:author="Huawei [Abdessamad] 2024-01" w:date="2024-01-26T17:37:00Z">
        <w:r>
          <w:rPr>
            <w:lang w:eastAsia="es-ES"/>
          </w:rPr>
          <w:t xml:space="preserve">            OK. </w:t>
        </w:r>
        <w:r>
          <w:t>The requested</w:t>
        </w:r>
        <w:r>
          <w:rPr>
            <w:lang w:eastAsia="zh-CN"/>
          </w:rPr>
          <w:t xml:space="preserve"> </w:t>
        </w:r>
        <w:r>
          <w:rPr>
            <w:rFonts w:cs="Courier New"/>
            <w:szCs w:val="16"/>
          </w:rPr>
          <w:t xml:space="preserve">Individual </w:t>
        </w:r>
      </w:ins>
      <w:ins w:id="2026" w:author="Huawei [Abdessamad] 2024-01" w:date="2024-01-26T17:38:00Z">
        <w:r w:rsidR="00715DF2">
          <w:t>Connection Status</w:t>
        </w:r>
      </w:ins>
      <w:ins w:id="2027" w:author="Huawei [Abdessamad] 2024-01" w:date="2024-01-26T17:37:00Z">
        <w:r>
          <w:rPr>
            <w:lang w:val="en-US"/>
          </w:rPr>
          <w:t xml:space="preserve"> Subscription</w:t>
        </w:r>
        <w:r>
          <w:t xml:space="preserve"> resource</w:t>
        </w:r>
        <w:r w:rsidRPr="003860D2">
          <w:t xml:space="preserve"> </w:t>
        </w:r>
        <w:r>
          <w:t>shall be</w:t>
        </w:r>
      </w:ins>
      <w:ins w:id="2028" w:author="Huawei [Abdessamad] 2024-01" w:date="2024-01-26T17:40:00Z">
        <w:r w:rsidR="0064198A" w:rsidRPr="0064198A">
          <w:t xml:space="preserve"> </w:t>
        </w:r>
        <w:r w:rsidR="0064198A">
          <w:t>returned.</w:t>
        </w:r>
      </w:ins>
    </w:p>
    <w:p w14:paraId="3E6FD5AD" w14:textId="77777777" w:rsidR="00C57970" w:rsidRDefault="00C57970" w:rsidP="00C57970">
      <w:pPr>
        <w:pStyle w:val="PL"/>
        <w:rPr>
          <w:ins w:id="2029" w:author="Huawei [Abdessamad] 2024-01" w:date="2024-01-26T17:37:00Z"/>
          <w:lang w:eastAsia="es-ES"/>
        </w:rPr>
      </w:pPr>
      <w:ins w:id="2030" w:author="Huawei [Abdessamad] 2024-01" w:date="2024-01-26T17:37:00Z">
        <w:r>
          <w:rPr>
            <w:lang w:eastAsia="es-ES"/>
          </w:rPr>
          <w:t xml:space="preserve">          content:</w:t>
        </w:r>
      </w:ins>
    </w:p>
    <w:p w14:paraId="636513FB" w14:textId="77777777" w:rsidR="00C57970" w:rsidRDefault="00C57970" w:rsidP="00C57970">
      <w:pPr>
        <w:pStyle w:val="PL"/>
        <w:rPr>
          <w:ins w:id="2031" w:author="Huawei [Abdessamad] 2024-01" w:date="2024-01-26T17:37:00Z"/>
          <w:lang w:eastAsia="es-ES"/>
        </w:rPr>
      </w:pPr>
      <w:ins w:id="2032" w:author="Huawei [Abdessamad] 2024-01" w:date="2024-01-26T17:37:00Z">
        <w:r>
          <w:rPr>
            <w:lang w:eastAsia="es-ES"/>
          </w:rPr>
          <w:t xml:space="preserve">            application/json:</w:t>
        </w:r>
      </w:ins>
    </w:p>
    <w:p w14:paraId="37BC5E9F" w14:textId="77777777" w:rsidR="00C57970" w:rsidRDefault="00C57970" w:rsidP="00C57970">
      <w:pPr>
        <w:pStyle w:val="PL"/>
        <w:rPr>
          <w:ins w:id="2033" w:author="Huawei [Abdessamad] 2024-01" w:date="2024-01-26T17:37:00Z"/>
          <w:lang w:eastAsia="es-ES"/>
        </w:rPr>
      </w:pPr>
      <w:ins w:id="2034" w:author="Huawei [Abdessamad] 2024-01" w:date="2024-01-26T17:37:00Z">
        <w:r>
          <w:rPr>
            <w:lang w:eastAsia="es-ES"/>
          </w:rPr>
          <w:t xml:space="preserve">              schema:</w:t>
        </w:r>
      </w:ins>
    </w:p>
    <w:p w14:paraId="5086DCD1" w14:textId="1D664729" w:rsidR="00C57970" w:rsidRDefault="00C57970" w:rsidP="00C57970">
      <w:pPr>
        <w:pStyle w:val="PL"/>
        <w:rPr>
          <w:ins w:id="2035" w:author="Huawei [Abdessamad] 2024-01" w:date="2024-01-26T17:37:00Z"/>
          <w:lang w:eastAsia="es-ES"/>
        </w:rPr>
      </w:pPr>
      <w:ins w:id="2036" w:author="Huawei [Abdessamad] 2024-01" w:date="2024-01-26T17:37:00Z">
        <w:r>
          <w:rPr>
            <w:lang w:eastAsia="es-ES"/>
          </w:rPr>
          <w:t xml:space="preserve">                $ref: '#/components/schemas/</w:t>
        </w:r>
      </w:ins>
      <w:ins w:id="2037" w:author="Huawei [Abdessamad] 2024-01" w:date="2024-01-26T17:39:00Z">
        <w:r w:rsidR="00D56BDE">
          <w:t>ConnStat</w:t>
        </w:r>
      </w:ins>
      <w:ins w:id="2038" w:author="Huawei [Abdessamad] 2024-01" w:date="2024-01-26T17:50:00Z">
        <w:r w:rsidR="00C91DDD">
          <w:t>us</w:t>
        </w:r>
      </w:ins>
      <w:ins w:id="2039" w:author="Huawei [Abdessamad] 2024-01" w:date="2024-01-26T17:39:00Z">
        <w:r w:rsidR="00D56BDE">
          <w:t>Subsc</w:t>
        </w:r>
      </w:ins>
      <w:ins w:id="2040" w:author="Huawei [Abdessamad] 2024-01" w:date="2024-01-26T17:37:00Z">
        <w:r>
          <w:rPr>
            <w:lang w:eastAsia="es-ES"/>
          </w:rPr>
          <w:t>'</w:t>
        </w:r>
      </w:ins>
    </w:p>
    <w:p w14:paraId="60D21CB5" w14:textId="77777777" w:rsidR="00C57970" w:rsidRDefault="00C57970" w:rsidP="00C57970">
      <w:pPr>
        <w:pStyle w:val="PL"/>
        <w:rPr>
          <w:ins w:id="2041" w:author="Huawei [Abdessamad] 2024-01" w:date="2024-01-26T17:37:00Z"/>
        </w:rPr>
      </w:pPr>
      <w:ins w:id="2042" w:author="Huawei [Abdessamad] 2024-01" w:date="2024-01-26T17:37:00Z">
        <w:r>
          <w:t xml:space="preserve">        '307':</w:t>
        </w:r>
      </w:ins>
    </w:p>
    <w:p w14:paraId="77A44356" w14:textId="77777777" w:rsidR="00C57970" w:rsidRDefault="00C57970" w:rsidP="00C57970">
      <w:pPr>
        <w:pStyle w:val="PL"/>
        <w:rPr>
          <w:ins w:id="2043" w:author="Huawei [Abdessamad] 2024-01" w:date="2024-01-26T17:37:00Z"/>
          <w:lang w:eastAsia="es-ES"/>
        </w:rPr>
      </w:pPr>
      <w:ins w:id="2044" w:author="Huawei [Abdessamad] 2024-01" w:date="2024-01-26T17:37:00Z">
        <w:r>
          <w:t xml:space="preserve">          </w:t>
        </w:r>
        <w:r>
          <w:rPr>
            <w:lang w:eastAsia="es-ES"/>
          </w:rPr>
          <w:t>$ref: 'TS29122_CommonData.yaml#/components/responses/307'</w:t>
        </w:r>
      </w:ins>
    </w:p>
    <w:p w14:paraId="73B8368C" w14:textId="77777777" w:rsidR="00C57970" w:rsidRDefault="00C57970" w:rsidP="00C57970">
      <w:pPr>
        <w:pStyle w:val="PL"/>
        <w:rPr>
          <w:ins w:id="2045" w:author="Huawei [Abdessamad] 2024-01" w:date="2024-01-26T17:37:00Z"/>
        </w:rPr>
      </w:pPr>
      <w:ins w:id="2046" w:author="Huawei [Abdessamad] 2024-01" w:date="2024-01-26T17:37:00Z">
        <w:r>
          <w:t xml:space="preserve">        '308':</w:t>
        </w:r>
      </w:ins>
    </w:p>
    <w:p w14:paraId="7D117FE2" w14:textId="77777777" w:rsidR="00C57970" w:rsidRDefault="00C57970" w:rsidP="00C57970">
      <w:pPr>
        <w:pStyle w:val="PL"/>
        <w:rPr>
          <w:ins w:id="2047" w:author="Huawei [Abdessamad] 2024-01" w:date="2024-01-26T17:37:00Z"/>
          <w:lang w:eastAsia="es-ES"/>
        </w:rPr>
      </w:pPr>
      <w:ins w:id="2048" w:author="Huawei [Abdessamad] 2024-01" w:date="2024-01-26T17:37:00Z">
        <w:r>
          <w:t xml:space="preserve">          </w:t>
        </w:r>
        <w:r>
          <w:rPr>
            <w:lang w:eastAsia="es-ES"/>
          </w:rPr>
          <w:t>$ref: 'TS29122_CommonData.yaml#/components/responses/308'</w:t>
        </w:r>
      </w:ins>
    </w:p>
    <w:p w14:paraId="2363F804" w14:textId="77777777" w:rsidR="00C57970" w:rsidRDefault="00C57970" w:rsidP="00C57970">
      <w:pPr>
        <w:pStyle w:val="PL"/>
        <w:rPr>
          <w:ins w:id="2049" w:author="Huawei [Abdessamad] 2024-01" w:date="2024-01-26T17:37:00Z"/>
          <w:lang w:eastAsia="es-ES"/>
        </w:rPr>
      </w:pPr>
      <w:ins w:id="2050" w:author="Huawei [Abdessamad] 2024-01" w:date="2024-01-26T17:37:00Z">
        <w:r>
          <w:rPr>
            <w:lang w:eastAsia="es-ES"/>
          </w:rPr>
          <w:t xml:space="preserve">        '400':</w:t>
        </w:r>
      </w:ins>
    </w:p>
    <w:p w14:paraId="4D2E6F1E" w14:textId="77777777" w:rsidR="00C57970" w:rsidRDefault="00C57970" w:rsidP="00C57970">
      <w:pPr>
        <w:pStyle w:val="PL"/>
        <w:rPr>
          <w:ins w:id="2051" w:author="Huawei [Abdessamad] 2024-01" w:date="2024-01-26T17:37:00Z"/>
          <w:lang w:eastAsia="es-ES"/>
        </w:rPr>
      </w:pPr>
      <w:ins w:id="2052" w:author="Huawei [Abdessamad] 2024-01" w:date="2024-01-26T17:37:00Z">
        <w:r>
          <w:rPr>
            <w:lang w:eastAsia="es-ES"/>
          </w:rPr>
          <w:t xml:space="preserve">          $ref: 'TS29122_CommonData.yaml#/components/responses/400'</w:t>
        </w:r>
      </w:ins>
    </w:p>
    <w:p w14:paraId="0969BE8C" w14:textId="77777777" w:rsidR="00C57970" w:rsidRDefault="00C57970" w:rsidP="00C57970">
      <w:pPr>
        <w:pStyle w:val="PL"/>
        <w:rPr>
          <w:ins w:id="2053" w:author="Huawei [Abdessamad] 2024-01" w:date="2024-01-26T17:37:00Z"/>
          <w:lang w:eastAsia="es-ES"/>
        </w:rPr>
      </w:pPr>
      <w:ins w:id="2054" w:author="Huawei [Abdessamad] 2024-01" w:date="2024-01-26T17:37:00Z">
        <w:r>
          <w:rPr>
            <w:lang w:eastAsia="es-ES"/>
          </w:rPr>
          <w:t xml:space="preserve">        '401':</w:t>
        </w:r>
      </w:ins>
    </w:p>
    <w:p w14:paraId="38BFC2DF" w14:textId="77777777" w:rsidR="00C57970" w:rsidRDefault="00C57970" w:rsidP="00C57970">
      <w:pPr>
        <w:pStyle w:val="PL"/>
        <w:rPr>
          <w:ins w:id="2055" w:author="Huawei [Abdessamad] 2024-01" w:date="2024-01-26T17:37:00Z"/>
          <w:lang w:eastAsia="es-ES"/>
        </w:rPr>
      </w:pPr>
      <w:ins w:id="2056" w:author="Huawei [Abdessamad] 2024-01" w:date="2024-01-26T17:37:00Z">
        <w:r>
          <w:rPr>
            <w:lang w:eastAsia="es-ES"/>
          </w:rPr>
          <w:t xml:space="preserve">          $ref: 'TS29122_CommonData.yaml#/components/responses/401'</w:t>
        </w:r>
      </w:ins>
    </w:p>
    <w:p w14:paraId="2FA3BFD3" w14:textId="77777777" w:rsidR="00C57970" w:rsidRDefault="00C57970" w:rsidP="00C57970">
      <w:pPr>
        <w:pStyle w:val="PL"/>
        <w:rPr>
          <w:ins w:id="2057" w:author="Huawei [Abdessamad] 2024-01" w:date="2024-01-26T17:37:00Z"/>
          <w:lang w:eastAsia="es-ES"/>
        </w:rPr>
      </w:pPr>
      <w:ins w:id="2058" w:author="Huawei [Abdessamad] 2024-01" w:date="2024-01-26T17:37:00Z">
        <w:r>
          <w:rPr>
            <w:lang w:eastAsia="es-ES"/>
          </w:rPr>
          <w:t xml:space="preserve">        '403':</w:t>
        </w:r>
      </w:ins>
    </w:p>
    <w:p w14:paraId="3802E130" w14:textId="77777777" w:rsidR="00C57970" w:rsidRDefault="00C57970" w:rsidP="00C57970">
      <w:pPr>
        <w:pStyle w:val="PL"/>
        <w:rPr>
          <w:ins w:id="2059" w:author="Huawei [Abdessamad] 2024-01" w:date="2024-01-26T17:37:00Z"/>
          <w:lang w:eastAsia="es-ES"/>
        </w:rPr>
      </w:pPr>
      <w:ins w:id="2060" w:author="Huawei [Abdessamad] 2024-01" w:date="2024-01-26T17:37:00Z">
        <w:r>
          <w:rPr>
            <w:lang w:eastAsia="es-ES"/>
          </w:rPr>
          <w:t xml:space="preserve">          $ref: 'TS29122_CommonData.yaml#/components/responses/403'</w:t>
        </w:r>
      </w:ins>
    </w:p>
    <w:p w14:paraId="6185B89D" w14:textId="77777777" w:rsidR="00C57970" w:rsidRDefault="00C57970" w:rsidP="00C57970">
      <w:pPr>
        <w:pStyle w:val="PL"/>
        <w:rPr>
          <w:ins w:id="2061" w:author="Huawei [Abdessamad] 2024-01" w:date="2024-01-26T17:37:00Z"/>
          <w:lang w:eastAsia="es-ES"/>
        </w:rPr>
      </w:pPr>
      <w:ins w:id="2062" w:author="Huawei [Abdessamad] 2024-01" w:date="2024-01-26T17:37:00Z">
        <w:r>
          <w:rPr>
            <w:lang w:eastAsia="es-ES"/>
          </w:rPr>
          <w:t xml:space="preserve">        '404':</w:t>
        </w:r>
      </w:ins>
    </w:p>
    <w:p w14:paraId="6208587E" w14:textId="77777777" w:rsidR="00C57970" w:rsidRDefault="00C57970" w:rsidP="00C57970">
      <w:pPr>
        <w:pStyle w:val="PL"/>
        <w:rPr>
          <w:ins w:id="2063" w:author="Huawei [Abdessamad] 2024-01" w:date="2024-01-26T17:37:00Z"/>
          <w:lang w:eastAsia="es-ES"/>
        </w:rPr>
      </w:pPr>
      <w:ins w:id="2064" w:author="Huawei [Abdessamad] 2024-01" w:date="2024-01-26T17:37:00Z">
        <w:r>
          <w:rPr>
            <w:lang w:eastAsia="es-ES"/>
          </w:rPr>
          <w:t xml:space="preserve">          $ref: 'TS29122_CommonData.yaml#/components/responses/404'</w:t>
        </w:r>
      </w:ins>
    </w:p>
    <w:p w14:paraId="7537C478" w14:textId="77777777" w:rsidR="00C57970" w:rsidRDefault="00C57970" w:rsidP="00C57970">
      <w:pPr>
        <w:pStyle w:val="PL"/>
        <w:rPr>
          <w:ins w:id="2065" w:author="Huawei [Abdessamad] 2024-01" w:date="2024-01-26T17:37:00Z"/>
          <w:lang w:eastAsia="es-ES"/>
        </w:rPr>
      </w:pPr>
      <w:ins w:id="2066" w:author="Huawei [Abdessamad] 2024-01" w:date="2024-01-26T17:37:00Z">
        <w:r>
          <w:rPr>
            <w:lang w:eastAsia="es-ES"/>
          </w:rPr>
          <w:t xml:space="preserve">        '406':</w:t>
        </w:r>
      </w:ins>
    </w:p>
    <w:p w14:paraId="7779229B" w14:textId="77777777" w:rsidR="00C57970" w:rsidRDefault="00C57970" w:rsidP="00C57970">
      <w:pPr>
        <w:pStyle w:val="PL"/>
        <w:rPr>
          <w:ins w:id="2067" w:author="Huawei [Abdessamad] 2024-01" w:date="2024-01-26T17:37:00Z"/>
          <w:lang w:eastAsia="es-ES"/>
        </w:rPr>
      </w:pPr>
      <w:ins w:id="2068" w:author="Huawei [Abdessamad] 2024-01" w:date="2024-01-26T17:37:00Z">
        <w:r>
          <w:rPr>
            <w:lang w:eastAsia="es-ES"/>
          </w:rPr>
          <w:t xml:space="preserve">          $ref: 'TS29122_CommonData.yaml#/components/responses/406'</w:t>
        </w:r>
      </w:ins>
    </w:p>
    <w:p w14:paraId="7D318D9D" w14:textId="77777777" w:rsidR="00C57970" w:rsidRDefault="00C57970" w:rsidP="00C57970">
      <w:pPr>
        <w:pStyle w:val="PL"/>
        <w:rPr>
          <w:ins w:id="2069" w:author="Huawei [Abdessamad] 2024-01" w:date="2024-01-26T17:37:00Z"/>
          <w:lang w:eastAsia="es-ES"/>
        </w:rPr>
      </w:pPr>
      <w:ins w:id="2070" w:author="Huawei [Abdessamad] 2024-01" w:date="2024-01-26T17:37:00Z">
        <w:r>
          <w:rPr>
            <w:lang w:eastAsia="es-ES"/>
          </w:rPr>
          <w:t xml:space="preserve">        '429':</w:t>
        </w:r>
      </w:ins>
    </w:p>
    <w:p w14:paraId="7112C33B" w14:textId="77777777" w:rsidR="00C57970" w:rsidRDefault="00C57970" w:rsidP="00C57970">
      <w:pPr>
        <w:pStyle w:val="PL"/>
        <w:rPr>
          <w:ins w:id="2071" w:author="Huawei [Abdessamad] 2024-01" w:date="2024-01-26T17:37:00Z"/>
          <w:lang w:eastAsia="es-ES"/>
        </w:rPr>
      </w:pPr>
      <w:ins w:id="2072" w:author="Huawei [Abdessamad] 2024-01" w:date="2024-01-26T17:37:00Z">
        <w:r>
          <w:rPr>
            <w:lang w:eastAsia="es-ES"/>
          </w:rPr>
          <w:t xml:space="preserve">          $ref: 'TS29122_CommonData.yaml#/components/responses/429'</w:t>
        </w:r>
      </w:ins>
    </w:p>
    <w:p w14:paraId="77D8B0BB" w14:textId="77777777" w:rsidR="00C57970" w:rsidRDefault="00C57970" w:rsidP="00C57970">
      <w:pPr>
        <w:pStyle w:val="PL"/>
        <w:rPr>
          <w:ins w:id="2073" w:author="Huawei [Abdessamad] 2024-01" w:date="2024-01-26T17:37:00Z"/>
          <w:lang w:eastAsia="es-ES"/>
        </w:rPr>
      </w:pPr>
      <w:ins w:id="2074" w:author="Huawei [Abdessamad] 2024-01" w:date="2024-01-26T17:37:00Z">
        <w:r>
          <w:rPr>
            <w:lang w:eastAsia="es-ES"/>
          </w:rPr>
          <w:t xml:space="preserve">        '500':</w:t>
        </w:r>
      </w:ins>
    </w:p>
    <w:p w14:paraId="4F00F157" w14:textId="77777777" w:rsidR="00C57970" w:rsidRDefault="00C57970" w:rsidP="00C57970">
      <w:pPr>
        <w:pStyle w:val="PL"/>
        <w:rPr>
          <w:ins w:id="2075" w:author="Huawei [Abdessamad] 2024-01" w:date="2024-01-26T17:37:00Z"/>
          <w:lang w:eastAsia="es-ES"/>
        </w:rPr>
      </w:pPr>
      <w:ins w:id="2076" w:author="Huawei [Abdessamad] 2024-01" w:date="2024-01-26T17:37:00Z">
        <w:r>
          <w:rPr>
            <w:lang w:eastAsia="es-ES"/>
          </w:rPr>
          <w:t xml:space="preserve">          $ref: 'TS29122_CommonData.yaml#/components/responses/500'</w:t>
        </w:r>
      </w:ins>
    </w:p>
    <w:p w14:paraId="723776BC" w14:textId="77777777" w:rsidR="00C57970" w:rsidRDefault="00C57970" w:rsidP="00C57970">
      <w:pPr>
        <w:pStyle w:val="PL"/>
        <w:rPr>
          <w:ins w:id="2077" w:author="Huawei [Abdessamad] 2024-01" w:date="2024-01-26T17:37:00Z"/>
          <w:lang w:eastAsia="es-ES"/>
        </w:rPr>
      </w:pPr>
      <w:ins w:id="2078" w:author="Huawei [Abdessamad] 2024-01" w:date="2024-01-26T17:37:00Z">
        <w:r>
          <w:rPr>
            <w:lang w:eastAsia="es-ES"/>
          </w:rPr>
          <w:t xml:space="preserve">        '503':</w:t>
        </w:r>
      </w:ins>
    </w:p>
    <w:p w14:paraId="54D30C39" w14:textId="77777777" w:rsidR="00C57970" w:rsidRDefault="00C57970" w:rsidP="00C57970">
      <w:pPr>
        <w:pStyle w:val="PL"/>
        <w:rPr>
          <w:ins w:id="2079" w:author="Huawei [Abdessamad] 2024-01" w:date="2024-01-26T17:37:00Z"/>
          <w:lang w:eastAsia="es-ES"/>
        </w:rPr>
      </w:pPr>
      <w:ins w:id="2080" w:author="Huawei [Abdessamad] 2024-01" w:date="2024-01-26T17:37:00Z">
        <w:r>
          <w:rPr>
            <w:lang w:eastAsia="es-ES"/>
          </w:rPr>
          <w:t xml:space="preserve">          $ref: 'TS29122_CommonData.yaml#/components/responses/503'</w:t>
        </w:r>
      </w:ins>
    </w:p>
    <w:p w14:paraId="3F88BF59" w14:textId="77777777" w:rsidR="00C57970" w:rsidRDefault="00C57970" w:rsidP="00C57970">
      <w:pPr>
        <w:pStyle w:val="PL"/>
        <w:rPr>
          <w:ins w:id="2081" w:author="Huawei [Abdessamad] 2024-01" w:date="2024-01-26T17:37:00Z"/>
          <w:lang w:eastAsia="es-ES"/>
        </w:rPr>
      </w:pPr>
      <w:ins w:id="2082" w:author="Huawei [Abdessamad] 2024-01" w:date="2024-01-26T17:37:00Z">
        <w:r>
          <w:rPr>
            <w:lang w:eastAsia="es-ES"/>
          </w:rPr>
          <w:t xml:space="preserve">        default:</w:t>
        </w:r>
      </w:ins>
    </w:p>
    <w:p w14:paraId="7C218E99" w14:textId="77777777" w:rsidR="00C57970" w:rsidRDefault="00C57970" w:rsidP="00C57970">
      <w:pPr>
        <w:pStyle w:val="PL"/>
        <w:rPr>
          <w:ins w:id="2083" w:author="Huawei [Abdessamad] 2024-01" w:date="2024-01-26T17:37:00Z"/>
          <w:lang w:eastAsia="es-ES"/>
        </w:rPr>
      </w:pPr>
      <w:ins w:id="2084" w:author="Huawei [Abdessamad] 2024-01" w:date="2024-01-26T17:37:00Z">
        <w:r>
          <w:rPr>
            <w:lang w:eastAsia="es-ES"/>
          </w:rPr>
          <w:t xml:space="preserve">          $ref: 'TS29122_CommonData.yaml#/components/responses/default'</w:t>
        </w:r>
      </w:ins>
    </w:p>
    <w:p w14:paraId="2E68788C" w14:textId="77777777" w:rsidR="00C57970" w:rsidRDefault="00C57970" w:rsidP="00C57970">
      <w:pPr>
        <w:pStyle w:val="PL"/>
        <w:rPr>
          <w:ins w:id="2085" w:author="Huawei [Abdessamad] 2024-01" w:date="2024-01-26T17:37:00Z"/>
          <w:lang w:eastAsia="es-ES"/>
        </w:rPr>
      </w:pPr>
    </w:p>
    <w:p w14:paraId="78E55B29" w14:textId="77777777" w:rsidR="00C57970" w:rsidRDefault="00C57970" w:rsidP="00C57970">
      <w:pPr>
        <w:pStyle w:val="PL"/>
        <w:rPr>
          <w:ins w:id="2086" w:author="Huawei [Abdessamad] 2024-01" w:date="2024-01-26T17:37:00Z"/>
          <w:lang w:eastAsia="es-ES"/>
        </w:rPr>
      </w:pPr>
      <w:ins w:id="2087" w:author="Huawei [Abdessamad] 2024-01" w:date="2024-01-26T17:37:00Z">
        <w:r>
          <w:rPr>
            <w:lang w:eastAsia="es-ES"/>
          </w:rPr>
          <w:t xml:space="preserve">    put:</w:t>
        </w:r>
      </w:ins>
    </w:p>
    <w:p w14:paraId="11E73EF7" w14:textId="5B1EA18F" w:rsidR="00C57970" w:rsidRDefault="00C57970" w:rsidP="00C57970">
      <w:pPr>
        <w:pStyle w:val="PL"/>
        <w:rPr>
          <w:ins w:id="2088" w:author="Huawei [Abdessamad] 2024-01" w:date="2024-01-26T17:37:00Z"/>
          <w:rFonts w:cs="Courier New"/>
          <w:szCs w:val="16"/>
        </w:rPr>
      </w:pPr>
      <w:ins w:id="2089" w:author="Huawei [Abdessamad] 2024-01" w:date="2024-01-26T17:37: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ins>
      <w:ins w:id="2090" w:author="Huawei [Abdessamad] 2024-01" w:date="2024-01-26T17:38:00Z">
        <w:r w:rsidR="00715DF2">
          <w:t>Connection Status</w:t>
        </w:r>
      </w:ins>
      <w:ins w:id="2091" w:author="Huawei [Abdessamad] 2024-01" w:date="2024-01-26T17:37:00Z">
        <w:r>
          <w:rPr>
            <w:lang w:val="en-US"/>
          </w:rPr>
          <w:t xml:space="preserve"> Subscription</w:t>
        </w:r>
        <w:r>
          <w:rPr>
            <w:lang w:eastAsia="zh-CN"/>
          </w:rPr>
          <w:t xml:space="preserve"> </w:t>
        </w:r>
        <w:r>
          <w:t>resource</w:t>
        </w:r>
        <w:r>
          <w:rPr>
            <w:rFonts w:cs="Courier New"/>
            <w:szCs w:val="16"/>
          </w:rPr>
          <w:t>.</w:t>
        </w:r>
      </w:ins>
    </w:p>
    <w:p w14:paraId="6F674200" w14:textId="15DA87FD" w:rsidR="00C57970" w:rsidRDefault="00C57970" w:rsidP="00C57970">
      <w:pPr>
        <w:pStyle w:val="PL"/>
        <w:rPr>
          <w:ins w:id="2092" w:author="Huawei [Abdessamad] 2024-01" w:date="2024-01-26T17:37:00Z"/>
          <w:rFonts w:cs="Courier New"/>
          <w:szCs w:val="16"/>
        </w:rPr>
      </w:pPr>
      <w:ins w:id="2093" w:author="Huawei [Abdessamad] 2024-01" w:date="2024-01-26T17:37:00Z">
        <w:r>
          <w:rPr>
            <w:rFonts w:cs="Courier New"/>
            <w:szCs w:val="16"/>
          </w:rPr>
          <w:t xml:space="preserve">      operationId: UpdateInd</w:t>
        </w:r>
      </w:ins>
      <w:ins w:id="2094" w:author="Huawei [Abdessamad] 2024-01" w:date="2024-01-26T17:39:00Z">
        <w:r w:rsidR="00D56BDE">
          <w:t>ConnStatusSubsc</w:t>
        </w:r>
      </w:ins>
    </w:p>
    <w:p w14:paraId="675BE3A6" w14:textId="77777777" w:rsidR="00C57970" w:rsidRDefault="00C57970" w:rsidP="00C57970">
      <w:pPr>
        <w:pStyle w:val="PL"/>
        <w:rPr>
          <w:ins w:id="2095" w:author="Huawei [Abdessamad] 2024-01" w:date="2024-01-26T17:37:00Z"/>
          <w:rFonts w:cs="Courier New"/>
          <w:szCs w:val="16"/>
        </w:rPr>
      </w:pPr>
      <w:ins w:id="2096" w:author="Huawei [Abdessamad] 2024-01" w:date="2024-01-26T17:37:00Z">
        <w:r>
          <w:rPr>
            <w:rFonts w:cs="Courier New"/>
            <w:szCs w:val="16"/>
          </w:rPr>
          <w:t xml:space="preserve">      tags:</w:t>
        </w:r>
      </w:ins>
    </w:p>
    <w:p w14:paraId="4B3935A4" w14:textId="554B9CF5" w:rsidR="00C57970" w:rsidRDefault="00C57970" w:rsidP="00C57970">
      <w:pPr>
        <w:pStyle w:val="PL"/>
        <w:rPr>
          <w:ins w:id="2097" w:author="Huawei [Abdessamad] 2024-01" w:date="2024-01-26T17:37:00Z"/>
          <w:rFonts w:cs="Courier New"/>
          <w:szCs w:val="16"/>
        </w:rPr>
      </w:pPr>
      <w:ins w:id="2098" w:author="Huawei [Abdessamad] 2024-01" w:date="2024-01-26T17:37:00Z">
        <w:r>
          <w:rPr>
            <w:rFonts w:cs="Courier New"/>
            <w:szCs w:val="16"/>
          </w:rPr>
          <w:t xml:space="preserve">        - Individual </w:t>
        </w:r>
      </w:ins>
      <w:ins w:id="2099" w:author="Huawei [Abdessamad] 2024-01" w:date="2024-01-26T17:38:00Z">
        <w:r w:rsidR="00715DF2">
          <w:t>Connection Status</w:t>
        </w:r>
      </w:ins>
      <w:ins w:id="2100" w:author="Huawei [Abdessamad] 2024-01" w:date="2024-01-26T17:37:00Z">
        <w:r>
          <w:rPr>
            <w:lang w:val="en-US"/>
          </w:rPr>
          <w:t xml:space="preserve"> Subscription</w:t>
        </w:r>
        <w:r>
          <w:rPr>
            <w:rFonts w:cs="Courier New"/>
            <w:szCs w:val="16"/>
          </w:rPr>
          <w:t xml:space="preserve"> (Document)</w:t>
        </w:r>
      </w:ins>
    </w:p>
    <w:p w14:paraId="6CCBA25A" w14:textId="77777777" w:rsidR="00C57970" w:rsidRDefault="00C57970" w:rsidP="00C57970">
      <w:pPr>
        <w:pStyle w:val="PL"/>
        <w:rPr>
          <w:ins w:id="2101" w:author="Huawei [Abdessamad] 2024-01" w:date="2024-01-26T17:37:00Z"/>
        </w:rPr>
      </w:pPr>
      <w:ins w:id="2102" w:author="Huawei [Abdessamad] 2024-01" w:date="2024-01-26T17:37:00Z">
        <w:r>
          <w:t xml:space="preserve">      requestBody:</w:t>
        </w:r>
      </w:ins>
    </w:p>
    <w:p w14:paraId="5B20455D" w14:textId="77777777" w:rsidR="00C57970" w:rsidRDefault="00C57970" w:rsidP="00C57970">
      <w:pPr>
        <w:pStyle w:val="PL"/>
        <w:rPr>
          <w:ins w:id="2103" w:author="Huawei [Abdessamad] 2024-01" w:date="2024-01-26T17:37:00Z"/>
        </w:rPr>
      </w:pPr>
      <w:ins w:id="2104" w:author="Huawei [Abdessamad] 2024-01" w:date="2024-01-26T17:37:00Z">
        <w:r>
          <w:t xml:space="preserve">        required: true</w:t>
        </w:r>
      </w:ins>
    </w:p>
    <w:p w14:paraId="0011E591" w14:textId="77777777" w:rsidR="00C57970" w:rsidRDefault="00C57970" w:rsidP="00C57970">
      <w:pPr>
        <w:pStyle w:val="PL"/>
        <w:rPr>
          <w:ins w:id="2105" w:author="Huawei [Abdessamad] 2024-01" w:date="2024-01-26T17:37:00Z"/>
        </w:rPr>
      </w:pPr>
      <w:ins w:id="2106" w:author="Huawei [Abdessamad] 2024-01" w:date="2024-01-26T17:37:00Z">
        <w:r>
          <w:t xml:space="preserve">        content:</w:t>
        </w:r>
      </w:ins>
    </w:p>
    <w:p w14:paraId="49A0AAEA" w14:textId="77777777" w:rsidR="00C57970" w:rsidRDefault="00C57970" w:rsidP="00C57970">
      <w:pPr>
        <w:pStyle w:val="PL"/>
        <w:rPr>
          <w:ins w:id="2107" w:author="Huawei [Abdessamad] 2024-01" w:date="2024-01-26T17:37:00Z"/>
        </w:rPr>
      </w:pPr>
      <w:ins w:id="2108" w:author="Huawei [Abdessamad] 2024-01" w:date="2024-01-26T17:37:00Z">
        <w:r>
          <w:t xml:space="preserve">          application/json:</w:t>
        </w:r>
      </w:ins>
    </w:p>
    <w:p w14:paraId="33C9B88A" w14:textId="77777777" w:rsidR="00C57970" w:rsidRDefault="00C57970" w:rsidP="00C57970">
      <w:pPr>
        <w:pStyle w:val="PL"/>
        <w:rPr>
          <w:ins w:id="2109" w:author="Huawei [Abdessamad] 2024-01" w:date="2024-01-26T17:37:00Z"/>
        </w:rPr>
      </w:pPr>
      <w:ins w:id="2110" w:author="Huawei [Abdessamad] 2024-01" w:date="2024-01-26T17:37:00Z">
        <w:r>
          <w:t xml:space="preserve">            schema:</w:t>
        </w:r>
      </w:ins>
    </w:p>
    <w:p w14:paraId="5CB94BF7" w14:textId="5090A498" w:rsidR="00C57970" w:rsidRDefault="00C57970" w:rsidP="00C57970">
      <w:pPr>
        <w:pStyle w:val="PL"/>
        <w:rPr>
          <w:ins w:id="2111" w:author="Huawei [Abdessamad] 2024-01" w:date="2024-01-26T17:37:00Z"/>
          <w:lang w:eastAsia="es-ES"/>
        </w:rPr>
      </w:pPr>
      <w:ins w:id="2112" w:author="Huawei [Abdessamad] 2024-01" w:date="2024-01-26T17:37:00Z">
        <w:r>
          <w:rPr>
            <w:lang w:eastAsia="es-ES"/>
          </w:rPr>
          <w:t xml:space="preserve">              $ref: '#/components/schemas/</w:t>
        </w:r>
      </w:ins>
      <w:ins w:id="2113" w:author="Huawei [Abdessamad] 2024-01" w:date="2024-01-26T17:39:00Z">
        <w:r w:rsidR="00D56BDE">
          <w:t>ConnStat</w:t>
        </w:r>
      </w:ins>
      <w:ins w:id="2114" w:author="Huawei [Abdessamad] 2024-01" w:date="2024-01-26T17:50:00Z">
        <w:r w:rsidR="00C91DDD">
          <w:t>us</w:t>
        </w:r>
      </w:ins>
      <w:ins w:id="2115" w:author="Huawei [Abdessamad] 2024-01" w:date="2024-01-26T17:39:00Z">
        <w:r w:rsidR="00D56BDE">
          <w:t>Subsc</w:t>
        </w:r>
      </w:ins>
      <w:ins w:id="2116" w:author="Huawei [Abdessamad] 2024-01" w:date="2024-01-26T17:37:00Z">
        <w:r>
          <w:rPr>
            <w:lang w:eastAsia="es-ES"/>
          </w:rPr>
          <w:t>'</w:t>
        </w:r>
      </w:ins>
    </w:p>
    <w:p w14:paraId="4BA427A9" w14:textId="77777777" w:rsidR="00C57970" w:rsidRDefault="00C57970" w:rsidP="00C57970">
      <w:pPr>
        <w:pStyle w:val="PL"/>
        <w:rPr>
          <w:ins w:id="2117" w:author="Huawei [Abdessamad] 2024-01" w:date="2024-01-26T17:37:00Z"/>
          <w:lang w:eastAsia="es-ES"/>
        </w:rPr>
      </w:pPr>
      <w:ins w:id="2118" w:author="Huawei [Abdessamad] 2024-01" w:date="2024-01-26T17:37:00Z">
        <w:r>
          <w:rPr>
            <w:lang w:eastAsia="es-ES"/>
          </w:rPr>
          <w:t xml:space="preserve">      responses:</w:t>
        </w:r>
      </w:ins>
    </w:p>
    <w:p w14:paraId="73924B91" w14:textId="77777777" w:rsidR="00C57970" w:rsidRDefault="00C57970" w:rsidP="00C57970">
      <w:pPr>
        <w:pStyle w:val="PL"/>
        <w:rPr>
          <w:ins w:id="2119" w:author="Huawei [Abdessamad] 2024-01" w:date="2024-01-26T17:37:00Z"/>
        </w:rPr>
      </w:pPr>
      <w:ins w:id="2120" w:author="Huawei [Abdessamad] 2024-01" w:date="2024-01-26T17:37:00Z">
        <w:r>
          <w:t xml:space="preserve">        '200':</w:t>
        </w:r>
      </w:ins>
    </w:p>
    <w:p w14:paraId="4E69FD53" w14:textId="77777777" w:rsidR="00C57970" w:rsidRDefault="00C57970" w:rsidP="00C57970">
      <w:pPr>
        <w:pStyle w:val="PL"/>
        <w:rPr>
          <w:ins w:id="2121" w:author="Huawei [Abdessamad] 2024-01" w:date="2024-01-26T17:37:00Z"/>
          <w:lang w:eastAsia="zh-CN"/>
        </w:rPr>
      </w:pPr>
      <w:ins w:id="2122" w:author="Huawei [Abdessamad] 2024-01" w:date="2024-01-26T17:37:00Z">
        <w:r>
          <w:t xml:space="preserve">          description: </w:t>
        </w:r>
        <w:r>
          <w:rPr>
            <w:lang w:eastAsia="zh-CN"/>
          </w:rPr>
          <w:t>&gt;</w:t>
        </w:r>
      </w:ins>
    </w:p>
    <w:p w14:paraId="53283889" w14:textId="3A162FF1" w:rsidR="00C57970" w:rsidRDefault="00C57970" w:rsidP="00C57970">
      <w:pPr>
        <w:pStyle w:val="PL"/>
        <w:rPr>
          <w:ins w:id="2123" w:author="Huawei [Abdessamad] 2024-01" w:date="2024-01-26T17:37:00Z"/>
        </w:rPr>
      </w:pPr>
      <w:ins w:id="2124" w:author="Huawei [Abdessamad] 2024-01" w:date="2024-01-26T17:37:00Z">
        <w:r>
          <w:rPr>
            <w:lang w:eastAsia="es-ES"/>
          </w:rPr>
          <w:t xml:space="preserve">            </w:t>
        </w:r>
        <w:r>
          <w:t xml:space="preserve">OK. The </w:t>
        </w:r>
        <w:r>
          <w:rPr>
            <w:lang w:eastAsia="zh-CN"/>
          </w:rPr>
          <w:t xml:space="preserve">Individual </w:t>
        </w:r>
      </w:ins>
      <w:ins w:id="2125" w:author="Huawei [Abdessamad] 2024-01" w:date="2024-01-26T17:38:00Z">
        <w:r w:rsidR="00715DF2">
          <w:t>Connection Status</w:t>
        </w:r>
      </w:ins>
      <w:ins w:id="2126" w:author="Huawei [Abdessamad] 2024-01" w:date="2024-01-26T17:37:00Z">
        <w:r>
          <w:rPr>
            <w:lang w:val="en-US"/>
          </w:rPr>
          <w:t xml:space="preserve"> Subscription</w:t>
        </w:r>
        <w:r>
          <w:rPr>
            <w:lang w:eastAsia="zh-CN"/>
          </w:rPr>
          <w:t xml:space="preserve"> </w:t>
        </w:r>
        <w:r>
          <w:t>resource is</w:t>
        </w:r>
        <w:r w:rsidRPr="003860D2">
          <w:t xml:space="preserve"> </w:t>
        </w:r>
        <w:r>
          <w:t>successfully</w:t>
        </w:r>
      </w:ins>
      <w:ins w:id="2127" w:author="Huawei [Abdessamad] 2024-01" w:date="2024-01-26T17:40:00Z">
        <w:r w:rsidR="00B5747C">
          <w:t xml:space="preserve"> updated and</w:t>
        </w:r>
      </w:ins>
    </w:p>
    <w:p w14:paraId="490DC260" w14:textId="77296BF9" w:rsidR="00C57970" w:rsidRDefault="00C57970" w:rsidP="00C57970">
      <w:pPr>
        <w:pStyle w:val="PL"/>
        <w:rPr>
          <w:ins w:id="2128" w:author="Huawei [Abdessamad] 2024-01" w:date="2024-01-26T17:37:00Z"/>
        </w:rPr>
      </w:pPr>
      <w:ins w:id="2129" w:author="Huawei [Abdessamad] 2024-01" w:date="2024-01-26T17:37:00Z">
        <w:r>
          <w:t xml:space="preserve">            a representation of the updated resource shall be returned in</w:t>
        </w:r>
        <w:r w:rsidRPr="003860D2">
          <w:t xml:space="preserve"> </w:t>
        </w:r>
        <w:r>
          <w:t>the</w:t>
        </w:r>
      </w:ins>
      <w:ins w:id="2130" w:author="Huawei [Abdessamad] 2024-01" w:date="2024-01-26T17:41:00Z">
        <w:r w:rsidR="00B5747C" w:rsidRPr="00B5747C">
          <w:t xml:space="preserve"> </w:t>
        </w:r>
        <w:r w:rsidR="00B5747C">
          <w:t>response body.</w:t>
        </w:r>
      </w:ins>
    </w:p>
    <w:p w14:paraId="4135D991" w14:textId="77777777" w:rsidR="00C57970" w:rsidRDefault="00C57970" w:rsidP="00C57970">
      <w:pPr>
        <w:pStyle w:val="PL"/>
        <w:rPr>
          <w:ins w:id="2131" w:author="Huawei [Abdessamad] 2024-01" w:date="2024-01-26T17:37:00Z"/>
        </w:rPr>
      </w:pPr>
      <w:ins w:id="2132" w:author="Huawei [Abdessamad] 2024-01" w:date="2024-01-26T17:37:00Z">
        <w:r>
          <w:t xml:space="preserve">          content:</w:t>
        </w:r>
      </w:ins>
    </w:p>
    <w:p w14:paraId="49E8635F" w14:textId="77777777" w:rsidR="00C57970" w:rsidRDefault="00C57970" w:rsidP="00C57970">
      <w:pPr>
        <w:pStyle w:val="PL"/>
        <w:rPr>
          <w:ins w:id="2133" w:author="Huawei [Abdessamad] 2024-01" w:date="2024-01-26T17:37:00Z"/>
        </w:rPr>
      </w:pPr>
      <w:ins w:id="2134" w:author="Huawei [Abdessamad] 2024-01" w:date="2024-01-26T17:37:00Z">
        <w:r>
          <w:t xml:space="preserve">            application/json:</w:t>
        </w:r>
      </w:ins>
    </w:p>
    <w:p w14:paraId="7339093A" w14:textId="77777777" w:rsidR="00C57970" w:rsidRDefault="00C57970" w:rsidP="00C57970">
      <w:pPr>
        <w:pStyle w:val="PL"/>
        <w:rPr>
          <w:ins w:id="2135" w:author="Huawei [Abdessamad] 2024-01" w:date="2024-01-26T17:37:00Z"/>
        </w:rPr>
      </w:pPr>
      <w:ins w:id="2136" w:author="Huawei [Abdessamad] 2024-01" w:date="2024-01-26T17:37:00Z">
        <w:r>
          <w:t xml:space="preserve">              schema:</w:t>
        </w:r>
      </w:ins>
    </w:p>
    <w:p w14:paraId="6E23EE7A" w14:textId="2718574C" w:rsidR="00C57970" w:rsidRDefault="00C57970" w:rsidP="00C57970">
      <w:pPr>
        <w:pStyle w:val="PL"/>
        <w:rPr>
          <w:ins w:id="2137" w:author="Huawei [Abdessamad] 2024-01" w:date="2024-01-26T17:37:00Z"/>
          <w:lang w:eastAsia="es-ES"/>
        </w:rPr>
      </w:pPr>
      <w:ins w:id="2138" w:author="Huawei [Abdessamad] 2024-01" w:date="2024-01-26T17:37:00Z">
        <w:r>
          <w:rPr>
            <w:lang w:eastAsia="es-ES"/>
          </w:rPr>
          <w:t xml:space="preserve">                $ref: '#/components/schemas/</w:t>
        </w:r>
      </w:ins>
      <w:ins w:id="2139" w:author="Huawei [Abdessamad] 2024-01" w:date="2024-01-26T17:39:00Z">
        <w:r w:rsidR="00D56BDE">
          <w:t>ConnStat</w:t>
        </w:r>
      </w:ins>
      <w:ins w:id="2140" w:author="Huawei [Abdessamad] 2024-01" w:date="2024-01-26T17:50:00Z">
        <w:r w:rsidR="00C91DDD">
          <w:t>us</w:t>
        </w:r>
      </w:ins>
      <w:ins w:id="2141" w:author="Huawei [Abdessamad] 2024-01" w:date="2024-01-26T17:39:00Z">
        <w:r w:rsidR="00D56BDE">
          <w:t>Subsc</w:t>
        </w:r>
      </w:ins>
      <w:ins w:id="2142" w:author="Huawei [Abdessamad] 2024-01" w:date="2024-01-26T17:37:00Z">
        <w:r>
          <w:rPr>
            <w:lang w:eastAsia="es-ES"/>
          </w:rPr>
          <w:t>'</w:t>
        </w:r>
      </w:ins>
    </w:p>
    <w:p w14:paraId="7380BAA0" w14:textId="77777777" w:rsidR="00C57970" w:rsidRDefault="00C57970" w:rsidP="00C57970">
      <w:pPr>
        <w:pStyle w:val="PL"/>
        <w:rPr>
          <w:ins w:id="2143" w:author="Huawei [Abdessamad] 2024-01" w:date="2024-01-26T17:37:00Z"/>
          <w:lang w:eastAsia="es-ES"/>
        </w:rPr>
      </w:pPr>
      <w:ins w:id="2144" w:author="Huawei [Abdessamad] 2024-01" w:date="2024-01-26T17:37:00Z">
        <w:r>
          <w:rPr>
            <w:lang w:eastAsia="es-ES"/>
          </w:rPr>
          <w:t xml:space="preserve">        '204':</w:t>
        </w:r>
      </w:ins>
    </w:p>
    <w:p w14:paraId="2C847327" w14:textId="77777777" w:rsidR="00C57970" w:rsidRDefault="00C57970" w:rsidP="00C57970">
      <w:pPr>
        <w:pStyle w:val="PL"/>
        <w:rPr>
          <w:ins w:id="2145" w:author="Huawei [Abdessamad] 2024-01" w:date="2024-01-26T17:37:00Z"/>
          <w:lang w:eastAsia="zh-CN"/>
        </w:rPr>
      </w:pPr>
      <w:ins w:id="2146" w:author="Huawei [Abdessamad] 2024-01" w:date="2024-01-26T17:37:00Z">
        <w:r>
          <w:rPr>
            <w:lang w:eastAsia="es-ES"/>
          </w:rPr>
          <w:t xml:space="preserve">          description: </w:t>
        </w:r>
        <w:r>
          <w:rPr>
            <w:lang w:eastAsia="zh-CN"/>
          </w:rPr>
          <w:t>&gt;</w:t>
        </w:r>
      </w:ins>
    </w:p>
    <w:p w14:paraId="70426FB7" w14:textId="7F74F8D0" w:rsidR="00C57970" w:rsidRDefault="00C57970" w:rsidP="00C57970">
      <w:pPr>
        <w:pStyle w:val="PL"/>
        <w:rPr>
          <w:ins w:id="2147" w:author="Huawei [Abdessamad] 2024-01" w:date="2024-01-26T17:37:00Z"/>
        </w:rPr>
      </w:pPr>
      <w:ins w:id="2148" w:author="Huawei [Abdessamad] 2024-01" w:date="2024-01-26T17:37:00Z">
        <w:r>
          <w:rPr>
            <w:lang w:eastAsia="es-ES"/>
          </w:rPr>
          <w:t xml:space="preserve">            No Content. </w:t>
        </w:r>
        <w:r>
          <w:t xml:space="preserve">The </w:t>
        </w:r>
        <w:r>
          <w:rPr>
            <w:lang w:eastAsia="zh-CN"/>
          </w:rPr>
          <w:t xml:space="preserve">Individual </w:t>
        </w:r>
      </w:ins>
      <w:ins w:id="2149" w:author="Huawei [Abdessamad] 2024-01" w:date="2024-01-26T17:38:00Z">
        <w:r w:rsidR="00715DF2">
          <w:t>Connection Status</w:t>
        </w:r>
      </w:ins>
      <w:ins w:id="2150" w:author="Huawei [Abdessamad] 2024-01" w:date="2024-01-26T17:37:00Z">
        <w:r>
          <w:rPr>
            <w:lang w:val="en-US"/>
          </w:rPr>
          <w:t xml:space="preserve"> Subscription</w:t>
        </w:r>
        <w:r>
          <w:rPr>
            <w:lang w:eastAsia="zh-CN"/>
          </w:rPr>
          <w:t xml:space="preserve"> </w:t>
        </w:r>
        <w:r>
          <w:t>resource is</w:t>
        </w:r>
        <w:r w:rsidRPr="003860D2">
          <w:t xml:space="preserve"> </w:t>
        </w:r>
        <w:r>
          <w:t>successfully</w:t>
        </w:r>
      </w:ins>
    </w:p>
    <w:p w14:paraId="3FC4A36F" w14:textId="77777777" w:rsidR="00C57970" w:rsidRDefault="00C57970" w:rsidP="00C57970">
      <w:pPr>
        <w:pStyle w:val="PL"/>
        <w:rPr>
          <w:ins w:id="2151" w:author="Huawei [Abdessamad] 2024-01" w:date="2024-01-26T17:37:00Z"/>
        </w:rPr>
      </w:pPr>
      <w:ins w:id="2152" w:author="Huawei [Abdessamad] 2024-01" w:date="2024-01-26T17:37:00Z">
        <w:r>
          <w:t xml:space="preserve">            updated and no content is returned in the response body.</w:t>
        </w:r>
      </w:ins>
    </w:p>
    <w:p w14:paraId="75BEBF26" w14:textId="77777777" w:rsidR="00C57970" w:rsidRDefault="00C57970" w:rsidP="00C57970">
      <w:pPr>
        <w:pStyle w:val="PL"/>
        <w:rPr>
          <w:ins w:id="2153" w:author="Huawei [Abdessamad] 2024-01" w:date="2024-01-26T17:37:00Z"/>
        </w:rPr>
      </w:pPr>
      <w:ins w:id="2154" w:author="Huawei [Abdessamad] 2024-01" w:date="2024-01-26T17:37:00Z">
        <w:r>
          <w:t xml:space="preserve">        '307':</w:t>
        </w:r>
      </w:ins>
    </w:p>
    <w:p w14:paraId="31B80F3D" w14:textId="77777777" w:rsidR="00C57970" w:rsidRDefault="00C57970" w:rsidP="00C57970">
      <w:pPr>
        <w:pStyle w:val="PL"/>
        <w:rPr>
          <w:ins w:id="2155" w:author="Huawei [Abdessamad] 2024-01" w:date="2024-01-26T17:37:00Z"/>
          <w:lang w:eastAsia="es-ES"/>
        </w:rPr>
      </w:pPr>
      <w:ins w:id="2156" w:author="Huawei [Abdessamad] 2024-01" w:date="2024-01-26T17:37:00Z">
        <w:r>
          <w:t xml:space="preserve">          </w:t>
        </w:r>
        <w:r>
          <w:rPr>
            <w:lang w:eastAsia="es-ES"/>
          </w:rPr>
          <w:t>$ref: 'TS29122_CommonData.yaml#/components/responses/307'</w:t>
        </w:r>
      </w:ins>
    </w:p>
    <w:p w14:paraId="7D2D6981" w14:textId="77777777" w:rsidR="00C57970" w:rsidRDefault="00C57970" w:rsidP="00C57970">
      <w:pPr>
        <w:pStyle w:val="PL"/>
        <w:rPr>
          <w:ins w:id="2157" w:author="Huawei [Abdessamad] 2024-01" w:date="2024-01-26T17:37:00Z"/>
        </w:rPr>
      </w:pPr>
      <w:ins w:id="2158" w:author="Huawei [Abdessamad] 2024-01" w:date="2024-01-26T17:37:00Z">
        <w:r>
          <w:t xml:space="preserve">        '308':</w:t>
        </w:r>
      </w:ins>
    </w:p>
    <w:p w14:paraId="52356B9B" w14:textId="77777777" w:rsidR="00C57970" w:rsidRDefault="00C57970" w:rsidP="00C57970">
      <w:pPr>
        <w:pStyle w:val="PL"/>
        <w:rPr>
          <w:ins w:id="2159" w:author="Huawei [Abdessamad] 2024-01" w:date="2024-01-26T17:37:00Z"/>
          <w:lang w:eastAsia="es-ES"/>
        </w:rPr>
      </w:pPr>
      <w:ins w:id="2160" w:author="Huawei [Abdessamad] 2024-01" w:date="2024-01-26T17:37:00Z">
        <w:r>
          <w:t xml:space="preserve">          </w:t>
        </w:r>
        <w:r>
          <w:rPr>
            <w:lang w:eastAsia="es-ES"/>
          </w:rPr>
          <w:t>$ref: 'TS29122_CommonData.yaml#/components/responses/308'</w:t>
        </w:r>
      </w:ins>
    </w:p>
    <w:p w14:paraId="666DE8F5" w14:textId="77777777" w:rsidR="00C57970" w:rsidRDefault="00C57970" w:rsidP="00C57970">
      <w:pPr>
        <w:pStyle w:val="PL"/>
        <w:rPr>
          <w:ins w:id="2161" w:author="Huawei [Abdessamad] 2024-01" w:date="2024-01-26T17:37:00Z"/>
          <w:lang w:eastAsia="es-ES"/>
        </w:rPr>
      </w:pPr>
      <w:ins w:id="2162" w:author="Huawei [Abdessamad] 2024-01" w:date="2024-01-26T17:37:00Z">
        <w:r>
          <w:rPr>
            <w:lang w:eastAsia="es-ES"/>
          </w:rPr>
          <w:t xml:space="preserve">        '400':</w:t>
        </w:r>
      </w:ins>
    </w:p>
    <w:p w14:paraId="218EDC11" w14:textId="77777777" w:rsidR="00C57970" w:rsidRDefault="00C57970" w:rsidP="00C57970">
      <w:pPr>
        <w:pStyle w:val="PL"/>
        <w:rPr>
          <w:ins w:id="2163" w:author="Huawei [Abdessamad] 2024-01" w:date="2024-01-26T17:37:00Z"/>
          <w:lang w:eastAsia="es-ES"/>
        </w:rPr>
      </w:pPr>
      <w:ins w:id="2164" w:author="Huawei [Abdessamad] 2024-01" w:date="2024-01-26T17:37:00Z">
        <w:r>
          <w:rPr>
            <w:lang w:eastAsia="es-ES"/>
          </w:rPr>
          <w:t xml:space="preserve">          $ref: 'TS29122_CommonData.yaml#/components/responses/400'</w:t>
        </w:r>
      </w:ins>
    </w:p>
    <w:p w14:paraId="009D4295" w14:textId="77777777" w:rsidR="00C57970" w:rsidRDefault="00C57970" w:rsidP="00C57970">
      <w:pPr>
        <w:pStyle w:val="PL"/>
        <w:rPr>
          <w:ins w:id="2165" w:author="Huawei [Abdessamad] 2024-01" w:date="2024-01-26T17:37:00Z"/>
          <w:lang w:eastAsia="es-ES"/>
        </w:rPr>
      </w:pPr>
      <w:ins w:id="2166" w:author="Huawei [Abdessamad] 2024-01" w:date="2024-01-26T17:37:00Z">
        <w:r>
          <w:rPr>
            <w:lang w:eastAsia="es-ES"/>
          </w:rPr>
          <w:t xml:space="preserve">        '401':</w:t>
        </w:r>
      </w:ins>
    </w:p>
    <w:p w14:paraId="2C100FC5" w14:textId="77777777" w:rsidR="00C57970" w:rsidRDefault="00C57970" w:rsidP="00C57970">
      <w:pPr>
        <w:pStyle w:val="PL"/>
        <w:rPr>
          <w:ins w:id="2167" w:author="Huawei [Abdessamad] 2024-01" w:date="2024-01-26T17:37:00Z"/>
          <w:lang w:eastAsia="es-ES"/>
        </w:rPr>
      </w:pPr>
      <w:ins w:id="2168" w:author="Huawei [Abdessamad] 2024-01" w:date="2024-01-26T17:37:00Z">
        <w:r>
          <w:rPr>
            <w:lang w:eastAsia="es-ES"/>
          </w:rPr>
          <w:t xml:space="preserve">          $ref: 'TS29122_CommonData.yaml#/components/responses/401'</w:t>
        </w:r>
      </w:ins>
    </w:p>
    <w:p w14:paraId="7F39B089" w14:textId="77777777" w:rsidR="00C57970" w:rsidRDefault="00C57970" w:rsidP="00C57970">
      <w:pPr>
        <w:pStyle w:val="PL"/>
        <w:rPr>
          <w:ins w:id="2169" w:author="Huawei [Abdessamad] 2024-01" w:date="2024-01-26T17:37:00Z"/>
          <w:lang w:eastAsia="es-ES"/>
        </w:rPr>
      </w:pPr>
      <w:ins w:id="2170" w:author="Huawei [Abdessamad] 2024-01" w:date="2024-01-26T17:37:00Z">
        <w:r>
          <w:rPr>
            <w:lang w:eastAsia="es-ES"/>
          </w:rPr>
          <w:t xml:space="preserve">        '403':</w:t>
        </w:r>
      </w:ins>
    </w:p>
    <w:p w14:paraId="63367768" w14:textId="77777777" w:rsidR="00C57970" w:rsidRDefault="00C57970" w:rsidP="00C57970">
      <w:pPr>
        <w:pStyle w:val="PL"/>
        <w:rPr>
          <w:ins w:id="2171" w:author="Huawei [Abdessamad] 2024-01" w:date="2024-01-26T17:37:00Z"/>
          <w:lang w:eastAsia="es-ES"/>
        </w:rPr>
      </w:pPr>
      <w:ins w:id="2172" w:author="Huawei [Abdessamad] 2024-01" w:date="2024-01-26T17:37:00Z">
        <w:r>
          <w:rPr>
            <w:lang w:eastAsia="es-ES"/>
          </w:rPr>
          <w:t xml:space="preserve">          $ref: 'TS29122_CommonData.yaml#/components/responses/403'</w:t>
        </w:r>
      </w:ins>
    </w:p>
    <w:p w14:paraId="3B8FCE23" w14:textId="77777777" w:rsidR="00C57970" w:rsidRDefault="00C57970" w:rsidP="00C57970">
      <w:pPr>
        <w:pStyle w:val="PL"/>
        <w:rPr>
          <w:ins w:id="2173" w:author="Huawei [Abdessamad] 2024-01" w:date="2024-01-26T17:37:00Z"/>
          <w:lang w:eastAsia="es-ES"/>
        </w:rPr>
      </w:pPr>
      <w:ins w:id="2174" w:author="Huawei [Abdessamad] 2024-01" w:date="2024-01-26T17:37:00Z">
        <w:r>
          <w:rPr>
            <w:lang w:eastAsia="es-ES"/>
          </w:rPr>
          <w:t xml:space="preserve">        '404':</w:t>
        </w:r>
      </w:ins>
    </w:p>
    <w:p w14:paraId="16E3EA23" w14:textId="77777777" w:rsidR="00C57970" w:rsidRDefault="00C57970" w:rsidP="00C57970">
      <w:pPr>
        <w:pStyle w:val="PL"/>
        <w:rPr>
          <w:ins w:id="2175" w:author="Huawei [Abdessamad] 2024-01" w:date="2024-01-26T17:37:00Z"/>
          <w:lang w:eastAsia="es-ES"/>
        </w:rPr>
      </w:pPr>
      <w:ins w:id="2176" w:author="Huawei [Abdessamad] 2024-01" w:date="2024-01-26T17:37:00Z">
        <w:r>
          <w:rPr>
            <w:lang w:eastAsia="es-ES"/>
          </w:rPr>
          <w:t xml:space="preserve">          $ref: 'TS29122_CommonData.yaml#/components/responses/404'</w:t>
        </w:r>
      </w:ins>
    </w:p>
    <w:p w14:paraId="4099F6E3" w14:textId="77777777" w:rsidR="00C57970" w:rsidRDefault="00C57970" w:rsidP="00C57970">
      <w:pPr>
        <w:pStyle w:val="PL"/>
        <w:rPr>
          <w:ins w:id="2177" w:author="Huawei [Abdessamad] 2024-01" w:date="2024-01-26T17:37:00Z"/>
          <w:lang w:eastAsia="es-ES"/>
        </w:rPr>
      </w:pPr>
      <w:ins w:id="2178" w:author="Huawei [Abdessamad] 2024-01" w:date="2024-01-26T17:37:00Z">
        <w:r>
          <w:rPr>
            <w:lang w:eastAsia="es-ES"/>
          </w:rPr>
          <w:t xml:space="preserve">        '406':</w:t>
        </w:r>
      </w:ins>
    </w:p>
    <w:p w14:paraId="6DA148D0" w14:textId="77777777" w:rsidR="00C57970" w:rsidRDefault="00C57970" w:rsidP="00C57970">
      <w:pPr>
        <w:pStyle w:val="PL"/>
        <w:rPr>
          <w:ins w:id="2179" w:author="Huawei [Abdessamad] 2024-01" w:date="2024-01-26T17:37:00Z"/>
          <w:lang w:eastAsia="es-ES"/>
        </w:rPr>
      </w:pPr>
      <w:ins w:id="2180" w:author="Huawei [Abdessamad] 2024-01" w:date="2024-01-26T17:37:00Z">
        <w:r>
          <w:rPr>
            <w:lang w:eastAsia="es-ES"/>
          </w:rPr>
          <w:t xml:space="preserve">          $ref: 'TS29122_CommonData.yaml#/components/responses/406'</w:t>
        </w:r>
      </w:ins>
    </w:p>
    <w:p w14:paraId="5F735869" w14:textId="77777777" w:rsidR="00C57970" w:rsidRDefault="00C57970" w:rsidP="00C57970">
      <w:pPr>
        <w:pStyle w:val="PL"/>
        <w:rPr>
          <w:ins w:id="2181" w:author="Huawei [Abdessamad] 2024-01" w:date="2024-01-26T17:37:00Z"/>
          <w:lang w:eastAsia="es-ES"/>
        </w:rPr>
      </w:pPr>
      <w:ins w:id="2182" w:author="Huawei [Abdessamad] 2024-01" w:date="2024-01-26T17:37:00Z">
        <w:r>
          <w:rPr>
            <w:lang w:eastAsia="es-ES"/>
          </w:rPr>
          <w:t xml:space="preserve">        '429':</w:t>
        </w:r>
      </w:ins>
    </w:p>
    <w:p w14:paraId="67138FEE" w14:textId="77777777" w:rsidR="00C57970" w:rsidRDefault="00C57970" w:rsidP="00C57970">
      <w:pPr>
        <w:pStyle w:val="PL"/>
        <w:rPr>
          <w:ins w:id="2183" w:author="Huawei [Abdessamad] 2024-01" w:date="2024-01-26T17:37:00Z"/>
          <w:lang w:eastAsia="es-ES"/>
        </w:rPr>
      </w:pPr>
      <w:ins w:id="2184" w:author="Huawei [Abdessamad] 2024-01" w:date="2024-01-26T17:37:00Z">
        <w:r>
          <w:rPr>
            <w:lang w:eastAsia="es-ES"/>
          </w:rPr>
          <w:t xml:space="preserve">          $ref: 'TS29122_CommonData.yaml#/components/responses/429'</w:t>
        </w:r>
      </w:ins>
    </w:p>
    <w:p w14:paraId="74858ADA" w14:textId="77777777" w:rsidR="00C57970" w:rsidRDefault="00C57970" w:rsidP="00C57970">
      <w:pPr>
        <w:pStyle w:val="PL"/>
        <w:rPr>
          <w:ins w:id="2185" w:author="Huawei [Abdessamad] 2024-01" w:date="2024-01-26T17:37:00Z"/>
          <w:lang w:eastAsia="es-ES"/>
        </w:rPr>
      </w:pPr>
      <w:ins w:id="2186" w:author="Huawei [Abdessamad] 2024-01" w:date="2024-01-26T17:37:00Z">
        <w:r>
          <w:rPr>
            <w:lang w:eastAsia="es-ES"/>
          </w:rPr>
          <w:t xml:space="preserve">        '500':</w:t>
        </w:r>
      </w:ins>
    </w:p>
    <w:p w14:paraId="422CD4E4" w14:textId="77777777" w:rsidR="00C57970" w:rsidRDefault="00C57970" w:rsidP="00C57970">
      <w:pPr>
        <w:pStyle w:val="PL"/>
        <w:rPr>
          <w:ins w:id="2187" w:author="Huawei [Abdessamad] 2024-01" w:date="2024-01-26T17:37:00Z"/>
          <w:lang w:eastAsia="es-ES"/>
        </w:rPr>
      </w:pPr>
      <w:ins w:id="2188" w:author="Huawei [Abdessamad] 2024-01" w:date="2024-01-26T17:37:00Z">
        <w:r>
          <w:rPr>
            <w:lang w:eastAsia="es-ES"/>
          </w:rPr>
          <w:t xml:space="preserve">          $ref: 'TS29122_CommonData.yaml#/components/responses/500'</w:t>
        </w:r>
      </w:ins>
    </w:p>
    <w:p w14:paraId="4CF006DE" w14:textId="77777777" w:rsidR="00C57970" w:rsidRDefault="00C57970" w:rsidP="00C57970">
      <w:pPr>
        <w:pStyle w:val="PL"/>
        <w:rPr>
          <w:ins w:id="2189" w:author="Huawei [Abdessamad] 2024-01" w:date="2024-01-26T17:37:00Z"/>
          <w:lang w:eastAsia="es-ES"/>
        </w:rPr>
      </w:pPr>
      <w:ins w:id="2190" w:author="Huawei [Abdessamad] 2024-01" w:date="2024-01-26T17:37:00Z">
        <w:r>
          <w:rPr>
            <w:lang w:eastAsia="es-ES"/>
          </w:rPr>
          <w:t xml:space="preserve">        '503':</w:t>
        </w:r>
      </w:ins>
    </w:p>
    <w:p w14:paraId="2F445CE6" w14:textId="77777777" w:rsidR="00C57970" w:rsidRDefault="00C57970" w:rsidP="00C57970">
      <w:pPr>
        <w:pStyle w:val="PL"/>
        <w:rPr>
          <w:ins w:id="2191" w:author="Huawei [Abdessamad] 2024-01" w:date="2024-01-26T17:37:00Z"/>
          <w:lang w:eastAsia="es-ES"/>
        </w:rPr>
      </w:pPr>
      <w:ins w:id="2192" w:author="Huawei [Abdessamad] 2024-01" w:date="2024-01-26T17:37:00Z">
        <w:r>
          <w:rPr>
            <w:lang w:eastAsia="es-ES"/>
          </w:rPr>
          <w:lastRenderedPageBreak/>
          <w:t xml:space="preserve">          $ref: 'TS29122_CommonData.yaml#/components/responses/503'</w:t>
        </w:r>
      </w:ins>
    </w:p>
    <w:p w14:paraId="6CACACC2" w14:textId="77777777" w:rsidR="00C57970" w:rsidRDefault="00C57970" w:rsidP="00C57970">
      <w:pPr>
        <w:pStyle w:val="PL"/>
        <w:rPr>
          <w:ins w:id="2193" w:author="Huawei [Abdessamad] 2024-01" w:date="2024-01-26T17:37:00Z"/>
          <w:lang w:eastAsia="es-ES"/>
        </w:rPr>
      </w:pPr>
      <w:ins w:id="2194" w:author="Huawei [Abdessamad] 2024-01" w:date="2024-01-26T17:37:00Z">
        <w:r>
          <w:rPr>
            <w:lang w:eastAsia="es-ES"/>
          </w:rPr>
          <w:t xml:space="preserve">        default:</w:t>
        </w:r>
      </w:ins>
    </w:p>
    <w:p w14:paraId="376C7A13" w14:textId="77777777" w:rsidR="00C57970" w:rsidRDefault="00C57970" w:rsidP="00C57970">
      <w:pPr>
        <w:pStyle w:val="PL"/>
        <w:rPr>
          <w:ins w:id="2195" w:author="Huawei [Abdessamad] 2024-01" w:date="2024-01-26T17:37:00Z"/>
          <w:lang w:eastAsia="es-ES"/>
        </w:rPr>
      </w:pPr>
      <w:ins w:id="2196" w:author="Huawei [Abdessamad] 2024-01" w:date="2024-01-26T17:37:00Z">
        <w:r>
          <w:rPr>
            <w:lang w:eastAsia="es-ES"/>
          </w:rPr>
          <w:t xml:space="preserve">          $ref: 'TS29122_CommonData.yaml#/components/responses/default'</w:t>
        </w:r>
      </w:ins>
    </w:p>
    <w:p w14:paraId="5793FE72" w14:textId="77777777" w:rsidR="00C57970" w:rsidRDefault="00C57970" w:rsidP="00C57970">
      <w:pPr>
        <w:pStyle w:val="PL"/>
        <w:rPr>
          <w:ins w:id="2197" w:author="Huawei [Abdessamad] 2024-01" w:date="2024-01-26T17:37:00Z"/>
          <w:lang w:eastAsia="es-ES"/>
        </w:rPr>
      </w:pPr>
    </w:p>
    <w:p w14:paraId="6395498F" w14:textId="77777777" w:rsidR="00C57970" w:rsidRDefault="00C57970" w:rsidP="00C57970">
      <w:pPr>
        <w:pStyle w:val="PL"/>
        <w:rPr>
          <w:ins w:id="2198" w:author="Huawei [Abdessamad] 2024-01" w:date="2024-01-26T17:37:00Z"/>
          <w:lang w:eastAsia="es-ES"/>
        </w:rPr>
      </w:pPr>
      <w:ins w:id="2199" w:author="Huawei [Abdessamad] 2024-01" w:date="2024-01-26T17:37:00Z">
        <w:r>
          <w:rPr>
            <w:lang w:eastAsia="es-ES"/>
          </w:rPr>
          <w:t xml:space="preserve">    patch:</w:t>
        </w:r>
      </w:ins>
    </w:p>
    <w:p w14:paraId="7133CD3C" w14:textId="7BB22889" w:rsidR="00C57970" w:rsidRDefault="00C57970" w:rsidP="00C57970">
      <w:pPr>
        <w:pStyle w:val="PL"/>
        <w:rPr>
          <w:ins w:id="2200" w:author="Huawei [Abdessamad] 2024-01" w:date="2024-01-26T17:37:00Z"/>
          <w:rFonts w:cs="Courier New"/>
          <w:szCs w:val="16"/>
        </w:rPr>
      </w:pPr>
      <w:ins w:id="2201" w:author="Huawei [Abdessamad] 2024-01" w:date="2024-01-26T17:37: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2202" w:author="Huawei [Abdessamad] 2024-01" w:date="2024-01-26T17:38:00Z">
        <w:r w:rsidR="00715DF2">
          <w:t>Connection Status</w:t>
        </w:r>
      </w:ins>
      <w:ins w:id="2203" w:author="Huawei [Abdessamad] 2024-01" w:date="2024-01-26T17:37:00Z">
        <w:r>
          <w:rPr>
            <w:lang w:val="en-US"/>
          </w:rPr>
          <w:t xml:space="preserve"> Subscription</w:t>
        </w:r>
        <w:r>
          <w:rPr>
            <w:lang w:eastAsia="zh-CN"/>
          </w:rPr>
          <w:t xml:space="preserve"> </w:t>
        </w:r>
        <w:r>
          <w:t>resource</w:t>
        </w:r>
        <w:r>
          <w:rPr>
            <w:rFonts w:cs="Courier New"/>
            <w:szCs w:val="16"/>
          </w:rPr>
          <w:t>.</w:t>
        </w:r>
      </w:ins>
    </w:p>
    <w:p w14:paraId="6B557247" w14:textId="0A1F9832" w:rsidR="00C57970" w:rsidRDefault="00C57970" w:rsidP="00C57970">
      <w:pPr>
        <w:pStyle w:val="PL"/>
        <w:rPr>
          <w:ins w:id="2204" w:author="Huawei [Abdessamad] 2024-01" w:date="2024-01-26T17:37:00Z"/>
          <w:rFonts w:cs="Courier New"/>
          <w:szCs w:val="16"/>
        </w:rPr>
      </w:pPr>
      <w:ins w:id="2205" w:author="Huawei [Abdessamad] 2024-01" w:date="2024-01-26T17:37:00Z">
        <w:r>
          <w:rPr>
            <w:rFonts w:cs="Courier New"/>
            <w:szCs w:val="16"/>
          </w:rPr>
          <w:t xml:space="preserve">      operationId: ModifyInd</w:t>
        </w:r>
      </w:ins>
      <w:ins w:id="2206" w:author="Huawei [Abdessamad] 2024-01" w:date="2024-01-26T17:39:00Z">
        <w:r w:rsidR="00D56BDE">
          <w:t>ConnStatusSubsc</w:t>
        </w:r>
      </w:ins>
    </w:p>
    <w:p w14:paraId="480DF4D2" w14:textId="77777777" w:rsidR="00C57970" w:rsidRDefault="00C57970" w:rsidP="00C57970">
      <w:pPr>
        <w:pStyle w:val="PL"/>
        <w:rPr>
          <w:ins w:id="2207" w:author="Huawei [Abdessamad] 2024-01" w:date="2024-01-26T17:37:00Z"/>
          <w:rFonts w:cs="Courier New"/>
          <w:szCs w:val="16"/>
        </w:rPr>
      </w:pPr>
      <w:ins w:id="2208" w:author="Huawei [Abdessamad] 2024-01" w:date="2024-01-26T17:37:00Z">
        <w:r>
          <w:rPr>
            <w:rFonts w:cs="Courier New"/>
            <w:szCs w:val="16"/>
          </w:rPr>
          <w:t xml:space="preserve">      tags:</w:t>
        </w:r>
      </w:ins>
    </w:p>
    <w:p w14:paraId="5A75ECD6" w14:textId="7035255E" w:rsidR="00C57970" w:rsidRDefault="00C57970" w:rsidP="00C57970">
      <w:pPr>
        <w:pStyle w:val="PL"/>
        <w:rPr>
          <w:ins w:id="2209" w:author="Huawei [Abdessamad] 2024-01" w:date="2024-01-26T17:37:00Z"/>
          <w:rFonts w:cs="Courier New"/>
          <w:szCs w:val="16"/>
        </w:rPr>
      </w:pPr>
      <w:ins w:id="2210" w:author="Huawei [Abdessamad] 2024-01" w:date="2024-01-26T17:37:00Z">
        <w:r>
          <w:rPr>
            <w:rFonts w:cs="Courier New"/>
            <w:szCs w:val="16"/>
          </w:rPr>
          <w:t xml:space="preserve">        - Individual </w:t>
        </w:r>
      </w:ins>
      <w:ins w:id="2211" w:author="Huawei [Abdessamad] 2024-01" w:date="2024-01-26T17:38:00Z">
        <w:r w:rsidR="00715DF2">
          <w:t>Connection Status</w:t>
        </w:r>
      </w:ins>
      <w:ins w:id="2212" w:author="Huawei [Abdessamad] 2024-01" w:date="2024-01-26T17:37:00Z">
        <w:r>
          <w:rPr>
            <w:lang w:val="en-US"/>
          </w:rPr>
          <w:t xml:space="preserve"> Subscription</w:t>
        </w:r>
        <w:r>
          <w:rPr>
            <w:rFonts w:cs="Courier New"/>
            <w:szCs w:val="16"/>
          </w:rPr>
          <w:t xml:space="preserve"> (Document)</w:t>
        </w:r>
      </w:ins>
    </w:p>
    <w:p w14:paraId="790BB1B2" w14:textId="77777777" w:rsidR="00C57970" w:rsidRPr="007C1AFD" w:rsidRDefault="00C57970" w:rsidP="00C57970">
      <w:pPr>
        <w:pStyle w:val="PL"/>
        <w:rPr>
          <w:ins w:id="2213" w:author="Huawei [Abdessamad] 2024-01" w:date="2024-01-26T17:37:00Z"/>
        </w:rPr>
      </w:pPr>
      <w:ins w:id="2214" w:author="Huawei [Abdessamad] 2024-01" w:date="2024-01-26T17:37:00Z">
        <w:r w:rsidRPr="007C1AFD">
          <w:t xml:space="preserve">      requestBody:</w:t>
        </w:r>
      </w:ins>
    </w:p>
    <w:p w14:paraId="50ACDF57" w14:textId="77777777" w:rsidR="00C57970" w:rsidRPr="007C1AFD" w:rsidRDefault="00C57970" w:rsidP="00C57970">
      <w:pPr>
        <w:pStyle w:val="PL"/>
        <w:rPr>
          <w:ins w:id="2215" w:author="Huawei [Abdessamad] 2024-01" w:date="2024-01-26T17:37:00Z"/>
        </w:rPr>
      </w:pPr>
      <w:ins w:id="2216" w:author="Huawei [Abdessamad] 2024-01" w:date="2024-01-26T17:37:00Z">
        <w:r w:rsidRPr="007C1AFD">
          <w:t xml:space="preserve">        required: true</w:t>
        </w:r>
      </w:ins>
    </w:p>
    <w:p w14:paraId="1300F92E" w14:textId="77777777" w:rsidR="00C57970" w:rsidRPr="007C1AFD" w:rsidRDefault="00C57970" w:rsidP="00C57970">
      <w:pPr>
        <w:pStyle w:val="PL"/>
        <w:rPr>
          <w:ins w:id="2217" w:author="Huawei [Abdessamad] 2024-01" w:date="2024-01-26T17:37:00Z"/>
        </w:rPr>
      </w:pPr>
      <w:ins w:id="2218" w:author="Huawei [Abdessamad] 2024-01" w:date="2024-01-26T17:37:00Z">
        <w:r w:rsidRPr="007C1AFD">
          <w:t xml:space="preserve">        content:</w:t>
        </w:r>
      </w:ins>
    </w:p>
    <w:p w14:paraId="276414C2" w14:textId="77777777" w:rsidR="00C57970" w:rsidRPr="007C1AFD" w:rsidRDefault="00C57970" w:rsidP="00C57970">
      <w:pPr>
        <w:pStyle w:val="PL"/>
        <w:rPr>
          <w:ins w:id="2219" w:author="Huawei [Abdessamad] 2024-01" w:date="2024-01-26T17:37:00Z"/>
          <w:lang w:val="en-US"/>
        </w:rPr>
      </w:pPr>
      <w:ins w:id="2220" w:author="Huawei [Abdessamad] 2024-01" w:date="2024-01-26T17:37:00Z">
        <w:r w:rsidRPr="007C1AFD">
          <w:rPr>
            <w:lang w:val="en-US"/>
          </w:rPr>
          <w:t xml:space="preserve">          application/merge-patch+json:</w:t>
        </w:r>
      </w:ins>
    </w:p>
    <w:p w14:paraId="457D0F0C" w14:textId="77777777" w:rsidR="00C57970" w:rsidRPr="007C1AFD" w:rsidRDefault="00C57970" w:rsidP="00C57970">
      <w:pPr>
        <w:pStyle w:val="PL"/>
        <w:rPr>
          <w:ins w:id="2221" w:author="Huawei [Abdessamad] 2024-01" w:date="2024-01-26T17:37:00Z"/>
        </w:rPr>
      </w:pPr>
      <w:ins w:id="2222" w:author="Huawei [Abdessamad] 2024-01" w:date="2024-01-26T17:37:00Z">
        <w:r w:rsidRPr="007C1AFD">
          <w:t xml:space="preserve">            schema:</w:t>
        </w:r>
      </w:ins>
    </w:p>
    <w:p w14:paraId="69B71E84" w14:textId="1B3574C9" w:rsidR="00C57970" w:rsidRDefault="00C57970" w:rsidP="00C57970">
      <w:pPr>
        <w:pStyle w:val="PL"/>
        <w:rPr>
          <w:ins w:id="2223" w:author="Huawei [Abdessamad] 2024-01" w:date="2024-01-26T17:37:00Z"/>
          <w:lang w:eastAsia="es-ES"/>
        </w:rPr>
      </w:pPr>
      <w:ins w:id="2224" w:author="Huawei [Abdessamad] 2024-01" w:date="2024-01-26T17:37:00Z">
        <w:r>
          <w:rPr>
            <w:lang w:eastAsia="es-ES"/>
          </w:rPr>
          <w:t xml:space="preserve">              $ref: '#/components/schemas/</w:t>
        </w:r>
      </w:ins>
      <w:ins w:id="2225" w:author="Huawei [Abdessamad] 2024-01" w:date="2024-01-26T17:39:00Z">
        <w:r w:rsidR="00D56BDE">
          <w:t>ConnStat</w:t>
        </w:r>
      </w:ins>
      <w:ins w:id="2226" w:author="Huawei [Abdessamad] 2024-01" w:date="2024-01-26T17:50:00Z">
        <w:r w:rsidR="00C91DDD">
          <w:t>us</w:t>
        </w:r>
      </w:ins>
      <w:ins w:id="2227" w:author="Huawei [Abdessamad] 2024-01" w:date="2024-01-26T17:39:00Z">
        <w:r w:rsidR="00D56BDE">
          <w:t>Subsc</w:t>
        </w:r>
      </w:ins>
      <w:ins w:id="2228" w:author="Huawei [Abdessamad] 2024-01" w:date="2024-01-26T17:37:00Z">
        <w:r>
          <w:t>Patch</w:t>
        </w:r>
        <w:r>
          <w:rPr>
            <w:lang w:eastAsia="es-ES"/>
          </w:rPr>
          <w:t>'</w:t>
        </w:r>
      </w:ins>
    </w:p>
    <w:p w14:paraId="311AA205" w14:textId="77777777" w:rsidR="00C57970" w:rsidRDefault="00C57970" w:rsidP="00C57970">
      <w:pPr>
        <w:pStyle w:val="PL"/>
        <w:rPr>
          <w:ins w:id="2229" w:author="Huawei [Abdessamad] 2024-01" w:date="2024-01-26T17:37:00Z"/>
          <w:lang w:eastAsia="es-ES"/>
        </w:rPr>
      </w:pPr>
      <w:ins w:id="2230" w:author="Huawei [Abdessamad] 2024-01" w:date="2024-01-26T17:37:00Z">
        <w:r>
          <w:rPr>
            <w:lang w:eastAsia="es-ES"/>
          </w:rPr>
          <w:t xml:space="preserve">      responses:</w:t>
        </w:r>
      </w:ins>
    </w:p>
    <w:p w14:paraId="65C65B27" w14:textId="77777777" w:rsidR="00C57970" w:rsidRDefault="00C57970" w:rsidP="00C57970">
      <w:pPr>
        <w:pStyle w:val="PL"/>
        <w:rPr>
          <w:ins w:id="2231" w:author="Huawei [Abdessamad] 2024-01" w:date="2024-01-26T17:37:00Z"/>
        </w:rPr>
      </w:pPr>
      <w:ins w:id="2232" w:author="Huawei [Abdessamad] 2024-01" w:date="2024-01-26T17:37:00Z">
        <w:r>
          <w:t xml:space="preserve">        '200':</w:t>
        </w:r>
      </w:ins>
    </w:p>
    <w:p w14:paraId="05A3CFFF" w14:textId="77777777" w:rsidR="00C57970" w:rsidRDefault="00C57970" w:rsidP="00C57970">
      <w:pPr>
        <w:pStyle w:val="PL"/>
        <w:rPr>
          <w:ins w:id="2233" w:author="Huawei [Abdessamad] 2024-01" w:date="2024-01-26T17:37:00Z"/>
          <w:lang w:eastAsia="zh-CN"/>
        </w:rPr>
      </w:pPr>
      <w:ins w:id="2234" w:author="Huawei [Abdessamad] 2024-01" w:date="2024-01-26T17:37:00Z">
        <w:r>
          <w:t xml:space="preserve">          description: </w:t>
        </w:r>
        <w:r>
          <w:rPr>
            <w:lang w:eastAsia="zh-CN"/>
          </w:rPr>
          <w:t>&gt;</w:t>
        </w:r>
      </w:ins>
    </w:p>
    <w:p w14:paraId="786F2188" w14:textId="6B0F5021" w:rsidR="00C57970" w:rsidRDefault="00C57970" w:rsidP="00C57970">
      <w:pPr>
        <w:pStyle w:val="PL"/>
        <w:rPr>
          <w:ins w:id="2235" w:author="Huawei [Abdessamad] 2024-01" w:date="2024-01-26T17:37:00Z"/>
        </w:rPr>
      </w:pPr>
      <w:ins w:id="2236" w:author="Huawei [Abdessamad] 2024-01" w:date="2024-01-26T17:37:00Z">
        <w:r>
          <w:rPr>
            <w:lang w:eastAsia="es-ES"/>
          </w:rPr>
          <w:t xml:space="preserve">            </w:t>
        </w:r>
        <w:r>
          <w:t xml:space="preserve">OK. The </w:t>
        </w:r>
        <w:r>
          <w:rPr>
            <w:lang w:eastAsia="zh-CN"/>
          </w:rPr>
          <w:t xml:space="preserve">Individual </w:t>
        </w:r>
      </w:ins>
      <w:ins w:id="2237" w:author="Huawei [Abdessamad] 2024-01" w:date="2024-01-26T17:38:00Z">
        <w:r w:rsidR="00715DF2">
          <w:t>Connection Status</w:t>
        </w:r>
      </w:ins>
      <w:ins w:id="2238" w:author="Huawei [Abdessamad] 2024-01" w:date="2024-01-26T17:37:00Z">
        <w:r>
          <w:rPr>
            <w:lang w:val="en-US"/>
          </w:rPr>
          <w:t xml:space="preserve"> Subscription</w:t>
        </w:r>
        <w:r>
          <w:rPr>
            <w:lang w:eastAsia="zh-CN"/>
          </w:rPr>
          <w:t xml:space="preserve"> </w:t>
        </w:r>
        <w:r>
          <w:t>resource is</w:t>
        </w:r>
        <w:r w:rsidRPr="003860D2">
          <w:t xml:space="preserve"> </w:t>
        </w:r>
        <w:r>
          <w:t>successfully modified</w:t>
        </w:r>
      </w:ins>
    </w:p>
    <w:p w14:paraId="5A664B93" w14:textId="77777777" w:rsidR="00C57970" w:rsidRDefault="00C57970" w:rsidP="00C57970">
      <w:pPr>
        <w:pStyle w:val="PL"/>
        <w:rPr>
          <w:ins w:id="2239" w:author="Huawei [Abdessamad] 2024-01" w:date="2024-01-26T17:37:00Z"/>
        </w:rPr>
      </w:pPr>
      <w:ins w:id="2240" w:author="Huawei [Abdessamad] 2024-01" w:date="2024-01-26T17:37:00Z">
        <w:r>
          <w:t xml:space="preserve">            and a representation of the updated resource shall be returned in</w:t>
        </w:r>
        <w:r w:rsidRPr="003860D2">
          <w:t xml:space="preserve"> </w:t>
        </w:r>
        <w:r>
          <w:t>the response body.</w:t>
        </w:r>
      </w:ins>
    </w:p>
    <w:p w14:paraId="216E3945" w14:textId="77777777" w:rsidR="00C57970" w:rsidRDefault="00C57970" w:rsidP="00C57970">
      <w:pPr>
        <w:pStyle w:val="PL"/>
        <w:rPr>
          <w:ins w:id="2241" w:author="Huawei [Abdessamad] 2024-01" w:date="2024-01-26T17:37:00Z"/>
        </w:rPr>
      </w:pPr>
      <w:ins w:id="2242" w:author="Huawei [Abdessamad] 2024-01" w:date="2024-01-26T17:37:00Z">
        <w:r>
          <w:t xml:space="preserve">          content:</w:t>
        </w:r>
      </w:ins>
    </w:p>
    <w:p w14:paraId="1C97D101" w14:textId="77777777" w:rsidR="00C57970" w:rsidRDefault="00C57970" w:rsidP="00C57970">
      <w:pPr>
        <w:pStyle w:val="PL"/>
        <w:rPr>
          <w:ins w:id="2243" w:author="Huawei [Abdessamad] 2024-01" w:date="2024-01-26T17:37:00Z"/>
        </w:rPr>
      </w:pPr>
      <w:ins w:id="2244" w:author="Huawei [Abdessamad] 2024-01" w:date="2024-01-26T17:37:00Z">
        <w:r>
          <w:t xml:space="preserve">            application/json:</w:t>
        </w:r>
      </w:ins>
    </w:p>
    <w:p w14:paraId="0739CB0A" w14:textId="77777777" w:rsidR="00C57970" w:rsidRDefault="00C57970" w:rsidP="00C57970">
      <w:pPr>
        <w:pStyle w:val="PL"/>
        <w:rPr>
          <w:ins w:id="2245" w:author="Huawei [Abdessamad] 2024-01" w:date="2024-01-26T17:37:00Z"/>
        </w:rPr>
      </w:pPr>
      <w:ins w:id="2246" w:author="Huawei [Abdessamad] 2024-01" w:date="2024-01-26T17:37:00Z">
        <w:r>
          <w:t xml:space="preserve">              schema:</w:t>
        </w:r>
      </w:ins>
    </w:p>
    <w:p w14:paraId="4F2EF089" w14:textId="3636A3A2" w:rsidR="00C57970" w:rsidRDefault="00C57970" w:rsidP="00C57970">
      <w:pPr>
        <w:pStyle w:val="PL"/>
        <w:rPr>
          <w:ins w:id="2247" w:author="Huawei [Abdessamad] 2024-01" w:date="2024-01-26T17:37:00Z"/>
          <w:lang w:eastAsia="es-ES"/>
        </w:rPr>
      </w:pPr>
      <w:ins w:id="2248" w:author="Huawei [Abdessamad] 2024-01" w:date="2024-01-26T17:37:00Z">
        <w:r>
          <w:rPr>
            <w:lang w:eastAsia="es-ES"/>
          </w:rPr>
          <w:t xml:space="preserve">                $ref: '#/components/schemas/</w:t>
        </w:r>
      </w:ins>
      <w:ins w:id="2249" w:author="Huawei [Abdessamad] 2024-01" w:date="2024-01-26T17:39:00Z">
        <w:r w:rsidR="00D56BDE">
          <w:t>ConnStat</w:t>
        </w:r>
      </w:ins>
      <w:ins w:id="2250" w:author="Huawei [Abdessamad] 2024-01" w:date="2024-01-26T17:50:00Z">
        <w:r w:rsidR="00C91DDD">
          <w:t>us</w:t>
        </w:r>
      </w:ins>
      <w:ins w:id="2251" w:author="Huawei [Abdessamad] 2024-01" w:date="2024-01-26T17:39:00Z">
        <w:r w:rsidR="00D56BDE">
          <w:t>Subsc</w:t>
        </w:r>
      </w:ins>
      <w:ins w:id="2252" w:author="Huawei [Abdessamad] 2024-01" w:date="2024-01-26T17:37:00Z">
        <w:r>
          <w:rPr>
            <w:lang w:eastAsia="es-ES"/>
          </w:rPr>
          <w:t>'</w:t>
        </w:r>
      </w:ins>
    </w:p>
    <w:p w14:paraId="56CE908F" w14:textId="77777777" w:rsidR="00C57970" w:rsidRDefault="00C57970" w:rsidP="00C57970">
      <w:pPr>
        <w:pStyle w:val="PL"/>
        <w:rPr>
          <w:ins w:id="2253" w:author="Huawei [Abdessamad] 2024-01" w:date="2024-01-26T17:37:00Z"/>
          <w:lang w:eastAsia="es-ES"/>
        </w:rPr>
      </w:pPr>
      <w:ins w:id="2254" w:author="Huawei [Abdessamad] 2024-01" w:date="2024-01-26T17:37:00Z">
        <w:r>
          <w:rPr>
            <w:lang w:eastAsia="es-ES"/>
          </w:rPr>
          <w:t xml:space="preserve">        '204':</w:t>
        </w:r>
      </w:ins>
    </w:p>
    <w:p w14:paraId="4D8CA127" w14:textId="77777777" w:rsidR="00C57970" w:rsidRDefault="00C57970" w:rsidP="00C57970">
      <w:pPr>
        <w:pStyle w:val="PL"/>
        <w:rPr>
          <w:ins w:id="2255" w:author="Huawei [Abdessamad] 2024-01" w:date="2024-01-26T17:37:00Z"/>
          <w:lang w:eastAsia="zh-CN"/>
        </w:rPr>
      </w:pPr>
      <w:ins w:id="2256" w:author="Huawei [Abdessamad] 2024-01" w:date="2024-01-26T17:37:00Z">
        <w:r>
          <w:rPr>
            <w:lang w:eastAsia="es-ES"/>
          </w:rPr>
          <w:t xml:space="preserve">          description: </w:t>
        </w:r>
        <w:r>
          <w:rPr>
            <w:lang w:eastAsia="zh-CN"/>
          </w:rPr>
          <w:t>&gt;</w:t>
        </w:r>
      </w:ins>
    </w:p>
    <w:p w14:paraId="270F41E4" w14:textId="245C2900" w:rsidR="00C57970" w:rsidRDefault="00C57970" w:rsidP="00C57970">
      <w:pPr>
        <w:pStyle w:val="PL"/>
        <w:rPr>
          <w:ins w:id="2257" w:author="Huawei [Abdessamad] 2024-01" w:date="2024-01-26T17:37:00Z"/>
        </w:rPr>
      </w:pPr>
      <w:ins w:id="2258" w:author="Huawei [Abdessamad] 2024-01" w:date="2024-01-26T17:37:00Z">
        <w:r>
          <w:rPr>
            <w:lang w:eastAsia="es-ES"/>
          </w:rPr>
          <w:t xml:space="preserve">            No Content. </w:t>
        </w:r>
        <w:r>
          <w:t xml:space="preserve">The </w:t>
        </w:r>
        <w:r>
          <w:rPr>
            <w:lang w:eastAsia="zh-CN"/>
          </w:rPr>
          <w:t xml:space="preserve">Individual </w:t>
        </w:r>
      </w:ins>
      <w:ins w:id="2259" w:author="Huawei [Abdessamad] 2024-01" w:date="2024-01-26T17:38:00Z">
        <w:r w:rsidR="00715DF2">
          <w:t>Connection Status</w:t>
        </w:r>
      </w:ins>
      <w:ins w:id="2260" w:author="Huawei [Abdessamad] 2024-01" w:date="2024-01-26T17:37:00Z">
        <w:r>
          <w:rPr>
            <w:lang w:val="en-US"/>
          </w:rPr>
          <w:t xml:space="preserve"> Subscription</w:t>
        </w:r>
        <w:r>
          <w:rPr>
            <w:lang w:eastAsia="zh-CN"/>
          </w:rPr>
          <w:t xml:space="preserve"> </w:t>
        </w:r>
        <w:r>
          <w:t>resource is</w:t>
        </w:r>
        <w:r w:rsidRPr="003860D2">
          <w:t xml:space="preserve"> </w:t>
        </w:r>
        <w:r>
          <w:t>successfully</w:t>
        </w:r>
      </w:ins>
    </w:p>
    <w:p w14:paraId="0F5F90D0" w14:textId="77777777" w:rsidR="00C57970" w:rsidRDefault="00C57970" w:rsidP="00C57970">
      <w:pPr>
        <w:pStyle w:val="PL"/>
        <w:rPr>
          <w:ins w:id="2261" w:author="Huawei [Abdessamad] 2024-01" w:date="2024-01-26T17:37:00Z"/>
        </w:rPr>
      </w:pPr>
      <w:ins w:id="2262" w:author="Huawei [Abdessamad] 2024-01" w:date="2024-01-26T17:37:00Z">
        <w:r>
          <w:t xml:space="preserve">            modified and no content is returned in the response body.</w:t>
        </w:r>
      </w:ins>
    </w:p>
    <w:p w14:paraId="60432BE4" w14:textId="77777777" w:rsidR="00C57970" w:rsidRDefault="00C57970" w:rsidP="00C57970">
      <w:pPr>
        <w:pStyle w:val="PL"/>
        <w:rPr>
          <w:ins w:id="2263" w:author="Huawei [Abdessamad] 2024-01" w:date="2024-01-26T17:37:00Z"/>
        </w:rPr>
      </w:pPr>
      <w:ins w:id="2264" w:author="Huawei [Abdessamad] 2024-01" w:date="2024-01-26T17:37:00Z">
        <w:r>
          <w:t xml:space="preserve">        '307':</w:t>
        </w:r>
      </w:ins>
    </w:p>
    <w:p w14:paraId="0BF7A9BD" w14:textId="77777777" w:rsidR="00C57970" w:rsidRDefault="00C57970" w:rsidP="00C57970">
      <w:pPr>
        <w:pStyle w:val="PL"/>
        <w:rPr>
          <w:ins w:id="2265" w:author="Huawei [Abdessamad] 2024-01" w:date="2024-01-26T17:37:00Z"/>
          <w:lang w:eastAsia="es-ES"/>
        </w:rPr>
      </w:pPr>
      <w:ins w:id="2266" w:author="Huawei [Abdessamad] 2024-01" w:date="2024-01-26T17:37:00Z">
        <w:r>
          <w:t xml:space="preserve">          </w:t>
        </w:r>
        <w:r>
          <w:rPr>
            <w:lang w:eastAsia="es-ES"/>
          </w:rPr>
          <w:t>$ref: 'TS29122_CommonData.yaml#/components/responses/307'</w:t>
        </w:r>
      </w:ins>
    </w:p>
    <w:p w14:paraId="37377E52" w14:textId="77777777" w:rsidR="00C57970" w:rsidRDefault="00C57970" w:rsidP="00C57970">
      <w:pPr>
        <w:pStyle w:val="PL"/>
        <w:rPr>
          <w:ins w:id="2267" w:author="Huawei [Abdessamad] 2024-01" w:date="2024-01-26T17:37:00Z"/>
        </w:rPr>
      </w:pPr>
      <w:ins w:id="2268" w:author="Huawei [Abdessamad] 2024-01" w:date="2024-01-26T17:37:00Z">
        <w:r>
          <w:t xml:space="preserve">        '308':</w:t>
        </w:r>
      </w:ins>
    </w:p>
    <w:p w14:paraId="66F5CE47" w14:textId="77777777" w:rsidR="00C57970" w:rsidRDefault="00C57970" w:rsidP="00C57970">
      <w:pPr>
        <w:pStyle w:val="PL"/>
        <w:rPr>
          <w:ins w:id="2269" w:author="Huawei [Abdessamad] 2024-01" w:date="2024-01-26T17:37:00Z"/>
          <w:lang w:eastAsia="es-ES"/>
        </w:rPr>
      </w:pPr>
      <w:ins w:id="2270" w:author="Huawei [Abdessamad] 2024-01" w:date="2024-01-26T17:37:00Z">
        <w:r>
          <w:t xml:space="preserve">          </w:t>
        </w:r>
        <w:r>
          <w:rPr>
            <w:lang w:eastAsia="es-ES"/>
          </w:rPr>
          <w:t>$ref: 'TS29122_CommonData.yaml#/components/responses/308'</w:t>
        </w:r>
      </w:ins>
    </w:p>
    <w:p w14:paraId="7EF7665C" w14:textId="77777777" w:rsidR="00C57970" w:rsidRDefault="00C57970" w:rsidP="00C57970">
      <w:pPr>
        <w:pStyle w:val="PL"/>
        <w:rPr>
          <w:ins w:id="2271" w:author="Huawei [Abdessamad] 2024-01" w:date="2024-01-26T17:37:00Z"/>
          <w:lang w:eastAsia="es-ES"/>
        </w:rPr>
      </w:pPr>
      <w:ins w:id="2272" w:author="Huawei [Abdessamad] 2024-01" w:date="2024-01-26T17:37:00Z">
        <w:r>
          <w:rPr>
            <w:lang w:eastAsia="es-ES"/>
          </w:rPr>
          <w:t xml:space="preserve">        '400':</w:t>
        </w:r>
      </w:ins>
    </w:p>
    <w:p w14:paraId="741EDF30" w14:textId="77777777" w:rsidR="00C57970" w:rsidRDefault="00C57970" w:rsidP="00C57970">
      <w:pPr>
        <w:pStyle w:val="PL"/>
        <w:rPr>
          <w:ins w:id="2273" w:author="Huawei [Abdessamad] 2024-01" w:date="2024-01-26T17:37:00Z"/>
          <w:lang w:eastAsia="es-ES"/>
        </w:rPr>
      </w:pPr>
      <w:ins w:id="2274" w:author="Huawei [Abdessamad] 2024-01" w:date="2024-01-26T17:37:00Z">
        <w:r>
          <w:rPr>
            <w:lang w:eastAsia="es-ES"/>
          </w:rPr>
          <w:t xml:space="preserve">          $ref: 'TS29122_CommonData.yaml#/components/responses/400'</w:t>
        </w:r>
      </w:ins>
    </w:p>
    <w:p w14:paraId="5F6539BC" w14:textId="77777777" w:rsidR="00C57970" w:rsidRDefault="00C57970" w:rsidP="00C57970">
      <w:pPr>
        <w:pStyle w:val="PL"/>
        <w:rPr>
          <w:ins w:id="2275" w:author="Huawei [Abdessamad] 2024-01" w:date="2024-01-26T17:37:00Z"/>
          <w:lang w:eastAsia="es-ES"/>
        </w:rPr>
      </w:pPr>
      <w:ins w:id="2276" w:author="Huawei [Abdessamad] 2024-01" w:date="2024-01-26T17:37:00Z">
        <w:r>
          <w:rPr>
            <w:lang w:eastAsia="es-ES"/>
          </w:rPr>
          <w:t xml:space="preserve">        '401':</w:t>
        </w:r>
      </w:ins>
    </w:p>
    <w:p w14:paraId="4964C088" w14:textId="77777777" w:rsidR="00C57970" w:rsidRDefault="00C57970" w:rsidP="00C57970">
      <w:pPr>
        <w:pStyle w:val="PL"/>
        <w:rPr>
          <w:ins w:id="2277" w:author="Huawei [Abdessamad] 2024-01" w:date="2024-01-26T17:37:00Z"/>
          <w:lang w:eastAsia="es-ES"/>
        </w:rPr>
      </w:pPr>
      <w:ins w:id="2278" w:author="Huawei [Abdessamad] 2024-01" w:date="2024-01-26T17:37:00Z">
        <w:r>
          <w:rPr>
            <w:lang w:eastAsia="es-ES"/>
          </w:rPr>
          <w:t xml:space="preserve">          $ref: 'TS29122_CommonData.yaml#/components/responses/401'</w:t>
        </w:r>
      </w:ins>
    </w:p>
    <w:p w14:paraId="393AF613" w14:textId="77777777" w:rsidR="00C57970" w:rsidRDefault="00C57970" w:rsidP="00C57970">
      <w:pPr>
        <w:pStyle w:val="PL"/>
        <w:rPr>
          <w:ins w:id="2279" w:author="Huawei [Abdessamad] 2024-01" w:date="2024-01-26T17:37:00Z"/>
          <w:lang w:eastAsia="es-ES"/>
        </w:rPr>
      </w:pPr>
      <w:ins w:id="2280" w:author="Huawei [Abdessamad] 2024-01" w:date="2024-01-26T17:37:00Z">
        <w:r>
          <w:rPr>
            <w:lang w:eastAsia="es-ES"/>
          </w:rPr>
          <w:t xml:space="preserve">        '403':</w:t>
        </w:r>
      </w:ins>
    </w:p>
    <w:p w14:paraId="25FF1A7C" w14:textId="77777777" w:rsidR="00C57970" w:rsidRDefault="00C57970" w:rsidP="00C57970">
      <w:pPr>
        <w:pStyle w:val="PL"/>
        <w:rPr>
          <w:ins w:id="2281" w:author="Huawei [Abdessamad] 2024-01" w:date="2024-01-26T17:37:00Z"/>
          <w:lang w:eastAsia="es-ES"/>
        </w:rPr>
      </w:pPr>
      <w:ins w:id="2282" w:author="Huawei [Abdessamad] 2024-01" w:date="2024-01-26T17:37:00Z">
        <w:r>
          <w:rPr>
            <w:lang w:eastAsia="es-ES"/>
          </w:rPr>
          <w:t xml:space="preserve">          $ref: 'TS29122_CommonData.yaml#/components/responses/403'</w:t>
        </w:r>
      </w:ins>
    </w:p>
    <w:p w14:paraId="46A7C9E2" w14:textId="77777777" w:rsidR="00C57970" w:rsidRDefault="00C57970" w:rsidP="00C57970">
      <w:pPr>
        <w:pStyle w:val="PL"/>
        <w:rPr>
          <w:ins w:id="2283" w:author="Huawei [Abdessamad] 2024-01" w:date="2024-01-26T17:37:00Z"/>
          <w:lang w:eastAsia="es-ES"/>
        </w:rPr>
      </w:pPr>
      <w:ins w:id="2284" w:author="Huawei [Abdessamad] 2024-01" w:date="2024-01-26T17:37:00Z">
        <w:r>
          <w:rPr>
            <w:lang w:eastAsia="es-ES"/>
          </w:rPr>
          <w:t xml:space="preserve">        '404':</w:t>
        </w:r>
      </w:ins>
    </w:p>
    <w:p w14:paraId="2DF8BDD7" w14:textId="77777777" w:rsidR="00C57970" w:rsidRDefault="00C57970" w:rsidP="00C57970">
      <w:pPr>
        <w:pStyle w:val="PL"/>
        <w:rPr>
          <w:ins w:id="2285" w:author="Huawei [Abdessamad] 2024-01" w:date="2024-01-26T17:37:00Z"/>
          <w:lang w:eastAsia="es-ES"/>
        </w:rPr>
      </w:pPr>
      <w:ins w:id="2286" w:author="Huawei [Abdessamad] 2024-01" w:date="2024-01-26T17:37:00Z">
        <w:r>
          <w:rPr>
            <w:lang w:eastAsia="es-ES"/>
          </w:rPr>
          <w:t xml:space="preserve">          $ref: 'TS29122_CommonData.yaml#/components/responses/404'</w:t>
        </w:r>
      </w:ins>
    </w:p>
    <w:p w14:paraId="3A97B9AC" w14:textId="77777777" w:rsidR="00C57970" w:rsidRDefault="00C57970" w:rsidP="00C57970">
      <w:pPr>
        <w:pStyle w:val="PL"/>
        <w:rPr>
          <w:ins w:id="2287" w:author="Huawei [Abdessamad] 2024-01" w:date="2024-01-26T17:37:00Z"/>
          <w:lang w:eastAsia="es-ES"/>
        </w:rPr>
      </w:pPr>
      <w:ins w:id="2288" w:author="Huawei [Abdessamad] 2024-01" w:date="2024-01-26T17:37:00Z">
        <w:r>
          <w:rPr>
            <w:lang w:eastAsia="es-ES"/>
          </w:rPr>
          <w:t xml:space="preserve">        '406':</w:t>
        </w:r>
      </w:ins>
    </w:p>
    <w:p w14:paraId="69BAC9C8" w14:textId="77777777" w:rsidR="00C57970" w:rsidRDefault="00C57970" w:rsidP="00C57970">
      <w:pPr>
        <w:pStyle w:val="PL"/>
        <w:rPr>
          <w:ins w:id="2289" w:author="Huawei [Abdessamad] 2024-01" w:date="2024-01-26T17:37:00Z"/>
          <w:lang w:eastAsia="es-ES"/>
        </w:rPr>
      </w:pPr>
      <w:ins w:id="2290" w:author="Huawei [Abdessamad] 2024-01" w:date="2024-01-26T17:37:00Z">
        <w:r>
          <w:rPr>
            <w:lang w:eastAsia="es-ES"/>
          </w:rPr>
          <w:t xml:space="preserve">          $ref: 'TS29122_CommonData.yaml#/components/responses/406'</w:t>
        </w:r>
      </w:ins>
    </w:p>
    <w:p w14:paraId="3DDBF6BE" w14:textId="77777777" w:rsidR="00C57970" w:rsidRDefault="00C57970" w:rsidP="00C57970">
      <w:pPr>
        <w:pStyle w:val="PL"/>
        <w:rPr>
          <w:ins w:id="2291" w:author="Huawei [Abdessamad] 2024-01" w:date="2024-01-26T17:37:00Z"/>
          <w:lang w:eastAsia="es-ES"/>
        </w:rPr>
      </w:pPr>
      <w:ins w:id="2292" w:author="Huawei [Abdessamad] 2024-01" w:date="2024-01-26T17:37:00Z">
        <w:r>
          <w:rPr>
            <w:lang w:eastAsia="es-ES"/>
          </w:rPr>
          <w:t xml:space="preserve">        '429':</w:t>
        </w:r>
      </w:ins>
    </w:p>
    <w:p w14:paraId="3A959EE1" w14:textId="77777777" w:rsidR="00C57970" w:rsidRDefault="00C57970" w:rsidP="00C57970">
      <w:pPr>
        <w:pStyle w:val="PL"/>
        <w:rPr>
          <w:ins w:id="2293" w:author="Huawei [Abdessamad] 2024-01" w:date="2024-01-26T17:37:00Z"/>
          <w:lang w:eastAsia="es-ES"/>
        </w:rPr>
      </w:pPr>
      <w:ins w:id="2294" w:author="Huawei [Abdessamad] 2024-01" w:date="2024-01-26T17:37:00Z">
        <w:r>
          <w:rPr>
            <w:lang w:eastAsia="es-ES"/>
          </w:rPr>
          <w:t xml:space="preserve">          $ref: 'TS29122_CommonData.yaml#/components/responses/429'</w:t>
        </w:r>
      </w:ins>
    </w:p>
    <w:p w14:paraId="18FCFEFF" w14:textId="77777777" w:rsidR="00C57970" w:rsidRDefault="00C57970" w:rsidP="00C57970">
      <w:pPr>
        <w:pStyle w:val="PL"/>
        <w:rPr>
          <w:ins w:id="2295" w:author="Huawei [Abdessamad] 2024-01" w:date="2024-01-26T17:37:00Z"/>
          <w:lang w:eastAsia="es-ES"/>
        </w:rPr>
      </w:pPr>
      <w:ins w:id="2296" w:author="Huawei [Abdessamad] 2024-01" w:date="2024-01-26T17:37:00Z">
        <w:r>
          <w:rPr>
            <w:lang w:eastAsia="es-ES"/>
          </w:rPr>
          <w:t xml:space="preserve">        '500':</w:t>
        </w:r>
      </w:ins>
    </w:p>
    <w:p w14:paraId="3CCF4DA2" w14:textId="77777777" w:rsidR="00C57970" w:rsidRDefault="00C57970" w:rsidP="00C57970">
      <w:pPr>
        <w:pStyle w:val="PL"/>
        <w:rPr>
          <w:ins w:id="2297" w:author="Huawei [Abdessamad] 2024-01" w:date="2024-01-26T17:37:00Z"/>
          <w:lang w:eastAsia="es-ES"/>
        </w:rPr>
      </w:pPr>
      <w:ins w:id="2298" w:author="Huawei [Abdessamad] 2024-01" w:date="2024-01-26T17:37:00Z">
        <w:r>
          <w:rPr>
            <w:lang w:eastAsia="es-ES"/>
          </w:rPr>
          <w:t xml:space="preserve">          $ref: 'TS29122_CommonData.yaml#/components/responses/500'</w:t>
        </w:r>
      </w:ins>
    </w:p>
    <w:p w14:paraId="77E22740" w14:textId="77777777" w:rsidR="00C57970" w:rsidRDefault="00C57970" w:rsidP="00C57970">
      <w:pPr>
        <w:pStyle w:val="PL"/>
        <w:rPr>
          <w:ins w:id="2299" w:author="Huawei [Abdessamad] 2024-01" w:date="2024-01-26T17:37:00Z"/>
          <w:lang w:eastAsia="es-ES"/>
        </w:rPr>
      </w:pPr>
      <w:ins w:id="2300" w:author="Huawei [Abdessamad] 2024-01" w:date="2024-01-26T17:37:00Z">
        <w:r>
          <w:rPr>
            <w:lang w:eastAsia="es-ES"/>
          </w:rPr>
          <w:t xml:space="preserve">        '503':</w:t>
        </w:r>
      </w:ins>
    </w:p>
    <w:p w14:paraId="3A08B591" w14:textId="77777777" w:rsidR="00C57970" w:rsidRDefault="00C57970" w:rsidP="00C57970">
      <w:pPr>
        <w:pStyle w:val="PL"/>
        <w:rPr>
          <w:ins w:id="2301" w:author="Huawei [Abdessamad] 2024-01" w:date="2024-01-26T17:37:00Z"/>
          <w:lang w:eastAsia="es-ES"/>
        </w:rPr>
      </w:pPr>
      <w:ins w:id="2302" w:author="Huawei [Abdessamad] 2024-01" w:date="2024-01-26T17:37:00Z">
        <w:r>
          <w:rPr>
            <w:lang w:eastAsia="es-ES"/>
          </w:rPr>
          <w:t xml:space="preserve">          $ref: 'TS29122_CommonData.yaml#/components/responses/503'</w:t>
        </w:r>
      </w:ins>
    </w:p>
    <w:p w14:paraId="7B2A4421" w14:textId="77777777" w:rsidR="00C57970" w:rsidRDefault="00C57970" w:rsidP="00C57970">
      <w:pPr>
        <w:pStyle w:val="PL"/>
        <w:rPr>
          <w:ins w:id="2303" w:author="Huawei [Abdessamad] 2024-01" w:date="2024-01-26T17:37:00Z"/>
          <w:lang w:eastAsia="es-ES"/>
        </w:rPr>
      </w:pPr>
      <w:ins w:id="2304" w:author="Huawei [Abdessamad] 2024-01" w:date="2024-01-26T17:37:00Z">
        <w:r>
          <w:rPr>
            <w:lang w:eastAsia="es-ES"/>
          </w:rPr>
          <w:t xml:space="preserve">        default:</w:t>
        </w:r>
      </w:ins>
    </w:p>
    <w:p w14:paraId="1F8498A2" w14:textId="77777777" w:rsidR="00C57970" w:rsidRDefault="00C57970" w:rsidP="00C57970">
      <w:pPr>
        <w:pStyle w:val="PL"/>
        <w:rPr>
          <w:ins w:id="2305" w:author="Huawei [Abdessamad] 2024-01" w:date="2024-01-26T17:37:00Z"/>
          <w:lang w:eastAsia="es-ES"/>
        </w:rPr>
      </w:pPr>
      <w:ins w:id="2306" w:author="Huawei [Abdessamad] 2024-01" w:date="2024-01-26T17:37:00Z">
        <w:r>
          <w:rPr>
            <w:lang w:eastAsia="es-ES"/>
          </w:rPr>
          <w:t xml:space="preserve">          $ref: 'TS29122_CommonData.yaml#/components/responses/default'</w:t>
        </w:r>
      </w:ins>
    </w:p>
    <w:p w14:paraId="3CE02F08" w14:textId="77777777" w:rsidR="00C57970" w:rsidRDefault="00C57970" w:rsidP="00C57970">
      <w:pPr>
        <w:pStyle w:val="PL"/>
        <w:rPr>
          <w:ins w:id="2307" w:author="Huawei [Abdessamad] 2024-01" w:date="2024-01-26T17:37:00Z"/>
          <w:lang w:eastAsia="es-ES"/>
        </w:rPr>
      </w:pPr>
    </w:p>
    <w:p w14:paraId="7F7917E0" w14:textId="77777777" w:rsidR="00C57970" w:rsidRDefault="00C57970" w:rsidP="00C57970">
      <w:pPr>
        <w:pStyle w:val="PL"/>
        <w:rPr>
          <w:ins w:id="2308" w:author="Huawei [Abdessamad] 2024-01" w:date="2024-01-26T17:37:00Z"/>
          <w:lang w:eastAsia="es-ES"/>
        </w:rPr>
      </w:pPr>
      <w:ins w:id="2309" w:author="Huawei [Abdessamad] 2024-01" w:date="2024-01-26T17:37:00Z">
        <w:r>
          <w:rPr>
            <w:lang w:eastAsia="es-ES"/>
          </w:rPr>
          <w:t xml:space="preserve">    delete:</w:t>
        </w:r>
      </w:ins>
    </w:p>
    <w:p w14:paraId="6395E1A3" w14:textId="0136D7BE" w:rsidR="00C57970" w:rsidRDefault="00C57970" w:rsidP="00C57970">
      <w:pPr>
        <w:pStyle w:val="PL"/>
        <w:rPr>
          <w:ins w:id="2310" w:author="Huawei [Abdessamad] 2024-01" w:date="2024-01-26T17:37:00Z"/>
          <w:rFonts w:cs="Courier New"/>
          <w:szCs w:val="16"/>
        </w:rPr>
      </w:pPr>
      <w:ins w:id="2311" w:author="Huawei [Abdessamad] 2024-01" w:date="2024-01-26T17:37: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ins>
      <w:ins w:id="2312" w:author="Huawei [Abdessamad] 2024-01" w:date="2024-01-26T17:38:00Z">
        <w:r w:rsidR="00715DF2">
          <w:t>Connection Status</w:t>
        </w:r>
      </w:ins>
      <w:ins w:id="2313" w:author="Huawei [Abdessamad] 2024-01" w:date="2024-01-26T17:37:00Z">
        <w:r>
          <w:rPr>
            <w:lang w:val="en-US"/>
          </w:rPr>
          <w:t xml:space="preserve"> Subscription</w:t>
        </w:r>
        <w:r>
          <w:rPr>
            <w:lang w:eastAsia="zh-CN"/>
          </w:rPr>
          <w:t xml:space="preserve"> </w:t>
        </w:r>
        <w:r>
          <w:t>resource</w:t>
        </w:r>
        <w:r>
          <w:rPr>
            <w:rFonts w:cs="Courier New"/>
            <w:szCs w:val="16"/>
          </w:rPr>
          <w:t>.</w:t>
        </w:r>
      </w:ins>
    </w:p>
    <w:p w14:paraId="07FE0E66" w14:textId="1B6B9BE3" w:rsidR="00C57970" w:rsidRDefault="00C57970" w:rsidP="00C57970">
      <w:pPr>
        <w:pStyle w:val="PL"/>
        <w:rPr>
          <w:ins w:id="2314" w:author="Huawei [Abdessamad] 2024-01" w:date="2024-01-26T17:37:00Z"/>
          <w:rFonts w:cs="Courier New"/>
          <w:szCs w:val="16"/>
        </w:rPr>
      </w:pPr>
      <w:ins w:id="2315" w:author="Huawei [Abdessamad] 2024-01" w:date="2024-01-26T17:37:00Z">
        <w:r>
          <w:rPr>
            <w:rFonts w:cs="Courier New"/>
            <w:szCs w:val="16"/>
          </w:rPr>
          <w:t xml:space="preserve">      operationId: DeleteInd</w:t>
        </w:r>
      </w:ins>
      <w:ins w:id="2316" w:author="Huawei [Abdessamad] 2024-01" w:date="2024-01-26T17:39:00Z">
        <w:r w:rsidR="00D56BDE">
          <w:t>ConnStatusSubsc</w:t>
        </w:r>
      </w:ins>
    </w:p>
    <w:p w14:paraId="387B0CE9" w14:textId="77777777" w:rsidR="00C57970" w:rsidRDefault="00C57970" w:rsidP="00C57970">
      <w:pPr>
        <w:pStyle w:val="PL"/>
        <w:rPr>
          <w:ins w:id="2317" w:author="Huawei [Abdessamad] 2024-01" w:date="2024-01-26T17:37:00Z"/>
          <w:rFonts w:cs="Courier New"/>
          <w:szCs w:val="16"/>
        </w:rPr>
      </w:pPr>
      <w:ins w:id="2318" w:author="Huawei [Abdessamad] 2024-01" w:date="2024-01-26T17:37:00Z">
        <w:r>
          <w:rPr>
            <w:rFonts w:cs="Courier New"/>
            <w:szCs w:val="16"/>
          </w:rPr>
          <w:t xml:space="preserve">      tags:</w:t>
        </w:r>
      </w:ins>
    </w:p>
    <w:p w14:paraId="63AB26C7" w14:textId="7074FF04" w:rsidR="00C57970" w:rsidRDefault="00C57970" w:rsidP="00C57970">
      <w:pPr>
        <w:pStyle w:val="PL"/>
        <w:rPr>
          <w:ins w:id="2319" w:author="Huawei [Abdessamad] 2024-01" w:date="2024-01-26T17:37:00Z"/>
          <w:rFonts w:cs="Courier New"/>
          <w:szCs w:val="16"/>
        </w:rPr>
      </w:pPr>
      <w:ins w:id="2320" w:author="Huawei [Abdessamad] 2024-01" w:date="2024-01-26T17:37:00Z">
        <w:r>
          <w:rPr>
            <w:rFonts w:cs="Courier New"/>
            <w:szCs w:val="16"/>
          </w:rPr>
          <w:t xml:space="preserve">        - Individual </w:t>
        </w:r>
      </w:ins>
      <w:ins w:id="2321" w:author="Huawei [Abdessamad] 2024-01" w:date="2024-01-26T17:38:00Z">
        <w:r w:rsidR="00715DF2">
          <w:t>Connection Status</w:t>
        </w:r>
      </w:ins>
      <w:ins w:id="2322" w:author="Huawei [Abdessamad] 2024-01" w:date="2024-01-26T17:37:00Z">
        <w:r>
          <w:rPr>
            <w:lang w:val="en-US"/>
          </w:rPr>
          <w:t xml:space="preserve"> Subscription</w:t>
        </w:r>
        <w:r>
          <w:rPr>
            <w:rFonts w:cs="Courier New"/>
            <w:szCs w:val="16"/>
          </w:rPr>
          <w:t xml:space="preserve"> (Document)</w:t>
        </w:r>
      </w:ins>
    </w:p>
    <w:p w14:paraId="37FB7BDB" w14:textId="77777777" w:rsidR="00C57970" w:rsidRDefault="00C57970" w:rsidP="00C57970">
      <w:pPr>
        <w:pStyle w:val="PL"/>
        <w:rPr>
          <w:ins w:id="2323" w:author="Huawei [Abdessamad] 2024-01" w:date="2024-01-26T17:37:00Z"/>
          <w:lang w:eastAsia="es-ES"/>
        </w:rPr>
      </w:pPr>
      <w:ins w:id="2324" w:author="Huawei [Abdessamad] 2024-01" w:date="2024-01-26T17:37:00Z">
        <w:r>
          <w:rPr>
            <w:lang w:eastAsia="es-ES"/>
          </w:rPr>
          <w:t xml:space="preserve">      responses:</w:t>
        </w:r>
      </w:ins>
    </w:p>
    <w:p w14:paraId="45CB590D" w14:textId="77777777" w:rsidR="00C57970" w:rsidRDefault="00C57970" w:rsidP="00C57970">
      <w:pPr>
        <w:pStyle w:val="PL"/>
        <w:rPr>
          <w:ins w:id="2325" w:author="Huawei [Abdessamad] 2024-01" w:date="2024-01-26T17:37:00Z"/>
          <w:lang w:eastAsia="es-ES"/>
        </w:rPr>
      </w:pPr>
      <w:ins w:id="2326" w:author="Huawei [Abdessamad] 2024-01" w:date="2024-01-26T17:37:00Z">
        <w:r>
          <w:rPr>
            <w:lang w:eastAsia="es-ES"/>
          </w:rPr>
          <w:t xml:space="preserve">        '204':</w:t>
        </w:r>
      </w:ins>
    </w:p>
    <w:p w14:paraId="25240F0E" w14:textId="77777777" w:rsidR="00C57970" w:rsidRDefault="00C57970" w:rsidP="00C57970">
      <w:pPr>
        <w:pStyle w:val="PL"/>
        <w:rPr>
          <w:ins w:id="2327" w:author="Huawei [Abdessamad] 2024-01" w:date="2024-01-26T17:37:00Z"/>
          <w:lang w:eastAsia="zh-CN"/>
        </w:rPr>
      </w:pPr>
      <w:ins w:id="2328" w:author="Huawei [Abdessamad] 2024-01" w:date="2024-01-26T17:37:00Z">
        <w:r>
          <w:rPr>
            <w:lang w:eastAsia="es-ES"/>
          </w:rPr>
          <w:t xml:space="preserve">          description: </w:t>
        </w:r>
        <w:r>
          <w:rPr>
            <w:lang w:eastAsia="zh-CN"/>
          </w:rPr>
          <w:t>&gt;</w:t>
        </w:r>
      </w:ins>
    </w:p>
    <w:p w14:paraId="736262ED" w14:textId="5C44506B" w:rsidR="00C57970" w:rsidRDefault="00C57970" w:rsidP="00C57970">
      <w:pPr>
        <w:pStyle w:val="PL"/>
        <w:rPr>
          <w:ins w:id="2329" w:author="Huawei [Abdessamad] 2024-01" w:date="2024-01-26T17:37:00Z"/>
        </w:rPr>
      </w:pPr>
      <w:ins w:id="2330" w:author="Huawei [Abdessamad] 2024-01" w:date="2024-01-26T17:37:00Z">
        <w:r>
          <w:rPr>
            <w:lang w:eastAsia="es-ES"/>
          </w:rPr>
          <w:t xml:space="preserve">            No Content. </w:t>
        </w:r>
        <w:r>
          <w:t xml:space="preserve">The </w:t>
        </w:r>
        <w:r>
          <w:rPr>
            <w:lang w:eastAsia="zh-CN"/>
          </w:rPr>
          <w:t xml:space="preserve">Individual </w:t>
        </w:r>
      </w:ins>
      <w:ins w:id="2331" w:author="Huawei [Abdessamad] 2024-01" w:date="2024-01-26T17:38:00Z">
        <w:r w:rsidR="00715DF2">
          <w:t>Connection Status</w:t>
        </w:r>
      </w:ins>
      <w:ins w:id="2332" w:author="Huawei [Abdessamad] 2024-01" w:date="2024-01-26T17:37:00Z">
        <w:r>
          <w:rPr>
            <w:lang w:val="en-US"/>
          </w:rPr>
          <w:t xml:space="preserve"> Subscription</w:t>
        </w:r>
        <w:r>
          <w:rPr>
            <w:lang w:eastAsia="zh-CN"/>
          </w:rPr>
          <w:t xml:space="preserve"> </w:t>
        </w:r>
        <w:r>
          <w:t>resource is</w:t>
        </w:r>
        <w:r w:rsidRPr="005E640E">
          <w:t xml:space="preserve"> </w:t>
        </w:r>
        <w:r>
          <w:t>successfully</w:t>
        </w:r>
      </w:ins>
    </w:p>
    <w:p w14:paraId="207A0BF2" w14:textId="77777777" w:rsidR="00C57970" w:rsidRDefault="00C57970" w:rsidP="00C57970">
      <w:pPr>
        <w:pStyle w:val="PL"/>
        <w:rPr>
          <w:ins w:id="2333" w:author="Huawei [Abdessamad] 2024-01" w:date="2024-01-26T17:37:00Z"/>
          <w:lang w:eastAsia="es-ES"/>
        </w:rPr>
      </w:pPr>
      <w:ins w:id="2334" w:author="Huawei [Abdessamad] 2024-01" w:date="2024-01-26T17:37:00Z">
        <w:r>
          <w:t xml:space="preserve">            deleted.</w:t>
        </w:r>
      </w:ins>
    </w:p>
    <w:p w14:paraId="0529017C" w14:textId="77777777" w:rsidR="00C57970" w:rsidRDefault="00C57970" w:rsidP="00C57970">
      <w:pPr>
        <w:pStyle w:val="PL"/>
        <w:rPr>
          <w:ins w:id="2335" w:author="Huawei [Abdessamad] 2024-01" w:date="2024-01-26T17:37:00Z"/>
        </w:rPr>
      </w:pPr>
      <w:ins w:id="2336" w:author="Huawei [Abdessamad] 2024-01" w:date="2024-01-26T17:37:00Z">
        <w:r>
          <w:t xml:space="preserve">        '307':</w:t>
        </w:r>
      </w:ins>
    </w:p>
    <w:p w14:paraId="112A98DD" w14:textId="77777777" w:rsidR="00C57970" w:rsidRDefault="00C57970" w:rsidP="00C57970">
      <w:pPr>
        <w:pStyle w:val="PL"/>
        <w:rPr>
          <w:ins w:id="2337" w:author="Huawei [Abdessamad] 2024-01" w:date="2024-01-26T17:37:00Z"/>
          <w:lang w:eastAsia="es-ES"/>
        </w:rPr>
      </w:pPr>
      <w:ins w:id="2338" w:author="Huawei [Abdessamad] 2024-01" w:date="2024-01-26T17:37:00Z">
        <w:r>
          <w:t xml:space="preserve">          </w:t>
        </w:r>
        <w:r>
          <w:rPr>
            <w:lang w:eastAsia="es-ES"/>
          </w:rPr>
          <w:t>$ref: 'TS29122_CommonData.yaml#/components/responses/307'</w:t>
        </w:r>
      </w:ins>
    </w:p>
    <w:p w14:paraId="2A370D36" w14:textId="77777777" w:rsidR="00C57970" w:rsidRDefault="00C57970" w:rsidP="00C57970">
      <w:pPr>
        <w:pStyle w:val="PL"/>
        <w:rPr>
          <w:ins w:id="2339" w:author="Huawei [Abdessamad] 2024-01" w:date="2024-01-26T17:37:00Z"/>
        </w:rPr>
      </w:pPr>
      <w:ins w:id="2340" w:author="Huawei [Abdessamad] 2024-01" w:date="2024-01-26T17:37:00Z">
        <w:r>
          <w:t xml:space="preserve">        '308':</w:t>
        </w:r>
      </w:ins>
    </w:p>
    <w:p w14:paraId="1D028991" w14:textId="77777777" w:rsidR="00C57970" w:rsidRDefault="00C57970" w:rsidP="00C57970">
      <w:pPr>
        <w:pStyle w:val="PL"/>
        <w:rPr>
          <w:ins w:id="2341" w:author="Huawei [Abdessamad] 2024-01" w:date="2024-01-26T17:37:00Z"/>
          <w:lang w:eastAsia="es-ES"/>
        </w:rPr>
      </w:pPr>
      <w:ins w:id="2342" w:author="Huawei [Abdessamad] 2024-01" w:date="2024-01-26T17:37:00Z">
        <w:r>
          <w:t xml:space="preserve">          </w:t>
        </w:r>
        <w:r>
          <w:rPr>
            <w:lang w:eastAsia="es-ES"/>
          </w:rPr>
          <w:t>$ref: 'TS29122_CommonData.yaml#/components/responses/308'</w:t>
        </w:r>
      </w:ins>
    </w:p>
    <w:p w14:paraId="056434F4" w14:textId="77777777" w:rsidR="00C57970" w:rsidRDefault="00C57970" w:rsidP="00C57970">
      <w:pPr>
        <w:pStyle w:val="PL"/>
        <w:rPr>
          <w:ins w:id="2343" w:author="Huawei [Abdessamad] 2024-01" w:date="2024-01-26T17:37:00Z"/>
          <w:lang w:eastAsia="es-ES"/>
        </w:rPr>
      </w:pPr>
      <w:ins w:id="2344" w:author="Huawei [Abdessamad] 2024-01" w:date="2024-01-26T17:37:00Z">
        <w:r>
          <w:rPr>
            <w:lang w:eastAsia="es-ES"/>
          </w:rPr>
          <w:t xml:space="preserve">        '400':</w:t>
        </w:r>
      </w:ins>
    </w:p>
    <w:p w14:paraId="70502DBC" w14:textId="77777777" w:rsidR="00C57970" w:rsidRDefault="00C57970" w:rsidP="00C57970">
      <w:pPr>
        <w:pStyle w:val="PL"/>
        <w:rPr>
          <w:ins w:id="2345" w:author="Huawei [Abdessamad] 2024-01" w:date="2024-01-26T17:37:00Z"/>
          <w:lang w:eastAsia="es-ES"/>
        </w:rPr>
      </w:pPr>
      <w:ins w:id="2346" w:author="Huawei [Abdessamad] 2024-01" w:date="2024-01-26T17:37:00Z">
        <w:r>
          <w:rPr>
            <w:lang w:eastAsia="es-ES"/>
          </w:rPr>
          <w:t xml:space="preserve">          $ref: 'TS29122_CommonData.yaml#/components/responses/400'</w:t>
        </w:r>
      </w:ins>
    </w:p>
    <w:p w14:paraId="4EF76EDF" w14:textId="77777777" w:rsidR="00C57970" w:rsidRDefault="00C57970" w:rsidP="00C57970">
      <w:pPr>
        <w:pStyle w:val="PL"/>
        <w:rPr>
          <w:ins w:id="2347" w:author="Huawei [Abdessamad] 2024-01" w:date="2024-01-26T17:37:00Z"/>
          <w:lang w:eastAsia="es-ES"/>
        </w:rPr>
      </w:pPr>
      <w:ins w:id="2348" w:author="Huawei [Abdessamad] 2024-01" w:date="2024-01-26T17:37:00Z">
        <w:r>
          <w:rPr>
            <w:lang w:eastAsia="es-ES"/>
          </w:rPr>
          <w:t xml:space="preserve">        '401':</w:t>
        </w:r>
      </w:ins>
    </w:p>
    <w:p w14:paraId="0565384F" w14:textId="77777777" w:rsidR="00C57970" w:rsidRDefault="00C57970" w:rsidP="00C57970">
      <w:pPr>
        <w:pStyle w:val="PL"/>
        <w:rPr>
          <w:ins w:id="2349" w:author="Huawei [Abdessamad] 2024-01" w:date="2024-01-26T17:37:00Z"/>
          <w:lang w:eastAsia="es-ES"/>
        </w:rPr>
      </w:pPr>
      <w:ins w:id="2350" w:author="Huawei [Abdessamad] 2024-01" w:date="2024-01-26T17:37:00Z">
        <w:r>
          <w:rPr>
            <w:lang w:eastAsia="es-ES"/>
          </w:rPr>
          <w:t xml:space="preserve">          $ref: 'TS29122_CommonData.yaml#/components/responses/401'</w:t>
        </w:r>
      </w:ins>
    </w:p>
    <w:p w14:paraId="172DD344" w14:textId="77777777" w:rsidR="00C57970" w:rsidRDefault="00C57970" w:rsidP="00C57970">
      <w:pPr>
        <w:pStyle w:val="PL"/>
        <w:rPr>
          <w:ins w:id="2351" w:author="Huawei [Abdessamad] 2024-01" w:date="2024-01-26T17:37:00Z"/>
          <w:lang w:eastAsia="es-ES"/>
        </w:rPr>
      </w:pPr>
      <w:ins w:id="2352" w:author="Huawei [Abdessamad] 2024-01" w:date="2024-01-26T17:37:00Z">
        <w:r>
          <w:rPr>
            <w:lang w:eastAsia="es-ES"/>
          </w:rPr>
          <w:t xml:space="preserve">        '403':</w:t>
        </w:r>
      </w:ins>
    </w:p>
    <w:p w14:paraId="540EA3C1" w14:textId="77777777" w:rsidR="00C57970" w:rsidRDefault="00C57970" w:rsidP="00C57970">
      <w:pPr>
        <w:pStyle w:val="PL"/>
        <w:rPr>
          <w:ins w:id="2353" w:author="Huawei [Abdessamad] 2024-01" w:date="2024-01-26T17:37:00Z"/>
          <w:lang w:eastAsia="es-ES"/>
        </w:rPr>
      </w:pPr>
      <w:ins w:id="2354" w:author="Huawei [Abdessamad] 2024-01" w:date="2024-01-26T17:37:00Z">
        <w:r>
          <w:rPr>
            <w:lang w:eastAsia="es-ES"/>
          </w:rPr>
          <w:t xml:space="preserve">          $ref: 'TS29122_CommonData.yaml#/components/responses/403'</w:t>
        </w:r>
      </w:ins>
    </w:p>
    <w:p w14:paraId="50AD0AF7" w14:textId="77777777" w:rsidR="00C57970" w:rsidRDefault="00C57970" w:rsidP="00C57970">
      <w:pPr>
        <w:pStyle w:val="PL"/>
        <w:rPr>
          <w:ins w:id="2355" w:author="Huawei [Abdessamad] 2024-01" w:date="2024-01-26T17:37:00Z"/>
          <w:lang w:eastAsia="es-ES"/>
        </w:rPr>
      </w:pPr>
      <w:ins w:id="2356" w:author="Huawei [Abdessamad] 2024-01" w:date="2024-01-26T17:37:00Z">
        <w:r>
          <w:rPr>
            <w:lang w:eastAsia="es-ES"/>
          </w:rPr>
          <w:t xml:space="preserve">        '404':</w:t>
        </w:r>
      </w:ins>
    </w:p>
    <w:p w14:paraId="198A7622" w14:textId="77777777" w:rsidR="00C57970" w:rsidRDefault="00C57970" w:rsidP="00C57970">
      <w:pPr>
        <w:pStyle w:val="PL"/>
        <w:rPr>
          <w:ins w:id="2357" w:author="Huawei [Abdessamad] 2024-01" w:date="2024-01-26T17:37:00Z"/>
          <w:lang w:eastAsia="es-ES"/>
        </w:rPr>
      </w:pPr>
      <w:ins w:id="2358" w:author="Huawei [Abdessamad] 2024-01" w:date="2024-01-26T17:37:00Z">
        <w:r>
          <w:rPr>
            <w:lang w:eastAsia="es-ES"/>
          </w:rPr>
          <w:t xml:space="preserve">          $ref: 'TS29122_CommonData.yaml#/components/responses/404'</w:t>
        </w:r>
      </w:ins>
    </w:p>
    <w:p w14:paraId="6FE2A601" w14:textId="77777777" w:rsidR="00C57970" w:rsidRDefault="00C57970" w:rsidP="00C57970">
      <w:pPr>
        <w:pStyle w:val="PL"/>
        <w:rPr>
          <w:ins w:id="2359" w:author="Huawei [Abdessamad] 2024-01" w:date="2024-01-26T17:37:00Z"/>
          <w:lang w:eastAsia="es-ES"/>
        </w:rPr>
      </w:pPr>
      <w:ins w:id="2360" w:author="Huawei [Abdessamad] 2024-01" w:date="2024-01-26T17:37:00Z">
        <w:r>
          <w:rPr>
            <w:lang w:eastAsia="es-ES"/>
          </w:rPr>
          <w:t xml:space="preserve">        '406':</w:t>
        </w:r>
      </w:ins>
    </w:p>
    <w:p w14:paraId="65076248" w14:textId="77777777" w:rsidR="00C57970" w:rsidRDefault="00C57970" w:rsidP="00C57970">
      <w:pPr>
        <w:pStyle w:val="PL"/>
        <w:rPr>
          <w:ins w:id="2361" w:author="Huawei [Abdessamad] 2024-01" w:date="2024-01-26T17:37:00Z"/>
          <w:lang w:eastAsia="es-ES"/>
        </w:rPr>
      </w:pPr>
      <w:ins w:id="2362" w:author="Huawei [Abdessamad] 2024-01" w:date="2024-01-26T17:37:00Z">
        <w:r>
          <w:rPr>
            <w:lang w:eastAsia="es-ES"/>
          </w:rPr>
          <w:t xml:space="preserve">          $ref: 'TS29122_CommonData.yaml#/components/responses/406'</w:t>
        </w:r>
      </w:ins>
    </w:p>
    <w:p w14:paraId="67524FFA" w14:textId="77777777" w:rsidR="00C57970" w:rsidRDefault="00C57970" w:rsidP="00C57970">
      <w:pPr>
        <w:pStyle w:val="PL"/>
        <w:rPr>
          <w:ins w:id="2363" w:author="Huawei [Abdessamad] 2024-01" w:date="2024-01-26T17:37:00Z"/>
          <w:lang w:eastAsia="es-ES"/>
        </w:rPr>
      </w:pPr>
      <w:ins w:id="2364" w:author="Huawei [Abdessamad] 2024-01" w:date="2024-01-26T17:37:00Z">
        <w:r>
          <w:rPr>
            <w:lang w:eastAsia="es-ES"/>
          </w:rPr>
          <w:t xml:space="preserve">        '429':</w:t>
        </w:r>
      </w:ins>
    </w:p>
    <w:p w14:paraId="5BD31245" w14:textId="77777777" w:rsidR="00C57970" w:rsidRDefault="00C57970" w:rsidP="00C57970">
      <w:pPr>
        <w:pStyle w:val="PL"/>
        <w:rPr>
          <w:ins w:id="2365" w:author="Huawei [Abdessamad] 2024-01" w:date="2024-01-26T17:37:00Z"/>
          <w:lang w:eastAsia="es-ES"/>
        </w:rPr>
      </w:pPr>
      <w:ins w:id="2366" w:author="Huawei [Abdessamad] 2024-01" w:date="2024-01-26T17:37:00Z">
        <w:r>
          <w:rPr>
            <w:lang w:eastAsia="es-ES"/>
          </w:rPr>
          <w:lastRenderedPageBreak/>
          <w:t xml:space="preserve">          $ref: 'TS29122_CommonData.yaml#/components/responses/429'</w:t>
        </w:r>
      </w:ins>
    </w:p>
    <w:p w14:paraId="4B70C2D9" w14:textId="77777777" w:rsidR="00C57970" w:rsidRDefault="00C57970" w:rsidP="00C57970">
      <w:pPr>
        <w:pStyle w:val="PL"/>
        <w:rPr>
          <w:ins w:id="2367" w:author="Huawei [Abdessamad] 2024-01" w:date="2024-01-26T17:37:00Z"/>
          <w:lang w:eastAsia="es-ES"/>
        </w:rPr>
      </w:pPr>
      <w:ins w:id="2368" w:author="Huawei [Abdessamad] 2024-01" w:date="2024-01-26T17:37:00Z">
        <w:r>
          <w:rPr>
            <w:lang w:eastAsia="es-ES"/>
          </w:rPr>
          <w:t xml:space="preserve">        '500':</w:t>
        </w:r>
      </w:ins>
    </w:p>
    <w:p w14:paraId="3FEFDA3F" w14:textId="77777777" w:rsidR="00C57970" w:rsidRDefault="00C57970" w:rsidP="00C57970">
      <w:pPr>
        <w:pStyle w:val="PL"/>
        <w:rPr>
          <w:ins w:id="2369" w:author="Huawei [Abdessamad] 2024-01" w:date="2024-01-26T17:37:00Z"/>
          <w:lang w:eastAsia="es-ES"/>
        </w:rPr>
      </w:pPr>
      <w:ins w:id="2370" w:author="Huawei [Abdessamad] 2024-01" w:date="2024-01-26T17:37:00Z">
        <w:r>
          <w:rPr>
            <w:lang w:eastAsia="es-ES"/>
          </w:rPr>
          <w:t xml:space="preserve">          $ref: 'TS29122_CommonData.yaml#/components/responses/500'</w:t>
        </w:r>
      </w:ins>
    </w:p>
    <w:p w14:paraId="6F946D70" w14:textId="77777777" w:rsidR="00C57970" w:rsidRDefault="00C57970" w:rsidP="00C57970">
      <w:pPr>
        <w:pStyle w:val="PL"/>
        <w:rPr>
          <w:ins w:id="2371" w:author="Huawei [Abdessamad] 2024-01" w:date="2024-01-26T17:37:00Z"/>
          <w:lang w:eastAsia="es-ES"/>
        </w:rPr>
      </w:pPr>
      <w:ins w:id="2372" w:author="Huawei [Abdessamad] 2024-01" w:date="2024-01-26T17:37:00Z">
        <w:r>
          <w:rPr>
            <w:lang w:eastAsia="es-ES"/>
          </w:rPr>
          <w:t xml:space="preserve">        '503':</w:t>
        </w:r>
      </w:ins>
    </w:p>
    <w:p w14:paraId="2C3757A0" w14:textId="77777777" w:rsidR="00C57970" w:rsidRDefault="00C57970" w:rsidP="00C57970">
      <w:pPr>
        <w:pStyle w:val="PL"/>
        <w:rPr>
          <w:ins w:id="2373" w:author="Huawei [Abdessamad] 2024-01" w:date="2024-01-26T17:37:00Z"/>
          <w:lang w:eastAsia="es-ES"/>
        </w:rPr>
      </w:pPr>
      <w:ins w:id="2374" w:author="Huawei [Abdessamad] 2024-01" w:date="2024-01-26T17:37:00Z">
        <w:r>
          <w:rPr>
            <w:lang w:eastAsia="es-ES"/>
          </w:rPr>
          <w:t xml:space="preserve">          $ref: 'TS29122_CommonData.yaml#/components/responses/503'</w:t>
        </w:r>
      </w:ins>
    </w:p>
    <w:p w14:paraId="62296B5E" w14:textId="77777777" w:rsidR="00C57970" w:rsidRDefault="00C57970" w:rsidP="00C57970">
      <w:pPr>
        <w:pStyle w:val="PL"/>
        <w:rPr>
          <w:ins w:id="2375" w:author="Huawei [Abdessamad] 2024-01" w:date="2024-01-26T17:37:00Z"/>
          <w:lang w:eastAsia="es-ES"/>
        </w:rPr>
      </w:pPr>
      <w:ins w:id="2376" w:author="Huawei [Abdessamad] 2024-01" w:date="2024-01-26T17:37:00Z">
        <w:r>
          <w:rPr>
            <w:lang w:eastAsia="es-ES"/>
          </w:rPr>
          <w:t xml:space="preserve">        default:</w:t>
        </w:r>
      </w:ins>
    </w:p>
    <w:p w14:paraId="6A08D19C" w14:textId="77777777" w:rsidR="00C57970" w:rsidRDefault="00C57970" w:rsidP="00C57970">
      <w:pPr>
        <w:pStyle w:val="PL"/>
        <w:rPr>
          <w:ins w:id="2377" w:author="Huawei [Abdessamad] 2024-01" w:date="2024-01-26T17:37:00Z"/>
          <w:lang w:eastAsia="es-ES"/>
        </w:rPr>
      </w:pPr>
      <w:ins w:id="2378" w:author="Huawei [Abdessamad] 2024-01" w:date="2024-01-26T17:37:00Z">
        <w:r>
          <w:rPr>
            <w:lang w:eastAsia="es-ES"/>
          </w:rPr>
          <w:t xml:space="preserve">          $ref: 'TS29122_CommonData.yaml#/components/responses/default'</w:t>
        </w:r>
      </w:ins>
    </w:p>
    <w:p w14:paraId="0C1B4742" w14:textId="77777777" w:rsidR="00E823F5" w:rsidRPr="00C57970" w:rsidRDefault="00E823F5" w:rsidP="00E823F5">
      <w:pPr>
        <w:pStyle w:val="PL"/>
      </w:pPr>
    </w:p>
    <w:p w14:paraId="0D8955F1" w14:textId="77777777" w:rsidR="00E823F5" w:rsidRDefault="00E823F5" w:rsidP="00E823F5">
      <w:pPr>
        <w:pStyle w:val="PL"/>
      </w:pPr>
    </w:p>
    <w:p w14:paraId="68B2C368" w14:textId="77777777" w:rsidR="00E823F5" w:rsidRDefault="00E823F5" w:rsidP="00E823F5">
      <w:pPr>
        <w:pStyle w:val="PL"/>
      </w:pPr>
      <w:r>
        <w:t>components:</w:t>
      </w:r>
    </w:p>
    <w:p w14:paraId="2CFF6A36" w14:textId="77777777" w:rsidR="00E823F5" w:rsidRDefault="00E823F5" w:rsidP="00E823F5">
      <w:pPr>
        <w:pStyle w:val="PL"/>
      </w:pPr>
      <w:r>
        <w:t xml:space="preserve">  securitySchemes:</w:t>
      </w:r>
    </w:p>
    <w:p w14:paraId="5D9A7601" w14:textId="77777777" w:rsidR="00E823F5" w:rsidRDefault="00E823F5" w:rsidP="00E823F5">
      <w:pPr>
        <w:pStyle w:val="PL"/>
      </w:pPr>
      <w:r>
        <w:t xml:space="preserve">    oAuth2ClientCredentials:</w:t>
      </w:r>
    </w:p>
    <w:p w14:paraId="09ADDCC8" w14:textId="77777777" w:rsidR="00E823F5" w:rsidRDefault="00E823F5" w:rsidP="00E823F5">
      <w:pPr>
        <w:pStyle w:val="PL"/>
      </w:pPr>
      <w:r>
        <w:t xml:space="preserve">      type: oauth2</w:t>
      </w:r>
    </w:p>
    <w:p w14:paraId="6DFBA504" w14:textId="77777777" w:rsidR="00E823F5" w:rsidRDefault="00E823F5" w:rsidP="00E823F5">
      <w:pPr>
        <w:pStyle w:val="PL"/>
      </w:pPr>
      <w:r>
        <w:t xml:space="preserve">      flows:</w:t>
      </w:r>
    </w:p>
    <w:p w14:paraId="69F68BC7" w14:textId="77777777" w:rsidR="00E823F5" w:rsidRDefault="00E823F5" w:rsidP="00E823F5">
      <w:pPr>
        <w:pStyle w:val="PL"/>
      </w:pPr>
      <w:r>
        <w:t xml:space="preserve">        clientCredentials:</w:t>
      </w:r>
    </w:p>
    <w:p w14:paraId="325D3EEA" w14:textId="77777777" w:rsidR="00E823F5" w:rsidRDefault="00E823F5" w:rsidP="00E823F5">
      <w:pPr>
        <w:pStyle w:val="PL"/>
      </w:pPr>
      <w:r>
        <w:t xml:space="preserve">          tokenUrl: '{tokenUrl}'</w:t>
      </w:r>
    </w:p>
    <w:p w14:paraId="3E4366E2" w14:textId="77777777" w:rsidR="00E823F5" w:rsidRDefault="00E823F5" w:rsidP="00E823F5">
      <w:pPr>
        <w:pStyle w:val="PL"/>
      </w:pPr>
      <w:r>
        <w:t xml:space="preserve">          scopes: {}</w:t>
      </w:r>
    </w:p>
    <w:p w14:paraId="3ACEB7B4" w14:textId="77777777" w:rsidR="00E823F5" w:rsidRDefault="00E823F5" w:rsidP="00E823F5">
      <w:pPr>
        <w:pStyle w:val="PL"/>
      </w:pPr>
    </w:p>
    <w:p w14:paraId="276A58CC" w14:textId="77777777" w:rsidR="00E823F5" w:rsidRDefault="00E823F5" w:rsidP="00E823F5">
      <w:pPr>
        <w:pStyle w:val="PL"/>
      </w:pPr>
      <w:r>
        <w:t xml:space="preserve">  schemas:</w:t>
      </w:r>
    </w:p>
    <w:p w14:paraId="35DD4CDF" w14:textId="77777777" w:rsidR="00E823F5" w:rsidRPr="008B1C02" w:rsidRDefault="00E823F5" w:rsidP="00E823F5">
      <w:pPr>
        <w:pStyle w:val="PL"/>
      </w:pPr>
    </w:p>
    <w:p w14:paraId="05DADAC9" w14:textId="77777777" w:rsidR="00E823F5" w:rsidRPr="008B1C02" w:rsidRDefault="00E823F5" w:rsidP="00E823F5">
      <w:pPr>
        <w:pStyle w:val="PL"/>
      </w:pPr>
      <w:r w:rsidRPr="008B1C02">
        <w:t>#</w:t>
      </w:r>
    </w:p>
    <w:p w14:paraId="38080758" w14:textId="77777777" w:rsidR="00E823F5" w:rsidRPr="008B1C02" w:rsidRDefault="00E823F5" w:rsidP="00E823F5">
      <w:pPr>
        <w:pStyle w:val="PL"/>
      </w:pPr>
      <w:r w:rsidRPr="008B1C02">
        <w:t># STRUCTURED DATA TYPES</w:t>
      </w:r>
    </w:p>
    <w:p w14:paraId="270E88E5" w14:textId="77777777" w:rsidR="00E823F5" w:rsidRDefault="00E823F5" w:rsidP="00E823F5">
      <w:pPr>
        <w:pStyle w:val="PL"/>
      </w:pPr>
      <w:r w:rsidRPr="008B1C02">
        <w:t>#</w:t>
      </w:r>
    </w:p>
    <w:p w14:paraId="73A68F6E" w14:textId="77777777" w:rsidR="00E823F5" w:rsidRPr="008B1C02" w:rsidRDefault="00E823F5" w:rsidP="00E823F5">
      <w:pPr>
        <w:pStyle w:val="PL"/>
      </w:pPr>
    </w:p>
    <w:p w14:paraId="57D971C9" w14:textId="77777777" w:rsidR="00E823F5" w:rsidRDefault="00E823F5" w:rsidP="00E823F5">
      <w:pPr>
        <w:pStyle w:val="PL"/>
      </w:pPr>
      <w:r>
        <w:t xml:space="preserve">    TransReq:</w:t>
      </w:r>
    </w:p>
    <w:p w14:paraId="4BEF0B8D" w14:textId="77777777" w:rsidR="00E823F5" w:rsidRDefault="00E823F5" w:rsidP="00E823F5">
      <w:pPr>
        <w:pStyle w:val="PL"/>
        <w:rPr>
          <w:lang w:eastAsia="zh-CN"/>
        </w:rPr>
      </w:pPr>
      <w:r>
        <w:t xml:space="preserve">      description: </w:t>
      </w:r>
      <w:r>
        <w:rPr>
          <w:lang w:eastAsia="zh-CN"/>
        </w:rPr>
        <w:t>&gt;</w:t>
      </w:r>
    </w:p>
    <w:p w14:paraId="2C9B10C4" w14:textId="77777777" w:rsidR="00E823F5" w:rsidRDefault="00E823F5" w:rsidP="00E823F5">
      <w:pPr>
        <w:pStyle w:val="PL"/>
      </w:pPr>
      <w:r>
        <w:t xml:space="preserve">        </w:t>
      </w:r>
      <w:r>
        <w:rPr>
          <w:rFonts w:cs="Arial"/>
          <w:szCs w:val="18"/>
        </w:rPr>
        <w:t xml:space="preserve">Represents </w:t>
      </w:r>
      <w:r>
        <w:rPr>
          <w:rFonts w:cs="Arial"/>
          <w:szCs w:val="18"/>
          <w:lang w:eastAsia="zh-CN"/>
        </w:rPr>
        <w:t>the p</w:t>
      </w:r>
      <w:r>
        <w:rPr>
          <w:rFonts w:cs="Arial" w:hint="eastAsia"/>
          <w:szCs w:val="18"/>
          <w:lang w:eastAsia="zh-CN"/>
        </w:rPr>
        <w:t xml:space="preserve">arameters to </w:t>
      </w:r>
      <w:r>
        <w:rPr>
          <w:rFonts w:cs="Arial"/>
          <w:szCs w:val="18"/>
          <w:lang w:eastAsia="zh-CN"/>
        </w:rPr>
        <w:t xml:space="preserve">request </w:t>
      </w:r>
      <w:r>
        <w:t>the SEALDD enabled Regular or URLLC application data</w:t>
      </w:r>
    </w:p>
    <w:p w14:paraId="53DF024C" w14:textId="77777777" w:rsidR="00E823F5" w:rsidRDefault="00E823F5" w:rsidP="00E823F5">
      <w:pPr>
        <w:pStyle w:val="PL"/>
        <w:rPr>
          <w:lang w:eastAsia="zh-CN"/>
        </w:rPr>
      </w:pPr>
      <w:r>
        <w:t xml:space="preserve">        transmission service</w:t>
      </w:r>
      <w:r w:rsidRPr="009F2722">
        <w:t>.</w:t>
      </w:r>
    </w:p>
    <w:p w14:paraId="2D68084F" w14:textId="77777777" w:rsidR="00E823F5" w:rsidRDefault="00E823F5" w:rsidP="00E823F5">
      <w:pPr>
        <w:pStyle w:val="PL"/>
      </w:pPr>
      <w:r>
        <w:t xml:space="preserve">      type: object</w:t>
      </w:r>
    </w:p>
    <w:p w14:paraId="0B138B5B" w14:textId="77777777" w:rsidR="00E823F5" w:rsidRDefault="00E823F5" w:rsidP="00E823F5">
      <w:pPr>
        <w:pStyle w:val="PL"/>
      </w:pPr>
      <w:r>
        <w:t xml:space="preserve">      properties:</w:t>
      </w:r>
    </w:p>
    <w:p w14:paraId="07D5CE92" w14:textId="77777777" w:rsidR="00E823F5" w:rsidRPr="007C1AFD" w:rsidRDefault="00E823F5" w:rsidP="00E823F5">
      <w:pPr>
        <w:pStyle w:val="PL"/>
      </w:pPr>
      <w:r w:rsidRPr="007C1AFD">
        <w:t xml:space="preserve">        </w:t>
      </w:r>
      <w:r>
        <w:t>valServerId</w:t>
      </w:r>
      <w:r w:rsidRPr="007C1AFD">
        <w:t>:</w:t>
      </w:r>
    </w:p>
    <w:p w14:paraId="30626678" w14:textId="77777777" w:rsidR="00E823F5" w:rsidRPr="007C1AFD" w:rsidRDefault="00E823F5" w:rsidP="00E823F5">
      <w:pPr>
        <w:pStyle w:val="PL"/>
        <w:rPr>
          <w:lang w:val="en-US" w:eastAsia="es-ES"/>
        </w:rPr>
      </w:pPr>
      <w:r w:rsidRPr="007C1AFD">
        <w:rPr>
          <w:lang w:val="en-US" w:eastAsia="es-ES"/>
        </w:rPr>
        <w:t xml:space="preserve">          type: </w:t>
      </w:r>
      <w:r>
        <w:rPr>
          <w:lang w:val="en-US" w:eastAsia="es-ES"/>
        </w:rPr>
        <w:t>string</w:t>
      </w:r>
    </w:p>
    <w:p w14:paraId="4A01E29C" w14:textId="77777777" w:rsidR="00E823F5" w:rsidRPr="007C1AFD" w:rsidRDefault="00E823F5" w:rsidP="00E823F5">
      <w:pPr>
        <w:pStyle w:val="PL"/>
        <w:rPr>
          <w:lang w:val="en-US" w:eastAsia="es-ES"/>
        </w:rPr>
      </w:pPr>
      <w:r w:rsidRPr="007C1AFD">
        <w:rPr>
          <w:lang w:val="en-US" w:eastAsia="es-ES"/>
        </w:rPr>
        <w:t xml:space="preserve">        </w:t>
      </w:r>
      <w:r>
        <w:t>valServiceId</w:t>
      </w:r>
      <w:r w:rsidRPr="007C1AFD">
        <w:rPr>
          <w:lang w:val="en-US" w:eastAsia="es-ES"/>
        </w:rPr>
        <w:t>:</w:t>
      </w:r>
    </w:p>
    <w:p w14:paraId="455F4C6B" w14:textId="77777777" w:rsidR="00E823F5" w:rsidRPr="007C1AFD" w:rsidRDefault="00E823F5" w:rsidP="00E823F5">
      <w:pPr>
        <w:pStyle w:val="PL"/>
        <w:rPr>
          <w:lang w:val="en-US" w:eastAsia="es-ES"/>
        </w:rPr>
      </w:pPr>
      <w:r w:rsidRPr="007C1AFD">
        <w:rPr>
          <w:lang w:val="en-US" w:eastAsia="es-ES"/>
        </w:rPr>
        <w:t xml:space="preserve">          type: string</w:t>
      </w:r>
    </w:p>
    <w:p w14:paraId="7403853A" w14:textId="77777777" w:rsidR="00E823F5" w:rsidRPr="007C1AFD" w:rsidRDefault="00E823F5" w:rsidP="00E823F5">
      <w:pPr>
        <w:pStyle w:val="PL"/>
        <w:rPr>
          <w:lang w:val="en-US" w:eastAsia="es-ES"/>
        </w:rPr>
      </w:pPr>
      <w:r w:rsidRPr="007C1AFD">
        <w:rPr>
          <w:lang w:val="en-US" w:eastAsia="es-ES"/>
        </w:rPr>
        <w:t xml:space="preserve">        </w:t>
      </w:r>
      <w:r>
        <w:t>valTarget</w:t>
      </w:r>
      <w:del w:id="2379" w:author="Huawei [Abdessamad] 2024-02" w:date="2024-02-08T01:06:00Z">
        <w:r w:rsidDel="00112EB6">
          <w:delText>Ue</w:delText>
        </w:r>
      </w:del>
      <w:r>
        <w:t>Id</w:t>
      </w:r>
      <w:r w:rsidRPr="007C1AFD">
        <w:rPr>
          <w:lang w:val="en-US" w:eastAsia="es-ES"/>
        </w:rPr>
        <w:t>:</w:t>
      </w:r>
    </w:p>
    <w:p w14:paraId="0ED42FBB" w14:textId="77777777" w:rsidR="00112EB6" w:rsidRDefault="00112EB6" w:rsidP="00112EB6">
      <w:pPr>
        <w:pStyle w:val="PL"/>
        <w:rPr>
          <w:ins w:id="2380" w:author="Huawei [Abdessamad] 2024-02" w:date="2024-02-08T01:06:00Z"/>
          <w:lang w:val="en-US" w:eastAsia="es-ES"/>
        </w:rPr>
      </w:pPr>
      <w:ins w:id="2381" w:author="Huawei [Abdessamad] 2024-02" w:date="2024-02-08T01:06:00Z">
        <w:r w:rsidRPr="007C1AFD">
          <w:rPr>
            <w:rFonts w:eastAsia="DengXian"/>
          </w:rPr>
          <w:t xml:space="preserve">          </w:t>
        </w:r>
        <w:r w:rsidRPr="007C1AFD">
          <w:rPr>
            <w:lang w:val="en-US" w:eastAsia="es-ES"/>
          </w:rPr>
          <w:t>$ref: 'TS29549_SS_UserProfileRetrieval.yaml#/components/schemas/ValTargetUe'</w:t>
        </w:r>
      </w:ins>
    </w:p>
    <w:p w14:paraId="461AF28A" w14:textId="42D209F1" w:rsidR="00E823F5" w:rsidRPr="007C1AFD" w:rsidDel="00112EB6" w:rsidRDefault="00E823F5" w:rsidP="00E823F5">
      <w:pPr>
        <w:pStyle w:val="PL"/>
        <w:rPr>
          <w:del w:id="2382" w:author="Huawei [Abdessamad] 2024-02" w:date="2024-02-08T01:06:00Z"/>
          <w:lang w:val="en-US" w:eastAsia="es-ES"/>
        </w:rPr>
      </w:pPr>
      <w:del w:id="2383" w:author="Huawei [Abdessamad] 2024-02" w:date="2024-02-08T01:06:00Z">
        <w:r w:rsidRPr="007C1AFD" w:rsidDel="00112EB6">
          <w:rPr>
            <w:lang w:val="en-US" w:eastAsia="es-ES"/>
          </w:rPr>
          <w:delText xml:space="preserve">          type: </w:delText>
        </w:r>
        <w:r w:rsidDel="00112EB6">
          <w:rPr>
            <w:lang w:val="en-US" w:eastAsia="es-ES"/>
          </w:rPr>
          <w:delText>string</w:delText>
        </w:r>
      </w:del>
    </w:p>
    <w:p w14:paraId="12D76457" w14:textId="77777777" w:rsidR="00E823F5" w:rsidRPr="007C1AFD" w:rsidRDefault="00E823F5" w:rsidP="00E823F5">
      <w:pPr>
        <w:pStyle w:val="PL"/>
        <w:rPr>
          <w:lang w:val="en-US" w:eastAsia="es-ES"/>
        </w:rPr>
      </w:pPr>
      <w:r w:rsidRPr="007C1AFD">
        <w:rPr>
          <w:lang w:val="en-US" w:eastAsia="es-ES"/>
        </w:rPr>
        <w:t xml:space="preserve">        </w:t>
      </w:r>
      <w:r>
        <w:t>valServerConnInfo</w:t>
      </w:r>
      <w:r w:rsidRPr="007C1AFD">
        <w:rPr>
          <w:lang w:val="en-US" w:eastAsia="es-ES"/>
        </w:rPr>
        <w:t>:</w:t>
      </w:r>
    </w:p>
    <w:p w14:paraId="6C3106AA" w14:textId="77777777" w:rsidR="00E823F5" w:rsidRPr="007C1AFD" w:rsidRDefault="00E823F5" w:rsidP="00E823F5">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2FD99647" w14:textId="77777777" w:rsidR="00E823F5" w:rsidRPr="007C1AFD" w:rsidRDefault="00E823F5" w:rsidP="00E823F5">
      <w:pPr>
        <w:pStyle w:val="PL"/>
        <w:rPr>
          <w:lang w:val="en-US" w:eastAsia="es-ES"/>
        </w:rPr>
      </w:pPr>
      <w:r w:rsidRPr="007C1AFD">
        <w:rPr>
          <w:lang w:val="en-US" w:eastAsia="es-ES"/>
        </w:rPr>
        <w:t xml:space="preserve">        </w:t>
      </w:r>
      <w:r>
        <w:t>qosInfo</w:t>
      </w:r>
      <w:r w:rsidRPr="007C1AFD">
        <w:rPr>
          <w:lang w:val="en-US" w:eastAsia="es-ES"/>
        </w:rPr>
        <w:t>:</w:t>
      </w:r>
    </w:p>
    <w:p w14:paraId="4966F8A2" w14:textId="77777777" w:rsidR="00E823F5" w:rsidRPr="007C1AFD" w:rsidRDefault="00E823F5" w:rsidP="00E823F5">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rsidRPr="008D54D6">
        <w:t>QosInfo</w:t>
      </w:r>
      <w:r w:rsidRPr="007C1AFD">
        <w:rPr>
          <w:lang w:val="en-US" w:eastAsia="es-ES"/>
        </w:rPr>
        <w:t>'</w:t>
      </w:r>
    </w:p>
    <w:p w14:paraId="0E5D4CB3" w14:textId="77777777" w:rsidR="00E823F5" w:rsidRPr="007C1AFD" w:rsidRDefault="00E823F5" w:rsidP="00E823F5">
      <w:pPr>
        <w:pStyle w:val="PL"/>
        <w:rPr>
          <w:lang w:val="en-US" w:eastAsia="es-ES"/>
        </w:rPr>
      </w:pPr>
      <w:r w:rsidRPr="007C1AFD">
        <w:rPr>
          <w:lang w:val="en-US" w:eastAsia="es-ES"/>
        </w:rPr>
        <w:t xml:space="preserve">        </w:t>
      </w:r>
      <w:r>
        <w:t>valServerBdw</w:t>
      </w:r>
      <w:r w:rsidRPr="007C1AFD">
        <w:rPr>
          <w:lang w:val="en-US" w:eastAsia="es-ES"/>
        </w:rPr>
        <w:t>:</w:t>
      </w:r>
    </w:p>
    <w:p w14:paraId="2C542D72" w14:textId="77777777" w:rsidR="00E823F5" w:rsidRPr="007C1AFD" w:rsidRDefault="00E823F5" w:rsidP="00E823F5">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ValServBdw</w:t>
      </w:r>
      <w:r w:rsidRPr="007C1AFD">
        <w:rPr>
          <w:lang w:val="en-US" w:eastAsia="es-ES"/>
        </w:rPr>
        <w:t>'</w:t>
      </w:r>
    </w:p>
    <w:p w14:paraId="34602DA8" w14:textId="77777777" w:rsidR="00E823F5" w:rsidRPr="007C1AFD" w:rsidRDefault="00E823F5" w:rsidP="00E823F5">
      <w:pPr>
        <w:pStyle w:val="PL"/>
        <w:rPr>
          <w:lang w:val="en-US" w:eastAsia="es-ES"/>
        </w:rPr>
      </w:pPr>
      <w:r w:rsidRPr="007C1AFD">
        <w:rPr>
          <w:lang w:val="en-US" w:eastAsia="es-ES"/>
        </w:rPr>
        <w:t xml:space="preserve">        </w:t>
      </w:r>
      <w:r>
        <w:t>valUsersBdw</w:t>
      </w:r>
      <w:r w:rsidRPr="007C1AFD">
        <w:rPr>
          <w:lang w:val="en-US" w:eastAsia="es-ES"/>
        </w:rPr>
        <w:t>:</w:t>
      </w:r>
    </w:p>
    <w:p w14:paraId="68C44532" w14:textId="77777777" w:rsidR="00E823F5" w:rsidRPr="007C1AFD" w:rsidRDefault="00E823F5" w:rsidP="00E823F5">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ValUsersBdw</w:t>
      </w:r>
      <w:r w:rsidRPr="007C1AFD">
        <w:rPr>
          <w:lang w:val="en-US" w:eastAsia="es-ES"/>
        </w:rPr>
        <w:t>'</w:t>
      </w:r>
    </w:p>
    <w:p w14:paraId="4C9F6DB9" w14:textId="77777777" w:rsidR="00E823F5" w:rsidRDefault="00E823F5" w:rsidP="00E823F5">
      <w:pPr>
        <w:pStyle w:val="PL"/>
      </w:pPr>
      <w:r>
        <w:t xml:space="preserve">        suppFeat:</w:t>
      </w:r>
    </w:p>
    <w:p w14:paraId="1B4134E4" w14:textId="77777777" w:rsidR="00E823F5" w:rsidRDefault="00E823F5" w:rsidP="00E823F5">
      <w:pPr>
        <w:pStyle w:val="PL"/>
      </w:pPr>
      <w:r>
        <w:t xml:space="preserve">          $ref: 'TS29571_CommonData.yaml#/components/schemas/SupportedFeatures'</w:t>
      </w:r>
    </w:p>
    <w:p w14:paraId="2F96CAC6" w14:textId="77777777" w:rsidR="00E823F5" w:rsidRDefault="00E823F5" w:rsidP="00E823F5">
      <w:pPr>
        <w:pStyle w:val="PL"/>
      </w:pPr>
      <w:r>
        <w:t xml:space="preserve">      required:</w:t>
      </w:r>
    </w:p>
    <w:p w14:paraId="46EDCD65" w14:textId="77777777" w:rsidR="00E823F5" w:rsidRDefault="00E823F5" w:rsidP="00E823F5">
      <w:pPr>
        <w:pStyle w:val="PL"/>
      </w:pPr>
      <w:r>
        <w:t xml:space="preserve">        - valServerId</w:t>
      </w:r>
    </w:p>
    <w:p w14:paraId="2BED6FC3" w14:textId="77777777" w:rsidR="00E823F5" w:rsidRDefault="00E823F5" w:rsidP="00E823F5">
      <w:pPr>
        <w:pStyle w:val="PL"/>
      </w:pPr>
      <w:r>
        <w:t xml:space="preserve">        - valServerConnInfo</w:t>
      </w:r>
    </w:p>
    <w:p w14:paraId="4EE55E09" w14:textId="77777777" w:rsidR="00E823F5" w:rsidRDefault="00E823F5" w:rsidP="00E823F5">
      <w:pPr>
        <w:pStyle w:val="PL"/>
      </w:pPr>
    </w:p>
    <w:p w14:paraId="50556313" w14:textId="77777777" w:rsidR="00E823F5" w:rsidRDefault="00E823F5" w:rsidP="00E823F5">
      <w:pPr>
        <w:pStyle w:val="PL"/>
      </w:pPr>
      <w:r>
        <w:t xml:space="preserve">    TransResp:</w:t>
      </w:r>
    </w:p>
    <w:p w14:paraId="76C6A7A4" w14:textId="77777777" w:rsidR="00E823F5" w:rsidRDefault="00E823F5" w:rsidP="00E823F5">
      <w:pPr>
        <w:pStyle w:val="PL"/>
      </w:pPr>
      <w:r>
        <w:t xml:space="preserve">      description: &gt;</w:t>
      </w:r>
    </w:p>
    <w:p w14:paraId="3E1A3351" w14:textId="77777777" w:rsidR="00E823F5" w:rsidRDefault="00E823F5" w:rsidP="00E823F5">
      <w:pPr>
        <w:pStyle w:val="PL"/>
        <w:rPr>
          <w:lang w:eastAsia="zh-CN"/>
        </w:rPr>
      </w:pPr>
      <w:r>
        <w:t xml:space="preserve">        </w:t>
      </w:r>
      <w:r>
        <w:rPr>
          <w:rFonts w:cs="Arial"/>
          <w:szCs w:val="18"/>
        </w:rPr>
        <w:t xml:space="preserve">Represents a </w:t>
      </w:r>
      <w:r>
        <w:t>SEALDD enabled Regular or URLLC application data transmission service response.</w:t>
      </w:r>
    </w:p>
    <w:p w14:paraId="0E2F8445" w14:textId="77777777" w:rsidR="00E823F5" w:rsidRDefault="00E823F5" w:rsidP="00E823F5">
      <w:pPr>
        <w:pStyle w:val="PL"/>
      </w:pPr>
      <w:r>
        <w:t xml:space="preserve">      type: object</w:t>
      </w:r>
    </w:p>
    <w:p w14:paraId="4FF1F660" w14:textId="77777777" w:rsidR="00E823F5" w:rsidRDefault="00E823F5" w:rsidP="00E823F5">
      <w:pPr>
        <w:pStyle w:val="PL"/>
      </w:pPr>
      <w:r>
        <w:t xml:space="preserve">      properties:</w:t>
      </w:r>
    </w:p>
    <w:p w14:paraId="10859A45" w14:textId="77777777" w:rsidR="00E823F5" w:rsidRPr="007C1AFD" w:rsidRDefault="00E823F5" w:rsidP="00E823F5">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07BF0ED" w14:textId="77777777" w:rsidR="00E823F5" w:rsidRPr="007C1AFD" w:rsidRDefault="00E823F5" w:rsidP="00E823F5">
      <w:pPr>
        <w:pStyle w:val="PL"/>
        <w:rPr>
          <w:rFonts w:eastAsia="DengXian"/>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5DD6A636" w14:textId="77777777" w:rsidR="00E823F5" w:rsidRDefault="00E823F5" w:rsidP="00E823F5">
      <w:pPr>
        <w:pStyle w:val="PL"/>
      </w:pPr>
      <w:r>
        <w:t xml:space="preserve">        suppFeat:</w:t>
      </w:r>
    </w:p>
    <w:p w14:paraId="0EB35809" w14:textId="77777777" w:rsidR="00E823F5" w:rsidRDefault="00E823F5" w:rsidP="00E823F5">
      <w:pPr>
        <w:pStyle w:val="PL"/>
      </w:pPr>
      <w:r>
        <w:t xml:space="preserve">          $ref: 'TS29571_CommonData.yaml#/components/schemas/SupportedFeatures'</w:t>
      </w:r>
    </w:p>
    <w:p w14:paraId="114512C3" w14:textId="77777777" w:rsidR="00E823F5" w:rsidRDefault="00E823F5" w:rsidP="00E823F5">
      <w:pPr>
        <w:pStyle w:val="PL"/>
      </w:pPr>
    </w:p>
    <w:p w14:paraId="21ED6CE0" w14:textId="77777777" w:rsidR="00E823F5" w:rsidRDefault="00E823F5" w:rsidP="00E823F5">
      <w:pPr>
        <w:pStyle w:val="PL"/>
      </w:pPr>
      <w:r>
        <w:t xml:space="preserve">    ConnInfo:</w:t>
      </w:r>
    </w:p>
    <w:p w14:paraId="2C76A365" w14:textId="77777777" w:rsidR="00E823F5" w:rsidRDefault="00E823F5" w:rsidP="00E823F5">
      <w:pPr>
        <w:pStyle w:val="PL"/>
      </w:pPr>
      <w:r>
        <w:t xml:space="preserve">      description: &gt;</w:t>
      </w:r>
    </w:p>
    <w:p w14:paraId="5E67213F" w14:textId="77777777" w:rsidR="00E823F5" w:rsidRDefault="00E823F5" w:rsidP="00E823F5">
      <w:pPr>
        <w:pStyle w:val="PL"/>
        <w:rPr>
          <w:lang w:eastAsia="zh-CN"/>
        </w:rPr>
      </w:pPr>
      <w:r>
        <w:t xml:space="preserve">        </w:t>
      </w:r>
      <w:r w:rsidRPr="00C07FDE">
        <w:t>Represents SEALDD Data transmission connection information.</w:t>
      </w:r>
    </w:p>
    <w:p w14:paraId="357359A2" w14:textId="77777777" w:rsidR="00E823F5" w:rsidRDefault="00E823F5" w:rsidP="00E823F5">
      <w:pPr>
        <w:pStyle w:val="PL"/>
      </w:pPr>
      <w:r>
        <w:t xml:space="preserve">      type: object</w:t>
      </w:r>
    </w:p>
    <w:p w14:paraId="25427D56" w14:textId="77777777" w:rsidR="00E823F5" w:rsidRDefault="00E823F5" w:rsidP="00E823F5">
      <w:pPr>
        <w:pStyle w:val="PL"/>
      </w:pPr>
      <w:r>
        <w:t xml:space="preserve">      properties:</w:t>
      </w:r>
    </w:p>
    <w:p w14:paraId="02CF0BC9" w14:textId="77777777" w:rsidR="00E823F5" w:rsidRPr="007C1AFD" w:rsidRDefault="00E823F5" w:rsidP="00E823F5">
      <w:pPr>
        <w:pStyle w:val="PL"/>
      </w:pPr>
      <w:r w:rsidRPr="007C1AFD">
        <w:t xml:space="preserve">        </w:t>
      </w:r>
      <w:r>
        <w:t>i</w:t>
      </w:r>
      <w:r w:rsidRPr="007C1AFD">
        <w:t>pv4Addr:</w:t>
      </w:r>
    </w:p>
    <w:p w14:paraId="5C03D2B1" w14:textId="77777777" w:rsidR="00E823F5" w:rsidRPr="007C1AFD" w:rsidRDefault="00E823F5" w:rsidP="00E823F5">
      <w:pPr>
        <w:pStyle w:val="PL"/>
      </w:pPr>
      <w:r w:rsidRPr="007C1AFD">
        <w:t xml:space="preserve">          $ref: 'TS29571_CommonData.yaml#/components/schemas/Ipv4Addr'</w:t>
      </w:r>
    </w:p>
    <w:p w14:paraId="19B6C4BF" w14:textId="77777777" w:rsidR="00E823F5" w:rsidRPr="007C1AFD" w:rsidRDefault="00E823F5" w:rsidP="00E823F5">
      <w:pPr>
        <w:pStyle w:val="PL"/>
      </w:pPr>
      <w:r w:rsidRPr="007C1AFD">
        <w:t xml:space="preserve">        </w:t>
      </w:r>
      <w:r>
        <w:t>i</w:t>
      </w:r>
      <w:r w:rsidRPr="007C1AFD">
        <w:t>pv6Addr:</w:t>
      </w:r>
    </w:p>
    <w:p w14:paraId="13A681D8" w14:textId="77777777" w:rsidR="00E823F5" w:rsidRPr="007C1AFD" w:rsidRDefault="00E823F5" w:rsidP="00E823F5">
      <w:pPr>
        <w:pStyle w:val="PL"/>
      </w:pPr>
      <w:r w:rsidRPr="007C1AFD">
        <w:t xml:space="preserve">          $ref: 'TS29571_CommonData.yaml#/components/schemas/Ipv6Addr'</w:t>
      </w:r>
    </w:p>
    <w:p w14:paraId="75D0069E" w14:textId="77777777" w:rsidR="00E823F5" w:rsidRPr="007C1AFD" w:rsidRDefault="00E823F5" w:rsidP="00E823F5">
      <w:pPr>
        <w:pStyle w:val="PL"/>
      </w:pPr>
      <w:r w:rsidRPr="007C1AFD">
        <w:t xml:space="preserve">        </w:t>
      </w:r>
      <w:r>
        <w:t>port</w:t>
      </w:r>
      <w:r w:rsidRPr="007C1AFD">
        <w:t>:</w:t>
      </w:r>
    </w:p>
    <w:p w14:paraId="489AE2B8" w14:textId="77777777" w:rsidR="00E823F5" w:rsidRPr="007C1AFD" w:rsidRDefault="00E823F5" w:rsidP="00E823F5">
      <w:pPr>
        <w:pStyle w:val="PL"/>
      </w:pPr>
      <w:r w:rsidRPr="007C1AFD">
        <w:t xml:space="preserve">          $ref: 'TS29122_CommonData.yaml#/components/schemas/Port'</w:t>
      </w:r>
    </w:p>
    <w:p w14:paraId="78F8887A" w14:textId="77777777" w:rsidR="00E823F5" w:rsidRPr="007C1AFD" w:rsidRDefault="00E823F5" w:rsidP="00E823F5">
      <w:pPr>
        <w:pStyle w:val="PL"/>
      </w:pPr>
      <w:r w:rsidRPr="007C1AFD">
        <w:t xml:space="preserve">        </w:t>
      </w:r>
      <w:r>
        <w:t>uri</w:t>
      </w:r>
      <w:r w:rsidRPr="007C1AFD">
        <w:t>:</w:t>
      </w:r>
    </w:p>
    <w:p w14:paraId="7198B624" w14:textId="77777777" w:rsidR="00E823F5" w:rsidRDefault="00E823F5" w:rsidP="00E823F5">
      <w:pPr>
        <w:pStyle w:val="PL"/>
      </w:pPr>
      <w:r>
        <w:t xml:space="preserve">          $ref: 'TS29122_CommonData.yaml#/components/schemas/Uri'</w:t>
      </w:r>
    </w:p>
    <w:p w14:paraId="0A906CCE" w14:textId="77777777" w:rsidR="00E823F5" w:rsidRDefault="00E823F5" w:rsidP="00E823F5">
      <w:pPr>
        <w:pStyle w:val="PL"/>
      </w:pPr>
      <w:r>
        <w:t xml:space="preserve">      oneOf:</w:t>
      </w:r>
    </w:p>
    <w:p w14:paraId="61AAD9B3" w14:textId="77777777" w:rsidR="00E823F5" w:rsidRDefault="00E823F5" w:rsidP="00E823F5">
      <w:pPr>
        <w:pStyle w:val="PL"/>
      </w:pPr>
      <w:r>
        <w:t xml:space="preserve">        - required: [i</w:t>
      </w:r>
      <w:r w:rsidRPr="007C1AFD">
        <w:t>pv4Addr</w:t>
      </w:r>
      <w:r>
        <w:t>]</w:t>
      </w:r>
    </w:p>
    <w:p w14:paraId="726E9113" w14:textId="77777777" w:rsidR="00E823F5" w:rsidRDefault="00E823F5" w:rsidP="00E823F5">
      <w:pPr>
        <w:pStyle w:val="PL"/>
      </w:pPr>
      <w:r>
        <w:t xml:space="preserve">        - required: [i</w:t>
      </w:r>
      <w:r w:rsidRPr="007C1AFD">
        <w:t>pv6Addr</w:t>
      </w:r>
      <w:r>
        <w:t>]</w:t>
      </w:r>
    </w:p>
    <w:p w14:paraId="16C07912" w14:textId="77777777" w:rsidR="00E823F5" w:rsidRDefault="00E823F5" w:rsidP="00E823F5">
      <w:pPr>
        <w:pStyle w:val="PL"/>
      </w:pPr>
      <w:r>
        <w:t xml:space="preserve">        - required: [uri]</w:t>
      </w:r>
    </w:p>
    <w:p w14:paraId="70F1620E" w14:textId="77777777" w:rsidR="00E823F5" w:rsidRDefault="00E823F5" w:rsidP="00E823F5">
      <w:pPr>
        <w:pStyle w:val="PL"/>
      </w:pPr>
    </w:p>
    <w:p w14:paraId="774BADF7" w14:textId="77777777" w:rsidR="00E823F5" w:rsidRDefault="00E823F5" w:rsidP="00E823F5">
      <w:pPr>
        <w:pStyle w:val="PL"/>
      </w:pPr>
      <w:r>
        <w:t xml:space="preserve">    </w:t>
      </w:r>
      <w:r w:rsidRPr="008D54D6">
        <w:t>QosInfo</w:t>
      </w:r>
      <w:r>
        <w:t>:</w:t>
      </w:r>
    </w:p>
    <w:p w14:paraId="2D5DD8BD" w14:textId="77777777" w:rsidR="00E823F5" w:rsidRDefault="00E823F5" w:rsidP="00E823F5">
      <w:pPr>
        <w:pStyle w:val="PL"/>
      </w:pPr>
      <w:r>
        <w:t xml:space="preserve">      description: &gt;</w:t>
      </w:r>
    </w:p>
    <w:p w14:paraId="045095D1" w14:textId="77777777" w:rsidR="00E823F5" w:rsidRDefault="00E823F5" w:rsidP="00E823F5">
      <w:pPr>
        <w:pStyle w:val="PL"/>
        <w:rPr>
          <w:lang w:eastAsia="zh-CN"/>
        </w:rPr>
      </w:pPr>
      <w:r>
        <w:t xml:space="preserve">        </w:t>
      </w:r>
      <w:r>
        <w:rPr>
          <w:rFonts w:cs="Arial"/>
          <w:szCs w:val="18"/>
        </w:rPr>
        <w:t xml:space="preserve">Represents SEALDD related </w:t>
      </w:r>
      <w:r>
        <w:t>QoS requirements</w:t>
      </w:r>
      <w:r w:rsidRPr="00C07FDE">
        <w:t>.</w:t>
      </w:r>
    </w:p>
    <w:p w14:paraId="22902D86" w14:textId="77777777" w:rsidR="00E823F5" w:rsidRDefault="00E823F5" w:rsidP="00E823F5">
      <w:pPr>
        <w:pStyle w:val="PL"/>
      </w:pPr>
      <w:r>
        <w:t xml:space="preserve">      type: object</w:t>
      </w:r>
    </w:p>
    <w:p w14:paraId="102F22CF" w14:textId="77777777" w:rsidR="00E823F5" w:rsidRDefault="00E823F5" w:rsidP="00E823F5">
      <w:pPr>
        <w:pStyle w:val="PL"/>
      </w:pPr>
      <w:r>
        <w:t xml:space="preserve">      properties:</w:t>
      </w:r>
    </w:p>
    <w:p w14:paraId="7B570A5B" w14:textId="77777777" w:rsidR="00E823F5" w:rsidRDefault="00E823F5" w:rsidP="00E823F5">
      <w:pPr>
        <w:pStyle w:val="PL"/>
      </w:pPr>
      <w:r>
        <w:t xml:space="preserve">        qosReference:</w:t>
      </w:r>
    </w:p>
    <w:p w14:paraId="553536E0" w14:textId="77777777" w:rsidR="00E823F5" w:rsidRDefault="00E823F5" w:rsidP="00E823F5">
      <w:pPr>
        <w:pStyle w:val="PL"/>
      </w:pPr>
      <w:r>
        <w:t xml:space="preserve">          type: string</w:t>
      </w:r>
    </w:p>
    <w:p w14:paraId="758705EA" w14:textId="77777777" w:rsidR="00E823F5" w:rsidRDefault="00E823F5" w:rsidP="00E823F5">
      <w:pPr>
        <w:pStyle w:val="PL"/>
      </w:pPr>
      <w:r>
        <w:t xml:space="preserve">        altQoSReferences:</w:t>
      </w:r>
    </w:p>
    <w:p w14:paraId="57FADA57" w14:textId="77777777" w:rsidR="00E823F5" w:rsidRDefault="00E823F5" w:rsidP="00E823F5">
      <w:pPr>
        <w:pStyle w:val="PL"/>
      </w:pPr>
      <w:r>
        <w:t xml:space="preserve">          type: array</w:t>
      </w:r>
    </w:p>
    <w:p w14:paraId="4D973105" w14:textId="77777777" w:rsidR="00E823F5" w:rsidRDefault="00E823F5" w:rsidP="00E823F5">
      <w:pPr>
        <w:pStyle w:val="PL"/>
      </w:pPr>
      <w:r>
        <w:t xml:space="preserve">          items:</w:t>
      </w:r>
    </w:p>
    <w:p w14:paraId="3C40587F" w14:textId="77777777" w:rsidR="00E823F5" w:rsidRDefault="00E823F5" w:rsidP="00E823F5">
      <w:pPr>
        <w:pStyle w:val="PL"/>
      </w:pPr>
      <w:r>
        <w:t xml:space="preserve">            type: string</w:t>
      </w:r>
    </w:p>
    <w:p w14:paraId="0B8FC526" w14:textId="77777777" w:rsidR="00E823F5" w:rsidRDefault="00E823F5" w:rsidP="00E823F5">
      <w:pPr>
        <w:pStyle w:val="PL"/>
      </w:pPr>
      <w:r>
        <w:t xml:space="preserve">          minItems: 1</w:t>
      </w:r>
    </w:p>
    <w:p w14:paraId="258B0172" w14:textId="77777777" w:rsidR="00E823F5" w:rsidRDefault="00E823F5" w:rsidP="00E823F5">
      <w:pPr>
        <w:pStyle w:val="PL"/>
      </w:pPr>
      <w:r>
        <w:t xml:space="preserve">        altQosReqs:</w:t>
      </w:r>
    </w:p>
    <w:p w14:paraId="60C3468F" w14:textId="77777777" w:rsidR="00E823F5" w:rsidRDefault="00E823F5" w:rsidP="00E823F5">
      <w:pPr>
        <w:pStyle w:val="PL"/>
      </w:pPr>
      <w:r>
        <w:t xml:space="preserve">          type: array</w:t>
      </w:r>
    </w:p>
    <w:p w14:paraId="3E76B51D" w14:textId="77777777" w:rsidR="00E823F5" w:rsidRDefault="00E823F5" w:rsidP="00E823F5">
      <w:pPr>
        <w:pStyle w:val="PL"/>
      </w:pPr>
      <w:r>
        <w:t xml:space="preserve">          items:</w:t>
      </w:r>
    </w:p>
    <w:p w14:paraId="6B0EF937" w14:textId="77777777" w:rsidR="00E823F5" w:rsidRDefault="00E823F5" w:rsidP="00E823F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387BB176" w14:textId="77777777" w:rsidR="00E823F5" w:rsidRDefault="00E823F5" w:rsidP="00E823F5">
      <w:pPr>
        <w:pStyle w:val="PL"/>
      </w:pPr>
      <w:r>
        <w:t xml:space="preserve">          minItems: 1</w:t>
      </w:r>
    </w:p>
    <w:p w14:paraId="7C53C6B8" w14:textId="77777777" w:rsidR="00E823F5" w:rsidRDefault="00E823F5" w:rsidP="00E823F5">
      <w:pPr>
        <w:pStyle w:val="PL"/>
      </w:pPr>
      <w:r>
        <w:t xml:space="preserve">      anyOf:</w:t>
      </w:r>
    </w:p>
    <w:p w14:paraId="34FB6C4B" w14:textId="77777777" w:rsidR="00E823F5" w:rsidRDefault="00E823F5" w:rsidP="00E823F5">
      <w:pPr>
        <w:pStyle w:val="PL"/>
      </w:pPr>
      <w:r>
        <w:t xml:space="preserve">        - required: [qosReference]</w:t>
      </w:r>
    </w:p>
    <w:p w14:paraId="2C763F01" w14:textId="77777777" w:rsidR="00E823F5" w:rsidRDefault="00E823F5" w:rsidP="00E823F5">
      <w:pPr>
        <w:pStyle w:val="PL"/>
      </w:pPr>
      <w:r>
        <w:t xml:space="preserve">        - required: [altQoSReferences]</w:t>
      </w:r>
    </w:p>
    <w:p w14:paraId="4F5BE753" w14:textId="77777777" w:rsidR="00E823F5" w:rsidRDefault="00E823F5" w:rsidP="00E823F5">
      <w:pPr>
        <w:pStyle w:val="PL"/>
      </w:pPr>
      <w:r>
        <w:t xml:space="preserve">        - required: [altQosReqs]</w:t>
      </w:r>
    </w:p>
    <w:p w14:paraId="13C62C74" w14:textId="77777777" w:rsidR="00E823F5" w:rsidRDefault="00E823F5" w:rsidP="00E823F5">
      <w:pPr>
        <w:pStyle w:val="PL"/>
      </w:pPr>
      <w:r>
        <w:t xml:space="preserve">        - not:</w:t>
      </w:r>
    </w:p>
    <w:p w14:paraId="34A414B0" w14:textId="77777777" w:rsidR="00E823F5" w:rsidRDefault="00E823F5" w:rsidP="00E823F5">
      <w:pPr>
        <w:pStyle w:val="PL"/>
      </w:pPr>
      <w:r>
        <w:t xml:space="preserve">            required: [altQoSReferences, altQosReqs]</w:t>
      </w:r>
    </w:p>
    <w:p w14:paraId="15BA86C5" w14:textId="77777777" w:rsidR="00E823F5" w:rsidRDefault="00E823F5" w:rsidP="00E823F5">
      <w:pPr>
        <w:pStyle w:val="PL"/>
      </w:pPr>
      <w:r>
        <w:t xml:space="preserve">        - not:</w:t>
      </w:r>
    </w:p>
    <w:p w14:paraId="2FD0FD72" w14:textId="77777777" w:rsidR="00E823F5" w:rsidRDefault="00E823F5" w:rsidP="00E823F5">
      <w:pPr>
        <w:pStyle w:val="PL"/>
      </w:pPr>
      <w:r>
        <w:t xml:space="preserve">            required: [qosReference, altQosReqs]</w:t>
      </w:r>
    </w:p>
    <w:p w14:paraId="7F97DBFF" w14:textId="77777777" w:rsidR="00E823F5" w:rsidRDefault="00E823F5" w:rsidP="00E823F5">
      <w:pPr>
        <w:pStyle w:val="PL"/>
      </w:pPr>
    </w:p>
    <w:p w14:paraId="7FDFC0D1" w14:textId="77777777" w:rsidR="00E823F5" w:rsidRDefault="00E823F5" w:rsidP="00E823F5">
      <w:pPr>
        <w:pStyle w:val="PL"/>
      </w:pPr>
      <w:r>
        <w:t xml:space="preserve">    ValServBdw:</w:t>
      </w:r>
    </w:p>
    <w:p w14:paraId="45F50371" w14:textId="77777777" w:rsidR="00E823F5" w:rsidRDefault="00E823F5" w:rsidP="00E823F5">
      <w:pPr>
        <w:pStyle w:val="PL"/>
      </w:pPr>
      <w:r>
        <w:t xml:space="preserve">      description: &gt;</w:t>
      </w:r>
    </w:p>
    <w:p w14:paraId="6391E715" w14:textId="77777777" w:rsidR="00E823F5" w:rsidRDefault="00E823F5" w:rsidP="00E823F5">
      <w:pPr>
        <w:pStyle w:val="PL"/>
        <w:rPr>
          <w:lang w:eastAsia="zh-CN"/>
        </w:rPr>
      </w:pPr>
      <w:r>
        <w:t xml:space="preserve">        </w:t>
      </w:r>
      <w:r w:rsidRPr="004364A2">
        <w:t>Represents VAL Server related bandwidth information</w:t>
      </w:r>
      <w:r>
        <w:t>.</w:t>
      </w:r>
    </w:p>
    <w:p w14:paraId="6F5AF315" w14:textId="77777777" w:rsidR="00E823F5" w:rsidRDefault="00E823F5" w:rsidP="00E823F5">
      <w:pPr>
        <w:pStyle w:val="PL"/>
      </w:pPr>
      <w:r>
        <w:t xml:space="preserve">      type: object</w:t>
      </w:r>
    </w:p>
    <w:p w14:paraId="0F2C6065" w14:textId="77777777" w:rsidR="00E823F5" w:rsidRDefault="00E823F5" w:rsidP="00E823F5">
      <w:pPr>
        <w:pStyle w:val="PL"/>
      </w:pPr>
      <w:r>
        <w:t xml:space="preserve">      properties:</w:t>
      </w:r>
    </w:p>
    <w:p w14:paraId="347ACE98" w14:textId="77777777" w:rsidR="00E823F5" w:rsidRDefault="00E823F5" w:rsidP="00E823F5">
      <w:pPr>
        <w:pStyle w:val="PL"/>
      </w:pPr>
      <w:r>
        <w:t xml:space="preserve">        totalUlBdw:</w:t>
      </w:r>
    </w:p>
    <w:p w14:paraId="66547721" w14:textId="77777777" w:rsidR="00E823F5" w:rsidRDefault="00E823F5" w:rsidP="00E823F5">
      <w:pPr>
        <w:pStyle w:val="PL"/>
      </w:pPr>
      <w:r>
        <w:t xml:space="preserve">          $ref: 'TS29122_CommonData.yaml#/components/schemas/Bandwidth'</w:t>
      </w:r>
    </w:p>
    <w:p w14:paraId="516B2BFE" w14:textId="77777777" w:rsidR="00E823F5" w:rsidRDefault="00E823F5" w:rsidP="00E823F5">
      <w:pPr>
        <w:pStyle w:val="PL"/>
      </w:pPr>
      <w:r>
        <w:t xml:space="preserve">        totalDlBdw:</w:t>
      </w:r>
    </w:p>
    <w:p w14:paraId="1783848B" w14:textId="77777777" w:rsidR="00E823F5" w:rsidRDefault="00E823F5" w:rsidP="00E823F5">
      <w:pPr>
        <w:pStyle w:val="PL"/>
      </w:pPr>
      <w:r>
        <w:t xml:space="preserve">          $ref: 'TS29122_CommonData.yaml#/components/schemas/Bandwidth'</w:t>
      </w:r>
    </w:p>
    <w:p w14:paraId="2B809719" w14:textId="77777777" w:rsidR="00E823F5" w:rsidRDefault="00E823F5" w:rsidP="00E823F5">
      <w:pPr>
        <w:pStyle w:val="PL"/>
      </w:pPr>
      <w:r>
        <w:t xml:space="preserve">      required:</w:t>
      </w:r>
    </w:p>
    <w:p w14:paraId="7F31624F" w14:textId="77777777" w:rsidR="00E823F5" w:rsidRDefault="00E823F5" w:rsidP="00E823F5">
      <w:pPr>
        <w:pStyle w:val="PL"/>
      </w:pPr>
      <w:r>
        <w:t xml:space="preserve">        - totalUlBdw</w:t>
      </w:r>
    </w:p>
    <w:p w14:paraId="249574CD" w14:textId="77777777" w:rsidR="00E823F5" w:rsidRDefault="00E823F5" w:rsidP="00E823F5">
      <w:pPr>
        <w:pStyle w:val="PL"/>
      </w:pPr>
      <w:r>
        <w:t xml:space="preserve">        - totalDlBdw</w:t>
      </w:r>
    </w:p>
    <w:p w14:paraId="14AE98F1" w14:textId="77777777" w:rsidR="00E823F5" w:rsidRDefault="00E823F5" w:rsidP="00E823F5">
      <w:pPr>
        <w:pStyle w:val="PL"/>
      </w:pPr>
    </w:p>
    <w:p w14:paraId="092E1F6F" w14:textId="77777777" w:rsidR="00E823F5" w:rsidRDefault="00E823F5" w:rsidP="00E823F5">
      <w:pPr>
        <w:pStyle w:val="PL"/>
      </w:pPr>
      <w:r>
        <w:t xml:space="preserve">    ValUsersBdw:</w:t>
      </w:r>
    </w:p>
    <w:p w14:paraId="49789C8C" w14:textId="77777777" w:rsidR="00E823F5" w:rsidRDefault="00E823F5" w:rsidP="00E823F5">
      <w:pPr>
        <w:pStyle w:val="PL"/>
      </w:pPr>
      <w:r>
        <w:t xml:space="preserve">      description: &gt;</w:t>
      </w:r>
    </w:p>
    <w:p w14:paraId="331A7BAE" w14:textId="77777777" w:rsidR="00E823F5" w:rsidRDefault="00E823F5" w:rsidP="00E823F5">
      <w:pPr>
        <w:pStyle w:val="PL"/>
        <w:rPr>
          <w:lang w:eastAsia="zh-CN"/>
        </w:rPr>
      </w:pPr>
      <w:r>
        <w:t xml:space="preserve">        </w:t>
      </w:r>
      <w:r w:rsidRPr="004364A2">
        <w:t>Represents VAL users related bandwidth information</w:t>
      </w:r>
      <w:r>
        <w:t>.</w:t>
      </w:r>
    </w:p>
    <w:p w14:paraId="1A078D5E" w14:textId="77777777" w:rsidR="00E823F5" w:rsidRDefault="00E823F5" w:rsidP="00E823F5">
      <w:pPr>
        <w:pStyle w:val="PL"/>
      </w:pPr>
      <w:r>
        <w:t xml:space="preserve">      type: object</w:t>
      </w:r>
    </w:p>
    <w:p w14:paraId="2EC709BE" w14:textId="77777777" w:rsidR="00E823F5" w:rsidRDefault="00E823F5" w:rsidP="00E823F5">
      <w:pPr>
        <w:pStyle w:val="PL"/>
      </w:pPr>
      <w:r>
        <w:t xml:space="preserve">      properties:</w:t>
      </w:r>
    </w:p>
    <w:p w14:paraId="24CD9983" w14:textId="77777777" w:rsidR="00E823F5" w:rsidRDefault="00E823F5" w:rsidP="00E823F5">
      <w:pPr>
        <w:pStyle w:val="PL"/>
      </w:pPr>
      <w:r>
        <w:t xml:space="preserve">        minUlBdw:</w:t>
      </w:r>
    </w:p>
    <w:p w14:paraId="7E87081C" w14:textId="77777777" w:rsidR="00E823F5" w:rsidRDefault="00E823F5" w:rsidP="00E823F5">
      <w:pPr>
        <w:pStyle w:val="PL"/>
      </w:pPr>
      <w:r>
        <w:t xml:space="preserve">          $ref: 'TS29122_CommonData.yaml#/components/schemas/Bandwidth'</w:t>
      </w:r>
    </w:p>
    <w:p w14:paraId="1D4F0BFE" w14:textId="77777777" w:rsidR="00E823F5" w:rsidRDefault="00E823F5" w:rsidP="00E823F5">
      <w:pPr>
        <w:pStyle w:val="PL"/>
      </w:pPr>
      <w:r>
        <w:t xml:space="preserve">        minDlBdw:</w:t>
      </w:r>
    </w:p>
    <w:p w14:paraId="7C8BBF73" w14:textId="77777777" w:rsidR="00E823F5" w:rsidRDefault="00E823F5" w:rsidP="00E823F5">
      <w:pPr>
        <w:pStyle w:val="PL"/>
      </w:pPr>
      <w:r>
        <w:t xml:space="preserve">          $ref: 'TS29122_CommonData.yaml#/components/schemas/Bandwidth'</w:t>
      </w:r>
    </w:p>
    <w:p w14:paraId="183C971D" w14:textId="77777777" w:rsidR="00E823F5" w:rsidRDefault="00E823F5" w:rsidP="00E823F5">
      <w:pPr>
        <w:pStyle w:val="PL"/>
      </w:pPr>
      <w:r>
        <w:t xml:space="preserve">        maxUlBdw:</w:t>
      </w:r>
    </w:p>
    <w:p w14:paraId="677E0295" w14:textId="77777777" w:rsidR="00E823F5" w:rsidRDefault="00E823F5" w:rsidP="00E823F5">
      <w:pPr>
        <w:pStyle w:val="PL"/>
      </w:pPr>
      <w:r>
        <w:t xml:space="preserve">          $ref: 'TS29122_CommonData.yaml#/components/schemas/Bandwidth'</w:t>
      </w:r>
    </w:p>
    <w:p w14:paraId="6836002B" w14:textId="77777777" w:rsidR="00E823F5" w:rsidRDefault="00E823F5" w:rsidP="00E823F5">
      <w:pPr>
        <w:pStyle w:val="PL"/>
      </w:pPr>
      <w:r>
        <w:t xml:space="preserve">        maxDlBdw:</w:t>
      </w:r>
    </w:p>
    <w:p w14:paraId="7AB15CFD" w14:textId="77777777" w:rsidR="00E823F5" w:rsidRDefault="00E823F5" w:rsidP="00E823F5">
      <w:pPr>
        <w:pStyle w:val="PL"/>
      </w:pPr>
      <w:r>
        <w:t xml:space="preserve">          $ref: 'TS29122_CommonData.yaml#/components/schemas/Bandwidth'</w:t>
      </w:r>
    </w:p>
    <w:p w14:paraId="01496148" w14:textId="77777777" w:rsidR="00E823F5" w:rsidRDefault="00E823F5" w:rsidP="00E823F5">
      <w:pPr>
        <w:pStyle w:val="PL"/>
      </w:pPr>
      <w:r>
        <w:t xml:space="preserve">      required:</w:t>
      </w:r>
    </w:p>
    <w:p w14:paraId="7725B4EF" w14:textId="77777777" w:rsidR="00E823F5" w:rsidRDefault="00E823F5" w:rsidP="00E823F5">
      <w:pPr>
        <w:pStyle w:val="PL"/>
      </w:pPr>
      <w:r>
        <w:t xml:space="preserve">        - minUlBdw</w:t>
      </w:r>
    </w:p>
    <w:p w14:paraId="7C9B345A" w14:textId="77777777" w:rsidR="00E823F5" w:rsidRDefault="00E823F5" w:rsidP="00E823F5">
      <w:pPr>
        <w:pStyle w:val="PL"/>
      </w:pPr>
      <w:r>
        <w:t xml:space="preserve">        - minDlBdw</w:t>
      </w:r>
    </w:p>
    <w:p w14:paraId="69344BEA" w14:textId="77777777" w:rsidR="00E823F5" w:rsidRDefault="00E823F5" w:rsidP="00E823F5">
      <w:pPr>
        <w:pStyle w:val="PL"/>
      </w:pPr>
      <w:r>
        <w:t xml:space="preserve">        - maxUlBdw</w:t>
      </w:r>
    </w:p>
    <w:p w14:paraId="16514D84" w14:textId="77777777" w:rsidR="00E823F5" w:rsidRDefault="00E823F5" w:rsidP="00E823F5">
      <w:pPr>
        <w:pStyle w:val="PL"/>
      </w:pPr>
      <w:r>
        <w:t xml:space="preserve">        - maxDlBdw</w:t>
      </w:r>
    </w:p>
    <w:p w14:paraId="48177DF2" w14:textId="77777777" w:rsidR="00E823F5" w:rsidRDefault="00E823F5" w:rsidP="00E823F5">
      <w:pPr>
        <w:pStyle w:val="PL"/>
      </w:pPr>
    </w:p>
    <w:p w14:paraId="48478135" w14:textId="77777777" w:rsidR="00E823F5" w:rsidRDefault="00E823F5" w:rsidP="00E823F5">
      <w:pPr>
        <w:pStyle w:val="PL"/>
      </w:pPr>
      <w:r>
        <w:t xml:space="preserve">    ConnStatusSubsc:</w:t>
      </w:r>
    </w:p>
    <w:p w14:paraId="7A34B55A" w14:textId="77777777" w:rsidR="00E823F5" w:rsidRDefault="00E823F5" w:rsidP="00E823F5">
      <w:pPr>
        <w:pStyle w:val="PL"/>
      </w:pPr>
      <w:r>
        <w:t xml:space="preserve">      description: &gt;</w:t>
      </w:r>
    </w:p>
    <w:p w14:paraId="531E3B80" w14:textId="77777777" w:rsidR="00E823F5" w:rsidRDefault="00E823F5" w:rsidP="00E823F5">
      <w:pPr>
        <w:pStyle w:val="PL"/>
        <w:rPr>
          <w:lang w:eastAsia="zh-CN"/>
        </w:rPr>
      </w:pPr>
      <w:r>
        <w:t xml:space="preserve">        </w:t>
      </w:r>
      <w:r>
        <w:rPr>
          <w:rFonts w:cs="Arial"/>
          <w:szCs w:val="18"/>
        </w:rPr>
        <w:t>Represents a Connection Status Subscription</w:t>
      </w:r>
      <w:r>
        <w:t>.</w:t>
      </w:r>
    </w:p>
    <w:p w14:paraId="49DD7671" w14:textId="77777777" w:rsidR="00E823F5" w:rsidRDefault="00E823F5" w:rsidP="00E823F5">
      <w:pPr>
        <w:pStyle w:val="PL"/>
      </w:pPr>
      <w:r>
        <w:t xml:space="preserve">      type: object</w:t>
      </w:r>
    </w:p>
    <w:p w14:paraId="501597D4" w14:textId="77777777" w:rsidR="00E823F5" w:rsidRDefault="00E823F5" w:rsidP="00E823F5">
      <w:pPr>
        <w:pStyle w:val="PL"/>
      </w:pPr>
      <w:r>
        <w:t xml:space="preserve">      properties:</w:t>
      </w:r>
    </w:p>
    <w:p w14:paraId="676E847E" w14:textId="77777777" w:rsidR="00E823F5" w:rsidRPr="0083324F" w:rsidRDefault="00E823F5" w:rsidP="00E823F5">
      <w:pPr>
        <w:pStyle w:val="PL"/>
        <w:rPr>
          <w:lang w:val="en-US" w:eastAsia="es-ES"/>
        </w:rPr>
      </w:pPr>
      <w:r w:rsidRPr="0083324F">
        <w:rPr>
          <w:lang w:val="en-US" w:eastAsia="es-ES"/>
        </w:rPr>
        <w:t xml:space="preserve">        </w:t>
      </w:r>
      <w:r>
        <w:t>events</w:t>
      </w:r>
      <w:r w:rsidRPr="0083324F">
        <w:rPr>
          <w:lang w:val="en-US" w:eastAsia="es-ES"/>
        </w:rPr>
        <w:t>:</w:t>
      </w:r>
    </w:p>
    <w:p w14:paraId="15DDC5DE" w14:textId="77777777" w:rsidR="00E823F5" w:rsidRDefault="00E823F5" w:rsidP="00E823F5">
      <w:pPr>
        <w:pStyle w:val="PL"/>
        <w:rPr>
          <w:lang w:val="en-US" w:eastAsia="es-ES"/>
        </w:rPr>
      </w:pPr>
      <w:r w:rsidRPr="0083324F">
        <w:rPr>
          <w:lang w:val="en-US" w:eastAsia="es-ES"/>
        </w:rPr>
        <w:t xml:space="preserve">          type: array</w:t>
      </w:r>
    </w:p>
    <w:p w14:paraId="77FCA54B" w14:textId="77777777" w:rsidR="00E823F5" w:rsidRPr="0083324F" w:rsidRDefault="00E823F5" w:rsidP="00E823F5">
      <w:pPr>
        <w:pStyle w:val="PL"/>
        <w:rPr>
          <w:lang w:val="en-US" w:eastAsia="es-ES"/>
        </w:rPr>
      </w:pPr>
      <w:r w:rsidRPr="0083324F">
        <w:rPr>
          <w:lang w:val="en-US" w:eastAsia="es-ES"/>
        </w:rPr>
        <w:t xml:space="preserve">          items:</w:t>
      </w:r>
    </w:p>
    <w:p w14:paraId="325E31AC" w14:textId="77777777" w:rsidR="00E823F5" w:rsidRPr="0083324F" w:rsidRDefault="00E823F5" w:rsidP="00E823F5">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62A45E09" w14:textId="77777777" w:rsidR="00E823F5" w:rsidRPr="0083324F" w:rsidRDefault="00E823F5" w:rsidP="00E823F5">
      <w:pPr>
        <w:pStyle w:val="PL"/>
        <w:rPr>
          <w:lang w:val="en-US" w:eastAsia="es-ES"/>
        </w:rPr>
      </w:pPr>
      <w:r>
        <w:rPr>
          <w:lang w:val="en-US" w:eastAsia="es-ES"/>
        </w:rPr>
        <w:t xml:space="preserve">          minItems: 1</w:t>
      </w:r>
    </w:p>
    <w:p w14:paraId="56B87535" w14:textId="77777777" w:rsidR="00E823F5" w:rsidRDefault="00E823F5" w:rsidP="00E823F5">
      <w:pPr>
        <w:pStyle w:val="PL"/>
        <w:rPr>
          <w:lang w:val="en-US" w:eastAsia="es-ES"/>
        </w:rPr>
      </w:pPr>
      <w:r w:rsidRPr="0083324F">
        <w:rPr>
          <w:lang w:val="en-US" w:eastAsia="es-ES"/>
        </w:rPr>
        <w:t xml:space="preserve">          description: </w:t>
      </w:r>
      <w:r>
        <w:rPr>
          <w:lang w:val="en-US" w:eastAsia="es-ES"/>
        </w:rPr>
        <w:t>&gt;</w:t>
      </w:r>
    </w:p>
    <w:p w14:paraId="7D754858" w14:textId="77777777" w:rsidR="00E823F5" w:rsidRPr="0083324F" w:rsidRDefault="00E823F5" w:rsidP="00E823F5">
      <w:pPr>
        <w:pStyle w:val="PL"/>
        <w:rPr>
          <w:lang w:val="en-US" w:eastAsia="es-ES"/>
        </w:rPr>
      </w:pPr>
      <w:r>
        <w:rPr>
          <w:lang w:val="en-US" w:eastAsia="es-ES"/>
        </w:rPr>
        <w:t xml:space="preserve">            </w:t>
      </w:r>
      <w:r>
        <w:rPr>
          <w:rFonts w:cs="Arial"/>
          <w:szCs w:val="18"/>
        </w:rPr>
        <w:t>Represents the subscribed event(s).</w:t>
      </w:r>
    </w:p>
    <w:p w14:paraId="17654CDC" w14:textId="77777777" w:rsidR="00E823F5" w:rsidRDefault="00E823F5" w:rsidP="00E823F5">
      <w:pPr>
        <w:pStyle w:val="PL"/>
      </w:pPr>
      <w:r>
        <w:t xml:space="preserve">        valServiceId:</w:t>
      </w:r>
    </w:p>
    <w:p w14:paraId="24425530" w14:textId="77777777" w:rsidR="00E823F5" w:rsidRDefault="00E823F5" w:rsidP="00E823F5">
      <w:pPr>
        <w:pStyle w:val="PL"/>
      </w:pPr>
      <w:r>
        <w:t xml:space="preserve">          type: string</w:t>
      </w:r>
    </w:p>
    <w:p w14:paraId="1FCACDEF" w14:textId="77777777" w:rsidR="00E823F5" w:rsidRPr="007C1AFD" w:rsidRDefault="00E823F5" w:rsidP="00E823F5">
      <w:pPr>
        <w:pStyle w:val="PL"/>
        <w:rPr>
          <w:rFonts w:eastAsia="DengXian"/>
        </w:rPr>
      </w:pPr>
      <w:r w:rsidRPr="007C1AFD">
        <w:rPr>
          <w:rFonts w:eastAsia="DengXian"/>
        </w:rPr>
        <w:t xml:space="preserve">        </w:t>
      </w:r>
      <w:r w:rsidRPr="007C1AFD">
        <w:t>valTgtUe</w:t>
      </w:r>
      <w:r w:rsidRPr="007C1AFD">
        <w:rPr>
          <w:rFonts w:eastAsia="DengXian"/>
        </w:rPr>
        <w:t>:</w:t>
      </w:r>
    </w:p>
    <w:p w14:paraId="424B05D8" w14:textId="77777777" w:rsidR="00E823F5" w:rsidRDefault="00E823F5" w:rsidP="00E823F5">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532BF5E7" w14:textId="77777777" w:rsidR="00E823F5" w:rsidRPr="007C1AFD" w:rsidRDefault="00E823F5" w:rsidP="00E823F5">
      <w:pPr>
        <w:pStyle w:val="PL"/>
        <w:rPr>
          <w:lang w:val="en-US" w:eastAsia="es-ES"/>
        </w:rPr>
      </w:pPr>
      <w:r w:rsidRPr="007C1AFD">
        <w:rPr>
          <w:lang w:val="en-US" w:eastAsia="es-ES"/>
        </w:rPr>
        <w:t xml:space="preserve">        </w:t>
      </w:r>
      <w:r>
        <w:t>valServerConnInfo</w:t>
      </w:r>
      <w:r w:rsidRPr="007C1AFD">
        <w:rPr>
          <w:lang w:val="en-US" w:eastAsia="es-ES"/>
        </w:rPr>
        <w:t>:</w:t>
      </w:r>
    </w:p>
    <w:p w14:paraId="58856EDE" w14:textId="77777777" w:rsidR="00E823F5" w:rsidRPr="004B6B29" w:rsidRDefault="00E823F5" w:rsidP="00E823F5">
      <w:pPr>
        <w:pStyle w:val="PL"/>
        <w:rPr>
          <w:lang w:eastAsia="es-ES"/>
        </w:rPr>
      </w:pPr>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p>
    <w:p w14:paraId="11FB0D39" w14:textId="77777777" w:rsidR="00E823F5" w:rsidRPr="007C1AFD" w:rsidRDefault="00E823F5" w:rsidP="00E823F5">
      <w:pPr>
        <w:pStyle w:val="PL"/>
        <w:rPr>
          <w:lang w:val="en-US" w:eastAsia="es-ES"/>
        </w:rPr>
      </w:pPr>
      <w:r w:rsidRPr="007C1AFD">
        <w:rPr>
          <w:lang w:val="en-US" w:eastAsia="es-ES"/>
        </w:rPr>
        <w:lastRenderedPageBreak/>
        <w:t xml:space="preserve">        notifUri:</w:t>
      </w:r>
    </w:p>
    <w:p w14:paraId="6736FDA0" w14:textId="77777777" w:rsidR="00E823F5" w:rsidRDefault="00E823F5" w:rsidP="00E823F5">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200D1E9D" w14:textId="77777777" w:rsidR="00E51BBB" w:rsidRDefault="00E51BBB" w:rsidP="00E51BBB">
      <w:pPr>
        <w:pStyle w:val="PL"/>
        <w:rPr>
          <w:ins w:id="2384" w:author="Huawei [Abdessamad] 2024-02" w:date="2024-02-08T10:28:00Z"/>
        </w:rPr>
      </w:pPr>
      <w:ins w:id="2385" w:author="Huawei [Abdessamad] 2024-02" w:date="2024-02-08T10:28:00Z">
        <w:r>
          <w:t xml:space="preserve">        </w:t>
        </w:r>
        <w:r>
          <w:rPr>
            <w:lang w:eastAsia="zh-CN"/>
          </w:rPr>
          <w:t>expTime</w:t>
        </w:r>
        <w:r>
          <w:t>:</w:t>
        </w:r>
      </w:ins>
    </w:p>
    <w:p w14:paraId="325C3890" w14:textId="77777777" w:rsidR="00E51BBB" w:rsidRDefault="00E51BBB" w:rsidP="00E51BBB">
      <w:pPr>
        <w:pStyle w:val="PL"/>
        <w:rPr>
          <w:ins w:id="2386" w:author="Huawei [Abdessamad] 2024-02" w:date="2024-02-08T10:28:00Z"/>
        </w:rPr>
      </w:pPr>
      <w:ins w:id="2387" w:author="Huawei [Abdessamad] 2024-02" w:date="2024-02-08T10:28:00Z">
        <w:r>
          <w:t xml:space="preserve">          $ref: 'TS29122_CommonData.yaml#/components/schemas/DateTimeRo'</w:t>
        </w:r>
      </w:ins>
    </w:p>
    <w:p w14:paraId="43ACCCA0" w14:textId="77777777" w:rsidR="00E823F5" w:rsidRPr="007C1AFD" w:rsidRDefault="00E823F5" w:rsidP="00E823F5">
      <w:pPr>
        <w:pStyle w:val="PL"/>
        <w:rPr>
          <w:lang w:val="en-US" w:eastAsia="es-ES"/>
        </w:rPr>
      </w:pPr>
      <w:r w:rsidRPr="007C1AFD">
        <w:rPr>
          <w:lang w:val="en-US" w:eastAsia="es-ES"/>
        </w:rPr>
        <w:t xml:space="preserve">        suppFeat:</w:t>
      </w:r>
    </w:p>
    <w:p w14:paraId="5732E65F" w14:textId="77777777" w:rsidR="00E823F5" w:rsidRDefault="00E823F5" w:rsidP="00E823F5">
      <w:pPr>
        <w:pStyle w:val="PL"/>
        <w:rPr>
          <w:lang w:val="en-US" w:eastAsia="es-ES"/>
        </w:rPr>
      </w:pPr>
      <w:r w:rsidRPr="007C1AFD">
        <w:rPr>
          <w:lang w:val="en-US" w:eastAsia="es-ES"/>
        </w:rPr>
        <w:t xml:space="preserve">          $ref: 'TS29571_CommonData.yaml#/components/schemas/SupportedFeatures'</w:t>
      </w:r>
    </w:p>
    <w:p w14:paraId="56BCB8F4" w14:textId="77777777" w:rsidR="00E823F5" w:rsidRDefault="00E823F5" w:rsidP="00E823F5">
      <w:pPr>
        <w:pStyle w:val="PL"/>
      </w:pPr>
      <w:r>
        <w:t xml:space="preserve">      required:</w:t>
      </w:r>
    </w:p>
    <w:p w14:paraId="21105ECE" w14:textId="77777777" w:rsidR="00E823F5" w:rsidRDefault="00E823F5" w:rsidP="00E823F5">
      <w:pPr>
        <w:pStyle w:val="PL"/>
      </w:pPr>
      <w:r>
        <w:t xml:space="preserve">        - events</w:t>
      </w:r>
    </w:p>
    <w:p w14:paraId="0C11C979" w14:textId="77777777" w:rsidR="00E823F5" w:rsidRDefault="00E823F5" w:rsidP="00E823F5">
      <w:pPr>
        <w:pStyle w:val="PL"/>
        <w:rPr>
          <w:lang w:val="en-US" w:eastAsia="es-ES"/>
        </w:rPr>
      </w:pPr>
      <w:r>
        <w:t xml:space="preserve">        - valServerConnInfo</w:t>
      </w:r>
    </w:p>
    <w:p w14:paraId="216AE91F" w14:textId="77777777" w:rsidR="00E823F5" w:rsidRDefault="00E823F5" w:rsidP="00E823F5">
      <w:pPr>
        <w:pStyle w:val="PL"/>
        <w:rPr>
          <w:lang w:val="en-US" w:eastAsia="es-ES"/>
        </w:rPr>
      </w:pPr>
      <w:r>
        <w:t xml:space="preserve">        - </w:t>
      </w:r>
      <w:r w:rsidRPr="007C1AFD">
        <w:rPr>
          <w:lang w:val="en-US" w:eastAsia="es-ES"/>
        </w:rPr>
        <w:t>notifUri</w:t>
      </w:r>
    </w:p>
    <w:p w14:paraId="09DE3C04" w14:textId="77777777" w:rsidR="00B5747C" w:rsidRDefault="00B5747C" w:rsidP="00B5747C">
      <w:pPr>
        <w:pStyle w:val="PL"/>
        <w:rPr>
          <w:ins w:id="2388" w:author="Huawei [Abdessamad] 2024-01" w:date="2024-01-26T17:42:00Z"/>
        </w:rPr>
      </w:pPr>
    </w:p>
    <w:p w14:paraId="2DB10DC4" w14:textId="12371F58" w:rsidR="00B5747C" w:rsidRDefault="00B5747C" w:rsidP="00B5747C">
      <w:pPr>
        <w:pStyle w:val="PL"/>
        <w:rPr>
          <w:ins w:id="2389" w:author="Huawei [Abdessamad] 2024-01" w:date="2024-01-26T17:42:00Z"/>
        </w:rPr>
      </w:pPr>
      <w:ins w:id="2390" w:author="Huawei [Abdessamad] 2024-01" w:date="2024-01-26T17:42:00Z">
        <w:r>
          <w:t xml:space="preserve">    ConnStatusSubscPatch:</w:t>
        </w:r>
      </w:ins>
    </w:p>
    <w:p w14:paraId="7C69E766" w14:textId="77777777" w:rsidR="00B5747C" w:rsidRDefault="00B5747C" w:rsidP="00B5747C">
      <w:pPr>
        <w:pStyle w:val="PL"/>
        <w:rPr>
          <w:ins w:id="2391" w:author="Huawei [Abdessamad] 2024-01" w:date="2024-01-26T17:42:00Z"/>
        </w:rPr>
      </w:pPr>
      <w:ins w:id="2392" w:author="Huawei [Abdessamad] 2024-01" w:date="2024-01-26T17:42:00Z">
        <w:r>
          <w:t xml:space="preserve">      description: &gt;</w:t>
        </w:r>
      </w:ins>
    </w:p>
    <w:p w14:paraId="05DF3409" w14:textId="467894C3" w:rsidR="00B5747C" w:rsidRDefault="00B5747C" w:rsidP="00B5747C">
      <w:pPr>
        <w:pStyle w:val="PL"/>
        <w:rPr>
          <w:ins w:id="2393" w:author="Huawei [Abdessamad] 2024-01" w:date="2024-01-26T17:42:00Z"/>
          <w:lang w:eastAsia="zh-CN"/>
        </w:rPr>
      </w:pPr>
      <w:ins w:id="2394" w:author="Huawei [Abdessamad] 2024-01" w:date="2024-01-26T17:42:00Z">
        <w:r>
          <w:t xml:space="preserve">        </w:t>
        </w:r>
        <w:r>
          <w:rPr>
            <w:rFonts w:cs="Arial"/>
            <w:szCs w:val="18"/>
          </w:rPr>
          <w:t>Represents the requested modifications to a Connection Status Subscription</w:t>
        </w:r>
        <w:r>
          <w:t>.</w:t>
        </w:r>
      </w:ins>
    </w:p>
    <w:p w14:paraId="5EDBFA09" w14:textId="77777777" w:rsidR="00B5747C" w:rsidRDefault="00B5747C" w:rsidP="00B5747C">
      <w:pPr>
        <w:pStyle w:val="PL"/>
        <w:rPr>
          <w:ins w:id="2395" w:author="Huawei [Abdessamad] 2024-01" w:date="2024-01-26T17:42:00Z"/>
        </w:rPr>
      </w:pPr>
      <w:ins w:id="2396" w:author="Huawei [Abdessamad] 2024-01" w:date="2024-01-26T17:42:00Z">
        <w:r>
          <w:t xml:space="preserve">      type: object</w:t>
        </w:r>
      </w:ins>
    </w:p>
    <w:p w14:paraId="38141106" w14:textId="77777777" w:rsidR="00B5747C" w:rsidRDefault="00B5747C" w:rsidP="00B5747C">
      <w:pPr>
        <w:pStyle w:val="PL"/>
        <w:rPr>
          <w:ins w:id="2397" w:author="Huawei [Abdessamad] 2024-01" w:date="2024-01-26T17:42:00Z"/>
        </w:rPr>
      </w:pPr>
      <w:ins w:id="2398" w:author="Huawei [Abdessamad] 2024-01" w:date="2024-01-26T17:42:00Z">
        <w:r>
          <w:t xml:space="preserve">      properties:</w:t>
        </w:r>
      </w:ins>
    </w:p>
    <w:p w14:paraId="74DDE047" w14:textId="77777777" w:rsidR="00B5747C" w:rsidRPr="0083324F" w:rsidRDefault="00B5747C" w:rsidP="00B5747C">
      <w:pPr>
        <w:pStyle w:val="PL"/>
        <w:rPr>
          <w:ins w:id="2399" w:author="Huawei [Abdessamad] 2024-01" w:date="2024-01-26T17:42:00Z"/>
          <w:lang w:val="en-US" w:eastAsia="es-ES"/>
        </w:rPr>
      </w:pPr>
      <w:ins w:id="2400" w:author="Huawei [Abdessamad] 2024-01" w:date="2024-01-26T17:42:00Z">
        <w:r w:rsidRPr="0083324F">
          <w:rPr>
            <w:lang w:val="en-US" w:eastAsia="es-ES"/>
          </w:rPr>
          <w:t xml:space="preserve">        </w:t>
        </w:r>
        <w:r>
          <w:t>events</w:t>
        </w:r>
        <w:r w:rsidRPr="0083324F">
          <w:rPr>
            <w:lang w:val="en-US" w:eastAsia="es-ES"/>
          </w:rPr>
          <w:t>:</w:t>
        </w:r>
      </w:ins>
    </w:p>
    <w:p w14:paraId="7EF20078" w14:textId="77777777" w:rsidR="00B5747C" w:rsidRDefault="00B5747C" w:rsidP="00B5747C">
      <w:pPr>
        <w:pStyle w:val="PL"/>
        <w:rPr>
          <w:ins w:id="2401" w:author="Huawei [Abdessamad] 2024-01" w:date="2024-01-26T17:42:00Z"/>
          <w:lang w:val="en-US" w:eastAsia="es-ES"/>
        </w:rPr>
      </w:pPr>
      <w:ins w:id="2402" w:author="Huawei [Abdessamad] 2024-01" w:date="2024-01-26T17:42:00Z">
        <w:r w:rsidRPr="0083324F">
          <w:rPr>
            <w:lang w:val="en-US" w:eastAsia="es-ES"/>
          </w:rPr>
          <w:t xml:space="preserve">          type: array</w:t>
        </w:r>
      </w:ins>
    </w:p>
    <w:p w14:paraId="25090564" w14:textId="77777777" w:rsidR="00B5747C" w:rsidRPr="0083324F" w:rsidRDefault="00B5747C" w:rsidP="00B5747C">
      <w:pPr>
        <w:pStyle w:val="PL"/>
        <w:rPr>
          <w:ins w:id="2403" w:author="Huawei [Abdessamad] 2024-01" w:date="2024-01-26T17:42:00Z"/>
          <w:lang w:val="en-US" w:eastAsia="es-ES"/>
        </w:rPr>
      </w:pPr>
      <w:ins w:id="2404" w:author="Huawei [Abdessamad] 2024-01" w:date="2024-01-26T17:42:00Z">
        <w:r w:rsidRPr="0083324F">
          <w:rPr>
            <w:lang w:val="en-US" w:eastAsia="es-ES"/>
          </w:rPr>
          <w:t xml:space="preserve">          items:</w:t>
        </w:r>
      </w:ins>
    </w:p>
    <w:p w14:paraId="6620824D" w14:textId="77777777" w:rsidR="00B5747C" w:rsidRPr="0083324F" w:rsidRDefault="00B5747C" w:rsidP="00B5747C">
      <w:pPr>
        <w:pStyle w:val="PL"/>
        <w:rPr>
          <w:ins w:id="2405" w:author="Huawei [Abdessamad] 2024-01" w:date="2024-01-26T17:42:00Z"/>
          <w:lang w:val="en-US" w:eastAsia="es-ES"/>
        </w:rPr>
      </w:pPr>
      <w:ins w:id="2406" w:author="Huawei [Abdessamad] 2024-01" w:date="2024-01-26T17:42:00Z">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ins>
    </w:p>
    <w:p w14:paraId="0833ADED" w14:textId="77777777" w:rsidR="00B5747C" w:rsidRPr="0083324F" w:rsidRDefault="00B5747C" w:rsidP="00B5747C">
      <w:pPr>
        <w:pStyle w:val="PL"/>
        <w:rPr>
          <w:ins w:id="2407" w:author="Huawei [Abdessamad] 2024-01" w:date="2024-01-26T17:42:00Z"/>
          <w:lang w:val="en-US" w:eastAsia="es-ES"/>
        </w:rPr>
      </w:pPr>
      <w:ins w:id="2408" w:author="Huawei [Abdessamad] 2024-01" w:date="2024-01-26T17:42:00Z">
        <w:r>
          <w:rPr>
            <w:lang w:val="en-US" w:eastAsia="es-ES"/>
          </w:rPr>
          <w:t xml:space="preserve">          minItems: 1</w:t>
        </w:r>
      </w:ins>
    </w:p>
    <w:p w14:paraId="6A012C41" w14:textId="77777777" w:rsidR="00B5747C" w:rsidRDefault="00B5747C" w:rsidP="00B5747C">
      <w:pPr>
        <w:pStyle w:val="PL"/>
        <w:rPr>
          <w:ins w:id="2409" w:author="Huawei [Abdessamad] 2024-01" w:date="2024-01-26T17:42:00Z"/>
        </w:rPr>
      </w:pPr>
      <w:ins w:id="2410" w:author="Huawei [Abdessamad] 2024-01" w:date="2024-01-26T17:42:00Z">
        <w:r>
          <w:t xml:space="preserve">        valServiceId:</w:t>
        </w:r>
      </w:ins>
    </w:p>
    <w:p w14:paraId="4A0BB5D8" w14:textId="77777777" w:rsidR="00B5747C" w:rsidRDefault="00B5747C" w:rsidP="00B5747C">
      <w:pPr>
        <w:pStyle w:val="PL"/>
        <w:rPr>
          <w:ins w:id="2411" w:author="Huawei [Abdessamad] 2024-01" w:date="2024-01-26T17:42:00Z"/>
        </w:rPr>
      </w:pPr>
      <w:ins w:id="2412" w:author="Huawei [Abdessamad] 2024-01" w:date="2024-01-26T17:42:00Z">
        <w:r>
          <w:t xml:space="preserve">          type: string</w:t>
        </w:r>
      </w:ins>
    </w:p>
    <w:p w14:paraId="3E4BFF74" w14:textId="77777777" w:rsidR="00B5747C" w:rsidRPr="007C1AFD" w:rsidRDefault="00B5747C" w:rsidP="00B5747C">
      <w:pPr>
        <w:pStyle w:val="PL"/>
        <w:rPr>
          <w:ins w:id="2413" w:author="Huawei [Abdessamad] 2024-01" w:date="2024-01-26T17:42:00Z"/>
          <w:rFonts w:eastAsia="DengXian"/>
        </w:rPr>
      </w:pPr>
      <w:ins w:id="2414" w:author="Huawei [Abdessamad] 2024-01" w:date="2024-01-26T17:42:00Z">
        <w:r w:rsidRPr="007C1AFD">
          <w:rPr>
            <w:rFonts w:eastAsia="DengXian"/>
          </w:rPr>
          <w:t xml:space="preserve">        </w:t>
        </w:r>
        <w:r w:rsidRPr="007C1AFD">
          <w:t>valTgtUe</w:t>
        </w:r>
        <w:r w:rsidRPr="007C1AFD">
          <w:rPr>
            <w:rFonts w:eastAsia="DengXian"/>
          </w:rPr>
          <w:t>:</w:t>
        </w:r>
      </w:ins>
    </w:p>
    <w:p w14:paraId="0493D2C5" w14:textId="77777777" w:rsidR="00B5747C" w:rsidRDefault="00B5747C" w:rsidP="00B5747C">
      <w:pPr>
        <w:pStyle w:val="PL"/>
        <w:rPr>
          <w:ins w:id="2415" w:author="Huawei [Abdessamad] 2024-01" w:date="2024-01-26T17:42:00Z"/>
          <w:lang w:val="en-US" w:eastAsia="es-ES"/>
        </w:rPr>
      </w:pPr>
      <w:ins w:id="2416" w:author="Huawei [Abdessamad] 2024-01" w:date="2024-01-26T17:42:00Z">
        <w:r w:rsidRPr="007C1AFD">
          <w:rPr>
            <w:rFonts w:eastAsia="DengXian"/>
          </w:rPr>
          <w:t xml:space="preserve">          </w:t>
        </w:r>
        <w:r w:rsidRPr="007C1AFD">
          <w:rPr>
            <w:lang w:val="en-US" w:eastAsia="es-ES"/>
          </w:rPr>
          <w:t>$ref: 'TS29549_SS_UserProfileRetrieval.yaml#/components/schemas/ValTargetUe'</w:t>
        </w:r>
      </w:ins>
    </w:p>
    <w:p w14:paraId="360989F0" w14:textId="77777777" w:rsidR="00B5747C" w:rsidRPr="007C1AFD" w:rsidRDefault="00B5747C" w:rsidP="00B5747C">
      <w:pPr>
        <w:pStyle w:val="PL"/>
        <w:rPr>
          <w:ins w:id="2417" w:author="Huawei [Abdessamad] 2024-01" w:date="2024-01-26T17:42:00Z"/>
          <w:lang w:val="en-US" w:eastAsia="es-ES"/>
        </w:rPr>
      </w:pPr>
      <w:ins w:id="2418" w:author="Huawei [Abdessamad] 2024-01" w:date="2024-01-26T17:42:00Z">
        <w:r w:rsidRPr="007C1AFD">
          <w:rPr>
            <w:lang w:val="en-US" w:eastAsia="es-ES"/>
          </w:rPr>
          <w:t xml:space="preserve">        </w:t>
        </w:r>
        <w:r>
          <w:t>valServerConnInfo</w:t>
        </w:r>
        <w:r w:rsidRPr="007C1AFD">
          <w:rPr>
            <w:lang w:val="en-US" w:eastAsia="es-ES"/>
          </w:rPr>
          <w:t>:</w:t>
        </w:r>
      </w:ins>
    </w:p>
    <w:p w14:paraId="26FD82C6" w14:textId="77777777" w:rsidR="00B5747C" w:rsidRPr="004B6B29" w:rsidRDefault="00B5747C" w:rsidP="00B5747C">
      <w:pPr>
        <w:pStyle w:val="PL"/>
        <w:rPr>
          <w:ins w:id="2419" w:author="Huawei [Abdessamad] 2024-01" w:date="2024-01-26T17:42:00Z"/>
          <w:lang w:eastAsia="es-ES"/>
        </w:rPr>
      </w:pPr>
      <w:ins w:id="2420" w:author="Huawei [Abdessamad] 2024-01" w:date="2024-01-26T17:42:00Z">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ins>
    </w:p>
    <w:p w14:paraId="668E9D73" w14:textId="77777777" w:rsidR="00B5747C" w:rsidRPr="007C1AFD" w:rsidRDefault="00B5747C" w:rsidP="00B5747C">
      <w:pPr>
        <w:pStyle w:val="PL"/>
        <w:rPr>
          <w:ins w:id="2421" w:author="Huawei [Abdessamad] 2024-01" w:date="2024-01-26T17:42:00Z"/>
          <w:lang w:val="en-US" w:eastAsia="es-ES"/>
        </w:rPr>
      </w:pPr>
      <w:ins w:id="2422" w:author="Huawei [Abdessamad] 2024-01" w:date="2024-01-26T17:42:00Z">
        <w:r w:rsidRPr="007C1AFD">
          <w:rPr>
            <w:lang w:val="en-US" w:eastAsia="es-ES"/>
          </w:rPr>
          <w:t xml:space="preserve">        notifUri:</w:t>
        </w:r>
      </w:ins>
    </w:p>
    <w:p w14:paraId="083B3579" w14:textId="77777777" w:rsidR="00B5747C" w:rsidRDefault="00B5747C" w:rsidP="00B5747C">
      <w:pPr>
        <w:pStyle w:val="PL"/>
        <w:rPr>
          <w:ins w:id="2423" w:author="Huawei [Abdessamad] 2024-01" w:date="2024-01-26T17:42:00Z"/>
          <w:lang w:val="en-US" w:eastAsia="es-ES"/>
        </w:rPr>
      </w:pPr>
      <w:ins w:id="2424" w:author="Huawei [Abdessamad] 2024-01" w:date="2024-01-26T17:42:00Z">
        <w:r w:rsidRPr="007C1AFD">
          <w:rPr>
            <w:lang w:val="en-US" w:eastAsia="es-ES"/>
          </w:rPr>
          <w:t xml:space="preserve">          $ref: 'TS29</w:t>
        </w:r>
        <w:r>
          <w:rPr>
            <w:lang w:val="en-US" w:eastAsia="es-ES"/>
          </w:rPr>
          <w:t>122</w:t>
        </w:r>
        <w:r w:rsidRPr="007C1AFD">
          <w:rPr>
            <w:lang w:val="en-US" w:eastAsia="es-ES"/>
          </w:rPr>
          <w:t>_CommonData.yaml#/components/schemas/Uri'</w:t>
        </w:r>
      </w:ins>
    </w:p>
    <w:p w14:paraId="1D7E0CA7" w14:textId="77777777" w:rsidR="00E823F5" w:rsidRDefault="00E823F5" w:rsidP="00E823F5">
      <w:pPr>
        <w:pStyle w:val="PL"/>
      </w:pPr>
    </w:p>
    <w:p w14:paraId="07B8139A" w14:textId="77777777" w:rsidR="00E823F5" w:rsidRDefault="00E823F5" w:rsidP="00E823F5">
      <w:pPr>
        <w:pStyle w:val="PL"/>
      </w:pPr>
      <w:r>
        <w:t xml:space="preserve">    ConnStatusNotif:</w:t>
      </w:r>
    </w:p>
    <w:p w14:paraId="3BD49F83" w14:textId="77777777" w:rsidR="00E823F5" w:rsidRDefault="00E823F5" w:rsidP="00E823F5">
      <w:pPr>
        <w:pStyle w:val="PL"/>
      </w:pPr>
      <w:r>
        <w:t xml:space="preserve">      description: &gt;</w:t>
      </w:r>
    </w:p>
    <w:p w14:paraId="66F830A4" w14:textId="77777777" w:rsidR="00E823F5" w:rsidRDefault="00E823F5" w:rsidP="00E823F5">
      <w:pPr>
        <w:pStyle w:val="PL"/>
        <w:rPr>
          <w:lang w:eastAsia="zh-CN"/>
        </w:rPr>
      </w:pPr>
      <w:r>
        <w:t xml:space="preserve">        </w:t>
      </w:r>
      <w:r>
        <w:rPr>
          <w:rFonts w:cs="Arial"/>
          <w:szCs w:val="18"/>
        </w:rPr>
        <w:t>Represents a Connection Status Notification</w:t>
      </w:r>
      <w:r>
        <w:t>.</w:t>
      </w:r>
    </w:p>
    <w:p w14:paraId="5A6EEB6D" w14:textId="77777777" w:rsidR="00E823F5" w:rsidRDefault="00E823F5" w:rsidP="00E823F5">
      <w:pPr>
        <w:pStyle w:val="PL"/>
      </w:pPr>
      <w:r>
        <w:t xml:space="preserve">      type: object</w:t>
      </w:r>
    </w:p>
    <w:p w14:paraId="6C4AAB5B" w14:textId="77777777" w:rsidR="00E823F5" w:rsidRDefault="00E823F5" w:rsidP="00E823F5">
      <w:pPr>
        <w:pStyle w:val="PL"/>
      </w:pPr>
      <w:r>
        <w:t xml:space="preserve">      properties:</w:t>
      </w:r>
    </w:p>
    <w:p w14:paraId="4A33E38E" w14:textId="77777777" w:rsidR="003D6FD4" w:rsidRPr="007C1AFD" w:rsidRDefault="003D6FD4" w:rsidP="003D6FD4">
      <w:pPr>
        <w:pStyle w:val="PL"/>
        <w:rPr>
          <w:ins w:id="2425" w:author="Huawei [Abdessamad] 2024-01" w:date="2024-01-27T15:44:00Z"/>
          <w:lang w:val="en-US" w:eastAsia="es-ES"/>
        </w:rPr>
      </w:pPr>
      <w:ins w:id="2426" w:author="Huawei [Abdessamad] 2024-01" w:date="2024-01-27T15:44:00Z">
        <w:r w:rsidRPr="007C1AFD">
          <w:rPr>
            <w:lang w:val="en-US" w:eastAsia="es-ES"/>
          </w:rPr>
          <w:t xml:space="preserve">        </w:t>
        </w:r>
        <w:r>
          <w:rPr>
            <w:lang w:val="en-US" w:eastAsia="es-ES"/>
          </w:rPr>
          <w:t>subscription</w:t>
        </w:r>
        <w:r w:rsidRPr="007C1AFD">
          <w:rPr>
            <w:lang w:val="en-US" w:eastAsia="es-ES"/>
          </w:rPr>
          <w:t>Id:</w:t>
        </w:r>
      </w:ins>
    </w:p>
    <w:p w14:paraId="43ADA3F7" w14:textId="77777777" w:rsidR="003D6FD4" w:rsidRPr="007C1AFD" w:rsidRDefault="003D6FD4" w:rsidP="003D6FD4">
      <w:pPr>
        <w:pStyle w:val="PL"/>
        <w:rPr>
          <w:ins w:id="2427" w:author="Huawei [Abdessamad] 2024-01" w:date="2024-01-27T15:44:00Z"/>
          <w:lang w:val="en-US" w:eastAsia="es-ES"/>
        </w:rPr>
      </w:pPr>
      <w:ins w:id="2428" w:author="Huawei [Abdessamad] 2024-01" w:date="2024-01-27T15:44:00Z">
        <w:r w:rsidRPr="007C1AFD">
          <w:rPr>
            <w:lang w:val="en-US" w:eastAsia="es-ES"/>
          </w:rPr>
          <w:t xml:space="preserve">          type: string</w:t>
        </w:r>
      </w:ins>
    </w:p>
    <w:p w14:paraId="079CBE71" w14:textId="77777777" w:rsidR="00E823F5" w:rsidRPr="0083324F" w:rsidRDefault="00E823F5" w:rsidP="00E823F5">
      <w:pPr>
        <w:pStyle w:val="PL"/>
        <w:rPr>
          <w:lang w:val="en-US" w:eastAsia="es-ES"/>
        </w:rPr>
      </w:pPr>
      <w:r w:rsidRPr="0083324F">
        <w:rPr>
          <w:lang w:val="en-US" w:eastAsia="es-ES"/>
        </w:rPr>
        <w:t xml:space="preserve">        </w:t>
      </w:r>
      <w:r>
        <w:t>reports</w:t>
      </w:r>
      <w:r w:rsidRPr="0083324F">
        <w:rPr>
          <w:lang w:val="en-US" w:eastAsia="es-ES"/>
        </w:rPr>
        <w:t>:</w:t>
      </w:r>
    </w:p>
    <w:p w14:paraId="2342BC9C" w14:textId="77777777" w:rsidR="00E823F5" w:rsidRDefault="00E823F5" w:rsidP="00E823F5">
      <w:pPr>
        <w:pStyle w:val="PL"/>
        <w:rPr>
          <w:lang w:val="en-US" w:eastAsia="es-ES"/>
        </w:rPr>
      </w:pPr>
      <w:r w:rsidRPr="0083324F">
        <w:rPr>
          <w:lang w:val="en-US" w:eastAsia="es-ES"/>
        </w:rPr>
        <w:t xml:space="preserve">          type: array</w:t>
      </w:r>
    </w:p>
    <w:p w14:paraId="524A720E" w14:textId="77777777" w:rsidR="00E823F5" w:rsidRPr="0083324F" w:rsidRDefault="00E823F5" w:rsidP="00E823F5">
      <w:pPr>
        <w:pStyle w:val="PL"/>
        <w:rPr>
          <w:lang w:val="en-US" w:eastAsia="es-ES"/>
        </w:rPr>
      </w:pPr>
      <w:r w:rsidRPr="0083324F">
        <w:rPr>
          <w:lang w:val="en-US" w:eastAsia="es-ES"/>
        </w:rPr>
        <w:t xml:space="preserve">          items:</w:t>
      </w:r>
    </w:p>
    <w:p w14:paraId="0D066492" w14:textId="77777777" w:rsidR="00E823F5" w:rsidRPr="0083324F" w:rsidRDefault="00E823F5" w:rsidP="00E823F5">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ConnStatusReport</w:t>
      </w:r>
      <w:r w:rsidRPr="0083324F">
        <w:rPr>
          <w:lang w:val="en-US" w:eastAsia="es-ES"/>
        </w:rPr>
        <w:t>'</w:t>
      </w:r>
    </w:p>
    <w:p w14:paraId="494CF494" w14:textId="77777777" w:rsidR="00E823F5" w:rsidRPr="0083324F" w:rsidRDefault="00E823F5" w:rsidP="00E823F5">
      <w:pPr>
        <w:pStyle w:val="PL"/>
        <w:rPr>
          <w:lang w:val="en-US" w:eastAsia="es-ES"/>
        </w:rPr>
      </w:pPr>
      <w:r>
        <w:rPr>
          <w:lang w:val="en-US" w:eastAsia="es-ES"/>
        </w:rPr>
        <w:t xml:space="preserve">          minItems: 1</w:t>
      </w:r>
    </w:p>
    <w:p w14:paraId="284FACCE" w14:textId="77777777" w:rsidR="00E823F5" w:rsidRDefault="00E823F5" w:rsidP="00E823F5">
      <w:pPr>
        <w:pStyle w:val="PL"/>
      </w:pPr>
      <w:r>
        <w:t xml:space="preserve">      required:</w:t>
      </w:r>
    </w:p>
    <w:p w14:paraId="5358669E" w14:textId="77777777" w:rsidR="003D6FD4" w:rsidRDefault="003D6FD4" w:rsidP="003D6FD4">
      <w:pPr>
        <w:pStyle w:val="PL"/>
        <w:rPr>
          <w:ins w:id="2429" w:author="Huawei [Abdessamad] 2024-01" w:date="2024-01-27T15:44:00Z"/>
        </w:rPr>
      </w:pPr>
      <w:ins w:id="2430" w:author="Huawei [Abdessamad] 2024-01" w:date="2024-01-27T15:44:00Z">
        <w:r>
          <w:t xml:space="preserve">        - </w:t>
        </w:r>
        <w:r>
          <w:rPr>
            <w:lang w:val="en-US" w:eastAsia="es-ES"/>
          </w:rPr>
          <w:t>subscription</w:t>
        </w:r>
        <w:r w:rsidRPr="007C1AFD">
          <w:rPr>
            <w:lang w:val="en-US" w:eastAsia="es-ES"/>
          </w:rPr>
          <w:t>Id</w:t>
        </w:r>
      </w:ins>
    </w:p>
    <w:p w14:paraId="13A528EA" w14:textId="77777777" w:rsidR="00E823F5" w:rsidRPr="00A160E8" w:rsidRDefault="00E823F5" w:rsidP="00E823F5">
      <w:pPr>
        <w:pStyle w:val="PL"/>
      </w:pPr>
      <w:r>
        <w:t xml:space="preserve">        - reports</w:t>
      </w:r>
    </w:p>
    <w:p w14:paraId="421F56D3" w14:textId="77777777" w:rsidR="00E823F5" w:rsidRDefault="00E823F5" w:rsidP="00E823F5">
      <w:pPr>
        <w:pStyle w:val="PL"/>
      </w:pPr>
    </w:p>
    <w:p w14:paraId="4752B0DF" w14:textId="77777777" w:rsidR="00E823F5" w:rsidRDefault="00E823F5" w:rsidP="00E823F5">
      <w:pPr>
        <w:pStyle w:val="PL"/>
      </w:pPr>
      <w:r>
        <w:t xml:space="preserve">    ConnStatusReport:</w:t>
      </w:r>
    </w:p>
    <w:p w14:paraId="4A583B25" w14:textId="77777777" w:rsidR="00E823F5" w:rsidRDefault="00E823F5" w:rsidP="00E823F5">
      <w:pPr>
        <w:pStyle w:val="PL"/>
      </w:pPr>
      <w:r>
        <w:t xml:space="preserve">      description: &gt;</w:t>
      </w:r>
    </w:p>
    <w:p w14:paraId="35E1D601" w14:textId="77777777" w:rsidR="00E823F5" w:rsidRDefault="00E823F5" w:rsidP="00E823F5">
      <w:pPr>
        <w:pStyle w:val="PL"/>
        <w:rPr>
          <w:lang w:eastAsia="zh-CN"/>
        </w:rPr>
      </w:pPr>
      <w:r>
        <w:t xml:space="preserve">        </w:t>
      </w:r>
      <w:r>
        <w:rPr>
          <w:rFonts w:cs="Arial"/>
          <w:szCs w:val="18"/>
        </w:rPr>
        <w:t>Represents a Connection Status Event report</w:t>
      </w:r>
      <w:r>
        <w:t>.</w:t>
      </w:r>
    </w:p>
    <w:p w14:paraId="33DBBCDB" w14:textId="77777777" w:rsidR="00E823F5" w:rsidRDefault="00E823F5" w:rsidP="00E823F5">
      <w:pPr>
        <w:pStyle w:val="PL"/>
      </w:pPr>
      <w:r>
        <w:t xml:space="preserve">      type: object</w:t>
      </w:r>
    </w:p>
    <w:p w14:paraId="0FE8E4E5" w14:textId="77777777" w:rsidR="00E823F5" w:rsidRDefault="00E823F5" w:rsidP="00E823F5">
      <w:pPr>
        <w:pStyle w:val="PL"/>
      </w:pPr>
      <w:r>
        <w:t xml:space="preserve">      properties:</w:t>
      </w:r>
    </w:p>
    <w:p w14:paraId="74A1D5AB" w14:textId="77777777" w:rsidR="00E823F5" w:rsidRPr="0083324F" w:rsidRDefault="00E823F5" w:rsidP="00E823F5">
      <w:pPr>
        <w:pStyle w:val="PL"/>
        <w:rPr>
          <w:lang w:val="en-US" w:eastAsia="es-ES"/>
        </w:rPr>
      </w:pPr>
      <w:r w:rsidRPr="0083324F">
        <w:rPr>
          <w:lang w:val="en-US" w:eastAsia="es-ES"/>
        </w:rPr>
        <w:t xml:space="preserve">        </w:t>
      </w:r>
      <w:r>
        <w:t>event</w:t>
      </w:r>
      <w:r w:rsidRPr="0083324F">
        <w:rPr>
          <w:lang w:val="en-US" w:eastAsia="es-ES"/>
        </w:rPr>
        <w:t>:</w:t>
      </w:r>
    </w:p>
    <w:p w14:paraId="7F8EEEF6" w14:textId="77777777" w:rsidR="00E823F5" w:rsidRPr="0083324F" w:rsidRDefault="00E823F5" w:rsidP="00E823F5">
      <w:pPr>
        <w:pStyle w:val="PL"/>
        <w:rPr>
          <w:lang w:val="en-US" w:eastAsia="es-ES"/>
        </w:rPr>
      </w:pPr>
      <w:r w:rsidRPr="0083324F">
        <w:rPr>
          <w:lang w:val="en-US" w:eastAsia="es-ES"/>
        </w:rPr>
        <w:t xml:space="preserve">          $ref: </w:t>
      </w:r>
      <w:r>
        <w:rPr>
          <w:lang w:val="en-US" w:eastAsia="es-ES"/>
        </w:rPr>
        <w:t>'</w:t>
      </w:r>
      <w:r w:rsidRPr="0083324F">
        <w:rPr>
          <w:lang w:val="en-US" w:eastAsia="es-ES"/>
        </w:rPr>
        <w:t>#/components/schemas/</w:t>
      </w:r>
      <w:r>
        <w:t>ConnStatusEvent</w:t>
      </w:r>
      <w:r w:rsidRPr="0083324F">
        <w:rPr>
          <w:lang w:val="en-US" w:eastAsia="es-ES"/>
        </w:rPr>
        <w:t>'</w:t>
      </w:r>
    </w:p>
    <w:p w14:paraId="29725EA9" w14:textId="77777777" w:rsidR="00E823F5" w:rsidRPr="007C1AFD" w:rsidRDefault="00E823F5" w:rsidP="00E823F5">
      <w:pPr>
        <w:pStyle w:val="PL"/>
        <w:rPr>
          <w:rFonts w:eastAsia="DengXian"/>
        </w:rPr>
      </w:pPr>
      <w:r w:rsidRPr="007C1AFD">
        <w:rPr>
          <w:rFonts w:eastAsia="DengXian"/>
        </w:rPr>
        <w:t xml:space="preserve">        </w:t>
      </w:r>
      <w:r w:rsidRPr="007C1AFD">
        <w:t>valTgtUe</w:t>
      </w:r>
      <w:r w:rsidRPr="007C1AFD">
        <w:rPr>
          <w:rFonts w:eastAsia="DengXian"/>
        </w:rPr>
        <w:t>:</w:t>
      </w:r>
    </w:p>
    <w:p w14:paraId="23A646A6" w14:textId="77777777" w:rsidR="00E823F5" w:rsidRDefault="00E823F5" w:rsidP="00E823F5">
      <w:pPr>
        <w:pStyle w:val="PL"/>
        <w:rPr>
          <w:lang w:val="en-US" w:eastAsia="es-ES"/>
        </w:rPr>
      </w:pPr>
      <w:r w:rsidRPr="007C1AFD">
        <w:rPr>
          <w:rFonts w:eastAsia="DengXian"/>
        </w:rPr>
        <w:t xml:space="preserve">          </w:t>
      </w:r>
      <w:r w:rsidRPr="007C1AFD">
        <w:rPr>
          <w:lang w:val="en-US" w:eastAsia="es-ES"/>
        </w:rPr>
        <w:t>$ref: 'TS29549_SS_UserProfileRetrieval.yaml#/components/schemas/ValTargetUe'</w:t>
      </w:r>
    </w:p>
    <w:p w14:paraId="6BFBC4CC" w14:textId="77777777" w:rsidR="00081BB4" w:rsidRDefault="00081BB4" w:rsidP="00081BB4">
      <w:pPr>
        <w:pStyle w:val="PL"/>
        <w:rPr>
          <w:ins w:id="2431" w:author="Huawei [Abdessamad] 2024-01" w:date="2024-01-27T14:59:00Z"/>
        </w:rPr>
      </w:pPr>
      <w:ins w:id="2432" w:author="Huawei [Abdessamad] 2024-01" w:date="2024-01-27T14:59:00Z">
        <w:r>
          <w:t xml:space="preserve">        valServiceId:</w:t>
        </w:r>
      </w:ins>
    </w:p>
    <w:p w14:paraId="34B9C989" w14:textId="77777777" w:rsidR="00081BB4" w:rsidRDefault="00081BB4" w:rsidP="00081BB4">
      <w:pPr>
        <w:pStyle w:val="PL"/>
        <w:rPr>
          <w:ins w:id="2433" w:author="Huawei [Abdessamad] 2024-01" w:date="2024-01-27T14:59:00Z"/>
        </w:rPr>
      </w:pPr>
      <w:ins w:id="2434" w:author="Huawei [Abdessamad] 2024-01" w:date="2024-01-27T14:59:00Z">
        <w:r>
          <w:t xml:space="preserve">          type: string</w:t>
        </w:r>
      </w:ins>
    </w:p>
    <w:p w14:paraId="3CF10C32" w14:textId="77777777" w:rsidR="00E823F5" w:rsidRPr="007C1AFD" w:rsidRDefault="00E823F5" w:rsidP="00E823F5">
      <w:pPr>
        <w:pStyle w:val="PL"/>
        <w:rPr>
          <w:lang w:val="en-US" w:eastAsia="es-ES"/>
        </w:rPr>
      </w:pPr>
      <w:r w:rsidRPr="007C1AFD">
        <w:rPr>
          <w:lang w:val="en-US" w:eastAsia="es-ES"/>
        </w:rPr>
        <w:t xml:space="preserve">        </w:t>
      </w:r>
      <w:r>
        <w:t>connEstData</w:t>
      </w:r>
      <w:r w:rsidRPr="007C1AFD">
        <w:rPr>
          <w:lang w:val="en-US" w:eastAsia="es-ES"/>
        </w:rPr>
        <w:t>:</w:t>
      </w:r>
    </w:p>
    <w:p w14:paraId="066DB55B" w14:textId="77777777" w:rsidR="00E823F5" w:rsidRDefault="00E823F5" w:rsidP="00E823F5">
      <w:pPr>
        <w:pStyle w:val="PL"/>
        <w:rPr>
          <w:lang w:val="en-US" w:eastAsia="es-ES"/>
        </w:rPr>
      </w:pPr>
      <w:r w:rsidRPr="007C1AFD">
        <w:rPr>
          <w:lang w:val="en-US" w:eastAsia="es-ES"/>
        </w:rPr>
        <w:t xml:space="preserve">          $ref: '#/components/schemas/</w:t>
      </w:r>
      <w:r>
        <w:t>ConnEstabData</w:t>
      </w:r>
      <w:r w:rsidRPr="007C1AFD">
        <w:rPr>
          <w:lang w:val="en-US" w:eastAsia="es-ES"/>
        </w:rPr>
        <w:t>'</w:t>
      </w:r>
    </w:p>
    <w:p w14:paraId="39D319B5" w14:textId="77777777" w:rsidR="00E823F5" w:rsidRDefault="00E823F5" w:rsidP="00E823F5">
      <w:pPr>
        <w:pStyle w:val="PL"/>
      </w:pPr>
      <w:r>
        <w:t xml:space="preserve">      required:</w:t>
      </w:r>
    </w:p>
    <w:p w14:paraId="728E10B0" w14:textId="77777777" w:rsidR="00E823F5" w:rsidRPr="00A160E8" w:rsidRDefault="00E823F5" w:rsidP="00E823F5">
      <w:pPr>
        <w:pStyle w:val="PL"/>
      </w:pPr>
      <w:r>
        <w:t xml:space="preserve">        - event</w:t>
      </w:r>
    </w:p>
    <w:p w14:paraId="5FF119B5" w14:textId="162D4F22" w:rsidR="00081BB4" w:rsidRPr="00A160E8" w:rsidRDefault="00081BB4" w:rsidP="00081BB4">
      <w:pPr>
        <w:pStyle w:val="PL"/>
        <w:rPr>
          <w:ins w:id="2435" w:author="Huawei [Abdessamad] 2024-01" w:date="2024-01-27T14:58:00Z"/>
        </w:rPr>
      </w:pPr>
      <w:ins w:id="2436" w:author="Huawei [Abdessamad] 2024-01" w:date="2024-01-27T14:58:00Z">
        <w:r>
          <w:t xml:space="preserve">        - </w:t>
        </w:r>
        <w:r w:rsidRPr="007C1AFD">
          <w:t>valTgtUe</w:t>
        </w:r>
      </w:ins>
    </w:p>
    <w:p w14:paraId="3F741869" w14:textId="1F0AE7AA" w:rsidR="00081BB4" w:rsidRPr="00A160E8" w:rsidRDefault="00081BB4" w:rsidP="00081BB4">
      <w:pPr>
        <w:pStyle w:val="PL"/>
        <w:rPr>
          <w:ins w:id="2437" w:author="Huawei [Abdessamad] 2024-01" w:date="2024-01-27T14:58:00Z"/>
        </w:rPr>
      </w:pPr>
      <w:ins w:id="2438" w:author="Huawei [Abdessamad] 2024-01" w:date="2024-01-27T14:58:00Z">
        <w:r>
          <w:t xml:space="preserve">        - </w:t>
        </w:r>
      </w:ins>
      <w:ins w:id="2439" w:author="Huawei [Abdessamad] 2024-01" w:date="2024-01-27T14:59:00Z">
        <w:r>
          <w:t>valServiceId</w:t>
        </w:r>
      </w:ins>
    </w:p>
    <w:p w14:paraId="4F232B45" w14:textId="77777777" w:rsidR="00E823F5" w:rsidRDefault="00E823F5" w:rsidP="00E823F5">
      <w:pPr>
        <w:pStyle w:val="PL"/>
      </w:pPr>
    </w:p>
    <w:p w14:paraId="133FCF4F" w14:textId="77777777" w:rsidR="00E823F5" w:rsidRDefault="00E823F5" w:rsidP="00E823F5">
      <w:pPr>
        <w:pStyle w:val="PL"/>
      </w:pPr>
      <w:r>
        <w:t xml:space="preserve">    ConnEstabData:</w:t>
      </w:r>
    </w:p>
    <w:p w14:paraId="1200C9FE" w14:textId="77777777" w:rsidR="00E823F5" w:rsidRDefault="00E823F5" w:rsidP="00E823F5">
      <w:pPr>
        <w:pStyle w:val="PL"/>
      </w:pPr>
      <w:r>
        <w:t xml:space="preserve">      description: &gt;</w:t>
      </w:r>
    </w:p>
    <w:p w14:paraId="4351C2E8" w14:textId="77777777" w:rsidR="00E823F5" w:rsidRDefault="00E823F5" w:rsidP="00E823F5">
      <w:pPr>
        <w:pStyle w:val="PL"/>
        <w:rPr>
          <w:lang w:eastAsia="zh-CN"/>
        </w:rPr>
      </w:pPr>
      <w:r>
        <w:t xml:space="preserve">        </w:t>
      </w:r>
      <w:r>
        <w:rPr>
          <w:rFonts w:cs="Arial"/>
          <w:szCs w:val="18"/>
        </w:rPr>
        <w:t>Represents SEALDD connection status establishment data</w:t>
      </w:r>
      <w:r>
        <w:t>.</w:t>
      </w:r>
    </w:p>
    <w:p w14:paraId="32AF0983" w14:textId="77777777" w:rsidR="00E823F5" w:rsidRDefault="00E823F5" w:rsidP="00E823F5">
      <w:pPr>
        <w:pStyle w:val="PL"/>
      </w:pPr>
      <w:r>
        <w:t xml:space="preserve">      type: object</w:t>
      </w:r>
    </w:p>
    <w:p w14:paraId="000CA828" w14:textId="77777777" w:rsidR="00E823F5" w:rsidRDefault="00E823F5" w:rsidP="00E823F5">
      <w:pPr>
        <w:pStyle w:val="PL"/>
      </w:pPr>
      <w:r>
        <w:t xml:space="preserve">      properties:</w:t>
      </w:r>
    </w:p>
    <w:p w14:paraId="0E70D300" w14:textId="77777777" w:rsidR="006516AC" w:rsidRPr="007C1AFD" w:rsidRDefault="006516AC" w:rsidP="006516AC">
      <w:pPr>
        <w:pStyle w:val="PL"/>
        <w:rPr>
          <w:ins w:id="2440" w:author="Huawei [Abdessamad] 2024-01" w:date="2024-01-26T18:10:00Z"/>
          <w:lang w:val="en-US" w:eastAsia="es-ES"/>
        </w:rPr>
      </w:pPr>
      <w:ins w:id="2441" w:author="Huawei [Abdessamad] 2024-01" w:date="2024-01-26T18:10:00Z">
        <w:r w:rsidRPr="007C1AFD">
          <w:rPr>
            <w:lang w:val="en-US" w:eastAsia="es-ES"/>
          </w:rPr>
          <w:t xml:space="preserve">        </w:t>
        </w:r>
        <w:r>
          <w:rPr>
            <w:lang w:val="en-US" w:eastAsia="es-ES"/>
          </w:rPr>
          <w:t>dd</w:t>
        </w:r>
        <w:r>
          <w:t>ServerConnInfo</w:t>
        </w:r>
        <w:r w:rsidRPr="007C1AFD">
          <w:rPr>
            <w:lang w:val="en-US" w:eastAsia="es-ES"/>
          </w:rPr>
          <w:t>:</w:t>
        </w:r>
      </w:ins>
    </w:p>
    <w:p w14:paraId="195B61D2" w14:textId="77777777" w:rsidR="006516AC" w:rsidRPr="007C1AFD" w:rsidRDefault="006516AC" w:rsidP="006516AC">
      <w:pPr>
        <w:pStyle w:val="PL"/>
        <w:rPr>
          <w:ins w:id="2442" w:author="Huawei [Abdessamad] 2024-01" w:date="2024-01-26T18:10:00Z"/>
          <w:rFonts w:eastAsia="DengXian"/>
        </w:rPr>
      </w:pPr>
      <w:ins w:id="2443" w:author="Huawei [Abdessamad] 2024-01" w:date="2024-01-26T18:10:00Z">
        <w:r w:rsidRPr="007C1AFD">
          <w:t xml:space="preserve">          $ref: </w:t>
        </w:r>
        <w:r w:rsidRPr="007C1AFD">
          <w:rPr>
            <w:lang w:val="en-US" w:eastAsia="es-ES"/>
          </w:rPr>
          <w:t>'</w:t>
        </w:r>
        <w:r w:rsidRPr="007C1AFD">
          <w:rPr>
            <w:rFonts w:eastAsia="DengXian"/>
          </w:rPr>
          <w:t>#</w:t>
        </w:r>
        <w:r w:rsidRPr="007C1AFD">
          <w:rPr>
            <w:lang w:val="en-US" w:eastAsia="es-ES"/>
          </w:rPr>
          <w:t>/components/schemas/</w:t>
        </w:r>
        <w:r>
          <w:t>ConnInfo</w:t>
        </w:r>
        <w:r w:rsidRPr="007C1AFD">
          <w:rPr>
            <w:lang w:val="en-US" w:eastAsia="es-ES"/>
          </w:rPr>
          <w:t>'</w:t>
        </w:r>
      </w:ins>
    </w:p>
    <w:p w14:paraId="009BB78A" w14:textId="77777777" w:rsidR="00E823F5" w:rsidRPr="0083324F" w:rsidRDefault="00E823F5" w:rsidP="00E823F5">
      <w:pPr>
        <w:pStyle w:val="PL"/>
        <w:rPr>
          <w:lang w:val="en-US" w:eastAsia="es-ES"/>
        </w:rPr>
      </w:pPr>
      <w:r w:rsidRPr="0083324F">
        <w:rPr>
          <w:lang w:val="en-US" w:eastAsia="es-ES"/>
        </w:rPr>
        <w:t xml:space="preserve">        </w:t>
      </w:r>
      <w:r>
        <w:t>comLifetime</w:t>
      </w:r>
      <w:r w:rsidRPr="0083324F">
        <w:rPr>
          <w:lang w:val="en-US" w:eastAsia="es-ES"/>
        </w:rPr>
        <w:t>:</w:t>
      </w:r>
    </w:p>
    <w:p w14:paraId="70DCD4AA" w14:textId="77777777" w:rsidR="00E823F5" w:rsidRPr="0083324F" w:rsidRDefault="00E823F5" w:rsidP="00E823F5">
      <w:pPr>
        <w:pStyle w:val="PL"/>
        <w:rPr>
          <w:lang w:val="en-US" w:eastAsia="es-ES"/>
        </w:rPr>
      </w:pPr>
      <w:r w:rsidRPr="0083324F">
        <w:rPr>
          <w:lang w:val="en-US" w:eastAsia="es-ES"/>
        </w:rPr>
        <w:t xml:space="preserve">          $ref: 'TS29</w:t>
      </w:r>
      <w:r>
        <w:rPr>
          <w:lang w:val="en-US" w:eastAsia="es-ES"/>
        </w:rPr>
        <w:t>122</w:t>
      </w:r>
      <w:r w:rsidRPr="0083324F">
        <w:rPr>
          <w:lang w:val="en-US" w:eastAsia="es-ES"/>
        </w:rPr>
        <w:t>_CommonData.yaml#/components/schemas/DurationSec'</w:t>
      </w:r>
    </w:p>
    <w:p w14:paraId="1745261D" w14:textId="47A44CCB" w:rsidR="00111E1B" w:rsidRDefault="00111E1B" w:rsidP="00111E1B">
      <w:pPr>
        <w:pStyle w:val="PL"/>
        <w:rPr>
          <w:ins w:id="2444" w:author="Huawei [Abdessamad] 2024-01" w:date="2024-01-26T18:10:00Z"/>
        </w:rPr>
      </w:pPr>
      <w:ins w:id="2445" w:author="Huawei [Abdessamad] 2024-01" w:date="2024-01-26T18:10:00Z">
        <w:r>
          <w:t xml:space="preserve">      </w:t>
        </w:r>
      </w:ins>
      <w:ins w:id="2446" w:author="Huawei [Abdessamad] 2024-01" w:date="2024-01-26T18:11:00Z">
        <w:r>
          <w:rPr>
            <w:lang w:val="en-US" w:eastAsia="es-ES"/>
          </w:rPr>
          <w:t>dd</w:t>
        </w:r>
        <w:r>
          <w:t>ServerConnInfo</w:t>
        </w:r>
      </w:ins>
      <w:ins w:id="2447" w:author="Huawei [Abdessamad] 2024-01" w:date="2024-01-26T18:10:00Z">
        <w:r>
          <w:t>:</w:t>
        </w:r>
      </w:ins>
    </w:p>
    <w:p w14:paraId="52D3E879" w14:textId="77777777" w:rsidR="00111E1B" w:rsidRPr="00A160E8" w:rsidRDefault="00111E1B" w:rsidP="00111E1B">
      <w:pPr>
        <w:pStyle w:val="PL"/>
        <w:rPr>
          <w:ins w:id="2448" w:author="Huawei [Abdessamad] 2024-01" w:date="2024-01-26T18:10:00Z"/>
        </w:rPr>
      </w:pPr>
      <w:ins w:id="2449" w:author="Huawei [Abdessamad] 2024-01" w:date="2024-01-26T18:10:00Z">
        <w:r>
          <w:t xml:space="preserve">        - event</w:t>
        </w:r>
      </w:ins>
    </w:p>
    <w:p w14:paraId="62D779B5" w14:textId="77777777" w:rsidR="00E823F5" w:rsidRDefault="00E823F5" w:rsidP="00E823F5">
      <w:pPr>
        <w:pStyle w:val="PL"/>
      </w:pPr>
    </w:p>
    <w:p w14:paraId="7F64F1BD" w14:textId="77777777" w:rsidR="00E823F5" w:rsidRPr="008B1C02" w:rsidRDefault="00E823F5" w:rsidP="00E823F5">
      <w:pPr>
        <w:pStyle w:val="PL"/>
      </w:pPr>
    </w:p>
    <w:p w14:paraId="5E9AC975" w14:textId="77777777" w:rsidR="00E823F5" w:rsidRPr="008B1C02" w:rsidRDefault="00E823F5" w:rsidP="00E823F5">
      <w:pPr>
        <w:pStyle w:val="PL"/>
      </w:pPr>
      <w:r w:rsidRPr="008B1C02">
        <w:t># SIMPLE DATA TYPES</w:t>
      </w:r>
    </w:p>
    <w:p w14:paraId="732F799F" w14:textId="77777777" w:rsidR="00E823F5" w:rsidRPr="008B1C02" w:rsidRDefault="00E823F5" w:rsidP="00E823F5">
      <w:pPr>
        <w:pStyle w:val="PL"/>
      </w:pPr>
      <w:r w:rsidRPr="008B1C02">
        <w:lastRenderedPageBreak/>
        <w:t>#</w:t>
      </w:r>
    </w:p>
    <w:p w14:paraId="7F59CD15" w14:textId="77777777" w:rsidR="00E823F5" w:rsidRPr="008B1C02" w:rsidRDefault="00E823F5" w:rsidP="00E823F5">
      <w:pPr>
        <w:pStyle w:val="PL"/>
      </w:pPr>
    </w:p>
    <w:p w14:paraId="331D9671" w14:textId="77777777" w:rsidR="00E823F5" w:rsidRPr="008B1C02" w:rsidRDefault="00E823F5" w:rsidP="00E823F5">
      <w:pPr>
        <w:pStyle w:val="PL"/>
      </w:pPr>
      <w:r w:rsidRPr="008B1C02">
        <w:t>#</w:t>
      </w:r>
    </w:p>
    <w:p w14:paraId="1121319D" w14:textId="77777777" w:rsidR="00E823F5" w:rsidRPr="008B1C02" w:rsidRDefault="00E823F5" w:rsidP="00E823F5">
      <w:pPr>
        <w:pStyle w:val="PL"/>
      </w:pPr>
      <w:r w:rsidRPr="008B1C02">
        <w:t># ENUMERATIONS</w:t>
      </w:r>
    </w:p>
    <w:p w14:paraId="41790F3B" w14:textId="77777777" w:rsidR="00E823F5" w:rsidRDefault="00E823F5" w:rsidP="00E823F5">
      <w:pPr>
        <w:pStyle w:val="PL"/>
      </w:pPr>
      <w:r w:rsidRPr="008B1C02">
        <w:t>#</w:t>
      </w:r>
    </w:p>
    <w:p w14:paraId="5C4A10F1" w14:textId="77777777" w:rsidR="00E823F5" w:rsidRPr="008B1C02" w:rsidRDefault="00E823F5" w:rsidP="00E823F5">
      <w:pPr>
        <w:pStyle w:val="PL"/>
      </w:pPr>
    </w:p>
    <w:p w14:paraId="2078C478" w14:textId="77777777" w:rsidR="00E823F5" w:rsidRPr="007C1AFD" w:rsidRDefault="00E823F5" w:rsidP="00E823F5">
      <w:pPr>
        <w:pStyle w:val="PL"/>
        <w:rPr>
          <w:lang w:val="en-US" w:eastAsia="es-ES"/>
        </w:rPr>
      </w:pPr>
      <w:r w:rsidRPr="007C1AFD">
        <w:rPr>
          <w:lang w:val="en-US" w:eastAsia="es-ES"/>
        </w:rPr>
        <w:t xml:space="preserve">    </w:t>
      </w:r>
      <w:r w:rsidRPr="00D06B7B">
        <w:rPr>
          <w:lang w:val="en-US" w:eastAsia="es-ES"/>
        </w:rPr>
        <w:t>ConnStat</w:t>
      </w:r>
      <w:r>
        <w:rPr>
          <w:lang w:val="en-US" w:eastAsia="es-ES"/>
        </w:rPr>
        <w:t>us</w:t>
      </w:r>
      <w:r w:rsidRPr="00D06B7B">
        <w:rPr>
          <w:lang w:val="en-US" w:eastAsia="es-ES"/>
        </w:rPr>
        <w:t>Event</w:t>
      </w:r>
      <w:r w:rsidRPr="007C1AFD">
        <w:rPr>
          <w:lang w:val="en-US" w:eastAsia="es-ES"/>
        </w:rPr>
        <w:t>:</w:t>
      </w:r>
    </w:p>
    <w:p w14:paraId="5415FE0B" w14:textId="77777777" w:rsidR="00E823F5" w:rsidRPr="007C1AFD" w:rsidRDefault="00E823F5" w:rsidP="00E823F5">
      <w:pPr>
        <w:pStyle w:val="PL"/>
        <w:rPr>
          <w:lang w:val="en-US" w:eastAsia="es-ES"/>
        </w:rPr>
      </w:pPr>
      <w:r w:rsidRPr="007C1AFD">
        <w:rPr>
          <w:lang w:val="en-US" w:eastAsia="es-ES"/>
        </w:rPr>
        <w:t xml:space="preserve">      anyOf:</w:t>
      </w:r>
    </w:p>
    <w:p w14:paraId="6ABFCCA7" w14:textId="77777777" w:rsidR="00E823F5" w:rsidRPr="007C1AFD" w:rsidRDefault="00E823F5" w:rsidP="00E823F5">
      <w:pPr>
        <w:pStyle w:val="PL"/>
        <w:rPr>
          <w:lang w:val="en-US" w:eastAsia="es-ES"/>
        </w:rPr>
      </w:pPr>
      <w:r w:rsidRPr="007C1AFD">
        <w:rPr>
          <w:lang w:val="en-US" w:eastAsia="es-ES"/>
        </w:rPr>
        <w:t xml:space="preserve">      - type: string</w:t>
      </w:r>
    </w:p>
    <w:p w14:paraId="5B1B08A5" w14:textId="77777777" w:rsidR="00E823F5" w:rsidRPr="007C1AFD" w:rsidRDefault="00E823F5" w:rsidP="00E823F5">
      <w:pPr>
        <w:pStyle w:val="PL"/>
        <w:rPr>
          <w:lang w:val="en-US" w:eastAsia="es-ES"/>
        </w:rPr>
      </w:pPr>
      <w:r w:rsidRPr="007C1AFD">
        <w:rPr>
          <w:lang w:val="en-US" w:eastAsia="es-ES"/>
        </w:rPr>
        <w:t xml:space="preserve">        enum:</w:t>
      </w:r>
    </w:p>
    <w:p w14:paraId="372783F3" w14:textId="77777777" w:rsidR="00E823F5" w:rsidRPr="007C1AFD" w:rsidRDefault="00E823F5" w:rsidP="00E823F5">
      <w:pPr>
        <w:pStyle w:val="PL"/>
        <w:rPr>
          <w:lang w:val="en-US" w:eastAsia="es-ES"/>
        </w:rPr>
      </w:pPr>
      <w:r w:rsidRPr="007C1AFD">
        <w:rPr>
          <w:lang w:val="en-US" w:eastAsia="es-ES"/>
        </w:rPr>
        <w:t xml:space="preserve">           - </w:t>
      </w:r>
      <w:r>
        <w:t>ESTABLISHED</w:t>
      </w:r>
    </w:p>
    <w:p w14:paraId="01FDCB3C" w14:textId="77777777" w:rsidR="00E823F5" w:rsidRPr="007C1AFD" w:rsidRDefault="00E823F5" w:rsidP="00E823F5">
      <w:pPr>
        <w:pStyle w:val="PL"/>
        <w:rPr>
          <w:lang w:val="en-US" w:eastAsia="es-ES"/>
        </w:rPr>
      </w:pPr>
      <w:r w:rsidRPr="007C1AFD">
        <w:rPr>
          <w:lang w:val="en-US" w:eastAsia="es-ES"/>
        </w:rPr>
        <w:t xml:space="preserve">           - </w:t>
      </w:r>
      <w:r>
        <w:t>RELEASED</w:t>
      </w:r>
    </w:p>
    <w:p w14:paraId="006A7AFE" w14:textId="77777777" w:rsidR="00E823F5" w:rsidRPr="007C1AFD" w:rsidRDefault="00E823F5" w:rsidP="00E823F5">
      <w:pPr>
        <w:pStyle w:val="PL"/>
        <w:rPr>
          <w:lang w:val="en-US" w:eastAsia="es-ES"/>
        </w:rPr>
      </w:pPr>
      <w:r w:rsidRPr="007C1AFD">
        <w:rPr>
          <w:lang w:val="en-US" w:eastAsia="es-ES"/>
        </w:rPr>
        <w:t xml:space="preserve">      - type: string</w:t>
      </w:r>
    </w:p>
    <w:p w14:paraId="0FFD0C9D" w14:textId="77777777" w:rsidR="00E823F5" w:rsidRPr="007C1AFD" w:rsidRDefault="00E823F5" w:rsidP="00E823F5">
      <w:pPr>
        <w:pStyle w:val="PL"/>
        <w:rPr>
          <w:lang w:val="en-US" w:eastAsia="es-ES"/>
        </w:rPr>
      </w:pPr>
      <w:r w:rsidRPr="007C1AFD">
        <w:rPr>
          <w:lang w:val="en-US" w:eastAsia="es-ES"/>
        </w:rPr>
        <w:t xml:space="preserve">        description: &gt;</w:t>
      </w:r>
    </w:p>
    <w:p w14:paraId="79D99F32" w14:textId="77777777" w:rsidR="00E823F5" w:rsidRPr="007C1AFD" w:rsidRDefault="00E823F5" w:rsidP="00E823F5">
      <w:pPr>
        <w:pStyle w:val="PL"/>
        <w:rPr>
          <w:rFonts w:eastAsia="DengXian"/>
        </w:rPr>
      </w:pPr>
      <w:r w:rsidRPr="007C1AFD">
        <w:rPr>
          <w:rFonts w:eastAsia="DengXian"/>
        </w:rPr>
        <w:t xml:space="preserve">          This string provides forward-compatibility with future</w:t>
      </w:r>
      <w:r w:rsidRPr="00BC2DA0">
        <w:rPr>
          <w:rFonts w:eastAsia="DengXian"/>
        </w:rPr>
        <w:t xml:space="preserve"> </w:t>
      </w:r>
      <w:r w:rsidRPr="007C1AFD">
        <w:rPr>
          <w:rFonts w:eastAsia="DengXian"/>
        </w:rPr>
        <w:t>extensions to the enumeration</w:t>
      </w:r>
    </w:p>
    <w:p w14:paraId="2CBD28C6" w14:textId="77777777" w:rsidR="00E823F5" w:rsidRPr="007C1AFD" w:rsidRDefault="00E823F5" w:rsidP="00E823F5">
      <w:pPr>
        <w:pStyle w:val="PL"/>
        <w:rPr>
          <w:rFonts w:eastAsia="DengXian"/>
        </w:rPr>
      </w:pPr>
      <w:r w:rsidRPr="007C1AFD">
        <w:rPr>
          <w:rFonts w:eastAsia="DengXian"/>
        </w:rPr>
        <w:t xml:space="preserve">          </w:t>
      </w:r>
      <w:r>
        <w:rPr>
          <w:rFonts w:eastAsia="DengXian"/>
        </w:rPr>
        <w:t>and</w:t>
      </w:r>
      <w:r w:rsidRPr="007C1AFD">
        <w:rPr>
          <w:rFonts w:eastAsia="DengXian"/>
        </w:rPr>
        <w:t xml:space="preserve"> is not used to encode</w:t>
      </w:r>
      <w:r w:rsidRPr="005D5F9F">
        <w:rPr>
          <w:rFonts w:eastAsia="DengXian"/>
        </w:rPr>
        <w:t xml:space="preserve"> </w:t>
      </w:r>
      <w:r w:rsidRPr="007C1AFD">
        <w:rPr>
          <w:rFonts w:eastAsia="DengXian"/>
        </w:rPr>
        <w:t>content defined in the present version of this API.</w:t>
      </w:r>
    </w:p>
    <w:p w14:paraId="6FD1F74A" w14:textId="77777777" w:rsidR="00E823F5" w:rsidRPr="0083324F" w:rsidRDefault="00E823F5" w:rsidP="00E823F5">
      <w:pPr>
        <w:pStyle w:val="PL"/>
        <w:rPr>
          <w:lang w:val="en-US" w:eastAsia="es-ES"/>
        </w:rPr>
      </w:pPr>
      <w:r w:rsidRPr="0083324F">
        <w:rPr>
          <w:lang w:val="en-US" w:eastAsia="es-ES"/>
        </w:rPr>
        <w:t xml:space="preserve">      description: |</w:t>
      </w:r>
    </w:p>
    <w:p w14:paraId="6508B709" w14:textId="77777777" w:rsidR="00E823F5" w:rsidRDefault="00E823F5" w:rsidP="00E823F5">
      <w:pPr>
        <w:pStyle w:val="PL"/>
        <w:rPr>
          <w:lang w:val="en-US" w:eastAsia="es-ES"/>
        </w:rPr>
      </w:pPr>
      <w:r>
        <w:rPr>
          <w:lang w:val="en-US" w:eastAsia="es-ES"/>
        </w:rPr>
        <w:t xml:space="preserve">        </w:t>
      </w:r>
      <w:r>
        <w:rPr>
          <w:rFonts w:cs="Arial"/>
          <w:szCs w:val="18"/>
        </w:rPr>
        <w:t>Represents Connection Status Events</w:t>
      </w:r>
      <w:r w:rsidRPr="007C1AFD">
        <w:t>.</w:t>
      </w:r>
      <w:r>
        <w:t xml:space="preserve">  </w:t>
      </w:r>
    </w:p>
    <w:p w14:paraId="1A62B681" w14:textId="77777777" w:rsidR="00E823F5" w:rsidRPr="0083324F" w:rsidRDefault="00E823F5" w:rsidP="00E823F5">
      <w:pPr>
        <w:pStyle w:val="PL"/>
        <w:rPr>
          <w:lang w:val="en-US" w:eastAsia="es-ES"/>
        </w:rPr>
      </w:pPr>
      <w:r w:rsidRPr="0083324F">
        <w:rPr>
          <w:lang w:val="en-US" w:eastAsia="es-ES"/>
        </w:rPr>
        <w:t xml:space="preserve">        Possible values are:</w:t>
      </w:r>
    </w:p>
    <w:p w14:paraId="58002B5C" w14:textId="77777777" w:rsidR="00E823F5" w:rsidRPr="0083324F" w:rsidRDefault="00E823F5" w:rsidP="00E823F5">
      <w:pPr>
        <w:pStyle w:val="PL"/>
        <w:rPr>
          <w:lang w:val="en-US" w:eastAsia="es-ES"/>
        </w:rPr>
      </w:pPr>
      <w:r w:rsidRPr="0083324F">
        <w:rPr>
          <w:lang w:val="en-US" w:eastAsia="es-ES"/>
        </w:rPr>
        <w:t xml:space="preserve">        - </w:t>
      </w:r>
      <w:r>
        <w:t>ESTABLISHED</w:t>
      </w:r>
      <w:r w:rsidRPr="0083324F">
        <w:rPr>
          <w:lang w:val="en-US" w:eastAsia="es-ES"/>
        </w:rPr>
        <w:t xml:space="preserve">: </w:t>
      </w:r>
      <w:r>
        <w:rPr>
          <w:lang w:eastAsia="zh-CN"/>
        </w:rPr>
        <w:t>Indicates that the SEALDD connection is established</w:t>
      </w:r>
      <w:r w:rsidRPr="0083324F">
        <w:rPr>
          <w:lang w:val="en-US" w:eastAsia="es-ES"/>
        </w:rPr>
        <w:t>.</w:t>
      </w:r>
    </w:p>
    <w:p w14:paraId="198C409D" w14:textId="77777777" w:rsidR="00E823F5" w:rsidRPr="0083324F" w:rsidRDefault="00E823F5" w:rsidP="00E823F5">
      <w:pPr>
        <w:pStyle w:val="PL"/>
        <w:rPr>
          <w:lang w:val="en-US" w:eastAsia="es-ES"/>
        </w:rPr>
      </w:pPr>
      <w:r w:rsidRPr="0083324F">
        <w:rPr>
          <w:lang w:val="en-US" w:eastAsia="es-ES"/>
        </w:rPr>
        <w:t xml:space="preserve">        - </w:t>
      </w:r>
      <w:r>
        <w:t>RELEASED</w:t>
      </w:r>
      <w:r w:rsidRPr="0083324F">
        <w:rPr>
          <w:lang w:val="en-US" w:eastAsia="es-ES"/>
        </w:rPr>
        <w:t xml:space="preserve">: </w:t>
      </w:r>
      <w:r>
        <w:rPr>
          <w:lang w:eastAsia="zh-CN"/>
        </w:rPr>
        <w:t>Indicates that the SEALDD connection is released</w:t>
      </w:r>
      <w:r w:rsidRPr="0083324F">
        <w:rPr>
          <w:lang w:val="en-US" w:eastAsia="es-ES"/>
        </w:rPr>
        <w:t>.</w:t>
      </w:r>
    </w:p>
    <w:p w14:paraId="349798DC" w14:textId="77777777" w:rsidR="00E823F5" w:rsidRDefault="00E823F5" w:rsidP="00E823F5">
      <w:pPr>
        <w:pStyle w:val="PL"/>
      </w:pPr>
    </w:p>
    <w:p w14:paraId="36CFF0E3" w14:textId="77777777" w:rsidR="00E823F5" w:rsidRDefault="00E823F5" w:rsidP="00E823F5">
      <w:pPr>
        <w:pStyle w:val="PL"/>
      </w:pPr>
      <w:r>
        <w:t xml:space="preserve">    TransType:</w:t>
      </w:r>
    </w:p>
    <w:p w14:paraId="6258FA72" w14:textId="77777777" w:rsidR="00E823F5" w:rsidRDefault="00E823F5" w:rsidP="00E823F5">
      <w:pPr>
        <w:pStyle w:val="PL"/>
      </w:pPr>
      <w:r w:rsidRPr="000D2563">
        <w:t xml:space="preserve">      </w:t>
      </w:r>
      <w:r>
        <w:t>anyOf:</w:t>
      </w:r>
    </w:p>
    <w:p w14:paraId="0A8CDA48" w14:textId="77777777" w:rsidR="00E823F5" w:rsidRDefault="00E823F5" w:rsidP="00E823F5">
      <w:pPr>
        <w:pStyle w:val="PL"/>
      </w:pPr>
      <w:r>
        <w:t xml:space="preserve">        - type: string</w:t>
      </w:r>
    </w:p>
    <w:p w14:paraId="589EC117" w14:textId="77777777" w:rsidR="00E823F5" w:rsidRDefault="00E823F5" w:rsidP="00E823F5">
      <w:pPr>
        <w:pStyle w:val="PL"/>
      </w:pPr>
      <w:r>
        <w:t xml:space="preserve">          enum:</w:t>
      </w:r>
    </w:p>
    <w:p w14:paraId="5D626D64" w14:textId="77777777" w:rsidR="00E823F5" w:rsidRDefault="00E823F5" w:rsidP="00E823F5">
      <w:pPr>
        <w:pStyle w:val="PL"/>
      </w:pPr>
      <w:r>
        <w:t xml:space="preserve">          - regular</w:t>
      </w:r>
    </w:p>
    <w:p w14:paraId="240B6D98" w14:textId="77777777" w:rsidR="00E823F5" w:rsidRDefault="00E823F5" w:rsidP="00E823F5">
      <w:pPr>
        <w:pStyle w:val="PL"/>
      </w:pPr>
      <w:r>
        <w:t xml:space="preserve">          - urllc</w:t>
      </w:r>
    </w:p>
    <w:p w14:paraId="65783902" w14:textId="77777777" w:rsidR="00E823F5" w:rsidRDefault="00E823F5" w:rsidP="00E823F5">
      <w:pPr>
        <w:pStyle w:val="PL"/>
      </w:pPr>
      <w:r>
        <w:t xml:space="preserve">        - type: string</w:t>
      </w:r>
    </w:p>
    <w:p w14:paraId="502FE4EE" w14:textId="77777777" w:rsidR="00E823F5" w:rsidRDefault="00E823F5" w:rsidP="00E823F5">
      <w:pPr>
        <w:pStyle w:val="PL"/>
      </w:pPr>
      <w:r w:rsidRPr="0097097D">
        <w:t xml:space="preserve">      </w:t>
      </w:r>
      <w:r>
        <w:t xml:space="preserve">    </w:t>
      </w:r>
      <w:r w:rsidRPr="000D2563">
        <w:t xml:space="preserve">description: </w:t>
      </w:r>
      <w:r>
        <w:t>&gt;</w:t>
      </w:r>
    </w:p>
    <w:p w14:paraId="586E6B2E" w14:textId="77777777" w:rsidR="00E823F5" w:rsidRDefault="00E823F5" w:rsidP="00E823F5">
      <w:pPr>
        <w:pStyle w:val="PL"/>
      </w:pPr>
      <w:r>
        <w:t xml:space="preserve">            This string provides forward-compatibility with future extensions to the enumeration</w:t>
      </w:r>
    </w:p>
    <w:p w14:paraId="1F12B30F" w14:textId="77777777" w:rsidR="00E823F5" w:rsidRDefault="00E823F5" w:rsidP="00E823F5">
      <w:pPr>
        <w:pStyle w:val="PL"/>
      </w:pPr>
      <w:r>
        <w:t xml:space="preserve">            and is not used to encode content defined in the present version of this API.</w:t>
      </w:r>
    </w:p>
    <w:p w14:paraId="2B6BF6C8" w14:textId="77777777" w:rsidR="00E823F5" w:rsidRPr="00920F5F" w:rsidRDefault="00E823F5" w:rsidP="00E823F5">
      <w:pPr>
        <w:pStyle w:val="PL"/>
        <w:rPr>
          <w:rFonts w:eastAsiaTheme="minorEastAsia"/>
        </w:rPr>
      </w:pPr>
      <w:r w:rsidRPr="00920F5F">
        <w:rPr>
          <w:rFonts w:eastAsiaTheme="minorEastAsia"/>
        </w:rPr>
        <w:t xml:space="preserve">      description: </w:t>
      </w:r>
      <w:r>
        <w:t>|</w:t>
      </w:r>
    </w:p>
    <w:p w14:paraId="67E71033" w14:textId="77777777" w:rsidR="00E823F5" w:rsidRPr="00920F5F" w:rsidRDefault="00E823F5" w:rsidP="00E823F5">
      <w:pPr>
        <w:pStyle w:val="PL"/>
        <w:rPr>
          <w:rFonts w:eastAsiaTheme="minorEastAsia"/>
        </w:rPr>
      </w:pPr>
      <w:r>
        <w:t xml:space="preserve">        </w:t>
      </w:r>
      <w:r w:rsidRPr="004364A2">
        <w:t xml:space="preserve">Represents </w:t>
      </w:r>
      <w:r>
        <w:t xml:space="preserve">the </w:t>
      </w:r>
      <w:r>
        <w:rPr>
          <w:lang w:eastAsia="es-ES"/>
        </w:rPr>
        <w:t>requested transmission type</w:t>
      </w:r>
      <w:r>
        <w:rPr>
          <w:rFonts w:cs="Arial"/>
          <w:szCs w:val="18"/>
        </w:rPr>
        <w:t>.</w:t>
      </w:r>
      <w:r>
        <w:t xml:space="preserve">  </w:t>
      </w:r>
    </w:p>
    <w:p w14:paraId="2665618D" w14:textId="77777777" w:rsidR="00E823F5" w:rsidRPr="00920F5F" w:rsidRDefault="00E823F5" w:rsidP="00E823F5">
      <w:pPr>
        <w:pStyle w:val="PL"/>
        <w:rPr>
          <w:rFonts w:eastAsiaTheme="minorEastAsia"/>
        </w:rPr>
      </w:pPr>
      <w:r w:rsidRPr="00920F5F">
        <w:rPr>
          <w:rFonts w:eastAsiaTheme="minorEastAsia"/>
        </w:rPr>
        <w:t xml:space="preserve">        Possible values are</w:t>
      </w:r>
      <w:r>
        <w:rPr>
          <w:rFonts w:eastAsiaTheme="minorEastAsia"/>
        </w:rPr>
        <w:t>:</w:t>
      </w:r>
    </w:p>
    <w:p w14:paraId="1A5C1CB7" w14:textId="77777777" w:rsidR="00E823F5" w:rsidRPr="00920F5F" w:rsidRDefault="00E823F5" w:rsidP="00E823F5">
      <w:pPr>
        <w:pStyle w:val="PL"/>
        <w:rPr>
          <w:rFonts w:eastAsiaTheme="minorEastAsia"/>
        </w:rPr>
      </w:pPr>
      <w:r w:rsidRPr="00920F5F">
        <w:rPr>
          <w:rFonts w:eastAsiaTheme="minorEastAsia"/>
        </w:rPr>
        <w:t xml:space="preserve">        - </w:t>
      </w:r>
      <w:r>
        <w:t>regular</w:t>
      </w:r>
      <w:r w:rsidRPr="00920F5F">
        <w:rPr>
          <w:rFonts w:eastAsiaTheme="minorEastAsia"/>
        </w:rPr>
        <w:t xml:space="preserve">: </w:t>
      </w:r>
      <w:r>
        <w:t xml:space="preserve">Indicates that the </w:t>
      </w:r>
      <w:r>
        <w:rPr>
          <w:lang w:eastAsia="es-ES"/>
        </w:rPr>
        <w:t>requested transmission type</w:t>
      </w:r>
      <w:r>
        <w:t xml:space="preserve"> is Regular transmission.</w:t>
      </w:r>
    </w:p>
    <w:p w14:paraId="5AC65EB0" w14:textId="77777777" w:rsidR="00E823F5" w:rsidRPr="00920F5F" w:rsidRDefault="00E823F5" w:rsidP="00E823F5">
      <w:pPr>
        <w:pStyle w:val="PL"/>
        <w:rPr>
          <w:rFonts w:eastAsiaTheme="minorEastAsia"/>
        </w:rPr>
      </w:pPr>
      <w:r w:rsidRPr="00920F5F">
        <w:rPr>
          <w:rFonts w:eastAsiaTheme="minorEastAsia"/>
        </w:rPr>
        <w:t xml:space="preserve">        - </w:t>
      </w:r>
      <w:r>
        <w:t>urllc</w:t>
      </w:r>
      <w:r w:rsidRPr="00920F5F">
        <w:rPr>
          <w:rFonts w:eastAsiaTheme="minorEastAsia"/>
        </w:rPr>
        <w:t xml:space="preserve">: </w:t>
      </w:r>
      <w:r>
        <w:t xml:space="preserve">Indicates that the </w:t>
      </w:r>
      <w:r>
        <w:rPr>
          <w:lang w:eastAsia="es-ES"/>
        </w:rPr>
        <w:t>requested transmission type</w:t>
      </w:r>
      <w:r>
        <w:t xml:space="preserve"> is URLLC transmission.</w:t>
      </w:r>
    </w:p>
    <w:p w14:paraId="072B6759" w14:textId="77777777" w:rsidR="00E823F5" w:rsidRDefault="00E823F5" w:rsidP="00E823F5">
      <w:pPr>
        <w:pStyle w:val="PL"/>
      </w:pPr>
    </w:p>
    <w:p w14:paraId="272879E8" w14:textId="77777777" w:rsidR="00E823F5" w:rsidRPr="008B1C02" w:rsidRDefault="00E823F5" w:rsidP="00E823F5">
      <w:pPr>
        <w:pStyle w:val="PL"/>
      </w:pPr>
    </w:p>
    <w:p w14:paraId="56D97213" w14:textId="77777777" w:rsidR="00E823F5" w:rsidRDefault="00E823F5" w:rsidP="00E823F5">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EFA36F7" w14:textId="77777777" w:rsidR="00E823F5" w:rsidRDefault="00E823F5" w:rsidP="00E823F5">
      <w:pPr>
        <w:pStyle w:val="PL"/>
      </w:pPr>
      <w:r w:rsidRPr="008B1C02">
        <w:t>#</w:t>
      </w:r>
    </w:p>
    <w:p w14:paraId="101B896F" w14:textId="77777777" w:rsidR="00E823F5" w:rsidRPr="008B1C02" w:rsidRDefault="00E823F5" w:rsidP="00E823F5">
      <w:pPr>
        <w:pStyle w:val="PL"/>
      </w:pPr>
    </w:p>
    <w:p w14:paraId="63A68899" w14:textId="77777777" w:rsidR="00F202B1" w:rsidRDefault="00F202B1" w:rsidP="00F202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34EA624C" w14:textId="77777777" w:rsidR="00D57A48" w:rsidRDefault="00D57A48" w:rsidP="00D57A48">
      <w:pPr>
        <w:pStyle w:val="Heading1"/>
      </w:pPr>
      <w:bookmarkStart w:id="2450" w:name="_Toc151379516"/>
      <w:bookmarkStart w:id="2451" w:name="_Toc151445697"/>
      <w:bookmarkStart w:id="2452" w:name="_Toc151536855"/>
      <w:bookmarkStart w:id="2453" w:name="_Toc151379517"/>
      <w:bookmarkStart w:id="2454" w:name="_Toc151445698"/>
      <w:bookmarkStart w:id="2455" w:name="_Toc151536856"/>
      <w:r>
        <w:t>A.3</w:t>
      </w:r>
      <w:r>
        <w:tab/>
      </w:r>
      <w:proofErr w:type="spellStart"/>
      <w:r w:rsidRPr="00E858DF">
        <w:rPr>
          <w:lang w:val="en-US"/>
        </w:rPr>
        <w:t>SDD_DataStorage</w:t>
      </w:r>
      <w:proofErr w:type="spellEnd"/>
      <w:r>
        <w:t xml:space="preserve"> API</w:t>
      </w:r>
      <w:bookmarkEnd w:id="2450"/>
      <w:bookmarkEnd w:id="2451"/>
      <w:bookmarkEnd w:id="2452"/>
    </w:p>
    <w:p w14:paraId="1EC9C551" w14:textId="77777777" w:rsidR="00D57A48" w:rsidRDefault="00D57A48" w:rsidP="00D57A48">
      <w:pPr>
        <w:pStyle w:val="PL"/>
      </w:pPr>
      <w:r>
        <w:t>openapi: 3.0.0</w:t>
      </w:r>
    </w:p>
    <w:p w14:paraId="3DA387BF" w14:textId="77777777" w:rsidR="00D57A48" w:rsidRDefault="00D57A48" w:rsidP="00D57A48">
      <w:pPr>
        <w:pStyle w:val="PL"/>
      </w:pPr>
    </w:p>
    <w:p w14:paraId="459B83A0" w14:textId="77777777" w:rsidR="00D57A48" w:rsidRDefault="00D57A48" w:rsidP="00D57A48">
      <w:pPr>
        <w:pStyle w:val="PL"/>
      </w:pPr>
      <w:r>
        <w:t>info:</w:t>
      </w:r>
    </w:p>
    <w:p w14:paraId="7A1577C6" w14:textId="77777777" w:rsidR="00D57A48" w:rsidRDefault="00D57A48" w:rsidP="00D57A48">
      <w:pPr>
        <w:pStyle w:val="PL"/>
      </w:pPr>
      <w:r>
        <w:t xml:space="preserve">  title: SEALDD Server Data Storage</w:t>
      </w:r>
      <w:r w:rsidRPr="006E4168">
        <w:rPr>
          <w:lang w:val="en-US"/>
        </w:rPr>
        <w:t xml:space="preserve"> </w:t>
      </w:r>
      <w:r>
        <w:t>Service</w:t>
      </w:r>
    </w:p>
    <w:p w14:paraId="24A0E14A" w14:textId="77777777" w:rsidR="00D57A48" w:rsidRDefault="00D57A48" w:rsidP="00D57A48">
      <w:pPr>
        <w:pStyle w:val="PL"/>
      </w:pPr>
      <w:r>
        <w:t xml:space="preserve">  version: 1.0.0-alpha.2</w:t>
      </w:r>
    </w:p>
    <w:p w14:paraId="4AEF9F2F" w14:textId="77777777" w:rsidR="00D57A48" w:rsidRDefault="00D57A48" w:rsidP="00D57A48">
      <w:pPr>
        <w:pStyle w:val="PL"/>
      </w:pPr>
      <w:r>
        <w:t xml:space="preserve">  description: |</w:t>
      </w:r>
    </w:p>
    <w:p w14:paraId="65BABCF7" w14:textId="77777777" w:rsidR="00D57A48" w:rsidRDefault="00D57A48" w:rsidP="00D57A48">
      <w:pPr>
        <w:pStyle w:val="PL"/>
      </w:pPr>
      <w:r>
        <w:t xml:space="preserve">    SEALDD Server Data Storage</w:t>
      </w:r>
      <w:r w:rsidRPr="006E4168">
        <w:rPr>
          <w:lang w:val="en-US"/>
        </w:rPr>
        <w:t xml:space="preserve"> </w:t>
      </w:r>
      <w:r>
        <w:t xml:space="preserve">Service.  </w:t>
      </w:r>
    </w:p>
    <w:p w14:paraId="47F04957" w14:textId="77777777" w:rsidR="00D57A48" w:rsidRDefault="00D57A48" w:rsidP="00D57A48">
      <w:pPr>
        <w:pStyle w:val="PL"/>
      </w:pPr>
      <w:r>
        <w:t xml:space="preserve">    © 2023, 3GPP Organizational Partners (ARIB, ATIS, CCSA, ETSI, TSDSI, TTA, TTC).  </w:t>
      </w:r>
    </w:p>
    <w:p w14:paraId="683A60E0" w14:textId="77777777" w:rsidR="00D57A48" w:rsidRDefault="00D57A48" w:rsidP="00D57A48">
      <w:pPr>
        <w:pStyle w:val="PL"/>
      </w:pPr>
      <w:r>
        <w:t xml:space="preserve">    All rights reserved.</w:t>
      </w:r>
    </w:p>
    <w:p w14:paraId="22A35C26" w14:textId="77777777" w:rsidR="00D57A48" w:rsidRDefault="00D57A48" w:rsidP="00D57A48">
      <w:pPr>
        <w:pStyle w:val="PL"/>
      </w:pPr>
    </w:p>
    <w:p w14:paraId="7012F16C" w14:textId="77777777" w:rsidR="00D57A48" w:rsidRDefault="00D57A48" w:rsidP="00D57A48">
      <w:pPr>
        <w:pStyle w:val="PL"/>
      </w:pPr>
      <w:r>
        <w:t>externalDocs:</w:t>
      </w:r>
    </w:p>
    <w:p w14:paraId="21C4B159" w14:textId="77777777" w:rsidR="00D57A48" w:rsidRDefault="00D57A48" w:rsidP="00D57A48">
      <w:pPr>
        <w:pStyle w:val="PL"/>
        <w:rPr>
          <w:lang w:eastAsia="zh-CN"/>
        </w:rPr>
      </w:pPr>
      <w:r>
        <w:t xml:space="preserve">  description: </w:t>
      </w:r>
      <w:r>
        <w:rPr>
          <w:lang w:eastAsia="zh-CN"/>
        </w:rPr>
        <w:t>&gt;</w:t>
      </w:r>
    </w:p>
    <w:p w14:paraId="11D47994" w14:textId="77777777" w:rsidR="00D57A48" w:rsidRDefault="00D57A48" w:rsidP="00D57A48">
      <w:pPr>
        <w:pStyle w:val="PL"/>
      </w:pPr>
      <w:r>
        <w:t xml:space="preserve">    </w:t>
      </w:r>
      <w:r w:rsidRPr="00BD32CB">
        <w:t>3GPP TS 29.548 V</w:t>
      </w:r>
      <w:r>
        <w:t>1</w:t>
      </w:r>
      <w:r w:rsidRPr="00BD32CB">
        <w:t>.</w:t>
      </w:r>
      <w:r>
        <w:t>0</w:t>
      </w:r>
      <w:r w:rsidRPr="00BD32CB">
        <w:t>.0; Service Enabler Architecture Layer for Verticals (SEAL);</w:t>
      </w:r>
    </w:p>
    <w:p w14:paraId="1F48D8DE" w14:textId="77777777" w:rsidR="00D57A48" w:rsidRDefault="00D57A48" w:rsidP="00D57A48">
      <w:pPr>
        <w:pStyle w:val="PL"/>
      </w:pPr>
      <w:r>
        <w:t xml:space="preserve">    SEAL Data Delivery (</w:t>
      </w:r>
      <w:r w:rsidRPr="004C6C5F">
        <w:t>SEALDD</w:t>
      </w:r>
      <w:r>
        <w:t>)</w:t>
      </w:r>
      <w:r w:rsidRPr="004C6C5F">
        <w:t xml:space="preserve"> Server Services</w:t>
      </w:r>
      <w:r>
        <w:t>; Stage 3.</w:t>
      </w:r>
    </w:p>
    <w:p w14:paraId="48B475AB" w14:textId="77777777" w:rsidR="00D57A48" w:rsidRDefault="00D57A48" w:rsidP="00D57A48">
      <w:pPr>
        <w:pStyle w:val="PL"/>
      </w:pPr>
      <w:r>
        <w:t xml:space="preserve">  url: https://www.3gpp.org/ftp/Specs/archive/29_series/29.548/</w:t>
      </w:r>
    </w:p>
    <w:p w14:paraId="4E1303BA" w14:textId="77777777" w:rsidR="00D57A48" w:rsidRDefault="00D57A48" w:rsidP="00D57A48">
      <w:pPr>
        <w:pStyle w:val="PL"/>
      </w:pPr>
    </w:p>
    <w:p w14:paraId="4A82D1E8" w14:textId="77777777" w:rsidR="00D57A48" w:rsidRDefault="00D57A48" w:rsidP="00D57A48">
      <w:pPr>
        <w:pStyle w:val="PL"/>
      </w:pPr>
      <w:r>
        <w:t>servers:</w:t>
      </w:r>
    </w:p>
    <w:p w14:paraId="17BB9B3C" w14:textId="77777777" w:rsidR="00D57A48" w:rsidRDefault="00D57A48" w:rsidP="00D57A48">
      <w:pPr>
        <w:pStyle w:val="PL"/>
      </w:pPr>
      <w:r>
        <w:t xml:space="preserve">  - url: '{apiRoot}/sdd-ds/v1'</w:t>
      </w:r>
    </w:p>
    <w:p w14:paraId="133EFA22" w14:textId="77777777" w:rsidR="00D57A48" w:rsidRDefault="00D57A48" w:rsidP="00D57A48">
      <w:pPr>
        <w:pStyle w:val="PL"/>
      </w:pPr>
      <w:r>
        <w:t xml:space="preserve">    variables:</w:t>
      </w:r>
    </w:p>
    <w:p w14:paraId="720E99B4" w14:textId="77777777" w:rsidR="00D57A48" w:rsidRDefault="00D57A48" w:rsidP="00D57A48">
      <w:pPr>
        <w:pStyle w:val="PL"/>
      </w:pPr>
      <w:r>
        <w:t xml:space="preserve">      apiRoot:</w:t>
      </w:r>
    </w:p>
    <w:p w14:paraId="352B86CD" w14:textId="77777777" w:rsidR="00D57A48" w:rsidRDefault="00D57A48" w:rsidP="00D57A48">
      <w:pPr>
        <w:pStyle w:val="PL"/>
      </w:pPr>
      <w:r>
        <w:t xml:space="preserve">        default: https://example.com</w:t>
      </w:r>
    </w:p>
    <w:p w14:paraId="61DF3C6A" w14:textId="77777777" w:rsidR="00D57A48" w:rsidRDefault="00D57A48" w:rsidP="00D57A48">
      <w:pPr>
        <w:pStyle w:val="PL"/>
      </w:pPr>
      <w:r>
        <w:t xml:space="preserve">        description: apiRoot as defined in clause 6.5 of 3GPP TS 29.549</w:t>
      </w:r>
    </w:p>
    <w:p w14:paraId="4C1D9575" w14:textId="77777777" w:rsidR="00D57A48" w:rsidRDefault="00D57A48" w:rsidP="00D57A48">
      <w:pPr>
        <w:pStyle w:val="PL"/>
      </w:pPr>
    </w:p>
    <w:p w14:paraId="25FB9960" w14:textId="77777777" w:rsidR="00D57A48" w:rsidRDefault="00D57A48" w:rsidP="00D57A48">
      <w:pPr>
        <w:pStyle w:val="PL"/>
      </w:pPr>
      <w:r>
        <w:t>security:</w:t>
      </w:r>
    </w:p>
    <w:p w14:paraId="4037B29E" w14:textId="77777777" w:rsidR="00D57A48" w:rsidRDefault="00D57A48" w:rsidP="00D57A48">
      <w:pPr>
        <w:pStyle w:val="PL"/>
      </w:pPr>
      <w:r>
        <w:t xml:space="preserve">  - {}</w:t>
      </w:r>
    </w:p>
    <w:p w14:paraId="33CC40D3" w14:textId="77777777" w:rsidR="00D57A48" w:rsidRDefault="00D57A48" w:rsidP="00D57A48">
      <w:pPr>
        <w:pStyle w:val="PL"/>
      </w:pPr>
      <w:r>
        <w:t xml:space="preserve">  - oAuth2ClientCredentials: []</w:t>
      </w:r>
    </w:p>
    <w:p w14:paraId="3DDFA7EF" w14:textId="77777777" w:rsidR="00D57A48" w:rsidRDefault="00D57A48" w:rsidP="00D57A48">
      <w:pPr>
        <w:pStyle w:val="PL"/>
      </w:pPr>
    </w:p>
    <w:p w14:paraId="483A4807" w14:textId="77777777" w:rsidR="00D57A48" w:rsidRDefault="00D57A48" w:rsidP="00D57A48">
      <w:pPr>
        <w:pStyle w:val="PL"/>
      </w:pPr>
      <w:r>
        <w:t>paths:</w:t>
      </w:r>
    </w:p>
    <w:p w14:paraId="7EEA03F7" w14:textId="77777777" w:rsidR="00D57A48" w:rsidRDefault="00D57A48" w:rsidP="00D57A48">
      <w:pPr>
        <w:pStyle w:val="PL"/>
      </w:pPr>
      <w:r>
        <w:lastRenderedPageBreak/>
        <w:t xml:space="preserve">  /storages:</w:t>
      </w:r>
    </w:p>
    <w:p w14:paraId="72A7093F" w14:textId="77777777" w:rsidR="00D57A48" w:rsidRDefault="00D57A48" w:rsidP="00D57A48">
      <w:pPr>
        <w:pStyle w:val="PL"/>
        <w:rPr>
          <w:lang w:eastAsia="es-ES"/>
        </w:rPr>
      </w:pPr>
      <w:r>
        <w:rPr>
          <w:lang w:eastAsia="es-ES"/>
        </w:rPr>
        <w:t xml:space="preserve">    get:</w:t>
      </w:r>
    </w:p>
    <w:p w14:paraId="0D1AB318" w14:textId="77777777" w:rsidR="00D57A48" w:rsidRDefault="00D57A48" w:rsidP="00D57A48">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54556746" w14:textId="77777777" w:rsidR="00D57A48" w:rsidRDefault="00D57A48" w:rsidP="00D57A48">
      <w:pPr>
        <w:pStyle w:val="PL"/>
        <w:rPr>
          <w:rFonts w:cs="Courier New"/>
          <w:szCs w:val="16"/>
        </w:rPr>
      </w:pPr>
      <w:r>
        <w:rPr>
          <w:rFonts w:cs="Courier New"/>
          <w:szCs w:val="16"/>
        </w:rPr>
        <w:t xml:space="preserve">      operationId: Get</w:t>
      </w:r>
      <w:r>
        <w:t>DataStorages</w:t>
      </w:r>
    </w:p>
    <w:p w14:paraId="6B67D42D" w14:textId="77777777" w:rsidR="00D57A48" w:rsidRDefault="00D57A48" w:rsidP="00D57A48">
      <w:pPr>
        <w:pStyle w:val="PL"/>
        <w:rPr>
          <w:rFonts w:cs="Courier New"/>
          <w:szCs w:val="16"/>
        </w:rPr>
      </w:pPr>
      <w:r>
        <w:rPr>
          <w:rFonts w:cs="Courier New"/>
          <w:szCs w:val="16"/>
        </w:rPr>
        <w:t xml:space="preserve">      tags:</w:t>
      </w:r>
    </w:p>
    <w:p w14:paraId="0943A3D5" w14:textId="77777777" w:rsidR="00D57A48" w:rsidRDefault="00D57A48" w:rsidP="00D57A48">
      <w:pPr>
        <w:pStyle w:val="PL"/>
        <w:rPr>
          <w:rFonts w:cs="Courier New"/>
          <w:szCs w:val="16"/>
        </w:rPr>
      </w:pPr>
      <w:r>
        <w:rPr>
          <w:rFonts w:cs="Courier New"/>
          <w:szCs w:val="16"/>
        </w:rPr>
        <w:t xml:space="preserve">        - </w:t>
      </w:r>
      <w:r>
        <w:t>Data Storages</w:t>
      </w:r>
      <w:r>
        <w:rPr>
          <w:rFonts w:cs="Courier New"/>
          <w:szCs w:val="16"/>
        </w:rPr>
        <w:t xml:space="preserve"> (Collection)</w:t>
      </w:r>
    </w:p>
    <w:p w14:paraId="02F0E1FF" w14:textId="77777777" w:rsidR="00D57A48" w:rsidRDefault="00D57A48" w:rsidP="00D57A48">
      <w:pPr>
        <w:pStyle w:val="PL"/>
        <w:rPr>
          <w:lang w:val="en-US" w:eastAsia="es-ES"/>
        </w:rPr>
      </w:pPr>
      <w:r w:rsidRPr="007C1AFD">
        <w:rPr>
          <w:lang w:val="en-US" w:eastAsia="es-ES"/>
        </w:rPr>
        <w:t xml:space="preserve">      parameters:</w:t>
      </w:r>
    </w:p>
    <w:p w14:paraId="6E1AAF47" w14:textId="77777777" w:rsidR="00D57A48" w:rsidRPr="007C1AFD" w:rsidRDefault="00D57A48" w:rsidP="00D57A48">
      <w:pPr>
        <w:pStyle w:val="PL"/>
        <w:rPr>
          <w:rFonts w:eastAsia="DengXian"/>
        </w:rPr>
      </w:pPr>
      <w:r w:rsidRPr="007C1AFD">
        <w:rPr>
          <w:rFonts w:eastAsia="DengXian"/>
        </w:rPr>
        <w:t xml:space="preserve">        - name: </w:t>
      </w:r>
      <w:r>
        <w:t>storage-ids</w:t>
      </w:r>
    </w:p>
    <w:p w14:paraId="10C3271E" w14:textId="77777777" w:rsidR="00D57A48" w:rsidRPr="007C1AFD" w:rsidRDefault="00D57A48" w:rsidP="00D57A48">
      <w:pPr>
        <w:pStyle w:val="PL"/>
        <w:rPr>
          <w:rFonts w:eastAsia="DengXian"/>
        </w:rPr>
      </w:pPr>
      <w:r w:rsidRPr="007C1AFD">
        <w:rPr>
          <w:rFonts w:eastAsia="DengXian"/>
        </w:rPr>
        <w:t xml:space="preserve">          in: query</w:t>
      </w:r>
    </w:p>
    <w:p w14:paraId="29C058BB" w14:textId="77777777" w:rsidR="00D57A48" w:rsidRPr="007C1AFD" w:rsidRDefault="00D57A48" w:rsidP="00D57A48">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5318C590" w14:textId="77777777" w:rsidR="00D57A48" w:rsidRPr="007C1AFD" w:rsidRDefault="00D57A48" w:rsidP="00D57A48">
      <w:pPr>
        <w:pStyle w:val="PL"/>
        <w:rPr>
          <w:rFonts w:eastAsia="DengXian"/>
        </w:rPr>
      </w:pPr>
      <w:r w:rsidRPr="007C1AFD">
        <w:rPr>
          <w:rFonts w:eastAsia="DengXian"/>
        </w:rPr>
        <w:t xml:space="preserve">          required: false</w:t>
      </w:r>
    </w:p>
    <w:p w14:paraId="78601806" w14:textId="77777777" w:rsidR="00D57A48" w:rsidRPr="007C1AFD" w:rsidRDefault="00D57A48" w:rsidP="00D57A48">
      <w:pPr>
        <w:pStyle w:val="PL"/>
        <w:rPr>
          <w:rFonts w:eastAsia="DengXian"/>
        </w:rPr>
      </w:pPr>
      <w:r w:rsidRPr="007C1AFD">
        <w:rPr>
          <w:rFonts w:eastAsia="DengXian"/>
        </w:rPr>
        <w:t xml:space="preserve">          schema:</w:t>
      </w:r>
    </w:p>
    <w:p w14:paraId="1986A1E8" w14:textId="77777777" w:rsidR="00D57A48" w:rsidRDefault="00D57A48" w:rsidP="00D57A48">
      <w:pPr>
        <w:pStyle w:val="PL"/>
        <w:rPr>
          <w:lang w:eastAsia="es-ES"/>
        </w:rPr>
      </w:pPr>
      <w:r>
        <w:rPr>
          <w:lang w:eastAsia="es-ES"/>
        </w:rPr>
        <w:t xml:space="preserve">            type: array</w:t>
      </w:r>
    </w:p>
    <w:p w14:paraId="5CFE0158" w14:textId="77777777" w:rsidR="00D57A48" w:rsidRDefault="00D57A48" w:rsidP="00D57A48">
      <w:pPr>
        <w:pStyle w:val="PL"/>
        <w:rPr>
          <w:lang w:eastAsia="es-ES"/>
        </w:rPr>
      </w:pPr>
      <w:r>
        <w:rPr>
          <w:lang w:eastAsia="es-ES"/>
        </w:rPr>
        <w:t xml:space="preserve">            items:</w:t>
      </w:r>
    </w:p>
    <w:p w14:paraId="1786726D" w14:textId="77777777" w:rsidR="00D57A48" w:rsidRDefault="00D57A48" w:rsidP="00D57A48">
      <w:pPr>
        <w:pStyle w:val="PL"/>
        <w:rPr>
          <w:lang w:eastAsia="es-ES"/>
        </w:rPr>
      </w:pPr>
      <w:r>
        <w:rPr>
          <w:lang w:eastAsia="es-ES"/>
        </w:rPr>
        <w:t xml:space="preserve">              type: string</w:t>
      </w:r>
    </w:p>
    <w:p w14:paraId="1BE070D4" w14:textId="77777777" w:rsidR="00D57A48" w:rsidRDefault="00D57A48" w:rsidP="00D57A48">
      <w:pPr>
        <w:pStyle w:val="PL"/>
        <w:rPr>
          <w:lang w:eastAsia="es-ES"/>
        </w:rPr>
      </w:pPr>
      <w:r>
        <w:rPr>
          <w:lang w:eastAsia="es-ES"/>
        </w:rPr>
        <w:t xml:space="preserve">            minItems: 1</w:t>
      </w:r>
    </w:p>
    <w:p w14:paraId="0C553575" w14:textId="77777777" w:rsidR="00D57A48" w:rsidRPr="007C1AFD" w:rsidRDefault="00D57A48" w:rsidP="00D57A48">
      <w:pPr>
        <w:pStyle w:val="PL"/>
        <w:rPr>
          <w:rFonts w:eastAsia="DengXian"/>
        </w:rPr>
      </w:pPr>
      <w:r w:rsidRPr="007C1AFD">
        <w:rPr>
          <w:rFonts w:eastAsia="DengXian"/>
        </w:rPr>
        <w:t xml:space="preserve">        - name: </w:t>
      </w:r>
      <w:r>
        <w:t>supp-feats</w:t>
      </w:r>
    </w:p>
    <w:p w14:paraId="3BF08513" w14:textId="77777777" w:rsidR="00D57A48" w:rsidRPr="007C1AFD" w:rsidRDefault="00D57A48" w:rsidP="00D57A48">
      <w:pPr>
        <w:pStyle w:val="PL"/>
        <w:rPr>
          <w:rFonts w:eastAsia="DengXian"/>
        </w:rPr>
      </w:pPr>
      <w:r w:rsidRPr="007C1AFD">
        <w:rPr>
          <w:rFonts w:eastAsia="DengXian"/>
        </w:rPr>
        <w:t xml:space="preserve">          in: query</w:t>
      </w:r>
    </w:p>
    <w:p w14:paraId="152DECE4" w14:textId="77777777" w:rsidR="00D57A48" w:rsidRPr="007C1AFD" w:rsidRDefault="00D57A48" w:rsidP="00D57A48">
      <w:pPr>
        <w:pStyle w:val="PL"/>
        <w:rPr>
          <w:rFonts w:eastAsia="DengXian"/>
        </w:rPr>
      </w:pPr>
      <w:r w:rsidRPr="007C1AFD">
        <w:rPr>
          <w:rFonts w:eastAsia="DengXian"/>
        </w:rPr>
        <w:t xml:space="preserve">          description: </w:t>
      </w:r>
      <w:r>
        <w:rPr>
          <w:rFonts w:cs="Arial"/>
          <w:szCs w:val="18"/>
        </w:rPr>
        <w:t>Contains the list of supported features.</w:t>
      </w:r>
    </w:p>
    <w:p w14:paraId="1DE5A924" w14:textId="77777777" w:rsidR="00D57A48" w:rsidRPr="007C1AFD" w:rsidRDefault="00D57A48" w:rsidP="00D57A48">
      <w:pPr>
        <w:pStyle w:val="PL"/>
        <w:rPr>
          <w:rFonts w:eastAsia="DengXian"/>
        </w:rPr>
      </w:pPr>
      <w:r w:rsidRPr="007C1AFD">
        <w:rPr>
          <w:rFonts w:eastAsia="DengXian"/>
        </w:rPr>
        <w:t xml:space="preserve">          required: false</w:t>
      </w:r>
    </w:p>
    <w:p w14:paraId="0E969A68" w14:textId="77777777" w:rsidR="00D57A48" w:rsidRPr="007C1AFD" w:rsidRDefault="00D57A48" w:rsidP="00D57A48">
      <w:pPr>
        <w:pStyle w:val="PL"/>
        <w:rPr>
          <w:rFonts w:eastAsia="DengXian"/>
        </w:rPr>
      </w:pPr>
      <w:r w:rsidRPr="007C1AFD">
        <w:rPr>
          <w:rFonts w:eastAsia="DengXian"/>
        </w:rPr>
        <w:t xml:space="preserve">          schema:</w:t>
      </w:r>
    </w:p>
    <w:p w14:paraId="42AE3078" w14:textId="77777777" w:rsidR="00D57A48" w:rsidRPr="0039656C" w:rsidRDefault="00D57A48" w:rsidP="00D57A48">
      <w:pPr>
        <w:pStyle w:val="PL"/>
        <w:rPr>
          <w:lang w:eastAsia="es-ES"/>
        </w:rPr>
      </w:pPr>
      <w:r w:rsidRPr="007C1AFD">
        <w:rPr>
          <w:rFonts w:eastAsia="DengXian"/>
        </w:rPr>
        <w:t xml:space="preserve">            </w:t>
      </w:r>
      <w:r w:rsidRPr="007C1AFD">
        <w:t>$ref: 'TS29571_CommonData.yaml#/components/schemas/SupportedFeatures'</w:t>
      </w:r>
    </w:p>
    <w:p w14:paraId="2F863746" w14:textId="77777777" w:rsidR="00D57A48" w:rsidRDefault="00D57A48" w:rsidP="00D57A48">
      <w:pPr>
        <w:pStyle w:val="PL"/>
        <w:rPr>
          <w:lang w:eastAsia="es-ES"/>
        </w:rPr>
      </w:pPr>
      <w:r>
        <w:rPr>
          <w:lang w:eastAsia="es-ES"/>
        </w:rPr>
        <w:t xml:space="preserve">      responses:</w:t>
      </w:r>
    </w:p>
    <w:p w14:paraId="4B033D70" w14:textId="77777777" w:rsidR="00D57A48" w:rsidRDefault="00D57A48" w:rsidP="00D57A48">
      <w:pPr>
        <w:pStyle w:val="PL"/>
        <w:rPr>
          <w:lang w:eastAsia="es-ES"/>
        </w:rPr>
      </w:pPr>
      <w:r>
        <w:rPr>
          <w:lang w:eastAsia="es-ES"/>
        </w:rPr>
        <w:t xml:space="preserve">        '200':</w:t>
      </w:r>
    </w:p>
    <w:p w14:paraId="5658D6B1" w14:textId="77777777" w:rsidR="00D57A48" w:rsidRDefault="00D57A48" w:rsidP="00D57A48">
      <w:pPr>
        <w:pStyle w:val="PL"/>
        <w:rPr>
          <w:lang w:eastAsia="es-ES"/>
        </w:rPr>
      </w:pPr>
      <w:r>
        <w:rPr>
          <w:lang w:eastAsia="es-ES"/>
        </w:rPr>
        <w:t xml:space="preserve">          description: &gt;</w:t>
      </w:r>
    </w:p>
    <w:p w14:paraId="29311872" w14:textId="77777777" w:rsidR="00D57A48" w:rsidRDefault="00D57A48" w:rsidP="00D57A48">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5B83A694" w14:textId="77777777" w:rsidR="00D57A48" w:rsidRDefault="00D57A48" w:rsidP="00D57A48">
      <w:pPr>
        <w:pStyle w:val="PL"/>
        <w:rPr>
          <w:lang w:eastAsia="es-ES"/>
        </w:rPr>
      </w:pPr>
      <w:r>
        <w:rPr>
          <w:lang w:eastAsia="es-ES"/>
        </w:rPr>
        <w:t xml:space="preserve">          content:</w:t>
      </w:r>
    </w:p>
    <w:p w14:paraId="649A5B72" w14:textId="77777777" w:rsidR="00D57A48" w:rsidRDefault="00D57A48" w:rsidP="00D57A48">
      <w:pPr>
        <w:pStyle w:val="PL"/>
        <w:rPr>
          <w:lang w:eastAsia="es-ES"/>
        </w:rPr>
      </w:pPr>
      <w:r>
        <w:rPr>
          <w:lang w:eastAsia="es-ES"/>
        </w:rPr>
        <w:t xml:space="preserve">            application/json:</w:t>
      </w:r>
    </w:p>
    <w:p w14:paraId="10B322E5" w14:textId="77777777" w:rsidR="00D57A48" w:rsidRDefault="00D57A48" w:rsidP="00D57A48">
      <w:pPr>
        <w:pStyle w:val="PL"/>
        <w:rPr>
          <w:lang w:eastAsia="es-ES"/>
        </w:rPr>
      </w:pPr>
      <w:r>
        <w:rPr>
          <w:lang w:eastAsia="es-ES"/>
        </w:rPr>
        <w:t xml:space="preserve">              schema:</w:t>
      </w:r>
    </w:p>
    <w:p w14:paraId="434E760B" w14:textId="77777777" w:rsidR="00D57A48" w:rsidRDefault="00D57A48" w:rsidP="00D57A48">
      <w:pPr>
        <w:pStyle w:val="PL"/>
        <w:rPr>
          <w:lang w:eastAsia="es-ES"/>
        </w:rPr>
      </w:pPr>
      <w:r>
        <w:rPr>
          <w:lang w:eastAsia="es-ES"/>
        </w:rPr>
        <w:t xml:space="preserve">                type: array</w:t>
      </w:r>
    </w:p>
    <w:p w14:paraId="34136F72" w14:textId="77777777" w:rsidR="00D57A48" w:rsidRDefault="00D57A48" w:rsidP="00D57A48">
      <w:pPr>
        <w:pStyle w:val="PL"/>
        <w:rPr>
          <w:lang w:eastAsia="es-ES"/>
        </w:rPr>
      </w:pPr>
      <w:r>
        <w:rPr>
          <w:lang w:eastAsia="es-ES"/>
        </w:rPr>
        <w:t xml:space="preserve">                items:</w:t>
      </w:r>
    </w:p>
    <w:p w14:paraId="68A72E05" w14:textId="77777777" w:rsidR="00D57A48" w:rsidRDefault="00D57A48" w:rsidP="00D57A48">
      <w:pPr>
        <w:pStyle w:val="PL"/>
        <w:rPr>
          <w:lang w:eastAsia="es-ES"/>
        </w:rPr>
      </w:pPr>
      <w:r>
        <w:rPr>
          <w:lang w:eastAsia="es-ES"/>
        </w:rPr>
        <w:t xml:space="preserve">                  $ref: '#/components/schemas/</w:t>
      </w:r>
      <w:r>
        <w:t>DataStorage</w:t>
      </w:r>
      <w:r>
        <w:rPr>
          <w:lang w:eastAsia="es-ES"/>
        </w:rPr>
        <w:t>'</w:t>
      </w:r>
    </w:p>
    <w:p w14:paraId="709D6C33" w14:textId="77777777" w:rsidR="00D57A48" w:rsidRDefault="00D57A48" w:rsidP="00D57A48">
      <w:pPr>
        <w:pStyle w:val="PL"/>
        <w:rPr>
          <w:lang w:eastAsia="es-ES"/>
        </w:rPr>
      </w:pPr>
      <w:r>
        <w:rPr>
          <w:lang w:eastAsia="es-ES"/>
        </w:rPr>
        <w:t xml:space="preserve">                minItems: 0</w:t>
      </w:r>
    </w:p>
    <w:p w14:paraId="624CE06E" w14:textId="77777777" w:rsidR="00D57A48" w:rsidRDefault="00D57A48" w:rsidP="00D57A48">
      <w:pPr>
        <w:pStyle w:val="PL"/>
      </w:pPr>
      <w:r>
        <w:t xml:space="preserve">        '307':</w:t>
      </w:r>
    </w:p>
    <w:p w14:paraId="3A4AB833" w14:textId="77777777" w:rsidR="00D57A48" w:rsidRDefault="00D57A48" w:rsidP="00D57A48">
      <w:pPr>
        <w:pStyle w:val="PL"/>
        <w:rPr>
          <w:lang w:eastAsia="es-ES"/>
        </w:rPr>
      </w:pPr>
      <w:r>
        <w:t xml:space="preserve">          </w:t>
      </w:r>
      <w:r>
        <w:rPr>
          <w:lang w:eastAsia="es-ES"/>
        </w:rPr>
        <w:t>$ref: 'TS29122_CommonData.yaml#/components/responses/307'</w:t>
      </w:r>
    </w:p>
    <w:p w14:paraId="5F894701" w14:textId="77777777" w:rsidR="00D57A48" w:rsidRDefault="00D57A48" w:rsidP="00D57A48">
      <w:pPr>
        <w:pStyle w:val="PL"/>
      </w:pPr>
      <w:r>
        <w:t xml:space="preserve">        '308':</w:t>
      </w:r>
    </w:p>
    <w:p w14:paraId="3075E055" w14:textId="77777777" w:rsidR="00D57A48" w:rsidRDefault="00D57A48" w:rsidP="00D57A48">
      <w:pPr>
        <w:pStyle w:val="PL"/>
        <w:rPr>
          <w:lang w:eastAsia="es-ES"/>
        </w:rPr>
      </w:pPr>
      <w:r>
        <w:t xml:space="preserve">          </w:t>
      </w:r>
      <w:r>
        <w:rPr>
          <w:lang w:eastAsia="es-ES"/>
        </w:rPr>
        <w:t>$ref: 'TS29122_CommonData.yaml#/components/responses/308'</w:t>
      </w:r>
    </w:p>
    <w:p w14:paraId="352BF718" w14:textId="77777777" w:rsidR="00D57A48" w:rsidRDefault="00D57A48" w:rsidP="00D57A48">
      <w:pPr>
        <w:pStyle w:val="PL"/>
        <w:rPr>
          <w:lang w:eastAsia="es-ES"/>
        </w:rPr>
      </w:pPr>
      <w:r>
        <w:rPr>
          <w:lang w:eastAsia="es-ES"/>
        </w:rPr>
        <w:t xml:space="preserve">        '400':</w:t>
      </w:r>
    </w:p>
    <w:p w14:paraId="72B321DE" w14:textId="77777777" w:rsidR="00D57A48" w:rsidRDefault="00D57A48" w:rsidP="00D57A48">
      <w:pPr>
        <w:pStyle w:val="PL"/>
        <w:rPr>
          <w:lang w:eastAsia="es-ES"/>
        </w:rPr>
      </w:pPr>
      <w:r>
        <w:rPr>
          <w:lang w:eastAsia="es-ES"/>
        </w:rPr>
        <w:t xml:space="preserve">          $ref: 'TS29122_CommonData.yaml#/components/responses/400'</w:t>
      </w:r>
    </w:p>
    <w:p w14:paraId="5D272CCB" w14:textId="77777777" w:rsidR="00D57A48" w:rsidRDefault="00D57A48" w:rsidP="00D57A48">
      <w:pPr>
        <w:pStyle w:val="PL"/>
        <w:rPr>
          <w:lang w:eastAsia="es-ES"/>
        </w:rPr>
      </w:pPr>
      <w:r>
        <w:rPr>
          <w:lang w:eastAsia="es-ES"/>
        </w:rPr>
        <w:t xml:space="preserve">        '401':</w:t>
      </w:r>
    </w:p>
    <w:p w14:paraId="42EE5E5C" w14:textId="77777777" w:rsidR="00D57A48" w:rsidRDefault="00D57A48" w:rsidP="00D57A48">
      <w:pPr>
        <w:pStyle w:val="PL"/>
        <w:rPr>
          <w:lang w:eastAsia="es-ES"/>
        </w:rPr>
      </w:pPr>
      <w:r>
        <w:rPr>
          <w:lang w:eastAsia="es-ES"/>
        </w:rPr>
        <w:t xml:space="preserve">          $ref: 'TS29122_CommonData.yaml#/components/responses/401'</w:t>
      </w:r>
    </w:p>
    <w:p w14:paraId="4DA6B781" w14:textId="77777777" w:rsidR="00D57A48" w:rsidRDefault="00D57A48" w:rsidP="00D57A48">
      <w:pPr>
        <w:pStyle w:val="PL"/>
        <w:rPr>
          <w:lang w:eastAsia="es-ES"/>
        </w:rPr>
      </w:pPr>
      <w:r>
        <w:rPr>
          <w:lang w:eastAsia="es-ES"/>
        </w:rPr>
        <w:t xml:space="preserve">        '403':</w:t>
      </w:r>
    </w:p>
    <w:p w14:paraId="0FDA9FAA" w14:textId="77777777" w:rsidR="00D57A48" w:rsidRDefault="00D57A48" w:rsidP="00D57A48">
      <w:pPr>
        <w:pStyle w:val="PL"/>
        <w:rPr>
          <w:lang w:eastAsia="es-ES"/>
        </w:rPr>
      </w:pPr>
      <w:r>
        <w:rPr>
          <w:lang w:eastAsia="es-ES"/>
        </w:rPr>
        <w:t xml:space="preserve">          $ref: 'TS29122_CommonData.yaml#/components/responses/403'</w:t>
      </w:r>
    </w:p>
    <w:p w14:paraId="512C0164" w14:textId="77777777" w:rsidR="00D57A48" w:rsidRDefault="00D57A48" w:rsidP="00D57A48">
      <w:pPr>
        <w:pStyle w:val="PL"/>
        <w:rPr>
          <w:lang w:eastAsia="es-ES"/>
        </w:rPr>
      </w:pPr>
      <w:r>
        <w:rPr>
          <w:lang w:eastAsia="es-ES"/>
        </w:rPr>
        <w:t xml:space="preserve">        '404':</w:t>
      </w:r>
    </w:p>
    <w:p w14:paraId="203E41DB" w14:textId="77777777" w:rsidR="00D57A48" w:rsidRDefault="00D57A48" w:rsidP="00D57A48">
      <w:pPr>
        <w:pStyle w:val="PL"/>
        <w:rPr>
          <w:lang w:eastAsia="es-ES"/>
        </w:rPr>
      </w:pPr>
      <w:r>
        <w:rPr>
          <w:lang w:eastAsia="es-ES"/>
        </w:rPr>
        <w:t xml:space="preserve">          $ref: 'TS29122_CommonData.yaml#/components/responses/404'</w:t>
      </w:r>
    </w:p>
    <w:p w14:paraId="0F7130F3" w14:textId="77777777" w:rsidR="00D57A48" w:rsidRDefault="00D57A48" w:rsidP="00D57A48">
      <w:pPr>
        <w:pStyle w:val="PL"/>
        <w:rPr>
          <w:lang w:eastAsia="es-ES"/>
        </w:rPr>
      </w:pPr>
      <w:r>
        <w:rPr>
          <w:lang w:eastAsia="es-ES"/>
        </w:rPr>
        <w:t xml:space="preserve">        '406':</w:t>
      </w:r>
    </w:p>
    <w:p w14:paraId="046F8B36" w14:textId="77777777" w:rsidR="00D57A48" w:rsidRDefault="00D57A48" w:rsidP="00D57A48">
      <w:pPr>
        <w:pStyle w:val="PL"/>
        <w:rPr>
          <w:lang w:eastAsia="es-ES"/>
        </w:rPr>
      </w:pPr>
      <w:r>
        <w:rPr>
          <w:lang w:eastAsia="es-ES"/>
        </w:rPr>
        <w:t xml:space="preserve">          $ref: 'TS29122_CommonData.yaml#/components/responses/406'</w:t>
      </w:r>
    </w:p>
    <w:p w14:paraId="463C3B2F" w14:textId="77777777" w:rsidR="00D57A48" w:rsidRDefault="00D57A48" w:rsidP="00D57A48">
      <w:pPr>
        <w:pStyle w:val="PL"/>
        <w:rPr>
          <w:lang w:eastAsia="es-ES"/>
        </w:rPr>
      </w:pPr>
      <w:r>
        <w:rPr>
          <w:lang w:eastAsia="es-ES"/>
        </w:rPr>
        <w:t xml:space="preserve">        '429':</w:t>
      </w:r>
    </w:p>
    <w:p w14:paraId="0FB74621" w14:textId="77777777" w:rsidR="00D57A48" w:rsidRDefault="00D57A48" w:rsidP="00D57A48">
      <w:pPr>
        <w:pStyle w:val="PL"/>
        <w:rPr>
          <w:lang w:eastAsia="es-ES"/>
        </w:rPr>
      </w:pPr>
      <w:r>
        <w:rPr>
          <w:lang w:eastAsia="es-ES"/>
        </w:rPr>
        <w:t xml:space="preserve">          $ref: 'TS29122_CommonData.yaml#/components/responses/429'</w:t>
      </w:r>
    </w:p>
    <w:p w14:paraId="050A217B" w14:textId="77777777" w:rsidR="00D57A48" w:rsidRDefault="00D57A48" w:rsidP="00D57A48">
      <w:pPr>
        <w:pStyle w:val="PL"/>
        <w:rPr>
          <w:lang w:eastAsia="es-ES"/>
        </w:rPr>
      </w:pPr>
      <w:r>
        <w:rPr>
          <w:lang w:eastAsia="es-ES"/>
        </w:rPr>
        <w:t xml:space="preserve">        '500':</w:t>
      </w:r>
    </w:p>
    <w:p w14:paraId="70B315B7" w14:textId="77777777" w:rsidR="00D57A48" w:rsidRDefault="00D57A48" w:rsidP="00D57A48">
      <w:pPr>
        <w:pStyle w:val="PL"/>
        <w:rPr>
          <w:lang w:eastAsia="es-ES"/>
        </w:rPr>
      </w:pPr>
      <w:r>
        <w:rPr>
          <w:lang w:eastAsia="es-ES"/>
        </w:rPr>
        <w:t xml:space="preserve">          $ref: 'TS29122_CommonData.yaml#/components/responses/500'</w:t>
      </w:r>
    </w:p>
    <w:p w14:paraId="215509DD" w14:textId="77777777" w:rsidR="00D57A48" w:rsidRDefault="00D57A48" w:rsidP="00D57A48">
      <w:pPr>
        <w:pStyle w:val="PL"/>
        <w:rPr>
          <w:lang w:eastAsia="es-ES"/>
        </w:rPr>
      </w:pPr>
      <w:r>
        <w:rPr>
          <w:lang w:eastAsia="es-ES"/>
        </w:rPr>
        <w:t xml:space="preserve">        '503':</w:t>
      </w:r>
    </w:p>
    <w:p w14:paraId="56682AD7" w14:textId="77777777" w:rsidR="00D57A48" w:rsidRDefault="00D57A48" w:rsidP="00D57A48">
      <w:pPr>
        <w:pStyle w:val="PL"/>
        <w:rPr>
          <w:lang w:eastAsia="es-ES"/>
        </w:rPr>
      </w:pPr>
      <w:r>
        <w:rPr>
          <w:lang w:eastAsia="es-ES"/>
        </w:rPr>
        <w:t xml:space="preserve">          $ref: 'TS29122_CommonData.yaml#/components/responses/503'</w:t>
      </w:r>
    </w:p>
    <w:p w14:paraId="754065D9" w14:textId="77777777" w:rsidR="00D57A48" w:rsidRDefault="00D57A48" w:rsidP="00D57A48">
      <w:pPr>
        <w:pStyle w:val="PL"/>
        <w:rPr>
          <w:lang w:eastAsia="es-ES"/>
        </w:rPr>
      </w:pPr>
      <w:r>
        <w:rPr>
          <w:lang w:eastAsia="es-ES"/>
        </w:rPr>
        <w:t xml:space="preserve">        default:</w:t>
      </w:r>
    </w:p>
    <w:p w14:paraId="42903DAD" w14:textId="77777777" w:rsidR="00D57A48" w:rsidRDefault="00D57A48" w:rsidP="00D57A48">
      <w:pPr>
        <w:pStyle w:val="PL"/>
        <w:rPr>
          <w:lang w:eastAsia="es-ES"/>
        </w:rPr>
      </w:pPr>
      <w:r>
        <w:rPr>
          <w:lang w:eastAsia="es-ES"/>
        </w:rPr>
        <w:t xml:space="preserve">          $ref: 'TS29122_CommonData.yaml#/components/responses/default'</w:t>
      </w:r>
    </w:p>
    <w:p w14:paraId="329AFBD4" w14:textId="77777777" w:rsidR="00D57A48" w:rsidRDefault="00D57A48" w:rsidP="00D57A48">
      <w:pPr>
        <w:pStyle w:val="PL"/>
        <w:rPr>
          <w:lang w:eastAsia="es-ES"/>
        </w:rPr>
      </w:pPr>
    </w:p>
    <w:p w14:paraId="7EBBAFA8" w14:textId="77777777" w:rsidR="00D57A48" w:rsidRDefault="00D57A48" w:rsidP="00D57A48">
      <w:pPr>
        <w:pStyle w:val="PL"/>
      </w:pPr>
      <w:r>
        <w:t xml:space="preserve">    post:</w:t>
      </w:r>
    </w:p>
    <w:p w14:paraId="014EB05A" w14:textId="77777777" w:rsidR="00D57A48" w:rsidRDefault="00D57A48" w:rsidP="00D57A48">
      <w:pPr>
        <w:pStyle w:val="PL"/>
      </w:pPr>
      <w:r>
        <w:t xml:space="preserve">      summary: Request </w:t>
      </w:r>
      <w:r>
        <w:rPr>
          <w:lang w:eastAsia="zh-CN"/>
        </w:rPr>
        <w:t xml:space="preserve">the creation of a </w:t>
      </w:r>
      <w:r>
        <w:t>Data Storage.</w:t>
      </w:r>
    </w:p>
    <w:p w14:paraId="42D02AF6" w14:textId="77777777" w:rsidR="00D57A48" w:rsidRDefault="00D57A48" w:rsidP="00D57A48">
      <w:pPr>
        <w:pStyle w:val="PL"/>
        <w:rPr>
          <w:rFonts w:cs="Courier New"/>
          <w:szCs w:val="16"/>
        </w:rPr>
      </w:pPr>
      <w:r>
        <w:rPr>
          <w:rFonts w:cs="Courier New"/>
          <w:szCs w:val="16"/>
        </w:rPr>
        <w:t xml:space="preserve">      operationId: Create</w:t>
      </w:r>
      <w:r>
        <w:t>DataStorage</w:t>
      </w:r>
    </w:p>
    <w:p w14:paraId="470CF709" w14:textId="77777777" w:rsidR="00D57A48" w:rsidRDefault="00D57A48" w:rsidP="00D57A48">
      <w:pPr>
        <w:pStyle w:val="PL"/>
        <w:rPr>
          <w:rFonts w:cs="Courier New"/>
          <w:szCs w:val="16"/>
        </w:rPr>
      </w:pPr>
      <w:r>
        <w:rPr>
          <w:rFonts w:cs="Courier New"/>
          <w:szCs w:val="16"/>
        </w:rPr>
        <w:t xml:space="preserve">      tags:</w:t>
      </w:r>
    </w:p>
    <w:p w14:paraId="576DE724" w14:textId="77777777" w:rsidR="00D57A48" w:rsidRDefault="00D57A48" w:rsidP="00D57A48">
      <w:pPr>
        <w:pStyle w:val="PL"/>
        <w:rPr>
          <w:rFonts w:cs="Courier New"/>
          <w:szCs w:val="16"/>
        </w:rPr>
      </w:pPr>
      <w:r>
        <w:rPr>
          <w:rFonts w:cs="Courier New"/>
          <w:szCs w:val="16"/>
        </w:rPr>
        <w:t xml:space="preserve">        - </w:t>
      </w:r>
      <w:r>
        <w:t>Data Storages</w:t>
      </w:r>
      <w:r>
        <w:rPr>
          <w:rFonts w:cs="Courier New"/>
          <w:szCs w:val="16"/>
        </w:rPr>
        <w:t xml:space="preserve"> (Collection)</w:t>
      </w:r>
    </w:p>
    <w:p w14:paraId="2E4925DF" w14:textId="77777777" w:rsidR="00D57A48" w:rsidRDefault="00D57A48" w:rsidP="00D57A48">
      <w:pPr>
        <w:pStyle w:val="PL"/>
      </w:pPr>
      <w:r>
        <w:t xml:space="preserve">      requestBody:</w:t>
      </w:r>
    </w:p>
    <w:p w14:paraId="473EB507" w14:textId="77777777" w:rsidR="00D57A48" w:rsidRDefault="00D57A48" w:rsidP="00D57A48">
      <w:pPr>
        <w:pStyle w:val="PL"/>
      </w:pPr>
      <w:r>
        <w:t xml:space="preserve">        required: true</w:t>
      </w:r>
    </w:p>
    <w:p w14:paraId="4BB39F4A" w14:textId="77777777" w:rsidR="00D57A48" w:rsidRDefault="00D57A48" w:rsidP="00D57A48">
      <w:pPr>
        <w:pStyle w:val="PL"/>
      </w:pPr>
      <w:r>
        <w:t xml:space="preserve">        content:</w:t>
      </w:r>
    </w:p>
    <w:p w14:paraId="44F2BA3E" w14:textId="77777777" w:rsidR="00D57A48" w:rsidRDefault="00D57A48" w:rsidP="00D57A48">
      <w:pPr>
        <w:pStyle w:val="PL"/>
      </w:pPr>
      <w:r>
        <w:t xml:space="preserve">          application/json:</w:t>
      </w:r>
    </w:p>
    <w:p w14:paraId="2EDFA6A1" w14:textId="77777777" w:rsidR="00D57A48" w:rsidRDefault="00D57A48" w:rsidP="00D57A48">
      <w:pPr>
        <w:pStyle w:val="PL"/>
      </w:pPr>
      <w:r>
        <w:t xml:space="preserve">            schema:</w:t>
      </w:r>
    </w:p>
    <w:p w14:paraId="55083A9D" w14:textId="77777777" w:rsidR="00D57A48" w:rsidRDefault="00D57A48" w:rsidP="00D57A48">
      <w:pPr>
        <w:pStyle w:val="PL"/>
      </w:pPr>
      <w:r>
        <w:t xml:space="preserve">              $ref: '#/components/schemas/DataStorageReq'</w:t>
      </w:r>
    </w:p>
    <w:p w14:paraId="37BD87DB" w14:textId="77777777" w:rsidR="00D57A48" w:rsidRDefault="00D57A48" w:rsidP="00D57A48">
      <w:pPr>
        <w:pStyle w:val="PL"/>
      </w:pPr>
      <w:r>
        <w:t xml:space="preserve">      responses:</w:t>
      </w:r>
    </w:p>
    <w:p w14:paraId="7D11A8D5" w14:textId="77777777" w:rsidR="00D57A48" w:rsidRDefault="00D57A48" w:rsidP="00D57A48">
      <w:pPr>
        <w:pStyle w:val="PL"/>
      </w:pPr>
      <w:r>
        <w:t xml:space="preserve">        '201':</w:t>
      </w:r>
    </w:p>
    <w:p w14:paraId="2986F023" w14:textId="77777777" w:rsidR="00D57A48" w:rsidRDefault="00D57A48" w:rsidP="00D57A48">
      <w:pPr>
        <w:pStyle w:val="PL"/>
        <w:rPr>
          <w:lang w:eastAsia="zh-CN"/>
        </w:rPr>
      </w:pPr>
      <w:r>
        <w:t xml:space="preserve">          description: </w:t>
      </w:r>
      <w:r>
        <w:rPr>
          <w:lang w:eastAsia="zh-CN"/>
        </w:rPr>
        <w:t>&gt;</w:t>
      </w:r>
    </w:p>
    <w:p w14:paraId="38B732D3" w14:textId="77777777" w:rsidR="00D57A48" w:rsidRDefault="00D57A48" w:rsidP="00D57A48">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6725A6C3" w14:textId="77777777" w:rsidR="00D57A48" w:rsidRDefault="00D57A48" w:rsidP="00D57A48">
      <w:pPr>
        <w:pStyle w:val="PL"/>
      </w:pPr>
      <w:r>
        <w:t xml:space="preserve">            Individual Data Storage resource shall be returned</w:t>
      </w:r>
      <w:r w:rsidRPr="00762078">
        <w:t>.</w:t>
      </w:r>
    </w:p>
    <w:p w14:paraId="2A7B6613" w14:textId="77777777" w:rsidR="00D57A48" w:rsidRDefault="00D57A48" w:rsidP="00D57A48">
      <w:pPr>
        <w:pStyle w:val="PL"/>
      </w:pPr>
      <w:r>
        <w:t xml:space="preserve">          content:</w:t>
      </w:r>
    </w:p>
    <w:p w14:paraId="5B07BB92" w14:textId="77777777" w:rsidR="00D57A48" w:rsidRDefault="00D57A48" w:rsidP="00D57A48">
      <w:pPr>
        <w:pStyle w:val="PL"/>
      </w:pPr>
      <w:r>
        <w:t xml:space="preserve">            application/json:</w:t>
      </w:r>
    </w:p>
    <w:p w14:paraId="52B3B39E" w14:textId="77777777" w:rsidR="00D57A48" w:rsidRDefault="00D57A48" w:rsidP="00D57A48">
      <w:pPr>
        <w:pStyle w:val="PL"/>
      </w:pPr>
      <w:r>
        <w:t xml:space="preserve">              schema:</w:t>
      </w:r>
    </w:p>
    <w:p w14:paraId="52FE9D99" w14:textId="77777777" w:rsidR="00D57A48" w:rsidRDefault="00D57A48" w:rsidP="00D57A48">
      <w:pPr>
        <w:pStyle w:val="PL"/>
      </w:pPr>
      <w:r>
        <w:t xml:space="preserve">                $ref: '#/components/schemas/DataStorage'</w:t>
      </w:r>
    </w:p>
    <w:p w14:paraId="0CF0D153" w14:textId="77777777" w:rsidR="00D57A48" w:rsidRDefault="00D57A48" w:rsidP="00D57A48">
      <w:pPr>
        <w:pStyle w:val="PL"/>
      </w:pPr>
      <w:r>
        <w:t xml:space="preserve">          headers:</w:t>
      </w:r>
    </w:p>
    <w:p w14:paraId="0D9B0F5C" w14:textId="77777777" w:rsidR="00D57A48" w:rsidRDefault="00D57A48" w:rsidP="00D57A48">
      <w:pPr>
        <w:pStyle w:val="PL"/>
      </w:pPr>
      <w:r>
        <w:t xml:space="preserve">            Location:</w:t>
      </w:r>
    </w:p>
    <w:p w14:paraId="10A8E45D" w14:textId="77777777" w:rsidR="00D57A48" w:rsidRDefault="00D57A48" w:rsidP="00D57A48">
      <w:pPr>
        <w:pStyle w:val="PL"/>
        <w:rPr>
          <w:lang w:eastAsia="zh-CN"/>
        </w:rPr>
      </w:pPr>
      <w:r>
        <w:lastRenderedPageBreak/>
        <w:t xml:space="preserve">              description: </w:t>
      </w:r>
      <w:r>
        <w:rPr>
          <w:lang w:eastAsia="zh-CN"/>
        </w:rPr>
        <w:t>&gt;</w:t>
      </w:r>
    </w:p>
    <w:p w14:paraId="3A4D7025" w14:textId="77777777" w:rsidR="00D57A48" w:rsidRDefault="00D57A48" w:rsidP="00D57A48">
      <w:pPr>
        <w:pStyle w:val="PL"/>
        <w:rPr>
          <w:lang w:val="en-US"/>
        </w:rPr>
      </w:pPr>
      <w:r>
        <w:t xml:space="preserve">                Contains the URI of the created Individual Data Storage</w:t>
      </w:r>
      <w:r w:rsidRPr="006120C9">
        <w:t xml:space="preserve"> </w:t>
      </w:r>
      <w:r>
        <w:t>resource.</w:t>
      </w:r>
    </w:p>
    <w:p w14:paraId="47D4034C" w14:textId="77777777" w:rsidR="00D57A48" w:rsidRDefault="00D57A48" w:rsidP="00D57A48">
      <w:pPr>
        <w:pStyle w:val="PL"/>
      </w:pPr>
      <w:r>
        <w:t xml:space="preserve">              required: true</w:t>
      </w:r>
    </w:p>
    <w:p w14:paraId="2B8F5BDE" w14:textId="77777777" w:rsidR="00D57A48" w:rsidRDefault="00D57A48" w:rsidP="00D57A48">
      <w:pPr>
        <w:pStyle w:val="PL"/>
      </w:pPr>
      <w:r>
        <w:t xml:space="preserve">              schema:</w:t>
      </w:r>
    </w:p>
    <w:p w14:paraId="35C424A6" w14:textId="77777777" w:rsidR="00D57A48" w:rsidRDefault="00D57A48" w:rsidP="00D57A48">
      <w:pPr>
        <w:pStyle w:val="PL"/>
      </w:pPr>
      <w:r>
        <w:t xml:space="preserve">                type: string</w:t>
      </w:r>
    </w:p>
    <w:p w14:paraId="40BEB558" w14:textId="77777777" w:rsidR="00D57A48" w:rsidRDefault="00D57A48" w:rsidP="00D57A48">
      <w:pPr>
        <w:pStyle w:val="PL"/>
        <w:rPr>
          <w:lang w:eastAsia="es-ES"/>
        </w:rPr>
      </w:pPr>
      <w:r>
        <w:rPr>
          <w:lang w:eastAsia="es-ES"/>
        </w:rPr>
        <w:t xml:space="preserve">        '200':</w:t>
      </w:r>
    </w:p>
    <w:p w14:paraId="6F3FBDEB" w14:textId="77777777" w:rsidR="00D57A48" w:rsidRDefault="00D57A48" w:rsidP="00D57A48">
      <w:pPr>
        <w:pStyle w:val="PL"/>
        <w:rPr>
          <w:lang w:eastAsia="es-ES"/>
        </w:rPr>
      </w:pPr>
      <w:r>
        <w:rPr>
          <w:lang w:eastAsia="es-ES"/>
        </w:rPr>
        <w:t xml:space="preserve">          description: &gt;</w:t>
      </w:r>
    </w:p>
    <w:p w14:paraId="7B65CF1D" w14:textId="77777777" w:rsidR="00D57A48" w:rsidRDefault="00D57A48" w:rsidP="00D57A48">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0BC7775C" w14:textId="77777777" w:rsidR="00D57A48" w:rsidRDefault="00D57A48" w:rsidP="00D57A48">
      <w:pPr>
        <w:pStyle w:val="PL"/>
      </w:pPr>
      <w:r>
        <w:t xml:space="preserve">            reservation related information shall be returned.</w:t>
      </w:r>
    </w:p>
    <w:p w14:paraId="7E3AC695" w14:textId="77777777" w:rsidR="00D57A48" w:rsidRDefault="00D57A48" w:rsidP="00D57A48">
      <w:pPr>
        <w:pStyle w:val="PL"/>
        <w:rPr>
          <w:lang w:eastAsia="es-ES"/>
        </w:rPr>
      </w:pPr>
      <w:r>
        <w:rPr>
          <w:lang w:eastAsia="es-ES"/>
        </w:rPr>
        <w:t xml:space="preserve">          content:</w:t>
      </w:r>
    </w:p>
    <w:p w14:paraId="2FE12AE1" w14:textId="77777777" w:rsidR="00D57A48" w:rsidRDefault="00D57A48" w:rsidP="00D57A48">
      <w:pPr>
        <w:pStyle w:val="PL"/>
        <w:rPr>
          <w:lang w:eastAsia="es-ES"/>
        </w:rPr>
      </w:pPr>
      <w:r>
        <w:rPr>
          <w:lang w:eastAsia="es-ES"/>
        </w:rPr>
        <w:t xml:space="preserve">            application/json:</w:t>
      </w:r>
    </w:p>
    <w:p w14:paraId="6C36D12D" w14:textId="77777777" w:rsidR="00D57A48" w:rsidRDefault="00D57A48" w:rsidP="00D57A48">
      <w:pPr>
        <w:pStyle w:val="PL"/>
        <w:rPr>
          <w:lang w:eastAsia="es-ES"/>
        </w:rPr>
      </w:pPr>
      <w:r>
        <w:rPr>
          <w:lang w:eastAsia="es-ES"/>
        </w:rPr>
        <w:t xml:space="preserve">              schema:</w:t>
      </w:r>
    </w:p>
    <w:p w14:paraId="0E03AA94" w14:textId="77777777" w:rsidR="00D57A48" w:rsidRDefault="00D57A48" w:rsidP="00D57A48">
      <w:pPr>
        <w:pStyle w:val="PL"/>
        <w:rPr>
          <w:lang w:eastAsia="es-ES"/>
        </w:rPr>
      </w:pPr>
      <w:r>
        <w:rPr>
          <w:lang w:eastAsia="es-ES"/>
        </w:rPr>
        <w:t xml:space="preserve">                $ref: '#/components/schemas/</w:t>
      </w:r>
      <w:r>
        <w:t>ReservRespData</w:t>
      </w:r>
      <w:r>
        <w:rPr>
          <w:lang w:eastAsia="es-ES"/>
        </w:rPr>
        <w:t>'</w:t>
      </w:r>
    </w:p>
    <w:p w14:paraId="3DB3B3BA" w14:textId="77777777" w:rsidR="00D57A48" w:rsidRDefault="00D57A48" w:rsidP="00D57A48">
      <w:pPr>
        <w:pStyle w:val="PL"/>
      </w:pPr>
      <w:r>
        <w:t xml:space="preserve">        '400':</w:t>
      </w:r>
    </w:p>
    <w:p w14:paraId="3202B6BF" w14:textId="77777777" w:rsidR="00D57A48" w:rsidRDefault="00D57A48" w:rsidP="00D57A48">
      <w:pPr>
        <w:pStyle w:val="PL"/>
      </w:pPr>
      <w:r>
        <w:t xml:space="preserve">          $ref: 'TS29122_CommonData.yaml#/components/responses/400'</w:t>
      </w:r>
    </w:p>
    <w:p w14:paraId="2D297E80" w14:textId="77777777" w:rsidR="00D57A48" w:rsidRDefault="00D57A48" w:rsidP="00D57A48">
      <w:pPr>
        <w:pStyle w:val="PL"/>
      </w:pPr>
      <w:r>
        <w:t xml:space="preserve">        '401':</w:t>
      </w:r>
    </w:p>
    <w:p w14:paraId="2BE6C86C" w14:textId="77777777" w:rsidR="00D57A48" w:rsidRDefault="00D57A48" w:rsidP="00D57A48">
      <w:pPr>
        <w:pStyle w:val="PL"/>
      </w:pPr>
      <w:r>
        <w:t xml:space="preserve">          $ref: 'TS29122_CommonData.yaml#/components/responses/401'</w:t>
      </w:r>
    </w:p>
    <w:p w14:paraId="4FA39B7E" w14:textId="77777777" w:rsidR="00D57A48" w:rsidRDefault="00D57A48" w:rsidP="00D57A48">
      <w:pPr>
        <w:pStyle w:val="PL"/>
      </w:pPr>
      <w:r>
        <w:t xml:space="preserve">        '403':</w:t>
      </w:r>
    </w:p>
    <w:p w14:paraId="52911CD2" w14:textId="77777777" w:rsidR="00D57A48" w:rsidRDefault="00D57A48" w:rsidP="00D57A48">
      <w:pPr>
        <w:pStyle w:val="PL"/>
      </w:pPr>
      <w:r>
        <w:t xml:space="preserve">          $ref: 'TS29122_CommonData.yaml#/components/responses/403'</w:t>
      </w:r>
    </w:p>
    <w:p w14:paraId="240B7B48" w14:textId="77777777" w:rsidR="00D57A48" w:rsidRDefault="00D57A48" w:rsidP="00D57A48">
      <w:pPr>
        <w:pStyle w:val="PL"/>
      </w:pPr>
      <w:r>
        <w:t xml:space="preserve">        '404':</w:t>
      </w:r>
    </w:p>
    <w:p w14:paraId="67854E93" w14:textId="77777777" w:rsidR="00D57A48" w:rsidRDefault="00D57A48" w:rsidP="00D57A48">
      <w:pPr>
        <w:pStyle w:val="PL"/>
      </w:pPr>
      <w:r>
        <w:t xml:space="preserve">          $ref: 'TS29122_CommonData.yaml#/components/responses/404'</w:t>
      </w:r>
    </w:p>
    <w:p w14:paraId="002439F1" w14:textId="77777777" w:rsidR="00D57A48" w:rsidRDefault="00D57A48" w:rsidP="00D57A48">
      <w:pPr>
        <w:pStyle w:val="PL"/>
      </w:pPr>
      <w:r>
        <w:t xml:space="preserve">        '411':</w:t>
      </w:r>
    </w:p>
    <w:p w14:paraId="08CF928B" w14:textId="77777777" w:rsidR="00D57A48" w:rsidRDefault="00D57A48" w:rsidP="00D57A48">
      <w:pPr>
        <w:pStyle w:val="PL"/>
      </w:pPr>
      <w:r>
        <w:t xml:space="preserve">          $ref: 'TS29122_CommonData.yaml#/components/responses/411'</w:t>
      </w:r>
    </w:p>
    <w:p w14:paraId="1E35969F" w14:textId="77777777" w:rsidR="00D57A48" w:rsidRDefault="00D57A48" w:rsidP="00D57A48">
      <w:pPr>
        <w:pStyle w:val="PL"/>
      </w:pPr>
      <w:r>
        <w:t xml:space="preserve">        '413':</w:t>
      </w:r>
    </w:p>
    <w:p w14:paraId="08E0157E" w14:textId="77777777" w:rsidR="00D57A48" w:rsidRDefault="00D57A48" w:rsidP="00D57A48">
      <w:pPr>
        <w:pStyle w:val="PL"/>
      </w:pPr>
      <w:r>
        <w:t xml:space="preserve">          $ref: 'TS29122_CommonData.yaml#/components/responses/413'</w:t>
      </w:r>
    </w:p>
    <w:p w14:paraId="17A52ECC" w14:textId="77777777" w:rsidR="00D57A48" w:rsidRDefault="00D57A48" w:rsidP="00D57A48">
      <w:pPr>
        <w:pStyle w:val="PL"/>
      </w:pPr>
      <w:r>
        <w:t xml:space="preserve">        '415':</w:t>
      </w:r>
    </w:p>
    <w:p w14:paraId="370103CA" w14:textId="77777777" w:rsidR="00D57A48" w:rsidRDefault="00D57A48" w:rsidP="00D57A48">
      <w:pPr>
        <w:pStyle w:val="PL"/>
      </w:pPr>
      <w:r>
        <w:t xml:space="preserve">          $ref: 'TS29122_CommonData.yaml#/components/responses/415'</w:t>
      </w:r>
    </w:p>
    <w:p w14:paraId="3CFB3D01" w14:textId="77777777" w:rsidR="00D57A48" w:rsidRDefault="00D57A48" w:rsidP="00D57A48">
      <w:pPr>
        <w:pStyle w:val="PL"/>
      </w:pPr>
      <w:r>
        <w:t xml:space="preserve">        '429':</w:t>
      </w:r>
    </w:p>
    <w:p w14:paraId="0D601EA4" w14:textId="77777777" w:rsidR="00D57A48" w:rsidRDefault="00D57A48" w:rsidP="00D57A48">
      <w:pPr>
        <w:pStyle w:val="PL"/>
      </w:pPr>
      <w:r>
        <w:t xml:space="preserve">          $ref: 'TS29122_CommonData.yaml#/components/responses/429'</w:t>
      </w:r>
    </w:p>
    <w:p w14:paraId="3B8433CC" w14:textId="77777777" w:rsidR="00D57A48" w:rsidRDefault="00D57A48" w:rsidP="00D57A48">
      <w:pPr>
        <w:pStyle w:val="PL"/>
      </w:pPr>
      <w:r>
        <w:t xml:space="preserve">        '500':</w:t>
      </w:r>
    </w:p>
    <w:p w14:paraId="59C3F81E" w14:textId="77777777" w:rsidR="00D57A48" w:rsidRDefault="00D57A48" w:rsidP="00D57A48">
      <w:pPr>
        <w:pStyle w:val="PL"/>
      </w:pPr>
      <w:r>
        <w:t xml:space="preserve">          $ref: 'TS29122_CommonData.yaml#/components/responses/500'</w:t>
      </w:r>
    </w:p>
    <w:p w14:paraId="4E127D06" w14:textId="77777777" w:rsidR="00D57A48" w:rsidRDefault="00D57A48" w:rsidP="00D57A48">
      <w:pPr>
        <w:pStyle w:val="PL"/>
      </w:pPr>
      <w:r>
        <w:t xml:space="preserve">        '503':</w:t>
      </w:r>
    </w:p>
    <w:p w14:paraId="36533F20" w14:textId="77777777" w:rsidR="00D57A48" w:rsidRDefault="00D57A48" w:rsidP="00D57A48">
      <w:pPr>
        <w:pStyle w:val="PL"/>
      </w:pPr>
      <w:r>
        <w:t xml:space="preserve">          $ref: 'TS29122_CommonData.yaml#/components/responses/503'</w:t>
      </w:r>
    </w:p>
    <w:p w14:paraId="32A97057" w14:textId="77777777" w:rsidR="00D57A48" w:rsidRDefault="00D57A48" w:rsidP="00D57A48">
      <w:pPr>
        <w:pStyle w:val="PL"/>
      </w:pPr>
      <w:r>
        <w:t xml:space="preserve">        default:</w:t>
      </w:r>
    </w:p>
    <w:p w14:paraId="2947788C" w14:textId="77777777" w:rsidR="00D57A48" w:rsidRDefault="00D57A48" w:rsidP="00D57A48">
      <w:pPr>
        <w:pStyle w:val="PL"/>
      </w:pPr>
      <w:r>
        <w:t xml:space="preserve">          $ref: 'TS29122_CommonData.yaml#/components/responses/default'</w:t>
      </w:r>
    </w:p>
    <w:p w14:paraId="35E85C84" w14:textId="77777777" w:rsidR="00D57A48" w:rsidRDefault="00D57A48" w:rsidP="00D57A48">
      <w:pPr>
        <w:pStyle w:val="PL"/>
      </w:pPr>
      <w:r>
        <w:t xml:space="preserve">      callbacks:</w:t>
      </w:r>
    </w:p>
    <w:p w14:paraId="2E31FCA3" w14:textId="77777777" w:rsidR="00D57A48" w:rsidRDefault="00D57A48" w:rsidP="00D57A48">
      <w:pPr>
        <w:pStyle w:val="PL"/>
      </w:pPr>
      <w:r>
        <w:t xml:space="preserve">        DataMngt</w:t>
      </w:r>
      <w:r w:rsidRPr="00762078">
        <w:t>Notif</w:t>
      </w:r>
      <w:r>
        <w:t>:</w:t>
      </w:r>
    </w:p>
    <w:p w14:paraId="4EB5B408" w14:textId="77777777" w:rsidR="00D57A48" w:rsidRDefault="00D57A48" w:rsidP="00D57A48">
      <w:pPr>
        <w:pStyle w:val="PL"/>
      </w:pPr>
      <w:r>
        <w:t xml:space="preserve">          '{$request.body#/notifUri}':</w:t>
      </w:r>
    </w:p>
    <w:p w14:paraId="2BC8874D" w14:textId="77777777" w:rsidR="00D57A48" w:rsidRDefault="00D57A48" w:rsidP="00D57A48">
      <w:pPr>
        <w:pStyle w:val="PL"/>
      </w:pPr>
      <w:r>
        <w:t xml:space="preserve">            post:</w:t>
      </w:r>
    </w:p>
    <w:p w14:paraId="46FB5A22" w14:textId="77777777" w:rsidR="00D57A48" w:rsidRDefault="00D57A48" w:rsidP="00D57A48">
      <w:pPr>
        <w:pStyle w:val="PL"/>
      </w:pPr>
      <w:r>
        <w:t xml:space="preserve">              requestBody:</w:t>
      </w:r>
    </w:p>
    <w:p w14:paraId="33BD96EE" w14:textId="77777777" w:rsidR="00D57A48" w:rsidRDefault="00D57A48" w:rsidP="00D57A48">
      <w:pPr>
        <w:pStyle w:val="PL"/>
      </w:pPr>
      <w:r>
        <w:t xml:space="preserve">                required: true</w:t>
      </w:r>
    </w:p>
    <w:p w14:paraId="0B53F45E" w14:textId="77777777" w:rsidR="00D57A48" w:rsidRDefault="00D57A48" w:rsidP="00D57A48">
      <w:pPr>
        <w:pStyle w:val="PL"/>
      </w:pPr>
      <w:r>
        <w:t xml:space="preserve">                content:</w:t>
      </w:r>
    </w:p>
    <w:p w14:paraId="2ED26DB3" w14:textId="77777777" w:rsidR="00D57A48" w:rsidRDefault="00D57A48" w:rsidP="00D57A48">
      <w:pPr>
        <w:pStyle w:val="PL"/>
      </w:pPr>
      <w:r>
        <w:t xml:space="preserve">                  application/json:</w:t>
      </w:r>
    </w:p>
    <w:p w14:paraId="59C744AB" w14:textId="77777777" w:rsidR="00D57A48" w:rsidRDefault="00D57A48" w:rsidP="00D57A48">
      <w:pPr>
        <w:pStyle w:val="PL"/>
      </w:pPr>
      <w:r>
        <w:t xml:space="preserve">                    schema:</w:t>
      </w:r>
    </w:p>
    <w:p w14:paraId="4CA22964" w14:textId="77777777" w:rsidR="00D57A48" w:rsidRDefault="00D57A48" w:rsidP="00D57A48">
      <w:pPr>
        <w:pStyle w:val="PL"/>
      </w:pPr>
      <w:r>
        <w:t xml:space="preserve">                      $ref: '#/components/schemas/DataMngt</w:t>
      </w:r>
      <w:r w:rsidRPr="008874EC">
        <w:t>Notif</w:t>
      </w:r>
      <w:r>
        <w:t>'</w:t>
      </w:r>
    </w:p>
    <w:p w14:paraId="041AAFEF" w14:textId="77777777" w:rsidR="00D57A48" w:rsidRDefault="00D57A48" w:rsidP="00D57A48">
      <w:pPr>
        <w:pStyle w:val="PL"/>
      </w:pPr>
      <w:r>
        <w:t xml:space="preserve">              responses:</w:t>
      </w:r>
    </w:p>
    <w:p w14:paraId="0EDC05B2" w14:textId="77777777" w:rsidR="00D57A48" w:rsidRDefault="00D57A48" w:rsidP="00D57A48">
      <w:pPr>
        <w:pStyle w:val="PL"/>
      </w:pPr>
      <w:r>
        <w:t xml:space="preserve">                '204':</w:t>
      </w:r>
    </w:p>
    <w:p w14:paraId="29D3350A" w14:textId="77777777" w:rsidR="00D57A48" w:rsidRDefault="00D57A48" w:rsidP="00D57A48">
      <w:pPr>
        <w:pStyle w:val="PL"/>
        <w:rPr>
          <w:lang w:eastAsia="zh-CN"/>
        </w:rPr>
      </w:pPr>
      <w:r>
        <w:t xml:space="preserve">                  description: </w:t>
      </w:r>
      <w:r>
        <w:rPr>
          <w:lang w:eastAsia="zh-CN"/>
        </w:rPr>
        <w:t>&gt;</w:t>
      </w:r>
    </w:p>
    <w:p w14:paraId="26A67D07" w14:textId="77777777" w:rsidR="00D57A48" w:rsidRDefault="00D57A48" w:rsidP="00D57A48">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5C173874" w14:textId="77777777" w:rsidR="00D57A48" w:rsidRDefault="00D57A48" w:rsidP="00D57A48">
      <w:pPr>
        <w:pStyle w:val="PL"/>
      </w:pPr>
      <w:r>
        <w:t xml:space="preserve">                    successfully received and acknowledged.</w:t>
      </w:r>
    </w:p>
    <w:p w14:paraId="01DD9BDA" w14:textId="77777777" w:rsidR="00D57A48" w:rsidRDefault="00D57A48" w:rsidP="00D57A48">
      <w:pPr>
        <w:pStyle w:val="PL"/>
      </w:pPr>
      <w:r>
        <w:t xml:space="preserve">                '307':</w:t>
      </w:r>
    </w:p>
    <w:p w14:paraId="2DB0A847" w14:textId="77777777" w:rsidR="00D57A48" w:rsidRDefault="00D57A48" w:rsidP="00D57A48">
      <w:pPr>
        <w:pStyle w:val="PL"/>
        <w:rPr>
          <w:lang w:eastAsia="es-ES"/>
        </w:rPr>
      </w:pPr>
      <w:r>
        <w:t xml:space="preserve">                  </w:t>
      </w:r>
      <w:r>
        <w:rPr>
          <w:lang w:eastAsia="es-ES"/>
        </w:rPr>
        <w:t>$ref: 'TS29122_CommonData.yaml#/components/responses/307'</w:t>
      </w:r>
    </w:p>
    <w:p w14:paraId="6D347A78" w14:textId="77777777" w:rsidR="00D57A48" w:rsidRDefault="00D57A48" w:rsidP="00D57A48">
      <w:pPr>
        <w:pStyle w:val="PL"/>
      </w:pPr>
      <w:r>
        <w:t xml:space="preserve">                '308':</w:t>
      </w:r>
    </w:p>
    <w:p w14:paraId="114B33CD" w14:textId="77777777" w:rsidR="00D57A48" w:rsidRDefault="00D57A48" w:rsidP="00D57A48">
      <w:pPr>
        <w:pStyle w:val="PL"/>
        <w:rPr>
          <w:lang w:eastAsia="es-ES"/>
        </w:rPr>
      </w:pPr>
      <w:r>
        <w:t xml:space="preserve">                  </w:t>
      </w:r>
      <w:r>
        <w:rPr>
          <w:lang w:eastAsia="es-ES"/>
        </w:rPr>
        <w:t>$ref: 'TS29122_CommonData.yaml#/components/responses/308'</w:t>
      </w:r>
    </w:p>
    <w:p w14:paraId="0D0EE9A9" w14:textId="77777777" w:rsidR="00D57A48" w:rsidRDefault="00D57A48" w:rsidP="00D57A48">
      <w:pPr>
        <w:pStyle w:val="PL"/>
      </w:pPr>
      <w:r>
        <w:t xml:space="preserve">                '400':</w:t>
      </w:r>
    </w:p>
    <w:p w14:paraId="1026B5FD" w14:textId="77777777" w:rsidR="00D57A48" w:rsidRDefault="00D57A48" w:rsidP="00D57A48">
      <w:pPr>
        <w:pStyle w:val="PL"/>
      </w:pPr>
      <w:r>
        <w:t xml:space="preserve">                  $ref: 'TS29122_CommonData.yaml#/components/responses/400'</w:t>
      </w:r>
    </w:p>
    <w:p w14:paraId="38206A3A" w14:textId="77777777" w:rsidR="00D57A48" w:rsidRDefault="00D57A48" w:rsidP="00D57A48">
      <w:pPr>
        <w:pStyle w:val="PL"/>
      </w:pPr>
      <w:r>
        <w:t xml:space="preserve">                '401':</w:t>
      </w:r>
    </w:p>
    <w:p w14:paraId="4E97F934" w14:textId="77777777" w:rsidR="00D57A48" w:rsidRDefault="00D57A48" w:rsidP="00D57A48">
      <w:pPr>
        <w:pStyle w:val="PL"/>
      </w:pPr>
      <w:r>
        <w:t xml:space="preserve">                  $ref: 'TS29122_CommonData.yaml#/components/responses/401'</w:t>
      </w:r>
    </w:p>
    <w:p w14:paraId="37401A54" w14:textId="77777777" w:rsidR="00D57A48" w:rsidRDefault="00D57A48" w:rsidP="00D57A48">
      <w:pPr>
        <w:pStyle w:val="PL"/>
      </w:pPr>
      <w:r>
        <w:t xml:space="preserve">                '403':</w:t>
      </w:r>
    </w:p>
    <w:p w14:paraId="313EEB92" w14:textId="77777777" w:rsidR="00D57A48" w:rsidRDefault="00D57A48" w:rsidP="00D57A48">
      <w:pPr>
        <w:pStyle w:val="PL"/>
      </w:pPr>
      <w:r>
        <w:t xml:space="preserve">                  $ref: 'TS29122_CommonData.yaml#/components/responses/403'</w:t>
      </w:r>
    </w:p>
    <w:p w14:paraId="55E01ED3" w14:textId="77777777" w:rsidR="00D57A48" w:rsidRDefault="00D57A48" w:rsidP="00D57A48">
      <w:pPr>
        <w:pStyle w:val="PL"/>
      </w:pPr>
      <w:r>
        <w:t xml:space="preserve">                '404':</w:t>
      </w:r>
    </w:p>
    <w:p w14:paraId="120B55E1" w14:textId="77777777" w:rsidR="00D57A48" w:rsidRDefault="00D57A48" w:rsidP="00D57A48">
      <w:pPr>
        <w:pStyle w:val="PL"/>
      </w:pPr>
      <w:r>
        <w:t xml:space="preserve">                  $ref: 'TS29122_CommonData.yaml#/components/responses/404'</w:t>
      </w:r>
    </w:p>
    <w:p w14:paraId="57EA4851" w14:textId="77777777" w:rsidR="00D57A48" w:rsidRDefault="00D57A48" w:rsidP="00D57A48">
      <w:pPr>
        <w:pStyle w:val="PL"/>
      </w:pPr>
      <w:r>
        <w:t xml:space="preserve">                '411':</w:t>
      </w:r>
    </w:p>
    <w:p w14:paraId="51E53260" w14:textId="77777777" w:rsidR="00D57A48" w:rsidRDefault="00D57A48" w:rsidP="00D57A48">
      <w:pPr>
        <w:pStyle w:val="PL"/>
      </w:pPr>
      <w:r>
        <w:t xml:space="preserve">                  $ref: 'TS29122_CommonData.yaml#/components/responses/411'</w:t>
      </w:r>
    </w:p>
    <w:p w14:paraId="60CA7CBE" w14:textId="77777777" w:rsidR="00D57A48" w:rsidRDefault="00D57A48" w:rsidP="00D57A48">
      <w:pPr>
        <w:pStyle w:val="PL"/>
      </w:pPr>
      <w:r>
        <w:t xml:space="preserve">                '413':</w:t>
      </w:r>
    </w:p>
    <w:p w14:paraId="53206621" w14:textId="77777777" w:rsidR="00D57A48" w:rsidRDefault="00D57A48" w:rsidP="00D57A48">
      <w:pPr>
        <w:pStyle w:val="PL"/>
      </w:pPr>
      <w:r>
        <w:t xml:space="preserve">                  $ref: 'TS29122_CommonData.yaml#/components/responses/413'</w:t>
      </w:r>
    </w:p>
    <w:p w14:paraId="1CFAE96A" w14:textId="77777777" w:rsidR="00D57A48" w:rsidRDefault="00D57A48" w:rsidP="00D57A48">
      <w:pPr>
        <w:pStyle w:val="PL"/>
      </w:pPr>
      <w:r>
        <w:t xml:space="preserve">                '415':</w:t>
      </w:r>
    </w:p>
    <w:p w14:paraId="60D950C9" w14:textId="77777777" w:rsidR="00D57A48" w:rsidRDefault="00D57A48" w:rsidP="00D57A48">
      <w:pPr>
        <w:pStyle w:val="PL"/>
      </w:pPr>
      <w:r>
        <w:t xml:space="preserve">                  $ref: 'TS29122_CommonData.yaml#/components/responses/415'</w:t>
      </w:r>
    </w:p>
    <w:p w14:paraId="0BFD2197" w14:textId="77777777" w:rsidR="00D57A48" w:rsidRDefault="00D57A48" w:rsidP="00D57A48">
      <w:pPr>
        <w:pStyle w:val="PL"/>
      </w:pPr>
      <w:r>
        <w:t xml:space="preserve">                '429':</w:t>
      </w:r>
    </w:p>
    <w:p w14:paraId="08FE46EB" w14:textId="77777777" w:rsidR="00D57A48" w:rsidRDefault="00D57A48" w:rsidP="00D57A48">
      <w:pPr>
        <w:pStyle w:val="PL"/>
      </w:pPr>
      <w:r>
        <w:t xml:space="preserve">                  $ref: 'TS29122_CommonData.yaml#/components/responses/429'</w:t>
      </w:r>
    </w:p>
    <w:p w14:paraId="1DF36D88" w14:textId="77777777" w:rsidR="00D57A48" w:rsidRDefault="00D57A48" w:rsidP="00D57A48">
      <w:pPr>
        <w:pStyle w:val="PL"/>
      </w:pPr>
      <w:r>
        <w:t xml:space="preserve">                '500':</w:t>
      </w:r>
    </w:p>
    <w:p w14:paraId="1EBDAAD0" w14:textId="77777777" w:rsidR="00D57A48" w:rsidRDefault="00D57A48" w:rsidP="00D57A48">
      <w:pPr>
        <w:pStyle w:val="PL"/>
      </w:pPr>
      <w:r>
        <w:t xml:space="preserve">                  $ref: 'TS29122_CommonData.yaml#/components/responses/500'</w:t>
      </w:r>
    </w:p>
    <w:p w14:paraId="6D4EAE13" w14:textId="77777777" w:rsidR="00D57A48" w:rsidRDefault="00D57A48" w:rsidP="00D57A48">
      <w:pPr>
        <w:pStyle w:val="PL"/>
      </w:pPr>
      <w:r>
        <w:t xml:space="preserve">                '503':</w:t>
      </w:r>
    </w:p>
    <w:p w14:paraId="7E78F7CC" w14:textId="77777777" w:rsidR="00D57A48" w:rsidRDefault="00D57A48" w:rsidP="00D57A48">
      <w:pPr>
        <w:pStyle w:val="PL"/>
      </w:pPr>
      <w:r>
        <w:t xml:space="preserve">                  $ref: 'TS29122_CommonData.yaml#/components/responses/503'</w:t>
      </w:r>
    </w:p>
    <w:p w14:paraId="01C758B4" w14:textId="77777777" w:rsidR="00D57A48" w:rsidRDefault="00D57A48" w:rsidP="00D57A48">
      <w:pPr>
        <w:pStyle w:val="PL"/>
      </w:pPr>
      <w:r>
        <w:t xml:space="preserve">                default:</w:t>
      </w:r>
    </w:p>
    <w:p w14:paraId="57A2B427" w14:textId="77777777" w:rsidR="00D57A48" w:rsidRDefault="00D57A48" w:rsidP="00D57A48">
      <w:pPr>
        <w:pStyle w:val="PL"/>
      </w:pPr>
      <w:r>
        <w:t xml:space="preserve">                  $ref: 'TS29122_CommonData.yaml#/components/responses/default'</w:t>
      </w:r>
    </w:p>
    <w:p w14:paraId="17E60FF1" w14:textId="77777777" w:rsidR="00D57A48" w:rsidRDefault="00D57A48" w:rsidP="00D57A48">
      <w:pPr>
        <w:pStyle w:val="PL"/>
      </w:pPr>
    </w:p>
    <w:p w14:paraId="6FFE5DE0" w14:textId="77777777" w:rsidR="00D57A48" w:rsidRDefault="00D57A48" w:rsidP="00D57A48">
      <w:pPr>
        <w:pStyle w:val="PL"/>
        <w:rPr>
          <w:lang w:eastAsia="es-ES"/>
        </w:rPr>
      </w:pPr>
      <w:r>
        <w:rPr>
          <w:lang w:eastAsia="es-ES"/>
        </w:rPr>
        <w:t xml:space="preserve">  /</w:t>
      </w:r>
      <w:r>
        <w:t>storages</w:t>
      </w:r>
      <w:r>
        <w:rPr>
          <w:lang w:eastAsia="es-ES"/>
        </w:rPr>
        <w:t>/{storageId}:</w:t>
      </w:r>
    </w:p>
    <w:p w14:paraId="0C64459A" w14:textId="77777777" w:rsidR="00D57A48" w:rsidRDefault="00D57A48" w:rsidP="00D57A48">
      <w:pPr>
        <w:pStyle w:val="PL"/>
        <w:rPr>
          <w:lang w:eastAsia="es-ES"/>
        </w:rPr>
      </w:pPr>
      <w:r>
        <w:rPr>
          <w:lang w:eastAsia="es-ES"/>
        </w:rPr>
        <w:lastRenderedPageBreak/>
        <w:t xml:space="preserve">    parameters:</w:t>
      </w:r>
    </w:p>
    <w:p w14:paraId="7DCED5B8" w14:textId="77777777" w:rsidR="00D57A48" w:rsidRDefault="00D57A48" w:rsidP="00D57A48">
      <w:pPr>
        <w:pStyle w:val="PL"/>
        <w:rPr>
          <w:lang w:eastAsia="es-ES"/>
        </w:rPr>
      </w:pPr>
      <w:r>
        <w:rPr>
          <w:lang w:eastAsia="es-ES"/>
        </w:rPr>
        <w:t xml:space="preserve">      - name: storageId</w:t>
      </w:r>
    </w:p>
    <w:p w14:paraId="02E9FD91" w14:textId="77777777" w:rsidR="00D57A48" w:rsidRDefault="00D57A48" w:rsidP="00D57A48">
      <w:pPr>
        <w:pStyle w:val="PL"/>
        <w:rPr>
          <w:lang w:eastAsia="es-ES"/>
        </w:rPr>
      </w:pPr>
      <w:r>
        <w:rPr>
          <w:lang w:eastAsia="es-ES"/>
        </w:rPr>
        <w:t xml:space="preserve">        in: path</w:t>
      </w:r>
    </w:p>
    <w:p w14:paraId="65B151C1" w14:textId="77777777" w:rsidR="00D57A48" w:rsidRDefault="00D57A48" w:rsidP="00D57A48">
      <w:pPr>
        <w:pStyle w:val="PL"/>
        <w:rPr>
          <w:lang w:eastAsia="es-ES"/>
        </w:rPr>
      </w:pPr>
      <w:r>
        <w:rPr>
          <w:lang w:eastAsia="es-ES"/>
        </w:rPr>
        <w:t xml:space="preserve">        description: &gt;</w:t>
      </w:r>
    </w:p>
    <w:p w14:paraId="5E9A4E27" w14:textId="77777777" w:rsidR="00D57A48" w:rsidRDefault="00D57A48" w:rsidP="00D57A48">
      <w:pPr>
        <w:pStyle w:val="PL"/>
        <w:rPr>
          <w:lang w:val="en-US"/>
        </w:rPr>
      </w:pPr>
      <w:r>
        <w:rPr>
          <w:lang w:eastAsia="es-ES"/>
        </w:rPr>
        <w:t xml:space="preserve">          Represents the identifier of the </w:t>
      </w:r>
      <w:r>
        <w:rPr>
          <w:rFonts w:cs="Courier New"/>
          <w:szCs w:val="16"/>
        </w:rPr>
        <w:t xml:space="preserve">Individual </w:t>
      </w:r>
      <w:r>
        <w:t>Data Storage resource.</w:t>
      </w:r>
    </w:p>
    <w:p w14:paraId="60B5145E" w14:textId="77777777" w:rsidR="00D57A48" w:rsidRDefault="00D57A48" w:rsidP="00D57A48">
      <w:pPr>
        <w:pStyle w:val="PL"/>
        <w:rPr>
          <w:lang w:eastAsia="es-ES"/>
        </w:rPr>
      </w:pPr>
      <w:r>
        <w:rPr>
          <w:lang w:eastAsia="es-ES"/>
        </w:rPr>
        <w:t xml:space="preserve">        required: true</w:t>
      </w:r>
    </w:p>
    <w:p w14:paraId="1DDB5110" w14:textId="77777777" w:rsidR="00D57A48" w:rsidRDefault="00D57A48" w:rsidP="00D57A48">
      <w:pPr>
        <w:pStyle w:val="PL"/>
        <w:rPr>
          <w:lang w:eastAsia="es-ES"/>
        </w:rPr>
      </w:pPr>
      <w:r>
        <w:rPr>
          <w:lang w:eastAsia="es-ES"/>
        </w:rPr>
        <w:t xml:space="preserve">        schema:</w:t>
      </w:r>
    </w:p>
    <w:p w14:paraId="01C19068" w14:textId="77777777" w:rsidR="00D57A48" w:rsidRDefault="00D57A48" w:rsidP="00D57A48">
      <w:pPr>
        <w:pStyle w:val="PL"/>
        <w:rPr>
          <w:lang w:eastAsia="es-ES"/>
        </w:rPr>
      </w:pPr>
      <w:r>
        <w:rPr>
          <w:lang w:eastAsia="es-ES"/>
        </w:rPr>
        <w:t xml:space="preserve">          type: string</w:t>
      </w:r>
    </w:p>
    <w:p w14:paraId="79CDA518" w14:textId="77777777" w:rsidR="00D57A48" w:rsidRDefault="00D57A48" w:rsidP="00D57A48">
      <w:pPr>
        <w:pStyle w:val="PL"/>
        <w:rPr>
          <w:lang w:eastAsia="es-ES"/>
        </w:rPr>
      </w:pPr>
    </w:p>
    <w:p w14:paraId="61437637" w14:textId="77777777" w:rsidR="00D57A48" w:rsidRDefault="00D57A48" w:rsidP="00D57A48">
      <w:pPr>
        <w:pStyle w:val="PL"/>
        <w:rPr>
          <w:lang w:eastAsia="es-ES"/>
        </w:rPr>
      </w:pPr>
      <w:r>
        <w:rPr>
          <w:lang w:eastAsia="es-ES"/>
        </w:rPr>
        <w:t xml:space="preserve">    get:</w:t>
      </w:r>
    </w:p>
    <w:p w14:paraId="741B0D7E" w14:textId="77777777" w:rsidR="00D57A48" w:rsidRDefault="00D57A48" w:rsidP="00D57A48">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4CE1A218" w14:textId="77777777" w:rsidR="00D57A48" w:rsidRDefault="00D57A48" w:rsidP="00D57A48">
      <w:pPr>
        <w:pStyle w:val="PL"/>
        <w:rPr>
          <w:rFonts w:cs="Courier New"/>
          <w:szCs w:val="16"/>
        </w:rPr>
      </w:pPr>
      <w:r>
        <w:rPr>
          <w:rFonts w:cs="Courier New"/>
          <w:szCs w:val="16"/>
        </w:rPr>
        <w:t xml:space="preserve">      operationId: GetInd</w:t>
      </w:r>
      <w:r>
        <w:t>DataStorage</w:t>
      </w:r>
    </w:p>
    <w:p w14:paraId="07144E5C" w14:textId="77777777" w:rsidR="00D57A48" w:rsidRDefault="00D57A48" w:rsidP="00D57A48">
      <w:pPr>
        <w:pStyle w:val="PL"/>
        <w:rPr>
          <w:rFonts w:cs="Courier New"/>
          <w:szCs w:val="16"/>
        </w:rPr>
      </w:pPr>
      <w:r>
        <w:rPr>
          <w:rFonts w:cs="Courier New"/>
          <w:szCs w:val="16"/>
        </w:rPr>
        <w:t xml:space="preserve">      tags:</w:t>
      </w:r>
    </w:p>
    <w:p w14:paraId="310ED885" w14:textId="77777777" w:rsidR="00D57A48" w:rsidRDefault="00D57A48" w:rsidP="00D57A48">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21952987" w14:textId="77777777" w:rsidR="00D57A48" w:rsidRDefault="00D57A48" w:rsidP="00D57A48">
      <w:pPr>
        <w:pStyle w:val="PL"/>
        <w:rPr>
          <w:lang w:eastAsia="es-ES"/>
        </w:rPr>
      </w:pPr>
      <w:r>
        <w:rPr>
          <w:lang w:eastAsia="es-ES"/>
        </w:rPr>
        <w:t xml:space="preserve">      responses:</w:t>
      </w:r>
    </w:p>
    <w:p w14:paraId="7266F742" w14:textId="77777777" w:rsidR="00D57A48" w:rsidRDefault="00D57A48" w:rsidP="00D57A48">
      <w:pPr>
        <w:pStyle w:val="PL"/>
        <w:rPr>
          <w:lang w:eastAsia="es-ES"/>
        </w:rPr>
      </w:pPr>
      <w:r>
        <w:rPr>
          <w:lang w:eastAsia="es-ES"/>
        </w:rPr>
        <w:t xml:space="preserve">        '200':</w:t>
      </w:r>
    </w:p>
    <w:p w14:paraId="7328894C" w14:textId="77777777" w:rsidR="00D57A48" w:rsidRDefault="00D57A48" w:rsidP="00D57A48">
      <w:pPr>
        <w:pStyle w:val="PL"/>
        <w:rPr>
          <w:lang w:eastAsia="es-ES"/>
        </w:rPr>
      </w:pPr>
      <w:r>
        <w:rPr>
          <w:lang w:eastAsia="es-ES"/>
        </w:rPr>
        <w:t xml:space="preserve">          description: &gt;</w:t>
      </w:r>
    </w:p>
    <w:p w14:paraId="75281F38" w14:textId="77777777" w:rsidR="00D57A48" w:rsidRDefault="00D57A48" w:rsidP="00D57A48">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1F4295DE" w14:textId="77777777" w:rsidR="00D57A48" w:rsidRDefault="00D57A48" w:rsidP="00D57A48">
      <w:pPr>
        <w:pStyle w:val="PL"/>
        <w:rPr>
          <w:lang w:eastAsia="es-ES"/>
        </w:rPr>
      </w:pPr>
      <w:r>
        <w:rPr>
          <w:lang w:eastAsia="es-ES"/>
        </w:rPr>
        <w:t xml:space="preserve">          content:</w:t>
      </w:r>
    </w:p>
    <w:p w14:paraId="587C1620" w14:textId="77777777" w:rsidR="00D57A48" w:rsidRDefault="00D57A48" w:rsidP="00D57A48">
      <w:pPr>
        <w:pStyle w:val="PL"/>
        <w:rPr>
          <w:lang w:eastAsia="es-ES"/>
        </w:rPr>
      </w:pPr>
      <w:r>
        <w:rPr>
          <w:lang w:eastAsia="es-ES"/>
        </w:rPr>
        <w:t xml:space="preserve">            application/json:</w:t>
      </w:r>
    </w:p>
    <w:p w14:paraId="2B69B779" w14:textId="77777777" w:rsidR="00D57A48" w:rsidRDefault="00D57A48" w:rsidP="00D57A48">
      <w:pPr>
        <w:pStyle w:val="PL"/>
        <w:rPr>
          <w:lang w:eastAsia="es-ES"/>
        </w:rPr>
      </w:pPr>
      <w:r>
        <w:rPr>
          <w:lang w:eastAsia="es-ES"/>
        </w:rPr>
        <w:t xml:space="preserve">              schema:</w:t>
      </w:r>
    </w:p>
    <w:p w14:paraId="11B05B60" w14:textId="77777777" w:rsidR="00D57A48" w:rsidRDefault="00D57A48" w:rsidP="00D57A48">
      <w:pPr>
        <w:pStyle w:val="PL"/>
        <w:rPr>
          <w:lang w:eastAsia="es-ES"/>
        </w:rPr>
      </w:pPr>
      <w:r>
        <w:rPr>
          <w:lang w:eastAsia="es-ES"/>
        </w:rPr>
        <w:t xml:space="preserve">                $ref: '#/components/schemas/</w:t>
      </w:r>
      <w:r>
        <w:t>DataStorage</w:t>
      </w:r>
      <w:r>
        <w:rPr>
          <w:lang w:eastAsia="es-ES"/>
        </w:rPr>
        <w:t>'</w:t>
      </w:r>
    </w:p>
    <w:p w14:paraId="35AE311E" w14:textId="77777777" w:rsidR="00D57A48" w:rsidRDefault="00D57A48" w:rsidP="00D57A48">
      <w:pPr>
        <w:pStyle w:val="PL"/>
      </w:pPr>
      <w:r>
        <w:t xml:space="preserve">        '307':</w:t>
      </w:r>
    </w:p>
    <w:p w14:paraId="769F0B0F" w14:textId="77777777" w:rsidR="00D57A48" w:rsidRDefault="00D57A48" w:rsidP="00D57A48">
      <w:pPr>
        <w:pStyle w:val="PL"/>
        <w:rPr>
          <w:lang w:eastAsia="es-ES"/>
        </w:rPr>
      </w:pPr>
      <w:r>
        <w:t xml:space="preserve">          </w:t>
      </w:r>
      <w:r>
        <w:rPr>
          <w:lang w:eastAsia="es-ES"/>
        </w:rPr>
        <w:t>$ref: 'TS29122_CommonData.yaml#/components/responses/307'</w:t>
      </w:r>
    </w:p>
    <w:p w14:paraId="4E78435F" w14:textId="77777777" w:rsidR="00D57A48" w:rsidRDefault="00D57A48" w:rsidP="00D57A48">
      <w:pPr>
        <w:pStyle w:val="PL"/>
      </w:pPr>
      <w:r>
        <w:t xml:space="preserve">        '308':</w:t>
      </w:r>
    </w:p>
    <w:p w14:paraId="76BD7657" w14:textId="77777777" w:rsidR="00D57A48" w:rsidRDefault="00D57A48" w:rsidP="00D57A48">
      <w:pPr>
        <w:pStyle w:val="PL"/>
        <w:rPr>
          <w:lang w:eastAsia="es-ES"/>
        </w:rPr>
      </w:pPr>
      <w:r>
        <w:t xml:space="preserve">          </w:t>
      </w:r>
      <w:r>
        <w:rPr>
          <w:lang w:eastAsia="es-ES"/>
        </w:rPr>
        <w:t>$ref: 'TS29122_CommonData.yaml#/components/responses/308'</w:t>
      </w:r>
    </w:p>
    <w:p w14:paraId="5D71D7D9" w14:textId="77777777" w:rsidR="00D57A48" w:rsidRDefault="00D57A48" w:rsidP="00D57A48">
      <w:pPr>
        <w:pStyle w:val="PL"/>
        <w:rPr>
          <w:lang w:eastAsia="es-ES"/>
        </w:rPr>
      </w:pPr>
      <w:r>
        <w:rPr>
          <w:lang w:eastAsia="es-ES"/>
        </w:rPr>
        <w:t xml:space="preserve">        '400':</w:t>
      </w:r>
    </w:p>
    <w:p w14:paraId="73727D91" w14:textId="77777777" w:rsidR="00D57A48" w:rsidRDefault="00D57A48" w:rsidP="00D57A48">
      <w:pPr>
        <w:pStyle w:val="PL"/>
        <w:rPr>
          <w:lang w:eastAsia="es-ES"/>
        </w:rPr>
      </w:pPr>
      <w:r>
        <w:rPr>
          <w:lang w:eastAsia="es-ES"/>
        </w:rPr>
        <w:t xml:space="preserve">          $ref: 'TS29122_CommonData.yaml#/components/responses/400'</w:t>
      </w:r>
    </w:p>
    <w:p w14:paraId="0A48066F" w14:textId="77777777" w:rsidR="00D57A48" w:rsidRDefault="00D57A48" w:rsidP="00D57A48">
      <w:pPr>
        <w:pStyle w:val="PL"/>
        <w:rPr>
          <w:lang w:eastAsia="es-ES"/>
        </w:rPr>
      </w:pPr>
      <w:r>
        <w:rPr>
          <w:lang w:eastAsia="es-ES"/>
        </w:rPr>
        <w:t xml:space="preserve">        '401':</w:t>
      </w:r>
    </w:p>
    <w:p w14:paraId="082B9364" w14:textId="77777777" w:rsidR="00D57A48" w:rsidRDefault="00D57A48" w:rsidP="00D57A48">
      <w:pPr>
        <w:pStyle w:val="PL"/>
        <w:rPr>
          <w:lang w:eastAsia="es-ES"/>
        </w:rPr>
      </w:pPr>
      <w:r>
        <w:rPr>
          <w:lang w:eastAsia="es-ES"/>
        </w:rPr>
        <w:t xml:space="preserve">          $ref: 'TS29122_CommonData.yaml#/components/responses/401'</w:t>
      </w:r>
    </w:p>
    <w:p w14:paraId="0AC20640" w14:textId="77777777" w:rsidR="00D57A48" w:rsidRDefault="00D57A48" w:rsidP="00D57A48">
      <w:pPr>
        <w:pStyle w:val="PL"/>
        <w:rPr>
          <w:lang w:eastAsia="es-ES"/>
        </w:rPr>
      </w:pPr>
      <w:r>
        <w:rPr>
          <w:lang w:eastAsia="es-ES"/>
        </w:rPr>
        <w:t xml:space="preserve">        '403':</w:t>
      </w:r>
    </w:p>
    <w:p w14:paraId="50766B17" w14:textId="77777777" w:rsidR="00D57A48" w:rsidRDefault="00D57A48" w:rsidP="00D57A48">
      <w:pPr>
        <w:pStyle w:val="PL"/>
        <w:rPr>
          <w:lang w:eastAsia="es-ES"/>
        </w:rPr>
      </w:pPr>
      <w:r>
        <w:rPr>
          <w:lang w:eastAsia="es-ES"/>
        </w:rPr>
        <w:t xml:space="preserve">          $ref: 'TS29122_CommonData.yaml#/components/responses/403'</w:t>
      </w:r>
    </w:p>
    <w:p w14:paraId="69F720C7" w14:textId="77777777" w:rsidR="00D57A48" w:rsidRDefault="00D57A48" w:rsidP="00D57A48">
      <w:pPr>
        <w:pStyle w:val="PL"/>
        <w:rPr>
          <w:lang w:eastAsia="es-ES"/>
        </w:rPr>
      </w:pPr>
      <w:r>
        <w:rPr>
          <w:lang w:eastAsia="es-ES"/>
        </w:rPr>
        <w:t xml:space="preserve">        '404':</w:t>
      </w:r>
    </w:p>
    <w:p w14:paraId="48B160D0" w14:textId="77777777" w:rsidR="00D57A48" w:rsidRDefault="00D57A48" w:rsidP="00D57A48">
      <w:pPr>
        <w:pStyle w:val="PL"/>
        <w:rPr>
          <w:lang w:eastAsia="es-ES"/>
        </w:rPr>
      </w:pPr>
      <w:r>
        <w:rPr>
          <w:lang w:eastAsia="es-ES"/>
        </w:rPr>
        <w:t xml:space="preserve">          $ref: 'TS29122_CommonData.yaml#/components/responses/404'</w:t>
      </w:r>
    </w:p>
    <w:p w14:paraId="57DBE254" w14:textId="77777777" w:rsidR="00D57A48" w:rsidRDefault="00D57A48" w:rsidP="00D57A48">
      <w:pPr>
        <w:pStyle w:val="PL"/>
        <w:rPr>
          <w:lang w:eastAsia="es-ES"/>
        </w:rPr>
      </w:pPr>
      <w:r>
        <w:rPr>
          <w:lang w:eastAsia="es-ES"/>
        </w:rPr>
        <w:t xml:space="preserve">        '406':</w:t>
      </w:r>
    </w:p>
    <w:p w14:paraId="29869765" w14:textId="77777777" w:rsidR="00D57A48" w:rsidRDefault="00D57A48" w:rsidP="00D57A48">
      <w:pPr>
        <w:pStyle w:val="PL"/>
        <w:rPr>
          <w:lang w:eastAsia="es-ES"/>
        </w:rPr>
      </w:pPr>
      <w:r>
        <w:rPr>
          <w:lang w:eastAsia="es-ES"/>
        </w:rPr>
        <w:t xml:space="preserve">          $ref: 'TS29122_CommonData.yaml#/components/responses/406'</w:t>
      </w:r>
    </w:p>
    <w:p w14:paraId="2B6AC03B" w14:textId="77777777" w:rsidR="00D57A48" w:rsidRDefault="00D57A48" w:rsidP="00D57A48">
      <w:pPr>
        <w:pStyle w:val="PL"/>
        <w:rPr>
          <w:lang w:eastAsia="es-ES"/>
        </w:rPr>
      </w:pPr>
      <w:r>
        <w:rPr>
          <w:lang w:eastAsia="es-ES"/>
        </w:rPr>
        <w:t xml:space="preserve">        '429':</w:t>
      </w:r>
    </w:p>
    <w:p w14:paraId="395D564D" w14:textId="77777777" w:rsidR="00D57A48" w:rsidRDefault="00D57A48" w:rsidP="00D57A48">
      <w:pPr>
        <w:pStyle w:val="PL"/>
        <w:rPr>
          <w:lang w:eastAsia="es-ES"/>
        </w:rPr>
      </w:pPr>
      <w:r>
        <w:rPr>
          <w:lang w:eastAsia="es-ES"/>
        </w:rPr>
        <w:t xml:space="preserve">          $ref: 'TS29122_CommonData.yaml#/components/responses/429'</w:t>
      </w:r>
    </w:p>
    <w:p w14:paraId="4CC48AA9" w14:textId="77777777" w:rsidR="00D57A48" w:rsidRDefault="00D57A48" w:rsidP="00D57A48">
      <w:pPr>
        <w:pStyle w:val="PL"/>
        <w:rPr>
          <w:lang w:eastAsia="es-ES"/>
        </w:rPr>
      </w:pPr>
      <w:r>
        <w:rPr>
          <w:lang w:eastAsia="es-ES"/>
        </w:rPr>
        <w:t xml:space="preserve">        '500':</w:t>
      </w:r>
    </w:p>
    <w:p w14:paraId="2B084233" w14:textId="77777777" w:rsidR="00D57A48" w:rsidRDefault="00D57A48" w:rsidP="00D57A48">
      <w:pPr>
        <w:pStyle w:val="PL"/>
        <w:rPr>
          <w:lang w:eastAsia="es-ES"/>
        </w:rPr>
      </w:pPr>
      <w:r>
        <w:rPr>
          <w:lang w:eastAsia="es-ES"/>
        </w:rPr>
        <w:t xml:space="preserve">          $ref: 'TS29122_CommonData.yaml#/components/responses/500'</w:t>
      </w:r>
    </w:p>
    <w:p w14:paraId="76E058F8" w14:textId="77777777" w:rsidR="00D57A48" w:rsidRDefault="00D57A48" w:rsidP="00D57A48">
      <w:pPr>
        <w:pStyle w:val="PL"/>
        <w:rPr>
          <w:lang w:eastAsia="es-ES"/>
        </w:rPr>
      </w:pPr>
      <w:r>
        <w:rPr>
          <w:lang w:eastAsia="es-ES"/>
        </w:rPr>
        <w:t xml:space="preserve">        '503':</w:t>
      </w:r>
    </w:p>
    <w:p w14:paraId="17C21603" w14:textId="77777777" w:rsidR="00D57A48" w:rsidRDefault="00D57A48" w:rsidP="00D57A48">
      <w:pPr>
        <w:pStyle w:val="PL"/>
        <w:rPr>
          <w:lang w:eastAsia="es-ES"/>
        </w:rPr>
      </w:pPr>
      <w:r>
        <w:rPr>
          <w:lang w:eastAsia="es-ES"/>
        </w:rPr>
        <w:t xml:space="preserve">          $ref: 'TS29122_CommonData.yaml#/components/responses/503'</w:t>
      </w:r>
    </w:p>
    <w:p w14:paraId="0BD32492" w14:textId="77777777" w:rsidR="00D57A48" w:rsidRDefault="00D57A48" w:rsidP="00D57A48">
      <w:pPr>
        <w:pStyle w:val="PL"/>
        <w:rPr>
          <w:lang w:eastAsia="es-ES"/>
        </w:rPr>
      </w:pPr>
      <w:r>
        <w:rPr>
          <w:lang w:eastAsia="es-ES"/>
        </w:rPr>
        <w:t xml:space="preserve">        default:</w:t>
      </w:r>
    </w:p>
    <w:p w14:paraId="3E2EA059" w14:textId="77777777" w:rsidR="00D57A48" w:rsidRDefault="00D57A48" w:rsidP="00D57A48">
      <w:pPr>
        <w:pStyle w:val="PL"/>
        <w:rPr>
          <w:lang w:eastAsia="es-ES"/>
        </w:rPr>
      </w:pPr>
      <w:r>
        <w:rPr>
          <w:lang w:eastAsia="es-ES"/>
        </w:rPr>
        <w:t xml:space="preserve">          $ref: 'TS29122_CommonData.yaml#/components/responses/default'</w:t>
      </w:r>
    </w:p>
    <w:p w14:paraId="1DCA4FB9" w14:textId="77777777" w:rsidR="00D57A48" w:rsidRDefault="00D57A48" w:rsidP="00D57A48">
      <w:pPr>
        <w:pStyle w:val="PL"/>
        <w:rPr>
          <w:lang w:eastAsia="es-ES"/>
        </w:rPr>
      </w:pPr>
    </w:p>
    <w:p w14:paraId="75613A6E" w14:textId="77777777" w:rsidR="00D57A48" w:rsidRDefault="00D57A48" w:rsidP="00D57A48">
      <w:pPr>
        <w:pStyle w:val="PL"/>
        <w:rPr>
          <w:lang w:eastAsia="es-ES"/>
        </w:rPr>
      </w:pPr>
      <w:r>
        <w:rPr>
          <w:lang w:eastAsia="es-ES"/>
        </w:rPr>
        <w:t xml:space="preserve">    put:</w:t>
      </w:r>
    </w:p>
    <w:p w14:paraId="2E0B8014" w14:textId="77777777" w:rsidR="00D57A48" w:rsidRDefault="00D57A48" w:rsidP="00D57A48">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0A3D4B52" w14:textId="77777777" w:rsidR="00D57A48" w:rsidRDefault="00D57A48" w:rsidP="00D57A48">
      <w:pPr>
        <w:pStyle w:val="PL"/>
        <w:rPr>
          <w:rFonts w:cs="Courier New"/>
          <w:szCs w:val="16"/>
        </w:rPr>
      </w:pPr>
      <w:r>
        <w:rPr>
          <w:rFonts w:cs="Courier New"/>
          <w:szCs w:val="16"/>
        </w:rPr>
        <w:t xml:space="preserve">      operationId: UpdateInd</w:t>
      </w:r>
      <w:r>
        <w:t>DataStorage</w:t>
      </w:r>
    </w:p>
    <w:p w14:paraId="6C7F4A46" w14:textId="77777777" w:rsidR="00D57A48" w:rsidRDefault="00D57A48" w:rsidP="00D57A48">
      <w:pPr>
        <w:pStyle w:val="PL"/>
        <w:rPr>
          <w:rFonts w:cs="Courier New"/>
          <w:szCs w:val="16"/>
        </w:rPr>
      </w:pPr>
      <w:r>
        <w:rPr>
          <w:rFonts w:cs="Courier New"/>
          <w:szCs w:val="16"/>
        </w:rPr>
        <w:t xml:space="preserve">      tags:</w:t>
      </w:r>
    </w:p>
    <w:p w14:paraId="6A515630" w14:textId="77777777" w:rsidR="00D57A48" w:rsidRDefault="00D57A48" w:rsidP="00D57A48">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4D646BE5" w14:textId="77777777" w:rsidR="00D57A48" w:rsidRDefault="00D57A48" w:rsidP="00D57A48">
      <w:pPr>
        <w:pStyle w:val="PL"/>
      </w:pPr>
      <w:r>
        <w:t xml:space="preserve">      requestBody:</w:t>
      </w:r>
    </w:p>
    <w:p w14:paraId="208BFEB8" w14:textId="77777777" w:rsidR="00D57A48" w:rsidRDefault="00D57A48" w:rsidP="00D57A48">
      <w:pPr>
        <w:pStyle w:val="PL"/>
      </w:pPr>
      <w:r>
        <w:t xml:space="preserve">        required: true</w:t>
      </w:r>
    </w:p>
    <w:p w14:paraId="35B79A1B" w14:textId="77777777" w:rsidR="00D57A48" w:rsidRDefault="00D57A48" w:rsidP="00D57A48">
      <w:pPr>
        <w:pStyle w:val="PL"/>
      </w:pPr>
      <w:r>
        <w:t xml:space="preserve">        content:</w:t>
      </w:r>
    </w:p>
    <w:p w14:paraId="5F9FDFAA" w14:textId="77777777" w:rsidR="00D57A48" w:rsidRDefault="00D57A48" w:rsidP="00D57A48">
      <w:pPr>
        <w:pStyle w:val="PL"/>
      </w:pPr>
      <w:r>
        <w:t xml:space="preserve">          application/json:</w:t>
      </w:r>
    </w:p>
    <w:p w14:paraId="13545F24" w14:textId="77777777" w:rsidR="00D57A48" w:rsidRDefault="00D57A48" w:rsidP="00D57A48">
      <w:pPr>
        <w:pStyle w:val="PL"/>
      </w:pPr>
      <w:r>
        <w:t xml:space="preserve">            schema:</w:t>
      </w:r>
    </w:p>
    <w:p w14:paraId="26D2AE83" w14:textId="77777777" w:rsidR="00D57A48" w:rsidRDefault="00D57A48" w:rsidP="00D57A48">
      <w:pPr>
        <w:pStyle w:val="PL"/>
        <w:rPr>
          <w:lang w:eastAsia="es-ES"/>
        </w:rPr>
      </w:pPr>
      <w:r>
        <w:rPr>
          <w:lang w:eastAsia="es-ES"/>
        </w:rPr>
        <w:t xml:space="preserve">              $ref: '#/components/schemas/</w:t>
      </w:r>
      <w:r>
        <w:t>DataStorage</w:t>
      </w:r>
      <w:r>
        <w:rPr>
          <w:lang w:eastAsia="es-ES"/>
        </w:rPr>
        <w:t>'</w:t>
      </w:r>
    </w:p>
    <w:p w14:paraId="7B7DA789" w14:textId="77777777" w:rsidR="00D57A48" w:rsidRDefault="00D57A48" w:rsidP="00D57A48">
      <w:pPr>
        <w:pStyle w:val="PL"/>
        <w:rPr>
          <w:lang w:eastAsia="es-ES"/>
        </w:rPr>
      </w:pPr>
      <w:r>
        <w:rPr>
          <w:lang w:eastAsia="es-ES"/>
        </w:rPr>
        <w:t xml:space="preserve">      responses:</w:t>
      </w:r>
    </w:p>
    <w:p w14:paraId="1E912BB5" w14:textId="77777777" w:rsidR="00D57A48" w:rsidRDefault="00D57A48" w:rsidP="00D57A48">
      <w:pPr>
        <w:pStyle w:val="PL"/>
      </w:pPr>
      <w:r>
        <w:t xml:space="preserve">        '200':</w:t>
      </w:r>
    </w:p>
    <w:p w14:paraId="424678D3" w14:textId="77777777" w:rsidR="00D57A48" w:rsidRDefault="00D57A48" w:rsidP="00D57A48">
      <w:pPr>
        <w:pStyle w:val="PL"/>
        <w:rPr>
          <w:lang w:eastAsia="zh-CN"/>
        </w:rPr>
      </w:pPr>
      <w:r>
        <w:t xml:space="preserve">          description: </w:t>
      </w:r>
      <w:r>
        <w:rPr>
          <w:lang w:eastAsia="zh-CN"/>
        </w:rPr>
        <w:t>&gt;</w:t>
      </w:r>
    </w:p>
    <w:p w14:paraId="249607BA" w14:textId="77777777" w:rsidR="00D57A48" w:rsidRDefault="00D57A48" w:rsidP="00D57A48">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2AB33294" w14:textId="77777777" w:rsidR="00D57A48" w:rsidRDefault="00D57A48" w:rsidP="00D57A48">
      <w:pPr>
        <w:pStyle w:val="PL"/>
      </w:pPr>
      <w:r>
        <w:t xml:space="preserve">            of the updated resource shall be returned in</w:t>
      </w:r>
      <w:r w:rsidRPr="00AE21B5">
        <w:t xml:space="preserve"> </w:t>
      </w:r>
      <w:r>
        <w:t>the response body.</w:t>
      </w:r>
    </w:p>
    <w:p w14:paraId="37A82099" w14:textId="77777777" w:rsidR="00D57A48" w:rsidRDefault="00D57A48" w:rsidP="00D57A48">
      <w:pPr>
        <w:pStyle w:val="PL"/>
      </w:pPr>
      <w:r>
        <w:t xml:space="preserve">          content:</w:t>
      </w:r>
    </w:p>
    <w:p w14:paraId="47F75656" w14:textId="77777777" w:rsidR="00D57A48" w:rsidRDefault="00D57A48" w:rsidP="00D57A48">
      <w:pPr>
        <w:pStyle w:val="PL"/>
      </w:pPr>
      <w:r>
        <w:t xml:space="preserve">            application/json:</w:t>
      </w:r>
    </w:p>
    <w:p w14:paraId="76B80964" w14:textId="77777777" w:rsidR="00D57A48" w:rsidRDefault="00D57A48" w:rsidP="00D57A48">
      <w:pPr>
        <w:pStyle w:val="PL"/>
      </w:pPr>
      <w:r>
        <w:t xml:space="preserve">              schema:</w:t>
      </w:r>
    </w:p>
    <w:p w14:paraId="0D4D2D9A" w14:textId="77777777" w:rsidR="00D57A48" w:rsidRDefault="00D57A48" w:rsidP="00D57A48">
      <w:pPr>
        <w:pStyle w:val="PL"/>
        <w:rPr>
          <w:lang w:eastAsia="es-ES"/>
        </w:rPr>
      </w:pPr>
      <w:r>
        <w:rPr>
          <w:lang w:eastAsia="es-ES"/>
        </w:rPr>
        <w:t xml:space="preserve">                $ref: '#/components/schemas/</w:t>
      </w:r>
      <w:r>
        <w:t>DataStorage</w:t>
      </w:r>
      <w:r>
        <w:rPr>
          <w:lang w:eastAsia="es-ES"/>
        </w:rPr>
        <w:t>'</w:t>
      </w:r>
    </w:p>
    <w:p w14:paraId="64DB328D" w14:textId="77777777" w:rsidR="00D57A48" w:rsidRDefault="00D57A48" w:rsidP="00D57A48">
      <w:pPr>
        <w:pStyle w:val="PL"/>
        <w:rPr>
          <w:lang w:eastAsia="es-ES"/>
        </w:rPr>
      </w:pPr>
      <w:r>
        <w:rPr>
          <w:lang w:eastAsia="es-ES"/>
        </w:rPr>
        <w:t xml:space="preserve">        '204':</w:t>
      </w:r>
    </w:p>
    <w:p w14:paraId="482F419C" w14:textId="77777777" w:rsidR="00D57A48" w:rsidRDefault="00D57A48" w:rsidP="00D57A48">
      <w:pPr>
        <w:pStyle w:val="PL"/>
        <w:rPr>
          <w:lang w:eastAsia="zh-CN"/>
        </w:rPr>
      </w:pPr>
      <w:r>
        <w:rPr>
          <w:lang w:eastAsia="es-ES"/>
        </w:rPr>
        <w:t xml:space="preserve">          description: </w:t>
      </w:r>
      <w:r>
        <w:rPr>
          <w:lang w:eastAsia="zh-CN"/>
        </w:rPr>
        <w:t>&gt;</w:t>
      </w:r>
    </w:p>
    <w:p w14:paraId="57F4D736" w14:textId="77777777" w:rsidR="00D57A48" w:rsidRDefault="00D57A48" w:rsidP="00D57A48">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66F10EC7" w14:textId="77777777" w:rsidR="00D57A48" w:rsidRDefault="00D57A48" w:rsidP="00D57A48">
      <w:pPr>
        <w:pStyle w:val="PL"/>
      </w:pPr>
      <w:r>
        <w:t xml:space="preserve">            is returned in the response body.</w:t>
      </w:r>
    </w:p>
    <w:p w14:paraId="48D0D22B" w14:textId="77777777" w:rsidR="00D57A48" w:rsidRDefault="00D57A48" w:rsidP="00D57A48">
      <w:pPr>
        <w:pStyle w:val="PL"/>
      </w:pPr>
      <w:r>
        <w:t xml:space="preserve">        '307':</w:t>
      </w:r>
    </w:p>
    <w:p w14:paraId="0E1B885A" w14:textId="77777777" w:rsidR="00D57A48" w:rsidRDefault="00D57A48" w:rsidP="00D57A48">
      <w:pPr>
        <w:pStyle w:val="PL"/>
        <w:rPr>
          <w:lang w:eastAsia="es-ES"/>
        </w:rPr>
      </w:pPr>
      <w:r>
        <w:t xml:space="preserve">          </w:t>
      </w:r>
      <w:r>
        <w:rPr>
          <w:lang w:eastAsia="es-ES"/>
        </w:rPr>
        <w:t>$ref: 'TS29122_CommonData.yaml#/components/responses/307'</w:t>
      </w:r>
    </w:p>
    <w:p w14:paraId="514A982C" w14:textId="77777777" w:rsidR="00D57A48" w:rsidRDefault="00D57A48" w:rsidP="00D57A48">
      <w:pPr>
        <w:pStyle w:val="PL"/>
      </w:pPr>
      <w:r>
        <w:t xml:space="preserve">        '308':</w:t>
      </w:r>
    </w:p>
    <w:p w14:paraId="35BCA1A8" w14:textId="77777777" w:rsidR="00D57A48" w:rsidRDefault="00D57A48" w:rsidP="00D57A48">
      <w:pPr>
        <w:pStyle w:val="PL"/>
        <w:rPr>
          <w:lang w:eastAsia="es-ES"/>
        </w:rPr>
      </w:pPr>
      <w:r>
        <w:t xml:space="preserve">          </w:t>
      </w:r>
      <w:r>
        <w:rPr>
          <w:lang w:eastAsia="es-ES"/>
        </w:rPr>
        <w:t>$ref: 'TS29122_CommonData.yaml#/components/responses/308'</w:t>
      </w:r>
    </w:p>
    <w:p w14:paraId="2092836C" w14:textId="77777777" w:rsidR="00D57A48" w:rsidRDefault="00D57A48" w:rsidP="00D57A48">
      <w:pPr>
        <w:pStyle w:val="PL"/>
        <w:rPr>
          <w:lang w:eastAsia="es-ES"/>
        </w:rPr>
      </w:pPr>
      <w:r>
        <w:rPr>
          <w:lang w:eastAsia="es-ES"/>
        </w:rPr>
        <w:t xml:space="preserve">        '400':</w:t>
      </w:r>
    </w:p>
    <w:p w14:paraId="2FC89476" w14:textId="77777777" w:rsidR="00D57A48" w:rsidRDefault="00D57A48" w:rsidP="00D57A48">
      <w:pPr>
        <w:pStyle w:val="PL"/>
        <w:rPr>
          <w:lang w:eastAsia="es-ES"/>
        </w:rPr>
      </w:pPr>
      <w:r>
        <w:rPr>
          <w:lang w:eastAsia="es-ES"/>
        </w:rPr>
        <w:t xml:space="preserve">          $ref: 'TS29122_CommonData.yaml#/components/responses/400'</w:t>
      </w:r>
    </w:p>
    <w:p w14:paraId="3CF43E9F" w14:textId="77777777" w:rsidR="00D57A48" w:rsidRDefault="00D57A48" w:rsidP="00D57A48">
      <w:pPr>
        <w:pStyle w:val="PL"/>
        <w:rPr>
          <w:lang w:eastAsia="es-ES"/>
        </w:rPr>
      </w:pPr>
      <w:r>
        <w:rPr>
          <w:lang w:eastAsia="es-ES"/>
        </w:rPr>
        <w:t xml:space="preserve">        '401':</w:t>
      </w:r>
    </w:p>
    <w:p w14:paraId="011325BE" w14:textId="77777777" w:rsidR="00D57A48" w:rsidRDefault="00D57A48" w:rsidP="00D57A48">
      <w:pPr>
        <w:pStyle w:val="PL"/>
        <w:rPr>
          <w:lang w:eastAsia="es-ES"/>
        </w:rPr>
      </w:pPr>
      <w:r>
        <w:rPr>
          <w:lang w:eastAsia="es-ES"/>
        </w:rPr>
        <w:t xml:space="preserve">          $ref: 'TS29122_CommonData.yaml#/components/responses/401'</w:t>
      </w:r>
    </w:p>
    <w:p w14:paraId="569BA48B" w14:textId="77777777" w:rsidR="00D57A48" w:rsidRDefault="00D57A48" w:rsidP="00D57A48">
      <w:pPr>
        <w:pStyle w:val="PL"/>
        <w:rPr>
          <w:lang w:eastAsia="es-ES"/>
        </w:rPr>
      </w:pPr>
      <w:r>
        <w:rPr>
          <w:lang w:eastAsia="es-ES"/>
        </w:rPr>
        <w:t xml:space="preserve">        '403':</w:t>
      </w:r>
    </w:p>
    <w:p w14:paraId="2C043D05" w14:textId="77777777" w:rsidR="00D57A48" w:rsidRDefault="00D57A48" w:rsidP="00D57A48">
      <w:pPr>
        <w:pStyle w:val="PL"/>
        <w:rPr>
          <w:lang w:eastAsia="es-ES"/>
        </w:rPr>
      </w:pPr>
      <w:r>
        <w:rPr>
          <w:lang w:eastAsia="es-ES"/>
        </w:rPr>
        <w:lastRenderedPageBreak/>
        <w:t xml:space="preserve">          $ref: 'TS29122_CommonData.yaml#/components/responses/403'</w:t>
      </w:r>
    </w:p>
    <w:p w14:paraId="39A5A390" w14:textId="77777777" w:rsidR="00D57A48" w:rsidRDefault="00D57A48" w:rsidP="00D57A48">
      <w:pPr>
        <w:pStyle w:val="PL"/>
        <w:rPr>
          <w:lang w:eastAsia="es-ES"/>
        </w:rPr>
      </w:pPr>
      <w:r>
        <w:rPr>
          <w:lang w:eastAsia="es-ES"/>
        </w:rPr>
        <w:t xml:space="preserve">        '404':</w:t>
      </w:r>
    </w:p>
    <w:p w14:paraId="22808E60" w14:textId="77777777" w:rsidR="00D57A48" w:rsidRDefault="00D57A48" w:rsidP="00D57A48">
      <w:pPr>
        <w:pStyle w:val="PL"/>
        <w:rPr>
          <w:lang w:eastAsia="es-ES"/>
        </w:rPr>
      </w:pPr>
      <w:r>
        <w:rPr>
          <w:lang w:eastAsia="es-ES"/>
        </w:rPr>
        <w:t xml:space="preserve">          $ref: 'TS29122_CommonData.yaml#/components/responses/404'</w:t>
      </w:r>
    </w:p>
    <w:p w14:paraId="38E2C228" w14:textId="77777777" w:rsidR="00D57A48" w:rsidRDefault="00D57A48" w:rsidP="00D57A48">
      <w:pPr>
        <w:pStyle w:val="PL"/>
        <w:rPr>
          <w:lang w:eastAsia="es-ES"/>
        </w:rPr>
      </w:pPr>
      <w:r>
        <w:rPr>
          <w:lang w:eastAsia="es-ES"/>
        </w:rPr>
        <w:t xml:space="preserve">        '406':</w:t>
      </w:r>
    </w:p>
    <w:p w14:paraId="6E3F44BB" w14:textId="77777777" w:rsidR="00D57A48" w:rsidRDefault="00D57A48" w:rsidP="00D57A48">
      <w:pPr>
        <w:pStyle w:val="PL"/>
        <w:rPr>
          <w:lang w:eastAsia="es-ES"/>
        </w:rPr>
      </w:pPr>
      <w:r>
        <w:rPr>
          <w:lang w:eastAsia="es-ES"/>
        </w:rPr>
        <w:t xml:space="preserve">          $ref: 'TS29122_CommonData.yaml#/components/responses/406'</w:t>
      </w:r>
    </w:p>
    <w:p w14:paraId="0C3CAFB9" w14:textId="77777777" w:rsidR="00D57A48" w:rsidRDefault="00D57A48" w:rsidP="00D57A48">
      <w:pPr>
        <w:pStyle w:val="PL"/>
        <w:rPr>
          <w:lang w:eastAsia="es-ES"/>
        </w:rPr>
      </w:pPr>
      <w:r>
        <w:rPr>
          <w:lang w:eastAsia="es-ES"/>
        </w:rPr>
        <w:t xml:space="preserve">        '429':</w:t>
      </w:r>
    </w:p>
    <w:p w14:paraId="0F2E145E" w14:textId="77777777" w:rsidR="00D57A48" w:rsidRDefault="00D57A48" w:rsidP="00D57A48">
      <w:pPr>
        <w:pStyle w:val="PL"/>
        <w:rPr>
          <w:lang w:eastAsia="es-ES"/>
        </w:rPr>
      </w:pPr>
      <w:r>
        <w:rPr>
          <w:lang w:eastAsia="es-ES"/>
        </w:rPr>
        <w:t xml:space="preserve">          $ref: 'TS29122_CommonData.yaml#/components/responses/429'</w:t>
      </w:r>
    </w:p>
    <w:p w14:paraId="75D00A8D" w14:textId="77777777" w:rsidR="00D57A48" w:rsidRDefault="00D57A48" w:rsidP="00D57A48">
      <w:pPr>
        <w:pStyle w:val="PL"/>
        <w:rPr>
          <w:lang w:eastAsia="es-ES"/>
        </w:rPr>
      </w:pPr>
      <w:r>
        <w:rPr>
          <w:lang w:eastAsia="es-ES"/>
        </w:rPr>
        <w:t xml:space="preserve">        '500':</w:t>
      </w:r>
    </w:p>
    <w:p w14:paraId="4931AA19" w14:textId="77777777" w:rsidR="00D57A48" w:rsidRDefault="00D57A48" w:rsidP="00D57A48">
      <w:pPr>
        <w:pStyle w:val="PL"/>
        <w:rPr>
          <w:lang w:eastAsia="es-ES"/>
        </w:rPr>
      </w:pPr>
      <w:r>
        <w:rPr>
          <w:lang w:eastAsia="es-ES"/>
        </w:rPr>
        <w:t xml:space="preserve">          $ref: 'TS29122_CommonData.yaml#/components/responses/500'</w:t>
      </w:r>
    </w:p>
    <w:p w14:paraId="11576A0F" w14:textId="77777777" w:rsidR="00D57A48" w:rsidRDefault="00D57A48" w:rsidP="00D57A48">
      <w:pPr>
        <w:pStyle w:val="PL"/>
        <w:rPr>
          <w:lang w:eastAsia="es-ES"/>
        </w:rPr>
      </w:pPr>
      <w:r>
        <w:rPr>
          <w:lang w:eastAsia="es-ES"/>
        </w:rPr>
        <w:t xml:space="preserve">        '503':</w:t>
      </w:r>
    </w:p>
    <w:p w14:paraId="618C8748" w14:textId="77777777" w:rsidR="00D57A48" w:rsidRDefault="00D57A48" w:rsidP="00D57A48">
      <w:pPr>
        <w:pStyle w:val="PL"/>
        <w:rPr>
          <w:lang w:eastAsia="es-ES"/>
        </w:rPr>
      </w:pPr>
      <w:r>
        <w:rPr>
          <w:lang w:eastAsia="es-ES"/>
        </w:rPr>
        <w:t xml:space="preserve">          $ref: 'TS29122_CommonData.yaml#/components/responses/503'</w:t>
      </w:r>
    </w:p>
    <w:p w14:paraId="672EBA15" w14:textId="77777777" w:rsidR="00D57A48" w:rsidRDefault="00D57A48" w:rsidP="00D57A48">
      <w:pPr>
        <w:pStyle w:val="PL"/>
        <w:rPr>
          <w:lang w:eastAsia="es-ES"/>
        </w:rPr>
      </w:pPr>
      <w:r>
        <w:rPr>
          <w:lang w:eastAsia="es-ES"/>
        </w:rPr>
        <w:t xml:space="preserve">        default:</w:t>
      </w:r>
    </w:p>
    <w:p w14:paraId="06A5AB2C" w14:textId="77777777" w:rsidR="00D57A48" w:rsidRDefault="00D57A48" w:rsidP="00D57A48">
      <w:pPr>
        <w:pStyle w:val="PL"/>
        <w:rPr>
          <w:lang w:eastAsia="es-ES"/>
        </w:rPr>
      </w:pPr>
      <w:r>
        <w:rPr>
          <w:lang w:eastAsia="es-ES"/>
        </w:rPr>
        <w:t xml:space="preserve">          $ref: 'TS29122_CommonData.yaml#/components/responses/default'</w:t>
      </w:r>
    </w:p>
    <w:p w14:paraId="1CA46DE9" w14:textId="77777777" w:rsidR="00D57A48" w:rsidRDefault="00D57A48" w:rsidP="00D57A48">
      <w:pPr>
        <w:pStyle w:val="PL"/>
        <w:rPr>
          <w:lang w:eastAsia="es-ES"/>
        </w:rPr>
      </w:pPr>
    </w:p>
    <w:p w14:paraId="6B193C96" w14:textId="77777777" w:rsidR="00D57A48" w:rsidRDefault="00D57A48" w:rsidP="00D57A48">
      <w:pPr>
        <w:pStyle w:val="PL"/>
        <w:rPr>
          <w:lang w:eastAsia="es-ES"/>
        </w:rPr>
      </w:pPr>
      <w:r>
        <w:rPr>
          <w:lang w:eastAsia="es-ES"/>
        </w:rPr>
        <w:t xml:space="preserve">    patch:</w:t>
      </w:r>
    </w:p>
    <w:p w14:paraId="4236487E" w14:textId="77777777" w:rsidR="00D57A48" w:rsidRDefault="00D57A48" w:rsidP="00D57A48">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3787E94F" w14:textId="77777777" w:rsidR="00D57A48" w:rsidRDefault="00D57A48" w:rsidP="00D57A48">
      <w:pPr>
        <w:pStyle w:val="PL"/>
        <w:rPr>
          <w:rFonts w:cs="Courier New"/>
          <w:szCs w:val="16"/>
        </w:rPr>
      </w:pPr>
      <w:r>
        <w:rPr>
          <w:rFonts w:cs="Courier New"/>
          <w:szCs w:val="16"/>
        </w:rPr>
        <w:t xml:space="preserve">      operationId: ModifyInd</w:t>
      </w:r>
      <w:r>
        <w:t>DataStorage</w:t>
      </w:r>
    </w:p>
    <w:p w14:paraId="740E45E0" w14:textId="77777777" w:rsidR="00D57A48" w:rsidRDefault="00D57A48" w:rsidP="00D57A48">
      <w:pPr>
        <w:pStyle w:val="PL"/>
        <w:rPr>
          <w:rFonts w:cs="Courier New"/>
          <w:szCs w:val="16"/>
        </w:rPr>
      </w:pPr>
      <w:r>
        <w:rPr>
          <w:rFonts w:cs="Courier New"/>
          <w:szCs w:val="16"/>
        </w:rPr>
        <w:t xml:space="preserve">      tags:</w:t>
      </w:r>
    </w:p>
    <w:p w14:paraId="629B9BD5" w14:textId="77777777" w:rsidR="00D57A48" w:rsidRDefault="00D57A48" w:rsidP="00D57A48">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06B62528" w14:textId="77777777" w:rsidR="00D57A48" w:rsidRPr="007C1AFD" w:rsidRDefault="00D57A48" w:rsidP="00D57A48">
      <w:pPr>
        <w:pStyle w:val="PL"/>
      </w:pPr>
      <w:r w:rsidRPr="007C1AFD">
        <w:t xml:space="preserve">      requestBody:</w:t>
      </w:r>
    </w:p>
    <w:p w14:paraId="14BC1CCA" w14:textId="77777777" w:rsidR="00D57A48" w:rsidRPr="007C1AFD" w:rsidRDefault="00D57A48" w:rsidP="00D57A48">
      <w:pPr>
        <w:pStyle w:val="PL"/>
      </w:pPr>
      <w:r w:rsidRPr="007C1AFD">
        <w:t xml:space="preserve">        required: true</w:t>
      </w:r>
    </w:p>
    <w:p w14:paraId="0FA94023" w14:textId="77777777" w:rsidR="00D57A48" w:rsidRPr="007C1AFD" w:rsidRDefault="00D57A48" w:rsidP="00D57A48">
      <w:pPr>
        <w:pStyle w:val="PL"/>
      </w:pPr>
      <w:r w:rsidRPr="007C1AFD">
        <w:t xml:space="preserve">        content:</w:t>
      </w:r>
    </w:p>
    <w:p w14:paraId="6B0E2E84" w14:textId="77777777" w:rsidR="00D57A48" w:rsidRPr="007C1AFD" w:rsidRDefault="00D57A48" w:rsidP="00D57A48">
      <w:pPr>
        <w:pStyle w:val="PL"/>
        <w:rPr>
          <w:lang w:val="en-US"/>
        </w:rPr>
      </w:pPr>
      <w:r w:rsidRPr="007C1AFD">
        <w:rPr>
          <w:lang w:val="en-US"/>
        </w:rPr>
        <w:t xml:space="preserve">          application/merge-patch+json:</w:t>
      </w:r>
    </w:p>
    <w:p w14:paraId="1A1B79D0" w14:textId="77777777" w:rsidR="00D57A48" w:rsidRPr="007C1AFD" w:rsidRDefault="00D57A48" w:rsidP="00D57A48">
      <w:pPr>
        <w:pStyle w:val="PL"/>
      </w:pPr>
      <w:r w:rsidRPr="007C1AFD">
        <w:t xml:space="preserve">            schema:</w:t>
      </w:r>
    </w:p>
    <w:p w14:paraId="2B1CDDC8" w14:textId="77777777" w:rsidR="00D57A48" w:rsidRDefault="00D57A48" w:rsidP="00D57A48">
      <w:pPr>
        <w:pStyle w:val="PL"/>
        <w:rPr>
          <w:lang w:eastAsia="es-ES"/>
        </w:rPr>
      </w:pPr>
      <w:r>
        <w:rPr>
          <w:lang w:eastAsia="es-ES"/>
        </w:rPr>
        <w:t xml:space="preserve">              $ref: '#/components/schemas/</w:t>
      </w:r>
      <w:r>
        <w:t>DataStoragePatch</w:t>
      </w:r>
      <w:r>
        <w:rPr>
          <w:lang w:eastAsia="es-ES"/>
        </w:rPr>
        <w:t>'</w:t>
      </w:r>
    </w:p>
    <w:p w14:paraId="0D75047F" w14:textId="77777777" w:rsidR="00D57A48" w:rsidRDefault="00D57A48" w:rsidP="00D57A48">
      <w:pPr>
        <w:pStyle w:val="PL"/>
        <w:rPr>
          <w:lang w:eastAsia="es-ES"/>
        </w:rPr>
      </w:pPr>
      <w:r>
        <w:rPr>
          <w:lang w:eastAsia="es-ES"/>
        </w:rPr>
        <w:t xml:space="preserve">      responses:</w:t>
      </w:r>
    </w:p>
    <w:p w14:paraId="5D3A3083" w14:textId="77777777" w:rsidR="00D57A48" w:rsidRDefault="00D57A48" w:rsidP="00D57A48">
      <w:pPr>
        <w:pStyle w:val="PL"/>
      </w:pPr>
      <w:r>
        <w:t xml:space="preserve">        '200':</w:t>
      </w:r>
    </w:p>
    <w:p w14:paraId="1C63EA28" w14:textId="77777777" w:rsidR="00D57A48" w:rsidRDefault="00D57A48" w:rsidP="00D57A48">
      <w:pPr>
        <w:pStyle w:val="PL"/>
        <w:rPr>
          <w:lang w:eastAsia="zh-CN"/>
        </w:rPr>
      </w:pPr>
      <w:r>
        <w:t xml:space="preserve">          description: </w:t>
      </w:r>
      <w:r>
        <w:rPr>
          <w:lang w:eastAsia="zh-CN"/>
        </w:rPr>
        <w:t>&gt;</w:t>
      </w:r>
    </w:p>
    <w:p w14:paraId="401ACED5" w14:textId="77777777" w:rsidR="00D57A48" w:rsidRDefault="00D57A48" w:rsidP="00D57A48">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5F7D9419" w14:textId="77777777" w:rsidR="00D57A48" w:rsidRDefault="00D57A48" w:rsidP="00D57A48">
      <w:pPr>
        <w:pStyle w:val="PL"/>
      </w:pPr>
      <w:r>
        <w:t xml:space="preserve">            of the updated resource shall be returned in</w:t>
      </w:r>
      <w:r w:rsidRPr="004520EF">
        <w:t xml:space="preserve"> </w:t>
      </w:r>
      <w:r>
        <w:t>the response body.</w:t>
      </w:r>
    </w:p>
    <w:p w14:paraId="6FA7714D" w14:textId="77777777" w:rsidR="00D57A48" w:rsidRDefault="00D57A48" w:rsidP="00D57A48">
      <w:pPr>
        <w:pStyle w:val="PL"/>
      </w:pPr>
      <w:r>
        <w:t xml:space="preserve">          content:</w:t>
      </w:r>
    </w:p>
    <w:p w14:paraId="05B2783C" w14:textId="77777777" w:rsidR="00D57A48" w:rsidRDefault="00D57A48" w:rsidP="00D57A48">
      <w:pPr>
        <w:pStyle w:val="PL"/>
      </w:pPr>
      <w:r>
        <w:t xml:space="preserve">            application/json:</w:t>
      </w:r>
    </w:p>
    <w:p w14:paraId="2ABB4095" w14:textId="77777777" w:rsidR="00D57A48" w:rsidRDefault="00D57A48" w:rsidP="00D57A48">
      <w:pPr>
        <w:pStyle w:val="PL"/>
      </w:pPr>
      <w:r>
        <w:t xml:space="preserve">              schema:</w:t>
      </w:r>
    </w:p>
    <w:p w14:paraId="6CA9631A" w14:textId="77777777" w:rsidR="00D57A48" w:rsidRDefault="00D57A48" w:rsidP="00D57A48">
      <w:pPr>
        <w:pStyle w:val="PL"/>
        <w:rPr>
          <w:lang w:eastAsia="es-ES"/>
        </w:rPr>
      </w:pPr>
      <w:r>
        <w:rPr>
          <w:lang w:eastAsia="es-ES"/>
        </w:rPr>
        <w:t xml:space="preserve">                $ref: '#/components/schemas/</w:t>
      </w:r>
      <w:r>
        <w:t>DataStorage</w:t>
      </w:r>
      <w:r>
        <w:rPr>
          <w:lang w:eastAsia="es-ES"/>
        </w:rPr>
        <w:t>'</w:t>
      </w:r>
    </w:p>
    <w:p w14:paraId="394BC785" w14:textId="77777777" w:rsidR="00D57A48" w:rsidRDefault="00D57A48" w:rsidP="00D57A48">
      <w:pPr>
        <w:pStyle w:val="PL"/>
        <w:rPr>
          <w:lang w:eastAsia="es-ES"/>
        </w:rPr>
      </w:pPr>
      <w:r>
        <w:rPr>
          <w:lang w:eastAsia="es-ES"/>
        </w:rPr>
        <w:t xml:space="preserve">        '204':</w:t>
      </w:r>
    </w:p>
    <w:p w14:paraId="2B320286" w14:textId="77777777" w:rsidR="00D57A48" w:rsidRDefault="00D57A48" w:rsidP="00D57A48">
      <w:pPr>
        <w:pStyle w:val="PL"/>
        <w:rPr>
          <w:lang w:eastAsia="zh-CN"/>
        </w:rPr>
      </w:pPr>
      <w:r>
        <w:rPr>
          <w:lang w:eastAsia="es-ES"/>
        </w:rPr>
        <w:t xml:space="preserve">          description: </w:t>
      </w:r>
      <w:r>
        <w:rPr>
          <w:lang w:eastAsia="zh-CN"/>
        </w:rPr>
        <w:t>&gt;</w:t>
      </w:r>
    </w:p>
    <w:p w14:paraId="389793EA" w14:textId="77777777" w:rsidR="00D57A48" w:rsidRDefault="00D57A48" w:rsidP="00D57A48">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2A124B8E" w14:textId="77777777" w:rsidR="00D57A48" w:rsidRDefault="00D57A48" w:rsidP="00D57A48">
      <w:pPr>
        <w:pStyle w:val="PL"/>
      </w:pPr>
      <w:r>
        <w:t xml:space="preserve">            is returned in the response body.</w:t>
      </w:r>
    </w:p>
    <w:p w14:paraId="1AE94E5F" w14:textId="77777777" w:rsidR="00D57A48" w:rsidRDefault="00D57A48" w:rsidP="00D57A48">
      <w:pPr>
        <w:pStyle w:val="PL"/>
      </w:pPr>
      <w:r>
        <w:t xml:space="preserve">        '307':</w:t>
      </w:r>
    </w:p>
    <w:p w14:paraId="03704671" w14:textId="77777777" w:rsidR="00D57A48" w:rsidRDefault="00D57A48" w:rsidP="00D57A48">
      <w:pPr>
        <w:pStyle w:val="PL"/>
        <w:rPr>
          <w:lang w:eastAsia="es-ES"/>
        </w:rPr>
      </w:pPr>
      <w:r>
        <w:t xml:space="preserve">          </w:t>
      </w:r>
      <w:r>
        <w:rPr>
          <w:lang w:eastAsia="es-ES"/>
        </w:rPr>
        <w:t>$ref: 'TS29122_CommonData.yaml#/components/responses/307'</w:t>
      </w:r>
    </w:p>
    <w:p w14:paraId="054B0BCF" w14:textId="77777777" w:rsidR="00D57A48" w:rsidRDefault="00D57A48" w:rsidP="00D57A48">
      <w:pPr>
        <w:pStyle w:val="PL"/>
      </w:pPr>
      <w:r>
        <w:t xml:space="preserve">        '308':</w:t>
      </w:r>
    </w:p>
    <w:p w14:paraId="2B10C4DD" w14:textId="77777777" w:rsidR="00D57A48" w:rsidRDefault="00D57A48" w:rsidP="00D57A48">
      <w:pPr>
        <w:pStyle w:val="PL"/>
        <w:rPr>
          <w:lang w:eastAsia="es-ES"/>
        </w:rPr>
      </w:pPr>
      <w:r>
        <w:t xml:space="preserve">          </w:t>
      </w:r>
      <w:r>
        <w:rPr>
          <w:lang w:eastAsia="es-ES"/>
        </w:rPr>
        <w:t>$ref: 'TS29122_CommonData.yaml#/components/responses/308'</w:t>
      </w:r>
    </w:p>
    <w:p w14:paraId="3D5D22C2" w14:textId="77777777" w:rsidR="00D57A48" w:rsidRDefault="00D57A48" w:rsidP="00D57A48">
      <w:pPr>
        <w:pStyle w:val="PL"/>
        <w:rPr>
          <w:lang w:eastAsia="es-ES"/>
        </w:rPr>
      </w:pPr>
      <w:r>
        <w:rPr>
          <w:lang w:eastAsia="es-ES"/>
        </w:rPr>
        <w:t xml:space="preserve">        '400':</w:t>
      </w:r>
    </w:p>
    <w:p w14:paraId="390B4977" w14:textId="77777777" w:rsidR="00D57A48" w:rsidRDefault="00D57A48" w:rsidP="00D57A48">
      <w:pPr>
        <w:pStyle w:val="PL"/>
        <w:rPr>
          <w:lang w:eastAsia="es-ES"/>
        </w:rPr>
      </w:pPr>
      <w:r>
        <w:rPr>
          <w:lang w:eastAsia="es-ES"/>
        </w:rPr>
        <w:t xml:space="preserve">          $ref: 'TS29122_CommonData.yaml#/components/responses/400'</w:t>
      </w:r>
    </w:p>
    <w:p w14:paraId="010E1DAC" w14:textId="77777777" w:rsidR="00D57A48" w:rsidRDefault="00D57A48" w:rsidP="00D57A48">
      <w:pPr>
        <w:pStyle w:val="PL"/>
        <w:rPr>
          <w:lang w:eastAsia="es-ES"/>
        </w:rPr>
      </w:pPr>
      <w:r>
        <w:rPr>
          <w:lang w:eastAsia="es-ES"/>
        </w:rPr>
        <w:t xml:space="preserve">        '401':</w:t>
      </w:r>
    </w:p>
    <w:p w14:paraId="1594EEE2" w14:textId="77777777" w:rsidR="00D57A48" w:rsidRDefault="00D57A48" w:rsidP="00D57A48">
      <w:pPr>
        <w:pStyle w:val="PL"/>
        <w:rPr>
          <w:lang w:eastAsia="es-ES"/>
        </w:rPr>
      </w:pPr>
      <w:r>
        <w:rPr>
          <w:lang w:eastAsia="es-ES"/>
        </w:rPr>
        <w:t xml:space="preserve">          $ref: 'TS29122_CommonData.yaml#/components/responses/401'</w:t>
      </w:r>
    </w:p>
    <w:p w14:paraId="0D9D0BB4" w14:textId="77777777" w:rsidR="00D57A48" w:rsidRDefault="00D57A48" w:rsidP="00D57A48">
      <w:pPr>
        <w:pStyle w:val="PL"/>
        <w:rPr>
          <w:lang w:eastAsia="es-ES"/>
        </w:rPr>
      </w:pPr>
      <w:r>
        <w:rPr>
          <w:lang w:eastAsia="es-ES"/>
        </w:rPr>
        <w:t xml:space="preserve">        '403':</w:t>
      </w:r>
    </w:p>
    <w:p w14:paraId="5CD6AED3" w14:textId="77777777" w:rsidR="00D57A48" w:rsidRDefault="00D57A48" w:rsidP="00D57A48">
      <w:pPr>
        <w:pStyle w:val="PL"/>
        <w:rPr>
          <w:lang w:eastAsia="es-ES"/>
        </w:rPr>
      </w:pPr>
      <w:r>
        <w:rPr>
          <w:lang w:eastAsia="es-ES"/>
        </w:rPr>
        <w:t xml:space="preserve">          $ref: 'TS29122_CommonData.yaml#/components/responses/403'</w:t>
      </w:r>
    </w:p>
    <w:p w14:paraId="32FDC037" w14:textId="77777777" w:rsidR="00D57A48" w:rsidRDefault="00D57A48" w:rsidP="00D57A48">
      <w:pPr>
        <w:pStyle w:val="PL"/>
        <w:rPr>
          <w:lang w:eastAsia="es-ES"/>
        </w:rPr>
      </w:pPr>
      <w:r>
        <w:rPr>
          <w:lang w:eastAsia="es-ES"/>
        </w:rPr>
        <w:t xml:space="preserve">        '404':</w:t>
      </w:r>
    </w:p>
    <w:p w14:paraId="4BC3BAD2" w14:textId="77777777" w:rsidR="00D57A48" w:rsidRDefault="00D57A48" w:rsidP="00D57A48">
      <w:pPr>
        <w:pStyle w:val="PL"/>
        <w:rPr>
          <w:lang w:eastAsia="es-ES"/>
        </w:rPr>
      </w:pPr>
      <w:r>
        <w:rPr>
          <w:lang w:eastAsia="es-ES"/>
        </w:rPr>
        <w:t xml:space="preserve">          $ref: 'TS29122_CommonData.yaml#/components/responses/404'</w:t>
      </w:r>
    </w:p>
    <w:p w14:paraId="2EE2F703" w14:textId="77777777" w:rsidR="00D57A48" w:rsidRDefault="00D57A48" w:rsidP="00D57A48">
      <w:pPr>
        <w:pStyle w:val="PL"/>
        <w:rPr>
          <w:lang w:eastAsia="es-ES"/>
        </w:rPr>
      </w:pPr>
      <w:r>
        <w:rPr>
          <w:lang w:eastAsia="es-ES"/>
        </w:rPr>
        <w:t xml:space="preserve">        '406':</w:t>
      </w:r>
    </w:p>
    <w:p w14:paraId="542AF712" w14:textId="77777777" w:rsidR="00D57A48" w:rsidRDefault="00D57A48" w:rsidP="00D57A48">
      <w:pPr>
        <w:pStyle w:val="PL"/>
        <w:rPr>
          <w:lang w:eastAsia="es-ES"/>
        </w:rPr>
      </w:pPr>
      <w:r>
        <w:rPr>
          <w:lang w:eastAsia="es-ES"/>
        </w:rPr>
        <w:t xml:space="preserve">          $ref: 'TS29122_CommonData.yaml#/components/responses/406'</w:t>
      </w:r>
    </w:p>
    <w:p w14:paraId="0F55443C" w14:textId="77777777" w:rsidR="00D57A48" w:rsidRDefault="00D57A48" w:rsidP="00D57A48">
      <w:pPr>
        <w:pStyle w:val="PL"/>
        <w:rPr>
          <w:lang w:eastAsia="es-ES"/>
        </w:rPr>
      </w:pPr>
      <w:r>
        <w:rPr>
          <w:lang w:eastAsia="es-ES"/>
        </w:rPr>
        <w:t xml:space="preserve">        '429':</w:t>
      </w:r>
    </w:p>
    <w:p w14:paraId="55276B57" w14:textId="77777777" w:rsidR="00D57A48" w:rsidRDefault="00D57A48" w:rsidP="00D57A48">
      <w:pPr>
        <w:pStyle w:val="PL"/>
        <w:rPr>
          <w:lang w:eastAsia="es-ES"/>
        </w:rPr>
      </w:pPr>
      <w:r>
        <w:rPr>
          <w:lang w:eastAsia="es-ES"/>
        </w:rPr>
        <w:t xml:space="preserve">          $ref: 'TS29122_CommonData.yaml#/components/responses/429'</w:t>
      </w:r>
    </w:p>
    <w:p w14:paraId="644DD5A0" w14:textId="77777777" w:rsidR="00D57A48" w:rsidRDefault="00D57A48" w:rsidP="00D57A48">
      <w:pPr>
        <w:pStyle w:val="PL"/>
        <w:rPr>
          <w:lang w:eastAsia="es-ES"/>
        </w:rPr>
      </w:pPr>
      <w:r>
        <w:rPr>
          <w:lang w:eastAsia="es-ES"/>
        </w:rPr>
        <w:t xml:space="preserve">        '500':</w:t>
      </w:r>
    </w:p>
    <w:p w14:paraId="19093FFB" w14:textId="77777777" w:rsidR="00D57A48" w:rsidRDefault="00D57A48" w:rsidP="00D57A48">
      <w:pPr>
        <w:pStyle w:val="PL"/>
        <w:rPr>
          <w:lang w:eastAsia="es-ES"/>
        </w:rPr>
      </w:pPr>
      <w:r>
        <w:rPr>
          <w:lang w:eastAsia="es-ES"/>
        </w:rPr>
        <w:t xml:space="preserve">          $ref: 'TS29122_CommonData.yaml#/components/responses/500'</w:t>
      </w:r>
    </w:p>
    <w:p w14:paraId="12E84665" w14:textId="77777777" w:rsidR="00D57A48" w:rsidRDefault="00D57A48" w:rsidP="00D57A48">
      <w:pPr>
        <w:pStyle w:val="PL"/>
        <w:rPr>
          <w:lang w:eastAsia="es-ES"/>
        </w:rPr>
      </w:pPr>
      <w:r>
        <w:rPr>
          <w:lang w:eastAsia="es-ES"/>
        </w:rPr>
        <w:t xml:space="preserve">        '503':</w:t>
      </w:r>
    </w:p>
    <w:p w14:paraId="73E14BBB" w14:textId="77777777" w:rsidR="00D57A48" w:rsidRDefault="00D57A48" w:rsidP="00D57A48">
      <w:pPr>
        <w:pStyle w:val="PL"/>
        <w:rPr>
          <w:lang w:eastAsia="es-ES"/>
        </w:rPr>
      </w:pPr>
      <w:r>
        <w:rPr>
          <w:lang w:eastAsia="es-ES"/>
        </w:rPr>
        <w:t xml:space="preserve">          $ref: 'TS29122_CommonData.yaml#/components/responses/503'</w:t>
      </w:r>
    </w:p>
    <w:p w14:paraId="25234A3C" w14:textId="77777777" w:rsidR="00D57A48" w:rsidRDefault="00D57A48" w:rsidP="00D57A48">
      <w:pPr>
        <w:pStyle w:val="PL"/>
        <w:rPr>
          <w:lang w:eastAsia="es-ES"/>
        </w:rPr>
      </w:pPr>
      <w:r>
        <w:rPr>
          <w:lang w:eastAsia="es-ES"/>
        </w:rPr>
        <w:t xml:space="preserve">        default:</w:t>
      </w:r>
    </w:p>
    <w:p w14:paraId="55E398AB" w14:textId="77777777" w:rsidR="00D57A48" w:rsidRDefault="00D57A48" w:rsidP="00D57A48">
      <w:pPr>
        <w:pStyle w:val="PL"/>
        <w:rPr>
          <w:lang w:eastAsia="es-ES"/>
        </w:rPr>
      </w:pPr>
      <w:r>
        <w:rPr>
          <w:lang w:eastAsia="es-ES"/>
        </w:rPr>
        <w:t xml:space="preserve">          $ref: 'TS29122_CommonData.yaml#/components/responses/default'</w:t>
      </w:r>
    </w:p>
    <w:p w14:paraId="1764ACCB" w14:textId="77777777" w:rsidR="00D57A48" w:rsidRDefault="00D57A48" w:rsidP="00D57A48">
      <w:pPr>
        <w:pStyle w:val="PL"/>
        <w:rPr>
          <w:lang w:eastAsia="es-ES"/>
        </w:rPr>
      </w:pPr>
    </w:p>
    <w:p w14:paraId="0C45A4F7" w14:textId="77777777" w:rsidR="00D57A48" w:rsidRDefault="00D57A48" w:rsidP="00D57A48">
      <w:pPr>
        <w:pStyle w:val="PL"/>
        <w:rPr>
          <w:lang w:eastAsia="es-ES"/>
        </w:rPr>
      </w:pPr>
      <w:r>
        <w:rPr>
          <w:lang w:eastAsia="es-ES"/>
        </w:rPr>
        <w:t xml:space="preserve">    delete:</w:t>
      </w:r>
    </w:p>
    <w:p w14:paraId="66D65A91" w14:textId="77777777" w:rsidR="00D57A48" w:rsidRDefault="00D57A48" w:rsidP="00D57A48">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485D476A" w14:textId="77777777" w:rsidR="00D57A48" w:rsidRDefault="00D57A48" w:rsidP="00D57A48">
      <w:pPr>
        <w:pStyle w:val="PL"/>
        <w:rPr>
          <w:rFonts w:cs="Courier New"/>
          <w:szCs w:val="16"/>
        </w:rPr>
      </w:pPr>
      <w:r>
        <w:rPr>
          <w:rFonts w:cs="Courier New"/>
          <w:szCs w:val="16"/>
        </w:rPr>
        <w:t xml:space="preserve">      operationId: DeleteInd</w:t>
      </w:r>
      <w:r>
        <w:t>DataStorage</w:t>
      </w:r>
    </w:p>
    <w:p w14:paraId="3D898613" w14:textId="77777777" w:rsidR="00D57A48" w:rsidRDefault="00D57A48" w:rsidP="00D57A48">
      <w:pPr>
        <w:pStyle w:val="PL"/>
        <w:rPr>
          <w:rFonts w:cs="Courier New"/>
          <w:szCs w:val="16"/>
        </w:rPr>
      </w:pPr>
      <w:r>
        <w:rPr>
          <w:rFonts w:cs="Courier New"/>
          <w:szCs w:val="16"/>
        </w:rPr>
        <w:t xml:space="preserve">      tags:</w:t>
      </w:r>
    </w:p>
    <w:p w14:paraId="5FE95533" w14:textId="77777777" w:rsidR="00D57A48" w:rsidRDefault="00D57A48" w:rsidP="00D57A48">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15767E9D" w14:textId="77777777" w:rsidR="00D57A48" w:rsidRDefault="00D57A48" w:rsidP="00D57A48">
      <w:pPr>
        <w:pStyle w:val="PL"/>
        <w:rPr>
          <w:lang w:eastAsia="es-ES"/>
        </w:rPr>
      </w:pPr>
      <w:r>
        <w:rPr>
          <w:lang w:eastAsia="es-ES"/>
        </w:rPr>
        <w:t xml:space="preserve">      responses:</w:t>
      </w:r>
    </w:p>
    <w:p w14:paraId="7DE414E3" w14:textId="77777777" w:rsidR="00D57A48" w:rsidRDefault="00D57A48" w:rsidP="00D57A48">
      <w:pPr>
        <w:pStyle w:val="PL"/>
        <w:rPr>
          <w:lang w:eastAsia="es-ES"/>
        </w:rPr>
      </w:pPr>
      <w:r>
        <w:rPr>
          <w:lang w:eastAsia="es-ES"/>
        </w:rPr>
        <w:t xml:space="preserve">        '204':</w:t>
      </w:r>
    </w:p>
    <w:p w14:paraId="32025016" w14:textId="77777777" w:rsidR="00D57A48" w:rsidRDefault="00D57A48" w:rsidP="00D57A48">
      <w:pPr>
        <w:pStyle w:val="PL"/>
        <w:rPr>
          <w:lang w:eastAsia="zh-CN"/>
        </w:rPr>
      </w:pPr>
      <w:r>
        <w:rPr>
          <w:lang w:eastAsia="es-ES"/>
        </w:rPr>
        <w:t xml:space="preserve">          description: </w:t>
      </w:r>
      <w:r>
        <w:rPr>
          <w:lang w:eastAsia="zh-CN"/>
        </w:rPr>
        <w:t>&gt;</w:t>
      </w:r>
    </w:p>
    <w:p w14:paraId="1DC72D24" w14:textId="77777777" w:rsidR="00D57A48" w:rsidRDefault="00D57A48" w:rsidP="00D57A48">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7D1B8D0D" w14:textId="77777777" w:rsidR="00D57A48" w:rsidRDefault="00D57A48" w:rsidP="00D57A48">
      <w:pPr>
        <w:pStyle w:val="PL"/>
      </w:pPr>
      <w:r>
        <w:t xml:space="preserve">        '307':</w:t>
      </w:r>
    </w:p>
    <w:p w14:paraId="24FF16CC" w14:textId="77777777" w:rsidR="00D57A48" w:rsidRDefault="00D57A48" w:rsidP="00D57A48">
      <w:pPr>
        <w:pStyle w:val="PL"/>
        <w:rPr>
          <w:lang w:eastAsia="es-ES"/>
        </w:rPr>
      </w:pPr>
      <w:r>
        <w:t xml:space="preserve">          </w:t>
      </w:r>
      <w:r>
        <w:rPr>
          <w:lang w:eastAsia="es-ES"/>
        </w:rPr>
        <w:t>$ref: 'TS29122_CommonData.yaml#/components/responses/307'</w:t>
      </w:r>
    </w:p>
    <w:p w14:paraId="691A5950" w14:textId="77777777" w:rsidR="00D57A48" w:rsidRDefault="00D57A48" w:rsidP="00D57A48">
      <w:pPr>
        <w:pStyle w:val="PL"/>
      </w:pPr>
      <w:r>
        <w:t xml:space="preserve">        '308':</w:t>
      </w:r>
    </w:p>
    <w:p w14:paraId="32E13DA9" w14:textId="77777777" w:rsidR="00D57A48" w:rsidRDefault="00D57A48" w:rsidP="00D57A48">
      <w:pPr>
        <w:pStyle w:val="PL"/>
        <w:rPr>
          <w:lang w:eastAsia="es-ES"/>
        </w:rPr>
      </w:pPr>
      <w:r>
        <w:t xml:space="preserve">          </w:t>
      </w:r>
      <w:r>
        <w:rPr>
          <w:lang w:eastAsia="es-ES"/>
        </w:rPr>
        <w:t>$ref: 'TS29122_CommonData.yaml#/components/responses/308'</w:t>
      </w:r>
    </w:p>
    <w:p w14:paraId="06074FF2" w14:textId="77777777" w:rsidR="00D57A48" w:rsidRDefault="00D57A48" w:rsidP="00D57A48">
      <w:pPr>
        <w:pStyle w:val="PL"/>
        <w:rPr>
          <w:lang w:eastAsia="es-ES"/>
        </w:rPr>
      </w:pPr>
      <w:r>
        <w:rPr>
          <w:lang w:eastAsia="es-ES"/>
        </w:rPr>
        <w:t xml:space="preserve">        '400':</w:t>
      </w:r>
    </w:p>
    <w:p w14:paraId="61929855" w14:textId="77777777" w:rsidR="00D57A48" w:rsidRDefault="00D57A48" w:rsidP="00D57A48">
      <w:pPr>
        <w:pStyle w:val="PL"/>
        <w:rPr>
          <w:lang w:eastAsia="es-ES"/>
        </w:rPr>
      </w:pPr>
      <w:r>
        <w:rPr>
          <w:lang w:eastAsia="es-ES"/>
        </w:rPr>
        <w:t xml:space="preserve">          $ref: 'TS29122_CommonData.yaml#/components/responses/400'</w:t>
      </w:r>
    </w:p>
    <w:p w14:paraId="4FEACF2B" w14:textId="77777777" w:rsidR="00D57A48" w:rsidRDefault="00D57A48" w:rsidP="00D57A48">
      <w:pPr>
        <w:pStyle w:val="PL"/>
        <w:rPr>
          <w:lang w:eastAsia="es-ES"/>
        </w:rPr>
      </w:pPr>
      <w:r>
        <w:rPr>
          <w:lang w:eastAsia="es-ES"/>
        </w:rPr>
        <w:t xml:space="preserve">        '401':</w:t>
      </w:r>
    </w:p>
    <w:p w14:paraId="7E1A79BC" w14:textId="77777777" w:rsidR="00D57A48" w:rsidRDefault="00D57A48" w:rsidP="00D57A48">
      <w:pPr>
        <w:pStyle w:val="PL"/>
        <w:rPr>
          <w:lang w:eastAsia="es-ES"/>
        </w:rPr>
      </w:pPr>
      <w:r>
        <w:rPr>
          <w:lang w:eastAsia="es-ES"/>
        </w:rPr>
        <w:t xml:space="preserve">          $ref: 'TS29122_CommonData.yaml#/components/responses/401'</w:t>
      </w:r>
    </w:p>
    <w:p w14:paraId="58BD2EAF" w14:textId="77777777" w:rsidR="00D57A48" w:rsidRDefault="00D57A48" w:rsidP="00D57A48">
      <w:pPr>
        <w:pStyle w:val="PL"/>
        <w:rPr>
          <w:lang w:eastAsia="es-ES"/>
        </w:rPr>
      </w:pPr>
      <w:r>
        <w:rPr>
          <w:lang w:eastAsia="es-ES"/>
        </w:rPr>
        <w:lastRenderedPageBreak/>
        <w:t xml:space="preserve">        '403':</w:t>
      </w:r>
    </w:p>
    <w:p w14:paraId="6CB4E67C" w14:textId="77777777" w:rsidR="00D57A48" w:rsidRDefault="00D57A48" w:rsidP="00D57A48">
      <w:pPr>
        <w:pStyle w:val="PL"/>
        <w:rPr>
          <w:lang w:eastAsia="es-ES"/>
        </w:rPr>
      </w:pPr>
      <w:r>
        <w:rPr>
          <w:lang w:eastAsia="es-ES"/>
        </w:rPr>
        <w:t xml:space="preserve">          $ref: 'TS29122_CommonData.yaml#/components/responses/403'</w:t>
      </w:r>
    </w:p>
    <w:p w14:paraId="72FB0700" w14:textId="77777777" w:rsidR="00D57A48" w:rsidRDefault="00D57A48" w:rsidP="00D57A48">
      <w:pPr>
        <w:pStyle w:val="PL"/>
        <w:rPr>
          <w:lang w:eastAsia="es-ES"/>
        </w:rPr>
      </w:pPr>
      <w:r>
        <w:rPr>
          <w:lang w:eastAsia="es-ES"/>
        </w:rPr>
        <w:t xml:space="preserve">        '404':</w:t>
      </w:r>
    </w:p>
    <w:p w14:paraId="234870D4" w14:textId="77777777" w:rsidR="00D57A48" w:rsidRDefault="00D57A48" w:rsidP="00D57A48">
      <w:pPr>
        <w:pStyle w:val="PL"/>
        <w:rPr>
          <w:lang w:eastAsia="es-ES"/>
        </w:rPr>
      </w:pPr>
      <w:r>
        <w:rPr>
          <w:lang w:eastAsia="es-ES"/>
        </w:rPr>
        <w:t xml:space="preserve">          $ref: 'TS29122_CommonData.yaml#/components/responses/404'</w:t>
      </w:r>
    </w:p>
    <w:p w14:paraId="2D1D4929" w14:textId="77777777" w:rsidR="00D57A48" w:rsidRDefault="00D57A48" w:rsidP="00D57A48">
      <w:pPr>
        <w:pStyle w:val="PL"/>
        <w:rPr>
          <w:lang w:eastAsia="es-ES"/>
        </w:rPr>
      </w:pPr>
      <w:r>
        <w:rPr>
          <w:lang w:eastAsia="es-ES"/>
        </w:rPr>
        <w:t xml:space="preserve">        '406':</w:t>
      </w:r>
    </w:p>
    <w:p w14:paraId="578C830F" w14:textId="77777777" w:rsidR="00D57A48" w:rsidRDefault="00D57A48" w:rsidP="00D57A48">
      <w:pPr>
        <w:pStyle w:val="PL"/>
        <w:rPr>
          <w:lang w:eastAsia="es-ES"/>
        </w:rPr>
      </w:pPr>
      <w:r>
        <w:rPr>
          <w:lang w:eastAsia="es-ES"/>
        </w:rPr>
        <w:t xml:space="preserve">          $ref: 'TS29122_CommonData.yaml#/components/responses/406'</w:t>
      </w:r>
    </w:p>
    <w:p w14:paraId="448CB622" w14:textId="77777777" w:rsidR="00D57A48" w:rsidRDefault="00D57A48" w:rsidP="00D57A48">
      <w:pPr>
        <w:pStyle w:val="PL"/>
        <w:rPr>
          <w:lang w:eastAsia="es-ES"/>
        </w:rPr>
      </w:pPr>
      <w:r>
        <w:rPr>
          <w:lang w:eastAsia="es-ES"/>
        </w:rPr>
        <w:t xml:space="preserve">        '429':</w:t>
      </w:r>
    </w:p>
    <w:p w14:paraId="65340E77" w14:textId="77777777" w:rsidR="00D57A48" w:rsidRDefault="00D57A48" w:rsidP="00D57A48">
      <w:pPr>
        <w:pStyle w:val="PL"/>
        <w:rPr>
          <w:lang w:eastAsia="es-ES"/>
        </w:rPr>
      </w:pPr>
      <w:r>
        <w:rPr>
          <w:lang w:eastAsia="es-ES"/>
        </w:rPr>
        <w:t xml:space="preserve">          $ref: 'TS29122_CommonData.yaml#/components/responses/429'</w:t>
      </w:r>
    </w:p>
    <w:p w14:paraId="191BDC73" w14:textId="77777777" w:rsidR="00D57A48" w:rsidRDefault="00D57A48" w:rsidP="00D57A48">
      <w:pPr>
        <w:pStyle w:val="PL"/>
        <w:rPr>
          <w:lang w:eastAsia="es-ES"/>
        </w:rPr>
      </w:pPr>
      <w:r>
        <w:rPr>
          <w:lang w:eastAsia="es-ES"/>
        </w:rPr>
        <w:t xml:space="preserve">        '500':</w:t>
      </w:r>
    </w:p>
    <w:p w14:paraId="5CE4ECDC" w14:textId="77777777" w:rsidR="00D57A48" w:rsidRDefault="00D57A48" w:rsidP="00D57A48">
      <w:pPr>
        <w:pStyle w:val="PL"/>
        <w:rPr>
          <w:lang w:eastAsia="es-ES"/>
        </w:rPr>
      </w:pPr>
      <w:r>
        <w:rPr>
          <w:lang w:eastAsia="es-ES"/>
        </w:rPr>
        <w:t xml:space="preserve">          $ref: 'TS29122_CommonData.yaml#/components/responses/500'</w:t>
      </w:r>
    </w:p>
    <w:p w14:paraId="555F9FE4" w14:textId="77777777" w:rsidR="00D57A48" w:rsidRDefault="00D57A48" w:rsidP="00D57A48">
      <w:pPr>
        <w:pStyle w:val="PL"/>
        <w:rPr>
          <w:lang w:eastAsia="es-ES"/>
        </w:rPr>
      </w:pPr>
      <w:r>
        <w:rPr>
          <w:lang w:eastAsia="es-ES"/>
        </w:rPr>
        <w:t xml:space="preserve">        '503':</w:t>
      </w:r>
    </w:p>
    <w:p w14:paraId="5085E437" w14:textId="77777777" w:rsidR="00D57A48" w:rsidRDefault="00D57A48" w:rsidP="00D57A48">
      <w:pPr>
        <w:pStyle w:val="PL"/>
        <w:rPr>
          <w:lang w:eastAsia="es-ES"/>
        </w:rPr>
      </w:pPr>
      <w:r>
        <w:rPr>
          <w:lang w:eastAsia="es-ES"/>
        </w:rPr>
        <w:t xml:space="preserve">          $ref: 'TS29122_CommonData.yaml#/components/responses/503'</w:t>
      </w:r>
    </w:p>
    <w:p w14:paraId="3B90EB85" w14:textId="77777777" w:rsidR="00D57A48" w:rsidRDefault="00D57A48" w:rsidP="00D57A48">
      <w:pPr>
        <w:pStyle w:val="PL"/>
        <w:rPr>
          <w:lang w:eastAsia="es-ES"/>
        </w:rPr>
      </w:pPr>
      <w:r>
        <w:rPr>
          <w:lang w:eastAsia="es-ES"/>
        </w:rPr>
        <w:t xml:space="preserve">        default:</w:t>
      </w:r>
    </w:p>
    <w:p w14:paraId="41A8297A" w14:textId="77777777" w:rsidR="00D57A48" w:rsidRDefault="00D57A48" w:rsidP="00D57A48">
      <w:pPr>
        <w:pStyle w:val="PL"/>
        <w:rPr>
          <w:lang w:eastAsia="es-ES"/>
        </w:rPr>
      </w:pPr>
      <w:r>
        <w:rPr>
          <w:lang w:eastAsia="es-ES"/>
        </w:rPr>
        <w:t xml:space="preserve">          $ref: 'TS29122_CommonData.yaml#/components/responses/default'</w:t>
      </w:r>
    </w:p>
    <w:p w14:paraId="6B4C1731" w14:textId="77777777" w:rsidR="00D57A48" w:rsidRDefault="00D57A48" w:rsidP="00D57A48">
      <w:pPr>
        <w:pStyle w:val="PL"/>
      </w:pPr>
    </w:p>
    <w:p w14:paraId="6122A5E4" w14:textId="77777777" w:rsidR="00D57A48" w:rsidRDefault="00D57A48" w:rsidP="00D57A48">
      <w:pPr>
        <w:pStyle w:val="PL"/>
      </w:pPr>
      <w:r>
        <w:t xml:space="preserve">  /subscriptions:</w:t>
      </w:r>
    </w:p>
    <w:p w14:paraId="0942F5AC" w14:textId="77777777" w:rsidR="00D57A48" w:rsidRDefault="00D57A48" w:rsidP="00D57A48">
      <w:pPr>
        <w:pStyle w:val="PL"/>
      </w:pPr>
      <w:r>
        <w:t xml:space="preserve">    post:</w:t>
      </w:r>
    </w:p>
    <w:p w14:paraId="68D772CA" w14:textId="77777777" w:rsidR="00D57A48" w:rsidRDefault="00D57A48" w:rsidP="00D57A48">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2C5BAF23" w14:textId="77777777" w:rsidR="00D57A48" w:rsidRDefault="00D57A48" w:rsidP="00D57A48">
      <w:pPr>
        <w:pStyle w:val="PL"/>
        <w:rPr>
          <w:rFonts w:cs="Courier New"/>
          <w:szCs w:val="16"/>
        </w:rPr>
      </w:pPr>
      <w:r>
        <w:rPr>
          <w:rFonts w:cs="Courier New"/>
          <w:szCs w:val="16"/>
        </w:rPr>
        <w:t xml:space="preserve">      operationId: Create</w:t>
      </w:r>
      <w:r>
        <w:t>DataDelSubsc</w:t>
      </w:r>
    </w:p>
    <w:p w14:paraId="545A9FF0" w14:textId="77777777" w:rsidR="00D57A48" w:rsidRDefault="00D57A48" w:rsidP="00D57A48">
      <w:pPr>
        <w:pStyle w:val="PL"/>
        <w:rPr>
          <w:rFonts w:cs="Courier New"/>
          <w:szCs w:val="16"/>
        </w:rPr>
      </w:pPr>
      <w:r>
        <w:rPr>
          <w:rFonts w:cs="Courier New"/>
          <w:szCs w:val="16"/>
        </w:rPr>
        <w:t xml:space="preserve">      tags:</w:t>
      </w:r>
    </w:p>
    <w:p w14:paraId="33B6AC4E" w14:textId="77777777" w:rsidR="00D57A48" w:rsidRDefault="00D57A48" w:rsidP="00D57A48">
      <w:pPr>
        <w:pStyle w:val="PL"/>
        <w:rPr>
          <w:rFonts w:cs="Courier New"/>
          <w:szCs w:val="16"/>
        </w:rPr>
      </w:pPr>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p>
    <w:p w14:paraId="01FCF851" w14:textId="77777777" w:rsidR="00D57A48" w:rsidRDefault="00D57A48" w:rsidP="00D57A48">
      <w:pPr>
        <w:pStyle w:val="PL"/>
      </w:pPr>
      <w:r>
        <w:t xml:space="preserve">      requestBody:</w:t>
      </w:r>
    </w:p>
    <w:p w14:paraId="60CEF5F1" w14:textId="77777777" w:rsidR="00D57A48" w:rsidRDefault="00D57A48" w:rsidP="00D57A48">
      <w:pPr>
        <w:pStyle w:val="PL"/>
      </w:pPr>
      <w:r>
        <w:t xml:space="preserve">        required: true</w:t>
      </w:r>
    </w:p>
    <w:p w14:paraId="7EBE196F" w14:textId="77777777" w:rsidR="00D57A48" w:rsidRDefault="00D57A48" w:rsidP="00D57A48">
      <w:pPr>
        <w:pStyle w:val="PL"/>
      </w:pPr>
      <w:r>
        <w:t xml:space="preserve">        content:</w:t>
      </w:r>
    </w:p>
    <w:p w14:paraId="5DE2A3F8" w14:textId="77777777" w:rsidR="00D57A48" w:rsidRDefault="00D57A48" w:rsidP="00D57A48">
      <w:pPr>
        <w:pStyle w:val="PL"/>
      </w:pPr>
      <w:r>
        <w:t xml:space="preserve">          application/json:</w:t>
      </w:r>
    </w:p>
    <w:p w14:paraId="5AB9499E" w14:textId="77777777" w:rsidR="00D57A48" w:rsidRDefault="00D57A48" w:rsidP="00D57A48">
      <w:pPr>
        <w:pStyle w:val="PL"/>
      </w:pPr>
      <w:r>
        <w:t xml:space="preserve">            schema:</w:t>
      </w:r>
    </w:p>
    <w:p w14:paraId="114A1B27" w14:textId="77777777" w:rsidR="00D57A48" w:rsidRDefault="00D57A48" w:rsidP="00D57A48">
      <w:pPr>
        <w:pStyle w:val="PL"/>
      </w:pPr>
      <w:r>
        <w:t xml:space="preserve">              $ref: '#/components/schemas/DataDelSubsc'</w:t>
      </w:r>
    </w:p>
    <w:p w14:paraId="63005818" w14:textId="77777777" w:rsidR="00D57A48" w:rsidRDefault="00D57A48" w:rsidP="00D57A48">
      <w:pPr>
        <w:pStyle w:val="PL"/>
      </w:pPr>
      <w:r>
        <w:t xml:space="preserve">      responses:</w:t>
      </w:r>
    </w:p>
    <w:p w14:paraId="1F408203" w14:textId="77777777" w:rsidR="00D57A48" w:rsidRDefault="00D57A48" w:rsidP="00D57A48">
      <w:pPr>
        <w:pStyle w:val="PL"/>
      </w:pPr>
      <w:r>
        <w:t xml:space="preserve">        '201':</w:t>
      </w:r>
    </w:p>
    <w:p w14:paraId="08C87925" w14:textId="77777777" w:rsidR="00D57A48" w:rsidRDefault="00D57A48" w:rsidP="00D57A48">
      <w:pPr>
        <w:pStyle w:val="PL"/>
        <w:rPr>
          <w:lang w:eastAsia="zh-CN"/>
        </w:rPr>
      </w:pPr>
      <w:r>
        <w:t xml:space="preserve">          description: </w:t>
      </w:r>
      <w:r>
        <w:rPr>
          <w:lang w:eastAsia="zh-CN"/>
        </w:rPr>
        <w:t>&gt;</w:t>
      </w:r>
    </w:p>
    <w:p w14:paraId="0DDC41EF" w14:textId="77777777" w:rsidR="00D57A48" w:rsidRDefault="00D57A48" w:rsidP="00D57A48">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55DA17DC" w14:textId="77777777" w:rsidR="00D57A48" w:rsidRDefault="00D57A48" w:rsidP="00D57A48">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2AD228F1" w14:textId="77777777" w:rsidR="00D57A48" w:rsidRDefault="00D57A48" w:rsidP="00D57A48">
      <w:pPr>
        <w:pStyle w:val="PL"/>
      </w:pPr>
      <w:r>
        <w:t xml:space="preserve">            shall be returned</w:t>
      </w:r>
      <w:r w:rsidRPr="00762078">
        <w:t>.</w:t>
      </w:r>
    </w:p>
    <w:p w14:paraId="5B796D1B" w14:textId="77777777" w:rsidR="00D57A48" w:rsidRDefault="00D57A48" w:rsidP="00D57A48">
      <w:pPr>
        <w:pStyle w:val="PL"/>
      </w:pPr>
      <w:r>
        <w:t xml:space="preserve">          content:</w:t>
      </w:r>
    </w:p>
    <w:p w14:paraId="5C5B908E" w14:textId="77777777" w:rsidR="00D57A48" w:rsidRDefault="00D57A48" w:rsidP="00D57A48">
      <w:pPr>
        <w:pStyle w:val="PL"/>
      </w:pPr>
      <w:r>
        <w:t xml:space="preserve">            application/json:</w:t>
      </w:r>
    </w:p>
    <w:p w14:paraId="3FC57911" w14:textId="77777777" w:rsidR="00D57A48" w:rsidRDefault="00D57A48" w:rsidP="00D57A48">
      <w:pPr>
        <w:pStyle w:val="PL"/>
      </w:pPr>
      <w:r>
        <w:t xml:space="preserve">              schema:</w:t>
      </w:r>
    </w:p>
    <w:p w14:paraId="15C26715" w14:textId="77777777" w:rsidR="00D57A48" w:rsidRDefault="00D57A48" w:rsidP="00D57A48">
      <w:pPr>
        <w:pStyle w:val="PL"/>
      </w:pPr>
      <w:r>
        <w:t xml:space="preserve">                $ref: '#/components/schemas/DataDelSubsc'</w:t>
      </w:r>
    </w:p>
    <w:p w14:paraId="5DF9454D" w14:textId="77777777" w:rsidR="00D57A48" w:rsidRDefault="00D57A48" w:rsidP="00D57A48">
      <w:pPr>
        <w:pStyle w:val="PL"/>
      </w:pPr>
      <w:r>
        <w:t xml:space="preserve">          headers:</w:t>
      </w:r>
    </w:p>
    <w:p w14:paraId="3EE48F69" w14:textId="77777777" w:rsidR="00D57A48" w:rsidRDefault="00D57A48" w:rsidP="00D57A48">
      <w:pPr>
        <w:pStyle w:val="PL"/>
      </w:pPr>
      <w:r>
        <w:t xml:space="preserve">            Location:</w:t>
      </w:r>
    </w:p>
    <w:p w14:paraId="615E9352" w14:textId="77777777" w:rsidR="00D57A48" w:rsidRDefault="00D57A48" w:rsidP="00D57A48">
      <w:pPr>
        <w:pStyle w:val="PL"/>
        <w:rPr>
          <w:lang w:eastAsia="zh-CN"/>
        </w:rPr>
      </w:pPr>
      <w:r>
        <w:t xml:space="preserve">              description: </w:t>
      </w:r>
      <w:r>
        <w:rPr>
          <w:lang w:eastAsia="zh-CN"/>
        </w:rPr>
        <w:t>&gt;</w:t>
      </w:r>
    </w:p>
    <w:p w14:paraId="0446AB60" w14:textId="77777777" w:rsidR="00D57A48" w:rsidRDefault="00D57A48" w:rsidP="00D57A48">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26293BA6" w14:textId="77777777" w:rsidR="00D57A48" w:rsidRDefault="00D57A48" w:rsidP="00D57A48">
      <w:pPr>
        <w:pStyle w:val="PL"/>
      </w:pPr>
      <w:r>
        <w:rPr>
          <w:lang w:val="en-US"/>
        </w:rPr>
        <w:t xml:space="preserve">                </w:t>
      </w:r>
      <w:r>
        <w:t>resource.</w:t>
      </w:r>
    </w:p>
    <w:p w14:paraId="16E20482" w14:textId="77777777" w:rsidR="00D57A48" w:rsidRDefault="00D57A48" w:rsidP="00D57A48">
      <w:pPr>
        <w:pStyle w:val="PL"/>
      </w:pPr>
      <w:r>
        <w:t xml:space="preserve">              required: true</w:t>
      </w:r>
    </w:p>
    <w:p w14:paraId="77D3A15A" w14:textId="77777777" w:rsidR="00D57A48" w:rsidRDefault="00D57A48" w:rsidP="00D57A48">
      <w:pPr>
        <w:pStyle w:val="PL"/>
      </w:pPr>
      <w:r>
        <w:t xml:space="preserve">              schema:</w:t>
      </w:r>
    </w:p>
    <w:p w14:paraId="0CE1E765" w14:textId="77777777" w:rsidR="00D57A48" w:rsidRDefault="00D57A48" w:rsidP="00D57A48">
      <w:pPr>
        <w:pStyle w:val="PL"/>
      </w:pPr>
      <w:r>
        <w:t xml:space="preserve">                type: string</w:t>
      </w:r>
    </w:p>
    <w:p w14:paraId="5176BE2B" w14:textId="77777777" w:rsidR="00D57A48" w:rsidRDefault="00D57A48" w:rsidP="00D57A48">
      <w:pPr>
        <w:pStyle w:val="PL"/>
      </w:pPr>
      <w:r>
        <w:t xml:space="preserve">        '400':</w:t>
      </w:r>
    </w:p>
    <w:p w14:paraId="536A6577" w14:textId="77777777" w:rsidR="00D57A48" w:rsidRDefault="00D57A48" w:rsidP="00D57A48">
      <w:pPr>
        <w:pStyle w:val="PL"/>
      </w:pPr>
      <w:r>
        <w:t xml:space="preserve">          $ref: 'TS29122_CommonData.yaml#/components/responses/400'</w:t>
      </w:r>
    </w:p>
    <w:p w14:paraId="33C36B03" w14:textId="77777777" w:rsidR="00D57A48" w:rsidRDefault="00D57A48" w:rsidP="00D57A48">
      <w:pPr>
        <w:pStyle w:val="PL"/>
      </w:pPr>
      <w:r>
        <w:t xml:space="preserve">        '401':</w:t>
      </w:r>
    </w:p>
    <w:p w14:paraId="6AED1154" w14:textId="77777777" w:rsidR="00D57A48" w:rsidRDefault="00D57A48" w:rsidP="00D57A48">
      <w:pPr>
        <w:pStyle w:val="PL"/>
      </w:pPr>
      <w:r>
        <w:t xml:space="preserve">          $ref: 'TS29122_CommonData.yaml#/components/responses/401'</w:t>
      </w:r>
    </w:p>
    <w:p w14:paraId="23BEA90C" w14:textId="77777777" w:rsidR="00D57A48" w:rsidRDefault="00D57A48" w:rsidP="00D57A48">
      <w:pPr>
        <w:pStyle w:val="PL"/>
      </w:pPr>
      <w:r>
        <w:t xml:space="preserve">        '403':</w:t>
      </w:r>
    </w:p>
    <w:p w14:paraId="6467E9A1" w14:textId="77777777" w:rsidR="00D57A48" w:rsidRDefault="00D57A48" w:rsidP="00D57A48">
      <w:pPr>
        <w:pStyle w:val="PL"/>
      </w:pPr>
      <w:r>
        <w:t xml:space="preserve">          $ref: 'TS29122_CommonData.yaml#/components/responses/403'</w:t>
      </w:r>
    </w:p>
    <w:p w14:paraId="017AAF24" w14:textId="77777777" w:rsidR="00D57A48" w:rsidRDefault="00D57A48" w:rsidP="00D57A48">
      <w:pPr>
        <w:pStyle w:val="PL"/>
      </w:pPr>
      <w:r>
        <w:t xml:space="preserve">        '404':</w:t>
      </w:r>
    </w:p>
    <w:p w14:paraId="5A9DAFE6" w14:textId="77777777" w:rsidR="00D57A48" w:rsidRDefault="00D57A48" w:rsidP="00D57A48">
      <w:pPr>
        <w:pStyle w:val="PL"/>
      </w:pPr>
      <w:r>
        <w:t xml:space="preserve">          $ref: 'TS29122_CommonData.yaml#/components/responses/404'</w:t>
      </w:r>
    </w:p>
    <w:p w14:paraId="6E71F0C1" w14:textId="77777777" w:rsidR="00D57A48" w:rsidRDefault="00D57A48" w:rsidP="00D57A48">
      <w:pPr>
        <w:pStyle w:val="PL"/>
      </w:pPr>
      <w:r>
        <w:t xml:space="preserve">        '411':</w:t>
      </w:r>
    </w:p>
    <w:p w14:paraId="242E1E7E" w14:textId="77777777" w:rsidR="00D57A48" w:rsidRDefault="00D57A48" w:rsidP="00D57A48">
      <w:pPr>
        <w:pStyle w:val="PL"/>
      </w:pPr>
      <w:r>
        <w:t xml:space="preserve">          $ref: 'TS29122_CommonData.yaml#/components/responses/411'</w:t>
      </w:r>
    </w:p>
    <w:p w14:paraId="18547D5A" w14:textId="77777777" w:rsidR="00D57A48" w:rsidRDefault="00D57A48" w:rsidP="00D57A48">
      <w:pPr>
        <w:pStyle w:val="PL"/>
      </w:pPr>
      <w:r>
        <w:t xml:space="preserve">        '413':</w:t>
      </w:r>
    </w:p>
    <w:p w14:paraId="7C59944C" w14:textId="77777777" w:rsidR="00D57A48" w:rsidRDefault="00D57A48" w:rsidP="00D57A48">
      <w:pPr>
        <w:pStyle w:val="PL"/>
      </w:pPr>
      <w:r>
        <w:t xml:space="preserve">          $ref: 'TS29122_CommonData.yaml#/components/responses/413'</w:t>
      </w:r>
    </w:p>
    <w:p w14:paraId="139B2711" w14:textId="77777777" w:rsidR="00D57A48" w:rsidRDefault="00D57A48" w:rsidP="00D57A48">
      <w:pPr>
        <w:pStyle w:val="PL"/>
      </w:pPr>
      <w:r>
        <w:t xml:space="preserve">        '415':</w:t>
      </w:r>
    </w:p>
    <w:p w14:paraId="4236699A" w14:textId="77777777" w:rsidR="00D57A48" w:rsidRDefault="00D57A48" w:rsidP="00D57A48">
      <w:pPr>
        <w:pStyle w:val="PL"/>
      </w:pPr>
      <w:r>
        <w:t xml:space="preserve">          $ref: 'TS29122_CommonData.yaml#/components/responses/415'</w:t>
      </w:r>
    </w:p>
    <w:p w14:paraId="3C7E1C27" w14:textId="77777777" w:rsidR="00D57A48" w:rsidRDefault="00D57A48" w:rsidP="00D57A48">
      <w:pPr>
        <w:pStyle w:val="PL"/>
      </w:pPr>
      <w:r>
        <w:t xml:space="preserve">        '429':</w:t>
      </w:r>
    </w:p>
    <w:p w14:paraId="4D0ACA86" w14:textId="77777777" w:rsidR="00D57A48" w:rsidRDefault="00D57A48" w:rsidP="00D57A48">
      <w:pPr>
        <w:pStyle w:val="PL"/>
      </w:pPr>
      <w:r>
        <w:t xml:space="preserve">          $ref: 'TS29122_CommonData.yaml#/components/responses/429'</w:t>
      </w:r>
    </w:p>
    <w:p w14:paraId="32086606" w14:textId="77777777" w:rsidR="00D57A48" w:rsidRDefault="00D57A48" w:rsidP="00D57A48">
      <w:pPr>
        <w:pStyle w:val="PL"/>
      </w:pPr>
      <w:r>
        <w:t xml:space="preserve">        '500':</w:t>
      </w:r>
    </w:p>
    <w:p w14:paraId="073ECAE0" w14:textId="77777777" w:rsidR="00D57A48" w:rsidRDefault="00D57A48" w:rsidP="00D57A48">
      <w:pPr>
        <w:pStyle w:val="PL"/>
      </w:pPr>
      <w:r>
        <w:t xml:space="preserve">          $ref: 'TS29122_CommonData.yaml#/components/responses/500'</w:t>
      </w:r>
    </w:p>
    <w:p w14:paraId="0EF9ACEC" w14:textId="77777777" w:rsidR="00D57A48" w:rsidRDefault="00D57A48" w:rsidP="00D57A48">
      <w:pPr>
        <w:pStyle w:val="PL"/>
      </w:pPr>
      <w:r>
        <w:t xml:space="preserve">        '503':</w:t>
      </w:r>
    </w:p>
    <w:p w14:paraId="1B6BA065" w14:textId="77777777" w:rsidR="00D57A48" w:rsidRDefault="00D57A48" w:rsidP="00D57A48">
      <w:pPr>
        <w:pStyle w:val="PL"/>
      </w:pPr>
      <w:r>
        <w:t xml:space="preserve">          $ref: 'TS29122_CommonData.yaml#/components/responses/503'</w:t>
      </w:r>
    </w:p>
    <w:p w14:paraId="0AF5012F" w14:textId="77777777" w:rsidR="00D57A48" w:rsidRDefault="00D57A48" w:rsidP="00D57A48">
      <w:pPr>
        <w:pStyle w:val="PL"/>
      </w:pPr>
      <w:r>
        <w:t xml:space="preserve">        default:</w:t>
      </w:r>
    </w:p>
    <w:p w14:paraId="743B2E47" w14:textId="77777777" w:rsidR="00D57A48" w:rsidRDefault="00D57A48" w:rsidP="00D57A48">
      <w:pPr>
        <w:pStyle w:val="PL"/>
      </w:pPr>
      <w:r>
        <w:t xml:space="preserve">          $ref: 'TS29122_CommonData.yaml#/components/responses/default'</w:t>
      </w:r>
    </w:p>
    <w:p w14:paraId="1D6B6191" w14:textId="77777777" w:rsidR="00D57A48" w:rsidRDefault="00D57A48" w:rsidP="00D57A48">
      <w:pPr>
        <w:pStyle w:val="PL"/>
      </w:pPr>
      <w:r>
        <w:t xml:space="preserve">      callbacks:</w:t>
      </w:r>
    </w:p>
    <w:p w14:paraId="3B8AB03F" w14:textId="77777777" w:rsidR="00D57A48" w:rsidRDefault="00D57A48" w:rsidP="00D57A48">
      <w:pPr>
        <w:pStyle w:val="PL"/>
      </w:pPr>
      <w:r>
        <w:t xml:space="preserve">        DataDel</w:t>
      </w:r>
      <w:r w:rsidRPr="00762078">
        <w:t>Notif</w:t>
      </w:r>
      <w:r>
        <w:t>:</w:t>
      </w:r>
    </w:p>
    <w:p w14:paraId="5298400B" w14:textId="77777777" w:rsidR="00D57A48" w:rsidRDefault="00D57A48" w:rsidP="00D57A48">
      <w:pPr>
        <w:pStyle w:val="PL"/>
      </w:pPr>
      <w:r>
        <w:t xml:space="preserve">          '{$request.body#/notifUri}':</w:t>
      </w:r>
    </w:p>
    <w:p w14:paraId="35DDDA10" w14:textId="77777777" w:rsidR="00D57A48" w:rsidRDefault="00D57A48" w:rsidP="00D57A48">
      <w:pPr>
        <w:pStyle w:val="PL"/>
      </w:pPr>
      <w:r>
        <w:t xml:space="preserve">            post:</w:t>
      </w:r>
    </w:p>
    <w:p w14:paraId="1B035927" w14:textId="77777777" w:rsidR="00D57A48" w:rsidRDefault="00D57A48" w:rsidP="00D57A48">
      <w:pPr>
        <w:pStyle w:val="PL"/>
      </w:pPr>
      <w:r>
        <w:t xml:space="preserve">              requestBody:</w:t>
      </w:r>
    </w:p>
    <w:p w14:paraId="6A7FEFA1" w14:textId="77777777" w:rsidR="00D57A48" w:rsidRDefault="00D57A48" w:rsidP="00D57A48">
      <w:pPr>
        <w:pStyle w:val="PL"/>
      </w:pPr>
      <w:r>
        <w:t xml:space="preserve">                required: true</w:t>
      </w:r>
    </w:p>
    <w:p w14:paraId="4918D1BF" w14:textId="77777777" w:rsidR="00D57A48" w:rsidRDefault="00D57A48" w:rsidP="00D57A48">
      <w:pPr>
        <w:pStyle w:val="PL"/>
      </w:pPr>
      <w:r>
        <w:t xml:space="preserve">                content:</w:t>
      </w:r>
    </w:p>
    <w:p w14:paraId="5833798E" w14:textId="77777777" w:rsidR="00D57A48" w:rsidRDefault="00D57A48" w:rsidP="00D57A48">
      <w:pPr>
        <w:pStyle w:val="PL"/>
      </w:pPr>
      <w:r>
        <w:t xml:space="preserve">                  application/json:</w:t>
      </w:r>
    </w:p>
    <w:p w14:paraId="49CB2F60" w14:textId="77777777" w:rsidR="00D57A48" w:rsidRDefault="00D57A48" w:rsidP="00D57A48">
      <w:pPr>
        <w:pStyle w:val="PL"/>
      </w:pPr>
      <w:r>
        <w:t xml:space="preserve">                    schema:</w:t>
      </w:r>
    </w:p>
    <w:p w14:paraId="12E55A35" w14:textId="77777777" w:rsidR="00D57A48" w:rsidRDefault="00D57A48" w:rsidP="00D57A48">
      <w:pPr>
        <w:pStyle w:val="PL"/>
      </w:pPr>
      <w:r>
        <w:t xml:space="preserve">                      $ref: '#/components/schemas/DataDel</w:t>
      </w:r>
      <w:r w:rsidRPr="008874EC">
        <w:t>Notif</w:t>
      </w:r>
      <w:r>
        <w:t>'</w:t>
      </w:r>
    </w:p>
    <w:p w14:paraId="03C25F0D" w14:textId="77777777" w:rsidR="00D57A48" w:rsidRDefault="00D57A48" w:rsidP="00D57A48">
      <w:pPr>
        <w:pStyle w:val="PL"/>
      </w:pPr>
      <w:r>
        <w:t xml:space="preserve">              responses:</w:t>
      </w:r>
    </w:p>
    <w:p w14:paraId="52C52740" w14:textId="77777777" w:rsidR="00D57A48" w:rsidRDefault="00D57A48" w:rsidP="00D57A48">
      <w:pPr>
        <w:pStyle w:val="PL"/>
      </w:pPr>
      <w:r>
        <w:lastRenderedPageBreak/>
        <w:t xml:space="preserve">                '204':</w:t>
      </w:r>
    </w:p>
    <w:p w14:paraId="707F9E8F" w14:textId="77777777" w:rsidR="00D57A48" w:rsidRDefault="00D57A48" w:rsidP="00D57A48">
      <w:pPr>
        <w:pStyle w:val="PL"/>
        <w:rPr>
          <w:lang w:eastAsia="zh-CN"/>
        </w:rPr>
      </w:pPr>
      <w:r>
        <w:t xml:space="preserve">                  description: </w:t>
      </w:r>
      <w:r>
        <w:rPr>
          <w:lang w:eastAsia="zh-CN"/>
        </w:rPr>
        <w:t>&gt;</w:t>
      </w:r>
    </w:p>
    <w:p w14:paraId="6AF2CBC2" w14:textId="77777777" w:rsidR="00D57A48" w:rsidRDefault="00D57A48" w:rsidP="00D57A48">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7F7FBC65" w14:textId="77777777" w:rsidR="00D57A48" w:rsidRDefault="00D57A48" w:rsidP="00D57A48">
      <w:pPr>
        <w:pStyle w:val="PL"/>
      </w:pPr>
      <w:r>
        <w:t xml:space="preserve">                    and acknowledged.</w:t>
      </w:r>
    </w:p>
    <w:p w14:paraId="626B76AF" w14:textId="77777777" w:rsidR="00D57A48" w:rsidRDefault="00D57A48" w:rsidP="00D57A48">
      <w:pPr>
        <w:pStyle w:val="PL"/>
      </w:pPr>
      <w:r>
        <w:t xml:space="preserve">                '307':</w:t>
      </w:r>
    </w:p>
    <w:p w14:paraId="4FB50B7D" w14:textId="77777777" w:rsidR="00D57A48" w:rsidRDefault="00D57A48" w:rsidP="00D57A48">
      <w:pPr>
        <w:pStyle w:val="PL"/>
        <w:rPr>
          <w:lang w:eastAsia="es-ES"/>
        </w:rPr>
      </w:pPr>
      <w:r>
        <w:t xml:space="preserve">                  </w:t>
      </w:r>
      <w:r>
        <w:rPr>
          <w:lang w:eastAsia="es-ES"/>
        </w:rPr>
        <w:t>$ref: 'TS29122_CommonData.yaml#/components/responses/307'</w:t>
      </w:r>
    </w:p>
    <w:p w14:paraId="6F86942C" w14:textId="77777777" w:rsidR="00D57A48" w:rsidRDefault="00D57A48" w:rsidP="00D57A48">
      <w:pPr>
        <w:pStyle w:val="PL"/>
      </w:pPr>
      <w:r>
        <w:t xml:space="preserve">                '308':</w:t>
      </w:r>
    </w:p>
    <w:p w14:paraId="18EF4D0E" w14:textId="77777777" w:rsidR="00D57A48" w:rsidRDefault="00D57A48" w:rsidP="00D57A48">
      <w:pPr>
        <w:pStyle w:val="PL"/>
        <w:rPr>
          <w:lang w:eastAsia="es-ES"/>
        </w:rPr>
      </w:pPr>
      <w:r>
        <w:t xml:space="preserve">                  </w:t>
      </w:r>
      <w:r>
        <w:rPr>
          <w:lang w:eastAsia="es-ES"/>
        </w:rPr>
        <w:t>$ref: 'TS29122_CommonData.yaml#/components/responses/308'</w:t>
      </w:r>
    </w:p>
    <w:p w14:paraId="2F6BC94F" w14:textId="77777777" w:rsidR="00D57A48" w:rsidRDefault="00D57A48" w:rsidP="00D57A48">
      <w:pPr>
        <w:pStyle w:val="PL"/>
      </w:pPr>
      <w:r>
        <w:t xml:space="preserve">                '400':</w:t>
      </w:r>
    </w:p>
    <w:p w14:paraId="5516B084" w14:textId="77777777" w:rsidR="00D57A48" w:rsidRDefault="00D57A48" w:rsidP="00D57A48">
      <w:pPr>
        <w:pStyle w:val="PL"/>
      </w:pPr>
      <w:r>
        <w:t xml:space="preserve">                  $ref: 'TS29122_CommonData.yaml#/components/responses/400'</w:t>
      </w:r>
    </w:p>
    <w:p w14:paraId="627EA978" w14:textId="77777777" w:rsidR="00D57A48" w:rsidRDefault="00D57A48" w:rsidP="00D57A48">
      <w:pPr>
        <w:pStyle w:val="PL"/>
      </w:pPr>
      <w:r>
        <w:t xml:space="preserve">                '401':</w:t>
      </w:r>
    </w:p>
    <w:p w14:paraId="3038418D" w14:textId="77777777" w:rsidR="00D57A48" w:rsidRDefault="00D57A48" w:rsidP="00D57A48">
      <w:pPr>
        <w:pStyle w:val="PL"/>
      </w:pPr>
      <w:r>
        <w:t xml:space="preserve">                  $ref: 'TS29122_CommonData.yaml#/components/responses/401'</w:t>
      </w:r>
    </w:p>
    <w:p w14:paraId="793799B5" w14:textId="77777777" w:rsidR="00D57A48" w:rsidRDefault="00D57A48" w:rsidP="00D57A48">
      <w:pPr>
        <w:pStyle w:val="PL"/>
      </w:pPr>
      <w:r>
        <w:t xml:space="preserve">                '403':</w:t>
      </w:r>
    </w:p>
    <w:p w14:paraId="6510ACA3" w14:textId="77777777" w:rsidR="00D57A48" w:rsidRDefault="00D57A48" w:rsidP="00D57A48">
      <w:pPr>
        <w:pStyle w:val="PL"/>
      </w:pPr>
      <w:r>
        <w:t xml:space="preserve">                  $ref: 'TS29122_CommonData.yaml#/components/responses/403'</w:t>
      </w:r>
    </w:p>
    <w:p w14:paraId="4BBBDB08" w14:textId="77777777" w:rsidR="00D57A48" w:rsidRDefault="00D57A48" w:rsidP="00D57A48">
      <w:pPr>
        <w:pStyle w:val="PL"/>
      </w:pPr>
      <w:r>
        <w:t xml:space="preserve">                '404':</w:t>
      </w:r>
    </w:p>
    <w:p w14:paraId="00CE9861" w14:textId="77777777" w:rsidR="00D57A48" w:rsidRDefault="00D57A48" w:rsidP="00D57A48">
      <w:pPr>
        <w:pStyle w:val="PL"/>
      </w:pPr>
      <w:r>
        <w:t xml:space="preserve">                  $ref: 'TS29122_CommonData.yaml#/components/responses/404'</w:t>
      </w:r>
    </w:p>
    <w:p w14:paraId="10B865E2" w14:textId="77777777" w:rsidR="00D57A48" w:rsidRDefault="00D57A48" w:rsidP="00D57A48">
      <w:pPr>
        <w:pStyle w:val="PL"/>
      </w:pPr>
      <w:r>
        <w:t xml:space="preserve">                '411':</w:t>
      </w:r>
    </w:p>
    <w:p w14:paraId="0D293BC3" w14:textId="77777777" w:rsidR="00D57A48" w:rsidRDefault="00D57A48" w:rsidP="00D57A48">
      <w:pPr>
        <w:pStyle w:val="PL"/>
      </w:pPr>
      <w:r>
        <w:t xml:space="preserve">                  $ref: 'TS29122_CommonData.yaml#/components/responses/411'</w:t>
      </w:r>
    </w:p>
    <w:p w14:paraId="01E670B6" w14:textId="77777777" w:rsidR="00D57A48" w:rsidRDefault="00D57A48" w:rsidP="00D57A48">
      <w:pPr>
        <w:pStyle w:val="PL"/>
      </w:pPr>
      <w:r>
        <w:t xml:space="preserve">                '413':</w:t>
      </w:r>
    </w:p>
    <w:p w14:paraId="007EAF2E" w14:textId="77777777" w:rsidR="00D57A48" w:rsidRDefault="00D57A48" w:rsidP="00D57A48">
      <w:pPr>
        <w:pStyle w:val="PL"/>
      </w:pPr>
      <w:r>
        <w:t xml:space="preserve">                  $ref: 'TS29122_CommonData.yaml#/components/responses/413'</w:t>
      </w:r>
    </w:p>
    <w:p w14:paraId="17132443" w14:textId="77777777" w:rsidR="00D57A48" w:rsidRDefault="00D57A48" w:rsidP="00D57A48">
      <w:pPr>
        <w:pStyle w:val="PL"/>
      </w:pPr>
      <w:r>
        <w:t xml:space="preserve">                '415':</w:t>
      </w:r>
    </w:p>
    <w:p w14:paraId="5462D511" w14:textId="77777777" w:rsidR="00D57A48" w:rsidRDefault="00D57A48" w:rsidP="00D57A48">
      <w:pPr>
        <w:pStyle w:val="PL"/>
      </w:pPr>
      <w:r>
        <w:t xml:space="preserve">                  $ref: 'TS29122_CommonData.yaml#/components/responses/415'</w:t>
      </w:r>
    </w:p>
    <w:p w14:paraId="6E94E17B" w14:textId="77777777" w:rsidR="00D57A48" w:rsidRDefault="00D57A48" w:rsidP="00D57A48">
      <w:pPr>
        <w:pStyle w:val="PL"/>
      </w:pPr>
      <w:r>
        <w:t xml:space="preserve">                '429':</w:t>
      </w:r>
    </w:p>
    <w:p w14:paraId="609B206C" w14:textId="77777777" w:rsidR="00D57A48" w:rsidRDefault="00D57A48" w:rsidP="00D57A48">
      <w:pPr>
        <w:pStyle w:val="PL"/>
      </w:pPr>
      <w:r>
        <w:t xml:space="preserve">                  $ref: 'TS29122_CommonData.yaml#/components/responses/429'</w:t>
      </w:r>
    </w:p>
    <w:p w14:paraId="3A37A913" w14:textId="77777777" w:rsidR="00D57A48" w:rsidRDefault="00D57A48" w:rsidP="00D57A48">
      <w:pPr>
        <w:pStyle w:val="PL"/>
      </w:pPr>
      <w:r>
        <w:t xml:space="preserve">                '500':</w:t>
      </w:r>
    </w:p>
    <w:p w14:paraId="045E0F94" w14:textId="77777777" w:rsidR="00D57A48" w:rsidRDefault="00D57A48" w:rsidP="00D57A48">
      <w:pPr>
        <w:pStyle w:val="PL"/>
      </w:pPr>
      <w:r>
        <w:t xml:space="preserve">                  $ref: 'TS29122_CommonData.yaml#/components/responses/500'</w:t>
      </w:r>
    </w:p>
    <w:p w14:paraId="278853CB" w14:textId="77777777" w:rsidR="00D57A48" w:rsidRDefault="00D57A48" w:rsidP="00D57A48">
      <w:pPr>
        <w:pStyle w:val="PL"/>
      </w:pPr>
      <w:r>
        <w:t xml:space="preserve">                '503':</w:t>
      </w:r>
    </w:p>
    <w:p w14:paraId="340360F9" w14:textId="77777777" w:rsidR="00D57A48" w:rsidRDefault="00D57A48" w:rsidP="00D57A48">
      <w:pPr>
        <w:pStyle w:val="PL"/>
      </w:pPr>
      <w:r>
        <w:t xml:space="preserve">                  $ref: 'TS29122_CommonData.yaml#/components/responses/503'</w:t>
      </w:r>
    </w:p>
    <w:p w14:paraId="00ABFC37" w14:textId="77777777" w:rsidR="00D57A48" w:rsidRDefault="00D57A48" w:rsidP="00D57A48">
      <w:pPr>
        <w:pStyle w:val="PL"/>
      </w:pPr>
      <w:r>
        <w:t xml:space="preserve">                default:</w:t>
      </w:r>
    </w:p>
    <w:p w14:paraId="60F76F98" w14:textId="77777777" w:rsidR="00D57A48" w:rsidRDefault="00D57A48" w:rsidP="00D57A48">
      <w:pPr>
        <w:pStyle w:val="PL"/>
      </w:pPr>
      <w:r>
        <w:t xml:space="preserve">                  $ref: 'TS29122_CommonData.yaml#/components/responses/default'</w:t>
      </w:r>
    </w:p>
    <w:p w14:paraId="0F80FB1B" w14:textId="77777777" w:rsidR="00D57A48" w:rsidRDefault="00D57A48" w:rsidP="00D57A48">
      <w:pPr>
        <w:pStyle w:val="PL"/>
      </w:pPr>
    </w:p>
    <w:p w14:paraId="622DF46D" w14:textId="77777777" w:rsidR="00D57A48" w:rsidRDefault="00D57A48" w:rsidP="00D57A48">
      <w:pPr>
        <w:pStyle w:val="PL"/>
        <w:rPr>
          <w:lang w:eastAsia="es-ES"/>
        </w:rPr>
      </w:pPr>
      <w:r>
        <w:rPr>
          <w:lang w:eastAsia="es-ES"/>
        </w:rPr>
        <w:t xml:space="preserve">  /subscriptions/{subscriptionId}:</w:t>
      </w:r>
    </w:p>
    <w:p w14:paraId="1806ED97" w14:textId="77777777" w:rsidR="00D57A48" w:rsidRDefault="00D57A48" w:rsidP="00D57A48">
      <w:pPr>
        <w:pStyle w:val="PL"/>
        <w:rPr>
          <w:lang w:eastAsia="es-ES"/>
        </w:rPr>
      </w:pPr>
      <w:r>
        <w:rPr>
          <w:lang w:eastAsia="es-ES"/>
        </w:rPr>
        <w:t xml:space="preserve">    parameters:</w:t>
      </w:r>
    </w:p>
    <w:p w14:paraId="5CD57439" w14:textId="77777777" w:rsidR="00D57A48" w:rsidRDefault="00D57A48" w:rsidP="00D57A48">
      <w:pPr>
        <w:pStyle w:val="PL"/>
        <w:rPr>
          <w:lang w:eastAsia="es-ES"/>
        </w:rPr>
      </w:pPr>
      <w:r>
        <w:rPr>
          <w:lang w:eastAsia="es-ES"/>
        </w:rPr>
        <w:t xml:space="preserve">      - name: subscriptionId</w:t>
      </w:r>
    </w:p>
    <w:p w14:paraId="03D89BA8" w14:textId="77777777" w:rsidR="00D57A48" w:rsidRDefault="00D57A48" w:rsidP="00D57A48">
      <w:pPr>
        <w:pStyle w:val="PL"/>
        <w:rPr>
          <w:lang w:eastAsia="es-ES"/>
        </w:rPr>
      </w:pPr>
      <w:r>
        <w:rPr>
          <w:lang w:eastAsia="es-ES"/>
        </w:rPr>
        <w:t xml:space="preserve">        in: path</w:t>
      </w:r>
    </w:p>
    <w:p w14:paraId="27D8338E" w14:textId="77777777" w:rsidR="00D57A48" w:rsidRDefault="00D57A48" w:rsidP="00D57A48">
      <w:pPr>
        <w:pStyle w:val="PL"/>
        <w:rPr>
          <w:lang w:eastAsia="es-ES"/>
        </w:rPr>
      </w:pPr>
      <w:r>
        <w:rPr>
          <w:lang w:eastAsia="es-ES"/>
        </w:rPr>
        <w:t xml:space="preserve">        description: &gt;</w:t>
      </w:r>
    </w:p>
    <w:p w14:paraId="2C3E98EB" w14:textId="77777777" w:rsidR="00D57A48" w:rsidRDefault="00D57A48" w:rsidP="00D57A48">
      <w:pPr>
        <w:pStyle w:val="PL"/>
        <w:rPr>
          <w:lang w:val="en-US"/>
        </w:rPr>
      </w:pPr>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p>
    <w:p w14:paraId="787D2A09" w14:textId="77777777" w:rsidR="00D57A48" w:rsidRPr="00B3689D" w:rsidRDefault="00D57A48" w:rsidP="00D57A48">
      <w:pPr>
        <w:pStyle w:val="PL"/>
        <w:rPr>
          <w:lang w:val="en-US"/>
        </w:rPr>
      </w:pPr>
      <w:r>
        <w:t xml:space="preserve">          resource</w:t>
      </w:r>
      <w:r>
        <w:rPr>
          <w:lang w:eastAsia="es-ES"/>
        </w:rPr>
        <w:t>.</w:t>
      </w:r>
    </w:p>
    <w:p w14:paraId="74C2A416" w14:textId="77777777" w:rsidR="00D57A48" w:rsidRDefault="00D57A48" w:rsidP="00D57A48">
      <w:pPr>
        <w:pStyle w:val="PL"/>
        <w:rPr>
          <w:lang w:eastAsia="es-ES"/>
        </w:rPr>
      </w:pPr>
      <w:r>
        <w:rPr>
          <w:lang w:eastAsia="es-ES"/>
        </w:rPr>
        <w:t xml:space="preserve">        required: true</w:t>
      </w:r>
    </w:p>
    <w:p w14:paraId="6A1DD3E7" w14:textId="77777777" w:rsidR="00D57A48" w:rsidRDefault="00D57A48" w:rsidP="00D57A48">
      <w:pPr>
        <w:pStyle w:val="PL"/>
        <w:rPr>
          <w:lang w:eastAsia="es-ES"/>
        </w:rPr>
      </w:pPr>
      <w:r>
        <w:rPr>
          <w:lang w:eastAsia="es-ES"/>
        </w:rPr>
        <w:t xml:space="preserve">        schema:</w:t>
      </w:r>
    </w:p>
    <w:p w14:paraId="15574520" w14:textId="77777777" w:rsidR="00D57A48" w:rsidRDefault="00D57A48" w:rsidP="00D57A48">
      <w:pPr>
        <w:pStyle w:val="PL"/>
        <w:rPr>
          <w:lang w:eastAsia="es-ES"/>
        </w:rPr>
      </w:pPr>
      <w:r>
        <w:rPr>
          <w:lang w:eastAsia="es-ES"/>
        </w:rPr>
        <w:t xml:space="preserve">          type: string</w:t>
      </w:r>
    </w:p>
    <w:p w14:paraId="500387EF" w14:textId="77777777" w:rsidR="00D57A48" w:rsidRDefault="00D57A48" w:rsidP="00D57A48">
      <w:pPr>
        <w:pStyle w:val="PL"/>
        <w:rPr>
          <w:lang w:eastAsia="es-ES"/>
        </w:rPr>
      </w:pPr>
    </w:p>
    <w:p w14:paraId="3282B537" w14:textId="77777777" w:rsidR="00D57A48" w:rsidRDefault="00D57A48" w:rsidP="00D57A48">
      <w:pPr>
        <w:pStyle w:val="PL"/>
        <w:rPr>
          <w:lang w:eastAsia="es-ES"/>
        </w:rPr>
      </w:pPr>
      <w:r>
        <w:rPr>
          <w:lang w:eastAsia="es-ES"/>
        </w:rPr>
        <w:t xml:space="preserve">    get:</w:t>
      </w:r>
    </w:p>
    <w:p w14:paraId="5B6ECD34" w14:textId="77777777" w:rsidR="00D57A48" w:rsidRDefault="00D57A48" w:rsidP="00D57A48">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4C33602" w14:textId="77777777" w:rsidR="00D57A48" w:rsidRDefault="00D57A48" w:rsidP="00D57A48">
      <w:pPr>
        <w:pStyle w:val="PL"/>
        <w:rPr>
          <w:rFonts w:cs="Courier New"/>
          <w:szCs w:val="16"/>
        </w:rPr>
      </w:pPr>
      <w:r>
        <w:rPr>
          <w:rFonts w:cs="Courier New"/>
          <w:szCs w:val="16"/>
        </w:rPr>
        <w:t xml:space="preserve">      operationId: GetInd</w:t>
      </w:r>
      <w:r>
        <w:t>DataDelSubsc</w:t>
      </w:r>
    </w:p>
    <w:p w14:paraId="0FFBB6B5" w14:textId="77777777" w:rsidR="00D57A48" w:rsidRDefault="00D57A48" w:rsidP="00D57A48">
      <w:pPr>
        <w:pStyle w:val="PL"/>
        <w:rPr>
          <w:rFonts w:cs="Courier New"/>
          <w:szCs w:val="16"/>
        </w:rPr>
      </w:pPr>
      <w:r>
        <w:rPr>
          <w:rFonts w:cs="Courier New"/>
          <w:szCs w:val="16"/>
        </w:rPr>
        <w:t xml:space="preserve">      tags:</w:t>
      </w:r>
    </w:p>
    <w:p w14:paraId="469CF846" w14:textId="77777777" w:rsidR="00D57A48" w:rsidRDefault="00D57A48" w:rsidP="00D57A48">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0EED69F4" w14:textId="77777777" w:rsidR="00D57A48" w:rsidRDefault="00D57A48" w:rsidP="00D57A48">
      <w:pPr>
        <w:pStyle w:val="PL"/>
        <w:rPr>
          <w:lang w:eastAsia="es-ES"/>
        </w:rPr>
      </w:pPr>
      <w:r>
        <w:rPr>
          <w:lang w:eastAsia="es-ES"/>
        </w:rPr>
        <w:t xml:space="preserve">      responses:</w:t>
      </w:r>
    </w:p>
    <w:p w14:paraId="450664EC" w14:textId="77777777" w:rsidR="00D57A48" w:rsidRDefault="00D57A48" w:rsidP="00D57A48">
      <w:pPr>
        <w:pStyle w:val="PL"/>
        <w:rPr>
          <w:lang w:eastAsia="es-ES"/>
        </w:rPr>
      </w:pPr>
      <w:r>
        <w:rPr>
          <w:lang w:eastAsia="es-ES"/>
        </w:rPr>
        <w:t xml:space="preserve">        '200':</w:t>
      </w:r>
    </w:p>
    <w:p w14:paraId="215A7CD1" w14:textId="77777777" w:rsidR="00D57A48" w:rsidRDefault="00D57A48" w:rsidP="00D57A48">
      <w:pPr>
        <w:pStyle w:val="PL"/>
        <w:rPr>
          <w:lang w:eastAsia="es-ES"/>
        </w:rPr>
      </w:pPr>
      <w:r>
        <w:rPr>
          <w:lang w:eastAsia="es-ES"/>
        </w:rPr>
        <w:t xml:space="preserve">          description: &gt;</w:t>
      </w:r>
    </w:p>
    <w:p w14:paraId="2773118E" w14:textId="77777777" w:rsidR="00D57A48" w:rsidRDefault="00D57A48" w:rsidP="00D57A48">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p>
    <w:p w14:paraId="04752DD6" w14:textId="77777777" w:rsidR="00D57A48" w:rsidRDefault="00D57A48" w:rsidP="00D57A48">
      <w:pPr>
        <w:pStyle w:val="PL"/>
        <w:rPr>
          <w:lang w:eastAsia="es-ES"/>
        </w:rPr>
      </w:pPr>
      <w:r>
        <w:t xml:space="preserve">            returned.</w:t>
      </w:r>
    </w:p>
    <w:p w14:paraId="1E6C1587" w14:textId="77777777" w:rsidR="00D57A48" w:rsidRDefault="00D57A48" w:rsidP="00D57A48">
      <w:pPr>
        <w:pStyle w:val="PL"/>
        <w:rPr>
          <w:lang w:eastAsia="es-ES"/>
        </w:rPr>
      </w:pPr>
      <w:r>
        <w:rPr>
          <w:lang w:eastAsia="es-ES"/>
        </w:rPr>
        <w:t xml:space="preserve">          content:</w:t>
      </w:r>
    </w:p>
    <w:p w14:paraId="3382AB05" w14:textId="77777777" w:rsidR="00D57A48" w:rsidRDefault="00D57A48" w:rsidP="00D57A48">
      <w:pPr>
        <w:pStyle w:val="PL"/>
        <w:rPr>
          <w:lang w:eastAsia="es-ES"/>
        </w:rPr>
      </w:pPr>
      <w:r>
        <w:rPr>
          <w:lang w:eastAsia="es-ES"/>
        </w:rPr>
        <w:t xml:space="preserve">            application/json:</w:t>
      </w:r>
    </w:p>
    <w:p w14:paraId="36E7A387" w14:textId="77777777" w:rsidR="00D57A48" w:rsidRDefault="00D57A48" w:rsidP="00D57A48">
      <w:pPr>
        <w:pStyle w:val="PL"/>
        <w:rPr>
          <w:lang w:eastAsia="es-ES"/>
        </w:rPr>
      </w:pPr>
      <w:r>
        <w:rPr>
          <w:lang w:eastAsia="es-ES"/>
        </w:rPr>
        <w:t xml:space="preserve">              schema:</w:t>
      </w:r>
    </w:p>
    <w:p w14:paraId="6F793B2C" w14:textId="77777777" w:rsidR="00D57A48" w:rsidRDefault="00D57A48" w:rsidP="00D57A48">
      <w:pPr>
        <w:pStyle w:val="PL"/>
        <w:rPr>
          <w:lang w:eastAsia="es-ES"/>
        </w:rPr>
      </w:pPr>
      <w:r>
        <w:rPr>
          <w:lang w:eastAsia="es-ES"/>
        </w:rPr>
        <w:t xml:space="preserve">                $ref: '#/components/schemas/</w:t>
      </w:r>
      <w:r>
        <w:t>DataDelSubsc</w:t>
      </w:r>
      <w:r>
        <w:rPr>
          <w:lang w:eastAsia="es-ES"/>
        </w:rPr>
        <w:t>'</w:t>
      </w:r>
    </w:p>
    <w:p w14:paraId="18DFEB9E" w14:textId="77777777" w:rsidR="00D57A48" w:rsidRDefault="00D57A48" w:rsidP="00D57A48">
      <w:pPr>
        <w:pStyle w:val="PL"/>
      </w:pPr>
      <w:r>
        <w:t xml:space="preserve">        '307':</w:t>
      </w:r>
    </w:p>
    <w:p w14:paraId="615EBDC6" w14:textId="77777777" w:rsidR="00D57A48" w:rsidRDefault="00D57A48" w:rsidP="00D57A48">
      <w:pPr>
        <w:pStyle w:val="PL"/>
        <w:rPr>
          <w:lang w:eastAsia="es-ES"/>
        </w:rPr>
      </w:pPr>
      <w:r>
        <w:t xml:space="preserve">          </w:t>
      </w:r>
      <w:r>
        <w:rPr>
          <w:lang w:eastAsia="es-ES"/>
        </w:rPr>
        <w:t>$ref: 'TS29122_CommonData.yaml#/components/responses/307'</w:t>
      </w:r>
    </w:p>
    <w:p w14:paraId="0AA349AC" w14:textId="77777777" w:rsidR="00D57A48" w:rsidRDefault="00D57A48" w:rsidP="00D57A48">
      <w:pPr>
        <w:pStyle w:val="PL"/>
      </w:pPr>
      <w:r>
        <w:t xml:space="preserve">        '308':</w:t>
      </w:r>
    </w:p>
    <w:p w14:paraId="354DFED0" w14:textId="77777777" w:rsidR="00D57A48" w:rsidRDefault="00D57A48" w:rsidP="00D57A48">
      <w:pPr>
        <w:pStyle w:val="PL"/>
        <w:rPr>
          <w:lang w:eastAsia="es-ES"/>
        </w:rPr>
      </w:pPr>
      <w:r>
        <w:t xml:space="preserve">          </w:t>
      </w:r>
      <w:r>
        <w:rPr>
          <w:lang w:eastAsia="es-ES"/>
        </w:rPr>
        <w:t>$ref: 'TS29122_CommonData.yaml#/components/responses/308'</w:t>
      </w:r>
    </w:p>
    <w:p w14:paraId="0C35354D" w14:textId="77777777" w:rsidR="00D57A48" w:rsidRDefault="00D57A48" w:rsidP="00D57A48">
      <w:pPr>
        <w:pStyle w:val="PL"/>
        <w:rPr>
          <w:lang w:eastAsia="es-ES"/>
        </w:rPr>
      </w:pPr>
      <w:r>
        <w:rPr>
          <w:lang w:eastAsia="es-ES"/>
        </w:rPr>
        <w:t xml:space="preserve">        '400':</w:t>
      </w:r>
    </w:p>
    <w:p w14:paraId="704A863D" w14:textId="77777777" w:rsidR="00D57A48" w:rsidRDefault="00D57A48" w:rsidP="00D57A48">
      <w:pPr>
        <w:pStyle w:val="PL"/>
        <w:rPr>
          <w:lang w:eastAsia="es-ES"/>
        </w:rPr>
      </w:pPr>
      <w:r>
        <w:rPr>
          <w:lang w:eastAsia="es-ES"/>
        </w:rPr>
        <w:t xml:space="preserve">          $ref: 'TS29122_CommonData.yaml#/components/responses/400'</w:t>
      </w:r>
    </w:p>
    <w:p w14:paraId="760CC5FF" w14:textId="77777777" w:rsidR="00D57A48" w:rsidRDefault="00D57A48" w:rsidP="00D57A48">
      <w:pPr>
        <w:pStyle w:val="PL"/>
        <w:rPr>
          <w:lang w:eastAsia="es-ES"/>
        </w:rPr>
      </w:pPr>
      <w:r>
        <w:rPr>
          <w:lang w:eastAsia="es-ES"/>
        </w:rPr>
        <w:t xml:space="preserve">        '401':</w:t>
      </w:r>
    </w:p>
    <w:p w14:paraId="6314C0F2" w14:textId="77777777" w:rsidR="00D57A48" w:rsidRDefault="00D57A48" w:rsidP="00D57A48">
      <w:pPr>
        <w:pStyle w:val="PL"/>
        <w:rPr>
          <w:lang w:eastAsia="es-ES"/>
        </w:rPr>
      </w:pPr>
      <w:r>
        <w:rPr>
          <w:lang w:eastAsia="es-ES"/>
        </w:rPr>
        <w:t xml:space="preserve">          $ref: 'TS29122_CommonData.yaml#/components/responses/401'</w:t>
      </w:r>
    </w:p>
    <w:p w14:paraId="2E3AE0C0" w14:textId="77777777" w:rsidR="00D57A48" w:rsidRDefault="00D57A48" w:rsidP="00D57A48">
      <w:pPr>
        <w:pStyle w:val="PL"/>
        <w:rPr>
          <w:lang w:eastAsia="es-ES"/>
        </w:rPr>
      </w:pPr>
      <w:r>
        <w:rPr>
          <w:lang w:eastAsia="es-ES"/>
        </w:rPr>
        <w:t xml:space="preserve">        '403':</w:t>
      </w:r>
    </w:p>
    <w:p w14:paraId="23CD019D" w14:textId="77777777" w:rsidR="00D57A48" w:rsidRDefault="00D57A48" w:rsidP="00D57A48">
      <w:pPr>
        <w:pStyle w:val="PL"/>
        <w:rPr>
          <w:lang w:eastAsia="es-ES"/>
        </w:rPr>
      </w:pPr>
      <w:r>
        <w:rPr>
          <w:lang w:eastAsia="es-ES"/>
        </w:rPr>
        <w:t xml:space="preserve">          $ref: 'TS29122_CommonData.yaml#/components/responses/403'</w:t>
      </w:r>
    </w:p>
    <w:p w14:paraId="0AC3B20A" w14:textId="77777777" w:rsidR="00D57A48" w:rsidRDefault="00D57A48" w:rsidP="00D57A48">
      <w:pPr>
        <w:pStyle w:val="PL"/>
        <w:rPr>
          <w:lang w:eastAsia="es-ES"/>
        </w:rPr>
      </w:pPr>
      <w:r>
        <w:rPr>
          <w:lang w:eastAsia="es-ES"/>
        </w:rPr>
        <w:t xml:space="preserve">        '404':</w:t>
      </w:r>
    </w:p>
    <w:p w14:paraId="1091E07C" w14:textId="77777777" w:rsidR="00D57A48" w:rsidRDefault="00D57A48" w:rsidP="00D57A48">
      <w:pPr>
        <w:pStyle w:val="PL"/>
        <w:rPr>
          <w:lang w:eastAsia="es-ES"/>
        </w:rPr>
      </w:pPr>
      <w:r>
        <w:rPr>
          <w:lang w:eastAsia="es-ES"/>
        </w:rPr>
        <w:t xml:space="preserve">          $ref: 'TS29122_CommonData.yaml#/components/responses/404'</w:t>
      </w:r>
    </w:p>
    <w:p w14:paraId="475DA706" w14:textId="77777777" w:rsidR="00D57A48" w:rsidRDefault="00D57A48" w:rsidP="00D57A48">
      <w:pPr>
        <w:pStyle w:val="PL"/>
        <w:rPr>
          <w:lang w:eastAsia="es-ES"/>
        </w:rPr>
      </w:pPr>
      <w:r>
        <w:rPr>
          <w:lang w:eastAsia="es-ES"/>
        </w:rPr>
        <w:t xml:space="preserve">        '406':</w:t>
      </w:r>
    </w:p>
    <w:p w14:paraId="6EDD70EF" w14:textId="77777777" w:rsidR="00D57A48" w:rsidRDefault="00D57A48" w:rsidP="00D57A48">
      <w:pPr>
        <w:pStyle w:val="PL"/>
        <w:rPr>
          <w:lang w:eastAsia="es-ES"/>
        </w:rPr>
      </w:pPr>
      <w:r>
        <w:rPr>
          <w:lang w:eastAsia="es-ES"/>
        </w:rPr>
        <w:t xml:space="preserve">          $ref: 'TS29122_CommonData.yaml#/components/responses/406'</w:t>
      </w:r>
    </w:p>
    <w:p w14:paraId="40428646" w14:textId="77777777" w:rsidR="00D57A48" w:rsidRDefault="00D57A48" w:rsidP="00D57A48">
      <w:pPr>
        <w:pStyle w:val="PL"/>
        <w:rPr>
          <w:lang w:eastAsia="es-ES"/>
        </w:rPr>
      </w:pPr>
      <w:r>
        <w:rPr>
          <w:lang w:eastAsia="es-ES"/>
        </w:rPr>
        <w:t xml:space="preserve">        '429':</w:t>
      </w:r>
    </w:p>
    <w:p w14:paraId="5325F23C" w14:textId="77777777" w:rsidR="00D57A48" w:rsidRDefault="00D57A48" w:rsidP="00D57A48">
      <w:pPr>
        <w:pStyle w:val="PL"/>
        <w:rPr>
          <w:lang w:eastAsia="es-ES"/>
        </w:rPr>
      </w:pPr>
      <w:r>
        <w:rPr>
          <w:lang w:eastAsia="es-ES"/>
        </w:rPr>
        <w:t xml:space="preserve">          $ref: 'TS29122_CommonData.yaml#/components/responses/429'</w:t>
      </w:r>
    </w:p>
    <w:p w14:paraId="71CADA96" w14:textId="77777777" w:rsidR="00D57A48" w:rsidRDefault="00D57A48" w:rsidP="00D57A48">
      <w:pPr>
        <w:pStyle w:val="PL"/>
        <w:rPr>
          <w:lang w:eastAsia="es-ES"/>
        </w:rPr>
      </w:pPr>
      <w:r>
        <w:rPr>
          <w:lang w:eastAsia="es-ES"/>
        </w:rPr>
        <w:t xml:space="preserve">        '500':</w:t>
      </w:r>
    </w:p>
    <w:p w14:paraId="0E3090D3" w14:textId="77777777" w:rsidR="00D57A48" w:rsidRDefault="00D57A48" w:rsidP="00D57A48">
      <w:pPr>
        <w:pStyle w:val="PL"/>
        <w:rPr>
          <w:lang w:eastAsia="es-ES"/>
        </w:rPr>
      </w:pPr>
      <w:r>
        <w:rPr>
          <w:lang w:eastAsia="es-ES"/>
        </w:rPr>
        <w:t xml:space="preserve">          $ref: 'TS29122_CommonData.yaml#/components/responses/500'</w:t>
      </w:r>
    </w:p>
    <w:p w14:paraId="7830AA84" w14:textId="77777777" w:rsidR="00D57A48" w:rsidRDefault="00D57A48" w:rsidP="00D57A48">
      <w:pPr>
        <w:pStyle w:val="PL"/>
        <w:rPr>
          <w:lang w:eastAsia="es-ES"/>
        </w:rPr>
      </w:pPr>
      <w:r>
        <w:rPr>
          <w:lang w:eastAsia="es-ES"/>
        </w:rPr>
        <w:t xml:space="preserve">        '503':</w:t>
      </w:r>
    </w:p>
    <w:p w14:paraId="7E0A8F2C" w14:textId="77777777" w:rsidR="00D57A48" w:rsidRDefault="00D57A48" w:rsidP="00D57A48">
      <w:pPr>
        <w:pStyle w:val="PL"/>
        <w:rPr>
          <w:lang w:eastAsia="es-ES"/>
        </w:rPr>
      </w:pPr>
      <w:r>
        <w:rPr>
          <w:lang w:eastAsia="es-ES"/>
        </w:rPr>
        <w:t xml:space="preserve">          $ref: 'TS29122_CommonData.yaml#/components/responses/503'</w:t>
      </w:r>
    </w:p>
    <w:p w14:paraId="762389AF" w14:textId="77777777" w:rsidR="00D57A48" w:rsidRDefault="00D57A48" w:rsidP="00D57A48">
      <w:pPr>
        <w:pStyle w:val="PL"/>
        <w:rPr>
          <w:lang w:eastAsia="es-ES"/>
        </w:rPr>
      </w:pPr>
      <w:r>
        <w:rPr>
          <w:lang w:eastAsia="es-ES"/>
        </w:rPr>
        <w:t xml:space="preserve">        default:</w:t>
      </w:r>
    </w:p>
    <w:p w14:paraId="4C6604C5" w14:textId="77777777" w:rsidR="00D57A48" w:rsidRDefault="00D57A48" w:rsidP="00D57A48">
      <w:pPr>
        <w:pStyle w:val="PL"/>
        <w:rPr>
          <w:lang w:eastAsia="es-ES"/>
        </w:rPr>
      </w:pPr>
      <w:r>
        <w:rPr>
          <w:lang w:eastAsia="es-ES"/>
        </w:rPr>
        <w:t xml:space="preserve">          $ref: 'TS29122_CommonData.yaml#/components/responses/default'</w:t>
      </w:r>
    </w:p>
    <w:p w14:paraId="00D1DFB3" w14:textId="77777777" w:rsidR="00D57A48" w:rsidRDefault="00D57A48" w:rsidP="00D57A48">
      <w:pPr>
        <w:pStyle w:val="PL"/>
        <w:rPr>
          <w:lang w:eastAsia="es-ES"/>
        </w:rPr>
      </w:pPr>
    </w:p>
    <w:p w14:paraId="0E7F793F" w14:textId="77777777" w:rsidR="00D57A48" w:rsidRDefault="00D57A48" w:rsidP="00D57A48">
      <w:pPr>
        <w:pStyle w:val="PL"/>
        <w:rPr>
          <w:lang w:eastAsia="es-ES"/>
        </w:rPr>
      </w:pPr>
      <w:r>
        <w:rPr>
          <w:lang w:eastAsia="es-ES"/>
        </w:rPr>
        <w:t xml:space="preserve">    put:</w:t>
      </w:r>
    </w:p>
    <w:p w14:paraId="4B5B279A" w14:textId="77777777" w:rsidR="00D57A48" w:rsidRDefault="00D57A48" w:rsidP="00D57A48">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030B0964" w14:textId="77777777" w:rsidR="00D57A48" w:rsidRDefault="00D57A48" w:rsidP="00D57A48">
      <w:pPr>
        <w:pStyle w:val="PL"/>
        <w:rPr>
          <w:rFonts w:cs="Courier New"/>
          <w:szCs w:val="16"/>
        </w:rPr>
      </w:pPr>
      <w:r>
        <w:rPr>
          <w:rFonts w:cs="Courier New"/>
          <w:szCs w:val="16"/>
        </w:rPr>
        <w:t xml:space="preserve">      operationId: UpdateInd</w:t>
      </w:r>
      <w:r>
        <w:t>DataDelSubsc</w:t>
      </w:r>
    </w:p>
    <w:p w14:paraId="5973F33B" w14:textId="77777777" w:rsidR="00D57A48" w:rsidRDefault="00D57A48" w:rsidP="00D57A48">
      <w:pPr>
        <w:pStyle w:val="PL"/>
        <w:rPr>
          <w:rFonts w:cs="Courier New"/>
          <w:szCs w:val="16"/>
        </w:rPr>
      </w:pPr>
      <w:r>
        <w:rPr>
          <w:rFonts w:cs="Courier New"/>
          <w:szCs w:val="16"/>
        </w:rPr>
        <w:t xml:space="preserve">      tags:</w:t>
      </w:r>
    </w:p>
    <w:p w14:paraId="5046F73A" w14:textId="77777777" w:rsidR="00D57A48" w:rsidRDefault="00D57A48" w:rsidP="00D57A48">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4D873FEA" w14:textId="77777777" w:rsidR="00D57A48" w:rsidRDefault="00D57A48" w:rsidP="00D57A48">
      <w:pPr>
        <w:pStyle w:val="PL"/>
      </w:pPr>
      <w:r>
        <w:t xml:space="preserve">      requestBody:</w:t>
      </w:r>
    </w:p>
    <w:p w14:paraId="58ABD7A9" w14:textId="77777777" w:rsidR="00D57A48" w:rsidRDefault="00D57A48" w:rsidP="00D57A48">
      <w:pPr>
        <w:pStyle w:val="PL"/>
      </w:pPr>
      <w:r>
        <w:t xml:space="preserve">        required: true</w:t>
      </w:r>
    </w:p>
    <w:p w14:paraId="537D5E90" w14:textId="77777777" w:rsidR="00D57A48" w:rsidRDefault="00D57A48" w:rsidP="00D57A48">
      <w:pPr>
        <w:pStyle w:val="PL"/>
      </w:pPr>
      <w:r>
        <w:t xml:space="preserve">        content:</w:t>
      </w:r>
    </w:p>
    <w:p w14:paraId="0BA190EF" w14:textId="77777777" w:rsidR="00D57A48" w:rsidRDefault="00D57A48" w:rsidP="00D57A48">
      <w:pPr>
        <w:pStyle w:val="PL"/>
      </w:pPr>
      <w:r>
        <w:t xml:space="preserve">          application/json:</w:t>
      </w:r>
    </w:p>
    <w:p w14:paraId="5041D366" w14:textId="77777777" w:rsidR="00D57A48" w:rsidRDefault="00D57A48" w:rsidP="00D57A48">
      <w:pPr>
        <w:pStyle w:val="PL"/>
      </w:pPr>
      <w:r>
        <w:t xml:space="preserve">            schema:</w:t>
      </w:r>
    </w:p>
    <w:p w14:paraId="0857E133" w14:textId="77777777" w:rsidR="00D57A48" w:rsidRDefault="00D57A48" w:rsidP="00D57A48">
      <w:pPr>
        <w:pStyle w:val="PL"/>
        <w:rPr>
          <w:lang w:eastAsia="es-ES"/>
        </w:rPr>
      </w:pPr>
      <w:r>
        <w:rPr>
          <w:lang w:eastAsia="es-ES"/>
        </w:rPr>
        <w:t xml:space="preserve">              $ref: '#/components/schemas/</w:t>
      </w:r>
      <w:r>
        <w:t>DataDelSubsc</w:t>
      </w:r>
      <w:r>
        <w:rPr>
          <w:lang w:eastAsia="es-ES"/>
        </w:rPr>
        <w:t>'</w:t>
      </w:r>
    </w:p>
    <w:p w14:paraId="2E671FA5" w14:textId="77777777" w:rsidR="00D57A48" w:rsidRDefault="00D57A48" w:rsidP="00D57A48">
      <w:pPr>
        <w:pStyle w:val="PL"/>
        <w:rPr>
          <w:lang w:eastAsia="es-ES"/>
        </w:rPr>
      </w:pPr>
      <w:r>
        <w:rPr>
          <w:lang w:eastAsia="es-ES"/>
        </w:rPr>
        <w:t xml:space="preserve">      responses:</w:t>
      </w:r>
    </w:p>
    <w:p w14:paraId="4535C6AC" w14:textId="77777777" w:rsidR="00D57A48" w:rsidRDefault="00D57A48" w:rsidP="00D57A48">
      <w:pPr>
        <w:pStyle w:val="PL"/>
      </w:pPr>
      <w:r>
        <w:t xml:space="preserve">        '200':</w:t>
      </w:r>
    </w:p>
    <w:p w14:paraId="3B138422" w14:textId="77777777" w:rsidR="00D57A48" w:rsidRDefault="00D57A48" w:rsidP="00D57A48">
      <w:pPr>
        <w:pStyle w:val="PL"/>
        <w:rPr>
          <w:lang w:eastAsia="zh-CN"/>
        </w:rPr>
      </w:pPr>
      <w:r>
        <w:t xml:space="preserve">          description: </w:t>
      </w:r>
      <w:r>
        <w:rPr>
          <w:lang w:eastAsia="zh-CN"/>
        </w:rPr>
        <w:t>&gt;</w:t>
      </w:r>
    </w:p>
    <w:p w14:paraId="76C0E969" w14:textId="77777777" w:rsidR="00D57A48" w:rsidRDefault="00D57A48" w:rsidP="00D57A48">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61C751E9" w14:textId="77777777" w:rsidR="00D57A48" w:rsidRDefault="00D57A48" w:rsidP="00D57A48">
      <w:pPr>
        <w:pStyle w:val="PL"/>
      </w:pPr>
      <w:r>
        <w:t xml:space="preserve">            updated and a representation of the updated resource shall be returned in</w:t>
      </w:r>
      <w:r w:rsidRPr="003860D2">
        <w:t xml:space="preserve"> </w:t>
      </w:r>
      <w:r>
        <w:t>the</w:t>
      </w:r>
    </w:p>
    <w:p w14:paraId="369E3FB9" w14:textId="77777777" w:rsidR="00D57A48" w:rsidRDefault="00D57A48" w:rsidP="00D57A48">
      <w:pPr>
        <w:pStyle w:val="PL"/>
      </w:pPr>
      <w:r>
        <w:t xml:space="preserve">            response body.</w:t>
      </w:r>
    </w:p>
    <w:p w14:paraId="6FFF5B25" w14:textId="77777777" w:rsidR="00D57A48" w:rsidRDefault="00D57A48" w:rsidP="00D57A48">
      <w:pPr>
        <w:pStyle w:val="PL"/>
      </w:pPr>
      <w:r>
        <w:t xml:space="preserve">          content:</w:t>
      </w:r>
    </w:p>
    <w:p w14:paraId="32588A76" w14:textId="77777777" w:rsidR="00D57A48" w:rsidRDefault="00D57A48" w:rsidP="00D57A48">
      <w:pPr>
        <w:pStyle w:val="PL"/>
      </w:pPr>
      <w:r>
        <w:t xml:space="preserve">            application/json:</w:t>
      </w:r>
    </w:p>
    <w:p w14:paraId="09C499A0" w14:textId="77777777" w:rsidR="00D57A48" w:rsidRDefault="00D57A48" w:rsidP="00D57A48">
      <w:pPr>
        <w:pStyle w:val="PL"/>
      </w:pPr>
      <w:r>
        <w:t xml:space="preserve">              schema:</w:t>
      </w:r>
    </w:p>
    <w:p w14:paraId="564650E9" w14:textId="77777777" w:rsidR="00D57A48" w:rsidRDefault="00D57A48" w:rsidP="00D57A48">
      <w:pPr>
        <w:pStyle w:val="PL"/>
        <w:rPr>
          <w:lang w:eastAsia="es-ES"/>
        </w:rPr>
      </w:pPr>
      <w:r>
        <w:rPr>
          <w:lang w:eastAsia="es-ES"/>
        </w:rPr>
        <w:t xml:space="preserve">                $ref: '#/components/schemas/</w:t>
      </w:r>
      <w:r>
        <w:t>DataDelSubsc</w:t>
      </w:r>
      <w:r>
        <w:rPr>
          <w:lang w:eastAsia="es-ES"/>
        </w:rPr>
        <w:t>'</w:t>
      </w:r>
    </w:p>
    <w:p w14:paraId="629AE6EA" w14:textId="77777777" w:rsidR="00D57A48" w:rsidRDefault="00D57A48" w:rsidP="00D57A48">
      <w:pPr>
        <w:pStyle w:val="PL"/>
        <w:rPr>
          <w:lang w:eastAsia="es-ES"/>
        </w:rPr>
      </w:pPr>
      <w:r>
        <w:rPr>
          <w:lang w:eastAsia="es-ES"/>
        </w:rPr>
        <w:t xml:space="preserve">        '204':</w:t>
      </w:r>
    </w:p>
    <w:p w14:paraId="6B998AE7" w14:textId="77777777" w:rsidR="00D57A48" w:rsidRDefault="00D57A48" w:rsidP="00D57A48">
      <w:pPr>
        <w:pStyle w:val="PL"/>
        <w:rPr>
          <w:lang w:eastAsia="zh-CN"/>
        </w:rPr>
      </w:pPr>
      <w:r>
        <w:rPr>
          <w:lang w:eastAsia="es-ES"/>
        </w:rPr>
        <w:t xml:space="preserve">          description: </w:t>
      </w:r>
      <w:r>
        <w:rPr>
          <w:lang w:eastAsia="zh-CN"/>
        </w:rPr>
        <w:t>&gt;</w:t>
      </w:r>
    </w:p>
    <w:p w14:paraId="7C72AF55" w14:textId="77777777" w:rsidR="00D57A48" w:rsidRDefault="00D57A48" w:rsidP="00D57A48">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56BD53FA" w14:textId="77777777" w:rsidR="00D57A48" w:rsidRDefault="00D57A48" w:rsidP="00D57A48">
      <w:pPr>
        <w:pStyle w:val="PL"/>
      </w:pPr>
      <w:r>
        <w:t xml:space="preserve">            updated and no content is returned in the response body.</w:t>
      </w:r>
    </w:p>
    <w:p w14:paraId="384B80A7" w14:textId="77777777" w:rsidR="00D57A48" w:rsidRDefault="00D57A48" w:rsidP="00D57A48">
      <w:pPr>
        <w:pStyle w:val="PL"/>
      </w:pPr>
      <w:r>
        <w:t xml:space="preserve">        '307':</w:t>
      </w:r>
    </w:p>
    <w:p w14:paraId="4393508C" w14:textId="77777777" w:rsidR="00D57A48" w:rsidRDefault="00D57A48" w:rsidP="00D57A48">
      <w:pPr>
        <w:pStyle w:val="PL"/>
        <w:rPr>
          <w:lang w:eastAsia="es-ES"/>
        </w:rPr>
      </w:pPr>
      <w:r>
        <w:t xml:space="preserve">          </w:t>
      </w:r>
      <w:r>
        <w:rPr>
          <w:lang w:eastAsia="es-ES"/>
        </w:rPr>
        <w:t>$ref: 'TS29122_CommonData.yaml#/components/responses/307'</w:t>
      </w:r>
    </w:p>
    <w:p w14:paraId="0585E873" w14:textId="77777777" w:rsidR="00D57A48" w:rsidRDefault="00D57A48" w:rsidP="00D57A48">
      <w:pPr>
        <w:pStyle w:val="PL"/>
      </w:pPr>
      <w:r>
        <w:t xml:space="preserve">        '308':</w:t>
      </w:r>
    </w:p>
    <w:p w14:paraId="7D33323B" w14:textId="77777777" w:rsidR="00D57A48" w:rsidRDefault="00D57A48" w:rsidP="00D57A48">
      <w:pPr>
        <w:pStyle w:val="PL"/>
        <w:rPr>
          <w:lang w:eastAsia="es-ES"/>
        </w:rPr>
      </w:pPr>
      <w:r>
        <w:t xml:space="preserve">          </w:t>
      </w:r>
      <w:r>
        <w:rPr>
          <w:lang w:eastAsia="es-ES"/>
        </w:rPr>
        <w:t>$ref: 'TS29122_CommonData.yaml#/components/responses/308'</w:t>
      </w:r>
    </w:p>
    <w:p w14:paraId="301AF2F4" w14:textId="77777777" w:rsidR="00D57A48" w:rsidRDefault="00D57A48" w:rsidP="00D57A48">
      <w:pPr>
        <w:pStyle w:val="PL"/>
        <w:rPr>
          <w:lang w:eastAsia="es-ES"/>
        </w:rPr>
      </w:pPr>
      <w:r>
        <w:rPr>
          <w:lang w:eastAsia="es-ES"/>
        </w:rPr>
        <w:t xml:space="preserve">        '400':</w:t>
      </w:r>
    </w:p>
    <w:p w14:paraId="14E73550" w14:textId="77777777" w:rsidR="00D57A48" w:rsidRDefault="00D57A48" w:rsidP="00D57A48">
      <w:pPr>
        <w:pStyle w:val="PL"/>
        <w:rPr>
          <w:lang w:eastAsia="es-ES"/>
        </w:rPr>
      </w:pPr>
      <w:r>
        <w:rPr>
          <w:lang w:eastAsia="es-ES"/>
        </w:rPr>
        <w:t xml:space="preserve">          $ref: 'TS29122_CommonData.yaml#/components/responses/400'</w:t>
      </w:r>
    </w:p>
    <w:p w14:paraId="04F4FA29" w14:textId="77777777" w:rsidR="00D57A48" w:rsidRDefault="00D57A48" w:rsidP="00D57A48">
      <w:pPr>
        <w:pStyle w:val="PL"/>
        <w:rPr>
          <w:lang w:eastAsia="es-ES"/>
        </w:rPr>
      </w:pPr>
      <w:r>
        <w:rPr>
          <w:lang w:eastAsia="es-ES"/>
        </w:rPr>
        <w:t xml:space="preserve">        '401':</w:t>
      </w:r>
    </w:p>
    <w:p w14:paraId="452D9DEF" w14:textId="77777777" w:rsidR="00D57A48" w:rsidRDefault="00D57A48" w:rsidP="00D57A48">
      <w:pPr>
        <w:pStyle w:val="PL"/>
        <w:rPr>
          <w:lang w:eastAsia="es-ES"/>
        </w:rPr>
      </w:pPr>
      <w:r>
        <w:rPr>
          <w:lang w:eastAsia="es-ES"/>
        </w:rPr>
        <w:t xml:space="preserve">          $ref: 'TS29122_CommonData.yaml#/components/responses/401'</w:t>
      </w:r>
    </w:p>
    <w:p w14:paraId="0210A5A8" w14:textId="77777777" w:rsidR="00D57A48" w:rsidRDefault="00D57A48" w:rsidP="00D57A48">
      <w:pPr>
        <w:pStyle w:val="PL"/>
        <w:rPr>
          <w:lang w:eastAsia="es-ES"/>
        </w:rPr>
      </w:pPr>
      <w:r>
        <w:rPr>
          <w:lang w:eastAsia="es-ES"/>
        </w:rPr>
        <w:t xml:space="preserve">        '403':</w:t>
      </w:r>
    </w:p>
    <w:p w14:paraId="53AFCA9D" w14:textId="77777777" w:rsidR="00D57A48" w:rsidRDefault="00D57A48" w:rsidP="00D57A48">
      <w:pPr>
        <w:pStyle w:val="PL"/>
        <w:rPr>
          <w:lang w:eastAsia="es-ES"/>
        </w:rPr>
      </w:pPr>
      <w:r>
        <w:rPr>
          <w:lang w:eastAsia="es-ES"/>
        </w:rPr>
        <w:t xml:space="preserve">          $ref: 'TS29122_CommonData.yaml#/components/responses/403'</w:t>
      </w:r>
    </w:p>
    <w:p w14:paraId="19FCC5CD" w14:textId="77777777" w:rsidR="00D57A48" w:rsidRDefault="00D57A48" w:rsidP="00D57A48">
      <w:pPr>
        <w:pStyle w:val="PL"/>
        <w:rPr>
          <w:lang w:eastAsia="es-ES"/>
        </w:rPr>
      </w:pPr>
      <w:r>
        <w:rPr>
          <w:lang w:eastAsia="es-ES"/>
        </w:rPr>
        <w:t xml:space="preserve">        '404':</w:t>
      </w:r>
    </w:p>
    <w:p w14:paraId="113D0F02" w14:textId="77777777" w:rsidR="00D57A48" w:rsidRDefault="00D57A48" w:rsidP="00D57A48">
      <w:pPr>
        <w:pStyle w:val="PL"/>
        <w:rPr>
          <w:lang w:eastAsia="es-ES"/>
        </w:rPr>
      </w:pPr>
      <w:r>
        <w:rPr>
          <w:lang w:eastAsia="es-ES"/>
        </w:rPr>
        <w:t xml:space="preserve">          $ref: 'TS29122_CommonData.yaml#/components/responses/404'</w:t>
      </w:r>
    </w:p>
    <w:p w14:paraId="6E7588C7" w14:textId="77777777" w:rsidR="00D57A48" w:rsidRDefault="00D57A48" w:rsidP="00D57A48">
      <w:pPr>
        <w:pStyle w:val="PL"/>
        <w:rPr>
          <w:lang w:eastAsia="es-ES"/>
        </w:rPr>
      </w:pPr>
      <w:r>
        <w:rPr>
          <w:lang w:eastAsia="es-ES"/>
        </w:rPr>
        <w:t xml:space="preserve">        '406':</w:t>
      </w:r>
    </w:p>
    <w:p w14:paraId="2E0D3E51" w14:textId="77777777" w:rsidR="00D57A48" w:rsidRDefault="00D57A48" w:rsidP="00D57A48">
      <w:pPr>
        <w:pStyle w:val="PL"/>
        <w:rPr>
          <w:lang w:eastAsia="es-ES"/>
        </w:rPr>
      </w:pPr>
      <w:r>
        <w:rPr>
          <w:lang w:eastAsia="es-ES"/>
        </w:rPr>
        <w:t xml:space="preserve">          $ref: 'TS29122_CommonData.yaml#/components/responses/406'</w:t>
      </w:r>
    </w:p>
    <w:p w14:paraId="4D1C855D" w14:textId="77777777" w:rsidR="00D57A48" w:rsidRDefault="00D57A48" w:rsidP="00D57A48">
      <w:pPr>
        <w:pStyle w:val="PL"/>
        <w:rPr>
          <w:lang w:eastAsia="es-ES"/>
        </w:rPr>
      </w:pPr>
      <w:r>
        <w:rPr>
          <w:lang w:eastAsia="es-ES"/>
        </w:rPr>
        <w:t xml:space="preserve">        '429':</w:t>
      </w:r>
    </w:p>
    <w:p w14:paraId="5A3515C1" w14:textId="77777777" w:rsidR="00D57A48" w:rsidRDefault="00D57A48" w:rsidP="00D57A48">
      <w:pPr>
        <w:pStyle w:val="PL"/>
        <w:rPr>
          <w:lang w:eastAsia="es-ES"/>
        </w:rPr>
      </w:pPr>
      <w:r>
        <w:rPr>
          <w:lang w:eastAsia="es-ES"/>
        </w:rPr>
        <w:t xml:space="preserve">          $ref: 'TS29122_CommonData.yaml#/components/responses/429'</w:t>
      </w:r>
    </w:p>
    <w:p w14:paraId="41906634" w14:textId="77777777" w:rsidR="00D57A48" w:rsidRDefault="00D57A48" w:rsidP="00D57A48">
      <w:pPr>
        <w:pStyle w:val="PL"/>
        <w:rPr>
          <w:lang w:eastAsia="es-ES"/>
        </w:rPr>
      </w:pPr>
      <w:r>
        <w:rPr>
          <w:lang w:eastAsia="es-ES"/>
        </w:rPr>
        <w:t xml:space="preserve">        '500':</w:t>
      </w:r>
    </w:p>
    <w:p w14:paraId="5BADB19B" w14:textId="77777777" w:rsidR="00D57A48" w:rsidRDefault="00D57A48" w:rsidP="00D57A48">
      <w:pPr>
        <w:pStyle w:val="PL"/>
        <w:rPr>
          <w:lang w:eastAsia="es-ES"/>
        </w:rPr>
      </w:pPr>
      <w:r>
        <w:rPr>
          <w:lang w:eastAsia="es-ES"/>
        </w:rPr>
        <w:t xml:space="preserve">          $ref: 'TS29122_CommonData.yaml#/components/responses/500'</w:t>
      </w:r>
    </w:p>
    <w:p w14:paraId="3183638C" w14:textId="77777777" w:rsidR="00D57A48" w:rsidRDefault="00D57A48" w:rsidP="00D57A48">
      <w:pPr>
        <w:pStyle w:val="PL"/>
        <w:rPr>
          <w:lang w:eastAsia="es-ES"/>
        </w:rPr>
      </w:pPr>
      <w:r>
        <w:rPr>
          <w:lang w:eastAsia="es-ES"/>
        </w:rPr>
        <w:t xml:space="preserve">        '503':</w:t>
      </w:r>
    </w:p>
    <w:p w14:paraId="188EBC57" w14:textId="77777777" w:rsidR="00D57A48" w:rsidRDefault="00D57A48" w:rsidP="00D57A48">
      <w:pPr>
        <w:pStyle w:val="PL"/>
        <w:rPr>
          <w:lang w:eastAsia="es-ES"/>
        </w:rPr>
      </w:pPr>
      <w:r>
        <w:rPr>
          <w:lang w:eastAsia="es-ES"/>
        </w:rPr>
        <w:t xml:space="preserve">          $ref: 'TS29122_CommonData.yaml#/components/responses/503'</w:t>
      </w:r>
    </w:p>
    <w:p w14:paraId="36DC1E36" w14:textId="77777777" w:rsidR="00D57A48" w:rsidRDefault="00D57A48" w:rsidP="00D57A48">
      <w:pPr>
        <w:pStyle w:val="PL"/>
        <w:rPr>
          <w:lang w:eastAsia="es-ES"/>
        </w:rPr>
      </w:pPr>
      <w:r>
        <w:rPr>
          <w:lang w:eastAsia="es-ES"/>
        </w:rPr>
        <w:t xml:space="preserve">        default:</w:t>
      </w:r>
    </w:p>
    <w:p w14:paraId="357FD7D5" w14:textId="77777777" w:rsidR="00D57A48" w:rsidRDefault="00D57A48" w:rsidP="00D57A48">
      <w:pPr>
        <w:pStyle w:val="PL"/>
        <w:rPr>
          <w:lang w:eastAsia="es-ES"/>
        </w:rPr>
      </w:pPr>
      <w:r>
        <w:rPr>
          <w:lang w:eastAsia="es-ES"/>
        </w:rPr>
        <w:t xml:space="preserve">          $ref: 'TS29122_CommonData.yaml#/components/responses/default'</w:t>
      </w:r>
    </w:p>
    <w:p w14:paraId="0487D488" w14:textId="77777777" w:rsidR="00D57A48" w:rsidRDefault="00D57A48" w:rsidP="00D57A48">
      <w:pPr>
        <w:pStyle w:val="PL"/>
        <w:rPr>
          <w:lang w:eastAsia="es-ES"/>
        </w:rPr>
      </w:pPr>
    </w:p>
    <w:p w14:paraId="69F12A30" w14:textId="77777777" w:rsidR="00D57A48" w:rsidRDefault="00D57A48" w:rsidP="00D57A48">
      <w:pPr>
        <w:pStyle w:val="PL"/>
        <w:rPr>
          <w:lang w:eastAsia="es-ES"/>
        </w:rPr>
      </w:pPr>
      <w:r>
        <w:rPr>
          <w:lang w:eastAsia="es-ES"/>
        </w:rPr>
        <w:t xml:space="preserve">    patch:</w:t>
      </w:r>
    </w:p>
    <w:p w14:paraId="63EC69E6" w14:textId="77777777" w:rsidR="00D57A48" w:rsidRDefault="00D57A48" w:rsidP="00D57A48">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7FA77D0F" w14:textId="77777777" w:rsidR="00D57A48" w:rsidRDefault="00D57A48" w:rsidP="00D57A48">
      <w:pPr>
        <w:pStyle w:val="PL"/>
        <w:rPr>
          <w:rFonts w:cs="Courier New"/>
          <w:szCs w:val="16"/>
        </w:rPr>
      </w:pPr>
      <w:r>
        <w:rPr>
          <w:rFonts w:cs="Courier New"/>
          <w:szCs w:val="16"/>
        </w:rPr>
        <w:t xml:space="preserve">      operationId: ModifyInd</w:t>
      </w:r>
      <w:r>
        <w:t>DataDelSubsc</w:t>
      </w:r>
    </w:p>
    <w:p w14:paraId="5775A6DA" w14:textId="77777777" w:rsidR="00D57A48" w:rsidRDefault="00D57A48" w:rsidP="00D57A48">
      <w:pPr>
        <w:pStyle w:val="PL"/>
        <w:rPr>
          <w:rFonts w:cs="Courier New"/>
          <w:szCs w:val="16"/>
        </w:rPr>
      </w:pPr>
      <w:r>
        <w:rPr>
          <w:rFonts w:cs="Courier New"/>
          <w:szCs w:val="16"/>
        </w:rPr>
        <w:t xml:space="preserve">      tags:</w:t>
      </w:r>
    </w:p>
    <w:p w14:paraId="578EE384" w14:textId="77777777" w:rsidR="00D57A48" w:rsidRDefault="00D57A48" w:rsidP="00D57A48">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1FBB357E" w14:textId="77777777" w:rsidR="00D57A48" w:rsidRPr="007C1AFD" w:rsidRDefault="00D57A48" w:rsidP="00D57A48">
      <w:pPr>
        <w:pStyle w:val="PL"/>
      </w:pPr>
      <w:r w:rsidRPr="007C1AFD">
        <w:t xml:space="preserve">      requestBody:</w:t>
      </w:r>
    </w:p>
    <w:p w14:paraId="6BFFE3E2" w14:textId="77777777" w:rsidR="00D57A48" w:rsidRPr="007C1AFD" w:rsidRDefault="00D57A48" w:rsidP="00D57A48">
      <w:pPr>
        <w:pStyle w:val="PL"/>
      </w:pPr>
      <w:r w:rsidRPr="007C1AFD">
        <w:t xml:space="preserve">        required: true</w:t>
      </w:r>
    </w:p>
    <w:p w14:paraId="52D64F62" w14:textId="77777777" w:rsidR="00D57A48" w:rsidRPr="007C1AFD" w:rsidRDefault="00D57A48" w:rsidP="00D57A48">
      <w:pPr>
        <w:pStyle w:val="PL"/>
      </w:pPr>
      <w:r w:rsidRPr="007C1AFD">
        <w:t xml:space="preserve">        content:</w:t>
      </w:r>
    </w:p>
    <w:p w14:paraId="02B04D3B" w14:textId="77777777" w:rsidR="00D57A48" w:rsidRPr="007C1AFD" w:rsidRDefault="00D57A48" w:rsidP="00D57A48">
      <w:pPr>
        <w:pStyle w:val="PL"/>
        <w:rPr>
          <w:lang w:val="en-US"/>
        </w:rPr>
      </w:pPr>
      <w:r w:rsidRPr="007C1AFD">
        <w:rPr>
          <w:lang w:val="en-US"/>
        </w:rPr>
        <w:t xml:space="preserve">          application/merge-patch+json:</w:t>
      </w:r>
    </w:p>
    <w:p w14:paraId="408F6FC1" w14:textId="77777777" w:rsidR="00D57A48" w:rsidRPr="007C1AFD" w:rsidRDefault="00D57A48" w:rsidP="00D57A48">
      <w:pPr>
        <w:pStyle w:val="PL"/>
      </w:pPr>
      <w:r w:rsidRPr="007C1AFD">
        <w:t xml:space="preserve">            schema:</w:t>
      </w:r>
    </w:p>
    <w:p w14:paraId="59BF161B" w14:textId="77777777" w:rsidR="00D57A48" w:rsidRDefault="00D57A48" w:rsidP="00D57A48">
      <w:pPr>
        <w:pStyle w:val="PL"/>
        <w:rPr>
          <w:lang w:eastAsia="es-ES"/>
        </w:rPr>
      </w:pPr>
      <w:r>
        <w:rPr>
          <w:lang w:eastAsia="es-ES"/>
        </w:rPr>
        <w:t xml:space="preserve">              $ref: '#/components/schemas/</w:t>
      </w:r>
      <w:r>
        <w:t>DataDelSubscPatch</w:t>
      </w:r>
      <w:r>
        <w:rPr>
          <w:lang w:eastAsia="es-ES"/>
        </w:rPr>
        <w:t>'</w:t>
      </w:r>
    </w:p>
    <w:p w14:paraId="12BFF63C" w14:textId="77777777" w:rsidR="00D57A48" w:rsidRDefault="00D57A48" w:rsidP="00D57A48">
      <w:pPr>
        <w:pStyle w:val="PL"/>
        <w:rPr>
          <w:lang w:eastAsia="es-ES"/>
        </w:rPr>
      </w:pPr>
      <w:r>
        <w:rPr>
          <w:lang w:eastAsia="es-ES"/>
        </w:rPr>
        <w:t xml:space="preserve">      responses:</w:t>
      </w:r>
    </w:p>
    <w:p w14:paraId="695608E7" w14:textId="77777777" w:rsidR="00D57A48" w:rsidRDefault="00D57A48" w:rsidP="00D57A48">
      <w:pPr>
        <w:pStyle w:val="PL"/>
      </w:pPr>
      <w:r>
        <w:t xml:space="preserve">        '200':</w:t>
      </w:r>
    </w:p>
    <w:p w14:paraId="24A06D19" w14:textId="77777777" w:rsidR="00D57A48" w:rsidRDefault="00D57A48" w:rsidP="00D57A48">
      <w:pPr>
        <w:pStyle w:val="PL"/>
        <w:rPr>
          <w:lang w:eastAsia="zh-CN"/>
        </w:rPr>
      </w:pPr>
      <w:r>
        <w:t xml:space="preserve">          description: </w:t>
      </w:r>
      <w:r>
        <w:rPr>
          <w:lang w:eastAsia="zh-CN"/>
        </w:rPr>
        <w:t>&gt;</w:t>
      </w:r>
    </w:p>
    <w:p w14:paraId="39861021" w14:textId="77777777" w:rsidR="00D57A48" w:rsidRDefault="00D57A48" w:rsidP="00D57A48">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672596BB" w14:textId="77777777" w:rsidR="00D57A48" w:rsidRDefault="00D57A48" w:rsidP="00D57A48">
      <w:pPr>
        <w:pStyle w:val="PL"/>
      </w:pPr>
      <w:r>
        <w:t xml:space="preserve">            and a representation of the updated resource shall be returned in</w:t>
      </w:r>
      <w:r w:rsidRPr="003860D2">
        <w:t xml:space="preserve"> </w:t>
      </w:r>
      <w:r>
        <w:t>the response body.</w:t>
      </w:r>
    </w:p>
    <w:p w14:paraId="28146E7C" w14:textId="77777777" w:rsidR="00D57A48" w:rsidRDefault="00D57A48" w:rsidP="00D57A48">
      <w:pPr>
        <w:pStyle w:val="PL"/>
      </w:pPr>
      <w:r>
        <w:t xml:space="preserve">          content:</w:t>
      </w:r>
    </w:p>
    <w:p w14:paraId="32DF49C3" w14:textId="77777777" w:rsidR="00D57A48" w:rsidRDefault="00D57A48" w:rsidP="00D57A48">
      <w:pPr>
        <w:pStyle w:val="PL"/>
      </w:pPr>
      <w:r>
        <w:t xml:space="preserve">            application/json:</w:t>
      </w:r>
    </w:p>
    <w:p w14:paraId="3B1D98F4" w14:textId="77777777" w:rsidR="00D57A48" w:rsidRDefault="00D57A48" w:rsidP="00D57A48">
      <w:pPr>
        <w:pStyle w:val="PL"/>
      </w:pPr>
      <w:r>
        <w:t xml:space="preserve">              schema:</w:t>
      </w:r>
    </w:p>
    <w:p w14:paraId="79819DAE" w14:textId="77777777" w:rsidR="00D57A48" w:rsidRDefault="00D57A48" w:rsidP="00D57A48">
      <w:pPr>
        <w:pStyle w:val="PL"/>
        <w:rPr>
          <w:lang w:eastAsia="es-ES"/>
        </w:rPr>
      </w:pPr>
      <w:r>
        <w:rPr>
          <w:lang w:eastAsia="es-ES"/>
        </w:rPr>
        <w:t xml:space="preserve">                $ref: '#/components/schemas/</w:t>
      </w:r>
      <w:r>
        <w:t>DataDelSubsc</w:t>
      </w:r>
      <w:r>
        <w:rPr>
          <w:lang w:eastAsia="es-ES"/>
        </w:rPr>
        <w:t>'</w:t>
      </w:r>
    </w:p>
    <w:p w14:paraId="7C8B22A1" w14:textId="77777777" w:rsidR="00D57A48" w:rsidRDefault="00D57A48" w:rsidP="00D57A48">
      <w:pPr>
        <w:pStyle w:val="PL"/>
        <w:rPr>
          <w:lang w:eastAsia="es-ES"/>
        </w:rPr>
      </w:pPr>
      <w:r>
        <w:rPr>
          <w:lang w:eastAsia="es-ES"/>
        </w:rPr>
        <w:t xml:space="preserve">        '204':</w:t>
      </w:r>
    </w:p>
    <w:p w14:paraId="00BC759A" w14:textId="77777777" w:rsidR="00D57A48" w:rsidRDefault="00D57A48" w:rsidP="00D57A48">
      <w:pPr>
        <w:pStyle w:val="PL"/>
        <w:rPr>
          <w:lang w:eastAsia="zh-CN"/>
        </w:rPr>
      </w:pPr>
      <w:r>
        <w:rPr>
          <w:lang w:eastAsia="es-ES"/>
        </w:rPr>
        <w:t xml:space="preserve">          description: </w:t>
      </w:r>
      <w:r>
        <w:rPr>
          <w:lang w:eastAsia="zh-CN"/>
        </w:rPr>
        <w:t>&gt;</w:t>
      </w:r>
    </w:p>
    <w:p w14:paraId="58F832D7" w14:textId="77777777" w:rsidR="00D57A48" w:rsidRDefault="00D57A48" w:rsidP="00D57A48">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44C34E27" w14:textId="77777777" w:rsidR="00D57A48" w:rsidRDefault="00D57A48" w:rsidP="00D57A48">
      <w:pPr>
        <w:pStyle w:val="PL"/>
      </w:pPr>
      <w:r>
        <w:t xml:space="preserve">            modified and no content is returned in the response body.</w:t>
      </w:r>
    </w:p>
    <w:p w14:paraId="139A10A0" w14:textId="77777777" w:rsidR="00D57A48" w:rsidRDefault="00D57A48" w:rsidP="00D57A48">
      <w:pPr>
        <w:pStyle w:val="PL"/>
      </w:pPr>
      <w:r>
        <w:t xml:space="preserve">        '307':</w:t>
      </w:r>
    </w:p>
    <w:p w14:paraId="187C9787" w14:textId="77777777" w:rsidR="00D57A48" w:rsidRDefault="00D57A48" w:rsidP="00D57A48">
      <w:pPr>
        <w:pStyle w:val="PL"/>
        <w:rPr>
          <w:lang w:eastAsia="es-ES"/>
        </w:rPr>
      </w:pPr>
      <w:r>
        <w:t xml:space="preserve">          </w:t>
      </w:r>
      <w:r>
        <w:rPr>
          <w:lang w:eastAsia="es-ES"/>
        </w:rPr>
        <w:t>$ref: 'TS29122_CommonData.yaml#/components/responses/307'</w:t>
      </w:r>
    </w:p>
    <w:p w14:paraId="7ECDE1DE" w14:textId="77777777" w:rsidR="00D57A48" w:rsidRDefault="00D57A48" w:rsidP="00D57A48">
      <w:pPr>
        <w:pStyle w:val="PL"/>
      </w:pPr>
      <w:r>
        <w:t xml:space="preserve">        '308':</w:t>
      </w:r>
    </w:p>
    <w:p w14:paraId="3B5EFAF5" w14:textId="77777777" w:rsidR="00D57A48" w:rsidRDefault="00D57A48" w:rsidP="00D57A48">
      <w:pPr>
        <w:pStyle w:val="PL"/>
        <w:rPr>
          <w:lang w:eastAsia="es-ES"/>
        </w:rPr>
      </w:pPr>
      <w:r>
        <w:lastRenderedPageBreak/>
        <w:t xml:space="preserve">          </w:t>
      </w:r>
      <w:r>
        <w:rPr>
          <w:lang w:eastAsia="es-ES"/>
        </w:rPr>
        <w:t>$ref: 'TS29122_CommonData.yaml#/components/responses/308'</w:t>
      </w:r>
    </w:p>
    <w:p w14:paraId="45CE65D7" w14:textId="77777777" w:rsidR="00D57A48" w:rsidRDefault="00D57A48" w:rsidP="00D57A48">
      <w:pPr>
        <w:pStyle w:val="PL"/>
        <w:rPr>
          <w:lang w:eastAsia="es-ES"/>
        </w:rPr>
      </w:pPr>
      <w:r>
        <w:rPr>
          <w:lang w:eastAsia="es-ES"/>
        </w:rPr>
        <w:t xml:space="preserve">        '400':</w:t>
      </w:r>
    </w:p>
    <w:p w14:paraId="1A25C4F8" w14:textId="77777777" w:rsidR="00D57A48" w:rsidRDefault="00D57A48" w:rsidP="00D57A48">
      <w:pPr>
        <w:pStyle w:val="PL"/>
        <w:rPr>
          <w:lang w:eastAsia="es-ES"/>
        </w:rPr>
      </w:pPr>
      <w:r>
        <w:rPr>
          <w:lang w:eastAsia="es-ES"/>
        </w:rPr>
        <w:t xml:space="preserve">          $ref: 'TS29122_CommonData.yaml#/components/responses/400'</w:t>
      </w:r>
    </w:p>
    <w:p w14:paraId="36022C18" w14:textId="77777777" w:rsidR="00D57A48" w:rsidRDefault="00D57A48" w:rsidP="00D57A48">
      <w:pPr>
        <w:pStyle w:val="PL"/>
        <w:rPr>
          <w:lang w:eastAsia="es-ES"/>
        </w:rPr>
      </w:pPr>
      <w:r>
        <w:rPr>
          <w:lang w:eastAsia="es-ES"/>
        </w:rPr>
        <w:t xml:space="preserve">        '401':</w:t>
      </w:r>
    </w:p>
    <w:p w14:paraId="0C6271EF" w14:textId="77777777" w:rsidR="00D57A48" w:rsidRDefault="00D57A48" w:rsidP="00D57A48">
      <w:pPr>
        <w:pStyle w:val="PL"/>
        <w:rPr>
          <w:lang w:eastAsia="es-ES"/>
        </w:rPr>
      </w:pPr>
      <w:r>
        <w:rPr>
          <w:lang w:eastAsia="es-ES"/>
        </w:rPr>
        <w:t xml:space="preserve">          $ref: 'TS29122_CommonData.yaml#/components/responses/401'</w:t>
      </w:r>
    </w:p>
    <w:p w14:paraId="37B98FCD" w14:textId="77777777" w:rsidR="00D57A48" w:rsidRDefault="00D57A48" w:rsidP="00D57A48">
      <w:pPr>
        <w:pStyle w:val="PL"/>
        <w:rPr>
          <w:lang w:eastAsia="es-ES"/>
        </w:rPr>
      </w:pPr>
      <w:r>
        <w:rPr>
          <w:lang w:eastAsia="es-ES"/>
        </w:rPr>
        <w:t xml:space="preserve">        '403':</w:t>
      </w:r>
    </w:p>
    <w:p w14:paraId="64CE8B3B" w14:textId="77777777" w:rsidR="00D57A48" w:rsidRDefault="00D57A48" w:rsidP="00D57A48">
      <w:pPr>
        <w:pStyle w:val="PL"/>
        <w:rPr>
          <w:lang w:eastAsia="es-ES"/>
        </w:rPr>
      </w:pPr>
      <w:r>
        <w:rPr>
          <w:lang w:eastAsia="es-ES"/>
        </w:rPr>
        <w:t xml:space="preserve">          $ref: 'TS29122_CommonData.yaml#/components/responses/403'</w:t>
      </w:r>
    </w:p>
    <w:p w14:paraId="62C03584" w14:textId="77777777" w:rsidR="00D57A48" w:rsidRDefault="00D57A48" w:rsidP="00D57A48">
      <w:pPr>
        <w:pStyle w:val="PL"/>
        <w:rPr>
          <w:lang w:eastAsia="es-ES"/>
        </w:rPr>
      </w:pPr>
      <w:r>
        <w:rPr>
          <w:lang w:eastAsia="es-ES"/>
        </w:rPr>
        <w:t xml:space="preserve">        '404':</w:t>
      </w:r>
    </w:p>
    <w:p w14:paraId="02D1F60E" w14:textId="77777777" w:rsidR="00D57A48" w:rsidRDefault="00D57A48" w:rsidP="00D57A48">
      <w:pPr>
        <w:pStyle w:val="PL"/>
        <w:rPr>
          <w:lang w:eastAsia="es-ES"/>
        </w:rPr>
      </w:pPr>
      <w:r>
        <w:rPr>
          <w:lang w:eastAsia="es-ES"/>
        </w:rPr>
        <w:t xml:space="preserve">          $ref: 'TS29122_CommonData.yaml#/components/responses/404'</w:t>
      </w:r>
    </w:p>
    <w:p w14:paraId="4BD9162E" w14:textId="77777777" w:rsidR="00D57A48" w:rsidRDefault="00D57A48" w:rsidP="00D57A48">
      <w:pPr>
        <w:pStyle w:val="PL"/>
        <w:rPr>
          <w:lang w:eastAsia="es-ES"/>
        </w:rPr>
      </w:pPr>
      <w:r>
        <w:rPr>
          <w:lang w:eastAsia="es-ES"/>
        </w:rPr>
        <w:t xml:space="preserve">        '406':</w:t>
      </w:r>
    </w:p>
    <w:p w14:paraId="6234CB29" w14:textId="77777777" w:rsidR="00D57A48" w:rsidRDefault="00D57A48" w:rsidP="00D57A48">
      <w:pPr>
        <w:pStyle w:val="PL"/>
        <w:rPr>
          <w:lang w:eastAsia="es-ES"/>
        </w:rPr>
      </w:pPr>
      <w:r>
        <w:rPr>
          <w:lang w:eastAsia="es-ES"/>
        </w:rPr>
        <w:t xml:space="preserve">          $ref: 'TS29122_CommonData.yaml#/components/responses/406'</w:t>
      </w:r>
    </w:p>
    <w:p w14:paraId="1E62DCAE" w14:textId="77777777" w:rsidR="00D57A48" w:rsidRDefault="00D57A48" w:rsidP="00D57A48">
      <w:pPr>
        <w:pStyle w:val="PL"/>
        <w:rPr>
          <w:lang w:eastAsia="es-ES"/>
        </w:rPr>
      </w:pPr>
      <w:r>
        <w:rPr>
          <w:lang w:eastAsia="es-ES"/>
        </w:rPr>
        <w:t xml:space="preserve">        '429':</w:t>
      </w:r>
    </w:p>
    <w:p w14:paraId="51B8D18E" w14:textId="77777777" w:rsidR="00D57A48" w:rsidRDefault="00D57A48" w:rsidP="00D57A48">
      <w:pPr>
        <w:pStyle w:val="PL"/>
        <w:rPr>
          <w:lang w:eastAsia="es-ES"/>
        </w:rPr>
      </w:pPr>
      <w:r>
        <w:rPr>
          <w:lang w:eastAsia="es-ES"/>
        </w:rPr>
        <w:t xml:space="preserve">          $ref: 'TS29122_CommonData.yaml#/components/responses/429'</w:t>
      </w:r>
    </w:p>
    <w:p w14:paraId="3A4C2654" w14:textId="77777777" w:rsidR="00D57A48" w:rsidRDefault="00D57A48" w:rsidP="00D57A48">
      <w:pPr>
        <w:pStyle w:val="PL"/>
        <w:rPr>
          <w:lang w:eastAsia="es-ES"/>
        </w:rPr>
      </w:pPr>
      <w:r>
        <w:rPr>
          <w:lang w:eastAsia="es-ES"/>
        </w:rPr>
        <w:t xml:space="preserve">        '500':</w:t>
      </w:r>
    </w:p>
    <w:p w14:paraId="16673404" w14:textId="77777777" w:rsidR="00D57A48" w:rsidRDefault="00D57A48" w:rsidP="00D57A48">
      <w:pPr>
        <w:pStyle w:val="PL"/>
        <w:rPr>
          <w:lang w:eastAsia="es-ES"/>
        </w:rPr>
      </w:pPr>
      <w:r>
        <w:rPr>
          <w:lang w:eastAsia="es-ES"/>
        </w:rPr>
        <w:t xml:space="preserve">          $ref: 'TS29122_CommonData.yaml#/components/responses/500'</w:t>
      </w:r>
    </w:p>
    <w:p w14:paraId="10434C95" w14:textId="77777777" w:rsidR="00D57A48" w:rsidRDefault="00D57A48" w:rsidP="00D57A48">
      <w:pPr>
        <w:pStyle w:val="PL"/>
        <w:rPr>
          <w:lang w:eastAsia="es-ES"/>
        </w:rPr>
      </w:pPr>
      <w:r>
        <w:rPr>
          <w:lang w:eastAsia="es-ES"/>
        </w:rPr>
        <w:t xml:space="preserve">        '503':</w:t>
      </w:r>
    </w:p>
    <w:p w14:paraId="00DD9C6A" w14:textId="77777777" w:rsidR="00D57A48" w:rsidRDefault="00D57A48" w:rsidP="00D57A48">
      <w:pPr>
        <w:pStyle w:val="PL"/>
        <w:rPr>
          <w:lang w:eastAsia="es-ES"/>
        </w:rPr>
      </w:pPr>
      <w:r>
        <w:rPr>
          <w:lang w:eastAsia="es-ES"/>
        </w:rPr>
        <w:t xml:space="preserve">          $ref: 'TS29122_CommonData.yaml#/components/responses/503'</w:t>
      </w:r>
    </w:p>
    <w:p w14:paraId="50C64F65" w14:textId="77777777" w:rsidR="00D57A48" w:rsidRDefault="00D57A48" w:rsidP="00D57A48">
      <w:pPr>
        <w:pStyle w:val="PL"/>
        <w:rPr>
          <w:lang w:eastAsia="es-ES"/>
        </w:rPr>
      </w:pPr>
      <w:r>
        <w:rPr>
          <w:lang w:eastAsia="es-ES"/>
        </w:rPr>
        <w:t xml:space="preserve">        default:</w:t>
      </w:r>
    </w:p>
    <w:p w14:paraId="62E0BB12" w14:textId="77777777" w:rsidR="00D57A48" w:rsidRDefault="00D57A48" w:rsidP="00D57A48">
      <w:pPr>
        <w:pStyle w:val="PL"/>
        <w:rPr>
          <w:lang w:eastAsia="es-ES"/>
        </w:rPr>
      </w:pPr>
      <w:r>
        <w:rPr>
          <w:lang w:eastAsia="es-ES"/>
        </w:rPr>
        <w:t xml:space="preserve">          $ref: 'TS29122_CommonData.yaml#/components/responses/default'</w:t>
      </w:r>
    </w:p>
    <w:p w14:paraId="62757DA0" w14:textId="77777777" w:rsidR="00D57A48" w:rsidRDefault="00D57A48" w:rsidP="00D57A48">
      <w:pPr>
        <w:pStyle w:val="PL"/>
        <w:rPr>
          <w:lang w:eastAsia="es-ES"/>
        </w:rPr>
      </w:pPr>
    </w:p>
    <w:p w14:paraId="50614608" w14:textId="77777777" w:rsidR="00D57A48" w:rsidRDefault="00D57A48" w:rsidP="00D57A48">
      <w:pPr>
        <w:pStyle w:val="PL"/>
        <w:rPr>
          <w:lang w:eastAsia="es-ES"/>
        </w:rPr>
      </w:pPr>
      <w:r>
        <w:rPr>
          <w:lang w:eastAsia="es-ES"/>
        </w:rPr>
        <w:t xml:space="preserve">    delete:</w:t>
      </w:r>
    </w:p>
    <w:p w14:paraId="3EC871C1" w14:textId="77777777" w:rsidR="00D57A48" w:rsidRDefault="00D57A48" w:rsidP="00D57A48">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2AC0D294" w14:textId="77777777" w:rsidR="00D57A48" w:rsidRDefault="00D57A48" w:rsidP="00D57A48">
      <w:pPr>
        <w:pStyle w:val="PL"/>
        <w:rPr>
          <w:rFonts w:cs="Courier New"/>
          <w:szCs w:val="16"/>
        </w:rPr>
      </w:pPr>
      <w:r>
        <w:rPr>
          <w:rFonts w:cs="Courier New"/>
          <w:szCs w:val="16"/>
        </w:rPr>
        <w:t xml:space="preserve">      operationId: DeleteInd</w:t>
      </w:r>
      <w:r>
        <w:t>DataDelSubsc</w:t>
      </w:r>
    </w:p>
    <w:p w14:paraId="425B4CF6" w14:textId="77777777" w:rsidR="00D57A48" w:rsidRDefault="00D57A48" w:rsidP="00D57A48">
      <w:pPr>
        <w:pStyle w:val="PL"/>
        <w:rPr>
          <w:rFonts w:cs="Courier New"/>
          <w:szCs w:val="16"/>
        </w:rPr>
      </w:pPr>
      <w:r>
        <w:rPr>
          <w:rFonts w:cs="Courier New"/>
          <w:szCs w:val="16"/>
        </w:rPr>
        <w:t xml:space="preserve">      tags:</w:t>
      </w:r>
    </w:p>
    <w:p w14:paraId="43A44100" w14:textId="77777777" w:rsidR="00D57A48" w:rsidRDefault="00D57A48" w:rsidP="00D57A48">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0F5E695B" w14:textId="77777777" w:rsidR="00D57A48" w:rsidRDefault="00D57A48" w:rsidP="00D57A48">
      <w:pPr>
        <w:pStyle w:val="PL"/>
        <w:rPr>
          <w:lang w:eastAsia="es-ES"/>
        </w:rPr>
      </w:pPr>
      <w:r>
        <w:rPr>
          <w:lang w:eastAsia="es-ES"/>
        </w:rPr>
        <w:t xml:space="preserve">      responses:</w:t>
      </w:r>
    </w:p>
    <w:p w14:paraId="33FC7F0F" w14:textId="77777777" w:rsidR="00D57A48" w:rsidRDefault="00D57A48" w:rsidP="00D57A48">
      <w:pPr>
        <w:pStyle w:val="PL"/>
        <w:rPr>
          <w:lang w:eastAsia="es-ES"/>
        </w:rPr>
      </w:pPr>
      <w:r>
        <w:rPr>
          <w:lang w:eastAsia="es-ES"/>
        </w:rPr>
        <w:t xml:space="preserve">        '204':</w:t>
      </w:r>
    </w:p>
    <w:p w14:paraId="78A3225C" w14:textId="77777777" w:rsidR="00D57A48" w:rsidRDefault="00D57A48" w:rsidP="00D57A48">
      <w:pPr>
        <w:pStyle w:val="PL"/>
        <w:rPr>
          <w:lang w:eastAsia="zh-CN"/>
        </w:rPr>
      </w:pPr>
      <w:r>
        <w:rPr>
          <w:lang w:eastAsia="es-ES"/>
        </w:rPr>
        <w:t xml:space="preserve">          description: </w:t>
      </w:r>
      <w:r>
        <w:rPr>
          <w:lang w:eastAsia="zh-CN"/>
        </w:rPr>
        <w:t>&gt;</w:t>
      </w:r>
    </w:p>
    <w:p w14:paraId="256A214E" w14:textId="77777777" w:rsidR="00D57A48" w:rsidRDefault="00D57A48" w:rsidP="00D57A48">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738C66CE" w14:textId="77777777" w:rsidR="00D57A48" w:rsidRDefault="00D57A48" w:rsidP="00D57A48">
      <w:pPr>
        <w:pStyle w:val="PL"/>
        <w:rPr>
          <w:lang w:eastAsia="es-ES"/>
        </w:rPr>
      </w:pPr>
      <w:r>
        <w:t xml:space="preserve">            deleted.</w:t>
      </w:r>
    </w:p>
    <w:p w14:paraId="6C50D2E3" w14:textId="77777777" w:rsidR="00D57A48" w:rsidRDefault="00D57A48" w:rsidP="00D57A48">
      <w:pPr>
        <w:pStyle w:val="PL"/>
      </w:pPr>
      <w:r>
        <w:t xml:space="preserve">        '307':</w:t>
      </w:r>
    </w:p>
    <w:p w14:paraId="73B73796" w14:textId="77777777" w:rsidR="00D57A48" w:rsidRDefault="00D57A48" w:rsidP="00D57A48">
      <w:pPr>
        <w:pStyle w:val="PL"/>
        <w:rPr>
          <w:lang w:eastAsia="es-ES"/>
        </w:rPr>
      </w:pPr>
      <w:r>
        <w:t xml:space="preserve">          </w:t>
      </w:r>
      <w:r>
        <w:rPr>
          <w:lang w:eastAsia="es-ES"/>
        </w:rPr>
        <w:t>$ref: 'TS29122_CommonData.yaml#/components/responses/307'</w:t>
      </w:r>
    </w:p>
    <w:p w14:paraId="56DC6FB3" w14:textId="77777777" w:rsidR="00D57A48" w:rsidRDefault="00D57A48" w:rsidP="00D57A48">
      <w:pPr>
        <w:pStyle w:val="PL"/>
      </w:pPr>
      <w:r>
        <w:t xml:space="preserve">        '308':</w:t>
      </w:r>
    </w:p>
    <w:p w14:paraId="61B609C1" w14:textId="77777777" w:rsidR="00D57A48" w:rsidRDefault="00D57A48" w:rsidP="00D57A48">
      <w:pPr>
        <w:pStyle w:val="PL"/>
        <w:rPr>
          <w:lang w:eastAsia="es-ES"/>
        </w:rPr>
      </w:pPr>
      <w:r>
        <w:t xml:space="preserve">          </w:t>
      </w:r>
      <w:r>
        <w:rPr>
          <w:lang w:eastAsia="es-ES"/>
        </w:rPr>
        <w:t>$ref: 'TS29122_CommonData.yaml#/components/responses/308'</w:t>
      </w:r>
    </w:p>
    <w:p w14:paraId="1FA12840" w14:textId="77777777" w:rsidR="00D57A48" w:rsidRDefault="00D57A48" w:rsidP="00D57A48">
      <w:pPr>
        <w:pStyle w:val="PL"/>
        <w:rPr>
          <w:lang w:eastAsia="es-ES"/>
        </w:rPr>
      </w:pPr>
      <w:r>
        <w:rPr>
          <w:lang w:eastAsia="es-ES"/>
        </w:rPr>
        <w:t xml:space="preserve">        '400':</w:t>
      </w:r>
    </w:p>
    <w:p w14:paraId="0491F1C0" w14:textId="77777777" w:rsidR="00D57A48" w:rsidRDefault="00D57A48" w:rsidP="00D57A48">
      <w:pPr>
        <w:pStyle w:val="PL"/>
        <w:rPr>
          <w:lang w:eastAsia="es-ES"/>
        </w:rPr>
      </w:pPr>
      <w:r>
        <w:rPr>
          <w:lang w:eastAsia="es-ES"/>
        </w:rPr>
        <w:t xml:space="preserve">          $ref: 'TS29122_CommonData.yaml#/components/responses/400'</w:t>
      </w:r>
    </w:p>
    <w:p w14:paraId="6DF405B3" w14:textId="77777777" w:rsidR="00D57A48" w:rsidRDefault="00D57A48" w:rsidP="00D57A48">
      <w:pPr>
        <w:pStyle w:val="PL"/>
        <w:rPr>
          <w:lang w:eastAsia="es-ES"/>
        </w:rPr>
      </w:pPr>
      <w:r>
        <w:rPr>
          <w:lang w:eastAsia="es-ES"/>
        </w:rPr>
        <w:t xml:space="preserve">        '401':</w:t>
      </w:r>
    </w:p>
    <w:p w14:paraId="458B91A6" w14:textId="77777777" w:rsidR="00D57A48" w:rsidRDefault="00D57A48" w:rsidP="00D57A48">
      <w:pPr>
        <w:pStyle w:val="PL"/>
        <w:rPr>
          <w:lang w:eastAsia="es-ES"/>
        </w:rPr>
      </w:pPr>
      <w:r>
        <w:rPr>
          <w:lang w:eastAsia="es-ES"/>
        </w:rPr>
        <w:t xml:space="preserve">          $ref: 'TS29122_CommonData.yaml#/components/responses/401'</w:t>
      </w:r>
    </w:p>
    <w:p w14:paraId="165F5D42" w14:textId="77777777" w:rsidR="00D57A48" w:rsidRDefault="00D57A48" w:rsidP="00D57A48">
      <w:pPr>
        <w:pStyle w:val="PL"/>
        <w:rPr>
          <w:lang w:eastAsia="es-ES"/>
        </w:rPr>
      </w:pPr>
      <w:r>
        <w:rPr>
          <w:lang w:eastAsia="es-ES"/>
        </w:rPr>
        <w:t xml:space="preserve">        '403':</w:t>
      </w:r>
    </w:p>
    <w:p w14:paraId="6389592F" w14:textId="77777777" w:rsidR="00D57A48" w:rsidRDefault="00D57A48" w:rsidP="00D57A48">
      <w:pPr>
        <w:pStyle w:val="PL"/>
        <w:rPr>
          <w:lang w:eastAsia="es-ES"/>
        </w:rPr>
      </w:pPr>
      <w:r>
        <w:rPr>
          <w:lang w:eastAsia="es-ES"/>
        </w:rPr>
        <w:t xml:space="preserve">          $ref: 'TS29122_CommonData.yaml#/components/responses/403'</w:t>
      </w:r>
    </w:p>
    <w:p w14:paraId="272F405C" w14:textId="77777777" w:rsidR="00D57A48" w:rsidRDefault="00D57A48" w:rsidP="00D57A48">
      <w:pPr>
        <w:pStyle w:val="PL"/>
        <w:rPr>
          <w:lang w:eastAsia="es-ES"/>
        </w:rPr>
      </w:pPr>
      <w:r>
        <w:rPr>
          <w:lang w:eastAsia="es-ES"/>
        </w:rPr>
        <w:t xml:space="preserve">        '404':</w:t>
      </w:r>
    </w:p>
    <w:p w14:paraId="5AC4CC8E" w14:textId="77777777" w:rsidR="00D57A48" w:rsidRDefault="00D57A48" w:rsidP="00D57A48">
      <w:pPr>
        <w:pStyle w:val="PL"/>
        <w:rPr>
          <w:lang w:eastAsia="es-ES"/>
        </w:rPr>
      </w:pPr>
      <w:r>
        <w:rPr>
          <w:lang w:eastAsia="es-ES"/>
        </w:rPr>
        <w:t xml:space="preserve">          $ref: 'TS29122_CommonData.yaml#/components/responses/404'</w:t>
      </w:r>
    </w:p>
    <w:p w14:paraId="4AE85A32" w14:textId="77777777" w:rsidR="00D57A48" w:rsidRDefault="00D57A48" w:rsidP="00D57A48">
      <w:pPr>
        <w:pStyle w:val="PL"/>
        <w:rPr>
          <w:lang w:eastAsia="es-ES"/>
        </w:rPr>
      </w:pPr>
      <w:r>
        <w:rPr>
          <w:lang w:eastAsia="es-ES"/>
        </w:rPr>
        <w:t xml:space="preserve">        '406':</w:t>
      </w:r>
    </w:p>
    <w:p w14:paraId="4ED91E9C" w14:textId="77777777" w:rsidR="00D57A48" w:rsidRDefault="00D57A48" w:rsidP="00D57A48">
      <w:pPr>
        <w:pStyle w:val="PL"/>
        <w:rPr>
          <w:lang w:eastAsia="es-ES"/>
        </w:rPr>
      </w:pPr>
      <w:r>
        <w:rPr>
          <w:lang w:eastAsia="es-ES"/>
        </w:rPr>
        <w:t xml:space="preserve">          $ref: 'TS29122_CommonData.yaml#/components/responses/406'</w:t>
      </w:r>
    </w:p>
    <w:p w14:paraId="7A781678" w14:textId="77777777" w:rsidR="00D57A48" w:rsidRDefault="00D57A48" w:rsidP="00D57A48">
      <w:pPr>
        <w:pStyle w:val="PL"/>
        <w:rPr>
          <w:lang w:eastAsia="es-ES"/>
        </w:rPr>
      </w:pPr>
      <w:r>
        <w:rPr>
          <w:lang w:eastAsia="es-ES"/>
        </w:rPr>
        <w:t xml:space="preserve">        '429':</w:t>
      </w:r>
    </w:p>
    <w:p w14:paraId="6C02E497" w14:textId="77777777" w:rsidR="00D57A48" w:rsidRDefault="00D57A48" w:rsidP="00D57A48">
      <w:pPr>
        <w:pStyle w:val="PL"/>
        <w:rPr>
          <w:lang w:eastAsia="es-ES"/>
        </w:rPr>
      </w:pPr>
      <w:r>
        <w:rPr>
          <w:lang w:eastAsia="es-ES"/>
        </w:rPr>
        <w:t xml:space="preserve">          $ref: 'TS29122_CommonData.yaml#/components/responses/429'</w:t>
      </w:r>
    </w:p>
    <w:p w14:paraId="46085D61" w14:textId="77777777" w:rsidR="00D57A48" w:rsidRDefault="00D57A48" w:rsidP="00D57A48">
      <w:pPr>
        <w:pStyle w:val="PL"/>
        <w:rPr>
          <w:lang w:eastAsia="es-ES"/>
        </w:rPr>
      </w:pPr>
      <w:r>
        <w:rPr>
          <w:lang w:eastAsia="es-ES"/>
        </w:rPr>
        <w:t xml:space="preserve">        '500':</w:t>
      </w:r>
    </w:p>
    <w:p w14:paraId="49F33B10" w14:textId="77777777" w:rsidR="00D57A48" w:rsidRDefault="00D57A48" w:rsidP="00D57A48">
      <w:pPr>
        <w:pStyle w:val="PL"/>
        <w:rPr>
          <w:lang w:eastAsia="es-ES"/>
        </w:rPr>
      </w:pPr>
      <w:r>
        <w:rPr>
          <w:lang w:eastAsia="es-ES"/>
        </w:rPr>
        <w:t xml:space="preserve">          $ref: 'TS29122_CommonData.yaml#/components/responses/500'</w:t>
      </w:r>
    </w:p>
    <w:p w14:paraId="132DB313" w14:textId="77777777" w:rsidR="00D57A48" w:rsidRDefault="00D57A48" w:rsidP="00D57A48">
      <w:pPr>
        <w:pStyle w:val="PL"/>
        <w:rPr>
          <w:lang w:eastAsia="es-ES"/>
        </w:rPr>
      </w:pPr>
      <w:r>
        <w:rPr>
          <w:lang w:eastAsia="es-ES"/>
        </w:rPr>
        <w:t xml:space="preserve">        '503':</w:t>
      </w:r>
    </w:p>
    <w:p w14:paraId="5B3BA6B5" w14:textId="77777777" w:rsidR="00D57A48" w:rsidRDefault="00D57A48" w:rsidP="00D57A48">
      <w:pPr>
        <w:pStyle w:val="PL"/>
        <w:rPr>
          <w:lang w:eastAsia="es-ES"/>
        </w:rPr>
      </w:pPr>
      <w:r>
        <w:rPr>
          <w:lang w:eastAsia="es-ES"/>
        </w:rPr>
        <w:t xml:space="preserve">          $ref: 'TS29122_CommonData.yaml#/components/responses/503'</w:t>
      </w:r>
    </w:p>
    <w:p w14:paraId="1A77608C" w14:textId="77777777" w:rsidR="00D57A48" w:rsidRDefault="00D57A48" w:rsidP="00D57A48">
      <w:pPr>
        <w:pStyle w:val="PL"/>
        <w:rPr>
          <w:lang w:eastAsia="es-ES"/>
        </w:rPr>
      </w:pPr>
      <w:r>
        <w:rPr>
          <w:lang w:eastAsia="es-ES"/>
        </w:rPr>
        <w:t xml:space="preserve">        default:</w:t>
      </w:r>
    </w:p>
    <w:p w14:paraId="70BF98D3" w14:textId="77777777" w:rsidR="00D57A48" w:rsidRDefault="00D57A48" w:rsidP="00D57A48">
      <w:pPr>
        <w:pStyle w:val="PL"/>
        <w:rPr>
          <w:lang w:eastAsia="es-ES"/>
        </w:rPr>
      </w:pPr>
      <w:r>
        <w:rPr>
          <w:lang w:eastAsia="es-ES"/>
        </w:rPr>
        <w:t xml:space="preserve">          $ref: 'TS29122_CommonData.yaml#/components/responses/default'</w:t>
      </w:r>
    </w:p>
    <w:p w14:paraId="0156B8D0" w14:textId="77777777" w:rsidR="00D57A48" w:rsidRDefault="00D57A48" w:rsidP="00D57A48">
      <w:pPr>
        <w:pStyle w:val="PL"/>
      </w:pPr>
    </w:p>
    <w:p w14:paraId="76FCB53D" w14:textId="77777777" w:rsidR="00D57A48" w:rsidRDefault="00D57A48" w:rsidP="00D57A48">
      <w:pPr>
        <w:pStyle w:val="PL"/>
      </w:pPr>
      <w:r>
        <w:t xml:space="preserve">  /request-del:</w:t>
      </w:r>
    </w:p>
    <w:p w14:paraId="57C1CF69" w14:textId="77777777" w:rsidR="00D57A48" w:rsidRDefault="00D57A48" w:rsidP="00D57A48">
      <w:pPr>
        <w:pStyle w:val="PL"/>
      </w:pPr>
      <w:r>
        <w:t xml:space="preserve">    post:</w:t>
      </w:r>
    </w:p>
    <w:p w14:paraId="413EC3E4" w14:textId="77777777" w:rsidR="00D57A48" w:rsidRDefault="00D57A48" w:rsidP="00D57A48">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1FEDC604" w14:textId="77777777" w:rsidR="00D57A48" w:rsidRDefault="00D57A48" w:rsidP="00D57A48">
      <w:pPr>
        <w:pStyle w:val="PL"/>
        <w:rPr>
          <w:rFonts w:cs="Courier New"/>
          <w:szCs w:val="16"/>
        </w:rPr>
      </w:pPr>
      <w:r>
        <w:rPr>
          <w:rFonts w:cs="Courier New"/>
          <w:szCs w:val="16"/>
        </w:rPr>
        <w:t xml:space="preserve">      operationId: </w:t>
      </w:r>
      <w:r>
        <w:t>DataDeliveryRequest</w:t>
      </w:r>
    </w:p>
    <w:p w14:paraId="7FD2462A" w14:textId="77777777" w:rsidR="00D57A48" w:rsidRDefault="00D57A48" w:rsidP="00D57A48">
      <w:pPr>
        <w:pStyle w:val="PL"/>
        <w:rPr>
          <w:rFonts w:cs="Courier New"/>
          <w:szCs w:val="16"/>
        </w:rPr>
      </w:pPr>
      <w:r>
        <w:rPr>
          <w:rFonts w:cs="Courier New"/>
          <w:szCs w:val="16"/>
        </w:rPr>
        <w:t xml:space="preserve">      tags:</w:t>
      </w:r>
    </w:p>
    <w:p w14:paraId="40DABABC" w14:textId="2F310E9C" w:rsidR="00D57A48" w:rsidRDefault="00D57A48" w:rsidP="00D57A48">
      <w:pPr>
        <w:pStyle w:val="PL"/>
        <w:rPr>
          <w:rFonts w:cs="Courier New"/>
          <w:szCs w:val="16"/>
        </w:rPr>
      </w:pPr>
      <w:r>
        <w:rPr>
          <w:rFonts w:cs="Courier New"/>
          <w:szCs w:val="16"/>
        </w:rPr>
        <w:t xml:space="preserve">        - SEALDD Data </w:t>
      </w:r>
      <w:ins w:id="2456" w:author="Huawei [Abdessamad] 2024-02" w:date="2024-02-08T10:12:00Z">
        <w:r w:rsidR="001A6736">
          <w:rPr>
            <w:rFonts w:cs="Courier New"/>
            <w:szCs w:val="16"/>
          </w:rPr>
          <w:t xml:space="preserve">Storage </w:t>
        </w:r>
      </w:ins>
      <w:r>
        <w:rPr>
          <w:rFonts w:cs="Courier New"/>
          <w:szCs w:val="16"/>
        </w:rPr>
        <w:t>Delivery Request</w:t>
      </w:r>
    </w:p>
    <w:p w14:paraId="223A9358" w14:textId="77777777" w:rsidR="00D57A48" w:rsidRDefault="00D57A48" w:rsidP="00D57A48">
      <w:pPr>
        <w:pStyle w:val="PL"/>
      </w:pPr>
      <w:r>
        <w:t xml:space="preserve">      requestBody:</w:t>
      </w:r>
    </w:p>
    <w:p w14:paraId="3C3350AA" w14:textId="77777777" w:rsidR="00D57A48" w:rsidRDefault="00D57A48" w:rsidP="00D57A48">
      <w:pPr>
        <w:pStyle w:val="PL"/>
      </w:pPr>
      <w:r>
        <w:t xml:space="preserve">        required: true</w:t>
      </w:r>
    </w:p>
    <w:p w14:paraId="17AA5E5B" w14:textId="77777777" w:rsidR="00D57A48" w:rsidRDefault="00D57A48" w:rsidP="00D57A48">
      <w:pPr>
        <w:pStyle w:val="PL"/>
      </w:pPr>
      <w:r>
        <w:t xml:space="preserve">        content:</w:t>
      </w:r>
    </w:p>
    <w:p w14:paraId="7DF27F4E" w14:textId="77777777" w:rsidR="00D57A48" w:rsidRDefault="00D57A48" w:rsidP="00D57A48">
      <w:pPr>
        <w:pStyle w:val="PL"/>
      </w:pPr>
      <w:r>
        <w:t xml:space="preserve">          application/json:</w:t>
      </w:r>
    </w:p>
    <w:p w14:paraId="5B0AC0A8" w14:textId="77777777" w:rsidR="00D57A48" w:rsidRDefault="00D57A48" w:rsidP="00D57A48">
      <w:pPr>
        <w:pStyle w:val="PL"/>
      </w:pPr>
      <w:r>
        <w:t xml:space="preserve">            schema:</w:t>
      </w:r>
    </w:p>
    <w:p w14:paraId="468DC778" w14:textId="77777777" w:rsidR="00D57A48" w:rsidRDefault="00D57A48" w:rsidP="00D57A48">
      <w:pPr>
        <w:pStyle w:val="PL"/>
      </w:pPr>
      <w:r>
        <w:t xml:space="preserve">              $ref: '#/components/schemas/DataDelReq'</w:t>
      </w:r>
    </w:p>
    <w:p w14:paraId="482A29A6" w14:textId="77777777" w:rsidR="00D57A48" w:rsidRDefault="00D57A48" w:rsidP="00D57A48">
      <w:pPr>
        <w:pStyle w:val="PL"/>
      </w:pPr>
      <w:r>
        <w:t xml:space="preserve">      responses:</w:t>
      </w:r>
    </w:p>
    <w:p w14:paraId="148CA418" w14:textId="77777777" w:rsidR="00D57A48" w:rsidRDefault="00D57A48" w:rsidP="00D57A48">
      <w:pPr>
        <w:pStyle w:val="PL"/>
      </w:pPr>
      <w:r>
        <w:t xml:space="preserve">        '204':</w:t>
      </w:r>
    </w:p>
    <w:p w14:paraId="727FD793" w14:textId="77777777" w:rsidR="00D57A48" w:rsidRDefault="00D57A48" w:rsidP="00D57A48">
      <w:pPr>
        <w:pStyle w:val="PL"/>
        <w:rPr>
          <w:lang w:eastAsia="zh-CN"/>
        </w:rPr>
      </w:pPr>
      <w:r>
        <w:t xml:space="preserve">          description: </w:t>
      </w:r>
      <w:r>
        <w:rPr>
          <w:lang w:eastAsia="zh-CN"/>
        </w:rPr>
        <w:t>&gt;</w:t>
      </w:r>
    </w:p>
    <w:p w14:paraId="2D7E1EB6" w14:textId="77777777" w:rsidR="00D57A48" w:rsidRDefault="00D57A48" w:rsidP="00D57A48">
      <w:pPr>
        <w:pStyle w:val="PL"/>
      </w:pPr>
      <w:r>
        <w:rPr>
          <w:lang w:eastAsia="es-ES"/>
        </w:rPr>
        <w:t xml:space="preserve">            </w:t>
      </w:r>
      <w:r>
        <w:t>No Content. The SEALDD Data Storage delivery request is successfully received and</w:t>
      </w:r>
    </w:p>
    <w:p w14:paraId="5A6CECC7" w14:textId="77777777" w:rsidR="00D57A48" w:rsidRDefault="00D57A48" w:rsidP="00D57A48">
      <w:pPr>
        <w:pStyle w:val="PL"/>
      </w:pPr>
      <w:r>
        <w:t xml:space="preserve">            processed</w:t>
      </w:r>
      <w:r w:rsidRPr="00762078">
        <w:t>.</w:t>
      </w:r>
    </w:p>
    <w:p w14:paraId="1FC48522" w14:textId="77777777" w:rsidR="00D57A48" w:rsidRDefault="00D57A48" w:rsidP="00D57A48">
      <w:pPr>
        <w:pStyle w:val="PL"/>
      </w:pPr>
      <w:r>
        <w:t xml:space="preserve">        '307':</w:t>
      </w:r>
    </w:p>
    <w:p w14:paraId="51341FF9" w14:textId="77777777" w:rsidR="00D57A48" w:rsidRDefault="00D57A48" w:rsidP="00D57A48">
      <w:pPr>
        <w:pStyle w:val="PL"/>
      </w:pPr>
      <w:r>
        <w:t xml:space="preserve">          $ref: 'TS29122_CommonData.yaml#/components/responses/307'</w:t>
      </w:r>
    </w:p>
    <w:p w14:paraId="57BB7D41" w14:textId="77777777" w:rsidR="00D57A48" w:rsidRDefault="00D57A48" w:rsidP="00D57A48">
      <w:pPr>
        <w:pStyle w:val="PL"/>
      </w:pPr>
      <w:r>
        <w:t xml:space="preserve">        '308':</w:t>
      </w:r>
    </w:p>
    <w:p w14:paraId="4EC112BC" w14:textId="77777777" w:rsidR="00D57A48" w:rsidRDefault="00D57A48" w:rsidP="00D57A48">
      <w:pPr>
        <w:pStyle w:val="PL"/>
      </w:pPr>
      <w:r>
        <w:t xml:space="preserve">          $ref: 'TS29122_CommonData.yaml#/components/responses/308'</w:t>
      </w:r>
    </w:p>
    <w:p w14:paraId="5FF89441" w14:textId="77777777" w:rsidR="00D57A48" w:rsidRDefault="00D57A48" w:rsidP="00D57A48">
      <w:pPr>
        <w:pStyle w:val="PL"/>
      </w:pPr>
      <w:r>
        <w:t xml:space="preserve">        '400':</w:t>
      </w:r>
    </w:p>
    <w:p w14:paraId="5E5C7946" w14:textId="77777777" w:rsidR="00D57A48" w:rsidRDefault="00D57A48" w:rsidP="00D57A48">
      <w:pPr>
        <w:pStyle w:val="PL"/>
      </w:pPr>
      <w:r>
        <w:t xml:space="preserve">          $ref: 'TS29122_CommonData.yaml#/components/responses/400'</w:t>
      </w:r>
    </w:p>
    <w:p w14:paraId="1CA54F58" w14:textId="77777777" w:rsidR="00D57A48" w:rsidRDefault="00D57A48" w:rsidP="00D57A48">
      <w:pPr>
        <w:pStyle w:val="PL"/>
      </w:pPr>
      <w:r>
        <w:t xml:space="preserve">        '401':</w:t>
      </w:r>
    </w:p>
    <w:p w14:paraId="0CE19F70" w14:textId="77777777" w:rsidR="00D57A48" w:rsidRDefault="00D57A48" w:rsidP="00D57A48">
      <w:pPr>
        <w:pStyle w:val="PL"/>
      </w:pPr>
      <w:r>
        <w:lastRenderedPageBreak/>
        <w:t xml:space="preserve">          $ref: 'TS29122_CommonData.yaml#/components/responses/401'</w:t>
      </w:r>
    </w:p>
    <w:p w14:paraId="46AE5591" w14:textId="77777777" w:rsidR="00D57A48" w:rsidRDefault="00D57A48" w:rsidP="00D57A48">
      <w:pPr>
        <w:pStyle w:val="PL"/>
      </w:pPr>
      <w:r>
        <w:t xml:space="preserve">        '403':</w:t>
      </w:r>
    </w:p>
    <w:p w14:paraId="29157943" w14:textId="77777777" w:rsidR="00D57A48" w:rsidRDefault="00D57A48" w:rsidP="00D57A48">
      <w:pPr>
        <w:pStyle w:val="PL"/>
      </w:pPr>
      <w:r>
        <w:t xml:space="preserve">          $ref: 'TS29122_CommonData.yaml#/components/responses/403'</w:t>
      </w:r>
    </w:p>
    <w:p w14:paraId="37D9D429" w14:textId="77777777" w:rsidR="00D57A48" w:rsidRDefault="00D57A48" w:rsidP="00D57A48">
      <w:pPr>
        <w:pStyle w:val="PL"/>
      </w:pPr>
      <w:r>
        <w:t xml:space="preserve">        '404':</w:t>
      </w:r>
    </w:p>
    <w:p w14:paraId="3AACF40C" w14:textId="77777777" w:rsidR="00D57A48" w:rsidRDefault="00D57A48" w:rsidP="00D57A48">
      <w:pPr>
        <w:pStyle w:val="PL"/>
      </w:pPr>
      <w:r>
        <w:t xml:space="preserve">          $ref: 'TS29122_CommonData.yaml#/components/responses/404'</w:t>
      </w:r>
    </w:p>
    <w:p w14:paraId="181B5152" w14:textId="77777777" w:rsidR="00D57A48" w:rsidRDefault="00D57A48" w:rsidP="00D57A48">
      <w:pPr>
        <w:pStyle w:val="PL"/>
      </w:pPr>
      <w:r>
        <w:t xml:space="preserve">        '411':</w:t>
      </w:r>
    </w:p>
    <w:p w14:paraId="6B0B6BE9" w14:textId="77777777" w:rsidR="00D57A48" w:rsidRDefault="00D57A48" w:rsidP="00D57A48">
      <w:pPr>
        <w:pStyle w:val="PL"/>
      </w:pPr>
      <w:r>
        <w:t xml:space="preserve">          $ref: 'TS29122_CommonData.yaml#/components/responses/411'</w:t>
      </w:r>
    </w:p>
    <w:p w14:paraId="3037C188" w14:textId="77777777" w:rsidR="00D57A48" w:rsidRDefault="00D57A48" w:rsidP="00D57A48">
      <w:pPr>
        <w:pStyle w:val="PL"/>
      </w:pPr>
      <w:r>
        <w:t xml:space="preserve">        '413':</w:t>
      </w:r>
    </w:p>
    <w:p w14:paraId="660849DB" w14:textId="77777777" w:rsidR="00D57A48" w:rsidRDefault="00D57A48" w:rsidP="00D57A48">
      <w:pPr>
        <w:pStyle w:val="PL"/>
      </w:pPr>
      <w:r>
        <w:t xml:space="preserve">          $ref: 'TS29122_CommonData.yaml#/components/responses/413'</w:t>
      </w:r>
    </w:p>
    <w:p w14:paraId="67065363" w14:textId="77777777" w:rsidR="00D57A48" w:rsidRDefault="00D57A48" w:rsidP="00D57A48">
      <w:pPr>
        <w:pStyle w:val="PL"/>
      </w:pPr>
      <w:r>
        <w:t xml:space="preserve">        '415':</w:t>
      </w:r>
    </w:p>
    <w:p w14:paraId="78B9EE54" w14:textId="77777777" w:rsidR="00D57A48" w:rsidRDefault="00D57A48" w:rsidP="00D57A48">
      <w:pPr>
        <w:pStyle w:val="PL"/>
      </w:pPr>
      <w:r>
        <w:t xml:space="preserve">          $ref: 'TS29122_CommonData.yaml#/components/responses/415'</w:t>
      </w:r>
    </w:p>
    <w:p w14:paraId="0FF905E7" w14:textId="77777777" w:rsidR="00D57A48" w:rsidRDefault="00D57A48" w:rsidP="00D57A48">
      <w:pPr>
        <w:pStyle w:val="PL"/>
      </w:pPr>
      <w:r>
        <w:t xml:space="preserve">        '429':</w:t>
      </w:r>
    </w:p>
    <w:p w14:paraId="5F642C48" w14:textId="77777777" w:rsidR="00D57A48" w:rsidRDefault="00D57A48" w:rsidP="00D57A48">
      <w:pPr>
        <w:pStyle w:val="PL"/>
      </w:pPr>
      <w:r>
        <w:t xml:space="preserve">          $ref: 'TS29122_CommonData.yaml#/components/responses/429'</w:t>
      </w:r>
    </w:p>
    <w:p w14:paraId="2103BD4B" w14:textId="77777777" w:rsidR="00D57A48" w:rsidRDefault="00D57A48" w:rsidP="00D57A48">
      <w:pPr>
        <w:pStyle w:val="PL"/>
      </w:pPr>
      <w:r>
        <w:t xml:space="preserve">        '500':</w:t>
      </w:r>
    </w:p>
    <w:p w14:paraId="2781B8BE" w14:textId="77777777" w:rsidR="00D57A48" w:rsidRDefault="00D57A48" w:rsidP="00D57A48">
      <w:pPr>
        <w:pStyle w:val="PL"/>
      </w:pPr>
      <w:r>
        <w:t xml:space="preserve">          $ref: 'TS29122_CommonData.yaml#/components/responses/500'</w:t>
      </w:r>
    </w:p>
    <w:p w14:paraId="36992A57" w14:textId="77777777" w:rsidR="00D57A48" w:rsidRDefault="00D57A48" w:rsidP="00D57A48">
      <w:pPr>
        <w:pStyle w:val="PL"/>
      </w:pPr>
      <w:r>
        <w:t xml:space="preserve">        '503':</w:t>
      </w:r>
    </w:p>
    <w:p w14:paraId="2CFA12DD" w14:textId="77777777" w:rsidR="00D57A48" w:rsidRDefault="00D57A48" w:rsidP="00D57A48">
      <w:pPr>
        <w:pStyle w:val="PL"/>
      </w:pPr>
      <w:r>
        <w:t xml:space="preserve">          $ref: 'TS29122_CommonData.yaml#/components/responses/503'</w:t>
      </w:r>
    </w:p>
    <w:p w14:paraId="10B27829" w14:textId="77777777" w:rsidR="00D57A48" w:rsidRDefault="00D57A48" w:rsidP="00D57A48">
      <w:pPr>
        <w:pStyle w:val="PL"/>
      </w:pPr>
      <w:r>
        <w:t xml:space="preserve">        default:</w:t>
      </w:r>
    </w:p>
    <w:p w14:paraId="29B88880" w14:textId="77777777" w:rsidR="00D57A48" w:rsidRDefault="00D57A48" w:rsidP="00D57A48">
      <w:pPr>
        <w:pStyle w:val="PL"/>
      </w:pPr>
      <w:r>
        <w:t xml:space="preserve">          $ref: 'TS29122_CommonData.yaml#/components/responses/default'</w:t>
      </w:r>
    </w:p>
    <w:p w14:paraId="66578ECF" w14:textId="77777777" w:rsidR="00200100" w:rsidRDefault="00200100" w:rsidP="00200100">
      <w:pPr>
        <w:pStyle w:val="PL"/>
        <w:rPr>
          <w:ins w:id="2457" w:author="Huawei [Abdessamad] 2024-02" w:date="2024-02-08T10:10:00Z"/>
        </w:rPr>
      </w:pPr>
    </w:p>
    <w:p w14:paraId="480E78EF" w14:textId="57FB4A8F" w:rsidR="00200100" w:rsidRDefault="00200100" w:rsidP="00200100">
      <w:pPr>
        <w:pStyle w:val="PL"/>
        <w:rPr>
          <w:ins w:id="2458" w:author="Huawei [Abdessamad] 2024-02" w:date="2024-02-08T10:10:00Z"/>
        </w:rPr>
      </w:pPr>
      <w:ins w:id="2459" w:author="Huawei [Abdessamad] 2024-02" w:date="2024-02-08T10:10:00Z">
        <w:r>
          <w:t xml:space="preserve">  /</w:t>
        </w:r>
      </w:ins>
      <w:ins w:id="2460" w:author="Huawei [Abdessamad] 2024-02" w:date="2024-02-08T10:11:00Z">
        <w:r w:rsidRPr="009F7F86">
          <w:t>establish-del-conn</w:t>
        </w:r>
      </w:ins>
      <w:ins w:id="2461" w:author="Huawei [Abdessamad] 2024-02" w:date="2024-02-08T10:10:00Z">
        <w:r>
          <w:t>:</w:t>
        </w:r>
      </w:ins>
    </w:p>
    <w:p w14:paraId="6E424B94" w14:textId="77777777" w:rsidR="00200100" w:rsidRDefault="00200100" w:rsidP="00200100">
      <w:pPr>
        <w:pStyle w:val="PL"/>
        <w:rPr>
          <w:ins w:id="2462" w:author="Huawei [Abdessamad] 2024-02" w:date="2024-02-08T10:10:00Z"/>
        </w:rPr>
      </w:pPr>
      <w:ins w:id="2463" w:author="Huawei [Abdessamad] 2024-02" w:date="2024-02-08T10:10:00Z">
        <w:r>
          <w:t xml:space="preserve">    post:</w:t>
        </w:r>
      </w:ins>
    </w:p>
    <w:p w14:paraId="005A560B" w14:textId="16B8063B" w:rsidR="00200100" w:rsidRDefault="00200100" w:rsidP="00200100">
      <w:pPr>
        <w:pStyle w:val="PL"/>
        <w:rPr>
          <w:ins w:id="2464" w:author="Huawei [Abdessamad] 2024-02" w:date="2024-02-08T10:10:00Z"/>
          <w:rFonts w:cs="Courier New"/>
          <w:szCs w:val="16"/>
        </w:rPr>
      </w:pPr>
      <w:ins w:id="2465" w:author="Huawei [Abdessamad] 2024-02" w:date="2024-02-08T10:10:00Z">
        <w:r>
          <w:rPr>
            <w:rFonts w:cs="Courier New"/>
            <w:szCs w:val="16"/>
          </w:rPr>
          <w:t xml:space="preserve">      summary: Enables a service consumer to request </w:t>
        </w:r>
        <w:r>
          <w:t>SEALDD data storage delivery</w:t>
        </w:r>
      </w:ins>
      <w:ins w:id="2466" w:author="Huawei [Abdessamad] 2024-02" w:date="2024-02-08T10:11:00Z">
        <w:r>
          <w:t xml:space="preserve"> connection establishment</w:t>
        </w:r>
      </w:ins>
      <w:ins w:id="2467" w:author="Huawei [Abdessamad] 2024-02" w:date="2024-02-08T10:10:00Z">
        <w:r>
          <w:rPr>
            <w:rFonts w:cs="Courier New"/>
            <w:szCs w:val="16"/>
          </w:rPr>
          <w:t>.</w:t>
        </w:r>
      </w:ins>
    </w:p>
    <w:p w14:paraId="24A39F6B" w14:textId="6B60475E" w:rsidR="00200100" w:rsidRDefault="00200100" w:rsidP="00200100">
      <w:pPr>
        <w:pStyle w:val="PL"/>
        <w:rPr>
          <w:ins w:id="2468" w:author="Huawei [Abdessamad] 2024-02" w:date="2024-02-08T10:10:00Z"/>
          <w:rFonts w:cs="Courier New"/>
          <w:szCs w:val="16"/>
        </w:rPr>
      </w:pPr>
      <w:ins w:id="2469" w:author="Huawei [Abdessamad] 2024-02" w:date="2024-02-08T10:10:00Z">
        <w:r>
          <w:rPr>
            <w:rFonts w:cs="Courier New"/>
            <w:szCs w:val="16"/>
          </w:rPr>
          <w:t xml:space="preserve">      operationId: </w:t>
        </w:r>
      </w:ins>
      <w:ins w:id="2470" w:author="Huawei [Abdessamad] 2024-02" w:date="2024-02-08T10:11:00Z">
        <w:r w:rsidR="001A6736">
          <w:t>EstablishDelConn</w:t>
        </w:r>
      </w:ins>
    </w:p>
    <w:p w14:paraId="342780EC" w14:textId="77777777" w:rsidR="00200100" w:rsidRDefault="00200100" w:rsidP="00200100">
      <w:pPr>
        <w:pStyle w:val="PL"/>
        <w:rPr>
          <w:ins w:id="2471" w:author="Huawei [Abdessamad] 2024-02" w:date="2024-02-08T10:10:00Z"/>
          <w:rFonts w:cs="Courier New"/>
          <w:szCs w:val="16"/>
        </w:rPr>
      </w:pPr>
      <w:ins w:id="2472" w:author="Huawei [Abdessamad] 2024-02" w:date="2024-02-08T10:10:00Z">
        <w:r>
          <w:rPr>
            <w:rFonts w:cs="Courier New"/>
            <w:szCs w:val="16"/>
          </w:rPr>
          <w:t xml:space="preserve">      tags:</w:t>
        </w:r>
      </w:ins>
    </w:p>
    <w:p w14:paraId="6A89B6AC" w14:textId="2B34131F" w:rsidR="00200100" w:rsidRDefault="00200100" w:rsidP="00200100">
      <w:pPr>
        <w:pStyle w:val="PL"/>
        <w:rPr>
          <w:ins w:id="2473" w:author="Huawei [Abdessamad] 2024-02" w:date="2024-02-08T10:10:00Z"/>
          <w:rFonts w:cs="Courier New"/>
          <w:szCs w:val="16"/>
        </w:rPr>
      </w:pPr>
      <w:ins w:id="2474" w:author="Huawei [Abdessamad] 2024-02" w:date="2024-02-08T10:10:00Z">
        <w:r>
          <w:rPr>
            <w:rFonts w:cs="Courier New"/>
            <w:szCs w:val="16"/>
          </w:rPr>
          <w:t xml:space="preserve">        - </w:t>
        </w:r>
      </w:ins>
      <w:ins w:id="2475" w:author="Huawei [Abdessamad] 2024-02" w:date="2024-02-08T10:11:00Z">
        <w:r w:rsidR="001A6736">
          <w:rPr>
            <w:lang w:val="en-US"/>
          </w:rPr>
          <w:t xml:space="preserve">SEALDD </w:t>
        </w:r>
        <w:r w:rsidR="001A6736">
          <w:t>Data Storage Delivery Connection Establishment Request</w:t>
        </w:r>
      </w:ins>
    </w:p>
    <w:p w14:paraId="4031D5A0" w14:textId="77777777" w:rsidR="00200100" w:rsidRDefault="00200100" w:rsidP="00200100">
      <w:pPr>
        <w:pStyle w:val="PL"/>
        <w:rPr>
          <w:ins w:id="2476" w:author="Huawei [Abdessamad] 2024-02" w:date="2024-02-08T10:10:00Z"/>
        </w:rPr>
      </w:pPr>
      <w:ins w:id="2477" w:author="Huawei [Abdessamad] 2024-02" w:date="2024-02-08T10:10:00Z">
        <w:r>
          <w:t xml:space="preserve">      requestBody:</w:t>
        </w:r>
      </w:ins>
    </w:p>
    <w:p w14:paraId="52DD3F9A" w14:textId="77777777" w:rsidR="00200100" w:rsidRDefault="00200100" w:rsidP="00200100">
      <w:pPr>
        <w:pStyle w:val="PL"/>
        <w:rPr>
          <w:ins w:id="2478" w:author="Huawei [Abdessamad] 2024-02" w:date="2024-02-08T10:10:00Z"/>
        </w:rPr>
      </w:pPr>
      <w:ins w:id="2479" w:author="Huawei [Abdessamad] 2024-02" w:date="2024-02-08T10:10:00Z">
        <w:r>
          <w:t xml:space="preserve">        required: true</w:t>
        </w:r>
      </w:ins>
    </w:p>
    <w:p w14:paraId="0CDDE70B" w14:textId="77777777" w:rsidR="00200100" w:rsidRDefault="00200100" w:rsidP="00200100">
      <w:pPr>
        <w:pStyle w:val="PL"/>
        <w:rPr>
          <w:ins w:id="2480" w:author="Huawei [Abdessamad] 2024-02" w:date="2024-02-08T10:10:00Z"/>
        </w:rPr>
      </w:pPr>
      <w:ins w:id="2481" w:author="Huawei [Abdessamad] 2024-02" w:date="2024-02-08T10:10:00Z">
        <w:r>
          <w:t xml:space="preserve">        content:</w:t>
        </w:r>
      </w:ins>
    </w:p>
    <w:p w14:paraId="37F53A48" w14:textId="77777777" w:rsidR="00200100" w:rsidRDefault="00200100" w:rsidP="00200100">
      <w:pPr>
        <w:pStyle w:val="PL"/>
        <w:rPr>
          <w:ins w:id="2482" w:author="Huawei [Abdessamad] 2024-02" w:date="2024-02-08T10:10:00Z"/>
        </w:rPr>
      </w:pPr>
      <w:ins w:id="2483" w:author="Huawei [Abdessamad] 2024-02" w:date="2024-02-08T10:10:00Z">
        <w:r>
          <w:t xml:space="preserve">          application/json:</w:t>
        </w:r>
      </w:ins>
    </w:p>
    <w:p w14:paraId="55C9B937" w14:textId="77777777" w:rsidR="00200100" w:rsidRDefault="00200100" w:rsidP="00200100">
      <w:pPr>
        <w:pStyle w:val="PL"/>
        <w:rPr>
          <w:ins w:id="2484" w:author="Huawei [Abdessamad] 2024-02" w:date="2024-02-08T10:10:00Z"/>
        </w:rPr>
      </w:pPr>
      <w:ins w:id="2485" w:author="Huawei [Abdessamad] 2024-02" w:date="2024-02-08T10:10:00Z">
        <w:r>
          <w:t xml:space="preserve">            schema:</w:t>
        </w:r>
      </w:ins>
    </w:p>
    <w:p w14:paraId="36D363C0" w14:textId="497732BC" w:rsidR="00200100" w:rsidRDefault="00200100" w:rsidP="00200100">
      <w:pPr>
        <w:pStyle w:val="PL"/>
        <w:rPr>
          <w:ins w:id="2486" w:author="Huawei [Abdessamad] 2024-02" w:date="2024-02-08T10:10:00Z"/>
        </w:rPr>
      </w:pPr>
      <w:ins w:id="2487" w:author="Huawei [Abdessamad] 2024-02" w:date="2024-02-08T10:10:00Z">
        <w:r>
          <w:t xml:space="preserve">              $ref: '#/components/schemas/</w:t>
        </w:r>
      </w:ins>
      <w:ins w:id="2488" w:author="Huawei [Abdessamad] 2024-02" w:date="2024-02-08T10:12:00Z">
        <w:r w:rsidR="001A6736" w:rsidRPr="00BA0440">
          <w:t>DelConnEstabReq</w:t>
        </w:r>
      </w:ins>
      <w:ins w:id="2489" w:author="Huawei [Abdessamad] 2024-02" w:date="2024-02-08T10:10:00Z">
        <w:r>
          <w:t>'</w:t>
        </w:r>
      </w:ins>
    </w:p>
    <w:p w14:paraId="66A67E63" w14:textId="77777777" w:rsidR="00200100" w:rsidRDefault="00200100" w:rsidP="00200100">
      <w:pPr>
        <w:pStyle w:val="PL"/>
        <w:rPr>
          <w:ins w:id="2490" w:author="Huawei [Abdessamad] 2024-02" w:date="2024-02-08T10:10:00Z"/>
        </w:rPr>
      </w:pPr>
      <w:ins w:id="2491" w:author="Huawei [Abdessamad] 2024-02" w:date="2024-02-08T10:10:00Z">
        <w:r>
          <w:t xml:space="preserve">      responses:</w:t>
        </w:r>
      </w:ins>
    </w:p>
    <w:p w14:paraId="6C4CAFEA" w14:textId="77777777" w:rsidR="00A17EAD" w:rsidRDefault="00A17EAD" w:rsidP="00A17EAD">
      <w:pPr>
        <w:pStyle w:val="PL"/>
        <w:rPr>
          <w:ins w:id="2492" w:author="Huawei [Abdessamad] 2024-02" w:date="2024-02-08T10:13:00Z"/>
        </w:rPr>
      </w:pPr>
      <w:ins w:id="2493" w:author="Huawei [Abdessamad] 2024-02" w:date="2024-02-08T10:13:00Z">
        <w:r>
          <w:t xml:space="preserve">        '200':</w:t>
        </w:r>
      </w:ins>
    </w:p>
    <w:p w14:paraId="55058544" w14:textId="77777777" w:rsidR="00A17EAD" w:rsidRDefault="00A17EAD" w:rsidP="00A17EAD">
      <w:pPr>
        <w:pStyle w:val="PL"/>
        <w:rPr>
          <w:ins w:id="2494" w:author="Huawei [Abdessamad] 2024-02" w:date="2024-02-08T10:13:00Z"/>
          <w:lang w:eastAsia="zh-CN"/>
        </w:rPr>
      </w:pPr>
      <w:ins w:id="2495" w:author="Huawei [Abdessamad] 2024-02" w:date="2024-02-08T10:13:00Z">
        <w:r>
          <w:t xml:space="preserve">          description: </w:t>
        </w:r>
        <w:r>
          <w:rPr>
            <w:lang w:eastAsia="zh-CN"/>
          </w:rPr>
          <w:t>&gt;</w:t>
        </w:r>
      </w:ins>
    </w:p>
    <w:p w14:paraId="0866C18E" w14:textId="77777777" w:rsidR="00141391" w:rsidRDefault="00A17EAD" w:rsidP="00141391">
      <w:pPr>
        <w:pStyle w:val="PL"/>
        <w:rPr>
          <w:ins w:id="2496" w:author="Huawei [Abdessamad] 2024-02" w:date="2024-02-08T10:13:00Z"/>
        </w:rPr>
      </w:pPr>
      <w:ins w:id="2497" w:author="Huawei [Abdessamad] 2024-02" w:date="2024-02-08T10:13:00Z">
        <w:r>
          <w:rPr>
            <w:lang w:eastAsia="es-ES"/>
          </w:rPr>
          <w:t xml:space="preserve">            </w:t>
        </w:r>
        <w:r>
          <w:t xml:space="preserve">OK. </w:t>
        </w:r>
        <w:r w:rsidR="00141391" w:rsidRPr="00585CA6">
          <w:t xml:space="preserve">The SEALDD Data Storage delivery </w:t>
        </w:r>
        <w:r w:rsidR="00141391">
          <w:t xml:space="preserve">connection establishment </w:t>
        </w:r>
        <w:r w:rsidR="00141391" w:rsidRPr="00585CA6">
          <w:t>request is successfully</w:t>
        </w:r>
      </w:ins>
    </w:p>
    <w:p w14:paraId="2AB3FB20" w14:textId="77777777" w:rsidR="00141391" w:rsidRDefault="00141391" w:rsidP="00141391">
      <w:pPr>
        <w:pStyle w:val="PL"/>
        <w:rPr>
          <w:ins w:id="2498" w:author="Huawei [Abdessamad] 2024-02" w:date="2024-02-08T10:13:00Z"/>
        </w:rPr>
      </w:pPr>
      <w:ins w:id="2499" w:author="Huawei [Abdessamad] 2024-02" w:date="2024-02-08T10:13:00Z">
        <w:r>
          <w:t xml:space="preserve">           </w:t>
        </w:r>
        <w:r w:rsidRPr="00585CA6">
          <w:t xml:space="preserve"> received and processed</w:t>
        </w:r>
        <w:r>
          <w:t xml:space="preserve">, and </w:t>
        </w:r>
        <w:r w:rsidRPr="00585CA6">
          <w:t xml:space="preserve">SEALDD Data Storage delivery </w:t>
        </w:r>
        <w:r>
          <w:t>connection establishment</w:t>
        </w:r>
      </w:ins>
    </w:p>
    <w:p w14:paraId="6C35442B" w14:textId="40D77031" w:rsidR="00A17EAD" w:rsidRDefault="00141391" w:rsidP="00141391">
      <w:pPr>
        <w:pStyle w:val="PL"/>
        <w:rPr>
          <w:ins w:id="2500" w:author="Huawei [Abdessamad] 2024-02" w:date="2024-02-08T10:13:00Z"/>
        </w:rPr>
      </w:pPr>
      <w:ins w:id="2501" w:author="Huawei [Abdessamad] 2024-02" w:date="2024-02-08T10:13:00Z">
        <w:r>
          <w:t xml:space="preserve">            related information shall be returned in the response body</w:t>
        </w:r>
        <w:r w:rsidR="00A17EAD">
          <w:t>.</w:t>
        </w:r>
      </w:ins>
    </w:p>
    <w:p w14:paraId="528510B1" w14:textId="77777777" w:rsidR="00A17EAD" w:rsidRDefault="00A17EAD" w:rsidP="00A17EAD">
      <w:pPr>
        <w:pStyle w:val="PL"/>
        <w:rPr>
          <w:ins w:id="2502" w:author="Huawei [Abdessamad] 2024-02" w:date="2024-02-08T10:13:00Z"/>
        </w:rPr>
      </w:pPr>
      <w:ins w:id="2503" w:author="Huawei [Abdessamad] 2024-02" w:date="2024-02-08T10:13:00Z">
        <w:r>
          <w:t xml:space="preserve">          content:</w:t>
        </w:r>
      </w:ins>
    </w:p>
    <w:p w14:paraId="55DE45DE" w14:textId="77777777" w:rsidR="00A17EAD" w:rsidRDefault="00A17EAD" w:rsidP="00A17EAD">
      <w:pPr>
        <w:pStyle w:val="PL"/>
        <w:rPr>
          <w:ins w:id="2504" w:author="Huawei [Abdessamad] 2024-02" w:date="2024-02-08T10:13:00Z"/>
        </w:rPr>
      </w:pPr>
      <w:ins w:id="2505" w:author="Huawei [Abdessamad] 2024-02" w:date="2024-02-08T10:13:00Z">
        <w:r>
          <w:t xml:space="preserve">            application/json:</w:t>
        </w:r>
      </w:ins>
    </w:p>
    <w:p w14:paraId="4B2B413F" w14:textId="77777777" w:rsidR="00A17EAD" w:rsidRDefault="00A17EAD" w:rsidP="00A17EAD">
      <w:pPr>
        <w:pStyle w:val="PL"/>
        <w:rPr>
          <w:ins w:id="2506" w:author="Huawei [Abdessamad] 2024-02" w:date="2024-02-08T10:13:00Z"/>
        </w:rPr>
      </w:pPr>
      <w:ins w:id="2507" w:author="Huawei [Abdessamad] 2024-02" w:date="2024-02-08T10:13:00Z">
        <w:r>
          <w:t xml:space="preserve">              schema:</w:t>
        </w:r>
      </w:ins>
    </w:p>
    <w:p w14:paraId="5572E16E" w14:textId="3392D054" w:rsidR="00A17EAD" w:rsidRDefault="00A17EAD" w:rsidP="00A17EAD">
      <w:pPr>
        <w:pStyle w:val="PL"/>
        <w:rPr>
          <w:ins w:id="2508" w:author="Huawei [Abdessamad] 2024-02" w:date="2024-02-08T10:13:00Z"/>
          <w:lang w:eastAsia="es-ES"/>
        </w:rPr>
      </w:pPr>
      <w:ins w:id="2509" w:author="Huawei [Abdessamad] 2024-02" w:date="2024-02-08T10:13:00Z">
        <w:r>
          <w:rPr>
            <w:lang w:eastAsia="es-ES"/>
          </w:rPr>
          <w:t xml:space="preserve">                $ref: '#/components/schemas/</w:t>
        </w:r>
      </w:ins>
      <w:ins w:id="2510" w:author="Huawei [Abdessamad] 2024-02" w:date="2024-02-08T10:14:00Z">
        <w:r w:rsidR="00050019" w:rsidRPr="00BA0440">
          <w:t>DelConnEstabRe</w:t>
        </w:r>
        <w:r w:rsidR="00050019">
          <w:t>sp</w:t>
        </w:r>
      </w:ins>
      <w:ins w:id="2511" w:author="Huawei [Abdessamad] 2024-02" w:date="2024-02-08T10:13:00Z">
        <w:r>
          <w:rPr>
            <w:lang w:eastAsia="es-ES"/>
          </w:rPr>
          <w:t>'</w:t>
        </w:r>
      </w:ins>
    </w:p>
    <w:p w14:paraId="1C4B7A4D" w14:textId="77777777" w:rsidR="00200100" w:rsidRDefault="00200100" w:rsidP="00200100">
      <w:pPr>
        <w:pStyle w:val="PL"/>
        <w:rPr>
          <w:ins w:id="2512" w:author="Huawei [Abdessamad] 2024-02" w:date="2024-02-08T10:10:00Z"/>
        </w:rPr>
      </w:pPr>
      <w:ins w:id="2513" w:author="Huawei [Abdessamad] 2024-02" w:date="2024-02-08T10:10:00Z">
        <w:r>
          <w:t xml:space="preserve">        '204':</w:t>
        </w:r>
      </w:ins>
    </w:p>
    <w:p w14:paraId="169FA9C0" w14:textId="77777777" w:rsidR="00200100" w:rsidRDefault="00200100" w:rsidP="00200100">
      <w:pPr>
        <w:pStyle w:val="PL"/>
        <w:rPr>
          <w:ins w:id="2514" w:author="Huawei [Abdessamad] 2024-02" w:date="2024-02-08T10:10:00Z"/>
          <w:lang w:eastAsia="zh-CN"/>
        </w:rPr>
      </w:pPr>
      <w:ins w:id="2515" w:author="Huawei [Abdessamad] 2024-02" w:date="2024-02-08T10:10:00Z">
        <w:r>
          <w:t xml:space="preserve">          description: </w:t>
        </w:r>
        <w:r>
          <w:rPr>
            <w:lang w:eastAsia="zh-CN"/>
          </w:rPr>
          <w:t>&gt;</w:t>
        </w:r>
      </w:ins>
    </w:p>
    <w:p w14:paraId="7017D329" w14:textId="1900F128" w:rsidR="0018341F" w:rsidRDefault="00200100" w:rsidP="0018341F">
      <w:pPr>
        <w:pStyle w:val="PL"/>
        <w:rPr>
          <w:ins w:id="2516" w:author="Huawei [Abdessamad] 2024-02" w:date="2024-02-08T10:14:00Z"/>
        </w:rPr>
      </w:pPr>
      <w:ins w:id="2517" w:author="Huawei [Abdessamad] 2024-02" w:date="2024-02-08T10:10:00Z">
        <w:r>
          <w:rPr>
            <w:lang w:eastAsia="es-ES"/>
          </w:rPr>
          <w:t xml:space="preserve">            </w:t>
        </w:r>
        <w:r>
          <w:t xml:space="preserve">No Content. </w:t>
        </w:r>
      </w:ins>
      <w:ins w:id="2518" w:author="Huawei [Abdessamad] 2024-02" w:date="2024-02-08T10:14:00Z">
        <w:r w:rsidR="0018341F" w:rsidRPr="00585CA6">
          <w:t xml:space="preserve">The SEALDD Data Storage delivery </w:t>
        </w:r>
        <w:r w:rsidR="0018341F">
          <w:t xml:space="preserve">connection establishment </w:t>
        </w:r>
        <w:r w:rsidR="0018341F" w:rsidRPr="00585CA6">
          <w:t>request is</w:t>
        </w:r>
      </w:ins>
    </w:p>
    <w:p w14:paraId="4CCE25F9" w14:textId="3C85A3EF" w:rsidR="0018341F" w:rsidRDefault="0018341F" w:rsidP="0018341F">
      <w:pPr>
        <w:pStyle w:val="PL"/>
        <w:rPr>
          <w:ins w:id="2519" w:author="Huawei [Abdessamad] 2024-02" w:date="2024-02-08T10:14:00Z"/>
        </w:rPr>
      </w:pPr>
      <w:ins w:id="2520" w:author="Huawei [Abdessamad] 2024-02" w:date="2024-02-08T10:14:00Z">
        <w:r>
          <w:t xml:space="preserve">           </w:t>
        </w:r>
        <w:r w:rsidRPr="00585CA6">
          <w:t xml:space="preserve"> successfully received and processed</w:t>
        </w:r>
        <w:r>
          <w:t>.</w:t>
        </w:r>
      </w:ins>
    </w:p>
    <w:p w14:paraId="14C7D805" w14:textId="17995328" w:rsidR="00200100" w:rsidRDefault="00200100" w:rsidP="0018341F">
      <w:pPr>
        <w:pStyle w:val="PL"/>
        <w:rPr>
          <w:ins w:id="2521" w:author="Huawei [Abdessamad] 2024-02" w:date="2024-02-08T10:10:00Z"/>
        </w:rPr>
      </w:pPr>
      <w:ins w:id="2522" w:author="Huawei [Abdessamad] 2024-02" w:date="2024-02-08T10:10:00Z">
        <w:r>
          <w:t xml:space="preserve">        '307':</w:t>
        </w:r>
      </w:ins>
    </w:p>
    <w:p w14:paraId="51B6FB1A" w14:textId="77777777" w:rsidR="00200100" w:rsidRDefault="00200100" w:rsidP="00200100">
      <w:pPr>
        <w:pStyle w:val="PL"/>
        <w:rPr>
          <w:ins w:id="2523" w:author="Huawei [Abdessamad] 2024-02" w:date="2024-02-08T10:10:00Z"/>
        </w:rPr>
      </w:pPr>
      <w:ins w:id="2524" w:author="Huawei [Abdessamad] 2024-02" w:date="2024-02-08T10:10:00Z">
        <w:r>
          <w:t xml:space="preserve">          $ref: 'TS29122_CommonData.yaml#/components/responses/307'</w:t>
        </w:r>
      </w:ins>
    </w:p>
    <w:p w14:paraId="73CBF2A1" w14:textId="77777777" w:rsidR="00200100" w:rsidRDefault="00200100" w:rsidP="00200100">
      <w:pPr>
        <w:pStyle w:val="PL"/>
        <w:rPr>
          <w:ins w:id="2525" w:author="Huawei [Abdessamad] 2024-02" w:date="2024-02-08T10:10:00Z"/>
        </w:rPr>
      </w:pPr>
      <w:ins w:id="2526" w:author="Huawei [Abdessamad] 2024-02" w:date="2024-02-08T10:10:00Z">
        <w:r>
          <w:t xml:space="preserve">        '308':</w:t>
        </w:r>
      </w:ins>
    </w:p>
    <w:p w14:paraId="7227F0B0" w14:textId="77777777" w:rsidR="00200100" w:rsidRDefault="00200100" w:rsidP="00200100">
      <w:pPr>
        <w:pStyle w:val="PL"/>
        <w:rPr>
          <w:ins w:id="2527" w:author="Huawei [Abdessamad] 2024-02" w:date="2024-02-08T10:10:00Z"/>
        </w:rPr>
      </w:pPr>
      <w:ins w:id="2528" w:author="Huawei [Abdessamad] 2024-02" w:date="2024-02-08T10:10:00Z">
        <w:r>
          <w:t xml:space="preserve">          $ref: 'TS29122_CommonData.yaml#/components/responses/308'</w:t>
        </w:r>
      </w:ins>
    </w:p>
    <w:p w14:paraId="014986DA" w14:textId="77777777" w:rsidR="00200100" w:rsidRDefault="00200100" w:rsidP="00200100">
      <w:pPr>
        <w:pStyle w:val="PL"/>
        <w:rPr>
          <w:ins w:id="2529" w:author="Huawei [Abdessamad] 2024-02" w:date="2024-02-08T10:10:00Z"/>
        </w:rPr>
      </w:pPr>
      <w:ins w:id="2530" w:author="Huawei [Abdessamad] 2024-02" w:date="2024-02-08T10:10:00Z">
        <w:r>
          <w:t xml:space="preserve">        '400':</w:t>
        </w:r>
      </w:ins>
    </w:p>
    <w:p w14:paraId="7CC716DC" w14:textId="77777777" w:rsidR="00200100" w:rsidRDefault="00200100" w:rsidP="00200100">
      <w:pPr>
        <w:pStyle w:val="PL"/>
        <w:rPr>
          <w:ins w:id="2531" w:author="Huawei [Abdessamad] 2024-02" w:date="2024-02-08T10:10:00Z"/>
        </w:rPr>
      </w:pPr>
      <w:ins w:id="2532" w:author="Huawei [Abdessamad] 2024-02" w:date="2024-02-08T10:10:00Z">
        <w:r>
          <w:t xml:space="preserve">          $ref: 'TS29122_CommonData.yaml#/components/responses/400'</w:t>
        </w:r>
      </w:ins>
    </w:p>
    <w:p w14:paraId="7CC4E291" w14:textId="77777777" w:rsidR="00200100" w:rsidRDefault="00200100" w:rsidP="00200100">
      <w:pPr>
        <w:pStyle w:val="PL"/>
        <w:rPr>
          <w:ins w:id="2533" w:author="Huawei [Abdessamad] 2024-02" w:date="2024-02-08T10:10:00Z"/>
        </w:rPr>
      </w:pPr>
      <w:ins w:id="2534" w:author="Huawei [Abdessamad] 2024-02" w:date="2024-02-08T10:10:00Z">
        <w:r>
          <w:t xml:space="preserve">        '401':</w:t>
        </w:r>
      </w:ins>
    </w:p>
    <w:p w14:paraId="2834C897" w14:textId="77777777" w:rsidR="00200100" w:rsidRDefault="00200100" w:rsidP="00200100">
      <w:pPr>
        <w:pStyle w:val="PL"/>
        <w:rPr>
          <w:ins w:id="2535" w:author="Huawei [Abdessamad] 2024-02" w:date="2024-02-08T10:10:00Z"/>
        </w:rPr>
      </w:pPr>
      <w:ins w:id="2536" w:author="Huawei [Abdessamad] 2024-02" w:date="2024-02-08T10:10:00Z">
        <w:r>
          <w:t xml:space="preserve">          $ref: 'TS29122_CommonData.yaml#/components/responses/401'</w:t>
        </w:r>
      </w:ins>
    </w:p>
    <w:p w14:paraId="0C0022B3" w14:textId="77777777" w:rsidR="00200100" w:rsidRDefault="00200100" w:rsidP="00200100">
      <w:pPr>
        <w:pStyle w:val="PL"/>
        <w:rPr>
          <w:ins w:id="2537" w:author="Huawei [Abdessamad] 2024-02" w:date="2024-02-08T10:10:00Z"/>
        </w:rPr>
      </w:pPr>
      <w:ins w:id="2538" w:author="Huawei [Abdessamad] 2024-02" w:date="2024-02-08T10:10:00Z">
        <w:r>
          <w:t xml:space="preserve">        '403':</w:t>
        </w:r>
      </w:ins>
    </w:p>
    <w:p w14:paraId="7C3FD855" w14:textId="77777777" w:rsidR="00200100" w:rsidRDefault="00200100" w:rsidP="00200100">
      <w:pPr>
        <w:pStyle w:val="PL"/>
        <w:rPr>
          <w:ins w:id="2539" w:author="Huawei [Abdessamad] 2024-02" w:date="2024-02-08T10:10:00Z"/>
        </w:rPr>
      </w:pPr>
      <w:ins w:id="2540" w:author="Huawei [Abdessamad] 2024-02" w:date="2024-02-08T10:10:00Z">
        <w:r>
          <w:t xml:space="preserve">          $ref: 'TS29122_CommonData.yaml#/components/responses/403'</w:t>
        </w:r>
      </w:ins>
    </w:p>
    <w:p w14:paraId="385B34A2" w14:textId="77777777" w:rsidR="00200100" w:rsidRDefault="00200100" w:rsidP="00200100">
      <w:pPr>
        <w:pStyle w:val="PL"/>
        <w:rPr>
          <w:ins w:id="2541" w:author="Huawei [Abdessamad] 2024-02" w:date="2024-02-08T10:10:00Z"/>
        </w:rPr>
      </w:pPr>
      <w:ins w:id="2542" w:author="Huawei [Abdessamad] 2024-02" w:date="2024-02-08T10:10:00Z">
        <w:r>
          <w:t xml:space="preserve">        '404':</w:t>
        </w:r>
      </w:ins>
    </w:p>
    <w:p w14:paraId="1DFEF927" w14:textId="77777777" w:rsidR="00200100" w:rsidRDefault="00200100" w:rsidP="00200100">
      <w:pPr>
        <w:pStyle w:val="PL"/>
        <w:rPr>
          <w:ins w:id="2543" w:author="Huawei [Abdessamad] 2024-02" w:date="2024-02-08T10:10:00Z"/>
        </w:rPr>
      </w:pPr>
      <w:ins w:id="2544" w:author="Huawei [Abdessamad] 2024-02" w:date="2024-02-08T10:10:00Z">
        <w:r>
          <w:t xml:space="preserve">          $ref: 'TS29122_CommonData.yaml#/components/responses/404'</w:t>
        </w:r>
      </w:ins>
    </w:p>
    <w:p w14:paraId="59A91FE3" w14:textId="77777777" w:rsidR="00200100" w:rsidRDefault="00200100" w:rsidP="00200100">
      <w:pPr>
        <w:pStyle w:val="PL"/>
        <w:rPr>
          <w:ins w:id="2545" w:author="Huawei [Abdessamad] 2024-02" w:date="2024-02-08T10:10:00Z"/>
        </w:rPr>
      </w:pPr>
      <w:ins w:id="2546" w:author="Huawei [Abdessamad] 2024-02" w:date="2024-02-08T10:10:00Z">
        <w:r>
          <w:t xml:space="preserve">        '411':</w:t>
        </w:r>
      </w:ins>
    </w:p>
    <w:p w14:paraId="483935AF" w14:textId="77777777" w:rsidR="00200100" w:rsidRDefault="00200100" w:rsidP="00200100">
      <w:pPr>
        <w:pStyle w:val="PL"/>
        <w:rPr>
          <w:ins w:id="2547" w:author="Huawei [Abdessamad] 2024-02" w:date="2024-02-08T10:10:00Z"/>
        </w:rPr>
      </w:pPr>
      <w:ins w:id="2548" w:author="Huawei [Abdessamad] 2024-02" w:date="2024-02-08T10:10:00Z">
        <w:r>
          <w:t xml:space="preserve">          $ref: 'TS29122_CommonData.yaml#/components/responses/411'</w:t>
        </w:r>
      </w:ins>
    </w:p>
    <w:p w14:paraId="55CD5BD5" w14:textId="77777777" w:rsidR="00200100" w:rsidRDefault="00200100" w:rsidP="00200100">
      <w:pPr>
        <w:pStyle w:val="PL"/>
        <w:rPr>
          <w:ins w:id="2549" w:author="Huawei [Abdessamad] 2024-02" w:date="2024-02-08T10:10:00Z"/>
        </w:rPr>
      </w:pPr>
      <w:ins w:id="2550" w:author="Huawei [Abdessamad] 2024-02" w:date="2024-02-08T10:10:00Z">
        <w:r>
          <w:t xml:space="preserve">        '413':</w:t>
        </w:r>
      </w:ins>
    </w:p>
    <w:p w14:paraId="4248CB60" w14:textId="77777777" w:rsidR="00200100" w:rsidRDefault="00200100" w:rsidP="00200100">
      <w:pPr>
        <w:pStyle w:val="PL"/>
        <w:rPr>
          <w:ins w:id="2551" w:author="Huawei [Abdessamad] 2024-02" w:date="2024-02-08T10:10:00Z"/>
        </w:rPr>
      </w:pPr>
      <w:ins w:id="2552" w:author="Huawei [Abdessamad] 2024-02" w:date="2024-02-08T10:10:00Z">
        <w:r>
          <w:t xml:space="preserve">          $ref: 'TS29122_CommonData.yaml#/components/responses/413'</w:t>
        </w:r>
      </w:ins>
    </w:p>
    <w:p w14:paraId="7DAF0946" w14:textId="77777777" w:rsidR="00200100" w:rsidRDefault="00200100" w:rsidP="00200100">
      <w:pPr>
        <w:pStyle w:val="PL"/>
        <w:rPr>
          <w:ins w:id="2553" w:author="Huawei [Abdessamad] 2024-02" w:date="2024-02-08T10:10:00Z"/>
        </w:rPr>
      </w:pPr>
      <w:ins w:id="2554" w:author="Huawei [Abdessamad] 2024-02" w:date="2024-02-08T10:10:00Z">
        <w:r>
          <w:t xml:space="preserve">        '415':</w:t>
        </w:r>
      </w:ins>
    </w:p>
    <w:p w14:paraId="3F03B5BF" w14:textId="77777777" w:rsidR="00200100" w:rsidRDefault="00200100" w:rsidP="00200100">
      <w:pPr>
        <w:pStyle w:val="PL"/>
        <w:rPr>
          <w:ins w:id="2555" w:author="Huawei [Abdessamad] 2024-02" w:date="2024-02-08T10:10:00Z"/>
        </w:rPr>
      </w:pPr>
      <w:ins w:id="2556" w:author="Huawei [Abdessamad] 2024-02" w:date="2024-02-08T10:10:00Z">
        <w:r>
          <w:t xml:space="preserve">          $ref: 'TS29122_CommonData.yaml#/components/responses/415'</w:t>
        </w:r>
      </w:ins>
    </w:p>
    <w:p w14:paraId="0C6028D9" w14:textId="77777777" w:rsidR="00200100" w:rsidRDefault="00200100" w:rsidP="00200100">
      <w:pPr>
        <w:pStyle w:val="PL"/>
        <w:rPr>
          <w:ins w:id="2557" w:author="Huawei [Abdessamad] 2024-02" w:date="2024-02-08T10:10:00Z"/>
        </w:rPr>
      </w:pPr>
      <w:ins w:id="2558" w:author="Huawei [Abdessamad] 2024-02" w:date="2024-02-08T10:10:00Z">
        <w:r>
          <w:t xml:space="preserve">        '429':</w:t>
        </w:r>
      </w:ins>
    </w:p>
    <w:p w14:paraId="600BB2BE" w14:textId="77777777" w:rsidR="00200100" w:rsidRDefault="00200100" w:rsidP="00200100">
      <w:pPr>
        <w:pStyle w:val="PL"/>
        <w:rPr>
          <w:ins w:id="2559" w:author="Huawei [Abdessamad] 2024-02" w:date="2024-02-08T10:10:00Z"/>
        </w:rPr>
      </w:pPr>
      <w:ins w:id="2560" w:author="Huawei [Abdessamad] 2024-02" w:date="2024-02-08T10:10:00Z">
        <w:r>
          <w:t xml:space="preserve">          $ref: 'TS29122_CommonData.yaml#/components/responses/429'</w:t>
        </w:r>
      </w:ins>
    </w:p>
    <w:p w14:paraId="3BD51FC8" w14:textId="77777777" w:rsidR="00200100" w:rsidRDefault="00200100" w:rsidP="00200100">
      <w:pPr>
        <w:pStyle w:val="PL"/>
        <w:rPr>
          <w:ins w:id="2561" w:author="Huawei [Abdessamad] 2024-02" w:date="2024-02-08T10:10:00Z"/>
        </w:rPr>
      </w:pPr>
      <w:ins w:id="2562" w:author="Huawei [Abdessamad] 2024-02" w:date="2024-02-08T10:10:00Z">
        <w:r>
          <w:t xml:space="preserve">        '500':</w:t>
        </w:r>
      </w:ins>
    </w:p>
    <w:p w14:paraId="7A30FFB0" w14:textId="77777777" w:rsidR="00200100" w:rsidRDefault="00200100" w:rsidP="00200100">
      <w:pPr>
        <w:pStyle w:val="PL"/>
        <w:rPr>
          <w:ins w:id="2563" w:author="Huawei [Abdessamad] 2024-02" w:date="2024-02-08T10:10:00Z"/>
        </w:rPr>
      </w:pPr>
      <w:ins w:id="2564" w:author="Huawei [Abdessamad] 2024-02" w:date="2024-02-08T10:10:00Z">
        <w:r>
          <w:t xml:space="preserve">          $ref: 'TS29122_CommonData.yaml#/components/responses/500'</w:t>
        </w:r>
      </w:ins>
    </w:p>
    <w:p w14:paraId="44CE0071" w14:textId="77777777" w:rsidR="00200100" w:rsidRDefault="00200100" w:rsidP="00200100">
      <w:pPr>
        <w:pStyle w:val="PL"/>
        <w:rPr>
          <w:ins w:id="2565" w:author="Huawei [Abdessamad] 2024-02" w:date="2024-02-08T10:10:00Z"/>
        </w:rPr>
      </w:pPr>
      <w:ins w:id="2566" w:author="Huawei [Abdessamad] 2024-02" w:date="2024-02-08T10:10:00Z">
        <w:r>
          <w:t xml:space="preserve">        '503':</w:t>
        </w:r>
      </w:ins>
    </w:p>
    <w:p w14:paraId="2DF3D27B" w14:textId="77777777" w:rsidR="00200100" w:rsidRDefault="00200100" w:rsidP="00200100">
      <w:pPr>
        <w:pStyle w:val="PL"/>
        <w:rPr>
          <w:ins w:id="2567" w:author="Huawei [Abdessamad] 2024-02" w:date="2024-02-08T10:10:00Z"/>
        </w:rPr>
      </w:pPr>
      <w:ins w:id="2568" w:author="Huawei [Abdessamad] 2024-02" w:date="2024-02-08T10:10:00Z">
        <w:r>
          <w:t xml:space="preserve">          $ref: 'TS29122_CommonData.yaml#/components/responses/503'</w:t>
        </w:r>
      </w:ins>
    </w:p>
    <w:p w14:paraId="7DDE93F1" w14:textId="77777777" w:rsidR="00200100" w:rsidRDefault="00200100" w:rsidP="00200100">
      <w:pPr>
        <w:pStyle w:val="PL"/>
        <w:rPr>
          <w:ins w:id="2569" w:author="Huawei [Abdessamad] 2024-02" w:date="2024-02-08T10:10:00Z"/>
        </w:rPr>
      </w:pPr>
      <w:ins w:id="2570" w:author="Huawei [Abdessamad] 2024-02" w:date="2024-02-08T10:10:00Z">
        <w:r>
          <w:t xml:space="preserve">        default:</w:t>
        </w:r>
      </w:ins>
    </w:p>
    <w:p w14:paraId="5EDE8DE5" w14:textId="77777777" w:rsidR="00200100" w:rsidRDefault="00200100" w:rsidP="00200100">
      <w:pPr>
        <w:pStyle w:val="PL"/>
        <w:rPr>
          <w:ins w:id="2571" w:author="Huawei [Abdessamad] 2024-02" w:date="2024-02-08T10:10:00Z"/>
        </w:rPr>
      </w:pPr>
      <w:ins w:id="2572" w:author="Huawei [Abdessamad] 2024-02" w:date="2024-02-08T10:10:00Z">
        <w:r>
          <w:t xml:space="preserve">          $ref: 'TS29122_CommonData.yaml#/components/responses/default'</w:t>
        </w:r>
      </w:ins>
    </w:p>
    <w:p w14:paraId="2759548B" w14:textId="77777777" w:rsidR="00D57A48" w:rsidRDefault="00D57A48" w:rsidP="00D57A48">
      <w:pPr>
        <w:pStyle w:val="PL"/>
      </w:pPr>
    </w:p>
    <w:p w14:paraId="290D1B42" w14:textId="77777777" w:rsidR="00D57A48" w:rsidRDefault="00D57A48" w:rsidP="00D57A48">
      <w:pPr>
        <w:pStyle w:val="PL"/>
      </w:pPr>
    </w:p>
    <w:p w14:paraId="76DB86BE" w14:textId="77777777" w:rsidR="00D57A48" w:rsidRDefault="00D57A48" w:rsidP="00D57A48">
      <w:pPr>
        <w:pStyle w:val="PL"/>
      </w:pPr>
      <w:r>
        <w:t>components:</w:t>
      </w:r>
    </w:p>
    <w:p w14:paraId="5ECD2A12" w14:textId="77777777" w:rsidR="00D57A48" w:rsidRDefault="00D57A48" w:rsidP="00D57A48">
      <w:pPr>
        <w:pStyle w:val="PL"/>
      </w:pPr>
      <w:r>
        <w:t xml:space="preserve">  securitySchemes:</w:t>
      </w:r>
    </w:p>
    <w:p w14:paraId="7FD3E8E6" w14:textId="77777777" w:rsidR="00D57A48" w:rsidRDefault="00D57A48" w:rsidP="00D57A48">
      <w:pPr>
        <w:pStyle w:val="PL"/>
      </w:pPr>
      <w:r>
        <w:t xml:space="preserve">    oAuth2ClientCredentials:</w:t>
      </w:r>
    </w:p>
    <w:p w14:paraId="7F9AC320" w14:textId="77777777" w:rsidR="00D57A48" w:rsidRDefault="00D57A48" w:rsidP="00D57A48">
      <w:pPr>
        <w:pStyle w:val="PL"/>
      </w:pPr>
      <w:r>
        <w:lastRenderedPageBreak/>
        <w:t xml:space="preserve">      type: oauth2</w:t>
      </w:r>
    </w:p>
    <w:p w14:paraId="6F3CA154" w14:textId="77777777" w:rsidR="00D57A48" w:rsidRDefault="00D57A48" w:rsidP="00D57A48">
      <w:pPr>
        <w:pStyle w:val="PL"/>
      </w:pPr>
      <w:r>
        <w:t xml:space="preserve">      flows:</w:t>
      </w:r>
    </w:p>
    <w:p w14:paraId="0405F35A" w14:textId="77777777" w:rsidR="00D57A48" w:rsidRDefault="00D57A48" w:rsidP="00D57A48">
      <w:pPr>
        <w:pStyle w:val="PL"/>
      </w:pPr>
      <w:r>
        <w:t xml:space="preserve">        clientCredentials:</w:t>
      </w:r>
    </w:p>
    <w:p w14:paraId="73558375" w14:textId="77777777" w:rsidR="00D57A48" w:rsidRDefault="00D57A48" w:rsidP="00D57A48">
      <w:pPr>
        <w:pStyle w:val="PL"/>
      </w:pPr>
      <w:r>
        <w:t xml:space="preserve">          tokenUrl: '{tokenUrl}'</w:t>
      </w:r>
    </w:p>
    <w:p w14:paraId="32A10F73" w14:textId="77777777" w:rsidR="00D57A48" w:rsidRDefault="00D57A48" w:rsidP="00D57A48">
      <w:pPr>
        <w:pStyle w:val="PL"/>
      </w:pPr>
      <w:r>
        <w:t xml:space="preserve">          scopes: {}</w:t>
      </w:r>
    </w:p>
    <w:p w14:paraId="67DA70A3" w14:textId="77777777" w:rsidR="00D57A48" w:rsidRDefault="00D57A48" w:rsidP="00D57A48">
      <w:pPr>
        <w:pStyle w:val="PL"/>
      </w:pPr>
    </w:p>
    <w:p w14:paraId="42201074" w14:textId="77777777" w:rsidR="00D57A48" w:rsidRDefault="00D57A48" w:rsidP="00D57A48">
      <w:pPr>
        <w:pStyle w:val="PL"/>
      </w:pPr>
      <w:r>
        <w:t xml:space="preserve">  schemas:</w:t>
      </w:r>
    </w:p>
    <w:p w14:paraId="632419EA" w14:textId="77777777" w:rsidR="00D57A48" w:rsidRPr="008B1C02" w:rsidRDefault="00D57A48" w:rsidP="00D57A48">
      <w:pPr>
        <w:pStyle w:val="PL"/>
      </w:pPr>
    </w:p>
    <w:p w14:paraId="7B0315CC" w14:textId="77777777" w:rsidR="00D57A48" w:rsidRPr="008B1C02" w:rsidRDefault="00D57A48" w:rsidP="00D57A48">
      <w:pPr>
        <w:pStyle w:val="PL"/>
      </w:pPr>
      <w:r w:rsidRPr="008B1C02">
        <w:t>#</w:t>
      </w:r>
    </w:p>
    <w:p w14:paraId="4068339D" w14:textId="77777777" w:rsidR="00D57A48" w:rsidRPr="008B1C02" w:rsidRDefault="00D57A48" w:rsidP="00D57A48">
      <w:pPr>
        <w:pStyle w:val="PL"/>
      </w:pPr>
      <w:r w:rsidRPr="008B1C02">
        <w:t># STRUCTURED DATA TYPES</w:t>
      </w:r>
    </w:p>
    <w:p w14:paraId="7890D54A" w14:textId="77777777" w:rsidR="00D57A48" w:rsidRDefault="00D57A48" w:rsidP="00D57A48">
      <w:pPr>
        <w:pStyle w:val="PL"/>
      </w:pPr>
      <w:r w:rsidRPr="008B1C02">
        <w:t>#</w:t>
      </w:r>
    </w:p>
    <w:p w14:paraId="67536E1E" w14:textId="77777777" w:rsidR="00D57A48" w:rsidRPr="008B1C02" w:rsidRDefault="00D57A48" w:rsidP="00D57A48">
      <w:pPr>
        <w:pStyle w:val="PL"/>
      </w:pPr>
    </w:p>
    <w:p w14:paraId="06B46705" w14:textId="77777777" w:rsidR="00D57A48" w:rsidRDefault="00D57A48" w:rsidP="00D57A48">
      <w:pPr>
        <w:pStyle w:val="PL"/>
      </w:pPr>
      <w:r>
        <w:t xml:space="preserve">    DataStorage:</w:t>
      </w:r>
    </w:p>
    <w:p w14:paraId="51E0D06E" w14:textId="77777777" w:rsidR="00D57A48" w:rsidRDefault="00D57A48" w:rsidP="00D57A48">
      <w:pPr>
        <w:pStyle w:val="PL"/>
        <w:rPr>
          <w:lang w:eastAsia="zh-CN"/>
        </w:rPr>
      </w:pPr>
      <w:r>
        <w:t xml:space="preserve">      description: </w:t>
      </w:r>
      <w:r>
        <w:rPr>
          <w:lang w:eastAsia="zh-CN"/>
        </w:rPr>
        <w:t>&gt;</w:t>
      </w:r>
    </w:p>
    <w:p w14:paraId="38A8ECD8" w14:textId="77777777" w:rsidR="00D57A48" w:rsidRDefault="00D57A48" w:rsidP="00D57A48">
      <w:pPr>
        <w:pStyle w:val="PL"/>
        <w:rPr>
          <w:lang w:eastAsia="zh-CN"/>
        </w:rPr>
      </w:pPr>
      <w:r>
        <w:t xml:space="preserve">        Represents a SEALDD Data Storage.</w:t>
      </w:r>
    </w:p>
    <w:p w14:paraId="4392EEFD" w14:textId="77777777" w:rsidR="00D57A48" w:rsidRDefault="00D57A48" w:rsidP="00D57A48">
      <w:pPr>
        <w:pStyle w:val="PL"/>
      </w:pPr>
      <w:r>
        <w:t xml:space="preserve">      type: object</w:t>
      </w:r>
    </w:p>
    <w:p w14:paraId="76E7358D" w14:textId="77777777" w:rsidR="00D57A48" w:rsidRDefault="00D57A48" w:rsidP="00D57A48">
      <w:pPr>
        <w:pStyle w:val="PL"/>
      </w:pPr>
      <w:r>
        <w:t xml:space="preserve">      properties:</w:t>
      </w:r>
    </w:p>
    <w:p w14:paraId="1EFE53AB" w14:textId="77777777" w:rsidR="00D57A48" w:rsidRDefault="00D57A48" w:rsidP="00D57A48">
      <w:pPr>
        <w:pStyle w:val="PL"/>
      </w:pPr>
      <w:r>
        <w:t xml:space="preserve">        data:</w:t>
      </w:r>
    </w:p>
    <w:p w14:paraId="1DDC7AE6" w14:textId="77777777" w:rsidR="00D57A48" w:rsidRDefault="00D57A48" w:rsidP="00D57A48">
      <w:pPr>
        <w:pStyle w:val="PL"/>
      </w:pPr>
      <w:r>
        <w:t xml:space="preserve">          $ref: 'TS29122_CommonData.yaml#/components/schemas/Bytes'</w:t>
      </w:r>
    </w:p>
    <w:p w14:paraId="2E6390BD" w14:textId="77777777" w:rsidR="00D57A48" w:rsidRPr="007C1AFD" w:rsidRDefault="00D57A48" w:rsidP="00D57A48">
      <w:pPr>
        <w:pStyle w:val="PL"/>
      </w:pPr>
      <w:r w:rsidRPr="007C1AFD">
        <w:t xml:space="preserve">        </w:t>
      </w:r>
      <w:r>
        <w:t>ctrlPolicies</w:t>
      </w:r>
      <w:r w:rsidRPr="007C1AFD">
        <w:t>:</w:t>
      </w:r>
    </w:p>
    <w:p w14:paraId="3CB46B91" w14:textId="77777777" w:rsidR="00D57A48" w:rsidRPr="007C1AFD" w:rsidRDefault="00D57A48" w:rsidP="00D57A48">
      <w:pPr>
        <w:pStyle w:val="PL"/>
        <w:rPr>
          <w:lang w:val="en-US" w:eastAsia="es-ES"/>
        </w:rPr>
      </w:pPr>
      <w:r w:rsidRPr="007C1AFD">
        <w:rPr>
          <w:lang w:val="en-US" w:eastAsia="es-ES"/>
        </w:rPr>
        <w:t xml:space="preserve">          type: array</w:t>
      </w:r>
    </w:p>
    <w:p w14:paraId="708F6966" w14:textId="77777777" w:rsidR="00D57A48" w:rsidRPr="007C1AFD" w:rsidRDefault="00D57A48" w:rsidP="00D57A48">
      <w:pPr>
        <w:pStyle w:val="PL"/>
        <w:rPr>
          <w:lang w:val="en-US" w:eastAsia="es-ES"/>
        </w:rPr>
      </w:pPr>
      <w:r w:rsidRPr="007C1AFD">
        <w:rPr>
          <w:lang w:val="en-US" w:eastAsia="es-ES"/>
        </w:rPr>
        <w:t xml:space="preserve">          items:</w:t>
      </w:r>
    </w:p>
    <w:p w14:paraId="48CB5215" w14:textId="77777777" w:rsidR="00D57A48" w:rsidRPr="007C1AFD" w:rsidRDefault="00D57A48" w:rsidP="00D57A4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3B18DC5A" w14:textId="77777777" w:rsidR="00D57A48" w:rsidRPr="007C1AFD" w:rsidRDefault="00D57A48" w:rsidP="00D57A48">
      <w:pPr>
        <w:pStyle w:val="PL"/>
        <w:rPr>
          <w:lang w:val="en-US" w:eastAsia="es-ES"/>
        </w:rPr>
      </w:pPr>
      <w:r w:rsidRPr="007C1AFD">
        <w:rPr>
          <w:lang w:val="en-US" w:eastAsia="es-ES"/>
        </w:rPr>
        <w:t xml:space="preserve">          minItems: 1</w:t>
      </w:r>
    </w:p>
    <w:p w14:paraId="43CA31AD" w14:textId="77777777" w:rsidR="00D57A48" w:rsidRDefault="00D57A48" w:rsidP="00D57A48">
      <w:pPr>
        <w:pStyle w:val="PL"/>
      </w:pPr>
      <w:r>
        <w:t xml:space="preserve">        expTime:</w:t>
      </w:r>
    </w:p>
    <w:p w14:paraId="3EE0908A" w14:textId="77777777" w:rsidR="00D57A48" w:rsidRDefault="00D57A48" w:rsidP="00D57A48">
      <w:pPr>
        <w:pStyle w:val="PL"/>
      </w:pPr>
      <w:r>
        <w:t xml:space="preserve">          $ref: 'TS29122_CommonData.yaml#/components/schemas/DateTime'</w:t>
      </w:r>
    </w:p>
    <w:p w14:paraId="4815DE0A" w14:textId="77777777" w:rsidR="00D57A48" w:rsidRPr="007C1AFD" w:rsidRDefault="00D57A48" w:rsidP="00D57A48">
      <w:pPr>
        <w:pStyle w:val="PL"/>
      </w:pPr>
      <w:r w:rsidRPr="007C1AFD">
        <w:t xml:space="preserve">        </w:t>
      </w:r>
      <w:r>
        <w:rPr>
          <w:lang w:eastAsia="zh-CN"/>
        </w:rPr>
        <w:t>mngtSubsc</w:t>
      </w:r>
      <w:r w:rsidRPr="007C1AFD">
        <w:t>:</w:t>
      </w:r>
    </w:p>
    <w:p w14:paraId="09F412A8" w14:textId="77777777" w:rsidR="00D57A48" w:rsidRPr="007C1AFD" w:rsidRDefault="00D57A48" w:rsidP="00D57A48">
      <w:pPr>
        <w:pStyle w:val="PL"/>
        <w:rPr>
          <w:lang w:val="en-US" w:eastAsia="es-ES"/>
        </w:rPr>
      </w:pPr>
      <w:r w:rsidRPr="007C1AFD">
        <w:rPr>
          <w:lang w:val="en-US" w:eastAsia="es-ES"/>
        </w:rPr>
        <w:t xml:space="preserve">          $ref: '#/components/schemas/</w:t>
      </w:r>
      <w:r>
        <w:t>DataMngtSubsc</w:t>
      </w:r>
      <w:r w:rsidRPr="007C1AFD">
        <w:rPr>
          <w:lang w:val="en-US" w:eastAsia="es-ES"/>
        </w:rPr>
        <w:t>'</w:t>
      </w:r>
    </w:p>
    <w:p w14:paraId="737C7585" w14:textId="77777777" w:rsidR="00D57A48" w:rsidRDefault="00D57A48" w:rsidP="00D57A48">
      <w:pPr>
        <w:pStyle w:val="PL"/>
      </w:pPr>
      <w:r>
        <w:t xml:space="preserve">        suppFeat:</w:t>
      </w:r>
    </w:p>
    <w:p w14:paraId="08B55BE4" w14:textId="77777777" w:rsidR="00D57A48" w:rsidRDefault="00D57A48" w:rsidP="00D57A48">
      <w:pPr>
        <w:pStyle w:val="PL"/>
      </w:pPr>
      <w:r>
        <w:t xml:space="preserve">          $ref: 'TS29571_CommonData.yaml#/components/schemas/SupportedFeatures'</w:t>
      </w:r>
    </w:p>
    <w:p w14:paraId="3092F4F3" w14:textId="77777777" w:rsidR="00D57A48" w:rsidRDefault="00D57A48" w:rsidP="00D57A48">
      <w:pPr>
        <w:pStyle w:val="PL"/>
      </w:pPr>
      <w:r>
        <w:t xml:space="preserve">      required:</w:t>
      </w:r>
    </w:p>
    <w:p w14:paraId="10CBCDD2" w14:textId="77777777" w:rsidR="00D57A48" w:rsidRDefault="00D57A48" w:rsidP="00D57A48">
      <w:pPr>
        <w:pStyle w:val="PL"/>
      </w:pPr>
      <w:r>
        <w:t xml:space="preserve">        - data</w:t>
      </w:r>
    </w:p>
    <w:p w14:paraId="75A3A5F6" w14:textId="77777777" w:rsidR="00D57A48" w:rsidRDefault="00D57A48" w:rsidP="00D57A48">
      <w:pPr>
        <w:pStyle w:val="PL"/>
      </w:pPr>
    </w:p>
    <w:p w14:paraId="2222C2CF" w14:textId="77777777" w:rsidR="00D57A48" w:rsidRDefault="00D57A48" w:rsidP="00D57A48">
      <w:pPr>
        <w:pStyle w:val="PL"/>
      </w:pPr>
      <w:r>
        <w:t xml:space="preserve">    ReservReqData:</w:t>
      </w:r>
    </w:p>
    <w:p w14:paraId="2A983D2B" w14:textId="77777777" w:rsidR="00D57A48" w:rsidRDefault="00D57A48" w:rsidP="00D57A48">
      <w:pPr>
        <w:pStyle w:val="PL"/>
        <w:rPr>
          <w:lang w:eastAsia="zh-CN"/>
        </w:rPr>
      </w:pPr>
      <w:r>
        <w:t xml:space="preserve">      description: </w:t>
      </w:r>
      <w:r>
        <w:rPr>
          <w:lang w:eastAsia="zh-CN"/>
        </w:rPr>
        <w:t>&gt;</w:t>
      </w:r>
    </w:p>
    <w:p w14:paraId="2D6F566A" w14:textId="77777777" w:rsidR="00D57A48" w:rsidRDefault="00D57A48" w:rsidP="00D57A48">
      <w:pPr>
        <w:pStyle w:val="PL"/>
        <w:rPr>
          <w:lang w:eastAsia="zh-CN"/>
        </w:rPr>
      </w:pPr>
      <w:r>
        <w:t xml:space="preserve">        Represents a Data Storage reservation request.</w:t>
      </w:r>
    </w:p>
    <w:p w14:paraId="2352F867" w14:textId="77777777" w:rsidR="00D57A48" w:rsidRDefault="00D57A48" w:rsidP="00D57A48">
      <w:pPr>
        <w:pStyle w:val="PL"/>
      </w:pPr>
      <w:r>
        <w:t xml:space="preserve">      type: object</w:t>
      </w:r>
    </w:p>
    <w:p w14:paraId="41103D5E" w14:textId="77777777" w:rsidR="00D57A48" w:rsidRDefault="00D57A48" w:rsidP="00D57A48">
      <w:pPr>
        <w:pStyle w:val="PL"/>
      </w:pPr>
      <w:r>
        <w:t xml:space="preserve">      properties:</w:t>
      </w:r>
    </w:p>
    <w:p w14:paraId="270F1099" w14:textId="77777777" w:rsidR="00D57A48" w:rsidRPr="007C1AFD" w:rsidRDefault="00D57A48" w:rsidP="00D57A48">
      <w:pPr>
        <w:pStyle w:val="PL"/>
        <w:rPr>
          <w:lang w:val="en-US" w:eastAsia="es-ES"/>
        </w:rPr>
      </w:pPr>
      <w:r w:rsidRPr="007C1AFD">
        <w:rPr>
          <w:lang w:val="en-US" w:eastAsia="es-ES"/>
        </w:rPr>
        <w:t xml:space="preserve">        </w:t>
      </w:r>
      <w:r>
        <w:t>valServiceId</w:t>
      </w:r>
      <w:r w:rsidRPr="007C1AFD">
        <w:rPr>
          <w:lang w:val="en-US" w:eastAsia="es-ES"/>
        </w:rPr>
        <w:t>:</w:t>
      </w:r>
    </w:p>
    <w:p w14:paraId="07FC8212" w14:textId="77777777" w:rsidR="00D57A48" w:rsidRPr="007C1AFD" w:rsidRDefault="00D57A48" w:rsidP="00D57A48">
      <w:pPr>
        <w:pStyle w:val="PL"/>
        <w:rPr>
          <w:lang w:val="en-US" w:eastAsia="es-ES"/>
        </w:rPr>
      </w:pPr>
      <w:r w:rsidRPr="007C1AFD">
        <w:rPr>
          <w:lang w:val="en-US" w:eastAsia="es-ES"/>
        </w:rPr>
        <w:t xml:space="preserve">          type: string</w:t>
      </w:r>
    </w:p>
    <w:p w14:paraId="7D16A0C3" w14:textId="77777777" w:rsidR="00D57A48" w:rsidRDefault="00D57A48" w:rsidP="00D57A48">
      <w:pPr>
        <w:pStyle w:val="PL"/>
      </w:pPr>
      <w:r w:rsidRPr="007C1AFD">
        <w:t xml:space="preserve">        </w:t>
      </w:r>
      <w:r>
        <w:t>dataLength</w:t>
      </w:r>
      <w:r w:rsidRPr="007C1AFD">
        <w:t>:</w:t>
      </w:r>
    </w:p>
    <w:p w14:paraId="682249D4" w14:textId="77777777" w:rsidR="00D57A48" w:rsidRDefault="00D57A48" w:rsidP="00D57A48">
      <w:pPr>
        <w:pStyle w:val="PL"/>
      </w:pPr>
      <w:r>
        <w:t xml:space="preserve">          $ref: '</w:t>
      </w:r>
      <w:r>
        <w:rPr>
          <w:rFonts w:cs="Courier New"/>
          <w:szCs w:val="16"/>
        </w:rPr>
        <w:t>TS29571_CommonData.yaml</w:t>
      </w:r>
      <w:r>
        <w:t>#/components/schemas/Uinteger'</w:t>
      </w:r>
    </w:p>
    <w:p w14:paraId="067746ED" w14:textId="77777777" w:rsidR="00D57A48" w:rsidRDefault="00D57A48" w:rsidP="00D57A48">
      <w:pPr>
        <w:pStyle w:val="PL"/>
      </w:pPr>
      <w:r>
        <w:t xml:space="preserve">        suppFeat:</w:t>
      </w:r>
    </w:p>
    <w:p w14:paraId="28E89DB5" w14:textId="77777777" w:rsidR="00D57A48" w:rsidRDefault="00D57A48" w:rsidP="00D57A48">
      <w:pPr>
        <w:pStyle w:val="PL"/>
      </w:pPr>
      <w:r>
        <w:t xml:space="preserve">          $ref: 'TS29571_CommonData.yaml#/components/schemas/SupportedFeatures'</w:t>
      </w:r>
    </w:p>
    <w:p w14:paraId="7EF6F7A6" w14:textId="77777777" w:rsidR="00D57A48" w:rsidRDefault="00D57A48" w:rsidP="00D57A48">
      <w:pPr>
        <w:pStyle w:val="PL"/>
      </w:pPr>
      <w:r>
        <w:t xml:space="preserve">      required:</w:t>
      </w:r>
    </w:p>
    <w:p w14:paraId="6387A5C5" w14:textId="77777777" w:rsidR="00D57A48" w:rsidRDefault="00D57A48" w:rsidP="00D57A48">
      <w:pPr>
        <w:pStyle w:val="PL"/>
      </w:pPr>
      <w:r>
        <w:t xml:space="preserve">        - valServiceId</w:t>
      </w:r>
    </w:p>
    <w:p w14:paraId="65EF6A2E" w14:textId="77777777" w:rsidR="00D57A48" w:rsidRDefault="00D57A48" w:rsidP="00D57A48">
      <w:pPr>
        <w:pStyle w:val="PL"/>
      </w:pPr>
    </w:p>
    <w:p w14:paraId="2CC94AF7" w14:textId="77777777" w:rsidR="00D57A48" w:rsidRDefault="00D57A48" w:rsidP="00D57A48">
      <w:pPr>
        <w:pStyle w:val="PL"/>
      </w:pPr>
      <w:r>
        <w:t xml:space="preserve">    ReservRespData:</w:t>
      </w:r>
    </w:p>
    <w:p w14:paraId="414DC0EB" w14:textId="77777777" w:rsidR="00D57A48" w:rsidRDefault="00D57A48" w:rsidP="00D57A48">
      <w:pPr>
        <w:pStyle w:val="PL"/>
        <w:rPr>
          <w:lang w:eastAsia="zh-CN"/>
        </w:rPr>
      </w:pPr>
      <w:r>
        <w:t xml:space="preserve">      description: </w:t>
      </w:r>
      <w:r>
        <w:rPr>
          <w:lang w:eastAsia="zh-CN"/>
        </w:rPr>
        <w:t>&gt;</w:t>
      </w:r>
    </w:p>
    <w:p w14:paraId="5EEED362" w14:textId="77777777" w:rsidR="00D57A48" w:rsidRDefault="00D57A48" w:rsidP="00D57A48">
      <w:pPr>
        <w:pStyle w:val="PL"/>
        <w:rPr>
          <w:lang w:eastAsia="zh-CN"/>
        </w:rPr>
      </w:pPr>
      <w:r>
        <w:t xml:space="preserve">        Represents a Data Storage reservation response.</w:t>
      </w:r>
    </w:p>
    <w:p w14:paraId="0B30328B" w14:textId="77777777" w:rsidR="00D57A48" w:rsidRDefault="00D57A48" w:rsidP="00D57A48">
      <w:pPr>
        <w:pStyle w:val="PL"/>
      </w:pPr>
      <w:r>
        <w:t xml:space="preserve">      type: object</w:t>
      </w:r>
    </w:p>
    <w:p w14:paraId="530FAD1A" w14:textId="77777777" w:rsidR="00D57A48" w:rsidRDefault="00D57A48" w:rsidP="00D57A48">
      <w:pPr>
        <w:pStyle w:val="PL"/>
      </w:pPr>
      <w:r>
        <w:t xml:space="preserve">      properties:</w:t>
      </w:r>
    </w:p>
    <w:p w14:paraId="1B70978A" w14:textId="77777777" w:rsidR="00D57A48" w:rsidRDefault="00D57A48" w:rsidP="00D57A48">
      <w:pPr>
        <w:pStyle w:val="PL"/>
      </w:pPr>
      <w:r>
        <w:t xml:space="preserve">        resourceAddr:</w:t>
      </w:r>
    </w:p>
    <w:p w14:paraId="49723B7C" w14:textId="77777777" w:rsidR="00D57A48" w:rsidRDefault="00D57A48" w:rsidP="00D57A48">
      <w:pPr>
        <w:pStyle w:val="PL"/>
      </w:pPr>
      <w:r>
        <w:t xml:space="preserve">          $ref: 'TS29122_CommonData.yaml#/components/schemas/</w:t>
      </w:r>
      <w:r>
        <w:rPr>
          <w:lang w:eastAsia="zh-CN"/>
        </w:rPr>
        <w:t>Uri</w:t>
      </w:r>
      <w:r>
        <w:t>'</w:t>
      </w:r>
    </w:p>
    <w:p w14:paraId="3E60E049" w14:textId="77777777" w:rsidR="00D57A48" w:rsidRDefault="00D57A48" w:rsidP="00D57A48">
      <w:pPr>
        <w:pStyle w:val="PL"/>
      </w:pPr>
      <w:r>
        <w:t xml:space="preserve">      required:</w:t>
      </w:r>
    </w:p>
    <w:p w14:paraId="25891B00" w14:textId="77777777" w:rsidR="00D57A48" w:rsidRDefault="00D57A48" w:rsidP="00D57A48">
      <w:pPr>
        <w:pStyle w:val="PL"/>
      </w:pPr>
      <w:r>
        <w:t xml:space="preserve">        - resourceAddr</w:t>
      </w:r>
    </w:p>
    <w:p w14:paraId="17DD979C" w14:textId="77777777" w:rsidR="00D57A48" w:rsidRDefault="00D57A48" w:rsidP="00D57A48">
      <w:pPr>
        <w:pStyle w:val="PL"/>
      </w:pPr>
    </w:p>
    <w:p w14:paraId="2B0DEF86" w14:textId="77777777" w:rsidR="00D57A48" w:rsidRDefault="00D57A48" w:rsidP="00D57A48">
      <w:pPr>
        <w:pStyle w:val="PL"/>
      </w:pPr>
      <w:r>
        <w:t xml:space="preserve">    DataStoragePatch:</w:t>
      </w:r>
    </w:p>
    <w:p w14:paraId="50AAB5D4" w14:textId="77777777" w:rsidR="00D57A48" w:rsidRDefault="00D57A48" w:rsidP="00D57A48">
      <w:pPr>
        <w:pStyle w:val="PL"/>
      </w:pPr>
      <w:r>
        <w:t xml:space="preserve">      description: &gt;</w:t>
      </w:r>
    </w:p>
    <w:p w14:paraId="400E712A" w14:textId="77777777" w:rsidR="00D57A48" w:rsidRDefault="00D57A48" w:rsidP="00D57A48">
      <w:pPr>
        <w:pStyle w:val="PL"/>
        <w:rPr>
          <w:lang w:eastAsia="zh-CN"/>
        </w:rPr>
      </w:pPr>
      <w:r>
        <w:t xml:space="preserve">        Represents the requested modifications to a SEALDD Data Storage.</w:t>
      </w:r>
    </w:p>
    <w:p w14:paraId="0518285C" w14:textId="77777777" w:rsidR="00D57A48" w:rsidRDefault="00D57A48" w:rsidP="00D57A48">
      <w:pPr>
        <w:pStyle w:val="PL"/>
      </w:pPr>
      <w:r>
        <w:t xml:space="preserve">      type: object</w:t>
      </w:r>
    </w:p>
    <w:p w14:paraId="0AD10B92" w14:textId="77777777" w:rsidR="00D57A48" w:rsidRDefault="00D57A48" w:rsidP="00D57A48">
      <w:pPr>
        <w:pStyle w:val="PL"/>
      </w:pPr>
      <w:r>
        <w:t xml:space="preserve">      properties:</w:t>
      </w:r>
    </w:p>
    <w:p w14:paraId="10B591B8" w14:textId="77777777" w:rsidR="00D57A48" w:rsidRDefault="00D57A48" w:rsidP="00D57A48">
      <w:pPr>
        <w:pStyle w:val="PL"/>
      </w:pPr>
      <w:r>
        <w:t xml:space="preserve">        data:</w:t>
      </w:r>
    </w:p>
    <w:p w14:paraId="20A403BB" w14:textId="77777777" w:rsidR="00D57A48" w:rsidRDefault="00D57A48" w:rsidP="00D57A48">
      <w:pPr>
        <w:pStyle w:val="PL"/>
      </w:pPr>
      <w:r>
        <w:t xml:space="preserve">          $ref: 'TS29122_CommonData.yaml#/components/schemas/Bytes'</w:t>
      </w:r>
    </w:p>
    <w:p w14:paraId="4F2FE623" w14:textId="77777777" w:rsidR="00D57A48" w:rsidRPr="007C1AFD" w:rsidRDefault="00D57A48" w:rsidP="00D57A48">
      <w:pPr>
        <w:pStyle w:val="PL"/>
      </w:pPr>
      <w:r w:rsidRPr="007C1AFD">
        <w:t xml:space="preserve">        </w:t>
      </w:r>
      <w:r>
        <w:t>ctrlPolicies</w:t>
      </w:r>
      <w:r w:rsidRPr="007C1AFD">
        <w:t>:</w:t>
      </w:r>
    </w:p>
    <w:p w14:paraId="7B9CB84F" w14:textId="77777777" w:rsidR="00D57A48" w:rsidRPr="007C1AFD" w:rsidRDefault="00D57A48" w:rsidP="00D57A48">
      <w:pPr>
        <w:pStyle w:val="PL"/>
        <w:rPr>
          <w:lang w:val="en-US" w:eastAsia="es-ES"/>
        </w:rPr>
      </w:pPr>
      <w:r w:rsidRPr="007C1AFD">
        <w:rPr>
          <w:lang w:val="en-US" w:eastAsia="es-ES"/>
        </w:rPr>
        <w:t xml:space="preserve">          type: array</w:t>
      </w:r>
    </w:p>
    <w:p w14:paraId="4657A89C" w14:textId="77777777" w:rsidR="00D57A48" w:rsidRPr="007C1AFD" w:rsidRDefault="00D57A48" w:rsidP="00D57A48">
      <w:pPr>
        <w:pStyle w:val="PL"/>
        <w:rPr>
          <w:lang w:val="en-US" w:eastAsia="es-ES"/>
        </w:rPr>
      </w:pPr>
      <w:r w:rsidRPr="007C1AFD">
        <w:rPr>
          <w:lang w:val="en-US" w:eastAsia="es-ES"/>
        </w:rPr>
        <w:t xml:space="preserve">          items:</w:t>
      </w:r>
    </w:p>
    <w:p w14:paraId="2BEC3088" w14:textId="77777777" w:rsidR="00D57A48" w:rsidRPr="007C1AFD" w:rsidRDefault="00D57A48" w:rsidP="00D57A4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1F0E8C4D" w14:textId="77777777" w:rsidR="00D57A48" w:rsidRPr="007C1AFD" w:rsidRDefault="00D57A48" w:rsidP="00D57A48">
      <w:pPr>
        <w:pStyle w:val="PL"/>
        <w:rPr>
          <w:lang w:val="en-US" w:eastAsia="es-ES"/>
        </w:rPr>
      </w:pPr>
      <w:r w:rsidRPr="007C1AFD">
        <w:rPr>
          <w:lang w:val="en-US" w:eastAsia="es-ES"/>
        </w:rPr>
        <w:t xml:space="preserve">          minItems: 1</w:t>
      </w:r>
    </w:p>
    <w:p w14:paraId="0C2936F9" w14:textId="77777777" w:rsidR="00D57A48" w:rsidRDefault="00D57A48" w:rsidP="00D57A48">
      <w:pPr>
        <w:pStyle w:val="PL"/>
      </w:pPr>
      <w:r>
        <w:t xml:space="preserve">        expTime:</w:t>
      </w:r>
    </w:p>
    <w:p w14:paraId="242EAF7F" w14:textId="77777777" w:rsidR="00D57A48" w:rsidRDefault="00D57A48" w:rsidP="00D57A48">
      <w:pPr>
        <w:pStyle w:val="PL"/>
      </w:pPr>
      <w:r>
        <w:t xml:space="preserve">          $ref: 'TS29122_CommonData.yaml#/components/schemas/DateTime'</w:t>
      </w:r>
    </w:p>
    <w:p w14:paraId="2E0F6817" w14:textId="77777777" w:rsidR="00D57A48" w:rsidRPr="007C1AFD" w:rsidRDefault="00D57A48" w:rsidP="00D57A48">
      <w:pPr>
        <w:pStyle w:val="PL"/>
      </w:pPr>
      <w:r w:rsidRPr="007C1AFD">
        <w:t xml:space="preserve">        </w:t>
      </w:r>
      <w:r>
        <w:rPr>
          <w:lang w:eastAsia="zh-CN"/>
        </w:rPr>
        <w:t>mngtSubsc</w:t>
      </w:r>
      <w:r w:rsidRPr="007C1AFD">
        <w:t>:</w:t>
      </w:r>
    </w:p>
    <w:p w14:paraId="201902BD" w14:textId="77777777" w:rsidR="00D57A48" w:rsidRPr="007C1AFD" w:rsidRDefault="00D57A48" w:rsidP="00D57A48">
      <w:pPr>
        <w:pStyle w:val="PL"/>
        <w:rPr>
          <w:lang w:val="en-US" w:eastAsia="es-ES"/>
        </w:rPr>
      </w:pPr>
      <w:r w:rsidRPr="007C1AFD">
        <w:rPr>
          <w:lang w:val="en-US" w:eastAsia="es-ES"/>
        </w:rPr>
        <w:t xml:space="preserve">          $ref: '#/components/schemas/</w:t>
      </w:r>
      <w:r>
        <w:t>DataMngtSubsc</w:t>
      </w:r>
      <w:r w:rsidRPr="007C1AFD">
        <w:rPr>
          <w:lang w:val="en-US" w:eastAsia="es-ES"/>
        </w:rPr>
        <w:t>'</w:t>
      </w:r>
    </w:p>
    <w:p w14:paraId="7A8AD1F7" w14:textId="77777777" w:rsidR="00D57A48" w:rsidRPr="00F732AD" w:rsidRDefault="00D57A48" w:rsidP="00D57A48">
      <w:pPr>
        <w:pStyle w:val="PL"/>
      </w:pPr>
    </w:p>
    <w:p w14:paraId="3AA5F19C" w14:textId="77777777" w:rsidR="00D57A48" w:rsidRDefault="00D57A48" w:rsidP="00D57A48">
      <w:pPr>
        <w:pStyle w:val="PL"/>
      </w:pPr>
      <w:r>
        <w:t xml:space="preserve">    AccessCtrlPolicy:</w:t>
      </w:r>
    </w:p>
    <w:p w14:paraId="0B32B156" w14:textId="77777777" w:rsidR="00D57A48" w:rsidRDefault="00D57A48" w:rsidP="00D57A48">
      <w:pPr>
        <w:pStyle w:val="PL"/>
        <w:rPr>
          <w:lang w:eastAsia="zh-CN"/>
        </w:rPr>
      </w:pPr>
      <w:r>
        <w:t xml:space="preserve">      description: </w:t>
      </w:r>
      <w:r>
        <w:rPr>
          <w:lang w:eastAsia="zh-CN"/>
        </w:rPr>
        <w:t>&gt;</w:t>
      </w:r>
    </w:p>
    <w:p w14:paraId="32C9E48B" w14:textId="77777777" w:rsidR="00D57A48" w:rsidRDefault="00D57A48" w:rsidP="00D57A48">
      <w:pPr>
        <w:pStyle w:val="PL"/>
        <w:rPr>
          <w:lang w:eastAsia="zh-CN"/>
        </w:rPr>
      </w:pPr>
      <w:r>
        <w:t xml:space="preserve">        Represents the data access control policy.</w:t>
      </w:r>
    </w:p>
    <w:p w14:paraId="06517A19" w14:textId="77777777" w:rsidR="00D57A48" w:rsidRDefault="00D57A48" w:rsidP="00D57A48">
      <w:pPr>
        <w:pStyle w:val="PL"/>
      </w:pPr>
      <w:r>
        <w:t xml:space="preserve">      type: object</w:t>
      </w:r>
    </w:p>
    <w:p w14:paraId="7EC5BD23" w14:textId="77777777" w:rsidR="00D57A48" w:rsidRDefault="00D57A48" w:rsidP="00D57A48">
      <w:pPr>
        <w:pStyle w:val="PL"/>
      </w:pPr>
      <w:r>
        <w:lastRenderedPageBreak/>
        <w:t xml:space="preserve">      properties:</w:t>
      </w:r>
    </w:p>
    <w:p w14:paraId="02F5E06E" w14:textId="77777777" w:rsidR="00D57A48" w:rsidRPr="007C1AFD" w:rsidRDefault="00D57A48" w:rsidP="00D57A48">
      <w:pPr>
        <w:pStyle w:val="PL"/>
      </w:pPr>
      <w:r w:rsidRPr="007C1AFD">
        <w:t xml:space="preserve">        </w:t>
      </w:r>
      <w:r>
        <w:t>entityName</w:t>
      </w:r>
      <w:r w:rsidRPr="007C1AFD">
        <w:t>:</w:t>
      </w:r>
    </w:p>
    <w:p w14:paraId="2DAF810D" w14:textId="77777777" w:rsidR="00D57A48" w:rsidRPr="007C1AFD" w:rsidRDefault="00D57A48" w:rsidP="00D57A48">
      <w:pPr>
        <w:pStyle w:val="PL"/>
        <w:rPr>
          <w:lang w:val="en-US" w:eastAsia="es-ES"/>
        </w:rPr>
      </w:pPr>
      <w:r w:rsidRPr="007C1AFD">
        <w:rPr>
          <w:lang w:val="en-US" w:eastAsia="es-ES"/>
        </w:rPr>
        <w:t xml:space="preserve">          $ref: '#/components/schemas/</w:t>
      </w:r>
      <w:r>
        <w:t>EntityName</w:t>
      </w:r>
      <w:r w:rsidRPr="007C1AFD">
        <w:rPr>
          <w:lang w:val="en-US" w:eastAsia="es-ES"/>
        </w:rPr>
        <w:t>'</w:t>
      </w:r>
    </w:p>
    <w:p w14:paraId="40F6A631" w14:textId="77777777" w:rsidR="00D57A48" w:rsidRPr="007C1AFD" w:rsidRDefault="00D57A48" w:rsidP="00D57A48">
      <w:pPr>
        <w:pStyle w:val="PL"/>
      </w:pPr>
      <w:r w:rsidRPr="007C1AFD">
        <w:t xml:space="preserve">        </w:t>
      </w:r>
      <w:r>
        <w:t>entityId</w:t>
      </w:r>
      <w:r w:rsidRPr="007C1AFD">
        <w:t>:</w:t>
      </w:r>
    </w:p>
    <w:p w14:paraId="515287CE" w14:textId="77777777" w:rsidR="00D57A48" w:rsidRPr="007C1AFD" w:rsidRDefault="00D57A48" w:rsidP="00D57A48">
      <w:pPr>
        <w:pStyle w:val="PL"/>
        <w:rPr>
          <w:lang w:val="en-US" w:eastAsia="es-ES"/>
        </w:rPr>
      </w:pPr>
      <w:r w:rsidRPr="007C1AFD">
        <w:rPr>
          <w:lang w:val="en-US" w:eastAsia="es-ES"/>
        </w:rPr>
        <w:t xml:space="preserve">          type: </w:t>
      </w:r>
      <w:r>
        <w:rPr>
          <w:lang w:val="en-US" w:eastAsia="es-ES"/>
        </w:rPr>
        <w:t>string</w:t>
      </w:r>
    </w:p>
    <w:p w14:paraId="6630DA27" w14:textId="77777777" w:rsidR="00D57A48" w:rsidRPr="007C1AFD" w:rsidRDefault="00D57A48" w:rsidP="00D57A48">
      <w:pPr>
        <w:pStyle w:val="PL"/>
      </w:pPr>
      <w:r w:rsidRPr="007C1AFD">
        <w:t xml:space="preserve">        </w:t>
      </w:r>
      <w:r>
        <w:t>rights</w:t>
      </w:r>
      <w:r w:rsidRPr="007C1AFD">
        <w:t>:</w:t>
      </w:r>
    </w:p>
    <w:p w14:paraId="7B2DEEB8" w14:textId="77777777" w:rsidR="00D57A48" w:rsidRPr="007C1AFD" w:rsidRDefault="00D57A48" w:rsidP="00D57A48">
      <w:pPr>
        <w:pStyle w:val="PL"/>
        <w:rPr>
          <w:lang w:val="en-US" w:eastAsia="es-ES"/>
        </w:rPr>
      </w:pPr>
      <w:r w:rsidRPr="007C1AFD">
        <w:rPr>
          <w:lang w:val="en-US" w:eastAsia="es-ES"/>
        </w:rPr>
        <w:t xml:space="preserve">          type: array</w:t>
      </w:r>
    </w:p>
    <w:p w14:paraId="2C2BFFE8" w14:textId="77777777" w:rsidR="00D57A48" w:rsidRPr="007C1AFD" w:rsidRDefault="00D57A48" w:rsidP="00D57A48">
      <w:pPr>
        <w:pStyle w:val="PL"/>
        <w:rPr>
          <w:lang w:val="en-US" w:eastAsia="es-ES"/>
        </w:rPr>
      </w:pPr>
      <w:r w:rsidRPr="007C1AFD">
        <w:rPr>
          <w:lang w:val="en-US" w:eastAsia="es-ES"/>
        </w:rPr>
        <w:t xml:space="preserve">          items:</w:t>
      </w:r>
    </w:p>
    <w:p w14:paraId="2F0532E3" w14:textId="77777777" w:rsidR="00D57A48" w:rsidRPr="007C1AFD" w:rsidRDefault="00D57A48" w:rsidP="00D57A4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757DEC81" w14:textId="77777777" w:rsidR="00D57A48" w:rsidRPr="007C1AFD" w:rsidRDefault="00D57A48" w:rsidP="00D57A48">
      <w:pPr>
        <w:pStyle w:val="PL"/>
        <w:rPr>
          <w:lang w:val="en-US" w:eastAsia="es-ES"/>
        </w:rPr>
      </w:pPr>
      <w:r w:rsidRPr="007C1AFD">
        <w:rPr>
          <w:lang w:val="en-US" w:eastAsia="es-ES"/>
        </w:rPr>
        <w:t xml:space="preserve">          minItems: 1</w:t>
      </w:r>
    </w:p>
    <w:p w14:paraId="7AE6F9FC" w14:textId="77777777" w:rsidR="00D57A48" w:rsidRDefault="00D57A48" w:rsidP="00D57A48">
      <w:pPr>
        <w:pStyle w:val="PL"/>
      </w:pPr>
      <w:r>
        <w:t xml:space="preserve">      required:</w:t>
      </w:r>
    </w:p>
    <w:p w14:paraId="0A1132C2" w14:textId="77777777" w:rsidR="00D57A48" w:rsidRDefault="00D57A48" w:rsidP="00D57A48">
      <w:pPr>
        <w:pStyle w:val="PL"/>
      </w:pPr>
      <w:r>
        <w:t xml:space="preserve">        - rights</w:t>
      </w:r>
    </w:p>
    <w:p w14:paraId="50D4F9D8" w14:textId="77777777" w:rsidR="00D57A48" w:rsidRPr="007C1AFD" w:rsidRDefault="00D57A48" w:rsidP="00D57A48">
      <w:pPr>
        <w:pStyle w:val="PL"/>
        <w:rPr>
          <w:rFonts w:eastAsia="DengXian"/>
        </w:rPr>
      </w:pPr>
      <w:r w:rsidRPr="007C1AFD">
        <w:rPr>
          <w:rFonts w:eastAsia="DengXian"/>
        </w:rPr>
        <w:t xml:space="preserve">      </w:t>
      </w:r>
      <w:r>
        <w:rPr>
          <w:rFonts w:eastAsia="DengXian"/>
        </w:rPr>
        <w:t>any</w:t>
      </w:r>
      <w:r w:rsidRPr="007C1AFD">
        <w:rPr>
          <w:rFonts w:eastAsia="DengXian"/>
        </w:rPr>
        <w:t>Of:</w:t>
      </w:r>
    </w:p>
    <w:p w14:paraId="1581A43F" w14:textId="77777777" w:rsidR="00D57A48" w:rsidRPr="007C1AFD" w:rsidRDefault="00D57A48" w:rsidP="00D57A48">
      <w:pPr>
        <w:pStyle w:val="PL"/>
        <w:rPr>
          <w:rFonts w:eastAsia="DengXian"/>
        </w:rPr>
      </w:pPr>
      <w:r w:rsidRPr="007C1AFD">
        <w:rPr>
          <w:rFonts w:eastAsia="DengXian"/>
        </w:rPr>
        <w:t xml:space="preserve">        - required: [</w:t>
      </w:r>
      <w:r>
        <w:t>entityName</w:t>
      </w:r>
      <w:r w:rsidRPr="007C1AFD">
        <w:rPr>
          <w:rFonts w:eastAsia="DengXian"/>
        </w:rPr>
        <w:t>]</w:t>
      </w:r>
    </w:p>
    <w:p w14:paraId="2986B105" w14:textId="77777777" w:rsidR="00D57A48" w:rsidRPr="007C1AFD" w:rsidRDefault="00D57A48" w:rsidP="00D57A48">
      <w:pPr>
        <w:pStyle w:val="PL"/>
        <w:rPr>
          <w:rFonts w:eastAsia="DengXian"/>
        </w:rPr>
      </w:pPr>
      <w:r w:rsidRPr="007C1AFD">
        <w:rPr>
          <w:rFonts w:eastAsia="DengXian"/>
        </w:rPr>
        <w:t xml:space="preserve">        - required: [</w:t>
      </w:r>
      <w:r>
        <w:t>entityId</w:t>
      </w:r>
      <w:r w:rsidRPr="007C1AFD">
        <w:rPr>
          <w:rFonts w:eastAsia="DengXian"/>
        </w:rPr>
        <w:t>]</w:t>
      </w:r>
    </w:p>
    <w:p w14:paraId="2F41E622" w14:textId="77777777" w:rsidR="00D57A48" w:rsidRDefault="00D57A48" w:rsidP="00D57A48">
      <w:pPr>
        <w:pStyle w:val="PL"/>
      </w:pPr>
    </w:p>
    <w:p w14:paraId="0E266D9D" w14:textId="77777777" w:rsidR="00D57A48" w:rsidRDefault="00D57A48" w:rsidP="00D57A48">
      <w:pPr>
        <w:pStyle w:val="PL"/>
      </w:pPr>
      <w:r>
        <w:t xml:space="preserve">    Data</w:t>
      </w:r>
      <w:r w:rsidRPr="005C151E">
        <w:t>MngtSubsc</w:t>
      </w:r>
      <w:r>
        <w:t>:</w:t>
      </w:r>
    </w:p>
    <w:p w14:paraId="7347C98B" w14:textId="77777777" w:rsidR="00D57A48" w:rsidRDefault="00D57A48" w:rsidP="00D57A48">
      <w:pPr>
        <w:pStyle w:val="PL"/>
        <w:rPr>
          <w:lang w:eastAsia="zh-CN"/>
        </w:rPr>
      </w:pPr>
      <w:r>
        <w:t xml:space="preserve">      description: </w:t>
      </w:r>
      <w:r>
        <w:rPr>
          <w:lang w:eastAsia="zh-CN"/>
        </w:rPr>
        <w:t>&gt;</w:t>
      </w:r>
    </w:p>
    <w:p w14:paraId="240BCB77" w14:textId="77777777" w:rsidR="00D57A48" w:rsidRDefault="00D57A48" w:rsidP="00D57A48">
      <w:pPr>
        <w:pStyle w:val="PL"/>
        <w:rPr>
          <w:lang w:val="en-US"/>
        </w:rPr>
      </w:pPr>
      <w:r>
        <w:t xml:space="preserve">        Represents the </w:t>
      </w:r>
      <w:r>
        <w:rPr>
          <w:lang w:val="en-US"/>
        </w:rPr>
        <w:t>stored data management and/or status information subscription related</w:t>
      </w:r>
    </w:p>
    <w:p w14:paraId="73895258" w14:textId="77777777" w:rsidR="00D57A48" w:rsidRDefault="00D57A48" w:rsidP="00D57A48">
      <w:pPr>
        <w:pStyle w:val="PL"/>
        <w:rPr>
          <w:lang w:eastAsia="zh-CN"/>
        </w:rPr>
      </w:pPr>
      <w:r>
        <w:rPr>
          <w:lang w:val="en-US"/>
        </w:rPr>
        <w:t xml:space="preserve">        information</w:t>
      </w:r>
      <w:r w:rsidRPr="0046710E">
        <w:t>.</w:t>
      </w:r>
    </w:p>
    <w:p w14:paraId="7628EA0F" w14:textId="77777777" w:rsidR="00D57A48" w:rsidRDefault="00D57A48" w:rsidP="00D57A48">
      <w:pPr>
        <w:pStyle w:val="PL"/>
      </w:pPr>
      <w:r>
        <w:t xml:space="preserve">      type: object</w:t>
      </w:r>
    </w:p>
    <w:p w14:paraId="1AA83777" w14:textId="77777777" w:rsidR="00D57A48" w:rsidRDefault="00D57A48" w:rsidP="00D57A48">
      <w:pPr>
        <w:pStyle w:val="PL"/>
      </w:pPr>
      <w:r>
        <w:t xml:space="preserve">      properties:</w:t>
      </w:r>
    </w:p>
    <w:p w14:paraId="42648701" w14:textId="77777777" w:rsidR="00D57A48" w:rsidRPr="007C1AFD" w:rsidRDefault="00D57A48" w:rsidP="00D57A48">
      <w:pPr>
        <w:pStyle w:val="PL"/>
      </w:pPr>
      <w:r w:rsidRPr="007C1AFD">
        <w:t xml:space="preserve">        </w:t>
      </w:r>
      <w:r>
        <w:t>events</w:t>
      </w:r>
      <w:r w:rsidRPr="007C1AFD">
        <w:t>:</w:t>
      </w:r>
    </w:p>
    <w:p w14:paraId="259C02BD" w14:textId="77777777" w:rsidR="00D57A48" w:rsidRPr="007C1AFD" w:rsidRDefault="00D57A48" w:rsidP="00D57A48">
      <w:pPr>
        <w:pStyle w:val="PL"/>
        <w:rPr>
          <w:lang w:val="en-US" w:eastAsia="es-ES"/>
        </w:rPr>
      </w:pPr>
      <w:r w:rsidRPr="007C1AFD">
        <w:rPr>
          <w:lang w:val="en-US" w:eastAsia="es-ES"/>
        </w:rPr>
        <w:t xml:space="preserve">          type: array</w:t>
      </w:r>
    </w:p>
    <w:p w14:paraId="6D21CA2D" w14:textId="77777777" w:rsidR="00D57A48" w:rsidRPr="007C1AFD" w:rsidRDefault="00D57A48" w:rsidP="00D57A48">
      <w:pPr>
        <w:pStyle w:val="PL"/>
        <w:rPr>
          <w:lang w:val="en-US" w:eastAsia="es-ES"/>
        </w:rPr>
      </w:pPr>
      <w:r w:rsidRPr="007C1AFD">
        <w:rPr>
          <w:lang w:val="en-US" w:eastAsia="es-ES"/>
        </w:rPr>
        <w:t xml:space="preserve">          items:</w:t>
      </w:r>
    </w:p>
    <w:p w14:paraId="4455FF0F" w14:textId="77777777" w:rsidR="00D57A48" w:rsidRPr="007C1AFD" w:rsidRDefault="00D57A48" w:rsidP="00D57A4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3226ACB4" w14:textId="77777777" w:rsidR="00D57A48" w:rsidRPr="007C1AFD" w:rsidRDefault="00D57A48" w:rsidP="00D57A48">
      <w:pPr>
        <w:pStyle w:val="PL"/>
        <w:rPr>
          <w:lang w:val="en-US" w:eastAsia="es-ES"/>
        </w:rPr>
      </w:pPr>
      <w:r w:rsidRPr="007C1AFD">
        <w:rPr>
          <w:lang w:val="en-US" w:eastAsia="es-ES"/>
        </w:rPr>
        <w:t xml:space="preserve">          minItems: 1</w:t>
      </w:r>
    </w:p>
    <w:p w14:paraId="10BC4F75" w14:textId="77777777" w:rsidR="00D57A48" w:rsidRDefault="00D57A48" w:rsidP="00D57A48">
      <w:pPr>
        <w:pStyle w:val="PL"/>
      </w:pPr>
      <w:r>
        <w:t xml:space="preserve">        notifUri:</w:t>
      </w:r>
    </w:p>
    <w:p w14:paraId="2340FBB8" w14:textId="77777777" w:rsidR="00D57A48" w:rsidRDefault="00D57A48" w:rsidP="00D57A48">
      <w:pPr>
        <w:pStyle w:val="PL"/>
      </w:pPr>
      <w:r>
        <w:t xml:space="preserve">          $ref: 'TS29122_CommonData.yaml#/components/schemas/</w:t>
      </w:r>
      <w:r>
        <w:rPr>
          <w:lang w:eastAsia="zh-CN"/>
        </w:rPr>
        <w:t>Uri</w:t>
      </w:r>
      <w:r>
        <w:t>'</w:t>
      </w:r>
    </w:p>
    <w:p w14:paraId="0F058EE0" w14:textId="77777777" w:rsidR="00D57A48" w:rsidRPr="007C1AFD" w:rsidRDefault="00D57A48" w:rsidP="00D57A48">
      <w:pPr>
        <w:pStyle w:val="PL"/>
      </w:pPr>
      <w:r w:rsidRPr="007C1AFD">
        <w:t xml:space="preserve">        </w:t>
      </w:r>
      <w:r>
        <w:t>repPeriodicity</w:t>
      </w:r>
      <w:r w:rsidRPr="007C1AFD">
        <w:t>:</w:t>
      </w:r>
    </w:p>
    <w:p w14:paraId="6346D05C" w14:textId="77777777" w:rsidR="00D57A48" w:rsidRDefault="00D57A48" w:rsidP="00D57A48">
      <w:pPr>
        <w:pStyle w:val="PL"/>
      </w:pPr>
      <w:r>
        <w:t xml:space="preserve">          $ref: 'TS29122_CommonData.yaml#/components/schemas/</w:t>
      </w:r>
      <w:r>
        <w:rPr>
          <w:lang w:eastAsia="zh-CN"/>
        </w:rPr>
        <w:t>DurationSec</w:t>
      </w:r>
      <w:r>
        <w:t>'</w:t>
      </w:r>
    </w:p>
    <w:p w14:paraId="2EB440F9" w14:textId="77777777" w:rsidR="00D57A48" w:rsidRDefault="00D57A48" w:rsidP="00D57A48">
      <w:pPr>
        <w:pStyle w:val="PL"/>
      </w:pPr>
      <w:r>
        <w:t xml:space="preserve">      required:</w:t>
      </w:r>
    </w:p>
    <w:p w14:paraId="542D6B58" w14:textId="77777777" w:rsidR="00D57A48" w:rsidRDefault="00D57A48" w:rsidP="00D57A48">
      <w:pPr>
        <w:pStyle w:val="PL"/>
      </w:pPr>
      <w:r>
        <w:t xml:space="preserve">        - events</w:t>
      </w:r>
    </w:p>
    <w:p w14:paraId="6D7BF578" w14:textId="77777777" w:rsidR="00D57A48" w:rsidRDefault="00D57A48" w:rsidP="00D57A48">
      <w:pPr>
        <w:pStyle w:val="PL"/>
      </w:pPr>
      <w:r>
        <w:t xml:space="preserve">        - notifUri</w:t>
      </w:r>
    </w:p>
    <w:p w14:paraId="4784E904" w14:textId="77777777" w:rsidR="00D57A48" w:rsidRDefault="00D57A48" w:rsidP="00D57A48">
      <w:pPr>
        <w:pStyle w:val="PL"/>
      </w:pPr>
    </w:p>
    <w:p w14:paraId="50EC11FF" w14:textId="77777777" w:rsidR="00D57A48" w:rsidRDefault="00D57A48" w:rsidP="00D57A48">
      <w:pPr>
        <w:pStyle w:val="PL"/>
      </w:pPr>
      <w:r>
        <w:t xml:space="preserve">    DataMngtNotif:</w:t>
      </w:r>
    </w:p>
    <w:p w14:paraId="0B7B51C9" w14:textId="77777777" w:rsidR="00D57A48" w:rsidRDefault="00D57A48" w:rsidP="00D57A48">
      <w:pPr>
        <w:pStyle w:val="PL"/>
        <w:rPr>
          <w:lang w:eastAsia="zh-CN"/>
        </w:rPr>
      </w:pPr>
      <w:r>
        <w:t xml:space="preserve">      description: </w:t>
      </w:r>
      <w:r>
        <w:rPr>
          <w:lang w:eastAsia="zh-CN"/>
        </w:rPr>
        <w:t>&gt;</w:t>
      </w:r>
    </w:p>
    <w:p w14:paraId="14FD3FF3" w14:textId="77777777" w:rsidR="00D57A48" w:rsidRDefault="00D57A48" w:rsidP="00D57A48">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528AFC08" w14:textId="77777777" w:rsidR="00D57A48" w:rsidRDefault="00D57A48" w:rsidP="00D57A48">
      <w:pPr>
        <w:pStyle w:val="PL"/>
      </w:pPr>
      <w:r>
        <w:t xml:space="preserve">      type: object</w:t>
      </w:r>
    </w:p>
    <w:p w14:paraId="38F3A5EF" w14:textId="77777777" w:rsidR="00D57A48" w:rsidRDefault="00D57A48" w:rsidP="00D57A48">
      <w:pPr>
        <w:pStyle w:val="PL"/>
      </w:pPr>
      <w:r>
        <w:t xml:space="preserve">      properties:</w:t>
      </w:r>
    </w:p>
    <w:p w14:paraId="7631924B" w14:textId="77777777" w:rsidR="00D57A48" w:rsidRPr="007C1AFD" w:rsidRDefault="00D57A48" w:rsidP="00D57A48">
      <w:pPr>
        <w:pStyle w:val="PL"/>
      </w:pPr>
      <w:r w:rsidRPr="007C1AFD">
        <w:t xml:space="preserve">        </w:t>
      </w:r>
      <w:r>
        <w:t>events</w:t>
      </w:r>
      <w:r w:rsidRPr="007C1AFD">
        <w:t>:</w:t>
      </w:r>
    </w:p>
    <w:p w14:paraId="66C64A98" w14:textId="77777777" w:rsidR="00D57A48" w:rsidRPr="007C1AFD" w:rsidRDefault="00D57A48" w:rsidP="00D57A48">
      <w:pPr>
        <w:pStyle w:val="PL"/>
        <w:rPr>
          <w:lang w:val="en-US" w:eastAsia="es-ES"/>
        </w:rPr>
      </w:pPr>
      <w:r w:rsidRPr="007C1AFD">
        <w:rPr>
          <w:lang w:val="en-US" w:eastAsia="es-ES"/>
        </w:rPr>
        <w:t xml:space="preserve">          type: array</w:t>
      </w:r>
    </w:p>
    <w:p w14:paraId="60289317" w14:textId="77777777" w:rsidR="00D57A48" w:rsidRPr="007C1AFD" w:rsidRDefault="00D57A48" w:rsidP="00D57A48">
      <w:pPr>
        <w:pStyle w:val="PL"/>
        <w:rPr>
          <w:lang w:val="en-US" w:eastAsia="es-ES"/>
        </w:rPr>
      </w:pPr>
      <w:r w:rsidRPr="007C1AFD">
        <w:rPr>
          <w:lang w:val="en-US" w:eastAsia="es-ES"/>
        </w:rPr>
        <w:t xml:space="preserve">          items:</w:t>
      </w:r>
    </w:p>
    <w:p w14:paraId="0F9FCC73" w14:textId="77777777" w:rsidR="00D57A48" w:rsidRPr="007C1AFD" w:rsidRDefault="00D57A48" w:rsidP="00D57A48">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00730B42" w14:textId="77777777" w:rsidR="00D57A48" w:rsidRPr="007C1AFD" w:rsidRDefault="00D57A48" w:rsidP="00D57A48">
      <w:pPr>
        <w:pStyle w:val="PL"/>
        <w:rPr>
          <w:lang w:val="en-US" w:eastAsia="es-ES"/>
        </w:rPr>
      </w:pPr>
      <w:r w:rsidRPr="007C1AFD">
        <w:rPr>
          <w:lang w:val="en-US" w:eastAsia="es-ES"/>
        </w:rPr>
        <w:t xml:space="preserve">          minItems: 1</w:t>
      </w:r>
    </w:p>
    <w:p w14:paraId="58838E49" w14:textId="77777777" w:rsidR="00D57A48" w:rsidRPr="007C1AFD" w:rsidRDefault="00D57A48" w:rsidP="00D57A48">
      <w:pPr>
        <w:pStyle w:val="PL"/>
      </w:pPr>
      <w:r w:rsidRPr="007C1AFD">
        <w:t xml:space="preserve">        </w:t>
      </w:r>
      <w:r w:rsidRPr="00023C9B">
        <w:t>accessStats</w:t>
      </w:r>
      <w:r w:rsidRPr="007C1AFD">
        <w:t>:</w:t>
      </w:r>
    </w:p>
    <w:p w14:paraId="49F65FE9" w14:textId="77777777" w:rsidR="00D57A48" w:rsidRPr="007C1AFD" w:rsidRDefault="00D57A48" w:rsidP="00D57A48">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0BCA4756" w14:textId="77777777" w:rsidR="00D57A48" w:rsidRPr="007C1AFD" w:rsidRDefault="00D57A48" w:rsidP="00D57A48">
      <w:pPr>
        <w:pStyle w:val="PL"/>
      </w:pPr>
      <w:r w:rsidRPr="007C1AFD">
        <w:t xml:space="preserve">        </w:t>
      </w:r>
      <w:r w:rsidRPr="00023C9B">
        <w:rPr>
          <w:lang w:eastAsia="zh-CN"/>
        </w:rPr>
        <w:t>mngtStats</w:t>
      </w:r>
      <w:r w:rsidRPr="007C1AFD">
        <w:t>:</w:t>
      </w:r>
    </w:p>
    <w:p w14:paraId="6A1F71FA" w14:textId="77777777" w:rsidR="00D57A48" w:rsidRPr="007C1AFD" w:rsidRDefault="00D57A48" w:rsidP="00D57A48">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53646573" w14:textId="77777777" w:rsidR="00D57A48" w:rsidRDefault="00D57A48" w:rsidP="00D57A48">
      <w:pPr>
        <w:pStyle w:val="PL"/>
      </w:pPr>
      <w:r>
        <w:t xml:space="preserve">      required:</w:t>
      </w:r>
    </w:p>
    <w:p w14:paraId="4D94E09E" w14:textId="77777777" w:rsidR="00D57A48" w:rsidRDefault="00D57A48" w:rsidP="00D57A48">
      <w:pPr>
        <w:pStyle w:val="PL"/>
      </w:pPr>
      <w:r>
        <w:t xml:space="preserve">        - events</w:t>
      </w:r>
    </w:p>
    <w:p w14:paraId="6379E031" w14:textId="77777777" w:rsidR="00D57A48" w:rsidRPr="007C1AFD" w:rsidRDefault="00D57A48" w:rsidP="00D57A48">
      <w:pPr>
        <w:pStyle w:val="PL"/>
        <w:rPr>
          <w:rFonts w:eastAsia="DengXian"/>
        </w:rPr>
      </w:pPr>
      <w:r w:rsidRPr="007C1AFD">
        <w:rPr>
          <w:rFonts w:eastAsia="DengXian"/>
        </w:rPr>
        <w:t xml:space="preserve">      </w:t>
      </w:r>
      <w:r>
        <w:rPr>
          <w:rFonts w:eastAsia="DengXian"/>
        </w:rPr>
        <w:t>any</w:t>
      </w:r>
      <w:r w:rsidRPr="007C1AFD">
        <w:rPr>
          <w:rFonts w:eastAsia="DengXian"/>
        </w:rPr>
        <w:t>Of:</w:t>
      </w:r>
    </w:p>
    <w:p w14:paraId="559AACFD" w14:textId="77777777" w:rsidR="00D57A48" w:rsidRPr="007C1AFD" w:rsidRDefault="00D57A48" w:rsidP="00D57A48">
      <w:pPr>
        <w:pStyle w:val="PL"/>
        <w:rPr>
          <w:rFonts w:eastAsia="DengXian"/>
        </w:rPr>
      </w:pPr>
      <w:r w:rsidRPr="007C1AFD">
        <w:rPr>
          <w:rFonts w:eastAsia="DengXian"/>
        </w:rPr>
        <w:t xml:space="preserve">        - required: [</w:t>
      </w:r>
      <w:r w:rsidRPr="00023C9B">
        <w:t>accessStats</w:t>
      </w:r>
      <w:r w:rsidRPr="007C1AFD">
        <w:rPr>
          <w:rFonts w:eastAsia="DengXian"/>
        </w:rPr>
        <w:t>]</w:t>
      </w:r>
    </w:p>
    <w:p w14:paraId="29EB430C" w14:textId="77777777" w:rsidR="00D57A48" w:rsidRPr="007C1AFD" w:rsidRDefault="00D57A48" w:rsidP="00D57A48">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4177F4BB" w14:textId="77777777" w:rsidR="00D57A48" w:rsidRDefault="00D57A48" w:rsidP="00D57A48">
      <w:pPr>
        <w:pStyle w:val="PL"/>
      </w:pPr>
    </w:p>
    <w:p w14:paraId="31F48DD0" w14:textId="77777777" w:rsidR="00D57A48" w:rsidRDefault="00D57A48" w:rsidP="00D57A48">
      <w:pPr>
        <w:pStyle w:val="PL"/>
      </w:pPr>
      <w:r>
        <w:t xml:space="preserve">    </w:t>
      </w:r>
      <w:r w:rsidRPr="00023C9B">
        <w:t>DataAccessStats</w:t>
      </w:r>
      <w:r>
        <w:t>:</w:t>
      </w:r>
    </w:p>
    <w:p w14:paraId="0DF14346" w14:textId="77777777" w:rsidR="00D57A48" w:rsidRDefault="00D57A48" w:rsidP="00D57A48">
      <w:pPr>
        <w:pStyle w:val="PL"/>
        <w:rPr>
          <w:lang w:eastAsia="zh-CN"/>
        </w:rPr>
      </w:pPr>
      <w:r>
        <w:t xml:space="preserve">      description: </w:t>
      </w:r>
      <w:r>
        <w:rPr>
          <w:lang w:eastAsia="zh-CN"/>
        </w:rPr>
        <w:t>&gt;</w:t>
      </w:r>
    </w:p>
    <w:p w14:paraId="7BAE9EAE" w14:textId="77777777" w:rsidR="00D57A48" w:rsidRDefault="00D57A48" w:rsidP="00D57A48">
      <w:pPr>
        <w:pStyle w:val="PL"/>
        <w:rPr>
          <w:lang w:eastAsia="zh-CN"/>
        </w:rPr>
      </w:pPr>
      <w:r>
        <w:t xml:space="preserve">        Represents data access statistics.</w:t>
      </w:r>
    </w:p>
    <w:p w14:paraId="750A79A3" w14:textId="77777777" w:rsidR="00D57A48" w:rsidRDefault="00D57A48" w:rsidP="00D57A48">
      <w:pPr>
        <w:pStyle w:val="PL"/>
      </w:pPr>
      <w:r>
        <w:t xml:space="preserve">      type: object</w:t>
      </w:r>
    </w:p>
    <w:p w14:paraId="2DE948F1" w14:textId="77777777" w:rsidR="00D57A48" w:rsidRDefault="00D57A48" w:rsidP="00D57A48">
      <w:pPr>
        <w:pStyle w:val="PL"/>
      </w:pPr>
      <w:r>
        <w:t xml:space="preserve">      properties:</w:t>
      </w:r>
    </w:p>
    <w:p w14:paraId="69A02096" w14:textId="77777777" w:rsidR="00D57A48" w:rsidRPr="007C1AFD" w:rsidRDefault="00D57A48" w:rsidP="00D57A48">
      <w:pPr>
        <w:pStyle w:val="PL"/>
      </w:pPr>
      <w:r w:rsidRPr="007C1AFD">
        <w:t xml:space="preserve">        </w:t>
      </w:r>
      <w:r>
        <w:t>genAccessStats</w:t>
      </w:r>
      <w:r w:rsidRPr="007C1AFD">
        <w:t>:</w:t>
      </w:r>
    </w:p>
    <w:p w14:paraId="3F0F0EEE" w14:textId="77777777" w:rsidR="00D57A48" w:rsidRDefault="00D57A48" w:rsidP="00D57A48">
      <w:pPr>
        <w:pStyle w:val="PL"/>
      </w:pPr>
      <w:r>
        <w:t xml:space="preserve">          $ref: '</w:t>
      </w:r>
      <w:r>
        <w:rPr>
          <w:rFonts w:cs="Courier New"/>
          <w:szCs w:val="16"/>
        </w:rPr>
        <w:t>TS29571_CommonData.yaml</w:t>
      </w:r>
      <w:r>
        <w:t>#/components/schemas/Uinteger'</w:t>
      </w:r>
    </w:p>
    <w:p w14:paraId="3FBCA4A4" w14:textId="77777777" w:rsidR="00D57A48" w:rsidRPr="007C1AFD" w:rsidRDefault="00D57A48" w:rsidP="00D57A48">
      <w:pPr>
        <w:pStyle w:val="PL"/>
      </w:pPr>
      <w:r w:rsidRPr="007C1AFD">
        <w:t xml:space="preserve">        </w:t>
      </w:r>
      <w:r>
        <w:t>detAccessStats</w:t>
      </w:r>
      <w:r w:rsidRPr="007C1AFD">
        <w:t>:</w:t>
      </w:r>
    </w:p>
    <w:p w14:paraId="4304FBCC" w14:textId="77777777" w:rsidR="00D57A48" w:rsidRDefault="00D57A48" w:rsidP="00D57A48">
      <w:pPr>
        <w:pStyle w:val="PL"/>
      </w:pPr>
      <w:r>
        <w:t xml:space="preserve">          type: object</w:t>
      </w:r>
    </w:p>
    <w:p w14:paraId="313CA13E" w14:textId="77777777" w:rsidR="00D57A48" w:rsidRDefault="00D57A48" w:rsidP="00D57A48">
      <w:pPr>
        <w:pStyle w:val="PL"/>
      </w:pPr>
      <w:r>
        <w:t xml:space="preserve">          additionalProperties:</w:t>
      </w:r>
    </w:p>
    <w:p w14:paraId="7E02A315" w14:textId="77777777" w:rsidR="00D57A48" w:rsidRDefault="00D57A48" w:rsidP="00D57A48">
      <w:pPr>
        <w:pStyle w:val="PL"/>
      </w:pPr>
      <w:r>
        <w:t xml:space="preserve">            $ref: '</w:t>
      </w:r>
      <w:r>
        <w:rPr>
          <w:rFonts w:cs="Courier New"/>
          <w:szCs w:val="16"/>
        </w:rPr>
        <w:t>TS29571_CommonData.yaml</w:t>
      </w:r>
      <w:r>
        <w:t>#/components/schemas/Uinteger'</w:t>
      </w:r>
    </w:p>
    <w:p w14:paraId="46375B7C" w14:textId="77777777" w:rsidR="00D57A48" w:rsidRDefault="00D57A48" w:rsidP="00D57A48">
      <w:pPr>
        <w:pStyle w:val="PL"/>
      </w:pPr>
      <w:r>
        <w:t xml:space="preserve">          minProperties: 1</w:t>
      </w:r>
    </w:p>
    <w:p w14:paraId="54BD6B74" w14:textId="77777777" w:rsidR="00D57A48" w:rsidRDefault="00D57A48" w:rsidP="00D57A48">
      <w:pPr>
        <w:pStyle w:val="PL"/>
      </w:pPr>
      <w:r>
        <w:t xml:space="preserve">          description: &gt;</w:t>
      </w:r>
    </w:p>
    <w:p w14:paraId="01D01EF4" w14:textId="77777777" w:rsidR="00D57A48" w:rsidRDefault="00D57A48" w:rsidP="00D57A48">
      <w:pPr>
        <w:pStyle w:val="PL"/>
        <w:rPr>
          <w:rFonts w:cs="Arial"/>
          <w:szCs w:val="18"/>
        </w:rPr>
      </w:pPr>
      <w:r>
        <w:t xml:space="preserve">            </w:t>
      </w:r>
      <w:r>
        <w:rPr>
          <w:rFonts w:cs="Arial"/>
          <w:szCs w:val="18"/>
        </w:rPr>
        <w:t>Represents the data access statistics of the stored data detailed per consumer SEALDD</w:t>
      </w:r>
    </w:p>
    <w:p w14:paraId="28403A01" w14:textId="77777777" w:rsidR="00D57A48" w:rsidRDefault="00D57A48" w:rsidP="00D57A48">
      <w:pPr>
        <w:pStyle w:val="PL"/>
        <w:rPr>
          <w:rFonts w:cs="Arial"/>
          <w:szCs w:val="18"/>
        </w:rPr>
      </w:pPr>
      <w:r>
        <w:rPr>
          <w:rFonts w:cs="Arial"/>
          <w:szCs w:val="18"/>
        </w:rPr>
        <w:t xml:space="preserve">            entity. It contains how many times the stored data was accessed (i.e., retrieved or</w:t>
      </w:r>
    </w:p>
    <w:p w14:paraId="42FDF728" w14:textId="77777777" w:rsidR="00D57A48" w:rsidRDefault="00D57A48" w:rsidP="00D57A48">
      <w:pPr>
        <w:pStyle w:val="PL"/>
      </w:pPr>
      <w:r>
        <w:rPr>
          <w:rFonts w:cs="Arial"/>
          <w:szCs w:val="18"/>
        </w:rPr>
        <w:t xml:space="preserve">            updated) per SEALDD entity</w:t>
      </w:r>
      <w:r>
        <w:t>.</w:t>
      </w:r>
    </w:p>
    <w:p w14:paraId="23FF8C41" w14:textId="77777777" w:rsidR="00D57A48" w:rsidRDefault="00D57A48" w:rsidP="00D57A48">
      <w:pPr>
        <w:pStyle w:val="PL"/>
        <w:rPr>
          <w:rFonts w:cs="Arial"/>
          <w:szCs w:val="18"/>
        </w:rPr>
      </w:pPr>
      <w:r>
        <w:t xml:space="preserve">            </w:t>
      </w:r>
      <w:r>
        <w:rPr>
          <w:rFonts w:cs="Arial"/>
          <w:szCs w:val="18"/>
        </w:rPr>
        <w:t>The key of the map shall be the name of the SEALDD entity, encoded using the EntityName</w:t>
      </w:r>
    </w:p>
    <w:p w14:paraId="1DB46179" w14:textId="77777777" w:rsidR="00D57A48" w:rsidRDefault="00D57A48" w:rsidP="00D57A48">
      <w:pPr>
        <w:pStyle w:val="PL"/>
        <w:rPr>
          <w:rFonts w:cs="Arial"/>
          <w:szCs w:val="18"/>
        </w:rPr>
      </w:pPr>
      <w:r>
        <w:rPr>
          <w:rFonts w:cs="Arial"/>
          <w:szCs w:val="18"/>
        </w:rPr>
        <w:t xml:space="preserve">            data type as specified in clause 6.2.6.3.3, to which the data access statistics provided</w:t>
      </w:r>
    </w:p>
    <w:p w14:paraId="2C0C19DA" w14:textId="77777777" w:rsidR="00D57A48" w:rsidRDefault="00D57A48" w:rsidP="00D57A48">
      <w:pPr>
        <w:pStyle w:val="PL"/>
        <w:rPr>
          <w:rFonts w:cs="Arial"/>
          <w:szCs w:val="18"/>
        </w:rPr>
      </w:pPr>
      <w:r>
        <w:rPr>
          <w:rFonts w:cs="Arial"/>
          <w:szCs w:val="18"/>
        </w:rPr>
        <w:t xml:space="preserve">            within the map value are</w:t>
      </w:r>
    </w:p>
    <w:p w14:paraId="67489131" w14:textId="77777777" w:rsidR="00D57A48" w:rsidRDefault="00D57A48" w:rsidP="00D57A48">
      <w:pPr>
        <w:pStyle w:val="PL"/>
      </w:pPr>
      <w:r>
        <w:rPr>
          <w:rFonts w:cs="Arial"/>
          <w:szCs w:val="18"/>
        </w:rPr>
        <w:t xml:space="preserve">            related</w:t>
      </w:r>
      <w:r>
        <w:t>.</w:t>
      </w:r>
    </w:p>
    <w:p w14:paraId="65F6EC33" w14:textId="77777777" w:rsidR="00D57A48" w:rsidRPr="007C1AFD" w:rsidRDefault="00D57A48" w:rsidP="00D57A48">
      <w:pPr>
        <w:pStyle w:val="PL"/>
        <w:rPr>
          <w:rFonts w:eastAsia="DengXian"/>
        </w:rPr>
      </w:pPr>
      <w:r w:rsidRPr="007C1AFD">
        <w:rPr>
          <w:rFonts w:eastAsia="DengXian"/>
        </w:rPr>
        <w:t xml:space="preserve">      </w:t>
      </w:r>
      <w:r>
        <w:rPr>
          <w:rFonts w:eastAsia="DengXian"/>
        </w:rPr>
        <w:t>any</w:t>
      </w:r>
      <w:r w:rsidRPr="007C1AFD">
        <w:rPr>
          <w:rFonts w:eastAsia="DengXian"/>
        </w:rPr>
        <w:t>Of:</w:t>
      </w:r>
    </w:p>
    <w:p w14:paraId="4CD053D7" w14:textId="77777777" w:rsidR="00D57A48" w:rsidRPr="007C1AFD" w:rsidRDefault="00D57A48" w:rsidP="00D57A48">
      <w:pPr>
        <w:pStyle w:val="PL"/>
        <w:rPr>
          <w:rFonts w:eastAsia="DengXian"/>
        </w:rPr>
      </w:pPr>
      <w:r w:rsidRPr="007C1AFD">
        <w:rPr>
          <w:rFonts w:eastAsia="DengXian"/>
        </w:rPr>
        <w:t xml:space="preserve">        - required: [</w:t>
      </w:r>
      <w:r>
        <w:t>genAccessStats</w:t>
      </w:r>
      <w:r w:rsidRPr="007C1AFD">
        <w:rPr>
          <w:rFonts w:eastAsia="DengXian"/>
        </w:rPr>
        <w:t>]</w:t>
      </w:r>
    </w:p>
    <w:p w14:paraId="6F2D4DD9" w14:textId="77777777" w:rsidR="00D57A48" w:rsidRPr="007C1AFD" w:rsidRDefault="00D57A48" w:rsidP="00D57A48">
      <w:pPr>
        <w:pStyle w:val="PL"/>
        <w:rPr>
          <w:rFonts w:eastAsia="DengXian"/>
        </w:rPr>
      </w:pPr>
      <w:r w:rsidRPr="007C1AFD">
        <w:rPr>
          <w:rFonts w:eastAsia="DengXian"/>
        </w:rPr>
        <w:t xml:space="preserve">        - required: [</w:t>
      </w:r>
      <w:r>
        <w:t>detAccessStats</w:t>
      </w:r>
      <w:r w:rsidRPr="007C1AFD">
        <w:rPr>
          <w:rFonts w:eastAsia="DengXian"/>
        </w:rPr>
        <w:t>]</w:t>
      </w:r>
    </w:p>
    <w:p w14:paraId="38106981" w14:textId="77777777" w:rsidR="00D57A48" w:rsidRDefault="00D57A48" w:rsidP="00D57A48">
      <w:pPr>
        <w:pStyle w:val="PL"/>
      </w:pPr>
    </w:p>
    <w:p w14:paraId="68AC5473" w14:textId="77777777" w:rsidR="00D57A48" w:rsidRDefault="00D57A48" w:rsidP="00D57A48">
      <w:pPr>
        <w:pStyle w:val="PL"/>
      </w:pPr>
      <w:r>
        <w:t xml:space="preserve">    </w:t>
      </w:r>
      <w:r w:rsidRPr="00023C9B">
        <w:t>DataMngtStats</w:t>
      </w:r>
      <w:r>
        <w:t>:</w:t>
      </w:r>
    </w:p>
    <w:p w14:paraId="3630B0C5" w14:textId="77777777" w:rsidR="00D57A48" w:rsidRDefault="00D57A48" w:rsidP="00D57A48">
      <w:pPr>
        <w:pStyle w:val="PL"/>
        <w:rPr>
          <w:lang w:eastAsia="zh-CN"/>
        </w:rPr>
      </w:pPr>
      <w:r>
        <w:t xml:space="preserve">      description: </w:t>
      </w:r>
      <w:r>
        <w:rPr>
          <w:lang w:eastAsia="zh-CN"/>
        </w:rPr>
        <w:t>&gt;</w:t>
      </w:r>
    </w:p>
    <w:p w14:paraId="04FA4C1D" w14:textId="77777777" w:rsidR="00D57A48" w:rsidRDefault="00D57A48" w:rsidP="00D57A48">
      <w:pPr>
        <w:pStyle w:val="PL"/>
        <w:rPr>
          <w:lang w:eastAsia="zh-CN"/>
        </w:rPr>
      </w:pPr>
      <w:r>
        <w:t xml:space="preserve">        Represents data management statistics.</w:t>
      </w:r>
    </w:p>
    <w:p w14:paraId="1146A026" w14:textId="77777777" w:rsidR="00D57A48" w:rsidRDefault="00D57A48" w:rsidP="00D57A48">
      <w:pPr>
        <w:pStyle w:val="PL"/>
      </w:pPr>
      <w:r>
        <w:t xml:space="preserve">      type: object</w:t>
      </w:r>
    </w:p>
    <w:p w14:paraId="5D7A7A57" w14:textId="77777777" w:rsidR="00D57A48" w:rsidRDefault="00D57A48" w:rsidP="00D57A48">
      <w:pPr>
        <w:pStyle w:val="PL"/>
      </w:pPr>
      <w:r>
        <w:t xml:space="preserve">      properties:</w:t>
      </w:r>
    </w:p>
    <w:p w14:paraId="3EB43FB6" w14:textId="77777777" w:rsidR="00D57A48" w:rsidRPr="007C1AFD" w:rsidRDefault="00D57A48" w:rsidP="00D57A48">
      <w:pPr>
        <w:pStyle w:val="PL"/>
      </w:pPr>
      <w:r w:rsidRPr="007C1AFD">
        <w:t xml:space="preserve">        </w:t>
      </w:r>
      <w:r>
        <w:t>genMngtStats</w:t>
      </w:r>
      <w:r w:rsidRPr="007C1AFD">
        <w:t>:</w:t>
      </w:r>
    </w:p>
    <w:p w14:paraId="23FCF65F" w14:textId="77777777" w:rsidR="00D57A48" w:rsidRDefault="00D57A48" w:rsidP="00D57A48">
      <w:pPr>
        <w:pStyle w:val="PL"/>
      </w:pPr>
      <w:r>
        <w:t xml:space="preserve">          $ref: '</w:t>
      </w:r>
      <w:r>
        <w:rPr>
          <w:rFonts w:cs="Courier New"/>
          <w:szCs w:val="16"/>
        </w:rPr>
        <w:t>TS29571_CommonData.yaml</w:t>
      </w:r>
      <w:r>
        <w:t>#/components/schemas/Uinteger'</w:t>
      </w:r>
    </w:p>
    <w:p w14:paraId="3A845867" w14:textId="77777777" w:rsidR="00D57A48" w:rsidRPr="007C1AFD" w:rsidRDefault="00D57A48" w:rsidP="00D57A48">
      <w:pPr>
        <w:pStyle w:val="PL"/>
      </w:pPr>
      <w:r w:rsidRPr="007C1AFD">
        <w:t xml:space="preserve">        </w:t>
      </w:r>
      <w:r>
        <w:t>detMngtStats</w:t>
      </w:r>
      <w:r w:rsidRPr="007C1AFD">
        <w:t>:</w:t>
      </w:r>
    </w:p>
    <w:p w14:paraId="0240429C" w14:textId="77777777" w:rsidR="00D57A48" w:rsidRDefault="00D57A48" w:rsidP="00D57A48">
      <w:pPr>
        <w:pStyle w:val="PL"/>
      </w:pPr>
      <w:r>
        <w:t xml:space="preserve">          type: object</w:t>
      </w:r>
    </w:p>
    <w:p w14:paraId="76481051" w14:textId="77777777" w:rsidR="00D57A48" w:rsidRDefault="00D57A48" w:rsidP="00D57A48">
      <w:pPr>
        <w:pStyle w:val="PL"/>
      </w:pPr>
      <w:r>
        <w:t xml:space="preserve">          additionalProperties:</w:t>
      </w:r>
    </w:p>
    <w:p w14:paraId="45A6F5BA" w14:textId="77777777" w:rsidR="00D57A48" w:rsidRDefault="00D57A48" w:rsidP="00D57A48">
      <w:pPr>
        <w:pStyle w:val="PL"/>
      </w:pPr>
      <w:r>
        <w:t xml:space="preserve">            $ref: '</w:t>
      </w:r>
      <w:r>
        <w:rPr>
          <w:rFonts w:cs="Courier New"/>
          <w:szCs w:val="16"/>
        </w:rPr>
        <w:t>TS29571_CommonData.yaml</w:t>
      </w:r>
      <w:r>
        <w:t>#/components/schemas/Uinteger'</w:t>
      </w:r>
    </w:p>
    <w:p w14:paraId="312DCC8B" w14:textId="77777777" w:rsidR="00D57A48" w:rsidRDefault="00D57A48" w:rsidP="00D57A48">
      <w:pPr>
        <w:pStyle w:val="PL"/>
      </w:pPr>
      <w:r>
        <w:t xml:space="preserve">          minProperties: 1</w:t>
      </w:r>
    </w:p>
    <w:p w14:paraId="450CC085" w14:textId="77777777" w:rsidR="00D57A48" w:rsidRDefault="00D57A48" w:rsidP="00D57A48">
      <w:pPr>
        <w:pStyle w:val="PL"/>
      </w:pPr>
      <w:r>
        <w:t xml:space="preserve">          description: &gt;</w:t>
      </w:r>
    </w:p>
    <w:p w14:paraId="154287DC" w14:textId="77777777" w:rsidR="00D57A48" w:rsidRDefault="00D57A48" w:rsidP="00D57A48">
      <w:pPr>
        <w:pStyle w:val="PL"/>
        <w:rPr>
          <w:rFonts w:cs="Arial"/>
          <w:szCs w:val="18"/>
        </w:rPr>
      </w:pPr>
      <w:r>
        <w:t xml:space="preserve">            </w:t>
      </w:r>
      <w:r>
        <w:rPr>
          <w:rFonts w:cs="Arial"/>
          <w:szCs w:val="18"/>
        </w:rPr>
        <w:t>Represents the data management statistics of the stored data detailed per consumer</w:t>
      </w:r>
    </w:p>
    <w:p w14:paraId="3462B8B9" w14:textId="77777777" w:rsidR="00D57A48" w:rsidRDefault="00D57A48" w:rsidP="00D57A48">
      <w:pPr>
        <w:pStyle w:val="PL"/>
        <w:rPr>
          <w:rFonts w:cs="Arial"/>
          <w:szCs w:val="18"/>
        </w:rPr>
      </w:pPr>
      <w:r>
        <w:rPr>
          <w:rFonts w:cs="Arial"/>
          <w:szCs w:val="18"/>
        </w:rPr>
        <w:t xml:space="preserve">            SEALDD entity. It contains how many times the stored data was accessed for management</w:t>
      </w:r>
    </w:p>
    <w:p w14:paraId="4A5554B8" w14:textId="77777777" w:rsidR="00D57A48" w:rsidRDefault="00D57A48" w:rsidP="00D57A48">
      <w:pPr>
        <w:pStyle w:val="PL"/>
      </w:pPr>
      <w:r>
        <w:rPr>
          <w:rFonts w:cs="Arial"/>
          <w:szCs w:val="18"/>
        </w:rPr>
        <w:t xml:space="preserve">            purposes (i.e., data update) per SEALDD entity</w:t>
      </w:r>
      <w:r>
        <w:t>.</w:t>
      </w:r>
    </w:p>
    <w:p w14:paraId="469FE392" w14:textId="77777777" w:rsidR="00D57A48" w:rsidRDefault="00D57A48" w:rsidP="00D57A48">
      <w:pPr>
        <w:pStyle w:val="PL"/>
        <w:rPr>
          <w:rFonts w:cs="Arial"/>
          <w:szCs w:val="18"/>
        </w:rPr>
      </w:pPr>
      <w:r>
        <w:t xml:space="preserve">            </w:t>
      </w:r>
      <w:r>
        <w:rPr>
          <w:rFonts w:cs="Arial"/>
          <w:szCs w:val="18"/>
        </w:rPr>
        <w:t>The key of the map shall be the name of the SEALDD entity, encoded using the EntityName</w:t>
      </w:r>
    </w:p>
    <w:p w14:paraId="7EEA31E0" w14:textId="77777777" w:rsidR="00D57A48" w:rsidRDefault="00D57A48" w:rsidP="00D57A48">
      <w:pPr>
        <w:pStyle w:val="PL"/>
        <w:rPr>
          <w:rFonts w:cs="Arial"/>
          <w:szCs w:val="18"/>
        </w:rPr>
      </w:pPr>
      <w:r>
        <w:rPr>
          <w:rFonts w:cs="Arial"/>
          <w:szCs w:val="18"/>
        </w:rPr>
        <w:t xml:space="preserve">            data type as specified in clause 6.2.6.3.3, to which the data management statistics</w:t>
      </w:r>
    </w:p>
    <w:p w14:paraId="79885668" w14:textId="77777777" w:rsidR="00D57A48" w:rsidRDefault="00D57A48" w:rsidP="00D57A48">
      <w:pPr>
        <w:pStyle w:val="PL"/>
      </w:pPr>
      <w:r>
        <w:rPr>
          <w:rFonts w:cs="Arial"/>
          <w:szCs w:val="18"/>
        </w:rPr>
        <w:t xml:space="preserve">            provided within the map value are related</w:t>
      </w:r>
      <w:r>
        <w:rPr>
          <w:lang w:eastAsia="zh-CN"/>
        </w:rPr>
        <w:t>.</w:t>
      </w:r>
    </w:p>
    <w:p w14:paraId="7E67D3AE" w14:textId="77777777" w:rsidR="00D57A48" w:rsidRPr="007C1AFD" w:rsidRDefault="00D57A48" w:rsidP="00D57A48">
      <w:pPr>
        <w:pStyle w:val="PL"/>
        <w:rPr>
          <w:rFonts w:eastAsia="DengXian"/>
        </w:rPr>
      </w:pPr>
      <w:r w:rsidRPr="007C1AFD">
        <w:rPr>
          <w:rFonts w:eastAsia="DengXian"/>
        </w:rPr>
        <w:t xml:space="preserve">      </w:t>
      </w:r>
      <w:r>
        <w:rPr>
          <w:rFonts w:eastAsia="DengXian"/>
        </w:rPr>
        <w:t>any</w:t>
      </w:r>
      <w:r w:rsidRPr="007C1AFD">
        <w:rPr>
          <w:rFonts w:eastAsia="DengXian"/>
        </w:rPr>
        <w:t>Of:</w:t>
      </w:r>
    </w:p>
    <w:p w14:paraId="7030BCCF" w14:textId="77777777" w:rsidR="00D57A48" w:rsidRPr="007C1AFD" w:rsidRDefault="00D57A48" w:rsidP="00D57A48">
      <w:pPr>
        <w:pStyle w:val="PL"/>
        <w:rPr>
          <w:rFonts w:eastAsia="DengXian"/>
        </w:rPr>
      </w:pPr>
      <w:r w:rsidRPr="007C1AFD">
        <w:rPr>
          <w:rFonts w:eastAsia="DengXian"/>
        </w:rPr>
        <w:t xml:space="preserve">        - required: [</w:t>
      </w:r>
      <w:r>
        <w:t>genMngtStats</w:t>
      </w:r>
      <w:r w:rsidRPr="007C1AFD">
        <w:rPr>
          <w:rFonts w:eastAsia="DengXian"/>
        </w:rPr>
        <w:t>]</w:t>
      </w:r>
    </w:p>
    <w:p w14:paraId="18C8421E" w14:textId="77777777" w:rsidR="00D57A48" w:rsidRPr="007C1AFD" w:rsidRDefault="00D57A48" w:rsidP="00D57A48">
      <w:pPr>
        <w:pStyle w:val="PL"/>
        <w:rPr>
          <w:rFonts w:eastAsia="DengXian"/>
        </w:rPr>
      </w:pPr>
      <w:r w:rsidRPr="007C1AFD">
        <w:rPr>
          <w:rFonts w:eastAsia="DengXian"/>
        </w:rPr>
        <w:t xml:space="preserve">        - required: [</w:t>
      </w:r>
      <w:r>
        <w:t>detMngtStats</w:t>
      </w:r>
      <w:r w:rsidRPr="007C1AFD">
        <w:rPr>
          <w:rFonts w:eastAsia="DengXian"/>
        </w:rPr>
        <w:t>]</w:t>
      </w:r>
    </w:p>
    <w:p w14:paraId="559D488C" w14:textId="77777777" w:rsidR="00D57A48" w:rsidRDefault="00D57A48" w:rsidP="00D57A48">
      <w:pPr>
        <w:pStyle w:val="PL"/>
      </w:pPr>
    </w:p>
    <w:p w14:paraId="0DF4FFEC" w14:textId="77777777" w:rsidR="00D57A48" w:rsidRDefault="00D57A48" w:rsidP="00D57A48">
      <w:pPr>
        <w:pStyle w:val="PL"/>
      </w:pPr>
      <w:r>
        <w:t xml:space="preserve">    DataDelSubsc:</w:t>
      </w:r>
    </w:p>
    <w:p w14:paraId="0B0ACB24" w14:textId="77777777" w:rsidR="00D57A48" w:rsidRDefault="00D57A48" w:rsidP="00D57A48">
      <w:pPr>
        <w:pStyle w:val="PL"/>
        <w:rPr>
          <w:lang w:eastAsia="zh-CN"/>
        </w:rPr>
      </w:pPr>
      <w:r>
        <w:t xml:space="preserve">      description: </w:t>
      </w:r>
      <w:r>
        <w:rPr>
          <w:lang w:eastAsia="zh-CN"/>
        </w:rPr>
        <w:t>&gt;</w:t>
      </w:r>
    </w:p>
    <w:p w14:paraId="381FE5B7" w14:textId="77777777" w:rsidR="00D57A48" w:rsidRDefault="00D57A48" w:rsidP="00D57A48">
      <w:pPr>
        <w:pStyle w:val="PL"/>
        <w:rPr>
          <w:lang w:eastAsia="zh-CN"/>
        </w:rPr>
      </w:pPr>
      <w:r>
        <w:t xml:space="preserve">        Represents a SEALDD Data Storage Delivery Subscription</w:t>
      </w:r>
      <w:r w:rsidRPr="0046710E">
        <w:t>.</w:t>
      </w:r>
    </w:p>
    <w:p w14:paraId="3ABC7BD1" w14:textId="77777777" w:rsidR="00D57A48" w:rsidRDefault="00D57A48" w:rsidP="00D57A48">
      <w:pPr>
        <w:pStyle w:val="PL"/>
      </w:pPr>
      <w:r>
        <w:t xml:space="preserve">      type: object</w:t>
      </w:r>
    </w:p>
    <w:p w14:paraId="6BE6CEB3" w14:textId="77777777" w:rsidR="00D57A48" w:rsidRDefault="00D57A48" w:rsidP="00D57A48">
      <w:pPr>
        <w:pStyle w:val="PL"/>
      </w:pPr>
      <w:r>
        <w:t xml:space="preserve">      properties:</w:t>
      </w:r>
    </w:p>
    <w:p w14:paraId="109497B3" w14:textId="77777777" w:rsidR="00D57A48" w:rsidRPr="007C1AFD" w:rsidRDefault="00D57A48" w:rsidP="00D57A48">
      <w:pPr>
        <w:pStyle w:val="PL"/>
        <w:rPr>
          <w:lang w:val="en-US" w:eastAsia="es-ES"/>
        </w:rPr>
      </w:pPr>
      <w:r w:rsidRPr="007C1AFD">
        <w:rPr>
          <w:lang w:val="en-US" w:eastAsia="es-ES"/>
        </w:rPr>
        <w:t xml:space="preserve">        </w:t>
      </w:r>
      <w:r>
        <w:t>requestorId</w:t>
      </w:r>
      <w:r w:rsidRPr="007C1AFD">
        <w:rPr>
          <w:lang w:val="en-US" w:eastAsia="es-ES"/>
        </w:rPr>
        <w:t>:</w:t>
      </w:r>
    </w:p>
    <w:p w14:paraId="2F8C6C72" w14:textId="77777777" w:rsidR="00D57A48" w:rsidRPr="007C1AFD" w:rsidRDefault="00D57A48" w:rsidP="00D57A48">
      <w:pPr>
        <w:pStyle w:val="PL"/>
        <w:rPr>
          <w:lang w:val="en-US" w:eastAsia="es-ES"/>
        </w:rPr>
      </w:pPr>
      <w:r w:rsidRPr="007C1AFD">
        <w:rPr>
          <w:lang w:val="en-US" w:eastAsia="es-ES"/>
        </w:rPr>
        <w:t xml:space="preserve">          type: string</w:t>
      </w:r>
    </w:p>
    <w:p w14:paraId="392910A7" w14:textId="77777777" w:rsidR="00D57A48" w:rsidRDefault="00D57A48" w:rsidP="00D57A48">
      <w:pPr>
        <w:pStyle w:val="PL"/>
      </w:pPr>
      <w:r>
        <w:t xml:space="preserve">        notifUri:</w:t>
      </w:r>
    </w:p>
    <w:p w14:paraId="7770BC31" w14:textId="77777777" w:rsidR="00D57A48" w:rsidRDefault="00D57A48" w:rsidP="00D57A48">
      <w:pPr>
        <w:pStyle w:val="PL"/>
      </w:pPr>
      <w:r>
        <w:t xml:space="preserve">          $ref: 'TS29122_CommonData.yaml#/components/schemas/</w:t>
      </w:r>
      <w:r>
        <w:rPr>
          <w:lang w:eastAsia="zh-CN"/>
        </w:rPr>
        <w:t>Uri</w:t>
      </w:r>
      <w:r>
        <w:t>'</w:t>
      </w:r>
    </w:p>
    <w:p w14:paraId="3AF0A8B9" w14:textId="77777777" w:rsidR="00D57A48" w:rsidRDefault="00D57A48" w:rsidP="00D57A48">
      <w:pPr>
        <w:pStyle w:val="PL"/>
      </w:pPr>
      <w:r>
        <w:t xml:space="preserve">        </w:t>
      </w:r>
      <w:r>
        <w:rPr>
          <w:lang w:eastAsia="zh-CN"/>
        </w:rPr>
        <w:t>expTime</w:t>
      </w:r>
      <w:r>
        <w:t>:</w:t>
      </w:r>
    </w:p>
    <w:p w14:paraId="3D85A40A" w14:textId="77777777" w:rsidR="00D57A48" w:rsidRDefault="00D57A48" w:rsidP="00D57A48">
      <w:pPr>
        <w:pStyle w:val="PL"/>
      </w:pPr>
      <w:r>
        <w:t xml:space="preserve">          $ref: 'TS29122_CommonData.yaml#/components/schemas/DateTimeRo'</w:t>
      </w:r>
    </w:p>
    <w:p w14:paraId="4AF2DD83" w14:textId="77777777" w:rsidR="00D57A48" w:rsidRDefault="00D57A48" w:rsidP="00D57A48">
      <w:pPr>
        <w:pStyle w:val="PL"/>
      </w:pPr>
      <w:r>
        <w:t xml:space="preserve">        suppFeat:</w:t>
      </w:r>
    </w:p>
    <w:p w14:paraId="6228C82C" w14:textId="77777777" w:rsidR="00D57A48" w:rsidRDefault="00D57A48" w:rsidP="00D57A48">
      <w:pPr>
        <w:pStyle w:val="PL"/>
      </w:pPr>
      <w:r>
        <w:t xml:space="preserve">          $ref: 'TS29571_CommonData.yaml#/components/schemas/SupportedFeatures'</w:t>
      </w:r>
    </w:p>
    <w:p w14:paraId="51943B2A" w14:textId="77777777" w:rsidR="00D57A48" w:rsidRDefault="00D57A48" w:rsidP="00D57A48">
      <w:pPr>
        <w:pStyle w:val="PL"/>
      </w:pPr>
      <w:r>
        <w:t xml:space="preserve">      required:</w:t>
      </w:r>
    </w:p>
    <w:p w14:paraId="3EAEABC6" w14:textId="77777777" w:rsidR="00D57A48" w:rsidRDefault="00D57A48" w:rsidP="00D57A48">
      <w:pPr>
        <w:pStyle w:val="PL"/>
      </w:pPr>
      <w:r>
        <w:t xml:space="preserve">        - requestorId</w:t>
      </w:r>
    </w:p>
    <w:p w14:paraId="4E00ABE3" w14:textId="77777777" w:rsidR="00D57A48" w:rsidRDefault="00D57A48" w:rsidP="00D57A48">
      <w:pPr>
        <w:pStyle w:val="PL"/>
      </w:pPr>
      <w:r>
        <w:t xml:space="preserve">        - notifUri</w:t>
      </w:r>
    </w:p>
    <w:p w14:paraId="0ACEFEF5" w14:textId="77777777" w:rsidR="00D57A48" w:rsidRDefault="00D57A48" w:rsidP="00D57A48">
      <w:pPr>
        <w:pStyle w:val="PL"/>
      </w:pPr>
    </w:p>
    <w:p w14:paraId="4217A82A" w14:textId="77777777" w:rsidR="00D57A48" w:rsidRDefault="00D57A48" w:rsidP="00D57A48">
      <w:pPr>
        <w:pStyle w:val="PL"/>
      </w:pPr>
      <w:r>
        <w:t xml:space="preserve">    DataDelSubscPatch:</w:t>
      </w:r>
    </w:p>
    <w:p w14:paraId="209B1EB6" w14:textId="77777777" w:rsidR="00D57A48" w:rsidRDefault="00D57A48" w:rsidP="00D57A48">
      <w:pPr>
        <w:pStyle w:val="PL"/>
        <w:rPr>
          <w:lang w:eastAsia="zh-CN"/>
        </w:rPr>
      </w:pPr>
      <w:r>
        <w:t xml:space="preserve">      description: </w:t>
      </w:r>
      <w:r>
        <w:rPr>
          <w:lang w:eastAsia="zh-CN"/>
        </w:rPr>
        <w:t>&gt;</w:t>
      </w:r>
    </w:p>
    <w:p w14:paraId="79F60295" w14:textId="77777777" w:rsidR="00D57A48" w:rsidRDefault="00D57A48" w:rsidP="00D57A48">
      <w:pPr>
        <w:pStyle w:val="PL"/>
        <w:rPr>
          <w:lang w:eastAsia="zh-CN"/>
        </w:rPr>
      </w:pPr>
      <w:r>
        <w:t xml:space="preserve">        Represents the requested modification to a SEALDD Data Storage Delivery Subscription</w:t>
      </w:r>
      <w:r w:rsidRPr="0046710E">
        <w:t>.</w:t>
      </w:r>
    </w:p>
    <w:p w14:paraId="6DCDFF7E" w14:textId="77777777" w:rsidR="00D57A48" w:rsidRDefault="00D57A48" w:rsidP="00D57A48">
      <w:pPr>
        <w:pStyle w:val="PL"/>
      </w:pPr>
      <w:r>
        <w:t xml:space="preserve">      type: object</w:t>
      </w:r>
    </w:p>
    <w:p w14:paraId="12CF7E3C" w14:textId="77777777" w:rsidR="00D57A48" w:rsidRDefault="00D57A48" w:rsidP="00D57A48">
      <w:pPr>
        <w:pStyle w:val="PL"/>
      </w:pPr>
      <w:r>
        <w:t xml:space="preserve">      properties:</w:t>
      </w:r>
    </w:p>
    <w:p w14:paraId="3D2A8835" w14:textId="77777777" w:rsidR="00D57A48" w:rsidRDefault="00D57A48" w:rsidP="00D57A48">
      <w:pPr>
        <w:pStyle w:val="PL"/>
      </w:pPr>
      <w:r>
        <w:t xml:space="preserve">        notifUri:</w:t>
      </w:r>
    </w:p>
    <w:p w14:paraId="23B82CE0" w14:textId="77777777" w:rsidR="00D57A48" w:rsidRDefault="00D57A48" w:rsidP="00D57A48">
      <w:pPr>
        <w:pStyle w:val="PL"/>
      </w:pPr>
      <w:r>
        <w:t xml:space="preserve">          $ref: 'TS29122_CommonData.yaml#/components/schemas/</w:t>
      </w:r>
      <w:r>
        <w:rPr>
          <w:lang w:eastAsia="zh-CN"/>
        </w:rPr>
        <w:t>Uri</w:t>
      </w:r>
      <w:r>
        <w:t>'</w:t>
      </w:r>
    </w:p>
    <w:p w14:paraId="6B9E5C1F" w14:textId="77777777" w:rsidR="00D57A48" w:rsidRPr="008B1C02" w:rsidRDefault="00D57A48" w:rsidP="00D57A48">
      <w:pPr>
        <w:pStyle w:val="PL"/>
      </w:pPr>
    </w:p>
    <w:p w14:paraId="35410DCB" w14:textId="77777777" w:rsidR="00D57A48" w:rsidRDefault="00D57A48" w:rsidP="00D57A48">
      <w:pPr>
        <w:pStyle w:val="PL"/>
      </w:pPr>
      <w:r>
        <w:t xml:space="preserve">    DataDelNotif:</w:t>
      </w:r>
    </w:p>
    <w:p w14:paraId="1BBAFA64" w14:textId="77777777" w:rsidR="00D57A48" w:rsidRDefault="00D57A48" w:rsidP="00D57A48">
      <w:pPr>
        <w:pStyle w:val="PL"/>
        <w:rPr>
          <w:lang w:eastAsia="zh-CN"/>
        </w:rPr>
      </w:pPr>
      <w:r>
        <w:t xml:space="preserve">      description: </w:t>
      </w:r>
      <w:r>
        <w:rPr>
          <w:lang w:eastAsia="zh-CN"/>
        </w:rPr>
        <w:t>&gt;</w:t>
      </w:r>
    </w:p>
    <w:p w14:paraId="6F249967" w14:textId="77777777" w:rsidR="00D57A48" w:rsidRDefault="00D57A48" w:rsidP="00D57A48">
      <w:pPr>
        <w:pStyle w:val="PL"/>
        <w:rPr>
          <w:lang w:eastAsia="zh-CN"/>
        </w:rPr>
      </w:pPr>
      <w:r>
        <w:t xml:space="preserve">        </w:t>
      </w:r>
      <w:r w:rsidRPr="0046710E">
        <w:t xml:space="preserve">Represents </w:t>
      </w:r>
      <w:r>
        <w:t>a SEALDD Data Storage Delivery Notification</w:t>
      </w:r>
      <w:r w:rsidRPr="0046710E">
        <w:t>.</w:t>
      </w:r>
    </w:p>
    <w:p w14:paraId="6A1E04C5" w14:textId="77777777" w:rsidR="00D57A48" w:rsidRDefault="00D57A48" w:rsidP="00D57A48">
      <w:pPr>
        <w:pStyle w:val="PL"/>
      </w:pPr>
      <w:r>
        <w:t xml:space="preserve">      type: object</w:t>
      </w:r>
    </w:p>
    <w:p w14:paraId="1CA9D941" w14:textId="77777777" w:rsidR="00D57A48" w:rsidRDefault="00D57A48" w:rsidP="00D57A48">
      <w:pPr>
        <w:pStyle w:val="PL"/>
      </w:pPr>
      <w:r>
        <w:t xml:space="preserve">      properties:</w:t>
      </w:r>
    </w:p>
    <w:p w14:paraId="3B00445E" w14:textId="77777777" w:rsidR="00D57A48" w:rsidRDefault="00D57A48" w:rsidP="00D57A48">
      <w:pPr>
        <w:pStyle w:val="PL"/>
      </w:pPr>
      <w:r>
        <w:t xml:space="preserve">        data:</w:t>
      </w:r>
    </w:p>
    <w:p w14:paraId="144B9501" w14:textId="77777777" w:rsidR="00D57A48" w:rsidRDefault="00D57A48" w:rsidP="00D57A48">
      <w:pPr>
        <w:pStyle w:val="PL"/>
      </w:pPr>
      <w:r>
        <w:t xml:space="preserve">          $ref: 'TS29122_CommonData.yaml#/components/schemas/Bytes'</w:t>
      </w:r>
    </w:p>
    <w:p w14:paraId="32A00C73" w14:textId="77777777" w:rsidR="00D57A48" w:rsidRPr="007C1AFD" w:rsidRDefault="00D57A48" w:rsidP="00D57A48">
      <w:pPr>
        <w:pStyle w:val="PL"/>
      </w:pPr>
      <w:r w:rsidRPr="007C1AFD">
        <w:t xml:space="preserve">        </w:t>
      </w:r>
      <w:r w:rsidRPr="00621CE0">
        <w:rPr>
          <w:lang w:eastAsia="zh-CN"/>
        </w:rPr>
        <w:t>storageId</w:t>
      </w:r>
      <w:r w:rsidRPr="007C1AFD">
        <w:t>:</w:t>
      </w:r>
    </w:p>
    <w:p w14:paraId="410A5D63" w14:textId="77777777" w:rsidR="00D57A48" w:rsidRDefault="00D57A48" w:rsidP="00D57A48">
      <w:pPr>
        <w:pStyle w:val="PL"/>
        <w:rPr>
          <w:lang w:eastAsia="es-ES"/>
        </w:rPr>
      </w:pPr>
      <w:r>
        <w:rPr>
          <w:lang w:eastAsia="es-ES"/>
        </w:rPr>
        <w:t xml:space="preserve">          type: string</w:t>
      </w:r>
    </w:p>
    <w:p w14:paraId="45AD6EFD" w14:textId="77777777" w:rsidR="00D57A48" w:rsidRPr="007C1AFD" w:rsidRDefault="00D57A48" w:rsidP="00D57A48">
      <w:pPr>
        <w:pStyle w:val="PL"/>
        <w:rPr>
          <w:rFonts w:eastAsia="DengXian"/>
        </w:rPr>
      </w:pPr>
      <w:r w:rsidRPr="007C1AFD">
        <w:rPr>
          <w:rFonts w:eastAsia="DengXian"/>
        </w:rPr>
        <w:t xml:space="preserve">      </w:t>
      </w:r>
      <w:r>
        <w:rPr>
          <w:rFonts w:eastAsia="DengXian"/>
        </w:rPr>
        <w:t>one</w:t>
      </w:r>
      <w:r w:rsidRPr="007C1AFD">
        <w:rPr>
          <w:rFonts w:eastAsia="DengXian"/>
        </w:rPr>
        <w:t>Of:</w:t>
      </w:r>
    </w:p>
    <w:p w14:paraId="2987B973" w14:textId="77777777" w:rsidR="00D57A48" w:rsidRPr="007C1AFD" w:rsidRDefault="00D57A48" w:rsidP="00D57A48">
      <w:pPr>
        <w:pStyle w:val="PL"/>
        <w:rPr>
          <w:rFonts w:eastAsia="DengXian"/>
        </w:rPr>
      </w:pPr>
      <w:r w:rsidRPr="007C1AFD">
        <w:rPr>
          <w:rFonts w:eastAsia="DengXian"/>
        </w:rPr>
        <w:t xml:space="preserve">        - required: [</w:t>
      </w:r>
      <w:r>
        <w:t>data</w:t>
      </w:r>
      <w:r w:rsidRPr="007C1AFD">
        <w:rPr>
          <w:rFonts w:eastAsia="DengXian"/>
        </w:rPr>
        <w:t>]</w:t>
      </w:r>
    </w:p>
    <w:p w14:paraId="56E24CF0" w14:textId="77777777" w:rsidR="00D57A48" w:rsidRPr="007C1AFD" w:rsidRDefault="00D57A48" w:rsidP="00D57A48">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42AE7D10" w14:textId="77777777" w:rsidR="00D57A48" w:rsidRDefault="00D57A48" w:rsidP="00D57A48">
      <w:pPr>
        <w:pStyle w:val="PL"/>
      </w:pPr>
    </w:p>
    <w:p w14:paraId="3B009B8A" w14:textId="77777777" w:rsidR="00D57A48" w:rsidRDefault="00D57A48" w:rsidP="00D57A48">
      <w:pPr>
        <w:pStyle w:val="PL"/>
      </w:pPr>
      <w:r>
        <w:t xml:space="preserve">    DataDelReq:</w:t>
      </w:r>
    </w:p>
    <w:p w14:paraId="215BD6F9" w14:textId="77777777" w:rsidR="00D57A48" w:rsidRDefault="00D57A48" w:rsidP="00D57A48">
      <w:pPr>
        <w:pStyle w:val="PL"/>
        <w:rPr>
          <w:lang w:eastAsia="zh-CN"/>
        </w:rPr>
      </w:pPr>
      <w:r>
        <w:t xml:space="preserve">      description: </w:t>
      </w:r>
      <w:r>
        <w:rPr>
          <w:lang w:eastAsia="zh-CN"/>
        </w:rPr>
        <w:t>&gt;</w:t>
      </w:r>
    </w:p>
    <w:p w14:paraId="5B52E021" w14:textId="77777777" w:rsidR="00D57A48" w:rsidRDefault="00D57A48" w:rsidP="00D57A48">
      <w:pPr>
        <w:pStyle w:val="PL"/>
        <w:rPr>
          <w:lang w:eastAsia="zh-CN"/>
        </w:rPr>
      </w:pPr>
      <w:r>
        <w:t xml:space="preserve">        </w:t>
      </w:r>
      <w:r>
        <w:rPr>
          <w:rFonts w:cs="Arial"/>
          <w:szCs w:val="18"/>
        </w:rPr>
        <w:t xml:space="preserve">Represents a </w:t>
      </w:r>
      <w:r>
        <w:t>SEALDD Data Storage Delivery request.</w:t>
      </w:r>
    </w:p>
    <w:p w14:paraId="156D2B61" w14:textId="77777777" w:rsidR="00D57A48" w:rsidRDefault="00D57A48" w:rsidP="00D57A48">
      <w:pPr>
        <w:pStyle w:val="PL"/>
      </w:pPr>
      <w:r>
        <w:t xml:space="preserve">      type: object</w:t>
      </w:r>
    </w:p>
    <w:p w14:paraId="1825F677" w14:textId="77777777" w:rsidR="00D57A48" w:rsidRDefault="00D57A48" w:rsidP="00D57A48">
      <w:pPr>
        <w:pStyle w:val="PL"/>
      </w:pPr>
      <w:r>
        <w:t xml:space="preserve">      properties:</w:t>
      </w:r>
    </w:p>
    <w:p w14:paraId="036CFEFD" w14:textId="77777777" w:rsidR="00D57A48" w:rsidRPr="007C1AFD" w:rsidRDefault="00D57A48" w:rsidP="00D57A48">
      <w:pPr>
        <w:pStyle w:val="PL"/>
        <w:rPr>
          <w:lang w:val="en-US" w:eastAsia="es-ES"/>
        </w:rPr>
      </w:pPr>
      <w:r w:rsidRPr="007C1AFD">
        <w:rPr>
          <w:lang w:val="en-US" w:eastAsia="es-ES"/>
        </w:rPr>
        <w:t xml:space="preserve">        </w:t>
      </w:r>
      <w:r>
        <w:t>targetId</w:t>
      </w:r>
      <w:r w:rsidRPr="007C1AFD">
        <w:rPr>
          <w:lang w:val="en-US" w:eastAsia="es-ES"/>
        </w:rPr>
        <w:t>:</w:t>
      </w:r>
    </w:p>
    <w:p w14:paraId="077ED587" w14:textId="77777777" w:rsidR="00D57A48" w:rsidRPr="007C1AFD" w:rsidRDefault="00D57A48" w:rsidP="00D57A48">
      <w:pPr>
        <w:pStyle w:val="PL"/>
        <w:rPr>
          <w:lang w:val="en-US" w:eastAsia="es-ES"/>
        </w:rPr>
      </w:pPr>
      <w:r w:rsidRPr="007C1AFD">
        <w:rPr>
          <w:lang w:val="en-US" w:eastAsia="es-ES"/>
        </w:rPr>
        <w:t xml:space="preserve">          type: string</w:t>
      </w:r>
    </w:p>
    <w:p w14:paraId="27D25690" w14:textId="77777777" w:rsidR="00D57A48" w:rsidRPr="007C1AFD" w:rsidRDefault="00D57A48" w:rsidP="00D57A48">
      <w:pPr>
        <w:pStyle w:val="PL"/>
        <w:rPr>
          <w:lang w:val="en-US" w:eastAsia="es-ES"/>
        </w:rPr>
      </w:pPr>
      <w:r w:rsidRPr="007C1AFD">
        <w:rPr>
          <w:lang w:val="en-US" w:eastAsia="es-ES"/>
        </w:rPr>
        <w:t xml:space="preserve">        </w:t>
      </w:r>
      <w:r>
        <w:t>sealddServId</w:t>
      </w:r>
      <w:r w:rsidRPr="007C1AFD">
        <w:rPr>
          <w:lang w:val="en-US" w:eastAsia="es-ES"/>
        </w:rPr>
        <w:t>:</w:t>
      </w:r>
    </w:p>
    <w:p w14:paraId="4B4FA6D5" w14:textId="77777777" w:rsidR="00D57A48" w:rsidRPr="007C1AFD" w:rsidRDefault="00D57A48" w:rsidP="00D57A48">
      <w:pPr>
        <w:pStyle w:val="PL"/>
        <w:rPr>
          <w:lang w:val="en-US" w:eastAsia="es-ES"/>
        </w:rPr>
      </w:pPr>
      <w:r w:rsidRPr="007C1AFD">
        <w:rPr>
          <w:lang w:val="en-US" w:eastAsia="es-ES"/>
        </w:rPr>
        <w:t xml:space="preserve">          type: string</w:t>
      </w:r>
    </w:p>
    <w:p w14:paraId="49C00F06" w14:textId="77777777" w:rsidR="00D57A48" w:rsidRPr="007C1AFD" w:rsidRDefault="00D57A48" w:rsidP="00D57A48">
      <w:pPr>
        <w:pStyle w:val="PL"/>
      </w:pPr>
      <w:r w:rsidRPr="007C1AFD">
        <w:t xml:space="preserve">        </w:t>
      </w:r>
      <w:r w:rsidRPr="00621CE0">
        <w:rPr>
          <w:lang w:eastAsia="zh-CN"/>
        </w:rPr>
        <w:t>storageId</w:t>
      </w:r>
      <w:r w:rsidRPr="007C1AFD">
        <w:t>:</w:t>
      </w:r>
    </w:p>
    <w:p w14:paraId="680D2441" w14:textId="77777777" w:rsidR="00D57A48" w:rsidRDefault="00D57A48" w:rsidP="00D57A48">
      <w:pPr>
        <w:pStyle w:val="PL"/>
        <w:rPr>
          <w:lang w:eastAsia="es-ES"/>
        </w:rPr>
      </w:pPr>
      <w:r>
        <w:rPr>
          <w:lang w:eastAsia="es-ES"/>
        </w:rPr>
        <w:t xml:space="preserve">          type: string</w:t>
      </w:r>
    </w:p>
    <w:p w14:paraId="5B34D1F7" w14:textId="77777777" w:rsidR="00D57A48" w:rsidRDefault="00D57A48" w:rsidP="00D57A48">
      <w:pPr>
        <w:pStyle w:val="PL"/>
      </w:pPr>
      <w:r>
        <w:t xml:space="preserve">        data:</w:t>
      </w:r>
    </w:p>
    <w:p w14:paraId="1467D058" w14:textId="77777777" w:rsidR="00D57A48" w:rsidRDefault="00D57A48" w:rsidP="00D57A48">
      <w:pPr>
        <w:pStyle w:val="PL"/>
      </w:pPr>
      <w:r>
        <w:t xml:space="preserve">          $ref: 'TS29122_CommonData.yaml#/components/schemas/Bytes'</w:t>
      </w:r>
    </w:p>
    <w:p w14:paraId="6DB06AC0" w14:textId="77777777" w:rsidR="00D57A48" w:rsidRDefault="00D57A48" w:rsidP="00D57A48">
      <w:pPr>
        <w:pStyle w:val="PL"/>
      </w:pPr>
      <w:r>
        <w:t xml:space="preserve">        suppFeat:</w:t>
      </w:r>
    </w:p>
    <w:p w14:paraId="23FC3D17" w14:textId="77777777" w:rsidR="00D57A48" w:rsidRDefault="00D57A48" w:rsidP="00D57A48">
      <w:pPr>
        <w:pStyle w:val="PL"/>
      </w:pPr>
      <w:r>
        <w:t xml:space="preserve">          $ref: 'TS29571_CommonData.yaml#/components/schemas/SupportedFeatures'</w:t>
      </w:r>
    </w:p>
    <w:p w14:paraId="1EC06038" w14:textId="77777777" w:rsidR="00D57A48" w:rsidRDefault="00D57A48" w:rsidP="00D57A48">
      <w:pPr>
        <w:pStyle w:val="PL"/>
      </w:pPr>
      <w:r>
        <w:t xml:space="preserve">      required:</w:t>
      </w:r>
    </w:p>
    <w:p w14:paraId="5537F50C" w14:textId="77777777" w:rsidR="00D57A48" w:rsidRDefault="00D57A48" w:rsidP="00D57A48">
      <w:pPr>
        <w:pStyle w:val="PL"/>
      </w:pPr>
      <w:r>
        <w:lastRenderedPageBreak/>
        <w:t xml:space="preserve">        - targetId</w:t>
      </w:r>
    </w:p>
    <w:p w14:paraId="5EC0A9BF" w14:textId="77777777" w:rsidR="00D57A48" w:rsidRPr="007C1AFD" w:rsidRDefault="00D57A48" w:rsidP="00D57A48">
      <w:pPr>
        <w:pStyle w:val="PL"/>
        <w:rPr>
          <w:rFonts w:eastAsia="DengXian"/>
        </w:rPr>
      </w:pPr>
      <w:r w:rsidRPr="007C1AFD">
        <w:rPr>
          <w:rFonts w:eastAsia="DengXian"/>
        </w:rPr>
        <w:t xml:space="preserve">      </w:t>
      </w:r>
      <w:r>
        <w:rPr>
          <w:rFonts w:eastAsia="DengXian"/>
        </w:rPr>
        <w:t>one</w:t>
      </w:r>
      <w:r w:rsidRPr="007C1AFD">
        <w:rPr>
          <w:rFonts w:eastAsia="DengXian"/>
        </w:rPr>
        <w:t>Of:</w:t>
      </w:r>
    </w:p>
    <w:p w14:paraId="203CDCCE" w14:textId="77777777" w:rsidR="00D57A48" w:rsidRPr="007C1AFD" w:rsidRDefault="00D57A48" w:rsidP="00D57A48">
      <w:pPr>
        <w:pStyle w:val="PL"/>
        <w:rPr>
          <w:rFonts w:eastAsia="DengXian"/>
        </w:rPr>
      </w:pPr>
      <w:r w:rsidRPr="007C1AFD">
        <w:rPr>
          <w:rFonts w:eastAsia="DengXian"/>
        </w:rPr>
        <w:t xml:space="preserve">        - required: [</w:t>
      </w:r>
      <w:r>
        <w:t>data</w:t>
      </w:r>
      <w:r w:rsidRPr="007C1AFD">
        <w:rPr>
          <w:rFonts w:eastAsia="DengXian"/>
        </w:rPr>
        <w:t>]</w:t>
      </w:r>
    </w:p>
    <w:p w14:paraId="59EF8B33" w14:textId="77777777" w:rsidR="00D57A48" w:rsidRPr="007C1AFD" w:rsidRDefault="00D57A48" w:rsidP="00D57A48">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1961DEDB" w14:textId="77777777" w:rsidR="00885DF1" w:rsidRDefault="00885DF1" w:rsidP="00885DF1">
      <w:pPr>
        <w:pStyle w:val="PL"/>
        <w:rPr>
          <w:ins w:id="2573" w:author="Huawei [Abdessamad] 2024-02" w:date="2024-02-08T10:14:00Z"/>
        </w:rPr>
      </w:pPr>
    </w:p>
    <w:p w14:paraId="5AAF2E54" w14:textId="0E8C7756" w:rsidR="00885DF1" w:rsidRDefault="00885DF1" w:rsidP="00885DF1">
      <w:pPr>
        <w:pStyle w:val="PL"/>
        <w:rPr>
          <w:ins w:id="2574" w:author="Huawei [Abdessamad] 2024-02" w:date="2024-02-08T10:14:00Z"/>
        </w:rPr>
      </w:pPr>
      <w:ins w:id="2575" w:author="Huawei [Abdessamad] 2024-02" w:date="2024-02-08T10:14:00Z">
        <w:r>
          <w:t xml:space="preserve">    </w:t>
        </w:r>
      </w:ins>
      <w:ins w:id="2576" w:author="Huawei [Abdessamad] 2024-02" w:date="2024-02-08T10:15:00Z">
        <w:r w:rsidRPr="00BA0440">
          <w:t>DelConnEstabReq</w:t>
        </w:r>
      </w:ins>
      <w:ins w:id="2577" w:author="Huawei [Abdessamad] 2024-02" w:date="2024-02-08T10:14:00Z">
        <w:r>
          <w:t>:</w:t>
        </w:r>
      </w:ins>
    </w:p>
    <w:p w14:paraId="0D914441" w14:textId="77777777" w:rsidR="00885DF1" w:rsidRDefault="00885DF1" w:rsidP="00885DF1">
      <w:pPr>
        <w:pStyle w:val="PL"/>
        <w:rPr>
          <w:ins w:id="2578" w:author="Huawei [Abdessamad] 2024-02" w:date="2024-02-08T10:14:00Z"/>
          <w:lang w:eastAsia="zh-CN"/>
        </w:rPr>
      </w:pPr>
      <w:ins w:id="2579" w:author="Huawei [Abdessamad] 2024-02" w:date="2024-02-08T10:14:00Z">
        <w:r>
          <w:t xml:space="preserve">      description: </w:t>
        </w:r>
        <w:r>
          <w:rPr>
            <w:lang w:eastAsia="zh-CN"/>
          </w:rPr>
          <w:t>&gt;</w:t>
        </w:r>
      </w:ins>
    </w:p>
    <w:p w14:paraId="18F42F22" w14:textId="1FE953BD" w:rsidR="00885DF1" w:rsidRDefault="00885DF1" w:rsidP="00885DF1">
      <w:pPr>
        <w:pStyle w:val="PL"/>
        <w:rPr>
          <w:ins w:id="2580" w:author="Huawei [Abdessamad] 2024-02" w:date="2024-02-08T10:14:00Z"/>
          <w:lang w:eastAsia="zh-CN"/>
        </w:rPr>
      </w:pPr>
      <w:ins w:id="2581" w:author="Huawei [Abdessamad] 2024-02" w:date="2024-02-08T10:14:00Z">
        <w:r>
          <w:t xml:space="preserve">        </w:t>
        </w:r>
      </w:ins>
      <w:ins w:id="2582" w:author="Huawei [Abdessamad] 2024-02" w:date="2024-02-08T10:15:00Z">
        <w:r w:rsidR="000450E5" w:rsidRPr="00585CA6">
          <w:t xml:space="preserve">Represents </w:t>
        </w:r>
        <w:r w:rsidR="000450E5">
          <w:t>a</w:t>
        </w:r>
        <w:r w:rsidR="000450E5" w:rsidRPr="00585CA6">
          <w:t xml:space="preserve"> SEALDD Data Storage</w:t>
        </w:r>
        <w:r w:rsidR="000450E5">
          <w:t xml:space="preserve"> Delivery connection establishment request</w:t>
        </w:r>
        <w:r w:rsidR="000450E5" w:rsidRPr="00585CA6">
          <w:t>.</w:t>
        </w:r>
      </w:ins>
    </w:p>
    <w:p w14:paraId="6AC0E3B2" w14:textId="77777777" w:rsidR="00885DF1" w:rsidRDefault="00885DF1" w:rsidP="00885DF1">
      <w:pPr>
        <w:pStyle w:val="PL"/>
        <w:rPr>
          <w:ins w:id="2583" w:author="Huawei [Abdessamad] 2024-02" w:date="2024-02-08T10:14:00Z"/>
        </w:rPr>
      </w:pPr>
      <w:ins w:id="2584" w:author="Huawei [Abdessamad] 2024-02" w:date="2024-02-08T10:14:00Z">
        <w:r>
          <w:t xml:space="preserve">      type: object</w:t>
        </w:r>
      </w:ins>
    </w:p>
    <w:p w14:paraId="04EC1449" w14:textId="77777777" w:rsidR="00885DF1" w:rsidRDefault="00885DF1" w:rsidP="00885DF1">
      <w:pPr>
        <w:pStyle w:val="PL"/>
        <w:rPr>
          <w:ins w:id="2585" w:author="Huawei [Abdessamad] 2024-02" w:date="2024-02-08T10:14:00Z"/>
        </w:rPr>
      </w:pPr>
      <w:ins w:id="2586" w:author="Huawei [Abdessamad] 2024-02" w:date="2024-02-08T10:14:00Z">
        <w:r>
          <w:t xml:space="preserve">      properties:</w:t>
        </w:r>
      </w:ins>
    </w:p>
    <w:p w14:paraId="6FD2E838" w14:textId="77777777" w:rsidR="00885DF1" w:rsidRPr="007C1AFD" w:rsidRDefault="00885DF1" w:rsidP="00885DF1">
      <w:pPr>
        <w:pStyle w:val="PL"/>
        <w:rPr>
          <w:ins w:id="2587" w:author="Huawei [Abdessamad] 2024-02" w:date="2024-02-08T10:14:00Z"/>
          <w:lang w:val="en-US" w:eastAsia="es-ES"/>
        </w:rPr>
      </w:pPr>
      <w:ins w:id="2588" w:author="Huawei [Abdessamad] 2024-02" w:date="2024-02-08T10:14:00Z">
        <w:r w:rsidRPr="007C1AFD">
          <w:rPr>
            <w:lang w:val="en-US" w:eastAsia="es-ES"/>
          </w:rPr>
          <w:t xml:space="preserve">        </w:t>
        </w:r>
        <w:r>
          <w:t>targetId</w:t>
        </w:r>
        <w:r w:rsidRPr="007C1AFD">
          <w:rPr>
            <w:lang w:val="en-US" w:eastAsia="es-ES"/>
          </w:rPr>
          <w:t>:</w:t>
        </w:r>
      </w:ins>
    </w:p>
    <w:p w14:paraId="092392ED" w14:textId="77777777" w:rsidR="00885DF1" w:rsidRPr="007C1AFD" w:rsidRDefault="00885DF1" w:rsidP="00885DF1">
      <w:pPr>
        <w:pStyle w:val="PL"/>
        <w:rPr>
          <w:ins w:id="2589" w:author="Huawei [Abdessamad] 2024-02" w:date="2024-02-08T10:14:00Z"/>
          <w:lang w:val="en-US" w:eastAsia="es-ES"/>
        </w:rPr>
      </w:pPr>
      <w:ins w:id="2590" w:author="Huawei [Abdessamad] 2024-02" w:date="2024-02-08T10:14:00Z">
        <w:r w:rsidRPr="007C1AFD">
          <w:rPr>
            <w:lang w:val="en-US" w:eastAsia="es-ES"/>
          </w:rPr>
          <w:t xml:space="preserve">          type: string</w:t>
        </w:r>
      </w:ins>
    </w:p>
    <w:p w14:paraId="39A660D8" w14:textId="77777777" w:rsidR="000C69BE" w:rsidRPr="007C1AFD" w:rsidRDefault="000C69BE" w:rsidP="000C69BE">
      <w:pPr>
        <w:pStyle w:val="PL"/>
        <w:rPr>
          <w:ins w:id="2591" w:author="Huawei [Abdessamad] 2024-02" w:date="2024-02-08T10:19:00Z"/>
          <w:lang w:val="en-US" w:eastAsia="es-ES"/>
        </w:rPr>
      </w:pPr>
      <w:ins w:id="2592" w:author="Huawei [Abdessamad] 2024-02" w:date="2024-02-08T10:19:00Z">
        <w:r w:rsidRPr="007C1AFD">
          <w:rPr>
            <w:lang w:val="en-US" w:eastAsia="es-ES"/>
          </w:rPr>
          <w:t xml:space="preserve">        </w:t>
        </w:r>
        <w:r>
          <w:rPr>
            <w:lang w:val="en-US" w:eastAsia="es-ES"/>
          </w:rPr>
          <w:t>dd</w:t>
        </w:r>
        <w:r>
          <w:t>ServerConnInfo</w:t>
        </w:r>
        <w:r w:rsidRPr="007C1AFD">
          <w:rPr>
            <w:lang w:val="en-US" w:eastAsia="es-ES"/>
          </w:rPr>
          <w:t>:</w:t>
        </w:r>
      </w:ins>
    </w:p>
    <w:p w14:paraId="3EDE1CF4" w14:textId="27DE44E7" w:rsidR="000C69BE" w:rsidRPr="007C1AFD" w:rsidRDefault="000C69BE" w:rsidP="000C69BE">
      <w:pPr>
        <w:pStyle w:val="PL"/>
        <w:rPr>
          <w:ins w:id="2593" w:author="Huawei [Abdessamad] 2024-02" w:date="2024-02-08T10:19:00Z"/>
          <w:rFonts w:eastAsia="DengXian"/>
        </w:rPr>
      </w:pPr>
      <w:ins w:id="2594" w:author="Huawei [Abdessamad] 2024-02" w:date="2024-02-08T10:19:00Z">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ins>
    </w:p>
    <w:p w14:paraId="0ADD7B09" w14:textId="77777777" w:rsidR="005D6231" w:rsidRDefault="005D6231" w:rsidP="005D6231">
      <w:pPr>
        <w:pStyle w:val="PL"/>
        <w:rPr>
          <w:ins w:id="2595" w:author="Huawei [Abdessamad] 2024-02" w:date="2024-02-08T10:20:00Z"/>
          <w:lang w:val="en-US" w:eastAsia="es-ES"/>
        </w:rPr>
      </w:pPr>
      <w:ins w:id="2596" w:author="Huawei [Abdessamad] 2024-02" w:date="2024-02-08T10:20:00Z">
        <w:r w:rsidRPr="007C1AFD">
          <w:rPr>
            <w:lang w:val="en-US" w:eastAsia="es-ES"/>
          </w:rPr>
          <w:t xml:space="preserve">        </w:t>
        </w:r>
        <w:r>
          <w:t>transProtoc</w:t>
        </w:r>
        <w:r w:rsidRPr="007C1AFD">
          <w:rPr>
            <w:lang w:val="en-US" w:eastAsia="es-ES"/>
          </w:rPr>
          <w:t>:</w:t>
        </w:r>
      </w:ins>
    </w:p>
    <w:p w14:paraId="6DC5B5D3" w14:textId="77777777" w:rsidR="005D6231" w:rsidRDefault="005D6231" w:rsidP="005D6231">
      <w:pPr>
        <w:pStyle w:val="PL"/>
        <w:rPr>
          <w:ins w:id="2597" w:author="Huawei [Abdessamad] 2024-02" w:date="2024-02-08T10:20:00Z"/>
          <w:lang w:val="en-US" w:eastAsia="es-ES"/>
        </w:rPr>
      </w:pPr>
      <w:ins w:id="2598" w:author="Huawei [Abdessamad] 2024-02" w:date="2024-02-08T10:20:00Z">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ins>
    </w:p>
    <w:p w14:paraId="058C958D" w14:textId="77777777" w:rsidR="00885DF1" w:rsidRDefault="00885DF1" w:rsidP="00885DF1">
      <w:pPr>
        <w:pStyle w:val="PL"/>
        <w:rPr>
          <w:ins w:id="2599" w:author="Huawei [Abdessamad] 2024-02" w:date="2024-02-08T10:14:00Z"/>
        </w:rPr>
      </w:pPr>
      <w:ins w:id="2600" w:author="Huawei [Abdessamad] 2024-02" w:date="2024-02-08T10:14:00Z">
        <w:r>
          <w:t xml:space="preserve">        suppFeat:</w:t>
        </w:r>
      </w:ins>
    </w:p>
    <w:p w14:paraId="7D51EDE7" w14:textId="77777777" w:rsidR="00885DF1" w:rsidRDefault="00885DF1" w:rsidP="00885DF1">
      <w:pPr>
        <w:pStyle w:val="PL"/>
        <w:rPr>
          <w:ins w:id="2601" w:author="Huawei [Abdessamad] 2024-02" w:date="2024-02-08T10:14:00Z"/>
        </w:rPr>
      </w:pPr>
      <w:ins w:id="2602" w:author="Huawei [Abdessamad] 2024-02" w:date="2024-02-08T10:14:00Z">
        <w:r>
          <w:t xml:space="preserve">          $ref: 'TS29571_CommonData.yaml#/components/schemas/SupportedFeatures'</w:t>
        </w:r>
      </w:ins>
    </w:p>
    <w:p w14:paraId="4B20B326" w14:textId="77777777" w:rsidR="00885DF1" w:rsidRDefault="00885DF1" w:rsidP="00885DF1">
      <w:pPr>
        <w:pStyle w:val="PL"/>
        <w:rPr>
          <w:ins w:id="2603" w:author="Huawei [Abdessamad] 2024-02" w:date="2024-02-08T10:14:00Z"/>
        </w:rPr>
      </w:pPr>
      <w:ins w:id="2604" w:author="Huawei [Abdessamad] 2024-02" w:date="2024-02-08T10:14:00Z">
        <w:r>
          <w:t xml:space="preserve">      required:</w:t>
        </w:r>
      </w:ins>
    </w:p>
    <w:p w14:paraId="408598F0" w14:textId="77777777" w:rsidR="00885DF1" w:rsidRDefault="00885DF1" w:rsidP="00885DF1">
      <w:pPr>
        <w:pStyle w:val="PL"/>
        <w:rPr>
          <w:ins w:id="2605" w:author="Huawei [Abdessamad] 2024-02" w:date="2024-02-08T10:14:00Z"/>
        </w:rPr>
      </w:pPr>
      <w:ins w:id="2606" w:author="Huawei [Abdessamad] 2024-02" w:date="2024-02-08T10:14:00Z">
        <w:r>
          <w:t xml:space="preserve">        - targetId</w:t>
        </w:r>
      </w:ins>
    </w:p>
    <w:p w14:paraId="604FCD34" w14:textId="77777777" w:rsidR="00094DEA" w:rsidRDefault="00094DEA" w:rsidP="00094DEA">
      <w:pPr>
        <w:pStyle w:val="PL"/>
        <w:rPr>
          <w:ins w:id="2607" w:author="Huawei [Abdessamad] 2024-02" w:date="2024-02-08T10:20:00Z"/>
        </w:rPr>
      </w:pPr>
    </w:p>
    <w:p w14:paraId="70802824" w14:textId="060A78C2" w:rsidR="00094DEA" w:rsidRDefault="00094DEA" w:rsidP="00094DEA">
      <w:pPr>
        <w:pStyle w:val="PL"/>
        <w:rPr>
          <w:ins w:id="2608" w:author="Huawei [Abdessamad] 2024-02" w:date="2024-02-08T10:20:00Z"/>
        </w:rPr>
      </w:pPr>
      <w:ins w:id="2609" w:author="Huawei [Abdessamad] 2024-02" w:date="2024-02-08T10:20:00Z">
        <w:r>
          <w:t xml:space="preserve">    </w:t>
        </w:r>
        <w:r w:rsidRPr="00BA0440">
          <w:t>DelConnEstabRe</w:t>
        </w:r>
        <w:r>
          <w:t>sp:</w:t>
        </w:r>
      </w:ins>
    </w:p>
    <w:p w14:paraId="7F90EEA0" w14:textId="77777777" w:rsidR="00094DEA" w:rsidRDefault="00094DEA" w:rsidP="00094DEA">
      <w:pPr>
        <w:pStyle w:val="PL"/>
        <w:rPr>
          <w:ins w:id="2610" w:author="Huawei [Abdessamad] 2024-02" w:date="2024-02-08T10:20:00Z"/>
          <w:lang w:eastAsia="zh-CN"/>
        </w:rPr>
      </w:pPr>
      <w:ins w:id="2611" w:author="Huawei [Abdessamad] 2024-02" w:date="2024-02-08T10:20:00Z">
        <w:r>
          <w:t xml:space="preserve">      description: </w:t>
        </w:r>
        <w:r>
          <w:rPr>
            <w:lang w:eastAsia="zh-CN"/>
          </w:rPr>
          <w:t>&gt;</w:t>
        </w:r>
      </w:ins>
    </w:p>
    <w:p w14:paraId="761F7292" w14:textId="54BADF7E" w:rsidR="00094DEA" w:rsidRDefault="00094DEA" w:rsidP="00094DEA">
      <w:pPr>
        <w:pStyle w:val="PL"/>
        <w:rPr>
          <w:ins w:id="2612" w:author="Huawei [Abdessamad] 2024-02" w:date="2024-02-08T10:20:00Z"/>
          <w:lang w:eastAsia="zh-CN"/>
        </w:rPr>
      </w:pPr>
      <w:ins w:id="2613" w:author="Huawei [Abdessamad] 2024-02" w:date="2024-02-08T10:20:00Z">
        <w:r>
          <w:t xml:space="preserve">        </w:t>
        </w:r>
        <w:r w:rsidRPr="00585CA6">
          <w:t xml:space="preserve">Represents </w:t>
        </w:r>
      </w:ins>
      <w:ins w:id="2614" w:author="Huawei [Abdessamad] 2024-02" w:date="2024-02-08T10:21:00Z">
        <w:r>
          <w:t xml:space="preserve">the response to </w:t>
        </w:r>
      </w:ins>
      <w:ins w:id="2615" w:author="Huawei [Abdessamad] 2024-02" w:date="2024-02-08T10:20:00Z">
        <w:r>
          <w:t>a</w:t>
        </w:r>
        <w:r w:rsidRPr="00585CA6">
          <w:t xml:space="preserve"> SEALDD Data Storage</w:t>
        </w:r>
        <w:r>
          <w:t xml:space="preserve"> Delivery connection establishment request</w:t>
        </w:r>
        <w:r w:rsidRPr="00585CA6">
          <w:t>.</w:t>
        </w:r>
      </w:ins>
    </w:p>
    <w:p w14:paraId="2F7B5462" w14:textId="77777777" w:rsidR="00094DEA" w:rsidRDefault="00094DEA" w:rsidP="00094DEA">
      <w:pPr>
        <w:pStyle w:val="PL"/>
        <w:rPr>
          <w:ins w:id="2616" w:author="Huawei [Abdessamad] 2024-02" w:date="2024-02-08T10:20:00Z"/>
        </w:rPr>
      </w:pPr>
      <w:ins w:id="2617" w:author="Huawei [Abdessamad] 2024-02" w:date="2024-02-08T10:20:00Z">
        <w:r>
          <w:t xml:space="preserve">      type: object</w:t>
        </w:r>
      </w:ins>
    </w:p>
    <w:p w14:paraId="29610B7F" w14:textId="77777777" w:rsidR="00094DEA" w:rsidRDefault="00094DEA" w:rsidP="00094DEA">
      <w:pPr>
        <w:pStyle w:val="PL"/>
        <w:rPr>
          <w:ins w:id="2618" w:author="Huawei [Abdessamad] 2024-02" w:date="2024-02-08T10:20:00Z"/>
        </w:rPr>
      </w:pPr>
      <w:ins w:id="2619" w:author="Huawei [Abdessamad] 2024-02" w:date="2024-02-08T10:20:00Z">
        <w:r>
          <w:t xml:space="preserve">      properties:</w:t>
        </w:r>
      </w:ins>
    </w:p>
    <w:p w14:paraId="01F5A18A" w14:textId="77777777" w:rsidR="00094DEA" w:rsidRPr="007C1AFD" w:rsidRDefault="00094DEA" w:rsidP="00094DEA">
      <w:pPr>
        <w:pStyle w:val="PL"/>
        <w:rPr>
          <w:ins w:id="2620" w:author="Huawei [Abdessamad] 2024-02" w:date="2024-02-08T10:20:00Z"/>
          <w:lang w:val="en-US" w:eastAsia="es-ES"/>
        </w:rPr>
      </w:pPr>
      <w:ins w:id="2621" w:author="Huawei [Abdessamad] 2024-02" w:date="2024-02-08T10:20:00Z">
        <w:r w:rsidRPr="007C1AFD">
          <w:rPr>
            <w:lang w:val="en-US" w:eastAsia="es-ES"/>
          </w:rPr>
          <w:t xml:space="preserve">        </w:t>
        </w:r>
        <w:r>
          <w:rPr>
            <w:lang w:val="en-US" w:eastAsia="es-ES"/>
          </w:rPr>
          <w:t>dd</w:t>
        </w:r>
        <w:r>
          <w:t>ServerConnInfo</w:t>
        </w:r>
        <w:r w:rsidRPr="007C1AFD">
          <w:rPr>
            <w:lang w:val="en-US" w:eastAsia="es-ES"/>
          </w:rPr>
          <w:t>:</w:t>
        </w:r>
      </w:ins>
    </w:p>
    <w:p w14:paraId="4742DF5C" w14:textId="77777777" w:rsidR="00094DEA" w:rsidRPr="007C1AFD" w:rsidRDefault="00094DEA" w:rsidP="00094DEA">
      <w:pPr>
        <w:pStyle w:val="PL"/>
        <w:rPr>
          <w:ins w:id="2622" w:author="Huawei [Abdessamad] 2024-02" w:date="2024-02-08T10:20:00Z"/>
          <w:rFonts w:eastAsia="DengXian"/>
        </w:rPr>
      </w:pPr>
      <w:ins w:id="2623" w:author="Huawei [Abdessamad] 2024-02" w:date="2024-02-08T10:20:00Z">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ins>
    </w:p>
    <w:p w14:paraId="6B7FAE0C" w14:textId="77777777" w:rsidR="00094DEA" w:rsidRDefault="00094DEA" w:rsidP="00094DEA">
      <w:pPr>
        <w:pStyle w:val="PL"/>
        <w:rPr>
          <w:ins w:id="2624" w:author="Huawei [Abdessamad] 2024-02" w:date="2024-02-08T10:20:00Z"/>
          <w:lang w:val="en-US" w:eastAsia="es-ES"/>
        </w:rPr>
      </w:pPr>
      <w:ins w:id="2625" w:author="Huawei [Abdessamad] 2024-02" w:date="2024-02-08T10:20:00Z">
        <w:r w:rsidRPr="007C1AFD">
          <w:rPr>
            <w:lang w:val="en-US" w:eastAsia="es-ES"/>
          </w:rPr>
          <w:t xml:space="preserve">        </w:t>
        </w:r>
        <w:r>
          <w:t>transProtoc</w:t>
        </w:r>
        <w:r w:rsidRPr="007C1AFD">
          <w:rPr>
            <w:lang w:val="en-US" w:eastAsia="es-ES"/>
          </w:rPr>
          <w:t>:</w:t>
        </w:r>
      </w:ins>
    </w:p>
    <w:p w14:paraId="1C44EE8F" w14:textId="77777777" w:rsidR="00094DEA" w:rsidRDefault="00094DEA" w:rsidP="00094DEA">
      <w:pPr>
        <w:pStyle w:val="PL"/>
        <w:rPr>
          <w:ins w:id="2626" w:author="Huawei [Abdessamad] 2024-02" w:date="2024-02-08T10:20:00Z"/>
          <w:lang w:val="en-US" w:eastAsia="es-ES"/>
        </w:rPr>
      </w:pPr>
      <w:ins w:id="2627" w:author="Huawei [Abdessamad] 2024-02" w:date="2024-02-08T10:20:00Z">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ins>
    </w:p>
    <w:p w14:paraId="1B80A284" w14:textId="77777777" w:rsidR="00094DEA" w:rsidRDefault="00094DEA" w:rsidP="00094DEA">
      <w:pPr>
        <w:pStyle w:val="PL"/>
        <w:rPr>
          <w:ins w:id="2628" w:author="Huawei [Abdessamad] 2024-02" w:date="2024-02-08T10:20:00Z"/>
        </w:rPr>
      </w:pPr>
      <w:ins w:id="2629" w:author="Huawei [Abdessamad] 2024-02" w:date="2024-02-08T10:20:00Z">
        <w:r>
          <w:t xml:space="preserve">        suppFeat:</w:t>
        </w:r>
      </w:ins>
    </w:p>
    <w:p w14:paraId="30E76F21" w14:textId="77777777" w:rsidR="00094DEA" w:rsidRDefault="00094DEA" w:rsidP="00094DEA">
      <w:pPr>
        <w:pStyle w:val="PL"/>
        <w:rPr>
          <w:ins w:id="2630" w:author="Huawei [Abdessamad] 2024-02" w:date="2024-02-08T10:20:00Z"/>
        </w:rPr>
      </w:pPr>
      <w:ins w:id="2631" w:author="Huawei [Abdessamad] 2024-02" w:date="2024-02-08T10:20:00Z">
        <w:r>
          <w:t xml:space="preserve">          $ref: 'TS29571_CommonData.yaml#/components/schemas/SupportedFeatures'</w:t>
        </w:r>
      </w:ins>
    </w:p>
    <w:p w14:paraId="55BBFE7D" w14:textId="77777777" w:rsidR="00D57A48" w:rsidRDefault="00D57A48" w:rsidP="00D57A48">
      <w:pPr>
        <w:pStyle w:val="PL"/>
      </w:pPr>
    </w:p>
    <w:p w14:paraId="281EEEE2" w14:textId="77777777" w:rsidR="00D57A48" w:rsidRPr="008B1C02" w:rsidRDefault="00D57A48" w:rsidP="00D57A48">
      <w:pPr>
        <w:pStyle w:val="PL"/>
      </w:pPr>
    </w:p>
    <w:p w14:paraId="45BF160A" w14:textId="77777777" w:rsidR="00D57A48" w:rsidRPr="008B1C02" w:rsidRDefault="00D57A48" w:rsidP="00D57A48">
      <w:pPr>
        <w:pStyle w:val="PL"/>
      </w:pPr>
      <w:r w:rsidRPr="008B1C02">
        <w:t># SIMPLE DATA TYPES</w:t>
      </w:r>
    </w:p>
    <w:p w14:paraId="4EBD517A" w14:textId="77777777" w:rsidR="00D57A48" w:rsidRPr="008B1C02" w:rsidRDefault="00D57A48" w:rsidP="00D57A48">
      <w:pPr>
        <w:pStyle w:val="PL"/>
      </w:pPr>
      <w:r w:rsidRPr="008B1C02">
        <w:t>#</w:t>
      </w:r>
    </w:p>
    <w:p w14:paraId="4FEB98F9" w14:textId="77777777" w:rsidR="00D57A48" w:rsidRPr="008B1C02" w:rsidRDefault="00D57A48" w:rsidP="00D57A48">
      <w:pPr>
        <w:pStyle w:val="PL"/>
      </w:pPr>
    </w:p>
    <w:p w14:paraId="1C5878A1" w14:textId="77777777" w:rsidR="00D57A48" w:rsidRPr="008B1C02" w:rsidRDefault="00D57A48" w:rsidP="00D57A48">
      <w:pPr>
        <w:pStyle w:val="PL"/>
      </w:pPr>
      <w:r w:rsidRPr="008B1C02">
        <w:t>#</w:t>
      </w:r>
    </w:p>
    <w:p w14:paraId="091868BF" w14:textId="77777777" w:rsidR="00D57A48" w:rsidRPr="008B1C02" w:rsidRDefault="00D57A48" w:rsidP="00D57A48">
      <w:pPr>
        <w:pStyle w:val="PL"/>
      </w:pPr>
      <w:r w:rsidRPr="008B1C02">
        <w:t># ENUMERATIONS</w:t>
      </w:r>
    </w:p>
    <w:p w14:paraId="087719F8" w14:textId="77777777" w:rsidR="00D57A48" w:rsidRDefault="00D57A48" w:rsidP="00D57A48">
      <w:pPr>
        <w:pStyle w:val="PL"/>
      </w:pPr>
      <w:r w:rsidRPr="008B1C02">
        <w:t>#</w:t>
      </w:r>
    </w:p>
    <w:p w14:paraId="5C2BE382" w14:textId="77777777" w:rsidR="00D57A48" w:rsidRPr="008B1C02" w:rsidRDefault="00D57A48" w:rsidP="00D57A48">
      <w:pPr>
        <w:pStyle w:val="PL"/>
      </w:pPr>
    </w:p>
    <w:p w14:paraId="1AC3D6B5" w14:textId="77777777" w:rsidR="00D57A48" w:rsidRPr="0097097D" w:rsidRDefault="00D57A48" w:rsidP="00D57A48">
      <w:pPr>
        <w:pStyle w:val="PL"/>
      </w:pPr>
      <w:r w:rsidRPr="0097097D">
        <w:t xml:space="preserve">    </w:t>
      </w:r>
      <w:r>
        <w:t>EntityName</w:t>
      </w:r>
      <w:r w:rsidRPr="0097097D">
        <w:t>:</w:t>
      </w:r>
    </w:p>
    <w:p w14:paraId="6610A77B" w14:textId="77777777" w:rsidR="00D57A48" w:rsidRDefault="00D57A48" w:rsidP="00D57A48">
      <w:pPr>
        <w:pStyle w:val="PL"/>
      </w:pPr>
      <w:r w:rsidRPr="000D2563">
        <w:t xml:space="preserve">      </w:t>
      </w:r>
      <w:r>
        <w:t>anyOf:</w:t>
      </w:r>
    </w:p>
    <w:p w14:paraId="27F60FB3" w14:textId="77777777" w:rsidR="00D57A48" w:rsidRDefault="00D57A48" w:rsidP="00D57A48">
      <w:pPr>
        <w:pStyle w:val="PL"/>
      </w:pPr>
      <w:r>
        <w:t xml:space="preserve">        - type: string</w:t>
      </w:r>
    </w:p>
    <w:p w14:paraId="25C4FCBA" w14:textId="77777777" w:rsidR="00D57A48" w:rsidRDefault="00D57A48" w:rsidP="00D57A48">
      <w:pPr>
        <w:pStyle w:val="PL"/>
      </w:pPr>
      <w:r>
        <w:t xml:space="preserve">          enum:</w:t>
      </w:r>
    </w:p>
    <w:p w14:paraId="112035FA" w14:textId="77777777" w:rsidR="00D57A48" w:rsidRDefault="00D57A48" w:rsidP="00D57A48">
      <w:pPr>
        <w:pStyle w:val="PL"/>
      </w:pPr>
      <w:r>
        <w:t xml:space="preserve">          - </w:t>
      </w:r>
      <w:r>
        <w:rPr>
          <w:lang w:eastAsia="zh-CN"/>
        </w:rPr>
        <w:t>SEALDD_SERVER</w:t>
      </w:r>
    </w:p>
    <w:p w14:paraId="1BC37976" w14:textId="77777777" w:rsidR="00D57A48" w:rsidRDefault="00D57A48" w:rsidP="00D57A48">
      <w:pPr>
        <w:pStyle w:val="PL"/>
      </w:pPr>
      <w:r>
        <w:t xml:space="preserve">          - </w:t>
      </w:r>
      <w:r>
        <w:rPr>
          <w:lang w:eastAsia="zh-CN"/>
        </w:rPr>
        <w:t>SEALDD_CLIENT</w:t>
      </w:r>
    </w:p>
    <w:p w14:paraId="35175BD7" w14:textId="77777777" w:rsidR="00D57A48" w:rsidRDefault="00D57A48" w:rsidP="00D57A48">
      <w:pPr>
        <w:pStyle w:val="PL"/>
      </w:pPr>
      <w:r>
        <w:t xml:space="preserve">          - </w:t>
      </w:r>
      <w:r>
        <w:rPr>
          <w:lang w:eastAsia="zh-CN"/>
        </w:rPr>
        <w:t>VAL_SERVER</w:t>
      </w:r>
    </w:p>
    <w:p w14:paraId="5C2B14E1" w14:textId="77777777" w:rsidR="00D57A48" w:rsidRDefault="00D57A48" w:rsidP="00D57A48">
      <w:pPr>
        <w:pStyle w:val="PL"/>
      </w:pPr>
      <w:r>
        <w:t xml:space="preserve">        - type: string</w:t>
      </w:r>
    </w:p>
    <w:p w14:paraId="7BCCEA67" w14:textId="77777777" w:rsidR="00D57A48" w:rsidRDefault="00D57A48" w:rsidP="00D57A48">
      <w:pPr>
        <w:pStyle w:val="PL"/>
      </w:pPr>
      <w:r w:rsidRPr="0097097D">
        <w:t xml:space="preserve">      </w:t>
      </w:r>
      <w:r>
        <w:t xml:space="preserve">    </w:t>
      </w:r>
      <w:r w:rsidRPr="000D2563">
        <w:t xml:space="preserve">description: </w:t>
      </w:r>
      <w:r>
        <w:t>&gt;</w:t>
      </w:r>
    </w:p>
    <w:p w14:paraId="7F497C7B" w14:textId="77777777" w:rsidR="00D57A48" w:rsidRDefault="00D57A48" w:rsidP="00D57A48">
      <w:pPr>
        <w:pStyle w:val="PL"/>
      </w:pPr>
      <w:r>
        <w:t xml:space="preserve">            This string provides forward-compatibility with future extensions to the enumeration</w:t>
      </w:r>
    </w:p>
    <w:p w14:paraId="41397FAE" w14:textId="77777777" w:rsidR="00D57A48" w:rsidRDefault="00D57A48" w:rsidP="00D57A48">
      <w:pPr>
        <w:pStyle w:val="PL"/>
      </w:pPr>
      <w:r>
        <w:t xml:space="preserve">            and is not used to encode content defined in the present version of this API.</w:t>
      </w:r>
    </w:p>
    <w:p w14:paraId="55E41FEF" w14:textId="77777777" w:rsidR="00D57A48" w:rsidRPr="00920F5F" w:rsidRDefault="00D57A48" w:rsidP="00D57A48">
      <w:pPr>
        <w:pStyle w:val="PL"/>
        <w:rPr>
          <w:rFonts w:eastAsiaTheme="minorEastAsia"/>
        </w:rPr>
      </w:pPr>
      <w:r w:rsidRPr="00920F5F">
        <w:rPr>
          <w:rFonts w:eastAsiaTheme="minorEastAsia"/>
        </w:rPr>
        <w:t xml:space="preserve">      description: </w:t>
      </w:r>
      <w:r>
        <w:t>|</w:t>
      </w:r>
    </w:p>
    <w:p w14:paraId="2BA9F8FB" w14:textId="77777777" w:rsidR="00D57A48" w:rsidRPr="00920F5F" w:rsidRDefault="00D57A48" w:rsidP="00D57A48">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32C170E7" w14:textId="77777777" w:rsidR="00D57A48" w:rsidRPr="00920F5F" w:rsidRDefault="00D57A48" w:rsidP="00D57A48">
      <w:pPr>
        <w:pStyle w:val="PL"/>
        <w:rPr>
          <w:rFonts w:eastAsiaTheme="minorEastAsia"/>
        </w:rPr>
      </w:pPr>
      <w:r w:rsidRPr="00920F5F">
        <w:rPr>
          <w:rFonts w:eastAsiaTheme="minorEastAsia"/>
        </w:rPr>
        <w:t xml:space="preserve">        Possible values are</w:t>
      </w:r>
      <w:r>
        <w:rPr>
          <w:rFonts w:eastAsiaTheme="minorEastAsia"/>
        </w:rPr>
        <w:t>:</w:t>
      </w:r>
    </w:p>
    <w:p w14:paraId="42151ED7" w14:textId="77777777" w:rsidR="00D57A48" w:rsidRPr="00920F5F" w:rsidRDefault="00D57A48" w:rsidP="00D57A48">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3F4CFE8A" w14:textId="77777777" w:rsidR="00D57A48" w:rsidRPr="00920F5F" w:rsidRDefault="00D57A48" w:rsidP="00D57A48">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07CDC535" w14:textId="77777777" w:rsidR="00D57A48" w:rsidRPr="00920F5F" w:rsidRDefault="00D57A48" w:rsidP="00D57A48">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7C134A42" w14:textId="77777777" w:rsidR="00D57A48" w:rsidRDefault="00D57A48" w:rsidP="00D57A48">
      <w:pPr>
        <w:pStyle w:val="PL"/>
      </w:pPr>
    </w:p>
    <w:p w14:paraId="0B14B52C" w14:textId="77777777" w:rsidR="00D57A48" w:rsidRPr="0097097D" w:rsidRDefault="00D57A48" w:rsidP="00D57A48">
      <w:pPr>
        <w:pStyle w:val="PL"/>
      </w:pPr>
      <w:r w:rsidRPr="0097097D">
        <w:t xml:space="preserve">    </w:t>
      </w:r>
      <w:r>
        <w:t>DataAccessRight</w:t>
      </w:r>
      <w:r w:rsidRPr="0097097D">
        <w:t>:</w:t>
      </w:r>
    </w:p>
    <w:p w14:paraId="347721BE" w14:textId="77777777" w:rsidR="00D57A48" w:rsidRDefault="00D57A48" w:rsidP="00D57A48">
      <w:pPr>
        <w:pStyle w:val="PL"/>
      </w:pPr>
      <w:r w:rsidRPr="000D2563">
        <w:t xml:space="preserve">      </w:t>
      </w:r>
      <w:r>
        <w:t>anyOf:</w:t>
      </w:r>
    </w:p>
    <w:p w14:paraId="595637CF" w14:textId="77777777" w:rsidR="00D57A48" w:rsidRDefault="00D57A48" w:rsidP="00D57A48">
      <w:pPr>
        <w:pStyle w:val="PL"/>
      </w:pPr>
      <w:r>
        <w:t xml:space="preserve">        - type: string</w:t>
      </w:r>
    </w:p>
    <w:p w14:paraId="5BA7EC78" w14:textId="77777777" w:rsidR="00D57A48" w:rsidRDefault="00D57A48" w:rsidP="00D57A48">
      <w:pPr>
        <w:pStyle w:val="PL"/>
      </w:pPr>
      <w:r>
        <w:t xml:space="preserve">          enum:</w:t>
      </w:r>
    </w:p>
    <w:p w14:paraId="5427A37D" w14:textId="77777777" w:rsidR="00D57A48" w:rsidRDefault="00D57A48" w:rsidP="00D57A48">
      <w:pPr>
        <w:pStyle w:val="PL"/>
      </w:pPr>
      <w:r>
        <w:t xml:space="preserve">          - </w:t>
      </w:r>
      <w:r>
        <w:rPr>
          <w:lang w:eastAsia="zh-CN"/>
        </w:rPr>
        <w:t>RETRIEVE</w:t>
      </w:r>
    </w:p>
    <w:p w14:paraId="0FB7E1D5" w14:textId="77777777" w:rsidR="00D57A48" w:rsidRDefault="00D57A48" w:rsidP="00D57A48">
      <w:pPr>
        <w:pStyle w:val="PL"/>
      </w:pPr>
      <w:r>
        <w:t xml:space="preserve">          - </w:t>
      </w:r>
      <w:r>
        <w:rPr>
          <w:lang w:eastAsia="zh-CN"/>
        </w:rPr>
        <w:t>UPDATE</w:t>
      </w:r>
    </w:p>
    <w:p w14:paraId="1C5F5FAE" w14:textId="77777777" w:rsidR="00D57A48" w:rsidRDefault="00D57A48" w:rsidP="00D57A48">
      <w:pPr>
        <w:pStyle w:val="PL"/>
      </w:pPr>
      <w:r>
        <w:t xml:space="preserve">          - DELETE</w:t>
      </w:r>
    </w:p>
    <w:p w14:paraId="11E64BA3" w14:textId="77777777" w:rsidR="00D57A48" w:rsidRDefault="00D57A48" w:rsidP="00D57A48">
      <w:pPr>
        <w:pStyle w:val="PL"/>
      </w:pPr>
      <w:r>
        <w:t xml:space="preserve">        - type: string</w:t>
      </w:r>
    </w:p>
    <w:p w14:paraId="4AF0733F" w14:textId="77777777" w:rsidR="00D57A48" w:rsidRDefault="00D57A48" w:rsidP="00D57A48">
      <w:pPr>
        <w:pStyle w:val="PL"/>
      </w:pPr>
      <w:r w:rsidRPr="0097097D">
        <w:t xml:space="preserve">      </w:t>
      </w:r>
      <w:r>
        <w:t xml:space="preserve">    </w:t>
      </w:r>
      <w:r w:rsidRPr="000D2563">
        <w:t xml:space="preserve">description: </w:t>
      </w:r>
      <w:r>
        <w:t>&gt;</w:t>
      </w:r>
    </w:p>
    <w:p w14:paraId="05821939" w14:textId="77777777" w:rsidR="00D57A48" w:rsidRDefault="00D57A48" w:rsidP="00D57A48">
      <w:pPr>
        <w:pStyle w:val="PL"/>
      </w:pPr>
      <w:r>
        <w:t xml:space="preserve">            This string provides forward-compatibility with future extensions to the enumeration</w:t>
      </w:r>
    </w:p>
    <w:p w14:paraId="6B0E514F" w14:textId="77777777" w:rsidR="00D57A48" w:rsidRDefault="00D57A48" w:rsidP="00D57A48">
      <w:pPr>
        <w:pStyle w:val="PL"/>
      </w:pPr>
      <w:r>
        <w:t xml:space="preserve">            and is not used to encode content defined in the present version of this API.</w:t>
      </w:r>
    </w:p>
    <w:p w14:paraId="1F5226FB" w14:textId="77777777" w:rsidR="00D57A48" w:rsidRPr="00920F5F" w:rsidRDefault="00D57A48" w:rsidP="00D57A48">
      <w:pPr>
        <w:pStyle w:val="PL"/>
        <w:rPr>
          <w:rFonts w:eastAsiaTheme="minorEastAsia"/>
        </w:rPr>
      </w:pPr>
      <w:r w:rsidRPr="00920F5F">
        <w:rPr>
          <w:rFonts w:eastAsiaTheme="minorEastAsia"/>
        </w:rPr>
        <w:t xml:space="preserve">      description: </w:t>
      </w:r>
      <w:r>
        <w:t>|</w:t>
      </w:r>
    </w:p>
    <w:p w14:paraId="2DAE3896" w14:textId="77777777" w:rsidR="00D57A48" w:rsidRPr="00920F5F" w:rsidRDefault="00D57A48" w:rsidP="00D57A48">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0FBD9E53" w14:textId="77777777" w:rsidR="00D57A48" w:rsidRPr="00920F5F" w:rsidRDefault="00D57A48" w:rsidP="00D57A48">
      <w:pPr>
        <w:pStyle w:val="PL"/>
        <w:rPr>
          <w:rFonts w:eastAsiaTheme="minorEastAsia"/>
        </w:rPr>
      </w:pPr>
      <w:r w:rsidRPr="00920F5F">
        <w:rPr>
          <w:rFonts w:eastAsiaTheme="minorEastAsia"/>
        </w:rPr>
        <w:t xml:space="preserve">        Possible values are</w:t>
      </w:r>
      <w:r>
        <w:rPr>
          <w:rFonts w:eastAsiaTheme="minorEastAsia"/>
        </w:rPr>
        <w:t>:</w:t>
      </w:r>
    </w:p>
    <w:p w14:paraId="786F82BB" w14:textId="77777777" w:rsidR="00D57A48" w:rsidRPr="00920F5F" w:rsidRDefault="00D57A48" w:rsidP="00D57A48">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68F7430E" w14:textId="77777777" w:rsidR="00D57A48" w:rsidRPr="00920F5F" w:rsidRDefault="00D57A48" w:rsidP="00D57A48">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70D46B7D" w14:textId="77777777" w:rsidR="00D57A48" w:rsidRPr="00920F5F" w:rsidRDefault="00D57A48" w:rsidP="00D57A48">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202CA0D5" w14:textId="77777777" w:rsidR="00D57A48" w:rsidRDefault="00D57A48" w:rsidP="00D57A48">
      <w:pPr>
        <w:pStyle w:val="PL"/>
      </w:pPr>
    </w:p>
    <w:p w14:paraId="6B22E01F" w14:textId="77777777" w:rsidR="00D57A48" w:rsidRPr="0097097D" w:rsidRDefault="00D57A48" w:rsidP="00D57A48">
      <w:pPr>
        <w:pStyle w:val="PL"/>
      </w:pPr>
      <w:r w:rsidRPr="0097097D">
        <w:t xml:space="preserve">    </w:t>
      </w:r>
      <w:r>
        <w:t>DataMngtEvent</w:t>
      </w:r>
      <w:r w:rsidRPr="0097097D">
        <w:t>:</w:t>
      </w:r>
    </w:p>
    <w:p w14:paraId="33FCEFD0" w14:textId="77777777" w:rsidR="00D57A48" w:rsidRDefault="00D57A48" w:rsidP="00D57A48">
      <w:pPr>
        <w:pStyle w:val="PL"/>
      </w:pPr>
      <w:r w:rsidRPr="000D2563">
        <w:lastRenderedPageBreak/>
        <w:t xml:space="preserve">      </w:t>
      </w:r>
      <w:r>
        <w:t>anyOf:</w:t>
      </w:r>
    </w:p>
    <w:p w14:paraId="0988BD6E" w14:textId="77777777" w:rsidR="00D57A48" w:rsidRDefault="00D57A48" w:rsidP="00D57A48">
      <w:pPr>
        <w:pStyle w:val="PL"/>
      </w:pPr>
      <w:r>
        <w:t xml:space="preserve">        - type: string</w:t>
      </w:r>
    </w:p>
    <w:p w14:paraId="5DD7E7A5" w14:textId="77777777" w:rsidR="00D57A48" w:rsidRDefault="00D57A48" w:rsidP="00D57A48">
      <w:pPr>
        <w:pStyle w:val="PL"/>
      </w:pPr>
      <w:r>
        <w:t xml:space="preserve">          enum:</w:t>
      </w:r>
    </w:p>
    <w:p w14:paraId="3EDE981B" w14:textId="77777777" w:rsidR="00D57A48" w:rsidRDefault="00D57A48" w:rsidP="00D57A48">
      <w:pPr>
        <w:pStyle w:val="PL"/>
      </w:pPr>
      <w:r>
        <w:t xml:space="preserve">          - </w:t>
      </w:r>
      <w:r>
        <w:rPr>
          <w:lang w:eastAsia="zh-CN"/>
        </w:rPr>
        <w:t>DATA_ACCESS_STATISTICS</w:t>
      </w:r>
    </w:p>
    <w:p w14:paraId="7C7E249D" w14:textId="77777777" w:rsidR="00D57A48" w:rsidRDefault="00D57A48" w:rsidP="00D57A48">
      <w:pPr>
        <w:pStyle w:val="PL"/>
      </w:pPr>
      <w:r>
        <w:t xml:space="preserve">          - </w:t>
      </w:r>
      <w:r>
        <w:rPr>
          <w:lang w:eastAsia="zh-CN"/>
        </w:rPr>
        <w:t>DATA_MNGT_STATISTICS</w:t>
      </w:r>
    </w:p>
    <w:p w14:paraId="0E4F8EF4" w14:textId="77777777" w:rsidR="00D57A48" w:rsidRDefault="00D57A48" w:rsidP="00D57A48">
      <w:pPr>
        <w:pStyle w:val="PL"/>
      </w:pPr>
      <w:r>
        <w:t xml:space="preserve">        - type: string</w:t>
      </w:r>
    </w:p>
    <w:p w14:paraId="1D2BDA1E" w14:textId="77777777" w:rsidR="00D57A48" w:rsidRDefault="00D57A48" w:rsidP="00D57A48">
      <w:pPr>
        <w:pStyle w:val="PL"/>
      </w:pPr>
      <w:r w:rsidRPr="0097097D">
        <w:t xml:space="preserve">      </w:t>
      </w:r>
      <w:r>
        <w:t xml:space="preserve">    </w:t>
      </w:r>
      <w:r w:rsidRPr="000D2563">
        <w:t xml:space="preserve">description: </w:t>
      </w:r>
      <w:r>
        <w:t>&gt;</w:t>
      </w:r>
    </w:p>
    <w:p w14:paraId="365B8292" w14:textId="77777777" w:rsidR="00D57A48" w:rsidRDefault="00D57A48" w:rsidP="00D57A48">
      <w:pPr>
        <w:pStyle w:val="PL"/>
      </w:pPr>
      <w:r>
        <w:t xml:space="preserve">            This string provides forward-compatibility with future extensions to the enumeration</w:t>
      </w:r>
    </w:p>
    <w:p w14:paraId="6FACF46D" w14:textId="77777777" w:rsidR="00D57A48" w:rsidRDefault="00D57A48" w:rsidP="00D57A48">
      <w:pPr>
        <w:pStyle w:val="PL"/>
      </w:pPr>
      <w:r>
        <w:t xml:space="preserve">            and is not used to encode content defined in the present version of this API.</w:t>
      </w:r>
    </w:p>
    <w:p w14:paraId="5929EE2F" w14:textId="77777777" w:rsidR="00D57A48" w:rsidRPr="00920F5F" w:rsidRDefault="00D57A48" w:rsidP="00D57A48">
      <w:pPr>
        <w:pStyle w:val="PL"/>
        <w:rPr>
          <w:rFonts w:eastAsiaTheme="minorEastAsia"/>
        </w:rPr>
      </w:pPr>
      <w:r w:rsidRPr="00920F5F">
        <w:rPr>
          <w:rFonts w:eastAsiaTheme="minorEastAsia"/>
        </w:rPr>
        <w:t xml:space="preserve">      description: </w:t>
      </w:r>
      <w:r>
        <w:t>|</w:t>
      </w:r>
    </w:p>
    <w:p w14:paraId="38A37331" w14:textId="77777777" w:rsidR="00D57A48" w:rsidRPr="00920F5F" w:rsidRDefault="00D57A48" w:rsidP="00D57A48">
      <w:pPr>
        <w:pStyle w:val="PL"/>
        <w:rPr>
          <w:rFonts w:eastAsiaTheme="minorEastAsia"/>
        </w:rPr>
      </w:pPr>
      <w:r>
        <w:t xml:space="preserve">        </w:t>
      </w:r>
      <w:r w:rsidRPr="00585CA6">
        <w:t xml:space="preserve">Represents the </w:t>
      </w:r>
      <w:r w:rsidRPr="00585CA6">
        <w:rPr>
          <w:lang w:val="en-US"/>
        </w:rPr>
        <w:t xml:space="preserve">Data </w:t>
      </w:r>
      <w:r w:rsidRPr="00585CA6">
        <w:rPr>
          <w:lang w:eastAsia="zh-CN"/>
        </w:rPr>
        <w:t>Management and</w:t>
      </w:r>
      <w:r>
        <w:rPr>
          <w:lang w:eastAsia="zh-CN"/>
        </w:rPr>
        <w:t xml:space="preserve"> (</w:t>
      </w:r>
      <w:r w:rsidRPr="00585CA6">
        <w:rPr>
          <w:lang w:eastAsia="zh-CN"/>
        </w:rPr>
        <w:t>or</w:t>
      </w:r>
      <w:r>
        <w:rPr>
          <w:lang w:eastAsia="zh-CN"/>
        </w:rPr>
        <w:t>)</w:t>
      </w:r>
      <w:r w:rsidRPr="00585CA6">
        <w:rPr>
          <w:lang w:eastAsia="zh-CN"/>
        </w:rPr>
        <w:t xml:space="preserve"> Status Information events</w:t>
      </w:r>
      <w:r>
        <w:rPr>
          <w:rFonts w:cs="Arial"/>
          <w:szCs w:val="18"/>
        </w:rPr>
        <w:t>.</w:t>
      </w:r>
      <w:r>
        <w:t xml:space="preserve">  </w:t>
      </w:r>
    </w:p>
    <w:p w14:paraId="7186EAC6" w14:textId="77777777" w:rsidR="00D57A48" w:rsidRPr="00920F5F" w:rsidRDefault="00D57A48" w:rsidP="00D57A48">
      <w:pPr>
        <w:pStyle w:val="PL"/>
        <w:rPr>
          <w:rFonts w:eastAsiaTheme="minorEastAsia"/>
        </w:rPr>
      </w:pPr>
      <w:r w:rsidRPr="00920F5F">
        <w:rPr>
          <w:rFonts w:eastAsiaTheme="minorEastAsia"/>
        </w:rPr>
        <w:t xml:space="preserve">        Possible values are</w:t>
      </w:r>
      <w:r>
        <w:rPr>
          <w:rFonts w:eastAsiaTheme="minorEastAsia"/>
        </w:rPr>
        <w:t>:</w:t>
      </w:r>
    </w:p>
    <w:p w14:paraId="5FE9B52C" w14:textId="77777777" w:rsidR="00D57A48" w:rsidRDefault="00D57A48" w:rsidP="00D57A48">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23D853F2" w14:textId="77777777" w:rsidR="00D57A48" w:rsidRPr="00920F5F" w:rsidRDefault="00D57A48" w:rsidP="00D57A48">
      <w:pPr>
        <w:pStyle w:val="PL"/>
        <w:rPr>
          <w:rFonts w:eastAsiaTheme="minorEastAsia"/>
        </w:rPr>
      </w:pPr>
      <w:r>
        <w:t xml:space="preserve">          (i.e., how often the stored data is accessed).</w:t>
      </w:r>
    </w:p>
    <w:p w14:paraId="3D19212A" w14:textId="77777777" w:rsidR="00D57A48" w:rsidRDefault="00D57A48" w:rsidP="00D57A48">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081A0F38" w14:textId="77777777" w:rsidR="00D57A48" w:rsidRPr="00920F5F" w:rsidRDefault="00D57A48" w:rsidP="00D57A48">
      <w:pPr>
        <w:pStyle w:val="PL"/>
        <w:rPr>
          <w:rFonts w:eastAsiaTheme="minorEastAsia"/>
        </w:rPr>
      </w:pPr>
      <w:r>
        <w:t xml:space="preserve">          statistics (i.e., how often the stored data is managed).</w:t>
      </w:r>
    </w:p>
    <w:p w14:paraId="6AC68B57" w14:textId="77777777" w:rsidR="00D57A48" w:rsidRDefault="00D57A48" w:rsidP="00D57A48">
      <w:pPr>
        <w:pStyle w:val="PL"/>
      </w:pPr>
    </w:p>
    <w:p w14:paraId="5DDC8B0E" w14:textId="77777777" w:rsidR="00D57A48" w:rsidRPr="008B1C02" w:rsidRDefault="00D57A48" w:rsidP="00D57A48">
      <w:pPr>
        <w:pStyle w:val="PL"/>
      </w:pPr>
    </w:p>
    <w:p w14:paraId="70CF7B10" w14:textId="77777777" w:rsidR="00D57A48" w:rsidRDefault="00D57A48" w:rsidP="00D57A48">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62B112FD" w14:textId="77777777" w:rsidR="00D57A48" w:rsidRDefault="00D57A48" w:rsidP="00D57A48">
      <w:pPr>
        <w:pStyle w:val="PL"/>
      </w:pPr>
      <w:r w:rsidRPr="008B1C02">
        <w:t>#</w:t>
      </w:r>
    </w:p>
    <w:p w14:paraId="3E326F9E" w14:textId="77777777" w:rsidR="00D57A48" w:rsidRPr="008B1C02" w:rsidRDefault="00D57A48" w:rsidP="00D57A48">
      <w:pPr>
        <w:pStyle w:val="PL"/>
      </w:pPr>
    </w:p>
    <w:p w14:paraId="2FF0D5F8" w14:textId="77777777" w:rsidR="00D57A48" w:rsidRDefault="00D57A48" w:rsidP="00D57A48">
      <w:pPr>
        <w:pStyle w:val="PL"/>
        <w:rPr>
          <w:lang w:val="en-US"/>
        </w:rPr>
      </w:pPr>
      <w:r w:rsidRPr="00DA446D">
        <w:t xml:space="preserve">    </w:t>
      </w:r>
      <w:r>
        <w:t>DataStorageReq</w:t>
      </w:r>
      <w:r w:rsidRPr="00DA446D">
        <w:t>:</w:t>
      </w:r>
    </w:p>
    <w:p w14:paraId="454D4F34" w14:textId="77777777" w:rsidR="00D57A48" w:rsidRPr="00D165ED" w:rsidRDefault="00D57A48" w:rsidP="00D57A48">
      <w:pPr>
        <w:pStyle w:val="PL"/>
      </w:pPr>
      <w:r w:rsidRPr="00D165ED">
        <w:t xml:space="preserve">      description: </w:t>
      </w:r>
      <w:r>
        <w:t>Represents a SEALDD Data Storage creation or reservation request</w:t>
      </w:r>
      <w:r w:rsidRPr="0046710E">
        <w:t>.</w:t>
      </w:r>
    </w:p>
    <w:p w14:paraId="41E45C00" w14:textId="77777777" w:rsidR="00D57A48" w:rsidRDefault="00D57A48" w:rsidP="00D57A48">
      <w:pPr>
        <w:pStyle w:val="PL"/>
        <w:rPr>
          <w:rFonts w:cs="Courier New"/>
          <w:szCs w:val="16"/>
        </w:rPr>
      </w:pPr>
      <w:r>
        <w:rPr>
          <w:rFonts w:cs="Courier New"/>
          <w:szCs w:val="16"/>
        </w:rPr>
        <w:t xml:space="preserve">      oneOf:</w:t>
      </w:r>
    </w:p>
    <w:p w14:paraId="70AA4B3B" w14:textId="77777777" w:rsidR="00D57A48" w:rsidRDefault="00D57A48" w:rsidP="00D57A48">
      <w:pPr>
        <w:pStyle w:val="PL"/>
      </w:pPr>
      <w:r>
        <w:t xml:space="preserve">        - $ref: '#/components/schemas/DataStorage'</w:t>
      </w:r>
    </w:p>
    <w:p w14:paraId="50151177" w14:textId="77777777" w:rsidR="00D57A48" w:rsidRDefault="00D57A48" w:rsidP="00D57A48">
      <w:pPr>
        <w:pStyle w:val="PL"/>
      </w:pPr>
      <w:r>
        <w:t xml:space="preserve">        - $ref: '#/components/schemas/ReservReqData'</w:t>
      </w:r>
    </w:p>
    <w:p w14:paraId="3A462B9B" w14:textId="77777777" w:rsidR="00EB5974" w:rsidRDefault="00EB5974" w:rsidP="00EB59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06D3514B" w14:textId="77777777" w:rsidR="00F202B1" w:rsidRDefault="00F202B1" w:rsidP="00F202B1">
      <w:pPr>
        <w:pStyle w:val="Heading1"/>
      </w:pPr>
      <w:r>
        <w:t>A.4</w:t>
      </w:r>
      <w:r>
        <w:tab/>
      </w:r>
      <w:proofErr w:type="spellStart"/>
      <w:r w:rsidRPr="00C20CAE">
        <w:rPr>
          <w:lang w:val="en-US"/>
        </w:rPr>
        <w:t>S</w:t>
      </w:r>
      <w:r>
        <w:rPr>
          <w:lang w:val="en-US"/>
        </w:rPr>
        <w:t>DD</w:t>
      </w:r>
      <w:r w:rsidRPr="00C20CAE">
        <w:rPr>
          <w:lang w:val="en-US"/>
        </w:rPr>
        <w:t>_DDContext</w:t>
      </w:r>
      <w:proofErr w:type="spellEnd"/>
      <w:r>
        <w:t xml:space="preserve"> API</w:t>
      </w:r>
      <w:bookmarkEnd w:id="2453"/>
      <w:bookmarkEnd w:id="2454"/>
      <w:bookmarkEnd w:id="2455"/>
    </w:p>
    <w:p w14:paraId="73E25973" w14:textId="77777777" w:rsidR="00F202B1" w:rsidRPr="007C1AFD" w:rsidRDefault="00F202B1" w:rsidP="00F202B1">
      <w:pPr>
        <w:pStyle w:val="PL"/>
        <w:rPr>
          <w:lang w:val="en-US" w:eastAsia="es-ES"/>
        </w:rPr>
      </w:pPr>
      <w:r w:rsidRPr="007C1AFD">
        <w:rPr>
          <w:lang w:val="en-US" w:eastAsia="es-ES"/>
        </w:rPr>
        <w:t>openapi: 3.0.0</w:t>
      </w:r>
    </w:p>
    <w:p w14:paraId="4D8E7B40" w14:textId="77777777" w:rsidR="00F202B1" w:rsidRDefault="00F202B1" w:rsidP="00F202B1">
      <w:pPr>
        <w:pStyle w:val="PL"/>
        <w:rPr>
          <w:lang w:val="en-US" w:eastAsia="es-ES"/>
        </w:rPr>
      </w:pPr>
    </w:p>
    <w:p w14:paraId="6E1B246F" w14:textId="77777777" w:rsidR="00F202B1" w:rsidRPr="007C1AFD" w:rsidRDefault="00F202B1" w:rsidP="00F202B1">
      <w:pPr>
        <w:pStyle w:val="PL"/>
        <w:rPr>
          <w:lang w:val="en-US" w:eastAsia="es-ES"/>
        </w:rPr>
      </w:pPr>
      <w:r w:rsidRPr="007C1AFD">
        <w:rPr>
          <w:lang w:val="en-US" w:eastAsia="es-ES"/>
        </w:rPr>
        <w:t>info:</w:t>
      </w:r>
    </w:p>
    <w:p w14:paraId="22519C87" w14:textId="77777777" w:rsidR="00F202B1" w:rsidRPr="007C1AFD" w:rsidRDefault="00F202B1" w:rsidP="00F202B1">
      <w:pPr>
        <w:pStyle w:val="PL"/>
        <w:rPr>
          <w:lang w:val="en-US" w:eastAsia="es-ES"/>
        </w:rPr>
      </w:pPr>
      <w:r w:rsidRPr="007C1AFD">
        <w:rPr>
          <w:lang w:val="en-US" w:eastAsia="es-ES"/>
        </w:rPr>
        <w:t xml:space="preserve">  title: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Pr>
          <w:lang w:val="en-US"/>
        </w:rPr>
        <w:t xml:space="preserve"> Relocation</w:t>
      </w:r>
    </w:p>
    <w:p w14:paraId="2FEEB798" w14:textId="77777777" w:rsidR="00F202B1" w:rsidRPr="007C1AFD" w:rsidRDefault="00F202B1" w:rsidP="00F202B1">
      <w:pPr>
        <w:pStyle w:val="PL"/>
        <w:rPr>
          <w:lang w:val="en-US" w:eastAsia="es-ES"/>
        </w:rPr>
      </w:pPr>
      <w:r w:rsidRPr="007C1AFD">
        <w:rPr>
          <w:lang w:val="en-US" w:eastAsia="es-ES"/>
        </w:rPr>
        <w:t xml:space="preserve">  version: 1.</w:t>
      </w:r>
      <w:r>
        <w:rPr>
          <w:lang w:val="en-US" w:eastAsia="es-ES"/>
        </w:rPr>
        <w:t>0</w:t>
      </w:r>
      <w:r w:rsidRPr="007C1AFD">
        <w:rPr>
          <w:lang w:val="en-US" w:eastAsia="es-ES"/>
        </w:rPr>
        <w:t>.</w:t>
      </w:r>
      <w:r>
        <w:rPr>
          <w:lang w:val="en-US" w:eastAsia="es-ES"/>
        </w:rPr>
        <w:t>0</w:t>
      </w:r>
      <w:r>
        <w:t>-alpha.4</w:t>
      </w:r>
    </w:p>
    <w:p w14:paraId="7405FFCF" w14:textId="77777777" w:rsidR="00F202B1" w:rsidRPr="007C1AFD" w:rsidRDefault="00F202B1" w:rsidP="00F202B1">
      <w:pPr>
        <w:pStyle w:val="PL"/>
        <w:rPr>
          <w:lang w:val="en-US" w:eastAsia="es-ES"/>
        </w:rPr>
      </w:pPr>
      <w:r w:rsidRPr="007C1AFD">
        <w:rPr>
          <w:lang w:val="en-US" w:eastAsia="es-ES"/>
        </w:rPr>
        <w:t xml:space="preserve">  description: |</w:t>
      </w:r>
    </w:p>
    <w:p w14:paraId="25338DE1" w14:textId="77777777" w:rsidR="00F202B1" w:rsidRPr="007C1AFD" w:rsidRDefault="00F202B1" w:rsidP="00F202B1">
      <w:pPr>
        <w:pStyle w:val="PL"/>
        <w:rPr>
          <w:lang w:val="en-US" w:eastAsia="es-ES"/>
        </w:rPr>
      </w:pPr>
      <w:r w:rsidRPr="007C1AFD">
        <w:rPr>
          <w:lang w:val="en-US" w:eastAsia="es-ES"/>
        </w:rPr>
        <w:t xml:space="preserve">    </w:t>
      </w:r>
      <w:r w:rsidRPr="00C20CAE">
        <w:rPr>
          <w:lang w:val="en-US"/>
        </w:rPr>
        <w:t>S</w:t>
      </w:r>
      <w:r>
        <w:rPr>
          <w:lang w:val="en-US"/>
        </w:rPr>
        <w:t xml:space="preserve">EALDD Server </w:t>
      </w:r>
      <w:r w:rsidRPr="00C20CAE">
        <w:rPr>
          <w:lang w:val="en-US"/>
        </w:rPr>
        <w:t>D</w:t>
      </w:r>
      <w:r>
        <w:rPr>
          <w:lang w:val="en-US"/>
        </w:rPr>
        <w:t xml:space="preserve">ata </w:t>
      </w:r>
      <w:r w:rsidRPr="00C20CAE">
        <w:rPr>
          <w:lang w:val="en-US"/>
        </w:rPr>
        <w:t>D</w:t>
      </w:r>
      <w:r>
        <w:rPr>
          <w:lang w:val="en-US"/>
        </w:rPr>
        <w:t xml:space="preserve">elivery </w:t>
      </w:r>
      <w:r w:rsidRPr="00C20CAE">
        <w:rPr>
          <w:lang w:val="en-US"/>
        </w:rPr>
        <w:t>Context</w:t>
      </w:r>
      <w:r w:rsidRPr="00DA6333">
        <w:rPr>
          <w:lang w:val="en-US"/>
        </w:rPr>
        <w:t xml:space="preserve"> </w:t>
      </w:r>
      <w:r>
        <w:rPr>
          <w:lang w:val="en-US"/>
        </w:rPr>
        <w:t>Relocation</w:t>
      </w:r>
      <w:r w:rsidRPr="007C1AFD">
        <w:rPr>
          <w:lang w:val="en-US" w:eastAsia="es-ES"/>
        </w:rPr>
        <w:t xml:space="preserve">.  </w:t>
      </w:r>
    </w:p>
    <w:p w14:paraId="45D6B6F2" w14:textId="77777777" w:rsidR="00F202B1" w:rsidRPr="007C1AFD" w:rsidRDefault="00F202B1" w:rsidP="00F202B1">
      <w:pPr>
        <w:pStyle w:val="PL"/>
        <w:rPr>
          <w:lang w:val="en-US" w:eastAsia="es-ES"/>
        </w:rPr>
      </w:pPr>
      <w:r w:rsidRPr="007C1AFD">
        <w:rPr>
          <w:lang w:val="en-US" w:eastAsia="es-ES"/>
        </w:rPr>
        <w:t xml:space="preserve">    © 202</w:t>
      </w:r>
      <w:r>
        <w:rPr>
          <w:lang w:val="en-US" w:eastAsia="es-ES"/>
        </w:rPr>
        <w:t>3</w:t>
      </w:r>
      <w:r w:rsidRPr="007C1AFD">
        <w:rPr>
          <w:lang w:val="en-US" w:eastAsia="es-ES"/>
        </w:rPr>
        <w:t xml:space="preserve">, 3GPP Organizational Partners (ARIB, ATIS, CCSA, ETSI, TSDSI, TTA, TTC).  </w:t>
      </w:r>
    </w:p>
    <w:p w14:paraId="59354352" w14:textId="77777777" w:rsidR="00F202B1" w:rsidRPr="007C1AFD" w:rsidRDefault="00F202B1" w:rsidP="00F202B1">
      <w:pPr>
        <w:pStyle w:val="PL"/>
        <w:rPr>
          <w:lang w:val="en-US" w:eastAsia="es-ES"/>
        </w:rPr>
      </w:pPr>
      <w:r w:rsidRPr="007C1AFD">
        <w:rPr>
          <w:lang w:val="en-US" w:eastAsia="es-ES"/>
        </w:rPr>
        <w:t xml:space="preserve">    All rights reserved.</w:t>
      </w:r>
    </w:p>
    <w:p w14:paraId="6B647FB9" w14:textId="77777777" w:rsidR="00F202B1" w:rsidRDefault="00F202B1" w:rsidP="00F202B1">
      <w:pPr>
        <w:pStyle w:val="PL"/>
        <w:rPr>
          <w:lang w:val="en-US" w:eastAsia="es-ES"/>
        </w:rPr>
      </w:pPr>
    </w:p>
    <w:p w14:paraId="0984BB5F" w14:textId="77777777" w:rsidR="00F202B1" w:rsidRPr="007C1AFD" w:rsidRDefault="00F202B1" w:rsidP="00F202B1">
      <w:pPr>
        <w:pStyle w:val="PL"/>
        <w:rPr>
          <w:lang w:val="en-US" w:eastAsia="es-ES"/>
        </w:rPr>
      </w:pPr>
      <w:r w:rsidRPr="007C1AFD">
        <w:rPr>
          <w:lang w:val="en-US" w:eastAsia="es-ES"/>
        </w:rPr>
        <w:t>externalDocs:</w:t>
      </w:r>
    </w:p>
    <w:p w14:paraId="4414D300" w14:textId="77777777" w:rsidR="00F202B1" w:rsidRPr="007C1AFD" w:rsidRDefault="00F202B1" w:rsidP="00F202B1">
      <w:pPr>
        <w:pStyle w:val="PL"/>
        <w:rPr>
          <w:lang w:val="en-US" w:eastAsia="es-ES"/>
        </w:rPr>
      </w:pPr>
      <w:r w:rsidRPr="007C1AFD">
        <w:rPr>
          <w:lang w:val="en-US" w:eastAsia="es-ES"/>
        </w:rPr>
        <w:t xml:space="preserve">  description: &gt;</w:t>
      </w:r>
    </w:p>
    <w:p w14:paraId="6DEF7646" w14:textId="77777777" w:rsidR="00F202B1" w:rsidRPr="007C1AFD" w:rsidRDefault="00F202B1" w:rsidP="00F202B1">
      <w:pPr>
        <w:pStyle w:val="PL"/>
        <w:rPr>
          <w:lang w:val="en-US" w:eastAsia="es-ES"/>
        </w:rPr>
      </w:pPr>
      <w:r w:rsidRPr="007C1AFD">
        <w:rPr>
          <w:lang w:val="en-US" w:eastAsia="es-ES"/>
        </w:rPr>
        <w:t xml:space="preserve">    3GPP TS 29.54</w:t>
      </w:r>
      <w:r>
        <w:rPr>
          <w:lang w:val="en-US" w:eastAsia="es-ES"/>
        </w:rPr>
        <w:t>8</w:t>
      </w:r>
      <w:r w:rsidRPr="007C1AFD">
        <w:rPr>
          <w:lang w:val="en-US" w:eastAsia="es-ES"/>
        </w:rPr>
        <w:t xml:space="preserve"> V</w:t>
      </w:r>
      <w:r>
        <w:rPr>
          <w:lang w:val="en-US" w:eastAsia="es-ES"/>
        </w:rPr>
        <w:t>1</w:t>
      </w:r>
      <w:r w:rsidRPr="007C1AFD">
        <w:rPr>
          <w:lang w:val="en-US" w:eastAsia="es-ES"/>
        </w:rPr>
        <w:t>.</w:t>
      </w:r>
      <w:r>
        <w:rPr>
          <w:lang w:val="en-US" w:eastAsia="es-ES"/>
        </w:rPr>
        <w:t>0</w:t>
      </w:r>
      <w:r w:rsidRPr="007C1AFD">
        <w:rPr>
          <w:lang w:val="en-US" w:eastAsia="es-ES"/>
        </w:rPr>
        <w:t>.0 Service Enabler Architecture Layer for Verticals (SEAL);</w:t>
      </w:r>
    </w:p>
    <w:p w14:paraId="16993C04" w14:textId="77777777" w:rsidR="00F202B1" w:rsidRPr="007C1AFD" w:rsidRDefault="00F202B1" w:rsidP="00F202B1">
      <w:pPr>
        <w:pStyle w:val="PL"/>
        <w:rPr>
          <w:lang w:val="en-US" w:eastAsia="es-ES"/>
        </w:rPr>
      </w:pPr>
      <w:r w:rsidRPr="007C1AFD">
        <w:rPr>
          <w:lang w:val="en-US" w:eastAsia="es-ES"/>
        </w:rPr>
        <w:t xml:space="preserve">    </w:t>
      </w:r>
      <w:r>
        <w:t>SEAL Data Delivery (</w:t>
      </w:r>
      <w:r w:rsidRPr="004C6C5F">
        <w:t>SEALDD</w:t>
      </w:r>
      <w:r>
        <w:t>)</w:t>
      </w:r>
      <w:r w:rsidRPr="004C6C5F">
        <w:t xml:space="preserve"> Server Services</w:t>
      </w:r>
      <w:r w:rsidRPr="007C1AFD">
        <w:rPr>
          <w:lang w:val="en-US" w:eastAsia="es-ES"/>
        </w:rPr>
        <w:t>; Stage 3.</w:t>
      </w:r>
    </w:p>
    <w:p w14:paraId="0FA01E2D" w14:textId="77777777" w:rsidR="00F202B1" w:rsidRPr="007C1AFD" w:rsidRDefault="00F202B1" w:rsidP="00F202B1">
      <w:pPr>
        <w:pStyle w:val="PL"/>
        <w:rPr>
          <w:lang w:val="en-US" w:eastAsia="es-ES"/>
        </w:rPr>
      </w:pPr>
      <w:r w:rsidRPr="007C1AFD">
        <w:rPr>
          <w:lang w:val="en-US" w:eastAsia="es-ES"/>
        </w:rPr>
        <w:t xml:space="preserve">  url: https://www.3gpp.org/ftp/Specs/archive/29_series/29.54</w:t>
      </w:r>
      <w:r>
        <w:rPr>
          <w:lang w:val="en-US" w:eastAsia="es-ES"/>
        </w:rPr>
        <w:t>8</w:t>
      </w:r>
      <w:r w:rsidRPr="007C1AFD">
        <w:rPr>
          <w:lang w:val="en-US" w:eastAsia="es-ES"/>
        </w:rPr>
        <w:t>/</w:t>
      </w:r>
    </w:p>
    <w:p w14:paraId="0CB26B15" w14:textId="77777777" w:rsidR="00F202B1" w:rsidRDefault="00F202B1" w:rsidP="00F202B1">
      <w:pPr>
        <w:pStyle w:val="PL"/>
        <w:rPr>
          <w:lang w:val="en-US" w:eastAsia="es-ES"/>
        </w:rPr>
      </w:pPr>
    </w:p>
    <w:p w14:paraId="33C2CA17" w14:textId="77777777" w:rsidR="00F202B1" w:rsidRPr="007C1AFD" w:rsidRDefault="00F202B1" w:rsidP="00F202B1">
      <w:pPr>
        <w:pStyle w:val="PL"/>
        <w:rPr>
          <w:lang w:val="en-US" w:eastAsia="es-ES"/>
        </w:rPr>
      </w:pPr>
      <w:r w:rsidRPr="007C1AFD">
        <w:rPr>
          <w:lang w:val="en-US" w:eastAsia="es-ES"/>
        </w:rPr>
        <w:t>security:</w:t>
      </w:r>
    </w:p>
    <w:p w14:paraId="52CF9671" w14:textId="77777777" w:rsidR="00F202B1" w:rsidRPr="007C1AFD" w:rsidRDefault="00F202B1" w:rsidP="00F202B1">
      <w:pPr>
        <w:pStyle w:val="PL"/>
        <w:rPr>
          <w:lang w:val="en-US" w:eastAsia="es-ES"/>
        </w:rPr>
      </w:pPr>
      <w:r w:rsidRPr="007C1AFD">
        <w:rPr>
          <w:lang w:val="en-US" w:eastAsia="es-ES"/>
        </w:rPr>
        <w:t xml:space="preserve">  - {}</w:t>
      </w:r>
    </w:p>
    <w:p w14:paraId="00CB4ED6" w14:textId="77777777" w:rsidR="00F202B1" w:rsidRPr="007C1AFD" w:rsidRDefault="00F202B1" w:rsidP="00F202B1">
      <w:pPr>
        <w:pStyle w:val="PL"/>
        <w:rPr>
          <w:lang w:val="en-US" w:eastAsia="es-ES"/>
        </w:rPr>
      </w:pPr>
      <w:r w:rsidRPr="007C1AFD">
        <w:rPr>
          <w:lang w:val="en-US" w:eastAsia="es-ES"/>
        </w:rPr>
        <w:t xml:space="preserve">  - oAuth2ClientCredentials: []</w:t>
      </w:r>
    </w:p>
    <w:p w14:paraId="129C1CCB" w14:textId="77777777" w:rsidR="00F202B1" w:rsidRDefault="00F202B1" w:rsidP="00F202B1">
      <w:pPr>
        <w:pStyle w:val="PL"/>
        <w:rPr>
          <w:lang w:val="en-US" w:eastAsia="es-ES"/>
        </w:rPr>
      </w:pPr>
    </w:p>
    <w:p w14:paraId="0A09624E" w14:textId="77777777" w:rsidR="00F202B1" w:rsidRPr="007C1AFD" w:rsidRDefault="00F202B1" w:rsidP="00F202B1">
      <w:pPr>
        <w:pStyle w:val="PL"/>
        <w:rPr>
          <w:lang w:val="en-US" w:eastAsia="es-ES"/>
        </w:rPr>
      </w:pPr>
      <w:r w:rsidRPr="007C1AFD">
        <w:rPr>
          <w:lang w:val="en-US" w:eastAsia="es-ES"/>
        </w:rPr>
        <w:t>servers:</w:t>
      </w:r>
    </w:p>
    <w:p w14:paraId="250CFF0D" w14:textId="77777777" w:rsidR="00F202B1" w:rsidRPr="007C1AFD" w:rsidRDefault="00F202B1" w:rsidP="00F202B1">
      <w:pPr>
        <w:pStyle w:val="PL"/>
        <w:rPr>
          <w:lang w:val="en-US" w:eastAsia="es-ES"/>
        </w:rPr>
      </w:pPr>
      <w:r w:rsidRPr="007C1AFD">
        <w:rPr>
          <w:lang w:val="en-US" w:eastAsia="es-ES"/>
        </w:rPr>
        <w:t xml:space="preserve">  - url: '{apiRoot}/s</w:t>
      </w:r>
      <w:r>
        <w:rPr>
          <w:lang w:val="en-US" w:eastAsia="es-ES"/>
        </w:rPr>
        <w:t>dd</w:t>
      </w:r>
      <w:r w:rsidRPr="007C1AFD">
        <w:rPr>
          <w:lang w:val="en-US" w:eastAsia="es-ES"/>
        </w:rPr>
        <w:t>-</w:t>
      </w:r>
      <w:r>
        <w:rPr>
          <w:lang w:val="en-US" w:eastAsia="es-ES"/>
        </w:rPr>
        <w:t>ddc</w:t>
      </w:r>
      <w:r w:rsidRPr="007C1AFD">
        <w:rPr>
          <w:lang w:val="en-US" w:eastAsia="es-ES"/>
        </w:rPr>
        <w:t>/v1'</w:t>
      </w:r>
    </w:p>
    <w:p w14:paraId="7EA15419" w14:textId="77777777" w:rsidR="00F202B1" w:rsidRPr="007C1AFD" w:rsidRDefault="00F202B1" w:rsidP="00F202B1">
      <w:pPr>
        <w:pStyle w:val="PL"/>
        <w:rPr>
          <w:lang w:val="en-US" w:eastAsia="es-ES"/>
        </w:rPr>
      </w:pPr>
      <w:r w:rsidRPr="007C1AFD">
        <w:rPr>
          <w:lang w:val="en-US" w:eastAsia="es-ES"/>
        </w:rPr>
        <w:t xml:space="preserve">    variables:</w:t>
      </w:r>
    </w:p>
    <w:p w14:paraId="0E243863" w14:textId="77777777" w:rsidR="00F202B1" w:rsidRPr="007C1AFD" w:rsidRDefault="00F202B1" w:rsidP="00F202B1">
      <w:pPr>
        <w:pStyle w:val="PL"/>
        <w:rPr>
          <w:lang w:val="en-US" w:eastAsia="es-ES"/>
        </w:rPr>
      </w:pPr>
      <w:r w:rsidRPr="007C1AFD">
        <w:rPr>
          <w:lang w:val="en-US" w:eastAsia="es-ES"/>
        </w:rPr>
        <w:t xml:space="preserve">      apiRoot:</w:t>
      </w:r>
    </w:p>
    <w:p w14:paraId="1E93DC0C" w14:textId="77777777" w:rsidR="00F202B1" w:rsidRPr="007C1AFD" w:rsidRDefault="00F202B1" w:rsidP="00F202B1">
      <w:pPr>
        <w:pStyle w:val="PL"/>
        <w:rPr>
          <w:lang w:val="en-US" w:eastAsia="es-ES"/>
        </w:rPr>
      </w:pPr>
      <w:r w:rsidRPr="007C1AFD">
        <w:rPr>
          <w:lang w:val="en-US" w:eastAsia="es-ES"/>
        </w:rPr>
        <w:t xml:space="preserve">        default: https://example.com</w:t>
      </w:r>
    </w:p>
    <w:p w14:paraId="296D8709" w14:textId="77777777" w:rsidR="00F202B1" w:rsidRPr="007C1AFD" w:rsidRDefault="00F202B1" w:rsidP="00F202B1">
      <w:pPr>
        <w:pStyle w:val="PL"/>
        <w:rPr>
          <w:lang w:val="en-US" w:eastAsia="es-ES"/>
        </w:rPr>
      </w:pPr>
      <w:r w:rsidRPr="007C1AFD">
        <w:rPr>
          <w:lang w:val="en-US" w:eastAsia="es-ES"/>
        </w:rPr>
        <w:t xml:space="preserve">        description: apiRoot as defined in clause 6.5 of 3GPP TS 29.549</w:t>
      </w:r>
    </w:p>
    <w:p w14:paraId="69E23377" w14:textId="77777777" w:rsidR="00F202B1" w:rsidRDefault="00F202B1" w:rsidP="00F202B1">
      <w:pPr>
        <w:pStyle w:val="PL"/>
        <w:rPr>
          <w:lang w:val="en-US" w:eastAsia="es-ES"/>
        </w:rPr>
      </w:pPr>
    </w:p>
    <w:p w14:paraId="25DD5C36" w14:textId="77777777" w:rsidR="00F202B1" w:rsidRPr="007C1AFD" w:rsidRDefault="00F202B1" w:rsidP="00F202B1">
      <w:pPr>
        <w:pStyle w:val="PL"/>
        <w:rPr>
          <w:lang w:val="en-US" w:eastAsia="es-ES"/>
        </w:rPr>
      </w:pPr>
      <w:r w:rsidRPr="007C1AFD">
        <w:rPr>
          <w:lang w:val="en-US" w:eastAsia="es-ES"/>
        </w:rPr>
        <w:t>paths:</w:t>
      </w:r>
    </w:p>
    <w:p w14:paraId="38274063" w14:textId="77777777" w:rsidR="00F202B1" w:rsidRPr="007C1AFD" w:rsidRDefault="00F202B1" w:rsidP="00F202B1">
      <w:pPr>
        <w:pStyle w:val="PL"/>
        <w:rPr>
          <w:lang w:val="en-US" w:eastAsia="es-ES"/>
        </w:rPr>
      </w:pPr>
      <w:r w:rsidRPr="007C1AFD">
        <w:rPr>
          <w:lang w:val="en-US" w:eastAsia="es-ES"/>
        </w:rPr>
        <w:t xml:space="preserve">  /</w:t>
      </w:r>
      <w:r>
        <w:t>contexts</w:t>
      </w:r>
      <w:r w:rsidRPr="007C1AFD">
        <w:rPr>
          <w:lang w:val="en-US" w:eastAsia="es-ES"/>
        </w:rPr>
        <w:t>:</w:t>
      </w:r>
    </w:p>
    <w:p w14:paraId="54DDD55A" w14:textId="77777777" w:rsidR="00F202B1" w:rsidRPr="007C1AFD" w:rsidRDefault="00F202B1" w:rsidP="00F202B1">
      <w:pPr>
        <w:pStyle w:val="PL"/>
        <w:rPr>
          <w:lang w:val="en-US" w:eastAsia="es-ES"/>
        </w:rPr>
      </w:pPr>
      <w:r w:rsidRPr="007C1AFD">
        <w:rPr>
          <w:lang w:val="en-US" w:eastAsia="es-ES"/>
        </w:rPr>
        <w:t xml:space="preserve">    get:</w:t>
      </w:r>
    </w:p>
    <w:p w14:paraId="5D4ED129" w14:textId="77777777" w:rsidR="00F202B1" w:rsidRPr="007C1AFD" w:rsidRDefault="00F202B1" w:rsidP="00F202B1">
      <w:pPr>
        <w:pStyle w:val="PL"/>
        <w:rPr>
          <w:lang w:val="en-US" w:eastAsia="es-ES"/>
        </w:rPr>
      </w:pPr>
      <w:r w:rsidRPr="007C1AFD">
        <w:rPr>
          <w:lang w:val="en-US" w:eastAsia="es-ES"/>
        </w:rPr>
        <w:t xml:space="preserve">      summary: </w:t>
      </w:r>
      <w:r>
        <w:t>Pull the DD</w:t>
      </w:r>
      <w:r w:rsidRPr="00F64CEE">
        <w:t xml:space="preserve"> context </w:t>
      </w:r>
      <w:r>
        <w:t>from</w:t>
      </w:r>
      <w:r w:rsidRPr="00F64CEE">
        <w:t xml:space="preserve"> the SEALDD </w:t>
      </w:r>
      <w:r>
        <w:t>S</w:t>
      </w:r>
      <w:r w:rsidRPr="00F64CEE">
        <w:t>erver</w:t>
      </w:r>
      <w:r>
        <w:t>.</w:t>
      </w:r>
    </w:p>
    <w:p w14:paraId="33BAE837" w14:textId="77777777" w:rsidR="00F202B1" w:rsidRPr="007C1AFD" w:rsidRDefault="00F202B1" w:rsidP="00F202B1">
      <w:pPr>
        <w:pStyle w:val="PL"/>
        <w:rPr>
          <w:lang w:val="en-US" w:eastAsia="es-ES"/>
        </w:rPr>
      </w:pPr>
      <w:r w:rsidRPr="007C1AFD">
        <w:rPr>
          <w:lang w:val="en-US" w:eastAsia="es-ES"/>
        </w:rPr>
        <w:t xml:space="preserve">      operationId: </w:t>
      </w:r>
      <w:r>
        <w:rPr>
          <w:lang w:val="en-US" w:eastAsia="es-ES"/>
        </w:rPr>
        <w:t>PullDdContext</w:t>
      </w:r>
    </w:p>
    <w:p w14:paraId="246B430D" w14:textId="77777777" w:rsidR="00F202B1" w:rsidRPr="007C1AFD" w:rsidRDefault="00F202B1" w:rsidP="00F202B1">
      <w:pPr>
        <w:pStyle w:val="PL"/>
        <w:rPr>
          <w:lang w:val="en-US" w:eastAsia="es-ES"/>
        </w:rPr>
      </w:pPr>
      <w:r w:rsidRPr="007C1AFD">
        <w:rPr>
          <w:lang w:val="en-US" w:eastAsia="es-ES"/>
        </w:rPr>
        <w:t xml:space="preserve">      tags:</w:t>
      </w:r>
    </w:p>
    <w:p w14:paraId="41F7FE9F" w14:textId="77777777" w:rsidR="00F202B1" w:rsidRDefault="00F202B1" w:rsidP="00F202B1">
      <w:pPr>
        <w:pStyle w:val="PL"/>
      </w:pPr>
      <w:r w:rsidRPr="007C1AFD">
        <w:rPr>
          <w:lang w:val="en-US" w:eastAsia="es-ES"/>
        </w:rPr>
        <w:t xml:space="preserve">        - </w:t>
      </w:r>
      <w:r>
        <w:t>DD Context Instances (Collection)</w:t>
      </w:r>
    </w:p>
    <w:p w14:paraId="61EFFCBE" w14:textId="77777777" w:rsidR="00F202B1" w:rsidRDefault="00F202B1" w:rsidP="00F202B1">
      <w:pPr>
        <w:pStyle w:val="PL"/>
        <w:rPr>
          <w:lang w:val="en-US" w:eastAsia="es-ES"/>
        </w:rPr>
      </w:pPr>
      <w:r w:rsidRPr="007C1AFD">
        <w:rPr>
          <w:lang w:val="en-US" w:eastAsia="es-ES"/>
        </w:rPr>
        <w:t xml:space="preserve">      parameters:</w:t>
      </w:r>
    </w:p>
    <w:p w14:paraId="4EBFDCD7" w14:textId="77777777" w:rsidR="00F202B1" w:rsidRPr="007C1AFD" w:rsidRDefault="00F202B1" w:rsidP="00F202B1">
      <w:pPr>
        <w:pStyle w:val="PL"/>
        <w:rPr>
          <w:rFonts w:eastAsia="DengXian"/>
        </w:rPr>
      </w:pPr>
      <w:r w:rsidRPr="007C1AFD">
        <w:rPr>
          <w:rFonts w:eastAsia="DengXian"/>
        </w:rPr>
        <w:t xml:space="preserve">        - name: </w:t>
      </w:r>
      <w:r>
        <w:t>supp-feats</w:t>
      </w:r>
    </w:p>
    <w:p w14:paraId="3187F973" w14:textId="77777777" w:rsidR="00F202B1" w:rsidRPr="007C1AFD" w:rsidRDefault="00F202B1" w:rsidP="00F202B1">
      <w:pPr>
        <w:pStyle w:val="PL"/>
        <w:rPr>
          <w:rFonts w:eastAsia="DengXian"/>
        </w:rPr>
      </w:pPr>
      <w:r w:rsidRPr="007C1AFD">
        <w:rPr>
          <w:rFonts w:eastAsia="DengXian"/>
        </w:rPr>
        <w:t xml:space="preserve">          in: query</w:t>
      </w:r>
    </w:p>
    <w:p w14:paraId="48798658" w14:textId="77777777" w:rsidR="00F202B1" w:rsidRPr="007C1AFD" w:rsidRDefault="00F202B1" w:rsidP="00F202B1">
      <w:pPr>
        <w:pStyle w:val="PL"/>
        <w:rPr>
          <w:rFonts w:eastAsia="DengXian"/>
        </w:rPr>
      </w:pPr>
      <w:r w:rsidRPr="007C1AFD">
        <w:rPr>
          <w:rFonts w:eastAsia="DengXian"/>
        </w:rPr>
        <w:t xml:space="preserve">          description: </w:t>
      </w:r>
      <w:r>
        <w:rPr>
          <w:rFonts w:cs="Arial"/>
          <w:szCs w:val="18"/>
        </w:rPr>
        <w:t>Contains the list of supported features.</w:t>
      </w:r>
    </w:p>
    <w:p w14:paraId="7923C870" w14:textId="77777777" w:rsidR="00F202B1" w:rsidRPr="007C1AFD" w:rsidRDefault="00F202B1" w:rsidP="00F202B1">
      <w:pPr>
        <w:pStyle w:val="PL"/>
        <w:rPr>
          <w:rFonts w:eastAsia="DengXian"/>
        </w:rPr>
      </w:pPr>
      <w:r w:rsidRPr="007C1AFD">
        <w:rPr>
          <w:rFonts w:eastAsia="DengXian"/>
        </w:rPr>
        <w:t xml:space="preserve">          required: false</w:t>
      </w:r>
    </w:p>
    <w:p w14:paraId="6CCD7529" w14:textId="77777777" w:rsidR="00F202B1" w:rsidRPr="007C1AFD" w:rsidRDefault="00F202B1" w:rsidP="00F202B1">
      <w:pPr>
        <w:pStyle w:val="PL"/>
        <w:rPr>
          <w:rFonts w:eastAsia="DengXian"/>
        </w:rPr>
      </w:pPr>
      <w:r w:rsidRPr="007C1AFD">
        <w:rPr>
          <w:rFonts w:eastAsia="DengXian"/>
        </w:rPr>
        <w:t xml:space="preserve">          schema:</w:t>
      </w:r>
    </w:p>
    <w:p w14:paraId="21148521" w14:textId="77777777" w:rsidR="00F202B1" w:rsidRPr="0039656C" w:rsidRDefault="00F202B1" w:rsidP="00F202B1">
      <w:pPr>
        <w:pStyle w:val="PL"/>
        <w:rPr>
          <w:lang w:eastAsia="es-ES"/>
        </w:rPr>
      </w:pPr>
      <w:r w:rsidRPr="007C1AFD">
        <w:rPr>
          <w:rFonts w:eastAsia="DengXian"/>
        </w:rPr>
        <w:t xml:space="preserve">            </w:t>
      </w:r>
      <w:r w:rsidRPr="007C1AFD">
        <w:t>$ref: 'TS29571_CommonData.yaml#/components/schemas/SupportedFeatures'</w:t>
      </w:r>
    </w:p>
    <w:p w14:paraId="2B4417BC" w14:textId="77777777" w:rsidR="00F202B1" w:rsidRPr="007C1AFD" w:rsidRDefault="00F202B1" w:rsidP="00F202B1">
      <w:pPr>
        <w:pStyle w:val="PL"/>
        <w:rPr>
          <w:lang w:val="en-US" w:eastAsia="es-ES"/>
        </w:rPr>
      </w:pPr>
      <w:r w:rsidRPr="007C1AFD">
        <w:rPr>
          <w:lang w:val="en-US" w:eastAsia="es-ES"/>
        </w:rPr>
        <w:t xml:space="preserve">      responses:</w:t>
      </w:r>
    </w:p>
    <w:p w14:paraId="6E4F4B7B" w14:textId="77777777" w:rsidR="00F202B1" w:rsidRPr="007C1AFD" w:rsidRDefault="00F202B1" w:rsidP="00F202B1">
      <w:pPr>
        <w:pStyle w:val="PL"/>
        <w:rPr>
          <w:lang w:val="en-US" w:eastAsia="es-ES"/>
        </w:rPr>
      </w:pPr>
      <w:r w:rsidRPr="007C1AFD">
        <w:rPr>
          <w:lang w:val="en-US" w:eastAsia="es-ES"/>
        </w:rPr>
        <w:t xml:space="preserve">        '200':</w:t>
      </w:r>
    </w:p>
    <w:p w14:paraId="730F92C2" w14:textId="77777777" w:rsidR="00F202B1" w:rsidRDefault="00F202B1" w:rsidP="00F202B1">
      <w:pPr>
        <w:pStyle w:val="PL"/>
      </w:pPr>
      <w:r w:rsidRPr="007C1AFD">
        <w:rPr>
          <w:lang w:val="en-US" w:eastAsia="es-ES"/>
        </w:rPr>
        <w:t xml:space="preserve">          description: </w:t>
      </w:r>
      <w:r>
        <w:rPr>
          <w:lang w:val="en-US" w:eastAsia="es-ES"/>
        </w:rPr>
        <w:t xml:space="preserve">Successful case. </w:t>
      </w:r>
      <w:r w:rsidRPr="007C1AFD">
        <w:t xml:space="preserve">The requested </w:t>
      </w:r>
      <w:r>
        <w:t>DD context is returned.</w:t>
      </w:r>
    </w:p>
    <w:p w14:paraId="377E1E07" w14:textId="77777777" w:rsidR="00F202B1" w:rsidRPr="007C1AFD" w:rsidRDefault="00F202B1" w:rsidP="00F202B1">
      <w:pPr>
        <w:pStyle w:val="PL"/>
        <w:rPr>
          <w:lang w:val="en-US" w:eastAsia="es-ES"/>
        </w:rPr>
      </w:pPr>
      <w:r w:rsidRPr="007C1AFD">
        <w:rPr>
          <w:lang w:val="en-US" w:eastAsia="es-ES"/>
        </w:rPr>
        <w:lastRenderedPageBreak/>
        <w:t xml:space="preserve">          content:</w:t>
      </w:r>
    </w:p>
    <w:p w14:paraId="7C52CEA0" w14:textId="77777777" w:rsidR="00F202B1" w:rsidRPr="007C1AFD" w:rsidRDefault="00F202B1" w:rsidP="00F202B1">
      <w:pPr>
        <w:pStyle w:val="PL"/>
        <w:rPr>
          <w:lang w:val="en-US" w:eastAsia="es-ES"/>
        </w:rPr>
      </w:pPr>
      <w:r w:rsidRPr="007C1AFD">
        <w:rPr>
          <w:lang w:val="en-US" w:eastAsia="es-ES"/>
        </w:rPr>
        <w:t xml:space="preserve">            application/json:</w:t>
      </w:r>
    </w:p>
    <w:p w14:paraId="0FCDD966" w14:textId="77777777" w:rsidR="00F202B1" w:rsidRPr="007C1AFD" w:rsidRDefault="00F202B1" w:rsidP="00F202B1">
      <w:pPr>
        <w:pStyle w:val="PL"/>
        <w:rPr>
          <w:lang w:val="en-US" w:eastAsia="es-ES"/>
        </w:rPr>
      </w:pPr>
      <w:r w:rsidRPr="007C1AFD">
        <w:rPr>
          <w:lang w:val="en-US" w:eastAsia="es-ES"/>
        </w:rPr>
        <w:t xml:space="preserve">              schema:</w:t>
      </w:r>
    </w:p>
    <w:p w14:paraId="6719C889" w14:textId="77777777" w:rsidR="00F202B1" w:rsidRPr="007C1AFD" w:rsidRDefault="00F202B1" w:rsidP="00F202B1">
      <w:pPr>
        <w:pStyle w:val="PL"/>
        <w:rPr>
          <w:lang w:val="en-US" w:eastAsia="es-ES"/>
        </w:rPr>
      </w:pPr>
      <w:r w:rsidRPr="007C1AFD">
        <w:rPr>
          <w:lang w:val="en-US" w:eastAsia="es-ES"/>
        </w:rPr>
        <w:t xml:space="preserve">                $ref: '#/components/schemas/</w:t>
      </w:r>
      <w:r>
        <w:t>DdContextResp</w:t>
      </w:r>
      <w:r w:rsidRPr="007C1AFD">
        <w:rPr>
          <w:lang w:val="en-US" w:eastAsia="es-ES"/>
        </w:rPr>
        <w:t>'</w:t>
      </w:r>
    </w:p>
    <w:p w14:paraId="632F2F98" w14:textId="77777777" w:rsidR="00F202B1" w:rsidRPr="007C1AFD" w:rsidRDefault="00F202B1" w:rsidP="00F202B1">
      <w:pPr>
        <w:pStyle w:val="PL"/>
        <w:rPr>
          <w:lang w:val="en-US" w:eastAsia="es-ES"/>
        </w:rPr>
      </w:pPr>
      <w:r w:rsidRPr="007C1AFD">
        <w:rPr>
          <w:lang w:val="en-US" w:eastAsia="es-ES"/>
        </w:rPr>
        <w:t xml:space="preserve">        '400':</w:t>
      </w:r>
    </w:p>
    <w:p w14:paraId="2441D5C7" w14:textId="77777777" w:rsidR="00F202B1" w:rsidRPr="007C1AFD" w:rsidRDefault="00F202B1" w:rsidP="00F202B1">
      <w:pPr>
        <w:pStyle w:val="PL"/>
        <w:rPr>
          <w:lang w:val="en-US" w:eastAsia="es-ES"/>
        </w:rPr>
      </w:pPr>
      <w:r w:rsidRPr="007C1AFD">
        <w:rPr>
          <w:lang w:val="en-US" w:eastAsia="es-ES"/>
        </w:rPr>
        <w:t xml:space="preserve">          $ref: 'TS29122_CommonData.yaml#/components/responses/400'</w:t>
      </w:r>
    </w:p>
    <w:p w14:paraId="0CB2FAEE" w14:textId="77777777" w:rsidR="00F202B1" w:rsidRPr="007C1AFD" w:rsidRDefault="00F202B1" w:rsidP="00F202B1">
      <w:pPr>
        <w:pStyle w:val="PL"/>
        <w:rPr>
          <w:lang w:val="en-US" w:eastAsia="es-ES"/>
        </w:rPr>
      </w:pPr>
      <w:r w:rsidRPr="007C1AFD">
        <w:rPr>
          <w:lang w:val="en-US" w:eastAsia="es-ES"/>
        </w:rPr>
        <w:t xml:space="preserve">        '401':</w:t>
      </w:r>
    </w:p>
    <w:p w14:paraId="49512273" w14:textId="77777777" w:rsidR="00F202B1" w:rsidRPr="007C1AFD" w:rsidRDefault="00F202B1" w:rsidP="00F202B1">
      <w:pPr>
        <w:pStyle w:val="PL"/>
        <w:rPr>
          <w:lang w:val="en-US" w:eastAsia="es-ES"/>
        </w:rPr>
      </w:pPr>
      <w:r w:rsidRPr="007C1AFD">
        <w:rPr>
          <w:lang w:val="en-US" w:eastAsia="es-ES"/>
        </w:rPr>
        <w:t xml:space="preserve">          $ref: 'TS29122_CommonData.yaml#/components/responses/401'</w:t>
      </w:r>
    </w:p>
    <w:p w14:paraId="48A37323" w14:textId="77777777" w:rsidR="00F202B1" w:rsidRPr="007C1AFD" w:rsidRDefault="00F202B1" w:rsidP="00F202B1">
      <w:pPr>
        <w:pStyle w:val="PL"/>
        <w:rPr>
          <w:lang w:val="en-US" w:eastAsia="es-ES"/>
        </w:rPr>
      </w:pPr>
      <w:r w:rsidRPr="007C1AFD">
        <w:rPr>
          <w:lang w:val="en-US" w:eastAsia="es-ES"/>
        </w:rPr>
        <w:t xml:space="preserve">        '403':</w:t>
      </w:r>
    </w:p>
    <w:p w14:paraId="4184EBFE" w14:textId="77777777" w:rsidR="00F202B1" w:rsidRPr="007C1AFD" w:rsidRDefault="00F202B1" w:rsidP="00F202B1">
      <w:pPr>
        <w:pStyle w:val="PL"/>
        <w:rPr>
          <w:lang w:val="en-US" w:eastAsia="es-ES"/>
        </w:rPr>
      </w:pPr>
      <w:r w:rsidRPr="007C1AFD">
        <w:rPr>
          <w:lang w:val="en-US" w:eastAsia="es-ES"/>
        </w:rPr>
        <w:t xml:space="preserve">          $ref: 'TS29122_CommonData.yaml#/components/responses/403'</w:t>
      </w:r>
    </w:p>
    <w:p w14:paraId="235E46CB" w14:textId="77777777" w:rsidR="00F202B1" w:rsidRPr="007C1AFD" w:rsidRDefault="00F202B1" w:rsidP="00F202B1">
      <w:pPr>
        <w:pStyle w:val="PL"/>
        <w:rPr>
          <w:lang w:val="en-US" w:eastAsia="es-ES"/>
        </w:rPr>
      </w:pPr>
      <w:r w:rsidRPr="007C1AFD">
        <w:rPr>
          <w:lang w:val="en-US" w:eastAsia="es-ES"/>
        </w:rPr>
        <w:t xml:space="preserve">        '404':</w:t>
      </w:r>
    </w:p>
    <w:p w14:paraId="72CE9337" w14:textId="77777777" w:rsidR="00F202B1" w:rsidRPr="007C1AFD" w:rsidRDefault="00F202B1" w:rsidP="00F202B1">
      <w:pPr>
        <w:pStyle w:val="PL"/>
        <w:rPr>
          <w:lang w:val="en-US" w:eastAsia="es-ES"/>
        </w:rPr>
      </w:pPr>
      <w:r w:rsidRPr="007C1AFD">
        <w:rPr>
          <w:lang w:val="en-US" w:eastAsia="es-ES"/>
        </w:rPr>
        <w:t xml:space="preserve">          $ref: 'TS29122_CommonData.yaml#/components/responses/404'</w:t>
      </w:r>
    </w:p>
    <w:p w14:paraId="79F28B08" w14:textId="77777777" w:rsidR="00F202B1" w:rsidRPr="007C1AFD" w:rsidRDefault="00F202B1" w:rsidP="00F202B1">
      <w:pPr>
        <w:pStyle w:val="PL"/>
        <w:rPr>
          <w:lang w:val="en-US" w:eastAsia="es-ES"/>
        </w:rPr>
      </w:pPr>
      <w:r w:rsidRPr="007C1AFD">
        <w:rPr>
          <w:lang w:val="en-US" w:eastAsia="es-ES"/>
        </w:rPr>
        <w:t xml:space="preserve">        '411':</w:t>
      </w:r>
    </w:p>
    <w:p w14:paraId="68CC9B07" w14:textId="77777777" w:rsidR="00F202B1" w:rsidRPr="007C1AFD" w:rsidRDefault="00F202B1" w:rsidP="00F202B1">
      <w:pPr>
        <w:pStyle w:val="PL"/>
        <w:rPr>
          <w:lang w:val="en-US" w:eastAsia="es-ES"/>
        </w:rPr>
      </w:pPr>
      <w:r w:rsidRPr="007C1AFD">
        <w:rPr>
          <w:lang w:val="en-US" w:eastAsia="es-ES"/>
        </w:rPr>
        <w:t xml:space="preserve">          $ref: 'TS29122_CommonData.yaml#/components/responses/411'</w:t>
      </w:r>
    </w:p>
    <w:p w14:paraId="0C6455C1" w14:textId="77777777" w:rsidR="00F202B1" w:rsidRPr="007C1AFD" w:rsidRDefault="00F202B1" w:rsidP="00F202B1">
      <w:pPr>
        <w:pStyle w:val="PL"/>
        <w:rPr>
          <w:lang w:val="en-US" w:eastAsia="es-ES"/>
        </w:rPr>
      </w:pPr>
      <w:r w:rsidRPr="007C1AFD">
        <w:rPr>
          <w:lang w:val="en-US" w:eastAsia="es-ES"/>
        </w:rPr>
        <w:t xml:space="preserve">        '413':</w:t>
      </w:r>
    </w:p>
    <w:p w14:paraId="003A8A69" w14:textId="77777777" w:rsidR="00F202B1" w:rsidRPr="007C1AFD" w:rsidRDefault="00F202B1" w:rsidP="00F202B1">
      <w:pPr>
        <w:pStyle w:val="PL"/>
        <w:rPr>
          <w:lang w:val="en-US" w:eastAsia="es-ES"/>
        </w:rPr>
      </w:pPr>
      <w:r w:rsidRPr="007C1AFD">
        <w:rPr>
          <w:lang w:val="en-US" w:eastAsia="es-ES"/>
        </w:rPr>
        <w:t xml:space="preserve">          $ref: 'TS29122_CommonData.yaml#/components/responses/413'</w:t>
      </w:r>
    </w:p>
    <w:p w14:paraId="60DC8195" w14:textId="77777777" w:rsidR="00F202B1" w:rsidRPr="007C1AFD" w:rsidRDefault="00F202B1" w:rsidP="00F202B1">
      <w:pPr>
        <w:pStyle w:val="PL"/>
        <w:rPr>
          <w:lang w:val="en-US" w:eastAsia="es-ES"/>
        </w:rPr>
      </w:pPr>
      <w:r w:rsidRPr="007C1AFD">
        <w:rPr>
          <w:lang w:val="en-US" w:eastAsia="es-ES"/>
        </w:rPr>
        <w:t xml:space="preserve">        '415':</w:t>
      </w:r>
    </w:p>
    <w:p w14:paraId="06642E1D" w14:textId="77777777" w:rsidR="00F202B1" w:rsidRPr="007C1AFD" w:rsidRDefault="00F202B1" w:rsidP="00F202B1">
      <w:pPr>
        <w:pStyle w:val="PL"/>
        <w:rPr>
          <w:lang w:val="en-US" w:eastAsia="es-ES"/>
        </w:rPr>
      </w:pPr>
      <w:r w:rsidRPr="007C1AFD">
        <w:rPr>
          <w:lang w:val="en-US" w:eastAsia="es-ES"/>
        </w:rPr>
        <w:t xml:space="preserve">          $ref: 'TS29122_CommonData.yaml#/components/responses/415'</w:t>
      </w:r>
    </w:p>
    <w:p w14:paraId="4C49CF7F" w14:textId="77777777" w:rsidR="00F202B1" w:rsidRPr="007C1AFD" w:rsidRDefault="00F202B1" w:rsidP="00F202B1">
      <w:pPr>
        <w:pStyle w:val="PL"/>
        <w:rPr>
          <w:lang w:val="en-US" w:eastAsia="es-ES"/>
        </w:rPr>
      </w:pPr>
      <w:r w:rsidRPr="007C1AFD">
        <w:rPr>
          <w:lang w:val="en-US" w:eastAsia="es-ES"/>
        </w:rPr>
        <w:t xml:space="preserve">        '429':</w:t>
      </w:r>
    </w:p>
    <w:p w14:paraId="46AA277C" w14:textId="77777777" w:rsidR="00F202B1" w:rsidRPr="007C1AFD" w:rsidRDefault="00F202B1" w:rsidP="00F202B1">
      <w:pPr>
        <w:pStyle w:val="PL"/>
        <w:rPr>
          <w:lang w:val="en-US" w:eastAsia="es-ES"/>
        </w:rPr>
      </w:pPr>
      <w:r w:rsidRPr="007C1AFD">
        <w:rPr>
          <w:lang w:val="en-US" w:eastAsia="es-ES"/>
        </w:rPr>
        <w:t xml:space="preserve">          $ref: 'TS29122_CommonData.yaml#/components/responses/429'</w:t>
      </w:r>
    </w:p>
    <w:p w14:paraId="08B98C8D" w14:textId="77777777" w:rsidR="00F202B1" w:rsidRPr="007C1AFD" w:rsidRDefault="00F202B1" w:rsidP="00F202B1">
      <w:pPr>
        <w:pStyle w:val="PL"/>
        <w:rPr>
          <w:lang w:val="en-US" w:eastAsia="es-ES"/>
        </w:rPr>
      </w:pPr>
      <w:r w:rsidRPr="007C1AFD">
        <w:rPr>
          <w:lang w:val="en-US" w:eastAsia="es-ES"/>
        </w:rPr>
        <w:t xml:space="preserve">        '500':</w:t>
      </w:r>
    </w:p>
    <w:p w14:paraId="5151C228" w14:textId="77777777" w:rsidR="00F202B1" w:rsidRPr="007C1AFD" w:rsidRDefault="00F202B1" w:rsidP="00F202B1">
      <w:pPr>
        <w:pStyle w:val="PL"/>
        <w:rPr>
          <w:lang w:val="en-US" w:eastAsia="es-ES"/>
        </w:rPr>
      </w:pPr>
      <w:r w:rsidRPr="007C1AFD">
        <w:rPr>
          <w:lang w:val="en-US" w:eastAsia="es-ES"/>
        </w:rPr>
        <w:t xml:space="preserve">          $ref: 'TS29122_CommonData.yaml#/components/responses/500'</w:t>
      </w:r>
    </w:p>
    <w:p w14:paraId="48925691" w14:textId="77777777" w:rsidR="00F202B1" w:rsidRPr="007C1AFD" w:rsidRDefault="00F202B1" w:rsidP="00F202B1">
      <w:pPr>
        <w:pStyle w:val="PL"/>
        <w:rPr>
          <w:lang w:val="en-US" w:eastAsia="es-ES"/>
        </w:rPr>
      </w:pPr>
      <w:r w:rsidRPr="007C1AFD">
        <w:rPr>
          <w:lang w:val="en-US" w:eastAsia="es-ES"/>
        </w:rPr>
        <w:t xml:space="preserve">        '503':</w:t>
      </w:r>
    </w:p>
    <w:p w14:paraId="310FD0F1" w14:textId="77777777" w:rsidR="00F202B1" w:rsidRPr="007C1AFD" w:rsidRDefault="00F202B1" w:rsidP="00F202B1">
      <w:pPr>
        <w:pStyle w:val="PL"/>
        <w:rPr>
          <w:lang w:val="en-US" w:eastAsia="es-ES"/>
        </w:rPr>
      </w:pPr>
      <w:r w:rsidRPr="007C1AFD">
        <w:rPr>
          <w:lang w:val="en-US" w:eastAsia="es-ES"/>
        </w:rPr>
        <w:t xml:space="preserve">          $ref: 'TS29122_CommonData.yaml#/components/responses/503'</w:t>
      </w:r>
    </w:p>
    <w:p w14:paraId="46CF8657" w14:textId="77777777" w:rsidR="00F202B1" w:rsidRPr="007C1AFD" w:rsidRDefault="00F202B1" w:rsidP="00F202B1">
      <w:pPr>
        <w:pStyle w:val="PL"/>
        <w:rPr>
          <w:lang w:val="en-US" w:eastAsia="es-ES"/>
        </w:rPr>
      </w:pPr>
      <w:r w:rsidRPr="007C1AFD">
        <w:rPr>
          <w:lang w:val="en-US" w:eastAsia="es-ES"/>
        </w:rPr>
        <w:t xml:space="preserve">        default:</w:t>
      </w:r>
    </w:p>
    <w:p w14:paraId="22619AD0" w14:textId="77777777" w:rsidR="00F202B1" w:rsidRPr="007C1AFD" w:rsidRDefault="00F202B1" w:rsidP="00F202B1">
      <w:pPr>
        <w:pStyle w:val="PL"/>
        <w:rPr>
          <w:lang w:val="en-US" w:eastAsia="es-ES"/>
        </w:rPr>
      </w:pPr>
      <w:r w:rsidRPr="007C1AFD">
        <w:rPr>
          <w:lang w:val="en-US" w:eastAsia="es-ES"/>
        </w:rPr>
        <w:t xml:space="preserve">          $ref: 'TS29122_CommonData.yaml#/components/responses/default'</w:t>
      </w:r>
    </w:p>
    <w:p w14:paraId="157CE3EC" w14:textId="77777777" w:rsidR="00F202B1" w:rsidRDefault="00F202B1" w:rsidP="00F202B1">
      <w:pPr>
        <w:pStyle w:val="PL"/>
      </w:pPr>
    </w:p>
    <w:p w14:paraId="73409DB6" w14:textId="77777777" w:rsidR="00F202B1" w:rsidRPr="007C1AFD" w:rsidRDefault="00F202B1" w:rsidP="00F202B1">
      <w:pPr>
        <w:pStyle w:val="PL"/>
      </w:pPr>
      <w:r w:rsidRPr="007C1AFD">
        <w:t xml:space="preserve">    </w:t>
      </w:r>
      <w:r>
        <w:t>post</w:t>
      </w:r>
      <w:r w:rsidRPr="007C1AFD">
        <w:t>:</w:t>
      </w:r>
    </w:p>
    <w:p w14:paraId="10EF4C2D" w14:textId="77777777" w:rsidR="00F202B1" w:rsidRDefault="00F202B1" w:rsidP="00F202B1">
      <w:pPr>
        <w:pStyle w:val="PL"/>
      </w:pPr>
      <w:r w:rsidRPr="007C1AFD">
        <w:t xml:space="preserve">      </w:t>
      </w:r>
      <w:r>
        <w:t>summary</w:t>
      </w:r>
      <w:r w:rsidRPr="007C1AFD">
        <w:t xml:space="preserve">: </w:t>
      </w:r>
      <w:r>
        <w:t>Push the DD</w:t>
      </w:r>
      <w:r w:rsidRPr="00F64CEE">
        <w:t xml:space="preserve"> context to the SEALDD </w:t>
      </w:r>
      <w:r>
        <w:t>S</w:t>
      </w:r>
      <w:r w:rsidRPr="00F64CEE">
        <w:t>erver</w:t>
      </w:r>
      <w:r>
        <w:t>.</w:t>
      </w:r>
    </w:p>
    <w:p w14:paraId="474A13F8" w14:textId="77777777" w:rsidR="00F202B1" w:rsidRPr="007C1AFD" w:rsidRDefault="00F202B1" w:rsidP="00F202B1">
      <w:pPr>
        <w:pStyle w:val="PL"/>
        <w:rPr>
          <w:lang w:val="en-US" w:eastAsia="es-ES"/>
        </w:rPr>
      </w:pPr>
      <w:r w:rsidRPr="007C1AFD">
        <w:rPr>
          <w:lang w:val="en-US" w:eastAsia="es-ES"/>
        </w:rPr>
        <w:t xml:space="preserve">      tags:</w:t>
      </w:r>
    </w:p>
    <w:p w14:paraId="7FECDEB7" w14:textId="77777777" w:rsidR="00F202B1" w:rsidRPr="007C1AFD" w:rsidRDefault="00F202B1" w:rsidP="00F202B1">
      <w:pPr>
        <w:pStyle w:val="PL"/>
      </w:pPr>
      <w:r w:rsidRPr="007C1AFD">
        <w:rPr>
          <w:lang w:val="en-US" w:eastAsia="es-ES"/>
        </w:rPr>
        <w:t xml:space="preserve">        - </w:t>
      </w:r>
      <w:r>
        <w:t>DD Context Instances (Collection)</w:t>
      </w:r>
    </w:p>
    <w:p w14:paraId="3D291994" w14:textId="77777777" w:rsidR="00F202B1" w:rsidRPr="007C1AFD" w:rsidRDefault="00F202B1" w:rsidP="00F202B1">
      <w:pPr>
        <w:pStyle w:val="PL"/>
      </w:pPr>
      <w:r w:rsidRPr="007C1AFD">
        <w:t xml:space="preserve">      requestBody:</w:t>
      </w:r>
    </w:p>
    <w:p w14:paraId="6CC7096C" w14:textId="77777777" w:rsidR="00F202B1" w:rsidRDefault="00F202B1" w:rsidP="00F202B1">
      <w:pPr>
        <w:pStyle w:val="PL"/>
      </w:pPr>
      <w:r w:rsidRPr="007C1AFD">
        <w:t xml:space="preserve">        description: </w:t>
      </w:r>
      <w:r>
        <w:t>&gt;</w:t>
      </w:r>
    </w:p>
    <w:p w14:paraId="2AC15917" w14:textId="77777777" w:rsidR="00F202B1" w:rsidRDefault="00F202B1" w:rsidP="00F202B1">
      <w:pPr>
        <w:pStyle w:val="PL"/>
      </w:pPr>
      <w:r>
        <w:t xml:space="preserve">          Represents the DD context to be pushed to the</w:t>
      </w:r>
    </w:p>
    <w:p w14:paraId="56838DB6" w14:textId="77777777" w:rsidR="00F202B1" w:rsidRPr="007C1AFD" w:rsidRDefault="00F202B1" w:rsidP="00F202B1">
      <w:pPr>
        <w:pStyle w:val="PL"/>
      </w:pPr>
      <w:r>
        <w:t xml:space="preserve">          SEALDD Server</w:t>
      </w:r>
      <w:r w:rsidRPr="007C1AFD">
        <w:t>.</w:t>
      </w:r>
    </w:p>
    <w:p w14:paraId="0FE06E77" w14:textId="77777777" w:rsidR="00F202B1" w:rsidRPr="007C1AFD" w:rsidRDefault="00F202B1" w:rsidP="00F202B1">
      <w:pPr>
        <w:pStyle w:val="PL"/>
      </w:pPr>
      <w:r w:rsidRPr="007C1AFD">
        <w:t xml:space="preserve">        required: true</w:t>
      </w:r>
    </w:p>
    <w:p w14:paraId="2FFA7B8F" w14:textId="77777777" w:rsidR="00F202B1" w:rsidRPr="007C1AFD" w:rsidRDefault="00F202B1" w:rsidP="00F202B1">
      <w:pPr>
        <w:pStyle w:val="PL"/>
      </w:pPr>
      <w:r w:rsidRPr="007C1AFD">
        <w:t xml:space="preserve">        content:</w:t>
      </w:r>
    </w:p>
    <w:p w14:paraId="3762FCDC" w14:textId="77777777" w:rsidR="00F202B1" w:rsidRPr="007C1AFD" w:rsidRDefault="00F202B1" w:rsidP="00F202B1">
      <w:pPr>
        <w:pStyle w:val="PL"/>
      </w:pPr>
      <w:r w:rsidRPr="007C1AFD">
        <w:t xml:space="preserve">          application/json:</w:t>
      </w:r>
    </w:p>
    <w:p w14:paraId="6B8B4A94" w14:textId="77777777" w:rsidR="00F202B1" w:rsidRPr="007C1AFD" w:rsidRDefault="00F202B1" w:rsidP="00F202B1">
      <w:pPr>
        <w:pStyle w:val="PL"/>
      </w:pPr>
      <w:r w:rsidRPr="007C1AFD">
        <w:t xml:space="preserve">            schema:</w:t>
      </w:r>
    </w:p>
    <w:p w14:paraId="59B8F49E" w14:textId="77777777" w:rsidR="00F202B1" w:rsidRPr="007C1AFD" w:rsidRDefault="00F202B1" w:rsidP="00F202B1">
      <w:pPr>
        <w:pStyle w:val="PL"/>
      </w:pPr>
      <w:r w:rsidRPr="007C1AFD">
        <w:t xml:space="preserve">              $ref: '#/components/schemas/</w:t>
      </w:r>
      <w:r>
        <w:t>DdContextPushReq</w:t>
      </w:r>
      <w:r w:rsidRPr="007C1AFD">
        <w:t>'</w:t>
      </w:r>
    </w:p>
    <w:p w14:paraId="278D3E1F" w14:textId="77777777" w:rsidR="00F202B1" w:rsidRPr="007C1AFD" w:rsidRDefault="00F202B1" w:rsidP="00F202B1">
      <w:pPr>
        <w:pStyle w:val="PL"/>
      </w:pPr>
      <w:r w:rsidRPr="007C1AFD">
        <w:t xml:space="preserve">      responses:</w:t>
      </w:r>
    </w:p>
    <w:p w14:paraId="7094F43D" w14:textId="77777777" w:rsidR="00F202B1" w:rsidRPr="007C1AFD" w:rsidRDefault="00F202B1" w:rsidP="00F202B1">
      <w:pPr>
        <w:pStyle w:val="PL"/>
      </w:pPr>
      <w:r w:rsidRPr="007C1AFD">
        <w:t xml:space="preserve">        '20</w:t>
      </w:r>
      <w:r>
        <w:t>1</w:t>
      </w:r>
      <w:r w:rsidRPr="007C1AFD">
        <w:t>':</w:t>
      </w:r>
    </w:p>
    <w:p w14:paraId="1D6AC538" w14:textId="77777777" w:rsidR="00F202B1" w:rsidRDefault="00F202B1" w:rsidP="00F202B1">
      <w:pPr>
        <w:pStyle w:val="PL"/>
      </w:pPr>
      <w:r w:rsidRPr="007C1AFD">
        <w:t xml:space="preserve">          description: </w:t>
      </w:r>
      <w:r>
        <w:t>&gt;</w:t>
      </w:r>
    </w:p>
    <w:p w14:paraId="241CAEF7" w14:textId="77777777" w:rsidR="00F202B1" w:rsidRDefault="00F202B1" w:rsidP="00F202B1">
      <w:pPr>
        <w:pStyle w:val="PL"/>
      </w:pPr>
      <w:r>
        <w:t xml:space="preserve">            Created. Successful case. The DD context is successfully pushed to the SEALDD Server and</w:t>
      </w:r>
    </w:p>
    <w:p w14:paraId="7B71075A" w14:textId="77777777" w:rsidR="00F202B1" w:rsidRDefault="00F202B1" w:rsidP="00F202B1">
      <w:pPr>
        <w:pStyle w:val="PL"/>
      </w:pPr>
      <w:r>
        <w:t xml:space="preserve">            the related information is returned in the response body.</w:t>
      </w:r>
    </w:p>
    <w:p w14:paraId="3A340ECB" w14:textId="77777777" w:rsidR="00F202B1" w:rsidRPr="007C1AFD" w:rsidRDefault="00F202B1" w:rsidP="00F202B1">
      <w:pPr>
        <w:pStyle w:val="PL"/>
      </w:pPr>
      <w:r w:rsidRPr="007C1AFD">
        <w:t xml:space="preserve">          content:</w:t>
      </w:r>
    </w:p>
    <w:p w14:paraId="7A284866" w14:textId="77777777" w:rsidR="00F202B1" w:rsidRPr="007C1AFD" w:rsidRDefault="00F202B1" w:rsidP="00F202B1">
      <w:pPr>
        <w:pStyle w:val="PL"/>
      </w:pPr>
      <w:r w:rsidRPr="007C1AFD">
        <w:t xml:space="preserve">            application/json:</w:t>
      </w:r>
    </w:p>
    <w:p w14:paraId="766E7C45" w14:textId="77777777" w:rsidR="00F202B1" w:rsidRPr="007C1AFD" w:rsidRDefault="00F202B1" w:rsidP="00F202B1">
      <w:pPr>
        <w:pStyle w:val="PL"/>
      </w:pPr>
      <w:r w:rsidRPr="007C1AFD">
        <w:t xml:space="preserve">              schema:</w:t>
      </w:r>
    </w:p>
    <w:p w14:paraId="07A24FCB" w14:textId="77777777" w:rsidR="00F202B1" w:rsidRPr="007C1AFD" w:rsidRDefault="00F202B1" w:rsidP="00F202B1">
      <w:pPr>
        <w:pStyle w:val="PL"/>
      </w:pPr>
      <w:r w:rsidRPr="007C1AFD">
        <w:t xml:space="preserve">                $ref: '#/components/schemas/</w:t>
      </w:r>
      <w:r>
        <w:t>DdContextResp</w:t>
      </w:r>
      <w:r w:rsidRPr="007C1AFD">
        <w:t>'</w:t>
      </w:r>
    </w:p>
    <w:p w14:paraId="78DBC16F" w14:textId="77777777" w:rsidR="00F202B1" w:rsidRPr="007C1AFD" w:rsidRDefault="00F202B1" w:rsidP="00F202B1">
      <w:pPr>
        <w:pStyle w:val="PL"/>
      </w:pPr>
      <w:r w:rsidRPr="007C1AFD">
        <w:t xml:space="preserve">        '307':</w:t>
      </w:r>
    </w:p>
    <w:p w14:paraId="2198C35A" w14:textId="77777777" w:rsidR="00F202B1" w:rsidRPr="007C1AFD" w:rsidRDefault="00F202B1" w:rsidP="00F202B1">
      <w:pPr>
        <w:pStyle w:val="PL"/>
      </w:pPr>
      <w:r w:rsidRPr="007C1AFD">
        <w:t xml:space="preserve">          $ref: 'TS29122_CommonData.yaml#/components/responses/307'</w:t>
      </w:r>
    </w:p>
    <w:p w14:paraId="7C8B0944" w14:textId="77777777" w:rsidR="00F202B1" w:rsidRPr="007C1AFD" w:rsidRDefault="00F202B1" w:rsidP="00F202B1">
      <w:pPr>
        <w:pStyle w:val="PL"/>
      </w:pPr>
      <w:r w:rsidRPr="007C1AFD">
        <w:t xml:space="preserve">        '308':</w:t>
      </w:r>
    </w:p>
    <w:p w14:paraId="7CEF7108" w14:textId="77777777" w:rsidR="00F202B1" w:rsidRPr="007C1AFD" w:rsidRDefault="00F202B1" w:rsidP="00F202B1">
      <w:pPr>
        <w:pStyle w:val="PL"/>
      </w:pPr>
      <w:r w:rsidRPr="007C1AFD">
        <w:t xml:space="preserve">          $ref: 'TS29122_CommonData.yaml#/components/responses/308'</w:t>
      </w:r>
    </w:p>
    <w:p w14:paraId="08D03F83" w14:textId="77777777" w:rsidR="00F202B1" w:rsidRPr="007C1AFD" w:rsidRDefault="00F202B1" w:rsidP="00F202B1">
      <w:pPr>
        <w:pStyle w:val="PL"/>
      </w:pPr>
      <w:r w:rsidRPr="007C1AFD">
        <w:t xml:space="preserve">        '400':</w:t>
      </w:r>
    </w:p>
    <w:p w14:paraId="382144F4" w14:textId="77777777" w:rsidR="00F202B1" w:rsidRPr="007C1AFD" w:rsidRDefault="00F202B1" w:rsidP="00F202B1">
      <w:pPr>
        <w:pStyle w:val="PL"/>
      </w:pPr>
      <w:r w:rsidRPr="007C1AFD">
        <w:t xml:space="preserve">          $ref: 'TS29122_CommonData.yaml#/components/responses/400'</w:t>
      </w:r>
    </w:p>
    <w:p w14:paraId="6F5F1F9A" w14:textId="77777777" w:rsidR="00F202B1" w:rsidRPr="007C1AFD" w:rsidRDefault="00F202B1" w:rsidP="00F202B1">
      <w:pPr>
        <w:pStyle w:val="PL"/>
      </w:pPr>
      <w:r w:rsidRPr="007C1AFD">
        <w:t xml:space="preserve">        '401':</w:t>
      </w:r>
    </w:p>
    <w:p w14:paraId="2F4C446B" w14:textId="77777777" w:rsidR="00F202B1" w:rsidRPr="007C1AFD" w:rsidRDefault="00F202B1" w:rsidP="00F202B1">
      <w:pPr>
        <w:pStyle w:val="PL"/>
      </w:pPr>
      <w:r w:rsidRPr="007C1AFD">
        <w:t xml:space="preserve">          $ref: 'TS29122_CommonData.yaml#/components/responses/401'</w:t>
      </w:r>
    </w:p>
    <w:p w14:paraId="1BE97EE3" w14:textId="77777777" w:rsidR="00F202B1" w:rsidRPr="007C1AFD" w:rsidRDefault="00F202B1" w:rsidP="00F202B1">
      <w:pPr>
        <w:pStyle w:val="PL"/>
      </w:pPr>
      <w:r w:rsidRPr="007C1AFD">
        <w:t xml:space="preserve">        '403':</w:t>
      </w:r>
    </w:p>
    <w:p w14:paraId="67B57EEA" w14:textId="77777777" w:rsidR="00F202B1" w:rsidRPr="007C1AFD" w:rsidRDefault="00F202B1" w:rsidP="00F202B1">
      <w:pPr>
        <w:pStyle w:val="PL"/>
      </w:pPr>
      <w:r w:rsidRPr="007C1AFD">
        <w:t xml:space="preserve">          $ref: 'TS29122_CommonData.yaml#/components/responses/403'</w:t>
      </w:r>
    </w:p>
    <w:p w14:paraId="38D2B68B" w14:textId="77777777" w:rsidR="00F202B1" w:rsidRPr="007C1AFD" w:rsidRDefault="00F202B1" w:rsidP="00F202B1">
      <w:pPr>
        <w:pStyle w:val="PL"/>
      </w:pPr>
      <w:r w:rsidRPr="007C1AFD">
        <w:t xml:space="preserve">        '404':</w:t>
      </w:r>
    </w:p>
    <w:p w14:paraId="06B1BCAE" w14:textId="77777777" w:rsidR="00F202B1" w:rsidRPr="007C1AFD" w:rsidRDefault="00F202B1" w:rsidP="00F202B1">
      <w:pPr>
        <w:pStyle w:val="PL"/>
      </w:pPr>
      <w:r w:rsidRPr="007C1AFD">
        <w:t xml:space="preserve">          $ref: 'TS29122_CommonData.yaml#/components/responses/404'</w:t>
      </w:r>
    </w:p>
    <w:p w14:paraId="6BA00BF1" w14:textId="77777777" w:rsidR="00F202B1" w:rsidRPr="007C1AFD" w:rsidRDefault="00F202B1" w:rsidP="00F202B1">
      <w:pPr>
        <w:pStyle w:val="PL"/>
      </w:pPr>
      <w:r w:rsidRPr="007C1AFD">
        <w:t xml:space="preserve">        '411':</w:t>
      </w:r>
    </w:p>
    <w:p w14:paraId="75F7073F" w14:textId="77777777" w:rsidR="00F202B1" w:rsidRPr="007C1AFD" w:rsidRDefault="00F202B1" w:rsidP="00F202B1">
      <w:pPr>
        <w:pStyle w:val="PL"/>
      </w:pPr>
      <w:r w:rsidRPr="007C1AFD">
        <w:t xml:space="preserve">          $ref: 'TS29122_CommonData.yaml#/components/responses/411'</w:t>
      </w:r>
    </w:p>
    <w:p w14:paraId="20DDEEE7" w14:textId="77777777" w:rsidR="00F202B1" w:rsidRPr="007C1AFD" w:rsidRDefault="00F202B1" w:rsidP="00F202B1">
      <w:pPr>
        <w:pStyle w:val="PL"/>
      </w:pPr>
      <w:r w:rsidRPr="007C1AFD">
        <w:t xml:space="preserve">        '413':</w:t>
      </w:r>
    </w:p>
    <w:p w14:paraId="7D22E6DC" w14:textId="77777777" w:rsidR="00F202B1" w:rsidRPr="007C1AFD" w:rsidRDefault="00F202B1" w:rsidP="00F202B1">
      <w:pPr>
        <w:pStyle w:val="PL"/>
      </w:pPr>
      <w:r w:rsidRPr="007C1AFD">
        <w:t xml:space="preserve">          $ref: 'TS29122_CommonData.yaml#/components/responses/413'</w:t>
      </w:r>
    </w:p>
    <w:p w14:paraId="3EFF890C" w14:textId="77777777" w:rsidR="00F202B1" w:rsidRPr="007C1AFD" w:rsidRDefault="00F202B1" w:rsidP="00F202B1">
      <w:pPr>
        <w:pStyle w:val="PL"/>
      </w:pPr>
      <w:r w:rsidRPr="007C1AFD">
        <w:t xml:space="preserve">        '415':</w:t>
      </w:r>
    </w:p>
    <w:p w14:paraId="6C396667" w14:textId="77777777" w:rsidR="00F202B1" w:rsidRPr="007C1AFD" w:rsidRDefault="00F202B1" w:rsidP="00F202B1">
      <w:pPr>
        <w:pStyle w:val="PL"/>
      </w:pPr>
      <w:r w:rsidRPr="007C1AFD">
        <w:t xml:space="preserve">          $ref: 'TS29122_CommonData.yaml#/components/responses/415'</w:t>
      </w:r>
    </w:p>
    <w:p w14:paraId="711A5D79" w14:textId="77777777" w:rsidR="00F202B1" w:rsidRPr="007C1AFD" w:rsidRDefault="00F202B1" w:rsidP="00F202B1">
      <w:pPr>
        <w:pStyle w:val="PL"/>
      </w:pPr>
      <w:r w:rsidRPr="007C1AFD">
        <w:t xml:space="preserve">        '429':</w:t>
      </w:r>
    </w:p>
    <w:p w14:paraId="1B80E611" w14:textId="77777777" w:rsidR="00F202B1" w:rsidRPr="007C1AFD" w:rsidRDefault="00F202B1" w:rsidP="00F202B1">
      <w:pPr>
        <w:pStyle w:val="PL"/>
      </w:pPr>
      <w:r w:rsidRPr="007C1AFD">
        <w:t xml:space="preserve">          $ref: 'TS29122_CommonData.yaml#/components/responses/429'</w:t>
      </w:r>
    </w:p>
    <w:p w14:paraId="3B06DE70" w14:textId="77777777" w:rsidR="00F202B1" w:rsidRPr="007C1AFD" w:rsidRDefault="00F202B1" w:rsidP="00F202B1">
      <w:pPr>
        <w:pStyle w:val="PL"/>
      </w:pPr>
      <w:r w:rsidRPr="007C1AFD">
        <w:t xml:space="preserve">        '500':</w:t>
      </w:r>
    </w:p>
    <w:p w14:paraId="11903460" w14:textId="77777777" w:rsidR="00F202B1" w:rsidRPr="007C1AFD" w:rsidRDefault="00F202B1" w:rsidP="00F202B1">
      <w:pPr>
        <w:pStyle w:val="PL"/>
      </w:pPr>
      <w:r w:rsidRPr="007C1AFD">
        <w:t xml:space="preserve">          $ref: 'TS29122_CommonData.yaml#/components/responses/500'</w:t>
      </w:r>
    </w:p>
    <w:p w14:paraId="6435F780" w14:textId="77777777" w:rsidR="00F202B1" w:rsidRPr="007C1AFD" w:rsidRDefault="00F202B1" w:rsidP="00F202B1">
      <w:pPr>
        <w:pStyle w:val="PL"/>
      </w:pPr>
      <w:r w:rsidRPr="007C1AFD">
        <w:t xml:space="preserve">        '503':</w:t>
      </w:r>
    </w:p>
    <w:p w14:paraId="0564E549" w14:textId="77777777" w:rsidR="00F202B1" w:rsidRPr="007C1AFD" w:rsidRDefault="00F202B1" w:rsidP="00F202B1">
      <w:pPr>
        <w:pStyle w:val="PL"/>
      </w:pPr>
      <w:r w:rsidRPr="007C1AFD">
        <w:t xml:space="preserve">          $ref: 'TS29122_CommonData.yaml#/components/responses/503'</w:t>
      </w:r>
    </w:p>
    <w:p w14:paraId="0ABCD7B2" w14:textId="77777777" w:rsidR="00F202B1" w:rsidRPr="007C1AFD" w:rsidRDefault="00F202B1" w:rsidP="00F202B1">
      <w:pPr>
        <w:pStyle w:val="PL"/>
      </w:pPr>
      <w:r w:rsidRPr="007C1AFD">
        <w:t xml:space="preserve">        default:</w:t>
      </w:r>
    </w:p>
    <w:p w14:paraId="09AB87A8" w14:textId="77777777" w:rsidR="00F202B1" w:rsidRDefault="00F202B1" w:rsidP="00F202B1">
      <w:pPr>
        <w:pStyle w:val="PL"/>
      </w:pPr>
      <w:r w:rsidRPr="007C1AFD">
        <w:t xml:space="preserve">          $ref: 'TS29122_CommonData.yaml#/components/responses/default'</w:t>
      </w:r>
    </w:p>
    <w:p w14:paraId="147FF028" w14:textId="77777777" w:rsidR="00F202B1" w:rsidRPr="007C1AFD" w:rsidRDefault="00F202B1" w:rsidP="00F202B1">
      <w:pPr>
        <w:pStyle w:val="PL"/>
        <w:rPr>
          <w:lang w:val="en-US" w:eastAsia="es-ES"/>
        </w:rPr>
      </w:pPr>
    </w:p>
    <w:p w14:paraId="0B2CE3E2" w14:textId="77777777" w:rsidR="00F202B1" w:rsidRPr="007C1AFD" w:rsidRDefault="00F202B1" w:rsidP="00F202B1">
      <w:pPr>
        <w:pStyle w:val="PL"/>
        <w:rPr>
          <w:lang w:val="en-US" w:eastAsia="es-ES"/>
        </w:rPr>
      </w:pPr>
      <w:r w:rsidRPr="007C1AFD">
        <w:rPr>
          <w:lang w:val="en-US" w:eastAsia="es-ES"/>
        </w:rPr>
        <w:t>components:</w:t>
      </w:r>
    </w:p>
    <w:p w14:paraId="542F152A" w14:textId="77777777" w:rsidR="00F202B1" w:rsidRPr="007C1AFD" w:rsidRDefault="00F202B1" w:rsidP="00F202B1">
      <w:pPr>
        <w:pStyle w:val="PL"/>
        <w:rPr>
          <w:lang w:val="en-US" w:eastAsia="es-ES"/>
        </w:rPr>
      </w:pPr>
      <w:r w:rsidRPr="007C1AFD">
        <w:rPr>
          <w:lang w:val="en-US" w:eastAsia="es-ES"/>
        </w:rPr>
        <w:t xml:space="preserve">  securitySchemes:</w:t>
      </w:r>
    </w:p>
    <w:p w14:paraId="2D4BD1B6" w14:textId="77777777" w:rsidR="00F202B1" w:rsidRPr="007C1AFD" w:rsidRDefault="00F202B1" w:rsidP="00F202B1">
      <w:pPr>
        <w:pStyle w:val="PL"/>
        <w:rPr>
          <w:lang w:val="en-US" w:eastAsia="es-ES"/>
        </w:rPr>
      </w:pPr>
      <w:r w:rsidRPr="007C1AFD">
        <w:rPr>
          <w:lang w:val="en-US" w:eastAsia="es-ES"/>
        </w:rPr>
        <w:lastRenderedPageBreak/>
        <w:t xml:space="preserve">    oAuth2ClientCredentials:</w:t>
      </w:r>
    </w:p>
    <w:p w14:paraId="50B90AB5" w14:textId="77777777" w:rsidR="00F202B1" w:rsidRPr="007C1AFD" w:rsidRDefault="00F202B1" w:rsidP="00F202B1">
      <w:pPr>
        <w:pStyle w:val="PL"/>
        <w:rPr>
          <w:lang w:val="en-US" w:eastAsia="es-ES"/>
        </w:rPr>
      </w:pPr>
      <w:r w:rsidRPr="007C1AFD">
        <w:rPr>
          <w:lang w:val="en-US" w:eastAsia="es-ES"/>
        </w:rPr>
        <w:t xml:space="preserve">      type: oauth2</w:t>
      </w:r>
    </w:p>
    <w:p w14:paraId="65DCA88E" w14:textId="77777777" w:rsidR="00F202B1" w:rsidRPr="007C1AFD" w:rsidRDefault="00F202B1" w:rsidP="00F202B1">
      <w:pPr>
        <w:pStyle w:val="PL"/>
        <w:rPr>
          <w:lang w:val="en-US" w:eastAsia="es-ES"/>
        </w:rPr>
      </w:pPr>
      <w:r w:rsidRPr="007C1AFD">
        <w:rPr>
          <w:lang w:val="en-US" w:eastAsia="es-ES"/>
        </w:rPr>
        <w:t xml:space="preserve">      flows:</w:t>
      </w:r>
    </w:p>
    <w:p w14:paraId="5D3B3184" w14:textId="77777777" w:rsidR="00F202B1" w:rsidRPr="007C1AFD" w:rsidRDefault="00F202B1" w:rsidP="00F202B1">
      <w:pPr>
        <w:pStyle w:val="PL"/>
        <w:rPr>
          <w:lang w:val="en-US" w:eastAsia="es-ES"/>
        </w:rPr>
      </w:pPr>
      <w:r w:rsidRPr="007C1AFD">
        <w:rPr>
          <w:lang w:val="en-US" w:eastAsia="es-ES"/>
        </w:rPr>
        <w:t xml:space="preserve">        clientCredentials:</w:t>
      </w:r>
    </w:p>
    <w:p w14:paraId="42E77E4D" w14:textId="77777777" w:rsidR="00F202B1" w:rsidRPr="007C1AFD" w:rsidRDefault="00F202B1" w:rsidP="00F202B1">
      <w:pPr>
        <w:pStyle w:val="PL"/>
        <w:rPr>
          <w:lang w:val="en-US" w:eastAsia="es-ES"/>
        </w:rPr>
      </w:pPr>
      <w:r w:rsidRPr="007C1AFD">
        <w:rPr>
          <w:lang w:val="en-US" w:eastAsia="es-ES"/>
        </w:rPr>
        <w:t xml:space="preserve">          tokenUrl: '{tokenUrl}'</w:t>
      </w:r>
    </w:p>
    <w:p w14:paraId="45E538A6" w14:textId="77777777" w:rsidR="00F202B1" w:rsidRDefault="00F202B1" w:rsidP="00F202B1">
      <w:pPr>
        <w:pStyle w:val="PL"/>
        <w:rPr>
          <w:lang w:val="en-US" w:eastAsia="es-ES"/>
        </w:rPr>
      </w:pPr>
      <w:r w:rsidRPr="007C1AFD">
        <w:rPr>
          <w:lang w:val="en-US" w:eastAsia="es-ES"/>
        </w:rPr>
        <w:t xml:space="preserve">          scopes: {}</w:t>
      </w:r>
    </w:p>
    <w:p w14:paraId="05BB08A2" w14:textId="77777777" w:rsidR="00F202B1" w:rsidRPr="007C1AFD" w:rsidRDefault="00F202B1" w:rsidP="00F202B1">
      <w:pPr>
        <w:pStyle w:val="PL"/>
        <w:rPr>
          <w:lang w:val="en-US" w:eastAsia="es-ES"/>
        </w:rPr>
      </w:pPr>
    </w:p>
    <w:p w14:paraId="7346D789" w14:textId="77777777" w:rsidR="00F202B1" w:rsidRPr="007C1AFD" w:rsidRDefault="00F202B1" w:rsidP="00F202B1">
      <w:pPr>
        <w:pStyle w:val="PL"/>
        <w:rPr>
          <w:lang w:val="en-US" w:eastAsia="es-ES"/>
        </w:rPr>
      </w:pPr>
      <w:r w:rsidRPr="007C1AFD">
        <w:rPr>
          <w:lang w:val="en-US" w:eastAsia="es-ES"/>
        </w:rPr>
        <w:t xml:space="preserve">  schemas:</w:t>
      </w:r>
    </w:p>
    <w:p w14:paraId="7FC794CF" w14:textId="77777777" w:rsidR="00F202B1" w:rsidRPr="008B1C02" w:rsidRDefault="00F202B1" w:rsidP="00F202B1">
      <w:pPr>
        <w:pStyle w:val="PL"/>
      </w:pPr>
    </w:p>
    <w:p w14:paraId="26A4B4B9" w14:textId="77777777" w:rsidR="00F202B1" w:rsidRPr="008B1C02" w:rsidRDefault="00F202B1" w:rsidP="00F202B1">
      <w:pPr>
        <w:pStyle w:val="PL"/>
      </w:pPr>
      <w:r w:rsidRPr="008B1C02">
        <w:t>#</w:t>
      </w:r>
    </w:p>
    <w:p w14:paraId="17B5E9DD" w14:textId="77777777" w:rsidR="00F202B1" w:rsidRPr="008B1C02" w:rsidRDefault="00F202B1" w:rsidP="00F202B1">
      <w:pPr>
        <w:pStyle w:val="PL"/>
      </w:pPr>
      <w:r w:rsidRPr="008B1C02">
        <w:t># STRUCTURED DATA TYPES</w:t>
      </w:r>
    </w:p>
    <w:p w14:paraId="38D96FCB" w14:textId="77777777" w:rsidR="00F202B1" w:rsidRDefault="00F202B1" w:rsidP="00F202B1">
      <w:pPr>
        <w:pStyle w:val="PL"/>
      </w:pPr>
      <w:r w:rsidRPr="008B1C02">
        <w:t>#</w:t>
      </w:r>
    </w:p>
    <w:p w14:paraId="08A2948B" w14:textId="77777777" w:rsidR="00F202B1" w:rsidRPr="008B1C02" w:rsidRDefault="00F202B1" w:rsidP="00F202B1">
      <w:pPr>
        <w:pStyle w:val="PL"/>
      </w:pPr>
    </w:p>
    <w:p w14:paraId="60294B25" w14:textId="77777777" w:rsidR="00F202B1" w:rsidRPr="007C1AFD" w:rsidRDefault="00F202B1" w:rsidP="00F202B1">
      <w:pPr>
        <w:pStyle w:val="PL"/>
        <w:rPr>
          <w:lang w:val="en-US" w:eastAsia="es-ES"/>
        </w:rPr>
      </w:pPr>
      <w:r w:rsidRPr="007C1AFD">
        <w:rPr>
          <w:lang w:val="en-US" w:eastAsia="es-ES"/>
        </w:rPr>
        <w:t xml:space="preserve">    </w:t>
      </w:r>
      <w:r>
        <w:t>DdContext</w:t>
      </w:r>
      <w:r w:rsidRPr="007C1AFD">
        <w:rPr>
          <w:lang w:val="en-US" w:eastAsia="es-ES"/>
        </w:rPr>
        <w:t>:</w:t>
      </w:r>
    </w:p>
    <w:p w14:paraId="2B34C28E" w14:textId="77777777" w:rsidR="00F202B1" w:rsidRPr="007C1AFD" w:rsidRDefault="00F202B1" w:rsidP="00F202B1">
      <w:pPr>
        <w:pStyle w:val="PL"/>
        <w:rPr>
          <w:lang w:val="en-US" w:eastAsia="es-ES"/>
        </w:rPr>
      </w:pPr>
      <w:r w:rsidRPr="007C1AFD">
        <w:rPr>
          <w:lang w:val="en-US" w:eastAsia="es-ES"/>
        </w:rPr>
        <w:t xml:space="preserve">      description: </w:t>
      </w:r>
      <w:r>
        <w:t>Represents the DD context.</w:t>
      </w:r>
    </w:p>
    <w:p w14:paraId="22187B95" w14:textId="77777777" w:rsidR="00F202B1" w:rsidRPr="007C1AFD" w:rsidRDefault="00F202B1" w:rsidP="00F202B1">
      <w:pPr>
        <w:pStyle w:val="PL"/>
        <w:rPr>
          <w:lang w:val="en-US" w:eastAsia="es-ES"/>
        </w:rPr>
      </w:pPr>
      <w:r w:rsidRPr="007C1AFD">
        <w:rPr>
          <w:lang w:val="en-US" w:eastAsia="es-ES"/>
        </w:rPr>
        <w:t xml:space="preserve">      type: object</w:t>
      </w:r>
    </w:p>
    <w:p w14:paraId="2049CD3C" w14:textId="77777777" w:rsidR="00F202B1" w:rsidRPr="007C1AFD" w:rsidRDefault="00F202B1" w:rsidP="00F202B1">
      <w:pPr>
        <w:pStyle w:val="PL"/>
        <w:rPr>
          <w:lang w:val="en-US" w:eastAsia="es-ES"/>
        </w:rPr>
      </w:pPr>
      <w:r w:rsidRPr="007C1AFD">
        <w:rPr>
          <w:lang w:val="en-US" w:eastAsia="es-ES"/>
        </w:rPr>
        <w:t xml:space="preserve">      properties:</w:t>
      </w:r>
    </w:p>
    <w:p w14:paraId="4A5342EC" w14:textId="77777777" w:rsidR="00F202B1" w:rsidRDefault="00F202B1" w:rsidP="00F202B1">
      <w:pPr>
        <w:pStyle w:val="PL"/>
        <w:rPr>
          <w:lang w:val="en-US" w:eastAsia="es-ES"/>
        </w:rPr>
      </w:pPr>
      <w:r w:rsidRPr="007C1AFD">
        <w:rPr>
          <w:lang w:val="en-US" w:eastAsia="es-ES"/>
        </w:rPr>
        <w:t xml:space="preserve">        </w:t>
      </w:r>
      <w:r>
        <w:t>uuContext</w:t>
      </w:r>
      <w:r w:rsidRPr="007C1AFD">
        <w:rPr>
          <w:lang w:val="en-US" w:eastAsia="es-ES"/>
        </w:rPr>
        <w:t>:</w:t>
      </w:r>
    </w:p>
    <w:p w14:paraId="773B468D" w14:textId="77777777" w:rsidR="00F202B1" w:rsidRPr="007C1AFD" w:rsidRDefault="00F202B1" w:rsidP="00F202B1">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SddUuContext</w:t>
      </w:r>
      <w:r>
        <w:rPr>
          <w:lang w:val="en-US" w:eastAsia="es-ES"/>
        </w:rPr>
        <w:t>'</w:t>
      </w:r>
    </w:p>
    <w:p w14:paraId="380E81DD" w14:textId="77777777" w:rsidR="00F202B1" w:rsidRDefault="00F202B1" w:rsidP="00F202B1">
      <w:pPr>
        <w:pStyle w:val="PL"/>
        <w:rPr>
          <w:lang w:val="en-US" w:eastAsia="es-ES"/>
        </w:rPr>
      </w:pPr>
      <w:r w:rsidRPr="007C1AFD">
        <w:rPr>
          <w:lang w:val="en-US" w:eastAsia="es-ES"/>
        </w:rPr>
        <w:t xml:space="preserve">        </w:t>
      </w:r>
      <w:r>
        <w:t>sContext</w:t>
      </w:r>
      <w:r w:rsidRPr="007C1AFD">
        <w:rPr>
          <w:lang w:val="en-US" w:eastAsia="es-ES"/>
        </w:rPr>
        <w:t>:</w:t>
      </w:r>
    </w:p>
    <w:p w14:paraId="1F98D1D4" w14:textId="77777777" w:rsidR="00F202B1" w:rsidRDefault="00F202B1" w:rsidP="00F202B1">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SddSContext'</w:t>
      </w:r>
    </w:p>
    <w:p w14:paraId="44B683FD" w14:textId="77777777" w:rsidR="00F202B1" w:rsidRDefault="00F202B1" w:rsidP="00F202B1">
      <w:pPr>
        <w:pStyle w:val="PL"/>
        <w:rPr>
          <w:lang w:val="en-US" w:eastAsia="es-ES"/>
        </w:rPr>
      </w:pPr>
      <w:r w:rsidRPr="007C1AFD">
        <w:rPr>
          <w:lang w:val="en-US" w:eastAsia="es-ES"/>
        </w:rPr>
        <w:t xml:space="preserve">        </w:t>
      </w:r>
      <w:r>
        <w:t>trLayerContext</w:t>
      </w:r>
      <w:r w:rsidRPr="007C1AFD">
        <w:rPr>
          <w:lang w:val="en-US" w:eastAsia="es-ES"/>
        </w:rPr>
        <w:t>:</w:t>
      </w:r>
    </w:p>
    <w:p w14:paraId="28F24FD0" w14:textId="77777777" w:rsidR="00F202B1" w:rsidRPr="007C1AFD" w:rsidRDefault="00F202B1" w:rsidP="00F202B1">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C1AFD">
        <w:rPr>
          <w:lang w:val="en-US" w:eastAsia="es-ES"/>
        </w:rPr>
        <w:t>#/components/schemas/</w:t>
      </w:r>
      <w:r>
        <w:t>TranspLayerContext</w:t>
      </w:r>
      <w:r>
        <w:rPr>
          <w:lang w:val="en-US" w:eastAsia="es-ES"/>
        </w:rPr>
        <w:t>'</w:t>
      </w:r>
    </w:p>
    <w:p w14:paraId="72EC9C4D" w14:textId="77777777" w:rsidR="00F202B1" w:rsidRDefault="00F202B1" w:rsidP="00F202B1">
      <w:pPr>
        <w:pStyle w:val="PL"/>
        <w:rPr>
          <w:lang w:val="en-US" w:eastAsia="es-ES"/>
        </w:rPr>
      </w:pPr>
      <w:r w:rsidRPr="007C1AFD">
        <w:rPr>
          <w:lang w:val="en-US" w:eastAsia="es-ES"/>
        </w:rPr>
        <w:t xml:space="preserve">      </w:t>
      </w:r>
      <w:r>
        <w:rPr>
          <w:lang w:val="en-US" w:eastAsia="es-ES"/>
        </w:rPr>
        <w:t>required:</w:t>
      </w:r>
    </w:p>
    <w:p w14:paraId="7A352995" w14:textId="77777777" w:rsidR="00F202B1" w:rsidRDefault="00F202B1" w:rsidP="00F202B1">
      <w:pPr>
        <w:pStyle w:val="PL"/>
        <w:rPr>
          <w:lang w:val="en-US" w:eastAsia="es-ES"/>
        </w:rPr>
      </w:pPr>
      <w:r>
        <w:rPr>
          <w:lang w:val="en-US" w:eastAsia="es-ES"/>
        </w:rPr>
        <w:t xml:space="preserve">       - </w:t>
      </w:r>
      <w:r>
        <w:t>uuContext</w:t>
      </w:r>
    </w:p>
    <w:p w14:paraId="648943D2" w14:textId="77777777" w:rsidR="00F202B1" w:rsidRDefault="00F202B1" w:rsidP="00F202B1">
      <w:pPr>
        <w:pStyle w:val="PL"/>
        <w:rPr>
          <w:lang w:val="en-US" w:eastAsia="es-ES"/>
        </w:rPr>
      </w:pPr>
      <w:r>
        <w:rPr>
          <w:lang w:val="en-US" w:eastAsia="es-ES"/>
        </w:rPr>
        <w:t xml:space="preserve">       - </w:t>
      </w:r>
      <w:r>
        <w:t>sContext</w:t>
      </w:r>
    </w:p>
    <w:p w14:paraId="00FBB186" w14:textId="77777777" w:rsidR="00F202B1" w:rsidRDefault="00F202B1" w:rsidP="00F202B1">
      <w:pPr>
        <w:pStyle w:val="PL"/>
        <w:rPr>
          <w:lang w:val="en-US" w:eastAsia="es-ES"/>
        </w:rPr>
      </w:pPr>
    </w:p>
    <w:p w14:paraId="52D61A2D" w14:textId="77777777" w:rsidR="00F202B1" w:rsidRPr="007C1AFD" w:rsidRDefault="00F202B1" w:rsidP="00F202B1">
      <w:pPr>
        <w:pStyle w:val="PL"/>
        <w:rPr>
          <w:lang w:val="en-US" w:eastAsia="es-ES"/>
        </w:rPr>
      </w:pPr>
      <w:r w:rsidRPr="007C1AFD">
        <w:rPr>
          <w:lang w:val="en-US" w:eastAsia="es-ES"/>
        </w:rPr>
        <w:t xml:space="preserve">    </w:t>
      </w:r>
      <w:r>
        <w:t>TranspLayerContext</w:t>
      </w:r>
      <w:r w:rsidRPr="007C1AFD">
        <w:rPr>
          <w:lang w:val="en-US" w:eastAsia="es-ES"/>
        </w:rPr>
        <w:t>:</w:t>
      </w:r>
    </w:p>
    <w:p w14:paraId="7AB70889" w14:textId="77777777" w:rsidR="00F202B1" w:rsidRPr="007C1AFD" w:rsidRDefault="00F202B1" w:rsidP="00F202B1">
      <w:pPr>
        <w:pStyle w:val="PL"/>
        <w:rPr>
          <w:lang w:val="en-US" w:eastAsia="es-ES"/>
        </w:rPr>
      </w:pPr>
      <w:r w:rsidRPr="007C1AFD">
        <w:rPr>
          <w:lang w:val="en-US" w:eastAsia="es-ES"/>
        </w:rPr>
        <w:t xml:space="preserve">      description: </w:t>
      </w:r>
      <w:r>
        <w:rPr>
          <w:rFonts w:cs="Arial"/>
          <w:szCs w:val="18"/>
        </w:rPr>
        <w:t>Represents the transport layer context</w:t>
      </w:r>
      <w:r>
        <w:rPr>
          <w:lang w:eastAsia="zh-CN"/>
        </w:rPr>
        <w:t>.</w:t>
      </w:r>
    </w:p>
    <w:p w14:paraId="5ACF736B" w14:textId="77777777" w:rsidR="00F202B1" w:rsidRPr="007C1AFD" w:rsidRDefault="00F202B1" w:rsidP="00F202B1">
      <w:pPr>
        <w:pStyle w:val="PL"/>
        <w:rPr>
          <w:lang w:val="en-US" w:eastAsia="es-ES"/>
        </w:rPr>
      </w:pPr>
      <w:r w:rsidRPr="007C1AFD">
        <w:rPr>
          <w:lang w:val="en-US" w:eastAsia="es-ES"/>
        </w:rPr>
        <w:t xml:space="preserve">      type: object</w:t>
      </w:r>
    </w:p>
    <w:p w14:paraId="638BAF41" w14:textId="77777777" w:rsidR="00F202B1" w:rsidRPr="007C1AFD" w:rsidRDefault="00F202B1" w:rsidP="00F202B1">
      <w:pPr>
        <w:pStyle w:val="PL"/>
        <w:rPr>
          <w:lang w:val="en-US" w:eastAsia="es-ES"/>
        </w:rPr>
      </w:pPr>
      <w:r w:rsidRPr="007C1AFD">
        <w:rPr>
          <w:lang w:val="en-US" w:eastAsia="es-ES"/>
        </w:rPr>
        <w:t xml:space="preserve">      properties:</w:t>
      </w:r>
    </w:p>
    <w:p w14:paraId="00CF3339" w14:textId="77777777" w:rsidR="00F202B1" w:rsidRDefault="00F202B1" w:rsidP="00F202B1">
      <w:pPr>
        <w:pStyle w:val="PL"/>
        <w:rPr>
          <w:lang w:val="en-US" w:eastAsia="es-ES"/>
        </w:rPr>
      </w:pPr>
      <w:r w:rsidRPr="007C1AFD">
        <w:rPr>
          <w:lang w:val="en-US" w:eastAsia="es-ES"/>
        </w:rPr>
        <w:t xml:space="preserve">        </w:t>
      </w:r>
      <w:r>
        <w:t>transProtoc</w:t>
      </w:r>
      <w:r w:rsidRPr="007C1AFD">
        <w:rPr>
          <w:lang w:val="en-US" w:eastAsia="es-ES"/>
        </w:rPr>
        <w:t>:</w:t>
      </w:r>
    </w:p>
    <w:p w14:paraId="27ECC6AF" w14:textId="77777777" w:rsidR="00F202B1" w:rsidRDefault="00F202B1" w:rsidP="00F202B1">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418EEB29" w14:textId="77777777" w:rsidR="00F202B1" w:rsidRDefault="00F202B1" w:rsidP="00F202B1">
      <w:pPr>
        <w:pStyle w:val="PL"/>
        <w:rPr>
          <w:lang w:val="en-US" w:eastAsia="es-ES"/>
        </w:rPr>
      </w:pPr>
      <w:r w:rsidRPr="007C1AFD">
        <w:rPr>
          <w:lang w:val="en-US" w:eastAsia="es-ES"/>
        </w:rPr>
        <w:t xml:space="preserve">      </w:t>
      </w:r>
      <w:r>
        <w:rPr>
          <w:lang w:val="en-US" w:eastAsia="es-ES"/>
        </w:rPr>
        <w:t>required:</w:t>
      </w:r>
    </w:p>
    <w:p w14:paraId="22E06318" w14:textId="77777777" w:rsidR="00F202B1" w:rsidRDefault="00F202B1" w:rsidP="00F202B1">
      <w:pPr>
        <w:pStyle w:val="PL"/>
        <w:rPr>
          <w:lang w:val="en-US" w:eastAsia="es-ES"/>
        </w:rPr>
      </w:pPr>
      <w:r>
        <w:rPr>
          <w:lang w:val="en-US" w:eastAsia="es-ES"/>
        </w:rPr>
        <w:t xml:space="preserve">       - </w:t>
      </w:r>
      <w:r>
        <w:t>transProtoc</w:t>
      </w:r>
    </w:p>
    <w:p w14:paraId="15464DC3" w14:textId="77777777" w:rsidR="00F202B1" w:rsidRDefault="00F202B1" w:rsidP="00F202B1">
      <w:pPr>
        <w:pStyle w:val="PL"/>
        <w:rPr>
          <w:lang w:val="en-US" w:eastAsia="es-ES"/>
        </w:rPr>
      </w:pPr>
    </w:p>
    <w:p w14:paraId="4521F49A" w14:textId="77777777" w:rsidR="00F202B1" w:rsidRPr="007C1AFD" w:rsidRDefault="00F202B1" w:rsidP="00F202B1">
      <w:pPr>
        <w:pStyle w:val="PL"/>
        <w:rPr>
          <w:lang w:val="en-US" w:eastAsia="es-ES"/>
        </w:rPr>
      </w:pPr>
      <w:r w:rsidRPr="007C1AFD">
        <w:rPr>
          <w:lang w:val="en-US" w:eastAsia="es-ES"/>
        </w:rPr>
        <w:t xml:space="preserve">    </w:t>
      </w:r>
      <w:r>
        <w:t>DdContextPushReq</w:t>
      </w:r>
      <w:r w:rsidRPr="007C1AFD">
        <w:rPr>
          <w:lang w:val="en-US" w:eastAsia="es-ES"/>
        </w:rPr>
        <w:t>:</w:t>
      </w:r>
    </w:p>
    <w:p w14:paraId="42B18BB7" w14:textId="77777777" w:rsidR="00F202B1" w:rsidRPr="00343720" w:rsidRDefault="00F202B1" w:rsidP="00F202B1">
      <w:pPr>
        <w:pStyle w:val="PL"/>
        <w:rPr>
          <w:lang w:eastAsia="es-ES"/>
        </w:rPr>
      </w:pPr>
      <w:r w:rsidRPr="007C1AFD">
        <w:rPr>
          <w:lang w:val="en-US" w:eastAsia="es-ES"/>
        </w:rPr>
        <w:t xml:space="preserve">      description: </w:t>
      </w:r>
      <w:r w:rsidRPr="00343720">
        <w:t xml:space="preserve">Represents the </w:t>
      </w:r>
      <w:r>
        <w:t>DD</w:t>
      </w:r>
      <w:r w:rsidRPr="00343720">
        <w:t xml:space="preserve"> context push request.</w:t>
      </w:r>
    </w:p>
    <w:p w14:paraId="3049C82B" w14:textId="77777777" w:rsidR="00F202B1" w:rsidRPr="007C1AFD" w:rsidRDefault="00F202B1" w:rsidP="00F202B1">
      <w:pPr>
        <w:pStyle w:val="PL"/>
        <w:rPr>
          <w:lang w:val="en-US" w:eastAsia="es-ES"/>
        </w:rPr>
      </w:pPr>
      <w:r w:rsidRPr="007C1AFD">
        <w:rPr>
          <w:lang w:val="en-US" w:eastAsia="es-ES"/>
        </w:rPr>
        <w:t xml:space="preserve">      type: object</w:t>
      </w:r>
    </w:p>
    <w:p w14:paraId="1990E78D" w14:textId="77777777" w:rsidR="00F202B1" w:rsidRPr="007C1AFD" w:rsidRDefault="00F202B1" w:rsidP="00F202B1">
      <w:pPr>
        <w:pStyle w:val="PL"/>
        <w:rPr>
          <w:lang w:val="en-US" w:eastAsia="es-ES"/>
        </w:rPr>
      </w:pPr>
      <w:r w:rsidRPr="007C1AFD">
        <w:rPr>
          <w:lang w:val="en-US" w:eastAsia="es-ES"/>
        </w:rPr>
        <w:t xml:space="preserve">      properties:</w:t>
      </w:r>
    </w:p>
    <w:p w14:paraId="670FBC1A" w14:textId="77777777" w:rsidR="00F202B1" w:rsidRPr="007C1AFD" w:rsidRDefault="00F202B1" w:rsidP="00F202B1">
      <w:pPr>
        <w:pStyle w:val="PL"/>
        <w:rPr>
          <w:lang w:val="en-US" w:eastAsia="es-ES"/>
        </w:rPr>
      </w:pPr>
      <w:r w:rsidRPr="007C1AFD">
        <w:rPr>
          <w:lang w:val="en-US" w:eastAsia="es-ES"/>
        </w:rPr>
        <w:t xml:space="preserve">        </w:t>
      </w:r>
      <w:r>
        <w:t>ddContext</w:t>
      </w:r>
      <w:r w:rsidRPr="007C1AFD">
        <w:rPr>
          <w:lang w:val="en-US" w:eastAsia="es-ES"/>
        </w:rPr>
        <w:t>:</w:t>
      </w:r>
    </w:p>
    <w:p w14:paraId="61B00DE8" w14:textId="77777777" w:rsidR="00F202B1" w:rsidRDefault="00F202B1" w:rsidP="00F202B1">
      <w:pPr>
        <w:pStyle w:val="PL"/>
        <w:rPr>
          <w:lang w:val="en-US" w:eastAsia="es-ES"/>
        </w:rPr>
      </w:pPr>
      <w:r w:rsidRPr="007C1AFD">
        <w:rPr>
          <w:lang w:val="en-US" w:eastAsia="es-ES"/>
        </w:rPr>
        <w:t xml:space="preserve">          $ref: '#/components/schemas/</w:t>
      </w:r>
      <w:r>
        <w:t>DdContext</w:t>
      </w:r>
      <w:r w:rsidRPr="007C1AFD">
        <w:rPr>
          <w:lang w:val="en-US" w:eastAsia="es-ES"/>
        </w:rPr>
        <w:t>'</w:t>
      </w:r>
    </w:p>
    <w:p w14:paraId="3A125CAA" w14:textId="77777777" w:rsidR="00F202B1" w:rsidRPr="007C1AFD" w:rsidRDefault="00F202B1" w:rsidP="00F202B1">
      <w:pPr>
        <w:pStyle w:val="PL"/>
        <w:rPr>
          <w:lang w:val="en-US" w:eastAsia="es-ES"/>
        </w:rPr>
      </w:pPr>
      <w:r w:rsidRPr="007C1AFD">
        <w:rPr>
          <w:lang w:val="en-US" w:eastAsia="es-ES"/>
        </w:rPr>
        <w:t xml:space="preserve">        suppFeat:</w:t>
      </w:r>
    </w:p>
    <w:p w14:paraId="6D79C85C" w14:textId="77777777" w:rsidR="00F202B1" w:rsidRDefault="00F202B1" w:rsidP="00F202B1">
      <w:pPr>
        <w:pStyle w:val="PL"/>
        <w:rPr>
          <w:lang w:val="en-US" w:eastAsia="es-ES"/>
        </w:rPr>
      </w:pPr>
      <w:r w:rsidRPr="007C1AFD">
        <w:rPr>
          <w:lang w:val="en-US" w:eastAsia="es-ES"/>
        </w:rPr>
        <w:t xml:space="preserve">          $ref: 'TS29571_CommonData.yaml#/components/schemas/SupportedFeatures'</w:t>
      </w:r>
    </w:p>
    <w:p w14:paraId="7408731F" w14:textId="77777777" w:rsidR="00F202B1" w:rsidRDefault="00F202B1" w:rsidP="00F202B1">
      <w:pPr>
        <w:pStyle w:val="PL"/>
        <w:rPr>
          <w:lang w:val="en-US" w:eastAsia="es-ES"/>
        </w:rPr>
      </w:pPr>
      <w:r w:rsidRPr="007C1AFD">
        <w:rPr>
          <w:lang w:val="en-US" w:eastAsia="es-ES"/>
        </w:rPr>
        <w:t xml:space="preserve">      </w:t>
      </w:r>
      <w:r>
        <w:rPr>
          <w:lang w:val="en-US" w:eastAsia="es-ES"/>
        </w:rPr>
        <w:t>required:</w:t>
      </w:r>
    </w:p>
    <w:p w14:paraId="0335564A" w14:textId="77777777" w:rsidR="00F202B1" w:rsidRDefault="00F202B1" w:rsidP="00F202B1">
      <w:pPr>
        <w:pStyle w:val="PL"/>
        <w:rPr>
          <w:lang w:val="en-US" w:eastAsia="es-ES"/>
        </w:rPr>
      </w:pPr>
      <w:r>
        <w:rPr>
          <w:lang w:val="en-US" w:eastAsia="es-ES"/>
        </w:rPr>
        <w:t xml:space="preserve">       - </w:t>
      </w:r>
      <w:r>
        <w:t>ddContext</w:t>
      </w:r>
    </w:p>
    <w:p w14:paraId="303C0942" w14:textId="77777777" w:rsidR="00F202B1" w:rsidRPr="007C1AFD" w:rsidRDefault="00F202B1" w:rsidP="00F202B1">
      <w:pPr>
        <w:pStyle w:val="PL"/>
        <w:rPr>
          <w:lang w:val="en-US" w:eastAsia="es-ES"/>
        </w:rPr>
      </w:pPr>
    </w:p>
    <w:p w14:paraId="0A3C018C" w14:textId="77777777" w:rsidR="00F202B1" w:rsidRPr="007C1AFD" w:rsidRDefault="00F202B1" w:rsidP="00F202B1">
      <w:pPr>
        <w:pStyle w:val="PL"/>
        <w:rPr>
          <w:lang w:val="en-US" w:eastAsia="es-ES"/>
        </w:rPr>
      </w:pPr>
      <w:r w:rsidRPr="007C1AFD">
        <w:rPr>
          <w:lang w:val="en-US" w:eastAsia="es-ES"/>
        </w:rPr>
        <w:t xml:space="preserve">    </w:t>
      </w:r>
      <w:r>
        <w:t>DdContextResp</w:t>
      </w:r>
      <w:r w:rsidRPr="007C1AFD">
        <w:rPr>
          <w:lang w:val="en-US" w:eastAsia="es-ES"/>
        </w:rPr>
        <w:t>:</w:t>
      </w:r>
    </w:p>
    <w:p w14:paraId="3B1416CD" w14:textId="77777777" w:rsidR="00F202B1" w:rsidRPr="007C1AFD" w:rsidRDefault="00F202B1" w:rsidP="00F202B1">
      <w:pPr>
        <w:pStyle w:val="PL"/>
        <w:rPr>
          <w:lang w:val="en-US" w:eastAsia="es-ES"/>
        </w:rPr>
      </w:pPr>
      <w:r w:rsidRPr="007C1AFD">
        <w:rPr>
          <w:lang w:val="en-US" w:eastAsia="es-ES"/>
        </w:rPr>
        <w:t xml:space="preserve">      description: </w:t>
      </w:r>
      <w:r>
        <w:t>Represents the DD context push response.</w:t>
      </w:r>
    </w:p>
    <w:p w14:paraId="0CBB8021" w14:textId="77777777" w:rsidR="00F202B1" w:rsidRPr="007C1AFD" w:rsidRDefault="00F202B1" w:rsidP="00F202B1">
      <w:pPr>
        <w:pStyle w:val="PL"/>
        <w:rPr>
          <w:lang w:val="en-US" w:eastAsia="es-ES"/>
        </w:rPr>
      </w:pPr>
      <w:r w:rsidRPr="007C1AFD">
        <w:rPr>
          <w:lang w:val="en-US" w:eastAsia="es-ES"/>
        </w:rPr>
        <w:t xml:space="preserve">      type: object</w:t>
      </w:r>
    </w:p>
    <w:p w14:paraId="102F3AAC" w14:textId="77777777" w:rsidR="00F202B1" w:rsidRPr="007C1AFD" w:rsidRDefault="00F202B1" w:rsidP="00F202B1">
      <w:pPr>
        <w:pStyle w:val="PL"/>
        <w:rPr>
          <w:lang w:val="en-US" w:eastAsia="es-ES"/>
        </w:rPr>
      </w:pPr>
      <w:r w:rsidRPr="007C1AFD">
        <w:rPr>
          <w:lang w:val="en-US" w:eastAsia="es-ES"/>
        </w:rPr>
        <w:t xml:space="preserve">      properties:</w:t>
      </w:r>
    </w:p>
    <w:p w14:paraId="7EEA934D" w14:textId="77777777" w:rsidR="00F202B1" w:rsidRPr="007C1AFD" w:rsidRDefault="00F202B1" w:rsidP="00F202B1">
      <w:pPr>
        <w:pStyle w:val="PL"/>
        <w:rPr>
          <w:lang w:val="en-US" w:eastAsia="es-ES"/>
        </w:rPr>
      </w:pPr>
      <w:r w:rsidRPr="007C1AFD">
        <w:rPr>
          <w:lang w:val="en-US" w:eastAsia="es-ES"/>
        </w:rPr>
        <w:t xml:space="preserve">        </w:t>
      </w:r>
      <w:r>
        <w:t>ddContext</w:t>
      </w:r>
      <w:r w:rsidRPr="007C1AFD">
        <w:rPr>
          <w:lang w:val="en-US" w:eastAsia="es-ES"/>
        </w:rPr>
        <w:t>:</w:t>
      </w:r>
    </w:p>
    <w:p w14:paraId="0821E15E" w14:textId="77777777" w:rsidR="00F202B1" w:rsidRDefault="00F202B1" w:rsidP="00F202B1">
      <w:pPr>
        <w:pStyle w:val="PL"/>
        <w:rPr>
          <w:lang w:val="en-US" w:eastAsia="es-ES"/>
        </w:rPr>
      </w:pPr>
      <w:r w:rsidRPr="007C1AFD">
        <w:rPr>
          <w:lang w:val="en-US" w:eastAsia="es-ES"/>
        </w:rPr>
        <w:t xml:space="preserve">          $ref: '#/components/schemas/</w:t>
      </w:r>
      <w:r>
        <w:t>DdContext</w:t>
      </w:r>
      <w:r w:rsidRPr="007C1AFD">
        <w:rPr>
          <w:lang w:val="en-US" w:eastAsia="es-ES"/>
        </w:rPr>
        <w:t>'</w:t>
      </w:r>
    </w:p>
    <w:p w14:paraId="16CF984F" w14:textId="77777777" w:rsidR="00F202B1" w:rsidRPr="007C1AFD" w:rsidRDefault="00F202B1" w:rsidP="00F202B1">
      <w:pPr>
        <w:pStyle w:val="PL"/>
        <w:rPr>
          <w:lang w:val="en-US" w:eastAsia="es-ES"/>
        </w:rPr>
      </w:pPr>
      <w:r w:rsidRPr="007C1AFD">
        <w:rPr>
          <w:lang w:val="en-US" w:eastAsia="es-ES"/>
        </w:rPr>
        <w:t xml:space="preserve">        </w:t>
      </w:r>
      <w:r>
        <w:t>endPoint</w:t>
      </w:r>
      <w:r w:rsidRPr="007C1AFD">
        <w:rPr>
          <w:lang w:val="en-US" w:eastAsia="es-ES"/>
        </w:rPr>
        <w:t>:</w:t>
      </w:r>
    </w:p>
    <w:p w14:paraId="3512DB47" w14:textId="77777777" w:rsidR="00F202B1" w:rsidRDefault="00F202B1" w:rsidP="00F202B1">
      <w:pPr>
        <w:pStyle w:val="PL"/>
        <w:rPr>
          <w:lang w:val="en-US" w:eastAsia="es-ES"/>
        </w:rPr>
      </w:pPr>
      <w:r w:rsidRPr="007C1AFD">
        <w:rPr>
          <w:lang w:val="en-US" w:eastAsia="es-ES"/>
        </w:rPr>
        <w:t xml:space="preserve">          $ref: 'TS29571_CommonData.yaml#/components/schemas/</w:t>
      </w:r>
      <w:r w:rsidRPr="00F11966">
        <w:t>RouteInformation</w:t>
      </w:r>
      <w:r w:rsidRPr="007C1AFD">
        <w:rPr>
          <w:lang w:val="en-US" w:eastAsia="es-ES"/>
        </w:rPr>
        <w:t>'</w:t>
      </w:r>
    </w:p>
    <w:p w14:paraId="2F72FEB2" w14:textId="77777777" w:rsidR="00F202B1" w:rsidRPr="007C1AFD" w:rsidRDefault="00F202B1" w:rsidP="00F202B1">
      <w:pPr>
        <w:pStyle w:val="PL"/>
        <w:rPr>
          <w:lang w:val="en-US" w:eastAsia="es-ES"/>
        </w:rPr>
      </w:pPr>
      <w:r w:rsidRPr="007C1AFD">
        <w:rPr>
          <w:lang w:val="en-US" w:eastAsia="es-ES"/>
        </w:rPr>
        <w:t xml:space="preserve">        suppFeat:</w:t>
      </w:r>
    </w:p>
    <w:p w14:paraId="69A1CC93" w14:textId="77777777" w:rsidR="00F202B1" w:rsidRDefault="00F202B1" w:rsidP="00F202B1">
      <w:pPr>
        <w:pStyle w:val="PL"/>
        <w:rPr>
          <w:lang w:val="en-US" w:eastAsia="es-ES"/>
        </w:rPr>
      </w:pPr>
      <w:r w:rsidRPr="007C1AFD">
        <w:rPr>
          <w:lang w:val="en-US" w:eastAsia="es-ES"/>
        </w:rPr>
        <w:t xml:space="preserve">          $ref: 'TS29571_CommonData.yaml#/components/schemas/SupportedFeatures'</w:t>
      </w:r>
    </w:p>
    <w:p w14:paraId="7F322267" w14:textId="77777777" w:rsidR="00F202B1" w:rsidRDefault="00F202B1" w:rsidP="00F202B1">
      <w:pPr>
        <w:pStyle w:val="PL"/>
        <w:rPr>
          <w:lang w:val="en-US" w:eastAsia="es-ES"/>
        </w:rPr>
      </w:pPr>
      <w:bookmarkStart w:id="2632" w:name="_Toc129252586"/>
    </w:p>
    <w:p w14:paraId="415EC50D" w14:textId="77777777" w:rsidR="00F202B1" w:rsidRPr="007C1AFD" w:rsidRDefault="00F202B1" w:rsidP="00F202B1">
      <w:pPr>
        <w:pStyle w:val="PL"/>
        <w:rPr>
          <w:lang w:val="en-US" w:eastAsia="es-ES"/>
        </w:rPr>
      </w:pPr>
      <w:r w:rsidRPr="007C1AFD">
        <w:rPr>
          <w:lang w:val="en-US" w:eastAsia="es-ES"/>
        </w:rPr>
        <w:t xml:space="preserve">    </w:t>
      </w:r>
      <w:r>
        <w:t>SddUuContext</w:t>
      </w:r>
      <w:r w:rsidRPr="007C1AFD">
        <w:rPr>
          <w:lang w:val="en-US" w:eastAsia="es-ES"/>
        </w:rPr>
        <w:t>:</w:t>
      </w:r>
    </w:p>
    <w:p w14:paraId="6BBA5278" w14:textId="77777777" w:rsidR="00F202B1" w:rsidRDefault="00F202B1" w:rsidP="00F202B1">
      <w:pPr>
        <w:pStyle w:val="PL"/>
      </w:pPr>
      <w:r w:rsidRPr="007C1AFD">
        <w:rPr>
          <w:lang w:val="en-US" w:eastAsia="es-ES"/>
        </w:rPr>
        <w:t xml:space="preserve">      description: </w:t>
      </w:r>
      <w:r w:rsidRPr="00DB706F">
        <w:t>Represents the context related to the SEALDD-Uu connection.</w:t>
      </w:r>
    </w:p>
    <w:p w14:paraId="65FAC21F" w14:textId="77777777" w:rsidR="00F202B1" w:rsidRPr="007C1AFD" w:rsidRDefault="00F202B1" w:rsidP="00F202B1">
      <w:pPr>
        <w:pStyle w:val="PL"/>
        <w:rPr>
          <w:lang w:val="en-US" w:eastAsia="es-ES"/>
        </w:rPr>
      </w:pPr>
      <w:r w:rsidRPr="007C1AFD">
        <w:rPr>
          <w:lang w:val="en-US" w:eastAsia="es-ES"/>
        </w:rPr>
        <w:t xml:space="preserve">      type: object</w:t>
      </w:r>
    </w:p>
    <w:p w14:paraId="5FF61B44" w14:textId="77777777" w:rsidR="00F202B1" w:rsidRPr="007C1AFD" w:rsidRDefault="00F202B1" w:rsidP="00F202B1">
      <w:pPr>
        <w:pStyle w:val="PL"/>
        <w:rPr>
          <w:lang w:val="en-US" w:eastAsia="es-ES"/>
        </w:rPr>
      </w:pPr>
      <w:r w:rsidRPr="007C1AFD">
        <w:rPr>
          <w:lang w:val="en-US" w:eastAsia="es-ES"/>
        </w:rPr>
        <w:t xml:space="preserve">      properties:</w:t>
      </w:r>
    </w:p>
    <w:p w14:paraId="7F80F124" w14:textId="77777777" w:rsidR="00F202B1" w:rsidRPr="007C1AFD" w:rsidRDefault="00F202B1" w:rsidP="00F202B1">
      <w:pPr>
        <w:pStyle w:val="PL"/>
        <w:rPr>
          <w:lang w:val="en-US" w:eastAsia="es-ES"/>
        </w:rPr>
      </w:pPr>
      <w:r w:rsidRPr="007C1AFD">
        <w:rPr>
          <w:lang w:val="en-US" w:eastAsia="es-ES"/>
        </w:rPr>
        <w:t xml:space="preserve">        </w:t>
      </w:r>
      <w:r>
        <w:t>sddFlowId</w:t>
      </w:r>
      <w:r w:rsidRPr="007C1AFD">
        <w:rPr>
          <w:lang w:val="en-US" w:eastAsia="es-ES"/>
        </w:rPr>
        <w:t>:</w:t>
      </w:r>
    </w:p>
    <w:p w14:paraId="10AFF26F" w14:textId="77777777" w:rsidR="00F202B1" w:rsidRDefault="00F202B1" w:rsidP="00F202B1">
      <w:pPr>
        <w:pStyle w:val="PL"/>
        <w:rPr>
          <w:lang w:val="en-US" w:eastAsia="es-ES"/>
        </w:rPr>
      </w:pPr>
      <w:r w:rsidRPr="007C1AFD">
        <w:rPr>
          <w:lang w:val="en-US" w:eastAsia="es-ES"/>
        </w:rPr>
        <w:t xml:space="preserve">          </w:t>
      </w:r>
      <w:r>
        <w:rPr>
          <w:lang w:val="en-US" w:eastAsia="es-ES"/>
        </w:rPr>
        <w:t>type: string</w:t>
      </w:r>
    </w:p>
    <w:p w14:paraId="48F445A5" w14:textId="77777777" w:rsidR="00F202B1" w:rsidRDefault="00F202B1" w:rsidP="00F202B1">
      <w:pPr>
        <w:pStyle w:val="PL"/>
        <w:rPr>
          <w:rFonts w:cs="Arial"/>
          <w:szCs w:val="18"/>
        </w:rPr>
      </w:pPr>
      <w:r>
        <w:rPr>
          <w:lang w:val="en-US" w:eastAsia="es-ES"/>
        </w:rPr>
        <w:t xml:space="preserve">          description: </w:t>
      </w:r>
      <w:r>
        <w:rPr>
          <w:rFonts w:cs="Arial"/>
          <w:szCs w:val="18"/>
        </w:rPr>
        <w:t xml:space="preserve">Represents </w:t>
      </w:r>
      <w:r w:rsidRPr="00A450EA">
        <w:rPr>
          <w:lang w:eastAsia="zh-CN"/>
        </w:rPr>
        <w:t>the SEALDD flow</w:t>
      </w:r>
      <w:r>
        <w:rPr>
          <w:lang w:eastAsia="zh-CN"/>
        </w:rPr>
        <w:t xml:space="preserve"> ID</w:t>
      </w:r>
      <w:r w:rsidRPr="00A450EA">
        <w:rPr>
          <w:lang w:eastAsia="zh-CN"/>
        </w:rPr>
        <w:t>.</w:t>
      </w:r>
    </w:p>
    <w:p w14:paraId="5E20A30E" w14:textId="77777777" w:rsidR="00F202B1" w:rsidRPr="007C1AFD" w:rsidRDefault="00F202B1" w:rsidP="00F202B1">
      <w:pPr>
        <w:pStyle w:val="PL"/>
        <w:rPr>
          <w:lang w:val="en-US" w:eastAsia="es-ES"/>
        </w:rPr>
      </w:pPr>
      <w:r w:rsidRPr="007C1AFD">
        <w:rPr>
          <w:lang w:val="en-US" w:eastAsia="es-ES"/>
        </w:rPr>
        <w:t xml:space="preserve">        </w:t>
      </w:r>
      <w:r>
        <w:t>valServiceId</w:t>
      </w:r>
      <w:r w:rsidRPr="007C1AFD">
        <w:rPr>
          <w:lang w:val="en-US" w:eastAsia="es-ES"/>
        </w:rPr>
        <w:t>:</w:t>
      </w:r>
    </w:p>
    <w:p w14:paraId="251C414E" w14:textId="77777777" w:rsidR="00F202B1" w:rsidRDefault="00F202B1" w:rsidP="00F202B1">
      <w:pPr>
        <w:pStyle w:val="PL"/>
        <w:rPr>
          <w:lang w:val="en-US" w:eastAsia="es-ES"/>
        </w:rPr>
      </w:pPr>
      <w:r w:rsidRPr="007C1AFD">
        <w:rPr>
          <w:lang w:val="en-US" w:eastAsia="es-ES"/>
        </w:rPr>
        <w:t xml:space="preserve">          </w:t>
      </w:r>
      <w:r>
        <w:rPr>
          <w:lang w:val="en-US" w:eastAsia="es-ES"/>
        </w:rPr>
        <w:t>type: string</w:t>
      </w:r>
    </w:p>
    <w:p w14:paraId="4802126B" w14:textId="77777777" w:rsidR="00F202B1" w:rsidRPr="003359D1" w:rsidRDefault="00F202B1" w:rsidP="00F202B1">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12897ED9" w14:textId="77777777" w:rsidR="00F202B1" w:rsidRPr="007C1AFD" w:rsidRDefault="00F202B1" w:rsidP="00F202B1">
      <w:pPr>
        <w:pStyle w:val="PL"/>
        <w:rPr>
          <w:lang w:val="en-US" w:eastAsia="es-ES"/>
        </w:rPr>
      </w:pPr>
      <w:r w:rsidRPr="007C1AFD">
        <w:rPr>
          <w:lang w:val="en-US" w:eastAsia="es-ES"/>
        </w:rPr>
        <w:t xml:space="preserve">        </w:t>
      </w:r>
      <w:r>
        <w:t>valServerId</w:t>
      </w:r>
      <w:r w:rsidRPr="007C1AFD">
        <w:rPr>
          <w:lang w:val="en-US" w:eastAsia="es-ES"/>
        </w:rPr>
        <w:t>:</w:t>
      </w:r>
    </w:p>
    <w:p w14:paraId="3FD3F47E" w14:textId="77777777" w:rsidR="00F202B1" w:rsidRDefault="00F202B1" w:rsidP="00F202B1">
      <w:pPr>
        <w:pStyle w:val="PL"/>
        <w:rPr>
          <w:lang w:val="en-US" w:eastAsia="es-ES"/>
        </w:rPr>
      </w:pPr>
      <w:r w:rsidRPr="007C1AFD">
        <w:rPr>
          <w:lang w:val="en-US" w:eastAsia="es-ES"/>
        </w:rPr>
        <w:t xml:space="preserve">          </w:t>
      </w:r>
      <w:r>
        <w:rPr>
          <w:lang w:val="en-US" w:eastAsia="es-ES"/>
        </w:rPr>
        <w:t>type: string</w:t>
      </w:r>
    </w:p>
    <w:p w14:paraId="41575F50" w14:textId="77777777" w:rsidR="00F202B1" w:rsidRDefault="00F202B1" w:rsidP="00F202B1">
      <w:pPr>
        <w:pStyle w:val="PL"/>
        <w:rPr>
          <w:lang w:eastAsia="zh-CN"/>
        </w:rPr>
      </w:pPr>
      <w:r>
        <w:rPr>
          <w:lang w:val="en-US" w:eastAsia="es-ES"/>
        </w:rPr>
        <w:t xml:space="preserve">          description: </w:t>
      </w:r>
      <w:r>
        <w:rPr>
          <w:lang w:eastAsia="zh-CN"/>
        </w:rPr>
        <w:t>Contains the identifier of the VAL Server.</w:t>
      </w:r>
    </w:p>
    <w:p w14:paraId="4FF05C39" w14:textId="77777777" w:rsidR="00F202B1" w:rsidRPr="007C1AFD" w:rsidRDefault="00F202B1" w:rsidP="00F202B1">
      <w:pPr>
        <w:pStyle w:val="PL"/>
        <w:rPr>
          <w:lang w:val="en-US" w:eastAsia="es-ES"/>
        </w:rPr>
      </w:pPr>
      <w:r w:rsidRPr="007C1AFD">
        <w:rPr>
          <w:lang w:val="en-US" w:eastAsia="es-ES"/>
        </w:rPr>
        <w:t xml:space="preserve">        </w:t>
      </w:r>
      <w:r>
        <w:t>valServEndPoint</w:t>
      </w:r>
      <w:r w:rsidRPr="007C1AFD">
        <w:rPr>
          <w:lang w:val="en-US" w:eastAsia="es-ES"/>
        </w:rPr>
        <w:t>:</w:t>
      </w:r>
    </w:p>
    <w:p w14:paraId="530EE094" w14:textId="77777777" w:rsidR="00F202B1" w:rsidRDefault="00F202B1" w:rsidP="00F202B1">
      <w:pPr>
        <w:pStyle w:val="PL"/>
        <w:rPr>
          <w:lang w:val="en-US" w:eastAsia="es-ES"/>
        </w:rPr>
      </w:pPr>
      <w:r w:rsidRPr="007C1AFD">
        <w:rPr>
          <w:lang w:val="en-US" w:eastAsia="es-ES"/>
        </w:rPr>
        <w:t xml:space="preserve">          $ref: 'TS29571_CommonData.yaml#/components/schemas/</w:t>
      </w:r>
      <w:r w:rsidRPr="00F11966">
        <w:t>RouteInformation</w:t>
      </w:r>
      <w:r w:rsidRPr="007C1AFD">
        <w:rPr>
          <w:lang w:val="en-US" w:eastAsia="es-ES"/>
        </w:rPr>
        <w:t>'</w:t>
      </w:r>
    </w:p>
    <w:p w14:paraId="7CCA80DA" w14:textId="77777777" w:rsidR="00F202B1" w:rsidRPr="007C1AFD" w:rsidRDefault="00F202B1" w:rsidP="00F202B1">
      <w:pPr>
        <w:pStyle w:val="PL"/>
        <w:rPr>
          <w:lang w:val="en-US" w:eastAsia="es-ES"/>
        </w:rPr>
      </w:pPr>
      <w:r w:rsidRPr="007C1AFD">
        <w:rPr>
          <w:lang w:val="en-US" w:eastAsia="es-ES"/>
        </w:rPr>
        <w:t xml:space="preserve">        </w:t>
      </w:r>
      <w:r>
        <w:t>ddClientConnInfo</w:t>
      </w:r>
      <w:r w:rsidRPr="007C1AFD">
        <w:rPr>
          <w:lang w:val="en-US" w:eastAsia="es-ES"/>
        </w:rPr>
        <w:t>:</w:t>
      </w:r>
    </w:p>
    <w:p w14:paraId="7FBE2B65" w14:textId="77777777" w:rsidR="00F202B1" w:rsidRDefault="00F202B1" w:rsidP="00F202B1">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3D93B9CD" w14:textId="77777777" w:rsidR="00F202B1" w:rsidRPr="007C1AFD" w:rsidRDefault="00F202B1" w:rsidP="00F202B1">
      <w:pPr>
        <w:pStyle w:val="PL"/>
        <w:rPr>
          <w:lang w:val="en-US" w:eastAsia="es-ES"/>
        </w:rPr>
      </w:pPr>
      <w:r w:rsidRPr="007C1AFD">
        <w:rPr>
          <w:lang w:val="en-US" w:eastAsia="es-ES"/>
        </w:rPr>
        <w:t xml:space="preserve">        </w:t>
      </w:r>
      <w:r>
        <w:t>ddServConnInfo</w:t>
      </w:r>
      <w:r w:rsidRPr="007C1AFD">
        <w:rPr>
          <w:lang w:val="en-US" w:eastAsia="es-ES"/>
        </w:rPr>
        <w:t>:</w:t>
      </w:r>
    </w:p>
    <w:p w14:paraId="674BCDE7" w14:textId="77777777" w:rsidR="00F202B1" w:rsidRDefault="00F202B1" w:rsidP="00F202B1">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2270E5A" w14:textId="77777777" w:rsidR="00F202B1" w:rsidRPr="007C1AFD" w:rsidRDefault="00F202B1" w:rsidP="00F202B1">
      <w:pPr>
        <w:pStyle w:val="PL"/>
        <w:rPr>
          <w:rFonts w:eastAsia="DengXian"/>
        </w:rPr>
      </w:pPr>
      <w:r w:rsidRPr="007C1AFD">
        <w:rPr>
          <w:rFonts w:eastAsia="DengXian"/>
        </w:rPr>
        <w:t xml:space="preserve">        </w:t>
      </w:r>
      <w:r w:rsidRPr="007C1AFD">
        <w:t>valTgtUe</w:t>
      </w:r>
      <w:r w:rsidRPr="007C1AFD">
        <w:rPr>
          <w:rFonts w:eastAsia="DengXian"/>
        </w:rPr>
        <w:t>:</w:t>
      </w:r>
    </w:p>
    <w:p w14:paraId="0F5E8111" w14:textId="77777777" w:rsidR="00F202B1" w:rsidRDefault="00F202B1" w:rsidP="00F202B1">
      <w:pPr>
        <w:pStyle w:val="PL"/>
        <w:rPr>
          <w:lang w:val="en-US" w:eastAsia="es-ES"/>
        </w:rPr>
      </w:pPr>
      <w:r w:rsidRPr="007C1AFD">
        <w:rPr>
          <w:rFonts w:eastAsia="DengXian"/>
        </w:rPr>
        <w:lastRenderedPageBreak/>
        <w:t xml:space="preserve">          </w:t>
      </w:r>
      <w:r w:rsidRPr="007C1AFD">
        <w:rPr>
          <w:lang w:val="en-US" w:eastAsia="es-ES"/>
        </w:rPr>
        <w:t>$ref: 'TS29549_SS_UserProfileRetrieval.yaml#/components/schemas/ValTargetUe'</w:t>
      </w:r>
    </w:p>
    <w:p w14:paraId="378A3202" w14:textId="77777777" w:rsidR="00F202B1" w:rsidRPr="007C1AFD" w:rsidRDefault="00F202B1" w:rsidP="00F202B1">
      <w:pPr>
        <w:pStyle w:val="PL"/>
        <w:rPr>
          <w:lang w:val="en-US" w:eastAsia="es-ES"/>
        </w:rPr>
      </w:pPr>
      <w:r w:rsidRPr="007C1AFD">
        <w:rPr>
          <w:lang w:val="en-US" w:eastAsia="es-ES"/>
        </w:rPr>
        <w:t xml:space="preserve">        </w:t>
      </w:r>
      <w:r>
        <w:t>comLifetime</w:t>
      </w:r>
      <w:r w:rsidRPr="007C1AFD">
        <w:rPr>
          <w:lang w:val="en-US" w:eastAsia="es-ES"/>
        </w:rPr>
        <w:t>:</w:t>
      </w:r>
    </w:p>
    <w:p w14:paraId="4BAD3F7B" w14:textId="77777777" w:rsidR="00F202B1" w:rsidRDefault="00F202B1" w:rsidP="00F202B1">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506939D5" w14:textId="77777777" w:rsidR="00F202B1" w:rsidRPr="007C1AFD" w:rsidRDefault="00F202B1" w:rsidP="00F202B1">
      <w:pPr>
        <w:pStyle w:val="PL"/>
        <w:rPr>
          <w:lang w:val="en-US" w:eastAsia="es-ES"/>
        </w:rPr>
      </w:pPr>
      <w:r w:rsidRPr="007C1AFD">
        <w:rPr>
          <w:lang w:val="en-US" w:eastAsia="es-ES"/>
        </w:rPr>
        <w:t xml:space="preserve">        </w:t>
      </w:r>
      <w:r>
        <w:t>valUsersBdw</w:t>
      </w:r>
      <w:r w:rsidRPr="007C1AFD">
        <w:rPr>
          <w:lang w:val="en-US" w:eastAsia="es-ES"/>
        </w:rPr>
        <w:t>:</w:t>
      </w:r>
    </w:p>
    <w:p w14:paraId="6FDC8CA6" w14:textId="77777777" w:rsidR="00F202B1" w:rsidRDefault="00F202B1" w:rsidP="00F202B1">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7B0CA833" w14:textId="77777777" w:rsidR="00F202B1" w:rsidRDefault="00F202B1" w:rsidP="00F202B1">
      <w:pPr>
        <w:pStyle w:val="PL"/>
      </w:pPr>
      <w:r w:rsidRPr="007C1AFD">
        <w:rPr>
          <w:lang w:val="en-US" w:eastAsia="es-ES"/>
        </w:rPr>
        <w:t xml:space="preserve">        </w:t>
      </w:r>
      <w:r>
        <w:t>pendingTimer:</w:t>
      </w:r>
    </w:p>
    <w:p w14:paraId="2F9D9BF2" w14:textId="77777777" w:rsidR="00F202B1" w:rsidRPr="004D3A55" w:rsidRDefault="00F202B1" w:rsidP="00F202B1">
      <w:pPr>
        <w:pStyle w:val="PL"/>
      </w:pPr>
      <w:r w:rsidRPr="007C1AFD">
        <w:rPr>
          <w:lang w:val="en-US" w:eastAsia="es-ES"/>
        </w:rPr>
        <w:t xml:space="preserve">          $ref: </w:t>
      </w:r>
      <w:r>
        <w:rPr>
          <w:lang w:val="en-US" w:eastAsia="es-ES"/>
        </w:rPr>
        <w:t>'</w:t>
      </w:r>
      <w:r w:rsidRPr="007C1AFD">
        <w:rPr>
          <w:lang w:val="en-US" w:eastAsia="es-ES"/>
        </w:rPr>
        <w:t>TS29</w:t>
      </w:r>
      <w:r>
        <w:rPr>
          <w:lang w:val="en-US" w:eastAsia="es-ES"/>
        </w:rPr>
        <w:t>122</w:t>
      </w:r>
      <w:r w:rsidRPr="007C1AFD">
        <w:rPr>
          <w:lang w:val="en-US" w:eastAsia="es-ES"/>
        </w:rPr>
        <w:t>_CommonData.yaml#/components/schemas/</w:t>
      </w:r>
      <w:r w:rsidRPr="007C1AFD">
        <w:t>DurationSec</w:t>
      </w:r>
      <w:r>
        <w:t>'</w:t>
      </w:r>
    </w:p>
    <w:p w14:paraId="4C7470A6" w14:textId="77777777" w:rsidR="00F202B1" w:rsidRDefault="00F202B1" w:rsidP="00F202B1">
      <w:pPr>
        <w:pStyle w:val="PL"/>
        <w:rPr>
          <w:lang w:val="en-US" w:eastAsia="es-ES"/>
        </w:rPr>
      </w:pPr>
      <w:r w:rsidRPr="007C1AFD">
        <w:rPr>
          <w:lang w:val="en-US" w:eastAsia="es-ES"/>
        </w:rPr>
        <w:t xml:space="preserve">      </w:t>
      </w:r>
      <w:r>
        <w:rPr>
          <w:lang w:val="en-US" w:eastAsia="es-ES"/>
        </w:rPr>
        <w:t>required:</w:t>
      </w:r>
    </w:p>
    <w:p w14:paraId="2A127310" w14:textId="77777777" w:rsidR="00F202B1" w:rsidRDefault="00F202B1" w:rsidP="00F202B1">
      <w:pPr>
        <w:pStyle w:val="PL"/>
      </w:pPr>
      <w:r>
        <w:rPr>
          <w:lang w:val="en-US" w:eastAsia="es-ES"/>
        </w:rPr>
        <w:t xml:space="preserve">       - </w:t>
      </w:r>
      <w:r>
        <w:t>sddFlowId</w:t>
      </w:r>
    </w:p>
    <w:p w14:paraId="20D4EFBA" w14:textId="77777777" w:rsidR="00F202B1" w:rsidRDefault="00F202B1" w:rsidP="00F202B1">
      <w:pPr>
        <w:pStyle w:val="PL"/>
      </w:pPr>
      <w:r>
        <w:rPr>
          <w:lang w:val="en-US" w:eastAsia="es-ES"/>
        </w:rPr>
        <w:t xml:space="preserve">       - </w:t>
      </w:r>
      <w:r>
        <w:t>valServEndPoint</w:t>
      </w:r>
    </w:p>
    <w:p w14:paraId="23FD6DEA" w14:textId="77777777" w:rsidR="00F202B1" w:rsidRDefault="00F202B1" w:rsidP="00F202B1">
      <w:pPr>
        <w:pStyle w:val="PL"/>
      </w:pPr>
    </w:p>
    <w:p w14:paraId="4C6E7E74" w14:textId="77777777" w:rsidR="00F202B1" w:rsidRPr="007C1AFD" w:rsidRDefault="00F202B1" w:rsidP="00F202B1">
      <w:pPr>
        <w:pStyle w:val="PL"/>
        <w:rPr>
          <w:lang w:val="en-US" w:eastAsia="es-ES"/>
        </w:rPr>
      </w:pPr>
      <w:r w:rsidRPr="007C1AFD">
        <w:rPr>
          <w:lang w:val="en-US" w:eastAsia="es-ES"/>
        </w:rPr>
        <w:t xml:space="preserve">    </w:t>
      </w:r>
      <w:r>
        <w:t>SddSContext</w:t>
      </w:r>
      <w:r w:rsidRPr="007C1AFD">
        <w:rPr>
          <w:lang w:val="en-US" w:eastAsia="es-ES"/>
        </w:rPr>
        <w:t>:</w:t>
      </w:r>
    </w:p>
    <w:p w14:paraId="45F5F6D1" w14:textId="77777777" w:rsidR="00F202B1" w:rsidRDefault="00F202B1" w:rsidP="00F202B1">
      <w:pPr>
        <w:pStyle w:val="PL"/>
      </w:pPr>
      <w:r w:rsidRPr="007C1AFD">
        <w:rPr>
          <w:lang w:val="en-US" w:eastAsia="es-ES"/>
        </w:rPr>
        <w:t xml:space="preserve">      description: </w:t>
      </w:r>
      <w:r w:rsidRPr="00DB706F">
        <w:t>Represents the context related to the SEALDD-</w:t>
      </w:r>
      <w:r>
        <w:t>S</w:t>
      </w:r>
      <w:r w:rsidRPr="00DB706F">
        <w:t xml:space="preserve"> connection.</w:t>
      </w:r>
    </w:p>
    <w:p w14:paraId="080A7F21" w14:textId="77777777" w:rsidR="00F202B1" w:rsidRPr="007C1AFD" w:rsidRDefault="00F202B1" w:rsidP="00F202B1">
      <w:pPr>
        <w:pStyle w:val="PL"/>
        <w:rPr>
          <w:lang w:val="en-US" w:eastAsia="es-ES"/>
        </w:rPr>
      </w:pPr>
      <w:r w:rsidRPr="007C1AFD">
        <w:rPr>
          <w:lang w:val="en-US" w:eastAsia="es-ES"/>
        </w:rPr>
        <w:t xml:space="preserve">      type: object</w:t>
      </w:r>
    </w:p>
    <w:p w14:paraId="15BBC83E" w14:textId="77777777" w:rsidR="00F202B1" w:rsidRDefault="00F202B1" w:rsidP="00F202B1">
      <w:pPr>
        <w:pStyle w:val="PL"/>
        <w:rPr>
          <w:lang w:val="en-US" w:eastAsia="es-ES"/>
        </w:rPr>
      </w:pPr>
      <w:r w:rsidRPr="007C1AFD">
        <w:rPr>
          <w:lang w:val="en-US" w:eastAsia="es-ES"/>
        </w:rPr>
        <w:t xml:space="preserve">      properties:</w:t>
      </w:r>
    </w:p>
    <w:p w14:paraId="5FFDAF4A" w14:textId="77777777" w:rsidR="00F202B1" w:rsidRPr="007C1AFD" w:rsidRDefault="00F202B1" w:rsidP="00F202B1">
      <w:pPr>
        <w:pStyle w:val="PL"/>
        <w:rPr>
          <w:lang w:val="en-US" w:eastAsia="es-ES"/>
        </w:rPr>
      </w:pPr>
      <w:r w:rsidRPr="007C1AFD">
        <w:rPr>
          <w:lang w:val="en-US" w:eastAsia="es-ES"/>
        </w:rPr>
        <w:t xml:space="preserve">        </w:t>
      </w:r>
      <w:r>
        <w:t>valServerId</w:t>
      </w:r>
      <w:r w:rsidRPr="007C1AFD">
        <w:rPr>
          <w:lang w:val="en-US" w:eastAsia="es-ES"/>
        </w:rPr>
        <w:t>:</w:t>
      </w:r>
    </w:p>
    <w:p w14:paraId="223A8FA3" w14:textId="77777777" w:rsidR="00F202B1" w:rsidRDefault="00F202B1" w:rsidP="00F202B1">
      <w:pPr>
        <w:pStyle w:val="PL"/>
        <w:rPr>
          <w:lang w:val="en-US" w:eastAsia="es-ES"/>
        </w:rPr>
      </w:pPr>
      <w:r w:rsidRPr="007C1AFD">
        <w:rPr>
          <w:lang w:val="en-US" w:eastAsia="es-ES"/>
        </w:rPr>
        <w:t xml:space="preserve">          </w:t>
      </w:r>
      <w:r>
        <w:rPr>
          <w:lang w:val="en-US" w:eastAsia="es-ES"/>
        </w:rPr>
        <w:t>type: string</w:t>
      </w:r>
    </w:p>
    <w:p w14:paraId="3BA52D51" w14:textId="77777777" w:rsidR="00F202B1" w:rsidRDefault="00F202B1" w:rsidP="00F202B1">
      <w:pPr>
        <w:pStyle w:val="PL"/>
        <w:rPr>
          <w:lang w:eastAsia="zh-CN"/>
        </w:rPr>
      </w:pPr>
      <w:r>
        <w:rPr>
          <w:lang w:val="en-US" w:eastAsia="es-ES"/>
        </w:rPr>
        <w:t xml:space="preserve">          description: </w:t>
      </w:r>
      <w:r>
        <w:rPr>
          <w:lang w:eastAsia="zh-CN"/>
        </w:rPr>
        <w:t>Contains the identifier of the VAL Server.</w:t>
      </w:r>
    </w:p>
    <w:p w14:paraId="4AC852BE" w14:textId="77777777" w:rsidR="00F202B1" w:rsidRPr="007C1AFD" w:rsidRDefault="00F202B1" w:rsidP="00F202B1">
      <w:pPr>
        <w:pStyle w:val="PL"/>
        <w:rPr>
          <w:lang w:val="en-US" w:eastAsia="es-ES"/>
        </w:rPr>
      </w:pPr>
      <w:r w:rsidRPr="007C1AFD">
        <w:rPr>
          <w:lang w:val="en-US" w:eastAsia="es-ES"/>
        </w:rPr>
        <w:t xml:space="preserve">        </w:t>
      </w:r>
      <w:r>
        <w:t>valServiceId</w:t>
      </w:r>
      <w:r w:rsidRPr="007C1AFD">
        <w:rPr>
          <w:lang w:val="en-US" w:eastAsia="es-ES"/>
        </w:rPr>
        <w:t>:</w:t>
      </w:r>
    </w:p>
    <w:p w14:paraId="021B2675" w14:textId="77777777" w:rsidR="00F202B1" w:rsidRDefault="00F202B1" w:rsidP="00F202B1">
      <w:pPr>
        <w:pStyle w:val="PL"/>
        <w:rPr>
          <w:lang w:val="en-US" w:eastAsia="es-ES"/>
        </w:rPr>
      </w:pPr>
      <w:r w:rsidRPr="007C1AFD">
        <w:rPr>
          <w:lang w:val="en-US" w:eastAsia="es-ES"/>
        </w:rPr>
        <w:t xml:space="preserve">          </w:t>
      </w:r>
      <w:r>
        <w:rPr>
          <w:lang w:val="en-US" w:eastAsia="es-ES"/>
        </w:rPr>
        <w:t>type: string</w:t>
      </w:r>
    </w:p>
    <w:p w14:paraId="669F0B67" w14:textId="77777777" w:rsidR="00F202B1" w:rsidRPr="003359D1" w:rsidRDefault="00F202B1" w:rsidP="00F202B1">
      <w:pPr>
        <w:pStyle w:val="PL"/>
        <w:rPr>
          <w:lang w:eastAsia="es-ES"/>
        </w:rPr>
      </w:pPr>
      <w:r>
        <w:rPr>
          <w:lang w:val="en-US" w:eastAsia="es-ES"/>
        </w:rPr>
        <w:t xml:space="preserve">          description: </w:t>
      </w:r>
      <w:r>
        <w:rPr>
          <w:rFonts w:cs="Arial"/>
          <w:szCs w:val="18"/>
        </w:rPr>
        <w:t xml:space="preserve">Contains </w:t>
      </w:r>
      <w:r w:rsidRPr="00A450EA">
        <w:rPr>
          <w:lang w:eastAsia="zh-CN"/>
        </w:rPr>
        <w:t xml:space="preserve">the </w:t>
      </w:r>
      <w:r>
        <w:rPr>
          <w:lang w:eastAsia="zh-CN"/>
        </w:rPr>
        <w:t>identifier of the VAL service</w:t>
      </w:r>
      <w:r w:rsidRPr="00A450EA">
        <w:rPr>
          <w:lang w:eastAsia="zh-CN"/>
        </w:rPr>
        <w:t>.</w:t>
      </w:r>
    </w:p>
    <w:p w14:paraId="7E855166" w14:textId="77777777" w:rsidR="00F202B1" w:rsidRPr="007C1AFD" w:rsidRDefault="00F202B1" w:rsidP="00F202B1">
      <w:pPr>
        <w:pStyle w:val="PL"/>
        <w:rPr>
          <w:rFonts w:eastAsia="DengXian"/>
        </w:rPr>
      </w:pPr>
      <w:r w:rsidRPr="007C1AFD">
        <w:rPr>
          <w:rFonts w:eastAsia="DengXian"/>
        </w:rPr>
        <w:t xml:space="preserve">        </w:t>
      </w:r>
      <w:r>
        <w:t>valTarget</w:t>
      </w:r>
      <w:del w:id="2633" w:author="Huawei [Abdessamad] 2024-02" w:date="2024-02-08T00:34:00Z">
        <w:r w:rsidDel="00D50635">
          <w:delText>Ue</w:delText>
        </w:r>
      </w:del>
      <w:r>
        <w:t>Id</w:t>
      </w:r>
      <w:r w:rsidRPr="007C1AFD">
        <w:rPr>
          <w:rFonts w:eastAsia="DengXian"/>
        </w:rPr>
        <w:t>:</w:t>
      </w:r>
    </w:p>
    <w:p w14:paraId="5B90A4DF" w14:textId="77777777" w:rsidR="00F202B1" w:rsidRDefault="00F202B1" w:rsidP="00F202B1">
      <w:pPr>
        <w:pStyle w:val="PL"/>
        <w:rPr>
          <w:ins w:id="2634" w:author="Huawei [Abdessamad] 2024-02" w:date="2024-02-08T00:34:00Z"/>
          <w:lang w:val="en-US" w:eastAsia="es-ES"/>
        </w:rPr>
      </w:pPr>
      <w:ins w:id="2635" w:author="Huawei [Abdessamad] 2024-02" w:date="2024-02-08T00:34:00Z">
        <w:r w:rsidRPr="007C1AFD">
          <w:rPr>
            <w:rFonts w:eastAsia="DengXian"/>
          </w:rPr>
          <w:t xml:space="preserve">          </w:t>
        </w:r>
        <w:r w:rsidRPr="007C1AFD">
          <w:rPr>
            <w:lang w:val="en-US" w:eastAsia="es-ES"/>
          </w:rPr>
          <w:t>$ref: 'TS29549_SS_UserProfileRetrieval.yaml#/components/schemas/ValTargetUe'</w:t>
        </w:r>
      </w:ins>
    </w:p>
    <w:p w14:paraId="5711F1BA" w14:textId="77777777" w:rsidR="00F202B1" w:rsidDel="00D50635" w:rsidRDefault="00F202B1" w:rsidP="00F202B1">
      <w:pPr>
        <w:pStyle w:val="PL"/>
        <w:rPr>
          <w:del w:id="2636" w:author="Huawei [Abdessamad] 2024-02" w:date="2024-02-08T00:34:00Z"/>
          <w:lang w:val="en-US" w:eastAsia="es-ES"/>
        </w:rPr>
      </w:pPr>
      <w:del w:id="2637" w:author="Huawei [Abdessamad] 2024-02" w:date="2024-02-08T00:34:00Z">
        <w:r w:rsidRPr="007C1AFD" w:rsidDel="00D50635">
          <w:rPr>
            <w:rFonts w:eastAsia="DengXian"/>
          </w:rPr>
          <w:delText xml:space="preserve">         </w:delText>
        </w:r>
        <w:r w:rsidDel="00D50635">
          <w:rPr>
            <w:rFonts w:eastAsia="DengXian"/>
          </w:rPr>
          <w:delText xml:space="preserve"> </w:delText>
        </w:r>
        <w:r w:rsidDel="00D50635">
          <w:rPr>
            <w:lang w:val="en-US" w:eastAsia="es-ES"/>
          </w:rPr>
          <w:delText>type: string</w:delText>
        </w:r>
      </w:del>
    </w:p>
    <w:p w14:paraId="667349EE" w14:textId="77777777" w:rsidR="00F202B1" w:rsidRPr="001B0012" w:rsidRDefault="00F202B1" w:rsidP="00F202B1">
      <w:pPr>
        <w:pStyle w:val="PL"/>
        <w:rPr>
          <w:lang w:eastAsia="zh-CN"/>
        </w:rPr>
      </w:pPr>
      <w:r>
        <w:rPr>
          <w:lang w:val="en-US" w:eastAsia="es-ES"/>
        </w:rPr>
        <w:t xml:space="preserve">          description: </w:t>
      </w:r>
      <w:r>
        <w:t>Contains the identifier of the target VAL UE</w:t>
      </w:r>
      <w:ins w:id="2638" w:author="Huawei [Abdessamad] 2024-02" w:date="2024-02-08T00:35:00Z">
        <w:r>
          <w:t xml:space="preserve"> or VAL user</w:t>
        </w:r>
      </w:ins>
      <w:r>
        <w:t>.</w:t>
      </w:r>
    </w:p>
    <w:p w14:paraId="6FE815BC" w14:textId="77777777" w:rsidR="00F202B1" w:rsidRPr="007C1AFD" w:rsidRDefault="00F202B1" w:rsidP="00F202B1">
      <w:pPr>
        <w:pStyle w:val="PL"/>
        <w:rPr>
          <w:lang w:val="en-US" w:eastAsia="es-ES"/>
        </w:rPr>
      </w:pPr>
      <w:r w:rsidRPr="007C1AFD">
        <w:rPr>
          <w:lang w:val="en-US" w:eastAsia="es-ES"/>
        </w:rPr>
        <w:t xml:space="preserve">        </w:t>
      </w:r>
      <w:r>
        <w:t>valServerConnInfo</w:t>
      </w:r>
      <w:r w:rsidRPr="007C1AFD">
        <w:rPr>
          <w:lang w:val="en-US" w:eastAsia="es-ES"/>
        </w:rPr>
        <w:t>:</w:t>
      </w:r>
    </w:p>
    <w:p w14:paraId="3596CB2D" w14:textId="77777777" w:rsidR="00F202B1" w:rsidRDefault="00F202B1" w:rsidP="00F202B1">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74FD5D2E" w14:textId="77777777" w:rsidR="00F202B1" w:rsidRPr="007C1AFD" w:rsidRDefault="00F202B1" w:rsidP="00F202B1">
      <w:pPr>
        <w:pStyle w:val="PL"/>
        <w:rPr>
          <w:lang w:val="en-US" w:eastAsia="es-ES"/>
        </w:rPr>
      </w:pPr>
      <w:r w:rsidRPr="007C1AFD">
        <w:rPr>
          <w:lang w:val="en-US" w:eastAsia="es-ES"/>
        </w:rPr>
        <w:t xml:space="preserve">        </w:t>
      </w:r>
      <w:r>
        <w:t>ddServerConnInfo</w:t>
      </w:r>
      <w:r w:rsidRPr="007C1AFD">
        <w:rPr>
          <w:lang w:val="en-US" w:eastAsia="es-ES"/>
        </w:rPr>
        <w:t>:</w:t>
      </w:r>
    </w:p>
    <w:p w14:paraId="36EC93C4" w14:textId="77777777" w:rsidR="00F202B1" w:rsidRDefault="00F202B1" w:rsidP="00F202B1">
      <w:pPr>
        <w:pStyle w:val="PL"/>
        <w:rPr>
          <w:lang w:val="en-US" w:eastAsia="es-ES"/>
        </w:rPr>
      </w:pPr>
      <w:r w:rsidRPr="007C1AFD">
        <w:rPr>
          <w:lang w:val="en-US" w:eastAsia="es-ES"/>
        </w:rPr>
        <w:t xml:space="preserve">          </w:t>
      </w:r>
      <w:r w:rsidRPr="007C1AFD">
        <w:t xml:space="preserve">$ref: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CED88F7" w14:textId="77777777" w:rsidR="00F202B1" w:rsidRPr="007C1AFD" w:rsidRDefault="00F202B1" w:rsidP="00F202B1">
      <w:pPr>
        <w:pStyle w:val="PL"/>
        <w:rPr>
          <w:lang w:val="en-US" w:eastAsia="es-ES"/>
        </w:rPr>
      </w:pPr>
      <w:r w:rsidRPr="007C1AFD">
        <w:rPr>
          <w:lang w:val="en-US" w:eastAsia="es-ES"/>
        </w:rPr>
        <w:t xml:space="preserve">        </w:t>
      </w:r>
      <w:r>
        <w:t>qosInfo</w:t>
      </w:r>
      <w:r w:rsidRPr="007C1AFD">
        <w:rPr>
          <w:lang w:val="en-US" w:eastAsia="es-ES"/>
        </w:rPr>
        <w:t>:</w:t>
      </w:r>
    </w:p>
    <w:p w14:paraId="2FAC3F80" w14:textId="77777777" w:rsidR="00F202B1" w:rsidRPr="007C1AFD" w:rsidRDefault="00F202B1" w:rsidP="00F202B1">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rsidRPr="008D54D6">
        <w:t>QosInfo</w:t>
      </w:r>
      <w:r w:rsidRPr="007C1AFD">
        <w:rPr>
          <w:lang w:val="en-US" w:eastAsia="es-ES"/>
        </w:rPr>
        <w:t>'</w:t>
      </w:r>
    </w:p>
    <w:p w14:paraId="7E0CEE2F" w14:textId="77777777" w:rsidR="00F202B1" w:rsidRPr="007C1AFD" w:rsidRDefault="00F202B1" w:rsidP="00F202B1">
      <w:pPr>
        <w:pStyle w:val="PL"/>
        <w:rPr>
          <w:lang w:val="en-US" w:eastAsia="es-ES"/>
        </w:rPr>
      </w:pPr>
      <w:r w:rsidRPr="007C1AFD">
        <w:rPr>
          <w:lang w:val="en-US" w:eastAsia="es-ES"/>
        </w:rPr>
        <w:t xml:space="preserve">        </w:t>
      </w:r>
      <w:r>
        <w:t>valServerBdw</w:t>
      </w:r>
      <w:r w:rsidRPr="007C1AFD">
        <w:rPr>
          <w:lang w:val="en-US" w:eastAsia="es-ES"/>
        </w:rPr>
        <w:t>:</w:t>
      </w:r>
    </w:p>
    <w:p w14:paraId="511A755D" w14:textId="77777777" w:rsidR="00F202B1" w:rsidRPr="007C1AFD" w:rsidRDefault="00F202B1" w:rsidP="00F202B1">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ValServBdw</w:t>
      </w:r>
      <w:r w:rsidRPr="007C1AFD">
        <w:rPr>
          <w:lang w:val="en-US" w:eastAsia="es-ES"/>
        </w:rPr>
        <w:t>'</w:t>
      </w:r>
    </w:p>
    <w:p w14:paraId="7F154706" w14:textId="77777777" w:rsidR="00F202B1" w:rsidRPr="007C1AFD" w:rsidRDefault="00F202B1" w:rsidP="00F202B1">
      <w:pPr>
        <w:pStyle w:val="PL"/>
        <w:rPr>
          <w:lang w:val="en-US" w:eastAsia="es-ES"/>
        </w:rPr>
      </w:pPr>
      <w:r w:rsidRPr="007C1AFD">
        <w:rPr>
          <w:lang w:val="en-US" w:eastAsia="es-ES"/>
        </w:rPr>
        <w:t xml:space="preserve">        </w:t>
      </w:r>
      <w:r>
        <w:t>valUsersBdw</w:t>
      </w:r>
      <w:r w:rsidRPr="007C1AFD">
        <w:rPr>
          <w:lang w:val="en-US" w:eastAsia="es-ES"/>
        </w:rPr>
        <w:t>:</w:t>
      </w:r>
    </w:p>
    <w:p w14:paraId="6E52B401" w14:textId="77777777" w:rsidR="00F202B1" w:rsidRPr="007C1AFD" w:rsidRDefault="00F202B1" w:rsidP="00F202B1">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ValUsersBdw</w:t>
      </w:r>
      <w:r w:rsidRPr="007C1AFD">
        <w:rPr>
          <w:lang w:val="en-US" w:eastAsia="es-ES"/>
        </w:rPr>
        <w:t>'</w:t>
      </w:r>
    </w:p>
    <w:p w14:paraId="75D069E5" w14:textId="77777777" w:rsidR="00F202B1" w:rsidRDefault="00F202B1" w:rsidP="00F202B1">
      <w:pPr>
        <w:pStyle w:val="PL"/>
        <w:rPr>
          <w:lang w:val="en-US" w:eastAsia="es-ES"/>
        </w:rPr>
      </w:pPr>
      <w:r w:rsidRPr="007C1AFD">
        <w:rPr>
          <w:lang w:val="en-US" w:eastAsia="es-ES"/>
        </w:rPr>
        <w:t xml:space="preserve">      </w:t>
      </w:r>
      <w:r>
        <w:rPr>
          <w:lang w:val="en-US" w:eastAsia="es-ES"/>
        </w:rPr>
        <w:t>required:</w:t>
      </w:r>
    </w:p>
    <w:p w14:paraId="577B66CF" w14:textId="77777777" w:rsidR="00F202B1" w:rsidRDefault="00F202B1" w:rsidP="00F202B1">
      <w:pPr>
        <w:pStyle w:val="PL"/>
      </w:pPr>
      <w:r>
        <w:rPr>
          <w:lang w:val="en-US" w:eastAsia="es-ES"/>
        </w:rPr>
        <w:t xml:space="preserve">       - </w:t>
      </w:r>
      <w:r>
        <w:t>valServerId</w:t>
      </w:r>
    </w:p>
    <w:p w14:paraId="3423ED57" w14:textId="77777777" w:rsidR="00F202B1" w:rsidRDefault="00F202B1" w:rsidP="00F202B1">
      <w:pPr>
        <w:pStyle w:val="PL"/>
      </w:pPr>
      <w:r>
        <w:rPr>
          <w:lang w:val="en-US" w:eastAsia="es-ES"/>
        </w:rPr>
        <w:t xml:space="preserve">       - </w:t>
      </w:r>
      <w:r>
        <w:t>valServerConnInfo</w:t>
      </w:r>
    </w:p>
    <w:p w14:paraId="6154E9C9" w14:textId="77777777" w:rsidR="00F202B1" w:rsidRDefault="00F202B1" w:rsidP="00F202B1">
      <w:pPr>
        <w:pStyle w:val="PL"/>
      </w:pPr>
    </w:p>
    <w:p w14:paraId="1199B34B" w14:textId="77777777" w:rsidR="00F202B1" w:rsidRPr="008B1C02" w:rsidRDefault="00F202B1" w:rsidP="00F202B1">
      <w:pPr>
        <w:pStyle w:val="PL"/>
      </w:pPr>
    </w:p>
    <w:p w14:paraId="507FED9B" w14:textId="77777777" w:rsidR="00F202B1" w:rsidRPr="008B1C02" w:rsidRDefault="00F202B1" w:rsidP="00F202B1">
      <w:pPr>
        <w:pStyle w:val="PL"/>
      </w:pPr>
      <w:r w:rsidRPr="008B1C02">
        <w:t># SIMPLE DATA TYPES</w:t>
      </w:r>
    </w:p>
    <w:p w14:paraId="56CB3756" w14:textId="77777777" w:rsidR="00F202B1" w:rsidRPr="008B1C02" w:rsidRDefault="00F202B1" w:rsidP="00F202B1">
      <w:pPr>
        <w:pStyle w:val="PL"/>
      </w:pPr>
      <w:r w:rsidRPr="008B1C02">
        <w:t>#</w:t>
      </w:r>
    </w:p>
    <w:p w14:paraId="4D16CAE3" w14:textId="77777777" w:rsidR="00F202B1" w:rsidRPr="008B1C02" w:rsidRDefault="00F202B1" w:rsidP="00F202B1">
      <w:pPr>
        <w:pStyle w:val="PL"/>
      </w:pPr>
    </w:p>
    <w:p w14:paraId="7E724ED6" w14:textId="77777777" w:rsidR="00F202B1" w:rsidRPr="008B1C02" w:rsidRDefault="00F202B1" w:rsidP="00F202B1">
      <w:pPr>
        <w:pStyle w:val="PL"/>
      </w:pPr>
      <w:r w:rsidRPr="008B1C02">
        <w:t>#</w:t>
      </w:r>
    </w:p>
    <w:p w14:paraId="024768EC" w14:textId="77777777" w:rsidR="00F202B1" w:rsidRPr="008B1C02" w:rsidRDefault="00F202B1" w:rsidP="00F202B1">
      <w:pPr>
        <w:pStyle w:val="PL"/>
      </w:pPr>
      <w:r w:rsidRPr="008B1C02">
        <w:t># ENUMERATIONS</w:t>
      </w:r>
    </w:p>
    <w:p w14:paraId="0890DEE9" w14:textId="77777777" w:rsidR="00F202B1" w:rsidRDefault="00F202B1" w:rsidP="00F202B1">
      <w:pPr>
        <w:pStyle w:val="PL"/>
      </w:pPr>
      <w:r w:rsidRPr="008B1C02">
        <w:t>#</w:t>
      </w:r>
    </w:p>
    <w:p w14:paraId="38C43477" w14:textId="77777777" w:rsidR="00F202B1" w:rsidRPr="008B1C02" w:rsidRDefault="00F202B1" w:rsidP="00F202B1">
      <w:pPr>
        <w:pStyle w:val="PL"/>
      </w:pPr>
    </w:p>
    <w:p w14:paraId="5A1D7CF4" w14:textId="77777777" w:rsidR="00F202B1" w:rsidRDefault="00F202B1" w:rsidP="00F202B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384F955A" w14:textId="77777777" w:rsidR="00F202B1" w:rsidRDefault="00F202B1" w:rsidP="00F202B1">
      <w:pPr>
        <w:pStyle w:val="PL"/>
      </w:pPr>
      <w:r w:rsidRPr="008B1C02">
        <w:t>#</w:t>
      </w:r>
    </w:p>
    <w:p w14:paraId="60216912" w14:textId="77777777" w:rsidR="00F202B1" w:rsidRPr="008B1C02" w:rsidRDefault="00F202B1" w:rsidP="00F202B1">
      <w:pPr>
        <w:pStyle w:val="PL"/>
      </w:pPr>
    </w:p>
    <w:p w14:paraId="7CC8CD66" w14:textId="77777777" w:rsidR="00F202B1" w:rsidRDefault="00F202B1" w:rsidP="00F202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39" w:name="_Toc144024300"/>
      <w:bookmarkStart w:id="2640" w:name="_Toc148177054"/>
      <w:bookmarkStart w:id="2641" w:name="_Toc151379518"/>
      <w:bookmarkStart w:id="2642" w:name="_Toc151445699"/>
      <w:bookmarkStart w:id="2643" w:name="_Toc151536857"/>
      <w:r>
        <w:rPr>
          <w:rFonts w:ascii="Arial" w:hAnsi="Arial" w:cs="Arial"/>
          <w:color w:val="0000FF"/>
          <w:sz w:val="28"/>
          <w:szCs w:val="28"/>
          <w:lang w:val="en-US"/>
        </w:rPr>
        <w:t>* * * * Next Changes * * * *</w:t>
      </w:r>
    </w:p>
    <w:p w14:paraId="3E7CB78B" w14:textId="77777777" w:rsidR="00F202B1" w:rsidRDefault="00F202B1" w:rsidP="00F202B1">
      <w:pPr>
        <w:pStyle w:val="Heading1"/>
      </w:pPr>
      <w:r w:rsidRPr="003D68EA">
        <w:t>A.5</w:t>
      </w:r>
      <w:r w:rsidRPr="003D68EA">
        <w:tab/>
      </w:r>
      <w:bookmarkStart w:id="2644" w:name="_Hlk144024711"/>
      <w:proofErr w:type="spellStart"/>
      <w:r w:rsidRPr="003D68EA">
        <w:rPr>
          <w:lang w:val="en-US"/>
        </w:rPr>
        <w:t>SDD_TransmissionQualityMeasurement</w:t>
      </w:r>
      <w:proofErr w:type="spellEnd"/>
      <w:r w:rsidRPr="003D68EA">
        <w:rPr>
          <w:lang w:val="en-US"/>
        </w:rPr>
        <w:t xml:space="preserve"> </w:t>
      </w:r>
      <w:r w:rsidRPr="003D68EA">
        <w:t>API</w:t>
      </w:r>
      <w:bookmarkEnd w:id="2632"/>
      <w:bookmarkEnd w:id="2639"/>
      <w:bookmarkEnd w:id="2640"/>
      <w:bookmarkEnd w:id="2641"/>
      <w:bookmarkEnd w:id="2642"/>
      <w:bookmarkEnd w:id="2643"/>
      <w:bookmarkEnd w:id="2644"/>
    </w:p>
    <w:p w14:paraId="519A2224" w14:textId="77777777" w:rsidR="00F202B1" w:rsidRDefault="00F202B1" w:rsidP="00F202B1">
      <w:pPr>
        <w:pStyle w:val="PL"/>
      </w:pPr>
      <w:r>
        <w:t>openapi: 3.0.0</w:t>
      </w:r>
    </w:p>
    <w:p w14:paraId="211CA655" w14:textId="77777777" w:rsidR="00F202B1" w:rsidRDefault="00F202B1" w:rsidP="00F202B1">
      <w:pPr>
        <w:pStyle w:val="PL"/>
      </w:pPr>
    </w:p>
    <w:p w14:paraId="6325C9E4" w14:textId="77777777" w:rsidR="00F202B1" w:rsidRDefault="00F202B1" w:rsidP="00F202B1">
      <w:pPr>
        <w:pStyle w:val="PL"/>
      </w:pPr>
      <w:r>
        <w:t>info:</w:t>
      </w:r>
    </w:p>
    <w:p w14:paraId="3BBF26D1" w14:textId="77777777" w:rsidR="00F202B1" w:rsidRDefault="00F202B1" w:rsidP="00F202B1">
      <w:pPr>
        <w:pStyle w:val="PL"/>
      </w:pPr>
      <w:r>
        <w:t xml:space="preserve">  title: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Service</w:t>
      </w:r>
    </w:p>
    <w:p w14:paraId="2F40E47D" w14:textId="77777777" w:rsidR="00F202B1" w:rsidRDefault="00F202B1" w:rsidP="00F202B1">
      <w:pPr>
        <w:pStyle w:val="PL"/>
      </w:pPr>
      <w:r>
        <w:t xml:space="preserve">  version: 1.0.0-alpha.5</w:t>
      </w:r>
    </w:p>
    <w:p w14:paraId="678A4A9A" w14:textId="77777777" w:rsidR="00F202B1" w:rsidRDefault="00F202B1" w:rsidP="00F202B1">
      <w:pPr>
        <w:pStyle w:val="PL"/>
      </w:pPr>
      <w:r>
        <w:t xml:space="preserve">  description: |</w:t>
      </w:r>
    </w:p>
    <w:p w14:paraId="3F5CE2D1" w14:textId="77777777" w:rsidR="00F202B1" w:rsidRDefault="00F202B1" w:rsidP="00F202B1">
      <w:pPr>
        <w:pStyle w:val="PL"/>
      </w:pPr>
      <w:r>
        <w:t xml:space="preserve">    SEALDD Server Data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 xml:space="preserve">Measurement </w:t>
      </w:r>
      <w:r>
        <w:t xml:space="preserve">Service.  </w:t>
      </w:r>
    </w:p>
    <w:p w14:paraId="697642D7" w14:textId="77777777" w:rsidR="00F202B1" w:rsidRDefault="00F202B1" w:rsidP="00F202B1">
      <w:pPr>
        <w:pStyle w:val="PL"/>
      </w:pPr>
      <w:r>
        <w:t xml:space="preserve">    © 2023, 3GPP Organizational Partners (ARIB, ATIS, CCSA, ETSI, TSDSI, TTA, TTC).  </w:t>
      </w:r>
    </w:p>
    <w:p w14:paraId="78EF26EA" w14:textId="77777777" w:rsidR="00F202B1" w:rsidRDefault="00F202B1" w:rsidP="00F202B1">
      <w:pPr>
        <w:pStyle w:val="PL"/>
      </w:pPr>
      <w:r>
        <w:t xml:space="preserve">    All rights reserved.</w:t>
      </w:r>
    </w:p>
    <w:p w14:paraId="09B4E608" w14:textId="77777777" w:rsidR="00F202B1" w:rsidRDefault="00F202B1" w:rsidP="00F202B1">
      <w:pPr>
        <w:pStyle w:val="PL"/>
      </w:pPr>
    </w:p>
    <w:p w14:paraId="7BE980AB" w14:textId="77777777" w:rsidR="00F202B1" w:rsidRDefault="00F202B1" w:rsidP="00F202B1">
      <w:pPr>
        <w:pStyle w:val="PL"/>
      </w:pPr>
      <w:r>
        <w:t>externalDocs:</w:t>
      </w:r>
    </w:p>
    <w:p w14:paraId="47FA1010" w14:textId="77777777" w:rsidR="00F202B1" w:rsidRDefault="00F202B1" w:rsidP="00F202B1">
      <w:pPr>
        <w:pStyle w:val="PL"/>
        <w:rPr>
          <w:lang w:eastAsia="zh-CN"/>
        </w:rPr>
      </w:pPr>
      <w:r>
        <w:t xml:space="preserve">  description: </w:t>
      </w:r>
      <w:r>
        <w:rPr>
          <w:lang w:eastAsia="zh-CN"/>
        </w:rPr>
        <w:t>&gt;</w:t>
      </w:r>
    </w:p>
    <w:p w14:paraId="5F471E09" w14:textId="77777777" w:rsidR="00F202B1" w:rsidRDefault="00F202B1" w:rsidP="00F202B1">
      <w:pPr>
        <w:pStyle w:val="PL"/>
      </w:pPr>
      <w:r>
        <w:t xml:space="preserve">    3GPP TS 29.548 V1.0.0; </w:t>
      </w:r>
      <w:r w:rsidRPr="00A80910">
        <w:t xml:space="preserve">Service Enabler Architecture Layer for </w:t>
      </w:r>
      <w:r>
        <w:t>V</w:t>
      </w:r>
      <w:r w:rsidRPr="00A80910">
        <w:t xml:space="preserve">erticals </w:t>
      </w:r>
      <w:r>
        <w:t>(SEAL);</w:t>
      </w:r>
    </w:p>
    <w:p w14:paraId="46583282" w14:textId="77777777" w:rsidR="00F202B1" w:rsidRDefault="00F202B1" w:rsidP="00F202B1">
      <w:pPr>
        <w:pStyle w:val="PL"/>
      </w:pPr>
      <w:r>
        <w:t xml:space="preserve">    SEAL Data Delivery (</w:t>
      </w:r>
      <w:r w:rsidRPr="004C6C5F">
        <w:t>SEALDD</w:t>
      </w:r>
      <w:r>
        <w:t>)</w:t>
      </w:r>
      <w:r w:rsidRPr="004C6C5F">
        <w:t xml:space="preserve"> Server Services</w:t>
      </w:r>
      <w:r>
        <w:t>; Stage 3.</w:t>
      </w:r>
    </w:p>
    <w:p w14:paraId="40968D01" w14:textId="77777777" w:rsidR="00F202B1" w:rsidRDefault="00F202B1" w:rsidP="00F202B1">
      <w:pPr>
        <w:pStyle w:val="PL"/>
      </w:pPr>
      <w:r>
        <w:t xml:space="preserve">  url: https://www.3gpp.org/ftp/Specs/archive/29_series/29.548/</w:t>
      </w:r>
    </w:p>
    <w:p w14:paraId="6AAC28CA" w14:textId="77777777" w:rsidR="00F202B1" w:rsidRDefault="00F202B1" w:rsidP="00F202B1">
      <w:pPr>
        <w:pStyle w:val="PL"/>
      </w:pPr>
    </w:p>
    <w:p w14:paraId="69A5CDE2" w14:textId="77777777" w:rsidR="00F202B1" w:rsidRDefault="00F202B1" w:rsidP="00F202B1">
      <w:pPr>
        <w:pStyle w:val="PL"/>
      </w:pPr>
      <w:r>
        <w:t>servers:</w:t>
      </w:r>
    </w:p>
    <w:p w14:paraId="18D844A6" w14:textId="77777777" w:rsidR="00F202B1" w:rsidRDefault="00F202B1" w:rsidP="00F202B1">
      <w:pPr>
        <w:pStyle w:val="PL"/>
      </w:pPr>
      <w:r>
        <w:t xml:space="preserve">  - url: '{apiRoot}/sdd-tqm/v1'</w:t>
      </w:r>
    </w:p>
    <w:p w14:paraId="3BCE5D36" w14:textId="77777777" w:rsidR="00F202B1" w:rsidRDefault="00F202B1" w:rsidP="00F202B1">
      <w:pPr>
        <w:pStyle w:val="PL"/>
      </w:pPr>
      <w:r>
        <w:t xml:space="preserve">    variables:</w:t>
      </w:r>
    </w:p>
    <w:p w14:paraId="76DAB056" w14:textId="77777777" w:rsidR="00F202B1" w:rsidRDefault="00F202B1" w:rsidP="00F202B1">
      <w:pPr>
        <w:pStyle w:val="PL"/>
      </w:pPr>
      <w:r>
        <w:t xml:space="preserve">      apiRoot:</w:t>
      </w:r>
    </w:p>
    <w:p w14:paraId="3EABDDA3" w14:textId="77777777" w:rsidR="00F202B1" w:rsidRDefault="00F202B1" w:rsidP="00F202B1">
      <w:pPr>
        <w:pStyle w:val="PL"/>
      </w:pPr>
      <w:r>
        <w:lastRenderedPageBreak/>
        <w:t xml:space="preserve">        default: https://example.com</w:t>
      </w:r>
    </w:p>
    <w:p w14:paraId="62627C92" w14:textId="77777777" w:rsidR="00F202B1" w:rsidRDefault="00F202B1" w:rsidP="00F202B1">
      <w:pPr>
        <w:pStyle w:val="PL"/>
      </w:pPr>
      <w:r>
        <w:t xml:space="preserve">        description: apiRoot as defined in clause 6.5 of 3GPP TS 29.549</w:t>
      </w:r>
    </w:p>
    <w:p w14:paraId="7751DC61" w14:textId="77777777" w:rsidR="00F202B1" w:rsidRDefault="00F202B1" w:rsidP="00F202B1">
      <w:pPr>
        <w:pStyle w:val="PL"/>
      </w:pPr>
    </w:p>
    <w:p w14:paraId="1A80724C" w14:textId="77777777" w:rsidR="00F202B1" w:rsidRDefault="00F202B1" w:rsidP="00F202B1">
      <w:pPr>
        <w:pStyle w:val="PL"/>
      </w:pPr>
      <w:r>
        <w:t>security:</w:t>
      </w:r>
    </w:p>
    <w:p w14:paraId="4CAD873B" w14:textId="77777777" w:rsidR="00F202B1" w:rsidRDefault="00F202B1" w:rsidP="00F202B1">
      <w:pPr>
        <w:pStyle w:val="PL"/>
      </w:pPr>
      <w:r>
        <w:t xml:space="preserve">  - {}</w:t>
      </w:r>
    </w:p>
    <w:p w14:paraId="3829B00F" w14:textId="77777777" w:rsidR="00F202B1" w:rsidRDefault="00F202B1" w:rsidP="00F202B1">
      <w:pPr>
        <w:pStyle w:val="PL"/>
      </w:pPr>
      <w:r>
        <w:t xml:space="preserve">  - oAuth2ClientCredentials: []</w:t>
      </w:r>
    </w:p>
    <w:p w14:paraId="3254102F" w14:textId="77777777" w:rsidR="00F202B1" w:rsidRDefault="00F202B1" w:rsidP="00F202B1">
      <w:pPr>
        <w:pStyle w:val="PL"/>
      </w:pPr>
    </w:p>
    <w:p w14:paraId="5DFDA1A8" w14:textId="77777777" w:rsidR="00F202B1" w:rsidRDefault="00F202B1" w:rsidP="00F202B1">
      <w:pPr>
        <w:pStyle w:val="PL"/>
      </w:pPr>
      <w:r>
        <w:t>paths:</w:t>
      </w:r>
    </w:p>
    <w:p w14:paraId="662F87EA" w14:textId="77777777" w:rsidR="00F202B1" w:rsidRDefault="00F202B1" w:rsidP="00F202B1">
      <w:pPr>
        <w:pStyle w:val="PL"/>
      </w:pPr>
      <w:r>
        <w:t xml:space="preserve">  /subscriptions:</w:t>
      </w:r>
    </w:p>
    <w:p w14:paraId="487E0CB3" w14:textId="77777777" w:rsidR="00F202B1" w:rsidRDefault="00F202B1" w:rsidP="00F202B1">
      <w:pPr>
        <w:pStyle w:val="PL"/>
      </w:pPr>
      <w:r>
        <w:t xml:space="preserve">    post:</w:t>
      </w:r>
    </w:p>
    <w:p w14:paraId="26BA1010" w14:textId="77777777" w:rsidR="00F202B1" w:rsidRDefault="00F202B1" w:rsidP="00F202B1">
      <w:pPr>
        <w:pStyle w:val="PL"/>
      </w:pPr>
      <w:r>
        <w:t xml:space="preserve">      summary: Request </w:t>
      </w:r>
      <w:r>
        <w:rPr>
          <w:lang w:eastAsia="zh-CN"/>
        </w:rPr>
        <w:t xml:space="preserve">the creation of a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w:t>
      </w:r>
    </w:p>
    <w:p w14:paraId="4B06F1E8" w14:textId="77777777" w:rsidR="00F202B1" w:rsidRDefault="00F202B1" w:rsidP="00F202B1">
      <w:pPr>
        <w:pStyle w:val="PL"/>
        <w:rPr>
          <w:rFonts w:cs="Courier New"/>
          <w:szCs w:val="16"/>
        </w:rPr>
      </w:pPr>
      <w:r>
        <w:rPr>
          <w:rFonts w:cs="Courier New"/>
          <w:szCs w:val="16"/>
        </w:rPr>
        <w:t xml:space="preserve">      operationId: Create</w:t>
      </w:r>
      <w:r>
        <w:t>TransQualMeasSubsc</w:t>
      </w:r>
    </w:p>
    <w:p w14:paraId="647B1EAE" w14:textId="77777777" w:rsidR="00F202B1" w:rsidRDefault="00F202B1" w:rsidP="00F202B1">
      <w:pPr>
        <w:pStyle w:val="PL"/>
        <w:rPr>
          <w:rFonts w:cs="Courier New"/>
          <w:szCs w:val="16"/>
        </w:rPr>
      </w:pPr>
      <w:r>
        <w:rPr>
          <w:rFonts w:cs="Courier New"/>
          <w:szCs w:val="16"/>
        </w:rPr>
        <w:t xml:space="preserve">      tags:</w:t>
      </w:r>
    </w:p>
    <w:p w14:paraId="6254EB66" w14:textId="77777777" w:rsidR="00F202B1" w:rsidRDefault="00F202B1" w:rsidP="00F202B1">
      <w:pPr>
        <w:pStyle w:val="PL"/>
        <w:rPr>
          <w:rFonts w:cs="Courier New"/>
          <w:szCs w:val="16"/>
        </w:rPr>
      </w:pPr>
      <w:r>
        <w:rPr>
          <w:rFonts w:cs="Courier New"/>
          <w:szCs w:val="16"/>
        </w:rPr>
        <w:t xml:space="preserve">        -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s</w:t>
      </w:r>
      <w:r>
        <w:rPr>
          <w:rFonts w:cs="Courier New"/>
          <w:szCs w:val="16"/>
        </w:rPr>
        <w:t xml:space="preserve"> (Collection)</w:t>
      </w:r>
    </w:p>
    <w:p w14:paraId="6ED7A15C" w14:textId="77777777" w:rsidR="00F202B1" w:rsidRDefault="00F202B1" w:rsidP="00F202B1">
      <w:pPr>
        <w:pStyle w:val="PL"/>
      </w:pPr>
      <w:r>
        <w:t xml:space="preserve">      requestBody:</w:t>
      </w:r>
    </w:p>
    <w:p w14:paraId="6156498B" w14:textId="77777777" w:rsidR="00F202B1" w:rsidRDefault="00F202B1" w:rsidP="00F202B1">
      <w:pPr>
        <w:pStyle w:val="PL"/>
      </w:pPr>
      <w:r>
        <w:t xml:space="preserve">        required: true</w:t>
      </w:r>
    </w:p>
    <w:p w14:paraId="465054E7" w14:textId="77777777" w:rsidR="00F202B1" w:rsidRDefault="00F202B1" w:rsidP="00F202B1">
      <w:pPr>
        <w:pStyle w:val="PL"/>
      </w:pPr>
      <w:r>
        <w:t xml:space="preserve">        content:</w:t>
      </w:r>
    </w:p>
    <w:p w14:paraId="12D601FB" w14:textId="77777777" w:rsidR="00F202B1" w:rsidRDefault="00F202B1" w:rsidP="00F202B1">
      <w:pPr>
        <w:pStyle w:val="PL"/>
      </w:pPr>
      <w:r>
        <w:t xml:space="preserve">          application/json:</w:t>
      </w:r>
    </w:p>
    <w:p w14:paraId="3716A86A" w14:textId="77777777" w:rsidR="00F202B1" w:rsidRDefault="00F202B1" w:rsidP="00F202B1">
      <w:pPr>
        <w:pStyle w:val="PL"/>
      </w:pPr>
      <w:r>
        <w:t xml:space="preserve">            schema:</w:t>
      </w:r>
    </w:p>
    <w:p w14:paraId="7B47C71E" w14:textId="77777777" w:rsidR="00F202B1" w:rsidRDefault="00F202B1" w:rsidP="00F202B1">
      <w:pPr>
        <w:pStyle w:val="PL"/>
      </w:pPr>
      <w:r>
        <w:t xml:space="preserve">              $ref: '#/components/schemas/TransQualMeasSubsc'</w:t>
      </w:r>
    </w:p>
    <w:p w14:paraId="0BAEB739" w14:textId="77777777" w:rsidR="00F202B1" w:rsidRDefault="00F202B1" w:rsidP="00F202B1">
      <w:pPr>
        <w:pStyle w:val="PL"/>
      </w:pPr>
      <w:r>
        <w:t xml:space="preserve">      responses:</w:t>
      </w:r>
    </w:p>
    <w:p w14:paraId="48B7B9C8" w14:textId="77777777" w:rsidR="00F202B1" w:rsidRDefault="00F202B1" w:rsidP="00F202B1">
      <w:pPr>
        <w:pStyle w:val="PL"/>
      </w:pPr>
      <w:r>
        <w:t xml:space="preserve">        '201':</w:t>
      </w:r>
    </w:p>
    <w:p w14:paraId="4B5F10B6" w14:textId="77777777" w:rsidR="00F202B1" w:rsidRDefault="00F202B1" w:rsidP="00F202B1">
      <w:pPr>
        <w:pStyle w:val="PL"/>
        <w:rPr>
          <w:lang w:eastAsia="zh-CN"/>
        </w:rPr>
      </w:pPr>
      <w:r>
        <w:t xml:space="preserve">          description: </w:t>
      </w:r>
      <w:r>
        <w:rPr>
          <w:lang w:eastAsia="zh-CN"/>
        </w:rPr>
        <w:t>&gt;</w:t>
      </w:r>
    </w:p>
    <w:p w14:paraId="1910F4E7" w14:textId="77777777" w:rsidR="00F202B1" w:rsidRDefault="00F202B1" w:rsidP="00F202B1">
      <w:pPr>
        <w:pStyle w:val="PL"/>
      </w:pPr>
      <w:r>
        <w:rPr>
          <w:lang w:eastAsia="es-ES"/>
        </w:rPr>
        <w:t xml:space="preserve">            </w:t>
      </w:r>
      <w:r>
        <w:t xml:space="preserve">Created. The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is successfully created</w:t>
      </w:r>
    </w:p>
    <w:p w14:paraId="3A901324" w14:textId="77777777" w:rsidR="00F202B1" w:rsidRDefault="00F202B1" w:rsidP="00F202B1">
      <w:pPr>
        <w:pStyle w:val="PL"/>
        <w:rPr>
          <w:lang w:val="en-US"/>
        </w:rPr>
      </w:pPr>
      <w:r>
        <w:t xml:space="preserve">            and a representation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443B2205" w14:textId="77777777" w:rsidR="00F202B1" w:rsidRDefault="00F202B1" w:rsidP="00F202B1">
      <w:pPr>
        <w:pStyle w:val="PL"/>
      </w:pPr>
      <w:r>
        <w:t xml:space="preserve">            </w:t>
      </w:r>
      <w:r>
        <w:rPr>
          <w:lang w:val="en-US"/>
        </w:rPr>
        <w:t>Subscription</w:t>
      </w:r>
      <w:r>
        <w:t xml:space="preserve"> resource shall be returned</w:t>
      </w:r>
      <w:r w:rsidRPr="00762078">
        <w:t>.</w:t>
      </w:r>
    </w:p>
    <w:p w14:paraId="2B9500C5" w14:textId="77777777" w:rsidR="00F202B1" w:rsidRDefault="00F202B1" w:rsidP="00F202B1">
      <w:pPr>
        <w:pStyle w:val="PL"/>
      </w:pPr>
      <w:r>
        <w:t xml:space="preserve">          content:</w:t>
      </w:r>
    </w:p>
    <w:p w14:paraId="0E4B4F13" w14:textId="77777777" w:rsidR="00F202B1" w:rsidRDefault="00F202B1" w:rsidP="00F202B1">
      <w:pPr>
        <w:pStyle w:val="PL"/>
      </w:pPr>
      <w:r>
        <w:t xml:space="preserve">            application/json:</w:t>
      </w:r>
    </w:p>
    <w:p w14:paraId="7A2546A5" w14:textId="77777777" w:rsidR="00F202B1" w:rsidRDefault="00F202B1" w:rsidP="00F202B1">
      <w:pPr>
        <w:pStyle w:val="PL"/>
      </w:pPr>
      <w:r>
        <w:t xml:space="preserve">              schema:</w:t>
      </w:r>
    </w:p>
    <w:p w14:paraId="0314115F" w14:textId="77777777" w:rsidR="00F202B1" w:rsidRDefault="00F202B1" w:rsidP="00F202B1">
      <w:pPr>
        <w:pStyle w:val="PL"/>
      </w:pPr>
      <w:r>
        <w:t xml:space="preserve">                $ref: '#/components/schemas/TransQualMeasSubsc'</w:t>
      </w:r>
    </w:p>
    <w:p w14:paraId="33EB0C81" w14:textId="77777777" w:rsidR="00F202B1" w:rsidRDefault="00F202B1" w:rsidP="00F202B1">
      <w:pPr>
        <w:pStyle w:val="PL"/>
      </w:pPr>
      <w:r>
        <w:t xml:space="preserve">          headers:</w:t>
      </w:r>
    </w:p>
    <w:p w14:paraId="5B4B8409" w14:textId="77777777" w:rsidR="00F202B1" w:rsidRDefault="00F202B1" w:rsidP="00F202B1">
      <w:pPr>
        <w:pStyle w:val="PL"/>
      </w:pPr>
      <w:r>
        <w:t xml:space="preserve">            Location:</w:t>
      </w:r>
    </w:p>
    <w:p w14:paraId="7B152F92" w14:textId="77777777" w:rsidR="00F202B1" w:rsidRDefault="00F202B1" w:rsidP="00F202B1">
      <w:pPr>
        <w:pStyle w:val="PL"/>
        <w:rPr>
          <w:lang w:eastAsia="zh-CN"/>
        </w:rPr>
      </w:pPr>
      <w:r>
        <w:t xml:space="preserve">              description: </w:t>
      </w:r>
      <w:r>
        <w:rPr>
          <w:lang w:eastAsia="zh-CN"/>
        </w:rPr>
        <w:t>&gt;</w:t>
      </w:r>
    </w:p>
    <w:p w14:paraId="76CF003A" w14:textId="77777777" w:rsidR="00F202B1" w:rsidRDefault="00F202B1" w:rsidP="00F202B1">
      <w:pPr>
        <w:pStyle w:val="PL"/>
        <w:rPr>
          <w:lang w:val="en-US"/>
        </w:rPr>
      </w:pPr>
      <w:r>
        <w:t xml:space="preserve">                Contains the URI of the created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p>
    <w:p w14:paraId="7E48AB93" w14:textId="77777777" w:rsidR="00F202B1" w:rsidRDefault="00F202B1" w:rsidP="00F202B1">
      <w:pPr>
        <w:pStyle w:val="PL"/>
      </w:pPr>
      <w:r>
        <w:rPr>
          <w:lang w:val="en-US"/>
        </w:rPr>
        <w:t xml:space="preserve">                Subscription</w:t>
      </w:r>
      <w:r>
        <w:t xml:space="preserve"> resource.</w:t>
      </w:r>
    </w:p>
    <w:p w14:paraId="44EB2601" w14:textId="77777777" w:rsidR="00F202B1" w:rsidRDefault="00F202B1" w:rsidP="00F202B1">
      <w:pPr>
        <w:pStyle w:val="PL"/>
      </w:pPr>
      <w:r>
        <w:t xml:space="preserve">              required: true</w:t>
      </w:r>
    </w:p>
    <w:p w14:paraId="0C1DDB18" w14:textId="77777777" w:rsidR="00F202B1" w:rsidRDefault="00F202B1" w:rsidP="00F202B1">
      <w:pPr>
        <w:pStyle w:val="PL"/>
      </w:pPr>
      <w:r>
        <w:t xml:space="preserve">              schema:</w:t>
      </w:r>
    </w:p>
    <w:p w14:paraId="706ADC51" w14:textId="77777777" w:rsidR="00F202B1" w:rsidRDefault="00F202B1" w:rsidP="00F202B1">
      <w:pPr>
        <w:pStyle w:val="PL"/>
      </w:pPr>
      <w:r>
        <w:t xml:space="preserve">                type: string</w:t>
      </w:r>
    </w:p>
    <w:p w14:paraId="4E92FCE5" w14:textId="77777777" w:rsidR="00F202B1" w:rsidRDefault="00F202B1" w:rsidP="00F202B1">
      <w:pPr>
        <w:pStyle w:val="PL"/>
      </w:pPr>
      <w:r>
        <w:t xml:space="preserve">        '400':</w:t>
      </w:r>
    </w:p>
    <w:p w14:paraId="77FCC590" w14:textId="77777777" w:rsidR="00F202B1" w:rsidRDefault="00F202B1" w:rsidP="00F202B1">
      <w:pPr>
        <w:pStyle w:val="PL"/>
      </w:pPr>
      <w:r>
        <w:t xml:space="preserve">          $ref: 'TS29122_CommonData.yaml#/components/responses/400'</w:t>
      </w:r>
    </w:p>
    <w:p w14:paraId="3734267D" w14:textId="77777777" w:rsidR="00F202B1" w:rsidRDefault="00F202B1" w:rsidP="00F202B1">
      <w:pPr>
        <w:pStyle w:val="PL"/>
      </w:pPr>
      <w:r>
        <w:t xml:space="preserve">        '401':</w:t>
      </w:r>
    </w:p>
    <w:p w14:paraId="66B568F1" w14:textId="77777777" w:rsidR="00F202B1" w:rsidRDefault="00F202B1" w:rsidP="00F202B1">
      <w:pPr>
        <w:pStyle w:val="PL"/>
      </w:pPr>
      <w:r>
        <w:t xml:space="preserve">          $ref: 'TS29122_CommonData.yaml#/components/responses/401'</w:t>
      </w:r>
    </w:p>
    <w:p w14:paraId="5887D618" w14:textId="77777777" w:rsidR="00F202B1" w:rsidRDefault="00F202B1" w:rsidP="00F202B1">
      <w:pPr>
        <w:pStyle w:val="PL"/>
      </w:pPr>
      <w:r>
        <w:t xml:space="preserve">        '403':</w:t>
      </w:r>
    </w:p>
    <w:p w14:paraId="6E2D29D0" w14:textId="77777777" w:rsidR="00F202B1" w:rsidRDefault="00F202B1" w:rsidP="00F202B1">
      <w:pPr>
        <w:pStyle w:val="PL"/>
      </w:pPr>
      <w:r>
        <w:t xml:space="preserve">          $ref: 'TS29122_CommonData.yaml#/components/responses/403'</w:t>
      </w:r>
    </w:p>
    <w:p w14:paraId="55A9FB42" w14:textId="77777777" w:rsidR="00F202B1" w:rsidRDefault="00F202B1" w:rsidP="00F202B1">
      <w:pPr>
        <w:pStyle w:val="PL"/>
      </w:pPr>
      <w:r>
        <w:t xml:space="preserve">        '404':</w:t>
      </w:r>
    </w:p>
    <w:p w14:paraId="751905FD" w14:textId="77777777" w:rsidR="00F202B1" w:rsidRDefault="00F202B1" w:rsidP="00F202B1">
      <w:pPr>
        <w:pStyle w:val="PL"/>
      </w:pPr>
      <w:r>
        <w:t xml:space="preserve">          $ref: 'TS29122_CommonData.yaml#/components/responses/404'</w:t>
      </w:r>
    </w:p>
    <w:p w14:paraId="5C07B425" w14:textId="77777777" w:rsidR="00F202B1" w:rsidRDefault="00F202B1" w:rsidP="00F202B1">
      <w:pPr>
        <w:pStyle w:val="PL"/>
      </w:pPr>
      <w:r>
        <w:t xml:space="preserve">        '411':</w:t>
      </w:r>
    </w:p>
    <w:p w14:paraId="2E96C563" w14:textId="77777777" w:rsidR="00F202B1" w:rsidRDefault="00F202B1" w:rsidP="00F202B1">
      <w:pPr>
        <w:pStyle w:val="PL"/>
      </w:pPr>
      <w:r>
        <w:t xml:space="preserve">          $ref: 'TS29122_CommonData.yaml#/components/responses/411'</w:t>
      </w:r>
    </w:p>
    <w:p w14:paraId="691F278D" w14:textId="77777777" w:rsidR="00F202B1" w:rsidRDefault="00F202B1" w:rsidP="00F202B1">
      <w:pPr>
        <w:pStyle w:val="PL"/>
      </w:pPr>
      <w:r>
        <w:t xml:space="preserve">        '413':</w:t>
      </w:r>
    </w:p>
    <w:p w14:paraId="6B3D3C17" w14:textId="77777777" w:rsidR="00F202B1" w:rsidRDefault="00F202B1" w:rsidP="00F202B1">
      <w:pPr>
        <w:pStyle w:val="PL"/>
      </w:pPr>
      <w:r>
        <w:t xml:space="preserve">          $ref: 'TS29122_CommonData.yaml#/components/responses/413'</w:t>
      </w:r>
    </w:p>
    <w:p w14:paraId="27371F77" w14:textId="77777777" w:rsidR="00F202B1" w:rsidRDefault="00F202B1" w:rsidP="00F202B1">
      <w:pPr>
        <w:pStyle w:val="PL"/>
      </w:pPr>
      <w:r>
        <w:t xml:space="preserve">        '415':</w:t>
      </w:r>
    </w:p>
    <w:p w14:paraId="08BEDB4C" w14:textId="77777777" w:rsidR="00F202B1" w:rsidRDefault="00F202B1" w:rsidP="00F202B1">
      <w:pPr>
        <w:pStyle w:val="PL"/>
      </w:pPr>
      <w:r>
        <w:t xml:space="preserve">          $ref: 'TS29122_CommonData.yaml#/components/responses/415'</w:t>
      </w:r>
    </w:p>
    <w:p w14:paraId="1CEF9587" w14:textId="77777777" w:rsidR="00F202B1" w:rsidRDefault="00F202B1" w:rsidP="00F202B1">
      <w:pPr>
        <w:pStyle w:val="PL"/>
      </w:pPr>
      <w:r>
        <w:t xml:space="preserve">        '429':</w:t>
      </w:r>
    </w:p>
    <w:p w14:paraId="2E48283F" w14:textId="77777777" w:rsidR="00F202B1" w:rsidRDefault="00F202B1" w:rsidP="00F202B1">
      <w:pPr>
        <w:pStyle w:val="PL"/>
      </w:pPr>
      <w:r>
        <w:t xml:space="preserve">          $ref: 'TS29122_CommonData.yaml#/components/responses/429'</w:t>
      </w:r>
    </w:p>
    <w:p w14:paraId="213CC850" w14:textId="77777777" w:rsidR="00F202B1" w:rsidRDefault="00F202B1" w:rsidP="00F202B1">
      <w:pPr>
        <w:pStyle w:val="PL"/>
      </w:pPr>
      <w:r>
        <w:t xml:space="preserve">        '500':</w:t>
      </w:r>
    </w:p>
    <w:p w14:paraId="33DD6D38" w14:textId="77777777" w:rsidR="00F202B1" w:rsidRDefault="00F202B1" w:rsidP="00F202B1">
      <w:pPr>
        <w:pStyle w:val="PL"/>
      </w:pPr>
      <w:r>
        <w:t xml:space="preserve">          $ref: 'TS29122_CommonData.yaml#/components/responses/500'</w:t>
      </w:r>
    </w:p>
    <w:p w14:paraId="50B3D41C" w14:textId="77777777" w:rsidR="00F202B1" w:rsidRDefault="00F202B1" w:rsidP="00F202B1">
      <w:pPr>
        <w:pStyle w:val="PL"/>
      </w:pPr>
      <w:r>
        <w:t xml:space="preserve">        '503':</w:t>
      </w:r>
    </w:p>
    <w:p w14:paraId="1DDD1D0D" w14:textId="77777777" w:rsidR="00F202B1" w:rsidRDefault="00F202B1" w:rsidP="00F202B1">
      <w:pPr>
        <w:pStyle w:val="PL"/>
      </w:pPr>
      <w:r>
        <w:t xml:space="preserve">          $ref: 'TS29122_CommonData.yaml#/components/responses/503'</w:t>
      </w:r>
    </w:p>
    <w:p w14:paraId="46B03E42" w14:textId="77777777" w:rsidR="00F202B1" w:rsidRDefault="00F202B1" w:rsidP="00F202B1">
      <w:pPr>
        <w:pStyle w:val="PL"/>
      </w:pPr>
      <w:r>
        <w:t xml:space="preserve">        default:</w:t>
      </w:r>
    </w:p>
    <w:p w14:paraId="72514F34" w14:textId="77777777" w:rsidR="00F202B1" w:rsidRDefault="00F202B1" w:rsidP="00F202B1">
      <w:pPr>
        <w:pStyle w:val="PL"/>
      </w:pPr>
      <w:r>
        <w:t xml:space="preserve">          $ref: 'TS29122_CommonData.yaml#/components/responses/default'</w:t>
      </w:r>
    </w:p>
    <w:p w14:paraId="345866F1" w14:textId="77777777" w:rsidR="00F202B1" w:rsidRDefault="00F202B1" w:rsidP="00F202B1">
      <w:pPr>
        <w:pStyle w:val="PL"/>
      </w:pPr>
      <w:r>
        <w:t xml:space="preserve">      callbacks:</w:t>
      </w:r>
    </w:p>
    <w:p w14:paraId="3E71F881" w14:textId="77777777" w:rsidR="00F202B1" w:rsidRDefault="00F202B1" w:rsidP="00F202B1">
      <w:pPr>
        <w:pStyle w:val="PL"/>
      </w:pPr>
      <w:r>
        <w:t xml:space="preserve">        TransQualMeas</w:t>
      </w:r>
      <w:r w:rsidRPr="00762078">
        <w:t>Notif</w:t>
      </w:r>
      <w:r>
        <w:t>:</w:t>
      </w:r>
    </w:p>
    <w:p w14:paraId="3557353F" w14:textId="77777777" w:rsidR="00F202B1" w:rsidRDefault="00F202B1" w:rsidP="00F202B1">
      <w:pPr>
        <w:pStyle w:val="PL"/>
      </w:pPr>
      <w:r>
        <w:t xml:space="preserve">          '{$request.body#/notifUri}':</w:t>
      </w:r>
    </w:p>
    <w:p w14:paraId="6DA27731" w14:textId="77777777" w:rsidR="00F202B1" w:rsidRDefault="00F202B1" w:rsidP="00F202B1">
      <w:pPr>
        <w:pStyle w:val="PL"/>
      </w:pPr>
      <w:r>
        <w:t xml:space="preserve">            post:</w:t>
      </w:r>
    </w:p>
    <w:p w14:paraId="0CC393AE" w14:textId="77777777" w:rsidR="00F202B1" w:rsidRDefault="00F202B1" w:rsidP="00F202B1">
      <w:pPr>
        <w:pStyle w:val="PL"/>
      </w:pPr>
      <w:r>
        <w:t xml:space="preserve">              requestBody:</w:t>
      </w:r>
    </w:p>
    <w:p w14:paraId="46053DDF" w14:textId="77777777" w:rsidR="00F202B1" w:rsidRDefault="00F202B1" w:rsidP="00F202B1">
      <w:pPr>
        <w:pStyle w:val="PL"/>
      </w:pPr>
      <w:r>
        <w:t xml:space="preserve">                required: true</w:t>
      </w:r>
    </w:p>
    <w:p w14:paraId="52236EAD" w14:textId="77777777" w:rsidR="00F202B1" w:rsidRDefault="00F202B1" w:rsidP="00F202B1">
      <w:pPr>
        <w:pStyle w:val="PL"/>
      </w:pPr>
      <w:r>
        <w:t xml:space="preserve">                content:</w:t>
      </w:r>
    </w:p>
    <w:p w14:paraId="3459B472" w14:textId="77777777" w:rsidR="00F202B1" w:rsidRDefault="00F202B1" w:rsidP="00F202B1">
      <w:pPr>
        <w:pStyle w:val="PL"/>
      </w:pPr>
      <w:r>
        <w:t xml:space="preserve">                  application/json:</w:t>
      </w:r>
    </w:p>
    <w:p w14:paraId="706C4BD5" w14:textId="77777777" w:rsidR="00F202B1" w:rsidRDefault="00F202B1" w:rsidP="00F202B1">
      <w:pPr>
        <w:pStyle w:val="PL"/>
      </w:pPr>
      <w:r>
        <w:t xml:space="preserve">                    schema:</w:t>
      </w:r>
    </w:p>
    <w:p w14:paraId="05A62318" w14:textId="77777777" w:rsidR="00F202B1" w:rsidRDefault="00F202B1" w:rsidP="00F202B1">
      <w:pPr>
        <w:pStyle w:val="PL"/>
      </w:pPr>
      <w:r>
        <w:t xml:space="preserve">                      $ref: '#/components/schemas/</w:t>
      </w:r>
      <w:r w:rsidRPr="008874EC">
        <w:t>TransQualMeasNotif</w:t>
      </w:r>
      <w:r>
        <w:t>'</w:t>
      </w:r>
    </w:p>
    <w:p w14:paraId="519CF4CF" w14:textId="77777777" w:rsidR="00F202B1" w:rsidRDefault="00F202B1" w:rsidP="00F202B1">
      <w:pPr>
        <w:pStyle w:val="PL"/>
      </w:pPr>
      <w:r>
        <w:t xml:space="preserve">              responses:</w:t>
      </w:r>
    </w:p>
    <w:p w14:paraId="0D687FAB" w14:textId="77777777" w:rsidR="00F202B1" w:rsidRDefault="00F202B1" w:rsidP="00F202B1">
      <w:pPr>
        <w:pStyle w:val="PL"/>
      </w:pPr>
      <w:r>
        <w:t xml:space="preserve">                '204':</w:t>
      </w:r>
    </w:p>
    <w:p w14:paraId="7CF68E1F" w14:textId="77777777" w:rsidR="00F202B1" w:rsidRDefault="00F202B1" w:rsidP="00F202B1">
      <w:pPr>
        <w:pStyle w:val="PL"/>
        <w:rPr>
          <w:lang w:eastAsia="zh-CN"/>
        </w:rPr>
      </w:pPr>
      <w:r>
        <w:t xml:space="preserve">                  description: </w:t>
      </w:r>
      <w:r>
        <w:rPr>
          <w:lang w:eastAsia="zh-CN"/>
        </w:rPr>
        <w:t>&gt;</w:t>
      </w:r>
    </w:p>
    <w:p w14:paraId="19B734A6" w14:textId="77777777" w:rsidR="00F202B1" w:rsidRDefault="00F202B1" w:rsidP="00F202B1">
      <w:pPr>
        <w:pStyle w:val="PL"/>
      </w:pPr>
      <w:r>
        <w:t xml:space="preserve">                    No Content. The </w:t>
      </w:r>
      <w:r w:rsidRPr="008874EC">
        <w:t xml:space="preserve">Transmission Quality Measurement notification </w:t>
      </w:r>
      <w:r>
        <w:t>is successfully</w:t>
      </w:r>
    </w:p>
    <w:p w14:paraId="246B81AC" w14:textId="77777777" w:rsidR="00F202B1" w:rsidRDefault="00F202B1" w:rsidP="00F202B1">
      <w:pPr>
        <w:pStyle w:val="PL"/>
      </w:pPr>
      <w:r>
        <w:t xml:space="preserve">                    received and acknowledged.</w:t>
      </w:r>
    </w:p>
    <w:p w14:paraId="4B5A7442" w14:textId="77777777" w:rsidR="00F202B1" w:rsidRDefault="00F202B1" w:rsidP="00F202B1">
      <w:pPr>
        <w:pStyle w:val="PL"/>
      </w:pPr>
      <w:r>
        <w:t xml:space="preserve">                '307':</w:t>
      </w:r>
    </w:p>
    <w:p w14:paraId="682ADA78" w14:textId="77777777" w:rsidR="00F202B1" w:rsidRDefault="00F202B1" w:rsidP="00F202B1">
      <w:pPr>
        <w:pStyle w:val="PL"/>
        <w:rPr>
          <w:lang w:eastAsia="es-ES"/>
        </w:rPr>
      </w:pPr>
      <w:r>
        <w:t xml:space="preserve">                  </w:t>
      </w:r>
      <w:r>
        <w:rPr>
          <w:lang w:eastAsia="es-ES"/>
        </w:rPr>
        <w:t>$ref: 'TS29122_CommonData.yaml#/components/responses/307'</w:t>
      </w:r>
    </w:p>
    <w:p w14:paraId="4F0C2D45" w14:textId="77777777" w:rsidR="00F202B1" w:rsidRDefault="00F202B1" w:rsidP="00F202B1">
      <w:pPr>
        <w:pStyle w:val="PL"/>
      </w:pPr>
      <w:r>
        <w:t xml:space="preserve">                '308':</w:t>
      </w:r>
    </w:p>
    <w:p w14:paraId="21319DB0" w14:textId="77777777" w:rsidR="00F202B1" w:rsidRDefault="00F202B1" w:rsidP="00F202B1">
      <w:pPr>
        <w:pStyle w:val="PL"/>
        <w:rPr>
          <w:lang w:eastAsia="es-ES"/>
        </w:rPr>
      </w:pPr>
      <w:r>
        <w:lastRenderedPageBreak/>
        <w:t xml:space="preserve">                  </w:t>
      </w:r>
      <w:r>
        <w:rPr>
          <w:lang w:eastAsia="es-ES"/>
        </w:rPr>
        <w:t>$ref: 'TS29122_CommonData.yaml#/components/responses/308'</w:t>
      </w:r>
    </w:p>
    <w:p w14:paraId="077B38D1" w14:textId="77777777" w:rsidR="00F202B1" w:rsidRDefault="00F202B1" w:rsidP="00F202B1">
      <w:pPr>
        <w:pStyle w:val="PL"/>
      </w:pPr>
      <w:r>
        <w:t xml:space="preserve">                '400':</w:t>
      </w:r>
    </w:p>
    <w:p w14:paraId="1D3F4F2B" w14:textId="77777777" w:rsidR="00F202B1" w:rsidRDefault="00F202B1" w:rsidP="00F202B1">
      <w:pPr>
        <w:pStyle w:val="PL"/>
      </w:pPr>
      <w:r>
        <w:t xml:space="preserve">                  $ref: 'TS29122_CommonData.yaml#/components/responses/400'</w:t>
      </w:r>
    </w:p>
    <w:p w14:paraId="20CCE2AA" w14:textId="77777777" w:rsidR="00F202B1" w:rsidRDefault="00F202B1" w:rsidP="00F202B1">
      <w:pPr>
        <w:pStyle w:val="PL"/>
      </w:pPr>
      <w:r>
        <w:t xml:space="preserve">                '401':</w:t>
      </w:r>
    </w:p>
    <w:p w14:paraId="6F205684" w14:textId="77777777" w:rsidR="00F202B1" w:rsidRDefault="00F202B1" w:rsidP="00F202B1">
      <w:pPr>
        <w:pStyle w:val="PL"/>
      </w:pPr>
      <w:r>
        <w:t xml:space="preserve">                  $ref: 'TS29122_CommonData.yaml#/components/responses/401'</w:t>
      </w:r>
    </w:p>
    <w:p w14:paraId="46A40016" w14:textId="77777777" w:rsidR="00F202B1" w:rsidRDefault="00F202B1" w:rsidP="00F202B1">
      <w:pPr>
        <w:pStyle w:val="PL"/>
      </w:pPr>
      <w:r>
        <w:t xml:space="preserve">                '403':</w:t>
      </w:r>
    </w:p>
    <w:p w14:paraId="1CA428D5" w14:textId="77777777" w:rsidR="00F202B1" w:rsidRDefault="00F202B1" w:rsidP="00F202B1">
      <w:pPr>
        <w:pStyle w:val="PL"/>
      </w:pPr>
      <w:r>
        <w:t xml:space="preserve">                  $ref: 'TS29122_CommonData.yaml#/components/responses/403'</w:t>
      </w:r>
    </w:p>
    <w:p w14:paraId="60BF28E0" w14:textId="77777777" w:rsidR="00F202B1" w:rsidRDefault="00F202B1" w:rsidP="00F202B1">
      <w:pPr>
        <w:pStyle w:val="PL"/>
      </w:pPr>
      <w:r>
        <w:t xml:space="preserve">                '404':</w:t>
      </w:r>
    </w:p>
    <w:p w14:paraId="20900DBE" w14:textId="77777777" w:rsidR="00F202B1" w:rsidRDefault="00F202B1" w:rsidP="00F202B1">
      <w:pPr>
        <w:pStyle w:val="PL"/>
      </w:pPr>
      <w:r>
        <w:t xml:space="preserve">                  $ref: 'TS29122_CommonData.yaml#/components/responses/404'</w:t>
      </w:r>
    </w:p>
    <w:p w14:paraId="516BE8DF" w14:textId="77777777" w:rsidR="00F202B1" w:rsidRDefault="00F202B1" w:rsidP="00F202B1">
      <w:pPr>
        <w:pStyle w:val="PL"/>
      </w:pPr>
      <w:r>
        <w:t xml:space="preserve">                '411':</w:t>
      </w:r>
    </w:p>
    <w:p w14:paraId="33D18B5A" w14:textId="77777777" w:rsidR="00F202B1" w:rsidRDefault="00F202B1" w:rsidP="00F202B1">
      <w:pPr>
        <w:pStyle w:val="PL"/>
      </w:pPr>
      <w:r>
        <w:t xml:space="preserve">                  $ref: 'TS29122_CommonData.yaml#/components/responses/411'</w:t>
      </w:r>
    </w:p>
    <w:p w14:paraId="08DBDB75" w14:textId="77777777" w:rsidR="00F202B1" w:rsidRDefault="00F202B1" w:rsidP="00F202B1">
      <w:pPr>
        <w:pStyle w:val="PL"/>
      </w:pPr>
      <w:r>
        <w:t xml:space="preserve">                '413':</w:t>
      </w:r>
    </w:p>
    <w:p w14:paraId="757ED039" w14:textId="77777777" w:rsidR="00F202B1" w:rsidRDefault="00F202B1" w:rsidP="00F202B1">
      <w:pPr>
        <w:pStyle w:val="PL"/>
      </w:pPr>
      <w:r>
        <w:t xml:space="preserve">                  $ref: 'TS29122_CommonData.yaml#/components/responses/413'</w:t>
      </w:r>
    </w:p>
    <w:p w14:paraId="1D0707CE" w14:textId="77777777" w:rsidR="00F202B1" w:rsidRDefault="00F202B1" w:rsidP="00F202B1">
      <w:pPr>
        <w:pStyle w:val="PL"/>
      </w:pPr>
      <w:r>
        <w:t xml:space="preserve">                '415':</w:t>
      </w:r>
    </w:p>
    <w:p w14:paraId="31C32F4C" w14:textId="77777777" w:rsidR="00F202B1" w:rsidRDefault="00F202B1" w:rsidP="00F202B1">
      <w:pPr>
        <w:pStyle w:val="PL"/>
      </w:pPr>
      <w:r>
        <w:t xml:space="preserve">                  $ref: 'TS29122_CommonData.yaml#/components/responses/415'</w:t>
      </w:r>
    </w:p>
    <w:p w14:paraId="27FA38B3" w14:textId="77777777" w:rsidR="00F202B1" w:rsidRDefault="00F202B1" w:rsidP="00F202B1">
      <w:pPr>
        <w:pStyle w:val="PL"/>
      </w:pPr>
      <w:r>
        <w:t xml:space="preserve">                '429':</w:t>
      </w:r>
    </w:p>
    <w:p w14:paraId="455DE672" w14:textId="77777777" w:rsidR="00F202B1" w:rsidRDefault="00F202B1" w:rsidP="00F202B1">
      <w:pPr>
        <w:pStyle w:val="PL"/>
      </w:pPr>
      <w:r>
        <w:t xml:space="preserve">                  $ref: 'TS29122_CommonData.yaml#/components/responses/429'</w:t>
      </w:r>
    </w:p>
    <w:p w14:paraId="3E5E7ED4" w14:textId="77777777" w:rsidR="00F202B1" w:rsidRDefault="00F202B1" w:rsidP="00F202B1">
      <w:pPr>
        <w:pStyle w:val="PL"/>
      </w:pPr>
      <w:r>
        <w:t xml:space="preserve">                '500':</w:t>
      </w:r>
    </w:p>
    <w:p w14:paraId="4A345592" w14:textId="77777777" w:rsidR="00F202B1" w:rsidRDefault="00F202B1" w:rsidP="00F202B1">
      <w:pPr>
        <w:pStyle w:val="PL"/>
      </w:pPr>
      <w:r>
        <w:t xml:space="preserve">                  $ref: 'TS29122_CommonData.yaml#/components/responses/500'</w:t>
      </w:r>
    </w:p>
    <w:p w14:paraId="54C3919D" w14:textId="77777777" w:rsidR="00F202B1" w:rsidRDefault="00F202B1" w:rsidP="00F202B1">
      <w:pPr>
        <w:pStyle w:val="PL"/>
      </w:pPr>
      <w:r>
        <w:t xml:space="preserve">                '503':</w:t>
      </w:r>
    </w:p>
    <w:p w14:paraId="6DB60A20" w14:textId="77777777" w:rsidR="00F202B1" w:rsidRDefault="00F202B1" w:rsidP="00F202B1">
      <w:pPr>
        <w:pStyle w:val="PL"/>
      </w:pPr>
      <w:r>
        <w:t xml:space="preserve">                  $ref: 'TS29122_CommonData.yaml#/components/responses/503'</w:t>
      </w:r>
    </w:p>
    <w:p w14:paraId="7BAF6283" w14:textId="77777777" w:rsidR="00F202B1" w:rsidRDefault="00F202B1" w:rsidP="00F202B1">
      <w:pPr>
        <w:pStyle w:val="PL"/>
      </w:pPr>
      <w:r>
        <w:t xml:space="preserve">                default:</w:t>
      </w:r>
    </w:p>
    <w:p w14:paraId="12632338" w14:textId="77777777" w:rsidR="00F202B1" w:rsidRDefault="00F202B1" w:rsidP="00F202B1">
      <w:pPr>
        <w:pStyle w:val="PL"/>
      </w:pPr>
      <w:r>
        <w:t xml:space="preserve">                  $ref: 'TS29122_CommonData.yaml#/components/responses/default'</w:t>
      </w:r>
    </w:p>
    <w:p w14:paraId="004AD6EA" w14:textId="77777777" w:rsidR="00F202B1" w:rsidRDefault="00F202B1" w:rsidP="00F202B1">
      <w:pPr>
        <w:pStyle w:val="PL"/>
      </w:pPr>
    </w:p>
    <w:p w14:paraId="522391FE" w14:textId="77777777" w:rsidR="00F202B1" w:rsidRDefault="00F202B1" w:rsidP="00F202B1">
      <w:pPr>
        <w:pStyle w:val="PL"/>
        <w:rPr>
          <w:lang w:eastAsia="es-ES"/>
        </w:rPr>
      </w:pPr>
      <w:r>
        <w:rPr>
          <w:lang w:eastAsia="es-ES"/>
        </w:rPr>
        <w:t xml:space="preserve">  /subscriptions/{subscriptionId}:</w:t>
      </w:r>
    </w:p>
    <w:p w14:paraId="39A4A5F3" w14:textId="77777777" w:rsidR="00F202B1" w:rsidRDefault="00F202B1" w:rsidP="00F202B1">
      <w:pPr>
        <w:pStyle w:val="PL"/>
        <w:rPr>
          <w:lang w:eastAsia="es-ES"/>
        </w:rPr>
      </w:pPr>
      <w:r>
        <w:rPr>
          <w:lang w:eastAsia="es-ES"/>
        </w:rPr>
        <w:t xml:space="preserve">    parameters:</w:t>
      </w:r>
    </w:p>
    <w:p w14:paraId="7C7F39FC" w14:textId="77777777" w:rsidR="00F202B1" w:rsidRDefault="00F202B1" w:rsidP="00F202B1">
      <w:pPr>
        <w:pStyle w:val="PL"/>
        <w:rPr>
          <w:lang w:eastAsia="es-ES"/>
        </w:rPr>
      </w:pPr>
      <w:r>
        <w:rPr>
          <w:lang w:eastAsia="es-ES"/>
        </w:rPr>
        <w:t xml:space="preserve">      - name: subscriptionId</w:t>
      </w:r>
    </w:p>
    <w:p w14:paraId="37E0692A" w14:textId="77777777" w:rsidR="00F202B1" w:rsidRDefault="00F202B1" w:rsidP="00F202B1">
      <w:pPr>
        <w:pStyle w:val="PL"/>
        <w:rPr>
          <w:lang w:eastAsia="es-ES"/>
        </w:rPr>
      </w:pPr>
      <w:r>
        <w:rPr>
          <w:lang w:eastAsia="es-ES"/>
        </w:rPr>
        <w:t xml:space="preserve">        in: path</w:t>
      </w:r>
    </w:p>
    <w:p w14:paraId="372F4A66" w14:textId="77777777" w:rsidR="00F202B1" w:rsidRDefault="00F202B1" w:rsidP="00F202B1">
      <w:pPr>
        <w:pStyle w:val="PL"/>
        <w:rPr>
          <w:lang w:eastAsia="es-ES"/>
        </w:rPr>
      </w:pPr>
      <w:r>
        <w:rPr>
          <w:lang w:eastAsia="es-ES"/>
        </w:rPr>
        <w:t xml:space="preserve">        description: &gt;</w:t>
      </w:r>
    </w:p>
    <w:p w14:paraId="2C45F23D" w14:textId="77777777" w:rsidR="00F202B1" w:rsidRDefault="00F202B1" w:rsidP="00F202B1">
      <w:pPr>
        <w:pStyle w:val="PL"/>
        <w:rPr>
          <w:lang w:val="en-US"/>
        </w:rPr>
      </w:pPr>
      <w:r>
        <w:rPr>
          <w:lang w:eastAsia="es-ES"/>
        </w:rPr>
        <w:t xml:space="preserve">          Represents the identifier of the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p>
    <w:p w14:paraId="126AD712" w14:textId="77777777" w:rsidR="00F202B1" w:rsidRPr="00B3689D" w:rsidRDefault="00F202B1" w:rsidP="00F202B1">
      <w:pPr>
        <w:pStyle w:val="PL"/>
        <w:rPr>
          <w:lang w:val="en-US"/>
        </w:rPr>
      </w:pPr>
      <w:r>
        <w:t xml:space="preserve">          resource</w:t>
      </w:r>
      <w:r>
        <w:rPr>
          <w:lang w:eastAsia="es-ES"/>
        </w:rPr>
        <w:t>.</w:t>
      </w:r>
    </w:p>
    <w:p w14:paraId="27C976E7" w14:textId="77777777" w:rsidR="00F202B1" w:rsidRDefault="00F202B1" w:rsidP="00F202B1">
      <w:pPr>
        <w:pStyle w:val="PL"/>
        <w:rPr>
          <w:lang w:eastAsia="es-ES"/>
        </w:rPr>
      </w:pPr>
      <w:r>
        <w:rPr>
          <w:lang w:eastAsia="es-ES"/>
        </w:rPr>
        <w:t xml:space="preserve">        required: true</w:t>
      </w:r>
    </w:p>
    <w:p w14:paraId="76E33995" w14:textId="77777777" w:rsidR="00F202B1" w:rsidRDefault="00F202B1" w:rsidP="00F202B1">
      <w:pPr>
        <w:pStyle w:val="PL"/>
        <w:rPr>
          <w:lang w:eastAsia="es-ES"/>
        </w:rPr>
      </w:pPr>
      <w:r>
        <w:rPr>
          <w:lang w:eastAsia="es-ES"/>
        </w:rPr>
        <w:t xml:space="preserve">        schema:</w:t>
      </w:r>
    </w:p>
    <w:p w14:paraId="0624F5C7" w14:textId="77777777" w:rsidR="00F202B1" w:rsidRDefault="00F202B1" w:rsidP="00F202B1">
      <w:pPr>
        <w:pStyle w:val="PL"/>
        <w:rPr>
          <w:lang w:eastAsia="es-ES"/>
        </w:rPr>
      </w:pPr>
      <w:r>
        <w:rPr>
          <w:lang w:eastAsia="es-ES"/>
        </w:rPr>
        <w:t xml:space="preserve">          type: string</w:t>
      </w:r>
    </w:p>
    <w:p w14:paraId="52F59574" w14:textId="77777777" w:rsidR="00F202B1" w:rsidRDefault="00F202B1" w:rsidP="00F202B1">
      <w:pPr>
        <w:pStyle w:val="PL"/>
        <w:rPr>
          <w:lang w:eastAsia="es-ES"/>
        </w:rPr>
      </w:pPr>
    </w:p>
    <w:p w14:paraId="32736BE4" w14:textId="77777777" w:rsidR="00F202B1" w:rsidRDefault="00F202B1" w:rsidP="00F202B1">
      <w:pPr>
        <w:pStyle w:val="PL"/>
        <w:rPr>
          <w:lang w:eastAsia="es-ES"/>
        </w:rPr>
      </w:pPr>
      <w:r>
        <w:rPr>
          <w:lang w:eastAsia="es-ES"/>
        </w:rPr>
        <w:t xml:space="preserve">    get:</w:t>
      </w:r>
    </w:p>
    <w:p w14:paraId="10FEE11F" w14:textId="77777777" w:rsidR="00F202B1" w:rsidRDefault="00F202B1" w:rsidP="00F202B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1D0F2D31" w14:textId="77777777" w:rsidR="00F202B1" w:rsidRDefault="00F202B1" w:rsidP="00F202B1">
      <w:pPr>
        <w:pStyle w:val="PL"/>
        <w:rPr>
          <w:rFonts w:cs="Courier New"/>
          <w:szCs w:val="16"/>
        </w:rPr>
      </w:pPr>
      <w:r>
        <w:rPr>
          <w:rFonts w:cs="Courier New"/>
          <w:szCs w:val="16"/>
        </w:rPr>
        <w:t xml:space="preserve">      operationId: GetInd</w:t>
      </w:r>
      <w:r>
        <w:t>TransQualMeasSubsc</w:t>
      </w:r>
    </w:p>
    <w:p w14:paraId="6A457CDA" w14:textId="77777777" w:rsidR="00F202B1" w:rsidRDefault="00F202B1" w:rsidP="00F202B1">
      <w:pPr>
        <w:pStyle w:val="PL"/>
        <w:rPr>
          <w:rFonts w:cs="Courier New"/>
          <w:szCs w:val="16"/>
        </w:rPr>
      </w:pPr>
      <w:r>
        <w:rPr>
          <w:rFonts w:cs="Courier New"/>
          <w:szCs w:val="16"/>
        </w:rPr>
        <w:t xml:space="preserve">      tags:</w:t>
      </w:r>
    </w:p>
    <w:p w14:paraId="06D39F0D" w14:textId="77777777" w:rsidR="00F202B1" w:rsidRDefault="00F202B1" w:rsidP="00F202B1">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7F895FC1" w14:textId="77777777" w:rsidR="00F202B1" w:rsidRDefault="00F202B1" w:rsidP="00F202B1">
      <w:pPr>
        <w:pStyle w:val="PL"/>
        <w:rPr>
          <w:lang w:eastAsia="es-ES"/>
        </w:rPr>
      </w:pPr>
      <w:r>
        <w:rPr>
          <w:lang w:eastAsia="es-ES"/>
        </w:rPr>
        <w:t xml:space="preserve">      responses:</w:t>
      </w:r>
    </w:p>
    <w:p w14:paraId="542B6B7E" w14:textId="77777777" w:rsidR="00F202B1" w:rsidRDefault="00F202B1" w:rsidP="00F202B1">
      <w:pPr>
        <w:pStyle w:val="PL"/>
        <w:rPr>
          <w:lang w:eastAsia="es-ES"/>
        </w:rPr>
      </w:pPr>
      <w:r>
        <w:rPr>
          <w:lang w:eastAsia="es-ES"/>
        </w:rPr>
        <w:t xml:space="preserve">        '200':</w:t>
      </w:r>
    </w:p>
    <w:p w14:paraId="20C7AEB2" w14:textId="77777777" w:rsidR="00F202B1" w:rsidRDefault="00F202B1" w:rsidP="00F202B1">
      <w:pPr>
        <w:pStyle w:val="PL"/>
        <w:rPr>
          <w:lang w:eastAsia="es-ES"/>
        </w:rPr>
      </w:pPr>
      <w:r>
        <w:rPr>
          <w:lang w:eastAsia="es-ES"/>
        </w:rPr>
        <w:t xml:space="preserve">          description: &gt;</w:t>
      </w:r>
    </w:p>
    <w:p w14:paraId="2785A80D" w14:textId="77777777" w:rsidR="00F202B1" w:rsidRDefault="00F202B1" w:rsidP="00F202B1">
      <w:pPr>
        <w:pStyle w:val="PL"/>
      </w:pPr>
      <w:r>
        <w:rPr>
          <w:lang w:eastAsia="es-ES"/>
        </w:rPr>
        <w:t xml:space="preserve">            OK. </w:t>
      </w:r>
      <w:r>
        <w:t>The requested</w:t>
      </w:r>
      <w:r>
        <w:rPr>
          <w:lang w:eastAsia="zh-CN"/>
        </w:rPr>
        <w:t xml:space="preserve"> </w:t>
      </w:r>
      <w:r>
        <w:rPr>
          <w:rFonts w:cs="Courier New"/>
          <w:szCs w:val="16"/>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t xml:space="preserve"> resource</w:t>
      </w:r>
    </w:p>
    <w:p w14:paraId="4D8CB5D7" w14:textId="77777777" w:rsidR="00F202B1" w:rsidRDefault="00F202B1" w:rsidP="00F202B1">
      <w:pPr>
        <w:pStyle w:val="PL"/>
        <w:rPr>
          <w:lang w:eastAsia="es-ES"/>
        </w:rPr>
      </w:pPr>
      <w:r>
        <w:t xml:space="preserve">            shall be returned.</w:t>
      </w:r>
    </w:p>
    <w:p w14:paraId="2A28DF02" w14:textId="77777777" w:rsidR="00F202B1" w:rsidRDefault="00F202B1" w:rsidP="00F202B1">
      <w:pPr>
        <w:pStyle w:val="PL"/>
        <w:rPr>
          <w:lang w:eastAsia="es-ES"/>
        </w:rPr>
      </w:pPr>
      <w:r>
        <w:rPr>
          <w:lang w:eastAsia="es-ES"/>
        </w:rPr>
        <w:t xml:space="preserve">          content:</w:t>
      </w:r>
    </w:p>
    <w:p w14:paraId="7D002AC3" w14:textId="77777777" w:rsidR="00F202B1" w:rsidRDefault="00F202B1" w:rsidP="00F202B1">
      <w:pPr>
        <w:pStyle w:val="PL"/>
        <w:rPr>
          <w:lang w:eastAsia="es-ES"/>
        </w:rPr>
      </w:pPr>
      <w:r>
        <w:rPr>
          <w:lang w:eastAsia="es-ES"/>
        </w:rPr>
        <w:t xml:space="preserve">            application/json:</w:t>
      </w:r>
    </w:p>
    <w:p w14:paraId="0A756F48" w14:textId="77777777" w:rsidR="00F202B1" w:rsidRDefault="00F202B1" w:rsidP="00F202B1">
      <w:pPr>
        <w:pStyle w:val="PL"/>
        <w:rPr>
          <w:lang w:eastAsia="es-ES"/>
        </w:rPr>
      </w:pPr>
      <w:r>
        <w:rPr>
          <w:lang w:eastAsia="es-ES"/>
        </w:rPr>
        <w:t xml:space="preserve">              schema:</w:t>
      </w:r>
    </w:p>
    <w:p w14:paraId="563ADB1F" w14:textId="77777777" w:rsidR="00F202B1" w:rsidRDefault="00F202B1" w:rsidP="00F202B1">
      <w:pPr>
        <w:pStyle w:val="PL"/>
        <w:rPr>
          <w:lang w:eastAsia="es-ES"/>
        </w:rPr>
      </w:pPr>
      <w:r>
        <w:rPr>
          <w:lang w:eastAsia="es-ES"/>
        </w:rPr>
        <w:t xml:space="preserve">                $ref: '#/components/schemas/</w:t>
      </w:r>
      <w:r>
        <w:t>TransQualMeasSubsc</w:t>
      </w:r>
      <w:r>
        <w:rPr>
          <w:lang w:eastAsia="es-ES"/>
        </w:rPr>
        <w:t>'</w:t>
      </w:r>
    </w:p>
    <w:p w14:paraId="2AF5166B" w14:textId="77777777" w:rsidR="00F202B1" w:rsidRDefault="00F202B1" w:rsidP="00F202B1">
      <w:pPr>
        <w:pStyle w:val="PL"/>
      </w:pPr>
      <w:r>
        <w:t xml:space="preserve">        '307':</w:t>
      </w:r>
    </w:p>
    <w:p w14:paraId="1769DEC4" w14:textId="77777777" w:rsidR="00F202B1" w:rsidRDefault="00F202B1" w:rsidP="00F202B1">
      <w:pPr>
        <w:pStyle w:val="PL"/>
        <w:rPr>
          <w:lang w:eastAsia="es-ES"/>
        </w:rPr>
      </w:pPr>
      <w:r>
        <w:t xml:space="preserve">          </w:t>
      </w:r>
      <w:r>
        <w:rPr>
          <w:lang w:eastAsia="es-ES"/>
        </w:rPr>
        <w:t>$ref: 'TS29122_CommonData.yaml#/components/responses/307'</w:t>
      </w:r>
    </w:p>
    <w:p w14:paraId="5393BB27" w14:textId="77777777" w:rsidR="00F202B1" w:rsidRDefault="00F202B1" w:rsidP="00F202B1">
      <w:pPr>
        <w:pStyle w:val="PL"/>
      </w:pPr>
      <w:r>
        <w:t xml:space="preserve">        '308':</w:t>
      </w:r>
    </w:p>
    <w:p w14:paraId="657F989D" w14:textId="77777777" w:rsidR="00F202B1" w:rsidRDefault="00F202B1" w:rsidP="00F202B1">
      <w:pPr>
        <w:pStyle w:val="PL"/>
        <w:rPr>
          <w:lang w:eastAsia="es-ES"/>
        </w:rPr>
      </w:pPr>
      <w:r>
        <w:t xml:space="preserve">          </w:t>
      </w:r>
      <w:r>
        <w:rPr>
          <w:lang w:eastAsia="es-ES"/>
        </w:rPr>
        <w:t>$ref: 'TS29122_CommonData.yaml#/components/responses/308'</w:t>
      </w:r>
    </w:p>
    <w:p w14:paraId="6B0EA9E1" w14:textId="77777777" w:rsidR="00F202B1" w:rsidRDefault="00F202B1" w:rsidP="00F202B1">
      <w:pPr>
        <w:pStyle w:val="PL"/>
        <w:rPr>
          <w:lang w:eastAsia="es-ES"/>
        </w:rPr>
      </w:pPr>
      <w:r>
        <w:rPr>
          <w:lang w:eastAsia="es-ES"/>
        </w:rPr>
        <w:t xml:space="preserve">        '400':</w:t>
      </w:r>
    </w:p>
    <w:p w14:paraId="2C981DB1" w14:textId="77777777" w:rsidR="00F202B1" w:rsidRDefault="00F202B1" w:rsidP="00F202B1">
      <w:pPr>
        <w:pStyle w:val="PL"/>
        <w:rPr>
          <w:lang w:eastAsia="es-ES"/>
        </w:rPr>
      </w:pPr>
      <w:r>
        <w:rPr>
          <w:lang w:eastAsia="es-ES"/>
        </w:rPr>
        <w:t xml:space="preserve">          $ref: 'TS29122_CommonData.yaml#/components/responses/400'</w:t>
      </w:r>
    </w:p>
    <w:p w14:paraId="62B7DA01" w14:textId="77777777" w:rsidR="00F202B1" w:rsidRDefault="00F202B1" w:rsidP="00F202B1">
      <w:pPr>
        <w:pStyle w:val="PL"/>
        <w:rPr>
          <w:lang w:eastAsia="es-ES"/>
        </w:rPr>
      </w:pPr>
      <w:r>
        <w:rPr>
          <w:lang w:eastAsia="es-ES"/>
        </w:rPr>
        <w:t xml:space="preserve">        '401':</w:t>
      </w:r>
    </w:p>
    <w:p w14:paraId="423335E0" w14:textId="77777777" w:rsidR="00F202B1" w:rsidRDefault="00F202B1" w:rsidP="00F202B1">
      <w:pPr>
        <w:pStyle w:val="PL"/>
        <w:rPr>
          <w:lang w:eastAsia="es-ES"/>
        </w:rPr>
      </w:pPr>
      <w:r>
        <w:rPr>
          <w:lang w:eastAsia="es-ES"/>
        </w:rPr>
        <w:t xml:space="preserve">          $ref: 'TS29122_CommonData.yaml#/components/responses/401'</w:t>
      </w:r>
    </w:p>
    <w:p w14:paraId="41A6A03A" w14:textId="77777777" w:rsidR="00F202B1" w:rsidRDefault="00F202B1" w:rsidP="00F202B1">
      <w:pPr>
        <w:pStyle w:val="PL"/>
        <w:rPr>
          <w:lang w:eastAsia="es-ES"/>
        </w:rPr>
      </w:pPr>
      <w:r>
        <w:rPr>
          <w:lang w:eastAsia="es-ES"/>
        </w:rPr>
        <w:t xml:space="preserve">        '403':</w:t>
      </w:r>
    </w:p>
    <w:p w14:paraId="305DA059" w14:textId="77777777" w:rsidR="00F202B1" w:rsidRDefault="00F202B1" w:rsidP="00F202B1">
      <w:pPr>
        <w:pStyle w:val="PL"/>
        <w:rPr>
          <w:lang w:eastAsia="es-ES"/>
        </w:rPr>
      </w:pPr>
      <w:r>
        <w:rPr>
          <w:lang w:eastAsia="es-ES"/>
        </w:rPr>
        <w:t xml:space="preserve">          $ref: 'TS29122_CommonData.yaml#/components/responses/403'</w:t>
      </w:r>
    </w:p>
    <w:p w14:paraId="12DD308E" w14:textId="77777777" w:rsidR="00F202B1" w:rsidRDefault="00F202B1" w:rsidP="00F202B1">
      <w:pPr>
        <w:pStyle w:val="PL"/>
        <w:rPr>
          <w:lang w:eastAsia="es-ES"/>
        </w:rPr>
      </w:pPr>
      <w:r>
        <w:rPr>
          <w:lang w:eastAsia="es-ES"/>
        </w:rPr>
        <w:t xml:space="preserve">        '404':</w:t>
      </w:r>
    </w:p>
    <w:p w14:paraId="4A9C703B" w14:textId="77777777" w:rsidR="00F202B1" w:rsidRDefault="00F202B1" w:rsidP="00F202B1">
      <w:pPr>
        <w:pStyle w:val="PL"/>
        <w:rPr>
          <w:lang w:eastAsia="es-ES"/>
        </w:rPr>
      </w:pPr>
      <w:r>
        <w:rPr>
          <w:lang w:eastAsia="es-ES"/>
        </w:rPr>
        <w:t xml:space="preserve">          $ref: 'TS29122_CommonData.yaml#/components/responses/404'</w:t>
      </w:r>
    </w:p>
    <w:p w14:paraId="6E8A6D8F" w14:textId="77777777" w:rsidR="00F202B1" w:rsidRDefault="00F202B1" w:rsidP="00F202B1">
      <w:pPr>
        <w:pStyle w:val="PL"/>
        <w:rPr>
          <w:lang w:eastAsia="es-ES"/>
        </w:rPr>
      </w:pPr>
      <w:r>
        <w:rPr>
          <w:lang w:eastAsia="es-ES"/>
        </w:rPr>
        <w:t xml:space="preserve">        '406':</w:t>
      </w:r>
    </w:p>
    <w:p w14:paraId="4F99F6E4" w14:textId="77777777" w:rsidR="00F202B1" w:rsidRDefault="00F202B1" w:rsidP="00F202B1">
      <w:pPr>
        <w:pStyle w:val="PL"/>
        <w:rPr>
          <w:lang w:eastAsia="es-ES"/>
        </w:rPr>
      </w:pPr>
      <w:r>
        <w:rPr>
          <w:lang w:eastAsia="es-ES"/>
        </w:rPr>
        <w:t xml:space="preserve">          $ref: 'TS29122_CommonData.yaml#/components/responses/406'</w:t>
      </w:r>
    </w:p>
    <w:p w14:paraId="60A1710D" w14:textId="77777777" w:rsidR="00F202B1" w:rsidRDefault="00F202B1" w:rsidP="00F202B1">
      <w:pPr>
        <w:pStyle w:val="PL"/>
        <w:rPr>
          <w:lang w:eastAsia="es-ES"/>
        </w:rPr>
      </w:pPr>
      <w:r>
        <w:rPr>
          <w:lang w:eastAsia="es-ES"/>
        </w:rPr>
        <w:t xml:space="preserve">        '429':</w:t>
      </w:r>
    </w:p>
    <w:p w14:paraId="2C7AF2F7" w14:textId="77777777" w:rsidR="00F202B1" w:rsidRDefault="00F202B1" w:rsidP="00F202B1">
      <w:pPr>
        <w:pStyle w:val="PL"/>
        <w:rPr>
          <w:lang w:eastAsia="es-ES"/>
        </w:rPr>
      </w:pPr>
      <w:r>
        <w:rPr>
          <w:lang w:eastAsia="es-ES"/>
        </w:rPr>
        <w:t xml:space="preserve">          $ref: 'TS29122_CommonData.yaml#/components/responses/429'</w:t>
      </w:r>
    </w:p>
    <w:p w14:paraId="03C7AF26" w14:textId="77777777" w:rsidR="00F202B1" w:rsidRDefault="00F202B1" w:rsidP="00F202B1">
      <w:pPr>
        <w:pStyle w:val="PL"/>
        <w:rPr>
          <w:lang w:eastAsia="es-ES"/>
        </w:rPr>
      </w:pPr>
      <w:r>
        <w:rPr>
          <w:lang w:eastAsia="es-ES"/>
        </w:rPr>
        <w:t xml:space="preserve">        '500':</w:t>
      </w:r>
    </w:p>
    <w:p w14:paraId="1E96E7E0" w14:textId="77777777" w:rsidR="00F202B1" w:rsidRDefault="00F202B1" w:rsidP="00F202B1">
      <w:pPr>
        <w:pStyle w:val="PL"/>
        <w:rPr>
          <w:lang w:eastAsia="es-ES"/>
        </w:rPr>
      </w:pPr>
      <w:r>
        <w:rPr>
          <w:lang w:eastAsia="es-ES"/>
        </w:rPr>
        <w:t xml:space="preserve">          $ref: 'TS29122_CommonData.yaml#/components/responses/500'</w:t>
      </w:r>
    </w:p>
    <w:p w14:paraId="1E4A3027" w14:textId="77777777" w:rsidR="00F202B1" w:rsidRDefault="00F202B1" w:rsidP="00F202B1">
      <w:pPr>
        <w:pStyle w:val="PL"/>
        <w:rPr>
          <w:lang w:eastAsia="es-ES"/>
        </w:rPr>
      </w:pPr>
      <w:r>
        <w:rPr>
          <w:lang w:eastAsia="es-ES"/>
        </w:rPr>
        <w:t xml:space="preserve">        '503':</w:t>
      </w:r>
    </w:p>
    <w:p w14:paraId="1F260F5A" w14:textId="77777777" w:rsidR="00F202B1" w:rsidRDefault="00F202B1" w:rsidP="00F202B1">
      <w:pPr>
        <w:pStyle w:val="PL"/>
        <w:rPr>
          <w:lang w:eastAsia="es-ES"/>
        </w:rPr>
      </w:pPr>
      <w:r>
        <w:rPr>
          <w:lang w:eastAsia="es-ES"/>
        </w:rPr>
        <w:t xml:space="preserve">          $ref: 'TS29122_CommonData.yaml#/components/responses/503'</w:t>
      </w:r>
    </w:p>
    <w:p w14:paraId="1227B89B" w14:textId="77777777" w:rsidR="00F202B1" w:rsidRDefault="00F202B1" w:rsidP="00F202B1">
      <w:pPr>
        <w:pStyle w:val="PL"/>
        <w:rPr>
          <w:lang w:eastAsia="es-ES"/>
        </w:rPr>
      </w:pPr>
      <w:r>
        <w:rPr>
          <w:lang w:eastAsia="es-ES"/>
        </w:rPr>
        <w:t xml:space="preserve">        default:</w:t>
      </w:r>
    </w:p>
    <w:p w14:paraId="18E1BBAC" w14:textId="77777777" w:rsidR="00F202B1" w:rsidRDefault="00F202B1" w:rsidP="00F202B1">
      <w:pPr>
        <w:pStyle w:val="PL"/>
        <w:rPr>
          <w:lang w:eastAsia="es-ES"/>
        </w:rPr>
      </w:pPr>
      <w:r>
        <w:rPr>
          <w:lang w:eastAsia="es-ES"/>
        </w:rPr>
        <w:t xml:space="preserve">          $ref: 'TS29122_CommonData.yaml#/components/responses/default'</w:t>
      </w:r>
    </w:p>
    <w:p w14:paraId="26E97327" w14:textId="77777777" w:rsidR="00F202B1" w:rsidRDefault="00F202B1" w:rsidP="00F202B1">
      <w:pPr>
        <w:pStyle w:val="PL"/>
        <w:rPr>
          <w:lang w:eastAsia="es-ES"/>
        </w:rPr>
      </w:pPr>
    </w:p>
    <w:p w14:paraId="64F36573" w14:textId="77777777" w:rsidR="00F202B1" w:rsidRDefault="00F202B1" w:rsidP="00F202B1">
      <w:pPr>
        <w:pStyle w:val="PL"/>
        <w:rPr>
          <w:lang w:eastAsia="es-ES"/>
        </w:rPr>
      </w:pPr>
      <w:r>
        <w:rPr>
          <w:lang w:eastAsia="es-ES"/>
        </w:rPr>
        <w:t xml:space="preserve">    put:</w:t>
      </w:r>
    </w:p>
    <w:p w14:paraId="6887D526" w14:textId="77777777" w:rsidR="00F202B1" w:rsidRDefault="00F202B1" w:rsidP="00F202B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3E0913FB" w14:textId="77777777" w:rsidR="00F202B1" w:rsidRDefault="00F202B1" w:rsidP="00F202B1">
      <w:pPr>
        <w:pStyle w:val="PL"/>
        <w:rPr>
          <w:rFonts w:cs="Courier New"/>
          <w:szCs w:val="16"/>
        </w:rPr>
      </w:pPr>
      <w:r>
        <w:rPr>
          <w:rFonts w:cs="Courier New"/>
          <w:szCs w:val="16"/>
        </w:rPr>
        <w:t xml:space="preserve">      operationId: UpdateInd</w:t>
      </w:r>
      <w:r>
        <w:t>TransQualMeasSubsc</w:t>
      </w:r>
    </w:p>
    <w:p w14:paraId="7D5063B7" w14:textId="77777777" w:rsidR="00F202B1" w:rsidRDefault="00F202B1" w:rsidP="00F202B1">
      <w:pPr>
        <w:pStyle w:val="PL"/>
        <w:rPr>
          <w:rFonts w:cs="Courier New"/>
          <w:szCs w:val="16"/>
        </w:rPr>
      </w:pPr>
      <w:r>
        <w:rPr>
          <w:rFonts w:cs="Courier New"/>
          <w:szCs w:val="16"/>
        </w:rPr>
        <w:t xml:space="preserve">      tags:</w:t>
      </w:r>
    </w:p>
    <w:p w14:paraId="100E5407" w14:textId="77777777" w:rsidR="00F202B1" w:rsidRDefault="00F202B1" w:rsidP="00F202B1">
      <w:pPr>
        <w:pStyle w:val="PL"/>
        <w:rPr>
          <w:rFonts w:cs="Courier New"/>
          <w:szCs w:val="16"/>
        </w:rPr>
      </w:pPr>
      <w:r>
        <w:rPr>
          <w:rFonts w:cs="Courier New"/>
          <w:szCs w:val="16"/>
        </w:rPr>
        <w:lastRenderedPageBreak/>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10BA3D6E" w14:textId="77777777" w:rsidR="00F202B1" w:rsidRDefault="00F202B1" w:rsidP="00F202B1">
      <w:pPr>
        <w:pStyle w:val="PL"/>
      </w:pPr>
      <w:r>
        <w:t xml:space="preserve">      requestBody:</w:t>
      </w:r>
    </w:p>
    <w:p w14:paraId="53D350DE" w14:textId="77777777" w:rsidR="00F202B1" w:rsidRDefault="00F202B1" w:rsidP="00F202B1">
      <w:pPr>
        <w:pStyle w:val="PL"/>
      </w:pPr>
      <w:r>
        <w:t xml:space="preserve">        required: true</w:t>
      </w:r>
    </w:p>
    <w:p w14:paraId="6CD23F6B" w14:textId="77777777" w:rsidR="00F202B1" w:rsidRDefault="00F202B1" w:rsidP="00F202B1">
      <w:pPr>
        <w:pStyle w:val="PL"/>
      </w:pPr>
      <w:r>
        <w:t xml:space="preserve">        content:</w:t>
      </w:r>
    </w:p>
    <w:p w14:paraId="58D7E5DA" w14:textId="77777777" w:rsidR="00F202B1" w:rsidRDefault="00F202B1" w:rsidP="00F202B1">
      <w:pPr>
        <w:pStyle w:val="PL"/>
      </w:pPr>
      <w:r>
        <w:t xml:space="preserve">          application/json:</w:t>
      </w:r>
    </w:p>
    <w:p w14:paraId="6D99D14E" w14:textId="77777777" w:rsidR="00F202B1" w:rsidRDefault="00F202B1" w:rsidP="00F202B1">
      <w:pPr>
        <w:pStyle w:val="PL"/>
      </w:pPr>
      <w:r>
        <w:t xml:space="preserve">            schema:</w:t>
      </w:r>
    </w:p>
    <w:p w14:paraId="40FF99DE" w14:textId="77777777" w:rsidR="00F202B1" w:rsidRDefault="00F202B1" w:rsidP="00F202B1">
      <w:pPr>
        <w:pStyle w:val="PL"/>
        <w:rPr>
          <w:lang w:eastAsia="es-ES"/>
        </w:rPr>
      </w:pPr>
      <w:r>
        <w:rPr>
          <w:lang w:eastAsia="es-ES"/>
        </w:rPr>
        <w:t xml:space="preserve">              $ref: '#/components/schemas/</w:t>
      </w:r>
      <w:r>
        <w:t>TransQualMeasSubsc</w:t>
      </w:r>
      <w:r>
        <w:rPr>
          <w:lang w:eastAsia="es-ES"/>
        </w:rPr>
        <w:t>'</w:t>
      </w:r>
    </w:p>
    <w:p w14:paraId="28BEAF4B" w14:textId="77777777" w:rsidR="00F202B1" w:rsidRDefault="00F202B1" w:rsidP="00F202B1">
      <w:pPr>
        <w:pStyle w:val="PL"/>
        <w:rPr>
          <w:lang w:eastAsia="es-ES"/>
        </w:rPr>
      </w:pPr>
      <w:r>
        <w:rPr>
          <w:lang w:eastAsia="es-ES"/>
        </w:rPr>
        <w:t xml:space="preserve">      responses:</w:t>
      </w:r>
    </w:p>
    <w:p w14:paraId="36579B53" w14:textId="77777777" w:rsidR="00F202B1" w:rsidRDefault="00F202B1" w:rsidP="00F202B1">
      <w:pPr>
        <w:pStyle w:val="PL"/>
      </w:pPr>
      <w:r>
        <w:t xml:space="preserve">        '200':</w:t>
      </w:r>
    </w:p>
    <w:p w14:paraId="59EE9924" w14:textId="77777777" w:rsidR="00F202B1" w:rsidRDefault="00F202B1" w:rsidP="00F202B1">
      <w:pPr>
        <w:pStyle w:val="PL"/>
        <w:rPr>
          <w:lang w:eastAsia="zh-CN"/>
        </w:rPr>
      </w:pPr>
      <w:r>
        <w:t xml:space="preserve">          description: </w:t>
      </w:r>
      <w:r>
        <w:rPr>
          <w:lang w:eastAsia="zh-CN"/>
        </w:rPr>
        <w:t>&gt;</w:t>
      </w:r>
    </w:p>
    <w:p w14:paraId="3175D9B0" w14:textId="77777777" w:rsidR="00F202B1" w:rsidRDefault="00F202B1" w:rsidP="00F202B1">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112D0617" w14:textId="77777777" w:rsidR="00F202B1" w:rsidRDefault="00F202B1" w:rsidP="00F202B1">
      <w:pPr>
        <w:pStyle w:val="PL"/>
      </w:pPr>
      <w:r>
        <w:t xml:space="preserve">            successfully updated and a representation of the updated resource shall be returned in</w:t>
      </w:r>
    </w:p>
    <w:p w14:paraId="074F48F8" w14:textId="77777777" w:rsidR="00F202B1" w:rsidRDefault="00F202B1" w:rsidP="00F202B1">
      <w:pPr>
        <w:pStyle w:val="PL"/>
      </w:pPr>
      <w:r>
        <w:t xml:space="preserve">            the response body.</w:t>
      </w:r>
    </w:p>
    <w:p w14:paraId="07AF16CF" w14:textId="77777777" w:rsidR="00F202B1" w:rsidRDefault="00F202B1" w:rsidP="00F202B1">
      <w:pPr>
        <w:pStyle w:val="PL"/>
      </w:pPr>
      <w:r>
        <w:t xml:space="preserve">          content:</w:t>
      </w:r>
    </w:p>
    <w:p w14:paraId="630AA5F7" w14:textId="77777777" w:rsidR="00F202B1" w:rsidRDefault="00F202B1" w:rsidP="00F202B1">
      <w:pPr>
        <w:pStyle w:val="PL"/>
      </w:pPr>
      <w:r>
        <w:t xml:space="preserve">            application/json:</w:t>
      </w:r>
    </w:p>
    <w:p w14:paraId="2A8DD95C" w14:textId="77777777" w:rsidR="00F202B1" w:rsidRDefault="00F202B1" w:rsidP="00F202B1">
      <w:pPr>
        <w:pStyle w:val="PL"/>
      </w:pPr>
      <w:r>
        <w:t xml:space="preserve">              schema:</w:t>
      </w:r>
    </w:p>
    <w:p w14:paraId="1ED87617" w14:textId="77777777" w:rsidR="00F202B1" w:rsidRDefault="00F202B1" w:rsidP="00F202B1">
      <w:pPr>
        <w:pStyle w:val="PL"/>
        <w:rPr>
          <w:lang w:eastAsia="es-ES"/>
        </w:rPr>
      </w:pPr>
      <w:r>
        <w:rPr>
          <w:lang w:eastAsia="es-ES"/>
        </w:rPr>
        <w:t xml:space="preserve">                $ref: '#/components/schemas/</w:t>
      </w:r>
      <w:r>
        <w:t>TransQualMeasSubsc</w:t>
      </w:r>
      <w:r>
        <w:rPr>
          <w:lang w:eastAsia="es-ES"/>
        </w:rPr>
        <w:t>'</w:t>
      </w:r>
    </w:p>
    <w:p w14:paraId="713717C2" w14:textId="77777777" w:rsidR="00F202B1" w:rsidRDefault="00F202B1" w:rsidP="00F202B1">
      <w:pPr>
        <w:pStyle w:val="PL"/>
        <w:rPr>
          <w:lang w:eastAsia="es-ES"/>
        </w:rPr>
      </w:pPr>
      <w:r>
        <w:rPr>
          <w:lang w:eastAsia="es-ES"/>
        </w:rPr>
        <w:t xml:space="preserve">        '204':</w:t>
      </w:r>
    </w:p>
    <w:p w14:paraId="699771A6" w14:textId="77777777" w:rsidR="00F202B1" w:rsidRDefault="00F202B1" w:rsidP="00F202B1">
      <w:pPr>
        <w:pStyle w:val="PL"/>
        <w:rPr>
          <w:lang w:eastAsia="zh-CN"/>
        </w:rPr>
      </w:pPr>
      <w:r>
        <w:rPr>
          <w:lang w:eastAsia="es-ES"/>
        </w:rPr>
        <w:t xml:space="preserve">          description: </w:t>
      </w:r>
      <w:r>
        <w:rPr>
          <w:lang w:eastAsia="zh-CN"/>
        </w:rPr>
        <w:t>&gt;</w:t>
      </w:r>
    </w:p>
    <w:p w14:paraId="71EFD707" w14:textId="77777777" w:rsidR="00F202B1" w:rsidRDefault="00F202B1" w:rsidP="00F202B1">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19190CB3" w14:textId="77777777" w:rsidR="00F202B1" w:rsidRDefault="00F202B1" w:rsidP="00F202B1">
      <w:pPr>
        <w:pStyle w:val="PL"/>
      </w:pPr>
      <w:r>
        <w:t xml:space="preserve">            successfully updated and no content is returned in the response body.</w:t>
      </w:r>
    </w:p>
    <w:p w14:paraId="7108EAE4" w14:textId="77777777" w:rsidR="00F202B1" w:rsidRDefault="00F202B1" w:rsidP="00F202B1">
      <w:pPr>
        <w:pStyle w:val="PL"/>
      </w:pPr>
      <w:r>
        <w:t xml:space="preserve">        '307':</w:t>
      </w:r>
    </w:p>
    <w:p w14:paraId="7E28320C" w14:textId="77777777" w:rsidR="00F202B1" w:rsidRDefault="00F202B1" w:rsidP="00F202B1">
      <w:pPr>
        <w:pStyle w:val="PL"/>
        <w:rPr>
          <w:lang w:eastAsia="es-ES"/>
        </w:rPr>
      </w:pPr>
      <w:r>
        <w:t xml:space="preserve">          </w:t>
      </w:r>
      <w:r>
        <w:rPr>
          <w:lang w:eastAsia="es-ES"/>
        </w:rPr>
        <w:t>$ref: 'TS29122_CommonData.yaml#/components/responses/307'</w:t>
      </w:r>
    </w:p>
    <w:p w14:paraId="6714F510" w14:textId="77777777" w:rsidR="00F202B1" w:rsidRDefault="00F202B1" w:rsidP="00F202B1">
      <w:pPr>
        <w:pStyle w:val="PL"/>
      </w:pPr>
      <w:r>
        <w:t xml:space="preserve">        '308':</w:t>
      </w:r>
    </w:p>
    <w:p w14:paraId="2A0A46A6" w14:textId="77777777" w:rsidR="00F202B1" w:rsidRDefault="00F202B1" w:rsidP="00F202B1">
      <w:pPr>
        <w:pStyle w:val="PL"/>
        <w:rPr>
          <w:lang w:eastAsia="es-ES"/>
        </w:rPr>
      </w:pPr>
      <w:r>
        <w:t xml:space="preserve">          </w:t>
      </w:r>
      <w:r>
        <w:rPr>
          <w:lang w:eastAsia="es-ES"/>
        </w:rPr>
        <w:t>$ref: 'TS29122_CommonData.yaml#/components/responses/308'</w:t>
      </w:r>
    </w:p>
    <w:p w14:paraId="67450DFE" w14:textId="77777777" w:rsidR="00F202B1" w:rsidRDefault="00F202B1" w:rsidP="00F202B1">
      <w:pPr>
        <w:pStyle w:val="PL"/>
        <w:rPr>
          <w:lang w:eastAsia="es-ES"/>
        </w:rPr>
      </w:pPr>
      <w:r>
        <w:rPr>
          <w:lang w:eastAsia="es-ES"/>
        </w:rPr>
        <w:t xml:space="preserve">        '400':</w:t>
      </w:r>
    </w:p>
    <w:p w14:paraId="5F36B23F" w14:textId="77777777" w:rsidR="00F202B1" w:rsidRDefault="00F202B1" w:rsidP="00F202B1">
      <w:pPr>
        <w:pStyle w:val="PL"/>
        <w:rPr>
          <w:lang w:eastAsia="es-ES"/>
        </w:rPr>
      </w:pPr>
      <w:r>
        <w:rPr>
          <w:lang w:eastAsia="es-ES"/>
        </w:rPr>
        <w:t xml:space="preserve">          $ref: 'TS29122_CommonData.yaml#/components/responses/400'</w:t>
      </w:r>
    </w:p>
    <w:p w14:paraId="50610715" w14:textId="77777777" w:rsidR="00F202B1" w:rsidRDefault="00F202B1" w:rsidP="00F202B1">
      <w:pPr>
        <w:pStyle w:val="PL"/>
        <w:rPr>
          <w:lang w:eastAsia="es-ES"/>
        </w:rPr>
      </w:pPr>
      <w:r>
        <w:rPr>
          <w:lang w:eastAsia="es-ES"/>
        </w:rPr>
        <w:t xml:space="preserve">        '401':</w:t>
      </w:r>
    </w:p>
    <w:p w14:paraId="3559958F" w14:textId="77777777" w:rsidR="00F202B1" w:rsidRDefault="00F202B1" w:rsidP="00F202B1">
      <w:pPr>
        <w:pStyle w:val="PL"/>
        <w:rPr>
          <w:lang w:eastAsia="es-ES"/>
        </w:rPr>
      </w:pPr>
      <w:r>
        <w:rPr>
          <w:lang w:eastAsia="es-ES"/>
        </w:rPr>
        <w:t xml:space="preserve">          $ref: 'TS29122_CommonData.yaml#/components/responses/401'</w:t>
      </w:r>
    </w:p>
    <w:p w14:paraId="48CB5C20" w14:textId="77777777" w:rsidR="00F202B1" w:rsidRDefault="00F202B1" w:rsidP="00F202B1">
      <w:pPr>
        <w:pStyle w:val="PL"/>
        <w:rPr>
          <w:lang w:eastAsia="es-ES"/>
        </w:rPr>
      </w:pPr>
      <w:r>
        <w:rPr>
          <w:lang w:eastAsia="es-ES"/>
        </w:rPr>
        <w:t xml:space="preserve">        '403':</w:t>
      </w:r>
    </w:p>
    <w:p w14:paraId="3C9A14E9" w14:textId="77777777" w:rsidR="00F202B1" w:rsidRDefault="00F202B1" w:rsidP="00F202B1">
      <w:pPr>
        <w:pStyle w:val="PL"/>
        <w:rPr>
          <w:lang w:eastAsia="es-ES"/>
        </w:rPr>
      </w:pPr>
      <w:r>
        <w:rPr>
          <w:lang w:eastAsia="es-ES"/>
        </w:rPr>
        <w:t xml:space="preserve">          $ref: 'TS29122_CommonData.yaml#/components/responses/403'</w:t>
      </w:r>
    </w:p>
    <w:p w14:paraId="7E210DF3" w14:textId="77777777" w:rsidR="00F202B1" w:rsidRDefault="00F202B1" w:rsidP="00F202B1">
      <w:pPr>
        <w:pStyle w:val="PL"/>
        <w:rPr>
          <w:lang w:eastAsia="es-ES"/>
        </w:rPr>
      </w:pPr>
      <w:r>
        <w:rPr>
          <w:lang w:eastAsia="es-ES"/>
        </w:rPr>
        <w:t xml:space="preserve">        '404':</w:t>
      </w:r>
    </w:p>
    <w:p w14:paraId="55212547" w14:textId="77777777" w:rsidR="00F202B1" w:rsidRDefault="00F202B1" w:rsidP="00F202B1">
      <w:pPr>
        <w:pStyle w:val="PL"/>
        <w:rPr>
          <w:lang w:eastAsia="es-ES"/>
        </w:rPr>
      </w:pPr>
      <w:r>
        <w:rPr>
          <w:lang w:eastAsia="es-ES"/>
        </w:rPr>
        <w:t xml:space="preserve">          $ref: 'TS29122_CommonData.yaml#/components/responses/404'</w:t>
      </w:r>
    </w:p>
    <w:p w14:paraId="739FF453" w14:textId="77777777" w:rsidR="00F202B1" w:rsidRDefault="00F202B1" w:rsidP="00F202B1">
      <w:pPr>
        <w:pStyle w:val="PL"/>
        <w:rPr>
          <w:lang w:eastAsia="es-ES"/>
        </w:rPr>
      </w:pPr>
      <w:r>
        <w:rPr>
          <w:lang w:eastAsia="es-ES"/>
        </w:rPr>
        <w:t xml:space="preserve">        '406':</w:t>
      </w:r>
    </w:p>
    <w:p w14:paraId="5A6D04B2" w14:textId="77777777" w:rsidR="00F202B1" w:rsidRDefault="00F202B1" w:rsidP="00F202B1">
      <w:pPr>
        <w:pStyle w:val="PL"/>
        <w:rPr>
          <w:lang w:eastAsia="es-ES"/>
        </w:rPr>
      </w:pPr>
      <w:r>
        <w:rPr>
          <w:lang w:eastAsia="es-ES"/>
        </w:rPr>
        <w:t xml:space="preserve">          $ref: 'TS29122_CommonData.yaml#/components/responses/406'</w:t>
      </w:r>
    </w:p>
    <w:p w14:paraId="2359F3E9" w14:textId="77777777" w:rsidR="00F202B1" w:rsidRDefault="00F202B1" w:rsidP="00F202B1">
      <w:pPr>
        <w:pStyle w:val="PL"/>
        <w:rPr>
          <w:lang w:eastAsia="es-ES"/>
        </w:rPr>
      </w:pPr>
      <w:r>
        <w:rPr>
          <w:lang w:eastAsia="es-ES"/>
        </w:rPr>
        <w:t xml:space="preserve">        '429':</w:t>
      </w:r>
    </w:p>
    <w:p w14:paraId="4CEF03EA" w14:textId="77777777" w:rsidR="00F202B1" w:rsidRDefault="00F202B1" w:rsidP="00F202B1">
      <w:pPr>
        <w:pStyle w:val="PL"/>
        <w:rPr>
          <w:lang w:eastAsia="es-ES"/>
        </w:rPr>
      </w:pPr>
      <w:r>
        <w:rPr>
          <w:lang w:eastAsia="es-ES"/>
        </w:rPr>
        <w:t xml:space="preserve">          $ref: 'TS29122_CommonData.yaml#/components/responses/429'</w:t>
      </w:r>
    </w:p>
    <w:p w14:paraId="087612C9" w14:textId="77777777" w:rsidR="00F202B1" w:rsidRDefault="00F202B1" w:rsidP="00F202B1">
      <w:pPr>
        <w:pStyle w:val="PL"/>
        <w:rPr>
          <w:lang w:eastAsia="es-ES"/>
        </w:rPr>
      </w:pPr>
      <w:r>
        <w:rPr>
          <w:lang w:eastAsia="es-ES"/>
        </w:rPr>
        <w:t xml:space="preserve">        '500':</w:t>
      </w:r>
    </w:p>
    <w:p w14:paraId="34BB5647" w14:textId="77777777" w:rsidR="00F202B1" w:rsidRDefault="00F202B1" w:rsidP="00F202B1">
      <w:pPr>
        <w:pStyle w:val="PL"/>
        <w:rPr>
          <w:lang w:eastAsia="es-ES"/>
        </w:rPr>
      </w:pPr>
      <w:r>
        <w:rPr>
          <w:lang w:eastAsia="es-ES"/>
        </w:rPr>
        <w:t xml:space="preserve">          $ref: 'TS29122_CommonData.yaml#/components/responses/500'</w:t>
      </w:r>
    </w:p>
    <w:p w14:paraId="11E9B08C" w14:textId="77777777" w:rsidR="00F202B1" w:rsidRDefault="00F202B1" w:rsidP="00F202B1">
      <w:pPr>
        <w:pStyle w:val="PL"/>
        <w:rPr>
          <w:lang w:eastAsia="es-ES"/>
        </w:rPr>
      </w:pPr>
      <w:r>
        <w:rPr>
          <w:lang w:eastAsia="es-ES"/>
        </w:rPr>
        <w:t xml:space="preserve">        '503':</w:t>
      </w:r>
    </w:p>
    <w:p w14:paraId="4D269AAA" w14:textId="77777777" w:rsidR="00F202B1" w:rsidRDefault="00F202B1" w:rsidP="00F202B1">
      <w:pPr>
        <w:pStyle w:val="PL"/>
        <w:rPr>
          <w:lang w:eastAsia="es-ES"/>
        </w:rPr>
      </w:pPr>
      <w:r>
        <w:rPr>
          <w:lang w:eastAsia="es-ES"/>
        </w:rPr>
        <w:t xml:space="preserve">          $ref: 'TS29122_CommonData.yaml#/components/responses/503'</w:t>
      </w:r>
    </w:p>
    <w:p w14:paraId="5D084140" w14:textId="77777777" w:rsidR="00F202B1" w:rsidRDefault="00F202B1" w:rsidP="00F202B1">
      <w:pPr>
        <w:pStyle w:val="PL"/>
        <w:rPr>
          <w:lang w:eastAsia="es-ES"/>
        </w:rPr>
      </w:pPr>
      <w:r>
        <w:rPr>
          <w:lang w:eastAsia="es-ES"/>
        </w:rPr>
        <w:t xml:space="preserve">        default:</w:t>
      </w:r>
    </w:p>
    <w:p w14:paraId="20BC17C2" w14:textId="77777777" w:rsidR="00F202B1" w:rsidRDefault="00F202B1" w:rsidP="00F202B1">
      <w:pPr>
        <w:pStyle w:val="PL"/>
        <w:rPr>
          <w:lang w:eastAsia="es-ES"/>
        </w:rPr>
      </w:pPr>
      <w:r>
        <w:rPr>
          <w:lang w:eastAsia="es-ES"/>
        </w:rPr>
        <w:t xml:space="preserve">          $ref: 'TS29122_CommonData.yaml#/components/responses/default'</w:t>
      </w:r>
    </w:p>
    <w:p w14:paraId="6AE82958" w14:textId="77777777" w:rsidR="00F202B1" w:rsidRDefault="00F202B1" w:rsidP="00F202B1">
      <w:pPr>
        <w:pStyle w:val="PL"/>
        <w:rPr>
          <w:lang w:eastAsia="es-ES"/>
        </w:rPr>
      </w:pPr>
    </w:p>
    <w:p w14:paraId="6786F3D3" w14:textId="77777777" w:rsidR="00F202B1" w:rsidRDefault="00F202B1" w:rsidP="00F202B1">
      <w:pPr>
        <w:pStyle w:val="PL"/>
        <w:rPr>
          <w:lang w:eastAsia="es-ES"/>
        </w:rPr>
      </w:pPr>
      <w:r>
        <w:rPr>
          <w:lang w:eastAsia="es-ES"/>
        </w:rPr>
        <w:t xml:space="preserve">    patch:</w:t>
      </w:r>
    </w:p>
    <w:p w14:paraId="3F44E45B" w14:textId="77777777" w:rsidR="00F202B1" w:rsidRDefault="00F202B1" w:rsidP="00F202B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50F956D1" w14:textId="77777777" w:rsidR="00F202B1" w:rsidRDefault="00F202B1" w:rsidP="00F202B1">
      <w:pPr>
        <w:pStyle w:val="PL"/>
        <w:rPr>
          <w:rFonts w:cs="Courier New"/>
          <w:szCs w:val="16"/>
        </w:rPr>
      </w:pPr>
      <w:r>
        <w:rPr>
          <w:rFonts w:cs="Courier New"/>
          <w:szCs w:val="16"/>
        </w:rPr>
        <w:t xml:space="preserve">      operationId: ModifyInd</w:t>
      </w:r>
      <w:r>
        <w:t>TransQualMeasSubsc</w:t>
      </w:r>
    </w:p>
    <w:p w14:paraId="08846F03" w14:textId="77777777" w:rsidR="00F202B1" w:rsidRDefault="00F202B1" w:rsidP="00F202B1">
      <w:pPr>
        <w:pStyle w:val="PL"/>
        <w:rPr>
          <w:rFonts w:cs="Courier New"/>
          <w:szCs w:val="16"/>
        </w:rPr>
      </w:pPr>
      <w:r>
        <w:rPr>
          <w:rFonts w:cs="Courier New"/>
          <w:szCs w:val="16"/>
        </w:rPr>
        <w:t xml:space="preserve">      tags:</w:t>
      </w:r>
    </w:p>
    <w:p w14:paraId="5BA38CD2" w14:textId="77777777" w:rsidR="00F202B1" w:rsidRDefault="00F202B1" w:rsidP="00F202B1">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2C5E401D" w14:textId="77777777" w:rsidR="00F202B1" w:rsidRPr="007C1AFD" w:rsidRDefault="00F202B1" w:rsidP="00F202B1">
      <w:pPr>
        <w:pStyle w:val="PL"/>
      </w:pPr>
      <w:r w:rsidRPr="007C1AFD">
        <w:t xml:space="preserve">      requestBody:</w:t>
      </w:r>
    </w:p>
    <w:p w14:paraId="36CE5A9F" w14:textId="77777777" w:rsidR="00F202B1" w:rsidRPr="007C1AFD" w:rsidRDefault="00F202B1" w:rsidP="00F202B1">
      <w:pPr>
        <w:pStyle w:val="PL"/>
      </w:pPr>
      <w:r w:rsidRPr="007C1AFD">
        <w:t xml:space="preserve">        required: true</w:t>
      </w:r>
    </w:p>
    <w:p w14:paraId="2577678C" w14:textId="77777777" w:rsidR="00F202B1" w:rsidRPr="007C1AFD" w:rsidRDefault="00F202B1" w:rsidP="00F202B1">
      <w:pPr>
        <w:pStyle w:val="PL"/>
      </w:pPr>
      <w:r w:rsidRPr="007C1AFD">
        <w:t xml:space="preserve">        content:</w:t>
      </w:r>
    </w:p>
    <w:p w14:paraId="70CC1AE8" w14:textId="77777777" w:rsidR="00F202B1" w:rsidRPr="007C1AFD" w:rsidRDefault="00F202B1" w:rsidP="00F202B1">
      <w:pPr>
        <w:pStyle w:val="PL"/>
        <w:rPr>
          <w:lang w:val="en-US"/>
        </w:rPr>
      </w:pPr>
      <w:r w:rsidRPr="007C1AFD">
        <w:rPr>
          <w:lang w:val="en-US"/>
        </w:rPr>
        <w:t xml:space="preserve">          application/merge-patch+json:</w:t>
      </w:r>
    </w:p>
    <w:p w14:paraId="61312732" w14:textId="77777777" w:rsidR="00F202B1" w:rsidRPr="007C1AFD" w:rsidRDefault="00F202B1" w:rsidP="00F202B1">
      <w:pPr>
        <w:pStyle w:val="PL"/>
      </w:pPr>
      <w:r w:rsidRPr="007C1AFD">
        <w:t xml:space="preserve">            schema:</w:t>
      </w:r>
    </w:p>
    <w:p w14:paraId="35B99F2D" w14:textId="77777777" w:rsidR="00F202B1" w:rsidRDefault="00F202B1" w:rsidP="00F202B1">
      <w:pPr>
        <w:pStyle w:val="PL"/>
        <w:rPr>
          <w:lang w:eastAsia="es-ES"/>
        </w:rPr>
      </w:pPr>
      <w:r>
        <w:rPr>
          <w:lang w:eastAsia="es-ES"/>
        </w:rPr>
        <w:t xml:space="preserve">              $ref: '#/components/schemas/</w:t>
      </w:r>
      <w:r>
        <w:t>TransQualMeasSubscPatch</w:t>
      </w:r>
      <w:r>
        <w:rPr>
          <w:lang w:eastAsia="es-ES"/>
        </w:rPr>
        <w:t>'</w:t>
      </w:r>
    </w:p>
    <w:p w14:paraId="2D1C5E69" w14:textId="77777777" w:rsidR="00F202B1" w:rsidRDefault="00F202B1" w:rsidP="00F202B1">
      <w:pPr>
        <w:pStyle w:val="PL"/>
        <w:rPr>
          <w:lang w:eastAsia="es-ES"/>
        </w:rPr>
      </w:pPr>
      <w:r>
        <w:rPr>
          <w:lang w:eastAsia="es-ES"/>
        </w:rPr>
        <w:t xml:space="preserve">      responses:</w:t>
      </w:r>
    </w:p>
    <w:p w14:paraId="345EAC8D" w14:textId="77777777" w:rsidR="00F202B1" w:rsidRDefault="00F202B1" w:rsidP="00F202B1">
      <w:pPr>
        <w:pStyle w:val="PL"/>
      </w:pPr>
      <w:r>
        <w:t xml:space="preserve">        '200':</w:t>
      </w:r>
    </w:p>
    <w:p w14:paraId="2F0E5EDC" w14:textId="77777777" w:rsidR="00F202B1" w:rsidRDefault="00F202B1" w:rsidP="00F202B1">
      <w:pPr>
        <w:pStyle w:val="PL"/>
        <w:rPr>
          <w:lang w:eastAsia="zh-CN"/>
        </w:rPr>
      </w:pPr>
      <w:r>
        <w:t xml:space="preserve">          description: </w:t>
      </w:r>
      <w:r>
        <w:rPr>
          <w:lang w:eastAsia="zh-CN"/>
        </w:rPr>
        <w:t>&gt;</w:t>
      </w:r>
    </w:p>
    <w:p w14:paraId="5559FC41" w14:textId="77777777" w:rsidR="00F202B1" w:rsidRDefault="00F202B1" w:rsidP="00F202B1">
      <w:pPr>
        <w:pStyle w:val="PL"/>
      </w:pPr>
      <w:r>
        <w:rPr>
          <w:lang w:eastAsia="es-ES"/>
        </w:rPr>
        <w:t xml:space="preserve">            </w:t>
      </w:r>
      <w:r>
        <w:t xml:space="preserve">OK. 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782F3DC0" w14:textId="77777777" w:rsidR="00F202B1" w:rsidRDefault="00F202B1" w:rsidP="00F202B1">
      <w:pPr>
        <w:pStyle w:val="PL"/>
      </w:pPr>
      <w:r>
        <w:t xml:space="preserve">            successfully modified and a representation of the updated resource shall be returned in</w:t>
      </w:r>
    </w:p>
    <w:p w14:paraId="4760DD6B" w14:textId="77777777" w:rsidR="00F202B1" w:rsidRDefault="00F202B1" w:rsidP="00F202B1">
      <w:pPr>
        <w:pStyle w:val="PL"/>
      </w:pPr>
      <w:r>
        <w:t xml:space="preserve">            the response body.</w:t>
      </w:r>
    </w:p>
    <w:p w14:paraId="6A1B36A6" w14:textId="77777777" w:rsidR="00F202B1" w:rsidRDefault="00F202B1" w:rsidP="00F202B1">
      <w:pPr>
        <w:pStyle w:val="PL"/>
      </w:pPr>
      <w:r>
        <w:t xml:space="preserve">          content:</w:t>
      </w:r>
    </w:p>
    <w:p w14:paraId="310C63E9" w14:textId="77777777" w:rsidR="00F202B1" w:rsidRDefault="00F202B1" w:rsidP="00F202B1">
      <w:pPr>
        <w:pStyle w:val="PL"/>
      </w:pPr>
      <w:r>
        <w:t xml:space="preserve">            application/json:</w:t>
      </w:r>
    </w:p>
    <w:p w14:paraId="4361A0CF" w14:textId="77777777" w:rsidR="00F202B1" w:rsidRDefault="00F202B1" w:rsidP="00F202B1">
      <w:pPr>
        <w:pStyle w:val="PL"/>
      </w:pPr>
      <w:r>
        <w:t xml:space="preserve">              schema:</w:t>
      </w:r>
    </w:p>
    <w:p w14:paraId="136303C3" w14:textId="77777777" w:rsidR="00F202B1" w:rsidRDefault="00F202B1" w:rsidP="00F202B1">
      <w:pPr>
        <w:pStyle w:val="PL"/>
        <w:rPr>
          <w:lang w:eastAsia="es-ES"/>
        </w:rPr>
      </w:pPr>
      <w:r>
        <w:rPr>
          <w:lang w:eastAsia="es-ES"/>
        </w:rPr>
        <w:t xml:space="preserve">                $ref: '#/components/schemas/</w:t>
      </w:r>
      <w:r>
        <w:t>TransQualMeasSubsc</w:t>
      </w:r>
      <w:r>
        <w:rPr>
          <w:lang w:eastAsia="es-ES"/>
        </w:rPr>
        <w:t>'</w:t>
      </w:r>
    </w:p>
    <w:p w14:paraId="58940C28" w14:textId="77777777" w:rsidR="00F202B1" w:rsidRDefault="00F202B1" w:rsidP="00F202B1">
      <w:pPr>
        <w:pStyle w:val="PL"/>
        <w:rPr>
          <w:lang w:eastAsia="es-ES"/>
        </w:rPr>
      </w:pPr>
      <w:r>
        <w:rPr>
          <w:lang w:eastAsia="es-ES"/>
        </w:rPr>
        <w:t xml:space="preserve">        '204':</w:t>
      </w:r>
    </w:p>
    <w:p w14:paraId="42A33CD6" w14:textId="77777777" w:rsidR="00F202B1" w:rsidRDefault="00F202B1" w:rsidP="00F202B1">
      <w:pPr>
        <w:pStyle w:val="PL"/>
        <w:rPr>
          <w:lang w:eastAsia="zh-CN"/>
        </w:rPr>
      </w:pPr>
      <w:r>
        <w:rPr>
          <w:lang w:eastAsia="es-ES"/>
        </w:rPr>
        <w:t xml:space="preserve">          description: </w:t>
      </w:r>
      <w:r>
        <w:rPr>
          <w:lang w:eastAsia="zh-CN"/>
        </w:rPr>
        <w:t>&gt;</w:t>
      </w:r>
    </w:p>
    <w:p w14:paraId="0B61C393" w14:textId="77777777" w:rsidR="00F202B1" w:rsidRDefault="00F202B1" w:rsidP="00F202B1">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40988C1C" w14:textId="77777777" w:rsidR="00F202B1" w:rsidRDefault="00F202B1" w:rsidP="00F202B1">
      <w:pPr>
        <w:pStyle w:val="PL"/>
      </w:pPr>
      <w:r>
        <w:t xml:space="preserve">            successfully modified and no content is returned in the response body.</w:t>
      </w:r>
    </w:p>
    <w:p w14:paraId="3743E05E" w14:textId="77777777" w:rsidR="00F202B1" w:rsidRDefault="00F202B1" w:rsidP="00F202B1">
      <w:pPr>
        <w:pStyle w:val="PL"/>
      </w:pPr>
      <w:r>
        <w:t xml:space="preserve">        '307':</w:t>
      </w:r>
    </w:p>
    <w:p w14:paraId="420359F4" w14:textId="77777777" w:rsidR="00F202B1" w:rsidRDefault="00F202B1" w:rsidP="00F202B1">
      <w:pPr>
        <w:pStyle w:val="PL"/>
        <w:rPr>
          <w:lang w:eastAsia="es-ES"/>
        </w:rPr>
      </w:pPr>
      <w:r>
        <w:t xml:space="preserve">          </w:t>
      </w:r>
      <w:r>
        <w:rPr>
          <w:lang w:eastAsia="es-ES"/>
        </w:rPr>
        <w:t>$ref: 'TS29122_CommonData.yaml#/components/responses/307'</w:t>
      </w:r>
    </w:p>
    <w:p w14:paraId="159EBD62" w14:textId="77777777" w:rsidR="00F202B1" w:rsidRDefault="00F202B1" w:rsidP="00F202B1">
      <w:pPr>
        <w:pStyle w:val="PL"/>
      </w:pPr>
      <w:r>
        <w:t xml:space="preserve">        '308':</w:t>
      </w:r>
    </w:p>
    <w:p w14:paraId="05D426FB" w14:textId="77777777" w:rsidR="00F202B1" w:rsidRDefault="00F202B1" w:rsidP="00F202B1">
      <w:pPr>
        <w:pStyle w:val="PL"/>
        <w:rPr>
          <w:lang w:eastAsia="es-ES"/>
        </w:rPr>
      </w:pPr>
      <w:r>
        <w:t xml:space="preserve">          </w:t>
      </w:r>
      <w:r>
        <w:rPr>
          <w:lang w:eastAsia="es-ES"/>
        </w:rPr>
        <w:t>$ref: 'TS29122_CommonData.yaml#/components/responses/308'</w:t>
      </w:r>
    </w:p>
    <w:p w14:paraId="36E81E83" w14:textId="77777777" w:rsidR="00F202B1" w:rsidRDefault="00F202B1" w:rsidP="00F202B1">
      <w:pPr>
        <w:pStyle w:val="PL"/>
        <w:rPr>
          <w:lang w:eastAsia="es-ES"/>
        </w:rPr>
      </w:pPr>
      <w:r>
        <w:rPr>
          <w:lang w:eastAsia="es-ES"/>
        </w:rPr>
        <w:t xml:space="preserve">        '400':</w:t>
      </w:r>
    </w:p>
    <w:p w14:paraId="01E74B54" w14:textId="77777777" w:rsidR="00F202B1" w:rsidRDefault="00F202B1" w:rsidP="00F202B1">
      <w:pPr>
        <w:pStyle w:val="PL"/>
        <w:rPr>
          <w:lang w:eastAsia="es-ES"/>
        </w:rPr>
      </w:pPr>
      <w:r>
        <w:rPr>
          <w:lang w:eastAsia="es-ES"/>
        </w:rPr>
        <w:t xml:space="preserve">          $ref: 'TS29122_CommonData.yaml#/components/responses/400'</w:t>
      </w:r>
    </w:p>
    <w:p w14:paraId="214190C9" w14:textId="77777777" w:rsidR="00F202B1" w:rsidRDefault="00F202B1" w:rsidP="00F202B1">
      <w:pPr>
        <w:pStyle w:val="PL"/>
        <w:rPr>
          <w:lang w:eastAsia="es-ES"/>
        </w:rPr>
      </w:pPr>
      <w:r>
        <w:rPr>
          <w:lang w:eastAsia="es-ES"/>
        </w:rPr>
        <w:t xml:space="preserve">        '401':</w:t>
      </w:r>
    </w:p>
    <w:p w14:paraId="6B5C3C7F" w14:textId="77777777" w:rsidR="00F202B1" w:rsidRDefault="00F202B1" w:rsidP="00F202B1">
      <w:pPr>
        <w:pStyle w:val="PL"/>
        <w:rPr>
          <w:lang w:eastAsia="es-ES"/>
        </w:rPr>
      </w:pPr>
      <w:r>
        <w:rPr>
          <w:lang w:eastAsia="es-ES"/>
        </w:rPr>
        <w:t xml:space="preserve">          $ref: 'TS29122_CommonData.yaml#/components/responses/401'</w:t>
      </w:r>
    </w:p>
    <w:p w14:paraId="4C89BDEF" w14:textId="77777777" w:rsidR="00F202B1" w:rsidRDefault="00F202B1" w:rsidP="00F202B1">
      <w:pPr>
        <w:pStyle w:val="PL"/>
        <w:rPr>
          <w:lang w:eastAsia="es-ES"/>
        </w:rPr>
      </w:pPr>
      <w:r>
        <w:rPr>
          <w:lang w:eastAsia="es-ES"/>
        </w:rPr>
        <w:lastRenderedPageBreak/>
        <w:t xml:space="preserve">        '403':</w:t>
      </w:r>
    </w:p>
    <w:p w14:paraId="5B4865F2" w14:textId="77777777" w:rsidR="00F202B1" w:rsidRDefault="00F202B1" w:rsidP="00F202B1">
      <w:pPr>
        <w:pStyle w:val="PL"/>
        <w:rPr>
          <w:lang w:eastAsia="es-ES"/>
        </w:rPr>
      </w:pPr>
      <w:r>
        <w:rPr>
          <w:lang w:eastAsia="es-ES"/>
        </w:rPr>
        <w:t xml:space="preserve">          $ref: 'TS29122_CommonData.yaml#/components/responses/403'</w:t>
      </w:r>
    </w:p>
    <w:p w14:paraId="037BD2E1" w14:textId="77777777" w:rsidR="00F202B1" w:rsidRDefault="00F202B1" w:rsidP="00F202B1">
      <w:pPr>
        <w:pStyle w:val="PL"/>
        <w:rPr>
          <w:lang w:eastAsia="es-ES"/>
        </w:rPr>
      </w:pPr>
      <w:r>
        <w:rPr>
          <w:lang w:eastAsia="es-ES"/>
        </w:rPr>
        <w:t xml:space="preserve">        '404':</w:t>
      </w:r>
    </w:p>
    <w:p w14:paraId="4055ACAC" w14:textId="77777777" w:rsidR="00F202B1" w:rsidRDefault="00F202B1" w:rsidP="00F202B1">
      <w:pPr>
        <w:pStyle w:val="PL"/>
        <w:rPr>
          <w:lang w:eastAsia="es-ES"/>
        </w:rPr>
      </w:pPr>
      <w:r>
        <w:rPr>
          <w:lang w:eastAsia="es-ES"/>
        </w:rPr>
        <w:t xml:space="preserve">          $ref: 'TS29122_CommonData.yaml#/components/responses/404'</w:t>
      </w:r>
    </w:p>
    <w:p w14:paraId="31CE1F66" w14:textId="77777777" w:rsidR="00F202B1" w:rsidRDefault="00F202B1" w:rsidP="00F202B1">
      <w:pPr>
        <w:pStyle w:val="PL"/>
        <w:rPr>
          <w:lang w:eastAsia="es-ES"/>
        </w:rPr>
      </w:pPr>
      <w:r>
        <w:rPr>
          <w:lang w:eastAsia="es-ES"/>
        </w:rPr>
        <w:t xml:space="preserve">        '406':</w:t>
      </w:r>
    </w:p>
    <w:p w14:paraId="4B974885" w14:textId="77777777" w:rsidR="00F202B1" w:rsidRDefault="00F202B1" w:rsidP="00F202B1">
      <w:pPr>
        <w:pStyle w:val="PL"/>
        <w:rPr>
          <w:lang w:eastAsia="es-ES"/>
        </w:rPr>
      </w:pPr>
      <w:r>
        <w:rPr>
          <w:lang w:eastAsia="es-ES"/>
        </w:rPr>
        <w:t xml:space="preserve">          $ref: 'TS29122_CommonData.yaml#/components/responses/406'</w:t>
      </w:r>
    </w:p>
    <w:p w14:paraId="05C60690" w14:textId="77777777" w:rsidR="00F202B1" w:rsidRDefault="00F202B1" w:rsidP="00F202B1">
      <w:pPr>
        <w:pStyle w:val="PL"/>
        <w:rPr>
          <w:lang w:eastAsia="es-ES"/>
        </w:rPr>
      </w:pPr>
      <w:r>
        <w:rPr>
          <w:lang w:eastAsia="es-ES"/>
        </w:rPr>
        <w:t xml:space="preserve">        '429':</w:t>
      </w:r>
    </w:p>
    <w:p w14:paraId="18F6798A" w14:textId="77777777" w:rsidR="00F202B1" w:rsidRDefault="00F202B1" w:rsidP="00F202B1">
      <w:pPr>
        <w:pStyle w:val="PL"/>
        <w:rPr>
          <w:lang w:eastAsia="es-ES"/>
        </w:rPr>
      </w:pPr>
      <w:r>
        <w:rPr>
          <w:lang w:eastAsia="es-ES"/>
        </w:rPr>
        <w:t xml:space="preserve">          $ref: 'TS29122_CommonData.yaml#/components/responses/429'</w:t>
      </w:r>
    </w:p>
    <w:p w14:paraId="42A15197" w14:textId="77777777" w:rsidR="00F202B1" w:rsidRDefault="00F202B1" w:rsidP="00F202B1">
      <w:pPr>
        <w:pStyle w:val="PL"/>
        <w:rPr>
          <w:lang w:eastAsia="es-ES"/>
        </w:rPr>
      </w:pPr>
      <w:r>
        <w:rPr>
          <w:lang w:eastAsia="es-ES"/>
        </w:rPr>
        <w:t xml:space="preserve">        '500':</w:t>
      </w:r>
    </w:p>
    <w:p w14:paraId="41C3D902" w14:textId="77777777" w:rsidR="00F202B1" w:rsidRDefault="00F202B1" w:rsidP="00F202B1">
      <w:pPr>
        <w:pStyle w:val="PL"/>
        <w:rPr>
          <w:lang w:eastAsia="es-ES"/>
        </w:rPr>
      </w:pPr>
      <w:r>
        <w:rPr>
          <w:lang w:eastAsia="es-ES"/>
        </w:rPr>
        <w:t xml:space="preserve">          $ref: 'TS29122_CommonData.yaml#/components/responses/500'</w:t>
      </w:r>
    </w:p>
    <w:p w14:paraId="116902B0" w14:textId="77777777" w:rsidR="00F202B1" w:rsidRDefault="00F202B1" w:rsidP="00F202B1">
      <w:pPr>
        <w:pStyle w:val="PL"/>
        <w:rPr>
          <w:lang w:eastAsia="es-ES"/>
        </w:rPr>
      </w:pPr>
      <w:r>
        <w:rPr>
          <w:lang w:eastAsia="es-ES"/>
        </w:rPr>
        <w:t xml:space="preserve">        '503':</w:t>
      </w:r>
    </w:p>
    <w:p w14:paraId="0498CF11" w14:textId="77777777" w:rsidR="00F202B1" w:rsidRDefault="00F202B1" w:rsidP="00F202B1">
      <w:pPr>
        <w:pStyle w:val="PL"/>
        <w:rPr>
          <w:lang w:eastAsia="es-ES"/>
        </w:rPr>
      </w:pPr>
      <w:r>
        <w:rPr>
          <w:lang w:eastAsia="es-ES"/>
        </w:rPr>
        <w:t xml:space="preserve">          $ref: 'TS29122_CommonData.yaml#/components/responses/503'</w:t>
      </w:r>
    </w:p>
    <w:p w14:paraId="754C6A55" w14:textId="77777777" w:rsidR="00F202B1" w:rsidRDefault="00F202B1" w:rsidP="00F202B1">
      <w:pPr>
        <w:pStyle w:val="PL"/>
        <w:rPr>
          <w:lang w:eastAsia="es-ES"/>
        </w:rPr>
      </w:pPr>
      <w:r>
        <w:rPr>
          <w:lang w:eastAsia="es-ES"/>
        </w:rPr>
        <w:t xml:space="preserve">        default:</w:t>
      </w:r>
    </w:p>
    <w:p w14:paraId="0F9830B3" w14:textId="77777777" w:rsidR="00F202B1" w:rsidRDefault="00F202B1" w:rsidP="00F202B1">
      <w:pPr>
        <w:pStyle w:val="PL"/>
        <w:rPr>
          <w:lang w:eastAsia="es-ES"/>
        </w:rPr>
      </w:pPr>
      <w:r>
        <w:rPr>
          <w:lang w:eastAsia="es-ES"/>
        </w:rPr>
        <w:t xml:space="preserve">          $ref: 'TS29122_CommonData.yaml#/components/responses/default'</w:t>
      </w:r>
    </w:p>
    <w:p w14:paraId="5C90F334" w14:textId="77777777" w:rsidR="00F202B1" w:rsidRDefault="00F202B1" w:rsidP="00F202B1">
      <w:pPr>
        <w:pStyle w:val="PL"/>
        <w:rPr>
          <w:lang w:eastAsia="es-ES"/>
        </w:rPr>
      </w:pPr>
    </w:p>
    <w:p w14:paraId="3FCF0A3A" w14:textId="77777777" w:rsidR="00F202B1" w:rsidRDefault="00F202B1" w:rsidP="00F202B1">
      <w:pPr>
        <w:pStyle w:val="PL"/>
        <w:rPr>
          <w:lang w:eastAsia="es-ES"/>
        </w:rPr>
      </w:pPr>
      <w:r>
        <w:rPr>
          <w:lang w:eastAsia="es-ES"/>
        </w:rPr>
        <w:t xml:space="preserve">    delete:</w:t>
      </w:r>
    </w:p>
    <w:p w14:paraId="04C821F9" w14:textId="77777777" w:rsidR="00F202B1" w:rsidRDefault="00F202B1" w:rsidP="00F202B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w:t>
      </w:r>
      <w:r>
        <w:rPr>
          <w:rFonts w:cs="Courier New"/>
          <w:szCs w:val="16"/>
        </w:rPr>
        <w:t>.</w:t>
      </w:r>
    </w:p>
    <w:p w14:paraId="0CCC0B34" w14:textId="77777777" w:rsidR="00F202B1" w:rsidRDefault="00F202B1" w:rsidP="00F202B1">
      <w:pPr>
        <w:pStyle w:val="PL"/>
        <w:rPr>
          <w:rFonts w:cs="Courier New"/>
          <w:szCs w:val="16"/>
        </w:rPr>
      </w:pPr>
      <w:r>
        <w:rPr>
          <w:rFonts w:cs="Courier New"/>
          <w:szCs w:val="16"/>
        </w:rPr>
        <w:t xml:space="preserve">      operationId: DeleteInd</w:t>
      </w:r>
      <w:r>
        <w:t>TransQualMeasSubsc</w:t>
      </w:r>
    </w:p>
    <w:p w14:paraId="0AD670C8" w14:textId="77777777" w:rsidR="00F202B1" w:rsidRDefault="00F202B1" w:rsidP="00F202B1">
      <w:pPr>
        <w:pStyle w:val="PL"/>
        <w:rPr>
          <w:rFonts w:cs="Courier New"/>
          <w:szCs w:val="16"/>
        </w:rPr>
      </w:pPr>
      <w:r>
        <w:rPr>
          <w:rFonts w:cs="Courier New"/>
          <w:szCs w:val="16"/>
        </w:rPr>
        <w:t xml:space="preserve">      tags:</w:t>
      </w:r>
    </w:p>
    <w:p w14:paraId="5FB1668C" w14:textId="77777777" w:rsidR="00F202B1" w:rsidRDefault="00F202B1" w:rsidP="00F202B1">
      <w:pPr>
        <w:pStyle w:val="PL"/>
        <w:rPr>
          <w:rFonts w:cs="Courier New"/>
          <w:szCs w:val="16"/>
        </w:rPr>
      </w:pPr>
      <w:r>
        <w:rPr>
          <w:rFonts w:cs="Courier New"/>
          <w:szCs w:val="16"/>
        </w:rPr>
        <w:t xml:space="preserve">        - 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rFonts w:cs="Courier New"/>
          <w:szCs w:val="16"/>
        </w:rPr>
        <w:t xml:space="preserve"> (Document)</w:t>
      </w:r>
    </w:p>
    <w:p w14:paraId="33B7E40C" w14:textId="77777777" w:rsidR="00F202B1" w:rsidRDefault="00F202B1" w:rsidP="00F202B1">
      <w:pPr>
        <w:pStyle w:val="PL"/>
        <w:rPr>
          <w:lang w:eastAsia="es-ES"/>
        </w:rPr>
      </w:pPr>
      <w:r>
        <w:rPr>
          <w:lang w:eastAsia="es-ES"/>
        </w:rPr>
        <w:t xml:space="preserve">      responses:</w:t>
      </w:r>
    </w:p>
    <w:p w14:paraId="30B47C5F" w14:textId="77777777" w:rsidR="00F202B1" w:rsidRDefault="00F202B1" w:rsidP="00F202B1">
      <w:pPr>
        <w:pStyle w:val="PL"/>
        <w:rPr>
          <w:lang w:eastAsia="es-ES"/>
        </w:rPr>
      </w:pPr>
      <w:r>
        <w:rPr>
          <w:lang w:eastAsia="es-ES"/>
        </w:rPr>
        <w:t xml:space="preserve">        '204':</w:t>
      </w:r>
    </w:p>
    <w:p w14:paraId="17142474" w14:textId="77777777" w:rsidR="00F202B1" w:rsidRDefault="00F202B1" w:rsidP="00F202B1">
      <w:pPr>
        <w:pStyle w:val="PL"/>
        <w:rPr>
          <w:lang w:eastAsia="zh-CN"/>
        </w:rPr>
      </w:pPr>
      <w:r>
        <w:rPr>
          <w:lang w:eastAsia="es-ES"/>
        </w:rPr>
        <w:t xml:space="preserve">          description: </w:t>
      </w:r>
      <w:r>
        <w:rPr>
          <w:lang w:eastAsia="zh-CN"/>
        </w:rPr>
        <w:t>&gt;</w:t>
      </w:r>
    </w:p>
    <w:p w14:paraId="7AC724BE" w14:textId="77777777" w:rsidR="00F202B1" w:rsidRDefault="00F202B1" w:rsidP="00F202B1">
      <w:pPr>
        <w:pStyle w:val="PL"/>
      </w:pPr>
      <w:r>
        <w:rPr>
          <w:lang w:eastAsia="es-ES"/>
        </w:rPr>
        <w:t xml:space="preserve">            No Content. </w:t>
      </w:r>
      <w:r>
        <w:t xml:space="preserve">The </w:t>
      </w:r>
      <w:r>
        <w:rPr>
          <w:lang w:eastAsia="zh-CN"/>
        </w:rPr>
        <w:t xml:space="preserve">Individual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Subscription</w:t>
      </w:r>
      <w:r>
        <w:rPr>
          <w:lang w:eastAsia="zh-CN"/>
        </w:rPr>
        <w:t xml:space="preserve"> </w:t>
      </w:r>
      <w:r>
        <w:t>resource is</w:t>
      </w:r>
    </w:p>
    <w:p w14:paraId="44D98C7A" w14:textId="77777777" w:rsidR="00F202B1" w:rsidRDefault="00F202B1" w:rsidP="00F202B1">
      <w:pPr>
        <w:pStyle w:val="PL"/>
        <w:rPr>
          <w:lang w:eastAsia="es-ES"/>
        </w:rPr>
      </w:pPr>
      <w:r>
        <w:t xml:space="preserve">            successfully deleted.</w:t>
      </w:r>
    </w:p>
    <w:p w14:paraId="68EEFD1C" w14:textId="77777777" w:rsidR="00F202B1" w:rsidRDefault="00F202B1" w:rsidP="00F202B1">
      <w:pPr>
        <w:pStyle w:val="PL"/>
      </w:pPr>
      <w:r>
        <w:t xml:space="preserve">        '307':</w:t>
      </w:r>
    </w:p>
    <w:p w14:paraId="3370FE61" w14:textId="77777777" w:rsidR="00F202B1" w:rsidRDefault="00F202B1" w:rsidP="00F202B1">
      <w:pPr>
        <w:pStyle w:val="PL"/>
        <w:rPr>
          <w:lang w:eastAsia="es-ES"/>
        </w:rPr>
      </w:pPr>
      <w:r>
        <w:t xml:space="preserve">          </w:t>
      </w:r>
      <w:r>
        <w:rPr>
          <w:lang w:eastAsia="es-ES"/>
        </w:rPr>
        <w:t>$ref: 'TS29122_CommonData.yaml#/components/responses/307'</w:t>
      </w:r>
    </w:p>
    <w:p w14:paraId="10DB9599" w14:textId="77777777" w:rsidR="00F202B1" w:rsidRDefault="00F202B1" w:rsidP="00F202B1">
      <w:pPr>
        <w:pStyle w:val="PL"/>
      </w:pPr>
      <w:r>
        <w:t xml:space="preserve">        '308':</w:t>
      </w:r>
    </w:p>
    <w:p w14:paraId="5306D790" w14:textId="77777777" w:rsidR="00F202B1" w:rsidRDefault="00F202B1" w:rsidP="00F202B1">
      <w:pPr>
        <w:pStyle w:val="PL"/>
        <w:rPr>
          <w:lang w:eastAsia="es-ES"/>
        </w:rPr>
      </w:pPr>
      <w:r>
        <w:t xml:space="preserve">          </w:t>
      </w:r>
      <w:r>
        <w:rPr>
          <w:lang w:eastAsia="es-ES"/>
        </w:rPr>
        <w:t>$ref: 'TS29122_CommonData.yaml#/components/responses/308'</w:t>
      </w:r>
    </w:p>
    <w:p w14:paraId="48888601" w14:textId="77777777" w:rsidR="00F202B1" w:rsidRDefault="00F202B1" w:rsidP="00F202B1">
      <w:pPr>
        <w:pStyle w:val="PL"/>
        <w:rPr>
          <w:lang w:eastAsia="es-ES"/>
        </w:rPr>
      </w:pPr>
      <w:r>
        <w:rPr>
          <w:lang w:eastAsia="es-ES"/>
        </w:rPr>
        <w:t xml:space="preserve">        '400':</w:t>
      </w:r>
    </w:p>
    <w:p w14:paraId="3889B446" w14:textId="77777777" w:rsidR="00F202B1" w:rsidRDefault="00F202B1" w:rsidP="00F202B1">
      <w:pPr>
        <w:pStyle w:val="PL"/>
        <w:rPr>
          <w:lang w:eastAsia="es-ES"/>
        </w:rPr>
      </w:pPr>
      <w:r>
        <w:rPr>
          <w:lang w:eastAsia="es-ES"/>
        </w:rPr>
        <w:t xml:space="preserve">          $ref: 'TS29122_CommonData.yaml#/components/responses/400'</w:t>
      </w:r>
    </w:p>
    <w:p w14:paraId="15D5A817" w14:textId="77777777" w:rsidR="00F202B1" w:rsidRDefault="00F202B1" w:rsidP="00F202B1">
      <w:pPr>
        <w:pStyle w:val="PL"/>
        <w:rPr>
          <w:lang w:eastAsia="es-ES"/>
        </w:rPr>
      </w:pPr>
      <w:r>
        <w:rPr>
          <w:lang w:eastAsia="es-ES"/>
        </w:rPr>
        <w:t xml:space="preserve">        '401':</w:t>
      </w:r>
    </w:p>
    <w:p w14:paraId="409E38D9" w14:textId="77777777" w:rsidR="00F202B1" w:rsidRDefault="00F202B1" w:rsidP="00F202B1">
      <w:pPr>
        <w:pStyle w:val="PL"/>
        <w:rPr>
          <w:lang w:eastAsia="es-ES"/>
        </w:rPr>
      </w:pPr>
      <w:r>
        <w:rPr>
          <w:lang w:eastAsia="es-ES"/>
        </w:rPr>
        <w:t xml:space="preserve">          $ref: 'TS29122_CommonData.yaml#/components/responses/401'</w:t>
      </w:r>
    </w:p>
    <w:p w14:paraId="10F7A30B" w14:textId="77777777" w:rsidR="00F202B1" w:rsidRDefault="00F202B1" w:rsidP="00F202B1">
      <w:pPr>
        <w:pStyle w:val="PL"/>
        <w:rPr>
          <w:lang w:eastAsia="es-ES"/>
        </w:rPr>
      </w:pPr>
      <w:r>
        <w:rPr>
          <w:lang w:eastAsia="es-ES"/>
        </w:rPr>
        <w:t xml:space="preserve">        '403':</w:t>
      </w:r>
    </w:p>
    <w:p w14:paraId="0736980B" w14:textId="77777777" w:rsidR="00F202B1" w:rsidRDefault="00F202B1" w:rsidP="00F202B1">
      <w:pPr>
        <w:pStyle w:val="PL"/>
        <w:rPr>
          <w:lang w:eastAsia="es-ES"/>
        </w:rPr>
      </w:pPr>
      <w:r>
        <w:rPr>
          <w:lang w:eastAsia="es-ES"/>
        </w:rPr>
        <w:t xml:space="preserve">          $ref: 'TS29122_CommonData.yaml#/components/responses/403'</w:t>
      </w:r>
    </w:p>
    <w:p w14:paraId="54739691" w14:textId="77777777" w:rsidR="00F202B1" w:rsidRDefault="00F202B1" w:rsidP="00F202B1">
      <w:pPr>
        <w:pStyle w:val="PL"/>
        <w:rPr>
          <w:lang w:eastAsia="es-ES"/>
        </w:rPr>
      </w:pPr>
      <w:r>
        <w:rPr>
          <w:lang w:eastAsia="es-ES"/>
        </w:rPr>
        <w:t xml:space="preserve">        '404':</w:t>
      </w:r>
    </w:p>
    <w:p w14:paraId="716417D5" w14:textId="77777777" w:rsidR="00F202B1" w:rsidRDefault="00F202B1" w:rsidP="00F202B1">
      <w:pPr>
        <w:pStyle w:val="PL"/>
        <w:rPr>
          <w:lang w:eastAsia="es-ES"/>
        </w:rPr>
      </w:pPr>
      <w:r>
        <w:rPr>
          <w:lang w:eastAsia="es-ES"/>
        </w:rPr>
        <w:t xml:space="preserve">          $ref: 'TS29122_CommonData.yaml#/components/responses/404'</w:t>
      </w:r>
    </w:p>
    <w:p w14:paraId="27F33A72" w14:textId="77777777" w:rsidR="00F202B1" w:rsidRDefault="00F202B1" w:rsidP="00F202B1">
      <w:pPr>
        <w:pStyle w:val="PL"/>
        <w:rPr>
          <w:lang w:eastAsia="es-ES"/>
        </w:rPr>
      </w:pPr>
      <w:r>
        <w:rPr>
          <w:lang w:eastAsia="es-ES"/>
        </w:rPr>
        <w:t xml:space="preserve">        '406':</w:t>
      </w:r>
    </w:p>
    <w:p w14:paraId="3915E8D4" w14:textId="77777777" w:rsidR="00F202B1" w:rsidRDefault="00F202B1" w:rsidP="00F202B1">
      <w:pPr>
        <w:pStyle w:val="PL"/>
        <w:rPr>
          <w:lang w:eastAsia="es-ES"/>
        </w:rPr>
      </w:pPr>
      <w:r>
        <w:rPr>
          <w:lang w:eastAsia="es-ES"/>
        </w:rPr>
        <w:t xml:space="preserve">          $ref: 'TS29122_CommonData.yaml#/components/responses/406'</w:t>
      </w:r>
    </w:p>
    <w:p w14:paraId="1891D673" w14:textId="77777777" w:rsidR="00F202B1" w:rsidRDefault="00F202B1" w:rsidP="00F202B1">
      <w:pPr>
        <w:pStyle w:val="PL"/>
        <w:rPr>
          <w:lang w:eastAsia="es-ES"/>
        </w:rPr>
      </w:pPr>
      <w:r>
        <w:rPr>
          <w:lang w:eastAsia="es-ES"/>
        </w:rPr>
        <w:t xml:space="preserve">        '429':</w:t>
      </w:r>
    </w:p>
    <w:p w14:paraId="2DDCAD8E" w14:textId="77777777" w:rsidR="00F202B1" w:rsidRDefault="00F202B1" w:rsidP="00F202B1">
      <w:pPr>
        <w:pStyle w:val="PL"/>
        <w:rPr>
          <w:lang w:eastAsia="es-ES"/>
        </w:rPr>
      </w:pPr>
      <w:r>
        <w:rPr>
          <w:lang w:eastAsia="es-ES"/>
        </w:rPr>
        <w:t xml:space="preserve">          $ref: 'TS29122_CommonData.yaml#/components/responses/429'</w:t>
      </w:r>
    </w:p>
    <w:p w14:paraId="05FAE7C6" w14:textId="77777777" w:rsidR="00F202B1" w:rsidRDefault="00F202B1" w:rsidP="00F202B1">
      <w:pPr>
        <w:pStyle w:val="PL"/>
        <w:rPr>
          <w:lang w:eastAsia="es-ES"/>
        </w:rPr>
      </w:pPr>
      <w:r>
        <w:rPr>
          <w:lang w:eastAsia="es-ES"/>
        </w:rPr>
        <w:t xml:space="preserve">        '500':</w:t>
      </w:r>
    </w:p>
    <w:p w14:paraId="059A397A" w14:textId="77777777" w:rsidR="00F202B1" w:rsidRDefault="00F202B1" w:rsidP="00F202B1">
      <w:pPr>
        <w:pStyle w:val="PL"/>
        <w:rPr>
          <w:lang w:eastAsia="es-ES"/>
        </w:rPr>
      </w:pPr>
      <w:r>
        <w:rPr>
          <w:lang w:eastAsia="es-ES"/>
        </w:rPr>
        <w:t xml:space="preserve">          $ref: 'TS29122_CommonData.yaml#/components/responses/500'</w:t>
      </w:r>
    </w:p>
    <w:p w14:paraId="089BA6AF" w14:textId="77777777" w:rsidR="00F202B1" w:rsidRDefault="00F202B1" w:rsidP="00F202B1">
      <w:pPr>
        <w:pStyle w:val="PL"/>
        <w:rPr>
          <w:lang w:eastAsia="es-ES"/>
        </w:rPr>
      </w:pPr>
      <w:r>
        <w:rPr>
          <w:lang w:eastAsia="es-ES"/>
        </w:rPr>
        <w:t xml:space="preserve">        '503':</w:t>
      </w:r>
    </w:p>
    <w:p w14:paraId="5656453D" w14:textId="77777777" w:rsidR="00F202B1" w:rsidRDefault="00F202B1" w:rsidP="00F202B1">
      <w:pPr>
        <w:pStyle w:val="PL"/>
        <w:rPr>
          <w:lang w:eastAsia="es-ES"/>
        </w:rPr>
      </w:pPr>
      <w:r>
        <w:rPr>
          <w:lang w:eastAsia="es-ES"/>
        </w:rPr>
        <w:t xml:space="preserve">          $ref: 'TS29122_CommonData.yaml#/components/responses/503'</w:t>
      </w:r>
    </w:p>
    <w:p w14:paraId="46AB21CE" w14:textId="77777777" w:rsidR="00F202B1" w:rsidRDefault="00F202B1" w:rsidP="00F202B1">
      <w:pPr>
        <w:pStyle w:val="PL"/>
        <w:rPr>
          <w:lang w:eastAsia="es-ES"/>
        </w:rPr>
      </w:pPr>
      <w:r>
        <w:rPr>
          <w:lang w:eastAsia="es-ES"/>
        </w:rPr>
        <w:t xml:space="preserve">        default:</w:t>
      </w:r>
    </w:p>
    <w:p w14:paraId="2E3CC436" w14:textId="77777777" w:rsidR="00F202B1" w:rsidRDefault="00F202B1" w:rsidP="00F202B1">
      <w:pPr>
        <w:pStyle w:val="PL"/>
        <w:rPr>
          <w:lang w:eastAsia="es-ES"/>
        </w:rPr>
      </w:pPr>
      <w:r>
        <w:rPr>
          <w:lang w:eastAsia="es-ES"/>
        </w:rPr>
        <w:t xml:space="preserve">          $ref: 'TS29122_CommonData.yaml#/components/responses/default'</w:t>
      </w:r>
    </w:p>
    <w:p w14:paraId="6C40266E" w14:textId="77777777" w:rsidR="00F202B1" w:rsidRDefault="00F202B1" w:rsidP="00F202B1">
      <w:pPr>
        <w:pStyle w:val="PL"/>
      </w:pPr>
    </w:p>
    <w:p w14:paraId="740F297E" w14:textId="77777777" w:rsidR="00F202B1" w:rsidRDefault="00F202B1" w:rsidP="00F202B1">
      <w:pPr>
        <w:pStyle w:val="PL"/>
      </w:pPr>
      <w:r>
        <w:t xml:space="preserve">  /reports:</w:t>
      </w:r>
    </w:p>
    <w:p w14:paraId="04B7B765" w14:textId="77777777" w:rsidR="00F202B1" w:rsidRDefault="00F202B1" w:rsidP="00F202B1">
      <w:pPr>
        <w:pStyle w:val="PL"/>
        <w:rPr>
          <w:lang w:eastAsia="es-ES"/>
        </w:rPr>
      </w:pPr>
      <w:r>
        <w:rPr>
          <w:lang w:eastAsia="es-ES"/>
        </w:rPr>
        <w:t xml:space="preserve">    get:</w:t>
      </w:r>
    </w:p>
    <w:p w14:paraId="17035178" w14:textId="77777777" w:rsidR="00F202B1" w:rsidRDefault="00F202B1" w:rsidP="00F202B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w:t>
      </w:r>
    </w:p>
    <w:p w14:paraId="75592FC6" w14:textId="77777777" w:rsidR="00F202B1" w:rsidRDefault="00F202B1" w:rsidP="00F202B1">
      <w:pPr>
        <w:pStyle w:val="PL"/>
        <w:rPr>
          <w:rFonts w:cs="Courier New"/>
          <w:szCs w:val="16"/>
        </w:rPr>
      </w:pPr>
      <w:r>
        <w:rPr>
          <w:rFonts w:cs="Courier New"/>
          <w:szCs w:val="16"/>
        </w:rPr>
        <w:t xml:space="preserve">      operationId: GetHist</w:t>
      </w:r>
      <w:r>
        <w:t>TransQualMeasReports</w:t>
      </w:r>
    </w:p>
    <w:p w14:paraId="798AAE32" w14:textId="77777777" w:rsidR="00F202B1" w:rsidRDefault="00F202B1" w:rsidP="00F202B1">
      <w:pPr>
        <w:pStyle w:val="PL"/>
        <w:rPr>
          <w:rFonts w:cs="Courier New"/>
          <w:szCs w:val="16"/>
        </w:rPr>
      </w:pPr>
      <w:r>
        <w:rPr>
          <w:rFonts w:cs="Courier New"/>
          <w:szCs w:val="16"/>
        </w:rPr>
        <w:t xml:space="preserve">      tags:</w:t>
      </w:r>
    </w:p>
    <w:p w14:paraId="5849AA53" w14:textId="77777777" w:rsidR="00F202B1" w:rsidRDefault="00F202B1" w:rsidP="00F202B1">
      <w:pPr>
        <w:pStyle w:val="PL"/>
        <w:rPr>
          <w:rFonts w:cs="Courier New"/>
          <w:szCs w:val="16"/>
        </w:rPr>
      </w:pPr>
      <w:r>
        <w:rPr>
          <w:rFonts w:cs="Courier New"/>
          <w:szCs w:val="16"/>
        </w:rPr>
        <w:t xml:space="preserve">        -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w:t>
      </w:r>
      <w:r>
        <w:rPr>
          <w:rFonts w:cs="Courier New"/>
          <w:szCs w:val="16"/>
        </w:rPr>
        <w:t xml:space="preserve"> (Collection)</w:t>
      </w:r>
    </w:p>
    <w:p w14:paraId="1D181D3A" w14:textId="77777777" w:rsidR="00F202B1" w:rsidRPr="008B1C02" w:rsidRDefault="00F202B1" w:rsidP="00F202B1">
      <w:pPr>
        <w:pStyle w:val="PL"/>
      </w:pPr>
      <w:r w:rsidRPr="008B1C02">
        <w:t xml:space="preserve">      parameters:</w:t>
      </w:r>
    </w:p>
    <w:p w14:paraId="41260333" w14:textId="77777777" w:rsidR="00F202B1" w:rsidRPr="008B1C02" w:rsidRDefault="00F202B1" w:rsidP="00F202B1">
      <w:pPr>
        <w:pStyle w:val="PL"/>
      </w:pPr>
      <w:r w:rsidRPr="008B1C02">
        <w:t xml:space="preserve">        - name: </w:t>
      </w:r>
      <w:r>
        <w:t>a</w:t>
      </w:r>
      <w:r w:rsidRPr="0046710E">
        <w:t>pp</w:t>
      </w:r>
      <w:r>
        <w:t>-t</w:t>
      </w:r>
      <w:r w:rsidRPr="0046710E">
        <w:t>raffic</w:t>
      </w:r>
      <w:r>
        <w:t>-id</w:t>
      </w:r>
      <w:r w:rsidRPr="0046710E">
        <w:t>s</w:t>
      </w:r>
    </w:p>
    <w:p w14:paraId="6A55A027" w14:textId="77777777" w:rsidR="00F202B1" w:rsidRPr="008B1C02" w:rsidRDefault="00F202B1" w:rsidP="00F202B1">
      <w:pPr>
        <w:pStyle w:val="PL"/>
      </w:pPr>
      <w:r w:rsidRPr="008B1C02">
        <w:t xml:space="preserve">          in: </w:t>
      </w:r>
      <w:r>
        <w:t>query</w:t>
      </w:r>
    </w:p>
    <w:p w14:paraId="71EDF632" w14:textId="77777777" w:rsidR="00F202B1" w:rsidRPr="008B1C02" w:rsidRDefault="00F202B1" w:rsidP="00F202B1">
      <w:pPr>
        <w:pStyle w:val="PL"/>
      </w:pPr>
      <w:r w:rsidRPr="008B1C02">
        <w:t xml:space="preserve">          required: true</w:t>
      </w:r>
    </w:p>
    <w:p w14:paraId="510AC9EF" w14:textId="77777777" w:rsidR="00F202B1" w:rsidRPr="008B1C02" w:rsidRDefault="00F202B1" w:rsidP="00F202B1">
      <w:pPr>
        <w:pStyle w:val="PL"/>
      </w:pPr>
      <w:r w:rsidRPr="008B1C02">
        <w:t xml:space="preserve">          schema:</w:t>
      </w:r>
    </w:p>
    <w:p w14:paraId="25F1B3B6" w14:textId="77777777" w:rsidR="00F202B1" w:rsidRPr="008B1C02" w:rsidRDefault="00F202B1" w:rsidP="00F202B1">
      <w:pPr>
        <w:pStyle w:val="PL"/>
      </w:pPr>
      <w:r w:rsidRPr="008B1C02">
        <w:t xml:space="preserve">            type: array</w:t>
      </w:r>
    </w:p>
    <w:p w14:paraId="44881772" w14:textId="77777777" w:rsidR="00F202B1" w:rsidRPr="008B1C02" w:rsidRDefault="00F202B1" w:rsidP="00F202B1">
      <w:pPr>
        <w:pStyle w:val="PL"/>
      </w:pPr>
      <w:r w:rsidRPr="008B1C02">
        <w:t xml:space="preserve">            items:</w:t>
      </w:r>
    </w:p>
    <w:p w14:paraId="33F85172" w14:textId="77777777" w:rsidR="00F202B1" w:rsidRPr="008B1C02" w:rsidRDefault="00F202B1" w:rsidP="00F202B1">
      <w:pPr>
        <w:pStyle w:val="PL"/>
      </w:pPr>
      <w:r w:rsidRPr="008B1C02">
        <w:t xml:space="preserve">              </w:t>
      </w:r>
      <w:r>
        <w:t>type: string</w:t>
      </w:r>
    </w:p>
    <w:p w14:paraId="585964DE" w14:textId="77777777" w:rsidR="00F202B1" w:rsidRPr="008B1C02" w:rsidRDefault="00F202B1" w:rsidP="00F202B1">
      <w:pPr>
        <w:pStyle w:val="PL"/>
      </w:pPr>
      <w:r w:rsidRPr="008B1C02">
        <w:t xml:space="preserve">            minItems: </w:t>
      </w:r>
      <w:r>
        <w:t>1</w:t>
      </w:r>
    </w:p>
    <w:p w14:paraId="787F8C69" w14:textId="77777777" w:rsidR="00F202B1" w:rsidRPr="008B1C02" w:rsidRDefault="00F202B1" w:rsidP="00F202B1">
      <w:pPr>
        <w:pStyle w:val="PL"/>
      </w:pPr>
      <w:r w:rsidRPr="008B1C02">
        <w:t xml:space="preserve">        - name: </w:t>
      </w:r>
      <w:r>
        <w:t>v</w:t>
      </w:r>
      <w:r w:rsidRPr="0046710E">
        <w:t>al</w:t>
      </w:r>
      <w:r>
        <w:t>-g</w:t>
      </w:r>
      <w:r w:rsidRPr="0046710E">
        <w:t>roup</w:t>
      </w:r>
      <w:r>
        <w:t>-i</w:t>
      </w:r>
      <w:r w:rsidRPr="0046710E">
        <w:t>d</w:t>
      </w:r>
    </w:p>
    <w:p w14:paraId="503A8A56" w14:textId="77777777" w:rsidR="00F202B1" w:rsidRPr="008B1C02" w:rsidRDefault="00F202B1" w:rsidP="00F202B1">
      <w:pPr>
        <w:pStyle w:val="PL"/>
      </w:pPr>
      <w:r w:rsidRPr="008B1C02">
        <w:t xml:space="preserve">          in: </w:t>
      </w:r>
      <w:r>
        <w:t>query</w:t>
      </w:r>
    </w:p>
    <w:p w14:paraId="70D9D82F" w14:textId="77777777" w:rsidR="00F202B1" w:rsidRPr="008B1C02" w:rsidRDefault="00F202B1" w:rsidP="00F202B1">
      <w:pPr>
        <w:pStyle w:val="PL"/>
        <w:rPr>
          <w:lang w:val="en-US" w:eastAsia="es-ES"/>
        </w:rPr>
      </w:pPr>
      <w:r w:rsidRPr="008B1C02">
        <w:rPr>
          <w:lang w:val="en-US" w:eastAsia="es-ES"/>
        </w:rPr>
        <w:t xml:space="preserve">          required: </w:t>
      </w:r>
      <w:r w:rsidRPr="008B1C02">
        <w:t>false</w:t>
      </w:r>
    </w:p>
    <w:p w14:paraId="70478632" w14:textId="77777777" w:rsidR="00F202B1" w:rsidRPr="008B1C02" w:rsidRDefault="00F202B1" w:rsidP="00F202B1">
      <w:pPr>
        <w:pStyle w:val="PL"/>
      </w:pPr>
      <w:r w:rsidRPr="008B1C02">
        <w:t xml:space="preserve">          schema:</w:t>
      </w:r>
    </w:p>
    <w:p w14:paraId="02F42793" w14:textId="77777777" w:rsidR="00F202B1" w:rsidRPr="008B1C02" w:rsidRDefault="00F202B1" w:rsidP="00F202B1">
      <w:pPr>
        <w:pStyle w:val="PL"/>
        <w:rPr>
          <w:lang w:val="en-US" w:eastAsia="es-ES"/>
        </w:rPr>
      </w:pPr>
      <w:r w:rsidRPr="008B1C02">
        <w:t xml:space="preserve">            type: string</w:t>
      </w:r>
    </w:p>
    <w:p w14:paraId="6B9EEC2B" w14:textId="77777777" w:rsidR="00F202B1" w:rsidRPr="008B1C02" w:rsidRDefault="00F202B1" w:rsidP="00F202B1">
      <w:pPr>
        <w:pStyle w:val="PL"/>
      </w:pPr>
      <w:r w:rsidRPr="008B1C02">
        <w:t xml:space="preserve">        - name: </w:t>
      </w:r>
      <w:r>
        <w:t>v</w:t>
      </w:r>
      <w:r w:rsidRPr="0046710E">
        <w:t>al</w:t>
      </w:r>
      <w:r>
        <w:t>-u</w:t>
      </w:r>
      <w:r w:rsidRPr="0046710E">
        <w:t>e</w:t>
      </w:r>
      <w:r>
        <w:t>-i</w:t>
      </w:r>
      <w:r w:rsidRPr="0046710E">
        <w:t>ds</w:t>
      </w:r>
      <w:r>
        <w:t>-l</w:t>
      </w:r>
      <w:r w:rsidRPr="0046710E">
        <w:t>ist</w:t>
      </w:r>
    </w:p>
    <w:p w14:paraId="4AD72F8C" w14:textId="77777777" w:rsidR="00F202B1" w:rsidRPr="008B1C02" w:rsidRDefault="00F202B1" w:rsidP="00F202B1">
      <w:pPr>
        <w:pStyle w:val="PL"/>
      </w:pPr>
      <w:r w:rsidRPr="008B1C02">
        <w:t xml:space="preserve">          in: </w:t>
      </w:r>
      <w:r>
        <w:t>query</w:t>
      </w:r>
    </w:p>
    <w:p w14:paraId="3C47FD6E" w14:textId="77777777" w:rsidR="00F202B1" w:rsidRPr="008B1C02" w:rsidRDefault="00F202B1" w:rsidP="00F202B1">
      <w:pPr>
        <w:pStyle w:val="PL"/>
        <w:rPr>
          <w:lang w:val="en-US" w:eastAsia="es-ES"/>
        </w:rPr>
      </w:pPr>
      <w:r w:rsidRPr="008B1C02">
        <w:rPr>
          <w:lang w:val="en-US" w:eastAsia="es-ES"/>
        </w:rPr>
        <w:t xml:space="preserve">          required: </w:t>
      </w:r>
      <w:r w:rsidRPr="008B1C02">
        <w:t>false</w:t>
      </w:r>
    </w:p>
    <w:p w14:paraId="30D22A32" w14:textId="77777777" w:rsidR="00F202B1" w:rsidRPr="008B1C02" w:rsidRDefault="00F202B1" w:rsidP="00F202B1">
      <w:pPr>
        <w:pStyle w:val="PL"/>
      </w:pPr>
      <w:r w:rsidRPr="008B1C02">
        <w:t xml:space="preserve">          schema:</w:t>
      </w:r>
    </w:p>
    <w:p w14:paraId="09A993B6" w14:textId="77777777" w:rsidR="00F202B1" w:rsidRPr="008B1C02" w:rsidRDefault="00F202B1" w:rsidP="00F202B1">
      <w:pPr>
        <w:pStyle w:val="PL"/>
      </w:pPr>
      <w:r w:rsidRPr="008B1C02">
        <w:t xml:space="preserve">            type: array</w:t>
      </w:r>
    </w:p>
    <w:p w14:paraId="499474E6" w14:textId="77777777" w:rsidR="00F202B1" w:rsidRPr="008B1C02" w:rsidRDefault="00F202B1" w:rsidP="00F202B1">
      <w:pPr>
        <w:pStyle w:val="PL"/>
      </w:pPr>
      <w:r w:rsidRPr="008B1C02">
        <w:t xml:space="preserve">            items:</w:t>
      </w:r>
    </w:p>
    <w:p w14:paraId="5F5575D7" w14:textId="77777777" w:rsidR="00F202B1" w:rsidRPr="007C1AFD" w:rsidRDefault="00F202B1" w:rsidP="00F202B1">
      <w:pPr>
        <w:pStyle w:val="PL"/>
      </w:pPr>
      <w:r w:rsidRPr="007C1AFD">
        <w:t xml:space="preserve">            </w:t>
      </w:r>
      <w:r>
        <w:t xml:space="preserve">  type: string</w:t>
      </w:r>
    </w:p>
    <w:p w14:paraId="6C96B496" w14:textId="77777777" w:rsidR="00F202B1" w:rsidRPr="008B1C02" w:rsidRDefault="00F202B1" w:rsidP="00F202B1">
      <w:pPr>
        <w:pStyle w:val="PL"/>
      </w:pPr>
      <w:r w:rsidRPr="008B1C02">
        <w:t xml:space="preserve">            minItems: </w:t>
      </w:r>
      <w:r>
        <w:t>1</w:t>
      </w:r>
    </w:p>
    <w:p w14:paraId="6C9AC584" w14:textId="77777777" w:rsidR="00F202B1" w:rsidRPr="008B1C02" w:rsidRDefault="00F202B1" w:rsidP="00F202B1">
      <w:pPr>
        <w:pStyle w:val="PL"/>
      </w:pPr>
      <w:r w:rsidRPr="008B1C02">
        <w:t xml:space="preserve">        - name: </w:t>
      </w:r>
      <w:r>
        <w:t>a</w:t>
      </w:r>
      <w:r w:rsidRPr="0046710E">
        <w:t>ll</w:t>
      </w:r>
      <w:r>
        <w:t>-v</w:t>
      </w:r>
      <w:r w:rsidRPr="0046710E">
        <w:t>al</w:t>
      </w:r>
      <w:r>
        <w:t>-u</w:t>
      </w:r>
      <w:r w:rsidRPr="0046710E">
        <w:t>es</w:t>
      </w:r>
    </w:p>
    <w:p w14:paraId="08984FDE" w14:textId="77777777" w:rsidR="00F202B1" w:rsidRPr="008B1C02" w:rsidRDefault="00F202B1" w:rsidP="00F202B1">
      <w:pPr>
        <w:pStyle w:val="PL"/>
      </w:pPr>
      <w:r w:rsidRPr="008B1C02">
        <w:lastRenderedPageBreak/>
        <w:t xml:space="preserve">          in: </w:t>
      </w:r>
      <w:r>
        <w:t>query</w:t>
      </w:r>
    </w:p>
    <w:p w14:paraId="563CB550" w14:textId="77777777" w:rsidR="00F202B1" w:rsidRPr="008B1C02" w:rsidRDefault="00F202B1" w:rsidP="00F202B1">
      <w:pPr>
        <w:pStyle w:val="PL"/>
        <w:rPr>
          <w:lang w:val="en-US" w:eastAsia="es-ES"/>
        </w:rPr>
      </w:pPr>
      <w:r w:rsidRPr="008B1C02">
        <w:rPr>
          <w:lang w:val="en-US" w:eastAsia="es-ES"/>
        </w:rPr>
        <w:t xml:space="preserve">          required: </w:t>
      </w:r>
      <w:r w:rsidRPr="008B1C02">
        <w:t>false</w:t>
      </w:r>
    </w:p>
    <w:p w14:paraId="7204AAB5" w14:textId="77777777" w:rsidR="00F202B1" w:rsidRPr="008B1C02" w:rsidRDefault="00F202B1" w:rsidP="00F202B1">
      <w:pPr>
        <w:pStyle w:val="PL"/>
      </w:pPr>
      <w:r w:rsidRPr="008B1C02">
        <w:t xml:space="preserve">          schema:</w:t>
      </w:r>
    </w:p>
    <w:p w14:paraId="3815CA21" w14:textId="77777777" w:rsidR="00F202B1" w:rsidRDefault="00F202B1" w:rsidP="00F202B1">
      <w:pPr>
        <w:pStyle w:val="PL"/>
      </w:pPr>
      <w:r w:rsidRPr="008B1C02">
        <w:t xml:space="preserve">            type: </w:t>
      </w:r>
      <w:r>
        <w:t>boolean</w:t>
      </w:r>
    </w:p>
    <w:p w14:paraId="36F82EE1" w14:textId="77777777" w:rsidR="00F202B1" w:rsidRPr="008B1C02" w:rsidRDefault="00F202B1" w:rsidP="00F202B1">
      <w:pPr>
        <w:pStyle w:val="PL"/>
        <w:rPr>
          <w:lang w:val="en-US" w:eastAsia="es-ES"/>
        </w:rPr>
      </w:pPr>
      <w:r>
        <w:rPr>
          <w:lang w:val="en-US" w:eastAsia="es-ES"/>
        </w:rPr>
        <w:t xml:space="preserve">            default: false</w:t>
      </w:r>
    </w:p>
    <w:p w14:paraId="6A2B2DE0" w14:textId="77777777" w:rsidR="00F202B1" w:rsidRPr="008B1C02" w:rsidRDefault="00F202B1" w:rsidP="00F202B1">
      <w:pPr>
        <w:pStyle w:val="PL"/>
        <w:rPr>
          <w:lang w:val="en-US" w:eastAsia="es-ES"/>
        </w:rPr>
      </w:pPr>
      <w:r w:rsidRPr="008B1C02">
        <w:rPr>
          <w:lang w:val="en-US" w:eastAsia="es-ES"/>
        </w:rPr>
        <w:t xml:space="preserve">        - name: </w:t>
      </w:r>
      <w:r w:rsidRPr="008B1C02">
        <w:t>supp-feat</w:t>
      </w:r>
    </w:p>
    <w:p w14:paraId="158BD6CD" w14:textId="77777777" w:rsidR="00F202B1" w:rsidRPr="008B1C02" w:rsidRDefault="00F202B1" w:rsidP="00F202B1">
      <w:pPr>
        <w:pStyle w:val="PL"/>
        <w:rPr>
          <w:lang w:val="en-US" w:eastAsia="es-ES"/>
        </w:rPr>
      </w:pPr>
      <w:r w:rsidRPr="008B1C02">
        <w:rPr>
          <w:lang w:val="en-US" w:eastAsia="es-ES"/>
        </w:rPr>
        <w:t xml:space="preserve">          in: </w:t>
      </w:r>
      <w:r>
        <w:rPr>
          <w:lang w:val="en-US" w:eastAsia="es-ES"/>
        </w:rPr>
        <w:t>query</w:t>
      </w:r>
    </w:p>
    <w:p w14:paraId="30BC2395" w14:textId="77777777" w:rsidR="00F202B1" w:rsidRPr="008B1C02" w:rsidRDefault="00F202B1" w:rsidP="00F202B1">
      <w:pPr>
        <w:pStyle w:val="PL"/>
        <w:rPr>
          <w:lang w:val="en-US" w:eastAsia="es-ES"/>
        </w:rPr>
      </w:pPr>
      <w:r w:rsidRPr="008B1C02">
        <w:rPr>
          <w:lang w:val="en-US" w:eastAsia="es-ES"/>
        </w:rPr>
        <w:t xml:space="preserve">          required: </w:t>
      </w:r>
      <w:r w:rsidRPr="008B1C02">
        <w:t>false</w:t>
      </w:r>
    </w:p>
    <w:p w14:paraId="3CADCBF1" w14:textId="77777777" w:rsidR="00F202B1" w:rsidRPr="008B1C02" w:rsidRDefault="00F202B1" w:rsidP="00F202B1">
      <w:pPr>
        <w:pStyle w:val="PL"/>
        <w:rPr>
          <w:lang w:val="en-US" w:eastAsia="es-ES"/>
        </w:rPr>
      </w:pPr>
      <w:r w:rsidRPr="008B1C02">
        <w:rPr>
          <w:lang w:val="en-US" w:eastAsia="es-ES"/>
        </w:rPr>
        <w:t xml:space="preserve">          schema:</w:t>
      </w:r>
    </w:p>
    <w:p w14:paraId="7275BAF5" w14:textId="77777777" w:rsidR="00F202B1" w:rsidRPr="008B1C02" w:rsidRDefault="00F202B1" w:rsidP="00F202B1">
      <w:pPr>
        <w:pStyle w:val="PL"/>
      </w:pPr>
      <w:r w:rsidRPr="008B1C02">
        <w:t xml:space="preserve">            $ref: 'TS29571_CommonData.yaml#/components/schemas/SupportedFeatures'</w:t>
      </w:r>
    </w:p>
    <w:p w14:paraId="2992441D" w14:textId="77777777" w:rsidR="00F202B1" w:rsidRDefault="00F202B1" w:rsidP="00F202B1">
      <w:pPr>
        <w:pStyle w:val="PL"/>
        <w:rPr>
          <w:lang w:eastAsia="es-ES"/>
        </w:rPr>
      </w:pPr>
      <w:r>
        <w:rPr>
          <w:lang w:eastAsia="es-ES"/>
        </w:rPr>
        <w:t xml:space="preserve">      responses:</w:t>
      </w:r>
    </w:p>
    <w:p w14:paraId="6B4BD0CB" w14:textId="77777777" w:rsidR="00F202B1" w:rsidRDefault="00F202B1" w:rsidP="00F202B1">
      <w:pPr>
        <w:pStyle w:val="PL"/>
        <w:rPr>
          <w:lang w:eastAsia="es-ES"/>
        </w:rPr>
      </w:pPr>
      <w:r>
        <w:rPr>
          <w:lang w:eastAsia="es-ES"/>
        </w:rPr>
        <w:t xml:space="preserve">        '200':</w:t>
      </w:r>
    </w:p>
    <w:p w14:paraId="5695E7CB" w14:textId="77777777" w:rsidR="00F202B1" w:rsidRDefault="00F202B1" w:rsidP="00F202B1">
      <w:pPr>
        <w:pStyle w:val="PL"/>
        <w:rPr>
          <w:lang w:eastAsia="es-ES"/>
        </w:rPr>
      </w:pPr>
      <w:r>
        <w:rPr>
          <w:lang w:eastAsia="es-ES"/>
        </w:rPr>
        <w:t xml:space="preserve">          description: &gt;</w:t>
      </w:r>
    </w:p>
    <w:p w14:paraId="4FEA2DE3" w14:textId="77777777" w:rsidR="00F202B1" w:rsidRDefault="00F202B1" w:rsidP="00F202B1">
      <w:pPr>
        <w:pStyle w:val="PL"/>
      </w:pPr>
      <w:r>
        <w:rPr>
          <w:lang w:eastAsia="es-ES"/>
        </w:rPr>
        <w:t xml:space="preserve">            OK. </w:t>
      </w:r>
      <w:r>
        <w:t>The requested</w:t>
      </w:r>
      <w:r>
        <w:rPr>
          <w:lang w:eastAsia="zh-CN"/>
        </w:rPr>
        <w:t xml:space="preserve"> Historical </w:t>
      </w:r>
      <w:r w:rsidRPr="006E4168">
        <w:rPr>
          <w:lang w:val="en-US"/>
        </w:rPr>
        <w:t>Transmission</w:t>
      </w:r>
      <w:r>
        <w:rPr>
          <w:lang w:val="en-US"/>
        </w:rPr>
        <w:t xml:space="preserve"> </w:t>
      </w:r>
      <w:r w:rsidRPr="006E4168">
        <w:rPr>
          <w:lang w:val="en-US"/>
        </w:rPr>
        <w:t>Quality</w:t>
      </w:r>
      <w:r>
        <w:rPr>
          <w:lang w:val="en-US"/>
        </w:rPr>
        <w:t xml:space="preserve"> </w:t>
      </w:r>
      <w:r w:rsidRPr="006E4168">
        <w:rPr>
          <w:lang w:val="en-US"/>
        </w:rPr>
        <w:t>Measurement</w:t>
      </w:r>
      <w:r>
        <w:rPr>
          <w:lang w:val="en-US"/>
        </w:rPr>
        <w:t xml:space="preserve"> Report(s) </w:t>
      </w:r>
      <w:r>
        <w:t>shall be</w:t>
      </w:r>
    </w:p>
    <w:p w14:paraId="65EF40D1" w14:textId="77777777" w:rsidR="00F202B1" w:rsidRDefault="00F202B1" w:rsidP="00F202B1">
      <w:pPr>
        <w:pStyle w:val="PL"/>
      </w:pPr>
      <w:r>
        <w:t xml:space="preserve">            returned. </w:t>
      </w:r>
    </w:p>
    <w:p w14:paraId="26968C96" w14:textId="77777777" w:rsidR="00F202B1" w:rsidRDefault="00F202B1" w:rsidP="00F202B1">
      <w:pPr>
        <w:pStyle w:val="PL"/>
        <w:rPr>
          <w:lang w:eastAsia="es-ES"/>
        </w:rPr>
      </w:pPr>
      <w:r>
        <w:rPr>
          <w:lang w:eastAsia="es-ES"/>
        </w:rPr>
        <w:t xml:space="preserve">          content:</w:t>
      </w:r>
    </w:p>
    <w:p w14:paraId="789C173A" w14:textId="77777777" w:rsidR="00F202B1" w:rsidRDefault="00F202B1" w:rsidP="00F202B1">
      <w:pPr>
        <w:pStyle w:val="PL"/>
        <w:rPr>
          <w:lang w:eastAsia="es-ES"/>
        </w:rPr>
      </w:pPr>
      <w:r>
        <w:rPr>
          <w:lang w:eastAsia="es-ES"/>
        </w:rPr>
        <w:t xml:space="preserve">            application/json:</w:t>
      </w:r>
    </w:p>
    <w:p w14:paraId="173409E1" w14:textId="77777777" w:rsidR="00F202B1" w:rsidRDefault="00F202B1" w:rsidP="00F202B1">
      <w:pPr>
        <w:pStyle w:val="PL"/>
        <w:rPr>
          <w:lang w:eastAsia="es-ES"/>
        </w:rPr>
      </w:pPr>
      <w:r>
        <w:rPr>
          <w:lang w:eastAsia="es-ES"/>
        </w:rPr>
        <w:t xml:space="preserve">              schema:</w:t>
      </w:r>
    </w:p>
    <w:p w14:paraId="426BAF51" w14:textId="77777777" w:rsidR="00F202B1" w:rsidRPr="008B1C02" w:rsidRDefault="00F202B1" w:rsidP="00F202B1">
      <w:pPr>
        <w:pStyle w:val="PL"/>
      </w:pPr>
      <w:r w:rsidRPr="008B1C02">
        <w:t xml:space="preserve">                $ref: '#/components/schemas/</w:t>
      </w:r>
      <w:r>
        <w:t>Hist</w:t>
      </w:r>
      <w:r w:rsidRPr="000E1DAE">
        <w:t>TransQualMeasReport</w:t>
      </w:r>
      <w:r>
        <w:t>s</w:t>
      </w:r>
      <w:r w:rsidRPr="008B1C02">
        <w:t>'</w:t>
      </w:r>
    </w:p>
    <w:p w14:paraId="38318134" w14:textId="77777777" w:rsidR="00F202B1" w:rsidRDefault="00F202B1" w:rsidP="00F202B1">
      <w:pPr>
        <w:pStyle w:val="PL"/>
      </w:pPr>
      <w:r>
        <w:t xml:space="preserve">        '307':</w:t>
      </w:r>
    </w:p>
    <w:p w14:paraId="5E368C5E" w14:textId="77777777" w:rsidR="00F202B1" w:rsidRDefault="00F202B1" w:rsidP="00F202B1">
      <w:pPr>
        <w:pStyle w:val="PL"/>
        <w:rPr>
          <w:lang w:eastAsia="es-ES"/>
        </w:rPr>
      </w:pPr>
      <w:r>
        <w:t xml:space="preserve">          </w:t>
      </w:r>
      <w:r>
        <w:rPr>
          <w:lang w:eastAsia="es-ES"/>
        </w:rPr>
        <w:t>$ref: 'TS29122_CommonData.yaml#/components/responses/307'</w:t>
      </w:r>
    </w:p>
    <w:p w14:paraId="6DB3E23D" w14:textId="77777777" w:rsidR="00F202B1" w:rsidRDefault="00F202B1" w:rsidP="00F202B1">
      <w:pPr>
        <w:pStyle w:val="PL"/>
      </w:pPr>
      <w:r>
        <w:t xml:space="preserve">        '308':</w:t>
      </w:r>
    </w:p>
    <w:p w14:paraId="28FB342D" w14:textId="77777777" w:rsidR="00F202B1" w:rsidRDefault="00F202B1" w:rsidP="00F202B1">
      <w:pPr>
        <w:pStyle w:val="PL"/>
        <w:rPr>
          <w:lang w:eastAsia="es-ES"/>
        </w:rPr>
      </w:pPr>
      <w:r>
        <w:t xml:space="preserve">          </w:t>
      </w:r>
      <w:r>
        <w:rPr>
          <w:lang w:eastAsia="es-ES"/>
        </w:rPr>
        <w:t>$ref: 'TS29122_CommonData.yaml#/components/responses/308'</w:t>
      </w:r>
    </w:p>
    <w:p w14:paraId="480D591F" w14:textId="77777777" w:rsidR="00F202B1" w:rsidRDefault="00F202B1" w:rsidP="00F202B1">
      <w:pPr>
        <w:pStyle w:val="PL"/>
        <w:rPr>
          <w:lang w:eastAsia="es-ES"/>
        </w:rPr>
      </w:pPr>
      <w:r>
        <w:rPr>
          <w:lang w:eastAsia="es-ES"/>
        </w:rPr>
        <w:t xml:space="preserve">        '400':</w:t>
      </w:r>
    </w:p>
    <w:p w14:paraId="4320CBA2" w14:textId="77777777" w:rsidR="00F202B1" w:rsidRDefault="00F202B1" w:rsidP="00F202B1">
      <w:pPr>
        <w:pStyle w:val="PL"/>
        <w:rPr>
          <w:lang w:eastAsia="es-ES"/>
        </w:rPr>
      </w:pPr>
      <w:r>
        <w:rPr>
          <w:lang w:eastAsia="es-ES"/>
        </w:rPr>
        <w:t xml:space="preserve">          $ref: 'TS29122_CommonData.yaml#/components/responses/400'</w:t>
      </w:r>
    </w:p>
    <w:p w14:paraId="5C30E9BB" w14:textId="77777777" w:rsidR="00F202B1" w:rsidRDefault="00F202B1" w:rsidP="00F202B1">
      <w:pPr>
        <w:pStyle w:val="PL"/>
        <w:rPr>
          <w:lang w:eastAsia="es-ES"/>
        </w:rPr>
      </w:pPr>
      <w:r>
        <w:rPr>
          <w:lang w:eastAsia="es-ES"/>
        </w:rPr>
        <w:t xml:space="preserve">        '401':</w:t>
      </w:r>
    </w:p>
    <w:p w14:paraId="5B8389A4" w14:textId="77777777" w:rsidR="00F202B1" w:rsidRDefault="00F202B1" w:rsidP="00F202B1">
      <w:pPr>
        <w:pStyle w:val="PL"/>
        <w:rPr>
          <w:lang w:eastAsia="es-ES"/>
        </w:rPr>
      </w:pPr>
      <w:r>
        <w:rPr>
          <w:lang w:eastAsia="es-ES"/>
        </w:rPr>
        <w:t xml:space="preserve">          $ref: 'TS29122_CommonData.yaml#/components/responses/401'</w:t>
      </w:r>
    </w:p>
    <w:p w14:paraId="60444932" w14:textId="77777777" w:rsidR="00F202B1" w:rsidRDefault="00F202B1" w:rsidP="00F202B1">
      <w:pPr>
        <w:pStyle w:val="PL"/>
        <w:rPr>
          <w:lang w:eastAsia="es-ES"/>
        </w:rPr>
      </w:pPr>
      <w:r>
        <w:rPr>
          <w:lang w:eastAsia="es-ES"/>
        </w:rPr>
        <w:t xml:space="preserve">        '403':</w:t>
      </w:r>
    </w:p>
    <w:p w14:paraId="36B8DD3B" w14:textId="77777777" w:rsidR="00F202B1" w:rsidRDefault="00F202B1" w:rsidP="00F202B1">
      <w:pPr>
        <w:pStyle w:val="PL"/>
        <w:rPr>
          <w:lang w:eastAsia="es-ES"/>
        </w:rPr>
      </w:pPr>
      <w:r>
        <w:rPr>
          <w:lang w:eastAsia="es-ES"/>
        </w:rPr>
        <w:t xml:space="preserve">          $ref: 'TS29122_CommonData.yaml#/components/responses/403'</w:t>
      </w:r>
    </w:p>
    <w:p w14:paraId="6D0BE0A5" w14:textId="77777777" w:rsidR="00F202B1" w:rsidRDefault="00F202B1" w:rsidP="00F202B1">
      <w:pPr>
        <w:pStyle w:val="PL"/>
        <w:rPr>
          <w:lang w:eastAsia="es-ES"/>
        </w:rPr>
      </w:pPr>
      <w:r>
        <w:rPr>
          <w:lang w:eastAsia="es-ES"/>
        </w:rPr>
        <w:t xml:space="preserve">        '404':</w:t>
      </w:r>
    </w:p>
    <w:p w14:paraId="7BB60D54" w14:textId="77777777" w:rsidR="00F202B1" w:rsidRDefault="00F202B1" w:rsidP="00F202B1">
      <w:pPr>
        <w:pStyle w:val="PL"/>
        <w:rPr>
          <w:lang w:eastAsia="es-ES"/>
        </w:rPr>
      </w:pPr>
      <w:r>
        <w:rPr>
          <w:lang w:eastAsia="es-ES"/>
        </w:rPr>
        <w:t xml:space="preserve">          $ref: 'TS29122_CommonData.yaml#/components/responses/404'</w:t>
      </w:r>
    </w:p>
    <w:p w14:paraId="122A453B" w14:textId="77777777" w:rsidR="00F202B1" w:rsidRDefault="00F202B1" w:rsidP="00F202B1">
      <w:pPr>
        <w:pStyle w:val="PL"/>
        <w:rPr>
          <w:lang w:eastAsia="es-ES"/>
        </w:rPr>
      </w:pPr>
      <w:r>
        <w:rPr>
          <w:lang w:eastAsia="es-ES"/>
        </w:rPr>
        <w:t xml:space="preserve">        '406':</w:t>
      </w:r>
    </w:p>
    <w:p w14:paraId="7AAEA9B1" w14:textId="77777777" w:rsidR="00F202B1" w:rsidRDefault="00F202B1" w:rsidP="00F202B1">
      <w:pPr>
        <w:pStyle w:val="PL"/>
        <w:rPr>
          <w:lang w:eastAsia="es-ES"/>
        </w:rPr>
      </w:pPr>
      <w:r>
        <w:rPr>
          <w:lang w:eastAsia="es-ES"/>
        </w:rPr>
        <w:t xml:space="preserve">          $ref: 'TS29122_CommonData.yaml#/components/responses/406'</w:t>
      </w:r>
    </w:p>
    <w:p w14:paraId="19B0F386" w14:textId="77777777" w:rsidR="00F202B1" w:rsidRDefault="00F202B1" w:rsidP="00F202B1">
      <w:pPr>
        <w:pStyle w:val="PL"/>
        <w:rPr>
          <w:lang w:eastAsia="es-ES"/>
        </w:rPr>
      </w:pPr>
      <w:r>
        <w:rPr>
          <w:lang w:eastAsia="es-ES"/>
        </w:rPr>
        <w:t xml:space="preserve">        '429':</w:t>
      </w:r>
    </w:p>
    <w:p w14:paraId="347B17D9" w14:textId="77777777" w:rsidR="00F202B1" w:rsidRDefault="00F202B1" w:rsidP="00F202B1">
      <w:pPr>
        <w:pStyle w:val="PL"/>
        <w:rPr>
          <w:lang w:eastAsia="es-ES"/>
        </w:rPr>
      </w:pPr>
      <w:r>
        <w:rPr>
          <w:lang w:eastAsia="es-ES"/>
        </w:rPr>
        <w:t xml:space="preserve">          $ref: 'TS29122_CommonData.yaml#/components/responses/429'</w:t>
      </w:r>
    </w:p>
    <w:p w14:paraId="714EB433" w14:textId="77777777" w:rsidR="00F202B1" w:rsidRDefault="00F202B1" w:rsidP="00F202B1">
      <w:pPr>
        <w:pStyle w:val="PL"/>
        <w:rPr>
          <w:lang w:eastAsia="es-ES"/>
        </w:rPr>
      </w:pPr>
      <w:r>
        <w:rPr>
          <w:lang w:eastAsia="es-ES"/>
        </w:rPr>
        <w:t xml:space="preserve">        '500':</w:t>
      </w:r>
    </w:p>
    <w:p w14:paraId="7363F698" w14:textId="77777777" w:rsidR="00F202B1" w:rsidRDefault="00F202B1" w:rsidP="00F202B1">
      <w:pPr>
        <w:pStyle w:val="PL"/>
        <w:rPr>
          <w:lang w:eastAsia="es-ES"/>
        </w:rPr>
      </w:pPr>
      <w:r>
        <w:rPr>
          <w:lang w:eastAsia="es-ES"/>
        </w:rPr>
        <w:t xml:space="preserve">          $ref: 'TS29122_CommonData.yaml#/components/responses/500'</w:t>
      </w:r>
    </w:p>
    <w:p w14:paraId="5CF81EFA" w14:textId="77777777" w:rsidR="00F202B1" w:rsidRDefault="00F202B1" w:rsidP="00F202B1">
      <w:pPr>
        <w:pStyle w:val="PL"/>
        <w:rPr>
          <w:lang w:eastAsia="es-ES"/>
        </w:rPr>
      </w:pPr>
      <w:r>
        <w:rPr>
          <w:lang w:eastAsia="es-ES"/>
        </w:rPr>
        <w:t xml:space="preserve">        '503':</w:t>
      </w:r>
    </w:p>
    <w:p w14:paraId="35C93D1B" w14:textId="77777777" w:rsidR="00F202B1" w:rsidRDefault="00F202B1" w:rsidP="00F202B1">
      <w:pPr>
        <w:pStyle w:val="PL"/>
        <w:rPr>
          <w:lang w:eastAsia="es-ES"/>
        </w:rPr>
      </w:pPr>
      <w:r>
        <w:rPr>
          <w:lang w:eastAsia="es-ES"/>
        </w:rPr>
        <w:t xml:space="preserve">          $ref: 'TS29122_CommonData.yaml#/components/responses/503'</w:t>
      </w:r>
    </w:p>
    <w:p w14:paraId="0439F7F3" w14:textId="77777777" w:rsidR="00F202B1" w:rsidRDefault="00F202B1" w:rsidP="00F202B1">
      <w:pPr>
        <w:pStyle w:val="PL"/>
        <w:rPr>
          <w:lang w:eastAsia="es-ES"/>
        </w:rPr>
      </w:pPr>
      <w:r>
        <w:rPr>
          <w:lang w:eastAsia="es-ES"/>
        </w:rPr>
        <w:t xml:space="preserve">        default:</w:t>
      </w:r>
    </w:p>
    <w:p w14:paraId="3EE9CF2A" w14:textId="77777777" w:rsidR="00F202B1" w:rsidRDefault="00F202B1" w:rsidP="00F202B1">
      <w:pPr>
        <w:pStyle w:val="PL"/>
        <w:rPr>
          <w:lang w:eastAsia="es-ES"/>
        </w:rPr>
      </w:pPr>
      <w:r>
        <w:rPr>
          <w:lang w:eastAsia="es-ES"/>
        </w:rPr>
        <w:t xml:space="preserve">          $ref: 'TS29122_CommonData.yaml#/components/responses/default'</w:t>
      </w:r>
    </w:p>
    <w:p w14:paraId="2ABD4657" w14:textId="77777777" w:rsidR="00F202B1" w:rsidRDefault="00F202B1" w:rsidP="00F202B1">
      <w:pPr>
        <w:pStyle w:val="PL"/>
      </w:pPr>
    </w:p>
    <w:p w14:paraId="3A404768" w14:textId="77777777" w:rsidR="00F202B1" w:rsidRDefault="00F202B1" w:rsidP="00F202B1">
      <w:pPr>
        <w:pStyle w:val="PL"/>
      </w:pPr>
      <w:r>
        <w:t>components:</w:t>
      </w:r>
    </w:p>
    <w:p w14:paraId="4F00256A" w14:textId="77777777" w:rsidR="00F202B1" w:rsidRDefault="00F202B1" w:rsidP="00F202B1">
      <w:pPr>
        <w:pStyle w:val="PL"/>
      </w:pPr>
      <w:r>
        <w:t xml:space="preserve">  securitySchemes:</w:t>
      </w:r>
    </w:p>
    <w:p w14:paraId="53A83C08" w14:textId="77777777" w:rsidR="00F202B1" w:rsidRDefault="00F202B1" w:rsidP="00F202B1">
      <w:pPr>
        <w:pStyle w:val="PL"/>
      </w:pPr>
      <w:r>
        <w:t xml:space="preserve">    oAuth2ClientCredentials:</w:t>
      </w:r>
    </w:p>
    <w:p w14:paraId="7813E7A7" w14:textId="77777777" w:rsidR="00F202B1" w:rsidRDefault="00F202B1" w:rsidP="00F202B1">
      <w:pPr>
        <w:pStyle w:val="PL"/>
      </w:pPr>
      <w:r>
        <w:t xml:space="preserve">      type: oauth2</w:t>
      </w:r>
    </w:p>
    <w:p w14:paraId="2EAAEF53" w14:textId="77777777" w:rsidR="00F202B1" w:rsidRDefault="00F202B1" w:rsidP="00F202B1">
      <w:pPr>
        <w:pStyle w:val="PL"/>
      </w:pPr>
      <w:r>
        <w:t xml:space="preserve">      flows:</w:t>
      </w:r>
    </w:p>
    <w:p w14:paraId="6EAC0E27" w14:textId="77777777" w:rsidR="00F202B1" w:rsidRDefault="00F202B1" w:rsidP="00F202B1">
      <w:pPr>
        <w:pStyle w:val="PL"/>
      </w:pPr>
      <w:r>
        <w:t xml:space="preserve">        clientCredentials:</w:t>
      </w:r>
    </w:p>
    <w:p w14:paraId="59A7E78D" w14:textId="77777777" w:rsidR="00F202B1" w:rsidRDefault="00F202B1" w:rsidP="00F202B1">
      <w:pPr>
        <w:pStyle w:val="PL"/>
      </w:pPr>
      <w:r>
        <w:t xml:space="preserve">          tokenUrl: '{tokenUrl}'</w:t>
      </w:r>
    </w:p>
    <w:p w14:paraId="196AEFF4" w14:textId="77777777" w:rsidR="00F202B1" w:rsidRDefault="00F202B1" w:rsidP="00F202B1">
      <w:pPr>
        <w:pStyle w:val="PL"/>
      </w:pPr>
      <w:r>
        <w:t xml:space="preserve">          scopes: {}</w:t>
      </w:r>
    </w:p>
    <w:p w14:paraId="3684346A" w14:textId="77777777" w:rsidR="00F202B1" w:rsidRDefault="00F202B1" w:rsidP="00F202B1">
      <w:pPr>
        <w:pStyle w:val="PL"/>
      </w:pPr>
    </w:p>
    <w:p w14:paraId="08DB9902" w14:textId="77777777" w:rsidR="00F202B1" w:rsidRDefault="00F202B1" w:rsidP="00F202B1">
      <w:pPr>
        <w:pStyle w:val="PL"/>
      </w:pPr>
      <w:r>
        <w:t xml:space="preserve">  schemas:</w:t>
      </w:r>
    </w:p>
    <w:p w14:paraId="6B8994AD" w14:textId="77777777" w:rsidR="00F202B1" w:rsidRPr="008B1C02" w:rsidRDefault="00F202B1" w:rsidP="00F202B1">
      <w:pPr>
        <w:pStyle w:val="PL"/>
      </w:pPr>
    </w:p>
    <w:p w14:paraId="18199E78" w14:textId="77777777" w:rsidR="00F202B1" w:rsidRPr="008B1C02" w:rsidRDefault="00F202B1" w:rsidP="00F202B1">
      <w:pPr>
        <w:pStyle w:val="PL"/>
      </w:pPr>
      <w:r w:rsidRPr="008B1C02">
        <w:t>#</w:t>
      </w:r>
    </w:p>
    <w:p w14:paraId="29E1318B" w14:textId="77777777" w:rsidR="00F202B1" w:rsidRPr="008B1C02" w:rsidRDefault="00F202B1" w:rsidP="00F202B1">
      <w:pPr>
        <w:pStyle w:val="PL"/>
      </w:pPr>
      <w:r w:rsidRPr="008B1C02">
        <w:t># STRUCTURED DATA TYPES</w:t>
      </w:r>
    </w:p>
    <w:p w14:paraId="3F367411" w14:textId="77777777" w:rsidR="00F202B1" w:rsidRDefault="00F202B1" w:rsidP="00F202B1">
      <w:pPr>
        <w:pStyle w:val="PL"/>
      </w:pPr>
      <w:r w:rsidRPr="008B1C02">
        <w:t>#</w:t>
      </w:r>
    </w:p>
    <w:p w14:paraId="270F9076" w14:textId="77777777" w:rsidR="00F202B1" w:rsidRPr="008B1C02" w:rsidRDefault="00F202B1" w:rsidP="00F202B1">
      <w:pPr>
        <w:pStyle w:val="PL"/>
      </w:pPr>
    </w:p>
    <w:p w14:paraId="1B25C201" w14:textId="77777777" w:rsidR="00F202B1" w:rsidRDefault="00F202B1" w:rsidP="00F202B1">
      <w:pPr>
        <w:pStyle w:val="PL"/>
      </w:pPr>
      <w:r>
        <w:t xml:space="preserve">    TransQualMeasSubsc:</w:t>
      </w:r>
    </w:p>
    <w:p w14:paraId="1290709D" w14:textId="77777777" w:rsidR="00F202B1" w:rsidRDefault="00F202B1" w:rsidP="00F202B1">
      <w:pPr>
        <w:pStyle w:val="PL"/>
        <w:rPr>
          <w:lang w:eastAsia="zh-CN"/>
        </w:rPr>
      </w:pPr>
      <w:r>
        <w:t xml:space="preserve">      description: </w:t>
      </w:r>
      <w:r>
        <w:rPr>
          <w:lang w:eastAsia="zh-CN"/>
        </w:rPr>
        <w:t>&gt;</w:t>
      </w:r>
    </w:p>
    <w:p w14:paraId="4A3CFF1E" w14:textId="77777777" w:rsidR="00F202B1" w:rsidRDefault="00F202B1" w:rsidP="00F202B1">
      <w:pPr>
        <w:pStyle w:val="PL"/>
        <w:rPr>
          <w:lang w:eastAsia="zh-CN"/>
        </w:rPr>
      </w:pPr>
      <w:r>
        <w:t xml:space="preserve">        Represents a Transmission Quality Measurement Subscription.</w:t>
      </w:r>
    </w:p>
    <w:p w14:paraId="2113F1B3" w14:textId="77777777" w:rsidR="00F202B1" w:rsidRDefault="00F202B1" w:rsidP="00F202B1">
      <w:pPr>
        <w:pStyle w:val="PL"/>
      </w:pPr>
      <w:r>
        <w:t xml:space="preserve">      type: object</w:t>
      </w:r>
    </w:p>
    <w:p w14:paraId="152C24AA" w14:textId="77777777" w:rsidR="00F202B1" w:rsidRDefault="00F202B1" w:rsidP="00F202B1">
      <w:pPr>
        <w:pStyle w:val="PL"/>
      </w:pPr>
      <w:r>
        <w:t xml:space="preserve">      properties:</w:t>
      </w:r>
    </w:p>
    <w:p w14:paraId="59874FEB" w14:textId="77777777" w:rsidR="00F202B1" w:rsidRPr="007C1AFD" w:rsidRDefault="00F202B1" w:rsidP="00F202B1">
      <w:pPr>
        <w:pStyle w:val="PL"/>
      </w:pPr>
      <w:r w:rsidRPr="007C1AFD">
        <w:t xml:space="preserve">        </w:t>
      </w:r>
      <w:r>
        <w:t>appTrafficIds</w:t>
      </w:r>
      <w:r w:rsidRPr="007C1AFD">
        <w:t>:</w:t>
      </w:r>
    </w:p>
    <w:p w14:paraId="3711D31F" w14:textId="77777777" w:rsidR="00F202B1" w:rsidRPr="007C1AFD" w:rsidRDefault="00F202B1" w:rsidP="00F202B1">
      <w:pPr>
        <w:pStyle w:val="PL"/>
        <w:rPr>
          <w:lang w:val="en-US" w:eastAsia="es-ES"/>
        </w:rPr>
      </w:pPr>
      <w:r w:rsidRPr="007C1AFD">
        <w:rPr>
          <w:lang w:val="en-US" w:eastAsia="es-ES"/>
        </w:rPr>
        <w:t xml:space="preserve">          type: array</w:t>
      </w:r>
    </w:p>
    <w:p w14:paraId="41DD238E" w14:textId="77777777" w:rsidR="00F202B1" w:rsidRPr="007C1AFD" w:rsidRDefault="00F202B1" w:rsidP="00F202B1">
      <w:pPr>
        <w:pStyle w:val="PL"/>
        <w:rPr>
          <w:lang w:val="en-US" w:eastAsia="es-ES"/>
        </w:rPr>
      </w:pPr>
      <w:r w:rsidRPr="007C1AFD">
        <w:rPr>
          <w:lang w:val="en-US" w:eastAsia="es-ES"/>
        </w:rPr>
        <w:t xml:space="preserve">          items:</w:t>
      </w:r>
    </w:p>
    <w:p w14:paraId="5BA9C983" w14:textId="77777777" w:rsidR="00F202B1" w:rsidRPr="007C1AFD" w:rsidRDefault="00F202B1" w:rsidP="00F202B1">
      <w:pPr>
        <w:pStyle w:val="PL"/>
      </w:pPr>
      <w:r w:rsidRPr="007C1AFD">
        <w:t xml:space="preserve">            </w:t>
      </w:r>
      <w:r>
        <w:t>type: string</w:t>
      </w:r>
    </w:p>
    <w:p w14:paraId="1BA49902" w14:textId="77777777" w:rsidR="00F202B1" w:rsidRPr="007C1AFD" w:rsidRDefault="00F202B1" w:rsidP="00F202B1">
      <w:pPr>
        <w:pStyle w:val="PL"/>
        <w:rPr>
          <w:lang w:val="en-US" w:eastAsia="es-ES"/>
        </w:rPr>
      </w:pPr>
      <w:r w:rsidRPr="007C1AFD">
        <w:rPr>
          <w:lang w:val="en-US" w:eastAsia="es-ES"/>
        </w:rPr>
        <w:t xml:space="preserve">          minItems: 1</w:t>
      </w:r>
    </w:p>
    <w:p w14:paraId="148EA338" w14:textId="77777777" w:rsidR="00F202B1" w:rsidRPr="007C1AFD" w:rsidRDefault="00F202B1" w:rsidP="00F202B1">
      <w:pPr>
        <w:pStyle w:val="PL"/>
        <w:rPr>
          <w:lang w:val="en-US" w:eastAsia="es-ES"/>
        </w:rPr>
      </w:pPr>
      <w:r w:rsidRPr="007C1AFD">
        <w:rPr>
          <w:lang w:val="en-US" w:eastAsia="es-ES"/>
        </w:rPr>
        <w:t xml:space="preserve">        valGroupId:</w:t>
      </w:r>
    </w:p>
    <w:p w14:paraId="3F184561" w14:textId="77777777" w:rsidR="00F202B1" w:rsidRPr="007C1AFD" w:rsidRDefault="00F202B1" w:rsidP="00F202B1">
      <w:pPr>
        <w:pStyle w:val="PL"/>
        <w:rPr>
          <w:lang w:val="en-US" w:eastAsia="es-ES"/>
        </w:rPr>
      </w:pPr>
      <w:r w:rsidRPr="007C1AFD">
        <w:rPr>
          <w:lang w:val="en-US" w:eastAsia="es-ES"/>
        </w:rPr>
        <w:t xml:space="preserve">          type: string</w:t>
      </w:r>
    </w:p>
    <w:p w14:paraId="212A7042" w14:textId="77777777" w:rsidR="00F202B1" w:rsidRPr="007C1AFD" w:rsidRDefault="00F202B1" w:rsidP="00F202B1">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74215B88" w14:textId="77777777" w:rsidR="00F202B1" w:rsidRDefault="00F202B1" w:rsidP="00F202B1">
      <w:pPr>
        <w:pStyle w:val="PL"/>
        <w:rPr>
          <w:lang w:val="en-US" w:eastAsia="es-ES"/>
        </w:rPr>
      </w:pPr>
      <w:r w:rsidRPr="007C1AFD">
        <w:rPr>
          <w:lang w:val="en-US" w:eastAsia="es-ES"/>
        </w:rPr>
        <w:t xml:space="preserve">          type: array</w:t>
      </w:r>
    </w:p>
    <w:p w14:paraId="3EC15C27" w14:textId="77777777" w:rsidR="00F202B1" w:rsidRPr="007C1AFD" w:rsidRDefault="00F202B1" w:rsidP="00F202B1">
      <w:pPr>
        <w:pStyle w:val="PL"/>
        <w:rPr>
          <w:lang w:val="en-US" w:eastAsia="es-ES"/>
        </w:rPr>
      </w:pPr>
      <w:r w:rsidRPr="007C1AFD">
        <w:rPr>
          <w:lang w:val="en-US" w:eastAsia="es-ES"/>
        </w:rPr>
        <w:t xml:space="preserve">          items:</w:t>
      </w:r>
    </w:p>
    <w:p w14:paraId="1AF925CD" w14:textId="77777777" w:rsidR="00F202B1" w:rsidRPr="007C1AFD" w:rsidRDefault="00F202B1" w:rsidP="00F202B1">
      <w:pPr>
        <w:pStyle w:val="PL"/>
      </w:pPr>
      <w:r w:rsidRPr="007C1AFD">
        <w:t xml:space="preserve">            </w:t>
      </w:r>
      <w:r>
        <w:t>type: string</w:t>
      </w:r>
    </w:p>
    <w:p w14:paraId="632BF6F2" w14:textId="77777777" w:rsidR="00F202B1" w:rsidRPr="007C1AFD" w:rsidRDefault="00F202B1" w:rsidP="00F202B1">
      <w:pPr>
        <w:pStyle w:val="PL"/>
        <w:rPr>
          <w:lang w:val="en-US" w:eastAsia="es-ES"/>
        </w:rPr>
      </w:pPr>
      <w:r>
        <w:rPr>
          <w:lang w:val="en-US" w:eastAsia="es-ES"/>
        </w:rPr>
        <w:t xml:space="preserve">          minItems: 1</w:t>
      </w:r>
    </w:p>
    <w:p w14:paraId="28AD9B13" w14:textId="77777777" w:rsidR="00F202B1" w:rsidRPr="007C1AFD" w:rsidRDefault="00F202B1" w:rsidP="00F202B1">
      <w:pPr>
        <w:pStyle w:val="PL"/>
        <w:rPr>
          <w:ins w:id="2645" w:author="Huawei [Abdessamad] 2024-02" w:date="2024-02-08T00:36:00Z"/>
          <w:lang w:val="en-US" w:eastAsia="es-ES"/>
        </w:rPr>
      </w:pPr>
      <w:ins w:id="2646" w:author="Huawei [Abdessamad] 2024-02" w:date="2024-02-08T00:36:00Z">
        <w:r w:rsidRPr="007C1AFD">
          <w:rPr>
            <w:lang w:val="en-US" w:eastAsia="es-ES"/>
          </w:rPr>
          <w:t xml:space="preserve">        val</w:t>
        </w:r>
        <w:r>
          <w:rPr>
            <w:lang w:val="en-US" w:eastAsia="es-ES"/>
          </w:rPr>
          <w:t>User</w:t>
        </w:r>
        <w:r w:rsidRPr="007C1AFD">
          <w:rPr>
            <w:lang w:val="en-US" w:eastAsia="es-ES"/>
          </w:rPr>
          <w:t>Ids</w:t>
        </w:r>
        <w:r>
          <w:rPr>
            <w:lang w:val="en-US" w:eastAsia="es-ES"/>
          </w:rPr>
          <w:t>List</w:t>
        </w:r>
        <w:r w:rsidRPr="007C1AFD">
          <w:rPr>
            <w:lang w:val="en-US" w:eastAsia="es-ES"/>
          </w:rPr>
          <w:t>:</w:t>
        </w:r>
      </w:ins>
    </w:p>
    <w:p w14:paraId="2722F6BB" w14:textId="77777777" w:rsidR="00F202B1" w:rsidRDefault="00F202B1" w:rsidP="00F202B1">
      <w:pPr>
        <w:pStyle w:val="PL"/>
        <w:rPr>
          <w:ins w:id="2647" w:author="Huawei [Abdessamad] 2024-02" w:date="2024-02-08T00:36:00Z"/>
          <w:lang w:val="en-US" w:eastAsia="es-ES"/>
        </w:rPr>
      </w:pPr>
      <w:ins w:id="2648" w:author="Huawei [Abdessamad] 2024-02" w:date="2024-02-08T00:36:00Z">
        <w:r w:rsidRPr="007C1AFD">
          <w:rPr>
            <w:lang w:val="en-US" w:eastAsia="es-ES"/>
          </w:rPr>
          <w:t xml:space="preserve">          type: array</w:t>
        </w:r>
      </w:ins>
    </w:p>
    <w:p w14:paraId="03601AB6" w14:textId="77777777" w:rsidR="00F202B1" w:rsidRPr="007C1AFD" w:rsidRDefault="00F202B1" w:rsidP="00F202B1">
      <w:pPr>
        <w:pStyle w:val="PL"/>
        <w:rPr>
          <w:ins w:id="2649" w:author="Huawei [Abdessamad] 2024-02" w:date="2024-02-08T00:36:00Z"/>
          <w:lang w:val="en-US" w:eastAsia="es-ES"/>
        </w:rPr>
      </w:pPr>
      <w:ins w:id="2650" w:author="Huawei [Abdessamad] 2024-02" w:date="2024-02-08T00:36:00Z">
        <w:r w:rsidRPr="007C1AFD">
          <w:rPr>
            <w:lang w:val="en-US" w:eastAsia="es-ES"/>
          </w:rPr>
          <w:t xml:space="preserve">          items:</w:t>
        </w:r>
      </w:ins>
    </w:p>
    <w:p w14:paraId="18ED6321" w14:textId="77777777" w:rsidR="00F202B1" w:rsidRPr="007C1AFD" w:rsidRDefault="00F202B1" w:rsidP="00F202B1">
      <w:pPr>
        <w:pStyle w:val="PL"/>
        <w:rPr>
          <w:ins w:id="2651" w:author="Huawei [Abdessamad] 2024-02" w:date="2024-02-08T00:36:00Z"/>
        </w:rPr>
      </w:pPr>
      <w:ins w:id="2652" w:author="Huawei [Abdessamad] 2024-02" w:date="2024-02-08T00:36:00Z">
        <w:r w:rsidRPr="007C1AFD">
          <w:t xml:space="preserve">            </w:t>
        </w:r>
        <w:r>
          <w:t>type: string</w:t>
        </w:r>
      </w:ins>
    </w:p>
    <w:p w14:paraId="6600A681" w14:textId="77777777" w:rsidR="00F202B1" w:rsidRPr="007C1AFD" w:rsidRDefault="00F202B1" w:rsidP="00F202B1">
      <w:pPr>
        <w:pStyle w:val="PL"/>
        <w:rPr>
          <w:ins w:id="2653" w:author="Huawei [Abdessamad] 2024-02" w:date="2024-02-08T00:36:00Z"/>
          <w:lang w:val="en-US" w:eastAsia="es-ES"/>
        </w:rPr>
      </w:pPr>
      <w:ins w:id="2654" w:author="Huawei [Abdessamad] 2024-02" w:date="2024-02-08T00:36:00Z">
        <w:r>
          <w:rPr>
            <w:lang w:val="en-US" w:eastAsia="es-ES"/>
          </w:rPr>
          <w:lastRenderedPageBreak/>
          <w:t xml:space="preserve">          minItems: 1</w:t>
        </w:r>
      </w:ins>
    </w:p>
    <w:p w14:paraId="42008193" w14:textId="77777777" w:rsidR="00F202B1" w:rsidRPr="007C1AFD" w:rsidRDefault="00F202B1" w:rsidP="00F202B1">
      <w:pPr>
        <w:pStyle w:val="PL"/>
      </w:pPr>
      <w:r w:rsidRPr="007C1AFD">
        <w:t xml:space="preserve">        </w:t>
      </w:r>
      <w:r>
        <w:t>allValUesInd</w:t>
      </w:r>
      <w:r w:rsidRPr="007C1AFD">
        <w:t>:</w:t>
      </w:r>
    </w:p>
    <w:p w14:paraId="2877AEA8" w14:textId="77777777" w:rsidR="00F202B1" w:rsidRDefault="00F202B1" w:rsidP="00F202B1">
      <w:pPr>
        <w:pStyle w:val="PL"/>
      </w:pPr>
      <w:r w:rsidRPr="007C1AFD">
        <w:t xml:space="preserve">          type: boolean</w:t>
      </w:r>
    </w:p>
    <w:p w14:paraId="12743D19" w14:textId="77777777" w:rsidR="00F202B1" w:rsidRDefault="00F202B1" w:rsidP="00F202B1">
      <w:pPr>
        <w:pStyle w:val="PL"/>
      </w:pPr>
      <w:r>
        <w:t xml:space="preserve">          default: false</w:t>
      </w:r>
    </w:p>
    <w:p w14:paraId="1058A84C" w14:textId="77777777" w:rsidR="00F202B1" w:rsidRDefault="00F202B1" w:rsidP="00F202B1">
      <w:pPr>
        <w:pStyle w:val="PL"/>
      </w:pPr>
      <w:r>
        <w:t xml:space="preserve">        measConds:</w:t>
      </w:r>
    </w:p>
    <w:p w14:paraId="343D38A3" w14:textId="77777777" w:rsidR="00F202B1" w:rsidRPr="007C1AFD" w:rsidRDefault="00F202B1" w:rsidP="00F202B1">
      <w:pPr>
        <w:pStyle w:val="PL"/>
        <w:rPr>
          <w:rFonts w:eastAsia="DengXian"/>
        </w:rPr>
      </w:pPr>
      <w:r w:rsidRPr="007C1AFD">
        <w:rPr>
          <w:rFonts w:eastAsia="DengXian"/>
        </w:rPr>
        <w:t xml:space="preserve">          type: array</w:t>
      </w:r>
    </w:p>
    <w:p w14:paraId="2BB29491" w14:textId="77777777" w:rsidR="00F202B1" w:rsidRPr="007C1AFD" w:rsidRDefault="00F202B1" w:rsidP="00F202B1">
      <w:pPr>
        <w:pStyle w:val="PL"/>
        <w:rPr>
          <w:rFonts w:eastAsia="DengXian"/>
        </w:rPr>
      </w:pPr>
      <w:r w:rsidRPr="007C1AFD">
        <w:rPr>
          <w:rFonts w:eastAsia="DengXian"/>
        </w:rPr>
        <w:t xml:space="preserve">          items:</w:t>
      </w:r>
    </w:p>
    <w:p w14:paraId="7CFA3FDC" w14:textId="77777777" w:rsidR="00F202B1" w:rsidRPr="007C1AFD" w:rsidRDefault="00F202B1" w:rsidP="00F202B1">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2770DC2D" w14:textId="77777777" w:rsidR="00F202B1" w:rsidRPr="007C1AFD" w:rsidRDefault="00F202B1" w:rsidP="00F202B1">
      <w:pPr>
        <w:pStyle w:val="PL"/>
        <w:rPr>
          <w:rFonts w:eastAsia="DengXian"/>
        </w:rPr>
      </w:pPr>
      <w:r w:rsidRPr="007C1AFD">
        <w:rPr>
          <w:rFonts w:eastAsia="DengXian"/>
        </w:rPr>
        <w:t xml:space="preserve">          minItems: 1</w:t>
      </w:r>
    </w:p>
    <w:p w14:paraId="2FBB6A90" w14:textId="77777777" w:rsidR="00F202B1" w:rsidRPr="007C1AFD" w:rsidRDefault="00F202B1" w:rsidP="00F202B1">
      <w:pPr>
        <w:pStyle w:val="PL"/>
        <w:rPr>
          <w:lang w:val="en-US" w:eastAsia="es-ES"/>
        </w:rPr>
      </w:pPr>
      <w:r w:rsidRPr="007C1AFD">
        <w:rPr>
          <w:lang w:val="en-US" w:eastAsia="es-ES"/>
        </w:rPr>
        <w:t xml:space="preserve">        </w:t>
      </w:r>
      <w:r w:rsidRPr="0046710E">
        <w:t>reqs</w:t>
      </w:r>
      <w:r w:rsidRPr="007C1AFD">
        <w:rPr>
          <w:lang w:val="en-US" w:eastAsia="es-ES"/>
        </w:rPr>
        <w:t>:</w:t>
      </w:r>
    </w:p>
    <w:p w14:paraId="43F3E357" w14:textId="77777777" w:rsidR="00F202B1" w:rsidRDefault="00F202B1" w:rsidP="00F202B1">
      <w:pPr>
        <w:pStyle w:val="PL"/>
      </w:pPr>
      <w:r>
        <w:t xml:space="preserve">          type: object</w:t>
      </w:r>
    </w:p>
    <w:p w14:paraId="7E654FF3" w14:textId="77777777" w:rsidR="00F202B1" w:rsidRDefault="00F202B1" w:rsidP="00F202B1">
      <w:pPr>
        <w:pStyle w:val="PL"/>
      </w:pPr>
      <w:r>
        <w:t xml:space="preserve">          additionalProperties:</w:t>
      </w:r>
    </w:p>
    <w:p w14:paraId="0FB92B32" w14:textId="77777777" w:rsidR="00F202B1" w:rsidRPr="007C1AFD" w:rsidRDefault="00F202B1" w:rsidP="00F202B1">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4DBAD1D7" w14:textId="77777777" w:rsidR="00F202B1" w:rsidRDefault="00F202B1" w:rsidP="00F202B1">
      <w:pPr>
        <w:pStyle w:val="PL"/>
      </w:pPr>
      <w:r>
        <w:t xml:space="preserve">          minProperties: 1</w:t>
      </w:r>
    </w:p>
    <w:p w14:paraId="1310F32F" w14:textId="77777777" w:rsidR="00F202B1" w:rsidRPr="00B9682F" w:rsidRDefault="00F202B1" w:rsidP="00F202B1">
      <w:pPr>
        <w:pStyle w:val="PL"/>
        <w:rPr>
          <w:lang w:val="en-US"/>
        </w:rPr>
      </w:pPr>
      <w:r w:rsidRPr="00B9682F">
        <w:rPr>
          <w:rFonts w:cs="Arial"/>
          <w:szCs w:val="18"/>
          <w:lang w:val="en-US" w:eastAsia="zh-CN"/>
        </w:rPr>
        <w:t xml:space="preserve">          nullable: true</w:t>
      </w:r>
    </w:p>
    <w:p w14:paraId="0C4E0FE5" w14:textId="77777777" w:rsidR="00F202B1" w:rsidRDefault="00F202B1" w:rsidP="00F202B1">
      <w:pPr>
        <w:pStyle w:val="PL"/>
      </w:pPr>
      <w:r>
        <w:t xml:space="preserve">          description: &gt;</w:t>
      </w:r>
    </w:p>
    <w:p w14:paraId="29C4720D" w14:textId="77777777" w:rsidR="00F202B1" w:rsidRDefault="00F202B1" w:rsidP="00F202B1">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7058167D" w14:textId="77777777" w:rsidR="00F202B1" w:rsidRDefault="00F202B1" w:rsidP="00F202B1">
      <w:pPr>
        <w:pStyle w:val="PL"/>
      </w:pPr>
      <w:r>
        <w:rPr>
          <w:rFonts w:cs="Arial"/>
          <w:szCs w:val="18"/>
        </w:rPr>
        <w:t xml:space="preserve">           </w:t>
      </w:r>
      <w:r w:rsidRPr="0046710E">
        <w:rPr>
          <w:rFonts w:cs="Arial"/>
          <w:szCs w:val="18"/>
        </w:rPr>
        <w:t xml:space="preserve"> subscription</w:t>
      </w:r>
      <w:r>
        <w:t>.</w:t>
      </w:r>
    </w:p>
    <w:p w14:paraId="7E63BB55" w14:textId="77777777" w:rsidR="00F202B1" w:rsidRDefault="00F202B1" w:rsidP="00F202B1">
      <w:pPr>
        <w:pStyle w:val="PL"/>
      </w:pPr>
      <w:r>
        <w:t xml:space="preserve">            The key of the map shall be any unique string encoded value.</w:t>
      </w:r>
    </w:p>
    <w:p w14:paraId="5316AAE2" w14:textId="77777777" w:rsidR="00F202B1" w:rsidRDefault="00F202B1" w:rsidP="00F202B1">
      <w:pPr>
        <w:pStyle w:val="PL"/>
      </w:pPr>
      <w:r>
        <w:t xml:space="preserve">        subsExpTime:</w:t>
      </w:r>
    </w:p>
    <w:p w14:paraId="27A67572" w14:textId="77777777" w:rsidR="00F202B1" w:rsidRDefault="00F202B1" w:rsidP="00F202B1">
      <w:pPr>
        <w:pStyle w:val="PL"/>
      </w:pPr>
      <w:r>
        <w:t xml:space="preserve">          $ref: 'TS29122_CommonData.yaml#/components/schemas/DateTimeRo'</w:t>
      </w:r>
    </w:p>
    <w:p w14:paraId="37F46BFC" w14:textId="77777777" w:rsidR="00F202B1" w:rsidRDefault="00F202B1" w:rsidP="00F202B1">
      <w:pPr>
        <w:pStyle w:val="PL"/>
      </w:pPr>
      <w:r>
        <w:t xml:space="preserve">        notifUri:</w:t>
      </w:r>
    </w:p>
    <w:p w14:paraId="36DF66A8" w14:textId="77777777" w:rsidR="00F202B1" w:rsidRDefault="00F202B1" w:rsidP="00F202B1">
      <w:pPr>
        <w:pStyle w:val="PL"/>
      </w:pPr>
      <w:r>
        <w:t xml:space="preserve">          $ref: 'TS29122_CommonData.yaml#/components/schemas/</w:t>
      </w:r>
      <w:r>
        <w:rPr>
          <w:lang w:eastAsia="zh-CN"/>
        </w:rPr>
        <w:t>Uri</w:t>
      </w:r>
      <w:r>
        <w:t>'</w:t>
      </w:r>
    </w:p>
    <w:p w14:paraId="33721924" w14:textId="77777777" w:rsidR="00F202B1" w:rsidRDefault="00F202B1" w:rsidP="00F202B1">
      <w:pPr>
        <w:pStyle w:val="PL"/>
      </w:pPr>
      <w:r>
        <w:t xml:space="preserve">        suppFeat:</w:t>
      </w:r>
    </w:p>
    <w:p w14:paraId="3B3B5950" w14:textId="77777777" w:rsidR="00F202B1" w:rsidRDefault="00F202B1" w:rsidP="00F202B1">
      <w:pPr>
        <w:pStyle w:val="PL"/>
      </w:pPr>
      <w:r>
        <w:t xml:space="preserve">          $ref: 'TS29571_CommonData.yaml#/components/schemas/SupportedFeatures'</w:t>
      </w:r>
    </w:p>
    <w:p w14:paraId="6EDE26BB" w14:textId="77777777" w:rsidR="00F202B1" w:rsidRDefault="00F202B1" w:rsidP="00F202B1">
      <w:pPr>
        <w:pStyle w:val="PL"/>
      </w:pPr>
      <w:r>
        <w:t xml:space="preserve">      required:</w:t>
      </w:r>
    </w:p>
    <w:p w14:paraId="5B80B783" w14:textId="77777777" w:rsidR="00F202B1" w:rsidRDefault="00F202B1" w:rsidP="00F202B1">
      <w:pPr>
        <w:pStyle w:val="PL"/>
      </w:pPr>
      <w:r>
        <w:t xml:space="preserve">        - appTrafficIds</w:t>
      </w:r>
    </w:p>
    <w:p w14:paraId="740D05DC" w14:textId="77777777" w:rsidR="00F202B1" w:rsidRDefault="00F202B1" w:rsidP="00F202B1">
      <w:pPr>
        <w:pStyle w:val="PL"/>
      </w:pPr>
      <w:r>
        <w:t xml:space="preserve">        - </w:t>
      </w:r>
      <w:r w:rsidRPr="0046710E">
        <w:t>reqs</w:t>
      </w:r>
    </w:p>
    <w:p w14:paraId="32A6D0FE" w14:textId="77777777" w:rsidR="00F202B1" w:rsidRDefault="00F202B1" w:rsidP="00F202B1">
      <w:pPr>
        <w:pStyle w:val="PL"/>
      </w:pPr>
      <w:r>
        <w:t xml:space="preserve">        - notifUri</w:t>
      </w:r>
    </w:p>
    <w:p w14:paraId="44AC74B8" w14:textId="77777777" w:rsidR="00F202B1" w:rsidRDefault="00F202B1" w:rsidP="00F202B1">
      <w:pPr>
        <w:pStyle w:val="PL"/>
      </w:pPr>
      <w:r>
        <w:t xml:space="preserve">      oneOf:</w:t>
      </w:r>
    </w:p>
    <w:p w14:paraId="27068585" w14:textId="77777777" w:rsidR="00F202B1" w:rsidRDefault="00F202B1" w:rsidP="00F202B1">
      <w:pPr>
        <w:pStyle w:val="PL"/>
      </w:pPr>
      <w:r>
        <w:t xml:space="preserve">        - required: [</w:t>
      </w:r>
      <w:r w:rsidRPr="007C1AFD">
        <w:rPr>
          <w:lang w:val="en-US" w:eastAsia="es-ES"/>
        </w:rPr>
        <w:t>valGroupId</w:t>
      </w:r>
      <w:r>
        <w:t>]</w:t>
      </w:r>
    </w:p>
    <w:p w14:paraId="403D0E84" w14:textId="77777777" w:rsidR="00F202B1" w:rsidRDefault="00F202B1" w:rsidP="00F202B1">
      <w:pPr>
        <w:pStyle w:val="PL"/>
      </w:pPr>
      <w:r>
        <w:t xml:space="preserve">        - required: [</w:t>
      </w:r>
      <w:r w:rsidRPr="007C1AFD">
        <w:rPr>
          <w:lang w:val="en-US" w:eastAsia="es-ES"/>
        </w:rPr>
        <w:t>valUeIds</w:t>
      </w:r>
      <w:r>
        <w:rPr>
          <w:lang w:val="en-US" w:eastAsia="es-ES"/>
        </w:rPr>
        <w:t>List</w:t>
      </w:r>
      <w:r>
        <w:t>]</w:t>
      </w:r>
    </w:p>
    <w:p w14:paraId="0162B792" w14:textId="77777777" w:rsidR="00F202B1" w:rsidRDefault="00F202B1" w:rsidP="00F202B1">
      <w:pPr>
        <w:pStyle w:val="PL"/>
        <w:rPr>
          <w:ins w:id="2655" w:author="Huawei [Abdessamad] 2024-02" w:date="2024-02-08T00:36:00Z"/>
        </w:rPr>
      </w:pPr>
      <w:ins w:id="2656" w:author="Huawei [Abdessamad] 2024-02" w:date="2024-02-08T00:36:00Z">
        <w:r>
          <w:t xml:space="preserve">        - required: [</w:t>
        </w:r>
        <w:r w:rsidRPr="007C1AFD">
          <w:rPr>
            <w:lang w:val="en-US" w:eastAsia="es-ES"/>
          </w:rPr>
          <w:t>val</w:t>
        </w:r>
        <w:r>
          <w:rPr>
            <w:lang w:val="en-US" w:eastAsia="es-ES"/>
          </w:rPr>
          <w:t>User</w:t>
        </w:r>
        <w:r w:rsidRPr="007C1AFD">
          <w:rPr>
            <w:lang w:val="en-US" w:eastAsia="es-ES"/>
          </w:rPr>
          <w:t>Ids</w:t>
        </w:r>
        <w:r>
          <w:rPr>
            <w:lang w:val="en-US" w:eastAsia="es-ES"/>
          </w:rPr>
          <w:t>List</w:t>
        </w:r>
        <w:r>
          <w:t>]</w:t>
        </w:r>
      </w:ins>
    </w:p>
    <w:p w14:paraId="432918CE" w14:textId="77777777" w:rsidR="00F202B1" w:rsidRDefault="00F202B1" w:rsidP="00F202B1">
      <w:pPr>
        <w:pStyle w:val="PL"/>
      </w:pPr>
      <w:r>
        <w:t xml:space="preserve">        - required: [allValUesInd]</w:t>
      </w:r>
    </w:p>
    <w:p w14:paraId="1AA97C98" w14:textId="77777777" w:rsidR="00F202B1" w:rsidRDefault="00F202B1" w:rsidP="00F202B1">
      <w:pPr>
        <w:pStyle w:val="PL"/>
      </w:pPr>
    </w:p>
    <w:p w14:paraId="731D856B" w14:textId="77777777" w:rsidR="00F202B1" w:rsidRDefault="00F202B1" w:rsidP="00F202B1">
      <w:pPr>
        <w:pStyle w:val="PL"/>
      </w:pPr>
      <w:r>
        <w:t xml:space="preserve">    TransQualMeasReq:</w:t>
      </w:r>
    </w:p>
    <w:p w14:paraId="4E944E89" w14:textId="77777777" w:rsidR="00F202B1" w:rsidRDefault="00F202B1" w:rsidP="00F202B1">
      <w:pPr>
        <w:pStyle w:val="PL"/>
        <w:rPr>
          <w:lang w:eastAsia="zh-CN"/>
        </w:rPr>
      </w:pPr>
      <w:r>
        <w:t xml:space="preserve">      description: </w:t>
      </w:r>
      <w:r>
        <w:rPr>
          <w:lang w:eastAsia="zh-CN"/>
        </w:rPr>
        <w:t>&gt;</w:t>
      </w:r>
    </w:p>
    <w:p w14:paraId="2A95B091" w14:textId="77777777" w:rsidR="00F202B1" w:rsidRDefault="00F202B1" w:rsidP="00F202B1">
      <w:pPr>
        <w:pStyle w:val="PL"/>
        <w:rPr>
          <w:lang w:eastAsia="zh-CN"/>
        </w:rPr>
      </w:pPr>
      <w:r>
        <w:t xml:space="preserve">        Represents Transmission Quality Measurement requirements.</w:t>
      </w:r>
    </w:p>
    <w:p w14:paraId="4BA37980" w14:textId="77777777" w:rsidR="00F202B1" w:rsidRDefault="00F202B1" w:rsidP="00F202B1">
      <w:pPr>
        <w:pStyle w:val="PL"/>
      </w:pPr>
      <w:r>
        <w:t xml:space="preserve">      type: object</w:t>
      </w:r>
    </w:p>
    <w:p w14:paraId="597900A2" w14:textId="77777777" w:rsidR="00F202B1" w:rsidRDefault="00F202B1" w:rsidP="00F202B1">
      <w:pPr>
        <w:pStyle w:val="PL"/>
      </w:pPr>
      <w:r>
        <w:t xml:space="preserve">      properties:</w:t>
      </w:r>
    </w:p>
    <w:p w14:paraId="121A3E97" w14:textId="77777777" w:rsidR="00F202B1" w:rsidRDefault="00F202B1" w:rsidP="00F202B1">
      <w:pPr>
        <w:pStyle w:val="PL"/>
      </w:pPr>
      <w:r w:rsidRPr="007C1AFD">
        <w:t xml:space="preserve">        </w:t>
      </w:r>
      <w:r>
        <w:t>measId</w:t>
      </w:r>
      <w:r w:rsidRPr="007C1AFD">
        <w:t>:</w:t>
      </w:r>
    </w:p>
    <w:p w14:paraId="13DFE460" w14:textId="77777777" w:rsidR="00F202B1" w:rsidRPr="007C1AFD" w:rsidRDefault="00F202B1" w:rsidP="00F202B1">
      <w:pPr>
        <w:pStyle w:val="PL"/>
      </w:pPr>
      <w:r>
        <w:t xml:space="preserve">          type: array</w:t>
      </w:r>
    </w:p>
    <w:p w14:paraId="0F48EF39" w14:textId="77777777" w:rsidR="00F202B1" w:rsidRPr="007C1AFD" w:rsidRDefault="00F202B1" w:rsidP="00F202B1">
      <w:pPr>
        <w:pStyle w:val="PL"/>
      </w:pPr>
      <w:r>
        <w:t xml:space="preserve">          items:</w:t>
      </w:r>
    </w:p>
    <w:p w14:paraId="7C0E27F5" w14:textId="77777777" w:rsidR="00F202B1" w:rsidRPr="007C1AFD" w:rsidRDefault="00F202B1" w:rsidP="00F202B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461FE26E" w14:textId="77777777" w:rsidR="00F202B1" w:rsidRDefault="00F202B1" w:rsidP="00F202B1">
      <w:pPr>
        <w:pStyle w:val="PL"/>
        <w:rPr>
          <w:lang w:val="en-US" w:eastAsia="es-ES"/>
        </w:rPr>
      </w:pPr>
      <w:r>
        <w:rPr>
          <w:lang w:val="en-US" w:eastAsia="es-ES"/>
        </w:rPr>
        <w:t xml:space="preserve">          minItems: 1</w:t>
      </w:r>
    </w:p>
    <w:p w14:paraId="503E7CB0" w14:textId="77777777" w:rsidR="00F202B1" w:rsidRPr="007C1AFD" w:rsidRDefault="00F202B1" w:rsidP="00F202B1">
      <w:pPr>
        <w:pStyle w:val="PL"/>
        <w:rPr>
          <w:lang w:val="en-US" w:eastAsia="es-ES"/>
        </w:rPr>
      </w:pPr>
      <w:r w:rsidRPr="007C1AFD">
        <w:rPr>
          <w:lang w:val="en-US" w:eastAsia="es-ES"/>
        </w:rPr>
        <w:t xml:space="preserve">        </w:t>
      </w:r>
      <w:r w:rsidRPr="007C1AFD">
        <w:t>rep</w:t>
      </w:r>
      <w:r>
        <w:t>Type</w:t>
      </w:r>
      <w:r w:rsidRPr="007C1AFD">
        <w:rPr>
          <w:lang w:val="en-US" w:eastAsia="es-ES"/>
        </w:rPr>
        <w:t>:</w:t>
      </w:r>
    </w:p>
    <w:p w14:paraId="084246E7" w14:textId="77777777" w:rsidR="00F202B1" w:rsidRPr="008B1C02" w:rsidRDefault="00F202B1" w:rsidP="00F202B1">
      <w:pPr>
        <w:pStyle w:val="PL"/>
      </w:pPr>
      <w:r w:rsidRPr="008B1C02">
        <w:t xml:space="preserve">          $ref: 'TS29508_Nsmf_EventExposure.yaml#/components/schemas/NotificationMethod'</w:t>
      </w:r>
    </w:p>
    <w:p w14:paraId="71A6D306" w14:textId="77777777" w:rsidR="00F202B1" w:rsidRPr="007C1AFD" w:rsidRDefault="00F202B1" w:rsidP="00F202B1">
      <w:pPr>
        <w:pStyle w:val="PL"/>
        <w:rPr>
          <w:lang w:val="en-US" w:eastAsia="es-ES"/>
        </w:rPr>
      </w:pPr>
      <w:r w:rsidRPr="007C1AFD">
        <w:rPr>
          <w:lang w:val="en-US" w:eastAsia="es-ES"/>
        </w:rPr>
        <w:t xml:space="preserve">        </w:t>
      </w:r>
      <w:r w:rsidRPr="007C1AFD">
        <w:t>rep</w:t>
      </w:r>
      <w:r>
        <w:t>Periodicity</w:t>
      </w:r>
      <w:r w:rsidRPr="007C1AFD">
        <w:rPr>
          <w:lang w:val="en-US" w:eastAsia="es-ES"/>
        </w:rPr>
        <w:t>:</w:t>
      </w:r>
    </w:p>
    <w:p w14:paraId="27FA757B" w14:textId="77777777" w:rsidR="00F202B1" w:rsidRPr="008B1C02" w:rsidRDefault="00F202B1" w:rsidP="00F202B1">
      <w:pPr>
        <w:pStyle w:val="PL"/>
        <w:rPr>
          <w:rFonts w:cs="Courier New"/>
          <w:szCs w:val="16"/>
        </w:rPr>
      </w:pPr>
      <w:r w:rsidRPr="008B1C02">
        <w:rPr>
          <w:rFonts w:cs="Courier New"/>
          <w:szCs w:val="16"/>
        </w:rPr>
        <w:t xml:space="preserve">          $ref: 'TS29122_CommonData.yaml#/components/schemas/DurationSec'</w:t>
      </w:r>
    </w:p>
    <w:p w14:paraId="4E79C387" w14:textId="77777777" w:rsidR="00F202B1" w:rsidRPr="007C1AFD" w:rsidRDefault="00F202B1" w:rsidP="00F202B1">
      <w:pPr>
        <w:pStyle w:val="PL"/>
      </w:pPr>
      <w:r w:rsidRPr="007C1AFD">
        <w:t xml:space="preserve">        </w:t>
      </w:r>
      <w:r>
        <w:t>repGranularity</w:t>
      </w:r>
      <w:r w:rsidRPr="007C1AFD">
        <w:t>:</w:t>
      </w:r>
    </w:p>
    <w:p w14:paraId="304EF5B3" w14:textId="77777777" w:rsidR="00F202B1" w:rsidRPr="007C1AFD" w:rsidRDefault="00F202B1" w:rsidP="00F202B1">
      <w:pPr>
        <w:pStyle w:val="PL"/>
        <w:rPr>
          <w:lang w:val="en-US" w:eastAsia="es-ES"/>
        </w:rPr>
      </w:pPr>
      <w:r w:rsidRPr="007C1AFD">
        <w:rPr>
          <w:lang w:val="en-US" w:eastAsia="es-ES"/>
        </w:rPr>
        <w:t xml:space="preserve">          $ref: '#/components/schemas/</w:t>
      </w:r>
      <w:r>
        <w:t>RepGranularity</w:t>
      </w:r>
      <w:r w:rsidRPr="007C1AFD">
        <w:rPr>
          <w:lang w:val="en-US" w:eastAsia="es-ES"/>
        </w:rPr>
        <w:t>'</w:t>
      </w:r>
    </w:p>
    <w:p w14:paraId="60349DD4" w14:textId="77777777" w:rsidR="00F202B1" w:rsidRDefault="00F202B1" w:rsidP="00F202B1">
      <w:pPr>
        <w:pStyle w:val="PL"/>
      </w:pPr>
      <w:r>
        <w:t xml:space="preserve">        measWindow:</w:t>
      </w:r>
    </w:p>
    <w:p w14:paraId="5D97CAFF" w14:textId="77777777" w:rsidR="00F202B1" w:rsidRDefault="00F202B1" w:rsidP="00F202B1">
      <w:pPr>
        <w:pStyle w:val="PL"/>
      </w:pPr>
      <w:r>
        <w:t xml:space="preserve">          $ref: 'TS29122_CommonData.yaml#/components/schemas/TimeWindow'</w:t>
      </w:r>
    </w:p>
    <w:p w14:paraId="23537194" w14:textId="77777777" w:rsidR="00F202B1" w:rsidRDefault="00F202B1" w:rsidP="00F202B1">
      <w:pPr>
        <w:pStyle w:val="PL"/>
      </w:pPr>
      <w:r>
        <w:t xml:space="preserve">        measExpTime:</w:t>
      </w:r>
    </w:p>
    <w:p w14:paraId="5339058B" w14:textId="77777777" w:rsidR="00F202B1" w:rsidRDefault="00F202B1" w:rsidP="00F202B1">
      <w:pPr>
        <w:pStyle w:val="PL"/>
        <w:rPr>
          <w:lang w:val="en-US" w:eastAsia="es-ES"/>
        </w:rPr>
      </w:pPr>
      <w:r>
        <w:rPr>
          <w:lang w:val="en-US" w:eastAsia="es-ES"/>
        </w:rPr>
        <w:t xml:space="preserve">          $ref: 'TS29122_CommonData.yaml#/components/schemas/DateTime'</w:t>
      </w:r>
    </w:p>
    <w:p w14:paraId="4D9689F9" w14:textId="77777777" w:rsidR="00F202B1" w:rsidRPr="007C1AFD" w:rsidRDefault="00F202B1" w:rsidP="00F202B1">
      <w:pPr>
        <w:pStyle w:val="PL"/>
      </w:pPr>
      <w:r w:rsidRPr="007C1AFD">
        <w:t xml:space="preserve">        </w:t>
      </w:r>
      <w:r>
        <w:t>repCriteria</w:t>
      </w:r>
      <w:r w:rsidRPr="007C1AFD">
        <w:t>:</w:t>
      </w:r>
    </w:p>
    <w:p w14:paraId="2338058D" w14:textId="77777777" w:rsidR="00F202B1" w:rsidRPr="007C1AFD" w:rsidRDefault="00F202B1" w:rsidP="00F202B1">
      <w:pPr>
        <w:pStyle w:val="PL"/>
        <w:rPr>
          <w:lang w:val="en-US" w:eastAsia="es-ES"/>
        </w:rPr>
      </w:pPr>
      <w:r w:rsidRPr="007C1AFD">
        <w:rPr>
          <w:lang w:val="en-US" w:eastAsia="es-ES"/>
        </w:rPr>
        <w:t xml:space="preserve">          $ref: '#/components/schemas/</w:t>
      </w:r>
      <w:r w:rsidRPr="0046710E">
        <w:t>TransQualMeas</w:t>
      </w:r>
      <w:r>
        <w:t>Criteria</w:t>
      </w:r>
      <w:r w:rsidRPr="007C1AFD">
        <w:rPr>
          <w:lang w:val="en-US" w:eastAsia="es-ES"/>
        </w:rPr>
        <w:t>'</w:t>
      </w:r>
    </w:p>
    <w:p w14:paraId="3739C1DF" w14:textId="77777777" w:rsidR="00F202B1" w:rsidRDefault="00F202B1" w:rsidP="00F202B1">
      <w:pPr>
        <w:pStyle w:val="PL"/>
      </w:pPr>
      <w:r>
        <w:t xml:space="preserve">      required:</w:t>
      </w:r>
    </w:p>
    <w:p w14:paraId="3DCF6513" w14:textId="77777777" w:rsidR="00F202B1" w:rsidRDefault="00F202B1" w:rsidP="00F202B1">
      <w:pPr>
        <w:pStyle w:val="PL"/>
      </w:pPr>
      <w:r>
        <w:t xml:space="preserve">        - measId</w:t>
      </w:r>
    </w:p>
    <w:p w14:paraId="5865544E" w14:textId="77777777" w:rsidR="00F202B1" w:rsidRDefault="00F202B1" w:rsidP="00F202B1">
      <w:pPr>
        <w:pStyle w:val="PL"/>
      </w:pPr>
    </w:p>
    <w:p w14:paraId="42601C56" w14:textId="77777777" w:rsidR="00F202B1" w:rsidRDefault="00F202B1" w:rsidP="00F202B1">
      <w:pPr>
        <w:pStyle w:val="PL"/>
      </w:pPr>
      <w:r>
        <w:t xml:space="preserve">    TransQualMeasSubscPatch:</w:t>
      </w:r>
    </w:p>
    <w:p w14:paraId="7C2BED93" w14:textId="77777777" w:rsidR="00F202B1" w:rsidRDefault="00F202B1" w:rsidP="00F202B1">
      <w:pPr>
        <w:pStyle w:val="PL"/>
      </w:pPr>
      <w:r>
        <w:t xml:space="preserve">      description: &gt;</w:t>
      </w:r>
    </w:p>
    <w:p w14:paraId="3C46148B" w14:textId="77777777" w:rsidR="00F202B1" w:rsidRDefault="00F202B1" w:rsidP="00F202B1">
      <w:pPr>
        <w:pStyle w:val="PL"/>
        <w:rPr>
          <w:lang w:eastAsia="zh-CN"/>
        </w:rPr>
      </w:pPr>
      <w:r>
        <w:t xml:space="preserve">        Represents the requested modifications to a Transmission Quality Measurement Subscription.</w:t>
      </w:r>
    </w:p>
    <w:p w14:paraId="678EE0F3" w14:textId="77777777" w:rsidR="00F202B1" w:rsidRDefault="00F202B1" w:rsidP="00F202B1">
      <w:pPr>
        <w:pStyle w:val="PL"/>
      </w:pPr>
      <w:r>
        <w:t xml:space="preserve">      type: object</w:t>
      </w:r>
    </w:p>
    <w:p w14:paraId="6F58BCEA" w14:textId="77777777" w:rsidR="00F202B1" w:rsidRDefault="00F202B1" w:rsidP="00F202B1">
      <w:pPr>
        <w:pStyle w:val="PL"/>
      </w:pPr>
      <w:r>
        <w:t xml:space="preserve">      properties:</w:t>
      </w:r>
    </w:p>
    <w:p w14:paraId="3A5459C4" w14:textId="77777777" w:rsidR="00F202B1" w:rsidRDefault="00F202B1" w:rsidP="00F202B1">
      <w:pPr>
        <w:pStyle w:val="PL"/>
      </w:pPr>
      <w:r>
        <w:t xml:space="preserve">        measConds:</w:t>
      </w:r>
    </w:p>
    <w:p w14:paraId="51047850" w14:textId="77777777" w:rsidR="00F202B1" w:rsidRPr="007C1AFD" w:rsidRDefault="00F202B1" w:rsidP="00F202B1">
      <w:pPr>
        <w:pStyle w:val="PL"/>
        <w:rPr>
          <w:rFonts w:eastAsia="DengXian"/>
        </w:rPr>
      </w:pPr>
      <w:r w:rsidRPr="007C1AFD">
        <w:rPr>
          <w:rFonts w:eastAsia="DengXian"/>
        </w:rPr>
        <w:t xml:space="preserve">          type: array</w:t>
      </w:r>
    </w:p>
    <w:p w14:paraId="3388732C" w14:textId="77777777" w:rsidR="00F202B1" w:rsidRPr="007C1AFD" w:rsidRDefault="00F202B1" w:rsidP="00F202B1">
      <w:pPr>
        <w:pStyle w:val="PL"/>
        <w:rPr>
          <w:rFonts w:eastAsia="DengXian"/>
        </w:rPr>
      </w:pPr>
      <w:r w:rsidRPr="007C1AFD">
        <w:rPr>
          <w:rFonts w:eastAsia="DengXian"/>
        </w:rPr>
        <w:t xml:space="preserve">          items:</w:t>
      </w:r>
    </w:p>
    <w:p w14:paraId="14B73E39" w14:textId="77777777" w:rsidR="00F202B1" w:rsidRPr="007C1AFD" w:rsidRDefault="00F202B1" w:rsidP="00F202B1">
      <w:pPr>
        <w:pStyle w:val="PL"/>
        <w:rPr>
          <w:rFonts w:eastAsia="DengXian"/>
        </w:rPr>
      </w:pPr>
      <w:r w:rsidRPr="007C1AFD">
        <w:t xml:space="preserve">            $ref: </w:t>
      </w:r>
      <w:r w:rsidRPr="007C1AFD">
        <w:rPr>
          <w:lang w:val="en-US" w:eastAsia="es-ES"/>
        </w:rPr>
        <w:t>'</w:t>
      </w:r>
      <w:r w:rsidRPr="007C1AFD">
        <w:rPr>
          <w:rFonts w:eastAsia="DengXian"/>
        </w:rPr>
        <w:t>TS29549_SS_Events.yaml#</w:t>
      </w:r>
      <w:r w:rsidRPr="007C1AFD">
        <w:rPr>
          <w:lang w:val="en-US" w:eastAsia="es-ES"/>
        </w:rPr>
        <w:t>/components/schemas/ValidityConditions'</w:t>
      </w:r>
    </w:p>
    <w:p w14:paraId="54DABF03" w14:textId="77777777" w:rsidR="00F202B1" w:rsidRPr="007C1AFD" w:rsidRDefault="00F202B1" w:rsidP="00F202B1">
      <w:pPr>
        <w:pStyle w:val="PL"/>
        <w:rPr>
          <w:rFonts w:eastAsia="DengXian"/>
        </w:rPr>
      </w:pPr>
      <w:r w:rsidRPr="007C1AFD">
        <w:rPr>
          <w:rFonts w:eastAsia="DengXian"/>
        </w:rPr>
        <w:t xml:space="preserve">          minItems: 1</w:t>
      </w:r>
    </w:p>
    <w:p w14:paraId="66DEB9AB" w14:textId="77777777" w:rsidR="00F202B1" w:rsidRPr="007C1AFD" w:rsidRDefault="00F202B1" w:rsidP="00F202B1">
      <w:pPr>
        <w:pStyle w:val="PL"/>
        <w:rPr>
          <w:lang w:val="en-US" w:eastAsia="es-ES"/>
        </w:rPr>
      </w:pPr>
      <w:r w:rsidRPr="007C1AFD">
        <w:rPr>
          <w:lang w:val="en-US" w:eastAsia="es-ES"/>
        </w:rPr>
        <w:t xml:space="preserve">        </w:t>
      </w:r>
      <w:r w:rsidRPr="0046710E">
        <w:t>reqs</w:t>
      </w:r>
      <w:r w:rsidRPr="007C1AFD">
        <w:rPr>
          <w:lang w:val="en-US" w:eastAsia="es-ES"/>
        </w:rPr>
        <w:t>:</w:t>
      </w:r>
    </w:p>
    <w:p w14:paraId="0985BE53" w14:textId="77777777" w:rsidR="00F202B1" w:rsidRDefault="00F202B1" w:rsidP="00F202B1">
      <w:pPr>
        <w:pStyle w:val="PL"/>
      </w:pPr>
      <w:r>
        <w:t xml:space="preserve">          type: object</w:t>
      </w:r>
    </w:p>
    <w:p w14:paraId="6AE32A86" w14:textId="77777777" w:rsidR="00F202B1" w:rsidRDefault="00F202B1" w:rsidP="00F202B1">
      <w:pPr>
        <w:pStyle w:val="PL"/>
      </w:pPr>
      <w:r>
        <w:t xml:space="preserve">          additionalProperties:</w:t>
      </w:r>
    </w:p>
    <w:p w14:paraId="27E3559C" w14:textId="77777777" w:rsidR="00F202B1" w:rsidRPr="007C1AFD" w:rsidRDefault="00F202B1" w:rsidP="00F202B1">
      <w:pPr>
        <w:pStyle w:val="PL"/>
        <w:rPr>
          <w:lang w:val="en-US" w:eastAsia="es-ES"/>
        </w:rPr>
      </w:pPr>
      <w:r w:rsidRPr="007C1AFD">
        <w:rPr>
          <w:lang w:val="en-US" w:eastAsia="es-ES"/>
        </w:rPr>
        <w:t xml:space="preserve">            $ref: '#/components/schemas/</w:t>
      </w:r>
      <w:r w:rsidRPr="0046710E">
        <w:t>TransQualMeasReq</w:t>
      </w:r>
      <w:r w:rsidRPr="007C1AFD">
        <w:rPr>
          <w:lang w:val="en-US" w:eastAsia="es-ES"/>
        </w:rPr>
        <w:t>'</w:t>
      </w:r>
    </w:p>
    <w:p w14:paraId="5758101F" w14:textId="77777777" w:rsidR="00F202B1" w:rsidRDefault="00F202B1" w:rsidP="00F202B1">
      <w:pPr>
        <w:pStyle w:val="PL"/>
      </w:pPr>
      <w:r>
        <w:t xml:space="preserve">          minProperties: 1</w:t>
      </w:r>
    </w:p>
    <w:p w14:paraId="686F55EB" w14:textId="77777777" w:rsidR="00F202B1" w:rsidRPr="00B9682F" w:rsidRDefault="00F202B1" w:rsidP="00F202B1">
      <w:pPr>
        <w:pStyle w:val="PL"/>
        <w:rPr>
          <w:lang w:val="en-US"/>
        </w:rPr>
      </w:pPr>
      <w:r w:rsidRPr="00B9682F">
        <w:rPr>
          <w:rFonts w:cs="Arial"/>
          <w:szCs w:val="18"/>
          <w:lang w:val="en-US" w:eastAsia="zh-CN"/>
        </w:rPr>
        <w:t xml:space="preserve">          nullable: true</w:t>
      </w:r>
    </w:p>
    <w:p w14:paraId="123FFE5A" w14:textId="77777777" w:rsidR="00F202B1" w:rsidRDefault="00F202B1" w:rsidP="00F202B1">
      <w:pPr>
        <w:pStyle w:val="PL"/>
      </w:pPr>
      <w:r>
        <w:t xml:space="preserve">          description: &gt;</w:t>
      </w:r>
    </w:p>
    <w:p w14:paraId="3C0D7E57" w14:textId="77777777" w:rsidR="00F202B1" w:rsidRDefault="00F202B1" w:rsidP="00F202B1">
      <w:pPr>
        <w:pStyle w:val="PL"/>
        <w:rPr>
          <w:rFonts w:cs="Arial"/>
          <w:szCs w:val="18"/>
        </w:rPr>
      </w:pPr>
      <w:r>
        <w:t xml:space="preserve">            </w:t>
      </w:r>
      <w:r>
        <w:rPr>
          <w:rFonts w:cs="Arial"/>
          <w:szCs w:val="18"/>
        </w:rPr>
        <w:t>Represents</w:t>
      </w:r>
      <w:r w:rsidRPr="0046710E">
        <w:rPr>
          <w:rFonts w:cs="Arial"/>
          <w:szCs w:val="18"/>
        </w:rPr>
        <w:t xml:space="preserve"> the transmission quality measurement reporting requirements of the</w:t>
      </w:r>
    </w:p>
    <w:p w14:paraId="6CB4998F" w14:textId="77777777" w:rsidR="00F202B1" w:rsidRDefault="00F202B1" w:rsidP="00F202B1">
      <w:pPr>
        <w:pStyle w:val="PL"/>
      </w:pPr>
      <w:r>
        <w:rPr>
          <w:rFonts w:cs="Arial"/>
          <w:szCs w:val="18"/>
        </w:rPr>
        <w:lastRenderedPageBreak/>
        <w:t xml:space="preserve">           </w:t>
      </w:r>
      <w:r w:rsidRPr="0046710E">
        <w:rPr>
          <w:rFonts w:cs="Arial"/>
          <w:szCs w:val="18"/>
        </w:rPr>
        <w:t xml:space="preserve"> subscription</w:t>
      </w:r>
      <w:r>
        <w:t>.</w:t>
      </w:r>
    </w:p>
    <w:p w14:paraId="6773E780" w14:textId="77777777" w:rsidR="00F202B1" w:rsidRDefault="00F202B1" w:rsidP="00F202B1">
      <w:pPr>
        <w:pStyle w:val="PL"/>
      </w:pPr>
      <w:r>
        <w:t xml:space="preserve">            The key of the map shall be any unique string encoded value</w:t>
      </w:r>
      <w:r w:rsidRPr="00CC0769">
        <w:t xml:space="preserve"> </w:t>
      </w:r>
      <w:r>
        <w:t>and shall be set to the same</w:t>
      </w:r>
    </w:p>
    <w:p w14:paraId="648510B6" w14:textId="77777777" w:rsidR="00F202B1" w:rsidRDefault="00F202B1" w:rsidP="00F202B1">
      <w:pPr>
        <w:pStyle w:val="PL"/>
        <w:rPr>
          <w:rFonts w:cs="Arial"/>
          <w:szCs w:val="18"/>
        </w:rPr>
      </w:pPr>
      <w:r>
        <w:t xml:space="preserve">            value as the one provided during the creation of the </w:t>
      </w:r>
      <w:r>
        <w:rPr>
          <w:rFonts w:cs="Arial"/>
          <w:szCs w:val="18"/>
        </w:rPr>
        <w:t>transmission quality measurement</w:t>
      </w:r>
    </w:p>
    <w:p w14:paraId="5FDEEF94" w14:textId="77777777" w:rsidR="00F202B1" w:rsidRDefault="00F202B1" w:rsidP="00F202B1">
      <w:pPr>
        <w:pStyle w:val="PL"/>
      </w:pPr>
      <w:r>
        <w:rPr>
          <w:rFonts w:cs="Arial"/>
          <w:szCs w:val="18"/>
        </w:rPr>
        <w:t xml:space="preserve">            subscription</w:t>
      </w:r>
      <w:r>
        <w:t>.</w:t>
      </w:r>
    </w:p>
    <w:p w14:paraId="0699FC54" w14:textId="77777777" w:rsidR="00F202B1" w:rsidRDefault="00F202B1" w:rsidP="00F202B1">
      <w:pPr>
        <w:pStyle w:val="PL"/>
      </w:pPr>
      <w:r>
        <w:t xml:space="preserve">        notifUri:</w:t>
      </w:r>
    </w:p>
    <w:p w14:paraId="5C71C3C8" w14:textId="77777777" w:rsidR="00F202B1" w:rsidRDefault="00F202B1" w:rsidP="00F202B1">
      <w:pPr>
        <w:pStyle w:val="PL"/>
      </w:pPr>
      <w:r>
        <w:t xml:space="preserve">          $ref: 'TS29122_CommonData.yaml#/components/schemas/</w:t>
      </w:r>
      <w:r>
        <w:rPr>
          <w:lang w:eastAsia="zh-CN"/>
        </w:rPr>
        <w:t>Uri</w:t>
      </w:r>
      <w:r>
        <w:t>'</w:t>
      </w:r>
    </w:p>
    <w:p w14:paraId="1370C260" w14:textId="77777777" w:rsidR="00F202B1" w:rsidRDefault="00F202B1" w:rsidP="00F202B1">
      <w:pPr>
        <w:pStyle w:val="PL"/>
      </w:pPr>
    </w:p>
    <w:p w14:paraId="67DD93DF" w14:textId="77777777" w:rsidR="00F202B1" w:rsidRDefault="00F202B1" w:rsidP="00F202B1">
      <w:pPr>
        <w:pStyle w:val="PL"/>
      </w:pPr>
      <w:r>
        <w:t xml:space="preserve">    </w:t>
      </w:r>
      <w:r w:rsidRPr="0046710E">
        <w:t>TransQualMeasNotif</w:t>
      </w:r>
      <w:r>
        <w:t>:</w:t>
      </w:r>
    </w:p>
    <w:p w14:paraId="3A7EB84A" w14:textId="77777777" w:rsidR="00F202B1" w:rsidRDefault="00F202B1" w:rsidP="00F202B1">
      <w:pPr>
        <w:pStyle w:val="PL"/>
        <w:rPr>
          <w:lang w:eastAsia="zh-CN"/>
        </w:rPr>
      </w:pPr>
      <w:r>
        <w:t xml:space="preserve">      description: </w:t>
      </w:r>
      <w:r>
        <w:rPr>
          <w:lang w:eastAsia="zh-CN"/>
        </w:rPr>
        <w:t>&gt;</w:t>
      </w:r>
    </w:p>
    <w:p w14:paraId="2A70C667" w14:textId="77777777" w:rsidR="00F202B1" w:rsidRDefault="00F202B1" w:rsidP="00F202B1">
      <w:pPr>
        <w:pStyle w:val="PL"/>
        <w:rPr>
          <w:lang w:eastAsia="zh-CN"/>
        </w:rPr>
      </w:pPr>
      <w:r>
        <w:t xml:space="preserve">        Represents a Transmission Quality Measurement Notification.</w:t>
      </w:r>
    </w:p>
    <w:p w14:paraId="437816E3" w14:textId="77777777" w:rsidR="00F202B1" w:rsidRDefault="00F202B1" w:rsidP="00F202B1">
      <w:pPr>
        <w:pStyle w:val="PL"/>
      </w:pPr>
      <w:r>
        <w:t xml:space="preserve">      type: object</w:t>
      </w:r>
    </w:p>
    <w:p w14:paraId="7112E884" w14:textId="77777777" w:rsidR="00F202B1" w:rsidRDefault="00F202B1" w:rsidP="00F202B1">
      <w:pPr>
        <w:pStyle w:val="PL"/>
      </w:pPr>
      <w:r>
        <w:t xml:space="preserve">      properties:</w:t>
      </w:r>
    </w:p>
    <w:p w14:paraId="7D6EF8ED" w14:textId="77777777" w:rsidR="00F202B1" w:rsidRPr="007C1AFD" w:rsidRDefault="00F202B1" w:rsidP="00F202B1">
      <w:pPr>
        <w:pStyle w:val="PL"/>
      </w:pPr>
      <w:r w:rsidRPr="007C1AFD">
        <w:t xml:space="preserve">        </w:t>
      </w:r>
      <w:r w:rsidRPr="0046710E">
        <w:t>reports</w:t>
      </w:r>
      <w:r w:rsidRPr="007C1AFD">
        <w:t>:</w:t>
      </w:r>
    </w:p>
    <w:p w14:paraId="2550885F" w14:textId="77777777" w:rsidR="00F202B1" w:rsidRPr="007C1AFD" w:rsidRDefault="00F202B1" w:rsidP="00F202B1">
      <w:pPr>
        <w:pStyle w:val="PL"/>
        <w:rPr>
          <w:lang w:val="en-US" w:eastAsia="es-ES"/>
        </w:rPr>
      </w:pPr>
      <w:r w:rsidRPr="007C1AFD">
        <w:rPr>
          <w:lang w:val="en-US" w:eastAsia="es-ES"/>
        </w:rPr>
        <w:t xml:space="preserve">          type: array</w:t>
      </w:r>
    </w:p>
    <w:p w14:paraId="1D8C6A1F" w14:textId="77777777" w:rsidR="00F202B1" w:rsidRPr="007C1AFD" w:rsidRDefault="00F202B1" w:rsidP="00F202B1">
      <w:pPr>
        <w:pStyle w:val="PL"/>
        <w:rPr>
          <w:lang w:val="en-US" w:eastAsia="es-ES"/>
        </w:rPr>
      </w:pPr>
      <w:r w:rsidRPr="007C1AFD">
        <w:rPr>
          <w:lang w:val="en-US" w:eastAsia="es-ES"/>
        </w:rPr>
        <w:t xml:space="preserve">          items:</w:t>
      </w:r>
    </w:p>
    <w:p w14:paraId="2ECFF749" w14:textId="77777777" w:rsidR="00F202B1" w:rsidRPr="007C1AFD" w:rsidRDefault="00F202B1" w:rsidP="00F202B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7B4E850E" w14:textId="77777777" w:rsidR="00F202B1" w:rsidRPr="007C1AFD" w:rsidRDefault="00F202B1" w:rsidP="00F202B1">
      <w:pPr>
        <w:pStyle w:val="PL"/>
        <w:rPr>
          <w:lang w:val="en-US" w:eastAsia="es-ES"/>
        </w:rPr>
      </w:pPr>
      <w:r w:rsidRPr="007C1AFD">
        <w:rPr>
          <w:lang w:val="en-US" w:eastAsia="es-ES"/>
        </w:rPr>
        <w:t xml:space="preserve">          minItems: 1</w:t>
      </w:r>
    </w:p>
    <w:p w14:paraId="0E536C9D" w14:textId="77777777" w:rsidR="00F202B1" w:rsidRDefault="00F202B1" w:rsidP="00F202B1">
      <w:pPr>
        <w:pStyle w:val="PL"/>
      </w:pPr>
      <w:r>
        <w:t xml:space="preserve">      required:</w:t>
      </w:r>
    </w:p>
    <w:p w14:paraId="317A86B2" w14:textId="77777777" w:rsidR="00F202B1" w:rsidRDefault="00F202B1" w:rsidP="00F202B1">
      <w:pPr>
        <w:pStyle w:val="PL"/>
      </w:pPr>
      <w:r>
        <w:t xml:space="preserve">        - </w:t>
      </w:r>
      <w:r w:rsidRPr="0046710E">
        <w:t>reports</w:t>
      </w:r>
    </w:p>
    <w:p w14:paraId="448E3554" w14:textId="77777777" w:rsidR="00F202B1" w:rsidRDefault="00F202B1" w:rsidP="00F202B1">
      <w:pPr>
        <w:pStyle w:val="PL"/>
        <w:rPr>
          <w:rFonts w:eastAsia="DengXian"/>
        </w:rPr>
      </w:pPr>
    </w:p>
    <w:p w14:paraId="1EA0A91D" w14:textId="77777777" w:rsidR="00F202B1" w:rsidRDefault="00F202B1" w:rsidP="00F202B1">
      <w:pPr>
        <w:pStyle w:val="PL"/>
      </w:pPr>
      <w:r>
        <w:t xml:space="preserve">    </w:t>
      </w:r>
      <w:r w:rsidRPr="0046710E">
        <w:t>TransQualMeasReport</w:t>
      </w:r>
      <w:r>
        <w:t>:</w:t>
      </w:r>
    </w:p>
    <w:p w14:paraId="14848FF6" w14:textId="77777777" w:rsidR="00F202B1" w:rsidRDefault="00F202B1" w:rsidP="00F202B1">
      <w:pPr>
        <w:pStyle w:val="PL"/>
        <w:rPr>
          <w:lang w:eastAsia="zh-CN"/>
        </w:rPr>
      </w:pPr>
      <w:r>
        <w:t xml:space="preserve">      description: </w:t>
      </w:r>
      <w:r>
        <w:rPr>
          <w:lang w:eastAsia="zh-CN"/>
        </w:rPr>
        <w:t>&gt;</w:t>
      </w:r>
    </w:p>
    <w:p w14:paraId="3C937C5A" w14:textId="77777777" w:rsidR="00F202B1" w:rsidRDefault="00F202B1" w:rsidP="00F202B1">
      <w:pPr>
        <w:pStyle w:val="PL"/>
        <w:rPr>
          <w:lang w:eastAsia="zh-CN"/>
        </w:rPr>
      </w:pPr>
      <w:r>
        <w:t xml:space="preserve">        Represents a Transmission Quality Measurement report.</w:t>
      </w:r>
    </w:p>
    <w:p w14:paraId="01165414" w14:textId="77777777" w:rsidR="00F202B1" w:rsidRDefault="00F202B1" w:rsidP="00F202B1">
      <w:pPr>
        <w:pStyle w:val="PL"/>
      </w:pPr>
      <w:r>
        <w:t xml:space="preserve">      type: object</w:t>
      </w:r>
    </w:p>
    <w:p w14:paraId="50A42C67" w14:textId="77777777" w:rsidR="00F202B1" w:rsidRDefault="00F202B1" w:rsidP="00F202B1">
      <w:pPr>
        <w:pStyle w:val="PL"/>
      </w:pPr>
      <w:r>
        <w:t xml:space="preserve">      properties:</w:t>
      </w:r>
    </w:p>
    <w:p w14:paraId="45483A8B" w14:textId="77777777" w:rsidR="00F202B1" w:rsidRDefault="00F202B1" w:rsidP="00F202B1">
      <w:pPr>
        <w:pStyle w:val="PL"/>
      </w:pPr>
      <w:r w:rsidRPr="007C1AFD">
        <w:t xml:space="preserve">        </w:t>
      </w:r>
      <w:r>
        <w:t>measId</w:t>
      </w:r>
      <w:r w:rsidRPr="007C1AFD">
        <w:t>:</w:t>
      </w:r>
    </w:p>
    <w:p w14:paraId="7EFAC49A" w14:textId="77777777" w:rsidR="00F202B1" w:rsidRPr="007C1AFD" w:rsidRDefault="00F202B1" w:rsidP="00F202B1">
      <w:pPr>
        <w:pStyle w:val="PL"/>
      </w:pPr>
      <w:r>
        <w:t xml:space="preserve">          type: array</w:t>
      </w:r>
    </w:p>
    <w:p w14:paraId="75554D8A" w14:textId="77777777" w:rsidR="00F202B1" w:rsidRPr="007C1AFD" w:rsidRDefault="00F202B1" w:rsidP="00F202B1">
      <w:pPr>
        <w:pStyle w:val="PL"/>
      </w:pPr>
      <w:r>
        <w:t xml:space="preserve">          items:</w:t>
      </w:r>
    </w:p>
    <w:p w14:paraId="648CA23D" w14:textId="77777777" w:rsidR="00F202B1" w:rsidRPr="007C1AFD" w:rsidRDefault="00F202B1" w:rsidP="00F202B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MeasurementId</w:t>
      </w:r>
      <w:r w:rsidRPr="007C1AFD">
        <w:rPr>
          <w:lang w:val="en-US" w:eastAsia="es-ES"/>
        </w:rPr>
        <w:t>'</w:t>
      </w:r>
    </w:p>
    <w:p w14:paraId="0238E8CA" w14:textId="77777777" w:rsidR="00F202B1" w:rsidRDefault="00F202B1" w:rsidP="00F202B1">
      <w:pPr>
        <w:pStyle w:val="PL"/>
        <w:rPr>
          <w:lang w:val="en-US" w:eastAsia="es-ES"/>
        </w:rPr>
      </w:pPr>
      <w:r>
        <w:rPr>
          <w:lang w:val="en-US" w:eastAsia="es-ES"/>
        </w:rPr>
        <w:t xml:space="preserve">          minItems: 1</w:t>
      </w:r>
    </w:p>
    <w:p w14:paraId="5C472CB4" w14:textId="77777777" w:rsidR="00F202B1" w:rsidRPr="007C1AFD" w:rsidRDefault="00F202B1" w:rsidP="00F202B1">
      <w:pPr>
        <w:pStyle w:val="PL"/>
        <w:rPr>
          <w:lang w:val="en-US" w:eastAsia="es-ES"/>
        </w:rPr>
      </w:pPr>
      <w:r w:rsidRPr="007C1AFD">
        <w:rPr>
          <w:lang w:val="en-US" w:eastAsia="es-ES"/>
        </w:rPr>
        <w:t xml:space="preserve">        </w:t>
      </w:r>
      <w:r w:rsidRPr="0046710E">
        <w:t>valUeIds</w:t>
      </w:r>
      <w:r w:rsidRPr="007C1AFD">
        <w:rPr>
          <w:lang w:val="en-US" w:eastAsia="es-ES"/>
        </w:rPr>
        <w:t>:</w:t>
      </w:r>
    </w:p>
    <w:p w14:paraId="318ACC63" w14:textId="77777777" w:rsidR="00F202B1" w:rsidRDefault="00F202B1" w:rsidP="00F202B1">
      <w:pPr>
        <w:pStyle w:val="PL"/>
        <w:rPr>
          <w:lang w:val="en-US" w:eastAsia="es-ES"/>
        </w:rPr>
      </w:pPr>
      <w:r w:rsidRPr="007C1AFD">
        <w:rPr>
          <w:lang w:val="en-US" w:eastAsia="es-ES"/>
        </w:rPr>
        <w:t xml:space="preserve">          type: array</w:t>
      </w:r>
    </w:p>
    <w:p w14:paraId="34CFB806" w14:textId="77777777" w:rsidR="00F202B1" w:rsidRPr="007C1AFD" w:rsidRDefault="00F202B1" w:rsidP="00F202B1">
      <w:pPr>
        <w:pStyle w:val="PL"/>
        <w:rPr>
          <w:lang w:val="en-US" w:eastAsia="es-ES"/>
        </w:rPr>
      </w:pPr>
      <w:r w:rsidRPr="007C1AFD">
        <w:rPr>
          <w:lang w:val="en-US" w:eastAsia="es-ES"/>
        </w:rPr>
        <w:t xml:space="preserve">          items:</w:t>
      </w:r>
    </w:p>
    <w:p w14:paraId="1FD391A7" w14:textId="77777777" w:rsidR="00F202B1" w:rsidRPr="007C1AFD" w:rsidRDefault="00F202B1" w:rsidP="00F202B1">
      <w:pPr>
        <w:pStyle w:val="PL"/>
      </w:pPr>
      <w:r w:rsidRPr="007C1AFD">
        <w:t xml:space="preserve">            </w:t>
      </w:r>
      <w:r>
        <w:t>type: string</w:t>
      </w:r>
    </w:p>
    <w:p w14:paraId="1287747C" w14:textId="77777777" w:rsidR="00F202B1" w:rsidRPr="007C1AFD" w:rsidRDefault="00F202B1" w:rsidP="00F202B1">
      <w:pPr>
        <w:pStyle w:val="PL"/>
        <w:rPr>
          <w:lang w:val="en-US" w:eastAsia="es-ES"/>
        </w:rPr>
      </w:pPr>
      <w:r>
        <w:rPr>
          <w:lang w:val="en-US" w:eastAsia="es-ES"/>
        </w:rPr>
        <w:t xml:space="preserve">          minItems: 1</w:t>
      </w:r>
    </w:p>
    <w:p w14:paraId="718C7117" w14:textId="77777777" w:rsidR="00F202B1" w:rsidRPr="007C1AFD" w:rsidRDefault="00F202B1" w:rsidP="00F202B1">
      <w:pPr>
        <w:pStyle w:val="PL"/>
        <w:rPr>
          <w:ins w:id="2657" w:author="Huawei [Abdessamad] 2024-02" w:date="2024-02-08T00:37:00Z"/>
          <w:lang w:val="en-US" w:eastAsia="es-ES"/>
        </w:rPr>
      </w:pPr>
      <w:ins w:id="2658" w:author="Huawei [Abdessamad] 2024-02" w:date="2024-02-08T00:37:00Z">
        <w:r w:rsidRPr="007C1AFD">
          <w:rPr>
            <w:lang w:val="en-US" w:eastAsia="es-ES"/>
          </w:rPr>
          <w:t xml:space="preserve">        </w:t>
        </w:r>
        <w:r w:rsidRPr="0046710E">
          <w:t>valU</w:t>
        </w:r>
        <w:r>
          <w:t>ser</w:t>
        </w:r>
        <w:r w:rsidRPr="0046710E">
          <w:t>Ids</w:t>
        </w:r>
        <w:r w:rsidRPr="007C1AFD">
          <w:rPr>
            <w:lang w:val="en-US" w:eastAsia="es-ES"/>
          </w:rPr>
          <w:t>:</w:t>
        </w:r>
      </w:ins>
    </w:p>
    <w:p w14:paraId="33DB7A77" w14:textId="77777777" w:rsidR="00F202B1" w:rsidRDefault="00F202B1" w:rsidP="00F202B1">
      <w:pPr>
        <w:pStyle w:val="PL"/>
        <w:rPr>
          <w:ins w:id="2659" w:author="Huawei [Abdessamad] 2024-02" w:date="2024-02-08T00:37:00Z"/>
          <w:lang w:val="en-US" w:eastAsia="es-ES"/>
        </w:rPr>
      </w:pPr>
      <w:ins w:id="2660" w:author="Huawei [Abdessamad] 2024-02" w:date="2024-02-08T00:37:00Z">
        <w:r w:rsidRPr="007C1AFD">
          <w:rPr>
            <w:lang w:val="en-US" w:eastAsia="es-ES"/>
          </w:rPr>
          <w:t xml:space="preserve">          type: array</w:t>
        </w:r>
      </w:ins>
    </w:p>
    <w:p w14:paraId="05F5EB7E" w14:textId="77777777" w:rsidR="00F202B1" w:rsidRPr="007C1AFD" w:rsidRDefault="00F202B1" w:rsidP="00F202B1">
      <w:pPr>
        <w:pStyle w:val="PL"/>
        <w:rPr>
          <w:ins w:id="2661" w:author="Huawei [Abdessamad] 2024-02" w:date="2024-02-08T00:37:00Z"/>
          <w:lang w:val="en-US" w:eastAsia="es-ES"/>
        </w:rPr>
      </w:pPr>
      <w:ins w:id="2662" w:author="Huawei [Abdessamad] 2024-02" w:date="2024-02-08T00:37:00Z">
        <w:r w:rsidRPr="007C1AFD">
          <w:rPr>
            <w:lang w:val="en-US" w:eastAsia="es-ES"/>
          </w:rPr>
          <w:t xml:space="preserve">          items:</w:t>
        </w:r>
      </w:ins>
    </w:p>
    <w:p w14:paraId="46580675" w14:textId="77777777" w:rsidR="00F202B1" w:rsidRPr="007C1AFD" w:rsidRDefault="00F202B1" w:rsidP="00F202B1">
      <w:pPr>
        <w:pStyle w:val="PL"/>
        <w:rPr>
          <w:ins w:id="2663" w:author="Huawei [Abdessamad] 2024-02" w:date="2024-02-08T00:37:00Z"/>
        </w:rPr>
      </w:pPr>
      <w:ins w:id="2664" w:author="Huawei [Abdessamad] 2024-02" w:date="2024-02-08T00:37:00Z">
        <w:r w:rsidRPr="007C1AFD">
          <w:t xml:space="preserve">            </w:t>
        </w:r>
        <w:r>
          <w:t>type: string</w:t>
        </w:r>
      </w:ins>
    </w:p>
    <w:p w14:paraId="39FC8D7F" w14:textId="77777777" w:rsidR="00F202B1" w:rsidRPr="007C1AFD" w:rsidRDefault="00F202B1" w:rsidP="00F202B1">
      <w:pPr>
        <w:pStyle w:val="PL"/>
        <w:rPr>
          <w:ins w:id="2665" w:author="Huawei [Abdessamad] 2024-02" w:date="2024-02-08T00:37:00Z"/>
          <w:lang w:val="en-US" w:eastAsia="es-ES"/>
        </w:rPr>
      </w:pPr>
      <w:ins w:id="2666" w:author="Huawei [Abdessamad] 2024-02" w:date="2024-02-08T00:37:00Z">
        <w:r>
          <w:rPr>
            <w:lang w:val="en-US" w:eastAsia="es-ES"/>
          </w:rPr>
          <w:t xml:space="preserve">          minItems: 1</w:t>
        </w:r>
      </w:ins>
    </w:p>
    <w:p w14:paraId="28CD168F" w14:textId="77777777" w:rsidR="00F202B1" w:rsidRPr="007C1AFD" w:rsidRDefault="00F202B1" w:rsidP="00F202B1">
      <w:pPr>
        <w:pStyle w:val="PL"/>
      </w:pPr>
      <w:r w:rsidRPr="007C1AFD">
        <w:t xml:space="preserve">        </w:t>
      </w:r>
      <w:r>
        <w:t>measData</w:t>
      </w:r>
      <w:r w:rsidRPr="007C1AFD">
        <w:t>:</w:t>
      </w:r>
    </w:p>
    <w:p w14:paraId="5EE7221F" w14:textId="77777777" w:rsidR="00F202B1" w:rsidRPr="007C1AFD" w:rsidRDefault="00F202B1" w:rsidP="00F202B1">
      <w:pPr>
        <w:pStyle w:val="PL"/>
        <w:rPr>
          <w:lang w:val="en-US" w:eastAsia="es-ES"/>
        </w:rPr>
      </w:pPr>
      <w:r w:rsidRPr="007C1AFD">
        <w:rPr>
          <w:lang w:val="en-US" w:eastAsia="es-ES"/>
        </w:rPr>
        <w:t xml:space="preserve">          $ref: '#/components/schemas/</w:t>
      </w:r>
      <w:r w:rsidRPr="0046710E">
        <w:t>TransQualMeas</w:t>
      </w:r>
      <w:r>
        <w:t>Data</w:t>
      </w:r>
      <w:r w:rsidRPr="007C1AFD">
        <w:rPr>
          <w:lang w:val="en-US" w:eastAsia="es-ES"/>
        </w:rPr>
        <w:t>'</w:t>
      </w:r>
    </w:p>
    <w:p w14:paraId="6414E59D" w14:textId="77777777" w:rsidR="00F202B1" w:rsidRDefault="00F202B1" w:rsidP="00F202B1">
      <w:pPr>
        <w:pStyle w:val="PL"/>
      </w:pPr>
      <w:r>
        <w:t xml:space="preserve">      required:</w:t>
      </w:r>
    </w:p>
    <w:p w14:paraId="10B99686" w14:textId="77777777" w:rsidR="00F202B1" w:rsidRDefault="00F202B1" w:rsidP="00F202B1">
      <w:pPr>
        <w:pStyle w:val="PL"/>
      </w:pPr>
      <w:r>
        <w:t xml:space="preserve">        - measId</w:t>
      </w:r>
    </w:p>
    <w:p w14:paraId="3AD04807" w14:textId="77777777" w:rsidR="00F202B1" w:rsidRDefault="00F202B1" w:rsidP="00F202B1">
      <w:pPr>
        <w:pStyle w:val="PL"/>
        <w:rPr>
          <w:ins w:id="2667" w:author="Huawei [Abdessamad] 2024-02" w:date="2024-02-08T00:38:00Z"/>
        </w:rPr>
      </w:pPr>
      <w:ins w:id="2668" w:author="Huawei [Abdessamad] 2024-02" w:date="2024-02-08T00:38:00Z">
        <w:r>
          <w:t xml:space="preserve">      not:</w:t>
        </w:r>
      </w:ins>
    </w:p>
    <w:p w14:paraId="63681AF8" w14:textId="77777777" w:rsidR="00F202B1" w:rsidRDefault="00F202B1" w:rsidP="00F202B1">
      <w:pPr>
        <w:pStyle w:val="PL"/>
        <w:rPr>
          <w:ins w:id="2669" w:author="Huawei [Abdessamad] 2024-02" w:date="2024-02-08T00:38:00Z"/>
        </w:rPr>
      </w:pPr>
      <w:ins w:id="2670" w:author="Huawei [Abdessamad] 2024-02" w:date="2024-02-08T00:38:00Z">
        <w:r>
          <w:t xml:space="preserve">        required: [</w:t>
        </w:r>
        <w:r w:rsidRPr="0046710E">
          <w:t>valUeIds</w:t>
        </w:r>
        <w:r>
          <w:t xml:space="preserve">, </w:t>
        </w:r>
        <w:r w:rsidRPr="0046710E">
          <w:t>valU</w:t>
        </w:r>
        <w:r>
          <w:t>ser</w:t>
        </w:r>
        <w:r w:rsidRPr="0046710E">
          <w:t>Ids</w:t>
        </w:r>
        <w:r>
          <w:t>]</w:t>
        </w:r>
      </w:ins>
    </w:p>
    <w:p w14:paraId="2BDF818C" w14:textId="77777777" w:rsidR="00F202B1" w:rsidRPr="00314EC8" w:rsidRDefault="00F202B1" w:rsidP="00F202B1">
      <w:pPr>
        <w:pStyle w:val="PL"/>
        <w:rPr>
          <w:rFonts w:eastAsia="DengXian"/>
          <w:lang w:val="en-US"/>
        </w:rPr>
      </w:pPr>
    </w:p>
    <w:p w14:paraId="3879AF74" w14:textId="77777777" w:rsidR="00F202B1" w:rsidRDefault="00F202B1" w:rsidP="00F202B1">
      <w:pPr>
        <w:pStyle w:val="PL"/>
      </w:pPr>
      <w:r>
        <w:t xml:space="preserve">    </w:t>
      </w:r>
      <w:r w:rsidRPr="008A4FCA">
        <w:t>TransQualMeasCriteria</w:t>
      </w:r>
      <w:r>
        <w:t>:</w:t>
      </w:r>
    </w:p>
    <w:p w14:paraId="2F4CB595" w14:textId="77777777" w:rsidR="00F202B1" w:rsidRDefault="00F202B1" w:rsidP="00F202B1">
      <w:pPr>
        <w:pStyle w:val="PL"/>
        <w:rPr>
          <w:lang w:eastAsia="zh-CN"/>
        </w:rPr>
      </w:pPr>
      <w:r>
        <w:t xml:space="preserve">      description: </w:t>
      </w:r>
      <w:r>
        <w:rPr>
          <w:lang w:eastAsia="zh-CN"/>
        </w:rPr>
        <w:t>&gt;</w:t>
      </w:r>
    </w:p>
    <w:p w14:paraId="2CDED0B3" w14:textId="77777777" w:rsidR="00F202B1" w:rsidRDefault="00F202B1" w:rsidP="00F202B1">
      <w:pPr>
        <w:pStyle w:val="PL"/>
        <w:rPr>
          <w:lang w:eastAsia="zh-CN"/>
        </w:rPr>
      </w:pPr>
      <w:r>
        <w:t xml:space="preserve">        Represents the Transmission Quality Measurement reporting criteria.</w:t>
      </w:r>
    </w:p>
    <w:p w14:paraId="7AF92603" w14:textId="77777777" w:rsidR="00F202B1" w:rsidRDefault="00F202B1" w:rsidP="00F202B1">
      <w:pPr>
        <w:pStyle w:val="PL"/>
      </w:pPr>
      <w:r>
        <w:t xml:space="preserve">      type: object</w:t>
      </w:r>
    </w:p>
    <w:p w14:paraId="433429C4" w14:textId="77777777" w:rsidR="00F202B1" w:rsidRDefault="00F202B1" w:rsidP="00F202B1">
      <w:pPr>
        <w:pStyle w:val="PL"/>
      </w:pPr>
      <w:r>
        <w:t xml:space="preserve">      properties:</w:t>
      </w:r>
    </w:p>
    <w:p w14:paraId="4333149A" w14:textId="77777777" w:rsidR="00F202B1" w:rsidRDefault="00F202B1" w:rsidP="00F202B1">
      <w:pPr>
        <w:pStyle w:val="PL"/>
      </w:pPr>
      <w:r w:rsidRPr="007C1AFD">
        <w:t xml:space="preserve">        </w:t>
      </w:r>
      <w:r>
        <w:t>minLatency</w:t>
      </w:r>
      <w:r w:rsidRPr="007C1AFD">
        <w:t>:</w:t>
      </w:r>
    </w:p>
    <w:p w14:paraId="19AA2DF7" w14:textId="77777777" w:rsidR="00F202B1" w:rsidRDefault="00F202B1" w:rsidP="00F202B1">
      <w:pPr>
        <w:pStyle w:val="PL"/>
      </w:pPr>
      <w:r>
        <w:t xml:space="preserve">          $ref: '</w:t>
      </w:r>
      <w:r>
        <w:rPr>
          <w:rFonts w:cs="Courier New"/>
          <w:szCs w:val="16"/>
        </w:rPr>
        <w:t>TS29571_CommonData.yaml</w:t>
      </w:r>
      <w:r>
        <w:t>#/components/schemas/UintegerRm'</w:t>
      </w:r>
    </w:p>
    <w:p w14:paraId="30B2244A" w14:textId="77777777" w:rsidR="00F202B1" w:rsidRDefault="00F202B1" w:rsidP="00F202B1">
      <w:pPr>
        <w:pStyle w:val="PL"/>
      </w:pPr>
      <w:r w:rsidRPr="007C1AFD">
        <w:t xml:space="preserve">        </w:t>
      </w:r>
      <w:r>
        <w:t>maxLatency</w:t>
      </w:r>
      <w:r w:rsidRPr="007C1AFD">
        <w:t>:</w:t>
      </w:r>
    </w:p>
    <w:p w14:paraId="3D26F044" w14:textId="77777777" w:rsidR="00F202B1" w:rsidRDefault="00F202B1" w:rsidP="00F202B1">
      <w:pPr>
        <w:pStyle w:val="PL"/>
      </w:pPr>
      <w:r>
        <w:t xml:space="preserve">          $ref: '</w:t>
      </w:r>
      <w:r>
        <w:rPr>
          <w:rFonts w:cs="Courier New"/>
          <w:szCs w:val="16"/>
        </w:rPr>
        <w:t>TS29571_CommonData.yaml</w:t>
      </w:r>
      <w:r>
        <w:t>#/components/schemas/UintegerRm'</w:t>
      </w:r>
    </w:p>
    <w:p w14:paraId="19DC4230" w14:textId="77777777" w:rsidR="00F202B1" w:rsidRDefault="00F202B1" w:rsidP="00F202B1">
      <w:pPr>
        <w:pStyle w:val="PL"/>
      </w:pPr>
      <w:r w:rsidRPr="007C1AFD">
        <w:t xml:space="preserve">        </w:t>
      </w:r>
      <w:r>
        <w:t>minBitRate</w:t>
      </w:r>
      <w:r w:rsidRPr="007C1AFD">
        <w:t>:</w:t>
      </w:r>
    </w:p>
    <w:p w14:paraId="31E3EAFA" w14:textId="77777777" w:rsidR="00F202B1" w:rsidRDefault="00F202B1" w:rsidP="00F202B1">
      <w:pPr>
        <w:pStyle w:val="PL"/>
      </w:pPr>
      <w:r>
        <w:t xml:space="preserve">          $ref: '</w:t>
      </w:r>
      <w:r>
        <w:rPr>
          <w:rFonts w:cs="Courier New"/>
          <w:szCs w:val="16"/>
        </w:rPr>
        <w:t>TS29571_CommonData.yaml</w:t>
      </w:r>
      <w:r>
        <w:t>#/components/schemas/BitRateRm'</w:t>
      </w:r>
    </w:p>
    <w:p w14:paraId="0FBA53DD" w14:textId="77777777" w:rsidR="00F202B1" w:rsidRDefault="00F202B1" w:rsidP="00F202B1">
      <w:pPr>
        <w:pStyle w:val="PL"/>
      </w:pPr>
      <w:r w:rsidRPr="007C1AFD">
        <w:t xml:space="preserve">        </w:t>
      </w:r>
      <w:r>
        <w:t>maxBitRate</w:t>
      </w:r>
      <w:r w:rsidRPr="007C1AFD">
        <w:t>:</w:t>
      </w:r>
    </w:p>
    <w:p w14:paraId="7A2FECFE" w14:textId="77777777" w:rsidR="00F202B1" w:rsidRDefault="00F202B1" w:rsidP="00F202B1">
      <w:pPr>
        <w:pStyle w:val="PL"/>
      </w:pPr>
      <w:r>
        <w:t xml:space="preserve">          $ref: '</w:t>
      </w:r>
      <w:r>
        <w:rPr>
          <w:rFonts w:cs="Courier New"/>
          <w:szCs w:val="16"/>
        </w:rPr>
        <w:t>TS29571_CommonData.yaml</w:t>
      </w:r>
      <w:r>
        <w:t>#/components/schemas/BitRateRm'</w:t>
      </w:r>
    </w:p>
    <w:p w14:paraId="1BA3D6D2" w14:textId="77777777" w:rsidR="00F202B1" w:rsidRDefault="00F202B1" w:rsidP="00F202B1">
      <w:pPr>
        <w:pStyle w:val="PL"/>
      </w:pPr>
      <w:r w:rsidRPr="007C1AFD">
        <w:t xml:space="preserve">        </w:t>
      </w:r>
      <w:r>
        <w:t>minPackLossRate</w:t>
      </w:r>
      <w:r w:rsidRPr="007C1AFD">
        <w:t>:</w:t>
      </w:r>
    </w:p>
    <w:p w14:paraId="7774E438" w14:textId="77777777" w:rsidR="00F202B1" w:rsidRDefault="00F202B1" w:rsidP="00F202B1">
      <w:pPr>
        <w:pStyle w:val="PL"/>
      </w:pPr>
      <w:r>
        <w:t xml:space="preserve">          $ref: '</w:t>
      </w:r>
      <w:r>
        <w:rPr>
          <w:rFonts w:cs="Courier New"/>
          <w:szCs w:val="16"/>
        </w:rPr>
        <w:t>TS29571_CommonData.yaml</w:t>
      </w:r>
      <w:r>
        <w:t>#/components/schemas/</w:t>
      </w:r>
      <w:r w:rsidRPr="00F11966">
        <w:t>PacketLossRateRm</w:t>
      </w:r>
      <w:r>
        <w:t>'</w:t>
      </w:r>
    </w:p>
    <w:p w14:paraId="5A641F72" w14:textId="77777777" w:rsidR="00F202B1" w:rsidRDefault="00F202B1" w:rsidP="00F202B1">
      <w:pPr>
        <w:pStyle w:val="PL"/>
      </w:pPr>
      <w:r w:rsidRPr="007C1AFD">
        <w:t xml:space="preserve">        </w:t>
      </w:r>
      <w:r>
        <w:t>maxPackLossRate</w:t>
      </w:r>
      <w:r w:rsidRPr="007C1AFD">
        <w:t>:</w:t>
      </w:r>
    </w:p>
    <w:p w14:paraId="4E172FDB" w14:textId="77777777" w:rsidR="00F202B1" w:rsidRDefault="00F202B1" w:rsidP="00F202B1">
      <w:pPr>
        <w:pStyle w:val="PL"/>
      </w:pPr>
      <w:r>
        <w:t xml:space="preserve">          $ref: '</w:t>
      </w:r>
      <w:r>
        <w:rPr>
          <w:rFonts w:cs="Courier New"/>
          <w:szCs w:val="16"/>
        </w:rPr>
        <w:t>TS29571_CommonData.yaml</w:t>
      </w:r>
      <w:r>
        <w:t>#/components/schemas/</w:t>
      </w:r>
      <w:r w:rsidRPr="00F11966">
        <w:t>PacketLossRateRm</w:t>
      </w:r>
      <w:r>
        <w:t>'</w:t>
      </w:r>
    </w:p>
    <w:p w14:paraId="6A93BD6C" w14:textId="77777777" w:rsidR="00F202B1" w:rsidRDefault="00F202B1" w:rsidP="00F202B1">
      <w:pPr>
        <w:pStyle w:val="PL"/>
      </w:pPr>
      <w:r w:rsidRPr="007C1AFD">
        <w:t xml:space="preserve">        </w:t>
      </w:r>
      <w:r>
        <w:t>minJitter</w:t>
      </w:r>
      <w:r w:rsidRPr="007C1AFD">
        <w:t>:</w:t>
      </w:r>
    </w:p>
    <w:p w14:paraId="40D6C268" w14:textId="77777777" w:rsidR="00F202B1" w:rsidRDefault="00F202B1" w:rsidP="00F202B1">
      <w:pPr>
        <w:pStyle w:val="PL"/>
      </w:pPr>
      <w:r>
        <w:t xml:space="preserve">          $ref: '</w:t>
      </w:r>
      <w:r>
        <w:rPr>
          <w:rFonts w:cs="Courier New"/>
          <w:szCs w:val="16"/>
        </w:rPr>
        <w:t>TS29571_CommonData.yaml</w:t>
      </w:r>
      <w:r>
        <w:t>#/components/schemas/</w:t>
      </w:r>
      <w:r w:rsidRPr="001D2CEF">
        <w:t>Uint32Rm</w:t>
      </w:r>
      <w:r>
        <w:t>'</w:t>
      </w:r>
    </w:p>
    <w:p w14:paraId="09ECF863" w14:textId="77777777" w:rsidR="00F202B1" w:rsidRDefault="00F202B1" w:rsidP="00F202B1">
      <w:pPr>
        <w:pStyle w:val="PL"/>
      </w:pPr>
      <w:r w:rsidRPr="007C1AFD">
        <w:t xml:space="preserve">        </w:t>
      </w:r>
      <w:r>
        <w:t>maxJitter</w:t>
      </w:r>
      <w:r w:rsidRPr="007C1AFD">
        <w:t>:</w:t>
      </w:r>
    </w:p>
    <w:p w14:paraId="630190F4" w14:textId="77777777" w:rsidR="00F202B1" w:rsidRDefault="00F202B1" w:rsidP="00F202B1">
      <w:pPr>
        <w:pStyle w:val="PL"/>
      </w:pPr>
      <w:r>
        <w:t xml:space="preserve">          $ref: '</w:t>
      </w:r>
      <w:r>
        <w:rPr>
          <w:rFonts w:cs="Courier New"/>
          <w:szCs w:val="16"/>
        </w:rPr>
        <w:t>TS29571_CommonData.yaml</w:t>
      </w:r>
      <w:r>
        <w:t>#/components/schemas/</w:t>
      </w:r>
      <w:r w:rsidRPr="001D2CEF">
        <w:t>Uint32Rm</w:t>
      </w:r>
      <w:r>
        <w:t>'</w:t>
      </w:r>
    </w:p>
    <w:p w14:paraId="4E22DA2C" w14:textId="77777777" w:rsidR="00F202B1" w:rsidRDefault="00F202B1" w:rsidP="00F202B1">
      <w:pPr>
        <w:pStyle w:val="PL"/>
      </w:pPr>
      <w:r>
        <w:t xml:space="preserve">      anyOf:</w:t>
      </w:r>
    </w:p>
    <w:p w14:paraId="2A18BBA7" w14:textId="77777777" w:rsidR="00F202B1" w:rsidRDefault="00F202B1" w:rsidP="00F202B1">
      <w:pPr>
        <w:pStyle w:val="PL"/>
      </w:pPr>
      <w:r>
        <w:t xml:space="preserve">        - required: [minLatency]</w:t>
      </w:r>
    </w:p>
    <w:p w14:paraId="11E3BE34" w14:textId="77777777" w:rsidR="00F202B1" w:rsidRDefault="00F202B1" w:rsidP="00F202B1">
      <w:pPr>
        <w:pStyle w:val="PL"/>
      </w:pPr>
      <w:r>
        <w:t xml:space="preserve">        - required: [maxLatency]</w:t>
      </w:r>
    </w:p>
    <w:p w14:paraId="69047DC5" w14:textId="77777777" w:rsidR="00F202B1" w:rsidRDefault="00F202B1" w:rsidP="00F202B1">
      <w:pPr>
        <w:pStyle w:val="PL"/>
      </w:pPr>
      <w:r>
        <w:t xml:space="preserve">        - required: [minBitRate]</w:t>
      </w:r>
    </w:p>
    <w:p w14:paraId="6C59E733" w14:textId="77777777" w:rsidR="00F202B1" w:rsidRDefault="00F202B1" w:rsidP="00F202B1">
      <w:pPr>
        <w:pStyle w:val="PL"/>
      </w:pPr>
      <w:r>
        <w:t xml:space="preserve">        - required: [maxBitRate]</w:t>
      </w:r>
    </w:p>
    <w:p w14:paraId="50077A4D" w14:textId="77777777" w:rsidR="00F202B1" w:rsidRDefault="00F202B1" w:rsidP="00F202B1">
      <w:pPr>
        <w:pStyle w:val="PL"/>
      </w:pPr>
      <w:r>
        <w:t xml:space="preserve">        - required: [minPackLossRate]</w:t>
      </w:r>
    </w:p>
    <w:p w14:paraId="49EBAFAB" w14:textId="77777777" w:rsidR="00F202B1" w:rsidRDefault="00F202B1" w:rsidP="00F202B1">
      <w:pPr>
        <w:pStyle w:val="PL"/>
      </w:pPr>
      <w:r>
        <w:t xml:space="preserve">        - required: [maxPackLossRate]</w:t>
      </w:r>
    </w:p>
    <w:p w14:paraId="71BF08D6" w14:textId="77777777" w:rsidR="00F202B1" w:rsidRDefault="00F202B1" w:rsidP="00F202B1">
      <w:pPr>
        <w:pStyle w:val="PL"/>
      </w:pPr>
      <w:r>
        <w:t xml:space="preserve">        - required: [minJitter]</w:t>
      </w:r>
    </w:p>
    <w:p w14:paraId="48C2F227" w14:textId="77777777" w:rsidR="00F202B1" w:rsidRDefault="00F202B1" w:rsidP="00F202B1">
      <w:pPr>
        <w:pStyle w:val="PL"/>
      </w:pPr>
      <w:r>
        <w:t xml:space="preserve">        - required: [maxJitter]</w:t>
      </w:r>
    </w:p>
    <w:p w14:paraId="79D0981C" w14:textId="77777777" w:rsidR="00F202B1" w:rsidRPr="008104CC" w:rsidRDefault="00F202B1" w:rsidP="00F202B1">
      <w:pPr>
        <w:pStyle w:val="PL"/>
        <w:rPr>
          <w:rFonts w:eastAsia="DengXian"/>
        </w:rPr>
      </w:pPr>
    </w:p>
    <w:p w14:paraId="5268511F" w14:textId="77777777" w:rsidR="00F202B1" w:rsidRDefault="00F202B1" w:rsidP="00F202B1">
      <w:pPr>
        <w:pStyle w:val="PL"/>
      </w:pPr>
      <w:r>
        <w:lastRenderedPageBreak/>
        <w:t xml:space="preserve">    </w:t>
      </w:r>
      <w:r w:rsidRPr="008A4FCA">
        <w:t>TransQualMeasData</w:t>
      </w:r>
      <w:r>
        <w:t>:</w:t>
      </w:r>
    </w:p>
    <w:p w14:paraId="06FD0249" w14:textId="77777777" w:rsidR="00F202B1" w:rsidRDefault="00F202B1" w:rsidP="00F202B1">
      <w:pPr>
        <w:pStyle w:val="PL"/>
        <w:rPr>
          <w:lang w:eastAsia="zh-CN"/>
        </w:rPr>
      </w:pPr>
      <w:r>
        <w:t xml:space="preserve">      description: </w:t>
      </w:r>
      <w:r>
        <w:rPr>
          <w:lang w:eastAsia="zh-CN"/>
        </w:rPr>
        <w:t>&gt;</w:t>
      </w:r>
    </w:p>
    <w:p w14:paraId="334D4CD6" w14:textId="77777777" w:rsidR="00F202B1" w:rsidRDefault="00F202B1" w:rsidP="00F202B1">
      <w:pPr>
        <w:pStyle w:val="PL"/>
        <w:rPr>
          <w:lang w:eastAsia="zh-CN"/>
        </w:rPr>
      </w:pPr>
      <w:r>
        <w:t xml:space="preserve">        Represents the Transmission Quality Measurement data.</w:t>
      </w:r>
    </w:p>
    <w:p w14:paraId="37898EED" w14:textId="77777777" w:rsidR="00F202B1" w:rsidRDefault="00F202B1" w:rsidP="00F202B1">
      <w:pPr>
        <w:pStyle w:val="PL"/>
      </w:pPr>
      <w:r>
        <w:t xml:space="preserve">      type: object</w:t>
      </w:r>
    </w:p>
    <w:p w14:paraId="333CE421" w14:textId="77777777" w:rsidR="00F202B1" w:rsidRDefault="00F202B1" w:rsidP="00F202B1">
      <w:pPr>
        <w:pStyle w:val="PL"/>
      </w:pPr>
      <w:r>
        <w:t xml:space="preserve">      properties:</w:t>
      </w:r>
    </w:p>
    <w:p w14:paraId="42088B26" w14:textId="77777777" w:rsidR="00F202B1" w:rsidRDefault="00F202B1" w:rsidP="00F202B1">
      <w:pPr>
        <w:pStyle w:val="PL"/>
      </w:pPr>
      <w:r w:rsidRPr="007C1AFD">
        <w:t xml:space="preserve">        </w:t>
      </w:r>
      <w:r>
        <w:t>minLatency</w:t>
      </w:r>
      <w:r w:rsidRPr="007C1AFD">
        <w:t>:</w:t>
      </w:r>
    </w:p>
    <w:p w14:paraId="5CCEFD61" w14:textId="77777777" w:rsidR="00F202B1" w:rsidRDefault="00F202B1" w:rsidP="00F202B1">
      <w:pPr>
        <w:pStyle w:val="PL"/>
      </w:pPr>
      <w:r>
        <w:t xml:space="preserve">          $ref: '</w:t>
      </w:r>
      <w:r>
        <w:rPr>
          <w:rFonts w:cs="Courier New"/>
          <w:szCs w:val="16"/>
        </w:rPr>
        <w:t>TS29571_CommonData.yaml</w:t>
      </w:r>
      <w:r>
        <w:t>#/components/schemas/Uinteger'</w:t>
      </w:r>
    </w:p>
    <w:p w14:paraId="0BDB6482" w14:textId="77777777" w:rsidR="00F202B1" w:rsidRDefault="00F202B1" w:rsidP="00F202B1">
      <w:pPr>
        <w:pStyle w:val="PL"/>
      </w:pPr>
      <w:r w:rsidRPr="007C1AFD">
        <w:t xml:space="preserve">        </w:t>
      </w:r>
      <w:r>
        <w:t>maxLatency</w:t>
      </w:r>
      <w:r w:rsidRPr="007C1AFD">
        <w:t>:</w:t>
      </w:r>
    </w:p>
    <w:p w14:paraId="7AAB82C6" w14:textId="77777777" w:rsidR="00F202B1" w:rsidRDefault="00F202B1" w:rsidP="00F202B1">
      <w:pPr>
        <w:pStyle w:val="PL"/>
      </w:pPr>
      <w:r>
        <w:t xml:space="preserve">          $ref: '</w:t>
      </w:r>
      <w:r>
        <w:rPr>
          <w:rFonts w:cs="Courier New"/>
          <w:szCs w:val="16"/>
        </w:rPr>
        <w:t>TS29571_CommonData.yaml</w:t>
      </w:r>
      <w:r>
        <w:t>#/components/schemas/Uinteger'</w:t>
      </w:r>
    </w:p>
    <w:p w14:paraId="20C4E4EF" w14:textId="77777777" w:rsidR="00F202B1" w:rsidRDefault="00F202B1" w:rsidP="00F202B1">
      <w:pPr>
        <w:pStyle w:val="PL"/>
      </w:pPr>
      <w:r w:rsidRPr="007C1AFD">
        <w:t xml:space="preserve">        </w:t>
      </w:r>
      <w:r>
        <w:t>avgLatency</w:t>
      </w:r>
      <w:r w:rsidRPr="007C1AFD">
        <w:t>:</w:t>
      </w:r>
    </w:p>
    <w:p w14:paraId="3C8F7A2B" w14:textId="77777777" w:rsidR="00F202B1" w:rsidRDefault="00F202B1" w:rsidP="00F202B1">
      <w:pPr>
        <w:pStyle w:val="PL"/>
      </w:pPr>
      <w:r>
        <w:t xml:space="preserve">          $ref: '</w:t>
      </w:r>
      <w:r>
        <w:rPr>
          <w:rFonts w:cs="Courier New"/>
          <w:szCs w:val="16"/>
        </w:rPr>
        <w:t>TS29571_CommonData.yaml</w:t>
      </w:r>
      <w:r>
        <w:t>#/components/schemas/Uinteger'</w:t>
      </w:r>
    </w:p>
    <w:p w14:paraId="674E9930" w14:textId="77777777" w:rsidR="00F202B1" w:rsidRDefault="00F202B1" w:rsidP="00F202B1">
      <w:pPr>
        <w:pStyle w:val="PL"/>
      </w:pPr>
      <w:r w:rsidRPr="007C1AFD">
        <w:t xml:space="preserve">        </w:t>
      </w:r>
      <w:r>
        <w:t>stdDevLatency</w:t>
      </w:r>
      <w:r w:rsidRPr="007C1AFD">
        <w:t>:</w:t>
      </w:r>
    </w:p>
    <w:p w14:paraId="4D57B0E9" w14:textId="77777777" w:rsidR="00F202B1" w:rsidRDefault="00F202B1" w:rsidP="00F202B1">
      <w:pPr>
        <w:pStyle w:val="PL"/>
      </w:pPr>
      <w:r>
        <w:t xml:space="preserve">          $ref: '</w:t>
      </w:r>
      <w:r>
        <w:rPr>
          <w:rFonts w:cs="Courier New"/>
          <w:szCs w:val="16"/>
        </w:rPr>
        <w:t>TS29571_CommonData.yaml</w:t>
      </w:r>
      <w:r>
        <w:t>#/components/schemas/Uinteger'</w:t>
      </w:r>
    </w:p>
    <w:p w14:paraId="382AB8C1" w14:textId="77777777" w:rsidR="00F202B1" w:rsidRDefault="00F202B1" w:rsidP="00F202B1">
      <w:pPr>
        <w:pStyle w:val="PL"/>
      </w:pPr>
      <w:r w:rsidRPr="007C1AFD">
        <w:t xml:space="preserve">        </w:t>
      </w:r>
      <w:r>
        <w:t>kPercLatency</w:t>
      </w:r>
      <w:r w:rsidRPr="007C1AFD">
        <w:t>:</w:t>
      </w:r>
    </w:p>
    <w:p w14:paraId="59FEA359" w14:textId="77777777" w:rsidR="00F202B1" w:rsidRDefault="00F202B1" w:rsidP="00F202B1">
      <w:pPr>
        <w:pStyle w:val="PL"/>
      </w:pPr>
      <w:r>
        <w:t xml:space="preserve">          $ref: '</w:t>
      </w:r>
      <w:r>
        <w:rPr>
          <w:rFonts w:cs="Courier New"/>
          <w:szCs w:val="16"/>
        </w:rPr>
        <w:t>TS29571_CommonData.yaml</w:t>
      </w:r>
      <w:r>
        <w:t>#/components/schemas/Uinteger'</w:t>
      </w:r>
    </w:p>
    <w:p w14:paraId="18CD6201" w14:textId="77777777" w:rsidR="00F202B1" w:rsidRDefault="00F202B1" w:rsidP="00F202B1">
      <w:pPr>
        <w:pStyle w:val="PL"/>
      </w:pPr>
      <w:r w:rsidRPr="007C1AFD">
        <w:t xml:space="preserve">        </w:t>
      </w:r>
      <w:r>
        <w:t>minBitRate</w:t>
      </w:r>
      <w:r w:rsidRPr="007C1AFD">
        <w:t>:</w:t>
      </w:r>
    </w:p>
    <w:p w14:paraId="1A357D95" w14:textId="77777777" w:rsidR="00F202B1" w:rsidRDefault="00F202B1" w:rsidP="00F202B1">
      <w:pPr>
        <w:pStyle w:val="PL"/>
      </w:pPr>
      <w:r>
        <w:t xml:space="preserve">          $ref: '</w:t>
      </w:r>
      <w:r>
        <w:rPr>
          <w:rFonts w:cs="Courier New"/>
          <w:szCs w:val="16"/>
        </w:rPr>
        <w:t>TS29571_CommonData.yaml</w:t>
      </w:r>
      <w:r>
        <w:t>#/components/schemas/BitRate'</w:t>
      </w:r>
    </w:p>
    <w:p w14:paraId="111F7FF8" w14:textId="77777777" w:rsidR="00F202B1" w:rsidRDefault="00F202B1" w:rsidP="00F202B1">
      <w:pPr>
        <w:pStyle w:val="PL"/>
      </w:pPr>
      <w:r w:rsidRPr="007C1AFD">
        <w:t xml:space="preserve">        </w:t>
      </w:r>
      <w:r>
        <w:t>maxBitRate</w:t>
      </w:r>
      <w:r w:rsidRPr="007C1AFD">
        <w:t>:</w:t>
      </w:r>
    </w:p>
    <w:p w14:paraId="007D0179" w14:textId="77777777" w:rsidR="00F202B1" w:rsidRDefault="00F202B1" w:rsidP="00F202B1">
      <w:pPr>
        <w:pStyle w:val="PL"/>
      </w:pPr>
      <w:r>
        <w:t xml:space="preserve">          $ref: '</w:t>
      </w:r>
      <w:r>
        <w:rPr>
          <w:rFonts w:cs="Courier New"/>
          <w:szCs w:val="16"/>
        </w:rPr>
        <w:t>TS29571_CommonData.yaml</w:t>
      </w:r>
      <w:r>
        <w:t>#/components/schemas/BitRate'</w:t>
      </w:r>
    </w:p>
    <w:p w14:paraId="56AE3128" w14:textId="77777777" w:rsidR="00F202B1" w:rsidRDefault="00F202B1" w:rsidP="00F202B1">
      <w:pPr>
        <w:pStyle w:val="PL"/>
      </w:pPr>
      <w:r w:rsidRPr="007C1AFD">
        <w:t xml:space="preserve">        </w:t>
      </w:r>
      <w:r>
        <w:t>avgBitRate</w:t>
      </w:r>
      <w:r w:rsidRPr="007C1AFD">
        <w:t>:</w:t>
      </w:r>
    </w:p>
    <w:p w14:paraId="73A0C031" w14:textId="77777777" w:rsidR="00F202B1" w:rsidRDefault="00F202B1" w:rsidP="00F202B1">
      <w:pPr>
        <w:pStyle w:val="PL"/>
      </w:pPr>
      <w:r>
        <w:t xml:space="preserve">          $ref: '</w:t>
      </w:r>
      <w:r>
        <w:rPr>
          <w:rFonts w:cs="Courier New"/>
          <w:szCs w:val="16"/>
        </w:rPr>
        <w:t>TS29571_CommonData.yaml</w:t>
      </w:r>
      <w:r>
        <w:t>#/components/schemas/BitRate'</w:t>
      </w:r>
    </w:p>
    <w:p w14:paraId="78FA1C59" w14:textId="77777777" w:rsidR="00F202B1" w:rsidRDefault="00F202B1" w:rsidP="00F202B1">
      <w:pPr>
        <w:pStyle w:val="PL"/>
      </w:pPr>
      <w:r w:rsidRPr="007C1AFD">
        <w:t xml:space="preserve">        </w:t>
      </w:r>
      <w:r>
        <w:t>stdDevBitRate</w:t>
      </w:r>
      <w:r w:rsidRPr="007C1AFD">
        <w:t>:</w:t>
      </w:r>
    </w:p>
    <w:p w14:paraId="2E1E689C" w14:textId="77777777" w:rsidR="00F202B1" w:rsidRDefault="00F202B1" w:rsidP="00F202B1">
      <w:pPr>
        <w:pStyle w:val="PL"/>
      </w:pPr>
      <w:r>
        <w:t xml:space="preserve">          $ref: '</w:t>
      </w:r>
      <w:r>
        <w:rPr>
          <w:rFonts w:cs="Courier New"/>
          <w:szCs w:val="16"/>
        </w:rPr>
        <w:t>TS29571_CommonData.yaml</w:t>
      </w:r>
      <w:r>
        <w:t>#/components/schemas/BitRate'</w:t>
      </w:r>
    </w:p>
    <w:p w14:paraId="5FA00043" w14:textId="77777777" w:rsidR="00F202B1" w:rsidRDefault="00F202B1" w:rsidP="00F202B1">
      <w:pPr>
        <w:pStyle w:val="PL"/>
      </w:pPr>
      <w:r w:rsidRPr="007C1AFD">
        <w:t xml:space="preserve">        </w:t>
      </w:r>
      <w:r>
        <w:t>kPercBitRate</w:t>
      </w:r>
      <w:r w:rsidRPr="007C1AFD">
        <w:t>:</w:t>
      </w:r>
    </w:p>
    <w:p w14:paraId="1836F125" w14:textId="77777777" w:rsidR="00F202B1" w:rsidRDefault="00F202B1" w:rsidP="00F202B1">
      <w:pPr>
        <w:pStyle w:val="PL"/>
      </w:pPr>
      <w:r>
        <w:t xml:space="preserve">          $ref: '</w:t>
      </w:r>
      <w:r>
        <w:rPr>
          <w:rFonts w:cs="Courier New"/>
          <w:szCs w:val="16"/>
        </w:rPr>
        <w:t>TS29571_CommonData.yaml</w:t>
      </w:r>
      <w:r>
        <w:t>#/components/schemas/BitRate'</w:t>
      </w:r>
    </w:p>
    <w:p w14:paraId="0ECDD403" w14:textId="77777777" w:rsidR="00F202B1" w:rsidRDefault="00F202B1" w:rsidP="00F202B1">
      <w:pPr>
        <w:pStyle w:val="PL"/>
      </w:pPr>
      <w:r w:rsidRPr="007C1AFD">
        <w:t xml:space="preserve">        </w:t>
      </w:r>
      <w:r>
        <w:t>minPackLossRate</w:t>
      </w:r>
      <w:r w:rsidRPr="007C1AFD">
        <w:t>:</w:t>
      </w:r>
    </w:p>
    <w:p w14:paraId="094B3A14" w14:textId="77777777" w:rsidR="00F202B1" w:rsidRDefault="00F202B1" w:rsidP="00F202B1">
      <w:pPr>
        <w:pStyle w:val="PL"/>
      </w:pPr>
      <w:r>
        <w:t xml:space="preserve">          $ref: '</w:t>
      </w:r>
      <w:r>
        <w:rPr>
          <w:rFonts w:cs="Courier New"/>
          <w:szCs w:val="16"/>
        </w:rPr>
        <w:t>TS29571_CommonData.yaml</w:t>
      </w:r>
      <w:r>
        <w:t>#/components/schemas/</w:t>
      </w:r>
      <w:r w:rsidRPr="00F11966">
        <w:t>PacketLossRate</w:t>
      </w:r>
      <w:r>
        <w:t>'</w:t>
      </w:r>
    </w:p>
    <w:p w14:paraId="25FFD394" w14:textId="77777777" w:rsidR="00F202B1" w:rsidRDefault="00F202B1" w:rsidP="00F202B1">
      <w:pPr>
        <w:pStyle w:val="PL"/>
      </w:pPr>
      <w:r w:rsidRPr="007C1AFD">
        <w:t xml:space="preserve">        </w:t>
      </w:r>
      <w:r>
        <w:t>maxPackLossRate</w:t>
      </w:r>
      <w:r w:rsidRPr="007C1AFD">
        <w:t>:</w:t>
      </w:r>
    </w:p>
    <w:p w14:paraId="6264A516" w14:textId="77777777" w:rsidR="00F202B1" w:rsidRDefault="00F202B1" w:rsidP="00F202B1">
      <w:pPr>
        <w:pStyle w:val="PL"/>
      </w:pPr>
      <w:r>
        <w:t xml:space="preserve">          $ref: '</w:t>
      </w:r>
      <w:r>
        <w:rPr>
          <w:rFonts w:cs="Courier New"/>
          <w:szCs w:val="16"/>
        </w:rPr>
        <w:t>TS29571_CommonData.yaml</w:t>
      </w:r>
      <w:r>
        <w:t>#/components/schemas/</w:t>
      </w:r>
      <w:r w:rsidRPr="00F11966">
        <w:t>PacketLossRate</w:t>
      </w:r>
      <w:r>
        <w:t>'</w:t>
      </w:r>
    </w:p>
    <w:p w14:paraId="4A1E3268" w14:textId="77777777" w:rsidR="00F202B1" w:rsidRDefault="00F202B1" w:rsidP="00F202B1">
      <w:pPr>
        <w:pStyle w:val="PL"/>
      </w:pPr>
      <w:r w:rsidRPr="007C1AFD">
        <w:t xml:space="preserve">        </w:t>
      </w:r>
      <w:r>
        <w:t>avgPackLossRate</w:t>
      </w:r>
      <w:r w:rsidRPr="007C1AFD">
        <w:t>:</w:t>
      </w:r>
    </w:p>
    <w:p w14:paraId="03808B76" w14:textId="77777777" w:rsidR="00F202B1" w:rsidRDefault="00F202B1" w:rsidP="00F202B1">
      <w:pPr>
        <w:pStyle w:val="PL"/>
      </w:pPr>
      <w:r>
        <w:t xml:space="preserve">          $ref: '</w:t>
      </w:r>
      <w:r>
        <w:rPr>
          <w:rFonts w:cs="Courier New"/>
          <w:szCs w:val="16"/>
        </w:rPr>
        <w:t>TS29571_CommonData.yaml</w:t>
      </w:r>
      <w:r>
        <w:t>#/components/schemas/</w:t>
      </w:r>
      <w:r w:rsidRPr="00F11966">
        <w:t>PacketLossRate</w:t>
      </w:r>
      <w:r>
        <w:t>'</w:t>
      </w:r>
    </w:p>
    <w:p w14:paraId="7572F2E0" w14:textId="77777777" w:rsidR="00F202B1" w:rsidRDefault="00F202B1" w:rsidP="00F202B1">
      <w:pPr>
        <w:pStyle w:val="PL"/>
      </w:pPr>
      <w:r w:rsidRPr="007C1AFD">
        <w:t xml:space="preserve">        </w:t>
      </w:r>
      <w:r>
        <w:t>stdDevPackLossRate</w:t>
      </w:r>
      <w:r w:rsidRPr="007C1AFD">
        <w:t>:</w:t>
      </w:r>
    </w:p>
    <w:p w14:paraId="55DC6061" w14:textId="77777777" w:rsidR="00F202B1" w:rsidRDefault="00F202B1" w:rsidP="00F202B1">
      <w:pPr>
        <w:pStyle w:val="PL"/>
      </w:pPr>
      <w:r>
        <w:t xml:space="preserve">          $ref: '</w:t>
      </w:r>
      <w:r>
        <w:rPr>
          <w:rFonts w:cs="Courier New"/>
          <w:szCs w:val="16"/>
        </w:rPr>
        <w:t>TS29571_CommonData.yaml</w:t>
      </w:r>
      <w:r>
        <w:t>#/components/schemas/</w:t>
      </w:r>
      <w:r w:rsidRPr="00F11966">
        <w:t>PacketLossRate</w:t>
      </w:r>
      <w:r>
        <w:t>'</w:t>
      </w:r>
    </w:p>
    <w:p w14:paraId="026A3D63" w14:textId="77777777" w:rsidR="00F202B1" w:rsidRDefault="00F202B1" w:rsidP="00F202B1">
      <w:pPr>
        <w:pStyle w:val="PL"/>
      </w:pPr>
      <w:r w:rsidRPr="007C1AFD">
        <w:t xml:space="preserve">        </w:t>
      </w:r>
      <w:r>
        <w:t>kPercPackLossRate</w:t>
      </w:r>
      <w:r w:rsidRPr="007C1AFD">
        <w:t>:</w:t>
      </w:r>
    </w:p>
    <w:p w14:paraId="40C1B1C4" w14:textId="77777777" w:rsidR="00F202B1" w:rsidRDefault="00F202B1" w:rsidP="00F202B1">
      <w:pPr>
        <w:pStyle w:val="PL"/>
      </w:pPr>
      <w:r>
        <w:t xml:space="preserve">          $ref: '</w:t>
      </w:r>
      <w:r>
        <w:rPr>
          <w:rFonts w:cs="Courier New"/>
          <w:szCs w:val="16"/>
        </w:rPr>
        <w:t>TS29571_CommonData.yaml</w:t>
      </w:r>
      <w:r>
        <w:t>#/components/schemas/</w:t>
      </w:r>
      <w:r w:rsidRPr="00F11966">
        <w:t>PacketLossRate</w:t>
      </w:r>
      <w:r>
        <w:t>'</w:t>
      </w:r>
    </w:p>
    <w:p w14:paraId="61CD8BE3" w14:textId="77777777" w:rsidR="00F202B1" w:rsidRDefault="00F202B1" w:rsidP="00F202B1">
      <w:pPr>
        <w:pStyle w:val="PL"/>
      </w:pPr>
      <w:r w:rsidRPr="007C1AFD">
        <w:t xml:space="preserve">        </w:t>
      </w:r>
      <w:r>
        <w:t>minJitter</w:t>
      </w:r>
      <w:r w:rsidRPr="007C1AFD">
        <w:t>:</w:t>
      </w:r>
    </w:p>
    <w:p w14:paraId="257C7296" w14:textId="77777777" w:rsidR="00F202B1" w:rsidRDefault="00F202B1" w:rsidP="00F202B1">
      <w:pPr>
        <w:pStyle w:val="PL"/>
      </w:pPr>
      <w:r>
        <w:t xml:space="preserve">          $ref: '</w:t>
      </w:r>
      <w:r>
        <w:rPr>
          <w:rFonts w:cs="Courier New"/>
          <w:szCs w:val="16"/>
        </w:rPr>
        <w:t>TS29571_CommonData.yaml</w:t>
      </w:r>
      <w:r>
        <w:t>#/components/schemas/</w:t>
      </w:r>
      <w:r w:rsidRPr="001D2CEF">
        <w:t>Uint32</w:t>
      </w:r>
      <w:r>
        <w:t>'</w:t>
      </w:r>
    </w:p>
    <w:p w14:paraId="3244A648" w14:textId="77777777" w:rsidR="00F202B1" w:rsidRDefault="00F202B1" w:rsidP="00F202B1">
      <w:pPr>
        <w:pStyle w:val="PL"/>
      </w:pPr>
      <w:r w:rsidRPr="007C1AFD">
        <w:t xml:space="preserve">        </w:t>
      </w:r>
      <w:r>
        <w:t>maxJitter</w:t>
      </w:r>
      <w:r w:rsidRPr="007C1AFD">
        <w:t>:</w:t>
      </w:r>
    </w:p>
    <w:p w14:paraId="0EABDE11" w14:textId="77777777" w:rsidR="00F202B1" w:rsidRDefault="00F202B1" w:rsidP="00F202B1">
      <w:pPr>
        <w:pStyle w:val="PL"/>
      </w:pPr>
      <w:r>
        <w:t xml:space="preserve">          $ref: '</w:t>
      </w:r>
      <w:r>
        <w:rPr>
          <w:rFonts w:cs="Courier New"/>
          <w:szCs w:val="16"/>
        </w:rPr>
        <w:t>TS29571_CommonData.yaml</w:t>
      </w:r>
      <w:r>
        <w:t>#/components/schemas/</w:t>
      </w:r>
      <w:r w:rsidRPr="001D2CEF">
        <w:t>Uint32</w:t>
      </w:r>
      <w:r>
        <w:t>'</w:t>
      </w:r>
    </w:p>
    <w:p w14:paraId="7272F7B5" w14:textId="77777777" w:rsidR="00F202B1" w:rsidRDefault="00F202B1" w:rsidP="00F202B1">
      <w:pPr>
        <w:pStyle w:val="PL"/>
      </w:pPr>
      <w:r w:rsidRPr="007C1AFD">
        <w:t xml:space="preserve">        </w:t>
      </w:r>
      <w:r>
        <w:t>avgJitter</w:t>
      </w:r>
      <w:r w:rsidRPr="007C1AFD">
        <w:t>:</w:t>
      </w:r>
    </w:p>
    <w:p w14:paraId="3F95CA2C" w14:textId="77777777" w:rsidR="00F202B1" w:rsidRDefault="00F202B1" w:rsidP="00F202B1">
      <w:pPr>
        <w:pStyle w:val="PL"/>
      </w:pPr>
      <w:r>
        <w:t xml:space="preserve">          $ref: '</w:t>
      </w:r>
      <w:r>
        <w:rPr>
          <w:rFonts w:cs="Courier New"/>
          <w:szCs w:val="16"/>
        </w:rPr>
        <w:t>TS29571_CommonData.yaml</w:t>
      </w:r>
      <w:r>
        <w:t>#/components/schemas/</w:t>
      </w:r>
      <w:r w:rsidRPr="001D2CEF">
        <w:t>Uint32</w:t>
      </w:r>
      <w:r>
        <w:t>'</w:t>
      </w:r>
    </w:p>
    <w:p w14:paraId="7079D7B8" w14:textId="77777777" w:rsidR="00F202B1" w:rsidRDefault="00F202B1" w:rsidP="00F202B1">
      <w:pPr>
        <w:pStyle w:val="PL"/>
      </w:pPr>
      <w:r w:rsidRPr="007C1AFD">
        <w:t xml:space="preserve">        </w:t>
      </w:r>
      <w:r>
        <w:t>stdDevJitter</w:t>
      </w:r>
      <w:r w:rsidRPr="007C1AFD">
        <w:t>:</w:t>
      </w:r>
    </w:p>
    <w:p w14:paraId="0D55909A" w14:textId="77777777" w:rsidR="00F202B1" w:rsidRDefault="00F202B1" w:rsidP="00F202B1">
      <w:pPr>
        <w:pStyle w:val="PL"/>
      </w:pPr>
      <w:r>
        <w:t xml:space="preserve">          $ref: '</w:t>
      </w:r>
      <w:r>
        <w:rPr>
          <w:rFonts w:cs="Courier New"/>
          <w:szCs w:val="16"/>
        </w:rPr>
        <w:t>TS29571_CommonData.yaml</w:t>
      </w:r>
      <w:r>
        <w:t>#/components/schemas/</w:t>
      </w:r>
      <w:r w:rsidRPr="001D2CEF">
        <w:t>Uint32</w:t>
      </w:r>
      <w:r>
        <w:t>'</w:t>
      </w:r>
    </w:p>
    <w:p w14:paraId="26992702" w14:textId="77777777" w:rsidR="00F202B1" w:rsidRDefault="00F202B1" w:rsidP="00F202B1">
      <w:pPr>
        <w:pStyle w:val="PL"/>
      </w:pPr>
      <w:r w:rsidRPr="007C1AFD">
        <w:t xml:space="preserve">        </w:t>
      </w:r>
      <w:r>
        <w:t>kPercJitter</w:t>
      </w:r>
      <w:r w:rsidRPr="007C1AFD">
        <w:t>:</w:t>
      </w:r>
    </w:p>
    <w:p w14:paraId="5C7A4101" w14:textId="77777777" w:rsidR="00F202B1" w:rsidRDefault="00F202B1" w:rsidP="00F202B1">
      <w:pPr>
        <w:pStyle w:val="PL"/>
      </w:pPr>
      <w:r>
        <w:t xml:space="preserve">          $ref: '</w:t>
      </w:r>
      <w:r>
        <w:rPr>
          <w:rFonts w:cs="Courier New"/>
          <w:szCs w:val="16"/>
        </w:rPr>
        <w:t>TS29571_CommonData.yaml</w:t>
      </w:r>
      <w:r>
        <w:t>#/components/schemas/</w:t>
      </w:r>
      <w:r w:rsidRPr="001D2CEF">
        <w:t>Uint32</w:t>
      </w:r>
      <w:r>
        <w:t>'</w:t>
      </w:r>
    </w:p>
    <w:p w14:paraId="591CB5ED" w14:textId="77777777" w:rsidR="00F202B1" w:rsidRDefault="00F202B1" w:rsidP="00F202B1">
      <w:pPr>
        <w:pStyle w:val="PL"/>
      </w:pPr>
      <w:r>
        <w:t xml:space="preserve">        measPeriod:</w:t>
      </w:r>
    </w:p>
    <w:p w14:paraId="3D7C3AE3" w14:textId="77777777" w:rsidR="00F202B1" w:rsidRDefault="00F202B1" w:rsidP="00F202B1">
      <w:pPr>
        <w:pStyle w:val="PL"/>
        <w:rPr>
          <w:lang w:val="en-US" w:eastAsia="es-ES"/>
        </w:rPr>
      </w:pPr>
      <w:r>
        <w:rPr>
          <w:lang w:val="en-US" w:eastAsia="es-ES"/>
        </w:rPr>
        <w:t xml:space="preserve">          $ref: 'TS29122_CommonData.yaml#/components/schemas/DurationSec'</w:t>
      </w:r>
    </w:p>
    <w:p w14:paraId="61EBDE9E" w14:textId="77777777" w:rsidR="00F202B1" w:rsidRDefault="00F202B1" w:rsidP="00F202B1">
      <w:pPr>
        <w:pStyle w:val="PL"/>
      </w:pPr>
      <w:r>
        <w:t xml:space="preserve">        timestamp:</w:t>
      </w:r>
    </w:p>
    <w:p w14:paraId="30C85088" w14:textId="77777777" w:rsidR="00F202B1" w:rsidRDefault="00F202B1" w:rsidP="00F202B1">
      <w:pPr>
        <w:pStyle w:val="PL"/>
        <w:rPr>
          <w:lang w:val="en-US" w:eastAsia="es-ES"/>
        </w:rPr>
      </w:pPr>
      <w:r>
        <w:rPr>
          <w:lang w:val="en-US" w:eastAsia="es-ES"/>
        </w:rPr>
        <w:t xml:space="preserve">          $ref: 'TS29122_CommonData.yaml#/components/schemas/DateTime'</w:t>
      </w:r>
    </w:p>
    <w:p w14:paraId="0FC631EC" w14:textId="77777777" w:rsidR="00F202B1" w:rsidRDefault="00F202B1" w:rsidP="00F202B1">
      <w:pPr>
        <w:pStyle w:val="PL"/>
      </w:pPr>
      <w:r>
        <w:t xml:space="preserve">      anyOf:</w:t>
      </w:r>
    </w:p>
    <w:p w14:paraId="4175ED45" w14:textId="77777777" w:rsidR="00F202B1" w:rsidRDefault="00F202B1" w:rsidP="00F202B1">
      <w:pPr>
        <w:pStyle w:val="PL"/>
      </w:pPr>
      <w:r>
        <w:t xml:space="preserve">        - required: [minLatency]</w:t>
      </w:r>
    </w:p>
    <w:p w14:paraId="641C554B" w14:textId="77777777" w:rsidR="00F202B1" w:rsidRDefault="00F202B1" w:rsidP="00F202B1">
      <w:pPr>
        <w:pStyle w:val="PL"/>
      </w:pPr>
      <w:r>
        <w:t xml:space="preserve">        - required: [maxLatency]</w:t>
      </w:r>
    </w:p>
    <w:p w14:paraId="2E01074C" w14:textId="77777777" w:rsidR="00F202B1" w:rsidRDefault="00F202B1" w:rsidP="00F202B1">
      <w:pPr>
        <w:pStyle w:val="PL"/>
      </w:pPr>
      <w:r>
        <w:t xml:space="preserve">        - required: [avgLatency]</w:t>
      </w:r>
    </w:p>
    <w:p w14:paraId="7881BB68" w14:textId="77777777" w:rsidR="00F202B1" w:rsidRDefault="00F202B1" w:rsidP="00F202B1">
      <w:pPr>
        <w:pStyle w:val="PL"/>
      </w:pPr>
      <w:r>
        <w:t xml:space="preserve">        - required: [minBitRate]</w:t>
      </w:r>
    </w:p>
    <w:p w14:paraId="23FF8BF4" w14:textId="77777777" w:rsidR="00F202B1" w:rsidRDefault="00F202B1" w:rsidP="00F202B1">
      <w:pPr>
        <w:pStyle w:val="PL"/>
      </w:pPr>
      <w:r>
        <w:t xml:space="preserve">        - required: [maxBitRate]</w:t>
      </w:r>
    </w:p>
    <w:p w14:paraId="1DA8DD32" w14:textId="77777777" w:rsidR="00F202B1" w:rsidRDefault="00F202B1" w:rsidP="00F202B1">
      <w:pPr>
        <w:pStyle w:val="PL"/>
      </w:pPr>
      <w:r>
        <w:t xml:space="preserve">        - required: [avgBitRate]</w:t>
      </w:r>
    </w:p>
    <w:p w14:paraId="723A7A90" w14:textId="77777777" w:rsidR="00F202B1" w:rsidRDefault="00F202B1" w:rsidP="00F202B1">
      <w:pPr>
        <w:pStyle w:val="PL"/>
      </w:pPr>
      <w:r>
        <w:t xml:space="preserve">        - required: [minPackLossRate]</w:t>
      </w:r>
    </w:p>
    <w:p w14:paraId="487CD761" w14:textId="77777777" w:rsidR="00F202B1" w:rsidRDefault="00F202B1" w:rsidP="00F202B1">
      <w:pPr>
        <w:pStyle w:val="PL"/>
      </w:pPr>
      <w:r>
        <w:t xml:space="preserve">        - required: [maxPackLossRate]</w:t>
      </w:r>
    </w:p>
    <w:p w14:paraId="785F81D2" w14:textId="77777777" w:rsidR="00F202B1" w:rsidRDefault="00F202B1" w:rsidP="00F202B1">
      <w:pPr>
        <w:pStyle w:val="PL"/>
      </w:pPr>
      <w:r>
        <w:t xml:space="preserve">        - required: [avgPackLossRate]</w:t>
      </w:r>
    </w:p>
    <w:p w14:paraId="0304507A" w14:textId="77777777" w:rsidR="00F202B1" w:rsidRDefault="00F202B1" w:rsidP="00F202B1">
      <w:pPr>
        <w:pStyle w:val="PL"/>
      </w:pPr>
      <w:r>
        <w:t xml:space="preserve">        - required: [minJitter]</w:t>
      </w:r>
    </w:p>
    <w:p w14:paraId="578FFD1C" w14:textId="77777777" w:rsidR="00F202B1" w:rsidRDefault="00F202B1" w:rsidP="00F202B1">
      <w:pPr>
        <w:pStyle w:val="PL"/>
      </w:pPr>
      <w:r>
        <w:t xml:space="preserve">        - required: [maxJitter]</w:t>
      </w:r>
    </w:p>
    <w:p w14:paraId="49EDFC22" w14:textId="77777777" w:rsidR="00F202B1" w:rsidRDefault="00F202B1" w:rsidP="00F202B1">
      <w:pPr>
        <w:pStyle w:val="PL"/>
      </w:pPr>
      <w:r>
        <w:t xml:space="preserve">        - required: [avgJitter]</w:t>
      </w:r>
    </w:p>
    <w:p w14:paraId="49EE707A" w14:textId="77777777" w:rsidR="00F202B1" w:rsidRDefault="00F202B1" w:rsidP="00F202B1">
      <w:pPr>
        <w:pStyle w:val="PL"/>
      </w:pPr>
    </w:p>
    <w:p w14:paraId="5B5DE723" w14:textId="77777777" w:rsidR="00F202B1" w:rsidRDefault="00F202B1" w:rsidP="00F202B1">
      <w:pPr>
        <w:pStyle w:val="PL"/>
      </w:pPr>
      <w:r>
        <w:t xml:space="preserve">    Hist</w:t>
      </w:r>
      <w:r w:rsidRPr="000E1DAE">
        <w:t>TransQualMeasReport</w:t>
      </w:r>
      <w:r>
        <w:t>s:</w:t>
      </w:r>
    </w:p>
    <w:p w14:paraId="3C791C5B" w14:textId="77777777" w:rsidR="00F202B1" w:rsidRDefault="00F202B1" w:rsidP="00F202B1">
      <w:pPr>
        <w:pStyle w:val="PL"/>
        <w:rPr>
          <w:lang w:eastAsia="zh-CN"/>
        </w:rPr>
      </w:pPr>
      <w:r>
        <w:t xml:space="preserve">      description: </w:t>
      </w:r>
      <w:r>
        <w:rPr>
          <w:lang w:eastAsia="zh-CN"/>
        </w:rPr>
        <w:t>&gt;</w:t>
      </w:r>
    </w:p>
    <w:p w14:paraId="0D41A574" w14:textId="77777777" w:rsidR="00F202B1" w:rsidRDefault="00F202B1" w:rsidP="00F202B1">
      <w:pPr>
        <w:pStyle w:val="PL"/>
        <w:rPr>
          <w:lang w:eastAsia="zh-CN"/>
        </w:rPr>
      </w:pPr>
      <w:r>
        <w:t xml:space="preserve">        Represents Historical Transmission Quality Measurement Report(s).</w:t>
      </w:r>
    </w:p>
    <w:p w14:paraId="2A75172D" w14:textId="77777777" w:rsidR="00F202B1" w:rsidRDefault="00F202B1" w:rsidP="00F202B1">
      <w:pPr>
        <w:pStyle w:val="PL"/>
      </w:pPr>
      <w:r>
        <w:t xml:space="preserve">      type: object</w:t>
      </w:r>
    </w:p>
    <w:p w14:paraId="6906F07D" w14:textId="77777777" w:rsidR="00F202B1" w:rsidRDefault="00F202B1" w:rsidP="00F202B1">
      <w:pPr>
        <w:pStyle w:val="PL"/>
      </w:pPr>
      <w:r>
        <w:t xml:space="preserve">      properties:</w:t>
      </w:r>
    </w:p>
    <w:p w14:paraId="4A44CEC4" w14:textId="77777777" w:rsidR="00F202B1" w:rsidRPr="007C1AFD" w:rsidRDefault="00F202B1" w:rsidP="00F202B1">
      <w:pPr>
        <w:pStyle w:val="PL"/>
      </w:pPr>
      <w:r w:rsidRPr="007C1AFD">
        <w:t xml:space="preserve">        </w:t>
      </w:r>
      <w:r w:rsidRPr="0046710E">
        <w:t>reports</w:t>
      </w:r>
      <w:r w:rsidRPr="007C1AFD">
        <w:t>:</w:t>
      </w:r>
    </w:p>
    <w:p w14:paraId="4CBD097F" w14:textId="77777777" w:rsidR="00F202B1" w:rsidRPr="007C1AFD" w:rsidRDefault="00F202B1" w:rsidP="00F202B1">
      <w:pPr>
        <w:pStyle w:val="PL"/>
        <w:rPr>
          <w:lang w:val="en-US" w:eastAsia="es-ES"/>
        </w:rPr>
      </w:pPr>
      <w:r w:rsidRPr="007C1AFD">
        <w:rPr>
          <w:lang w:val="en-US" w:eastAsia="es-ES"/>
        </w:rPr>
        <w:t xml:space="preserve">          type: array</w:t>
      </w:r>
    </w:p>
    <w:p w14:paraId="0B22343E" w14:textId="77777777" w:rsidR="00F202B1" w:rsidRPr="007C1AFD" w:rsidRDefault="00F202B1" w:rsidP="00F202B1">
      <w:pPr>
        <w:pStyle w:val="PL"/>
        <w:rPr>
          <w:lang w:val="en-US" w:eastAsia="es-ES"/>
        </w:rPr>
      </w:pPr>
      <w:r w:rsidRPr="007C1AFD">
        <w:rPr>
          <w:lang w:val="en-US" w:eastAsia="es-ES"/>
        </w:rPr>
        <w:t xml:space="preserve">          items:</w:t>
      </w:r>
    </w:p>
    <w:p w14:paraId="3A3ADF9A" w14:textId="77777777" w:rsidR="00F202B1" w:rsidRPr="007C1AFD" w:rsidRDefault="00F202B1" w:rsidP="00F202B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46710E">
        <w:t>TransQualMeasReport</w:t>
      </w:r>
      <w:r w:rsidRPr="007C1AFD">
        <w:rPr>
          <w:lang w:val="en-US" w:eastAsia="es-ES"/>
        </w:rPr>
        <w:t>'</w:t>
      </w:r>
    </w:p>
    <w:p w14:paraId="7FA0EFCF" w14:textId="77777777" w:rsidR="00F202B1" w:rsidRPr="007C1AFD" w:rsidRDefault="00F202B1" w:rsidP="00F202B1">
      <w:pPr>
        <w:pStyle w:val="PL"/>
        <w:rPr>
          <w:lang w:val="en-US" w:eastAsia="es-ES"/>
        </w:rPr>
      </w:pPr>
      <w:r w:rsidRPr="007C1AFD">
        <w:rPr>
          <w:lang w:val="en-US" w:eastAsia="es-ES"/>
        </w:rPr>
        <w:t xml:space="preserve">          minItems: </w:t>
      </w:r>
      <w:r>
        <w:rPr>
          <w:lang w:val="en-US" w:eastAsia="es-ES"/>
        </w:rPr>
        <w:t>0</w:t>
      </w:r>
    </w:p>
    <w:p w14:paraId="5C1CC25F" w14:textId="77777777" w:rsidR="00F202B1" w:rsidRDefault="00F202B1" w:rsidP="00F202B1">
      <w:pPr>
        <w:pStyle w:val="PL"/>
      </w:pPr>
      <w:r>
        <w:t xml:space="preserve">        suppFeat:</w:t>
      </w:r>
    </w:p>
    <w:p w14:paraId="56599F2F" w14:textId="77777777" w:rsidR="00F202B1" w:rsidRDefault="00F202B1" w:rsidP="00F202B1">
      <w:pPr>
        <w:pStyle w:val="PL"/>
      </w:pPr>
      <w:r>
        <w:t xml:space="preserve">          $ref: 'TS29571_CommonData.yaml#/components/schemas/SupportedFeatures'</w:t>
      </w:r>
    </w:p>
    <w:p w14:paraId="473CC4C3" w14:textId="77777777" w:rsidR="00F202B1" w:rsidRDefault="00F202B1" w:rsidP="00F202B1">
      <w:pPr>
        <w:pStyle w:val="PL"/>
      </w:pPr>
      <w:r>
        <w:t xml:space="preserve">      required:</w:t>
      </w:r>
    </w:p>
    <w:p w14:paraId="01553BE5" w14:textId="77777777" w:rsidR="00F202B1" w:rsidRDefault="00F202B1" w:rsidP="00F202B1">
      <w:pPr>
        <w:pStyle w:val="PL"/>
      </w:pPr>
      <w:r>
        <w:t xml:space="preserve">        - </w:t>
      </w:r>
      <w:r w:rsidRPr="0046710E">
        <w:t>reports</w:t>
      </w:r>
    </w:p>
    <w:p w14:paraId="3DE76582" w14:textId="77777777" w:rsidR="00F202B1" w:rsidRDefault="00F202B1" w:rsidP="00F202B1">
      <w:pPr>
        <w:pStyle w:val="PL"/>
      </w:pPr>
    </w:p>
    <w:p w14:paraId="712DF13C" w14:textId="77777777" w:rsidR="00F202B1" w:rsidRPr="008B1C02" w:rsidRDefault="00F202B1" w:rsidP="00F202B1">
      <w:pPr>
        <w:pStyle w:val="PL"/>
      </w:pPr>
    </w:p>
    <w:p w14:paraId="0A8C7B45" w14:textId="77777777" w:rsidR="00F202B1" w:rsidRPr="008B1C02" w:rsidRDefault="00F202B1" w:rsidP="00F202B1">
      <w:pPr>
        <w:pStyle w:val="PL"/>
      </w:pPr>
      <w:r w:rsidRPr="008B1C02">
        <w:t># SIMPLE DATA TYPES</w:t>
      </w:r>
    </w:p>
    <w:p w14:paraId="4A61ABE8" w14:textId="77777777" w:rsidR="00F202B1" w:rsidRPr="008B1C02" w:rsidRDefault="00F202B1" w:rsidP="00F202B1">
      <w:pPr>
        <w:pStyle w:val="PL"/>
      </w:pPr>
      <w:r w:rsidRPr="008B1C02">
        <w:t>#</w:t>
      </w:r>
    </w:p>
    <w:p w14:paraId="200CB2B5" w14:textId="77777777" w:rsidR="00F202B1" w:rsidRPr="008B1C02" w:rsidRDefault="00F202B1" w:rsidP="00F202B1">
      <w:pPr>
        <w:pStyle w:val="PL"/>
      </w:pPr>
    </w:p>
    <w:p w14:paraId="223091E9" w14:textId="77777777" w:rsidR="00F202B1" w:rsidRPr="008B1C02" w:rsidRDefault="00F202B1" w:rsidP="00F202B1">
      <w:pPr>
        <w:pStyle w:val="PL"/>
      </w:pPr>
      <w:r w:rsidRPr="008B1C02">
        <w:t>#</w:t>
      </w:r>
    </w:p>
    <w:p w14:paraId="3C5A6E69" w14:textId="77777777" w:rsidR="00F202B1" w:rsidRPr="008B1C02" w:rsidRDefault="00F202B1" w:rsidP="00F202B1">
      <w:pPr>
        <w:pStyle w:val="PL"/>
      </w:pPr>
      <w:r w:rsidRPr="008B1C02">
        <w:t># ENUMERATIONS</w:t>
      </w:r>
    </w:p>
    <w:p w14:paraId="744A9905" w14:textId="77777777" w:rsidR="00F202B1" w:rsidRDefault="00F202B1" w:rsidP="00F202B1">
      <w:pPr>
        <w:pStyle w:val="PL"/>
      </w:pPr>
      <w:r w:rsidRPr="008B1C02">
        <w:t>#</w:t>
      </w:r>
    </w:p>
    <w:p w14:paraId="6CDD3DB7" w14:textId="77777777" w:rsidR="00F202B1" w:rsidRPr="008B1C02" w:rsidRDefault="00F202B1" w:rsidP="00F202B1">
      <w:pPr>
        <w:pStyle w:val="PL"/>
      </w:pPr>
    </w:p>
    <w:p w14:paraId="7E957AB5" w14:textId="77777777" w:rsidR="00F202B1" w:rsidRPr="0097097D" w:rsidRDefault="00F202B1" w:rsidP="00F202B1">
      <w:pPr>
        <w:pStyle w:val="PL"/>
      </w:pPr>
      <w:r w:rsidRPr="0097097D">
        <w:t xml:space="preserve">    </w:t>
      </w:r>
      <w:r>
        <w:t>MeasurementId</w:t>
      </w:r>
      <w:r w:rsidRPr="0097097D">
        <w:t>:</w:t>
      </w:r>
    </w:p>
    <w:p w14:paraId="47915AE1" w14:textId="77777777" w:rsidR="00F202B1" w:rsidRDefault="00F202B1" w:rsidP="00F202B1">
      <w:pPr>
        <w:pStyle w:val="PL"/>
      </w:pPr>
      <w:r w:rsidRPr="000D2563">
        <w:t xml:space="preserve">      </w:t>
      </w:r>
      <w:r>
        <w:t>anyOf:</w:t>
      </w:r>
    </w:p>
    <w:p w14:paraId="2E583D96" w14:textId="77777777" w:rsidR="00F202B1" w:rsidRDefault="00F202B1" w:rsidP="00F202B1">
      <w:pPr>
        <w:pStyle w:val="PL"/>
      </w:pPr>
      <w:r>
        <w:t xml:space="preserve">        - type: string</w:t>
      </w:r>
    </w:p>
    <w:p w14:paraId="0A3F60CA" w14:textId="77777777" w:rsidR="00F202B1" w:rsidRDefault="00F202B1" w:rsidP="00F202B1">
      <w:pPr>
        <w:pStyle w:val="PL"/>
      </w:pPr>
      <w:r>
        <w:t xml:space="preserve">          enum:</w:t>
      </w:r>
    </w:p>
    <w:p w14:paraId="3C70C8D3" w14:textId="77777777" w:rsidR="00F202B1" w:rsidRDefault="00F202B1" w:rsidP="00F202B1">
      <w:pPr>
        <w:pStyle w:val="PL"/>
      </w:pPr>
      <w:r>
        <w:t xml:space="preserve">          - LATENCY</w:t>
      </w:r>
    </w:p>
    <w:p w14:paraId="4DD51D45" w14:textId="77777777" w:rsidR="00F202B1" w:rsidRDefault="00F202B1" w:rsidP="00F202B1">
      <w:pPr>
        <w:pStyle w:val="PL"/>
      </w:pPr>
      <w:r>
        <w:t xml:space="preserve">          - BITRATE</w:t>
      </w:r>
    </w:p>
    <w:p w14:paraId="03D0B903" w14:textId="77777777" w:rsidR="00F202B1" w:rsidRDefault="00F202B1" w:rsidP="00F202B1">
      <w:pPr>
        <w:pStyle w:val="PL"/>
      </w:pPr>
      <w:r>
        <w:t xml:space="preserve">          - PACKET_LOSS_RATE</w:t>
      </w:r>
    </w:p>
    <w:p w14:paraId="79564C80" w14:textId="77777777" w:rsidR="00F202B1" w:rsidRDefault="00F202B1" w:rsidP="00F202B1">
      <w:pPr>
        <w:pStyle w:val="PL"/>
      </w:pPr>
      <w:r>
        <w:t xml:space="preserve">          - JITTER</w:t>
      </w:r>
    </w:p>
    <w:p w14:paraId="7EC1D557" w14:textId="77777777" w:rsidR="00F202B1" w:rsidRDefault="00F202B1" w:rsidP="00F202B1">
      <w:pPr>
        <w:pStyle w:val="PL"/>
      </w:pPr>
      <w:r>
        <w:t xml:space="preserve">        - type: string</w:t>
      </w:r>
    </w:p>
    <w:p w14:paraId="6D225AC5" w14:textId="77777777" w:rsidR="00F202B1" w:rsidRDefault="00F202B1" w:rsidP="00F202B1">
      <w:pPr>
        <w:pStyle w:val="PL"/>
      </w:pPr>
      <w:r w:rsidRPr="0097097D">
        <w:t xml:space="preserve">      </w:t>
      </w:r>
      <w:r>
        <w:t xml:space="preserve">    </w:t>
      </w:r>
      <w:r w:rsidRPr="000D2563">
        <w:t xml:space="preserve">description: </w:t>
      </w:r>
      <w:r>
        <w:t>&gt;</w:t>
      </w:r>
    </w:p>
    <w:p w14:paraId="5A01349F" w14:textId="77777777" w:rsidR="00F202B1" w:rsidRDefault="00F202B1" w:rsidP="00F202B1">
      <w:pPr>
        <w:pStyle w:val="PL"/>
      </w:pPr>
      <w:r>
        <w:t xml:space="preserve">            This string provides forward-compatibility with future extensions to the enumeration</w:t>
      </w:r>
    </w:p>
    <w:p w14:paraId="7B4C97BE" w14:textId="77777777" w:rsidR="00F202B1" w:rsidRDefault="00F202B1" w:rsidP="00F202B1">
      <w:pPr>
        <w:pStyle w:val="PL"/>
      </w:pPr>
      <w:r>
        <w:t xml:space="preserve">            and is not used to encode content defined in the present version of this API.</w:t>
      </w:r>
    </w:p>
    <w:p w14:paraId="44664803" w14:textId="77777777" w:rsidR="00F202B1" w:rsidRPr="00920F5F" w:rsidRDefault="00F202B1" w:rsidP="00F202B1">
      <w:pPr>
        <w:pStyle w:val="PL"/>
        <w:rPr>
          <w:rFonts w:eastAsiaTheme="minorEastAsia"/>
        </w:rPr>
      </w:pPr>
      <w:r w:rsidRPr="00920F5F">
        <w:rPr>
          <w:rFonts w:eastAsiaTheme="minorEastAsia"/>
        </w:rPr>
        <w:t xml:space="preserve">      description: </w:t>
      </w:r>
      <w:r>
        <w:t>|</w:t>
      </w:r>
    </w:p>
    <w:p w14:paraId="22E57BD3" w14:textId="77777777" w:rsidR="00F202B1" w:rsidRPr="00920F5F" w:rsidRDefault="00F202B1" w:rsidP="00F202B1">
      <w:pPr>
        <w:pStyle w:val="PL"/>
        <w:rPr>
          <w:rFonts w:eastAsiaTheme="minorEastAsia"/>
        </w:rPr>
      </w:pPr>
      <w:r>
        <w:t xml:space="preserve">        </w:t>
      </w:r>
      <w:r>
        <w:rPr>
          <w:rFonts w:cs="Arial"/>
          <w:szCs w:val="18"/>
        </w:rPr>
        <w:t xml:space="preserve">Represents </w:t>
      </w:r>
      <w:r>
        <w:t xml:space="preserve">the </w:t>
      </w:r>
      <w:r>
        <w:rPr>
          <w:rFonts w:cs="Arial"/>
          <w:szCs w:val="18"/>
        </w:rPr>
        <w:t xml:space="preserve">transmission quality measurement </w:t>
      </w:r>
      <w:r>
        <w:t>type</w:t>
      </w:r>
      <w:r w:rsidRPr="009D448A">
        <w:t>.</w:t>
      </w:r>
      <w:r>
        <w:t xml:space="preserve">  </w:t>
      </w:r>
    </w:p>
    <w:p w14:paraId="58CC143C" w14:textId="77777777" w:rsidR="00F202B1" w:rsidRPr="00920F5F" w:rsidRDefault="00F202B1" w:rsidP="00F202B1">
      <w:pPr>
        <w:pStyle w:val="PL"/>
        <w:rPr>
          <w:rFonts w:eastAsiaTheme="minorEastAsia"/>
        </w:rPr>
      </w:pPr>
      <w:r w:rsidRPr="00920F5F">
        <w:rPr>
          <w:rFonts w:eastAsiaTheme="minorEastAsia"/>
        </w:rPr>
        <w:t xml:space="preserve">        Possible values are</w:t>
      </w:r>
      <w:r>
        <w:rPr>
          <w:rFonts w:eastAsiaTheme="minorEastAsia"/>
        </w:rPr>
        <w:t>:</w:t>
      </w:r>
    </w:p>
    <w:p w14:paraId="28311FAF" w14:textId="77777777" w:rsidR="00F202B1" w:rsidRPr="00920F5F" w:rsidRDefault="00F202B1" w:rsidP="00F202B1">
      <w:pPr>
        <w:pStyle w:val="PL"/>
        <w:rPr>
          <w:rFonts w:eastAsiaTheme="minorEastAsia"/>
        </w:rPr>
      </w:pPr>
      <w:r w:rsidRPr="00920F5F">
        <w:rPr>
          <w:rFonts w:eastAsiaTheme="minorEastAsia"/>
        </w:rPr>
        <w:t xml:space="preserve">        - </w:t>
      </w:r>
      <w:r>
        <w:t>LATENCY</w:t>
      </w:r>
      <w:r w:rsidRPr="00920F5F">
        <w:rPr>
          <w:rFonts w:eastAsiaTheme="minorEastAsia"/>
        </w:rPr>
        <w:t xml:space="preserve">: </w:t>
      </w:r>
      <w:r>
        <w:t>Indicates that the requested/reported measurement is the latency.</w:t>
      </w:r>
    </w:p>
    <w:p w14:paraId="7F9946E6" w14:textId="77777777" w:rsidR="00F202B1" w:rsidRPr="00920F5F" w:rsidRDefault="00F202B1" w:rsidP="00F202B1">
      <w:pPr>
        <w:pStyle w:val="PL"/>
        <w:rPr>
          <w:rFonts w:eastAsiaTheme="minorEastAsia"/>
        </w:rPr>
      </w:pPr>
      <w:r w:rsidRPr="00920F5F">
        <w:rPr>
          <w:rFonts w:eastAsiaTheme="minorEastAsia"/>
        </w:rPr>
        <w:t xml:space="preserve">        - </w:t>
      </w:r>
      <w:r>
        <w:t>BITRATE</w:t>
      </w:r>
      <w:r w:rsidRPr="00920F5F">
        <w:rPr>
          <w:rFonts w:eastAsiaTheme="minorEastAsia"/>
        </w:rPr>
        <w:t xml:space="preserve">: </w:t>
      </w:r>
      <w:r>
        <w:t>Indicates that the requested/reported measurement is the bit rate.</w:t>
      </w:r>
    </w:p>
    <w:p w14:paraId="3641ECF3" w14:textId="77777777" w:rsidR="00F202B1" w:rsidRDefault="00F202B1" w:rsidP="00F202B1">
      <w:pPr>
        <w:pStyle w:val="PL"/>
      </w:pPr>
      <w:r w:rsidRPr="00920F5F">
        <w:rPr>
          <w:rFonts w:eastAsiaTheme="minorEastAsia"/>
        </w:rPr>
        <w:t xml:space="preserve">        - </w:t>
      </w:r>
      <w:r>
        <w:t>PACKET_LOSS_RATE</w:t>
      </w:r>
      <w:r w:rsidRPr="00920F5F">
        <w:rPr>
          <w:rFonts w:eastAsiaTheme="minorEastAsia"/>
        </w:rPr>
        <w:t xml:space="preserve">: </w:t>
      </w:r>
      <w:r>
        <w:t>Indicates that the requested/reported measurement is the packet loss</w:t>
      </w:r>
    </w:p>
    <w:p w14:paraId="1A2C08D0" w14:textId="77777777" w:rsidR="00F202B1" w:rsidRPr="00920F5F" w:rsidRDefault="00F202B1" w:rsidP="00F202B1">
      <w:pPr>
        <w:pStyle w:val="PL"/>
        <w:rPr>
          <w:rFonts w:eastAsiaTheme="minorEastAsia"/>
        </w:rPr>
      </w:pPr>
      <w:r>
        <w:t xml:space="preserve">          rate.</w:t>
      </w:r>
    </w:p>
    <w:p w14:paraId="265AC192" w14:textId="77777777" w:rsidR="00F202B1" w:rsidRPr="00920F5F" w:rsidRDefault="00F202B1" w:rsidP="00F202B1">
      <w:pPr>
        <w:pStyle w:val="PL"/>
        <w:rPr>
          <w:rFonts w:eastAsiaTheme="minorEastAsia"/>
        </w:rPr>
      </w:pPr>
      <w:r w:rsidRPr="00920F5F">
        <w:rPr>
          <w:rFonts w:eastAsiaTheme="minorEastAsia"/>
        </w:rPr>
        <w:t xml:space="preserve">        - </w:t>
      </w:r>
      <w:r>
        <w:t>JITTER</w:t>
      </w:r>
      <w:r w:rsidRPr="00920F5F">
        <w:rPr>
          <w:rFonts w:eastAsiaTheme="minorEastAsia"/>
        </w:rPr>
        <w:t xml:space="preserve">: </w:t>
      </w:r>
      <w:r>
        <w:t>Indicates that the requested/reported measurement is the jitter.</w:t>
      </w:r>
    </w:p>
    <w:p w14:paraId="02C0C5C0" w14:textId="77777777" w:rsidR="00F202B1" w:rsidRDefault="00F202B1" w:rsidP="00F202B1">
      <w:pPr>
        <w:pStyle w:val="PL"/>
      </w:pPr>
    </w:p>
    <w:p w14:paraId="386F03B5" w14:textId="77777777" w:rsidR="00F202B1" w:rsidRPr="0097097D" w:rsidRDefault="00F202B1" w:rsidP="00F202B1">
      <w:pPr>
        <w:pStyle w:val="PL"/>
      </w:pPr>
      <w:r w:rsidRPr="0097097D">
        <w:t xml:space="preserve">    </w:t>
      </w:r>
      <w:r>
        <w:t>RepGranularity</w:t>
      </w:r>
      <w:r w:rsidRPr="0097097D">
        <w:t>:</w:t>
      </w:r>
    </w:p>
    <w:p w14:paraId="15EE1000" w14:textId="77777777" w:rsidR="00F202B1" w:rsidRDefault="00F202B1" w:rsidP="00F202B1">
      <w:pPr>
        <w:pStyle w:val="PL"/>
      </w:pPr>
      <w:r w:rsidRPr="000D2563">
        <w:t xml:space="preserve">      </w:t>
      </w:r>
      <w:r>
        <w:t>anyOf:</w:t>
      </w:r>
    </w:p>
    <w:p w14:paraId="68E880ED" w14:textId="77777777" w:rsidR="00F202B1" w:rsidRDefault="00F202B1" w:rsidP="00F202B1">
      <w:pPr>
        <w:pStyle w:val="PL"/>
      </w:pPr>
      <w:r>
        <w:t xml:space="preserve">        - type: string</w:t>
      </w:r>
    </w:p>
    <w:p w14:paraId="3AA6F564" w14:textId="77777777" w:rsidR="00F202B1" w:rsidRDefault="00F202B1" w:rsidP="00F202B1">
      <w:pPr>
        <w:pStyle w:val="PL"/>
      </w:pPr>
      <w:r>
        <w:t xml:space="preserve">          enum:</w:t>
      </w:r>
    </w:p>
    <w:p w14:paraId="3220C962" w14:textId="77777777" w:rsidR="00F202B1" w:rsidRDefault="00F202B1" w:rsidP="00F202B1">
      <w:pPr>
        <w:pStyle w:val="PL"/>
      </w:pPr>
      <w:r>
        <w:t xml:space="preserve">          - INDIVIDUAL_VAL_UE</w:t>
      </w:r>
    </w:p>
    <w:p w14:paraId="2EDA7617" w14:textId="77777777" w:rsidR="00F202B1" w:rsidRDefault="00F202B1" w:rsidP="00F202B1">
      <w:pPr>
        <w:pStyle w:val="PL"/>
      </w:pPr>
      <w:r>
        <w:t xml:space="preserve">          - VAL_GROUP</w:t>
      </w:r>
    </w:p>
    <w:p w14:paraId="0DF120C2" w14:textId="77777777" w:rsidR="00F202B1" w:rsidRDefault="00F202B1" w:rsidP="00F202B1">
      <w:pPr>
        <w:pStyle w:val="PL"/>
      </w:pPr>
      <w:r>
        <w:t xml:space="preserve">          - ALL_UES</w:t>
      </w:r>
    </w:p>
    <w:p w14:paraId="76826221" w14:textId="77777777" w:rsidR="00F202B1" w:rsidRDefault="00F202B1" w:rsidP="00F202B1">
      <w:pPr>
        <w:pStyle w:val="PL"/>
      </w:pPr>
      <w:r>
        <w:t xml:space="preserve">        - type: string</w:t>
      </w:r>
    </w:p>
    <w:p w14:paraId="02FB79EA" w14:textId="77777777" w:rsidR="00F202B1" w:rsidRDefault="00F202B1" w:rsidP="00F202B1">
      <w:pPr>
        <w:pStyle w:val="PL"/>
      </w:pPr>
      <w:r w:rsidRPr="0097097D">
        <w:t xml:space="preserve">      </w:t>
      </w:r>
      <w:r>
        <w:t xml:space="preserve">    </w:t>
      </w:r>
      <w:r w:rsidRPr="000D2563">
        <w:t xml:space="preserve">description: </w:t>
      </w:r>
      <w:r>
        <w:t>&gt;</w:t>
      </w:r>
    </w:p>
    <w:p w14:paraId="0480A51B" w14:textId="77777777" w:rsidR="00F202B1" w:rsidRDefault="00F202B1" w:rsidP="00F202B1">
      <w:pPr>
        <w:pStyle w:val="PL"/>
      </w:pPr>
      <w:r>
        <w:t xml:space="preserve">            This string provides forward-compatibility with future extensions to the enumeration</w:t>
      </w:r>
    </w:p>
    <w:p w14:paraId="564ABEE6" w14:textId="77777777" w:rsidR="00F202B1" w:rsidRDefault="00F202B1" w:rsidP="00F202B1">
      <w:pPr>
        <w:pStyle w:val="PL"/>
      </w:pPr>
      <w:r>
        <w:t xml:space="preserve">            and is not used to encode content defined in the present version of this API.</w:t>
      </w:r>
    </w:p>
    <w:p w14:paraId="0C8A4FF8" w14:textId="77777777" w:rsidR="00F202B1" w:rsidRPr="00920F5F" w:rsidRDefault="00F202B1" w:rsidP="00F202B1">
      <w:pPr>
        <w:pStyle w:val="PL"/>
        <w:rPr>
          <w:rFonts w:eastAsiaTheme="minorEastAsia"/>
        </w:rPr>
      </w:pPr>
      <w:r w:rsidRPr="00920F5F">
        <w:rPr>
          <w:rFonts w:eastAsiaTheme="minorEastAsia"/>
        </w:rPr>
        <w:t xml:space="preserve">      description: </w:t>
      </w:r>
      <w:r>
        <w:t>|</w:t>
      </w:r>
    </w:p>
    <w:p w14:paraId="312AA028" w14:textId="77777777" w:rsidR="00F202B1" w:rsidRPr="00920F5F" w:rsidRDefault="00F202B1" w:rsidP="00F202B1">
      <w:pPr>
        <w:pStyle w:val="PL"/>
        <w:rPr>
          <w:rFonts w:eastAsiaTheme="minorEastAsia"/>
        </w:rPr>
      </w:pPr>
      <w:r>
        <w:t xml:space="preserve">        </w:t>
      </w:r>
      <w:r>
        <w:rPr>
          <w:rFonts w:cs="Arial"/>
          <w:szCs w:val="18"/>
        </w:rPr>
        <w:t>Represents the reporting granularity.</w:t>
      </w:r>
      <w:r>
        <w:t xml:space="preserve">  </w:t>
      </w:r>
    </w:p>
    <w:p w14:paraId="4B4EE7D0" w14:textId="77777777" w:rsidR="00F202B1" w:rsidRPr="00920F5F" w:rsidRDefault="00F202B1" w:rsidP="00F202B1">
      <w:pPr>
        <w:pStyle w:val="PL"/>
        <w:rPr>
          <w:rFonts w:eastAsiaTheme="minorEastAsia"/>
        </w:rPr>
      </w:pPr>
      <w:r w:rsidRPr="00920F5F">
        <w:rPr>
          <w:rFonts w:eastAsiaTheme="minorEastAsia"/>
        </w:rPr>
        <w:t xml:space="preserve">        Possible values are</w:t>
      </w:r>
      <w:r>
        <w:rPr>
          <w:rFonts w:eastAsiaTheme="minorEastAsia"/>
        </w:rPr>
        <w:t>:</w:t>
      </w:r>
    </w:p>
    <w:p w14:paraId="2D1FE2C4" w14:textId="77777777" w:rsidR="00F202B1" w:rsidRPr="00920F5F" w:rsidRDefault="00F202B1" w:rsidP="00F202B1">
      <w:pPr>
        <w:pStyle w:val="PL"/>
        <w:rPr>
          <w:rFonts w:eastAsiaTheme="minorEastAsia"/>
        </w:rPr>
      </w:pPr>
      <w:r w:rsidRPr="00920F5F">
        <w:rPr>
          <w:rFonts w:eastAsiaTheme="minorEastAsia"/>
        </w:rPr>
        <w:t xml:space="preserve">        - </w:t>
      </w:r>
      <w:r>
        <w:t>INDIVIDUAL_VAL_UE</w:t>
      </w:r>
      <w:r w:rsidRPr="00920F5F">
        <w:rPr>
          <w:rFonts w:eastAsiaTheme="minorEastAsia"/>
        </w:rPr>
        <w:t xml:space="preserve">: </w:t>
      </w:r>
      <w:r>
        <w:t>Indicates that the granularity is individual VAL UE</w:t>
      </w:r>
      <w:ins w:id="2671" w:author="Huawei [Abdessamad] 2024-02" w:date="2024-02-08T00:39:00Z">
        <w:r>
          <w:t>/user</w:t>
        </w:r>
      </w:ins>
      <w:r>
        <w:t>.</w:t>
      </w:r>
    </w:p>
    <w:p w14:paraId="3B4B48A1" w14:textId="77777777" w:rsidR="00F202B1" w:rsidRPr="00920F5F" w:rsidRDefault="00F202B1" w:rsidP="00F202B1">
      <w:pPr>
        <w:pStyle w:val="PL"/>
        <w:rPr>
          <w:rFonts w:eastAsiaTheme="minorEastAsia"/>
        </w:rPr>
      </w:pPr>
      <w:r w:rsidRPr="00920F5F">
        <w:rPr>
          <w:rFonts w:eastAsiaTheme="minorEastAsia"/>
        </w:rPr>
        <w:t xml:space="preserve">        - </w:t>
      </w:r>
      <w:r>
        <w:t>VAL_GROUP</w:t>
      </w:r>
      <w:r w:rsidRPr="00920F5F">
        <w:rPr>
          <w:rFonts w:eastAsiaTheme="minorEastAsia"/>
        </w:rPr>
        <w:t xml:space="preserve">: </w:t>
      </w:r>
      <w:r>
        <w:t>Indicates that the granularity is VAL Group.</w:t>
      </w:r>
    </w:p>
    <w:p w14:paraId="522E10A5" w14:textId="77777777" w:rsidR="00F202B1" w:rsidRPr="00920F5F" w:rsidRDefault="00F202B1" w:rsidP="00F202B1">
      <w:pPr>
        <w:pStyle w:val="PL"/>
        <w:rPr>
          <w:rFonts w:eastAsiaTheme="minorEastAsia"/>
        </w:rPr>
      </w:pPr>
      <w:r w:rsidRPr="00920F5F">
        <w:rPr>
          <w:rFonts w:eastAsiaTheme="minorEastAsia"/>
        </w:rPr>
        <w:t xml:space="preserve">        - </w:t>
      </w:r>
      <w:r>
        <w:t>ALL_UES</w:t>
      </w:r>
      <w:r w:rsidRPr="00920F5F">
        <w:rPr>
          <w:rFonts w:eastAsiaTheme="minorEastAsia"/>
        </w:rPr>
        <w:t xml:space="preserve">: </w:t>
      </w:r>
      <w:r>
        <w:t>Indicates that the granularity is all VAL UE</w:t>
      </w:r>
      <w:ins w:id="2672" w:author="Huawei [Abdessamad] 2024-02" w:date="2024-02-08T00:39:00Z">
        <w:r>
          <w:t>/user</w:t>
        </w:r>
      </w:ins>
      <w:r>
        <w:t>(s).</w:t>
      </w:r>
    </w:p>
    <w:p w14:paraId="4C4160B5" w14:textId="77777777" w:rsidR="00F202B1" w:rsidRDefault="00F202B1" w:rsidP="00F202B1">
      <w:pPr>
        <w:pStyle w:val="PL"/>
      </w:pPr>
    </w:p>
    <w:p w14:paraId="0327E6A2" w14:textId="77777777" w:rsidR="00F202B1" w:rsidRPr="008B1C02" w:rsidRDefault="00F202B1" w:rsidP="00F202B1">
      <w:pPr>
        <w:pStyle w:val="PL"/>
      </w:pPr>
    </w:p>
    <w:p w14:paraId="2CC79764" w14:textId="77777777" w:rsidR="00F202B1" w:rsidRDefault="00F202B1" w:rsidP="00F202B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00079633" w14:textId="77777777" w:rsidR="00F202B1" w:rsidRDefault="00F202B1" w:rsidP="00F202B1">
      <w:pPr>
        <w:pStyle w:val="PL"/>
      </w:pPr>
      <w:r w:rsidRPr="008B1C02">
        <w:t>#</w:t>
      </w:r>
    </w:p>
    <w:p w14:paraId="3E19D5DB" w14:textId="77777777" w:rsidR="00F202B1" w:rsidRPr="008B1C02" w:rsidRDefault="00F202B1" w:rsidP="00F202B1">
      <w:pPr>
        <w:pStyle w:val="PL"/>
      </w:pPr>
    </w:p>
    <w:p w14:paraId="002DF64D" w14:textId="77777777" w:rsidR="00F202B1" w:rsidRDefault="00F202B1" w:rsidP="00F202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Next Changes * * * *</w:t>
      </w:r>
    </w:p>
    <w:p w14:paraId="7E4E8A83" w14:textId="77777777" w:rsidR="00F202B1" w:rsidRDefault="00F202B1" w:rsidP="00F202B1">
      <w:pPr>
        <w:pStyle w:val="Heading1"/>
      </w:pPr>
      <w:bookmarkStart w:id="2673" w:name="_Toc148177055"/>
      <w:bookmarkStart w:id="2674" w:name="_Toc151379519"/>
      <w:bookmarkStart w:id="2675" w:name="_Toc151445700"/>
      <w:bookmarkStart w:id="2676" w:name="_Toc151536858"/>
      <w:r w:rsidRPr="003D68EA">
        <w:t>A.</w:t>
      </w:r>
      <w:r>
        <w:t>6</w:t>
      </w:r>
      <w:r w:rsidRPr="003D68EA">
        <w:tab/>
      </w:r>
      <w:proofErr w:type="spellStart"/>
      <w:r w:rsidRPr="00AD5587">
        <w:t>SDD_PolicyConfiguration</w:t>
      </w:r>
      <w:proofErr w:type="spellEnd"/>
      <w:r w:rsidRPr="003D68EA">
        <w:rPr>
          <w:lang w:val="en-US"/>
        </w:rPr>
        <w:t xml:space="preserve"> </w:t>
      </w:r>
      <w:r w:rsidRPr="003D68EA">
        <w:t>API</w:t>
      </w:r>
      <w:bookmarkEnd w:id="2673"/>
      <w:bookmarkEnd w:id="2674"/>
      <w:bookmarkEnd w:id="2675"/>
      <w:bookmarkEnd w:id="2676"/>
    </w:p>
    <w:p w14:paraId="2624B9AE" w14:textId="77777777" w:rsidR="00F202B1" w:rsidRDefault="00F202B1" w:rsidP="00F202B1">
      <w:pPr>
        <w:pStyle w:val="PL"/>
      </w:pPr>
      <w:r>
        <w:t>openapi: 3.0.0</w:t>
      </w:r>
    </w:p>
    <w:p w14:paraId="69F41443" w14:textId="77777777" w:rsidR="00F202B1" w:rsidRDefault="00F202B1" w:rsidP="00F202B1">
      <w:pPr>
        <w:pStyle w:val="PL"/>
      </w:pPr>
    </w:p>
    <w:p w14:paraId="53BA3631" w14:textId="77777777" w:rsidR="00F202B1" w:rsidRDefault="00F202B1" w:rsidP="00F202B1">
      <w:pPr>
        <w:pStyle w:val="PL"/>
      </w:pPr>
      <w:r>
        <w:t>info:</w:t>
      </w:r>
    </w:p>
    <w:p w14:paraId="29BDC633" w14:textId="77777777" w:rsidR="00F202B1" w:rsidRDefault="00F202B1" w:rsidP="00F202B1">
      <w:pPr>
        <w:pStyle w:val="PL"/>
      </w:pPr>
      <w:r>
        <w:t xml:space="preserve">  title: SEALDD Server Policy Configuration</w:t>
      </w:r>
      <w:r w:rsidRPr="006E4168">
        <w:rPr>
          <w:lang w:val="en-US"/>
        </w:rPr>
        <w:t xml:space="preserve"> </w:t>
      </w:r>
      <w:r>
        <w:t>Service</w:t>
      </w:r>
    </w:p>
    <w:p w14:paraId="7069688B" w14:textId="77777777" w:rsidR="00F202B1" w:rsidRDefault="00F202B1" w:rsidP="00F202B1">
      <w:pPr>
        <w:pStyle w:val="PL"/>
      </w:pPr>
      <w:r>
        <w:t xml:space="preserve">  version: 1.0.0-alpha.3</w:t>
      </w:r>
    </w:p>
    <w:p w14:paraId="16DC8A6B" w14:textId="77777777" w:rsidR="00F202B1" w:rsidRDefault="00F202B1" w:rsidP="00F202B1">
      <w:pPr>
        <w:pStyle w:val="PL"/>
      </w:pPr>
      <w:r>
        <w:t xml:space="preserve">  description: |</w:t>
      </w:r>
    </w:p>
    <w:p w14:paraId="25B6F055" w14:textId="77777777" w:rsidR="00F202B1" w:rsidRDefault="00F202B1" w:rsidP="00F202B1">
      <w:pPr>
        <w:pStyle w:val="PL"/>
      </w:pPr>
      <w:r>
        <w:t xml:space="preserve">    SEALDD Server Policy Configuration</w:t>
      </w:r>
      <w:r w:rsidRPr="006E4168">
        <w:rPr>
          <w:lang w:val="en-US"/>
        </w:rPr>
        <w:t xml:space="preserve"> </w:t>
      </w:r>
      <w:r>
        <w:t xml:space="preserve">Service.  </w:t>
      </w:r>
    </w:p>
    <w:p w14:paraId="762EAEF6" w14:textId="77777777" w:rsidR="00F202B1" w:rsidRDefault="00F202B1" w:rsidP="00F202B1">
      <w:pPr>
        <w:pStyle w:val="PL"/>
      </w:pPr>
      <w:r>
        <w:t xml:space="preserve">    © 2023, 3GPP Organizational Partners (ARIB, ATIS, CCSA, ETSI, TSDSI, TTA, TTC).  </w:t>
      </w:r>
    </w:p>
    <w:p w14:paraId="77FB1B82" w14:textId="77777777" w:rsidR="00F202B1" w:rsidRDefault="00F202B1" w:rsidP="00F202B1">
      <w:pPr>
        <w:pStyle w:val="PL"/>
      </w:pPr>
      <w:r>
        <w:t xml:space="preserve">    All rights reserved.</w:t>
      </w:r>
    </w:p>
    <w:p w14:paraId="775B4C13" w14:textId="77777777" w:rsidR="00F202B1" w:rsidRDefault="00F202B1" w:rsidP="00F202B1">
      <w:pPr>
        <w:pStyle w:val="PL"/>
      </w:pPr>
    </w:p>
    <w:p w14:paraId="04826CDE" w14:textId="77777777" w:rsidR="00F202B1" w:rsidRDefault="00F202B1" w:rsidP="00F202B1">
      <w:pPr>
        <w:pStyle w:val="PL"/>
      </w:pPr>
      <w:r>
        <w:t>externalDocs:</w:t>
      </w:r>
    </w:p>
    <w:p w14:paraId="1A972CC9" w14:textId="77777777" w:rsidR="00F202B1" w:rsidRDefault="00F202B1" w:rsidP="00F202B1">
      <w:pPr>
        <w:pStyle w:val="PL"/>
        <w:rPr>
          <w:lang w:eastAsia="zh-CN"/>
        </w:rPr>
      </w:pPr>
      <w:r>
        <w:t xml:space="preserve">  description: </w:t>
      </w:r>
      <w:r>
        <w:rPr>
          <w:lang w:eastAsia="zh-CN"/>
        </w:rPr>
        <w:t>&gt;</w:t>
      </w:r>
    </w:p>
    <w:p w14:paraId="349DCDF9" w14:textId="77777777" w:rsidR="00F202B1" w:rsidRDefault="00F202B1" w:rsidP="00F202B1">
      <w:pPr>
        <w:pStyle w:val="PL"/>
      </w:pPr>
      <w:r>
        <w:t xml:space="preserve">    </w:t>
      </w:r>
      <w:r w:rsidRPr="00BD32CB">
        <w:t>3GPP TS 29.548 V</w:t>
      </w:r>
      <w:r>
        <w:t>1</w:t>
      </w:r>
      <w:r w:rsidRPr="00BD32CB">
        <w:t>.</w:t>
      </w:r>
      <w:r>
        <w:t>0</w:t>
      </w:r>
      <w:r w:rsidRPr="00BD32CB">
        <w:t>.0; Service Enabler Architecture Layer for Verticals (SEAL);</w:t>
      </w:r>
    </w:p>
    <w:p w14:paraId="24F390B7" w14:textId="77777777" w:rsidR="00F202B1" w:rsidRDefault="00F202B1" w:rsidP="00F202B1">
      <w:pPr>
        <w:pStyle w:val="PL"/>
      </w:pPr>
      <w:r>
        <w:t xml:space="preserve">    SEAL Data Delivery (</w:t>
      </w:r>
      <w:r w:rsidRPr="004C6C5F">
        <w:t>SEALDD</w:t>
      </w:r>
      <w:r>
        <w:t>)</w:t>
      </w:r>
      <w:r w:rsidRPr="004C6C5F">
        <w:t xml:space="preserve"> Server Services</w:t>
      </w:r>
      <w:r>
        <w:t>; Stage 3.</w:t>
      </w:r>
    </w:p>
    <w:p w14:paraId="2F038C5B" w14:textId="77777777" w:rsidR="00F202B1" w:rsidRDefault="00F202B1" w:rsidP="00F202B1">
      <w:pPr>
        <w:pStyle w:val="PL"/>
      </w:pPr>
      <w:r>
        <w:t xml:space="preserve">  url: https://www.3gpp.org/ftp/Specs/archive/29_series/29.548/</w:t>
      </w:r>
    </w:p>
    <w:p w14:paraId="362C4AAA" w14:textId="77777777" w:rsidR="00F202B1" w:rsidRDefault="00F202B1" w:rsidP="00F202B1">
      <w:pPr>
        <w:pStyle w:val="PL"/>
      </w:pPr>
    </w:p>
    <w:p w14:paraId="5C3919CC" w14:textId="77777777" w:rsidR="00F202B1" w:rsidRDefault="00F202B1" w:rsidP="00F202B1">
      <w:pPr>
        <w:pStyle w:val="PL"/>
      </w:pPr>
      <w:r>
        <w:t>servers:</w:t>
      </w:r>
    </w:p>
    <w:p w14:paraId="159F903D" w14:textId="77777777" w:rsidR="00F202B1" w:rsidRDefault="00F202B1" w:rsidP="00F202B1">
      <w:pPr>
        <w:pStyle w:val="PL"/>
      </w:pPr>
      <w:r>
        <w:t xml:space="preserve">  - url: '{apiRoot}/sdd-pc/v1'</w:t>
      </w:r>
    </w:p>
    <w:p w14:paraId="256D2192" w14:textId="77777777" w:rsidR="00F202B1" w:rsidRDefault="00F202B1" w:rsidP="00F202B1">
      <w:pPr>
        <w:pStyle w:val="PL"/>
      </w:pPr>
      <w:r>
        <w:t xml:space="preserve">    variables:</w:t>
      </w:r>
    </w:p>
    <w:p w14:paraId="66AD945C" w14:textId="77777777" w:rsidR="00F202B1" w:rsidRDefault="00F202B1" w:rsidP="00F202B1">
      <w:pPr>
        <w:pStyle w:val="PL"/>
      </w:pPr>
      <w:r>
        <w:lastRenderedPageBreak/>
        <w:t xml:space="preserve">      apiRoot:</w:t>
      </w:r>
    </w:p>
    <w:p w14:paraId="2C2181B6" w14:textId="77777777" w:rsidR="00F202B1" w:rsidRDefault="00F202B1" w:rsidP="00F202B1">
      <w:pPr>
        <w:pStyle w:val="PL"/>
      </w:pPr>
      <w:r>
        <w:t xml:space="preserve">        default: https://example.com</w:t>
      </w:r>
    </w:p>
    <w:p w14:paraId="1C79F95D" w14:textId="77777777" w:rsidR="00F202B1" w:rsidRDefault="00F202B1" w:rsidP="00F202B1">
      <w:pPr>
        <w:pStyle w:val="PL"/>
      </w:pPr>
      <w:r>
        <w:t xml:space="preserve">        description: apiRoot as defined in clause 6.5 of 3GPP TS 29.549</w:t>
      </w:r>
    </w:p>
    <w:p w14:paraId="0E601AE3" w14:textId="77777777" w:rsidR="00F202B1" w:rsidRDefault="00F202B1" w:rsidP="00F202B1">
      <w:pPr>
        <w:pStyle w:val="PL"/>
      </w:pPr>
    </w:p>
    <w:p w14:paraId="17F42F7D" w14:textId="77777777" w:rsidR="00F202B1" w:rsidRDefault="00F202B1" w:rsidP="00F202B1">
      <w:pPr>
        <w:pStyle w:val="PL"/>
      </w:pPr>
      <w:r>
        <w:t>security:</w:t>
      </w:r>
    </w:p>
    <w:p w14:paraId="0DCE8AA8" w14:textId="77777777" w:rsidR="00F202B1" w:rsidRDefault="00F202B1" w:rsidP="00F202B1">
      <w:pPr>
        <w:pStyle w:val="PL"/>
      </w:pPr>
      <w:r>
        <w:t xml:space="preserve">  - {}</w:t>
      </w:r>
    </w:p>
    <w:p w14:paraId="47AA0401" w14:textId="77777777" w:rsidR="00F202B1" w:rsidRDefault="00F202B1" w:rsidP="00F202B1">
      <w:pPr>
        <w:pStyle w:val="PL"/>
      </w:pPr>
      <w:r>
        <w:t xml:space="preserve">  - oAuth2ClientCredentials: []</w:t>
      </w:r>
    </w:p>
    <w:p w14:paraId="6068844F" w14:textId="77777777" w:rsidR="00F202B1" w:rsidRDefault="00F202B1" w:rsidP="00F202B1">
      <w:pPr>
        <w:pStyle w:val="PL"/>
      </w:pPr>
    </w:p>
    <w:p w14:paraId="24A8C4C2" w14:textId="77777777" w:rsidR="00F202B1" w:rsidRDefault="00F202B1" w:rsidP="00F202B1">
      <w:pPr>
        <w:pStyle w:val="PL"/>
      </w:pPr>
      <w:r>
        <w:t>paths:</w:t>
      </w:r>
    </w:p>
    <w:p w14:paraId="79911C31" w14:textId="77777777" w:rsidR="00F202B1" w:rsidRDefault="00F202B1" w:rsidP="00F202B1">
      <w:pPr>
        <w:pStyle w:val="PL"/>
      </w:pPr>
      <w:r>
        <w:t xml:space="preserve">  /configurations:</w:t>
      </w:r>
    </w:p>
    <w:p w14:paraId="4EF37C36" w14:textId="77777777" w:rsidR="00F202B1" w:rsidRDefault="00F202B1" w:rsidP="00F202B1">
      <w:pPr>
        <w:pStyle w:val="PL"/>
      </w:pPr>
      <w:r>
        <w:t xml:space="preserve">    post:</w:t>
      </w:r>
    </w:p>
    <w:p w14:paraId="6DF0F98F" w14:textId="77777777" w:rsidR="00F202B1" w:rsidRDefault="00F202B1" w:rsidP="00F202B1">
      <w:pPr>
        <w:pStyle w:val="PL"/>
      </w:pPr>
      <w:r>
        <w:t xml:space="preserve">      summary: Request </w:t>
      </w:r>
      <w:r>
        <w:rPr>
          <w:lang w:eastAsia="zh-CN"/>
        </w:rPr>
        <w:t xml:space="preserve">the creation of a </w:t>
      </w:r>
      <w:r>
        <w:t>Policy Configuration.</w:t>
      </w:r>
    </w:p>
    <w:p w14:paraId="50A2C9E6" w14:textId="77777777" w:rsidR="00F202B1" w:rsidRDefault="00F202B1" w:rsidP="00F202B1">
      <w:pPr>
        <w:pStyle w:val="PL"/>
        <w:rPr>
          <w:rFonts w:cs="Courier New"/>
          <w:szCs w:val="16"/>
        </w:rPr>
      </w:pPr>
      <w:r>
        <w:rPr>
          <w:rFonts w:cs="Courier New"/>
          <w:szCs w:val="16"/>
        </w:rPr>
        <w:t xml:space="preserve">      operationId: Create</w:t>
      </w:r>
      <w:r>
        <w:t>PolicyConfig</w:t>
      </w:r>
    </w:p>
    <w:p w14:paraId="10286C93" w14:textId="77777777" w:rsidR="00F202B1" w:rsidRDefault="00F202B1" w:rsidP="00F202B1">
      <w:pPr>
        <w:pStyle w:val="PL"/>
        <w:rPr>
          <w:rFonts w:cs="Courier New"/>
          <w:szCs w:val="16"/>
        </w:rPr>
      </w:pPr>
      <w:r>
        <w:rPr>
          <w:rFonts w:cs="Courier New"/>
          <w:szCs w:val="16"/>
        </w:rPr>
        <w:t xml:space="preserve">      tags:</w:t>
      </w:r>
    </w:p>
    <w:p w14:paraId="79DA0C14" w14:textId="77777777" w:rsidR="00F202B1" w:rsidRDefault="00F202B1" w:rsidP="00F202B1">
      <w:pPr>
        <w:pStyle w:val="PL"/>
        <w:rPr>
          <w:rFonts w:cs="Courier New"/>
          <w:szCs w:val="16"/>
        </w:rPr>
      </w:pPr>
      <w:r>
        <w:rPr>
          <w:rFonts w:cs="Courier New"/>
          <w:szCs w:val="16"/>
        </w:rPr>
        <w:t xml:space="preserve">        - </w:t>
      </w:r>
      <w:r>
        <w:t>Policy Configurations</w:t>
      </w:r>
      <w:r>
        <w:rPr>
          <w:rFonts w:cs="Courier New"/>
          <w:szCs w:val="16"/>
        </w:rPr>
        <w:t xml:space="preserve"> (Collection)</w:t>
      </w:r>
    </w:p>
    <w:p w14:paraId="3D0E62D0" w14:textId="77777777" w:rsidR="00F202B1" w:rsidRDefault="00F202B1" w:rsidP="00F202B1">
      <w:pPr>
        <w:pStyle w:val="PL"/>
      </w:pPr>
      <w:r>
        <w:t xml:space="preserve">      requestBody:</w:t>
      </w:r>
    </w:p>
    <w:p w14:paraId="6BF18FAA" w14:textId="77777777" w:rsidR="00F202B1" w:rsidRDefault="00F202B1" w:rsidP="00F202B1">
      <w:pPr>
        <w:pStyle w:val="PL"/>
      </w:pPr>
      <w:r>
        <w:t xml:space="preserve">        required: true</w:t>
      </w:r>
    </w:p>
    <w:p w14:paraId="2D215F40" w14:textId="77777777" w:rsidR="00F202B1" w:rsidRDefault="00F202B1" w:rsidP="00F202B1">
      <w:pPr>
        <w:pStyle w:val="PL"/>
      </w:pPr>
      <w:r>
        <w:t xml:space="preserve">        content:</w:t>
      </w:r>
    </w:p>
    <w:p w14:paraId="744FE2B4" w14:textId="77777777" w:rsidR="00F202B1" w:rsidRDefault="00F202B1" w:rsidP="00F202B1">
      <w:pPr>
        <w:pStyle w:val="PL"/>
      </w:pPr>
      <w:r>
        <w:t xml:space="preserve">          application/json:</w:t>
      </w:r>
    </w:p>
    <w:p w14:paraId="37B90608" w14:textId="77777777" w:rsidR="00F202B1" w:rsidRDefault="00F202B1" w:rsidP="00F202B1">
      <w:pPr>
        <w:pStyle w:val="PL"/>
      </w:pPr>
      <w:r>
        <w:t xml:space="preserve">            schema:</w:t>
      </w:r>
    </w:p>
    <w:p w14:paraId="50293773" w14:textId="77777777" w:rsidR="00F202B1" w:rsidRDefault="00F202B1" w:rsidP="00F202B1">
      <w:pPr>
        <w:pStyle w:val="PL"/>
      </w:pPr>
      <w:r>
        <w:t xml:space="preserve">              $ref: '#/components/schemas/PolicyConfig'</w:t>
      </w:r>
    </w:p>
    <w:p w14:paraId="584108BF" w14:textId="77777777" w:rsidR="00F202B1" w:rsidRDefault="00F202B1" w:rsidP="00F202B1">
      <w:pPr>
        <w:pStyle w:val="PL"/>
      </w:pPr>
      <w:r>
        <w:t xml:space="preserve">      responses:</w:t>
      </w:r>
    </w:p>
    <w:p w14:paraId="51F97CA6" w14:textId="77777777" w:rsidR="00F202B1" w:rsidRDefault="00F202B1" w:rsidP="00F202B1">
      <w:pPr>
        <w:pStyle w:val="PL"/>
      </w:pPr>
      <w:r>
        <w:t xml:space="preserve">        '201':</w:t>
      </w:r>
    </w:p>
    <w:p w14:paraId="6B2FD068" w14:textId="77777777" w:rsidR="00F202B1" w:rsidRDefault="00F202B1" w:rsidP="00F202B1">
      <w:pPr>
        <w:pStyle w:val="PL"/>
        <w:rPr>
          <w:lang w:eastAsia="zh-CN"/>
        </w:rPr>
      </w:pPr>
      <w:r>
        <w:t xml:space="preserve">          description: </w:t>
      </w:r>
      <w:r>
        <w:rPr>
          <w:lang w:eastAsia="zh-CN"/>
        </w:rPr>
        <w:t>&gt;</w:t>
      </w:r>
    </w:p>
    <w:p w14:paraId="245B1966" w14:textId="77777777" w:rsidR="00F202B1" w:rsidRDefault="00F202B1" w:rsidP="00F202B1">
      <w:pPr>
        <w:pStyle w:val="PL"/>
      </w:pPr>
      <w:r>
        <w:rPr>
          <w:lang w:eastAsia="es-ES"/>
        </w:rPr>
        <w:t xml:space="preserve">            </w:t>
      </w:r>
      <w:r>
        <w:t>Created. The Policy Configuration is successfully created</w:t>
      </w:r>
      <w:r w:rsidRPr="00D54345">
        <w:t xml:space="preserve"> </w:t>
      </w:r>
      <w:r>
        <w:t>and a representation of</w:t>
      </w:r>
    </w:p>
    <w:p w14:paraId="55EA1C05" w14:textId="77777777" w:rsidR="00F202B1" w:rsidRDefault="00F202B1" w:rsidP="00F202B1">
      <w:pPr>
        <w:pStyle w:val="PL"/>
      </w:pPr>
      <w:r>
        <w:t xml:space="preserve">            the created Individual Policy Configuration resource shall be returned</w:t>
      </w:r>
      <w:r w:rsidRPr="00762078">
        <w:t>.</w:t>
      </w:r>
    </w:p>
    <w:p w14:paraId="1141CDFA" w14:textId="77777777" w:rsidR="00F202B1" w:rsidRDefault="00F202B1" w:rsidP="00F202B1">
      <w:pPr>
        <w:pStyle w:val="PL"/>
      </w:pPr>
      <w:r>
        <w:t xml:space="preserve">          content:</w:t>
      </w:r>
    </w:p>
    <w:p w14:paraId="2487A15A" w14:textId="77777777" w:rsidR="00F202B1" w:rsidRDefault="00F202B1" w:rsidP="00F202B1">
      <w:pPr>
        <w:pStyle w:val="PL"/>
      </w:pPr>
      <w:r>
        <w:t xml:space="preserve">            application/json:</w:t>
      </w:r>
    </w:p>
    <w:p w14:paraId="0245AFA6" w14:textId="77777777" w:rsidR="00F202B1" w:rsidRDefault="00F202B1" w:rsidP="00F202B1">
      <w:pPr>
        <w:pStyle w:val="PL"/>
      </w:pPr>
      <w:r>
        <w:t xml:space="preserve">              schema:</w:t>
      </w:r>
    </w:p>
    <w:p w14:paraId="46701E63" w14:textId="77777777" w:rsidR="00F202B1" w:rsidRDefault="00F202B1" w:rsidP="00F202B1">
      <w:pPr>
        <w:pStyle w:val="PL"/>
      </w:pPr>
      <w:r>
        <w:t xml:space="preserve">                $ref: '#/components/schemas/PolicyConfig'</w:t>
      </w:r>
    </w:p>
    <w:p w14:paraId="564AA6D0" w14:textId="77777777" w:rsidR="00F202B1" w:rsidRDefault="00F202B1" w:rsidP="00F202B1">
      <w:pPr>
        <w:pStyle w:val="PL"/>
      </w:pPr>
      <w:r>
        <w:t xml:space="preserve">          headers:</w:t>
      </w:r>
    </w:p>
    <w:p w14:paraId="08EE6B28" w14:textId="77777777" w:rsidR="00F202B1" w:rsidRDefault="00F202B1" w:rsidP="00F202B1">
      <w:pPr>
        <w:pStyle w:val="PL"/>
      </w:pPr>
      <w:r>
        <w:t xml:space="preserve">            Location:</w:t>
      </w:r>
    </w:p>
    <w:p w14:paraId="3D919F18" w14:textId="77777777" w:rsidR="00F202B1" w:rsidRDefault="00F202B1" w:rsidP="00F202B1">
      <w:pPr>
        <w:pStyle w:val="PL"/>
        <w:rPr>
          <w:lang w:eastAsia="zh-CN"/>
        </w:rPr>
      </w:pPr>
      <w:r>
        <w:t xml:space="preserve">              description: </w:t>
      </w:r>
      <w:r>
        <w:rPr>
          <w:lang w:eastAsia="zh-CN"/>
        </w:rPr>
        <w:t>&gt;</w:t>
      </w:r>
    </w:p>
    <w:p w14:paraId="16913317" w14:textId="77777777" w:rsidR="00F202B1" w:rsidRDefault="00F202B1" w:rsidP="00F202B1">
      <w:pPr>
        <w:pStyle w:val="PL"/>
        <w:rPr>
          <w:lang w:val="en-US"/>
        </w:rPr>
      </w:pPr>
      <w:r>
        <w:t xml:space="preserve">                Contains the URI of the created Individual Policy Configuration</w:t>
      </w:r>
      <w:r w:rsidRPr="006120C9">
        <w:t xml:space="preserve"> </w:t>
      </w:r>
      <w:r>
        <w:t>resource.</w:t>
      </w:r>
    </w:p>
    <w:p w14:paraId="5B61A4E3" w14:textId="77777777" w:rsidR="00F202B1" w:rsidRDefault="00F202B1" w:rsidP="00F202B1">
      <w:pPr>
        <w:pStyle w:val="PL"/>
      </w:pPr>
      <w:r>
        <w:t xml:space="preserve">              required: true</w:t>
      </w:r>
    </w:p>
    <w:p w14:paraId="4BFF86C2" w14:textId="77777777" w:rsidR="00F202B1" w:rsidRDefault="00F202B1" w:rsidP="00F202B1">
      <w:pPr>
        <w:pStyle w:val="PL"/>
      </w:pPr>
      <w:r>
        <w:t xml:space="preserve">              schema:</w:t>
      </w:r>
    </w:p>
    <w:p w14:paraId="24E1A8B4" w14:textId="77777777" w:rsidR="00F202B1" w:rsidRDefault="00F202B1" w:rsidP="00F202B1">
      <w:pPr>
        <w:pStyle w:val="PL"/>
      </w:pPr>
      <w:r>
        <w:t xml:space="preserve">                type: string</w:t>
      </w:r>
    </w:p>
    <w:p w14:paraId="0011CE45" w14:textId="77777777" w:rsidR="00F202B1" w:rsidRDefault="00F202B1" w:rsidP="00F202B1">
      <w:pPr>
        <w:pStyle w:val="PL"/>
      </w:pPr>
      <w:r>
        <w:t xml:space="preserve">        '400':</w:t>
      </w:r>
    </w:p>
    <w:p w14:paraId="4622EE7B" w14:textId="77777777" w:rsidR="00F202B1" w:rsidRDefault="00F202B1" w:rsidP="00F202B1">
      <w:pPr>
        <w:pStyle w:val="PL"/>
      </w:pPr>
      <w:r>
        <w:t xml:space="preserve">          $ref: 'TS29122_CommonData.yaml#/components/responses/400'</w:t>
      </w:r>
    </w:p>
    <w:p w14:paraId="4523AE1D" w14:textId="77777777" w:rsidR="00F202B1" w:rsidRDefault="00F202B1" w:rsidP="00F202B1">
      <w:pPr>
        <w:pStyle w:val="PL"/>
      </w:pPr>
      <w:r>
        <w:t xml:space="preserve">        '401':</w:t>
      </w:r>
    </w:p>
    <w:p w14:paraId="04DB7651" w14:textId="77777777" w:rsidR="00F202B1" w:rsidRDefault="00F202B1" w:rsidP="00F202B1">
      <w:pPr>
        <w:pStyle w:val="PL"/>
      </w:pPr>
      <w:r>
        <w:t xml:space="preserve">          $ref: 'TS29122_CommonData.yaml#/components/responses/401'</w:t>
      </w:r>
    </w:p>
    <w:p w14:paraId="7256A47D" w14:textId="77777777" w:rsidR="00F202B1" w:rsidRDefault="00F202B1" w:rsidP="00F202B1">
      <w:pPr>
        <w:pStyle w:val="PL"/>
      </w:pPr>
      <w:r>
        <w:t xml:space="preserve">        '403':</w:t>
      </w:r>
    </w:p>
    <w:p w14:paraId="00F14FEB" w14:textId="77777777" w:rsidR="00F202B1" w:rsidRDefault="00F202B1" w:rsidP="00F202B1">
      <w:pPr>
        <w:pStyle w:val="PL"/>
      </w:pPr>
      <w:r>
        <w:t xml:space="preserve">          $ref: 'TS29122_CommonData.yaml#/components/responses/403'</w:t>
      </w:r>
    </w:p>
    <w:p w14:paraId="44938B44" w14:textId="77777777" w:rsidR="00F202B1" w:rsidRDefault="00F202B1" w:rsidP="00F202B1">
      <w:pPr>
        <w:pStyle w:val="PL"/>
      </w:pPr>
      <w:r>
        <w:t xml:space="preserve">        '404':</w:t>
      </w:r>
    </w:p>
    <w:p w14:paraId="6B527F93" w14:textId="77777777" w:rsidR="00F202B1" w:rsidRDefault="00F202B1" w:rsidP="00F202B1">
      <w:pPr>
        <w:pStyle w:val="PL"/>
      </w:pPr>
      <w:r>
        <w:t xml:space="preserve">          $ref: 'TS29122_CommonData.yaml#/components/responses/404'</w:t>
      </w:r>
    </w:p>
    <w:p w14:paraId="56F527D5" w14:textId="77777777" w:rsidR="00F202B1" w:rsidRDefault="00F202B1" w:rsidP="00F202B1">
      <w:pPr>
        <w:pStyle w:val="PL"/>
      </w:pPr>
      <w:r>
        <w:t xml:space="preserve">        '411':</w:t>
      </w:r>
    </w:p>
    <w:p w14:paraId="1605F2EB" w14:textId="77777777" w:rsidR="00F202B1" w:rsidRDefault="00F202B1" w:rsidP="00F202B1">
      <w:pPr>
        <w:pStyle w:val="PL"/>
      </w:pPr>
      <w:r>
        <w:t xml:space="preserve">          $ref: 'TS29122_CommonData.yaml#/components/responses/411'</w:t>
      </w:r>
    </w:p>
    <w:p w14:paraId="7D44E15B" w14:textId="77777777" w:rsidR="00F202B1" w:rsidRDefault="00F202B1" w:rsidP="00F202B1">
      <w:pPr>
        <w:pStyle w:val="PL"/>
      </w:pPr>
      <w:r>
        <w:t xml:space="preserve">        '413':</w:t>
      </w:r>
    </w:p>
    <w:p w14:paraId="568664E8" w14:textId="77777777" w:rsidR="00F202B1" w:rsidRDefault="00F202B1" w:rsidP="00F202B1">
      <w:pPr>
        <w:pStyle w:val="PL"/>
      </w:pPr>
      <w:r>
        <w:t xml:space="preserve">          $ref: 'TS29122_CommonData.yaml#/components/responses/413'</w:t>
      </w:r>
    </w:p>
    <w:p w14:paraId="7CD9F411" w14:textId="77777777" w:rsidR="00F202B1" w:rsidRDefault="00F202B1" w:rsidP="00F202B1">
      <w:pPr>
        <w:pStyle w:val="PL"/>
      </w:pPr>
      <w:r>
        <w:t xml:space="preserve">        '415':</w:t>
      </w:r>
    </w:p>
    <w:p w14:paraId="50751D92" w14:textId="77777777" w:rsidR="00F202B1" w:rsidRDefault="00F202B1" w:rsidP="00F202B1">
      <w:pPr>
        <w:pStyle w:val="PL"/>
      </w:pPr>
      <w:r>
        <w:t xml:space="preserve">          $ref: 'TS29122_CommonData.yaml#/components/responses/415'</w:t>
      </w:r>
    </w:p>
    <w:p w14:paraId="37FC4B5F" w14:textId="77777777" w:rsidR="00F202B1" w:rsidRDefault="00F202B1" w:rsidP="00F202B1">
      <w:pPr>
        <w:pStyle w:val="PL"/>
      </w:pPr>
      <w:r>
        <w:t xml:space="preserve">        '429':</w:t>
      </w:r>
    </w:p>
    <w:p w14:paraId="64E4537A" w14:textId="77777777" w:rsidR="00F202B1" w:rsidRDefault="00F202B1" w:rsidP="00F202B1">
      <w:pPr>
        <w:pStyle w:val="PL"/>
      </w:pPr>
      <w:r>
        <w:t xml:space="preserve">          $ref: 'TS29122_CommonData.yaml#/components/responses/429'</w:t>
      </w:r>
    </w:p>
    <w:p w14:paraId="2663529A" w14:textId="77777777" w:rsidR="00F202B1" w:rsidRDefault="00F202B1" w:rsidP="00F202B1">
      <w:pPr>
        <w:pStyle w:val="PL"/>
      </w:pPr>
      <w:r>
        <w:t xml:space="preserve">        '500':</w:t>
      </w:r>
    </w:p>
    <w:p w14:paraId="4B64AB45" w14:textId="77777777" w:rsidR="00F202B1" w:rsidRDefault="00F202B1" w:rsidP="00F202B1">
      <w:pPr>
        <w:pStyle w:val="PL"/>
      </w:pPr>
      <w:r>
        <w:t xml:space="preserve">          $ref: 'TS29122_CommonData.yaml#/components/responses/500'</w:t>
      </w:r>
    </w:p>
    <w:p w14:paraId="700B6149" w14:textId="77777777" w:rsidR="00F202B1" w:rsidRDefault="00F202B1" w:rsidP="00F202B1">
      <w:pPr>
        <w:pStyle w:val="PL"/>
      </w:pPr>
      <w:r>
        <w:t xml:space="preserve">        '503':</w:t>
      </w:r>
    </w:p>
    <w:p w14:paraId="7FA02AF2" w14:textId="77777777" w:rsidR="00F202B1" w:rsidRDefault="00F202B1" w:rsidP="00F202B1">
      <w:pPr>
        <w:pStyle w:val="PL"/>
      </w:pPr>
      <w:r>
        <w:t xml:space="preserve">          $ref: 'TS29122_CommonData.yaml#/components/responses/503'</w:t>
      </w:r>
    </w:p>
    <w:p w14:paraId="3E9C88D0" w14:textId="77777777" w:rsidR="00F202B1" w:rsidRDefault="00F202B1" w:rsidP="00F202B1">
      <w:pPr>
        <w:pStyle w:val="PL"/>
      </w:pPr>
      <w:r>
        <w:t xml:space="preserve">        default:</w:t>
      </w:r>
    </w:p>
    <w:p w14:paraId="163979FE" w14:textId="77777777" w:rsidR="00F202B1" w:rsidRDefault="00F202B1" w:rsidP="00F202B1">
      <w:pPr>
        <w:pStyle w:val="PL"/>
      </w:pPr>
      <w:r>
        <w:t xml:space="preserve">          $ref: 'TS29122_CommonData.yaml#/components/responses/default'</w:t>
      </w:r>
    </w:p>
    <w:p w14:paraId="3609C45D" w14:textId="77777777" w:rsidR="00F202B1" w:rsidRDefault="00F202B1" w:rsidP="00F202B1">
      <w:pPr>
        <w:pStyle w:val="PL"/>
      </w:pPr>
    </w:p>
    <w:p w14:paraId="2FBEFB61" w14:textId="77777777" w:rsidR="00F202B1" w:rsidRDefault="00F202B1" w:rsidP="00F202B1">
      <w:pPr>
        <w:pStyle w:val="PL"/>
        <w:rPr>
          <w:lang w:eastAsia="es-ES"/>
        </w:rPr>
      </w:pPr>
      <w:r>
        <w:rPr>
          <w:lang w:eastAsia="es-ES"/>
        </w:rPr>
        <w:t xml:space="preserve">  /</w:t>
      </w:r>
      <w:r>
        <w:t>configurations</w:t>
      </w:r>
      <w:r>
        <w:rPr>
          <w:lang w:eastAsia="es-ES"/>
        </w:rPr>
        <w:t>/{configId}:</w:t>
      </w:r>
    </w:p>
    <w:p w14:paraId="4CBE78AD" w14:textId="77777777" w:rsidR="00F202B1" w:rsidRDefault="00F202B1" w:rsidP="00F202B1">
      <w:pPr>
        <w:pStyle w:val="PL"/>
        <w:rPr>
          <w:lang w:eastAsia="es-ES"/>
        </w:rPr>
      </w:pPr>
      <w:r>
        <w:rPr>
          <w:lang w:eastAsia="es-ES"/>
        </w:rPr>
        <w:t xml:space="preserve">    parameters:</w:t>
      </w:r>
    </w:p>
    <w:p w14:paraId="422866C7" w14:textId="77777777" w:rsidR="00F202B1" w:rsidRDefault="00F202B1" w:rsidP="00F202B1">
      <w:pPr>
        <w:pStyle w:val="PL"/>
        <w:rPr>
          <w:lang w:eastAsia="es-ES"/>
        </w:rPr>
      </w:pPr>
      <w:r>
        <w:rPr>
          <w:lang w:eastAsia="es-ES"/>
        </w:rPr>
        <w:t xml:space="preserve">      - name: configId</w:t>
      </w:r>
    </w:p>
    <w:p w14:paraId="22FBC9A5" w14:textId="77777777" w:rsidR="00F202B1" w:rsidRDefault="00F202B1" w:rsidP="00F202B1">
      <w:pPr>
        <w:pStyle w:val="PL"/>
        <w:rPr>
          <w:lang w:eastAsia="es-ES"/>
        </w:rPr>
      </w:pPr>
      <w:r>
        <w:rPr>
          <w:lang w:eastAsia="es-ES"/>
        </w:rPr>
        <w:t xml:space="preserve">        in: path</w:t>
      </w:r>
    </w:p>
    <w:p w14:paraId="30738141" w14:textId="77777777" w:rsidR="00F202B1" w:rsidRDefault="00F202B1" w:rsidP="00F202B1">
      <w:pPr>
        <w:pStyle w:val="PL"/>
        <w:rPr>
          <w:lang w:eastAsia="es-ES"/>
        </w:rPr>
      </w:pPr>
      <w:r>
        <w:rPr>
          <w:lang w:eastAsia="es-ES"/>
        </w:rPr>
        <w:t xml:space="preserve">        description: &gt;</w:t>
      </w:r>
    </w:p>
    <w:p w14:paraId="5A326AEF" w14:textId="77777777" w:rsidR="00F202B1" w:rsidRDefault="00F202B1" w:rsidP="00F202B1">
      <w:pPr>
        <w:pStyle w:val="PL"/>
        <w:rPr>
          <w:lang w:val="en-US"/>
        </w:rPr>
      </w:pPr>
      <w:r>
        <w:rPr>
          <w:lang w:eastAsia="es-ES"/>
        </w:rPr>
        <w:t xml:space="preserve">          Represents the identifier of the </w:t>
      </w:r>
      <w:r>
        <w:rPr>
          <w:rFonts w:cs="Courier New"/>
          <w:szCs w:val="16"/>
        </w:rPr>
        <w:t xml:space="preserve">Individual </w:t>
      </w:r>
      <w:r>
        <w:t>Policy Configuration resource.</w:t>
      </w:r>
    </w:p>
    <w:p w14:paraId="5B3D483C" w14:textId="77777777" w:rsidR="00F202B1" w:rsidRDefault="00F202B1" w:rsidP="00F202B1">
      <w:pPr>
        <w:pStyle w:val="PL"/>
        <w:rPr>
          <w:lang w:eastAsia="es-ES"/>
        </w:rPr>
      </w:pPr>
      <w:r>
        <w:rPr>
          <w:lang w:eastAsia="es-ES"/>
        </w:rPr>
        <w:t xml:space="preserve">        required: true</w:t>
      </w:r>
    </w:p>
    <w:p w14:paraId="590917D6" w14:textId="77777777" w:rsidR="00F202B1" w:rsidRDefault="00F202B1" w:rsidP="00F202B1">
      <w:pPr>
        <w:pStyle w:val="PL"/>
        <w:rPr>
          <w:lang w:eastAsia="es-ES"/>
        </w:rPr>
      </w:pPr>
      <w:r>
        <w:rPr>
          <w:lang w:eastAsia="es-ES"/>
        </w:rPr>
        <w:t xml:space="preserve">        schema:</w:t>
      </w:r>
    </w:p>
    <w:p w14:paraId="4CE4581D" w14:textId="77777777" w:rsidR="00F202B1" w:rsidRDefault="00F202B1" w:rsidP="00F202B1">
      <w:pPr>
        <w:pStyle w:val="PL"/>
        <w:rPr>
          <w:lang w:eastAsia="es-ES"/>
        </w:rPr>
      </w:pPr>
      <w:r>
        <w:rPr>
          <w:lang w:eastAsia="es-ES"/>
        </w:rPr>
        <w:t xml:space="preserve">          type: string</w:t>
      </w:r>
    </w:p>
    <w:p w14:paraId="6F153589" w14:textId="77777777" w:rsidR="00F202B1" w:rsidRDefault="00F202B1" w:rsidP="00F202B1">
      <w:pPr>
        <w:pStyle w:val="PL"/>
        <w:rPr>
          <w:lang w:eastAsia="es-ES"/>
        </w:rPr>
      </w:pPr>
    </w:p>
    <w:p w14:paraId="1BB3C348" w14:textId="77777777" w:rsidR="00F202B1" w:rsidRDefault="00F202B1" w:rsidP="00F202B1">
      <w:pPr>
        <w:pStyle w:val="PL"/>
        <w:rPr>
          <w:lang w:eastAsia="es-ES"/>
        </w:rPr>
      </w:pPr>
      <w:r>
        <w:rPr>
          <w:lang w:eastAsia="es-ES"/>
        </w:rPr>
        <w:t xml:space="preserve">    get:</w:t>
      </w:r>
    </w:p>
    <w:p w14:paraId="5A575408" w14:textId="77777777" w:rsidR="00F202B1" w:rsidRDefault="00F202B1" w:rsidP="00F202B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Policy Configuration</w:t>
      </w:r>
      <w:r>
        <w:rPr>
          <w:lang w:eastAsia="zh-CN"/>
        </w:rPr>
        <w:t xml:space="preserve"> </w:t>
      </w:r>
      <w:r>
        <w:t>resource</w:t>
      </w:r>
      <w:r>
        <w:rPr>
          <w:rFonts w:cs="Courier New"/>
          <w:szCs w:val="16"/>
        </w:rPr>
        <w:t>.</w:t>
      </w:r>
    </w:p>
    <w:p w14:paraId="633F9D8E" w14:textId="77777777" w:rsidR="00F202B1" w:rsidRDefault="00F202B1" w:rsidP="00F202B1">
      <w:pPr>
        <w:pStyle w:val="PL"/>
        <w:rPr>
          <w:rFonts w:cs="Courier New"/>
          <w:szCs w:val="16"/>
        </w:rPr>
      </w:pPr>
      <w:r>
        <w:rPr>
          <w:rFonts w:cs="Courier New"/>
          <w:szCs w:val="16"/>
        </w:rPr>
        <w:t xml:space="preserve">      operationId: GetInd</w:t>
      </w:r>
      <w:r>
        <w:t>PolicyConfig</w:t>
      </w:r>
    </w:p>
    <w:p w14:paraId="1A8C4AF2" w14:textId="77777777" w:rsidR="00F202B1" w:rsidRDefault="00F202B1" w:rsidP="00F202B1">
      <w:pPr>
        <w:pStyle w:val="PL"/>
        <w:rPr>
          <w:rFonts w:cs="Courier New"/>
          <w:szCs w:val="16"/>
        </w:rPr>
      </w:pPr>
      <w:r>
        <w:rPr>
          <w:rFonts w:cs="Courier New"/>
          <w:szCs w:val="16"/>
        </w:rPr>
        <w:t xml:space="preserve">      tags:</w:t>
      </w:r>
    </w:p>
    <w:p w14:paraId="1323F125" w14:textId="77777777" w:rsidR="00F202B1" w:rsidRDefault="00F202B1" w:rsidP="00F202B1">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64E6DA00" w14:textId="77777777" w:rsidR="00F202B1" w:rsidRDefault="00F202B1" w:rsidP="00F202B1">
      <w:pPr>
        <w:pStyle w:val="PL"/>
        <w:rPr>
          <w:lang w:eastAsia="es-ES"/>
        </w:rPr>
      </w:pPr>
      <w:r>
        <w:rPr>
          <w:lang w:eastAsia="es-ES"/>
        </w:rPr>
        <w:t xml:space="preserve">      responses:</w:t>
      </w:r>
    </w:p>
    <w:p w14:paraId="07462FBC" w14:textId="77777777" w:rsidR="00F202B1" w:rsidRDefault="00F202B1" w:rsidP="00F202B1">
      <w:pPr>
        <w:pStyle w:val="PL"/>
        <w:rPr>
          <w:lang w:eastAsia="es-ES"/>
        </w:rPr>
      </w:pPr>
      <w:r>
        <w:rPr>
          <w:lang w:eastAsia="es-ES"/>
        </w:rPr>
        <w:t xml:space="preserve">        '200':</w:t>
      </w:r>
    </w:p>
    <w:p w14:paraId="2AA1EAD5" w14:textId="77777777" w:rsidR="00F202B1" w:rsidRDefault="00F202B1" w:rsidP="00F202B1">
      <w:pPr>
        <w:pStyle w:val="PL"/>
        <w:rPr>
          <w:lang w:eastAsia="es-ES"/>
        </w:rPr>
      </w:pPr>
      <w:r>
        <w:rPr>
          <w:lang w:eastAsia="es-ES"/>
        </w:rPr>
        <w:t xml:space="preserve">          description: &gt;</w:t>
      </w:r>
    </w:p>
    <w:p w14:paraId="20BAB550" w14:textId="77777777" w:rsidR="00F202B1" w:rsidRDefault="00F202B1" w:rsidP="00F202B1">
      <w:pPr>
        <w:pStyle w:val="PL"/>
      </w:pPr>
      <w:r>
        <w:rPr>
          <w:lang w:eastAsia="es-ES"/>
        </w:rPr>
        <w:lastRenderedPageBreak/>
        <w:t xml:space="preserve">            OK. </w:t>
      </w:r>
      <w:r>
        <w:t>The requested</w:t>
      </w:r>
      <w:r>
        <w:rPr>
          <w:lang w:eastAsia="zh-CN"/>
        </w:rPr>
        <w:t xml:space="preserve"> </w:t>
      </w:r>
      <w:r>
        <w:rPr>
          <w:rFonts w:cs="Courier New"/>
          <w:szCs w:val="16"/>
        </w:rPr>
        <w:t xml:space="preserve">Individual </w:t>
      </w:r>
      <w:r>
        <w:t>Policy Configuration resource</w:t>
      </w:r>
      <w:r w:rsidRPr="00AD6509">
        <w:t xml:space="preserve"> </w:t>
      </w:r>
      <w:r>
        <w:t>shall be returned.</w:t>
      </w:r>
    </w:p>
    <w:p w14:paraId="35CA7FED" w14:textId="77777777" w:rsidR="00F202B1" w:rsidRDefault="00F202B1" w:rsidP="00F202B1">
      <w:pPr>
        <w:pStyle w:val="PL"/>
        <w:rPr>
          <w:lang w:eastAsia="es-ES"/>
        </w:rPr>
      </w:pPr>
      <w:r>
        <w:rPr>
          <w:lang w:eastAsia="es-ES"/>
        </w:rPr>
        <w:t xml:space="preserve">          content:</w:t>
      </w:r>
    </w:p>
    <w:p w14:paraId="349A73FA" w14:textId="77777777" w:rsidR="00F202B1" w:rsidRDefault="00F202B1" w:rsidP="00F202B1">
      <w:pPr>
        <w:pStyle w:val="PL"/>
        <w:rPr>
          <w:lang w:eastAsia="es-ES"/>
        </w:rPr>
      </w:pPr>
      <w:r>
        <w:rPr>
          <w:lang w:eastAsia="es-ES"/>
        </w:rPr>
        <w:t xml:space="preserve">            application/json:</w:t>
      </w:r>
    </w:p>
    <w:p w14:paraId="245FFF3C" w14:textId="77777777" w:rsidR="00F202B1" w:rsidRDefault="00F202B1" w:rsidP="00F202B1">
      <w:pPr>
        <w:pStyle w:val="PL"/>
        <w:rPr>
          <w:lang w:eastAsia="es-ES"/>
        </w:rPr>
      </w:pPr>
      <w:r>
        <w:rPr>
          <w:lang w:eastAsia="es-ES"/>
        </w:rPr>
        <w:t xml:space="preserve">              schema:</w:t>
      </w:r>
    </w:p>
    <w:p w14:paraId="11CF6A3B" w14:textId="77777777" w:rsidR="00F202B1" w:rsidRDefault="00F202B1" w:rsidP="00F202B1">
      <w:pPr>
        <w:pStyle w:val="PL"/>
        <w:rPr>
          <w:lang w:eastAsia="es-ES"/>
        </w:rPr>
      </w:pPr>
      <w:r>
        <w:rPr>
          <w:lang w:eastAsia="es-ES"/>
        </w:rPr>
        <w:t xml:space="preserve">                $ref: '#/components/schemas/</w:t>
      </w:r>
      <w:r>
        <w:t>PolicyConfig</w:t>
      </w:r>
      <w:r>
        <w:rPr>
          <w:lang w:eastAsia="es-ES"/>
        </w:rPr>
        <w:t>'</w:t>
      </w:r>
    </w:p>
    <w:p w14:paraId="5D2B0D35" w14:textId="77777777" w:rsidR="00F202B1" w:rsidRDefault="00F202B1" w:rsidP="00F202B1">
      <w:pPr>
        <w:pStyle w:val="PL"/>
      </w:pPr>
      <w:r>
        <w:t xml:space="preserve">        '307':</w:t>
      </w:r>
    </w:p>
    <w:p w14:paraId="57A697CC" w14:textId="77777777" w:rsidR="00F202B1" w:rsidRDefault="00F202B1" w:rsidP="00F202B1">
      <w:pPr>
        <w:pStyle w:val="PL"/>
        <w:rPr>
          <w:lang w:eastAsia="es-ES"/>
        </w:rPr>
      </w:pPr>
      <w:r>
        <w:t xml:space="preserve">          </w:t>
      </w:r>
      <w:r>
        <w:rPr>
          <w:lang w:eastAsia="es-ES"/>
        </w:rPr>
        <w:t>$ref: 'TS29122_CommonData.yaml#/components/responses/307'</w:t>
      </w:r>
    </w:p>
    <w:p w14:paraId="2D1A5C61" w14:textId="77777777" w:rsidR="00F202B1" w:rsidRDefault="00F202B1" w:rsidP="00F202B1">
      <w:pPr>
        <w:pStyle w:val="PL"/>
      </w:pPr>
      <w:r>
        <w:t xml:space="preserve">        '308':</w:t>
      </w:r>
    </w:p>
    <w:p w14:paraId="6756C4F6" w14:textId="77777777" w:rsidR="00F202B1" w:rsidRDefault="00F202B1" w:rsidP="00F202B1">
      <w:pPr>
        <w:pStyle w:val="PL"/>
        <w:rPr>
          <w:lang w:eastAsia="es-ES"/>
        </w:rPr>
      </w:pPr>
      <w:r>
        <w:t xml:space="preserve">          </w:t>
      </w:r>
      <w:r>
        <w:rPr>
          <w:lang w:eastAsia="es-ES"/>
        </w:rPr>
        <w:t>$ref: 'TS29122_CommonData.yaml#/components/responses/308'</w:t>
      </w:r>
    </w:p>
    <w:p w14:paraId="06CEF566" w14:textId="77777777" w:rsidR="00F202B1" w:rsidRDefault="00F202B1" w:rsidP="00F202B1">
      <w:pPr>
        <w:pStyle w:val="PL"/>
        <w:rPr>
          <w:lang w:eastAsia="es-ES"/>
        </w:rPr>
      </w:pPr>
      <w:r>
        <w:rPr>
          <w:lang w:eastAsia="es-ES"/>
        </w:rPr>
        <w:t xml:space="preserve">        '400':</w:t>
      </w:r>
    </w:p>
    <w:p w14:paraId="4CA91056" w14:textId="77777777" w:rsidR="00F202B1" w:rsidRDefault="00F202B1" w:rsidP="00F202B1">
      <w:pPr>
        <w:pStyle w:val="PL"/>
        <w:rPr>
          <w:lang w:eastAsia="es-ES"/>
        </w:rPr>
      </w:pPr>
      <w:r>
        <w:rPr>
          <w:lang w:eastAsia="es-ES"/>
        </w:rPr>
        <w:t xml:space="preserve">          $ref: 'TS29122_CommonData.yaml#/components/responses/400'</w:t>
      </w:r>
    </w:p>
    <w:p w14:paraId="0CE49B9F" w14:textId="77777777" w:rsidR="00F202B1" w:rsidRDefault="00F202B1" w:rsidP="00F202B1">
      <w:pPr>
        <w:pStyle w:val="PL"/>
        <w:rPr>
          <w:lang w:eastAsia="es-ES"/>
        </w:rPr>
      </w:pPr>
      <w:r>
        <w:rPr>
          <w:lang w:eastAsia="es-ES"/>
        </w:rPr>
        <w:t xml:space="preserve">        '401':</w:t>
      </w:r>
    </w:p>
    <w:p w14:paraId="3932D736" w14:textId="77777777" w:rsidR="00F202B1" w:rsidRDefault="00F202B1" w:rsidP="00F202B1">
      <w:pPr>
        <w:pStyle w:val="PL"/>
        <w:rPr>
          <w:lang w:eastAsia="es-ES"/>
        </w:rPr>
      </w:pPr>
      <w:r>
        <w:rPr>
          <w:lang w:eastAsia="es-ES"/>
        </w:rPr>
        <w:t xml:space="preserve">          $ref: 'TS29122_CommonData.yaml#/components/responses/401'</w:t>
      </w:r>
    </w:p>
    <w:p w14:paraId="6E771226" w14:textId="77777777" w:rsidR="00F202B1" w:rsidRDefault="00F202B1" w:rsidP="00F202B1">
      <w:pPr>
        <w:pStyle w:val="PL"/>
        <w:rPr>
          <w:lang w:eastAsia="es-ES"/>
        </w:rPr>
      </w:pPr>
      <w:r>
        <w:rPr>
          <w:lang w:eastAsia="es-ES"/>
        </w:rPr>
        <w:t xml:space="preserve">        '403':</w:t>
      </w:r>
    </w:p>
    <w:p w14:paraId="69002C58" w14:textId="77777777" w:rsidR="00F202B1" w:rsidRDefault="00F202B1" w:rsidP="00F202B1">
      <w:pPr>
        <w:pStyle w:val="PL"/>
        <w:rPr>
          <w:lang w:eastAsia="es-ES"/>
        </w:rPr>
      </w:pPr>
      <w:r>
        <w:rPr>
          <w:lang w:eastAsia="es-ES"/>
        </w:rPr>
        <w:t xml:space="preserve">          $ref: 'TS29122_CommonData.yaml#/components/responses/403'</w:t>
      </w:r>
    </w:p>
    <w:p w14:paraId="46B22594" w14:textId="77777777" w:rsidR="00F202B1" w:rsidRDefault="00F202B1" w:rsidP="00F202B1">
      <w:pPr>
        <w:pStyle w:val="PL"/>
        <w:rPr>
          <w:lang w:eastAsia="es-ES"/>
        </w:rPr>
      </w:pPr>
      <w:r>
        <w:rPr>
          <w:lang w:eastAsia="es-ES"/>
        </w:rPr>
        <w:t xml:space="preserve">        '404':</w:t>
      </w:r>
    </w:p>
    <w:p w14:paraId="3B58710A" w14:textId="77777777" w:rsidR="00F202B1" w:rsidRDefault="00F202B1" w:rsidP="00F202B1">
      <w:pPr>
        <w:pStyle w:val="PL"/>
        <w:rPr>
          <w:lang w:eastAsia="es-ES"/>
        </w:rPr>
      </w:pPr>
      <w:r>
        <w:rPr>
          <w:lang w:eastAsia="es-ES"/>
        </w:rPr>
        <w:t xml:space="preserve">          $ref: 'TS29122_CommonData.yaml#/components/responses/404'</w:t>
      </w:r>
    </w:p>
    <w:p w14:paraId="4AF5510B" w14:textId="77777777" w:rsidR="00F202B1" w:rsidRDefault="00F202B1" w:rsidP="00F202B1">
      <w:pPr>
        <w:pStyle w:val="PL"/>
        <w:rPr>
          <w:lang w:eastAsia="es-ES"/>
        </w:rPr>
      </w:pPr>
      <w:r>
        <w:rPr>
          <w:lang w:eastAsia="es-ES"/>
        </w:rPr>
        <w:t xml:space="preserve">        '406':</w:t>
      </w:r>
    </w:p>
    <w:p w14:paraId="4032E69E" w14:textId="77777777" w:rsidR="00F202B1" w:rsidRDefault="00F202B1" w:rsidP="00F202B1">
      <w:pPr>
        <w:pStyle w:val="PL"/>
        <w:rPr>
          <w:lang w:eastAsia="es-ES"/>
        </w:rPr>
      </w:pPr>
      <w:r>
        <w:rPr>
          <w:lang w:eastAsia="es-ES"/>
        </w:rPr>
        <w:t xml:space="preserve">          $ref: 'TS29122_CommonData.yaml#/components/responses/406'</w:t>
      </w:r>
    </w:p>
    <w:p w14:paraId="7BC60A25" w14:textId="77777777" w:rsidR="00F202B1" w:rsidRDefault="00F202B1" w:rsidP="00F202B1">
      <w:pPr>
        <w:pStyle w:val="PL"/>
        <w:rPr>
          <w:lang w:eastAsia="es-ES"/>
        </w:rPr>
      </w:pPr>
      <w:r>
        <w:rPr>
          <w:lang w:eastAsia="es-ES"/>
        </w:rPr>
        <w:t xml:space="preserve">        '429':</w:t>
      </w:r>
    </w:p>
    <w:p w14:paraId="778029F8" w14:textId="77777777" w:rsidR="00F202B1" w:rsidRDefault="00F202B1" w:rsidP="00F202B1">
      <w:pPr>
        <w:pStyle w:val="PL"/>
        <w:rPr>
          <w:lang w:eastAsia="es-ES"/>
        </w:rPr>
      </w:pPr>
      <w:r>
        <w:rPr>
          <w:lang w:eastAsia="es-ES"/>
        </w:rPr>
        <w:t xml:space="preserve">          $ref: 'TS29122_CommonData.yaml#/components/responses/429'</w:t>
      </w:r>
    </w:p>
    <w:p w14:paraId="0AD70B1B" w14:textId="77777777" w:rsidR="00F202B1" w:rsidRDefault="00F202B1" w:rsidP="00F202B1">
      <w:pPr>
        <w:pStyle w:val="PL"/>
        <w:rPr>
          <w:lang w:eastAsia="es-ES"/>
        </w:rPr>
      </w:pPr>
      <w:r>
        <w:rPr>
          <w:lang w:eastAsia="es-ES"/>
        </w:rPr>
        <w:t xml:space="preserve">        '500':</w:t>
      </w:r>
    </w:p>
    <w:p w14:paraId="76D1AF98" w14:textId="77777777" w:rsidR="00F202B1" w:rsidRDefault="00F202B1" w:rsidP="00F202B1">
      <w:pPr>
        <w:pStyle w:val="PL"/>
        <w:rPr>
          <w:lang w:eastAsia="es-ES"/>
        </w:rPr>
      </w:pPr>
      <w:r>
        <w:rPr>
          <w:lang w:eastAsia="es-ES"/>
        </w:rPr>
        <w:t xml:space="preserve">          $ref: 'TS29122_CommonData.yaml#/components/responses/500'</w:t>
      </w:r>
    </w:p>
    <w:p w14:paraId="654A618A" w14:textId="77777777" w:rsidR="00F202B1" w:rsidRDefault="00F202B1" w:rsidP="00F202B1">
      <w:pPr>
        <w:pStyle w:val="PL"/>
        <w:rPr>
          <w:lang w:eastAsia="es-ES"/>
        </w:rPr>
      </w:pPr>
      <w:r>
        <w:rPr>
          <w:lang w:eastAsia="es-ES"/>
        </w:rPr>
        <w:t xml:space="preserve">        '503':</w:t>
      </w:r>
    </w:p>
    <w:p w14:paraId="718CC6C4" w14:textId="77777777" w:rsidR="00F202B1" w:rsidRDefault="00F202B1" w:rsidP="00F202B1">
      <w:pPr>
        <w:pStyle w:val="PL"/>
        <w:rPr>
          <w:lang w:eastAsia="es-ES"/>
        </w:rPr>
      </w:pPr>
      <w:r>
        <w:rPr>
          <w:lang w:eastAsia="es-ES"/>
        </w:rPr>
        <w:t xml:space="preserve">          $ref: 'TS29122_CommonData.yaml#/components/responses/503'</w:t>
      </w:r>
    </w:p>
    <w:p w14:paraId="40B25306" w14:textId="77777777" w:rsidR="00F202B1" w:rsidRDefault="00F202B1" w:rsidP="00F202B1">
      <w:pPr>
        <w:pStyle w:val="PL"/>
        <w:rPr>
          <w:lang w:eastAsia="es-ES"/>
        </w:rPr>
      </w:pPr>
      <w:r>
        <w:rPr>
          <w:lang w:eastAsia="es-ES"/>
        </w:rPr>
        <w:t xml:space="preserve">        default:</w:t>
      </w:r>
    </w:p>
    <w:p w14:paraId="1427F6E8" w14:textId="77777777" w:rsidR="00F202B1" w:rsidRDefault="00F202B1" w:rsidP="00F202B1">
      <w:pPr>
        <w:pStyle w:val="PL"/>
        <w:rPr>
          <w:lang w:eastAsia="es-ES"/>
        </w:rPr>
      </w:pPr>
      <w:r>
        <w:rPr>
          <w:lang w:eastAsia="es-ES"/>
        </w:rPr>
        <w:t xml:space="preserve">          $ref: 'TS29122_CommonData.yaml#/components/responses/default'</w:t>
      </w:r>
    </w:p>
    <w:p w14:paraId="5C37E112" w14:textId="77777777" w:rsidR="00F202B1" w:rsidRDefault="00F202B1" w:rsidP="00F202B1">
      <w:pPr>
        <w:pStyle w:val="PL"/>
        <w:rPr>
          <w:lang w:eastAsia="es-ES"/>
        </w:rPr>
      </w:pPr>
    </w:p>
    <w:p w14:paraId="66C2519E" w14:textId="77777777" w:rsidR="00F202B1" w:rsidRDefault="00F202B1" w:rsidP="00F202B1">
      <w:pPr>
        <w:pStyle w:val="PL"/>
        <w:rPr>
          <w:lang w:eastAsia="es-ES"/>
        </w:rPr>
      </w:pPr>
      <w:r>
        <w:rPr>
          <w:lang w:eastAsia="es-ES"/>
        </w:rPr>
        <w:t xml:space="preserve">    put:</w:t>
      </w:r>
    </w:p>
    <w:p w14:paraId="47C211AF" w14:textId="77777777" w:rsidR="00F202B1" w:rsidRDefault="00F202B1" w:rsidP="00F202B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7B2D4701" w14:textId="77777777" w:rsidR="00F202B1" w:rsidRDefault="00F202B1" w:rsidP="00F202B1">
      <w:pPr>
        <w:pStyle w:val="PL"/>
        <w:rPr>
          <w:rFonts w:cs="Courier New"/>
          <w:szCs w:val="16"/>
        </w:rPr>
      </w:pPr>
      <w:r>
        <w:rPr>
          <w:rFonts w:cs="Courier New"/>
          <w:szCs w:val="16"/>
        </w:rPr>
        <w:t xml:space="preserve">      operationId: UpdateInd</w:t>
      </w:r>
      <w:r>
        <w:t>PolicyConfig</w:t>
      </w:r>
    </w:p>
    <w:p w14:paraId="1309E8CD" w14:textId="77777777" w:rsidR="00F202B1" w:rsidRDefault="00F202B1" w:rsidP="00F202B1">
      <w:pPr>
        <w:pStyle w:val="PL"/>
        <w:rPr>
          <w:rFonts w:cs="Courier New"/>
          <w:szCs w:val="16"/>
        </w:rPr>
      </w:pPr>
      <w:r>
        <w:rPr>
          <w:rFonts w:cs="Courier New"/>
          <w:szCs w:val="16"/>
        </w:rPr>
        <w:t xml:space="preserve">      tags:</w:t>
      </w:r>
    </w:p>
    <w:p w14:paraId="7E34C8A0" w14:textId="77777777" w:rsidR="00F202B1" w:rsidRDefault="00F202B1" w:rsidP="00F202B1">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4A019F41" w14:textId="77777777" w:rsidR="00F202B1" w:rsidRDefault="00F202B1" w:rsidP="00F202B1">
      <w:pPr>
        <w:pStyle w:val="PL"/>
      </w:pPr>
      <w:r>
        <w:t xml:space="preserve">      requestBody:</w:t>
      </w:r>
    </w:p>
    <w:p w14:paraId="3B4767A4" w14:textId="77777777" w:rsidR="00F202B1" w:rsidRDefault="00F202B1" w:rsidP="00F202B1">
      <w:pPr>
        <w:pStyle w:val="PL"/>
      </w:pPr>
      <w:r>
        <w:t xml:space="preserve">        required: true</w:t>
      </w:r>
    </w:p>
    <w:p w14:paraId="3D5FCF0D" w14:textId="77777777" w:rsidR="00F202B1" w:rsidRDefault="00F202B1" w:rsidP="00F202B1">
      <w:pPr>
        <w:pStyle w:val="PL"/>
      </w:pPr>
      <w:r>
        <w:t xml:space="preserve">        content:</w:t>
      </w:r>
    </w:p>
    <w:p w14:paraId="1F9702B6" w14:textId="77777777" w:rsidR="00F202B1" w:rsidRDefault="00F202B1" w:rsidP="00F202B1">
      <w:pPr>
        <w:pStyle w:val="PL"/>
      </w:pPr>
      <w:r>
        <w:t xml:space="preserve">          application/json:</w:t>
      </w:r>
    </w:p>
    <w:p w14:paraId="7F4FC38D" w14:textId="77777777" w:rsidR="00F202B1" w:rsidRDefault="00F202B1" w:rsidP="00F202B1">
      <w:pPr>
        <w:pStyle w:val="PL"/>
      </w:pPr>
      <w:r>
        <w:t xml:space="preserve">            schema:</w:t>
      </w:r>
    </w:p>
    <w:p w14:paraId="320DE458" w14:textId="77777777" w:rsidR="00F202B1" w:rsidRDefault="00F202B1" w:rsidP="00F202B1">
      <w:pPr>
        <w:pStyle w:val="PL"/>
        <w:rPr>
          <w:lang w:eastAsia="es-ES"/>
        </w:rPr>
      </w:pPr>
      <w:r>
        <w:rPr>
          <w:lang w:eastAsia="es-ES"/>
        </w:rPr>
        <w:t xml:space="preserve">              $ref: '#/components/schemas/</w:t>
      </w:r>
      <w:r>
        <w:t>PolicyConfig</w:t>
      </w:r>
      <w:r>
        <w:rPr>
          <w:lang w:eastAsia="es-ES"/>
        </w:rPr>
        <w:t>'</w:t>
      </w:r>
    </w:p>
    <w:p w14:paraId="59FDE201" w14:textId="77777777" w:rsidR="00F202B1" w:rsidRDefault="00F202B1" w:rsidP="00F202B1">
      <w:pPr>
        <w:pStyle w:val="PL"/>
        <w:rPr>
          <w:lang w:eastAsia="es-ES"/>
        </w:rPr>
      </w:pPr>
      <w:r>
        <w:rPr>
          <w:lang w:eastAsia="es-ES"/>
        </w:rPr>
        <w:t xml:space="preserve">      responses:</w:t>
      </w:r>
    </w:p>
    <w:p w14:paraId="7BD418A0" w14:textId="77777777" w:rsidR="00F202B1" w:rsidRDefault="00F202B1" w:rsidP="00F202B1">
      <w:pPr>
        <w:pStyle w:val="PL"/>
      </w:pPr>
      <w:r>
        <w:t xml:space="preserve">        '200':</w:t>
      </w:r>
    </w:p>
    <w:p w14:paraId="12C1B148" w14:textId="77777777" w:rsidR="00F202B1" w:rsidRDefault="00F202B1" w:rsidP="00F202B1">
      <w:pPr>
        <w:pStyle w:val="PL"/>
        <w:rPr>
          <w:lang w:eastAsia="zh-CN"/>
        </w:rPr>
      </w:pPr>
      <w:r>
        <w:t xml:space="preserve">          description: </w:t>
      </w:r>
      <w:r>
        <w:rPr>
          <w:lang w:eastAsia="zh-CN"/>
        </w:rPr>
        <w:t>&gt;</w:t>
      </w:r>
    </w:p>
    <w:p w14:paraId="2BBAD413" w14:textId="77777777" w:rsidR="00F202B1" w:rsidRDefault="00F202B1" w:rsidP="00F202B1">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6255D9">
        <w:t xml:space="preserve"> </w:t>
      </w:r>
      <w:r>
        <w:t>successfully updated and a</w:t>
      </w:r>
    </w:p>
    <w:p w14:paraId="3966AA3B" w14:textId="77777777" w:rsidR="00F202B1" w:rsidRDefault="00F202B1" w:rsidP="00F202B1">
      <w:pPr>
        <w:pStyle w:val="PL"/>
      </w:pPr>
      <w:r>
        <w:t xml:space="preserve">            representation of the updated resource shall be returned in</w:t>
      </w:r>
      <w:r w:rsidRPr="00AE21B5">
        <w:t xml:space="preserve"> </w:t>
      </w:r>
      <w:r>
        <w:t>the response body.</w:t>
      </w:r>
    </w:p>
    <w:p w14:paraId="329D5E4B" w14:textId="77777777" w:rsidR="00F202B1" w:rsidRDefault="00F202B1" w:rsidP="00F202B1">
      <w:pPr>
        <w:pStyle w:val="PL"/>
      </w:pPr>
      <w:r>
        <w:t xml:space="preserve">          content:</w:t>
      </w:r>
    </w:p>
    <w:p w14:paraId="5A373A50" w14:textId="77777777" w:rsidR="00F202B1" w:rsidRDefault="00F202B1" w:rsidP="00F202B1">
      <w:pPr>
        <w:pStyle w:val="PL"/>
      </w:pPr>
      <w:r>
        <w:t xml:space="preserve">            application/json:</w:t>
      </w:r>
    </w:p>
    <w:p w14:paraId="13C4EB74" w14:textId="77777777" w:rsidR="00F202B1" w:rsidRDefault="00F202B1" w:rsidP="00F202B1">
      <w:pPr>
        <w:pStyle w:val="PL"/>
      </w:pPr>
      <w:r>
        <w:t xml:space="preserve">              schema:</w:t>
      </w:r>
    </w:p>
    <w:p w14:paraId="04897332" w14:textId="77777777" w:rsidR="00F202B1" w:rsidRDefault="00F202B1" w:rsidP="00F202B1">
      <w:pPr>
        <w:pStyle w:val="PL"/>
        <w:rPr>
          <w:lang w:eastAsia="es-ES"/>
        </w:rPr>
      </w:pPr>
      <w:r>
        <w:rPr>
          <w:lang w:eastAsia="es-ES"/>
        </w:rPr>
        <w:t xml:space="preserve">                $ref: '#/components/schemas/</w:t>
      </w:r>
      <w:r>
        <w:t>PolicyConfig</w:t>
      </w:r>
      <w:r>
        <w:rPr>
          <w:lang w:eastAsia="es-ES"/>
        </w:rPr>
        <w:t>'</w:t>
      </w:r>
    </w:p>
    <w:p w14:paraId="28150587" w14:textId="77777777" w:rsidR="00F202B1" w:rsidRDefault="00F202B1" w:rsidP="00F202B1">
      <w:pPr>
        <w:pStyle w:val="PL"/>
        <w:rPr>
          <w:lang w:eastAsia="es-ES"/>
        </w:rPr>
      </w:pPr>
      <w:r>
        <w:rPr>
          <w:lang w:eastAsia="es-ES"/>
        </w:rPr>
        <w:t xml:space="preserve">        '204':</w:t>
      </w:r>
    </w:p>
    <w:p w14:paraId="4981E701" w14:textId="77777777" w:rsidR="00F202B1" w:rsidRDefault="00F202B1" w:rsidP="00F202B1">
      <w:pPr>
        <w:pStyle w:val="PL"/>
        <w:rPr>
          <w:lang w:eastAsia="zh-CN"/>
        </w:rPr>
      </w:pPr>
      <w:r>
        <w:rPr>
          <w:lang w:eastAsia="es-ES"/>
        </w:rPr>
        <w:t xml:space="preserve">          description: </w:t>
      </w:r>
      <w:r>
        <w:rPr>
          <w:lang w:eastAsia="zh-CN"/>
        </w:rPr>
        <w:t>&gt;</w:t>
      </w:r>
    </w:p>
    <w:p w14:paraId="1787FED6" w14:textId="77777777" w:rsidR="00F202B1" w:rsidRDefault="00F202B1" w:rsidP="00F202B1">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D650E0">
        <w:t xml:space="preserve"> </w:t>
      </w:r>
      <w:r>
        <w:t>successfully updated</w:t>
      </w:r>
    </w:p>
    <w:p w14:paraId="574819AE" w14:textId="77777777" w:rsidR="00F202B1" w:rsidRDefault="00F202B1" w:rsidP="00F202B1">
      <w:pPr>
        <w:pStyle w:val="PL"/>
      </w:pPr>
      <w:r>
        <w:t xml:space="preserve">            and no content is returned in the response body.</w:t>
      </w:r>
    </w:p>
    <w:p w14:paraId="040DFC0F" w14:textId="77777777" w:rsidR="00F202B1" w:rsidRDefault="00F202B1" w:rsidP="00F202B1">
      <w:pPr>
        <w:pStyle w:val="PL"/>
      </w:pPr>
      <w:r>
        <w:t xml:space="preserve">        '307':</w:t>
      </w:r>
    </w:p>
    <w:p w14:paraId="278B88BE" w14:textId="77777777" w:rsidR="00F202B1" w:rsidRDefault="00F202B1" w:rsidP="00F202B1">
      <w:pPr>
        <w:pStyle w:val="PL"/>
        <w:rPr>
          <w:lang w:eastAsia="es-ES"/>
        </w:rPr>
      </w:pPr>
      <w:r>
        <w:t xml:space="preserve">          </w:t>
      </w:r>
      <w:r>
        <w:rPr>
          <w:lang w:eastAsia="es-ES"/>
        </w:rPr>
        <w:t>$ref: 'TS29122_CommonData.yaml#/components/responses/307'</w:t>
      </w:r>
    </w:p>
    <w:p w14:paraId="2F09AAD4" w14:textId="77777777" w:rsidR="00F202B1" w:rsidRDefault="00F202B1" w:rsidP="00F202B1">
      <w:pPr>
        <w:pStyle w:val="PL"/>
      </w:pPr>
      <w:r>
        <w:t xml:space="preserve">        '308':</w:t>
      </w:r>
    </w:p>
    <w:p w14:paraId="20EB5DA3" w14:textId="77777777" w:rsidR="00F202B1" w:rsidRDefault="00F202B1" w:rsidP="00F202B1">
      <w:pPr>
        <w:pStyle w:val="PL"/>
        <w:rPr>
          <w:lang w:eastAsia="es-ES"/>
        </w:rPr>
      </w:pPr>
      <w:r>
        <w:t xml:space="preserve">          </w:t>
      </w:r>
      <w:r>
        <w:rPr>
          <w:lang w:eastAsia="es-ES"/>
        </w:rPr>
        <w:t>$ref: 'TS29122_CommonData.yaml#/components/responses/308'</w:t>
      </w:r>
    </w:p>
    <w:p w14:paraId="0073E8CC" w14:textId="77777777" w:rsidR="00F202B1" w:rsidRDefault="00F202B1" w:rsidP="00F202B1">
      <w:pPr>
        <w:pStyle w:val="PL"/>
        <w:rPr>
          <w:lang w:eastAsia="es-ES"/>
        </w:rPr>
      </w:pPr>
      <w:r>
        <w:rPr>
          <w:lang w:eastAsia="es-ES"/>
        </w:rPr>
        <w:t xml:space="preserve">        '400':</w:t>
      </w:r>
    </w:p>
    <w:p w14:paraId="79B67E85" w14:textId="77777777" w:rsidR="00F202B1" w:rsidRDefault="00F202B1" w:rsidP="00F202B1">
      <w:pPr>
        <w:pStyle w:val="PL"/>
        <w:rPr>
          <w:lang w:eastAsia="es-ES"/>
        </w:rPr>
      </w:pPr>
      <w:r>
        <w:rPr>
          <w:lang w:eastAsia="es-ES"/>
        </w:rPr>
        <w:t xml:space="preserve">          $ref: 'TS29122_CommonData.yaml#/components/responses/400'</w:t>
      </w:r>
    </w:p>
    <w:p w14:paraId="6920BF28" w14:textId="77777777" w:rsidR="00F202B1" w:rsidRDefault="00F202B1" w:rsidP="00F202B1">
      <w:pPr>
        <w:pStyle w:val="PL"/>
        <w:rPr>
          <w:lang w:eastAsia="es-ES"/>
        </w:rPr>
      </w:pPr>
      <w:r>
        <w:rPr>
          <w:lang w:eastAsia="es-ES"/>
        </w:rPr>
        <w:t xml:space="preserve">        '401':</w:t>
      </w:r>
    </w:p>
    <w:p w14:paraId="28525D3D" w14:textId="77777777" w:rsidR="00F202B1" w:rsidRDefault="00F202B1" w:rsidP="00F202B1">
      <w:pPr>
        <w:pStyle w:val="PL"/>
        <w:rPr>
          <w:lang w:eastAsia="es-ES"/>
        </w:rPr>
      </w:pPr>
      <w:r>
        <w:rPr>
          <w:lang w:eastAsia="es-ES"/>
        </w:rPr>
        <w:t xml:space="preserve">          $ref: 'TS29122_CommonData.yaml#/components/responses/401'</w:t>
      </w:r>
    </w:p>
    <w:p w14:paraId="7ACFC2BA" w14:textId="77777777" w:rsidR="00F202B1" w:rsidRDefault="00F202B1" w:rsidP="00F202B1">
      <w:pPr>
        <w:pStyle w:val="PL"/>
        <w:rPr>
          <w:lang w:eastAsia="es-ES"/>
        </w:rPr>
      </w:pPr>
      <w:r>
        <w:rPr>
          <w:lang w:eastAsia="es-ES"/>
        </w:rPr>
        <w:t xml:space="preserve">        '403':</w:t>
      </w:r>
    </w:p>
    <w:p w14:paraId="0F6E440C" w14:textId="77777777" w:rsidR="00F202B1" w:rsidRDefault="00F202B1" w:rsidP="00F202B1">
      <w:pPr>
        <w:pStyle w:val="PL"/>
        <w:rPr>
          <w:lang w:eastAsia="es-ES"/>
        </w:rPr>
      </w:pPr>
      <w:r>
        <w:rPr>
          <w:lang w:eastAsia="es-ES"/>
        </w:rPr>
        <w:t xml:space="preserve">          $ref: 'TS29122_CommonData.yaml#/components/responses/403'</w:t>
      </w:r>
    </w:p>
    <w:p w14:paraId="1435382F" w14:textId="77777777" w:rsidR="00F202B1" w:rsidRDefault="00F202B1" w:rsidP="00F202B1">
      <w:pPr>
        <w:pStyle w:val="PL"/>
        <w:rPr>
          <w:lang w:eastAsia="es-ES"/>
        </w:rPr>
      </w:pPr>
      <w:r>
        <w:rPr>
          <w:lang w:eastAsia="es-ES"/>
        </w:rPr>
        <w:t xml:space="preserve">        '404':</w:t>
      </w:r>
    </w:p>
    <w:p w14:paraId="58B922E9" w14:textId="77777777" w:rsidR="00F202B1" w:rsidRDefault="00F202B1" w:rsidP="00F202B1">
      <w:pPr>
        <w:pStyle w:val="PL"/>
        <w:rPr>
          <w:lang w:eastAsia="es-ES"/>
        </w:rPr>
      </w:pPr>
      <w:r>
        <w:rPr>
          <w:lang w:eastAsia="es-ES"/>
        </w:rPr>
        <w:t xml:space="preserve">          $ref: 'TS29122_CommonData.yaml#/components/responses/404'</w:t>
      </w:r>
    </w:p>
    <w:p w14:paraId="517D3B8E" w14:textId="77777777" w:rsidR="00F202B1" w:rsidRDefault="00F202B1" w:rsidP="00F202B1">
      <w:pPr>
        <w:pStyle w:val="PL"/>
        <w:rPr>
          <w:lang w:eastAsia="es-ES"/>
        </w:rPr>
      </w:pPr>
      <w:r>
        <w:rPr>
          <w:lang w:eastAsia="es-ES"/>
        </w:rPr>
        <w:t xml:space="preserve">        '406':</w:t>
      </w:r>
    </w:p>
    <w:p w14:paraId="4C629A8A" w14:textId="77777777" w:rsidR="00F202B1" w:rsidRDefault="00F202B1" w:rsidP="00F202B1">
      <w:pPr>
        <w:pStyle w:val="PL"/>
        <w:rPr>
          <w:lang w:eastAsia="es-ES"/>
        </w:rPr>
      </w:pPr>
      <w:r>
        <w:rPr>
          <w:lang w:eastAsia="es-ES"/>
        </w:rPr>
        <w:t xml:space="preserve">          $ref: 'TS29122_CommonData.yaml#/components/responses/406'</w:t>
      </w:r>
    </w:p>
    <w:p w14:paraId="7DCF85CF" w14:textId="77777777" w:rsidR="00F202B1" w:rsidRDefault="00F202B1" w:rsidP="00F202B1">
      <w:pPr>
        <w:pStyle w:val="PL"/>
        <w:rPr>
          <w:lang w:eastAsia="es-ES"/>
        </w:rPr>
      </w:pPr>
      <w:r>
        <w:rPr>
          <w:lang w:eastAsia="es-ES"/>
        </w:rPr>
        <w:t xml:space="preserve">        '429':</w:t>
      </w:r>
    </w:p>
    <w:p w14:paraId="1D4D42B3" w14:textId="77777777" w:rsidR="00F202B1" w:rsidRDefault="00F202B1" w:rsidP="00F202B1">
      <w:pPr>
        <w:pStyle w:val="PL"/>
        <w:rPr>
          <w:lang w:eastAsia="es-ES"/>
        </w:rPr>
      </w:pPr>
      <w:r>
        <w:rPr>
          <w:lang w:eastAsia="es-ES"/>
        </w:rPr>
        <w:t xml:space="preserve">          $ref: 'TS29122_CommonData.yaml#/components/responses/429'</w:t>
      </w:r>
    </w:p>
    <w:p w14:paraId="3804811A" w14:textId="77777777" w:rsidR="00F202B1" w:rsidRDefault="00F202B1" w:rsidP="00F202B1">
      <w:pPr>
        <w:pStyle w:val="PL"/>
        <w:rPr>
          <w:lang w:eastAsia="es-ES"/>
        </w:rPr>
      </w:pPr>
      <w:r>
        <w:rPr>
          <w:lang w:eastAsia="es-ES"/>
        </w:rPr>
        <w:t xml:space="preserve">        '500':</w:t>
      </w:r>
    </w:p>
    <w:p w14:paraId="1FD9A581" w14:textId="77777777" w:rsidR="00F202B1" w:rsidRDefault="00F202B1" w:rsidP="00F202B1">
      <w:pPr>
        <w:pStyle w:val="PL"/>
        <w:rPr>
          <w:lang w:eastAsia="es-ES"/>
        </w:rPr>
      </w:pPr>
      <w:r>
        <w:rPr>
          <w:lang w:eastAsia="es-ES"/>
        </w:rPr>
        <w:t xml:space="preserve">          $ref: 'TS29122_CommonData.yaml#/components/responses/500'</w:t>
      </w:r>
    </w:p>
    <w:p w14:paraId="7BAEFE48" w14:textId="77777777" w:rsidR="00F202B1" w:rsidRDefault="00F202B1" w:rsidP="00F202B1">
      <w:pPr>
        <w:pStyle w:val="PL"/>
        <w:rPr>
          <w:lang w:eastAsia="es-ES"/>
        </w:rPr>
      </w:pPr>
      <w:r>
        <w:rPr>
          <w:lang w:eastAsia="es-ES"/>
        </w:rPr>
        <w:t xml:space="preserve">        '503':</w:t>
      </w:r>
    </w:p>
    <w:p w14:paraId="035E07BF" w14:textId="77777777" w:rsidR="00F202B1" w:rsidRDefault="00F202B1" w:rsidP="00F202B1">
      <w:pPr>
        <w:pStyle w:val="PL"/>
        <w:rPr>
          <w:lang w:eastAsia="es-ES"/>
        </w:rPr>
      </w:pPr>
      <w:r>
        <w:rPr>
          <w:lang w:eastAsia="es-ES"/>
        </w:rPr>
        <w:t xml:space="preserve">          $ref: 'TS29122_CommonData.yaml#/components/responses/503'</w:t>
      </w:r>
    </w:p>
    <w:p w14:paraId="495BD9F7" w14:textId="77777777" w:rsidR="00F202B1" w:rsidRDefault="00F202B1" w:rsidP="00F202B1">
      <w:pPr>
        <w:pStyle w:val="PL"/>
        <w:rPr>
          <w:lang w:eastAsia="es-ES"/>
        </w:rPr>
      </w:pPr>
      <w:r>
        <w:rPr>
          <w:lang w:eastAsia="es-ES"/>
        </w:rPr>
        <w:t xml:space="preserve">        default:</w:t>
      </w:r>
    </w:p>
    <w:p w14:paraId="63C5BFAE" w14:textId="77777777" w:rsidR="00F202B1" w:rsidRDefault="00F202B1" w:rsidP="00F202B1">
      <w:pPr>
        <w:pStyle w:val="PL"/>
        <w:rPr>
          <w:lang w:eastAsia="es-ES"/>
        </w:rPr>
      </w:pPr>
      <w:r>
        <w:rPr>
          <w:lang w:eastAsia="es-ES"/>
        </w:rPr>
        <w:t xml:space="preserve">          $ref: 'TS29122_CommonData.yaml#/components/responses/default'</w:t>
      </w:r>
    </w:p>
    <w:p w14:paraId="34576614" w14:textId="77777777" w:rsidR="00F202B1" w:rsidRDefault="00F202B1" w:rsidP="00F202B1">
      <w:pPr>
        <w:pStyle w:val="PL"/>
        <w:rPr>
          <w:lang w:eastAsia="es-ES"/>
        </w:rPr>
      </w:pPr>
    </w:p>
    <w:p w14:paraId="17F3EE60" w14:textId="77777777" w:rsidR="00F202B1" w:rsidRDefault="00F202B1" w:rsidP="00F202B1">
      <w:pPr>
        <w:pStyle w:val="PL"/>
        <w:rPr>
          <w:lang w:eastAsia="es-ES"/>
        </w:rPr>
      </w:pPr>
      <w:r>
        <w:rPr>
          <w:lang w:eastAsia="es-ES"/>
        </w:rPr>
        <w:t xml:space="preserve">    patch:</w:t>
      </w:r>
    </w:p>
    <w:p w14:paraId="040C9BF1" w14:textId="77777777" w:rsidR="00F202B1" w:rsidRDefault="00F202B1" w:rsidP="00F202B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72C70F77" w14:textId="77777777" w:rsidR="00F202B1" w:rsidRDefault="00F202B1" w:rsidP="00F202B1">
      <w:pPr>
        <w:pStyle w:val="PL"/>
        <w:rPr>
          <w:rFonts w:cs="Courier New"/>
          <w:szCs w:val="16"/>
        </w:rPr>
      </w:pPr>
      <w:r>
        <w:rPr>
          <w:rFonts w:cs="Courier New"/>
          <w:szCs w:val="16"/>
        </w:rPr>
        <w:t xml:space="preserve">      operationId: ModifyInd</w:t>
      </w:r>
      <w:r>
        <w:t>PolicyConfig</w:t>
      </w:r>
    </w:p>
    <w:p w14:paraId="59A93ACB" w14:textId="77777777" w:rsidR="00F202B1" w:rsidRDefault="00F202B1" w:rsidP="00F202B1">
      <w:pPr>
        <w:pStyle w:val="PL"/>
        <w:rPr>
          <w:rFonts w:cs="Courier New"/>
          <w:szCs w:val="16"/>
        </w:rPr>
      </w:pPr>
      <w:r>
        <w:rPr>
          <w:rFonts w:cs="Courier New"/>
          <w:szCs w:val="16"/>
        </w:rPr>
        <w:lastRenderedPageBreak/>
        <w:t xml:space="preserve">      tags:</w:t>
      </w:r>
    </w:p>
    <w:p w14:paraId="4C41739C" w14:textId="77777777" w:rsidR="00F202B1" w:rsidRDefault="00F202B1" w:rsidP="00F202B1">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05FCF6CD" w14:textId="77777777" w:rsidR="00F202B1" w:rsidRPr="007C1AFD" w:rsidRDefault="00F202B1" w:rsidP="00F202B1">
      <w:pPr>
        <w:pStyle w:val="PL"/>
      </w:pPr>
      <w:r w:rsidRPr="007C1AFD">
        <w:t xml:space="preserve">      requestBody:</w:t>
      </w:r>
    </w:p>
    <w:p w14:paraId="5494C2C1" w14:textId="77777777" w:rsidR="00F202B1" w:rsidRPr="007C1AFD" w:rsidRDefault="00F202B1" w:rsidP="00F202B1">
      <w:pPr>
        <w:pStyle w:val="PL"/>
      </w:pPr>
      <w:r w:rsidRPr="007C1AFD">
        <w:t xml:space="preserve">        required: true</w:t>
      </w:r>
    </w:p>
    <w:p w14:paraId="6A004D5D" w14:textId="77777777" w:rsidR="00F202B1" w:rsidRPr="007C1AFD" w:rsidRDefault="00F202B1" w:rsidP="00F202B1">
      <w:pPr>
        <w:pStyle w:val="PL"/>
      </w:pPr>
      <w:r w:rsidRPr="007C1AFD">
        <w:t xml:space="preserve">        content:</w:t>
      </w:r>
    </w:p>
    <w:p w14:paraId="28A4CE2A" w14:textId="77777777" w:rsidR="00F202B1" w:rsidRPr="007C1AFD" w:rsidRDefault="00F202B1" w:rsidP="00F202B1">
      <w:pPr>
        <w:pStyle w:val="PL"/>
        <w:rPr>
          <w:lang w:val="en-US"/>
        </w:rPr>
      </w:pPr>
      <w:r w:rsidRPr="007C1AFD">
        <w:rPr>
          <w:lang w:val="en-US"/>
        </w:rPr>
        <w:t xml:space="preserve">          application/merge-patch+json:</w:t>
      </w:r>
    </w:p>
    <w:p w14:paraId="5585F1E1" w14:textId="77777777" w:rsidR="00F202B1" w:rsidRPr="007C1AFD" w:rsidRDefault="00F202B1" w:rsidP="00F202B1">
      <w:pPr>
        <w:pStyle w:val="PL"/>
      </w:pPr>
      <w:r w:rsidRPr="007C1AFD">
        <w:t xml:space="preserve">            schema:</w:t>
      </w:r>
    </w:p>
    <w:p w14:paraId="0E9D2FAA" w14:textId="77777777" w:rsidR="00F202B1" w:rsidRDefault="00F202B1" w:rsidP="00F202B1">
      <w:pPr>
        <w:pStyle w:val="PL"/>
        <w:rPr>
          <w:lang w:eastAsia="es-ES"/>
        </w:rPr>
      </w:pPr>
      <w:r>
        <w:rPr>
          <w:lang w:eastAsia="es-ES"/>
        </w:rPr>
        <w:t xml:space="preserve">              $ref: '#/components/schemas/</w:t>
      </w:r>
      <w:r>
        <w:t>PolicyConfigPatch</w:t>
      </w:r>
      <w:r>
        <w:rPr>
          <w:lang w:eastAsia="es-ES"/>
        </w:rPr>
        <w:t>'</w:t>
      </w:r>
    </w:p>
    <w:p w14:paraId="3F3A47F4" w14:textId="77777777" w:rsidR="00F202B1" w:rsidRDefault="00F202B1" w:rsidP="00F202B1">
      <w:pPr>
        <w:pStyle w:val="PL"/>
        <w:rPr>
          <w:lang w:eastAsia="es-ES"/>
        </w:rPr>
      </w:pPr>
      <w:r>
        <w:rPr>
          <w:lang w:eastAsia="es-ES"/>
        </w:rPr>
        <w:t xml:space="preserve">      responses:</w:t>
      </w:r>
    </w:p>
    <w:p w14:paraId="39E72226" w14:textId="77777777" w:rsidR="00F202B1" w:rsidRDefault="00F202B1" w:rsidP="00F202B1">
      <w:pPr>
        <w:pStyle w:val="PL"/>
      </w:pPr>
      <w:r>
        <w:t xml:space="preserve">        '200':</w:t>
      </w:r>
    </w:p>
    <w:p w14:paraId="7315E2B8" w14:textId="77777777" w:rsidR="00F202B1" w:rsidRDefault="00F202B1" w:rsidP="00F202B1">
      <w:pPr>
        <w:pStyle w:val="PL"/>
        <w:rPr>
          <w:lang w:eastAsia="zh-CN"/>
        </w:rPr>
      </w:pPr>
      <w:r>
        <w:t xml:space="preserve">          description: </w:t>
      </w:r>
      <w:r>
        <w:rPr>
          <w:lang w:eastAsia="zh-CN"/>
        </w:rPr>
        <w:t>&gt;</w:t>
      </w:r>
    </w:p>
    <w:p w14:paraId="29A7A1A9" w14:textId="77777777" w:rsidR="00F202B1" w:rsidRDefault="00F202B1" w:rsidP="00F202B1">
      <w:pPr>
        <w:pStyle w:val="PL"/>
      </w:pPr>
      <w:r>
        <w:rPr>
          <w:lang w:eastAsia="es-ES"/>
        </w:rPr>
        <w:t xml:space="preserve">            </w:t>
      </w:r>
      <w:r>
        <w:t xml:space="preserve">OK. The </w:t>
      </w:r>
      <w:r>
        <w:rPr>
          <w:lang w:eastAsia="zh-CN"/>
        </w:rPr>
        <w:t xml:space="preserve">Individual </w:t>
      </w:r>
      <w:r>
        <w:t>Policy Configuration</w:t>
      </w:r>
      <w:r>
        <w:rPr>
          <w:lang w:eastAsia="zh-CN"/>
        </w:rPr>
        <w:t xml:space="preserve"> </w:t>
      </w:r>
      <w:r>
        <w:t>resource is</w:t>
      </w:r>
      <w:r w:rsidRPr="004520EF">
        <w:t xml:space="preserve"> </w:t>
      </w:r>
      <w:r>
        <w:t>successfully modified and a</w:t>
      </w:r>
    </w:p>
    <w:p w14:paraId="1EF18AC4" w14:textId="77777777" w:rsidR="00F202B1" w:rsidRDefault="00F202B1" w:rsidP="00F202B1">
      <w:pPr>
        <w:pStyle w:val="PL"/>
      </w:pPr>
      <w:r>
        <w:t xml:space="preserve">            representation of the updated resource shall be returned in</w:t>
      </w:r>
      <w:r w:rsidRPr="004520EF">
        <w:t xml:space="preserve"> </w:t>
      </w:r>
      <w:r>
        <w:t>the response body.</w:t>
      </w:r>
    </w:p>
    <w:p w14:paraId="336547C9" w14:textId="77777777" w:rsidR="00F202B1" w:rsidRDefault="00F202B1" w:rsidP="00F202B1">
      <w:pPr>
        <w:pStyle w:val="PL"/>
      </w:pPr>
      <w:r>
        <w:t xml:space="preserve">          content:</w:t>
      </w:r>
    </w:p>
    <w:p w14:paraId="4F7FC7E7" w14:textId="77777777" w:rsidR="00F202B1" w:rsidRDefault="00F202B1" w:rsidP="00F202B1">
      <w:pPr>
        <w:pStyle w:val="PL"/>
      </w:pPr>
      <w:r>
        <w:t xml:space="preserve">            application/json:</w:t>
      </w:r>
    </w:p>
    <w:p w14:paraId="7424D99B" w14:textId="77777777" w:rsidR="00F202B1" w:rsidRDefault="00F202B1" w:rsidP="00F202B1">
      <w:pPr>
        <w:pStyle w:val="PL"/>
      </w:pPr>
      <w:r>
        <w:t xml:space="preserve">              schema:</w:t>
      </w:r>
    </w:p>
    <w:p w14:paraId="44BD16B4" w14:textId="77777777" w:rsidR="00F202B1" w:rsidRDefault="00F202B1" w:rsidP="00F202B1">
      <w:pPr>
        <w:pStyle w:val="PL"/>
        <w:rPr>
          <w:lang w:eastAsia="es-ES"/>
        </w:rPr>
      </w:pPr>
      <w:r>
        <w:rPr>
          <w:lang w:eastAsia="es-ES"/>
        </w:rPr>
        <w:t xml:space="preserve">                $ref: '#/components/schemas/</w:t>
      </w:r>
      <w:r>
        <w:t>PolicyConfig</w:t>
      </w:r>
      <w:r>
        <w:rPr>
          <w:lang w:eastAsia="es-ES"/>
        </w:rPr>
        <w:t>'</w:t>
      </w:r>
    </w:p>
    <w:p w14:paraId="251CD9EC" w14:textId="77777777" w:rsidR="00F202B1" w:rsidRDefault="00F202B1" w:rsidP="00F202B1">
      <w:pPr>
        <w:pStyle w:val="PL"/>
        <w:rPr>
          <w:lang w:eastAsia="es-ES"/>
        </w:rPr>
      </w:pPr>
      <w:r>
        <w:rPr>
          <w:lang w:eastAsia="es-ES"/>
        </w:rPr>
        <w:t xml:space="preserve">        '204':</w:t>
      </w:r>
    </w:p>
    <w:p w14:paraId="5EE1071A" w14:textId="77777777" w:rsidR="00F202B1" w:rsidRDefault="00F202B1" w:rsidP="00F202B1">
      <w:pPr>
        <w:pStyle w:val="PL"/>
        <w:rPr>
          <w:lang w:eastAsia="zh-CN"/>
        </w:rPr>
      </w:pPr>
      <w:r>
        <w:rPr>
          <w:lang w:eastAsia="es-ES"/>
        </w:rPr>
        <w:t xml:space="preserve">          description: </w:t>
      </w:r>
      <w:r>
        <w:rPr>
          <w:lang w:eastAsia="zh-CN"/>
        </w:rPr>
        <w:t>&gt;</w:t>
      </w:r>
    </w:p>
    <w:p w14:paraId="79DA5E83" w14:textId="77777777" w:rsidR="00F202B1" w:rsidRDefault="00F202B1" w:rsidP="00F202B1">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C63FD2">
        <w:t xml:space="preserve"> </w:t>
      </w:r>
      <w:r>
        <w:t>successfully modified and</w:t>
      </w:r>
    </w:p>
    <w:p w14:paraId="4968C146" w14:textId="77777777" w:rsidR="00F202B1" w:rsidRDefault="00F202B1" w:rsidP="00F202B1">
      <w:pPr>
        <w:pStyle w:val="PL"/>
      </w:pPr>
      <w:r>
        <w:t xml:space="preserve">            no content is returned in the response body.</w:t>
      </w:r>
    </w:p>
    <w:p w14:paraId="52CB73AB" w14:textId="77777777" w:rsidR="00F202B1" w:rsidRDefault="00F202B1" w:rsidP="00F202B1">
      <w:pPr>
        <w:pStyle w:val="PL"/>
      </w:pPr>
      <w:r>
        <w:t xml:space="preserve">        '307':</w:t>
      </w:r>
    </w:p>
    <w:p w14:paraId="62214DC5" w14:textId="77777777" w:rsidR="00F202B1" w:rsidRDefault="00F202B1" w:rsidP="00F202B1">
      <w:pPr>
        <w:pStyle w:val="PL"/>
        <w:rPr>
          <w:lang w:eastAsia="es-ES"/>
        </w:rPr>
      </w:pPr>
      <w:r>
        <w:t xml:space="preserve">          </w:t>
      </w:r>
      <w:r>
        <w:rPr>
          <w:lang w:eastAsia="es-ES"/>
        </w:rPr>
        <w:t>$ref: 'TS29122_CommonData.yaml#/components/responses/307'</w:t>
      </w:r>
    </w:p>
    <w:p w14:paraId="32B178ED" w14:textId="77777777" w:rsidR="00F202B1" w:rsidRDefault="00F202B1" w:rsidP="00F202B1">
      <w:pPr>
        <w:pStyle w:val="PL"/>
      </w:pPr>
      <w:r>
        <w:t xml:space="preserve">        '308':</w:t>
      </w:r>
    </w:p>
    <w:p w14:paraId="5D78E753" w14:textId="77777777" w:rsidR="00F202B1" w:rsidRDefault="00F202B1" w:rsidP="00F202B1">
      <w:pPr>
        <w:pStyle w:val="PL"/>
        <w:rPr>
          <w:lang w:eastAsia="es-ES"/>
        </w:rPr>
      </w:pPr>
      <w:r>
        <w:t xml:space="preserve">          </w:t>
      </w:r>
      <w:r>
        <w:rPr>
          <w:lang w:eastAsia="es-ES"/>
        </w:rPr>
        <w:t>$ref: 'TS29122_CommonData.yaml#/components/responses/308'</w:t>
      </w:r>
    </w:p>
    <w:p w14:paraId="024F4315" w14:textId="77777777" w:rsidR="00F202B1" w:rsidRDefault="00F202B1" w:rsidP="00F202B1">
      <w:pPr>
        <w:pStyle w:val="PL"/>
        <w:rPr>
          <w:lang w:eastAsia="es-ES"/>
        </w:rPr>
      </w:pPr>
      <w:r>
        <w:rPr>
          <w:lang w:eastAsia="es-ES"/>
        </w:rPr>
        <w:t xml:space="preserve">        '400':</w:t>
      </w:r>
    </w:p>
    <w:p w14:paraId="35CD2DA2" w14:textId="77777777" w:rsidR="00F202B1" w:rsidRDefault="00F202B1" w:rsidP="00F202B1">
      <w:pPr>
        <w:pStyle w:val="PL"/>
        <w:rPr>
          <w:lang w:eastAsia="es-ES"/>
        </w:rPr>
      </w:pPr>
      <w:r>
        <w:rPr>
          <w:lang w:eastAsia="es-ES"/>
        </w:rPr>
        <w:t xml:space="preserve">          $ref: 'TS29122_CommonData.yaml#/components/responses/400'</w:t>
      </w:r>
    </w:p>
    <w:p w14:paraId="1B5C71C1" w14:textId="77777777" w:rsidR="00F202B1" w:rsidRDefault="00F202B1" w:rsidP="00F202B1">
      <w:pPr>
        <w:pStyle w:val="PL"/>
        <w:rPr>
          <w:lang w:eastAsia="es-ES"/>
        </w:rPr>
      </w:pPr>
      <w:r>
        <w:rPr>
          <w:lang w:eastAsia="es-ES"/>
        </w:rPr>
        <w:t xml:space="preserve">        '401':</w:t>
      </w:r>
    </w:p>
    <w:p w14:paraId="4484B1AF" w14:textId="77777777" w:rsidR="00F202B1" w:rsidRDefault="00F202B1" w:rsidP="00F202B1">
      <w:pPr>
        <w:pStyle w:val="PL"/>
        <w:rPr>
          <w:lang w:eastAsia="es-ES"/>
        </w:rPr>
      </w:pPr>
      <w:r>
        <w:rPr>
          <w:lang w:eastAsia="es-ES"/>
        </w:rPr>
        <w:t xml:space="preserve">          $ref: 'TS29122_CommonData.yaml#/components/responses/401'</w:t>
      </w:r>
    </w:p>
    <w:p w14:paraId="31A165BC" w14:textId="77777777" w:rsidR="00F202B1" w:rsidRDefault="00F202B1" w:rsidP="00F202B1">
      <w:pPr>
        <w:pStyle w:val="PL"/>
        <w:rPr>
          <w:lang w:eastAsia="es-ES"/>
        </w:rPr>
      </w:pPr>
      <w:r>
        <w:rPr>
          <w:lang w:eastAsia="es-ES"/>
        </w:rPr>
        <w:t xml:space="preserve">        '403':</w:t>
      </w:r>
    </w:p>
    <w:p w14:paraId="17C8AB00" w14:textId="77777777" w:rsidR="00F202B1" w:rsidRDefault="00F202B1" w:rsidP="00F202B1">
      <w:pPr>
        <w:pStyle w:val="PL"/>
        <w:rPr>
          <w:lang w:eastAsia="es-ES"/>
        </w:rPr>
      </w:pPr>
      <w:r>
        <w:rPr>
          <w:lang w:eastAsia="es-ES"/>
        </w:rPr>
        <w:t xml:space="preserve">          $ref: 'TS29122_CommonData.yaml#/components/responses/403'</w:t>
      </w:r>
    </w:p>
    <w:p w14:paraId="0854E057" w14:textId="77777777" w:rsidR="00F202B1" w:rsidRDefault="00F202B1" w:rsidP="00F202B1">
      <w:pPr>
        <w:pStyle w:val="PL"/>
        <w:rPr>
          <w:lang w:eastAsia="es-ES"/>
        </w:rPr>
      </w:pPr>
      <w:r>
        <w:rPr>
          <w:lang w:eastAsia="es-ES"/>
        </w:rPr>
        <w:t xml:space="preserve">        '404':</w:t>
      </w:r>
    </w:p>
    <w:p w14:paraId="3B2F2C11" w14:textId="77777777" w:rsidR="00F202B1" w:rsidRDefault="00F202B1" w:rsidP="00F202B1">
      <w:pPr>
        <w:pStyle w:val="PL"/>
        <w:rPr>
          <w:lang w:eastAsia="es-ES"/>
        </w:rPr>
      </w:pPr>
      <w:r>
        <w:rPr>
          <w:lang w:eastAsia="es-ES"/>
        </w:rPr>
        <w:t xml:space="preserve">          $ref: 'TS29122_CommonData.yaml#/components/responses/404'</w:t>
      </w:r>
    </w:p>
    <w:p w14:paraId="1BBA6670" w14:textId="77777777" w:rsidR="00F202B1" w:rsidRDefault="00F202B1" w:rsidP="00F202B1">
      <w:pPr>
        <w:pStyle w:val="PL"/>
        <w:rPr>
          <w:lang w:eastAsia="es-ES"/>
        </w:rPr>
      </w:pPr>
      <w:r>
        <w:rPr>
          <w:lang w:eastAsia="es-ES"/>
        </w:rPr>
        <w:t xml:space="preserve">        '406':</w:t>
      </w:r>
    </w:p>
    <w:p w14:paraId="58F89D7E" w14:textId="77777777" w:rsidR="00F202B1" w:rsidRDefault="00F202B1" w:rsidP="00F202B1">
      <w:pPr>
        <w:pStyle w:val="PL"/>
        <w:rPr>
          <w:lang w:eastAsia="es-ES"/>
        </w:rPr>
      </w:pPr>
      <w:r>
        <w:rPr>
          <w:lang w:eastAsia="es-ES"/>
        </w:rPr>
        <w:t xml:space="preserve">          $ref: 'TS29122_CommonData.yaml#/components/responses/406'</w:t>
      </w:r>
    </w:p>
    <w:p w14:paraId="54BEDD90" w14:textId="77777777" w:rsidR="00F202B1" w:rsidRDefault="00F202B1" w:rsidP="00F202B1">
      <w:pPr>
        <w:pStyle w:val="PL"/>
        <w:rPr>
          <w:lang w:eastAsia="es-ES"/>
        </w:rPr>
      </w:pPr>
      <w:r>
        <w:rPr>
          <w:lang w:eastAsia="es-ES"/>
        </w:rPr>
        <w:t xml:space="preserve">        '429':</w:t>
      </w:r>
    </w:p>
    <w:p w14:paraId="3946C1A4" w14:textId="77777777" w:rsidR="00F202B1" w:rsidRDefault="00F202B1" w:rsidP="00F202B1">
      <w:pPr>
        <w:pStyle w:val="PL"/>
        <w:rPr>
          <w:lang w:eastAsia="es-ES"/>
        </w:rPr>
      </w:pPr>
      <w:r>
        <w:rPr>
          <w:lang w:eastAsia="es-ES"/>
        </w:rPr>
        <w:t xml:space="preserve">          $ref: 'TS29122_CommonData.yaml#/components/responses/429'</w:t>
      </w:r>
    </w:p>
    <w:p w14:paraId="6A7F92BB" w14:textId="77777777" w:rsidR="00F202B1" w:rsidRDefault="00F202B1" w:rsidP="00F202B1">
      <w:pPr>
        <w:pStyle w:val="PL"/>
        <w:rPr>
          <w:lang w:eastAsia="es-ES"/>
        </w:rPr>
      </w:pPr>
      <w:r>
        <w:rPr>
          <w:lang w:eastAsia="es-ES"/>
        </w:rPr>
        <w:t xml:space="preserve">        '500':</w:t>
      </w:r>
    </w:p>
    <w:p w14:paraId="3B2D0E30" w14:textId="77777777" w:rsidR="00F202B1" w:rsidRDefault="00F202B1" w:rsidP="00F202B1">
      <w:pPr>
        <w:pStyle w:val="PL"/>
        <w:rPr>
          <w:lang w:eastAsia="es-ES"/>
        </w:rPr>
      </w:pPr>
      <w:r>
        <w:rPr>
          <w:lang w:eastAsia="es-ES"/>
        </w:rPr>
        <w:t xml:space="preserve">          $ref: 'TS29122_CommonData.yaml#/components/responses/500'</w:t>
      </w:r>
    </w:p>
    <w:p w14:paraId="4A8623C0" w14:textId="77777777" w:rsidR="00F202B1" w:rsidRDefault="00F202B1" w:rsidP="00F202B1">
      <w:pPr>
        <w:pStyle w:val="PL"/>
        <w:rPr>
          <w:lang w:eastAsia="es-ES"/>
        </w:rPr>
      </w:pPr>
      <w:r>
        <w:rPr>
          <w:lang w:eastAsia="es-ES"/>
        </w:rPr>
        <w:t xml:space="preserve">        '503':</w:t>
      </w:r>
    </w:p>
    <w:p w14:paraId="17164E33" w14:textId="77777777" w:rsidR="00F202B1" w:rsidRDefault="00F202B1" w:rsidP="00F202B1">
      <w:pPr>
        <w:pStyle w:val="PL"/>
        <w:rPr>
          <w:lang w:eastAsia="es-ES"/>
        </w:rPr>
      </w:pPr>
      <w:r>
        <w:rPr>
          <w:lang w:eastAsia="es-ES"/>
        </w:rPr>
        <w:t xml:space="preserve">          $ref: 'TS29122_CommonData.yaml#/components/responses/503'</w:t>
      </w:r>
    </w:p>
    <w:p w14:paraId="4DC2BF03" w14:textId="77777777" w:rsidR="00F202B1" w:rsidRDefault="00F202B1" w:rsidP="00F202B1">
      <w:pPr>
        <w:pStyle w:val="PL"/>
        <w:rPr>
          <w:lang w:eastAsia="es-ES"/>
        </w:rPr>
      </w:pPr>
      <w:r>
        <w:rPr>
          <w:lang w:eastAsia="es-ES"/>
        </w:rPr>
        <w:t xml:space="preserve">        default:</w:t>
      </w:r>
    </w:p>
    <w:p w14:paraId="4326B0AE" w14:textId="77777777" w:rsidR="00F202B1" w:rsidRDefault="00F202B1" w:rsidP="00F202B1">
      <w:pPr>
        <w:pStyle w:val="PL"/>
        <w:rPr>
          <w:lang w:eastAsia="es-ES"/>
        </w:rPr>
      </w:pPr>
      <w:r>
        <w:rPr>
          <w:lang w:eastAsia="es-ES"/>
        </w:rPr>
        <w:t xml:space="preserve">          $ref: 'TS29122_CommonData.yaml#/components/responses/default'</w:t>
      </w:r>
    </w:p>
    <w:p w14:paraId="3E54CDD7" w14:textId="77777777" w:rsidR="00F202B1" w:rsidRDefault="00F202B1" w:rsidP="00F202B1">
      <w:pPr>
        <w:pStyle w:val="PL"/>
        <w:rPr>
          <w:lang w:eastAsia="es-ES"/>
        </w:rPr>
      </w:pPr>
    </w:p>
    <w:p w14:paraId="566987A6" w14:textId="77777777" w:rsidR="00F202B1" w:rsidRDefault="00F202B1" w:rsidP="00F202B1">
      <w:pPr>
        <w:pStyle w:val="PL"/>
        <w:rPr>
          <w:lang w:eastAsia="es-ES"/>
        </w:rPr>
      </w:pPr>
      <w:r>
        <w:rPr>
          <w:lang w:eastAsia="es-ES"/>
        </w:rPr>
        <w:t xml:space="preserve">    delete:</w:t>
      </w:r>
    </w:p>
    <w:p w14:paraId="2985BD47" w14:textId="77777777" w:rsidR="00F202B1" w:rsidRDefault="00F202B1" w:rsidP="00F202B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Policy Configuration</w:t>
      </w:r>
      <w:r>
        <w:rPr>
          <w:lang w:eastAsia="zh-CN"/>
        </w:rPr>
        <w:t xml:space="preserve"> </w:t>
      </w:r>
      <w:r>
        <w:t>resource</w:t>
      </w:r>
      <w:r>
        <w:rPr>
          <w:rFonts w:cs="Courier New"/>
          <w:szCs w:val="16"/>
        </w:rPr>
        <w:t>.</w:t>
      </w:r>
    </w:p>
    <w:p w14:paraId="0ABB1BB2" w14:textId="77777777" w:rsidR="00F202B1" w:rsidRDefault="00F202B1" w:rsidP="00F202B1">
      <w:pPr>
        <w:pStyle w:val="PL"/>
        <w:rPr>
          <w:rFonts w:cs="Courier New"/>
          <w:szCs w:val="16"/>
        </w:rPr>
      </w:pPr>
      <w:r>
        <w:rPr>
          <w:rFonts w:cs="Courier New"/>
          <w:szCs w:val="16"/>
        </w:rPr>
        <w:t xml:space="preserve">      operationId: DeleteInd</w:t>
      </w:r>
      <w:r>
        <w:t>PolicyConfig</w:t>
      </w:r>
    </w:p>
    <w:p w14:paraId="47223968" w14:textId="77777777" w:rsidR="00F202B1" w:rsidRDefault="00F202B1" w:rsidP="00F202B1">
      <w:pPr>
        <w:pStyle w:val="PL"/>
        <w:rPr>
          <w:rFonts w:cs="Courier New"/>
          <w:szCs w:val="16"/>
        </w:rPr>
      </w:pPr>
      <w:r>
        <w:rPr>
          <w:rFonts w:cs="Courier New"/>
          <w:szCs w:val="16"/>
        </w:rPr>
        <w:t xml:space="preserve">      tags:</w:t>
      </w:r>
    </w:p>
    <w:p w14:paraId="07011809" w14:textId="77777777" w:rsidR="00F202B1" w:rsidRDefault="00F202B1" w:rsidP="00F202B1">
      <w:pPr>
        <w:pStyle w:val="PL"/>
        <w:rPr>
          <w:rFonts w:cs="Courier New"/>
          <w:szCs w:val="16"/>
        </w:rPr>
      </w:pPr>
      <w:r>
        <w:rPr>
          <w:rFonts w:cs="Courier New"/>
          <w:szCs w:val="16"/>
        </w:rPr>
        <w:t xml:space="preserve">        - Individual </w:t>
      </w:r>
      <w:r>
        <w:t>Policy Configuration</w:t>
      </w:r>
      <w:r>
        <w:rPr>
          <w:rFonts w:cs="Courier New"/>
          <w:szCs w:val="16"/>
        </w:rPr>
        <w:t xml:space="preserve"> (Document)</w:t>
      </w:r>
    </w:p>
    <w:p w14:paraId="5003CF29" w14:textId="77777777" w:rsidR="00F202B1" w:rsidRDefault="00F202B1" w:rsidP="00F202B1">
      <w:pPr>
        <w:pStyle w:val="PL"/>
        <w:rPr>
          <w:lang w:eastAsia="es-ES"/>
        </w:rPr>
      </w:pPr>
      <w:r>
        <w:rPr>
          <w:lang w:eastAsia="es-ES"/>
        </w:rPr>
        <w:t xml:space="preserve">      responses:</w:t>
      </w:r>
    </w:p>
    <w:p w14:paraId="3D2F3315" w14:textId="77777777" w:rsidR="00F202B1" w:rsidRDefault="00F202B1" w:rsidP="00F202B1">
      <w:pPr>
        <w:pStyle w:val="PL"/>
        <w:rPr>
          <w:lang w:eastAsia="es-ES"/>
        </w:rPr>
      </w:pPr>
      <w:r>
        <w:rPr>
          <w:lang w:eastAsia="es-ES"/>
        </w:rPr>
        <w:t xml:space="preserve">        '204':</w:t>
      </w:r>
    </w:p>
    <w:p w14:paraId="56C788A4" w14:textId="77777777" w:rsidR="00F202B1" w:rsidRDefault="00F202B1" w:rsidP="00F202B1">
      <w:pPr>
        <w:pStyle w:val="PL"/>
        <w:rPr>
          <w:lang w:eastAsia="zh-CN"/>
        </w:rPr>
      </w:pPr>
      <w:r>
        <w:rPr>
          <w:lang w:eastAsia="es-ES"/>
        </w:rPr>
        <w:t xml:space="preserve">          description: </w:t>
      </w:r>
      <w:r>
        <w:rPr>
          <w:lang w:eastAsia="zh-CN"/>
        </w:rPr>
        <w:t>&gt;</w:t>
      </w:r>
    </w:p>
    <w:p w14:paraId="3FD1D784" w14:textId="77777777" w:rsidR="00F202B1" w:rsidRDefault="00F202B1" w:rsidP="00F202B1">
      <w:pPr>
        <w:pStyle w:val="PL"/>
      </w:pPr>
      <w:r>
        <w:rPr>
          <w:lang w:eastAsia="es-ES"/>
        </w:rPr>
        <w:t xml:space="preserve">            No Content. </w:t>
      </w:r>
      <w:r>
        <w:t xml:space="preserve">The </w:t>
      </w:r>
      <w:r>
        <w:rPr>
          <w:lang w:eastAsia="zh-CN"/>
        </w:rPr>
        <w:t xml:space="preserve">Individual </w:t>
      </w:r>
      <w:r>
        <w:t>Policy Configuration</w:t>
      </w:r>
      <w:r>
        <w:rPr>
          <w:lang w:eastAsia="zh-CN"/>
        </w:rPr>
        <w:t xml:space="preserve"> </w:t>
      </w:r>
      <w:r>
        <w:t>resource is</w:t>
      </w:r>
      <w:r w:rsidRPr="00031899">
        <w:t xml:space="preserve"> </w:t>
      </w:r>
      <w:r>
        <w:t>successfully deleted.</w:t>
      </w:r>
    </w:p>
    <w:p w14:paraId="7045B7EB" w14:textId="77777777" w:rsidR="00F202B1" w:rsidRDefault="00F202B1" w:rsidP="00F202B1">
      <w:pPr>
        <w:pStyle w:val="PL"/>
      </w:pPr>
      <w:r>
        <w:t xml:space="preserve">        '307':</w:t>
      </w:r>
    </w:p>
    <w:p w14:paraId="3DADB1D3" w14:textId="77777777" w:rsidR="00F202B1" w:rsidRDefault="00F202B1" w:rsidP="00F202B1">
      <w:pPr>
        <w:pStyle w:val="PL"/>
        <w:rPr>
          <w:lang w:eastAsia="es-ES"/>
        </w:rPr>
      </w:pPr>
      <w:r>
        <w:t xml:space="preserve">          </w:t>
      </w:r>
      <w:r>
        <w:rPr>
          <w:lang w:eastAsia="es-ES"/>
        </w:rPr>
        <w:t>$ref: 'TS29122_CommonData.yaml#/components/responses/307'</w:t>
      </w:r>
    </w:p>
    <w:p w14:paraId="4B8BC471" w14:textId="77777777" w:rsidR="00F202B1" w:rsidRDefault="00F202B1" w:rsidP="00F202B1">
      <w:pPr>
        <w:pStyle w:val="PL"/>
      </w:pPr>
      <w:r>
        <w:t xml:space="preserve">        '308':</w:t>
      </w:r>
    </w:p>
    <w:p w14:paraId="4BFC0641" w14:textId="77777777" w:rsidR="00F202B1" w:rsidRDefault="00F202B1" w:rsidP="00F202B1">
      <w:pPr>
        <w:pStyle w:val="PL"/>
        <w:rPr>
          <w:lang w:eastAsia="es-ES"/>
        </w:rPr>
      </w:pPr>
      <w:r>
        <w:t xml:space="preserve">          </w:t>
      </w:r>
      <w:r>
        <w:rPr>
          <w:lang w:eastAsia="es-ES"/>
        </w:rPr>
        <w:t>$ref: 'TS29122_CommonData.yaml#/components/responses/308'</w:t>
      </w:r>
    </w:p>
    <w:p w14:paraId="1E88D856" w14:textId="77777777" w:rsidR="00F202B1" w:rsidRDefault="00F202B1" w:rsidP="00F202B1">
      <w:pPr>
        <w:pStyle w:val="PL"/>
        <w:rPr>
          <w:lang w:eastAsia="es-ES"/>
        </w:rPr>
      </w:pPr>
      <w:r>
        <w:rPr>
          <w:lang w:eastAsia="es-ES"/>
        </w:rPr>
        <w:t xml:space="preserve">        '400':</w:t>
      </w:r>
    </w:p>
    <w:p w14:paraId="02E0243A" w14:textId="77777777" w:rsidR="00F202B1" w:rsidRDefault="00F202B1" w:rsidP="00F202B1">
      <w:pPr>
        <w:pStyle w:val="PL"/>
        <w:rPr>
          <w:lang w:eastAsia="es-ES"/>
        </w:rPr>
      </w:pPr>
      <w:r>
        <w:rPr>
          <w:lang w:eastAsia="es-ES"/>
        </w:rPr>
        <w:t xml:space="preserve">          $ref: 'TS29122_CommonData.yaml#/components/responses/400'</w:t>
      </w:r>
    </w:p>
    <w:p w14:paraId="6BDA7566" w14:textId="77777777" w:rsidR="00F202B1" w:rsidRDefault="00F202B1" w:rsidP="00F202B1">
      <w:pPr>
        <w:pStyle w:val="PL"/>
        <w:rPr>
          <w:lang w:eastAsia="es-ES"/>
        </w:rPr>
      </w:pPr>
      <w:r>
        <w:rPr>
          <w:lang w:eastAsia="es-ES"/>
        </w:rPr>
        <w:t xml:space="preserve">        '401':</w:t>
      </w:r>
    </w:p>
    <w:p w14:paraId="36D6A9F7" w14:textId="77777777" w:rsidR="00F202B1" w:rsidRDefault="00F202B1" w:rsidP="00F202B1">
      <w:pPr>
        <w:pStyle w:val="PL"/>
        <w:rPr>
          <w:lang w:eastAsia="es-ES"/>
        </w:rPr>
      </w:pPr>
      <w:r>
        <w:rPr>
          <w:lang w:eastAsia="es-ES"/>
        </w:rPr>
        <w:t xml:space="preserve">          $ref: 'TS29122_CommonData.yaml#/components/responses/401'</w:t>
      </w:r>
    </w:p>
    <w:p w14:paraId="64434677" w14:textId="77777777" w:rsidR="00F202B1" w:rsidRDefault="00F202B1" w:rsidP="00F202B1">
      <w:pPr>
        <w:pStyle w:val="PL"/>
        <w:rPr>
          <w:lang w:eastAsia="es-ES"/>
        </w:rPr>
      </w:pPr>
      <w:r>
        <w:rPr>
          <w:lang w:eastAsia="es-ES"/>
        </w:rPr>
        <w:t xml:space="preserve">        '403':</w:t>
      </w:r>
    </w:p>
    <w:p w14:paraId="03F325FD" w14:textId="77777777" w:rsidR="00F202B1" w:rsidRDefault="00F202B1" w:rsidP="00F202B1">
      <w:pPr>
        <w:pStyle w:val="PL"/>
        <w:rPr>
          <w:lang w:eastAsia="es-ES"/>
        </w:rPr>
      </w:pPr>
      <w:r>
        <w:rPr>
          <w:lang w:eastAsia="es-ES"/>
        </w:rPr>
        <w:t xml:space="preserve">          $ref: 'TS29122_CommonData.yaml#/components/responses/403'</w:t>
      </w:r>
    </w:p>
    <w:p w14:paraId="22051DD3" w14:textId="77777777" w:rsidR="00F202B1" w:rsidRDefault="00F202B1" w:rsidP="00F202B1">
      <w:pPr>
        <w:pStyle w:val="PL"/>
        <w:rPr>
          <w:lang w:eastAsia="es-ES"/>
        </w:rPr>
      </w:pPr>
      <w:r>
        <w:rPr>
          <w:lang w:eastAsia="es-ES"/>
        </w:rPr>
        <w:t xml:space="preserve">        '404':</w:t>
      </w:r>
    </w:p>
    <w:p w14:paraId="3955E2FF" w14:textId="77777777" w:rsidR="00F202B1" w:rsidRDefault="00F202B1" w:rsidP="00F202B1">
      <w:pPr>
        <w:pStyle w:val="PL"/>
        <w:rPr>
          <w:lang w:eastAsia="es-ES"/>
        </w:rPr>
      </w:pPr>
      <w:r>
        <w:rPr>
          <w:lang w:eastAsia="es-ES"/>
        </w:rPr>
        <w:t xml:space="preserve">          $ref: 'TS29122_CommonData.yaml#/components/responses/404'</w:t>
      </w:r>
    </w:p>
    <w:p w14:paraId="2EF22515" w14:textId="77777777" w:rsidR="00F202B1" w:rsidRDefault="00F202B1" w:rsidP="00F202B1">
      <w:pPr>
        <w:pStyle w:val="PL"/>
        <w:rPr>
          <w:lang w:eastAsia="es-ES"/>
        </w:rPr>
      </w:pPr>
      <w:r>
        <w:rPr>
          <w:lang w:eastAsia="es-ES"/>
        </w:rPr>
        <w:t xml:space="preserve">        '406':</w:t>
      </w:r>
    </w:p>
    <w:p w14:paraId="1A85654E" w14:textId="77777777" w:rsidR="00F202B1" w:rsidRDefault="00F202B1" w:rsidP="00F202B1">
      <w:pPr>
        <w:pStyle w:val="PL"/>
        <w:rPr>
          <w:lang w:eastAsia="es-ES"/>
        </w:rPr>
      </w:pPr>
      <w:r>
        <w:rPr>
          <w:lang w:eastAsia="es-ES"/>
        </w:rPr>
        <w:t xml:space="preserve">          $ref: 'TS29122_CommonData.yaml#/components/responses/406'</w:t>
      </w:r>
    </w:p>
    <w:p w14:paraId="0A8C308A" w14:textId="77777777" w:rsidR="00F202B1" w:rsidRDefault="00F202B1" w:rsidP="00F202B1">
      <w:pPr>
        <w:pStyle w:val="PL"/>
        <w:rPr>
          <w:lang w:eastAsia="es-ES"/>
        </w:rPr>
      </w:pPr>
      <w:r>
        <w:rPr>
          <w:lang w:eastAsia="es-ES"/>
        </w:rPr>
        <w:t xml:space="preserve">        '429':</w:t>
      </w:r>
    </w:p>
    <w:p w14:paraId="3F2ED162" w14:textId="77777777" w:rsidR="00F202B1" w:rsidRDefault="00F202B1" w:rsidP="00F202B1">
      <w:pPr>
        <w:pStyle w:val="PL"/>
        <w:rPr>
          <w:lang w:eastAsia="es-ES"/>
        </w:rPr>
      </w:pPr>
      <w:r>
        <w:rPr>
          <w:lang w:eastAsia="es-ES"/>
        </w:rPr>
        <w:t xml:space="preserve">          $ref: 'TS29122_CommonData.yaml#/components/responses/429'</w:t>
      </w:r>
    </w:p>
    <w:p w14:paraId="02237FBC" w14:textId="77777777" w:rsidR="00F202B1" w:rsidRDefault="00F202B1" w:rsidP="00F202B1">
      <w:pPr>
        <w:pStyle w:val="PL"/>
        <w:rPr>
          <w:lang w:eastAsia="es-ES"/>
        </w:rPr>
      </w:pPr>
      <w:r>
        <w:rPr>
          <w:lang w:eastAsia="es-ES"/>
        </w:rPr>
        <w:t xml:space="preserve">        '500':</w:t>
      </w:r>
    </w:p>
    <w:p w14:paraId="26E80EB0" w14:textId="77777777" w:rsidR="00F202B1" w:rsidRDefault="00F202B1" w:rsidP="00F202B1">
      <w:pPr>
        <w:pStyle w:val="PL"/>
        <w:rPr>
          <w:lang w:eastAsia="es-ES"/>
        </w:rPr>
      </w:pPr>
      <w:r>
        <w:rPr>
          <w:lang w:eastAsia="es-ES"/>
        </w:rPr>
        <w:t xml:space="preserve">          $ref: 'TS29122_CommonData.yaml#/components/responses/500'</w:t>
      </w:r>
    </w:p>
    <w:p w14:paraId="2F88430B" w14:textId="77777777" w:rsidR="00F202B1" w:rsidRDefault="00F202B1" w:rsidP="00F202B1">
      <w:pPr>
        <w:pStyle w:val="PL"/>
        <w:rPr>
          <w:lang w:eastAsia="es-ES"/>
        </w:rPr>
      </w:pPr>
      <w:r>
        <w:rPr>
          <w:lang w:eastAsia="es-ES"/>
        </w:rPr>
        <w:t xml:space="preserve">        '503':</w:t>
      </w:r>
    </w:p>
    <w:p w14:paraId="1980C3F5" w14:textId="77777777" w:rsidR="00F202B1" w:rsidRDefault="00F202B1" w:rsidP="00F202B1">
      <w:pPr>
        <w:pStyle w:val="PL"/>
        <w:rPr>
          <w:lang w:eastAsia="es-ES"/>
        </w:rPr>
      </w:pPr>
      <w:r>
        <w:rPr>
          <w:lang w:eastAsia="es-ES"/>
        </w:rPr>
        <w:t xml:space="preserve">          $ref: 'TS29122_CommonData.yaml#/components/responses/503'</w:t>
      </w:r>
    </w:p>
    <w:p w14:paraId="7BEA4200" w14:textId="77777777" w:rsidR="00F202B1" w:rsidRDefault="00F202B1" w:rsidP="00F202B1">
      <w:pPr>
        <w:pStyle w:val="PL"/>
        <w:rPr>
          <w:lang w:eastAsia="es-ES"/>
        </w:rPr>
      </w:pPr>
      <w:r>
        <w:rPr>
          <w:lang w:eastAsia="es-ES"/>
        </w:rPr>
        <w:t xml:space="preserve">        default:</w:t>
      </w:r>
    </w:p>
    <w:p w14:paraId="64F2FC73" w14:textId="77777777" w:rsidR="00F202B1" w:rsidRDefault="00F202B1" w:rsidP="00F202B1">
      <w:pPr>
        <w:pStyle w:val="PL"/>
        <w:rPr>
          <w:lang w:eastAsia="es-ES"/>
        </w:rPr>
      </w:pPr>
      <w:r>
        <w:rPr>
          <w:lang w:eastAsia="es-ES"/>
        </w:rPr>
        <w:t xml:space="preserve">          $ref: 'TS29122_CommonData.yaml#/components/responses/default'</w:t>
      </w:r>
    </w:p>
    <w:p w14:paraId="58CBAAC2" w14:textId="77777777" w:rsidR="00F202B1" w:rsidRDefault="00F202B1" w:rsidP="00F202B1">
      <w:pPr>
        <w:pStyle w:val="PL"/>
      </w:pPr>
    </w:p>
    <w:p w14:paraId="1862AC4C" w14:textId="77777777" w:rsidR="00F202B1" w:rsidRDefault="00F202B1" w:rsidP="00F202B1">
      <w:pPr>
        <w:pStyle w:val="PL"/>
      </w:pPr>
    </w:p>
    <w:p w14:paraId="1C788E98" w14:textId="77777777" w:rsidR="00F202B1" w:rsidRDefault="00F202B1" w:rsidP="00F202B1">
      <w:pPr>
        <w:pStyle w:val="PL"/>
      </w:pPr>
      <w:r>
        <w:t>components:</w:t>
      </w:r>
    </w:p>
    <w:p w14:paraId="58030C6C" w14:textId="77777777" w:rsidR="00F202B1" w:rsidRDefault="00F202B1" w:rsidP="00F202B1">
      <w:pPr>
        <w:pStyle w:val="PL"/>
      </w:pPr>
      <w:r>
        <w:lastRenderedPageBreak/>
        <w:t xml:space="preserve">  securitySchemes:</w:t>
      </w:r>
    </w:p>
    <w:p w14:paraId="080075B6" w14:textId="77777777" w:rsidR="00F202B1" w:rsidRDefault="00F202B1" w:rsidP="00F202B1">
      <w:pPr>
        <w:pStyle w:val="PL"/>
      </w:pPr>
      <w:r>
        <w:t xml:space="preserve">    oAuth2ClientCredentials:</w:t>
      </w:r>
    </w:p>
    <w:p w14:paraId="14B07EDE" w14:textId="77777777" w:rsidR="00F202B1" w:rsidRDefault="00F202B1" w:rsidP="00F202B1">
      <w:pPr>
        <w:pStyle w:val="PL"/>
      </w:pPr>
      <w:r>
        <w:t xml:space="preserve">      type: oauth2</w:t>
      </w:r>
    </w:p>
    <w:p w14:paraId="51FFC385" w14:textId="77777777" w:rsidR="00F202B1" w:rsidRDefault="00F202B1" w:rsidP="00F202B1">
      <w:pPr>
        <w:pStyle w:val="PL"/>
      </w:pPr>
      <w:r>
        <w:t xml:space="preserve">      flows:</w:t>
      </w:r>
    </w:p>
    <w:p w14:paraId="5BFC99FC" w14:textId="77777777" w:rsidR="00F202B1" w:rsidRDefault="00F202B1" w:rsidP="00F202B1">
      <w:pPr>
        <w:pStyle w:val="PL"/>
      </w:pPr>
      <w:r>
        <w:t xml:space="preserve">        clientCredentials:</w:t>
      </w:r>
    </w:p>
    <w:p w14:paraId="04AC3C21" w14:textId="77777777" w:rsidR="00F202B1" w:rsidRDefault="00F202B1" w:rsidP="00F202B1">
      <w:pPr>
        <w:pStyle w:val="PL"/>
      </w:pPr>
      <w:r>
        <w:t xml:space="preserve">          tokenUrl: '{tokenUrl}'</w:t>
      </w:r>
    </w:p>
    <w:p w14:paraId="5E8B80D3" w14:textId="77777777" w:rsidR="00F202B1" w:rsidRDefault="00F202B1" w:rsidP="00F202B1">
      <w:pPr>
        <w:pStyle w:val="PL"/>
      </w:pPr>
      <w:r>
        <w:t xml:space="preserve">          scopes: {}</w:t>
      </w:r>
    </w:p>
    <w:p w14:paraId="28D9F964" w14:textId="77777777" w:rsidR="00F202B1" w:rsidRDefault="00F202B1" w:rsidP="00F202B1">
      <w:pPr>
        <w:pStyle w:val="PL"/>
      </w:pPr>
    </w:p>
    <w:p w14:paraId="4D4149E5" w14:textId="77777777" w:rsidR="00F202B1" w:rsidRDefault="00F202B1" w:rsidP="00F202B1">
      <w:pPr>
        <w:pStyle w:val="PL"/>
      </w:pPr>
      <w:r>
        <w:t xml:space="preserve">  schemas:</w:t>
      </w:r>
    </w:p>
    <w:p w14:paraId="5CBCA47D" w14:textId="77777777" w:rsidR="00F202B1" w:rsidRPr="008B1C02" w:rsidRDefault="00F202B1" w:rsidP="00F202B1">
      <w:pPr>
        <w:pStyle w:val="PL"/>
      </w:pPr>
    </w:p>
    <w:p w14:paraId="4BFF487E" w14:textId="77777777" w:rsidR="00F202B1" w:rsidRPr="008B1C02" w:rsidRDefault="00F202B1" w:rsidP="00F202B1">
      <w:pPr>
        <w:pStyle w:val="PL"/>
      </w:pPr>
      <w:r w:rsidRPr="008B1C02">
        <w:t>#</w:t>
      </w:r>
    </w:p>
    <w:p w14:paraId="1B8CF7FF" w14:textId="77777777" w:rsidR="00F202B1" w:rsidRPr="008B1C02" w:rsidRDefault="00F202B1" w:rsidP="00F202B1">
      <w:pPr>
        <w:pStyle w:val="PL"/>
      </w:pPr>
      <w:r w:rsidRPr="008B1C02">
        <w:t># STRUCTURED DATA TYPES</w:t>
      </w:r>
    </w:p>
    <w:p w14:paraId="0A12AC89" w14:textId="77777777" w:rsidR="00F202B1" w:rsidRDefault="00F202B1" w:rsidP="00F202B1">
      <w:pPr>
        <w:pStyle w:val="PL"/>
      </w:pPr>
      <w:r w:rsidRPr="008B1C02">
        <w:t>#</w:t>
      </w:r>
    </w:p>
    <w:p w14:paraId="0971AE68" w14:textId="77777777" w:rsidR="00F202B1" w:rsidRPr="008B1C02" w:rsidRDefault="00F202B1" w:rsidP="00F202B1">
      <w:pPr>
        <w:pStyle w:val="PL"/>
      </w:pPr>
    </w:p>
    <w:p w14:paraId="693C8CD1" w14:textId="77777777" w:rsidR="00F202B1" w:rsidRDefault="00F202B1" w:rsidP="00F202B1">
      <w:pPr>
        <w:pStyle w:val="PL"/>
      </w:pPr>
      <w:r>
        <w:t xml:space="preserve">    PolicyConfig:</w:t>
      </w:r>
    </w:p>
    <w:p w14:paraId="52F3213D" w14:textId="77777777" w:rsidR="00F202B1" w:rsidRDefault="00F202B1" w:rsidP="00F202B1">
      <w:pPr>
        <w:pStyle w:val="PL"/>
        <w:rPr>
          <w:lang w:eastAsia="zh-CN"/>
        </w:rPr>
      </w:pPr>
      <w:r>
        <w:t xml:space="preserve">      description: </w:t>
      </w:r>
      <w:r>
        <w:rPr>
          <w:lang w:eastAsia="zh-CN"/>
        </w:rPr>
        <w:t>&gt;</w:t>
      </w:r>
    </w:p>
    <w:p w14:paraId="544F0FE7" w14:textId="77777777" w:rsidR="00F202B1" w:rsidRDefault="00F202B1" w:rsidP="00F202B1">
      <w:pPr>
        <w:pStyle w:val="PL"/>
        <w:rPr>
          <w:lang w:eastAsia="zh-CN"/>
        </w:rPr>
      </w:pPr>
      <w:r>
        <w:t xml:space="preserve">        Represents a SEALDD Policy Configuration.</w:t>
      </w:r>
    </w:p>
    <w:p w14:paraId="7821FC96" w14:textId="77777777" w:rsidR="00F202B1" w:rsidRDefault="00F202B1" w:rsidP="00F202B1">
      <w:pPr>
        <w:pStyle w:val="PL"/>
      </w:pPr>
      <w:r>
        <w:t xml:space="preserve">      type: object</w:t>
      </w:r>
    </w:p>
    <w:p w14:paraId="4AE4075E" w14:textId="77777777" w:rsidR="00F202B1" w:rsidRDefault="00F202B1" w:rsidP="00F202B1">
      <w:pPr>
        <w:pStyle w:val="PL"/>
      </w:pPr>
      <w:r>
        <w:t xml:space="preserve">      properties:</w:t>
      </w:r>
    </w:p>
    <w:p w14:paraId="28FB8B2C" w14:textId="77777777" w:rsidR="00F202B1" w:rsidRPr="007C1AFD" w:rsidRDefault="00F202B1" w:rsidP="00F202B1">
      <w:pPr>
        <w:pStyle w:val="PL"/>
      </w:pPr>
      <w:r w:rsidRPr="007C1AFD">
        <w:t xml:space="preserve">        </w:t>
      </w:r>
      <w:r>
        <w:t>appTrafficIds</w:t>
      </w:r>
      <w:r w:rsidRPr="007C1AFD">
        <w:t>:</w:t>
      </w:r>
    </w:p>
    <w:p w14:paraId="5516F1A6" w14:textId="77777777" w:rsidR="00F202B1" w:rsidRPr="007C1AFD" w:rsidRDefault="00F202B1" w:rsidP="00F202B1">
      <w:pPr>
        <w:pStyle w:val="PL"/>
        <w:rPr>
          <w:lang w:val="en-US" w:eastAsia="es-ES"/>
        </w:rPr>
      </w:pPr>
      <w:r w:rsidRPr="007C1AFD">
        <w:rPr>
          <w:lang w:val="en-US" w:eastAsia="es-ES"/>
        </w:rPr>
        <w:t xml:space="preserve">          type: array</w:t>
      </w:r>
    </w:p>
    <w:p w14:paraId="6C413EE6" w14:textId="77777777" w:rsidR="00F202B1" w:rsidRPr="007C1AFD" w:rsidRDefault="00F202B1" w:rsidP="00F202B1">
      <w:pPr>
        <w:pStyle w:val="PL"/>
        <w:rPr>
          <w:lang w:val="en-US" w:eastAsia="es-ES"/>
        </w:rPr>
      </w:pPr>
      <w:r w:rsidRPr="007C1AFD">
        <w:rPr>
          <w:lang w:val="en-US" w:eastAsia="es-ES"/>
        </w:rPr>
        <w:t xml:space="preserve">          items:</w:t>
      </w:r>
    </w:p>
    <w:p w14:paraId="1E16F657" w14:textId="77777777" w:rsidR="00F202B1" w:rsidRPr="007C1AFD" w:rsidRDefault="00F202B1" w:rsidP="00F202B1">
      <w:pPr>
        <w:pStyle w:val="PL"/>
      </w:pPr>
      <w:r w:rsidRPr="007C1AFD">
        <w:t xml:space="preserve">            </w:t>
      </w:r>
      <w:r>
        <w:t>type: string</w:t>
      </w:r>
    </w:p>
    <w:p w14:paraId="71F539F3" w14:textId="77777777" w:rsidR="00F202B1" w:rsidRPr="007C1AFD" w:rsidRDefault="00F202B1" w:rsidP="00F202B1">
      <w:pPr>
        <w:pStyle w:val="PL"/>
        <w:rPr>
          <w:lang w:val="en-US" w:eastAsia="es-ES"/>
        </w:rPr>
      </w:pPr>
      <w:r w:rsidRPr="007C1AFD">
        <w:rPr>
          <w:lang w:val="en-US" w:eastAsia="es-ES"/>
        </w:rPr>
        <w:t xml:space="preserve">          minItems: 1</w:t>
      </w:r>
    </w:p>
    <w:p w14:paraId="67BD1104" w14:textId="77777777" w:rsidR="00F202B1" w:rsidRPr="007C1AFD" w:rsidRDefault="00F202B1" w:rsidP="00F202B1">
      <w:pPr>
        <w:pStyle w:val="PL"/>
        <w:rPr>
          <w:lang w:val="en-US" w:eastAsia="es-ES"/>
        </w:rPr>
      </w:pPr>
      <w:r w:rsidRPr="007C1AFD">
        <w:rPr>
          <w:lang w:val="en-US" w:eastAsia="es-ES"/>
        </w:rPr>
        <w:t xml:space="preserve">        val</w:t>
      </w:r>
      <w:ins w:id="2677" w:author="Huawei [Abdessamad] 2024-02" w:date="2024-02-08T00:40:00Z">
        <w:r>
          <w:rPr>
            <w:lang w:val="en-US" w:eastAsia="es-ES"/>
          </w:rPr>
          <w:t>Target</w:t>
        </w:r>
      </w:ins>
      <w:del w:id="2678" w:author="Huawei [Abdessamad] 2024-02" w:date="2024-02-08T00:41:00Z">
        <w:r w:rsidRPr="007C1AFD" w:rsidDel="00613E62">
          <w:rPr>
            <w:lang w:val="en-US" w:eastAsia="es-ES"/>
          </w:rPr>
          <w:delText>Ue</w:delText>
        </w:r>
      </w:del>
      <w:r w:rsidRPr="007C1AFD">
        <w:rPr>
          <w:lang w:val="en-US" w:eastAsia="es-ES"/>
        </w:rPr>
        <w:t>Id:</w:t>
      </w:r>
    </w:p>
    <w:p w14:paraId="5B42BC77" w14:textId="77777777" w:rsidR="00F202B1" w:rsidRDefault="00F202B1" w:rsidP="00F202B1">
      <w:pPr>
        <w:pStyle w:val="PL"/>
        <w:rPr>
          <w:ins w:id="2679" w:author="Huawei [Abdessamad] 2024-02" w:date="2024-02-08T00:40:00Z"/>
          <w:lang w:val="en-US" w:eastAsia="es-ES"/>
        </w:rPr>
      </w:pPr>
      <w:ins w:id="2680" w:author="Huawei [Abdessamad] 2024-02" w:date="2024-02-08T00:40:00Z">
        <w:r w:rsidRPr="007C1AFD">
          <w:rPr>
            <w:rFonts w:eastAsia="DengXian"/>
          </w:rPr>
          <w:t xml:space="preserve">          </w:t>
        </w:r>
        <w:r w:rsidRPr="007C1AFD">
          <w:rPr>
            <w:lang w:val="en-US" w:eastAsia="es-ES"/>
          </w:rPr>
          <w:t>$ref: 'TS29549_SS_UserProfileRetrieval.yaml#/components/schemas/ValTargetUe'</w:t>
        </w:r>
      </w:ins>
    </w:p>
    <w:p w14:paraId="2A44FE4B" w14:textId="77777777" w:rsidR="00F202B1" w:rsidRPr="007C1AFD" w:rsidDel="00613E62" w:rsidRDefault="00F202B1" w:rsidP="00F202B1">
      <w:pPr>
        <w:pStyle w:val="PL"/>
        <w:rPr>
          <w:del w:id="2681" w:author="Huawei [Abdessamad] 2024-02" w:date="2024-02-08T00:40:00Z"/>
        </w:rPr>
      </w:pPr>
      <w:del w:id="2682" w:author="Huawei [Abdessamad] 2024-02" w:date="2024-02-08T00:40:00Z">
        <w:r w:rsidRPr="007C1AFD" w:rsidDel="00613E62">
          <w:delText xml:space="preserve">          </w:delText>
        </w:r>
        <w:r w:rsidDel="00613E62">
          <w:delText>type: string</w:delText>
        </w:r>
      </w:del>
    </w:p>
    <w:p w14:paraId="33DC4DA7" w14:textId="77777777" w:rsidR="00F202B1" w:rsidRPr="007C1AFD" w:rsidRDefault="00F202B1" w:rsidP="00F202B1">
      <w:pPr>
        <w:pStyle w:val="PL"/>
      </w:pPr>
      <w:r w:rsidRPr="007C1AFD">
        <w:t xml:space="preserve">        </w:t>
      </w:r>
      <w:r>
        <w:rPr>
          <w:lang w:eastAsia="zh-CN"/>
        </w:rPr>
        <w:t>sealddPol</w:t>
      </w:r>
      <w:r w:rsidRPr="007C1AFD">
        <w:t>:</w:t>
      </w:r>
    </w:p>
    <w:p w14:paraId="259BC14F" w14:textId="77777777" w:rsidR="00F202B1" w:rsidRPr="007C1AFD" w:rsidRDefault="00F202B1" w:rsidP="00F202B1">
      <w:pPr>
        <w:pStyle w:val="PL"/>
        <w:rPr>
          <w:lang w:val="en-US" w:eastAsia="es-ES"/>
        </w:rPr>
      </w:pPr>
      <w:r w:rsidRPr="007C1AFD">
        <w:rPr>
          <w:lang w:val="en-US" w:eastAsia="es-ES"/>
        </w:rPr>
        <w:t xml:space="preserve">          $ref: '#/components/schemas/</w:t>
      </w:r>
      <w:r>
        <w:t>SealddPolicy</w:t>
      </w:r>
      <w:r w:rsidRPr="007C1AFD">
        <w:rPr>
          <w:lang w:val="en-US" w:eastAsia="es-ES"/>
        </w:rPr>
        <w:t>'</w:t>
      </w:r>
    </w:p>
    <w:p w14:paraId="6353ABAB" w14:textId="77777777" w:rsidR="00F202B1" w:rsidRDefault="00F202B1" w:rsidP="00F202B1">
      <w:pPr>
        <w:pStyle w:val="PL"/>
      </w:pPr>
      <w:r>
        <w:t xml:space="preserve">        expTime:</w:t>
      </w:r>
    </w:p>
    <w:p w14:paraId="1BEDB343" w14:textId="77777777" w:rsidR="00F202B1" w:rsidRDefault="00F202B1" w:rsidP="00F202B1">
      <w:pPr>
        <w:pStyle w:val="PL"/>
      </w:pPr>
      <w:r>
        <w:t xml:space="preserve">          $ref: 'TS29122_CommonData.yaml#/components/schemas/DateTimeRo'</w:t>
      </w:r>
    </w:p>
    <w:p w14:paraId="0902D9A6" w14:textId="77777777" w:rsidR="00F202B1" w:rsidRDefault="00F202B1" w:rsidP="00F202B1">
      <w:pPr>
        <w:pStyle w:val="PL"/>
      </w:pPr>
      <w:r>
        <w:t xml:space="preserve">        suppFeat:</w:t>
      </w:r>
    </w:p>
    <w:p w14:paraId="4D6473A5" w14:textId="77777777" w:rsidR="00F202B1" w:rsidRDefault="00F202B1" w:rsidP="00F202B1">
      <w:pPr>
        <w:pStyle w:val="PL"/>
      </w:pPr>
      <w:r>
        <w:t xml:space="preserve">          $ref: 'TS29571_CommonData.yaml#/components/schemas/SupportedFeatures'</w:t>
      </w:r>
    </w:p>
    <w:p w14:paraId="21B55F94" w14:textId="77777777" w:rsidR="00F202B1" w:rsidRDefault="00F202B1" w:rsidP="00F202B1">
      <w:pPr>
        <w:pStyle w:val="PL"/>
      </w:pPr>
      <w:r>
        <w:t xml:space="preserve">      required:</w:t>
      </w:r>
    </w:p>
    <w:p w14:paraId="4620740D" w14:textId="77777777" w:rsidR="00F202B1" w:rsidRDefault="00F202B1" w:rsidP="00F202B1">
      <w:pPr>
        <w:pStyle w:val="PL"/>
      </w:pPr>
      <w:r>
        <w:t xml:space="preserve">        - appTrafficIds</w:t>
      </w:r>
    </w:p>
    <w:p w14:paraId="6610F4E8" w14:textId="77777777" w:rsidR="00F202B1" w:rsidRDefault="00F202B1" w:rsidP="00F202B1">
      <w:pPr>
        <w:pStyle w:val="PL"/>
      </w:pPr>
      <w:r>
        <w:t xml:space="preserve">        - </w:t>
      </w:r>
      <w:r>
        <w:rPr>
          <w:lang w:eastAsia="zh-CN"/>
        </w:rPr>
        <w:t>sealddPol</w:t>
      </w:r>
    </w:p>
    <w:p w14:paraId="33904E7C" w14:textId="77777777" w:rsidR="00F202B1" w:rsidRDefault="00F202B1" w:rsidP="00F202B1">
      <w:pPr>
        <w:pStyle w:val="PL"/>
      </w:pPr>
    </w:p>
    <w:p w14:paraId="421FBB98" w14:textId="77777777" w:rsidR="00F202B1" w:rsidRDefault="00F202B1" w:rsidP="00F202B1">
      <w:pPr>
        <w:pStyle w:val="PL"/>
      </w:pPr>
      <w:r>
        <w:t xml:space="preserve">    PolicyConfigPatch:</w:t>
      </w:r>
    </w:p>
    <w:p w14:paraId="566C9A2C" w14:textId="77777777" w:rsidR="00F202B1" w:rsidRDefault="00F202B1" w:rsidP="00F202B1">
      <w:pPr>
        <w:pStyle w:val="PL"/>
      </w:pPr>
      <w:r>
        <w:t xml:space="preserve">      description: &gt;</w:t>
      </w:r>
    </w:p>
    <w:p w14:paraId="1F636FAA" w14:textId="77777777" w:rsidR="00F202B1" w:rsidRDefault="00F202B1" w:rsidP="00F202B1">
      <w:pPr>
        <w:pStyle w:val="PL"/>
        <w:rPr>
          <w:lang w:eastAsia="zh-CN"/>
        </w:rPr>
      </w:pPr>
      <w:r>
        <w:t xml:space="preserve">        Represents the requested modifications to a SEALDD Policy Configuration.</w:t>
      </w:r>
    </w:p>
    <w:p w14:paraId="44BF92E4" w14:textId="77777777" w:rsidR="00F202B1" w:rsidRDefault="00F202B1" w:rsidP="00F202B1">
      <w:pPr>
        <w:pStyle w:val="PL"/>
      </w:pPr>
      <w:r>
        <w:t xml:space="preserve">      type: object</w:t>
      </w:r>
    </w:p>
    <w:p w14:paraId="04730F45" w14:textId="77777777" w:rsidR="00F202B1" w:rsidRDefault="00F202B1" w:rsidP="00F202B1">
      <w:pPr>
        <w:pStyle w:val="PL"/>
      </w:pPr>
      <w:r>
        <w:t xml:space="preserve">      properties:</w:t>
      </w:r>
    </w:p>
    <w:p w14:paraId="4D1D86C2" w14:textId="77777777" w:rsidR="00F202B1" w:rsidRPr="007C1AFD" w:rsidRDefault="00F202B1" w:rsidP="00F202B1">
      <w:pPr>
        <w:pStyle w:val="PL"/>
      </w:pPr>
      <w:r w:rsidRPr="007C1AFD">
        <w:t xml:space="preserve">        </w:t>
      </w:r>
      <w:r>
        <w:rPr>
          <w:lang w:eastAsia="zh-CN"/>
        </w:rPr>
        <w:t>sealddPol</w:t>
      </w:r>
      <w:r w:rsidRPr="007C1AFD">
        <w:t>:</w:t>
      </w:r>
    </w:p>
    <w:p w14:paraId="00C79F44" w14:textId="77777777" w:rsidR="00F202B1" w:rsidRPr="007C1AFD" w:rsidRDefault="00F202B1" w:rsidP="00F202B1">
      <w:pPr>
        <w:pStyle w:val="PL"/>
        <w:rPr>
          <w:lang w:val="en-US" w:eastAsia="es-ES"/>
        </w:rPr>
      </w:pPr>
      <w:r w:rsidRPr="007C1AFD">
        <w:rPr>
          <w:lang w:val="en-US" w:eastAsia="es-ES"/>
        </w:rPr>
        <w:t xml:space="preserve">          $ref: '#/components/schemas/</w:t>
      </w:r>
      <w:r>
        <w:t>SealddPolicy</w:t>
      </w:r>
      <w:r w:rsidRPr="007C1AFD">
        <w:rPr>
          <w:lang w:val="en-US" w:eastAsia="es-ES"/>
        </w:rPr>
        <w:t>'</w:t>
      </w:r>
    </w:p>
    <w:p w14:paraId="05359E91" w14:textId="77777777" w:rsidR="00F202B1" w:rsidRPr="002561F9" w:rsidRDefault="00F202B1" w:rsidP="00F202B1">
      <w:pPr>
        <w:pStyle w:val="PL"/>
        <w:rPr>
          <w:lang w:val="en-US"/>
        </w:rPr>
      </w:pPr>
    </w:p>
    <w:p w14:paraId="7510D041" w14:textId="77777777" w:rsidR="00F202B1" w:rsidRDefault="00F202B1" w:rsidP="00F202B1">
      <w:pPr>
        <w:pStyle w:val="PL"/>
      </w:pPr>
      <w:r>
        <w:t xml:space="preserve">    SealddPolicy:</w:t>
      </w:r>
    </w:p>
    <w:p w14:paraId="21124010" w14:textId="77777777" w:rsidR="00F202B1" w:rsidRDefault="00F202B1" w:rsidP="00F202B1">
      <w:pPr>
        <w:pStyle w:val="PL"/>
        <w:rPr>
          <w:lang w:eastAsia="zh-CN"/>
        </w:rPr>
      </w:pPr>
      <w:r>
        <w:t xml:space="preserve">      description: </w:t>
      </w:r>
      <w:r>
        <w:rPr>
          <w:lang w:eastAsia="zh-CN"/>
        </w:rPr>
        <w:t>&gt;</w:t>
      </w:r>
    </w:p>
    <w:p w14:paraId="5430765C" w14:textId="77777777" w:rsidR="00F202B1" w:rsidRDefault="00F202B1" w:rsidP="00F202B1">
      <w:pPr>
        <w:pStyle w:val="PL"/>
        <w:rPr>
          <w:lang w:eastAsia="zh-CN"/>
        </w:rPr>
      </w:pPr>
      <w:r>
        <w:t xml:space="preserve">        Represents a SEALDD Policy.</w:t>
      </w:r>
    </w:p>
    <w:p w14:paraId="62398B60" w14:textId="77777777" w:rsidR="00F202B1" w:rsidRDefault="00F202B1" w:rsidP="00F202B1">
      <w:pPr>
        <w:pStyle w:val="PL"/>
      </w:pPr>
      <w:r>
        <w:t xml:space="preserve">      type: object</w:t>
      </w:r>
    </w:p>
    <w:p w14:paraId="54A4C78D" w14:textId="77777777" w:rsidR="00F202B1" w:rsidRDefault="00F202B1" w:rsidP="00F202B1">
      <w:pPr>
        <w:pStyle w:val="PL"/>
      </w:pPr>
      <w:r>
        <w:t xml:space="preserve">      properties:</w:t>
      </w:r>
    </w:p>
    <w:p w14:paraId="508858B8" w14:textId="77777777" w:rsidR="00F202B1" w:rsidRPr="007C1AFD" w:rsidRDefault="00F202B1" w:rsidP="00F202B1">
      <w:pPr>
        <w:pStyle w:val="PL"/>
      </w:pPr>
      <w:r w:rsidRPr="007C1AFD">
        <w:t xml:space="preserve">        </w:t>
      </w:r>
      <w:r>
        <w:t>qualGuarSets</w:t>
      </w:r>
      <w:r w:rsidRPr="007C1AFD">
        <w:t>:</w:t>
      </w:r>
    </w:p>
    <w:p w14:paraId="19C06549" w14:textId="77777777" w:rsidR="00F202B1" w:rsidRPr="007C1AFD" w:rsidRDefault="00F202B1" w:rsidP="00F202B1">
      <w:pPr>
        <w:pStyle w:val="PL"/>
        <w:rPr>
          <w:lang w:val="en-US" w:eastAsia="es-ES"/>
        </w:rPr>
      </w:pPr>
      <w:r w:rsidRPr="007C1AFD">
        <w:rPr>
          <w:lang w:val="en-US" w:eastAsia="es-ES"/>
        </w:rPr>
        <w:t xml:space="preserve">          type: array</w:t>
      </w:r>
    </w:p>
    <w:p w14:paraId="04FA5E37" w14:textId="77777777" w:rsidR="00F202B1" w:rsidRPr="007C1AFD" w:rsidRDefault="00F202B1" w:rsidP="00F202B1">
      <w:pPr>
        <w:pStyle w:val="PL"/>
        <w:rPr>
          <w:lang w:val="en-US" w:eastAsia="es-ES"/>
        </w:rPr>
      </w:pPr>
      <w:r w:rsidRPr="007C1AFD">
        <w:rPr>
          <w:lang w:val="en-US" w:eastAsia="es-ES"/>
        </w:rPr>
        <w:t xml:space="preserve">          items:</w:t>
      </w:r>
    </w:p>
    <w:p w14:paraId="13FD1C68" w14:textId="77777777" w:rsidR="00F202B1" w:rsidRPr="007C1AFD" w:rsidRDefault="00F202B1" w:rsidP="00F202B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QualGuarPolicy</w:t>
      </w:r>
      <w:r w:rsidRPr="007C1AFD">
        <w:rPr>
          <w:lang w:val="en-US" w:eastAsia="es-ES"/>
        </w:rPr>
        <w:t>'</w:t>
      </w:r>
    </w:p>
    <w:p w14:paraId="70376CA3" w14:textId="77777777" w:rsidR="00F202B1" w:rsidRPr="007C1AFD" w:rsidRDefault="00F202B1" w:rsidP="00F202B1">
      <w:pPr>
        <w:pStyle w:val="PL"/>
        <w:rPr>
          <w:lang w:val="en-US" w:eastAsia="es-ES"/>
        </w:rPr>
      </w:pPr>
      <w:r w:rsidRPr="007C1AFD">
        <w:rPr>
          <w:lang w:val="en-US" w:eastAsia="es-ES"/>
        </w:rPr>
        <w:t xml:space="preserve">          minItems: 1</w:t>
      </w:r>
    </w:p>
    <w:p w14:paraId="194FA586" w14:textId="77777777" w:rsidR="00F202B1" w:rsidRPr="007C1AFD" w:rsidRDefault="00F202B1" w:rsidP="00F202B1">
      <w:pPr>
        <w:pStyle w:val="PL"/>
      </w:pPr>
      <w:r w:rsidRPr="007C1AFD">
        <w:t xml:space="preserve">        </w:t>
      </w:r>
      <w:r w:rsidRPr="000E1D0D">
        <w:t>qual</w:t>
      </w:r>
      <w:r>
        <w:t>Optim</w:t>
      </w:r>
      <w:r w:rsidRPr="000E1D0D">
        <w:t>Sets</w:t>
      </w:r>
      <w:r w:rsidRPr="007C1AFD">
        <w:t>:</w:t>
      </w:r>
    </w:p>
    <w:p w14:paraId="1F8DC658" w14:textId="77777777" w:rsidR="00F202B1" w:rsidRPr="007C1AFD" w:rsidRDefault="00F202B1" w:rsidP="00F202B1">
      <w:pPr>
        <w:pStyle w:val="PL"/>
        <w:rPr>
          <w:lang w:val="en-US" w:eastAsia="es-ES"/>
        </w:rPr>
      </w:pPr>
      <w:r w:rsidRPr="007C1AFD">
        <w:rPr>
          <w:lang w:val="en-US" w:eastAsia="es-ES"/>
        </w:rPr>
        <w:t xml:space="preserve">          type: array</w:t>
      </w:r>
    </w:p>
    <w:p w14:paraId="1CFEEE72" w14:textId="77777777" w:rsidR="00F202B1" w:rsidRPr="007C1AFD" w:rsidRDefault="00F202B1" w:rsidP="00F202B1">
      <w:pPr>
        <w:pStyle w:val="PL"/>
        <w:rPr>
          <w:lang w:val="en-US" w:eastAsia="es-ES"/>
        </w:rPr>
      </w:pPr>
      <w:r w:rsidRPr="007C1AFD">
        <w:rPr>
          <w:lang w:val="en-US" w:eastAsia="es-ES"/>
        </w:rPr>
        <w:t xml:space="preserve">          items:</w:t>
      </w:r>
    </w:p>
    <w:p w14:paraId="7B0E4209" w14:textId="77777777" w:rsidR="00F202B1" w:rsidRPr="007C1AFD" w:rsidRDefault="00F202B1" w:rsidP="00F202B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E1D0D">
        <w:t>Qual</w:t>
      </w:r>
      <w:r>
        <w:t>Optim</w:t>
      </w:r>
      <w:r w:rsidRPr="000E1D0D">
        <w:t>Policy</w:t>
      </w:r>
      <w:r w:rsidRPr="007C1AFD">
        <w:rPr>
          <w:lang w:val="en-US" w:eastAsia="es-ES"/>
        </w:rPr>
        <w:t>'</w:t>
      </w:r>
    </w:p>
    <w:p w14:paraId="6D083D11" w14:textId="77777777" w:rsidR="00F202B1" w:rsidRPr="007C1AFD" w:rsidRDefault="00F202B1" w:rsidP="00F202B1">
      <w:pPr>
        <w:pStyle w:val="PL"/>
        <w:rPr>
          <w:lang w:val="en-US" w:eastAsia="es-ES"/>
        </w:rPr>
      </w:pPr>
      <w:r w:rsidRPr="007C1AFD">
        <w:rPr>
          <w:lang w:val="en-US" w:eastAsia="es-ES"/>
        </w:rPr>
        <w:t xml:space="preserve">          minItems: 1</w:t>
      </w:r>
    </w:p>
    <w:p w14:paraId="701BA14B" w14:textId="77777777" w:rsidR="00F202B1" w:rsidRPr="007C1AFD" w:rsidRDefault="00F202B1" w:rsidP="00F202B1">
      <w:pPr>
        <w:pStyle w:val="PL"/>
      </w:pPr>
      <w:r w:rsidRPr="007C1AFD">
        <w:t xml:space="preserve">        </w:t>
      </w:r>
      <w:r>
        <w:t>bdwCtrlSets</w:t>
      </w:r>
      <w:r w:rsidRPr="007C1AFD">
        <w:t>:</w:t>
      </w:r>
    </w:p>
    <w:p w14:paraId="6F07BEA4" w14:textId="77777777" w:rsidR="00F202B1" w:rsidRPr="007C1AFD" w:rsidRDefault="00F202B1" w:rsidP="00F202B1">
      <w:pPr>
        <w:pStyle w:val="PL"/>
        <w:rPr>
          <w:lang w:val="en-US" w:eastAsia="es-ES"/>
        </w:rPr>
      </w:pPr>
      <w:r w:rsidRPr="007C1AFD">
        <w:rPr>
          <w:lang w:val="en-US" w:eastAsia="es-ES"/>
        </w:rPr>
        <w:t xml:space="preserve">          type: array</w:t>
      </w:r>
    </w:p>
    <w:p w14:paraId="17299849" w14:textId="77777777" w:rsidR="00F202B1" w:rsidRPr="007C1AFD" w:rsidRDefault="00F202B1" w:rsidP="00F202B1">
      <w:pPr>
        <w:pStyle w:val="PL"/>
        <w:rPr>
          <w:lang w:val="en-US" w:eastAsia="es-ES"/>
        </w:rPr>
      </w:pPr>
      <w:r w:rsidRPr="007C1AFD">
        <w:rPr>
          <w:lang w:val="en-US" w:eastAsia="es-ES"/>
        </w:rPr>
        <w:t xml:space="preserve">          items:</w:t>
      </w:r>
    </w:p>
    <w:p w14:paraId="31C3E1FE" w14:textId="77777777" w:rsidR="00F202B1" w:rsidRPr="007C1AFD" w:rsidRDefault="00F202B1" w:rsidP="00F202B1">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BdwCtrlPolicy</w:t>
      </w:r>
      <w:r w:rsidRPr="007C1AFD">
        <w:rPr>
          <w:lang w:val="en-US" w:eastAsia="es-ES"/>
        </w:rPr>
        <w:t>'</w:t>
      </w:r>
    </w:p>
    <w:p w14:paraId="42C18CF6" w14:textId="77777777" w:rsidR="00F202B1" w:rsidRPr="007C1AFD" w:rsidRDefault="00F202B1" w:rsidP="00F202B1">
      <w:pPr>
        <w:pStyle w:val="PL"/>
        <w:rPr>
          <w:lang w:val="en-US" w:eastAsia="es-ES"/>
        </w:rPr>
      </w:pPr>
      <w:r w:rsidRPr="007C1AFD">
        <w:rPr>
          <w:lang w:val="en-US" w:eastAsia="es-ES"/>
        </w:rPr>
        <w:t xml:space="preserve">          minItems: 1</w:t>
      </w:r>
    </w:p>
    <w:p w14:paraId="1649A258" w14:textId="77777777" w:rsidR="00F202B1" w:rsidRPr="007C1AFD" w:rsidRDefault="00F202B1" w:rsidP="00F202B1">
      <w:pPr>
        <w:pStyle w:val="PL"/>
        <w:rPr>
          <w:rFonts w:eastAsia="DengXian"/>
        </w:rPr>
      </w:pPr>
      <w:r w:rsidRPr="007C1AFD">
        <w:rPr>
          <w:rFonts w:eastAsia="DengXian"/>
        </w:rPr>
        <w:t xml:space="preserve">      </w:t>
      </w:r>
      <w:r>
        <w:rPr>
          <w:rFonts w:eastAsia="DengXian"/>
        </w:rPr>
        <w:t>any</w:t>
      </w:r>
      <w:r w:rsidRPr="007C1AFD">
        <w:rPr>
          <w:rFonts w:eastAsia="DengXian"/>
        </w:rPr>
        <w:t>Of:</w:t>
      </w:r>
    </w:p>
    <w:p w14:paraId="21E5CFCE" w14:textId="77777777" w:rsidR="00F202B1" w:rsidRPr="007C1AFD" w:rsidRDefault="00F202B1" w:rsidP="00F202B1">
      <w:pPr>
        <w:pStyle w:val="PL"/>
        <w:rPr>
          <w:rFonts w:eastAsia="DengXian"/>
        </w:rPr>
      </w:pPr>
      <w:r w:rsidRPr="007C1AFD">
        <w:rPr>
          <w:rFonts w:eastAsia="DengXian"/>
        </w:rPr>
        <w:t xml:space="preserve">        - required: [</w:t>
      </w:r>
      <w:r>
        <w:t>qualGuarantee</w:t>
      </w:r>
      <w:r w:rsidRPr="007C1AFD">
        <w:rPr>
          <w:rFonts w:eastAsia="DengXian"/>
        </w:rPr>
        <w:t>]</w:t>
      </w:r>
    </w:p>
    <w:p w14:paraId="0861D068" w14:textId="77777777" w:rsidR="00F202B1" w:rsidRPr="007C1AFD" w:rsidRDefault="00F202B1" w:rsidP="00F202B1">
      <w:pPr>
        <w:pStyle w:val="PL"/>
        <w:rPr>
          <w:rFonts w:eastAsia="DengXian"/>
        </w:rPr>
      </w:pPr>
      <w:r w:rsidRPr="007C1AFD">
        <w:rPr>
          <w:rFonts w:eastAsia="DengXian"/>
        </w:rPr>
        <w:t xml:space="preserve">        - required: [</w:t>
      </w:r>
      <w:r w:rsidRPr="000E1D0D">
        <w:t>qual</w:t>
      </w:r>
      <w:r>
        <w:t>Optim</w:t>
      </w:r>
      <w:r w:rsidRPr="000E1D0D">
        <w:t>Sets</w:t>
      </w:r>
      <w:r w:rsidRPr="007C1AFD">
        <w:rPr>
          <w:rFonts w:eastAsia="DengXian"/>
        </w:rPr>
        <w:t>]</w:t>
      </w:r>
    </w:p>
    <w:p w14:paraId="2B84CC98" w14:textId="77777777" w:rsidR="00F202B1" w:rsidRPr="007C1AFD" w:rsidRDefault="00F202B1" w:rsidP="00F202B1">
      <w:pPr>
        <w:pStyle w:val="PL"/>
        <w:rPr>
          <w:rFonts w:eastAsia="DengXian"/>
        </w:rPr>
      </w:pPr>
      <w:r w:rsidRPr="007C1AFD">
        <w:rPr>
          <w:rFonts w:eastAsia="DengXian"/>
        </w:rPr>
        <w:t xml:space="preserve">        - required: [</w:t>
      </w:r>
      <w:r>
        <w:t>bdwControl</w:t>
      </w:r>
      <w:r w:rsidRPr="007C1AFD">
        <w:rPr>
          <w:rFonts w:eastAsia="DengXian"/>
        </w:rPr>
        <w:t>]</w:t>
      </w:r>
    </w:p>
    <w:p w14:paraId="20A9C082" w14:textId="77777777" w:rsidR="00F202B1" w:rsidRDefault="00F202B1" w:rsidP="00F202B1">
      <w:pPr>
        <w:pStyle w:val="PL"/>
      </w:pPr>
    </w:p>
    <w:p w14:paraId="2B4AF42C" w14:textId="77777777" w:rsidR="00F202B1" w:rsidRPr="008B1C02" w:rsidRDefault="00F202B1" w:rsidP="00F202B1">
      <w:pPr>
        <w:pStyle w:val="PL"/>
      </w:pPr>
    </w:p>
    <w:p w14:paraId="7586179E" w14:textId="77777777" w:rsidR="00F202B1" w:rsidRPr="008B1C02" w:rsidRDefault="00F202B1" w:rsidP="00F202B1">
      <w:pPr>
        <w:pStyle w:val="PL"/>
      </w:pPr>
      <w:r w:rsidRPr="008B1C02">
        <w:t># SIMPLE DATA TYPES</w:t>
      </w:r>
    </w:p>
    <w:p w14:paraId="34450E39" w14:textId="77777777" w:rsidR="00F202B1" w:rsidRPr="008B1C02" w:rsidRDefault="00F202B1" w:rsidP="00F202B1">
      <w:pPr>
        <w:pStyle w:val="PL"/>
      </w:pPr>
      <w:r w:rsidRPr="008B1C02">
        <w:t>#</w:t>
      </w:r>
    </w:p>
    <w:p w14:paraId="583F6411" w14:textId="77777777" w:rsidR="00F202B1" w:rsidRPr="008B1C02" w:rsidRDefault="00F202B1" w:rsidP="00F202B1">
      <w:pPr>
        <w:pStyle w:val="PL"/>
      </w:pPr>
    </w:p>
    <w:p w14:paraId="12EEC555" w14:textId="77777777" w:rsidR="00F202B1" w:rsidRPr="008B1C02" w:rsidRDefault="00F202B1" w:rsidP="00F202B1">
      <w:pPr>
        <w:pStyle w:val="PL"/>
      </w:pPr>
      <w:r w:rsidRPr="008B1C02">
        <w:t>#</w:t>
      </w:r>
    </w:p>
    <w:p w14:paraId="6D150998" w14:textId="77777777" w:rsidR="00F202B1" w:rsidRPr="008B1C02" w:rsidRDefault="00F202B1" w:rsidP="00F202B1">
      <w:pPr>
        <w:pStyle w:val="PL"/>
      </w:pPr>
      <w:r w:rsidRPr="008B1C02">
        <w:t># ENUMERATIONS</w:t>
      </w:r>
    </w:p>
    <w:p w14:paraId="5B1E0381" w14:textId="77777777" w:rsidR="00F202B1" w:rsidRDefault="00F202B1" w:rsidP="00F202B1">
      <w:pPr>
        <w:pStyle w:val="PL"/>
      </w:pPr>
      <w:r w:rsidRPr="008B1C02">
        <w:t>#</w:t>
      </w:r>
    </w:p>
    <w:p w14:paraId="29794C4C" w14:textId="77777777" w:rsidR="00F202B1" w:rsidRPr="008B1C02" w:rsidRDefault="00F202B1" w:rsidP="00F202B1">
      <w:pPr>
        <w:pStyle w:val="PL"/>
      </w:pPr>
    </w:p>
    <w:p w14:paraId="2D70D0AF" w14:textId="77777777" w:rsidR="00F202B1" w:rsidRPr="0097097D" w:rsidRDefault="00F202B1" w:rsidP="00F202B1">
      <w:pPr>
        <w:pStyle w:val="PL"/>
      </w:pPr>
      <w:r w:rsidRPr="0097097D">
        <w:lastRenderedPageBreak/>
        <w:t xml:space="preserve">    </w:t>
      </w:r>
      <w:r>
        <w:t>QualGuarPolicy</w:t>
      </w:r>
      <w:r w:rsidRPr="0097097D">
        <w:t>:</w:t>
      </w:r>
    </w:p>
    <w:p w14:paraId="5C029194" w14:textId="77777777" w:rsidR="00F202B1" w:rsidRDefault="00F202B1" w:rsidP="00F202B1">
      <w:pPr>
        <w:pStyle w:val="PL"/>
      </w:pPr>
      <w:r w:rsidRPr="000D2563">
        <w:t xml:space="preserve">      </w:t>
      </w:r>
      <w:r>
        <w:t>anyOf:</w:t>
      </w:r>
    </w:p>
    <w:p w14:paraId="6997C9F5" w14:textId="77777777" w:rsidR="00F202B1" w:rsidRDefault="00F202B1" w:rsidP="00F202B1">
      <w:pPr>
        <w:pStyle w:val="PL"/>
      </w:pPr>
      <w:r>
        <w:t xml:space="preserve">        - type: string</w:t>
      </w:r>
    </w:p>
    <w:p w14:paraId="7F2BAB1E" w14:textId="77777777" w:rsidR="00F202B1" w:rsidRDefault="00F202B1" w:rsidP="00F202B1">
      <w:pPr>
        <w:pStyle w:val="PL"/>
      </w:pPr>
      <w:r>
        <w:t xml:space="preserve">          enum:</w:t>
      </w:r>
    </w:p>
    <w:p w14:paraId="4950AC69" w14:textId="77777777" w:rsidR="00F202B1" w:rsidRDefault="00F202B1" w:rsidP="00F202B1">
      <w:pPr>
        <w:pStyle w:val="PL"/>
      </w:pPr>
      <w:r>
        <w:t xml:space="preserve">          - </w:t>
      </w:r>
      <w:r>
        <w:rPr>
          <w:lang w:eastAsia="zh-CN"/>
        </w:rPr>
        <w:t>ESTABLISH_REDUNDANT_TRANS_PATH</w:t>
      </w:r>
    </w:p>
    <w:p w14:paraId="36F32491" w14:textId="77777777" w:rsidR="00F202B1" w:rsidRDefault="00F202B1" w:rsidP="00F202B1">
      <w:pPr>
        <w:pStyle w:val="PL"/>
      </w:pPr>
      <w:r>
        <w:t xml:space="preserve">          - </w:t>
      </w:r>
      <w:r>
        <w:rPr>
          <w:lang w:eastAsia="zh-CN"/>
        </w:rPr>
        <w:t>REESTABLISH_TRANS_PATH</w:t>
      </w:r>
    </w:p>
    <w:p w14:paraId="28CEA226" w14:textId="77777777" w:rsidR="00F202B1" w:rsidRDefault="00F202B1" w:rsidP="00F202B1">
      <w:pPr>
        <w:pStyle w:val="PL"/>
      </w:pPr>
      <w:r>
        <w:t xml:space="preserve">          - </w:t>
      </w:r>
      <w:r>
        <w:rPr>
          <w:lang w:eastAsia="zh-CN"/>
        </w:rPr>
        <w:t>SWITCH_TO_BACKUP_TRANS_PATH</w:t>
      </w:r>
    </w:p>
    <w:p w14:paraId="1A2F4C9F" w14:textId="77777777" w:rsidR="00F202B1" w:rsidRDefault="00F202B1" w:rsidP="00F202B1">
      <w:pPr>
        <w:pStyle w:val="PL"/>
      </w:pPr>
      <w:r>
        <w:t xml:space="preserve">          - </w:t>
      </w:r>
      <w:r>
        <w:rPr>
          <w:lang w:eastAsia="zh-CN"/>
        </w:rPr>
        <w:t>CHANGE_SEALDD_SERVER</w:t>
      </w:r>
    </w:p>
    <w:p w14:paraId="239B27CF" w14:textId="77777777" w:rsidR="00F202B1" w:rsidRDefault="00F202B1" w:rsidP="00F202B1">
      <w:pPr>
        <w:pStyle w:val="PL"/>
      </w:pPr>
      <w:r>
        <w:t xml:space="preserve">        - type: string</w:t>
      </w:r>
    </w:p>
    <w:p w14:paraId="125304F2" w14:textId="77777777" w:rsidR="00F202B1" w:rsidRDefault="00F202B1" w:rsidP="00F202B1">
      <w:pPr>
        <w:pStyle w:val="PL"/>
      </w:pPr>
      <w:r w:rsidRPr="0097097D">
        <w:t xml:space="preserve">      </w:t>
      </w:r>
      <w:r>
        <w:t xml:space="preserve">    </w:t>
      </w:r>
      <w:r w:rsidRPr="000D2563">
        <w:t xml:space="preserve">description: </w:t>
      </w:r>
      <w:r>
        <w:t>&gt;</w:t>
      </w:r>
    </w:p>
    <w:p w14:paraId="15F17C1A" w14:textId="77777777" w:rsidR="00F202B1" w:rsidRDefault="00F202B1" w:rsidP="00F202B1">
      <w:pPr>
        <w:pStyle w:val="PL"/>
      </w:pPr>
      <w:r>
        <w:t xml:space="preserve">            This string provides forward-compatibility with future extensions to the enumeration</w:t>
      </w:r>
    </w:p>
    <w:p w14:paraId="6C32B028" w14:textId="77777777" w:rsidR="00F202B1" w:rsidRDefault="00F202B1" w:rsidP="00F202B1">
      <w:pPr>
        <w:pStyle w:val="PL"/>
      </w:pPr>
      <w:r>
        <w:t xml:space="preserve">            and is not used to encode content defined in the present version of this API.</w:t>
      </w:r>
    </w:p>
    <w:p w14:paraId="6F9CF001" w14:textId="77777777" w:rsidR="00F202B1" w:rsidRPr="00920F5F" w:rsidRDefault="00F202B1" w:rsidP="00F202B1">
      <w:pPr>
        <w:pStyle w:val="PL"/>
        <w:rPr>
          <w:rFonts w:eastAsiaTheme="minorEastAsia"/>
        </w:rPr>
      </w:pPr>
      <w:r w:rsidRPr="00920F5F">
        <w:rPr>
          <w:rFonts w:eastAsiaTheme="minorEastAsia"/>
        </w:rPr>
        <w:t xml:space="preserve">      description: </w:t>
      </w:r>
      <w:r>
        <w:t>|</w:t>
      </w:r>
    </w:p>
    <w:p w14:paraId="72B051C4" w14:textId="77777777" w:rsidR="00F202B1" w:rsidRPr="00920F5F" w:rsidRDefault="00F202B1" w:rsidP="00F202B1">
      <w:pPr>
        <w:pStyle w:val="PL"/>
        <w:rPr>
          <w:rFonts w:eastAsiaTheme="minorEastAsia"/>
        </w:rPr>
      </w:pPr>
      <w:r>
        <w:t xml:space="preserve">        </w:t>
      </w:r>
      <w:r>
        <w:rPr>
          <w:rFonts w:cs="Arial"/>
          <w:szCs w:val="18"/>
        </w:rPr>
        <w:t xml:space="preserve">Represents </w:t>
      </w:r>
      <w:r>
        <w:t>the quality guarantee policy</w:t>
      </w:r>
      <w:r w:rsidRPr="009D448A">
        <w:t>.</w:t>
      </w:r>
      <w:r>
        <w:t xml:space="preserve">  </w:t>
      </w:r>
    </w:p>
    <w:p w14:paraId="713DD2B2" w14:textId="77777777" w:rsidR="00F202B1" w:rsidRPr="00920F5F" w:rsidRDefault="00F202B1" w:rsidP="00F202B1">
      <w:pPr>
        <w:pStyle w:val="PL"/>
        <w:rPr>
          <w:rFonts w:eastAsiaTheme="minorEastAsia"/>
        </w:rPr>
      </w:pPr>
      <w:r w:rsidRPr="00920F5F">
        <w:rPr>
          <w:rFonts w:eastAsiaTheme="minorEastAsia"/>
        </w:rPr>
        <w:t xml:space="preserve">        Possible values are</w:t>
      </w:r>
      <w:r>
        <w:rPr>
          <w:rFonts w:eastAsiaTheme="minorEastAsia"/>
        </w:rPr>
        <w:t>:</w:t>
      </w:r>
    </w:p>
    <w:p w14:paraId="6BC8F8AA" w14:textId="77777777" w:rsidR="00F202B1" w:rsidRDefault="00F202B1" w:rsidP="00F202B1">
      <w:pPr>
        <w:pStyle w:val="PL"/>
        <w:rPr>
          <w:rFonts w:cs="Arial"/>
          <w:szCs w:val="18"/>
          <w:lang w:val="en-US" w:eastAsia="zh-CN"/>
        </w:rPr>
      </w:pPr>
      <w:r w:rsidRPr="00920F5F">
        <w:rPr>
          <w:rFonts w:eastAsiaTheme="minorEastAsia"/>
        </w:rPr>
        <w:t xml:space="preserve">        - </w:t>
      </w:r>
      <w:r>
        <w:rPr>
          <w:lang w:eastAsia="zh-CN"/>
        </w:rPr>
        <w:t>ESTABLISH_REDUNDANT_TRANS_PATH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is to</w:t>
      </w:r>
    </w:p>
    <w:p w14:paraId="17F8714B" w14:textId="77777777" w:rsidR="00F202B1" w:rsidRPr="00920F5F" w:rsidRDefault="00F202B1" w:rsidP="00F202B1">
      <w:pPr>
        <w:pStyle w:val="PL"/>
        <w:rPr>
          <w:rFonts w:eastAsiaTheme="minorEastAsia"/>
        </w:rPr>
      </w:pPr>
      <w:r>
        <w:rPr>
          <w:rFonts w:cs="Arial"/>
          <w:szCs w:val="18"/>
          <w:lang w:val="en-US" w:eastAsia="zh-CN"/>
        </w:rPr>
        <w:t xml:space="preserve">          establish a redundant transmission path</w:t>
      </w:r>
      <w:r w:rsidRPr="00E45330">
        <w:rPr>
          <w:lang w:eastAsia="zh-CN"/>
        </w:rPr>
        <w:t>.</w:t>
      </w:r>
    </w:p>
    <w:p w14:paraId="311F1480" w14:textId="77777777" w:rsidR="00F202B1" w:rsidRDefault="00F202B1" w:rsidP="00F202B1">
      <w:pPr>
        <w:pStyle w:val="PL"/>
        <w:rPr>
          <w:rFonts w:cs="Arial"/>
          <w:szCs w:val="18"/>
          <w:lang w:val="en-US" w:eastAsia="zh-CN"/>
        </w:rPr>
      </w:pPr>
      <w:r w:rsidRPr="00920F5F">
        <w:rPr>
          <w:rFonts w:eastAsiaTheme="minorEastAsia"/>
        </w:rPr>
        <w:t xml:space="preserve">        - </w:t>
      </w:r>
      <w:r>
        <w:rPr>
          <w:lang w:eastAsia="zh-CN"/>
        </w:rPr>
        <w:t>REESTABLISH_TRANS_PATH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is to</w:t>
      </w:r>
    </w:p>
    <w:p w14:paraId="10624C91" w14:textId="77777777" w:rsidR="00F202B1" w:rsidRPr="00920F5F" w:rsidRDefault="00F202B1" w:rsidP="00F202B1">
      <w:pPr>
        <w:pStyle w:val="PL"/>
        <w:rPr>
          <w:rFonts w:eastAsiaTheme="minorEastAsia"/>
        </w:rPr>
      </w:pPr>
      <w:r>
        <w:rPr>
          <w:rFonts w:cs="Arial"/>
          <w:szCs w:val="18"/>
          <w:lang w:val="en-US" w:eastAsia="zh-CN"/>
        </w:rPr>
        <w:t xml:space="preserve">          reestablish the transmission path</w:t>
      </w:r>
      <w:r>
        <w:t>.</w:t>
      </w:r>
    </w:p>
    <w:p w14:paraId="262016E4" w14:textId="77777777" w:rsidR="00F202B1" w:rsidRDefault="00F202B1" w:rsidP="00F202B1">
      <w:pPr>
        <w:pStyle w:val="PL"/>
        <w:rPr>
          <w:rFonts w:cs="Arial"/>
          <w:szCs w:val="18"/>
          <w:lang w:val="en-US" w:eastAsia="zh-CN"/>
        </w:rPr>
      </w:pPr>
      <w:r w:rsidRPr="00920F5F">
        <w:rPr>
          <w:rFonts w:eastAsiaTheme="minorEastAsia"/>
        </w:rPr>
        <w:t xml:space="preserve">        - </w:t>
      </w:r>
      <w:r>
        <w:rPr>
          <w:lang w:eastAsia="zh-CN"/>
        </w:rPr>
        <w:t>SWITCH_TO_BACKUP_TRANS_PATH</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is to</w:t>
      </w:r>
    </w:p>
    <w:p w14:paraId="381AF5DB" w14:textId="77777777" w:rsidR="00F202B1" w:rsidRPr="00920F5F" w:rsidRDefault="00F202B1" w:rsidP="00F202B1">
      <w:pPr>
        <w:pStyle w:val="PL"/>
        <w:rPr>
          <w:rFonts w:eastAsiaTheme="minorEastAsia"/>
        </w:rPr>
      </w:pPr>
      <w:r>
        <w:rPr>
          <w:rFonts w:cs="Arial"/>
          <w:szCs w:val="18"/>
          <w:lang w:val="en-US" w:eastAsia="zh-CN"/>
        </w:rPr>
        <w:t xml:space="preserve">          switch to the backup transmission path</w:t>
      </w:r>
      <w:r w:rsidRPr="00E45330">
        <w:rPr>
          <w:lang w:eastAsia="zh-CN"/>
        </w:rPr>
        <w:t>.</w:t>
      </w:r>
    </w:p>
    <w:p w14:paraId="7D56A1E7" w14:textId="77777777" w:rsidR="00F202B1" w:rsidRDefault="00F202B1" w:rsidP="00F202B1">
      <w:pPr>
        <w:pStyle w:val="PL"/>
        <w:rPr>
          <w:rFonts w:cs="Arial"/>
          <w:szCs w:val="18"/>
          <w:lang w:val="en-US" w:eastAsia="zh-CN"/>
        </w:rPr>
      </w:pPr>
      <w:r w:rsidRPr="00920F5F">
        <w:rPr>
          <w:rFonts w:eastAsiaTheme="minorEastAsia"/>
        </w:rPr>
        <w:t xml:space="preserve">        - </w:t>
      </w:r>
      <w:r>
        <w:rPr>
          <w:lang w:eastAsia="zh-CN"/>
        </w:rPr>
        <w:t>CHANGE_SEALDD_SERVER</w:t>
      </w:r>
      <w:r w:rsidRPr="00920F5F">
        <w:rPr>
          <w:rFonts w:eastAsiaTheme="minorEastAsia"/>
        </w:rPr>
        <w:t xml:space="preserve">: </w:t>
      </w:r>
      <w:r w:rsidRPr="00E45330">
        <w:rPr>
          <w:lang w:eastAsia="zh-CN"/>
        </w:rPr>
        <w:t xml:space="preserve">Indicates </w:t>
      </w:r>
      <w:r>
        <w:rPr>
          <w:lang w:eastAsia="zh-CN"/>
        </w:rPr>
        <w:t xml:space="preserve">that the quality guarantee </w:t>
      </w:r>
      <w:r>
        <w:rPr>
          <w:rFonts w:cs="Arial"/>
          <w:szCs w:val="18"/>
          <w:lang w:val="en-US" w:eastAsia="zh-CN"/>
        </w:rPr>
        <w:t>action is to change the</w:t>
      </w:r>
    </w:p>
    <w:p w14:paraId="7F8E28D4" w14:textId="77777777" w:rsidR="00F202B1" w:rsidRPr="00920F5F" w:rsidRDefault="00F202B1" w:rsidP="00F202B1">
      <w:pPr>
        <w:pStyle w:val="PL"/>
        <w:rPr>
          <w:rFonts w:eastAsiaTheme="minorEastAsia"/>
        </w:rPr>
      </w:pPr>
      <w:r>
        <w:rPr>
          <w:rFonts w:cs="Arial"/>
          <w:szCs w:val="18"/>
          <w:lang w:val="en-US" w:eastAsia="zh-CN"/>
        </w:rPr>
        <w:t xml:space="preserve">          connected SEALDD Server</w:t>
      </w:r>
      <w:r w:rsidRPr="00E45330">
        <w:rPr>
          <w:lang w:eastAsia="zh-CN"/>
        </w:rPr>
        <w:t>.</w:t>
      </w:r>
    </w:p>
    <w:p w14:paraId="0BC14E6C" w14:textId="77777777" w:rsidR="00F202B1" w:rsidRDefault="00F202B1" w:rsidP="00F202B1">
      <w:pPr>
        <w:pStyle w:val="PL"/>
      </w:pPr>
    </w:p>
    <w:p w14:paraId="11EA2D06" w14:textId="77777777" w:rsidR="00F202B1" w:rsidRPr="0097097D" w:rsidRDefault="00F202B1" w:rsidP="00F202B1">
      <w:pPr>
        <w:pStyle w:val="PL"/>
      </w:pPr>
      <w:r w:rsidRPr="0097097D">
        <w:t xml:space="preserve">    </w:t>
      </w:r>
      <w:r>
        <w:t>QualOptimPolicy</w:t>
      </w:r>
      <w:r w:rsidRPr="0097097D">
        <w:t>:</w:t>
      </w:r>
    </w:p>
    <w:p w14:paraId="5FCE03F6" w14:textId="77777777" w:rsidR="00F202B1" w:rsidRDefault="00F202B1" w:rsidP="00F202B1">
      <w:pPr>
        <w:pStyle w:val="PL"/>
      </w:pPr>
      <w:r w:rsidRPr="000D2563">
        <w:t xml:space="preserve">      </w:t>
      </w:r>
      <w:r>
        <w:t>anyOf:</w:t>
      </w:r>
    </w:p>
    <w:p w14:paraId="7D7AEAD3" w14:textId="77777777" w:rsidR="00F202B1" w:rsidRDefault="00F202B1" w:rsidP="00F202B1">
      <w:pPr>
        <w:pStyle w:val="PL"/>
      </w:pPr>
      <w:r>
        <w:t xml:space="preserve">        - type: string</w:t>
      </w:r>
    </w:p>
    <w:p w14:paraId="6F8FA785" w14:textId="77777777" w:rsidR="00F202B1" w:rsidRDefault="00F202B1" w:rsidP="00F202B1">
      <w:pPr>
        <w:pStyle w:val="PL"/>
      </w:pPr>
      <w:r>
        <w:t xml:space="preserve">          enum:</w:t>
      </w:r>
    </w:p>
    <w:p w14:paraId="751A97B8" w14:textId="77777777" w:rsidR="00F202B1" w:rsidRDefault="00F202B1" w:rsidP="00F202B1">
      <w:pPr>
        <w:pStyle w:val="PL"/>
      </w:pPr>
      <w:r>
        <w:t xml:space="preserve">          - </w:t>
      </w:r>
      <w:r>
        <w:rPr>
          <w:lang w:eastAsia="zh-CN"/>
        </w:rPr>
        <w:t>BACK</w:t>
      </w:r>
      <w:r w:rsidRPr="000E1D0D">
        <w:rPr>
          <w:lang w:eastAsia="zh-CN"/>
        </w:rPr>
        <w:t>_TO_</w:t>
      </w:r>
      <w:r>
        <w:rPr>
          <w:lang w:eastAsia="zh-CN"/>
        </w:rPr>
        <w:t>SINGLE</w:t>
      </w:r>
      <w:r w:rsidRPr="000E1D0D">
        <w:rPr>
          <w:lang w:eastAsia="zh-CN"/>
        </w:rPr>
        <w:t>_TRANS_PATH</w:t>
      </w:r>
    </w:p>
    <w:p w14:paraId="183B582B" w14:textId="77777777" w:rsidR="00F202B1" w:rsidRDefault="00F202B1" w:rsidP="00F202B1">
      <w:pPr>
        <w:pStyle w:val="PL"/>
      </w:pPr>
      <w:r>
        <w:t xml:space="preserve">        - type: string</w:t>
      </w:r>
    </w:p>
    <w:p w14:paraId="37B239DF" w14:textId="77777777" w:rsidR="00F202B1" w:rsidRDefault="00F202B1" w:rsidP="00F202B1">
      <w:pPr>
        <w:pStyle w:val="PL"/>
      </w:pPr>
      <w:r w:rsidRPr="0097097D">
        <w:t xml:space="preserve">      </w:t>
      </w:r>
      <w:r>
        <w:t xml:space="preserve">    </w:t>
      </w:r>
      <w:r w:rsidRPr="000D2563">
        <w:t xml:space="preserve">description: </w:t>
      </w:r>
      <w:r>
        <w:t>&gt;</w:t>
      </w:r>
    </w:p>
    <w:p w14:paraId="4B62E818" w14:textId="77777777" w:rsidR="00F202B1" w:rsidRDefault="00F202B1" w:rsidP="00F202B1">
      <w:pPr>
        <w:pStyle w:val="PL"/>
      </w:pPr>
      <w:r>
        <w:t xml:space="preserve">            This string provides forward-compatibility with future extensions to the enumeration</w:t>
      </w:r>
    </w:p>
    <w:p w14:paraId="2C6EB085" w14:textId="77777777" w:rsidR="00F202B1" w:rsidRDefault="00F202B1" w:rsidP="00F202B1">
      <w:pPr>
        <w:pStyle w:val="PL"/>
      </w:pPr>
      <w:r>
        <w:t xml:space="preserve">            and is not used to encode content defined in the present version of this API.</w:t>
      </w:r>
    </w:p>
    <w:p w14:paraId="2D76A2F4" w14:textId="77777777" w:rsidR="00F202B1" w:rsidRPr="00920F5F" w:rsidRDefault="00F202B1" w:rsidP="00F202B1">
      <w:pPr>
        <w:pStyle w:val="PL"/>
        <w:rPr>
          <w:rFonts w:eastAsiaTheme="minorEastAsia"/>
        </w:rPr>
      </w:pPr>
      <w:r w:rsidRPr="00920F5F">
        <w:rPr>
          <w:rFonts w:eastAsiaTheme="minorEastAsia"/>
        </w:rPr>
        <w:t xml:space="preserve">      description: </w:t>
      </w:r>
      <w:r>
        <w:t>|</w:t>
      </w:r>
    </w:p>
    <w:p w14:paraId="3B562CCE" w14:textId="77777777" w:rsidR="00F202B1" w:rsidRPr="00920F5F" w:rsidRDefault="00F202B1" w:rsidP="00F202B1">
      <w:pPr>
        <w:pStyle w:val="PL"/>
        <w:rPr>
          <w:rFonts w:eastAsiaTheme="minorEastAsia"/>
        </w:rPr>
      </w:pPr>
      <w:r>
        <w:t xml:space="preserve">        </w:t>
      </w:r>
      <w:r>
        <w:rPr>
          <w:rFonts w:cs="Arial"/>
          <w:szCs w:val="18"/>
        </w:rPr>
        <w:t xml:space="preserve">Represents </w:t>
      </w:r>
      <w:r>
        <w:t>the quality optimization policy</w:t>
      </w:r>
      <w:r w:rsidRPr="009D448A">
        <w:t>.</w:t>
      </w:r>
      <w:r>
        <w:t xml:space="preserve">  </w:t>
      </w:r>
    </w:p>
    <w:p w14:paraId="74019D38" w14:textId="77777777" w:rsidR="00F202B1" w:rsidRPr="00920F5F" w:rsidRDefault="00F202B1" w:rsidP="00F202B1">
      <w:pPr>
        <w:pStyle w:val="PL"/>
        <w:rPr>
          <w:rFonts w:eastAsiaTheme="minorEastAsia"/>
        </w:rPr>
      </w:pPr>
      <w:r w:rsidRPr="00920F5F">
        <w:rPr>
          <w:rFonts w:eastAsiaTheme="minorEastAsia"/>
        </w:rPr>
        <w:t xml:space="preserve">        Possible values are</w:t>
      </w:r>
      <w:r>
        <w:rPr>
          <w:rFonts w:eastAsiaTheme="minorEastAsia"/>
        </w:rPr>
        <w:t>:</w:t>
      </w:r>
    </w:p>
    <w:p w14:paraId="7CF96AFF" w14:textId="77777777" w:rsidR="00F202B1" w:rsidRDefault="00F202B1" w:rsidP="00F202B1">
      <w:pPr>
        <w:pStyle w:val="PL"/>
        <w:rPr>
          <w:rFonts w:cs="Arial"/>
          <w:szCs w:val="18"/>
          <w:lang w:val="en-US" w:eastAsia="zh-CN"/>
        </w:rPr>
      </w:pPr>
      <w:r w:rsidRPr="00920F5F">
        <w:rPr>
          <w:rFonts w:eastAsiaTheme="minorEastAsia"/>
        </w:rPr>
        <w:t xml:space="preserve">        - </w:t>
      </w:r>
      <w:r>
        <w:rPr>
          <w:lang w:eastAsia="zh-CN"/>
        </w:rPr>
        <w:t>BACK</w:t>
      </w:r>
      <w:r w:rsidRPr="000E1D0D">
        <w:rPr>
          <w:lang w:eastAsia="zh-CN"/>
        </w:rPr>
        <w:t>_TO_</w:t>
      </w:r>
      <w:r>
        <w:rPr>
          <w:lang w:eastAsia="zh-CN"/>
        </w:rPr>
        <w:t>SINGLE</w:t>
      </w:r>
      <w:r w:rsidRPr="000E1D0D">
        <w:rPr>
          <w:lang w:eastAsia="zh-CN"/>
        </w:rPr>
        <w:t>_TRANS_PATH</w:t>
      </w:r>
      <w:r w:rsidRPr="00920F5F">
        <w:rPr>
          <w:rFonts w:eastAsiaTheme="minorEastAsia"/>
        </w:rPr>
        <w:t xml:space="preserve">: </w:t>
      </w:r>
      <w:r w:rsidRPr="000E1D0D">
        <w:rPr>
          <w:lang w:eastAsia="zh-CN"/>
        </w:rPr>
        <w:t xml:space="preserve">Indicates that the quality </w:t>
      </w:r>
      <w:r>
        <w:rPr>
          <w:lang w:eastAsia="zh-CN"/>
        </w:rPr>
        <w:t>optimization</w:t>
      </w:r>
      <w:r w:rsidRPr="000E1D0D">
        <w:rPr>
          <w:lang w:eastAsia="zh-CN"/>
        </w:rPr>
        <w:t xml:space="preserve"> </w:t>
      </w:r>
      <w:r w:rsidRPr="000E1D0D">
        <w:rPr>
          <w:rFonts w:cs="Arial"/>
          <w:szCs w:val="18"/>
          <w:lang w:val="en-US" w:eastAsia="zh-CN"/>
        </w:rPr>
        <w:t>action is to</w:t>
      </w:r>
      <w:r>
        <w:rPr>
          <w:rFonts w:cs="Arial"/>
          <w:szCs w:val="18"/>
          <w:lang w:val="en-US" w:eastAsia="zh-CN"/>
        </w:rPr>
        <w:t xml:space="preserve"> switch</w:t>
      </w:r>
    </w:p>
    <w:p w14:paraId="078AAA02" w14:textId="77777777" w:rsidR="00F202B1" w:rsidRPr="00920F5F" w:rsidRDefault="00F202B1" w:rsidP="00F202B1">
      <w:pPr>
        <w:pStyle w:val="PL"/>
        <w:rPr>
          <w:rFonts w:eastAsiaTheme="minorEastAsia"/>
        </w:rPr>
      </w:pPr>
      <w:r>
        <w:rPr>
          <w:rFonts w:cs="Arial"/>
          <w:szCs w:val="18"/>
          <w:lang w:val="en-US" w:eastAsia="zh-CN"/>
        </w:rPr>
        <w:t xml:space="preserve">         </w:t>
      </w:r>
      <w:r w:rsidRPr="000E1D0D">
        <w:rPr>
          <w:rFonts w:cs="Arial"/>
          <w:szCs w:val="18"/>
          <w:lang w:val="en-US" w:eastAsia="zh-CN"/>
        </w:rPr>
        <w:t xml:space="preserve"> back</w:t>
      </w:r>
      <w:r>
        <w:rPr>
          <w:rFonts w:cs="Arial"/>
          <w:szCs w:val="18"/>
          <w:lang w:val="en-US" w:eastAsia="zh-CN"/>
        </w:rPr>
        <w:t xml:space="preserve"> to a single</w:t>
      </w:r>
      <w:r w:rsidRPr="000E1D0D">
        <w:rPr>
          <w:rFonts w:cs="Arial"/>
          <w:szCs w:val="18"/>
          <w:lang w:val="en-US" w:eastAsia="zh-CN"/>
        </w:rPr>
        <w:t xml:space="preserve"> transmission path</w:t>
      </w:r>
      <w:r w:rsidRPr="000E1D0D">
        <w:rPr>
          <w:lang w:eastAsia="zh-CN"/>
        </w:rPr>
        <w:t>.</w:t>
      </w:r>
    </w:p>
    <w:p w14:paraId="6DA8BB75" w14:textId="77777777" w:rsidR="00F202B1" w:rsidRDefault="00F202B1" w:rsidP="00F202B1">
      <w:pPr>
        <w:pStyle w:val="PL"/>
      </w:pPr>
    </w:p>
    <w:p w14:paraId="7D2C6233" w14:textId="77777777" w:rsidR="00F202B1" w:rsidRPr="0097097D" w:rsidRDefault="00F202B1" w:rsidP="00F202B1">
      <w:pPr>
        <w:pStyle w:val="PL"/>
      </w:pPr>
      <w:r w:rsidRPr="0097097D">
        <w:t xml:space="preserve">    </w:t>
      </w:r>
      <w:r>
        <w:t>BdwCtrlPolicy</w:t>
      </w:r>
      <w:r w:rsidRPr="0097097D">
        <w:t>:</w:t>
      </w:r>
    </w:p>
    <w:p w14:paraId="2AC0318B" w14:textId="77777777" w:rsidR="00F202B1" w:rsidRDefault="00F202B1" w:rsidP="00F202B1">
      <w:pPr>
        <w:pStyle w:val="PL"/>
      </w:pPr>
      <w:r w:rsidRPr="000D2563">
        <w:t xml:space="preserve">      </w:t>
      </w:r>
      <w:r>
        <w:t>anyOf:</w:t>
      </w:r>
    </w:p>
    <w:p w14:paraId="2A397472" w14:textId="77777777" w:rsidR="00F202B1" w:rsidRDefault="00F202B1" w:rsidP="00F202B1">
      <w:pPr>
        <w:pStyle w:val="PL"/>
      </w:pPr>
      <w:r>
        <w:t xml:space="preserve">        - type: string</w:t>
      </w:r>
    </w:p>
    <w:p w14:paraId="7934EFCF" w14:textId="77777777" w:rsidR="00F202B1" w:rsidRDefault="00F202B1" w:rsidP="00F202B1">
      <w:pPr>
        <w:pStyle w:val="PL"/>
      </w:pPr>
      <w:r>
        <w:t xml:space="preserve">          enum:</w:t>
      </w:r>
    </w:p>
    <w:p w14:paraId="7EE0D374" w14:textId="77777777" w:rsidR="00F202B1" w:rsidRDefault="00F202B1" w:rsidP="00F202B1">
      <w:pPr>
        <w:pStyle w:val="PL"/>
      </w:pPr>
      <w:r>
        <w:t xml:space="preserve">          - </w:t>
      </w:r>
      <w:r>
        <w:rPr>
          <w:lang w:eastAsia="zh-CN"/>
        </w:rPr>
        <w:t>REALLOCATE_DL</w:t>
      </w:r>
    </w:p>
    <w:p w14:paraId="121D01B4" w14:textId="77777777" w:rsidR="00F202B1" w:rsidRDefault="00F202B1" w:rsidP="00F202B1">
      <w:pPr>
        <w:pStyle w:val="PL"/>
      </w:pPr>
      <w:r>
        <w:t xml:space="preserve">          - </w:t>
      </w:r>
      <w:r>
        <w:rPr>
          <w:lang w:eastAsia="zh-CN"/>
        </w:rPr>
        <w:t>REALLOCATE_UL</w:t>
      </w:r>
    </w:p>
    <w:p w14:paraId="7DD713E7" w14:textId="77777777" w:rsidR="00F202B1" w:rsidRDefault="00F202B1" w:rsidP="00F202B1">
      <w:pPr>
        <w:pStyle w:val="PL"/>
      </w:pPr>
      <w:r>
        <w:t xml:space="preserve">          - NOT_</w:t>
      </w:r>
      <w:r>
        <w:rPr>
          <w:lang w:eastAsia="zh-CN"/>
        </w:rPr>
        <w:t>REALLOCATE_DL</w:t>
      </w:r>
    </w:p>
    <w:p w14:paraId="3F2389FE" w14:textId="77777777" w:rsidR="00F202B1" w:rsidRDefault="00F202B1" w:rsidP="00F202B1">
      <w:pPr>
        <w:pStyle w:val="PL"/>
      </w:pPr>
      <w:r>
        <w:t xml:space="preserve">          - NOT_</w:t>
      </w:r>
      <w:r>
        <w:rPr>
          <w:lang w:eastAsia="zh-CN"/>
        </w:rPr>
        <w:t>REALLOCATE_UL</w:t>
      </w:r>
    </w:p>
    <w:p w14:paraId="51719F87" w14:textId="77777777" w:rsidR="00F202B1" w:rsidRDefault="00F202B1" w:rsidP="00F202B1">
      <w:pPr>
        <w:pStyle w:val="PL"/>
      </w:pPr>
      <w:r>
        <w:t xml:space="preserve">        - type: string</w:t>
      </w:r>
    </w:p>
    <w:p w14:paraId="0F01D81C" w14:textId="77777777" w:rsidR="00F202B1" w:rsidRDefault="00F202B1" w:rsidP="00F202B1">
      <w:pPr>
        <w:pStyle w:val="PL"/>
      </w:pPr>
      <w:r w:rsidRPr="0097097D">
        <w:t xml:space="preserve">      </w:t>
      </w:r>
      <w:r>
        <w:t xml:space="preserve">    </w:t>
      </w:r>
      <w:r w:rsidRPr="000D2563">
        <w:t xml:space="preserve">description: </w:t>
      </w:r>
      <w:r>
        <w:t>&gt;</w:t>
      </w:r>
    </w:p>
    <w:p w14:paraId="54CC6A62" w14:textId="77777777" w:rsidR="00F202B1" w:rsidRDefault="00F202B1" w:rsidP="00F202B1">
      <w:pPr>
        <w:pStyle w:val="PL"/>
      </w:pPr>
      <w:r>
        <w:t xml:space="preserve">            This string provides forward-compatibility with future extensions to the enumeration</w:t>
      </w:r>
    </w:p>
    <w:p w14:paraId="411A24FE" w14:textId="77777777" w:rsidR="00F202B1" w:rsidRDefault="00F202B1" w:rsidP="00F202B1">
      <w:pPr>
        <w:pStyle w:val="PL"/>
      </w:pPr>
      <w:r>
        <w:t xml:space="preserve">            and is not used to encode content defined in the present version of this API.</w:t>
      </w:r>
    </w:p>
    <w:p w14:paraId="2309F3A0" w14:textId="77777777" w:rsidR="00F202B1" w:rsidRPr="00920F5F" w:rsidRDefault="00F202B1" w:rsidP="00F202B1">
      <w:pPr>
        <w:pStyle w:val="PL"/>
        <w:rPr>
          <w:rFonts w:eastAsiaTheme="minorEastAsia"/>
        </w:rPr>
      </w:pPr>
      <w:r w:rsidRPr="00920F5F">
        <w:rPr>
          <w:rFonts w:eastAsiaTheme="minorEastAsia"/>
        </w:rPr>
        <w:t xml:space="preserve">      description: </w:t>
      </w:r>
      <w:r>
        <w:t>|</w:t>
      </w:r>
    </w:p>
    <w:p w14:paraId="4FD40250" w14:textId="77777777" w:rsidR="00F202B1" w:rsidRPr="00920F5F" w:rsidRDefault="00F202B1" w:rsidP="00F202B1">
      <w:pPr>
        <w:pStyle w:val="PL"/>
        <w:rPr>
          <w:rFonts w:eastAsiaTheme="minorEastAsia"/>
        </w:rPr>
      </w:pPr>
      <w:r>
        <w:t xml:space="preserve">        </w:t>
      </w:r>
      <w:r>
        <w:rPr>
          <w:rFonts w:cs="Arial"/>
          <w:szCs w:val="18"/>
        </w:rPr>
        <w:t xml:space="preserve">Represents the </w:t>
      </w:r>
      <w:r>
        <w:t>bandwidth control policy</w:t>
      </w:r>
      <w:r>
        <w:rPr>
          <w:rFonts w:cs="Arial"/>
          <w:szCs w:val="18"/>
        </w:rPr>
        <w:t>.</w:t>
      </w:r>
      <w:r>
        <w:t xml:space="preserve">  </w:t>
      </w:r>
    </w:p>
    <w:p w14:paraId="136991F4" w14:textId="77777777" w:rsidR="00F202B1" w:rsidRPr="00920F5F" w:rsidRDefault="00F202B1" w:rsidP="00F202B1">
      <w:pPr>
        <w:pStyle w:val="PL"/>
        <w:rPr>
          <w:rFonts w:eastAsiaTheme="minorEastAsia"/>
        </w:rPr>
      </w:pPr>
      <w:r w:rsidRPr="00920F5F">
        <w:rPr>
          <w:rFonts w:eastAsiaTheme="minorEastAsia"/>
        </w:rPr>
        <w:t xml:space="preserve">        Possible values are</w:t>
      </w:r>
      <w:r>
        <w:rPr>
          <w:rFonts w:eastAsiaTheme="minorEastAsia"/>
        </w:rPr>
        <w:t>:</w:t>
      </w:r>
    </w:p>
    <w:p w14:paraId="5410FDC7" w14:textId="77777777" w:rsidR="00F202B1" w:rsidRDefault="00F202B1" w:rsidP="00F202B1">
      <w:pPr>
        <w:pStyle w:val="PL"/>
        <w:rPr>
          <w:rFonts w:cs="Arial"/>
          <w:szCs w:val="18"/>
          <w:lang w:val="en-US" w:eastAsia="zh-CN"/>
        </w:rPr>
      </w:pPr>
      <w:r w:rsidRPr="00920F5F">
        <w:rPr>
          <w:rFonts w:eastAsiaTheme="minorEastAsia"/>
        </w:rPr>
        <w:t xml:space="preserve">        - </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2AE4A7B7" w14:textId="77777777" w:rsidR="00F202B1" w:rsidRPr="00920F5F" w:rsidRDefault="00F202B1" w:rsidP="00F202B1">
      <w:pPr>
        <w:pStyle w:val="PL"/>
        <w:rPr>
          <w:rFonts w:eastAsiaTheme="minorEastAsia"/>
        </w:rPr>
      </w:pPr>
      <w:r>
        <w:rPr>
          <w:rFonts w:cs="Arial"/>
          <w:szCs w:val="18"/>
          <w:lang w:val="en-US" w:eastAsia="zh-CN"/>
        </w:rPr>
        <w:t xml:space="preserve">          </w:t>
      </w:r>
      <w:r>
        <w:t>bandwidth limit between different VAL users for DL traffic</w:t>
      </w:r>
      <w:r w:rsidRPr="00E45330">
        <w:rPr>
          <w:lang w:eastAsia="zh-CN"/>
        </w:rPr>
        <w:t>.</w:t>
      </w:r>
    </w:p>
    <w:p w14:paraId="2102EAF4" w14:textId="77777777" w:rsidR="00F202B1" w:rsidRDefault="00F202B1" w:rsidP="00F202B1">
      <w:pPr>
        <w:pStyle w:val="PL"/>
        <w:rPr>
          <w:rFonts w:cs="Arial"/>
          <w:szCs w:val="18"/>
          <w:lang w:val="en-US" w:eastAsia="zh-CN"/>
        </w:rPr>
      </w:pPr>
      <w:r w:rsidRPr="00920F5F">
        <w:rPr>
          <w:rFonts w:eastAsiaTheme="minorEastAsia"/>
        </w:rPr>
        <w:t xml:space="preserve">        - </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76732A">
        <w:rPr>
          <w:rFonts w:cs="Arial"/>
          <w:szCs w:val="18"/>
          <w:lang w:val="en-US" w:eastAsia="zh-CN"/>
        </w:rPr>
        <w:t xml:space="preserve"> </w:t>
      </w:r>
      <w:r>
        <w:rPr>
          <w:rFonts w:cs="Arial"/>
          <w:szCs w:val="18"/>
          <w:lang w:val="en-US" w:eastAsia="zh-CN"/>
        </w:rPr>
        <w:t>reallocate the</w:t>
      </w:r>
    </w:p>
    <w:p w14:paraId="07FC5375" w14:textId="77777777" w:rsidR="00F202B1" w:rsidRPr="00920F5F" w:rsidRDefault="00F202B1" w:rsidP="00F202B1">
      <w:pPr>
        <w:pStyle w:val="PL"/>
        <w:rPr>
          <w:rFonts w:eastAsiaTheme="minorEastAsia"/>
        </w:rPr>
      </w:pPr>
      <w:r>
        <w:rPr>
          <w:rFonts w:cs="Arial"/>
          <w:szCs w:val="18"/>
          <w:lang w:val="en-US" w:eastAsia="zh-CN"/>
        </w:rPr>
        <w:t xml:space="preserve">          </w:t>
      </w:r>
      <w:r>
        <w:t>bandwidth limit between different VAL users for UL traffic</w:t>
      </w:r>
      <w:r w:rsidRPr="00E45330">
        <w:rPr>
          <w:lang w:eastAsia="zh-CN"/>
        </w:rPr>
        <w:t>.</w:t>
      </w:r>
    </w:p>
    <w:p w14:paraId="761A678C" w14:textId="77777777" w:rsidR="00F202B1" w:rsidRDefault="00F202B1" w:rsidP="00F202B1">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REALLOCATE_DL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 not reallocate</w:t>
      </w:r>
    </w:p>
    <w:p w14:paraId="6E0360F7" w14:textId="77777777" w:rsidR="00F202B1" w:rsidRPr="00920F5F" w:rsidRDefault="00F202B1" w:rsidP="00F202B1">
      <w:pPr>
        <w:pStyle w:val="PL"/>
        <w:rPr>
          <w:rFonts w:eastAsiaTheme="minorEastAsia"/>
        </w:rPr>
      </w:pPr>
      <w:r>
        <w:rPr>
          <w:rFonts w:cs="Arial"/>
          <w:szCs w:val="18"/>
          <w:lang w:val="en-US" w:eastAsia="zh-CN"/>
        </w:rPr>
        <w:t xml:space="preserve">          </w:t>
      </w:r>
      <w:r>
        <w:t>the bandwidth limit between different VAL users for DL traffic</w:t>
      </w:r>
      <w:r w:rsidRPr="00E45330">
        <w:rPr>
          <w:lang w:eastAsia="zh-CN"/>
        </w:rPr>
        <w:t>.</w:t>
      </w:r>
    </w:p>
    <w:p w14:paraId="12ABCE5B" w14:textId="77777777" w:rsidR="00F202B1" w:rsidRDefault="00F202B1" w:rsidP="00F202B1">
      <w:pPr>
        <w:pStyle w:val="PL"/>
        <w:rPr>
          <w:rFonts w:cs="Arial"/>
          <w:szCs w:val="18"/>
          <w:lang w:val="en-US" w:eastAsia="zh-CN"/>
        </w:rPr>
      </w:pPr>
      <w:r w:rsidRPr="00920F5F">
        <w:rPr>
          <w:rFonts w:eastAsiaTheme="minorEastAsia"/>
        </w:rPr>
        <w:t xml:space="preserve">        - </w:t>
      </w:r>
      <w:r>
        <w:rPr>
          <w:rFonts w:eastAsiaTheme="minorEastAsia"/>
        </w:rPr>
        <w:t>NOT_</w:t>
      </w:r>
      <w:r>
        <w:rPr>
          <w:lang w:eastAsia="zh-CN"/>
        </w:rPr>
        <w:t>REALLOCATE_UL</w:t>
      </w:r>
      <w:r w:rsidRPr="00920F5F">
        <w:rPr>
          <w:rFonts w:eastAsiaTheme="minorEastAsia"/>
        </w:rPr>
        <w:t xml:space="preserve">: </w:t>
      </w:r>
      <w:r w:rsidRPr="00E45330">
        <w:rPr>
          <w:lang w:eastAsia="zh-CN"/>
        </w:rPr>
        <w:t xml:space="preserve">Indicates </w:t>
      </w:r>
      <w:r>
        <w:rPr>
          <w:lang w:eastAsia="zh-CN"/>
        </w:rPr>
        <w:t xml:space="preserve">that the </w:t>
      </w:r>
      <w:r>
        <w:t xml:space="preserve">bandwidth control </w:t>
      </w:r>
      <w:r>
        <w:rPr>
          <w:rFonts w:cs="Arial"/>
          <w:szCs w:val="18"/>
          <w:lang w:val="en-US" w:eastAsia="zh-CN"/>
        </w:rPr>
        <w:t>action is to</w:t>
      </w:r>
      <w:r w:rsidRPr="003E46A3">
        <w:rPr>
          <w:rFonts w:cs="Arial"/>
          <w:szCs w:val="18"/>
          <w:lang w:val="en-US" w:eastAsia="zh-CN"/>
        </w:rPr>
        <w:t xml:space="preserve"> </w:t>
      </w:r>
      <w:r>
        <w:rPr>
          <w:rFonts w:cs="Arial"/>
          <w:szCs w:val="18"/>
          <w:lang w:val="en-US" w:eastAsia="zh-CN"/>
        </w:rPr>
        <w:t>not reallocate</w:t>
      </w:r>
    </w:p>
    <w:p w14:paraId="64183ED1" w14:textId="77777777" w:rsidR="00F202B1" w:rsidRPr="00920F5F" w:rsidRDefault="00F202B1" w:rsidP="00F202B1">
      <w:pPr>
        <w:pStyle w:val="PL"/>
        <w:rPr>
          <w:rFonts w:eastAsiaTheme="minorEastAsia"/>
        </w:rPr>
      </w:pPr>
      <w:r>
        <w:rPr>
          <w:rFonts w:cs="Arial"/>
          <w:szCs w:val="18"/>
          <w:lang w:val="en-US" w:eastAsia="zh-CN"/>
        </w:rPr>
        <w:t xml:space="preserve">          </w:t>
      </w:r>
      <w:r>
        <w:t>the bandwidth limit between different VAL users for UL traffic</w:t>
      </w:r>
      <w:r w:rsidRPr="00E45330">
        <w:rPr>
          <w:lang w:eastAsia="zh-CN"/>
        </w:rPr>
        <w:t>.</w:t>
      </w:r>
    </w:p>
    <w:p w14:paraId="112EB5E4" w14:textId="77777777" w:rsidR="00F202B1" w:rsidRDefault="00F202B1" w:rsidP="00F202B1">
      <w:pPr>
        <w:pStyle w:val="PL"/>
      </w:pPr>
    </w:p>
    <w:p w14:paraId="480496C3" w14:textId="77777777" w:rsidR="00F202B1" w:rsidRPr="008B1C02" w:rsidRDefault="00F202B1" w:rsidP="00F202B1">
      <w:pPr>
        <w:pStyle w:val="PL"/>
      </w:pPr>
    </w:p>
    <w:p w14:paraId="731893C0" w14:textId="77777777" w:rsidR="00F202B1" w:rsidRDefault="00F202B1" w:rsidP="00F202B1">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0E90F95" w14:textId="77777777" w:rsidR="00F202B1" w:rsidRDefault="00F202B1" w:rsidP="00F202B1">
      <w:pPr>
        <w:pStyle w:val="PL"/>
      </w:pPr>
      <w:r w:rsidRPr="008B1C02">
        <w:t>#</w:t>
      </w:r>
    </w:p>
    <w:p w14:paraId="58079115" w14:textId="77777777" w:rsidR="00F202B1" w:rsidRPr="008B1C02" w:rsidRDefault="00F202B1" w:rsidP="00F202B1">
      <w:pPr>
        <w:pStyle w:val="PL"/>
      </w:pPr>
    </w:p>
    <w:p w14:paraId="4426A483" w14:textId="77777777" w:rsidR="00E801ED" w:rsidRDefault="00E801ED" w:rsidP="00E801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 End of Changes * * * *</w:t>
      </w:r>
    </w:p>
    <w:sectPr w:rsidR="00E801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B9FB4" w14:textId="77777777" w:rsidR="002F2403" w:rsidRDefault="002F2403">
      <w:r>
        <w:separator/>
      </w:r>
    </w:p>
  </w:endnote>
  <w:endnote w:type="continuationSeparator" w:id="0">
    <w:p w14:paraId="0FEEE190" w14:textId="77777777" w:rsidR="002F2403" w:rsidRDefault="002F2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3975A" w14:textId="77777777" w:rsidR="002F2403" w:rsidRDefault="002F2403">
      <w:r>
        <w:separator/>
      </w:r>
    </w:p>
  </w:footnote>
  <w:footnote w:type="continuationSeparator" w:id="0">
    <w:p w14:paraId="160C3808" w14:textId="77777777" w:rsidR="002F2403" w:rsidRDefault="002F2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8B1025" w:rsidRDefault="008B102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372D05"/>
    <w:multiLevelType w:val="hybridMultilevel"/>
    <w:tmpl w:val="A74457D2"/>
    <w:lvl w:ilvl="0" w:tplc="4494748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B173C70"/>
    <w:multiLevelType w:val="hybridMultilevel"/>
    <w:tmpl w:val="F976C24C"/>
    <w:lvl w:ilvl="0" w:tplc="427AD850">
      <w:start w:val="20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12"/>
  </w:num>
  <w:num w:numId="5">
    <w:abstractNumId w:val="16"/>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5"/>
  </w:num>
  <w:num w:numId="10">
    <w:abstractNumId w:val="31"/>
  </w:num>
  <w:num w:numId="11">
    <w:abstractNumId w:val="38"/>
  </w:num>
  <w:num w:numId="12">
    <w:abstractNumId w:val="14"/>
  </w:num>
  <w:num w:numId="13">
    <w:abstractNumId w:val="32"/>
  </w:num>
  <w:num w:numId="14">
    <w:abstractNumId w:val="37"/>
  </w:num>
  <w:num w:numId="15">
    <w:abstractNumId w:val="1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36"/>
  </w:num>
  <w:num w:numId="24">
    <w:abstractNumId w:val="17"/>
  </w:num>
  <w:num w:numId="25">
    <w:abstractNumId w:val="28"/>
  </w:num>
  <w:num w:numId="26">
    <w:abstractNumId w:val="29"/>
  </w:num>
  <w:num w:numId="27">
    <w:abstractNumId w:val="15"/>
  </w:num>
  <w:num w:numId="28">
    <w:abstractNumId w:val="19"/>
  </w:num>
  <w:num w:numId="29">
    <w:abstractNumId w:val="18"/>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3"/>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30"/>
  </w:num>
  <w:num w:numId="37">
    <w:abstractNumId w:val="34"/>
  </w:num>
  <w:num w:numId="38">
    <w:abstractNumId w:val="21"/>
  </w:num>
  <w:num w:numId="39">
    <w:abstractNumId w:val="20"/>
  </w:num>
  <w:num w:numId="40">
    <w:abstractNumId w:val="25"/>
  </w:num>
  <w:num w:numId="41">
    <w:abstractNumId w:val="23"/>
  </w:num>
  <w:num w:numId="4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rson w15:author="Huawei [Abdessamad] 2024-02">
    <w15:presenceInfo w15:providerId="None" w15:userId="Huawei [Abdessamad] 202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6BB"/>
    <w:rsid w:val="00003B84"/>
    <w:rsid w:val="00004DA1"/>
    <w:rsid w:val="000056CB"/>
    <w:rsid w:val="00006806"/>
    <w:rsid w:val="000126B1"/>
    <w:rsid w:val="00013D19"/>
    <w:rsid w:val="00013DB8"/>
    <w:rsid w:val="000152D3"/>
    <w:rsid w:val="0001686F"/>
    <w:rsid w:val="00017B24"/>
    <w:rsid w:val="00020E84"/>
    <w:rsid w:val="00022D27"/>
    <w:rsid w:val="00022F00"/>
    <w:rsid w:val="000233F1"/>
    <w:rsid w:val="00025B8F"/>
    <w:rsid w:val="00026252"/>
    <w:rsid w:val="0002672E"/>
    <w:rsid w:val="000277EF"/>
    <w:rsid w:val="00030915"/>
    <w:rsid w:val="00032590"/>
    <w:rsid w:val="0003622B"/>
    <w:rsid w:val="00036872"/>
    <w:rsid w:val="00037B55"/>
    <w:rsid w:val="00040663"/>
    <w:rsid w:val="0004112C"/>
    <w:rsid w:val="00041E23"/>
    <w:rsid w:val="0004276A"/>
    <w:rsid w:val="00042BBF"/>
    <w:rsid w:val="00043724"/>
    <w:rsid w:val="00043969"/>
    <w:rsid w:val="000450E5"/>
    <w:rsid w:val="00050019"/>
    <w:rsid w:val="000505FB"/>
    <w:rsid w:val="0005244C"/>
    <w:rsid w:val="000527A0"/>
    <w:rsid w:val="00060BBB"/>
    <w:rsid w:val="00062109"/>
    <w:rsid w:val="00073F96"/>
    <w:rsid w:val="000760CA"/>
    <w:rsid w:val="0007721C"/>
    <w:rsid w:val="00080D20"/>
    <w:rsid w:val="00081BB4"/>
    <w:rsid w:val="00086E28"/>
    <w:rsid w:val="00092010"/>
    <w:rsid w:val="00094DEA"/>
    <w:rsid w:val="000A1624"/>
    <w:rsid w:val="000A6688"/>
    <w:rsid w:val="000B56E5"/>
    <w:rsid w:val="000B635A"/>
    <w:rsid w:val="000B6F4D"/>
    <w:rsid w:val="000C321A"/>
    <w:rsid w:val="000C4587"/>
    <w:rsid w:val="000C69BE"/>
    <w:rsid w:val="000D180B"/>
    <w:rsid w:val="000D3AEA"/>
    <w:rsid w:val="000D7098"/>
    <w:rsid w:val="000E1C55"/>
    <w:rsid w:val="000E1EAF"/>
    <w:rsid w:val="000E3DF7"/>
    <w:rsid w:val="000E6FC2"/>
    <w:rsid w:val="000E7524"/>
    <w:rsid w:val="000F0287"/>
    <w:rsid w:val="000F0DF6"/>
    <w:rsid w:val="000F26B6"/>
    <w:rsid w:val="000F2897"/>
    <w:rsid w:val="00101330"/>
    <w:rsid w:val="00103A01"/>
    <w:rsid w:val="00111E1B"/>
    <w:rsid w:val="00112EB6"/>
    <w:rsid w:val="0011426D"/>
    <w:rsid w:val="00121A45"/>
    <w:rsid w:val="00122A8D"/>
    <w:rsid w:val="00127508"/>
    <w:rsid w:val="001308DC"/>
    <w:rsid w:val="0013250C"/>
    <w:rsid w:val="00136104"/>
    <w:rsid w:val="00141391"/>
    <w:rsid w:val="001454A4"/>
    <w:rsid w:val="0015575B"/>
    <w:rsid w:val="00156ED6"/>
    <w:rsid w:val="00160369"/>
    <w:rsid w:val="001604A8"/>
    <w:rsid w:val="00160ABE"/>
    <w:rsid w:val="00162C35"/>
    <w:rsid w:val="0016316E"/>
    <w:rsid w:val="00164B85"/>
    <w:rsid w:val="00170048"/>
    <w:rsid w:val="00171B57"/>
    <w:rsid w:val="00172992"/>
    <w:rsid w:val="0017309F"/>
    <w:rsid w:val="001734B9"/>
    <w:rsid w:val="0017538F"/>
    <w:rsid w:val="00176B6D"/>
    <w:rsid w:val="00180A54"/>
    <w:rsid w:val="001817C2"/>
    <w:rsid w:val="0018341F"/>
    <w:rsid w:val="00183540"/>
    <w:rsid w:val="00183E33"/>
    <w:rsid w:val="001867B2"/>
    <w:rsid w:val="00186F8C"/>
    <w:rsid w:val="00190DD8"/>
    <w:rsid w:val="0019159D"/>
    <w:rsid w:val="00196C8D"/>
    <w:rsid w:val="00197E8B"/>
    <w:rsid w:val="001A2BDF"/>
    <w:rsid w:val="001A51DC"/>
    <w:rsid w:val="001A6736"/>
    <w:rsid w:val="001A73D5"/>
    <w:rsid w:val="001B093A"/>
    <w:rsid w:val="001B12C4"/>
    <w:rsid w:val="001B4A38"/>
    <w:rsid w:val="001B62CE"/>
    <w:rsid w:val="001B71D2"/>
    <w:rsid w:val="001C2126"/>
    <w:rsid w:val="001C277E"/>
    <w:rsid w:val="001C4646"/>
    <w:rsid w:val="001C5902"/>
    <w:rsid w:val="001C5D31"/>
    <w:rsid w:val="001D03D3"/>
    <w:rsid w:val="001D245E"/>
    <w:rsid w:val="001D74F5"/>
    <w:rsid w:val="001D7861"/>
    <w:rsid w:val="001D78A7"/>
    <w:rsid w:val="001E6214"/>
    <w:rsid w:val="001E767F"/>
    <w:rsid w:val="001F1715"/>
    <w:rsid w:val="001F277C"/>
    <w:rsid w:val="001F393C"/>
    <w:rsid w:val="001F4E0C"/>
    <w:rsid w:val="001F57B3"/>
    <w:rsid w:val="001F58CC"/>
    <w:rsid w:val="001F6C91"/>
    <w:rsid w:val="00200100"/>
    <w:rsid w:val="0020190E"/>
    <w:rsid w:val="00203FEA"/>
    <w:rsid w:val="00216917"/>
    <w:rsid w:val="00221F38"/>
    <w:rsid w:val="00222CC6"/>
    <w:rsid w:val="002243A3"/>
    <w:rsid w:val="002243D7"/>
    <w:rsid w:val="002268A3"/>
    <w:rsid w:val="0023129D"/>
    <w:rsid w:val="002327BC"/>
    <w:rsid w:val="00235CC6"/>
    <w:rsid w:val="0023792A"/>
    <w:rsid w:val="00237AAC"/>
    <w:rsid w:val="00237C77"/>
    <w:rsid w:val="00242472"/>
    <w:rsid w:val="0024257E"/>
    <w:rsid w:val="00242AA4"/>
    <w:rsid w:val="0025091C"/>
    <w:rsid w:val="00252ECE"/>
    <w:rsid w:val="00257270"/>
    <w:rsid w:val="0026540D"/>
    <w:rsid w:val="002672EE"/>
    <w:rsid w:val="00270130"/>
    <w:rsid w:val="00275AA4"/>
    <w:rsid w:val="00276A30"/>
    <w:rsid w:val="00276C0C"/>
    <w:rsid w:val="002812FF"/>
    <w:rsid w:val="00281ABD"/>
    <w:rsid w:val="002823C1"/>
    <w:rsid w:val="002872A8"/>
    <w:rsid w:val="00287C10"/>
    <w:rsid w:val="0029365C"/>
    <w:rsid w:val="002964E7"/>
    <w:rsid w:val="002A42DF"/>
    <w:rsid w:val="002A490D"/>
    <w:rsid w:val="002A752A"/>
    <w:rsid w:val="002B19EA"/>
    <w:rsid w:val="002B3915"/>
    <w:rsid w:val="002B3F96"/>
    <w:rsid w:val="002B48F3"/>
    <w:rsid w:val="002B6C46"/>
    <w:rsid w:val="002C1EE7"/>
    <w:rsid w:val="002C5041"/>
    <w:rsid w:val="002C60E2"/>
    <w:rsid w:val="002C6C6D"/>
    <w:rsid w:val="002C7A4F"/>
    <w:rsid w:val="002D3897"/>
    <w:rsid w:val="002E2B3F"/>
    <w:rsid w:val="002E3492"/>
    <w:rsid w:val="002F1B87"/>
    <w:rsid w:val="002F2403"/>
    <w:rsid w:val="002F3026"/>
    <w:rsid w:val="002F36DC"/>
    <w:rsid w:val="002F5103"/>
    <w:rsid w:val="002F662C"/>
    <w:rsid w:val="00300AF9"/>
    <w:rsid w:val="00301122"/>
    <w:rsid w:val="00301C9A"/>
    <w:rsid w:val="003037C0"/>
    <w:rsid w:val="00303D44"/>
    <w:rsid w:val="00304150"/>
    <w:rsid w:val="00304ECB"/>
    <w:rsid w:val="003071F2"/>
    <w:rsid w:val="00310A81"/>
    <w:rsid w:val="0031392C"/>
    <w:rsid w:val="00315991"/>
    <w:rsid w:val="00315AC2"/>
    <w:rsid w:val="00315F63"/>
    <w:rsid w:val="00317BC5"/>
    <w:rsid w:val="003203E4"/>
    <w:rsid w:val="00320FB8"/>
    <w:rsid w:val="0032294D"/>
    <w:rsid w:val="00322FCD"/>
    <w:rsid w:val="00324E47"/>
    <w:rsid w:val="00325025"/>
    <w:rsid w:val="003324DD"/>
    <w:rsid w:val="003334C1"/>
    <w:rsid w:val="00340ACE"/>
    <w:rsid w:val="00341848"/>
    <w:rsid w:val="00346077"/>
    <w:rsid w:val="003469C8"/>
    <w:rsid w:val="00347D66"/>
    <w:rsid w:val="003509DC"/>
    <w:rsid w:val="003513EB"/>
    <w:rsid w:val="00351D80"/>
    <w:rsid w:val="003530D4"/>
    <w:rsid w:val="0035366B"/>
    <w:rsid w:val="0035399C"/>
    <w:rsid w:val="00356688"/>
    <w:rsid w:val="00356F09"/>
    <w:rsid w:val="00362241"/>
    <w:rsid w:val="00363521"/>
    <w:rsid w:val="003669F9"/>
    <w:rsid w:val="00373760"/>
    <w:rsid w:val="00375DF2"/>
    <w:rsid w:val="003864A8"/>
    <w:rsid w:val="003918C6"/>
    <w:rsid w:val="00392623"/>
    <w:rsid w:val="00393B61"/>
    <w:rsid w:val="003959D4"/>
    <w:rsid w:val="003971D3"/>
    <w:rsid w:val="003A1AAE"/>
    <w:rsid w:val="003A201A"/>
    <w:rsid w:val="003A23D0"/>
    <w:rsid w:val="003A3CAB"/>
    <w:rsid w:val="003A5099"/>
    <w:rsid w:val="003B1B3F"/>
    <w:rsid w:val="003B592A"/>
    <w:rsid w:val="003C452A"/>
    <w:rsid w:val="003D438F"/>
    <w:rsid w:val="003D6FD4"/>
    <w:rsid w:val="003E055F"/>
    <w:rsid w:val="003E12E2"/>
    <w:rsid w:val="003E2AA4"/>
    <w:rsid w:val="003E2D35"/>
    <w:rsid w:val="003E634C"/>
    <w:rsid w:val="003E6B12"/>
    <w:rsid w:val="003F2662"/>
    <w:rsid w:val="003F3727"/>
    <w:rsid w:val="003F4788"/>
    <w:rsid w:val="003F5857"/>
    <w:rsid w:val="003F5D60"/>
    <w:rsid w:val="003F674F"/>
    <w:rsid w:val="004002A5"/>
    <w:rsid w:val="0040137E"/>
    <w:rsid w:val="00404B84"/>
    <w:rsid w:val="00407B38"/>
    <w:rsid w:val="00411BF0"/>
    <w:rsid w:val="004175AD"/>
    <w:rsid w:val="00420366"/>
    <w:rsid w:val="00421D08"/>
    <w:rsid w:val="00432BD9"/>
    <w:rsid w:val="0043356E"/>
    <w:rsid w:val="004339D7"/>
    <w:rsid w:val="0044235F"/>
    <w:rsid w:val="004434E8"/>
    <w:rsid w:val="00443785"/>
    <w:rsid w:val="00447CB3"/>
    <w:rsid w:val="004501BB"/>
    <w:rsid w:val="00450A3A"/>
    <w:rsid w:val="00454E81"/>
    <w:rsid w:val="00463314"/>
    <w:rsid w:val="004641D3"/>
    <w:rsid w:val="004673C1"/>
    <w:rsid w:val="00467C57"/>
    <w:rsid w:val="004714A6"/>
    <w:rsid w:val="00471F77"/>
    <w:rsid w:val="0047388F"/>
    <w:rsid w:val="00473908"/>
    <w:rsid w:val="00476D11"/>
    <w:rsid w:val="00480D32"/>
    <w:rsid w:val="00481702"/>
    <w:rsid w:val="004838CB"/>
    <w:rsid w:val="0048501C"/>
    <w:rsid w:val="004873B4"/>
    <w:rsid w:val="00487CD8"/>
    <w:rsid w:val="00490242"/>
    <w:rsid w:val="0049132C"/>
    <w:rsid w:val="004945C4"/>
    <w:rsid w:val="00495FD2"/>
    <w:rsid w:val="004964ED"/>
    <w:rsid w:val="004A6604"/>
    <w:rsid w:val="004A73EB"/>
    <w:rsid w:val="004A74CC"/>
    <w:rsid w:val="004B0050"/>
    <w:rsid w:val="004B172B"/>
    <w:rsid w:val="004B4102"/>
    <w:rsid w:val="004C59D1"/>
    <w:rsid w:val="004C744A"/>
    <w:rsid w:val="004C76DF"/>
    <w:rsid w:val="004C7D86"/>
    <w:rsid w:val="004D0961"/>
    <w:rsid w:val="004D2ECB"/>
    <w:rsid w:val="004D4A5A"/>
    <w:rsid w:val="004E7BDE"/>
    <w:rsid w:val="004F3903"/>
    <w:rsid w:val="004F4CF6"/>
    <w:rsid w:val="004F59A3"/>
    <w:rsid w:val="004F6957"/>
    <w:rsid w:val="005033C5"/>
    <w:rsid w:val="00503F1B"/>
    <w:rsid w:val="00504432"/>
    <w:rsid w:val="005044D3"/>
    <w:rsid w:val="005061F2"/>
    <w:rsid w:val="00506789"/>
    <w:rsid w:val="00507DA2"/>
    <w:rsid w:val="00513582"/>
    <w:rsid w:val="005215B6"/>
    <w:rsid w:val="00521DE4"/>
    <w:rsid w:val="00523A60"/>
    <w:rsid w:val="005264C9"/>
    <w:rsid w:val="00526D30"/>
    <w:rsid w:val="0053127C"/>
    <w:rsid w:val="00531493"/>
    <w:rsid w:val="00531C04"/>
    <w:rsid w:val="00531FE7"/>
    <w:rsid w:val="00532B3D"/>
    <w:rsid w:val="00532E47"/>
    <w:rsid w:val="0053637E"/>
    <w:rsid w:val="00540992"/>
    <w:rsid w:val="00541232"/>
    <w:rsid w:val="00546FB1"/>
    <w:rsid w:val="00550E29"/>
    <w:rsid w:val="005536B9"/>
    <w:rsid w:val="005560CD"/>
    <w:rsid w:val="00556597"/>
    <w:rsid w:val="0055723B"/>
    <w:rsid w:val="0056077C"/>
    <w:rsid w:val="0056322F"/>
    <w:rsid w:val="005634FA"/>
    <w:rsid w:val="00563CC5"/>
    <w:rsid w:val="0056504E"/>
    <w:rsid w:val="005655E9"/>
    <w:rsid w:val="005669A4"/>
    <w:rsid w:val="0056778D"/>
    <w:rsid w:val="00567DA7"/>
    <w:rsid w:val="00570676"/>
    <w:rsid w:val="005715F5"/>
    <w:rsid w:val="00571FED"/>
    <w:rsid w:val="00572EBB"/>
    <w:rsid w:val="00573789"/>
    <w:rsid w:val="00573A53"/>
    <w:rsid w:val="00573EAE"/>
    <w:rsid w:val="00574027"/>
    <w:rsid w:val="005759C6"/>
    <w:rsid w:val="0057683A"/>
    <w:rsid w:val="0057750B"/>
    <w:rsid w:val="00581B37"/>
    <w:rsid w:val="005820DB"/>
    <w:rsid w:val="005833C3"/>
    <w:rsid w:val="00584854"/>
    <w:rsid w:val="005851C8"/>
    <w:rsid w:val="00595F19"/>
    <w:rsid w:val="005A09C9"/>
    <w:rsid w:val="005A0EEB"/>
    <w:rsid w:val="005A3B2D"/>
    <w:rsid w:val="005A3D44"/>
    <w:rsid w:val="005A5AF0"/>
    <w:rsid w:val="005A6788"/>
    <w:rsid w:val="005A67BB"/>
    <w:rsid w:val="005B601D"/>
    <w:rsid w:val="005B6280"/>
    <w:rsid w:val="005B6CC0"/>
    <w:rsid w:val="005B799C"/>
    <w:rsid w:val="005B7B3C"/>
    <w:rsid w:val="005C56DC"/>
    <w:rsid w:val="005C6745"/>
    <w:rsid w:val="005C6815"/>
    <w:rsid w:val="005D2642"/>
    <w:rsid w:val="005D325C"/>
    <w:rsid w:val="005D6231"/>
    <w:rsid w:val="005E2725"/>
    <w:rsid w:val="005E697F"/>
    <w:rsid w:val="005E6AED"/>
    <w:rsid w:val="005E71ED"/>
    <w:rsid w:val="00601B8B"/>
    <w:rsid w:val="00604C23"/>
    <w:rsid w:val="00610FC7"/>
    <w:rsid w:val="00613315"/>
    <w:rsid w:val="00613DB3"/>
    <w:rsid w:val="0061692D"/>
    <w:rsid w:val="006204A9"/>
    <w:rsid w:val="00620A1D"/>
    <w:rsid w:val="00622000"/>
    <w:rsid w:val="00625A8A"/>
    <w:rsid w:val="00626277"/>
    <w:rsid w:val="0062739D"/>
    <w:rsid w:val="006278A4"/>
    <w:rsid w:val="006306AF"/>
    <w:rsid w:val="00636971"/>
    <w:rsid w:val="00636EA8"/>
    <w:rsid w:val="006378E9"/>
    <w:rsid w:val="0064198A"/>
    <w:rsid w:val="0064384E"/>
    <w:rsid w:val="00643A94"/>
    <w:rsid w:val="006479A4"/>
    <w:rsid w:val="0065025F"/>
    <w:rsid w:val="006516AC"/>
    <w:rsid w:val="006538C4"/>
    <w:rsid w:val="006550EE"/>
    <w:rsid w:val="00655F4B"/>
    <w:rsid w:val="00655F5E"/>
    <w:rsid w:val="006568EB"/>
    <w:rsid w:val="00663B6E"/>
    <w:rsid w:val="00665A65"/>
    <w:rsid w:val="006672CC"/>
    <w:rsid w:val="00667A6F"/>
    <w:rsid w:val="006705CF"/>
    <w:rsid w:val="00676892"/>
    <w:rsid w:val="0068009E"/>
    <w:rsid w:val="00680E04"/>
    <w:rsid w:val="006848FF"/>
    <w:rsid w:val="0069312C"/>
    <w:rsid w:val="006946EC"/>
    <w:rsid w:val="00694D9C"/>
    <w:rsid w:val="006A12A7"/>
    <w:rsid w:val="006A1B75"/>
    <w:rsid w:val="006A2578"/>
    <w:rsid w:val="006A293B"/>
    <w:rsid w:val="006A3867"/>
    <w:rsid w:val="006A4E05"/>
    <w:rsid w:val="006B5B1E"/>
    <w:rsid w:val="006B6102"/>
    <w:rsid w:val="006B7353"/>
    <w:rsid w:val="006C22E1"/>
    <w:rsid w:val="006C648D"/>
    <w:rsid w:val="006C709A"/>
    <w:rsid w:val="006D46BA"/>
    <w:rsid w:val="006D4C61"/>
    <w:rsid w:val="006D76C2"/>
    <w:rsid w:val="006E0945"/>
    <w:rsid w:val="006E1F69"/>
    <w:rsid w:val="006E333E"/>
    <w:rsid w:val="006E3399"/>
    <w:rsid w:val="006E4168"/>
    <w:rsid w:val="006E4696"/>
    <w:rsid w:val="006F1468"/>
    <w:rsid w:val="006F2167"/>
    <w:rsid w:val="006F23DB"/>
    <w:rsid w:val="006F4EEB"/>
    <w:rsid w:val="006F746E"/>
    <w:rsid w:val="006F7EAE"/>
    <w:rsid w:val="007028AE"/>
    <w:rsid w:val="0070698C"/>
    <w:rsid w:val="00710EC0"/>
    <w:rsid w:val="00712BE9"/>
    <w:rsid w:val="00715DF2"/>
    <w:rsid w:val="00724770"/>
    <w:rsid w:val="007265D0"/>
    <w:rsid w:val="00736239"/>
    <w:rsid w:val="00737020"/>
    <w:rsid w:val="007406B3"/>
    <w:rsid w:val="00743F6E"/>
    <w:rsid w:val="0074515D"/>
    <w:rsid w:val="00746D87"/>
    <w:rsid w:val="00747157"/>
    <w:rsid w:val="00750024"/>
    <w:rsid w:val="00750DAF"/>
    <w:rsid w:val="00751E56"/>
    <w:rsid w:val="00752C4D"/>
    <w:rsid w:val="00754E01"/>
    <w:rsid w:val="00757107"/>
    <w:rsid w:val="00757718"/>
    <w:rsid w:val="007635FD"/>
    <w:rsid w:val="00774CD1"/>
    <w:rsid w:val="007758B7"/>
    <w:rsid w:val="00775B73"/>
    <w:rsid w:val="00780634"/>
    <w:rsid w:val="00780A06"/>
    <w:rsid w:val="00780AB1"/>
    <w:rsid w:val="00782E19"/>
    <w:rsid w:val="00785301"/>
    <w:rsid w:val="0078706D"/>
    <w:rsid w:val="007904D4"/>
    <w:rsid w:val="00790A2E"/>
    <w:rsid w:val="00790B57"/>
    <w:rsid w:val="0079193D"/>
    <w:rsid w:val="00794DCF"/>
    <w:rsid w:val="007A0C10"/>
    <w:rsid w:val="007A34B1"/>
    <w:rsid w:val="007A66FD"/>
    <w:rsid w:val="007B1C4F"/>
    <w:rsid w:val="007B3683"/>
    <w:rsid w:val="007B39F0"/>
    <w:rsid w:val="007B7021"/>
    <w:rsid w:val="007C1548"/>
    <w:rsid w:val="007C2847"/>
    <w:rsid w:val="007C3091"/>
    <w:rsid w:val="007C579E"/>
    <w:rsid w:val="007C7811"/>
    <w:rsid w:val="007C7A4F"/>
    <w:rsid w:val="007D0F0A"/>
    <w:rsid w:val="007D12E7"/>
    <w:rsid w:val="007D315B"/>
    <w:rsid w:val="007D3FC2"/>
    <w:rsid w:val="007D4B3E"/>
    <w:rsid w:val="007D4CD5"/>
    <w:rsid w:val="007D4DEB"/>
    <w:rsid w:val="007D4E75"/>
    <w:rsid w:val="007D554C"/>
    <w:rsid w:val="007D7584"/>
    <w:rsid w:val="007E0182"/>
    <w:rsid w:val="007E0D5E"/>
    <w:rsid w:val="007E1518"/>
    <w:rsid w:val="007E20D2"/>
    <w:rsid w:val="007E509B"/>
    <w:rsid w:val="007E69B4"/>
    <w:rsid w:val="007F2F02"/>
    <w:rsid w:val="007F2FE0"/>
    <w:rsid w:val="007F41A8"/>
    <w:rsid w:val="007F4867"/>
    <w:rsid w:val="0080095E"/>
    <w:rsid w:val="008025F5"/>
    <w:rsid w:val="008045DB"/>
    <w:rsid w:val="00813929"/>
    <w:rsid w:val="00815D67"/>
    <w:rsid w:val="00816C6B"/>
    <w:rsid w:val="00817383"/>
    <w:rsid w:val="008177EE"/>
    <w:rsid w:val="00821D75"/>
    <w:rsid w:val="00825551"/>
    <w:rsid w:val="008268C4"/>
    <w:rsid w:val="008334DA"/>
    <w:rsid w:val="00834D08"/>
    <w:rsid w:val="008374AE"/>
    <w:rsid w:val="00842D67"/>
    <w:rsid w:val="008439B7"/>
    <w:rsid w:val="00844E81"/>
    <w:rsid w:val="00847B6D"/>
    <w:rsid w:val="0085022B"/>
    <w:rsid w:val="00850483"/>
    <w:rsid w:val="008506BB"/>
    <w:rsid w:val="00851336"/>
    <w:rsid w:val="00853998"/>
    <w:rsid w:val="0085508E"/>
    <w:rsid w:val="00855E8A"/>
    <w:rsid w:val="0086419B"/>
    <w:rsid w:val="00864C0D"/>
    <w:rsid w:val="0086551A"/>
    <w:rsid w:val="00867719"/>
    <w:rsid w:val="00871487"/>
    <w:rsid w:val="008716E9"/>
    <w:rsid w:val="008731B8"/>
    <w:rsid w:val="00875118"/>
    <w:rsid w:val="00880E95"/>
    <w:rsid w:val="00881E60"/>
    <w:rsid w:val="0088408B"/>
    <w:rsid w:val="00885DF1"/>
    <w:rsid w:val="00886A13"/>
    <w:rsid w:val="00887FD9"/>
    <w:rsid w:val="008958FA"/>
    <w:rsid w:val="00897169"/>
    <w:rsid w:val="008973A9"/>
    <w:rsid w:val="008976EC"/>
    <w:rsid w:val="008A2D9E"/>
    <w:rsid w:val="008A4A8C"/>
    <w:rsid w:val="008A5472"/>
    <w:rsid w:val="008B07A5"/>
    <w:rsid w:val="008B1025"/>
    <w:rsid w:val="008B40C1"/>
    <w:rsid w:val="008B5098"/>
    <w:rsid w:val="008B53B7"/>
    <w:rsid w:val="008C1777"/>
    <w:rsid w:val="008C3D30"/>
    <w:rsid w:val="008C5671"/>
    <w:rsid w:val="008C6A14"/>
    <w:rsid w:val="008C7609"/>
    <w:rsid w:val="008D309E"/>
    <w:rsid w:val="008D5729"/>
    <w:rsid w:val="008D5DA0"/>
    <w:rsid w:val="008D7262"/>
    <w:rsid w:val="008E06C8"/>
    <w:rsid w:val="008E137B"/>
    <w:rsid w:val="008E50E7"/>
    <w:rsid w:val="008E64D7"/>
    <w:rsid w:val="008F0947"/>
    <w:rsid w:val="008F32E9"/>
    <w:rsid w:val="008F5A06"/>
    <w:rsid w:val="008F62C8"/>
    <w:rsid w:val="008F6D7A"/>
    <w:rsid w:val="00900529"/>
    <w:rsid w:val="00901106"/>
    <w:rsid w:val="00902E4E"/>
    <w:rsid w:val="00904406"/>
    <w:rsid w:val="00904A5E"/>
    <w:rsid w:val="00904F49"/>
    <w:rsid w:val="00906B35"/>
    <w:rsid w:val="0091039E"/>
    <w:rsid w:val="00912C5C"/>
    <w:rsid w:val="00914885"/>
    <w:rsid w:val="00916585"/>
    <w:rsid w:val="00917684"/>
    <w:rsid w:val="00920AEB"/>
    <w:rsid w:val="00922ABE"/>
    <w:rsid w:val="009240AE"/>
    <w:rsid w:val="00924E5A"/>
    <w:rsid w:val="00924F15"/>
    <w:rsid w:val="009255E7"/>
    <w:rsid w:val="0092580F"/>
    <w:rsid w:val="00925DD7"/>
    <w:rsid w:val="00925F43"/>
    <w:rsid w:val="0092645F"/>
    <w:rsid w:val="00926DCD"/>
    <w:rsid w:val="00927C5E"/>
    <w:rsid w:val="00927C6C"/>
    <w:rsid w:val="009411C0"/>
    <w:rsid w:val="00943C81"/>
    <w:rsid w:val="00950C1D"/>
    <w:rsid w:val="009538AC"/>
    <w:rsid w:val="0095396A"/>
    <w:rsid w:val="00957376"/>
    <w:rsid w:val="00963575"/>
    <w:rsid w:val="00963EC0"/>
    <w:rsid w:val="00964D53"/>
    <w:rsid w:val="009666C0"/>
    <w:rsid w:val="0097120F"/>
    <w:rsid w:val="009721EB"/>
    <w:rsid w:val="0097283F"/>
    <w:rsid w:val="00976E75"/>
    <w:rsid w:val="00980AB4"/>
    <w:rsid w:val="00982BA7"/>
    <w:rsid w:val="00983FCB"/>
    <w:rsid w:val="009841E9"/>
    <w:rsid w:val="009854F7"/>
    <w:rsid w:val="00985672"/>
    <w:rsid w:val="00992E9D"/>
    <w:rsid w:val="0099343B"/>
    <w:rsid w:val="0099427F"/>
    <w:rsid w:val="00995CA6"/>
    <w:rsid w:val="009A11FC"/>
    <w:rsid w:val="009A1592"/>
    <w:rsid w:val="009A199D"/>
    <w:rsid w:val="009A25EB"/>
    <w:rsid w:val="009A36D1"/>
    <w:rsid w:val="009A4D94"/>
    <w:rsid w:val="009B1F21"/>
    <w:rsid w:val="009B2C63"/>
    <w:rsid w:val="009B43A6"/>
    <w:rsid w:val="009B56F6"/>
    <w:rsid w:val="009C0B36"/>
    <w:rsid w:val="009C3D7E"/>
    <w:rsid w:val="009C5CD3"/>
    <w:rsid w:val="009D15B7"/>
    <w:rsid w:val="009D18EE"/>
    <w:rsid w:val="009D7033"/>
    <w:rsid w:val="009E1602"/>
    <w:rsid w:val="009E1D6D"/>
    <w:rsid w:val="009E40A1"/>
    <w:rsid w:val="009E4232"/>
    <w:rsid w:val="009F1DD5"/>
    <w:rsid w:val="009F3C4E"/>
    <w:rsid w:val="009F471A"/>
    <w:rsid w:val="009F4C6B"/>
    <w:rsid w:val="009F7F86"/>
    <w:rsid w:val="00A022DC"/>
    <w:rsid w:val="00A03A45"/>
    <w:rsid w:val="00A045BB"/>
    <w:rsid w:val="00A0469A"/>
    <w:rsid w:val="00A0529F"/>
    <w:rsid w:val="00A05A1A"/>
    <w:rsid w:val="00A10DAD"/>
    <w:rsid w:val="00A11027"/>
    <w:rsid w:val="00A11E9B"/>
    <w:rsid w:val="00A12030"/>
    <w:rsid w:val="00A13F86"/>
    <w:rsid w:val="00A13F8F"/>
    <w:rsid w:val="00A17EAD"/>
    <w:rsid w:val="00A20687"/>
    <w:rsid w:val="00A2092B"/>
    <w:rsid w:val="00A2413D"/>
    <w:rsid w:val="00A25BD2"/>
    <w:rsid w:val="00A26234"/>
    <w:rsid w:val="00A30199"/>
    <w:rsid w:val="00A303F7"/>
    <w:rsid w:val="00A31AE4"/>
    <w:rsid w:val="00A3289D"/>
    <w:rsid w:val="00A342C4"/>
    <w:rsid w:val="00A34787"/>
    <w:rsid w:val="00A36E0F"/>
    <w:rsid w:val="00A40B0B"/>
    <w:rsid w:val="00A421B7"/>
    <w:rsid w:val="00A43401"/>
    <w:rsid w:val="00A50B42"/>
    <w:rsid w:val="00A53F59"/>
    <w:rsid w:val="00A546CF"/>
    <w:rsid w:val="00A67489"/>
    <w:rsid w:val="00A70646"/>
    <w:rsid w:val="00A70AB5"/>
    <w:rsid w:val="00A70FC2"/>
    <w:rsid w:val="00A72501"/>
    <w:rsid w:val="00A72FFF"/>
    <w:rsid w:val="00A821AF"/>
    <w:rsid w:val="00A841B6"/>
    <w:rsid w:val="00A87731"/>
    <w:rsid w:val="00A922C0"/>
    <w:rsid w:val="00A92B4A"/>
    <w:rsid w:val="00A95181"/>
    <w:rsid w:val="00AA121C"/>
    <w:rsid w:val="00AA3DBE"/>
    <w:rsid w:val="00AA7BDD"/>
    <w:rsid w:val="00AA7CFD"/>
    <w:rsid w:val="00AB05E1"/>
    <w:rsid w:val="00AB12F5"/>
    <w:rsid w:val="00AB18E0"/>
    <w:rsid w:val="00AB25E3"/>
    <w:rsid w:val="00AB3DEF"/>
    <w:rsid w:val="00AB6844"/>
    <w:rsid w:val="00AB6CC5"/>
    <w:rsid w:val="00AC1E81"/>
    <w:rsid w:val="00AC294E"/>
    <w:rsid w:val="00AC2BA0"/>
    <w:rsid w:val="00AC6618"/>
    <w:rsid w:val="00AC6B3A"/>
    <w:rsid w:val="00AC70AB"/>
    <w:rsid w:val="00AD0096"/>
    <w:rsid w:val="00AD1124"/>
    <w:rsid w:val="00AD22BD"/>
    <w:rsid w:val="00AE5293"/>
    <w:rsid w:val="00AE764B"/>
    <w:rsid w:val="00AF0EA2"/>
    <w:rsid w:val="00AF1332"/>
    <w:rsid w:val="00AF1DD6"/>
    <w:rsid w:val="00AF2366"/>
    <w:rsid w:val="00AF24A0"/>
    <w:rsid w:val="00AF3699"/>
    <w:rsid w:val="00AF4A3F"/>
    <w:rsid w:val="00B03053"/>
    <w:rsid w:val="00B03703"/>
    <w:rsid w:val="00B06076"/>
    <w:rsid w:val="00B14334"/>
    <w:rsid w:val="00B1539E"/>
    <w:rsid w:val="00B20A35"/>
    <w:rsid w:val="00B23258"/>
    <w:rsid w:val="00B234E5"/>
    <w:rsid w:val="00B26097"/>
    <w:rsid w:val="00B2674C"/>
    <w:rsid w:val="00B3004B"/>
    <w:rsid w:val="00B30576"/>
    <w:rsid w:val="00B30949"/>
    <w:rsid w:val="00B31EDC"/>
    <w:rsid w:val="00B3205C"/>
    <w:rsid w:val="00B332DC"/>
    <w:rsid w:val="00B33ED3"/>
    <w:rsid w:val="00B36795"/>
    <w:rsid w:val="00B36875"/>
    <w:rsid w:val="00B41104"/>
    <w:rsid w:val="00B43C02"/>
    <w:rsid w:val="00B44734"/>
    <w:rsid w:val="00B4744A"/>
    <w:rsid w:val="00B47854"/>
    <w:rsid w:val="00B50D72"/>
    <w:rsid w:val="00B51882"/>
    <w:rsid w:val="00B540B1"/>
    <w:rsid w:val="00B549AD"/>
    <w:rsid w:val="00B55AEE"/>
    <w:rsid w:val="00B564E2"/>
    <w:rsid w:val="00B5747C"/>
    <w:rsid w:val="00B600FC"/>
    <w:rsid w:val="00B63DF3"/>
    <w:rsid w:val="00B6408D"/>
    <w:rsid w:val="00B6779F"/>
    <w:rsid w:val="00B67D13"/>
    <w:rsid w:val="00B762A1"/>
    <w:rsid w:val="00B77963"/>
    <w:rsid w:val="00B80B11"/>
    <w:rsid w:val="00B82507"/>
    <w:rsid w:val="00B8375D"/>
    <w:rsid w:val="00B85FD1"/>
    <w:rsid w:val="00B9124C"/>
    <w:rsid w:val="00B920D0"/>
    <w:rsid w:val="00B929A9"/>
    <w:rsid w:val="00B92B14"/>
    <w:rsid w:val="00B96E5E"/>
    <w:rsid w:val="00BA0440"/>
    <w:rsid w:val="00BA08CD"/>
    <w:rsid w:val="00BA0C87"/>
    <w:rsid w:val="00BA23E9"/>
    <w:rsid w:val="00BA4BE2"/>
    <w:rsid w:val="00BB0488"/>
    <w:rsid w:val="00BB5B5F"/>
    <w:rsid w:val="00BB7508"/>
    <w:rsid w:val="00BC0F67"/>
    <w:rsid w:val="00BC105A"/>
    <w:rsid w:val="00BC4D10"/>
    <w:rsid w:val="00BD1620"/>
    <w:rsid w:val="00BD479C"/>
    <w:rsid w:val="00BD7E42"/>
    <w:rsid w:val="00BE17F4"/>
    <w:rsid w:val="00BE4A1C"/>
    <w:rsid w:val="00BE60AA"/>
    <w:rsid w:val="00BE615A"/>
    <w:rsid w:val="00BE7A04"/>
    <w:rsid w:val="00BE7A84"/>
    <w:rsid w:val="00BF3721"/>
    <w:rsid w:val="00BF4589"/>
    <w:rsid w:val="00BF71A1"/>
    <w:rsid w:val="00C00AE8"/>
    <w:rsid w:val="00C01F3F"/>
    <w:rsid w:val="00C030DF"/>
    <w:rsid w:val="00C03CDA"/>
    <w:rsid w:val="00C04807"/>
    <w:rsid w:val="00C04B00"/>
    <w:rsid w:val="00C10F7C"/>
    <w:rsid w:val="00C116CF"/>
    <w:rsid w:val="00C1258F"/>
    <w:rsid w:val="00C14877"/>
    <w:rsid w:val="00C15344"/>
    <w:rsid w:val="00C22D02"/>
    <w:rsid w:val="00C23A2C"/>
    <w:rsid w:val="00C25A1B"/>
    <w:rsid w:val="00C2720D"/>
    <w:rsid w:val="00C32833"/>
    <w:rsid w:val="00C33A3C"/>
    <w:rsid w:val="00C360C8"/>
    <w:rsid w:val="00C36682"/>
    <w:rsid w:val="00C36B38"/>
    <w:rsid w:val="00C41A59"/>
    <w:rsid w:val="00C42331"/>
    <w:rsid w:val="00C45B57"/>
    <w:rsid w:val="00C52F8B"/>
    <w:rsid w:val="00C5494A"/>
    <w:rsid w:val="00C55683"/>
    <w:rsid w:val="00C55DBC"/>
    <w:rsid w:val="00C5647A"/>
    <w:rsid w:val="00C57970"/>
    <w:rsid w:val="00C6107E"/>
    <w:rsid w:val="00C62E26"/>
    <w:rsid w:val="00C63159"/>
    <w:rsid w:val="00C63C5B"/>
    <w:rsid w:val="00C64E94"/>
    <w:rsid w:val="00C7193F"/>
    <w:rsid w:val="00C7382E"/>
    <w:rsid w:val="00C73ABA"/>
    <w:rsid w:val="00C76289"/>
    <w:rsid w:val="00C7689E"/>
    <w:rsid w:val="00C77581"/>
    <w:rsid w:val="00C80A08"/>
    <w:rsid w:val="00C81C65"/>
    <w:rsid w:val="00C82E9B"/>
    <w:rsid w:val="00C831E1"/>
    <w:rsid w:val="00C838D5"/>
    <w:rsid w:val="00C87091"/>
    <w:rsid w:val="00C878DC"/>
    <w:rsid w:val="00C90F47"/>
    <w:rsid w:val="00C91DDD"/>
    <w:rsid w:val="00C92FE6"/>
    <w:rsid w:val="00C93D83"/>
    <w:rsid w:val="00C93E73"/>
    <w:rsid w:val="00C94645"/>
    <w:rsid w:val="00C96150"/>
    <w:rsid w:val="00C96D6C"/>
    <w:rsid w:val="00CA0492"/>
    <w:rsid w:val="00CA0A33"/>
    <w:rsid w:val="00CA5199"/>
    <w:rsid w:val="00CA56D8"/>
    <w:rsid w:val="00CA5DA5"/>
    <w:rsid w:val="00CA78BE"/>
    <w:rsid w:val="00CB4016"/>
    <w:rsid w:val="00CB5462"/>
    <w:rsid w:val="00CB668F"/>
    <w:rsid w:val="00CC01ED"/>
    <w:rsid w:val="00CC11F8"/>
    <w:rsid w:val="00CC1885"/>
    <w:rsid w:val="00CC2DDE"/>
    <w:rsid w:val="00CC4471"/>
    <w:rsid w:val="00CC49F1"/>
    <w:rsid w:val="00CC5C67"/>
    <w:rsid w:val="00CD0F50"/>
    <w:rsid w:val="00CD17DB"/>
    <w:rsid w:val="00CD2223"/>
    <w:rsid w:val="00CD23C2"/>
    <w:rsid w:val="00CD2507"/>
    <w:rsid w:val="00CD46D9"/>
    <w:rsid w:val="00CD5252"/>
    <w:rsid w:val="00CD6CC3"/>
    <w:rsid w:val="00CD6ED2"/>
    <w:rsid w:val="00CD74FB"/>
    <w:rsid w:val="00CD7B88"/>
    <w:rsid w:val="00CE01EB"/>
    <w:rsid w:val="00CE1DEF"/>
    <w:rsid w:val="00CE4BAA"/>
    <w:rsid w:val="00CE57D5"/>
    <w:rsid w:val="00CE7404"/>
    <w:rsid w:val="00CF11BC"/>
    <w:rsid w:val="00CF1430"/>
    <w:rsid w:val="00CF4824"/>
    <w:rsid w:val="00CF5D0D"/>
    <w:rsid w:val="00D02D8F"/>
    <w:rsid w:val="00D02E1C"/>
    <w:rsid w:val="00D044F1"/>
    <w:rsid w:val="00D07287"/>
    <w:rsid w:val="00D10728"/>
    <w:rsid w:val="00D1416E"/>
    <w:rsid w:val="00D1488C"/>
    <w:rsid w:val="00D1576B"/>
    <w:rsid w:val="00D15B16"/>
    <w:rsid w:val="00D163F2"/>
    <w:rsid w:val="00D313D7"/>
    <w:rsid w:val="00D316FD"/>
    <w:rsid w:val="00D323B5"/>
    <w:rsid w:val="00D32B8D"/>
    <w:rsid w:val="00D35238"/>
    <w:rsid w:val="00D35DD3"/>
    <w:rsid w:val="00D37129"/>
    <w:rsid w:val="00D41BAD"/>
    <w:rsid w:val="00D45080"/>
    <w:rsid w:val="00D46C83"/>
    <w:rsid w:val="00D46F19"/>
    <w:rsid w:val="00D47CFF"/>
    <w:rsid w:val="00D51482"/>
    <w:rsid w:val="00D517C3"/>
    <w:rsid w:val="00D55B11"/>
    <w:rsid w:val="00D56196"/>
    <w:rsid w:val="00D56215"/>
    <w:rsid w:val="00D5691D"/>
    <w:rsid w:val="00D56BDE"/>
    <w:rsid w:val="00D57A48"/>
    <w:rsid w:val="00D57F51"/>
    <w:rsid w:val="00D61FBC"/>
    <w:rsid w:val="00D63F9C"/>
    <w:rsid w:val="00D67202"/>
    <w:rsid w:val="00D6773F"/>
    <w:rsid w:val="00D71ECA"/>
    <w:rsid w:val="00D747FD"/>
    <w:rsid w:val="00D81751"/>
    <w:rsid w:val="00D82D66"/>
    <w:rsid w:val="00D84B5F"/>
    <w:rsid w:val="00D854EE"/>
    <w:rsid w:val="00D85845"/>
    <w:rsid w:val="00D86B2C"/>
    <w:rsid w:val="00D86B5D"/>
    <w:rsid w:val="00D87F0F"/>
    <w:rsid w:val="00D92A3B"/>
    <w:rsid w:val="00D9384B"/>
    <w:rsid w:val="00D96850"/>
    <w:rsid w:val="00D969C9"/>
    <w:rsid w:val="00DA0C9B"/>
    <w:rsid w:val="00DA3AF9"/>
    <w:rsid w:val="00DA4387"/>
    <w:rsid w:val="00DA75A2"/>
    <w:rsid w:val="00DB1A74"/>
    <w:rsid w:val="00DB29D4"/>
    <w:rsid w:val="00DB34F0"/>
    <w:rsid w:val="00DC07EE"/>
    <w:rsid w:val="00DC0ED8"/>
    <w:rsid w:val="00DC16E2"/>
    <w:rsid w:val="00DC1D64"/>
    <w:rsid w:val="00DC2BEE"/>
    <w:rsid w:val="00DC2DBC"/>
    <w:rsid w:val="00DD07F6"/>
    <w:rsid w:val="00DD27A2"/>
    <w:rsid w:val="00DE0A0E"/>
    <w:rsid w:val="00DE291F"/>
    <w:rsid w:val="00DE5F79"/>
    <w:rsid w:val="00DE69EE"/>
    <w:rsid w:val="00DE7832"/>
    <w:rsid w:val="00DF1938"/>
    <w:rsid w:val="00DF3010"/>
    <w:rsid w:val="00DF5E6C"/>
    <w:rsid w:val="00DF65FC"/>
    <w:rsid w:val="00E00693"/>
    <w:rsid w:val="00E00705"/>
    <w:rsid w:val="00E01852"/>
    <w:rsid w:val="00E04299"/>
    <w:rsid w:val="00E043F0"/>
    <w:rsid w:val="00E07CA7"/>
    <w:rsid w:val="00E13904"/>
    <w:rsid w:val="00E20A66"/>
    <w:rsid w:val="00E2187D"/>
    <w:rsid w:val="00E26EB7"/>
    <w:rsid w:val="00E31A87"/>
    <w:rsid w:val="00E37CD7"/>
    <w:rsid w:val="00E407EB"/>
    <w:rsid w:val="00E4139C"/>
    <w:rsid w:val="00E41DC8"/>
    <w:rsid w:val="00E43006"/>
    <w:rsid w:val="00E43030"/>
    <w:rsid w:val="00E437EF"/>
    <w:rsid w:val="00E442F9"/>
    <w:rsid w:val="00E47752"/>
    <w:rsid w:val="00E51BBB"/>
    <w:rsid w:val="00E52430"/>
    <w:rsid w:val="00E526E6"/>
    <w:rsid w:val="00E539D5"/>
    <w:rsid w:val="00E55A63"/>
    <w:rsid w:val="00E56014"/>
    <w:rsid w:val="00E573A6"/>
    <w:rsid w:val="00E64CF2"/>
    <w:rsid w:val="00E70007"/>
    <w:rsid w:val="00E727AE"/>
    <w:rsid w:val="00E73415"/>
    <w:rsid w:val="00E74141"/>
    <w:rsid w:val="00E758F9"/>
    <w:rsid w:val="00E77C7B"/>
    <w:rsid w:val="00E801ED"/>
    <w:rsid w:val="00E80C42"/>
    <w:rsid w:val="00E823F5"/>
    <w:rsid w:val="00E921DB"/>
    <w:rsid w:val="00E978EE"/>
    <w:rsid w:val="00EA11C0"/>
    <w:rsid w:val="00EA3EB4"/>
    <w:rsid w:val="00EA4AF6"/>
    <w:rsid w:val="00EA6F44"/>
    <w:rsid w:val="00EA73F5"/>
    <w:rsid w:val="00EA7B24"/>
    <w:rsid w:val="00EB04FC"/>
    <w:rsid w:val="00EB1B8B"/>
    <w:rsid w:val="00EB3EE7"/>
    <w:rsid w:val="00EB50BE"/>
    <w:rsid w:val="00EB5974"/>
    <w:rsid w:val="00EB7A24"/>
    <w:rsid w:val="00EC329C"/>
    <w:rsid w:val="00ED60B6"/>
    <w:rsid w:val="00ED62EA"/>
    <w:rsid w:val="00ED6E7A"/>
    <w:rsid w:val="00ED7929"/>
    <w:rsid w:val="00ED7D83"/>
    <w:rsid w:val="00EF0DCB"/>
    <w:rsid w:val="00EF3633"/>
    <w:rsid w:val="00EF44FE"/>
    <w:rsid w:val="00F01522"/>
    <w:rsid w:val="00F016A0"/>
    <w:rsid w:val="00F03FC6"/>
    <w:rsid w:val="00F07F22"/>
    <w:rsid w:val="00F125E3"/>
    <w:rsid w:val="00F1554F"/>
    <w:rsid w:val="00F175AC"/>
    <w:rsid w:val="00F202B1"/>
    <w:rsid w:val="00F2149E"/>
    <w:rsid w:val="00F227F7"/>
    <w:rsid w:val="00F234E9"/>
    <w:rsid w:val="00F23DB5"/>
    <w:rsid w:val="00F30FD1"/>
    <w:rsid w:val="00F32D2C"/>
    <w:rsid w:val="00F34E9E"/>
    <w:rsid w:val="00F3516D"/>
    <w:rsid w:val="00F35536"/>
    <w:rsid w:val="00F426C1"/>
    <w:rsid w:val="00F431B2"/>
    <w:rsid w:val="00F45C4C"/>
    <w:rsid w:val="00F467DD"/>
    <w:rsid w:val="00F46B1B"/>
    <w:rsid w:val="00F47E0B"/>
    <w:rsid w:val="00F5080D"/>
    <w:rsid w:val="00F525EC"/>
    <w:rsid w:val="00F57C87"/>
    <w:rsid w:val="00F62957"/>
    <w:rsid w:val="00F64933"/>
    <w:rsid w:val="00F7047F"/>
    <w:rsid w:val="00F75E32"/>
    <w:rsid w:val="00F76543"/>
    <w:rsid w:val="00F77591"/>
    <w:rsid w:val="00F8042C"/>
    <w:rsid w:val="00F81C38"/>
    <w:rsid w:val="00F85298"/>
    <w:rsid w:val="00F93B25"/>
    <w:rsid w:val="00F94C03"/>
    <w:rsid w:val="00F978CF"/>
    <w:rsid w:val="00FA1C0E"/>
    <w:rsid w:val="00FA205A"/>
    <w:rsid w:val="00FA34CD"/>
    <w:rsid w:val="00FA4483"/>
    <w:rsid w:val="00FB1808"/>
    <w:rsid w:val="00FB19A2"/>
    <w:rsid w:val="00FB22E5"/>
    <w:rsid w:val="00FB309E"/>
    <w:rsid w:val="00FC065B"/>
    <w:rsid w:val="00FC32EF"/>
    <w:rsid w:val="00FC4494"/>
    <w:rsid w:val="00FC73C1"/>
    <w:rsid w:val="00FD0DA8"/>
    <w:rsid w:val="00FE5140"/>
    <w:rsid w:val="00FE7324"/>
    <w:rsid w:val="00FE744C"/>
    <w:rsid w:val="00FF208E"/>
    <w:rsid w:val="00FF2537"/>
    <w:rsid w:val="00FF505B"/>
    <w:rsid w:val="00FF50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518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31FE7"/>
    <w:rPr>
      <w:rFonts w:ascii="Arial" w:hAnsi="Arial"/>
      <w:sz w:val="36"/>
      <w:lang w:eastAsia="en-US"/>
    </w:rPr>
  </w:style>
  <w:style w:type="character" w:customStyle="1" w:styleId="Heading2Char">
    <w:name w:val="Heading 2 Char"/>
    <w:basedOn w:val="DefaultParagraphFont"/>
    <w:link w:val="Heading2"/>
    <w:rsid w:val="00E801ED"/>
    <w:rPr>
      <w:rFonts w:ascii="Arial" w:hAnsi="Arial"/>
      <w:sz w:val="32"/>
      <w:lang w:eastAsia="en-US"/>
    </w:rPr>
  </w:style>
  <w:style w:type="character" w:customStyle="1" w:styleId="Heading3Char">
    <w:name w:val="Heading 3 Char"/>
    <w:link w:val="Heading3"/>
    <w:rsid w:val="00531FE7"/>
    <w:rPr>
      <w:rFonts w:ascii="Arial" w:hAnsi="Arial"/>
      <w:sz w:val="28"/>
      <w:lang w:eastAsia="en-US"/>
    </w:rPr>
  </w:style>
  <w:style w:type="character" w:customStyle="1" w:styleId="Heading4Char">
    <w:name w:val="Heading 4 Char"/>
    <w:link w:val="Heading4"/>
    <w:rsid w:val="00531FE7"/>
    <w:rPr>
      <w:rFonts w:ascii="Arial" w:hAnsi="Arial"/>
      <w:sz w:val="24"/>
      <w:lang w:eastAsia="en-US"/>
    </w:rPr>
  </w:style>
  <w:style w:type="character" w:customStyle="1" w:styleId="Heading5Char">
    <w:name w:val="Heading 5 Char"/>
    <w:basedOn w:val="DefaultParagraphFont"/>
    <w:link w:val="Heading5"/>
    <w:rsid w:val="00531FE7"/>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sid w:val="00531FE7"/>
    <w:rPr>
      <w:rFonts w:ascii="Arial" w:hAnsi="Arial"/>
      <w:lang w:eastAsia="en-US"/>
    </w:rPr>
  </w:style>
  <w:style w:type="character" w:customStyle="1" w:styleId="Heading6Char">
    <w:name w:val="Heading 6 Char"/>
    <w:basedOn w:val="DefaultParagraphFont"/>
    <w:link w:val="Heading6"/>
    <w:rsid w:val="00531FE7"/>
    <w:rPr>
      <w:rFonts w:ascii="Arial" w:hAnsi="Arial"/>
      <w:lang w:eastAsia="en-US"/>
    </w:rPr>
  </w:style>
  <w:style w:type="character" w:customStyle="1" w:styleId="Heading7Char">
    <w:name w:val="Heading 7 Char"/>
    <w:basedOn w:val="DefaultParagraphFont"/>
    <w:link w:val="Heading7"/>
    <w:rsid w:val="00025B8F"/>
    <w:rPr>
      <w:rFonts w:ascii="Arial" w:hAnsi="Arial"/>
      <w:lang w:eastAsia="en-US"/>
    </w:rPr>
  </w:style>
  <w:style w:type="character" w:customStyle="1" w:styleId="Heading8Char">
    <w:name w:val="Heading 8 Char"/>
    <w:basedOn w:val="DefaultParagraphFont"/>
    <w:link w:val="Heading8"/>
    <w:rsid w:val="00531FE7"/>
    <w:rPr>
      <w:rFonts w:ascii="Arial" w:hAnsi="Arial"/>
      <w:sz w:val="36"/>
      <w:lang w:eastAsia="en-US"/>
    </w:rPr>
  </w:style>
  <w:style w:type="character" w:customStyle="1" w:styleId="Heading9Char">
    <w:name w:val="Heading 9 Char"/>
    <w:basedOn w:val="DefaultParagraphFont"/>
    <w:link w:val="Heading9"/>
    <w:rsid w:val="00025B8F"/>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531FE7"/>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rsid w:val="00531FE7"/>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31FE7"/>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531FE7"/>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CD5252"/>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E801ED"/>
    <w:rPr>
      <w:rFonts w:ascii="Times New Roman" w:hAnsi="Times New Roman"/>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531FE7"/>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531FE7"/>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531FE7"/>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CD525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531FE7"/>
    <w:rPr>
      <w:rFonts w:ascii="Times New Roman" w:hAnsi="Times New Roman"/>
      <w:lang w:eastAsia="en-US"/>
    </w:rPr>
  </w:style>
  <w:style w:type="paragraph" w:customStyle="1" w:styleId="B3">
    <w:name w:val="B3"/>
    <w:basedOn w:val="List3"/>
    <w:link w:val="B3Char"/>
    <w:qFormat/>
  </w:style>
  <w:style w:type="character" w:customStyle="1" w:styleId="B3Char">
    <w:name w:val="B3 Char"/>
    <w:link w:val="B3"/>
    <w:rsid w:val="00531FE7"/>
    <w:rPr>
      <w:rFonts w:ascii="Times New Roman" w:hAnsi="Times New Roman"/>
      <w:lang w:eastAsia="en-US"/>
    </w:rPr>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531FE7"/>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3037C0"/>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531FE7"/>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531FE7"/>
    <w:rPr>
      <w:rFonts w:ascii="Tahoma" w:hAnsi="Tahoma" w:cs="Tahoma"/>
      <w:sz w:val="16"/>
      <w:szCs w:val="16"/>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sid w:val="00531FE7"/>
    <w:rPr>
      <w:rFonts w:ascii="Times New Roman" w:hAnsi="Times New Roman"/>
      <w:b/>
      <w:bCs/>
      <w:lang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531FE7"/>
    <w:rPr>
      <w:rFonts w:ascii="Tahoma" w:hAnsi="Tahoma" w:cs="Tahoma"/>
      <w:shd w:val="clear" w:color="auto" w:fill="000080"/>
      <w:lang w:eastAsia="en-US"/>
    </w:rPr>
  </w:style>
  <w:style w:type="paragraph" w:customStyle="1" w:styleId="Guidance">
    <w:name w:val="Guidance"/>
    <w:basedOn w:val="Normal"/>
    <w:rsid w:val="001C4646"/>
    <w:pPr>
      <w:overflowPunct w:val="0"/>
      <w:autoSpaceDE w:val="0"/>
      <w:autoSpaceDN w:val="0"/>
      <w:adjustRightInd w:val="0"/>
      <w:textAlignment w:val="baseline"/>
    </w:pPr>
    <w:rPr>
      <w:rFonts w:eastAsia="Times New Roman"/>
      <w:i/>
      <w:color w:val="0000FF"/>
      <w:lang w:eastAsia="en-GB"/>
    </w:rPr>
  </w:style>
  <w:style w:type="paragraph" w:customStyle="1" w:styleId="LD">
    <w:name w:val="LD"/>
    <w:rsid w:val="00531FE7"/>
    <w:pPr>
      <w:keepNext/>
      <w:keepLines/>
      <w:spacing w:line="180" w:lineRule="exact"/>
    </w:pPr>
    <w:rPr>
      <w:rFonts w:ascii="MS LineDraw" w:hAnsi="MS LineDraw"/>
      <w:lang w:eastAsia="en-US"/>
    </w:rPr>
  </w:style>
  <w:style w:type="paragraph" w:styleId="Bibliography">
    <w:name w:val="Bibliography"/>
    <w:basedOn w:val="Normal"/>
    <w:next w:val="Normal"/>
    <w:uiPriority w:val="37"/>
    <w:semiHidden/>
    <w:unhideWhenUsed/>
    <w:rsid w:val="00531FE7"/>
  </w:style>
  <w:style w:type="paragraph" w:styleId="BlockText">
    <w:name w:val="Block Text"/>
    <w:basedOn w:val="Normal"/>
    <w:unhideWhenUsed/>
    <w:rsid w:val="00531FE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531FE7"/>
    <w:pPr>
      <w:spacing w:after="120"/>
    </w:pPr>
  </w:style>
  <w:style w:type="character" w:customStyle="1" w:styleId="BodyTextChar">
    <w:name w:val="Body Text Char"/>
    <w:basedOn w:val="DefaultParagraphFont"/>
    <w:link w:val="BodyText"/>
    <w:rsid w:val="00531FE7"/>
    <w:rPr>
      <w:rFonts w:ascii="Times New Roman" w:hAnsi="Times New Roman"/>
      <w:lang w:eastAsia="en-US"/>
    </w:rPr>
  </w:style>
  <w:style w:type="paragraph" w:styleId="BodyText2">
    <w:name w:val="Body Text 2"/>
    <w:basedOn w:val="Normal"/>
    <w:link w:val="BodyText2Char"/>
    <w:unhideWhenUsed/>
    <w:rsid w:val="00531FE7"/>
    <w:pPr>
      <w:spacing w:after="120" w:line="480" w:lineRule="auto"/>
    </w:pPr>
  </w:style>
  <w:style w:type="character" w:customStyle="1" w:styleId="BodyText2Char">
    <w:name w:val="Body Text 2 Char"/>
    <w:basedOn w:val="DefaultParagraphFont"/>
    <w:link w:val="BodyText2"/>
    <w:rsid w:val="00531FE7"/>
    <w:rPr>
      <w:rFonts w:ascii="Times New Roman" w:hAnsi="Times New Roman"/>
      <w:lang w:eastAsia="en-US"/>
    </w:rPr>
  </w:style>
  <w:style w:type="paragraph" w:styleId="BodyText3">
    <w:name w:val="Body Text 3"/>
    <w:basedOn w:val="Normal"/>
    <w:link w:val="BodyText3Char"/>
    <w:unhideWhenUsed/>
    <w:rsid w:val="00531FE7"/>
    <w:pPr>
      <w:spacing w:after="120"/>
    </w:pPr>
    <w:rPr>
      <w:sz w:val="16"/>
      <w:szCs w:val="16"/>
    </w:rPr>
  </w:style>
  <w:style w:type="character" w:customStyle="1" w:styleId="BodyText3Char">
    <w:name w:val="Body Text 3 Char"/>
    <w:basedOn w:val="DefaultParagraphFont"/>
    <w:link w:val="BodyText3"/>
    <w:rsid w:val="00531FE7"/>
    <w:rPr>
      <w:rFonts w:ascii="Times New Roman" w:hAnsi="Times New Roman"/>
      <w:sz w:val="16"/>
      <w:szCs w:val="16"/>
      <w:lang w:eastAsia="en-US"/>
    </w:rPr>
  </w:style>
  <w:style w:type="paragraph" w:styleId="BodyTextFirstIndent">
    <w:name w:val="Body Text First Indent"/>
    <w:basedOn w:val="BodyText"/>
    <w:link w:val="BodyTextFirstIndentChar"/>
    <w:rsid w:val="00531FE7"/>
    <w:pPr>
      <w:spacing w:after="180"/>
      <w:ind w:firstLine="360"/>
    </w:pPr>
  </w:style>
  <w:style w:type="character" w:customStyle="1" w:styleId="BodyTextFirstIndentChar">
    <w:name w:val="Body Text First Indent Char"/>
    <w:basedOn w:val="BodyTextChar"/>
    <w:link w:val="BodyTextFirstIndent"/>
    <w:rsid w:val="00531FE7"/>
    <w:rPr>
      <w:rFonts w:ascii="Times New Roman" w:hAnsi="Times New Roman"/>
      <w:lang w:eastAsia="en-US"/>
    </w:rPr>
  </w:style>
  <w:style w:type="paragraph" w:styleId="BodyTextIndent">
    <w:name w:val="Body Text Indent"/>
    <w:basedOn w:val="Normal"/>
    <w:link w:val="BodyTextIndentChar"/>
    <w:unhideWhenUsed/>
    <w:rsid w:val="00531FE7"/>
    <w:pPr>
      <w:spacing w:after="120"/>
      <w:ind w:left="283"/>
    </w:pPr>
  </w:style>
  <w:style w:type="character" w:customStyle="1" w:styleId="BodyTextIndentChar">
    <w:name w:val="Body Text Indent Char"/>
    <w:basedOn w:val="DefaultParagraphFont"/>
    <w:link w:val="BodyTextIndent"/>
    <w:rsid w:val="00531FE7"/>
    <w:rPr>
      <w:rFonts w:ascii="Times New Roman" w:hAnsi="Times New Roman"/>
      <w:lang w:eastAsia="en-US"/>
    </w:rPr>
  </w:style>
  <w:style w:type="paragraph" w:styleId="BodyTextFirstIndent2">
    <w:name w:val="Body Text First Indent 2"/>
    <w:basedOn w:val="BodyTextIndent"/>
    <w:link w:val="BodyTextFirstIndent2Char"/>
    <w:unhideWhenUsed/>
    <w:rsid w:val="00531FE7"/>
    <w:pPr>
      <w:spacing w:after="180"/>
      <w:ind w:left="360" w:firstLine="360"/>
    </w:pPr>
  </w:style>
  <w:style w:type="character" w:customStyle="1" w:styleId="BodyTextFirstIndent2Char">
    <w:name w:val="Body Text First Indent 2 Char"/>
    <w:basedOn w:val="BodyTextIndentChar"/>
    <w:link w:val="BodyTextFirstIndent2"/>
    <w:rsid w:val="00531FE7"/>
    <w:rPr>
      <w:rFonts w:ascii="Times New Roman" w:hAnsi="Times New Roman"/>
      <w:lang w:eastAsia="en-US"/>
    </w:rPr>
  </w:style>
  <w:style w:type="paragraph" w:styleId="BodyTextIndent2">
    <w:name w:val="Body Text Indent 2"/>
    <w:basedOn w:val="Normal"/>
    <w:link w:val="BodyTextIndent2Char"/>
    <w:unhideWhenUsed/>
    <w:rsid w:val="00531FE7"/>
    <w:pPr>
      <w:spacing w:after="120" w:line="480" w:lineRule="auto"/>
      <w:ind w:left="283"/>
    </w:pPr>
  </w:style>
  <w:style w:type="character" w:customStyle="1" w:styleId="BodyTextIndent2Char">
    <w:name w:val="Body Text Indent 2 Char"/>
    <w:basedOn w:val="DefaultParagraphFont"/>
    <w:link w:val="BodyTextIndent2"/>
    <w:rsid w:val="00531FE7"/>
    <w:rPr>
      <w:rFonts w:ascii="Times New Roman" w:hAnsi="Times New Roman"/>
      <w:lang w:eastAsia="en-US"/>
    </w:rPr>
  </w:style>
  <w:style w:type="paragraph" w:styleId="BodyTextIndent3">
    <w:name w:val="Body Text Indent 3"/>
    <w:basedOn w:val="Normal"/>
    <w:link w:val="BodyTextIndent3Char"/>
    <w:unhideWhenUsed/>
    <w:rsid w:val="00531FE7"/>
    <w:pPr>
      <w:spacing w:after="120"/>
      <w:ind w:left="283"/>
    </w:pPr>
    <w:rPr>
      <w:sz w:val="16"/>
      <w:szCs w:val="16"/>
    </w:rPr>
  </w:style>
  <w:style w:type="character" w:customStyle="1" w:styleId="BodyTextIndent3Char">
    <w:name w:val="Body Text Indent 3 Char"/>
    <w:basedOn w:val="DefaultParagraphFont"/>
    <w:link w:val="BodyTextIndent3"/>
    <w:rsid w:val="00531FE7"/>
    <w:rPr>
      <w:rFonts w:ascii="Times New Roman" w:hAnsi="Times New Roman"/>
      <w:sz w:val="16"/>
      <w:szCs w:val="16"/>
      <w:lang w:eastAsia="en-US"/>
    </w:rPr>
  </w:style>
  <w:style w:type="paragraph" w:styleId="Caption">
    <w:name w:val="caption"/>
    <w:basedOn w:val="Normal"/>
    <w:next w:val="Normal"/>
    <w:unhideWhenUsed/>
    <w:qFormat/>
    <w:rsid w:val="00531FE7"/>
    <w:pPr>
      <w:spacing w:after="200"/>
    </w:pPr>
    <w:rPr>
      <w:i/>
      <w:iCs/>
      <w:color w:val="44546A" w:themeColor="text2"/>
      <w:sz w:val="18"/>
      <w:szCs w:val="18"/>
    </w:rPr>
  </w:style>
  <w:style w:type="paragraph" w:styleId="Closing">
    <w:name w:val="Closing"/>
    <w:basedOn w:val="Normal"/>
    <w:link w:val="ClosingChar"/>
    <w:unhideWhenUsed/>
    <w:rsid w:val="00531FE7"/>
    <w:pPr>
      <w:spacing w:after="0"/>
      <w:ind w:left="4252"/>
    </w:pPr>
  </w:style>
  <w:style w:type="character" w:customStyle="1" w:styleId="ClosingChar">
    <w:name w:val="Closing Char"/>
    <w:basedOn w:val="DefaultParagraphFont"/>
    <w:link w:val="Closing"/>
    <w:rsid w:val="00531FE7"/>
    <w:rPr>
      <w:rFonts w:ascii="Times New Roman" w:hAnsi="Times New Roman"/>
      <w:lang w:eastAsia="en-US"/>
    </w:rPr>
  </w:style>
  <w:style w:type="paragraph" w:styleId="Date">
    <w:name w:val="Date"/>
    <w:basedOn w:val="Normal"/>
    <w:next w:val="Normal"/>
    <w:link w:val="DateChar"/>
    <w:rsid w:val="00531FE7"/>
  </w:style>
  <w:style w:type="character" w:customStyle="1" w:styleId="DateChar">
    <w:name w:val="Date Char"/>
    <w:basedOn w:val="DefaultParagraphFont"/>
    <w:link w:val="Date"/>
    <w:rsid w:val="00531FE7"/>
    <w:rPr>
      <w:rFonts w:ascii="Times New Roman" w:hAnsi="Times New Roman"/>
      <w:lang w:eastAsia="en-US"/>
    </w:rPr>
  </w:style>
  <w:style w:type="paragraph" w:styleId="E-mailSignature">
    <w:name w:val="E-mail Signature"/>
    <w:basedOn w:val="Normal"/>
    <w:link w:val="E-mailSignatureChar"/>
    <w:unhideWhenUsed/>
    <w:rsid w:val="00531FE7"/>
    <w:pPr>
      <w:spacing w:after="0"/>
    </w:pPr>
  </w:style>
  <w:style w:type="character" w:customStyle="1" w:styleId="E-mailSignatureChar">
    <w:name w:val="E-mail Signature Char"/>
    <w:basedOn w:val="DefaultParagraphFont"/>
    <w:link w:val="E-mailSignature"/>
    <w:rsid w:val="00531FE7"/>
    <w:rPr>
      <w:rFonts w:ascii="Times New Roman" w:hAnsi="Times New Roman"/>
      <w:lang w:eastAsia="en-US"/>
    </w:rPr>
  </w:style>
  <w:style w:type="paragraph" w:styleId="EndnoteText">
    <w:name w:val="endnote text"/>
    <w:basedOn w:val="Normal"/>
    <w:link w:val="EndnoteTextChar"/>
    <w:unhideWhenUsed/>
    <w:rsid w:val="00531FE7"/>
    <w:pPr>
      <w:spacing w:after="0"/>
    </w:pPr>
  </w:style>
  <w:style w:type="character" w:customStyle="1" w:styleId="EndnoteTextChar">
    <w:name w:val="Endnote Text Char"/>
    <w:basedOn w:val="DefaultParagraphFont"/>
    <w:link w:val="EndnoteText"/>
    <w:rsid w:val="00531FE7"/>
    <w:rPr>
      <w:rFonts w:ascii="Times New Roman" w:hAnsi="Times New Roman"/>
      <w:lang w:eastAsia="en-US"/>
    </w:rPr>
  </w:style>
  <w:style w:type="paragraph" w:styleId="EnvelopeAddress">
    <w:name w:val="envelope address"/>
    <w:basedOn w:val="Normal"/>
    <w:unhideWhenUsed/>
    <w:rsid w:val="00531FE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531FE7"/>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531FE7"/>
    <w:pPr>
      <w:spacing w:after="0"/>
    </w:pPr>
    <w:rPr>
      <w:i/>
      <w:iCs/>
    </w:rPr>
  </w:style>
  <w:style w:type="character" w:customStyle="1" w:styleId="HTMLAddressChar">
    <w:name w:val="HTML Address Char"/>
    <w:basedOn w:val="DefaultParagraphFont"/>
    <w:link w:val="HTMLAddress"/>
    <w:rsid w:val="00531FE7"/>
    <w:rPr>
      <w:rFonts w:ascii="Times New Roman" w:hAnsi="Times New Roman"/>
      <w:i/>
      <w:iCs/>
      <w:lang w:eastAsia="en-US"/>
    </w:rPr>
  </w:style>
  <w:style w:type="paragraph" w:styleId="HTMLPreformatted">
    <w:name w:val="HTML Preformatted"/>
    <w:basedOn w:val="Normal"/>
    <w:link w:val="HTMLPreformattedChar"/>
    <w:unhideWhenUsed/>
    <w:rsid w:val="00531FE7"/>
    <w:pPr>
      <w:spacing w:after="0"/>
    </w:pPr>
    <w:rPr>
      <w:rFonts w:ascii="Consolas" w:hAnsi="Consolas"/>
    </w:rPr>
  </w:style>
  <w:style w:type="character" w:customStyle="1" w:styleId="HTMLPreformattedChar">
    <w:name w:val="HTML Preformatted Char"/>
    <w:basedOn w:val="DefaultParagraphFont"/>
    <w:link w:val="HTMLPreformatted"/>
    <w:rsid w:val="00531FE7"/>
    <w:rPr>
      <w:rFonts w:ascii="Consolas" w:hAnsi="Consolas"/>
      <w:lang w:eastAsia="en-US"/>
    </w:rPr>
  </w:style>
  <w:style w:type="paragraph" w:styleId="Index3">
    <w:name w:val="index 3"/>
    <w:basedOn w:val="Normal"/>
    <w:next w:val="Normal"/>
    <w:unhideWhenUsed/>
    <w:rsid w:val="00531FE7"/>
    <w:pPr>
      <w:spacing w:after="0"/>
      <w:ind w:left="600" w:hanging="200"/>
    </w:pPr>
  </w:style>
  <w:style w:type="paragraph" w:styleId="Index4">
    <w:name w:val="index 4"/>
    <w:basedOn w:val="Normal"/>
    <w:next w:val="Normal"/>
    <w:unhideWhenUsed/>
    <w:rsid w:val="00531FE7"/>
    <w:pPr>
      <w:spacing w:after="0"/>
      <w:ind w:left="800" w:hanging="200"/>
    </w:pPr>
  </w:style>
  <w:style w:type="paragraph" w:styleId="Index5">
    <w:name w:val="index 5"/>
    <w:basedOn w:val="Normal"/>
    <w:next w:val="Normal"/>
    <w:unhideWhenUsed/>
    <w:rsid w:val="00531FE7"/>
    <w:pPr>
      <w:spacing w:after="0"/>
      <w:ind w:left="1000" w:hanging="200"/>
    </w:pPr>
  </w:style>
  <w:style w:type="paragraph" w:styleId="Index6">
    <w:name w:val="index 6"/>
    <w:basedOn w:val="Normal"/>
    <w:next w:val="Normal"/>
    <w:unhideWhenUsed/>
    <w:rsid w:val="00531FE7"/>
    <w:pPr>
      <w:spacing w:after="0"/>
      <w:ind w:left="1200" w:hanging="200"/>
    </w:pPr>
  </w:style>
  <w:style w:type="paragraph" w:styleId="Index7">
    <w:name w:val="index 7"/>
    <w:basedOn w:val="Normal"/>
    <w:next w:val="Normal"/>
    <w:unhideWhenUsed/>
    <w:rsid w:val="00531FE7"/>
    <w:pPr>
      <w:spacing w:after="0"/>
      <w:ind w:left="1400" w:hanging="200"/>
    </w:pPr>
  </w:style>
  <w:style w:type="paragraph" w:styleId="Index8">
    <w:name w:val="index 8"/>
    <w:basedOn w:val="Normal"/>
    <w:next w:val="Normal"/>
    <w:unhideWhenUsed/>
    <w:rsid w:val="00531FE7"/>
    <w:pPr>
      <w:spacing w:after="0"/>
      <w:ind w:left="1600" w:hanging="200"/>
    </w:pPr>
  </w:style>
  <w:style w:type="paragraph" w:styleId="Index9">
    <w:name w:val="index 9"/>
    <w:basedOn w:val="Normal"/>
    <w:next w:val="Normal"/>
    <w:unhideWhenUsed/>
    <w:rsid w:val="00531FE7"/>
    <w:pPr>
      <w:spacing w:after="0"/>
      <w:ind w:left="1800" w:hanging="200"/>
    </w:pPr>
  </w:style>
  <w:style w:type="paragraph" w:styleId="IndexHeading">
    <w:name w:val="index heading"/>
    <w:basedOn w:val="Normal"/>
    <w:next w:val="Index1"/>
    <w:unhideWhenUsed/>
    <w:rsid w:val="00531FE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31FE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31FE7"/>
    <w:rPr>
      <w:rFonts w:ascii="Times New Roman" w:hAnsi="Times New Roman"/>
      <w:i/>
      <w:iCs/>
      <w:color w:val="4472C4" w:themeColor="accent1"/>
      <w:lang w:eastAsia="en-US"/>
    </w:rPr>
  </w:style>
  <w:style w:type="paragraph" w:styleId="ListContinue">
    <w:name w:val="List Continue"/>
    <w:basedOn w:val="Normal"/>
    <w:unhideWhenUsed/>
    <w:rsid w:val="00531FE7"/>
    <w:pPr>
      <w:spacing w:after="120"/>
      <w:ind w:left="283"/>
      <w:contextualSpacing/>
    </w:pPr>
  </w:style>
  <w:style w:type="paragraph" w:styleId="ListContinue2">
    <w:name w:val="List Continue 2"/>
    <w:basedOn w:val="Normal"/>
    <w:unhideWhenUsed/>
    <w:rsid w:val="00531FE7"/>
    <w:pPr>
      <w:spacing w:after="120"/>
      <w:ind w:left="566"/>
      <w:contextualSpacing/>
    </w:pPr>
  </w:style>
  <w:style w:type="paragraph" w:styleId="ListContinue3">
    <w:name w:val="List Continue 3"/>
    <w:basedOn w:val="Normal"/>
    <w:unhideWhenUsed/>
    <w:rsid w:val="00531FE7"/>
    <w:pPr>
      <w:spacing w:after="120"/>
      <w:ind w:left="849"/>
      <w:contextualSpacing/>
    </w:pPr>
  </w:style>
  <w:style w:type="paragraph" w:styleId="ListContinue4">
    <w:name w:val="List Continue 4"/>
    <w:basedOn w:val="Normal"/>
    <w:unhideWhenUsed/>
    <w:rsid w:val="00531FE7"/>
    <w:pPr>
      <w:spacing w:after="120"/>
      <w:ind w:left="1132"/>
      <w:contextualSpacing/>
    </w:pPr>
  </w:style>
  <w:style w:type="paragraph" w:styleId="ListContinue5">
    <w:name w:val="List Continue 5"/>
    <w:basedOn w:val="Normal"/>
    <w:unhideWhenUsed/>
    <w:rsid w:val="00531FE7"/>
    <w:pPr>
      <w:spacing w:after="120"/>
      <w:ind w:left="1415"/>
      <w:contextualSpacing/>
    </w:pPr>
  </w:style>
  <w:style w:type="paragraph" w:styleId="ListNumber3">
    <w:name w:val="List Number 3"/>
    <w:basedOn w:val="Normal"/>
    <w:unhideWhenUsed/>
    <w:rsid w:val="00531FE7"/>
    <w:pPr>
      <w:numPr>
        <w:numId w:val="1"/>
      </w:numPr>
      <w:contextualSpacing/>
    </w:pPr>
  </w:style>
  <w:style w:type="paragraph" w:styleId="ListNumber4">
    <w:name w:val="List Number 4"/>
    <w:basedOn w:val="Normal"/>
    <w:unhideWhenUsed/>
    <w:rsid w:val="00531FE7"/>
    <w:pPr>
      <w:numPr>
        <w:numId w:val="2"/>
      </w:numPr>
      <w:contextualSpacing/>
    </w:pPr>
  </w:style>
  <w:style w:type="paragraph" w:styleId="ListNumber5">
    <w:name w:val="List Number 5"/>
    <w:basedOn w:val="Normal"/>
    <w:unhideWhenUsed/>
    <w:rsid w:val="00531FE7"/>
    <w:pPr>
      <w:numPr>
        <w:numId w:val="3"/>
      </w:numPr>
      <w:contextualSpacing/>
    </w:pPr>
  </w:style>
  <w:style w:type="paragraph" w:styleId="ListParagraph">
    <w:name w:val="List Paragraph"/>
    <w:basedOn w:val="Normal"/>
    <w:uiPriority w:val="34"/>
    <w:qFormat/>
    <w:rsid w:val="00531FE7"/>
    <w:pPr>
      <w:ind w:left="720"/>
      <w:contextualSpacing/>
    </w:pPr>
  </w:style>
  <w:style w:type="paragraph" w:styleId="MacroText">
    <w:name w:val="macro"/>
    <w:link w:val="MacroTextChar"/>
    <w:unhideWhenUsed/>
    <w:rsid w:val="00531FE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31FE7"/>
    <w:rPr>
      <w:rFonts w:ascii="Consolas" w:hAnsi="Consolas"/>
      <w:lang w:eastAsia="en-US"/>
    </w:rPr>
  </w:style>
  <w:style w:type="paragraph" w:styleId="MessageHeader">
    <w:name w:val="Message Header"/>
    <w:basedOn w:val="Normal"/>
    <w:link w:val="MessageHeaderChar"/>
    <w:unhideWhenUsed/>
    <w:rsid w:val="00531FE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31FE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31FE7"/>
    <w:rPr>
      <w:rFonts w:ascii="Times New Roman" w:hAnsi="Times New Roman"/>
      <w:lang w:eastAsia="en-US"/>
    </w:rPr>
  </w:style>
  <w:style w:type="paragraph" w:styleId="NormalWeb">
    <w:name w:val="Normal (Web)"/>
    <w:basedOn w:val="Normal"/>
    <w:unhideWhenUsed/>
    <w:rsid w:val="00531FE7"/>
    <w:rPr>
      <w:sz w:val="24"/>
      <w:szCs w:val="24"/>
    </w:rPr>
  </w:style>
  <w:style w:type="paragraph" w:styleId="NormalIndent">
    <w:name w:val="Normal Indent"/>
    <w:basedOn w:val="Normal"/>
    <w:unhideWhenUsed/>
    <w:rsid w:val="00531FE7"/>
    <w:pPr>
      <w:ind w:left="720"/>
    </w:pPr>
  </w:style>
  <w:style w:type="paragraph" w:styleId="NoteHeading">
    <w:name w:val="Note Heading"/>
    <w:basedOn w:val="Normal"/>
    <w:next w:val="Normal"/>
    <w:link w:val="NoteHeadingChar"/>
    <w:unhideWhenUsed/>
    <w:rsid w:val="00531FE7"/>
    <w:pPr>
      <w:spacing w:after="0"/>
    </w:pPr>
  </w:style>
  <w:style w:type="character" w:customStyle="1" w:styleId="NoteHeadingChar">
    <w:name w:val="Note Heading Char"/>
    <w:basedOn w:val="DefaultParagraphFont"/>
    <w:link w:val="NoteHeading"/>
    <w:rsid w:val="00531FE7"/>
    <w:rPr>
      <w:rFonts w:ascii="Times New Roman" w:hAnsi="Times New Roman"/>
      <w:lang w:eastAsia="en-US"/>
    </w:rPr>
  </w:style>
  <w:style w:type="paragraph" w:styleId="PlainText">
    <w:name w:val="Plain Text"/>
    <w:basedOn w:val="Normal"/>
    <w:link w:val="PlainTextChar"/>
    <w:unhideWhenUsed/>
    <w:rsid w:val="00531FE7"/>
    <w:pPr>
      <w:spacing w:after="0"/>
    </w:pPr>
    <w:rPr>
      <w:rFonts w:ascii="Consolas" w:hAnsi="Consolas"/>
      <w:sz w:val="21"/>
      <w:szCs w:val="21"/>
    </w:rPr>
  </w:style>
  <w:style w:type="character" w:customStyle="1" w:styleId="PlainTextChar">
    <w:name w:val="Plain Text Char"/>
    <w:basedOn w:val="DefaultParagraphFont"/>
    <w:link w:val="PlainText"/>
    <w:rsid w:val="00531FE7"/>
    <w:rPr>
      <w:rFonts w:ascii="Consolas" w:hAnsi="Consolas"/>
      <w:sz w:val="21"/>
      <w:szCs w:val="21"/>
      <w:lang w:eastAsia="en-US"/>
    </w:rPr>
  </w:style>
  <w:style w:type="paragraph" w:styleId="Quote">
    <w:name w:val="Quote"/>
    <w:basedOn w:val="Normal"/>
    <w:next w:val="Normal"/>
    <w:link w:val="QuoteChar"/>
    <w:uiPriority w:val="29"/>
    <w:qFormat/>
    <w:rsid w:val="00531FE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31FE7"/>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531FE7"/>
  </w:style>
  <w:style w:type="character" w:customStyle="1" w:styleId="SalutationChar">
    <w:name w:val="Salutation Char"/>
    <w:basedOn w:val="DefaultParagraphFont"/>
    <w:link w:val="Salutation"/>
    <w:rsid w:val="00531FE7"/>
    <w:rPr>
      <w:rFonts w:ascii="Times New Roman" w:hAnsi="Times New Roman"/>
      <w:lang w:eastAsia="en-US"/>
    </w:rPr>
  </w:style>
  <w:style w:type="paragraph" w:styleId="Signature">
    <w:name w:val="Signature"/>
    <w:basedOn w:val="Normal"/>
    <w:link w:val="SignatureChar"/>
    <w:unhideWhenUsed/>
    <w:rsid w:val="00531FE7"/>
    <w:pPr>
      <w:spacing w:after="0"/>
      <w:ind w:left="4252"/>
    </w:pPr>
  </w:style>
  <w:style w:type="character" w:customStyle="1" w:styleId="SignatureChar">
    <w:name w:val="Signature Char"/>
    <w:basedOn w:val="DefaultParagraphFont"/>
    <w:link w:val="Signature"/>
    <w:rsid w:val="00531FE7"/>
    <w:rPr>
      <w:rFonts w:ascii="Times New Roman" w:hAnsi="Times New Roman"/>
      <w:lang w:eastAsia="en-US"/>
    </w:rPr>
  </w:style>
  <w:style w:type="paragraph" w:styleId="Subtitle">
    <w:name w:val="Subtitle"/>
    <w:basedOn w:val="Normal"/>
    <w:next w:val="Normal"/>
    <w:link w:val="SubtitleChar"/>
    <w:qFormat/>
    <w:rsid w:val="00531FE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31FE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531FE7"/>
    <w:pPr>
      <w:spacing w:after="0"/>
      <w:ind w:left="200" w:hanging="200"/>
    </w:pPr>
  </w:style>
  <w:style w:type="paragraph" w:styleId="TableofFigures">
    <w:name w:val="table of figures"/>
    <w:basedOn w:val="Normal"/>
    <w:next w:val="Normal"/>
    <w:unhideWhenUsed/>
    <w:rsid w:val="00531FE7"/>
    <w:pPr>
      <w:spacing w:after="0"/>
    </w:pPr>
  </w:style>
  <w:style w:type="paragraph" w:styleId="Title">
    <w:name w:val="Title"/>
    <w:basedOn w:val="Normal"/>
    <w:next w:val="Normal"/>
    <w:link w:val="TitleChar"/>
    <w:qFormat/>
    <w:rsid w:val="00531FE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31FE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unhideWhenUsed/>
    <w:rsid w:val="00531FE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31FE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AJ">
    <w:name w:val="TAJ"/>
    <w:basedOn w:val="TH"/>
    <w:rsid w:val="00531FE7"/>
    <w:rPr>
      <w:rFonts w:eastAsia="DengXian"/>
    </w:rPr>
  </w:style>
  <w:style w:type="table" w:styleId="TableGrid">
    <w:name w:val="Table Grid"/>
    <w:basedOn w:val="TableNormal"/>
    <w:uiPriority w:val="39"/>
    <w:rsid w:val="00531FE7"/>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31FE7"/>
    <w:rPr>
      <w:color w:val="605E5C"/>
      <w:shd w:val="clear" w:color="auto" w:fill="E1DFDD"/>
    </w:rPr>
  </w:style>
  <w:style w:type="paragraph" w:customStyle="1" w:styleId="TempNote">
    <w:name w:val="TempNote"/>
    <w:basedOn w:val="Normal"/>
    <w:qFormat/>
    <w:rsid w:val="00531FE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531FE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531FE7"/>
    <w:pPr>
      <w:spacing w:before="120" w:after="0"/>
    </w:pPr>
    <w:rPr>
      <w:rFonts w:ascii="Arial" w:eastAsia="DengXian" w:hAnsi="Arial"/>
    </w:rPr>
  </w:style>
  <w:style w:type="character" w:customStyle="1" w:styleId="AltNormalChar">
    <w:name w:val="AltNormal Char"/>
    <w:link w:val="AltNormal"/>
    <w:rsid w:val="00531FE7"/>
    <w:rPr>
      <w:rFonts w:ascii="Arial" w:eastAsia="DengXian" w:hAnsi="Arial"/>
      <w:lang w:eastAsia="en-US"/>
    </w:rPr>
  </w:style>
  <w:style w:type="paragraph" w:customStyle="1" w:styleId="TemplateH3">
    <w:name w:val="TemplateH3"/>
    <w:basedOn w:val="Normal"/>
    <w:qFormat/>
    <w:rsid w:val="00531FE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31FE7"/>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531FE7"/>
    <w:rPr>
      <w:rFonts w:ascii="Times New Roman" w:eastAsia="DengXian" w:hAnsi="Times New Roman"/>
      <w:lang w:eastAsia="en-US"/>
    </w:rPr>
  </w:style>
  <w:style w:type="paragraph" w:customStyle="1" w:styleId="msonormal0">
    <w:name w:val="msonormal"/>
    <w:basedOn w:val="Normal"/>
    <w:rsid w:val="00531FE7"/>
    <w:pPr>
      <w:spacing w:before="100" w:beforeAutospacing="1" w:after="100" w:afterAutospacing="1"/>
    </w:pPr>
    <w:rPr>
      <w:rFonts w:eastAsia="Times New Roman"/>
      <w:sz w:val="24"/>
      <w:szCs w:val="24"/>
      <w:lang w:eastAsia="en-IN"/>
    </w:rPr>
  </w:style>
  <w:style w:type="character" w:customStyle="1" w:styleId="NOChar">
    <w:name w:val="NO Char"/>
    <w:qFormat/>
    <w:rsid w:val="00531FE7"/>
    <w:rPr>
      <w:rFonts w:ascii="Times New Roman" w:hAnsi="Times New Roman"/>
      <w:lang w:val="en-GB" w:eastAsia="en-US"/>
    </w:rPr>
  </w:style>
  <w:style w:type="character" w:styleId="Strong">
    <w:name w:val="Strong"/>
    <w:qFormat/>
    <w:rsid w:val="00531FE7"/>
    <w:rPr>
      <w:b/>
      <w:bCs/>
    </w:rPr>
  </w:style>
  <w:style w:type="character" w:customStyle="1" w:styleId="TAHCar">
    <w:name w:val="TAH Car"/>
    <w:rsid w:val="00531FE7"/>
    <w:rPr>
      <w:rFonts w:ascii="Arial" w:hAnsi="Arial"/>
      <w:b/>
      <w:sz w:val="18"/>
      <w:lang w:val="en-GB" w:eastAsia="en-US"/>
    </w:rPr>
  </w:style>
  <w:style w:type="character" w:customStyle="1" w:styleId="EditorsNoteZchn">
    <w:name w:val="Editor's Note Zchn"/>
    <w:rsid w:val="00531FE7"/>
    <w:rPr>
      <w:rFonts w:ascii="Times New Roman" w:hAnsi="Times New Roman"/>
      <w:color w:val="FF0000"/>
      <w:lang w:val="en-GB"/>
    </w:rPr>
  </w:style>
  <w:style w:type="character" w:customStyle="1" w:styleId="EditorsNoteCharChar">
    <w:name w:val="Editor's Note Char Char"/>
    <w:locked/>
    <w:rsid w:val="00531FE7"/>
    <w:rPr>
      <w:color w:val="FF0000"/>
      <w:lang w:val="en-GB" w:eastAsia="en-US"/>
    </w:rPr>
  </w:style>
  <w:style w:type="character" w:customStyle="1" w:styleId="THZchn">
    <w:name w:val="TH Zchn"/>
    <w:rsid w:val="00531FE7"/>
    <w:rPr>
      <w:rFonts w:ascii="Arial" w:hAnsi="Arial"/>
      <w:b/>
      <w:lang w:eastAsia="en-US"/>
    </w:rPr>
  </w:style>
  <w:style w:type="character" w:customStyle="1" w:styleId="TAN0">
    <w:name w:val="TAN (文字)"/>
    <w:rsid w:val="00531FE7"/>
    <w:rPr>
      <w:rFonts w:ascii="Arial" w:hAnsi="Arial"/>
      <w:sz w:val="18"/>
      <w:lang w:eastAsia="en-US"/>
    </w:rPr>
  </w:style>
  <w:style w:type="paragraph" w:customStyle="1" w:styleId="FL">
    <w:name w:val="FL"/>
    <w:basedOn w:val="Normal"/>
    <w:rsid w:val="00531FE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odyTextChar1">
    <w:name w:val="Body Text Char1"/>
    <w:basedOn w:val="DefaultParagraphFont"/>
    <w:rsid w:val="00025B8F"/>
    <w:rPr>
      <w:rFonts w:eastAsia="Times New Roman"/>
    </w:rPr>
  </w:style>
  <w:style w:type="character" w:customStyle="1" w:styleId="IntenseQuoteChar1">
    <w:name w:val="Intense Quote Char1"/>
    <w:basedOn w:val="DefaultParagraphFont"/>
    <w:uiPriority w:val="30"/>
    <w:rsid w:val="00025B8F"/>
    <w:rPr>
      <w:rFonts w:eastAsia="Times New Roman"/>
      <w:i/>
      <w:iCs/>
      <w:color w:val="4472C4" w:themeColor="accent1"/>
    </w:rPr>
  </w:style>
  <w:style w:type="character" w:customStyle="1" w:styleId="EndnoteTextChar1">
    <w:name w:val="Endnote Text Char1"/>
    <w:basedOn w:val="DefaultParagraphFont"/>
    <w:rsid w:val="00025B8F"/>
    <w:rPr>
      <w:rFonts w:eastAsia="Times New Roman"/>
    </w:rPr>
  </w:style>
  <w:style w:type="character" w:customStyle="1" w:styleId="QuoteChar1">
    <w:name w:val="Quote Char1"/>
    <w:basedOn w:val="DefaultParagraphFont"/>
    <w:uiPriority w:val="29"/>
    <w:rsid w:val="00025B8F"/>
    <w:rPr>
      <w:rFonts w:eastAsia="Times New Roman"/>
      <w:i/>
      <w:iCs/>
      <w:color w:val="404040" w:themeColor="text1" w:themeTint="BF"/>
    </w:rPr>
  </w:style>
  <w:style w:type="character" w:customStyle="1" w:styleId="SubtitleChar1">
    <w:name w:val="Subtitle Char1"/>
    <w:basedOn w:val="DefaultParagraphFont"/>
    <w:rsid w:val="00025B8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025B8F"/>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025B8F"/>
    <w:rPr>
      <w:rFonts w:ascii="Segoe UI" w:eastAsia="Times New Roman" w:hAnsi="Segoe UI" w:cs="Segoe UI"/>
      <w:sz w:val="18"/>
      <w:szCs w:val="18"/>
    </w:rPr>
  </w:style>
  <w:style w:type="character" w:customStyle="1" w:styleId="BodyText2Char1">
    <w:name w:val="Body Text 2 Char1"/>
    <w:basedOn w:val="DefaultParagraphFont"/>
    <w:rsid w:val="00025B8F"/>
    <w:rPr>
      <w:rFonts w:eastAsia="Times New Roman"/>
    </w:rPr>
  </w:style>
  <w:style w:type="character" w:customStyle="1" w:styleId="BodyText3Char1">
    <w:name w:val="Body Text 3 Char1"/>
    <w:basedOn w:val="DefaultParagraphFont"/>
    <w:rsid w:val="00025B8F"/>
    <w:rPr>
      <w:rFonts w:eastAsia="Times New Roman"/>
      <w:sz w:val="16"/>
      <w:szCs w:val="16"/>
    </w:rPr>
  </w:style>
  <w:style w:type="character" w:customStyle="1" w:styleId="BodyTextFirstIndentChar1">
    <w:name w:val="Body Text First Indent Char1"/>
    <w:basedOn w:val="BodyTextChar1"/>
    <w:rsid w:val="00025B8F"/>
    <w:rPr>
      <w:rFonts w:eastAsia="Times New Roman"/>
    </w:rPr>
  </w:style>
  <w:style w:type="character" w:customStyle="1" w:styleId="BodyTextIndentChar1">
    <w:name w:val="Body Text Indent Char1"/>
    <w:basedOn w:val="DefaultParagraphFont"/>
    <w:rsid w:val="00025B8F"/>
    <w:rPr>
      <w:rFonts w:eastAsia="Times New Roman"/>
    </w:rPr>
  </w:style>
  <w:style w:type="character" w:customStyle="1" w:styleId="BodyTextFirstIndent2Char1">
    <w:name w:val="Body Text First Indent 2 Char1"/>
    <w:basedOn w:val="BodyTextIndentChar1"/>
    <w:rsid w:val="00025B8F"/>
    <w:rPr>
      <w:rFonts w:eastAsia="Times New Roman"/>
    </w:rPr>
  </w:style>
  <w:style w:type="character" w:customStyle="1" w:styleId="BodyTextIndent2Char1">
    <w:name w:val="Body Text Indent 2 Char1"/>
    <w:basedOn w:val="DefaultParagraphFont"/>
    <w:rsid w:val="00025B8F"/>
    <w:rPr>
      <w:rFonts w:eastAsia="Times New Roman"/>
    </w:rPr>
  </w:style>
  <w:style w:type="character" w:customStyle="1" w:styleId="BodyTextIndent3Char1">
    <w:name w:val="Body Text Indent 3 Char1"/>
    <w:basedOn w:val="DefaultParagraphFont"/>
    <w:rsid w:val="00025B8F"/>
    <w:rPr>
      <w:rFonts w:eastAsia="Times New Roman"/>
      <w:sz w:val="16"/>
      <w:szCs w:val="16"/>
    </w:rPr>
  </w:style>
  <w:style w:type="character" w:customStyle="1" w:styleId="ClosingChar1">
    <w:name w:val="Closing Char1"/>
    <w:basedOn w:val="DefaultParagraphFont"/>
    <w:rsid w:val="00025B8F"/>
    <w:rPr>
      <w:rFonts w:eastAsia="Times New Roman"/>
    </w:rPr>
  </w:style>
  <w:style w:type="character" w:customStyle="1" w:styleId="CommentTextChar1">
    <w:name w:val="Comment Text Char1"/>
    <w:basedOn w:val="DefaultParagraphFont"/>
    <w:rsid w:val="00025B8F"/>
    <w:rPr>
      <w:rFonts w:eastAsia="Times New Roman"/>
    </w:rPr>
  </w:style>
  <w:style w:type="character" w:customStyle="1" w:styleId="CommentSubjectChar1">
    <w:name w:val="Comment Subject Char1"/>
    <w:basedOn w:val="CommentTextChar1"/>
    <w:rsid w:val="00025B8F"/>
    <w:rPr>
      <w:rFonts w:eastAsia="Times New Roman"/>
      <w:b/>
      <w:bCs/>
    </w:rPr>
  </w:style>
  <w:style w:type="character" w:customStyle="1" w:styleId="DateChar1">
    <w:name w:val="Date Char1"/>
    <w:basedOn w:val="DefaultParagraphFont"/>
    <w:rsid w:val="00025B8F"/>
    <w:rPr>
      <w:rFonts w:eastAsia="Times New Roman"/>
    </w:rPr>
  </w:style>
  <w:style w:type="character" w:customStyle="1" w:styleId="DocumentMapChar1">
    <w:name w:val="Document Map Char1"/>
    <w:basedOn w:val="DefaultParagraphFont"/>
    <w:rsid w:val="00025B8F"/>
    <w:rPr>
      <w:rFonts w:ascii="Segoe UI" w:eastAsia="Times New Roman" w:hAnsi="Segoe UI" w:cs="Segoe UI"/>
      <w:sz w:val="16"/>
      <w:szCs w:val="16"/>
    </w:rPr>
  </w:style>
  <w:style w:type="character" w:customStyle="1" w:styleId="E-mailSignatureChar1">
    <w:name w:val="E-mail Signature Char1"/>
    <w:basedOn w:val="DefaultParagraphFont"/>
    <w:rsid w:val="00025B8F"/>
    <w:rPr>
      <w:rFonts w:eastAsia="Times New Roman"/>
    </w:rPr>
  </w:style>
  <w:style w:type="character" w:customStyle="1" w:styleId="FooterChar1">
    <w:name w:val="Footer Char1"/>
    <w:basedOn w:val="DefaultParagraphFont"/>
    <w:rsid w:val="00025B8F"/>
    <w:rPr>
      <w:rFonts w:eastAsia="Times New Roman"/>
    </w:rPr>
  </w:style>
  <w:style w:type="character" w:customStyle="1" w:styleId="HeaderChar1">
    <w:name w:val="Header Char1"/>
    <w:basedOn w:val="DefaultParagraphFont"/>
    <w:rsid w:val="00025B8F"/>
    <w:rPr>
      <w:rFonts w:eastAsia="Times New Roman"/>
    </w:rPr>
  </w:style>
  <w:style w:type="character" w:customStyle="1" w:styleId="B3Char2">
    <w:name w:val="B3 Char2"/>
    <w:qFormat/>
    <w:rsid w:val="00025B8F"/>
    <w:rPr>
      <w:rFonts w:ascii="Times New Roman" w:hAnsi="Times New Roman"/>
      <w:lang w:val="en-GB" w:eastAsia="en-US"/>
    </w:rPr>
  </w:style>
  <w:style w:type="paragraph" w:customStyle="1" w:styleId="B1">
    <w:name w:val="B1+"/>
    <w:basedOn w:val="B10"/>
    <w:rsid w:val="00025B8F"/>
    <w:pPr>
      <w:numPr>
        <w:numId w:val="29"/>
      </w:numPr>
      <w:overflowPunct w:val="0"/>
      <w:autoSpaceDE w:val="0"/>
      <w:autoSpaceDN w:val="0"/>
      <w:adjustRightInd w:val="0"/>
      <w:textAlignment w:val="baseline"/>
    </w:pPr>
    <w:rPr>
      <w:rFonts w:eastAsia="Times New Roman"/>
    </w:rPr>
  </w:style>
  <w:style w:type="character" w:customStyle="1" w:styleId="B1Char1">
    <w:name w:val="B1 Char1"/>
    <w:rsid w:val="00025B8F"/>
    <w:rPr>
      <w:rFonts w:ascii="Times New Roman" w:hAnsi="Times New Roman"/>
      <w:lang w:val="en-GB"/>
    </w:rPr>
  </w:style>
  <w:style w:type="paragraph" w:customStyle="1" w:styleId="Style1">
    <w:name w:val="Style1"/>
    <w:basedOn w:val="Heading8"/>
    <w:qFormat/>
    <w:rsid w:val="00025B8F"/>
    <w:pPr>
      <w:pageBreakBefore/>
    </w:pPr>
  </w:style>
  <w:style w:type="character" w:customStyle="1" w:styleId="HTMLPreformattedChar1">
    <w:name w:val="HTML Preformatted Char1"/>
    <w:basedOn w:val="DefaultParagraphFont"/>
    <w:semiHidden/>
    <w:rsid w:val="00D57A48"/>
    <w:rPr>
      <w:rFonts w:ascii="Consolas" w:eastAsia="Times New Roman" w:hAnsi="Consolas"/>
    </w:rPr>
  </w:style>
  <w:style w:type="character" w:customStyle="1" w:styleId="NoteHeadingChar1">
    <w:name w:val="Note Heading Char1"/>
    <w:basedOn w:val="DefaultParagraphFont"/>
    <w:semiHidden/>
    <w:rsid w:val="00D57A48"/>
    <w:rPr>
      <w:rFonts w:eastAsia="Times New Roman"/>
    </w:rPr>
  </w:style>
  <w:style w:type="character" w:customStyle="1" w:styleId="MacroTextChar1">
    <w:name w:val="Macro Text Char1"/>
    <w:basedOn w:val="DefaultParagraphFont"/>
    <w:semiHidden/>
    <w:rsid w:val="00D57A48"/>
    <w:rPr>
      <w:rFonts w:ascii="Consolas" w:eastAsia="Times New Roman" w:hAnsi="Consolas"/>
    </w:rPr>
  </w:style>
  <w:style w:type="character" w:customStyle="1" w:styleId="PlainTextChar1">
    <w:name w:val="Plain Text Char1"/>
    <w:basedOn w:val="DefaultParagraphFont"/>
    <w:semiHidden/>
    <w:rsid w:val="00D57A48"/>
    <w:rPr>
      <w:rFonts w:ascii="Consolas" w:eastAsia="Times New Roman" w:hAnsi="Consolas"/>
      <w:sz w:val="21"/>
      <w:szCs w:val="21"/>
    </w:rPr>
  </w:style>
  <w:style w:type="character" w:customStyle="1" w:styleId="MessageHeaderChar1">
    <w:name w:val="Message Header Char1"/>
    <w:basedOn w:val="DefaultParagraphFont"/>
    <w:semiHidden/>
    <w:rsid w:val="00D57A48"/>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D57A48"/>
    <w:rPr>
      <w:rFonts w:eastAsia="Times New Roman"/>
    </w:rPr>
  </w:style>
  <w:style w:type="character" w:customStyle="1" w:styleId="SignatureChar1">
    <w:name w:val="Signature Char1"/>
    <w:basedOn w:val="DefaultParagraphFont"/>
    <w:semiHidden/>
    <w:rsid w:val="00D57A48"/>
    <w:rPr>
      <w:rFonts w:eastAsia="Times New Roman"/>
    </w:rPr>
  </w:style>
  <w:style w:type="character" w:customStyle="1" w:styleId="HTMLAddressChar1">
    <w:name w:val="HTML Address Char1"/>
    <w:basedOn w:val="DefaultParagraphFont"/>
    <w:semiHidden/>
    <w:rsid w:val="00D57A48"/>
    <w:rPr>
      <w:rFonts w:eastAsia="Times New Roman"/>
      <w:i/>
      <w:iCs/>
    </w:rPr>
  </w:style>
  <w:style w:type="character" w:customStyle="1" w:styleId="FootnoteTextChar1">
    <w:name w:val="Footnote Text Char1"/>
    <w:basedOn w:val="DefaultParagraphFont"/>
    <w:semiHidden/>
    <w:rsid w:val="00D57A48"/>
    <w:rPr>
      <w:rFonts w:eastAsia="Times New Roman"/>
    </w:rPr>
  </w:style>
  <w:style w:type="character" w:styleId="UnresolvedMention">
    <w:name w:val="Unresolved Mention"/>
    <w:uiPriority w:val="99"/>
    <w:semiHidden/>
    <w:unhideWhenUsed/>
    <w:rsid w:val="00D57A48"/>
    <w:rPr>
      <w:color w:val="808080"/>
      <w:shd w:val="clear" w:color="auto" w:fill="E6E6E6"/>
    </w:rPr>
  </w:style>
  <w:style w:type="character" w:customStyle="1" w:styleId="UnresolvedMention2">
    <w:name w:val="Unresolved Mention2"/>
    <w:uiPriority w:val="99"/>
    <w:semiHidden/>
    <w:unhideWhenUsed/>
    <w:rsid w:val="00D57A4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459986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0398111">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Word_97_-_2003_Document2.doc"/><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Word_97_-_2003_Document6.doc"/><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Word_97_-_2003_Document4.doc"/><Relationship Id="rId25" Type="http://schemas.openxmlformats.org/officeDocument/2006/relationships/oleObject" Target="embeddings/Microsoft_Word_97_-_2003_Document8.doc"/><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Word_97_-_2003_Document1.doc"/><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Microsoft_Word_97_-_2003_Document3.doc"/><Relationship Id="rId23" Type="http://schemas.openxmlformats.org/officeDocument/2006/relationships/oleObject" Target="embeddings/Microsoft_Word_97_-_2003_Document7.doc"/><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oleObject" Target="embeddings/Microsoft_Word_97_-_2003_Document5.doc"/><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Word_97_-_2003_Document.doc"/><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Word_97_-_2003_Document9.doc"/><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967</TotalTime>
  <Pages>65</Pages>
  <Words>23830</Words>
  <Characters>135835</Characters>
  <Application>Microsoft Office Word</Application>
  <DocSecurity>0</DocSecurity>
  <Lines>1131</Lines>
  <Paragraphs>318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2024-02</cp:lastModifiedBy>
  <cp:revision>680</cp:revision>
  <cp:lastPrinted>1900-01-01T06:00:00Z</cp:lastPrinted>
  <dcterms:created xsi:type="dcterms:W3CDTF">2024-01-26T10:38:00Z</dcterms:created>
  <dcterms:modified xsi:type="dcterms:W3CDTF">2024-02-19T12:27:00Z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