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D656C08" w:rsidR="00E00716" w:rsidRPr="00CE291D" w:rsidRDefault="00E00716" w:rsidP="00C36007">
      <w:pPr>
        <w:pStyle w:val="CRCoverPage"/>
        <w:tabs>
          <w:tab w:val="right" w:pos="9639"/>
        </w:tabs>
        <w:spacing w:after="0"/>
        <w:rPr>
          <w:b/>
          <w:i/>
          <w:noProof/>
          <w:sz w:val="28"/>
        </w:rPr>
      </w:pPr>
      <w:r w:rsidRPr="00CE291D">
        <w:rPr>
          <w:b/>
          <w:noProof/>
          <w:sz w:val="24"/>
        </w:rPr>
        <w:t>3GPP TSG-</w:t>
      </w:r>
      <w:r w:rsidR="00425B1F">
        <w:fldChar w:fldCharType="begin"/>
      </w:r>
      <w:r w:rsidR="00425B1F">
        <w:instrText xml:space="preserve"> DOCPROPERTY  TSG/WGRef  \* MERGEFORMAT </w:instrText>
      </w:r>
      <w:r w:rsidR="00425B1F">
        <w:fldChar w:fldCharType="separate"/>
      </w:r>
      <w:r w:rsidRPr="00CE291D">
        <w:rPr>
          <w:b/>
          <w:noProof/>
          <w:sz w:val="24"/>
        </w:rPr>
        <w:t>CT3</w:t>
      </w:r>
      <w:r w:rsidR="00425B1F">
        <w:rPr>
          <w:b/>
          <w:noProof/>
          <w:sz w:val="24"/>
        </w:rPr>
        <w:fldChar w:fldCharType="end"/>
      </w:r>
      <w:r w:rsidRPr="00CE291D">
        <w:rPr>
          <w:b/>
          <w:noProof/>
          <w:sz w:val="24"/>
        </w:rPr>
        <w:t xml:space="preserve"> Meeting #</w:t>
      </w:r>
      <w:r w:rsidR="00425B1F">
        <w:fldChar w:fldCharType="begin"/>
      </w:r>
      <w:r w:rsidR="00425B1F">
        <w:instrText xml:space="preserve"> DOCPROPERTY  MtgSeq  \* MERGEFORMAT </w:instrText>
      </w:r>
      <w:r w:rsidR="00425B1F">
        <w:fldChar w:fldCharType="separate"/>
      </w:r>
      <w:r w:rsidRPr="00CE291D">
        <w:rPr>
          <w:b/>
          <w:noProof/>
          <w:sz w:val="24"/>
        </w:rPr>
        <w:t>13</w:t>
      </w:r>
      <w:r>
        <w:rPr>
          <w:b/>
          <w:noProof/>
          <w:sz w:val="24"/>
        </w:rPr>
        <w:t>3</w:t>
      </w:r>
      <w:r w:rsidR="00425B1F">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800A6F" w:rsidRPr="00800A6F">
        <w:rPr>
          <w:b/>
          <w:sz w:val="24"/>
          <w:szCs w:val="24"/>
        </w:rPr>
        <w:t>C3-24130</w:t>
      </w:r>
      <w:r w:rsidR="00800A6F">
        <w:rPr>
          <w:b/>
          <w:sz w:val="24"/>
          <w:szCs w:val="24"/>
        </w:rPr>
        <w:t>9</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425B1F">
        <w:fldChar w:fldCharType="begin"/>
      </w:r>
      <w:r w:rsidR="00425B1F">
        <w:instrText xml:space="preserve"> DOCPROPERTY  StartDate  \* MERGEFORMAT </w:instrText>
      </w:r>
      <w:r w:rsidR="00425B1F">
        <w:fldChar w:fldCharType="separate"/>
      </w:r>
      <w:r>
        <w:rPr>
          <w:b/>
          <w:noProof/>
          <w:sz w:val="24"/>
        </w:rPr>
        <w:t>26</w:t>
      </w:r>
      <w:r w:rsidRPr="00CE291D">
        <w:rPr>
          <w:b/>
          <w:noProof/>
          <w:sz w:val="24"/>
          <w:vertAlign w:val="superscript"/>
        </w:rPr>
        <w:t>th</w:t>
      </w:r>
      <w:r w:rsidR="00425B1F">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425B1F">
        <w:fldChar w:fldCharType="begin"/>
      </w:r>
      <w:r w:rsidR="00425B1F">
        <w:instrText xml:space="preserve"> DOCPROPERTY  EndDate  \* MERGEFORMAT </w:instrText>
      </w:r>
      <w:r w:rsidR="00425B1F">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425B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50AD4DB" w:rsidR="00D400D6" w:rsidRPr="00410371" w:rsidRDefault="00425B1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8018C3">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879236" w:rsidR="00D400D6" w:rsidRPr="00410371" w:rsidRDefault="00800A6F" w:rsidP="00C3404E">
            <w:pPr>
              <w:pStyle w:val="CRCoverPage"/>
              <w:spacing w:after="0"/>
              <w:rPr>
                <w:noProof/>
              </w:rPr>
            </w:pPr>
            <w:r w:rsidRPr="00800A6F">
              <w:rPr>
                <w:b/>
                <w:noProof/>
                <w:sz w:val="28"/>
              </w:rPr>
              <w:t>0172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425B1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392D3E" w:rsidR="00D400D6" w:rsidRDefault="006155E4" w:rsidP="008618CF">
            <w:pPr>
              <w:pStyle w:val="CRCoverPage"/>
              <w:spacing w:after="0"/>
              <w:ind w:left="100"/>
              <w:rPr>
                <w:noProof/>
              </w:rPr>
            </w:pPr>
            <w:r w:rsidRPr="006155E4">
              <w:t>Support per event reporting requirements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7C83E" w:rsidR="00D400D6" w:rsidRDefault="00F36167"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03B0F1" w:rsidR="00D400D6" w:rsidRPr="00116815" w:rsidRDefault="00AB3D2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25B1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D2780A5" w14:textId="77777777" w:rsidR="002A01C9" w:rsidRDefault="00BE1EA8" w:rsidP="00BE1EA8">
            <w:pPr>
              <w:pStyle w:val="CRCoverPage"/>
              <w:spacing w:after="0"/>
              <w:ind w:left="100"/>
              <w:rPr>
                <w:noProof/>
              </w:rPr>
            </w:pPr>
            <w:r>
              <w:rPr>
                <w:noProof/>
              </w:rPr>
              <w:t>For the Nnef_EventExposure API (southbound part) defined in this specification, it is possible for NF service consumers to subscribe to more than one event. However, it is not possible to provide event-specific reporting requirements. Only common event reporting requirements can be provided and apply to all the events.</w:t>
            </w:r>
          </w:p>
          <w:p w14:paraId="6D0664B5" w14:textId="77777777" w:rsidR="00DA0661" w:rsidRDefault="00DA0661" w:rsidP="00BE1EA8">
            <w:pPr>
              <w:pStyle w:val="CRCoverPage"/>
              <w:spacing w:after="0"/>
              <w:ind w:left="100"/>
              <w:rPr>
                <w:noProof/>
              </w:rPr>
            </w:pPr>
          </w:p>
          <w:p w14:paraId="1E9FC200" w14:textId="77777777" w:rsidR="00DA0661" w:rsidRDefault="00DA0661" w:rsidP="00BE1EA8">
            <w:pPr>
              <w:pStyle w:val="CRCoverPage"/>
              <w:spacing w:after="0"/>
              <w:ind w:left="100"/>
              <w:rPr>
                <w:noProof/>
              </w:rPr>
            </w:pPr>
            <w:r>
              <w:rPr>
                <w:noProof/>
              </w:rPr>
              <w:t>There are case where the reporting requirements are not the same depending on the subscribed event. For example:</w:t>
            </w:r>
          </w:p>
          <w:p w14:paraId="3845797E" w14:textId="32FAB7D9" w:rsidR="00DA0661" w:rsidRDefault="00DA0661" w:rsidP="00170D4B">
            <w:pPr>
              <w:pStyle w:val="CRCoverPage"/>
              <w:numPr>
                <w:ilvl w:val="0"/>
                <w:numId w:val="6"/>
              </w:numPr>
              <w:spacing w:after="0"/>
              <w:rPr>
                <w:noProof/>
              </w:rPr>
            </w:pPr>
            <w:r>
              <w:rPr>
                <w:noProof/>
              </w:rPr>
              <w:t>The NF service consumer may want to request for immediate reporting for one event or a subset of events, not for all the event it is subscribing to.</w:t>
            </w:r>
          </w:p>
          <w:p w14:paraId="1EB10A6F" w14:textId="661E6A7D" w:rsidR="00DA0661" w:rsidRDefault="00DA0661" w:rsidP="00170D4B">
            <w:pPr>
              <w:pStyle w:val="CRCoverPage"/>
              <w:numPr>
                <w:ilvl w:val="0"/>
                <w:numId w:val="6"/>
              </w:numPr>
              <w:spacing w:after="0"/>
              <w:rPr>
                <w:noProof/>
              </w:rPr>
            </w:pPr>
            <w:r>
              <w:rPr>
                <w:noProof/>
              </w:rPr>
              <w:t xml:space="preserve">The NF service consumer may want to request for periodic reporting for one event or a subset of events, </w:t>
            </w:r>
            <w:r w:rsidR="00F05786">
              <w:rPr>
                <w:noProof/>
              </w:rPr>
              <w:t>and on-event detection reporting for other events</w:t>
            </w:r>
            <w:r>
              <w:rPr>
                <w:noProof/>
              </w:rPr>
              <w:t>.</w:t>
            </w:r>
          </w:p>
          <w:p w14:paraId="3593790C" w14:textId="77777777" w:rsidR="00DA0661" w:rsidRDefault="00F05786" w:rsidP="00170D4B">
            <w:pPr>
              <w:pStyle w:val="CRCoverPage"/>
              <w:numPr>
                <w:ilvl w:val="0"/>
                <w:numId w:val="6"/>
              </w:numPr>
              <w:spacing w:after="0"/>
              <w:rPr>
                <w:noProof/>
              </w:rPr>
            </w:pPr>
            <w:r>
              <w:rPr>
                <w:noProof/>
              </w:rPr>
              <w:t>etc.</w:t>
            </w:r>
          </w:p>
          <w:p w14:paraId="69D1418B" w14:textId="77777777" w:rsidR="00F05786" w:rsidRDefault="00F05786" w:rsidP="00F05786">
            <w:pPr>
              <w:pStyle w:val="CRCoverPage"/>
              <w:spacing w:after="0"/>
              <w:ind w:left="100"/>
              <w:rPr>
                <w:noProof/>
              </w:rPr>
            </w:pPr>
          </w:p>
          <w:p w14:paraId="24ABD935" w14:textId="1C298DAC" w:rsidR="00F05786" w:rsidRPr="00F733EA" w:rsidRDefault="00F05786" w:rsidP="00F05786">
            <w:pPr>
              <w:pStyle w:val="CRCoverPage"/>
              <w:spacing w:after="0"/>
              <w:ind w:left="100"/>
              <w:rPr>
                <w:noProof/>
              </w:rPr>
            </w:pPr>
            <w:r>
              <w:rPr>
                <w:noProof/>
              </w:rPr>
              <w:t xml:space="preserve">In order to allow this, it should be allowed to provide event-specific reporting requirements within the </w:t>
            </w:r>
            <w:proofErr w:type="spellStart"/>
            <w:r>
              <w:t>NefEventSubs</w:t>
            </w:r>
            <w:proofErr w:type="spellEnd"/>
            <w:r>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BFAFB4C" w:rsidR="00A015ED" w:rsidRPr="00C264B2" w:rsidRDefault="008F2692" w:rsidP="00170D4B">
            <w:pPr>
              <w:pStyle w:val="CRCoverPage"/>
              <w:numPr>
                <w:ilvl w:val="0"/>
                <w:numId w:val="4"/>
              </w:numPr>
              <w:spacing w:after="0"/>
              <w:rPr>
                <w:noProof/>
              </w:rPr>
            </w:pPr>
            <w:r>
              <w:rPr>
                <w:lang w:val="en-US"/>
              </w:rPr>
              <w:t xml:space="preserve">Address the above-detailed </w:t>
            </w:r>
            <w:r w:rsidR="00F05786">
              <w:rPr>
                <w:lang w:val="en-US"/>
              </w:rPr>
              <w:t>missing stage 3 enhancement</w:t>
            </w:r>
            <w:r w:rsidR="00EC6D9D">
              <w:rPr>
                <w:lang w:val="en-US"/>
              </w:rPr>
              <w:t xml:space="preserve"> by defining a new feature</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45D99C" w:rsidR="00F50FAB" w:rsidRPr="00C264B2" w:rsidRDefault="00F05786" w:rsidP="00170D4B">
            <w:pPr>
              <w:pStyle w:val="CRCoverPage"/>
              <w:numPr>
                <w:ilvl w:val="0"/>
                <w:numId w:val="4"/>
              </w:numPr>
              <w:spacing w:after="0"/>
              <w:rPr>
                <w:noProof/>
              </w:rPr>
            </w:pPr>
            <w:r>
              <w:rPr>
                <w:noProof/>
              </w:rPr>
              <w:t>A highly useful stage 3 enhancement/optimization to support per-event reporting requirements management is not specified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86A307" w:rsidR="001E41F3" w:rsidRPr="005F4248" w:rsidRDefault="00A20BCB" w:rsidP="00363EBD">
            <w:pPr>
              <w:pStyle w:val="CRCoverPage"/>
              <w:spacing w:after="0"/>
              <w:ind w:left="100"/>
              <w:rPr>
                <w:noProof/>
              </w:rPr>
            </w:pPr>
            <w:r>
              <w:rPr>
                <w:noProof/>
              </w:rPr>
              <w:t>4.2.2.2.2, 5.1.6.2.2, 5.1.6.2.5, 5.1.8,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1CE0AA97" w:rsidR="001E41F3" w:rsidRDefault="007C5216">
            <w:pPr>
              <w:pStyle w:val="CRCoverPage"/>
              <w:spacing w:after="0"/>
              <w:ind w:left="100"/>
              <w:rPr>
                <w:noProof/>
              </w:rPr>
            </w:pPr>
            <w:r>
              <w:rPr>
                <w:noProof/>
              </w:rPr>
              <w:t xml:space="preserve">This CR </w:t>
            </w:r>
            <w:r w:rsidR="00CF7AD1">
              <w:rPr>
                <w:noProof/>
              </w:rPr>
              <w:t>introduces a backwards compatoble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87E76">
              <w:rPr>
                <w:noProof/>
              </w:rPr>
              <w:t xml:space="preserve">Nnef_EventExposure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EEDBE1" w14:textId="77777777" w:rsidR="00E37D57" w:rsidRDefault="00E37D57" w:rsidP="00E37D57">
      <w:pPr>
        <w:pStyle w:val="Heading5"/>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777"/>
      <w:bookmarkStart w:id="10" w:name="_Toc59020092"/>
      <w:bookmarkStart w:id="11" w:name="_Toc59020179"/>
      <w:bookmarkStart w:id="12" w:name="_Toc68170843"/>
      <w:bookmarkStart w:id="13" w:name="_Toc136523951"/>
      <w:bookmarkStart w:id="14" w:name="_Toc153827599"/>
      <w:r>
        <w:t>4.2.2.2.2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6675FDE2" w14:textId="77777777" w:rsidR="00E37D57" w:rsidRDefault="00E37D57" w:rsidP="00E37D57">
      <w:pPr>
        <w:rPr>
          <w:noProof/>
        </w:rPr>
      </w:pPr>
      <w:r>
        <w:rPr>
          <w:noProof/>
        </w:rPr>
        <w:t>Figure 4.2.2.2.2-1 illustrates the creation of a Network Exposure Event Subscription.</w:t>
      </w:r>
    </w:p>
    <w:p w14:paraId="5799BB51" w14:textId="77777777" w:rsidR="00E37D57" w:rsidRDefault="00E37D57" w:rsidP="00E37D57">
      <w:pPr>
        <w:pStyle w:val="TH"/>
        <w:rPr>
          <w:noProof/>
        </w:rPr>
      </w:pPr>
      <w:r>
        <w:rPr>
          <w:noProof/>
        </w:rPr>
        <w:object w:dxaOrig="9541" w:dyaOrig="3166" w14:anchorId="05D96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69858209" r:id="rId14"/>
        </w:object>
      </w:r>
    </w:p>
    <w:p w14:paraId="3FB3ED2A" w14:textId="77777777" w:rsidR="00E37D57" w:rsidRDefault="00E37D57" w:rsidP="00E37D57">
      <w:pPr>
        <w:pStyle w:val="TF"/>
        <w:rPr>
          <w:noProof/>
        </w:rPr>
      </w:pPr>
      <w:r>
        <w:rPr>
          <w:noProof/>
        </w:rPr>
        <w:t>Figure 4.2.2.2.2-1: Creation of a subscription</w:t>
      </w:r>
    </w:p>
    <w:p w14:paraId="749E3CD2" w14:textId="77777777" w:rsidR="00E37D57" w:rsidRDefault="00E37D57" w:rsidP="00E37D57">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759038F3" w14:textId="77777777" w:rsidR="00E37D57" w:rsidRDefault="00E37D57" w:rsidP="00E37D57">
      <w:pPr>
        <w:rPr>
          <w:noProof/>
        </w:rPr>
      </w:pPr>
      <w:r>
        <w:rPr>
          <w:noProof/>
        </w:rPr>
        <w:t>The "NefEventExposureSubsc" data structure shall include:</w:t>
      </w:r>
    </w:p>
    <w:p w14:paraId="38E5BB70" w14:textId="77777777" w:rsidR="00E37D57" w:rsidRDefault="00E37D57" w:rsidP="00E37D57">
      <w:pPr>
        <w:pStyle w:val="B10"/>
        <w:rPr>
          <w:noProof/>
        </w:rPr>
      </w:pPr>
      <w:r>
        <w:rPr>
          <w:noProof/>
        </w:rPr>
        <w:t>-</w:t>
      </w:r>
      <w:r>
        <w:rPr>
          <w:noProof/>
        </w:rPr>
        <w:tab/>
        <w:t>a URI where to receive the requested notifications as "notifUri" attribute;</w:t>
      </w:r>
    </w:p>
    <w:p w14:paraId="60548696" w14:textId="77777777" w:rsidR="00E37D57" w:rsidRDefault="00E37D57" w:rsidP="00E37D57">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5BC0C99" w14:textId="77777777" w:rsidR="00E37D57" w:rsidRDefault="00E37D57" w:rsidP="00E37D57">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3A3C16D5" w14:textId="77777777" w:rsidR="00E37D57" w:rsidRDefault="00E37D57" w:rsidP="00E37D57">
      <w:pPr>
        <w:pStyle w:val="B10"/>
        <w:ind w:left="0" w:firstLine="0"/>
        <w:rPr>
          <w:noProof/>
        </w:rPr>
      </w:pPr>
      <w:r>
        <w:rPr>
          <w:noProof/>
        </w:rPr>
        <w:t>The "NefEventExposureSubsc" data structure may also include:</w:t>
      </w:r>
    </w:p>
    <w:p w14:paraId="2E44CDA2" w14:textId="77777777" w:rsidR="00E37D57" w:rsidRDefault="00E37D57" w:rsidP="00E37D57">
      <w:pPr>
        <w:pStyle w:val="B10"/>
        <w:rPr>
          <w:noProof/>
        </w:rPr>
      </w:pPr>
      <w:r>
        <w:rPr>
          <w:noProof/>
        </w:rPr>
        <w:t>-</w:t>
      </w:r>
      <w:r>
        <w:rPr>
          <w:noProof/>
        </w:rPr>
        <w:tab/>
        <w:t>the description of the event reporting information as "eventsRepInfo" attribute.</w:t>
      </w:r>
    </w:p>
    <w:p w14:paraId="20919B0B" w14:textId="77777777" w:rsidR="00E37D57" w:rsidRDefault="00E37D57" w:rsidP="00E37D57">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CF5AAA6" w14:textId="77777777" w:rsidR="00E37D57" w:rsidRPr="0064661C" w:rsidRDefault="00E37D57" w:rsidP="00E37D57">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[28]</w:t>
      </w:r>
      <w:r>
        <w:t>.</w:t>
      </w:r>
    </w:p>
    <w:p w14:paraId="47A057E1" w14:textId="77777777" w:rsidR="00E37D57" w:rsidRDefault="00E37D57" w:rsidP="00E37D57">
      <w:pPr>
        <w:rPr>
          <w:noProof/>
        </w:rPr>
      </w:pPr>
      <w:r>
        <w:rPr>
          <w:noProof/>
        </w:rPr>
        <w:t>The "Nef</w:t>
      </w:r>
      <w:proofErr w:type="spellStart"/>
      <w:r>
        <w:t>EventSubs</w:t>
      </w:r>
      <w:proofErr w:type="spellEnd"/>
      <w:r>
        <w:rPr>
          <w:noProof/>
        </w:rPr>
        <w:t>" data structure shall include:</w:t>
      </w:r>
    </w:p>
    <w:p w14:paraId="6D5827B4" w14:textId="77777777" w:rsidR="00E37D57" w:rsidRDefault="00E37D57" w:rsidP="00E37D57">
      <w:pPr>
        <w:pStyle w:val="B10"/>
        <w:rPr>
          <w:noProof/>
        </w:rPr>
      </w:pPr>
      <w:r>
        <w:rPr>
          <w:noProof/>
        </w:rPr>
        <w:t>-</w:t>
      </w:r>
      <w:r>
        <w:rPr>
          <w:noProof/>
        </w:rPr>
        <w:tab/>
        <w:t>an event to subscribe to as a "event" attribute;</w:t>
      </w:r>
      <w:del w:id="15" w:author="Huawei [Abdessamad] 2024-01" w:date="2024-01-30T03:30:00Z">
        <w:r w:rsidDel="007B1B35">
          <w:rPr>
            <w:noProof/>
          </w:rPr>
          <w:delText xml:space="preserve"> and</w:delText>
        </w:r>
      </w:del>
    </w:p>
    <w:p w14:paraId="69F823D7" w14:textId="3881DBE0" w:rsidR="00E37D57" w:rsidRDefault="00E37D57" w:rsidP="00E37D57">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d="16" w:author="Huawei [Abdessamad] 2024-01" w:date="2024-01-30T03:30:00Z">
        <w:r w:rsidR="007B1B35">
          <w:rPr>
            <w:noProof/>
          </w:rPr>
          <w:t>;</w:t>
        </w:r>
      </w:ins>
      <w:del w:id="17" w:author="Huawei [Abdessamad] 2024-01" w:date="2024-01-30T03:30:00Z">
        <w:r w:rsidDel="007B1B35">
          <w:rPr>
            <w:noProof/>
          </w:rPr>
          <w:delText>.</w:delText>
        </w:r>
      </w:del>
      <w:ins w:id="18" w:author="Huawei [Abdessamad] 2024-01" w:date="2024-01-30T03:30:00Z">
        <w:r w:rsidR="007B1B35">
          <w:rPr>
            <w:noProof/>
          </w:rPr>
          <w:t xml:space="preserve"> and</w:t>
        </w:r>
      </w:ins>
    </w:p>
    <w:p w14:paraId="7B9BA81C" w14:textId="7F2A70A7" w:rsidR="007B1B35" w:rsidRDefault="007B1B35" w:rsidP="007B1B35">
      <w:pPr>
        <w:pStyle w:val="B10"/>
        <w:rPr>
          <w:ins w:id="19" w:author="Huawei [Abdessamad] 2024-01" w:date="2024-01-30T03:30:00Z"/>
          <w:noProof/>
        </w:rPr>
      </w:pPr>
      <w:ins w:id="20" w:author="Huawei [Abdessamad] 2024-01" w:date="2024-01-30T03:30:00Z">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ins>
    </w:p>
    <w:p w14:paraId="6F83EE42" w14:textId="77777777" w:rsidR="00E37D57" w:rsidRDefault="00E37D57" w:rsidP="00E37D57">
      <w:pPr>
        <w:rPr>
          <w:noProof/>
        </w:rPr>
      </w:pPr>
      <w:r>
        <w:rPr>
          <w:noProof/>
        </w:rPr>
        <w:t>The "eventsRepInfo" attribute may include:</w:t>
      </w:r>
    </w:p>
    <w:p w14:paraId="33583D2F" w14:textId="77777777" w:rsidR="00E37D57" w:rsidRDefault="00E37D57" w:rsidP="00E37D57">
      <w:pPr>
        <w:pStyle w:val="B10"/>
        <w:rPr>
          <w:noProof/>
        </w:rPr>
      </w:pPr>
      <w:r>
        <w:rPr>
          <w:noProof/>
        </w:rPr>
        <w:t>-</w:t>
      </w:r>
      <w:r>
        <w:rPr>
          <w:noProof/>
        </w:rPr>
        <w:tab/>
        <w:t xml:space="preserve">event notification method (periodic, one time, on event detection) as "notifMethod" attribute; </w:t>
      </w:r>
    </w:p>
    <w:p w14:paraId="5B2FFA6E" w14:textId="77777777" w:rsidR="00E37D57" w:rsidRDefault="00E37D57" w:rsidP="00E37D57">
      <w:pPr>
        <w:pStyle w:val="B10"/>
        <w:rPr>
          <w:noProof/>
        </w:rPr>
      </w:pPr>
      <w:r>
        <w:rPr>
          <w:noProof/>
        </w:rPr>
        <w:t>-</w:t>
      </w:r>
      <w:r>
        <w:rPr>
          <w:noProof/>
        </w:rPr>
        <w:tab/>
        <w:t xml:space="preserve">Maximum Number of Reports as "maxReportNbr" attribute; </w:t>
      </w:r>
    </w:p>
    <w:p w14:paraId="5AA73D4E" w14:textId="77777777" w:rsidR="00E37D57" w:rsidRDefault="00E37D57" w:rsidP="00E37D57">
      <w:pPr>
        <w:pStyle w:val="B10"/>
        <w:rPr>
          <w:noProof/>
        </w:rPr>
      </w:pPr>
      <w:r>
        <w:rPr>
          <w:noProof/>
        </w:rPr>
        <w:t>-</w:t>
      </w:r>
      <w:r>
        <w:rPr>
          <w:noProof/>
        </w:rPr>
        <w:tab/>
        <w:t>Monitoring Duration as "monDur" attribute;</w:t>
      </w:r>
    </w:p>
    <w:p w14:paraId="5CE7B007" w14:textId="77777777" w:rsidR="00E37D57" w:rsidRDefault="00E37D57" w:rsidP="00E37D57">
      <w:pPr>
        <w:pStyle w:val="B10"/>
        <w:rPr>
          <w:noProof/>
        </w:rPr>
      </w:pPr>
      <w:r>
        <w:rPr>
          <w:noProof/>
        </w:rPr>
        <w:lastRenderedPageBreak/>
        <w:t>-</w:t>
      </w:r>
      <w:r>
        <w:rPr>
          <w:noProof/>
        </w:rPr>
        <w:tab/>
        <w:t>repetition period for periodic reporting as "repPeriod" attribute;</w:t>
      </w:r>
    </w:p>
    <w:p w14:paraId="3F58DC74" w14:textId="77777777" w:rsidR="00E37D57" w:rsidRDefault="00E37D57" w:rsidP="00E37D57">
      <w:pPr>
        <w:pStyle w:val="B10"/>
        <w:rPr>
          <w:noProof/>
        </w:rPr>
      </w:pPr>
      <w:r>
        <w:rPr>
          <w:noProof/>
        </w:rPr>
        <w:t>-</w:t>
      </w:r>
      <w:r>
        <w:rPr>
          <w:noProof/>
        </w:rPr>
        <w:tab/>
        <w:t>immediate reporting indication as "immRep" attribute;</w:t>
      </w:r>
    </w:p>
    <w:p w14:paraId="4F0E14CC" w14:textId="77777777" w:rsidR="00E37D57" w:rsidRDefault="00E37D57" w:rsidP="00E37D57">
      <w:pPr>
        <w:pStyle w:val="B10"/>
        <w:rPr>
          <w:noProof/>
        </w:rPr>
      </w:pPr>
      <w:r>
        <w:rPr>
          <w:noProof/>
        </w:rPr>
        <w:t>-</w:t>
      </w:r>
      <w:r>
        <w:rPr>
          <w:noProof/>
        </w:rPr>
        <w:tab/>
        <w:t>sampling ratio as "sampRatio" attribute;</w:t>
      </w:r>
    </w:p>
    <w:p w14:paraId="6A40BAF6" w14:textId="77777777" w:rsidR="00E37D57" w:rsidRDefault="00E37D57" w:rsidP="00E37D57">
      <w:pPr>
        <w:pStyle w:val="B10"/>
        <w:rPr>
          <w:noProof/>
        </w:rPr>
      </w:pPr>
      <w:r>
        <w:rPr>
          <w:noProof/>
        </w:rPr>
        <w:t>-</w:t>
      </w:r>
      <w:r>
        <w:rPr>
          <w:noProof/>
        </w:rPr>
        <w:tab/>
        <w:t>partitioning criteria for partitioning the UEs before performing sampling as "partitionCriteria" attribute if the EneNA feature is supported;</w:t>
      </w:r>
    </w:p>
    <w:p w14:paraId="50515BF0" w14:textId="77777777" w:rsidR="00E37D57" w:rsidRDefault="00E37D57" w:rsidP="00E37D57">
      <w:pPr>
        <w:pStyle w:val="B10"/>
        <w:rPr>
          <w:noProof/>
        </w:rPr>
      </w:pPr>
      <w:r>
        <w:rPr>
          <w:noProof/>
        </w:rPr>
        <w:t>-</w:t>
      </w:r>
      <w:r>
        <w:rPr>
          <w:noProof/>
        </w:rPr>
        <w:tab/>
        <w:t>group reporting guard time as "grpRepTime" attribute;</w:t>
      </w:r>
    </w:p>
    <w:p w14:paraId="5C40E798" w14:textId="77777777" w:rsidR="00E37D57" w:rsidRDefault="00E37D57" w:rsidP="00E37D57">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1019127" w14:textId="77777777" w:rsidR="00E37D57" w:rsidRDefault="00E37D57" w:rsidP="00E37D57">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1317AA2A" w14:textId="3B3F94E5" w:rsidR="00474BEC" w:rsidRDefault="00474BEC" w:rsidP="00E37D57">
      <w:pPr>
        <w:rPr>
          <w:ins w:id="21" w:author="Huawei [Abdessamad] 2024-01" w:date="2024-01-30T01:20:00Z"/>
        </w:rPr>
      </w:pPr>
      <w:ins w:id="22" w:author="Huawei [Abdessamad] 2024-01" w:date="2024-01-30T01:20:00Z">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the </w:t>
        </w:r>
        <w:r>
          <w:rPr>
            <w:noProof/>
          </w:rPr>
          <w:t>"eventsRepInfo"</w:t>
        </w:r>
        <w:r>
          <w:t xml:space="preserve"> attribute is present,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NefEventSubs</w:t>
        </w:r>
        <w:proofErr w:type="spellEnd"/>
        <w:r>
          <w:t xml:space="preserve"> data structure</w:t>
        </w:r>
      </w:ins>
      <w:ins w:id="23" w:author="Huawei [Abdessamad] 2024-01" w:date="2024-01-30T01:21:00Z">
        <w:r w:rsidR="00D94EEB">
          <w:t xml:space="preserve"> for this subscribed event</w:t>
        </w:r>
      </w:ins>
      <w:ins w:id="24" w:author="Huawei [Abdessamad] 2024-01" w:date="2024-01-30T03:30:00Z">
        <w:r w:rsidR="007B1B35">
          <w:t>, as specified above</w:t>
        </w:r>
      </w:ins>
      <w:ins w:id="25" w:author="Huawei [Abdessamad] 2024-01" w:date="2024-01-30T01:20:00Z">
        <w:r w:rsidRPr="009E5A8D">
          <w:t>.</w:t>
        </w:r>
      </w:ins>
    </w:p>
    <w:p w14:paraId="742A6453" w14:textId="3EC12791" w:rsidR="00E37D57" w:rsidRDefault="00E37D57" w:rsidP="00E37D57">
      <w:r>
        <w:t>If the NEF cannot successfully fulfil the received HTTP POST request due to an internal error or an error in the HTTP POST request, the NEF shall send an HTTP error response as specified in clause 5.1.7.</w:t>
      </w:r>
    </w:p>
    <w:p w14:paraId="1957B838" w14:textId="77777777" w:rsidR="00E37D57" w:rsidRDefault="00E37D57" w:rsidP="00E37D57">
      <w:r>
        <w:rPr>
          <w:noProof/>
        </w:rPr>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5542FDC1" w14:textId="77777777" w:rsidR="00E37D57" w:rsidRDefault="00E37D57" w:rsidP="00E37D57">
      <w:pPr>
        <w:pStyle w:val="B10"/>
      </w:pPr>
      <w:r>
        <w:t>-</w:t>
      </w:r>
      <w:r>
        <w:tab/>
        <w:t>a Location header field; and</w:t>
      </w:r>
    </w:p>
    <w:p w14:paraId="060DC4E9" w14:textId="77777777" w:rsidR="00E37D57" w:rsidRDefault="00E37D57" w:rsidP="00E37D57">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w:t>
      </w:r>
      <w:r>
        <w:rPr>
          <w:noProof/>
        </w:rPr>
        <w:t>content</w:t>
      </w:r>
      <w:r>
        <w:t>.</w:t>
      </w:r>
    </w:p>
    <w:p w14:paraId="5947D26B" w14:textId="77777777" w:rsidR="00E37D57" w:rsidRDefault="00E37D57" w:rsidP="00E37D57">
      <w:r>
        <w:t>The Location header field shall contain the URI of the created individual application session context resource i.e. "{apiRoot}/</w:t>
      </w:r>
      <w:r>
        <w:rPr>
          <w:noProof/>
        </w:rPr>
        <w:t>nnef-eventexposure/&lt;apiVersion&gt;/subscriptions/</w:t>
      </w:r>
      <w:r>
        <w:t>{subscriptionId}".</w:t>
      </w:r>
    </w:p>
    <w:p w14:paraId="3360406B" w14:textId="77777777" w:rsidR="00E37D57" w:rsidRDefault="00E37D57" w:rsidP="00E37D57">
      <w:r>
        <w:t xml:space="preserve">The </w:t>
      </w:r>
      <w:r>
        <w:rPr>
          <w:rFonts w:ascii="Calibri" w:hAnsi="Calibri"/>
        </w:rPr>
        <w:t>"</w:t>
      </w:r>
      <w:proofErr w:type="spellStart"/>
      <w:r>
        <w:t>NefEventExposureSubsc</w:t>
      </w:r>
      <w:proofErr w:type="spellEnd"/>
      <w:r>
        <w:rPr>
          <w:rFonts w:ascii="Calibri" w:hAnsi="Calibri"/>
        </w:rPr>
        <w:t>"</w:t>
      </w:r>
      <w:r>
        <w:t xml:space="preserve"> data type </w:t>
      </w:r>
      <w:r>
        <w:rPr>
          <w:noProof/>
        </w:rPr>
        <w:t>content</w:t>
      </w:r>
      <w:r>
        <w:t xml:space="preserve"> shall contain the representation of the created </w:t>
      </w:r>
      <w:r>
        <w:rPr>
          <w:rFonts w:ascii="Calibri" w:hAnsi="Calibri"/>
        </w:rPr>
        <w:t>"</w:t>
      </w:r>
      <w:r>
        <w:t>Individual Network Exposure Event Subscription</w:t>
      </w:r>
      <w:r>
        <w:rPr>
          <w:rFonts w:ascii="Calibri" w:hAnsi="Calibri"/>
        </w:rPr>
        <w:t>"</w:t>
      </w:r>
      <w:r>
        <w:t xml:space="preserve">. </w:t>
      </w:r>
    </w:p>
    <w:p w14:paraId="0E9411C8" w14:textId="77777777" w:rsidR="00E37D57" w:rsidRDefault="00E37D57" w:rsidP="00E37D57">
      <w:r>
        <w:t xml:space="preserve">When the </w:t>
      </w:r>
      <w:r>
        <w:rPr>
          <w:noProof/>
        </w:rPr>
        <w:t>"monDur" attribute is included in the response by the NEF, it represents NEF selected expiry time that is equal or less than the expiry time received in the request.</w:t>
      </w:r>
    </w:p>
    <w:p w14:paraId="617ACF04" w14:textId="77777777" w:rsidR="00E37D57" w:rsidRDefault="00E37D57" w:rsidP="00E37D57">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3F64B07C" w14:textId="77777777" w:rsidR="00E37D57" w:rsidRDefault="00E37D57" w:rsidP="00E37D57">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14D34B55" w14:textId="77777777" w:rsidR="00E37D57" w:rsidRDefault="00E37D57" w:rsidP="00E37D57">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08FDBDE5" w14:textId="77777777" w:rsidR="00E37D57" w:rsidRDefault="00E37D57" w:rsidP="00E37D57">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w:t>
      </w:r>
      <w:bookmarkStart w:id="26" w:name="_Hlk130992550"/>
      <w:r>
        <w:rPr>
          <w:noProof/>
          <w:lang w:eastAsia="zh-CN"/>
        </w:rPr>
        <w:t>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bookmarkEnd w:id="26"/>
      <w:r>
        <w:rPr>
          <w:noProof/>
          <w:lang w:eastAsia="zh-CN"/>
        </w:rPr>
        <w:t>.</w:t>
      </w:r>
    </w:p>
    <w:p w14:paraId="096AAEA5" w14:textId="77777777" w:rsidR="00E37D57" w:rsidRPr="003A1FC8" w:rsidRDefault="00E37D57" w:rsidP="00E37D57">
      <w:pPr>
        <w:rPr>
          <w:noProof/>
          <w:lang w:eastAsia="zh-CN"/>
        </w:rPr>
      </w:pPr>
      <w:bookmarkStart w:id="27" w:name="_Hlk131065281"/>
      <w:r>
        <w:rPr>
          <w:noProof/>
        </w:rPr>
        <w:t>If the EnhDataMgmt feature is supported and the NEF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NEF does not accept the muting instructions provided in the "notifFlag" </w:t>
      </w:r>
      <w:r>
        <w:rPr>
          <w:noProof/>
        </w:rPr>
        <w:lastRenderedPageBreak/>
        <w:t>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bookmarkEnd w:id="27"/>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494F4" w14:textId="77777777" w:rsidR="00E37D57" w:rsidRDefault="00E37D57" w:rsidP="00E37D57">
      <w:pPr>
        <w:pStyle w:val="Heading5"/>
      </w:pPr>
      <w:bookmarkStart w:id="28" w:name="_Toc34228230"/>
      <w:bookmarkStart w:id="29" w:name="_Toc36041633"/>
      <w:bookmarkStart w:id="30" w:name="_Toc36041789"/>
      <w:bookmarkStart w:id="31" w:name="_Toc44680226"/>
      <w:bookmarkStart w:id="32" w:name="_Toc45134823"/>
      <w:bookmarkStart w:id="33" w:name="_Toc49583708"/>
      <w:bookmarkStart w:id="34" w:name="_Toc51764145"/>
      <w:bookmarkStart w:id="35" w:name="_Toc58838820"/>
      <w:bookmarkStart w:id="36" w:name="_Toc59020135"/>
      <w:bookmarkStart w:id="37" w:name="_Toc59020222"/>
      <w:bookmarkStart w:id="38" w:name="_Toc68170886"/>
      <w:bookmarkStart w:id="39" w:name="_Toc136524050"/>
      <w:bookmarkStart w:id="40" w:name="_Toc153827728"/>
      <w:r>
        <w:t>5.1.6.2.2</w:t>
      </w:r>
      <w:r>
        <w:tab/>
        <w:t xml:space="preserve">Type: </w:t>
      </w:r>
      <w:proofErr w:type="spellStart"/>
      <w:r>
        <w:t>NefEventExposureSubsc</w:t>
      </w:r>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1835BBC" w14:textId="77777777" w:rsidR="00E37D57" w:rsidRDefault="00E37D57" w:rsidP="00E37D57">
      <w:pPr>
        <w:pStyle w:val="TH"/>
      </w:pPr>
      <w:r>
        <w:rPr>
          <w:noProof/>
        </w:rPr>
        <w:t>Table </w:t>
      </w:r>
      <w:r>
        <w:t xml:space="preserve">5.1.6.2.2-1: </w:t>
      </w:r>
      <w:r>
        <w:rPr>
          <w:noProof/>
        </w:rPr>
        <w:t xml:space="preserve">Definition of type </w:t>
      </w:r>
      <w:proofErr w:type="spellStart"/>
      <w: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E37D57" w14:paraId="7201F32F" w14:textId="77777777" w:rsidTr="00B6335E">
        <w:trPr>
          <w:jc w:val="center"/>
        </w:trPr>
        <w:tc>
          <w:tcPr>
            <w:tcW w:w="1701" w:type="dxa"/>
            <w:shd w:val="clear" w:color="auto" w:fill="C0C0C0"/>
            <w:hideMark/>
          </w:tcPr>
          <w:p w14:paraId="57632851" w14:textId="77777777" w:rsidR="00E37D57" w:rsidRDefault="00E37D57" w:rsidP="00B6335E">
            <w:pPr>
              <w:pStyle w:val="TAH"/>
            </w:pPr>
            <w:r>
              <w:t>Attribute name</w:t>
            </w:r>
          </w:p>
        </w:tc>
        <w:tc>
          <w:tcPr>
            <w:tcW w:w="1444" w:type="dxa"/>
            <w:shd w:val="clear" w:color="auto" w:fill="C0C0C0"/>
            <w:hideMark/>
          </w:tcPr>
          <w:p w14:paraId="120E905B" w14:textId="77777777" w:rsidR="00E37D57" w:rsidRDefault="00E37D57" w:rsidP="00B6335E">
            <w:pPr>
              <w:pStyle w:val="TAH"/>
            </w:pPr>
            <w:r>
              <w:t>Data type</w:t>
            </w:r>
          </w:p>
        </w:tc>
        <w:tc>
          <w:tcPr>
            <w:tcW w:w="425" w:type="dxa"/>
            <w:shd w:val="clear" w:color="auto" w:fill="C0C0C0"/>
            <w:hideMark/>
          </w:tcPr>
          <w:p w14:paraId="53C4C03C" w14:textId="77777777" w:rsidR="00E37D57" w:rsidRDefault="00E37D57" w:rsidP="00B6335E">
            <w:pPr>
              <w:pStyle w:val="TAH"/>
            </w:pPr>
            <w:r>
              <w:t>P</w:t>
            </w:r>
          </w:p>
        </w:tc>
        <w:tc>
          <w:tcPr>
            <w:tcW w:w="1134" w:type="dxa"/>
            <w:shd w:val="clear" w:color="auto" w:fill="C0C0C0"/>
          </w:tcPr>
          <w:p w14:paraId="3E0F9B15" w14:textId="77777777" w:rsidR="00E37D57" w:rsidRDefault="00E37D57" w:rsidP="00B6335E">
            <w:pPr>
              <w:pStyle w:val="TAH"/>
              <w:jc w:val="left"/>
            </w:pPr>
            <w:r>
              <w:t>Cardinality</w:t>
            </w:r>
          </w:p>
        </w:tc>
        <w:tc>
          <w:tcPr>
            <w:tcW w:w="3035" w:type="dxa"/>
            <w:shd w:val="clear" w:color="auto" w:fill="C0C0C0"/>
            <w:hideMark/>
          </w:tcPr>
          <w:p w14:paraId="77BD53EF" w14:textId="77777777" w:rsidR="00E37D57" w:rsidRDefault="00E37D57" w:rsidP="00B6335E">
            <w:pPr>
              <w:pStyle w:val="TAH"/>
              <w:rPr>
                <w:rFonts w:cs="Arial"/>
                <w:szCs w:val="18"/>
              </w:rPr>
            </w:pPr>
            <w:r>
              <w:rPr>
                <w:rFonts w:cs="Arial"/>
                <w:szCs w:val="18"/>
              </w:rPr>
              <w:t>Description</w:t>
            </w:r>
          </w:p>
        </w:tc>
        <w:tc>
          <w:tcPr>
            <w:tcW w:w="1785" w:type="dxa"/>
            <w:shd w:val="clear" w:color="auto" w:fill="C0C0C0"/>
          </w:tcPr>
          <w:p w14:paraId="3549F9D3" w14:textId="77777777" w:rsidR="00E37D57" w:rsidRDefault="00E37D57" w:rsidP="00B6335E">
            <w:pPr>
              <w:pStyle w:val="TAH"/>
              <w:rPr>
                <w:rFonts w:cs="Arial"/>
                <w:szCs w:val="18"/>
              </w:rPr>
            </w:pPr>
            <w:r>
              <w:rPr>
                <w:rFonts w:cs="Arial"/>
                <w:szCs w:val="18"/>
              </w:rPr>
              <w:t>Applicability</w:t>
            </w:r>
          </w:p>
        </w:tc>
      </w:tr>
      <w:tr w:rsidR="00E37D57" w14:paraId="12D666B7" w14:textId="77777777" w:rsidTr="00B6335E">
        <w:trPr>
          <w:jc w:val="center"/>
        </w:trPr>
        <w:tc>
          <w:tcPr>
            <w:tcW w:w="1701" w:type="dxa"/>
          </w:tcPr>
          <w:p w14:paraId="4FDB429E" w14:textId="77777777" w:rsidR="00E37D57" w:rsidRDefault="00E37D57" w:rsidP="00B6335E">
            <w:pPr>
              <w:pStyle w:val="TAL"/>
            </w:pPr>
            <w:proofErr w:type="spellStart"/>
            <w:r w:rsidRPr="00170568">
              <w:t>dataAccPro</w:t>
            </w:r>
            <w:r>
              <w:t>f</w:t>
            </w:r>
            <w:r w:rsidRPr="00170568">
              <w:t>Id</w:t>
            </w:r>
            <w:proofErr w:type="spellEnd"/>
          </w:p>
        </w:tc>
        <w:tc>
          <w:tcPr>
            <w:tcW w:w="1444" w:type="dxa"/>
          </w:tcPr>
          <w:p w14:paraId="29977AA5" w14:textId="77777777" w:rsidR="00E37D57" w:rsidRDefault="00E37D57" w:rsidP="00B6335E">
            <w:pPr>
              <w:pStyle w:val="TAL"/>
            </w:pPr>
            <w:r>
              <w:t>string</w:t>
            </w:r>
          </w:p>
        </w:tc>
        <w:tc>
          <w:tcPr>
            <w:tcW w:w="425" w:type="dxa"/>
          </w:tcPr>
          <w:p w14:paraId="3348DE37" w14:textId="77777777" w:rsidR="00E37D57" w:rsidRDefault="00E37D57" w:rsidP="00B6335E">
            <w:pPr>
              <w:pStyle w:val="TAC"/>
              <w:rPr>
                <w:lang w:eastAsia="zh-CN"/>
              </w:rPr>
            </w:pPr>
            <w:r>
              <w:rPr>
                <w:lang w:eastAsia="zh-CN"/>
              </w:rPr>
              <w:t>O</w:t>
            </w:r>
          </w:p>
        </w:tc>
        <w:tc>
          <w:tcPr>
            <w:tcW w:w="1134" w:type="dxa"/>
          </w:tcPr>
          <w:p w14:paraId="0D81A865" w14:textId="77777777" w:rsidR="00E37D57" w:rsidRDefault="00E37D57" w:rsidP="00B6335E">
            <w:pPr>
              <w:pStyle w:val="TAL"/>
            </w:pPr>
            <w:r>
              <w:t>0..1</w:t>
            </w:r>
          </w:p>
        </w:tc>
        <w:tc>
          <w:tcPr>
            <w:tcW w:w="3035" w:type="dxa"/>
          </w:tcPr>
          <w:p w14:paraId="4225D7F3" w14:textId="77777777" w:rsidR="00E37D57" w:rsidRDefault="00E37D57" w:rsidP="00B6335E">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40DA5407" w14:textId="77777777" w:rsidR="00E37D57" w:rsidRDefault="00E37D57" w:rsidP="00B6335E">
            <w:pPr>
              <w:pStyle w:val="TAL"/>
              <w:rPr>
                <w:rFonts w:cs="Arial"/>
                <w:szCs w:val="18"/>
              </w:rPr>
            </w:pPr>
            <w:proofErr w:type="spellStart"/>
            <w:r>
              <w:rPr>
                <w:rFonts w:cs="Arial"/>
                <w:szCs w:val="18"/>
              </w:rPr>
              <w:t>DataAccProfileId</w:t>
            </w:r>
            <w:proofErr w:type="spellEnd"/>
          </w:p>
        </w:tc>
      </w:tr>
      <w:tr w:rsidR="00E37D57" w14:paraId="155B0C37" w14:textId="77777777" w:rsidTr="00B6335E">
        <w:trPr>
          <w:jc w:val="center"/>
        </w:trPr>
        <w:tc>
          <w:tcPr>
            <w:tcW w:w="1701" w:type="dxa"/>
          </w:tcPr>
          <w:p w14:paraId="462F299C" w14:textId="77777777" w:rsidR="00E37D57" w:rsidRDefault="00E37D57" w:rsidP="00B6335E">
            <w:pPr>
              <w:pStyle w:val="TAL"/>
            </w:pPr>
            <w:proofErr w:type="spellStart"/>
            <w:r>
              <w:t>eventsSubs</w:t>
            </w:r>
            <w:proofErr w:type="spellEnd"/>
          </w:p>
        </w:tc>
        <w:tc>
          <w:tcPr>
            <w:tcW w:w="1444" w:type="dxa"/>
          </w:tcPr>
          <w:p w14:paraId="1A5C292E" w14:textId="77777777" w:rsidR="00E37D57" w:rsidRDefault="00E37D57" w:rsidP="00B6335E">
            <w:pPr>
              <w:pStyle w:val="TAL"/>
            </w:pPr>
            <w:proofErr w:type="gramStart"/>
            <w:r>
              <w:t>array(</w:t>
            </w:r>
            <w:proofErr w:type="spellStart"/>
            <w:proofErr w:type="gramEnd"/>
            <w:r>
              <w:t>NefEventSubs</w:t>
            </w:r>
            <w:proofErr w:type="spellEnd"/>
            <w:r>
              <w:t>)</w:t>
            </w:r>
          </w:p>
        </w:tc>
        <w:tc>
          <w:tcPr>
            <w:tcW w:w="425" w:type="dxa"/>
          </w:tcPr>
          <w:p w14:paraId="5CA48594" w14:textId="77777777" w:rsidR="00E37D57" w:rsidRDefault="00E37D57" w:rsidP="00B6335E">
            <w:pPr>
              <w:pStyle w:val="TAC"/>
            </w:pPr>
            <w:r>
              <w:rPr>
                <w:lang w:eastAsia="zh-CN"/>
              </w:rPr>
              <w:t>M</w:t>
            </w:r>
          </w:p>
        </w:tc>
        <w:tc>
          <w:tcPr>
            <w:tcW w:w="1134" w:type="dxa"/>
          </w:tcPr>
          <w:p w14:paraId="2EA55DA0" w14:textId="77777777" w:rsidR="00E37D57" w:rsidRDefault="00E37D57" w:rsidP="00B6335E">
            <w:pPr>
              <w:pStyle w:val="TAL"/>
            </w:pPr>
            <w:proofErr w:type="gramStart"/>
            <w:r>
              <w:t>1..N</w:t>
            </w:r>
            <w:proofErr w:type="gramEnd"/>
          </w:p>
        </w:tc>
        <w:tc>
          <w:tcPr>
            <w:tcW w:w="3035" w:type="dxa"/>
          </w:tcPr>
          <w:p w14:paraId="19059B51" w14:textId="77777777" w:rsidR="00E37D57" w:rsidRDefault="00E37D57" w:rsidP="00B6335E">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07244440" w14:textId="77777777" w:rsidR="00E37D57" w:rsidRDefault="00E37D57" w:rsidP="00B6335E">
            <w:pPr>
              <w:pStyle w:val="TAL"/>
              <w:rPr>
                <w:rFonts w:cs="Arial"/>
                <w:szCs w:val="18"/>
              </w:rPr>
            </w:pPr>
          </w:p>
        </w:tc>
      </w:tr>
      <w:tr w:rsidR="00E37D57" w14:paraId="400FD3ED" w14:textId="77777777" w:rsidTr="00B6335E">
        <w:trPr>
          <w:jc w:val="center"/>
        </w:trPr>
        <w:tc>
          <w:tcPr>
            <w:tcW w:w="1701" w:type="dxa"/>
          </w:tcPr>
          <w:p w14:paraId="60F05FF6" w14:textId="77777777" w:rsidR="00E37D57" w:rsidRDefault="00E37D57" w:rsidP="00B6335E">
            <w:pPr>
              <w:pStyle w:val="TAL"/>
            </w:pPr>
            <w:proofErr w:type="spellStart"/>
            <w:r>
              <w:t>eventsRepInfo</w:t>
            </w:r>
            <w:proofErr w:type="spellEnd"/>
          </w:p>
        </w:tc>
        <w:tc>
          <w:tcPr>
            <w:tcW w:w="1444" w:type="dxa"/>
          </w:tcPr>
          <w:p w14:paraId="009E533D" w14:textId="77777777" w:rsidR="00E37D57" w:rsidRDefault="00E37D57" w:rsidP="00B6335E">
            <w:pPr>
              <w:pStyle w:val="TAL"/>
            </w:pPr>
            <w:proofErr w:type="spellStart"/>
            <w:r>
              <w:t>ReportingInformation</w:t>
            </w:r>
            <w:proofErr w:type="spellEnd"/>
          </w:p>
        </w:tc>
        <w:tc>
          <w:tcPr>
            <w:tcW w:w="425" w:type="dxa"/>
          </w:tcPr>
          <w:p w14:paraId="54EBE9BB" w14:textId="77777777" w:rsidR="00E37D57" w:rsidRDefault="00E37D57" w:rsidP="00B6335E">
            <w:pPr>
              <w:pStyle w:val="TAC"/>
            </w:pPr>
            <w:r>
              <w:rPr>
                <w:lang w:eastAsia="zh-CN"/>
              </w:rPr>
              <w:t>O</w:t>
            </w:r>
          </w:p>
        </w:tc>
        <w:tc>
          <w:tcPr>
            <w:tcW w:w="1134" w:type="dxa"/>
          </w:tcPr>
          <w:p w14:paraId="797288F7" w14:textId="77777777" w:rsidR="00E37D57" w:rsidRDefault="00E37D57" w:rsidP="00B6335E">
            <w:pPr>
              <w:pStyle w:val="TAL"/>
            </w:pPr>
            <w:r>
              <w:t>0..1</w:t>
            </w:r>
          </w:p>
        </w:tc>
        <w:tc>
          <w:tcPr>
            <w:tcW w:w="3035" w:type="dxa"/>
          </w:tcPr>
          <w:p w14:paraId="39FD75D3" w14:textId="77777777" w:rsidR="00E37D57" w:rsidRDefault="00E37D57" w:rsidP="00B6335E">
            <w:pPr>
              <w:pStyle w:val="TAL"/>
              <w:rPr>
                <w:rFonts w:cs="Arial"/>
                <w:szCs w:val="18"/>
              </w:rPr>
            </w:pPr>
            <w:r>
              <w:rPr>
                <w:rFonts w:cs="Arial"/>
                <w:szCs w:val="18"/>
              </w:rPr>
              <w:t>Represents the reporting requirements of the subscription.</w:t>
            </w:r>
          </w:p>
          <w:p w14:paraId="1A1B51E3" w14:textId="77777777" w:rsidR="009B43E6" w:rsidRDefault="00E37D57" w:rsidP="00B6335E">
            <w:pPr>
              <w:spacing w:after="0"/>
              <w:rPr>
                <w:ins w:id="41" w:author="Huawei [Abdessamad] 2024-01" w:date="2024-01-30T01:15:00Z"/>
                <w:rFonts w:ascii="Arial" w:hAnsi="Arial" w:cs="Arial"/>
                <w:sz w:val="18"/>
                <w:szCs w:val="18"/>
              </w:rPr>
            </w:pPr>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p>
          <w:p w14:paraId="04D7D49D" w14:textId="77777777" w:rsidR="009B43E6" w:rsidRDefault="009B43E6" w:rsidP="00B6335E">
            <w:pPr>
              <w:spacing w:after="0"/>
              <w:rPr>
                <w:ins w:id="42" w:author="Huawei [Abdessamad] 2024-01" w:date="2024-01-30T01:15:00Z"/>
                <w:rFonts w:ascii="Arial" w:hAnsi="Arial" w:cs="Arial"/>
                <w:sz w:val="18"/>
                <w:szCs w:val="18"/>
              </w:rPr>
            </w:pPr>
          </w:p>
          <w:p w14:paraId="4B9DF080" w14:textId="455CB813" w:rsidR="00E37D57" w:rsidRDefault="00E37D57" w:rsidP="00B6335E">
            <w:pPr>
              <w:spacing w:after="0"/>
            </w:pPr>
            <w:del w:id="43" w:author="Huawei [Abdessamad] 2024-01" w:date="2024-01-30T01:15:00Z">
              <w:r w:rsidDel="009B43E6">
                <w:rPr>
                  <w:rFonts w:ascii="Arial" w:hAnsi="Arial" w:cs="Arial"/>
                  <w:sz w:val="18"/>
                  <w:szCs w:val="18"/>
                </w:rPr>
                <w:delText xml:space="preserve"> </w:delText>
              </w:r>
            </w:del>
            <w:r w:rsidRPr="009E5A8D">
              <w:rPr>
                <w:rFonts w:ascii="Arial" w:hAnsi="Arial"/>
                <w:sz w:val="18"/>
              </w:rPr>
              <w:t>(NOTE</w:t>
            </w:r>
            <w:r>
              <w:rPr>
                <w:rFonts w:ascii="Arial" w:hAnsi="Arial"/>
                <w:sz w:val="18"/>
              </w:rPr>
              <w:t> 2</w:t>
            </w:r>
            <w:ins w:id="44" w:author="Huawei [Abdessamad] 2024-01" w:date="2024-01-30T01:15:00Z">
              <w:r w:rsidR="009B43E6">
                <w:rPr>
                  <w:rFonts w:ascii="Arial" w:hAnsi="Arial"/>
                  <w:sz w:val="18"/>
                </w:rPr>
                <w:t>, NOTE 3</w:t>
              </w:r>
            </w:ins>
            <w:r w:rsidRPr="009E5A8D">
              <w:rPr>
                <w:rFonts w:ascii="Arial" w:hAnsi="Arial"/>
                <w:sz w:val="18"/>
              </w:rPr>
              <w:t>)</w:t>
            </w:r>
          </w:p>
        </w:tc>
        <w:tc>
          <w:tcPr>
            <w:tcW w:w="1785" w:type="dxa"/>
          </w:tcPr>
          <w:p w14:paraId="052037F8" w14:textId="77777777" w:rsidR="00E37D57" w:rsidRDefault="00E37D57" w:rsidP="00B6335E">
            <w:pPr>
              <w:pStyle w:val="TAL"/>
              <w:rPr>
                <w:rFonts w:cs="Arial"/>
                <w:szCs w:val="18"/>
              </w:rPr>
            </w:pPr>
          </w:p>
        </w:tc>
      </w:tr>
      <w:tr w:rsidR="00E37D57" w14:paraId="7C461E26" w14:textId="77777777" w:rsidTr="00B6335E">
        <w:trPr>
          <w:jc w:val="center"/>
        </w:trPr>
        <w:tc>
          <w:tcPr>
            <w:tcW w:w="1701" w:type="dxa"/>
          </w:tcPr>
          <w:p w14:paraId="3A41F2BB" w14:textId="77777777" w:rsidR="00E37D57" w:rsidRDefault="00E37D57" w:rsidP="00B6335E">
            <w:pPr>
              <w:pStyle w:val="TAL"/>
            </w:pPr>
            <w:proofErr w:type="spellStart"/>
            <w:r>
              <w:t>notifUri</w:t>
            </w:r>
            <w:proofErr w:type="spellEnd"/>
          </w:p>
        </w:tc>
        <w:tc>
          <w:tcPr>
            <w:tcW w:w="1444" w:type="dxa"/>
          </w:tcPr>
          <w:p w14:paraId="0F09BC4A" w14:textId="77777777" w:rsidR="00E37D57" w:rsidRDefault="00E37D57" w:rsidP="00B6335E">
            <w:pPr>
              <w:pStyle w:val="TAL"/>
            </w:pPr>
            <w:r>
              <w:t>Uri</w:t>
            </w:r>
          </w:p>
        </w:tc>
        <w:tc>
          <w:tcPr>
            <w:tcW w:w="425" w:type="dxa"/>
          </w:tcPr>
          <w:p w14:paraId="038919E2" w14:textId="77777777" w:rsidR="00E37D57" w:rsidRDefault="00E37D57" w:rsidP="00B6335E">
            <w:pPr>
              <w:pStyle w:val="TAC"/>
            </w:pPr>
            <w:r>
              <w:t>M</w:t>
            </w:r>
          </w:p>
        </w:tc>
        <w:tc>
          <w:tcPr>
            <w:tcW w:w="1134" w:type="dxa"/>
          </w:tcPr>
          <w:p w14:paraId="3DB2B304" w14:textId="77777777" w:rsidR="00E37D57" w:rsidRDefault="00E37D57" w:rsidP="00B6335E">
            <w:pPr>
              <w:pStyle w:val="TAL"/>
            </w:pPr>
            <w:r>
              <w:t>1</w:t>
            </w:r>
          </w:p>
        </w:tc>
        <w:tc>
          <w:tcPr>
            <w:tcW w:w="3035" w:type="dxa"/>
          </w:tcPr>
          <w:p w14:paraId="0B8A77F9" w14:textId="77777777" w:rsidR="00E37D57" w:rsidRDefault="00E37D57" w:rsidP="00B6335E">
            <w:pPr>
              <w:pStyle w:val="TAL"/>
              <w:rPr>
                <w:rFonts w:cs="Arial"/>
                <w:szCs w:val="18"/>
              </w:rPr>
            </w:pPr>
            <w:r>
              <w:rPr>
                <w:rFonts w:cs="Arial"/>
                <w:szCs w:val="18"/>
              </w:rPr>
              <w:t>Notification URI for event reporting.</w:t>
            </w:r>
          </w:p>
        </w:tc>
        <w:tc>
          <w:tcPr>
            <w:tcW w:w="1785" w:type="dxa"/>
          </w:tcPr>
          <w:p w14:paraId="5A2944ED" w14:textId="77777777" w:rsidR="00E37D57" w:rsidRDefault="00E37D57" w:rsidP="00B6335E">
            <w:pPr>
              <w:pStyle w:val="TAL"/>
              <w:rPr>
                <w:rFonts w:cs="Arial"/>
                <w:szCs w:val="18"/>
              </w:rPr>
            </w:pPr>
          </w:p>
        </w:tc>
      </w:tr>
      <w:tr w:rsidR="00E37D57" w14:paraId="7FE99D8F" w14:textId="77777777" w:rsidTr="00B6335E">
        <w:trPr>
          <w:jc w:val="center"/>
        </w:trPr>
        <w:tc>
          <w:tcPr>
            <w:tcW w:w="1701" w:type="dxa"/>
          </w:tcPr>
          <w:p w14:paraId="28FF80C8" w14:textId="77777777" w:rsidR="00E37D57" w:rsidRDefault="00E37D57" w:rsidP="00B6335E">
            <w:pPr>
              <w:pStyle w:val="TAL"/>
            </w:pPr>
            <w:proofErr w:type="spellStart"/>
            <w:r>
              <w:t>eventNotifs</w:t>
            </w:r>
            <w:proofErr w:type="spellEnd"/>
          </w:p>
        </w:tc>
        <w:tc>
          <w:tcPr>
            <w:tcW w:w="1444" w:type="dxa"/>
          </w:tcPr>
          <w:p w14:paraId="6CFC3E90" w14:textId="77777777" w:rsidR="00E37D57" w:rsidRDefault="00E37D57" w:rsidP="00B6335E">
            <w:pPr>
              <w:pStyle w:val="TAL"/>
            </w:pPr>
            <w:proofErr w:type="gramStart"/>
            <w:r>
              <w:t>array(</w:t>
            </w:r>
            <w:proofErr w:type="spellStart"/>
            <w:proofErr w:type="gramEnd"/>
            <w:r>
              <w:t>NefEventNotification</w:t>
            </w:r>
            <w:proofErr w:type="spellEnd"/>
            <w:r>
              <w:t>)</w:t>
            </w:r>
          </w:p>
        </w:tc>
        <w:tc>
          <w:tcPr>
            <w:tcW w:w="425" w:type="dxa"/>
          </w:tcPr>
          <w:p w14:paraId="23F90636" w14:textId="77777777" w:rsidR="00E37D57" w:rsidRDefault="00E37D57" w:rsidP="00B6335E">
            <w:pPr>
              <w:pStyle w:val="TAC"/>
            </w:pPr>
            <w:r>
              <w:t>C</w:t>
            </w:r>
          </w:p>
        </w:tc>
        <w:tc>
          <w:tcPr>
            <w:tcW w:w="1134" w:type="dxa"/>
          </w:tcPr>
          <w:p w14:paraId="23700EAD" w14:textId="77777777" w:rsidR="00E37D57" w:rsidRDefault="00E37D57" w:rsidP="00B6335E">
            <w:pPr>
              <w:pStyle w:val="TAL"/>
            </w:pPr>
            <w:proofErr w:type="gramStart"/>
            <w:r>
              <w:t>1..N</w:t>
            </w:r>
            <w:proofErr w:type="gramEnd"/>
          </w:p>
        </w:tc>
        <w:tc>
          <w:tcPr>
            <w:tcW w:w="3035" w:type="dxa"/>
          </w:tcPr>
          <w:p w14:paraId="1CEFBA26" w14:textId="77777777" w:rsidR="00E37D57" w:rsidRDefault="00E37D57" w:rsidP="00B6335E">
            <w:pPr>
              <w:pStyle w:val="TAL"/>
              <w:rPr>
                <w:rFonts w:cs="Arial"/>
                <w:szCs w:val="18"/>
              </w:rPr>
            </w:pPr>
            <w:r>
              <w:rPr>
                <w:rFonts w:cs="Arial"/>
                <w:szCs w:val="18"/>
              </w:rPr>
              <w:t>Represents the Events to be reported.</w:t>
            </w:r>
          </w:p>
          <w:p w14:paraId="33C4F93B" w14:textId="77777777" w:rsidR="00E37D57" w:rsidRDefault="00E37D57" w:rsidP="00B6335E">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Pr>
          <w:p w14:paraId="269A1378" w14:textId="77777777" w:rsidR="00E37D57" w:rsidRDefault="00E37D57" w:rsidP="00B6335E">
            <w:pPr>
              <w:pStyle w:val="TAL"/>
              <w:rPr>
                <w:rFonts w:cs="Arial"/>
                <w:szCs w:val="18"/>
              </w:rPr>
            </w:pPr>
          </w:p>
        </w:tc>
      </w:tr>
      <w:tr w:rsidR="00E37D57" w14:paraId="3B551D02" w14:textId="77777777" w:rsidTr="00B6335E">
        <w:trPr>
          <w:jc w:val="center"/>
        </w:trPr>
        <w:tc>
          <w:tcPr>
            <w:tcW w:w="1701" w:type="dxa"/>
          </w:tcPr>
          <w:p w14:paraId="404E7547" w14:textId="77777777" w:rsidR="00E37D57" w:rsidRDefault="00E37D57" w:rsidP="00B6335E">
            <w:pPr>
              <w:pStyle w:val="TAL"/>
            </w:pPr>
            <w:proofErr w:type="spellStart"/>
            <w:r>
              <w:t>notifId</w:t>
            </w:r>
            <w:proofErr w:type="spellEnd"/>
          </w:p>
        </w:tc>
        <w:tc>
          <w:tcPr>
            <w:tcW w:w="1444" w:type="dxa"/>
          </w:tcPr>
          <w:p w14:paraId="1CF6083A" w14:textId="77777777" w:rsidR="00E37D57" w:rsidRDefault="00E37D57" w:rsidP="00B6335E">
            <w:pPr>
              <w:pStyle w:val="TAL"/>
            </w:pPr>
            <w:r>
              <w:t>string</w:t>
            </w:r>
          </w:p>
        </w:tc>
        <w:tc>
          <w:tcPr>
            <w:tcW w:w="425" w:type="dxa"/>
          </w:tcPr>
          <w:p w14:paraId="25A64DF9" w14:textId="77777777" w:rsidR="00E37D57" w:rsidRDefault="00E37D57" w:rsidP="00B6335E">
            <w:pPr>
              <w:pStyle w:val="TAC"/>
            </w:pPr>
            <w:r>
              <w:t>M</w:t>
            </w:r>
          </w:p>
        </w:tc>
        <w:tc>
          <w:tcPr>
            <w:tcW w:w="1134" w:type="dxa"/>
          </w:tcPr>
          <w:p w14:paraId="780A0612" w14:textId="77777777" w:rsidR="00E37D57" w:rsidRDefault="00E37D57" w:rsidP="00B6335E">
            <w:pPr>
              <w:pStyle w:val="TAL"/>
            </w:pPr>
            <w:r>
              <w:t>1</w:t>
            </w:r>
          </w:p>
        </w:tc>
        <w:tc>
          <w:tcPr>
            <w:tcW w:w="3035" w:type="dxa"/>
          </w:tcPr>
          <w:p w14:paraId="3397DEB8" w14:textId="77777777" w:rsidR="00E37D57" w:rsidRDefault="00E37D57" w:rsidP="00B6335E">
            <w:pPr>
              <w:pStyle w:val="TAL"/>
              <w:rPr>
                <w:rFonts w:cs="Arial"/>
                <w:szCs w:val="18"/>
              </w:rPr>
            </w:pPr>
            <w:r>
              <w:rPr>
                <w:rFonts w:cs="Arial"/>
                <w:szCs w:val="18"/>
              </w:rPr>
              <w:t>Notification Correlation ID assigned by the NF service consumer.</w:t>
            </w:r>
          </w:p>
        </w:tc>
        <w:tc>
          <w:tcPr>
            <w:tcW w:w="1785" w:type="dxa"/>
          </w:tcPr>
          <w:p w14:paraId="64480E2F" w14:textId="77777777" w:rsidR="00E37D57" w:rsidRDefault="00E37D57" w:rsidP="00B6335E">
            <w:pPr>
              <w:pStyle w:val="TAL"/>
              <w:rPr>
                <w:rFonts w:cs="Arial"/>
                <w:szCs w:val="18"/>
              </w:rPr>
            </w:pPr>
          </w:p>
        </w:tc>
      </w:tr>
      <w:tr w:rsidR="00E37D57" w14:paraId="574946F8" w14:textId="77777777" w:rsidTr="00B6335E">
        <w:trPr>
          <w:jc w:val="center"/>
        </w:trPr>
        <w:tc>
          <w:tcPr>
            <w:tcW w:w="1701" w:type="dxa"/>
          </w:tcPr>
          <w:p w14:paraId="4B4699D6" w14:textId="77777777" w:rsidR="00E37D57" w:rsidRDefault="00E37D57" w:rsidP="00B6335E">
            <w:pPr>
              <w:pStyle w:val="TAL"/>
            </w:pPr>
            <w:proofErr w:type="spellStart"/>
            <w:r>
              <w:t>suppFeat</w:t>
            </w:r>
            <w:proofErr w:type="spellEnd"/>
          </w:p>
        </w:tc>
        <w:tc>
          <w:tcPr>
            <w:tcW w:w="1444" w:type="dxa"/>
          </w:tcPr>
          <w:p w14:paraId="6E8884D9" w14:textId="77777777" w:rsidR="00E37D57" w:rsidRDefault="00E37D57" w:rsidP="00B6335E">
            <w:pPr>
              <w:pStyle w:val="TAL"/>
            </w:pPr>
            <w:proofErr w:type="spellStart"/>
            <w:r>
              <w:t>SupportedFeatures</w:t>
            </w:r>
            <w:proofErr w:type="spellEnd"/>
          </w:p>
        </w:tc>
        <w:tc>
          <w:tcPr>
            <w:tcW w:w="425" w:type="dxa"/>
          </w:tcPr>
          <w:p w14:paraId="065D7E6F" w14:textId="77777777" w:rsidR="00E37D57" w:rsidRDefault="00E37D57" w:rsidP="00B6335E">
            <w:pPr>
              <w:pStyle w:val="TAC"/>
            </w:pPr>
            <w:r>
              <w:t>C</w:t>
            </w:r>
          </w:p>
        </w:tc>
        <w:tc>
          <w:tcPr>
            <w:tcW w:w="1134" w:type="dxa"/>
          </w:tcPr>
          <w:p w14:paraId="4BC816B4" w14:textId="77777777" w:rsidR="00E37D57" w:rsidRDefault="00E37D57" w:rsidP="00B6335E">
            <w:pPr>
              <w:pStyle w:val="TAL"/>
            </w:pPr>
            <w:r>
              <w:t>0..1</w:t>
            </w:r>
          </w:p>
        </w:tc>
        <w:tc>
          <w:tcPr>
            <w:tcW w:w="3035" w:type="dxa"/>
          </w:tcPr>
          <w:p w14:paraId="561BE1F0" w14:textId="77777777" w:rsidR="00E37D57" w:rsidRDefault="00E37D57" w:rsidP="00B6335E">
            <w:pPr>
              <w:pStyle w:val="TAL"/>
            </w:pPr>
            <w:r>
              <w:rPr>
                <w:rFonts w:cs="Arial"/>
                <w:szCs w:val="18"/>
                <w:lang w:eastAsia="zh-CN"/>
              </w:rPr>
              <w:t>This IE represents a l</w:t>
            </w:r>
            <w:r>
              <w:t xml:space="preserve">ist of Supported features used as described in clause 5.8. </w:t>
            </w:r>
          </w:p>
          <w:p w14:paraId="06B79945" w14:textId="77777777" w:rsidR="00E37D57" w:rsidRDefault="00E37D57" w:rsidP="00B6335E">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1)</w:t>
            </w:r>
          </w:p>
        </w:tc>
        <w:tc>
          <w:tcPr>
            <w:tcW w:w="1785" w:type="dxa"/>
          </w:tcPr>
          <w:p w14:paraId="4C7FA0D1" w14:textId="77777777" w:rsidR="00E37D57" w:rsidRDefault="00E37D57" w:rsidP="00B6335E">
            <w:pPr>
              <w:pStyle w:val="TAL"/>
              <w:rPr>
                <w:rFonts w:cs="Arial"/>
                <w:szCs w:val="18"/>
              </w:rPr>
            </w:pPr>
          </w:p>
        </w:tc>
      </w:tr>
      <w:tr w:rsidR="00E37D57" w14:paraId="1D44C974" w14:textId="77777777" w:rsidTr="00B6335E">
        <w:trPr>
          <w:jc w:val="center"/>
        </w:trPr>
        <w:tc>
          <w:tcPr>
            <w:tcW w:w="9524" w:type="dxa"/>
            <w:gridSpan w:val="6"/>
          </w:tcPr>
          <w:p w14:paraId="31347827" w14:textId="77777777" w:rsidR="00E37D57" w:rsidRDefault="00E37D57" w:rsidP="00B6335E">
            <w:pPr>
              <w:pStyle w:val="TAN"/>
            </w:pPr>
            <w:r>
              <w:t>NOTE 1:</w:t>
            </w:r>
            <w:r>
              <w:rPr>
                <w:noProof/>
              </w:rPr>
              <w:tab/>
            </w:r>
            <w:r>
              <w:t>In the HTTP POST request it represents the set of NF service consumer supported features. In the HTTP POST and GET responses it represents the set of features supported by both the NF service consumer and the NEF.</w:t>
            </w:r>
          </w:p>
          <w:p w14:paraId="27A3BB25" w14:textId="77777777" w:rsidR="00E37D57" w:rsidRDefault="00E37D57" w:rsidP="00B6335E">
            <w:pPr>
              <w:pStyle w:val="TAN"/>
              <w:rPr>
                <w:ins w:id="45" w:author="Huawei [Abdessamad] 2024-01" w:date="2024-01-30T01:15:00Z"/>
              </w:rPr>
            </w:pPr>
            <w:r w:rsidRPr="009E5A8D">
              <w:t>NOTE</w:t>
            </w:r>
            <w:r>
              <w:t> 2</w:t>
            </w:r>
            <w:r w:rsidRPr="009E5A8D">
              <w:t>:</w:t>
            </w:r>
            <w:r w:rsidRPr="009E5A8D">
              <w:rPr>
                <w:noProof/>
              </w:rPr>
              <w:tab/>
            </w:r>
            <w:r>
              <w:t>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r w:rsidRPr="009E5A8D">
              <w:t>.</w:t>
            </w:r>
          </w:p>
          <w:p w14:paraId="44F244C3" w14:textId="645AAD72" w:rsidR="009B43E6" w:rsidRDefault="009B43E6" w:rsidP="00B6335E">
            <w:pPr>
              <w:pStyle w:val="TAN"/>
              <w:rPr>
                <w:rFonts w:cs="Arial"/>
                <w:szCs w:val="18"/>
              </w:rPr>
            </w:pPr>
            <w:ins w:id="46" w:author="Huawei [Abdessamad] 2024-01" w:date="2024-01-30T01:15:00Z">
              <w:r w:rsidRPr="009E5A8D">
                <w:t>NOTE</w:t>
              </w:r>
              <w:r>
                <w:t> 3</w:t>
              </w:r>
              <w:r w:rsidRPr="009E5A8D">
                <w:t>:</w:t>
              </w:r>
              <w:r w:rsidRPr="009E5A8D">
                <w:rPr>
                  <w:noProof/>
                </w:rPr>
                <w:tab/>
              </w:r>
            </w:ins>
            <w:ins w:id="47" w:author="Huawei [Abdessamad] 2024-01" w:date="2024-01-30T01:17:00Z">
              <w:r w:rsidR="000B4078">
                <w:t>When the "</w:t>
              </w:r>
              <w:proofErr w:type="spellStart"/>
              <w:r w:rsidR="000B4078">
                <w:rPr>
                  <w:rFonts w:cs="Wingdings"/>
                  <w:szCs w:val="18"/>
                  <w:lang w:eastAsia="zh-CN"/>
                </w:rPr>
                <w:t>PerEventRepReq</w:t>
              </w:r>
              <w:proofErr w:type="spellEnd"/>
              <w:r w:rsidR="000B4078">
                <w:rPr>
                  <w:rFonts w:cs="Wingdings"/>
                  <w:szCs w:val="18"/>
                  <w:lang w:eastAsia="zh-CN"/>
                </w:rPr>
                <w:t>"</w:t>
              </w:r>
              <w:r w:rsidR="000B4078">
                <w:t xml:space="preserve"> feature is supported and this attribute is present</w:t>
              </w:r>
            </w:ins>
            <w:ins w:id="48" w:author="Huawei [Abdessamad] 2024-01" w:date="2024-01-30T01:15:00Z">
              <w:r>
                <w:t xml:space="preserve">, the </w:t>
              </w:r>
            </w:ins>
            <w:ins w:id="49" w:author="Huawei [Abdessamad] 2024-01" w:date="2024-01-30T01:18:00Z">
              <w:r w:rsidR="000C25DF">
                <w:t xml:space="preserve">common </w:t>
              </w:r>
            </w:ins>
            <w:ins w:id="50" w:author="Huawei [Abdessamad] 2024-01" w:date="2024-01-30T01:15:00Z">
              <w:r>
                <w:t>event</w:t>
              </w:r>
            </w:ins>
            <w:ins w:id="51" w:author="Huawei [Abdessamad] 2024-01" w:date="2024-01-30T01:18:00Z">
              <w:r w:rsidR="000C25DF">
                <w:t>s</w:t>
              </w:r>
            </w:ins>
            <w:ins w:id="52" w:author="Huawei [Abdessamad] 2024-01" w:date="2024-01-30T01:15:00Z">
              <w:r>
                <w:t xml:space="preserve"> reporting requirements provided within this attribute shall </w:t>
              </w:r>
            </w:ins>
            <w:ins w:id="53" w:author="Huawei [Abdessamad] 2024-01" w:date="2024-01-30T01:18:00Z">
              <w:r w:rsidR="000C25DF">
                <w:t>apply to a subscribed event only when no event-specific</w:t>
              </w:r>
            </w:ins>
            <w:ins w:id="54" w:author="Huawei [Abdessamad] 2024-01" w:date="2024-01-30T01:15:00Z">
              <w:r>
                <w:t xml:space="preserve"> reporting requirements </w:t>
              </w:r>
            </w:ins>
            <w:ins w:id="55" w:author="Huawei [Abdessamad] 2024-01" w:date="2024-01-30T01:18:00Z">
              <w:r w:rsidR="000C25DF">
                <w:t xml:space="preserve">are </w:t>
              </w:r>
            </w:ins>
            <w:ins w:id="56" w:author="Huawei [Abdessamad] 2024-01" w:date="2024-01-30T01:15:00Z">
              <w:r>
                <w:t xml:space="preserve">provided </w:t>
              </w:r>
            </w:ins>
            <w:ins w:id="57" w:author="Huawei [Abdessamad] 2024-01" w:date="2024-01-30T01:19:00Z">
              <w:r w:rsidR="000C25DF">
                <w:t>within the "</w:t>
              </w:r>
              <w:proofErr w:type="spellStart"/>
              <w:r w:rsidR="000C25DF">
                <w:t>eventsSubs</w:t>
              </w:r>
              <w:proofErr w:type="spellEnd"/>
              <w:r w:rsidR="000C25DF">
                <w:t>" attribute</w:t>
              </w:r>
              <w:r w:rsidR="00F66903">
                <w:t xml:space="preserve"> via the "</w:t>
              </w:r>
              <w:proofErr w:type="spellStart"/>
              <w:r w:rsidR="00F66903">
                <w:t>eventRepInfo</w:t>
              </w:r>
              <w:proofErr w:type="spellEnd"/>
              <w:r w:rsidR="00F66903">
                <w:t xml:space="preserve">" attribute of the </w:t>
              </w:r>
              <w:proofErr w:type="spellStart"/>
              <w:r w:rsidR="00F66903">
                <w:t>NefEventSubs</w:t>
              </w:r>
              <w:proofErr w:type="spellEnd"/>
              <w:r w:rsidR="00F66903">
                <w:t xml:space="preserve"> data structure</w:t>
              </w:r>
            </w:ins>
            <w:ins w:id="58" w:author="Huawei [Abdessamad] 2024-01" w:date="2024-01-30T01:21:00Z">
              <w:r w:rsidR="00D94EEB">
                <w:t xml:space="preserve"> for this subscribed event</w:t>
              </w:r>
            </w:ins>
            <w:ins w:id="59" w:author="Huawei [Abdessamad] 2024-01" w:date="2024-01-30T01:15:00Z">
              <w:r w:rsidRPr="009E5A8D">
                <w:t>.</w:t>
              </w:r>
            </w:ins>
          </w:p>
        </w:tc>
      </w:tr>
    </w:tbl>
    <w:p w14:paraId="72F12E18" w14:textId="77777777" w:rsidR="00E37D57" w:rsidRDefault="00E37D57" w:rsidP="00E37D57">
      <w:pPr>
        <w:rPr>
          <w:lang w:val="en-US"/>
        </w:rPr>
      </w:pPr>
    </w:p>
    <w:p w14:paraId="322E9046"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1C01AB" w14:textId="77777777" w:rsidR="00E37D57" w:rsidRDefault="00E37D57" w:rsidP="00E37D57">
      <w:pPr>
        <w:pStyle w:val="Heading5"/>
      </w:pPr>
      <w:bookmarkStart w:id="60" w:name="_Toc34228233"/>
      <w:bookmarkStart w:id="61" w:name="_Toc36041636"/>
      <w:bookmarkStart w:id="62" w:name="_Toc36041792"/>
      <w:bookmarkStart w:id="63" w:name="_Toc44680229"/>
      <w:bookmarkStart w:id="64" w:name="_Toc45134826"/>
      <w:bookmarkStart w:id="65" w:name="_Toc49583711"/>
      <w:bookmarkStart w:id="66" w:name="_Toc51764148"/>
      <w:bookmarkStart w:id="67" w:name="_Toc58838823"/>
      <w:bookmarkStart w:id="68" w:name="_Toc59020138"/>
      <w:bookmarkStart w:id="69" w:name="_Toc59020225"/>
      <w:bookmarkStart w:id="70" w:name="_Toc68170889"/>
      <w:bookmarkStart w:id="71" w:name="_Toc136524053"/>
      <w:bookmarkStart w:id="72" w:name="_Toc153827731"/>
      <w:r>
        <w:lastRenderedPageBreak/>
        <w:t>5.1.6.2.5</w:t>
      </w:r>
      <w:r>
        <w:tab/>
        <w:t xml:space="preserve">Type </w:t>
      </w:r>
      <w:proofErr w:type="spellStart"/>
      <w:r>
        <w:t>NefEventSubs</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2778BFF5" w14:textId="77777777" w:rsidR="00E37D57" w:rsidRDefault="00E37D57" w:rsidP="00E37D57">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23"/>
        <w:gridCol w:w="43"/>
      </w:tblGrid>
      <w:tr w:rsidR="00E37D57" w14:paraId="41AFAA65" w14:textId="77777777" w:rsidTr="00E103FB">
        <w:trPr>
          <w:jc w:val="center"/>
        </w:trPr>
        <w:tc>
          <w:tcPr>
            <w:tcW w:w="1750" w:type="dxa"/>
            <w:shd w:val="clear" w:color="auto" w:fill="C0C0C0"/>
            <w:hideMark/>
          </w:tcPr>
          <w:p w14:paraId="5E68F4BE" w14:textId="77777777" w:rsidR="00E37D57" w:rsidRDefault="00E37D57" w:rsidP="00B6335E">
            <w:pPr>
              <w:pStyle w:val="TAH"/>
            </w:pPr>
            <w:r>
              <w:t>Attribute name</w:t>
            </w:r>
          </w:p>
        </w:tc>
        <w:tc>
          <w:tcPr>
            <w:tcW w:w="1474" w:type="dxa"/>
            <w:shd w:val="clear" w:color="auto" w:fill="C0C0C0"/>
            <w:hideMark/>
          </w:tcPr>
          <w:p w14:paraId="7B81F596" w14:textId="77777777" w:rsidR="00E37D57" w:rsidRDefault="00E37D57" w:rsidP="00B6335E">
            <w:pPr>
              <w:pStyle w:val="TAH"/>
            </w:pPr>
            <w:r>
              <w:t>Data type</w:t>
            </w:r>
          </w:p>
        </w:tc>
        <w:tc>
          <w:tcPr>
            <w:tcW w:w="567" w:type="dxa"/>
            <w:shd w:val="clear" w:color="auto" w:fill="C0C0C0"/>
            <w:hideMark/>
          </w:tcPr>
          <w:p w14:paraId="43B77028" w14:textId="77777777" w:rsidR="00E37D57" w:rsidRDefault="00E37D57" w:rsidP="00B6335E">
            <w:pPr>
              <w:pStyle w:val="TAH"/>
            </w:pPr>
            <w:r>
              <w:t>P</w:t>
            </w:r>
          </w:p>
        </w:tc>
        <w:tc>
          <w:tcPr>
            <w:tcW w:w="1134" w:type="dxa"/>
            <w:shd w:val="clear" w:color="auto" w:fill="C0C0C0"/>
            <w:hideMark/>
          </w:tcPr>
          <w:p w14:paraId="6F568153" w14:textId="77777777" w:rsidR="00E37D57" w:rsidRDefault="00E37D57" w:rsidP="00B6335E">
            <w:pPr>
              <w:pStyle w:val="TAH"/>
            </w:pPr>
            <w:r>
              <w:t>Cardinality</w:t>
            </w:r>
          </w:p>
        </w:tc>
        <w:tc>
          <w:tcPr>
            <w:tcW w:w="2976" w:type="dxa"/>
            <w:shd w:val="clear" w:color="auto" w:fill="C0C0C0"/>
            <w:hideMark/>
          </w:tcPr>
          <w:p w14:paraId="64AC4257" w14:textId="77777777" w:rsidR="00E37D57" w:rsidRDefault="00E37D57" w:rsidP="00B6335E">
            <w:pPr>
              <w:pStyle w:val="TAH"/>
            </w:pPr>
            <w:r>
              <w:t>Description</w:t>
            </w:r>
          </w:p>
        </w:tc>
        <w:tc>
          <w:tcPr>
            <w:tcW w:w="1666" w:type="dxa"/>
            <w:gridSpan w:val="2"/>
            <w:shd w:val="clear" w:color="auto" w:fill="C0C0C0"/>
          </w:tcPr>
          <w:p w14:paraId="3F79E0BE" w14:textId="77777777" w:rsidR="00E37D57" w:rsidRDefault="00E37D57" w:rsidP="00B6335E">
            <w:pPr>
              <w:pStyle w:val="TAH"/>
            </w:pPr>
            <w:r>
              <w:t>Applicability</w:t>
            </w:r>
          </w:p>
        </w:tc>
      </w:tr>
      <w:tr w:rsidR="00E37D57" w14:paraId="2720B83A" w14:textId="77777777" w:rsidTr="00E103FB">
        <w:trPr>
          <w:jc w:val="center"/>
        </w:trPr>
        <w:tc>
          <w:tcPr>
            <w:tcW w:w="1750" w:type="dxa"/>
          </w:tcPr>
          <w:p w14:paraId="0B28C893" w14:textId="77777777" w:rsidR="00E37D57" w:rsidRDefault="00E37D57" w:rsidP="00B6335E">
            <w:pPr>
              <w:pStyle w:val="TAL"/>
            </w:pPr>
            <w:r>
              <w:t>event</w:t>
            </w:r>
          </w:p>
        </w:tc>
        <w:tc>
          <w:tcPr>
            <w:tcW w:w="1474" w:type="dxa"/>
          </w:tcPr>
          <w:p w14:paraId="36A367C0" w14:textId="77777777" w:rsidR="00E37D57" w:rsidRDefault="00E37D57" w:rsidP="00B6335E">
            <w:pPr>
              <w:pStyle w:val="TAL"/>
            </w:pPr>
            <w:proofErr w:type="spellStart"/>
            <w:r>
              <w:t>NefEvent</w:t>
            </w:r>
            <w:proofErr w:type="spellEnd"/>
          </w:p>
        </w:tc>
        <w:tc>
          <w:tcPr>
            <w:tcW w:w="567" w:type="dxa"/>
          </w:tcPr>
          <w:p w14:paraId="35CFFB01" w14:textId="77777777" w:rsidR="00E37D57" w:rsidRDefault="00E37D57" w:rsidP="00B6335E">
            <w:pPr>
              <w:pStyle w:val="TAC"/>
            </w:pPr>
            <w:r>
              <w:t>M</w:t>
            </w:r>
          </w:p>
        </w:tc>
        <w:tc>
          <w:tcPr>
            <w:tcW w:w="1134" w:type="dxa"/>
          </w:tcPr>
          <w:p w14:paraId="06DD2F6E" w14:textId="77777777" w:rsidR="00E37D57" w:rsidRDefault="00E37D57" w:rsidP="00B6335E">
            <w:pPr>
              <w:pStyle w:val="TAC"/>
            </w:pPr>
            <w:r>
              <w:t>1</w:t>
            </w:r>
          </w:p>
        </w:tc>
        <w:tc>
          <w:tcPr>
            <w:tcW w:w="2976" w:type="dxa"/>
          </w:tcPr>
          <w:p w14:paraId="6E714F2C" w14:textId="77777777" w:rsidR="00E37D57" w:rsidRDefault="00E37D57" w:rsidP="00B6335E">
            <w:pPr>
              <w:pStyle w:val="TAL"/>
              <w:rPr>
                <w:rFonts w:cs="Arial"/>
                <w:szCs w:val="18"/>
              </w:rPr>
            </w:pPr>
            <w:r>
              <w:rPr>
                <w:rFonts w:cs="Arial"/>
                <w:szCs w:val="18"/>
              </w:rPr>
              <w:t>Subscribed event.</w:t>
            </w:r>
          </w:p>
        </w:tc>
        <w:tc>
          <w:tcPr>
            <w:tcW w:w="1666" w:type="dxa"/>
            <w:gridSpan w:val="2"/>
          </w:tcPr>
          <w:p w14:paraId="0BF73E61" w14:textId="77777777" w:rsidR="00E37D57" w:rsidRDefault="00E37D57" w:rsidP="00B6335E">
            <w:pPr>
              <w:pStyle w:val="TAL"/>
              <w:rPr>
                <w:rFonts w:cs="Arial"/>
                <w:szCs w:val="18"/>
              </w:rPr>
            </w:pPr>
          </w:p>
        </w:tc>
      </w:tr>
      <w:tr w:rsidR="00E37D57" w14:paraId="3C80ABBD" w14:textId="77777777" w:rsidTr="00E103FB">
        <w:trPr>
          <w:jc w:val="center"/>
        </w:trPr>
        <w:tc>
          <w:tcPr>
            <w:tcW w:w="1750" w:type="dxa"/>
          </w:tcPr>
          <w:p w14:paraId="2D484A42" w14:textId="77777777" w:rsidR="00E37D57" w:rsidRDefault="00E37D57" w:rsidP="00B6335E">
            <w:pPr>
              <w:pStyle w:val="TAL"/>
              <w:rPr>
                <w:lang w:eastAsia="zh-CN"/>
              </w:rPr>
            </w:pPr>
            <w:proofErr w:type="spellStart"/>
            <w:r>
              <w:rPr>
                <w:rFonts w:hint="eastAsia"/>
                <w:lang w:eastAsia="zh-CN"/>
              </w:rPr>
              <w:t>eventFilter</w:t>
            </w:r>
            <w:proofErr w:type="spellEnd"/>
          </w:p>
        </w:tc>
        <w:tc>
          <w:tcPr>
            <w:tcW w:w="1474" w:type="dxa"/>
          </w:tcPr>
          <w:p w14:paraId="4955A0DD" w14:textId="77777777" w:rsidR="00E37D57" w:rsidRDefault="00E37D57" w:rsidP="00B6335E">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750924C9" w14:textId="77777777" w:rsidR="00E37D57" w:rsidRDefault="00E37D57" w:rsidP="00B6335E">
            <w:pPr>
              <w:pStyle w:val="TAC"/>
              <w:rPr>
                <w:lang w:eastAsia="zh-CN"/>
              </w:rPr>
            </w:pPr>
            <w:r>
              <w:rPr>
                <w:rFonts w:hint="eastAsia"/>
                <w:lang w:eastAsia="zh-CN"/>
              </w:rPr>
              <w:t>C</w:t>
            </w:r>
          </w:p>
        </w:tc>
        <w:tc>
          <w:tcPr>
            <w:tcW w:w="1134" w:type="dxa"/>
          </w:tcPr>
          <w:p w14:paraId="7AD51F70" w14:textId="77777777" w:rsidR="00E37D57" w:rsidRDefault="00E37D57" w:rsidP="00B6335E">
            <w:pPr>
              <w:pStyle w:val="TAC"/>
              <w:rPr>
                <w:lang w:eastAsia="zh-CN"/>
              </w:rPr>
            </w:pPr>
            <w:r>
              <w:rPr>
                <w:lang w:eastAsia="zh-CN"/>
              </w:rPr>
              <w:t>0..</w:t>
            </w:r>
            <w:r>
              <w:rPr>
                <w:rFonts w:hint="eastAsia"/>
                <w:lang w:eastAsia="zh-CN"/>
              </w:rPr>
              <w:t>1</w:t>
            </w:r>
          </w:p>
        </w:tc>
        <w:tc>
          <w:tcPr>
            <w:tcW w:w="2976" w:type="dxa"/>
          </w:tcPr>
          <w:p w14:paraId="5D240598" w14:textId="77777777" w:rsidR="00E37D57" w:rsidRDefault="00E37D57" w:rsidP="00B6335E">
            <w:pPr>
              <w:pStyle w:val="TAL"/>
              <w:rPr>
                <w:rFonts w:cs="Wingdings"/>
                <w:szCs w:val="18"/>
              </w:rPr>
            </w:pPr>
            <w:r>
              <w:rPr>
                <w:rFonts w:cs="Arial"/>
                <w:szCs w:val="18"/>
              </w:rPr>
              <w:t>Represents the event filter information associated with each event.</w:t>
            </w:r>
          </w:p>
          <w:p w14:paraId="49F78670" w14:textId="77777777" w:rsidR="00E37D57" w:rsidRDefault="00E37D57" w:rsidP="00B6335E">
            <w:pPr>
              <w:pStyle w:val="TAL"/>
            </w:pPr>
            <w:r>
              <w:t xml:space="preserve">Shall be present if "event" sets to "SVC_EXPERIENCE", "UE_MOBILITY", "UE_COMM", "EXCEPTIONS", </w:t>
            </w:r>
            <w:r w:rsidRPr="00227C1C">
              <w:t xml:space="preserve">"USER_DATA_CONGESTION", </w:t>
            </w:r>
            <w:r w:rsidRPr="00E14861">
              <w:t>"PERF_DATA"</w:t>
            </w:r>
          </w:p>
          <w:p w14:paraId="37ED57F2" w14:textId="77777777" w:rsidR="00E37D57" w:rsidRDefault="00E37D57" w:rsidP="00B6335E">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xml:space="preserve"> or "E2E_DATA_VOL_TRANS_TIME".</w:t>
            </w:r>
          </w:p>
        </w:tc>
        <w:tc>
          <w:tcPr>
            <w:tcW w:w="1666" w:type="dxa"/>
            <w:gridSpan w:val="2"/>
          </w:tcPr>
          <w:p w14:paraId="2753AFEA" w14:textId="77777777" w:rsidR="00E37D57" w:rsidRDefault="00E37D57" w:rsidP="00B6335E">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5090650B" w14:textId="77777777" w:rsidR="00E37D57" w:rsidRDefault="00E37D57" w:rsidP="00B6335E">
            <w:pPr>
              <w:pStyle w:val="TAL"/>
              <w:rPr>
                <w:rFonts w:cs="Wingdings"/>
                <w:szCs w:val="18"/>
                <w:lang w:eastAsia="zh-CN"/>
              </w:rPr>
            </w:pPr>
            <w:proofErr w:type="spellStart"/>
            <w:r>
              <w:rPr>
                <w:rFonts w:cs="Wingdings"/>
                <w:szCs w:val="18"/>
                <w:lang w:eastAsia="zh-CN"/>
              </w:rPr>
              <w:t>UeCommunication</w:t>
            </w:r>
            <w:proofErr w:type="spellEnd"/>
          </w:p>
          <w:p w14:paraId="4E814A4F" w14:textId="77777777" w:rsidR="00E37D57" w:rsidRDefault="00E37D57" w:rsidP="00B6335E">
            <w:pPr>
              <w:pStyle w:val="TAL"/>
              <w:rPr>
                <w:rFonts w:cs="Wingdings"/>
                <w:szCs w:val="18"/>
                <w:lang w:eastAsia="zh-CN"/>
              </w:rPr>
            </w:pPr>
            <w:proofErr w:type="spellStart"/>
            <w:r>
              <w:rPr>
                <w:rFonts w:cs="Wingdings"/>
                <w:szCs w:val="18"/>
                <w:lang w:eastAsia="zh-CN"/>
              </w:rPr>
              <w:t>UeMobility</w:t>
            </w:r>
            <w:proofErr w:type="spellEnd"/>
          </w:p>
          <w:p w14:paraId="510CA771" w14:textId="77777777" w:rsidR="00E37D57" w:rsidRDefault="00E37D57" w:rsidP="00B6335E">
            <w:pPr>
              <w:pStyle w:val="TAL"/>
              <w:rPr>
                <w:rFonts w:cs="Wingdings"/>
                <w:szCs w:val="18"/>
                <w:lang w:eastAsia="zh-CN"/>
              </w:rPr>
            </w:pPr>
            <w:r>
              <w:rPr>
                <w:rFonts w:cs="Wingdings"/>
                <w:szCs w:val="18"/>
                <w:lang w:eastAsia="zh-CN"/>
              </w:rPr>
              <w:t xml:space="preserve">Exceptions </w:t>
            </w:r>
          </w:p>
          <w:p w14:paraId="6D8085B8" w14:textId="77777777" w:rsidR="00E37D57" w:rsidRDefault="00E37D57" w:rsidP="00B6335E">
            <w:pPr>
              <w:pStyle w:val="TAL"/>
              <w:rPr>
                <w:rFonts w:cs="Wingdings"/>
                <w:szCs w:val="18"/>
                <w:lang w:eastAsia="zh-CN"/>
              </w:rPr>
            </w:pPr>
            <w:proofErr w:type="spellStart"/>
            <w:r w:rsidRPr="00C91AE2">
              <w:rPr>
                <w:rFonts w:cs="Wingdings"/>
                <w:szCs w:val="18"/>
                <w:lang w:eastAsia="zh-CN"/>
              </w:rPr>
              <w:t>UserDataCongestion</w:t>
            </w:r>
            <w:proofErr w:type="spellEnd"/>
          </w:p>
          <w:p w14:paraId="7696E4B8" w14:textId="77777777" w:rsidR="00E37D57" w:rsidRDefault="00E37D57" w:rsidP="00B6335E">
            <w:pPr>
              <w:pStyle w:val="TAL"/>
              <w:rPr>
                <w:rFonts w:cs="Arial"/>
                <w:szCs w:val="18"/>
              </w:rPr>
            </w:pPr>
            <w:proofErr w:type="spellStart"/>
            <w:r w:rsidRPr="00E14861">
              <w:rPr>
                <w:rFonts w:cs="Arial"/>
                <w:szCs w:val="18"/>
              </w:rPr>
              <w:t>PerformanceData</w:t>
            </w:r>
            <w:proofErr w:type="spellEnd"/>
          </w:p>
          <w:p w14:paraId="15D150DF" w14:textId="77777777" w:rsidR="00E37D57" w:rsidRDefault="00E37D57" w:rsidP="00B6335E">
            <w:pPr>
              <w:pStyle w:val="TAL"/>
              <w:rPr>
                <w:rFonts w:cs="Arial"/>
                <w:szCs w:val="18"/>
              </w:rPr>
            </w:pPr>
            <w:r>
              <w:rPr>
                <w:rFonts w:cs="Arial"/>
                <w:szCs w:val="18"/>
              </w:rPr>
              <w:t>Dispersion</w:t>
            </w:r>
          </w:p>
          <w:p w14:paraId="1A182F64" w14:textId="77777777" w:rsidR="00E37D57" w:rsidRDefault="00E37D57" w:rsidP="00B6335E">
            <w:pPr>
              <w:pStyle w:val="TAL"/>
            </w:pPr>
            <w:proofErr w:type="spellStart"/>
            <w:r>
              <w:t>CollectiveBehaviour</w:t>
            </w:r>
            <w:proofErr w:type="spellEnd"/>
          </w:p>
          <w:p w14:paraId="2CDEC188" w14:textId="77777777" w:rsidR="00E37D57" w:rsidRDefault="00E37D57" w:rsidP="00B6335E">
            <w:pPr>
              <w:pStyle w:val="TAL"/>
            </w:pPr>
            <w:proofErr w:type="spellStart"/>
            <w:r>
              <w:rPr>
                <w:rFonts w:cs="Arial"/>
                <w:szCs w:val="18"/>
              </w:rPr>
              <w:t>MS</w:t>
            </w:r>
            <w:r w:rsidRPr="008B33CF">
              <w:rPr>
                <w:rFonts w:cs="Arial"/>
                <w:szCs w:val="18"/>
              </w:rPr>
              <w:t>QoeMetrics</w:t>
            </w:r>
            <w:proofErr w:type="spellEnd"/>
          </w:p>
          <w:p w14:paraId="78B34CB4" w14:textId="77777777" w:rsidR="00E37D57" w:rsidRDefault="00E37D57" w:rsidP="00B6335E">
            <w:pPr>
              <w:pStyle w:val="TAL"/>
            </w:pPr>
            <w:proofErr w:type="spellStart"/>
            <w:r>
              <w:rPr>
                <w:rFonts w:cs="Arial"/>
                <w:szCs w:val="18"/>
              </w:rPr>
              <w:t>MSConsumption</w:t>
            </w:r>
            <w:proofErr w:type="spellEnd"/>
          </w:p>
          <w:p w14:paraId="11928E7A" w14:textId="77777777" w:rsidR="00E37D57" w:rsidRDefault="00E37D57" w:rsidP="00B6335E">
            <w:pPr>
              <w:pStyle w:val="TAL"/>
            </w:pPr>
            <w:proofErr w:type="spellStart"/>
            <w:r>
              <w:rPr>
                <w:rFonts w:cs="Arial"/>
                <w:szCs w:val="18"/>
              </w:rPr>
              <w:t>MS</w:t>
            </w:r>
            <w:r w:rsidRPr="00F021FA">
              <w:rPr>
                <w:rFonts w:cs="Arial"/>
                <w:szCs w:val="18"/>
              </w:rPr>
              <w:t>NetAssInvocation</w:t>
            </w:r>
            <w:proofErr w:type="spellEnd"/>
          </w:p>
          <w:p w14:paraId="3E70A62D" w14:textId="77777777" w:rsidR="00E37D57" w:rsidRDefault="00E37D57" w:rsidP="00B6335E">
            <w:pPr>
              <w:pStyle w:val="TAL"/>
            </w:pPr>
            <w:proofErr w:type="spellStart"/>
            <w:r>
              <w:rPr>
                <w:rFonts w:cs="Arial"/>
                <w:szCs w:val="18"/>
              </w:rPr>
              <w:t>MSDyn</w:t>
            </w:r>
            <w:r w:rsidRPr="00C927E8">
              <w:rPr>
                <w:rFonts w:cs="Arial"/>
                <w:szCs w:val="18"/>
              </w:rPr>
              <w:t>PolicyInvocation</w:t>
            </w:r>
            <w:proofErr w:type="spellEnd"/>
          </w:p>
          <w:p w14:paraId="02A3ED9C" w14:textId="77777777" w:rsidR="00E37D57" w:rsidRDefault="00E37D57" w:rsidP="00B6335E">
            <w:pPr>
              <w:pStyle w:val="TAL"/>
            </w:pPr>
            <w:proofErr w:type="spellStart"/>
            <w:r>
              <w:t>MSAccessActivity</w:t>
            </w:r>
            <w:proofErr w:type="spellEnd"/>
          </w:p>
          <w:p w14:paraId="65DF244E" w14:textId="77777777" w:rsidR="00E37D57" w:rsidRDefault="00E37D57" w:rsidP="00B6335E">
            <w:pPr>
              <w:pStyle w:val="TAL"/>
              <w:rPr>
                <w:rFonts w:cs="Arial"/>
                <w:szCs w:val="18"/>
              </w:rPr>
            </w:pPr>
            <w:proofErr w:type="spellStart"/>
            <w:r>
              <w:t>DataVolTransferTime</w:t>
            </w:r>
            <w:proofErr w:type="spellEnd"/>
          </w:p>
        </w:tc>
      </w:tr>
      <w:tr w:rsidR="004A6F4E" w14:paraId="6DFCC15E" w14:textId="77777777" w:rsidTr="00E103FB">
        <w:trPr>
          <w:jc w:val="center"/>
          <w:ins w:id="73" w:author="Huawei [Abdessamad] 2024-01" w:date="2024-01-30T01:09:00Z"/>
        </w:trPr>
        <w:tc>
          <w:tcPr>
            <w:tcW w:w="1750" w:type="dxa"/>
          </w:tcPr>
          <w:p w14:paraId="467267A2" w14:textId="28DB0B20" w:rsidR="004A6F4E" w:rsidRDefault="004A6F4E" w:rsidP="004A6F4E">
            <w:pPr>
              <w:pStyle w:val="TAL"/>
              <w:rPr>
                <w:ins w:id="74" w:author="Huawei [Abdessamad] 2024-01" w:date="2024-01-30T01:09:00Z"/>
                <w:lang w:eastAsia="zh-CN"/>
              </w:rPr>
            </w:pPr>
            <w:proofErr w:type="spellStart"/>
            <w:ins w:id="75" w:author="Huawei [Abdessamad] 2024-01" w:date="2024-01-30T01:09:00Z">
              <w:r>
                <w:t>eventRepInfo</w:t>
              </w:r>
              <w:proofErr w:type="spellEnd"/>
            </w:ins>
          </w:p>
        </w:tc>
        <w:tc>
          <w:tcPr>
            <w:tcW w:w="1474" w:type="dxa"/>
          </w:tcPr>
          <w:p w14:paraId="2DFE8014" w14:textId="38EF01CC" w:rsidR="004A6F4E" w:rsidRDefault="004A6F4E" w:rsidP="004A6F4E">
            <w:pPr>
              <w:pStyle w:val="TAL"/>
              <w:rPr>
                <w:ins w:id="76" w:author="Huawei [Abdessamad] 2024-01" w:date="2024-01-30T01:09:00Z"/>
                <w:lang w:eastAsia="zh-CN"/>
              </w:rPr>
            </w:pPr>
            <w:proofErr w:type="spellStart"/>
            <w:ins w:id="77" w:author="Huawei [Abdessamad] 2024-01" w:date="2024-01-30T01:09:00Z">
              <w:r>
                <w:t>ReportingInformation</w:t>
              </w:r>
              <w:proofErr w:type="spellEnd"/>
            </w:ins>
          </w:p>
        </w:tc>
        <w:tc>
          <w:tcPr>
            <w:tcW w:w="567" w:type="dxa"/>
          </w:tcPr>
          <w:p w14:paraId="17844B05" w14:textId="4424C76A" w:rsidR="004A6F4E" w:rsidRDefault="004A6F4E" w:rsidP="004A6F4E">
            <w:pPr>
              <w:pStyle w:val="TAC"/>
              <w:rPr>
                <w:ins w:id="78" w:author="Huawei [Abdessamad] 2024-01" w:date="2024-01-30T01:09:00Z"/>
                <w:lang w:eastAsia="zh-CN"/>
              </w:rPr>
            </w:pPr>
            <w:ins w:id="79" w:author="Huawei [Abdessamad] 2024-01" w:date="2024-01-30T01:09:00Z">
              <w:r>
                <w:rPr>
                  <w:lang w:eastAsia="zh-CN"/>
                </w:rPr>
                <w:t>O</w:t>
              </w:r>
            </w:ins>
          </w:p>
        </w:tc>
        <w:tc>
          <w:tcPr>
            <w:tcW w:w="1134" w:type="dxa"/>
          </w:tcPr>
          <w:p w14:paraId="493ECACB" w14:textId="5202F6A3" w:rsidR="004A6F4E" w:rsidRDefault="004A6F4E" w:rsidP="004A6F4E">
            <w:pPr>
              <w:pStyle w:val="TAC"/>
              <w:rPr>
                <w:ins w:id="80" w:author="Huawei [Abdessamad] 2024-01" w:date="2024-01-30T01:09:00Z"/>
                <w:lang w:eastAsia="zh-CN"/>
              </w:rPr>
            </w:pPr>
            <w:ins w:id="81" w:author="Huawei [Abdessamad] 2024-01" w:date="2024-01-30T01:09:00Z">
              <w:r>
                <w:t>0..1</w:t>
              </w:r>
            </w:ins>
          </w:p>
        </w:tc>
        <w:tc>
          <w:tcPr>
            <w:tcW w:w="2976" w:type="dxa"/>
          </w:tcPr>
          <w:p w14:paraId="230DAA46" w14:textId="77777777" w:rsidR="004A6F4E" w:rsidRDefault="004A6F4E" w:rsidP="004A6F4E">
            <w:pPr>
              <w:pStyle w:val="TAL"/>
              <w:rPr>
                <w:ins w:id="82" w:author="Huawei [Abdessamad] 2024-01" w:date="2024-01-30T01:10:00Z"/>
                <w:rFonts w:cs="Arial"/>
                <w:szCs w:val="18"/>
              </w:rPr>
            </w:pPr>
            <w:ins w:id="83" w:author="Huawei [Abdessamad] 2024-01" w:date="2024-01-30T01:09:00Z">
              <w:r>
                <w:rPr>
                  <w:rFonts w:cs="Arial"/>
                  <w:szCs w:val="18"/>
                </w:rPr>
                <w:t>Represents the reporting requirements to be applied for the event provided withi</w:t>
              </w:r>
            </w:ins>
            <w:ins w:id="84" w:author="Huawei [Abdessamad] 2024-01" w:date="2024-01-30T01:10:00Z">
              <w:r>
                <w:rPr>
                  <w:rFonts w:cs="Arial"/>
                  <w:szCs w:val="18"/>
                </w:rPr>
                <w:t>n the "event" attribute</w:t>
              </w:r>
            </w:ins>
            <w:ins w:id="85" w:author="Huawei [Abdessamad] 2024-01" w:date="2024-01-30T01:09:00Z">
              <w:r>
                <w:rPr>
                  <w:rFonts w:cs="Arial"/>
                  <w:szCs w:val="18"/>
                </w:rPr>
                <w:t>.</w:t>
              </w:r>
            </w:ins>
          </w:p>
          <w:p w14:paraId="5620BE24" w14:textId="77777777" w:rsidR="004A6F4E" w:rsidRDefault="004A6F4E" w:rsidP="004A6F4E">
            <w:pPr>
              <w:pStyle w:val="TAL"/>
              <w:rPr>
                <w:ins w:id="86" w:author="Huawei [Abdessamad] 2024-01" w:date="2024-01-30T01:10:00Z"/>
                <w:rFonts w:cs="Arial"/>
                <w:szCs w:val="18"/>
              </w:rPr>
            </w:pPr>
          </w:p>
          <w:p w14:paraId="08F6AEA2" w14:textId="3A7C5F5A" w:rsidR="004A6F4E" w:rsidRDefault="004A6F4E" w:rsidP="004A6F4E">
            <w:pPr>
              <w:pStyle w:val="TAL"/>
              <w:rPr>
                <w:ins w:id="87" w:author="Huawei [Abdessamad] 2024-01" w:date="2024-01-30T01:09:00Z"/>
                <w:rFonts w:cs="Arial"/>
                <w:szCs w:val="18"/>
              </w:rPr>
            </w:pPr>
            <w:ins w:id="88" w:author="Huawei [Abdessamad] 2024-01" w:date="2024-01-30T01:10:00Z">
              <w:r>
                <w:rPr>
                  <w:rFonts w:cs="Arial"/>
                  <w:szCs w:val="18"/>
                </w:rPr>
                <w:t>(NOTE</w:t>
              </w:r>
            </w:ins>
            <w:ins w:id="89" w:author="Huawei [Abdessamad] 2024-01" w:date="2024-01-30T01:15:00Z">
              <w:r w:rsidR="009B43E6">
                <w:rPr>
                  <w:rFonts w:cs="Arial"/>
                  <w:szCs w:val="18"/>
                </w:rPr>
                <w:t> 1, NOTE 2</w:t>
              </w:r>
            </w:ins>
            <w:ins w:id="90" w:author="Huawei [Abdessamad] 2024-01" w:date="2024-01-30T01:10:00Z">
              <w:r>
                <w:rPr>
                  <w:rFonts w:cs="Arial"/>
                  <w:szCs w:val="18"/>
                </w:rPr>
                <w:t>)</w:t>
              </w:r>
            </w:ins>
          </w:p>
        </w:tc>
        <w:tc>
          <w:tcPr>
            <w:tcW w:w="1666" w:type="dxa"/>
            <w:gridSpan w:val="2"/>
          </w:tcPr>
          <w:p w14:paraId="7A962B01" w14:textId="569ED475" w:rsidR="004A6F4E" w:rsidRDefault="004A6F4E" w:rsidP="004A6F4E">
            <w:pPr>
              <w:pStyle w:val="TAL"/>
              <w:rPr>
                <w:ins w:id="91" w:author="Huawei [Abdessamad] 2024-01" w:date="2024-01-30T01:09:00Z"/>
                <w:rFonts w:cs="Wingdings"/>
                <w:szCs w:val="18"/>
                <w:lang w:eastAsia="zh-CN"/>
              </w:rPr>
            </w:pPr>
            <w:proofErr w:type="spellStart"/>
            <w:ins w:id="92" w:author="Huawei [Abdessamad] 2024-01" w:date="2024-01-30T01:10:00Z">
              <w:r>
                <w:rPr>
                  <w:rFonts w:cs="Wingdings"/>
                  <w:szCs w:val="18"/>
                  <w:lang w:eastAsia="zh-CN"/>
                </w:rPr>
                <w:t>PerEventRepReq</w:t>
              </w:r>
            </w:ins>
            <w:proofErr w:type="spellEnd"/>
          </w:p>
        </w:tc>
      </w:tr>
      <w:tr w:rsidR="00E103FB" w14:paraId="66BF540B" w14:textId="77777777" w:rsidTr="00E103FB">
        <w:trPr>
          <w:gridAfter w:val="1"/>
          <w:wAfter w:w="43" w:type="dxa"/>
          <w:jc w:val="center"/>
          <w:ins w:id="93" w:author="Huawei [Abdessamad] 2024-01" w:date="2024-01-30T01:10:00Z"/>
        </w:trPr>
        <w:tc>
          <w:tcPr>
            <w:tcW w:w="9524" w:type="dxa"/>
            <w:gridSpan w:val="6"/>
          </w:tcPr>
          <w:p w14:paraId="1D0D8219" w14:textId="133CF273" w:rsidR="009B43E6" w:rsidRDefault="009B43E6" w:rsidP="009B43E6">
            <w:pPr>
              <w:pStyle w:val="TAN"/>
              <w:rPr>
                <w:ins w:id="94" w:author="Huawei [Abdessamad] 2024-01" w:date="2024-01-30T01:15:00Z"/>
              </w:rPr>
            </w:pPr>
            <w:ins w:id="95" w:author="Huawei [Abdessamad] 2024-01" w:date="2024-01-30T01:15:00Z">
              <w:r w:rsidRPr="009E5A8D">
                <w:t>NOTE</w:t>
              </w:r>
              <w:r>
                <w:t> 1</w:t>
              </w:r>
              <w:r w:rsidRPr="009E5A8D">
                <w:t>:</w:t>
              </w:r>
              <w:r w:rsidRPr="009E5A8D">
                <w:rPr>
                  <w:noProof/>
                </w:rPr>
                <w:tab/>
              </w:r>
              <w:r>
                <w:t xml:space="preserve">When </w:t>
              </w:r>
            </w:ins>
            <w:ins w:id="96" w:author="Huawei [Abdessamad] 2024-01" w:date="2024-01-30T01:16:00Z">
              <w:r w:rsidR="00BD2CDA">
                <w:t>the "</w:t>
              </w:r>
              <w:proofErr w:type="spellStart"/>
              <w:r w:rsidR="00BD2CDA">
                <w:rPr>
                  <w:rFonts w:cs="Wingdings"/>
                  <w:szCs w:val="18"/>
                  <w:lang w:eastAsia="zh-CN"/>
                </w:rPr>
                <w:t>PerEventRepReq</w:t>
              </w:r>
              <w:proofErr w:type="spellEnd"/>
              <w:r w:rsidR="00BD2CDA">
                <w:rPr>
                  <w:rFonts w:cs="Wingdings"/>
                  <w:szCs w:val="18"/>
                  <w:lang w:eastAsia="zh-CN"/>
                </w:rPr>
                <w:t>"</w:t>
              </w:r>
              <w:r w:rsidR="00BD2CDA">
                <w:t xml:space="preserve"> feature is supported and this attribute is </w:t>
              </w:r>
            </w:ins>
            <w:ins w:id="97" w:author="Huawei [Abdessamad] 2024-01" w:date="2024-01-30T01:15:00Z">
              <w:r>
                <w:t>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w:t>
              </w:r>
            </w:ins>
            <w:ins w:id="98" w:author="Huawei [Abdessamad] 2024-01" w:date="2024-01-30T01:16:00Z">
              <w:r>
                <w:t>when</w:t>
              </w:r>
            </w:ins>
            <w:ins w:id="99" w:author="Huawei [Abdessamad] 2024-01" w:date="2024-01-30T01:15:00Z">
              <w:r>
                <w:t xml:space="preserve"> the </w:t>
              </w:r>
            </w:ins>
            <w:ins w:id="100" w:author="Huawei [Abdessamad] 2024-01" w:date="2024-01-30T01:16:00Z">
              <w:r>
                <w:t>"</w:t>
              </w:r>
            </w:ins>
            <w:proofErr w:type="spellStart"/>
            <w:ins w:id="101" w:author="Huawei [Abdessamad] 2024-01" w:date="2024-01-30T01:15:00Z">
              <w:r>
                <w:t>EnhDataMgmt</w:t>
              </w:r>
            </w:ins>
            <w:proofErr w:type="spellEnd"/>
            <w:ins w:id="102" w:author="Huawei [Abdessamad] 2024-01" w:date="2024-01-30T01:16:00Z">
              <w:r>
                <w:t>"</w:t>
              </w:r>
            </w:ins>
            <w:ins w:id="103" w:author="Huawei [Abdessamad] 2024-01" w:date="2024-01-30T01:15:00Z">
              <w:r>
                <w:t xml:space="preserve"> feature is supported</w:t>
              </w:r>
              <w:r w:rsidRPr="009E5A8D">
                <w:t>.</w:t>
              </w:r>
            </w:ins>
          </w:p>
          <w:p w14:paraId="406B12DC" w14:textId="776DECBD" w:rsidR="00E103FB" w:rsidRDefault="00E103FB" w:rsidP="00B6335E">
            <w:pPr>
              <w:pStyle w:val="TAN"/>
              <w:rPr>
                <w:ins w:id="104" w:author="Huawei [Abdessamad] 2024-01" w:date="2024-01-30T01:10:00Z"/>
                <w:rFonts w:cs="Arial"/>
                <w:szCs w:val="18"/>
              </w:rPr>
            </w:pPr>
            <w:ins w:id="105" w:author="Huawei [Abdessamad] 2024-01" w:date="2024-01-30T01:10:00Z">
              <w:r w:rsidRPr="009E5A8D">
                <w:t>NOTE</w:t>
              </w:r>
            </w:ins>
            <w:ins w:id="106" w:author="Huawei [Abdessamad] 2024-01" w:date="2024-01-30T01:15:00Z">
              <w:r w:rsidR="009B43E6">
                <w:t> 2</w:t>
              </w:r>
            </w:ins>
            <w:ins w:id="107" w:author="Huawei [Abdessamad] 2024-01" w:date="2024-01-30T01:10:00Z">
              <w:r w:rsidRPr="009E5A8D">
                <w:t>:</w:t>
              </w:r>
              <w:r w:rsidRPr="009E5A8D">
                <w:rPr>
                  <w:noProof/>
                </w:rPr>
                <w:tab/>
              </w:r>
            </w:ins>
            <w:ins w:id="108" w:author="Huawei [Abdessamad] 2024-01" w:date="2024-01-30T01:16:00Z">
              <w:r w:rsidR="00BD2CDA">
                <w:t>When the "</w:t>
              </w:r>
              <w:proofErr w:type="spellStart"/>
              <w:r w:rsidR="00BD2CDA">
                <w:rPr>
                  <w:rFonts w:cs="Wingdings"/>
                  <w:szCs w:val="18"/>
                  <w:lang w:eastAsia="zh-CN"/>
                </w:rPr>
                <w:t>PerEventRepReq</w:t>
              </w:r>
              <w:proofErr w:type="spellEnd"/>
              <w:r w:rsidR="00BD2CDA">
                <w:rPr>
                  <w:rFonts w:cs="Wingdings"/>
                  <w:szCs w:val="18"/>
                  <w:lang w:eastAsia="zh-CN"/>
                </w:rPr>
                <w:t>"</w:t>
              </w:r>
              <w:r w:rsidR="00BD2CDA">
                <w:t xml:space="preserve"> feature is supported and this attribute is present</w:t>
              </w:r>
            </w:ins>
            <w:ins w:id="109" w:author="Huawei [Abdessamad] 2024-01" w:date="2024-01-30T01:13:00Z">
              <w:r w:rsidR="004247C6">
                <w:t xml:space="preserve">, </w:t>
              </w:r>
            </w:ins>
            <w:ins w:id="110" w:author="Huawei [Abdessamad] 2024-01" w:date="2024-01-30T01:14:00Z">
              <w:r w:rsidR="00F24A8A">
                <w:t xml:space="preserve">the event reporting requirements provided within </w:t>
              </w:r>
            </w:ins>
            <w:ins w:id="111" w:author="Huawei [Abdessamad] 2024-01" w:date="2024-01-30T01:13:00Z">
              <w:r w:rsidR="004247C6">
                <w:t xml:space="preserve">this attribute shall take precedence over the </w:t>
              </w:r>
            </w:ins>
            <w:ins w:id="112" w:author="Huawei [Abdessamad] 2024-01" w:date="2024-01-30T01:14:00Z">
              <w:r w:rsidR="00F24A8A">
                <w:t xml:space="preserve">common events reporting requirements provided within the </w:t>
              </w:r>
            </w:ins>
            <w:ins w:id="113" w:author="Huawei [Abdessamad] 2024-01" w:date="2024-01-30T01:13:00Z">
              <w:r w:rsidR="004247C6">
                <w:t>"</w:t>
              </w:r>
              <w:proofErr w:type="spellStart"/>
              <w:r w:rsidR="004247C6">
                <w:t>eventsRepInfo</w:t>
              </w:r>
              <w:proofErr w:type="spellEnd"/>
              <w:r w:rsidR="004247C6">
                <w:t xml:space="preserve">" </w:t>
              </w:r>
              <w:r w:rsidR="00F24A8A">
                <w:t>attr</w:t>
              </w:r>
            </w:ins>
            <w:ins w:id="114" w:author="Huawei [Abdessamad] 2024-01" w:date="2024-01-30T01:14:00Z">
              <w:r w:rsidR="00F24A8A">
                <w:t xml:space="preserve">ibute of the </w:t>
              </w:r>
              <w:proofErr w:type="spellStart"/>
              <w:r w:rsidR="00F24A8A">
                <w:t>NefEventExposureSubsc</w:t>
              </w:r>
              <w:proofErr w:type="spellEnd"/>
              <w:r w:rsidR="00F24A8A">
                <w:t xml:space="preserve"> data structure</w:t>
              </w:r>
            </w:ins>
            <w:ins w:id="115" w:author="Huawei [Abdessamad] 2024-01" w:date="2024-01-30T01:10:00Z">
              <w:r w:rsidRPr="009E5A8D">
                <w:t>.</w:t>
              </w:r>
            </w:ins>
          </w:p>
        </w:tc>
      </w:tr>
    </w:tbl>
    <w:p w14:paraId="2F49559E" w14:textId="77777777" w:rsidR="00E37D57" w:rsidRDefault="00E37D57" w:rsidP="00E37D57"/>
    <w:p w14:paraId="1F6C3E79"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37E2D7" w14:textId="77777777" w:rsidR="004A6F4E" w:rsidRDefault="004A6F4E" w:rsidP="004A6F4E">
      <w:pPr>
        <w:pStyle w:val="Heading3"/>
        <w:rPr>
          <w:lang w:eastAsia="zh-CN"/>
        </w:rPr>
      </w:pPr>
      <w:bookmarkStart w:id="116" w:name="_Toc34228248"/>
      <w:bookmarkStart w:id="117" w:name="_Toc36041651"/>
      <w:bookmarkStart w:id="118" w:name="_Toc36041807"/>
      <w:bookmarkStart w:id="119" w:name="_Toc44680244"/>
      <w:bookmarkStart w:id="120" w:name="_Toc45134841"/>
      <w:bookmarkStart w:id="121" w:name="_Toc49583726"/>
      <w:bookmarkStart w:id="122" w:name="_Toc51764163"/>
      <w:bookmarkStart w:id="123" w:name="_Toc58838838"/>
      <w:bookmarkStart w:id="124" w:name="_Toc59020153"/>
      <w:bookmarkStart w:id="125" w:name="_Toc59020240"/>
      <w:bookmarkStart w:id="126" w:name="_Toc68170904"/>
      <w:bookmarkStart w:id="127" w:name="_Toc136524072"/>
      <w:bookmarkStart w:id="128" w:name="_Toc153827749"/>
      <w:r>
        <w:t>5.1.8</w:t>
      </w:r>
      <w:r>
        <w:rPr>
          <w:lang w:eastAsia="zh-CN"/>
        </w:rPr>
        <w:tab/>
        <w:t>Feature negotiation</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4060A87" w14:textId="77777777" w:rsidR="004A6F4E" w:rsidRDefault="004A6F4E" w:rsidP="004A6F4E">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66CEAE43" w14:textId="77777777" w:rsidR="004A6F4E" w:rsidRDefault="004A6F4E" w:rsidP="004A6F4E">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
      <w:tr w:rsidR="004A6F4E" w14:paraId="3DABCBD9" w14:textId="77777777" w:rsidTr="00B6335E">
        <w:trPr>
          <w:gridAfter w:val="1"/>
          <w:wAfter w:w="35" w:type="dxa"/>
          <w:jc w:val="center"/>
        </w:trPr>
        <w:tc>
          <w:tcPr>
            <w:tcW w:w="1506" w:type="dxa"/>
            <w:gridSpan w:val="2"/>
            <w:shd w:val="clear" w:color="auto" w:fill="C0C0C0"/>
            <w:hideMark/>
          </w:tcPr>
          <w:p w14:paraId="22003CA6" w14:textId="77777777" w:rsidR="004A6F4E" w:rsidRDefault="004A6F4E" w:rsidP="00B6335E">
            <w:pPr>
              <w:pStyle w:val="TAH"/>
            </w:pPr>
            <w:r>
              <w:t>Feature number</w:t>
            </w:r>
          </w:p>
        </w:tc>
        <w:tc>
          <w:tcPr>
            <w:tcW w:w="2347" w:type="dxa"/>
            <w:gridSpan w:val="2"/>
            <w:shd w:val="clear" w:color="auto" w:fill="C0C0C0"/>
            <w:hideMark/>
          </w:tcPr>
          <w:p w14:paraId="7E236CE4" w14:textId="77777777" w:rsidR="004A6F4E" w:rsidRDefault="004A6F4E" w:rsidP="00B6335E">
            <w:pPr>
              <w:pStyle w:val="TAH"/>
            </w:pPr>
            <w:r>
              <w:t>Feature Name</w:t>
            </w:r>
          </w:p>
        </w:tc>
        <w:tc>
          <w:tcPr>
            <w:tcW w:w="5642" w:type="dxa"/>
            <w:gridSpan w:val="2"/>
            <w:shd w:val="clear" w:color="auto" w:fill="C0C0C0"/>
            <w:hideMark/>
          </w:tcPr>
          <w:p w14:paraId="301556B3" w14:textId="77777777" w:rsidR="004A6F4E" w:rsidRDefault="004A6F4E" w:rsidP="00B6335E">
            <w:pPr>
              <w:pStyle w:val="TAH"/>
            </w:pPr>
            <w:r>
              <w:t>Description</w:t>
            </w:r>
          </w:p>
        </w:tc>
      </w:tr>
      <w:tr w:rsidR="004A6F4E" w14:paraId="07D22C2F" w14:textId="77777777" w:rsidTr="00B6335E">
        <w:trPr>
          <w:gridAfter w:val="1"/>
          <w:wAfter w:w="35" w:type="dxa"/>
          <w:jc w:val="center"/>
        </w:trPr>
        <w:tc>
          <w:tcPr>
            <w:tcW w:w="1506" w:type="dxa"/>
            <w:gridSpan w:val="2"/>
          </w:tcPr>
          <w:p w14:paraId="02B80DDE" w14:textId="77777777" w:rsidR="004A6F4E" w:rsidRDefault="004A6F4E" w:rsidP="00B6335E">
            <w:pPr>
              <w:pStyle w:val="TAL"/>
            </w:pPr>
            <w:r>
              <w:rPr>
                <w:rFonts w:hint="eastAsia"/>
                <w:lang w:eastAsia="zh-CN"/>
              </w:rPr>
              <w:t>1</w:t>
            </w:r>
          </w:p>
        </w:tc>
        <w:tc>
          <w:tcPr>
            <w:tcW w:w="2347" w:type="dxa"/>
            <w:gridSpan w:val="2"/>
          </w:tcPr>
          <w:p w14:paraId="69F89C71" w14:textId="77777777" w:rsidR="004A6F4E" w:rsidRDefault="004A6F4E" w:rsidP="00B6335E">
            <w:pPr>
              <w:pStyle w:val="TAL"/>
            </w:pPr>
            <w:proofErr w:type="spellStart"/>
            <w:r>
              <w:t>ServiceExperience</w:t>
            </w:r>
            <w:proofErr w:type="spellEnd"/>
          </w:p>
        </w:tc>
        <w:tc>
          <w:tcPr>
            <w:tcW w:w="5642" w:type="dxa"/>
            <w:gridSpan w:val="2"/>
          </w:tcPr>
          <w:p w14:paraId="01968DFF" w14:textId="77777777" w:rsidR="004A6F4E" w:rsidRDefault="004A6F4E" w:rsidP="00B6335E">
            <w:pPr>
              <w:pStyle w:val="TAL"/>
              <w:rPr>
                <w:rFonts w:cs="Arial"/>
                <w:szCs w:val="18"/>
              </w:rPr>
            </w:pPr>
            <w:r>
              <w:rPr>
                <w:lang w:eastAsia="zh-CN"/>
              </w:rPr>
              <w:t>This feature indicates support for the "</w:t>
            </w:r>
            <w:r>
              <w:rPr>
                <w:noProof/>
              </w:rPr>
              <w:t>SVC_EXPERIENCE</w:t>
            </w:r>
            <w:r>
              <w:rPr>
                <w:lang w:eastAsia="zh-CN"/>
              </w:rPr>
              <w:t>" event.</w:t>
            </w:r>
          </w:p>
        </w:tc>
      </w:tr>
      <w:tr w:rsidR="004A6F4E" w14:paraId="7A61EE3D" w14:textId="77777777" w:rsidTr="00B6335E">
        <w:trPr>
          <w:gridAfter w:val="1"/>
          <w:wAfter w:w="35" w:type="dxa"/>
          <w:jc w:val="center"/>
        </w:trPr>
        <w:tc>
          <w:tcPr>
            <w:tcW w:w="1506" w:type="dxa"/>
            <w:gridSpan w:val="2"/>
          </w:tcPr>
          <w:p w14:paraId="24F5B190" w14:textId="77777777" w:rsidR="004A6F4E" w:rsidRDefault="004A6F4E" w:rsidP="00B6335E">
            <w:pPr>
              <w:pStyle w:val="TAL"/>
              <w:rPr>
                <w:lang w:eastAsia="zh-CN"/>
              </w:rPr>
            </w:pPr>
            <w:r>
              <w:rPr>
                <w:rFonts w:hint="eastAsia"/>
                <w:lang w:eastAsia="zh-CN"/>
              </w:rPr>
              <w:t>2</w:t>
            </w:r>
          </w:p>
        </w:tc>
        <w:tc>
          <w:tcPr>
            <w:tcW w:w="2347" w:type="dxa"/>
            <w:gridSpan w:val="2"/>
          </w:tcPr>
          <w:p w14:paraId="00A99FEB" w14:textId="77777777" w:rsidR="004A6F4E" w:rsidRDefault="004A6F4E" w:rsidP="00B6335E">
            <w:pPr>
              <w:pStyle w:val="TAL"/>
              <w:rPr>
                <w:lang w:eastAsia="zh-CN"/>
              </w:rPr>
            </w:pPr>
            <w:proofErr w:type="spellStart"/>
            <w:r>
              <w:rPr>
                <w:lang w:eastAsia="zh-CN"/>
              </w:rPr>
              <w:t>UeMobility</w:t>
            </w:r>
            <w:proofErr w:type="spellEnd"/>
          </w:p>
        </w:tc>
        <w:tc>
          <w:tcPr>
            <w:tcW w:w="5642" w:type="dxa"/>
            <w:gridSpan w:val="2"/>
          </w:tcPr>
          <w:p w14:paraId="0668B7DB" w14:textId="77777777" w:rsidR="004A6F4E" w:rsidRPr="00923F70" w:rsidRDefault="004A6F4E" w:rsidP="00B6335E">
            <w:pPr>
              <w:pStyle w:val="TAL"/>
              <w:rPr>
                <w:lang w:eastAsia="zh-CN"/>
              </w:rPr>
            </w:pPr>
            <w:r>
              <w:rPr>
                <w:lang w:eastAsia="zh-CN"/>
              </w:rPr>
              <w:t>This feature indicates support for the "UE_MOBILITY" event.</w:t>
            </w:r>
          </w:p>
        </w:tc>
      </w:tr>
      <w:tr w:rsidR="004A6F4E" w14:paraId="49AF18F3" w14:textId="77777777" w:rsidTr="00B6335E">
        <w:trPr>
          <w:gridAfter w:val="1"/>
          <w:wAfter w:w="35" w:type="dxa"/>
          <w:jc w:val="center"/>
        </w:trPr>
        <w:tc>
          <w:tcPr>
            <w:tcW w:w="1506" w:type="dxa"/>
            <w:gridSpan w:val="2"/>
          </w:tcPr>
          <w:p w14:paraId="19FD8528" w14:textId="77777777" w:rsidR="004A6F4E" w:rsidRDefault="004A6F4E" w:rsidP="00B6335E">
            <w:pPr>
              <w:pStyle w:val="TAL"/>
              <w:rPr>
                <w:lang w:eastAsia="zh-CN"/>
              </w:rPr>
            </w:pPr>
            <w:r>
              <w:rPr>
                <w:rFonts w:hint="eastAsia"/>
                <w:lang w:eastAsia="zh-CN"/>
              </w:rPr>
              <w:t>3</w:t>
            </w:r>
          </w:p>
        </w:tc>
        <w:tc>
          <w:tcPr>
            <w:tcW w:w="2347" w:type="dxa"/>
            <w:gridSpan w:val="2"/>
          </w:tcPr>
          <w:p w14:paraId="2DEA0A34" w14:textId="77777777" w:rsidR="004A6F4E" w:rsidRDefault="004A6F4E" w:rsidP="00B6335E">
            <w:pPr>
              <w:pStyle w:val="TAL"/>
              <w:rPr>
                <w:lang w:eastAsia="zh-CN"/>
              </w:rPr>
            </w:pPr>
            <w:proofErr w:type="spellStart"/>
            <w:r>
              <w:rPr>
                <w:lang w:eastAsia="zh-CN"/>
              </w:rPr>
              <w:t>UeCommunication</w:t>
            </w:r>
            <w:proofErr w:type="spellEnd"/>
          </w:p>
        </w:tc>
        <w:tc>
          <w:tcPr>
            <w:tcW w:w="5642" w:type="dxa"/>
            <w:gridSpan w:val="2"/>
          </w:tcPr>
          <w:p w14:paraId="069628FD" w14:textId="77777777" w:rsidR="004A6F4E" w:rsidRPr="00923F70" w:rsidRDefault="004A6F4E" w:rsidP="00B6335E">
            <w:pPr>
              <w:pStyle w:val="TAL"/>
              <w:rPr>
                <w:lang w:eastAsia="zh-CN"/>
              </w:rPr>
            </w:pPr>
            <w:r>
              <w:rPr>
                <w:lang w:eastAsia="zh-CN"/>
              </w:rPr>
              <w:t>This feature indicates support for the "UE_COMM" event.</w:t>
            </w:r>
          </w:p>
        </w:tc>
      </w:tr>
      <w:tr w:rsidR="004A6F4E" w14:paraId="19F10245" w14:textId="77777777" w:rsidTr="00B6335E">
        <w:trPr>
          <w:gridAfter w:val="1"/>
          <w:wAfter w:w="35" w:type="dxa"/>
          <w:jc w:val="center"/>
        </w:trPr>
        <w:tc>
          <w:tcPr>
            <w:tcW w:w="1506" w:type="dxa"/>
            <w:gridSpan w:val="2"/>
          </w:tcPr>
          <w:p w14:paraId="5D5CEE1A" w14:textId="77777777" w:rsidR="004A6F4E" w:rsidRDefault="004A6F4E" w:rsidP="00B6335E">
            <w:pPr>
              <w:pStyle w:val="TAL"/>
              <w:rPr>
                <w:lang w:eastAsia="zh-CN"/>
              </w:rPr>
            </w:pPr>
            <w:r>
              <w:rPr>
                <w:rFonts w:hint="eastAsia"/>
                <w:lang w:eastAsia="zh-CN"/>
              </w:rPr>
              <w:t>4</w:t>
            </w:r>
          </w:p>
        </w:tc>
        <w:tc>
          <w:tcPr>
            <w:tcW w:w="2347" w:type="dxa"/>
            <w:gridSpan w:val="2"/>
          </w:tcPr>
          <w:p w14:paraId="512754C1" w14:textId="77777777" w:rsidR="004A6F4E" w:rsidRDefault="004A6F4E" w:rsidP="00B6335E">
            <w:pPr>
              <w:pStyle w:val="TAL"/>
              <w:rPr>
                <w:lang w:eastAsia="zh-CN"/>
              </w:rPr>
            </w:pPr>
            <w:r>
              <w:rPr>
                <w:lang w:eastAsia="zh-CN"/>
              </w:rPr>
              <w:t>Exceptions</w:t>
            </w:r>
          </w:p>
        </w:tc>
        <w:tc>
          <w:tcPr>
            <w:tcW w:w="5642" w:type="dxa"/>
            <w:gridSpan w:val="2"/>
          </w:tcPr>
          <w:p w14:paraId="6CEB4CDF" w14:textId="77777777" w:rsidR="004A6F4E" w:rsidRPr="00923F70" w:rsidRDefault="004A6F4E" w:rsidP="00B6335E">
            <w:pPr>
              <w:pStyle w:val="TAL"/>
              <w:rPr>
                <w:lang w:eastAsia="zh-CN"/>
              </w:rPr>
            </w:pPr>
            <w:r>
              <w:rPr>
                <w:lang w:eastAsia="zh-CN"/>
              </w:rPr>
              <w:t>This feature indicates support for the "EXCEPTIONS" event.</w:t>
            </w:r>
          </w:p>
        </w:tc>
      </w:tr>
      <w:tr w:rsidR="004A6F4E" w14:paraId="40371D73" w14:textId="77777777" w:rsidTr="00B6335E">
        <w:trPr>
          <w:gridAfter w:val="1"/>
          <w:wAfter w:w="35" w:type="dxa"/>
          <w:jc w:val="center"/>
        </w:trPr>
        <w:tc>
          <w:tcPr>
            <w:tcW w:w="1506" w:type="dxa"/>
            <w:gridSpan w:val="2"/>
          </w:tcPr>
          <w:p w14:paraId="4DF0E343" w14:textId="77777777" w:rsidR="004A6F4E" w:rsidRDefault="004A6F4E" w:rsidP="00B6335E">
            <w:pPr>
              <w:pStyle w:val="TAL"/>
              <w:rPr>
                <w:lang w:eastAsia="zh-CN"/>
              </w:rPr>
            </w:pPr>
            <w:r>
              <w:rPr>
                <w:lang w:eastAsia="zh-CN"/>
              </w:rPr>
              <w:t>5</w:t>
            </w:r>
          </w:p>
        </w:tc>
        <w:tc>
          <w:tcPr>
            <w:tcW w:w="2347" w:type="dxa"/>
            <w:gridSpan w:val="2"/>
          </w:tcPr>
          <w:p w14:paraId="2D4B6525" w14:textId="77777777" w:rsidR="004A6F4E" w:rsidRDefault="004A6F4E" w:rsidP="00B6335E">
            <w:pPr>
              <w:pStyle w:val="TAL"/>
              <w:rPr>
                <w:lang w:eastAsia="zh-CN"/>
              </w:rPr>
            </w:pPr>
            <w:r w:rsidRPr="00923F70">
              <w:rPr>
                <w:lang w:eastAsia="zh-CN"/>
              </w:rPr>
              <w:t>ES3XX</w:t>
            </w:r>
          </w:p>
        </w:tc>
        <w:tc>
          <w:tcPr>
            <w:tcW w:w="5642" w:type="dxa"/>
            <w:gridSpan w:val="2"/>
          </w:tcPr>
          <w:p w14:paraId="4074142F" w14:textId="77777777" w:rsidR="004A6F4E" w:rsidRDefault="004A6F4E" w:rsidP="00B6335E">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4A6F4E" w14:paraId="4AF22448" w14:textId="77777777" w:rsidTr="00B6335E">
        <w:trPr>
          <w:gridAfter w:val="1"/>
          <w:wAfter w:w="35" w:type="dxa"/>
          <w:jc w:val="center"/>
        </w:trPr>
        <w:tc>
          <w:tcPr>
            <w:tcW w:w="1506" w:type="dxa"/>
            <w:gridSpan w:val="2"/>
          </w:tcPr>
          <w:p w14:paraId="1D719E78" w14:textId="77777777" w:rsidR="004A6F4E" w:rsidRDefault="004A6F4E" w:rsidP="00B6335E">
            <w:pPr>
              <w:pStyle w:val="TAL"/>
              <w:rPr>
                <w:lang w:eastAsia="zh-CN"/>
              </w:rPr>
            </w:pPr>
            <w:r>
              <w:rPr>
                <w:lang w:eastAsia="zh-CN"/>
              </w:rPr>
              <w:t>6</w:t>
            </w:r>
          </w:p>
        </w:tc>
        <w:tc>
          <w:tcPr>
            <w:tcW w:w="2347" w:type="dxa"/>
            <w:gridSpan w:val="2"/>
          </w:tcPr>
          <w:p w14:paraId="2AD92555" w14:textId="77777777" w:rsidR="004A6F4E" w:rsidRPr="00923F70" w:rsidRDefault="004A6F4E" w:rsidP="00B6335E">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2"/>
          </w:tcPr>
          <w:p w14:paraId="6779E925" w14:textId="77777777" w:rsidR="004A6F4E" w:rsidRPr="00923F70" w:rsidRDefault="004A6F4E" w:rsidP="00B6335E">
            <w:pPr>
              <w:pStyle w:val="TAL"/>
              <w:rPr>
                <w:lang w:eastAsia="zh-CN"/>
              </w:rPr>
            </w:pPr>
            <w:r w:rsidRPr="00923F70">
              <w:rPr>
                <w:lang w:eastAsia="zh-CN"/>
              </w:rPr>
              <w:t>This feature indicates support for the enhancements of network data analytics requirements.</w:t>
            </w:r>
          </w:p>
        </w:tc>
      </w:tr>
      <w:tr w:rsidR="004A6F4E" w14:paraId="5B159898" w14:textId="77777777" w:rsidTr="00B6335E">
        <w:trPr>
          <w:gridAfter w:val="1"/>
          <w:wAfter w:w="35" w:type="dxa"/>
          <w:jc w:val="center"/>
        </w:trPr>
        <w:tc>
          <w:tcPr>
            <w:tcW w:w="1506" w:type="dxa"/>
            <w:gridSpan w:val="2"/>
          </w:tcPr>
          <w:p w14:paraId="4666B0F4" w14:textId="77777777" w:rsidR="004A6F4E" w:rsidRDefault="004A6F4E" w:rsidP="00B6335E">
            <w:pPr>
              <w:pStyle w:val="TAL"/>
              <w:rPr>
                <w:lang w:eastAsia="zh-CN"/>
              </w:rPr>
            </w:pPr>
            <w:r>
              <w:rPr>
                <w:lang w:eastAsia="zh-CN"/>
              </w:rPr>
              <w:t>7</w:t>
            </w:r>
          </w:p>
        </w:tc>
        <w:tc>
          <w:tcPr>
            <w:tcW w:w="2347" w:type="dxa"/>
            <w:gridSpan w:val="2"/>
          </w:tcPr>
          <w:p w14:paraId="6C9F4F76" w14:textId="77777777" w:rsidR="004A6F4E" w:rsidRDefault="004A6F4E" w:rsidP="00B6335E">
            <w:pPr>
              <w:pStyle w:val="TAL"/>
              <w:rPr>
                <w:lang w:eastAsia="zh-CN"/>
              </w:rPr>
            </w:pPr>
            <w:proofErr w:type="spellStart"/>
            <w:r w:rsidRPr="00923F70">
              <w:rPr>
                <w:lang w:eastAsia="zh-CN"/>
              </w:rPr>
              <w:t>UserDataCongestion</w:t>
            </w:r>
            <w:proofErr w:type="spellEnd"/>
          </w:p>
        </w:tc>
        <w:tc>
          <w:tcPr>
            <w:tcW w:w="5642" w:type="dxa"/>
            <w:gridSpan w:val="2"/>
          </w:tcPr>
          <w:p w14:paraId="36B8655E" w14:textId="77777777" w:rsidR="004A6F4E" w:rsidRPr="00923F70" w:rsidRDefault="004A6F4E" w:rsidP="00B6335E">
            <w:pPr>
              <w:pStyle w:val="TAL"/>
              <w:rPr>
                <w:lang w:eastAsia="zh-CN"/>
              </w:rPr>
            </w:pPr>
            <w:r w:rsidRPr="00923F70">
              <w:rPr>
                <w:lang w:eastAsia="zh-CN"/>
              </w:rPr>
              <w:t>This feature indicates support for the event related to User Data Congestion Analytics related information.</w:t>
            </w:r>
          </w:p>
        </w:tc>
      </w:tr>
      <w:tr w:rsidR="004A6F4E" w:rsidRPr="00923F70" w14:paraId="20844EEC" w14:textId="77777777" w:rsidTr="00B6335E">
        <w:trPr>
          <w:gridBefore w:val="1"/>
          <w:wBefore w:w="34" w:type="dxa"/>
          <w:jc w:val="center"/>
        </w:trPr>
        <w:tc>
          <w:tcPr>
            <w:tcW w:w="1508" w:type="dxa"/>
            <w:gridSpan w:val="2"/>
          </w:tcPr>
          <w:p w14:paraId="668BEA11" w14:textId="77777777" w:rsidR="004A6F4E" w:rsidRPr="00923F70" w:rsidRDefault="004A6F4E" w:rsidP="00B6335E">
            <w:pPr>
              <w:pStyle w:val="TAL"/>
              <w:rPr>
                <w:lang w:eastAsia="zh-CN"/>
              </w:rPr>
            </w:pPr>
            <w:r w:rsidRPr="00923F70">
              <w:rPr>
                <w:lang w:eastAsia="zh-CN"/>
              </w:rPr>
              <w:t>8</w:t>
            </w:r>
          </w:p>
        </w:tc>
        <w:tc>
          <w:tcPr>
            <w:tcW w:w="2347" w:type="dxa"/>
            <w:gridSpan w:val="2"/>
          </w:tcPr>
          <w:p w14:paraId="209F68C4" w14:textId="77777777" w:rsidR="004A6F4E" w:rsidRPr="00923F70" w:rsidRDefault="004A6F4E" w:rsidP="00B6335E">
            <w:pPr>
              <w:pStyle w:val="TAL"/>
              <w:rPr>
                <w:lang w:eastAsia="zh-CN"/>
              </w:rPr>
            </w:pPr>
            <w:proofErr w:type="spellStart"/>
            <w:r w:rsidRPr="00923F70">
              <w:rPr>
                <w:lang w:eastAsia="zh-CN"/>
              </w:rPr>
              <w:t>PerformanceData</w:t>
            </w:r>
            <w:proofErr w:type="spellEnd"/>
          </w:p>
        </w:tc>
        <w:tc>
          <w:tcPr>
            <w:tcW w:w="5641" w:type="dxa"/>
            <w:gridSpan w:val="2"/>
          </w:tcPr>
          <w:p w14:paraId="1E82F1D6" w14:textId="77777777" w:rsidR="004A6F4E" w:rsidRPr="00923F70" w:rsidRDefault="004A6F4E" w:rsidP="00B6335E">
            <w:pPr>
              <w:pStyle w:val="TAL"/>
              <w:rPr>
                <w:lang w:eastAsia="zh-CN"/>
              </w:rPr>
            </w:pPr>
            <w:r w:rsidRPr="00923F70">
              <w:rPr>
                <w:lang w:eastAsia="zh-CN"/>
              </w:rPr>
              <w:t>This feature indicates support for the event related to performance data information.</w:t>
            </w:r>
          </w:p>
        </w:tc>
      </w:tr>
      <w:tr w:rsidR="004A6F4E" w14:paraId="68CAF22E" w14:textId="77777777" w:rsidTr="00B6335E">
        <w:trPr>
          <w:gridBefore w:val="1"/>
          <w:wBefore w:w="34" w:type="dxa"/>
          <w:trHeight w:val="445"/>
          <w:jc w:val="center"/>
        </w:trPr>
        <w:tc>
          <w:tcPr>
            <w:tcW w:w="1508" w:type="dxa"/>
            <w:gridSpan w:val="2"/>
          </w:tcPr>
          <w:p w14:paraId="0ED485B6" w14:textId="77777777" w:rsidR="004A6F4E" w:rsidRPr="00923F70" w:rsidRDefault="004A6F4E" w:rsidP="00B6335E">
            <w:pPr>
              <w:pStyle w:val="TAL"/>
              <w:rPr>
                <w:lang w:eastAsia="zh-CN"/>
              </w:rPr>
            </w:pPr>
            <w:r w:rsidRPr="00923F70">
              <w:rPr>
                <w:lang w:eastAsia="zh-CN"/>
              </w:rPr>
              <w:t>9</w:t>
            </w:r>
          </w:p>
        </w:tc>
        <w:tc>
          <w:tcPr>
            <w:tcW w:w="2347" w:type="dxa"/>
            <w:gridSpan w:val="2"/>
          </w:tcPr>
          <w:p w14:paraId="0A1A3FA8" w14:textId="77777777" w:rsidR="004A6F4E" w:rsidRPr="00923F70" w:rsidRDefault="004A6F4E" w:rsidP="00B6335E">
            <w:pPr>
              <w:pStyle w:val="TAL"/>
              <w:rPr>
                <w:lang w:eastAsia="zh-CN"/>
              </w:rPr>
            </w:pPr>
            <w:r w:rsidRPr="00923F70">
              <w:rPr>
                <w:lang w:eastAsia="zh-CN"/>
              </w:rPr>
              <w:t>Dispersion</w:t>
            </w:r>
          </w:p>
        </w:tc>
        <w:tc>
          <w:tcPr>
            <w:tcW w:w="5641" w:type="dxa"/>
            <w:gridSpan w:val="2"/>
          </w:tcPr>
          <w:p w14:paraId="2C08CDC6" w14:textId="77777777" w:rsidR="004A6F4E" w:rsidRPr="00923F70" w:rsidRDefault="004A6F4E" w:rsidP="00B6335E">
            <w:pPr>
              <w:pStyle w:val="TAL"/>
              <w:rPr>
                <w:lang w:eastAsia="zh-CN"/>
              </w:rPr>
            </w:pPr>
            <w:r w:rsidRPr="00923F70">
              <w:rPr>
                <w:lang w:eastAsia="zh-CN"/>
              </w:rPr>
              <w:t>This feature indicates support for the event related to Dispersion Analytics related information.</w:t>
            </w:r>
          </w:p>
        </w:tc>
      </w:tr>
      <w:tr w:rsidR="004A6F4E" w14:paraId="34223A8A" w14:textId="77777777" w:rsidTr="00B6335E">
        <w:trPr>
          <w:gridBefore w:val="1"/>
          <w:wBefore w:w="34" w:type="dxa"/>
          <w:jc w:val="center"/>
        </w:trPr>
        <w:tc>
          <w:tcPr>
            <w:tcW w:w="1508" w:type="dxa"/>
            <w:gridSpan w:val="2"/>
          </w:tcPr>
          <w:p w14:paraId="4CB9B2F7" w14:textId="77777777" w:rsidR="004A6F4E" w:rsidRPr="00923F70" w:rsidRDefault="004A6F4E" w:rsidP="00B6335E">
            <w:pPr>
              <w:pStyle w:val="TAL"/>
              <w:rPr>
                <w:lang w:eastAsia="zh-CN"/>
              </w:rPr>
            </w:pPr>
            <w:r w:rsidRPr="00923F70">
              <w:rPr>
                <w:lang w:eastAsia="zh-CN"/>
              </w:rPr>
              <w:t>10</w:t>
            </w:r>
          </w:p>
        </w:tc>
        <w:tc>
          <w:tcPr>
            <w:tcW w:w="2347" w:type="dxa"/>
            <w:gridSpan w:val="2"/>
          </w:tcPr>
          <w:p w14:paraId="0B1388EC" w14:textId="77777777" w:rsidR="004A6F4E" w:rsidRPr="00923F70" w:rsidRDefault="004A6F4E" w:rsidP="00B6335E">
            <w:pPr>
              <w:pStyle w:val="TAL"/>
              <w:rPr>
                <w:lang w:eastAsia="zh-CN"/>
              </w:rPr>
            </w:pPr>
            <w:proofErr w:type="spellStart"/>
            <w:r w:rsidRPr="00923F70">
              <w:rPr>
                <w:lang w:eastAsia="zh-CN"/>
              </w:rPr>
              <w:t>CollectiveBehaviour</w:t>
            </w:r>
            <w:proofErr w:type="spellEnd"/>
          </w:p>
        </w:tc>
        <w:tc>
          <w:tcPr>
            <w:tcW w:w="5641" w:type="dxa"/>
            <w:gridSpan w:val="2"/>
          </w:tcPr>
          <w:p w14:paraId="07787B63" w14:textId="77777777" w:rsidR="004A6F4E" w:rsidRPr="00923F70" w:rsidRDefault="004A6F4E" w:rsidP="00B6335E">
            <w:pPr>
              <w:pStyle w:val="TAL"/>
              <w:rPr>
                <w:lang w:eastAsia="zh-CN"/>
              </w:rPr>
            </w:pPr>
            <w:r w:rsidRPr="00923F70">
              <w:rPr>
                <w:lang w:eastAsia="zh-CN"/>
              </w:rPr>
              <w:t>This feature indicates support of collective behaviour information associated with the UEs and its applications.</w:t>
            </w:r>
          </w:p>
        </w:tc>
      </w:tr>
      <w:tr w:rsidR="004A6F4E" w14:paraId="0D316849" w14:textId="77777777" w:rsidTr="00B6335E">
        <w:trPr>
          <w:gridBefore w:val="1"/>
          <w:wBefore w:w="34" w:type="dxa"/>
          <w:jc w:val="center"/>
        </w:trPr>
        <w:tc>
          <w:tcPr>
            <w:tcW w:w="1508" w:type="dxa"/>
            <w:gridSpan w:val="2"/>
          </w:tcPr>
          <w:p w14:paraId="202C951B" w14:textId="77777777" w:rsidR="004A6F4E" w:rsidRPr="00923F70" w:rsidRDefault="004A6F4E" w:rsidP="00B6335E">
            <w:pPr>
              <w:pStyle w:val="TAL"/>
              <w:rPr>
                <w:lang w:eastAsia="zh-CN"/>
              </w:rPr>
            </w:pPr>
            <w:r w:rsidRPr="00923F70">
              <w:rPr>
                <w:lang w:eastAsia="zh-CN"/>
              </w:rPr>
              <w:t>11</w:t>
            </w:r>
          </w:p>
        </w:tc>
        <w:tc>
          <w:tcPr>
            <w:tcW w:w="2347" w:type="dxa"/>
            <w:gridSpan w:val="2"/>
          </w:tcPr>
          <w:p w14:paraId="6960DF88" w14:textId="77777777" w:rsidR="004A6F4E" w:rsidRPr="00923F70" w:rsidRDefault="004A6F4E" w:rsidP="00B6335E">
            <w:pPr>
              <w:pStyle w:val="TAL"/>
              <w:rPr>
                <w:lang w:eastAsia="zh-CN"/>
              </w:rPr>
            </w:pPr>
            <w:proofErr w:type="spellStart"/>
            <w:r w:rsidRPr="00923F70">
              <w:rPr>
                <w:lang w:eastAsia="zh-CN"/>
              </w:rPr>
              <w:t>MSQoeMetrics</w:t>
            </w:r>
            <w:proofErr w:type="spellEnd"/>
          </w:p>
        </w:tc>
        <w:tc>
          <w:tcPr>
            <w:tcW w:w="5641" w:type="dxa"/>
            <w:gridSpan w:val="2"/>
          </w:tcPr>
          <w:p w14:paraId="446C637C" w14:textId="77777777" w:rsidR="004A6F4E" w:rsidRPr="00923F70" w:rsidRDefault="004A6F4E" w:rsidP="00B6335E">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4A6F4E" w14:paraId="0FA1BDD5" w14:textId="77777777" w:rsidTr="00B6335E">
        <w:trPr>
          <w:gridBefore w:val="1"/>
          <w:wBefore w:w="34" w:type="dxa"/>
          <w:jc w:val="center"/>
        </w:trPr>
        <w:tc>
          <w:tcPr>
            <w:tcW w:w="1508" w:type="dxa"/>
            <w:gridSpan w:val="2"/>
          </w:tcPr>
          <w:p w14:paraId="3B7A8300" w14:textId="77777777" w:rsidR="004A6F4E" w:rsidRPr="00923F70" w:rsidRDefault="004A6F4E" w:rsidP="00B6335E">
            <w:pPr>
              <w:pStyle w:val="TAL"/>
              <w:rPr>
                <w:lang w:eastAsia="zh-CN"/>
              </w:rPr>
            </w:pPr>
            <w:r w:rsidRPr="00923F70">
              <w:rPr>
                <w:lang w:eastAsia="zh-CN"/>
              </w:rPr>
              <w:t>12</w:t>
            </w:r>
          </w:p>
        </w:tc>
        <w:tc>
          <w:tcPr>
            <w:tcW w:w="2347" w:type="dxa"/>
            <w:gridSpan w:val="2"/>
          </w:tcPr>
          <w:p w14:paraId="66005F9B" w14:textId="77777777" w:rsidR="004A6F4E" w:rsidRPr="00923F70" w:rsidRDefault="004A6F4E" w:rsidP="00B6335E">
            <w:pPr>
              <w:pStyle w:val="TAL"/>
              <w:rPr>
                <w:lang w:eastAsia="zh-CN"/>
              </w:rPr>
            </w:pPr>
            <w:proofErr w:type="spellStart"/>
            <w:r w:rsidRPr="00923F70">
              <w:rPr>
                <w:lang w:eastAsia="zh-CN"/>
              </w:rPr>
              <w:t>MSConsumption</w:t>
            </w:r>
            <w:proofErr w:type="spellEnd"/>
          </w:p>
        </w:tc>
        <w:tc>
          <w:tcPr>
            <w:tcW w:w="5641" w:type="dxa"/>
            <w:gridSpan w:val="2"/>
          </w:tcPr>
          <w:p w14:paraId="37609786" w14:textId="77777777" w:rsidR="004A6F4E" w:rsidRPr="00923F70" w:rsidRDefault="004A6F4E" w:rsidP="00B6335E">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4A6F4E" w14:paraId="5C9B19B7" w14:textId="77777777" w:rsidTr="00B6335E">
        <w:trPr>
          <w:gridBefore w:val="1"/>
          <w:wBefore w:w="34" w:type="dxa"/>
          <w:jc w:val="center"/>
        </w:trPr>
        <w:tc>
          <w:tcPr>
            <w:tcW w:w="1508" w:type="dxa"/>
            <w:gridSpan w:val="2"/>
          </w:tcPr>
          <w:p w14:paraId="4AFC592A" w14:textId="77777777" w:rsidR="004A6F4E" w:rsidRPr="00923F70" w:rsidRDefault="004A6F4E" w:rsidP="00B6335E">
            <w:pPr>
              <w:pStyle w:val="TAL"/>
              <w:rPr>
                <w:lang w:eastAsia="zh-CN"/>
              </w:rPr>
            </w:pPr>
            <w:r w:rsidRPr="00923F70">
              <w:rPr>
                <w:lang w:eastAsia="zh-CN"/>
              </w:rPr>
              <w:t>13</w:t>
            </w:r>
          </w:p>
        </w:tc>
        <w:tc>
          <w:tcPr>
            <w:tcW w:w="2347" w:type="dxa"/>
            <w:gridSpan w:val="2"/>
          </w:tcPr>
          <w:p w14:paraId="4DF5705B" w14:textId="77777777" w:rsidR="004A6F4E" w:rsidRPr="00923F70" w:rsidRDefault="004A6F4E" w:rsidP="00B6335E">
            <w:pPr>
              <w:pStyle w:val="TAL"/>
              <w:rPr>
                <w:lang w:eastAsia="zh-CN"/>
              </w:rPr>
            </w:pPr>
            <w:proofErr w:type="spellStart"/>
            <w:r w:rsidRPr="00923F70">
              <w:rPr>
                <w:lang w:eastAsia="zh-CN"/>
              </w:rPr>
              <w:t>MSNetAssInvocation</w:t>
            </w:r>
            <w:proofErr w:type="spellEnd"/>
          </w:p>
        </w:tc>
        <w:tc>
          <w:tcPr>
            <w:tcW w:w="5641" w:type="dxa"/>
            <w:gridSpan w:val="2"/>
          </w:tcPr>
          <w:p w14:paraId="5BE43391" w14:textId="77777777" w:rsidR="004A6F4E" w:rsidRPr="00923F70" w:rsidRDefault="004A6F4E" w:rsidP="00B6335E">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4A6F4E" w14:paraId="1673B09C" w14:textId="77777777" w:rsidTr="00B6335E">
        <w:trPr>
          <w:gridBefore w:val="1"/>
          <w:wBefore w:w="34" w:type="dxa"/>
          <w:jc w:val="center"/>
        </w:trPr>
        <w:tc>
          <w:tcPr>
            <w:tcW w:w="1508" w:type="dxa"/>
            <w:gridSpan w:val="2"/>
          </w:tcPr>
          <w:p w14:paraId="45366BBB" w14:textId="77777777" w:rsidR="004A6F4E" w:rsidRPr="00923F70" w:rsidRDefault="004A6F4E" w:rsidP="00B6335E">
            <w:pPr>
              <w:pStyle w:val="TAL"/>
              <w:rPr>
                <w:lang w:eastAsia="zh-CN"/>
              </w:rPr>
            </w:pPr>
            <w:r w:rsidRPr="00923F70">
              <w:rPr>
                <w:lang w:eastAsia="zh-CN"/>
              </w:rPr>
              <w:t>14</w:t>
            </w:r>
          </w:p>
        </w:tc>
        <w:tc>
          <w:tcPr>
            <w:tcW w:w="2347" w:type="dxa"/>
            <w:gridSpan w:val="2"/>
          </w:tcPr>
          <w:p w14:paraId="53CFAE23" w14:textId="77777777" w:rsidR="004A6F4E" w:rsidRPr="00923F70" w:rsidRDefault="004A6F4E" w:rsidP="00B6335E">
            <w:pPr>
              <w:pStyle w:val="TAL"/>
              <w:rPr>
                <w:lang w:eastAsia="zh-CN"/>
              </w:rPr>
            </w:pPr>
            <w:proofErr w:type="spellStart"/>
            <w:r w:rsidRPr="00923F70">
              <w:rPr>
                <w:lang w:eastAsia="zh-CN"/>
              </w:rPr>
              <w:t>MSDynPolicyInvocation</w:t>
            </w:r>
            <w:proofErr w:type="spellEnd"/>
          </w:p>
        </w:tc>
        <w:tc>
          <w:tcPr>
            <w:tcW w:w="5641" w:type="dxa"/>
            <w:gridSpan w:val="2"/>
          </w:tcPr>
          <w:p w14:paraId="6158604F" w14:textId="77777777" w:rsidR="004A6F4E" w:rsidRPr="00923F70" w:rsidRDefault="004A6F4E" w:rsidP="00B6335E">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4A6F4E" w14:paraId="4EFFC72A" w14:textId="77777777" w:rsidTr="00B6335E">
        <w:trPr>
          <w:gridBefore w:val="1"/>
          <w:wBefore w:w="34" w:type="dxa"/>
          <w:jc w:val="center"/>
        </w:trPr>
        <w:tc>
          <w:tcPr>
            <w:tcW w:w="1508" w:type="dxa"/>
            <w:gridSpan w:val="2"/>
          </w:tcPr>
          <w:p w14:paraId="6F4B1873" w14:textId="77777777" w:rsidR="004A6F4E" w:rsidRPr="00923F70" w:rsidRDefault="004A6F4E" w:rsidP="00B6335E">
            <w:pPr>
              <w:pStyle w:val="TAL"/>
              <w:rPr>
                <w:lang w:eastAsia="zh-CN"/>
              </w:rPr>
            </w:pPr>
            <w:r w:rsidRPr="00923F70">
              <w:rPr>
                <w:lang w:eastAsia="zh-CN"/>
              </w:rPr>
              <w:t>15</w:t>
            </w:r>
          </w:p>
        </w:tc>
        <w:tc>
          <w:tcPr>
            <w:tcW w:w="2347" w:type="dxa"/>
            <w:gridSpan w:val="2"/>
          </w:tcPr>
          <w:p w14:paraId="2EF5F46E" w14:textId="77777777" w:rsidR="004A6F4E" w:rsidRPr="00923F70" w:rsidRDefault="004A6F4E" w:rsidP="00B6335E">
            <w:pPr>
              <w:pStyle w:val="TAL"/>
              <w:rPr>
                <w:lang w:eastAsia="zh-CN"/>
              </w:rPr>
            </w:pPr>
            <w:proofErr w:type="spellStart"/>
            <w:r w:rsidRPr="00923F70">
              <w:rPr>
                <w:lang w:eastAsia="zh-CN"/>
              </w:rPr>
              <w:t>MSAccessActivity</w:t>
            </w:r>
            <w:proofErr w:type="spellEnd"/>
          </w:p>
        </w:tc>
        <w:tc>
          <w:tcPr>
            <w:tcW w:w="5641" w:type="dxa"/>
            <w:gridSpan w:val="2"/>
          </w:tcPr>
          <w:p w14:paraId="2CAEF528" w14:textId="77777777" w:rsidR="004A6F4E" w:rsidRPr="00923F70" w:rsidRDefault="004A6F4E" w:rsidP="00B6335E">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4A6F4E" w14:paraId="085D8F98" w14:textId="77777777" w:rsidTr="00B6335E">
        <w:trPr>
          <w:gridBefore w:val="1"/>
          <w:wBefore w:w="34" w:type="dxa"/>
          <w:jc w:val="center"/>
        </w:trPr>
        <w:tc>
          <w:tcPr>
            <w:tcW w:w="1508" w:type="dxa"/>
            <w:gridSpan w:val="2"/>
          </w:tcPr>
          <w:p w14:paraId="4588629C" w14:textId="77777777" w:rsidR="004A6F4E" w:rsidRPr="00923F70" w:rsidRDefault="004A6F4E" w:rsidP="00B6335E">
            <w:pPr>
              <w:pStyle w:val="TAL"/>
              <w:rPr>
                <w:lang w:eastAsia="zh-CN"/>
              </w:rPr>
            </w:pPr>
            <w:r w:rsidRPr="00923F70">
              <w:rPr>
                <w:lang w:eastAsia="zh-CN"/>
              </w:rPr>
              <w:t>16</w:t>
            </w:r>
          </w:p>
        </w:tc>
        <w:tc>
          <w:tcPr>
            <w:tcW w:w="2347" w:type="dxa"/>
            <w:gridSpan w:val="2"/>
          </w:tcPr>
          <w:p w14:paraId="1C3BD809" w14:textId="77777777" w:rsidR="004A6F4E" w:rsidRPr="00923F70" w:rsidRDefault="004A6F4E" w:rsidP="00B6335E">
            <w:pPr>
              <w:pStyle w:val="TAL"/>
              <w:rPr>
                <w:lang w:eastAsia="zh-CN"/>
              </w:rPr>
            </w:pPr>
            <w:proofErr w:type="spellStart"/>
            <w:r w:rsidRPr="00923F70">
              <w:rPr>
                <w:lang w:eastAsia="zh-CN"/>
              </w:rPr>
              <w:t>DataAccProfileId</w:t>
            </w:r>
            <w:proofErr w:type="spellEnd"/>
          </w:p>
        </w:tc>
        <w:tc>
          <w:tcPr>
            <w:tcW w:w="5641" w:type="dxa"/>
            <w:gridSpan w:val="2"/>
          </w:tcPr>
          <w:p w14:paraId="3EDB912F" w14:textId="77777777" w:rsidR="004A6F4E" w:rsidRPr="00923F70" w:rsidRDefault="004A6F4E" w:rsidP="00B6335E">
            <w:pPr>
              <w:pStyle w:val="TAL"/>
              <w:rPr>
                <w:lang w:eastAsia="zh-CN"/>
              </w:rPr>
            </w:pPr>
            <w:r w:rsidRPr="00923F70">
              <w:rPr>
                <w:lang w:eastAsia="zh-CN"/>
              </w:rPr>
              <w:t>This feature indicates support for Data Access Profile Identifier.</w:t>
            </w:r>
          </w:p>
        </w:tc>
      </w:tr>
      <w:tr w:rsidR="004A6F4E" w:rsidRPr="00AE1E51" w14:paraId="41C14ADB" w14:textId="77777777" w:rsidTr="00B6335E">
        <w:trPr>
          <w:gridBefore w:val="1"/>
          <w:wBefore w:w="34" w:type="dxa"/>
          <w:jc w:val="center"/>
        </w:trPr>
        <w:tc>
          <w:tcPr>
            <w:tcW w:w="1508" w:type="dxa"/>
            <w:gridSpan w:val="2"/>
          </w:tcPr>
          <w:p w14:paraId="085A73B1" w14:textId="77777777" w:rsidR="004A6F4E" w:rsidRPr="00AE1E51" w:rsidRDefault="004A6F4E" w:rsidP="00B6335E">
            <w:pPr>
              <w:rPr>
                <w:rFonts w:ascii="Arial" w:hAnsi="Arial" w:cs="Arial"/>
                <w:sz w:val="18"/>
                <w:szCs w:val="18"/>
              </w:rPr>
            </w:pPr>
            <w:r w:rsidRPr="0076227A">
              <w:rPr>
                <w:rFonts w:ascii="Arial" w:hAnsi="Arial" w:cs="Arial"/>
                <w:sz w:val="18"/>
                <w:szCs w:val="18"/>
              </w:rPr>
              <w:t>17</w:t>
            </w:r>
          </w:p>
        </w:tc>
        <w:tc>
          <w:tcPr>
            <w:tcW w:w="2347" w:type="dxa"/>
            <w:gridSpan w:val="2"/>
          </w:tcPr>
          <w:p w14:paraId="11150CFE" w14:textId="77777777" w:rsidR="004A6F4E" w:rsidRPr="00AE1E51" w:rsidRDefault="004A6F4E" w:rsidP="00B6335E">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2"/>
          </w:tcPr>
          <w:p w14:paraId="6FA02EE2" w14:textId="77777777" w:rsidR="004A6F4E" w:rsidRPr="00FE6F02" w:rsidRDefault="004A6F4E" w:rsidP="00B6335E">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6F33804C" w14:textId="77777777" w:rsidR="004A6F4E" w:rsidRDefault="004A6F4E" w:rsidP="00B6335E">
            <w:pPr>
              <w:pStyle w:val="TAL"/>
            </w:pPr>
          </w:p>
          <w:p w14:paraId="25CDC88A" w14:textId="77777777" w:rsidR="004A6F4E" w:rsidRPr="001F21A4" w:rsidRDefault="004A6F4E" w:rsidP="00B6335E">
            <w:pPr>
              <w:pStyle w:val="TAL"/>
            </w:pPr>
            <w:r w:rsidRPr="001F21A4">
              <w:t>The following functionalities are supported:</w:t>
            </w:r>
          </w:p>
          <w:p w14:paraId="62932362" w14:textId="77777777" w:rsidR="004A6F4E" w:rsidRPr="00AE1E51" w:rsidRDefault="004A6F4E" w:rsidP="00B6335E">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4A6F4E" w14:paraId="07FC523F" w14:textId="77777777" w:rsidTr="00B6335E">
        <w:trPr>
          <w:gridBefore w:val="1"/>
          <w:wBefore w:w="34" w:type="dxa"/>
          <w:jc w:val="center"/>
        </w:trPr>
        <w:tc>
          <w:tcPr>
            <w:tcW w:w="1508" w:type="dxa"/>
            <w:gridSpan w:val="2"/>
          </w:tcPr>
          <w:p w14:paraId="2F618EBF" w14:textId="77777777" w:rsidR="004A6F4E" w:rsidRPr="00923F70" w:rsidRDefault="004A6F4E" w:rsidP="00B6335E">
            <w:pPr>
              <w:pStyle w:val="TAL"/>
              <w:rPr>
                <w:lang w:eastAsia="zh-CN"/>
              </w:rPr>
            </w:pPr>
            <w:r w:rsidRPr="00923F70">
              <w:rPr>
                <w:lang w:eastAsia="zh-CN"/>
              </w:rPr>
              <w:lastRenderedPageBreak/>
              <w:t>1</w:t>
            </w:r>
            <w:r>
              <w:rPr>
                <w:lang w:eastAsia="zh-CN"/>
              </w:rPr>
              <w:t>8</w:t>
            </w:r>
          </w:p>
        </w:tc>
        <w:tc>
          <w:tcPr>
            <w:tcW w:w="2347" w:type="dxa"/>
            <w:gridSpan w:val="2"/>
          </w:tcPr>
          <w:p w14:paraId="4CAE1166" w14:textId="77777777" w:rsidR="004A6F4E" w:rsidRPr="00923F70" w:rsidRDefault="004A6F4E" w:rsidP="00B6335E">
            <w:pPr>
              <w:pStyle w:val="TAL"/>
              <w:rPr>
                <w:lang w:eastAsia="zh-CN"/>
              </w:rPr>
            </w:pPr>
            <w:proofErr w:type="spellStart"/>
            <w:r w:rsidRPr="00923F70">
              <w:rPr>
                <w:lang w:eastAsia="zh-CN"/>
              </w:rPr>
              <w:t>UeMobility_Ext</w:t>
            </w:r>
            <w:proofErr w:type="spellEnd"/>
          </w:p>
        </w:tc>
        <w:tc>
          <w:tcPr>
            <w:tcW w:w="5641" w:type="dxa"/>
            <w:gridSpan w:val="2"/>
          </w:tcPr>
          <w:p w14:paraId="4CDE51FE" w14:textId="77777777" w:rsidR="004A6F4E" w:rsidRPr="00923F70" w:rsidRDefault="004A6F4E" w:rsidP="00B6335E">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4A6F4E" w14:paraId="27AD6977" w14:textId="77777777" w:rsidTr="00B6335E">
        <w:trPr>
          <w:gridBefore w:val="1"/>
          <w:wBefore w:w="34" w:type="dxa"/>
          <w:jc w:val="center"/>
        </w:trPr>
        <w:tc>
          <w:tcPr>
            <w:tcW w:w="1508" w:type="dxa"/>
            <w:gridSpan w:val="2"/>
            <w:shd w:val="clear" w:color="auto" w:fill="auto"/>
          </w:tcPr>
          <w:p w14:paraId="75EBED9C" w14:textId="77777777" w:rsidR="004A6F4E" w:rsidRPr="00923F70" w:rsidRDefault="004A6F4E" w:rsidP="00B6335E">
            <w:pPr>
              <w:pStyle w:val="TAL"/>
              <w:rPr>
                <w:lang w:eastAsia="zh-CN"/>
              </w:rPr>
            </w:pPr>
            <w:r w:rsidRPr="008379A5">
              <w:rPr>
                <w:lang w:eastAsia="zh-CN"/>
              </w:rPr>
              <w:t>19</w:t>
            </w:r>
          </w:p>
        </w:tc>
        <w:tc>
          <w:tcPr>
            <w:tcW w:w="2347" w:type="dxa"/>
            <w:gridSpan w:val="2"/>
          </w:tcPr>
          <w:p w14:paraId="770778BF" w14:textId="77777777" w:rsidR="004A6F4E" w:rsidRPr="00923F70" w:rsidRDefault="004A6F4E" w:rsidP="00B6335E">
            <w:pPr>
              <w:pStyle w:val="TAL"/>
              <w:rPr>
                <w:lang w:eastAsia="zh-CN"/>
              </w:rPr>
            </w:pPr>
            <w:proofErr w:type="spellStart"/>
            <w:r w:rsidRPr="00331B84">
              <w:rPr>
                <w:lang w:eastAsia="zh-CN"/>
              </w:rPr>
              <w:t>PerformanceDataExt_AIML</w:t>
            </w:r>
            <w:proofErr w:type="spellEnd"/>
          </w:p>
        </w:tc>
        <w:tc>
          <w:tcPr>
            <w:tcW w:w="5641" w:type="dxa"/>
            <w:gridSpan w:val="2"/>
          </w:tcPr>
          <w:p w14:paraId="74B039FC" w14:textId="77777777" w:rsidR="004A6F4E" w:rsidRPr="00923F70" w:rsidRDefault="004A6F4E" w:rsidP="00B6335E">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4A6F4E" w14:paraId="03A9D461" w14:textId="77777777" w:rsidTr="00B6335E">
        <w:trPr>
          <w:gridBefore w:val="1"/>
          <w:wBefore w:w="34" w:type="dxa"/>
          <w:jc w:val="center"/>
        </w:trPr>
        <w:tc>
          <w:tcPr>
            <w:tcW w:w="1508" w:type="dxa"/>
            <w:gridSpan w:val="2"/>
            <w:shd w:val="clear" w:color="auto" w:fill="auto"/>
          </w:tcPr>
          <w:p w14:paraId="42B3C9E1" w14:textId="77777777" w:rsidR="004A6F4E" w:rsidRPr="008379A5" w:rsidRDefault="004A6F4E" w:rsidP="00B6335E">
            <w:pPr>
              <w:pStyle w:val="TAL"/>
              <w:rPr>
                <w:lang w:eastAsia="zh-CN"/>
              </w:rPr>
            </w:pPr>
            <w:r>
              <w:rPr>
                <w:rFonts w:hint="eastAsia"/>
                <w:lang w:eastAsia="zh-CN"/>
              </w:rPr>
              <w:t>2</w:t>
            </w:r>
            <w:r>
              <w:rPr>
                <w:lang w:eastAsia="zh-CN"/>
              </w:rPr>
              <w:t>0</w:t>
            </w:r>
          </w:p>
        </w:tc>
        <w:tc>
          <w:tcPr>
            <w:tcW w:w="2347" w:type="dxa"/>
            <w:gridSpan w:val="2"/>
          </w:tcPr>
          <w:p w14:paraId="065499CE" w14:textId="77777777" w:rsidR="004A6F4E" w:rsidRPr="00331B84" w:rsidRDefault="004A6F4E" w:rsidP="00B6335E">
            <w:pPr>
              <w:pStyle w:val="TAL"/>
              <w:rPr>
                <w:lang w:eastAsia="zh-CN"/>
              </w:rPr>
            </w:pPr>
            <w:proofErr w:type="spellStart"/>
            <w:r w:rsidRPr="00EA1A41">
              <w:rPr>
                <w:lang w:eastAsia="zh-CN"/>
              </w:rPr>
              <w:t>ServiceExperienceExt_eNA</w:t>
            </w:r>
            <w:proofErr w:type="spellEnd"/>
          </w:p>
        </w:tc>
        <w:tc>
          <w:tcPr>
            <w:tcW w:w="5641" w:type="dxa"/>
            <w:gridSpan w:val="2"/>
          </w:tcPr>
          <w:p w14:paraId="769D17E0" w14:textId="77777777" w:rsidR="004A6F4E" w:rsidRPr="00331B84" w:rsidRDefault="004A6F4E" w:rsidP="00B6335E">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4A6F4E" w14:paraId="5BCE436A" w14:textId="77777777" w:rsidTr="00B6335E">
        <w:trPr>
          <w:gridBefore w:val="1"/>
          <w:wBefore w:w="34" w:type="dxa"/>
          <w:jc w:val="center"/>
        </w:trPr>
        <w:tc>
          <w:tcPr>
            <w:tcW w:w="1508" w:type="dxa"/>
            <w:gridSpan w:val="2"/>
            <w:shd w:val="clear" w:color="auto" w:fill="auto"/>
          </w:tcPr>
          <w:p w14:paraId="25454536" w14:textId="77777777" w:rsidR="004A6F4E" w:rsidRDefault="004A6F4E" w:rsidP="00B6335E">
            <w:pPr>
              <w:pStyle w:val="TAL"/>
              <w:rPr>
                <w:lang w:eastAsia="zh-CN"/>
              </w:rPr>
            </w:pPr>
            <w:r>
              <w:rPr>
                <w:rFonts w:hint="eastAsia"/>
                <w:lang w:eastAsia="zh-CN"/>
              </w:rPr>
              <w:t>2</w:t>
            </w:r>
            <w:r>
              <w:rPr>
                <w:lang w:eastAsia="zh-CN"/>
              </w:rPr>
              <w:t>1</w:t>
            </w:r>
          </w:p>
        </w:tc>
        <w:tc>
          <w:tcPr>
            <w:tcW w:w="2347" w:type="dxa"/>
            <w:gridSpan w:val="2"/>
          </w:tcPr>
          <w:p w14:paraId="6D7CF664" w14:textId="77777777" w:rsidR="004A6F4E" w:rsidRPr="00EA1A41" w:rsidRDefault="004A6F4E" w:rsidP="00B6335E">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2"/>
          </w:tcPr>
          <w:p w14:paraId="6E0548FF" w14:textId="77777777" w:rsidR="004A6F4E" w:rsidRPr="00EA1A41" w:rsidRDefault="004A6F4E" w:rsidP="00B6335E">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4A6F4E" w14:paraId="13B0A461" w14:textId="77777777" w:rsidTr="00B6335E">
        <w:trPr>
          <w:gridBefore w:val="1"/>
          <w:wBefore w:w="34" w:type="dxa"/>
          <w:jc w:val="center"/>
        </w:trPr>
        <w:tc>
          <w:tcPr>
            <w:tcW w:w="1508" w:type="dxa"/>
            <w:gridSpan w:val="2"/>
            <w:shd w:val="clear" w:color="auto" w:fill="auto"/>
          </w:tcPr>
          <w:p w14:paraId="12FD1F30" w14:textId="77777777" w:rsidR="004A6F4E" w:rsidRDefault="004A6F4E" w:rsidP="00B6335E">
            <w:pPr>
              <w:pStyle w:val="TAL"/>
              <w:rPr>
                <w:lang w:eastAsia="zh-CN"/>
              </w:rPr>
            </w:pPr>
            <w:r>
              <w:rPr>
                <w:rFonts w:hint="eastAsia"/>
                <w:lang w:eastAsia="zh-CN"/>
              </w:rPr>
              <w:t>2</w:t>
            </w:r>
            <w:r>
              <w:rPr>
                <w:lang w:eastAsia="zh-CN"/>
              </w:rPr>
              <w:t>2</w:t>
            </w:r>
          </w:p>
        </w:tc>
        <w:tc>
          <w:tcPr>
            <w:tcW w:w="2347" w:type="dxa"/>
            <w:gridSpan w:val="2"/>
          </w:tcPr>
          <w:p w14:paraId="13A23A93" w14:textId="77777777" w:rsidR="004A6F4E" w:rsidRPr="00501B8B" w:rsidRDefault="004A6F4E" w:rsidP="00B6335E">
            <w:pPr>
              <w:pStyle w:val="TAL"/>
              <w:rPr>
                <w:lang w:eastAsia="zh-CN"/>
              </w:rPr>
            </w:pPr>
            <w:proofErr w:type="spellStart"/>
            <w:r>
              <w:t>EnhDataMgmt</w:t>
            </w:r>
            <w:proofErr w:type="spellEnd"/>
          </w:p>
        </w:tc>
        <w:tc>
          <w:tcPr>
            <w:tcW w:w="5641" w:type="dxa"/>
            <w:gridSpan w:val="2"/>
          </w:tcPr>
          <w:p w14:paraId="51ADCD7A" w14:textId="77777777" w:rsidR="004A6F4E" w:rsidRPr="00501B8B" w:rsidRDefault="004A6F4E" w:rsidP="00B6335E">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4A6F4E" w14:paraId="42D7F48F" w14:textId="77777777" w:rsidTr="00B6335E">
        <w:trPr>
          <w:gridBefore w:val="1"/>
          <w:wBefore w:w="34" w:type="dxa"/>
          <w:jc w:val="center"/>
        </w:trPr>
        <w:tc>
          <w:tcPr>
            <w:tcW w:w="1508" w:type="dxa"/>
            <w:gridSpan w:val="2"/>
            <w:shd w:val="clear" w:color="auto" w:fill="auto"/>
          </w:tcPr>
          <w:p w14:paraId="7A9ED5A8" w14:textId="77777777" w:rsidR="004A6F4E" w:rsidRDefault="004A6F4E" w:rsidP="00B6335E">
            <w:pPr>
              <w:pStyle w:val="TAL"/>
              <w:rPr>
                <w:lang w:eastAsia="zh-CN"/>
              </w:rPr>
            </w:pPr>
            <w:r>
              <w:rPr>
                <w:rFonts w:hint="eastAsia"/>
                <w:lang w:eastAsia="zh-CN"/>
              </w:rPr>
              <w:t>2</w:t>
            </w:r>
            <w:r>
              <w:rPr>
                <w:lang w:eastAsia="zh-CN"/>
              </w:rPr>
              <w:t>3</w:t>
            </w:r>
          </w:p>
        </w:tc>
        <w:tc>
          <w:tcPr>
            <w:tcW w:w="2347" w:type="dxa"/>
            <w:gridSpan w:val="2"/>
          </w:tcPr>
          <w:p w14:paraId="3A77859E" w14:textId="77777777" w:rsidR="004A6F4E" w:rsidRDefault="004A6F4E" w:rsidP="00B6335E">
            <w:pPr>
              <w:pStyle w:val="TAL"/>
            </w:pPr>
            <w:proofErr w:type="spellStart"/>
            <w:r>
              <w:rPr>
                <w:lang w:eastAsia="zh-CN"/>
              </w:rPr>
              <w:t>ExtEventFilters</w:t>
            </w:r>
            <w:proofErr w:type="spellEnd"/>
          </w:p>
        </w:tc>
        <w:tc>
          <w:tcPr>
            <w:tcW w:w="5641" w:type="dxa"/>
            <w:gridSpan w:val="2"/>
          </w:tcPr>
          <w:p w14:paraId="164DD458" w14:textId="77777777" w:rsidR="004A6F4E" w:rsidRDefault="004A6F4E" w:rsidP="00B6335E">
            <w:pPr>
              <w:pStyle w:val="TAL"/>
            </w:pPr>
            <w:r>
              <w:t>Indicates supported of extended AF event filters.</w:t>
            </w:r>
          </w:p>
        </w:tc>
      </w:tr>
      <w:tr w:rsidR="004A6F4E" w14:paraId="6FEA5A57" w14:textId="77777777" w:rsidTr="00B6335E">
        <w:trPr>
          <w:gridBefore w:val="1"/>
          <w:wBefore w:w="34" w:type="dxa"/>
          <w:jc w:val="center"/>
        </w:trPr>
        <w:tc>
          <w:tcPr>
            <w:tcW w:w="1508" w:type="dxa"/>
            <w:gridSpan w:val="2"/>
            <w:shd w:val="clear" w:color="auto" w:fill="auto"/>
          </w:tcPr>
          <w:p w14:paraId="71CDDB73" w14:textId="77777777" w:rsidR="004A6F4E" w:rsidRDefault="004A6F4E" w:rsidP="00B6335E">
            <w:pPr>
              <w:pStyle w:val="TAL"/>
              <w:rPr>
                <w:lang w:eastAsia="zh-CN"/>
              </w:rPr>
            </w:pPr>
            <w:r>
              <w:rPr>
                <w:rFonts w:hint="eastAsia"/>
                <w:lang w:eastAsia="zh-CN"/>
              </w:rPr>
              <w:t>2</w:t>
            </w:r>
            <w:r>
              <w:rPr>
                <w:lang w:eastAsia="zh-CN"/>
              </w:rPr>
              <w:t>4</w:t>
            </w:r>
          </w:p>
        </w:tc>
        <w:tc>
          <w:tcPr>
            <w:tcW w:w="2347" w:type="dxa"/>
            <w:gridSpan w:val="2"/>
          </w:tcPr>
          <w:p w14:paraId="0168D240" w14:textId="77777777" w:rsidR="004A6F4E" w:rsidRDefault="004A6F4E" w:rsidP="00B6335E">
            <w:pPr>
              <w:pStyle w:val="TAL"/>
              <w:rPr>
                <w:lang w:eastAsia="zh-CN"/>
              </w:rPr>
            </w:pPr>
            <w:proofErr w:type="spellStart"/>
            <w:r w:rsidRPr="00D023B4">
              <w:rPr>
                <w:rFonts w:cs="Arial"/>
              </w:rPr>
              <w:t>DataVolTransfer</w:t>
            </w:r>
            <w:r>
              <w:rPr>
                <w:rFonts w:cs="Arial"/>
              </w:rPr>
              <w:t>Time</w:t>
            </w:r>
            <w:proofErr w:type="spellEnd"/>
          </w:p>
        </w:tc>
        <w:tc>
          <w:tcPr>
            <w:tcW w:w="5641" w:type="dxa"/>
            <w:gridSpan w:val="2"/>
          </w:tcPr>
          <w:p w14:paraId="2D56A450" w14:textId="77777777" w:rsidR="004A6F4E" w:rsidRDefault="004A6F4E" w:rsidP="00B6335E">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4A6F4E" w14:paraId="60EEA802" w14:textId="77777777" w:rsidTr="00B6335E">
        <w:trPr>
          <w:gridBefore w:val="1"/>
          <w:wBefore w:w="34" w:type="dxa"/>
          <w:jc w:val="center"/>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0C98B9AD" w14:textId="77777777" w:rsidR="004A6F4E" w:rsidRDefault="004A6F4E" w:rsidP="00B6335E">
            <w:pPr>
              <w:pStyle w:val="TAL"/>
              <w:rPr>
                <w:lang w:eastAsia="zh-CN"/>
              </w:rPr>
            </w:pPr>
            <w:r>
              <w:rPr>
                <w:rFonts w:hint="eastAsia"/>
                <w:lang w:eastAsia="zh-CN"/>
              </w:rPr>
              <w:t>2</w:t>
            </w:r>
            <w:r>
              <w:rPr>
                <w:lang w:eastAsia="zh-CN"/>
              </w:rPr>
              <w:t>5</w:t>
            </w:r>
          </w:p>
        </w:tc>
        <w:tc>
          <w:tcPr>
            <w:tcW w:w="2347" w:type="dxa"/>
            <w:gridSpan w:val="2"/>
            <w:tcBorders>
              <w:top w:val="single" w:sz="6" w:space="0" w:color="auto"/>
              <w:left w:val="single" w:sz="6" w:space="0" w:color="auto"/>
              <w:bottom w:val="single" w:sz="6" w:space="0" w:color="auto"/>
              <w:right w:val="single" w:sz="6" w:space="0" w:color="auto"/>
            </w:tcBorders>
          </w:tcPr>
          <w:p w14:paraId="5A17D9AB" w14:textId="77777777" w:rsidR="004A6F4E" w:rsidRPr="00D023B4" w:rsidRDefault="004A6F4E" w:rsidP="00B6335E">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2"/>
            <w:tcBorders>
              <w:top w:val="single" w:sz="6" w:space="0" w:color="auto"/>
              <w:left w:val="single" w:sz="6" w:space="0" w:color="auto"/>
              <w:bottom w:val="single" w:sz="6" w:space="0" w:color="auto"/>
              <w:right w:val="single" w:sz="6" w:space="0" w:color="auto"/>
            </w:tcBorders>
          </w:tcPr>
          <w:p w14:paraId="60065B52" w14:textId="77777777" w:rsidR="004A6F4E" w:rsidRPr="00300787" w:rsidRDefault="004A6F4E" w:rsidP="00B6335E">
            <w:pPr>
              <w:pStyle w:val="TAL"/>
              <w:rPr>
                <w:rFonts w:cs="Arial"/>
              </w:rPr>
            </w:pPr>
            <w:r w:rsidRPr="00300787">
              <w:rPr>
                <w:rFonts w:cs="Arial"/>
              </w:rPr>
              <w:t>This feature indicates the support for Media Streaming event exposure.</w:t>
            </w:r>
          </w:p>
          <w:p w14:paraId="6EEA4FB3" w14:textId="77777777" w:rsidR="004A6F4E" w:rsidRDefault="004A6F4E" w:rsidP="00B6335E">
            <w:pPr>
              <w:pStyle w:val="TAL"/>
              <w:rPr>
                <w:rFonts w:cs="Arial"/>
              </w:rPr>
            </w:pPr>
          </w:p>
          <w:p w14:paraId="2E0069FC" w14:textId="77777777" w:rsidR="004A6F4E" w:rsidRPr="00667472" w:rsidRDefault="004A6F4E" w:rsidP="00B6335E">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C50310" w14:paraId="501C623F" w14:textId="77777777" w:rsidTr="00B6335E">
        <w:trPr>
          <w:gridBefore w:val="1"/>
          <w:wBefore w:w="34" w:type="dxa"/>
          <w:jc w:val="center"/>
          <w:ins w:id="129" w:author="Huawei [Abdessamad] 2024-01" w:date="2024-01-30T01:11:00Z"/>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6C4FF508" w14:textId="382B98E7" w:rsidR="00C50310" w:rsidRDefault="00C50310" w:rsidP="00C50310">
            <w:pPr>
              <w:pStyle w:val="TAL"/>
              <w:rPr>
                <w:ins w:id="130" w:author="Huawei [Abdessamad] 2024-01" w:date="2024-01-30T01:11:00Z"/>
                <w:lang w:eastAsia="zh-CN"/>
              </w:rPr>
            </w:pPr>
            <w:ins w:id="131" w:author="Huawei [Abdessamad] 2024-01" w:date="2024-01-30T01:11:00Z">
              <w:r>
                <w:rPr>
                  <w:lang w:eastAsia="zh-CN"/>
                </w:rPr>
                <w:t>2</w:t>
              </w:r>
              <w:r w:rsidRPr="00C50310">
                <w:rPr>
                  <w:highlight w:val="yellow"/>
                  <w:lang w:eastAsia="zh-CN"/>
                </w:rPr>
                <w:t>6</w:t>
              </w:r>
            </w:ins>
          </w:p>
        </w:tc>
        <w:tc>
          <w:tcPr>
            <w:tcW w:w="2347" w:type="dxa"/>
            <w:gridSpan w:val="2"/>
            <w:tcBorders>
              <w:top w:val="single" w:sz="6" w:space="0" w:color="auto"/>
              <w:left w:val="single" w:sz="6" w:space="0" w:color="auto"/>
              <w:bottom w:val="single" w:sz="6" w:space="0" w:color="auto"/>
              <w:right w:val="single" w:sz="6" w:space="0" w:color="auto"/>
            </w:tcBorders>
          </w:tcPr>
          <w:p w14:paraId="52781649" w14:textId="349C2428" w:rsidR="00C50310" w:rsidRPr="00300787" w:rsidRDefault="00C50310" w:rsidP="00C50310">
            <w:pPr>
              <w:pStyle w:val="TAL"/>
              <w:rPr>
                <w:ins w:id="132" w:author="Huawei [Abdessamad] 2024-01" w:date="2024-01-30T01:11:00Z"/>
                <w:rFonts w:cs="Arial"/>
              </w:rPr>
            </w:pPr>
            <w:proofErr w:type="spellStart"/>
            <w:ins w:id="133" w:author="Huawei [Abdessamad] 2024-01" w:date="2024-01-30T01:11:00Z">
              <w:r>
                <w:rPr>
                  <w:rFonts w:cs="Wingdings"/>
                  <w:szCs w:val="18"/>
                  <w:lang w:eastAsia="zh-CN"/>
                </w:rPr>
                <w:t>PerEventRepReq</w:t>
              </w:r>
              <w:proofErr w:type="spellEnd"/>
            </w:ins>
          </w:p>
        </w:tc>
        <w:tc>
          <w:tcPr>
            <w:tcW w:w="5641" w:type="dxa"/>
            <w:gridSpan w:val="2"/>
            <w:tcBorders>
              <w:top w:val="single" w:sz="6" w:space="0" w:color="auto"/>
              <w:left w:val="single" w:sz="6" w:space="0" w:color="auto"/>
              <w:bottom w:val="single" w:sz="6" w:space="0" w:color="auto"/>
              <w:right w:val="single" w:sz="6" w:space="0" w:color="auto"/>
            </w:tcBorders>
          </w:tcPr>
          <w:p w14:paraId="60546F98" w14:textId="63B2DFAB" w:rsidR="00C50310" w:rsidRPr="00FE6F02" w:rsidRDefault="00C50310" w:rsidP="00C50310">
            <w:pPr>
              <w:pStyle w:val="TAL"/>
              <w:rPr>
                <w:ins w:id="134" w:author="Huawei [Abdessamad] 2024-01" w:date="2024-01-30T01:11:00Z"/>
                <w:lang w:eastAsia="zh-CN"/>
              </w:rPr>
            </w:pPr>
            <w:ins w:id="135" w:author="Huawei [Abdessamad] 2024-01" w:date="2024-01-30T01:11:00Z">
              <w:r>
                <w:rPr>
                  <w:rFonts w:cs="Arial"/>
                  <w:szCs w:val="18"/>
                </w:rPr>
                <w:t xml:space="preserve">This feature indicates the support of </w:t>
              </w:r>
            </w:ins>
            <w:ins w:id="136" w:author="Huawei [Abdessamad] 2024-01" w:date="2024-01-30T01:12:00Z">
              <w:r>
                <w:rPr>
                  <w:rFonts w:cs="Arial"/>
                  <w:szCs w:val="18"/>
                </w:rPr>
                <w:t xml:space="preserve">the </w:t>
              </w:r>
              <w:r>
                <w:rPr>
                  <w:rFonts w:cs="Arial"/>
                  <w:szCs w:val="18"/>
                  <w:lang w:eastAsia="zh-CN"/>
                </w:rPr>
                <w:t>per-event reporting requirements management functionality</w:t>
              </w:r>
            </w:ins>
            <w:ins w:id="137" w:author="Huawei [Abdessamad] 2024-01" w:date="2024-01-30T01:11:00Z">
              <w:r w:rsidRPr="00FE6F02">
                <w:rPr>
                  <w:lang w:eastAsia="zh-CN"/>
                </w:rPr>
                <w:t>.</w:t>
              </w:r>
            </w:ins>
          </w:p>
          <w:p w14:paraId="2249FD93" w14:textId="77777777" w:rsidR="00C50310" w:rsidRDefault="00C50310" w:rsidP="00C50310">
            <w:pPr>
              <w:pStyle w:val="TAL"/>
              <w:rPr>
                <w:ins w:id="138" w:author="Huawei [Abdessamad] 2024-01" w:date="2024-01-30T01:11:00Z"/>
              </w:rPr>
            </w:pPr>
          </w:p>
          <w:p w14:paraId="0B91C4B3" w14:textId="77777777" w:rsidR="00C50310" w:rsidRPr="001F21A4" w:rsidRDefault="00C50310" w:rsidP="00C50310">
            <w:pPr>
              <w:pStyle w:val="TAL"/>
              <w:rPr>
                <w:ins w:id="139" w:author="Huawei [Abdessamad] 2024-01" w:date="2024-01-30T01:11:00Z"/>
              </w:rPr>
            </w:pPr>
            <w:ins w:id="140" w:author="Huawei [Abdessamad] 2024-01" w:date="2024-01-30T01:11:00Z">
              <w:r w:rsidRPr="001F21A4">
                <w:t>The following functionalities are supported:</w:t>
              </w:r>
            </w:ins>
          </w:p>
          <w:p w14:paraId="63FBDB63" w14:textId="2FA98611" w:rsidR="00C50310" w:rsidRPr="00300787" w:rsidRDefault="00C50310" w:rsidP="00C50310">
            <w:pPr>
              <w:pStyle w:val="TAL"/>
              <w:ind w:left="284" w:hanging="284"/>
              <w:rPr>
                <w:ins w:id="141" w:author="Huawei [Abdessamad] 2024-01" w:date="2024-01-30T01:11:00Z"/>
                <w:rFonts w:cs="Arial"/>
              </w:rPr>
            </w:pPr>
            <w:ins w:id="142" w:author="Huawei [Abdessamad] 2024-01" w:date="2024-01-30T01:11:00Z">
              <w:r w:rsidRPr="00F477C2">
                <w:t>-</w:t>
              </w:r>
              <w:r w:rsidRPr="00F477C2">
                <w:tab/>
              </w:r>
            </w:ins>
            <w:ins w:id="143" w:author="Huawei [Abdessamad] 2024-01" w:date="2024-01-30T01:12:00Z">
              <w:r>
                <w:t>Provisioning/updating the reporting requirements on a per subscribed event granularity</w:t>
              </w:r>
            </w:ins>
            <w:ins w:id="144" w:author="Huawei [Abdessamad] 2024-01" w:date="2024-01-30T01:11:00Z">
              <w:r w:rsidRPr="00FE6F02">
                <w:t>.</w:t>
              </w:r>
            </w:ins>
          </w:p>
        </w:tc>
      </w:tr>
    </w:tbl>
    <w:p w14:paraId="3EB04F29" w14:textId="77777777" w:rsidR="004A6F4E" w:rsidRPr="00132538" w:rsidRDefault="004A6F4E" w:rsidP="004A6F4E"/>
    <w:p w14:paraId="16A57E21"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BDEA34" w14:textId="77777777" w:rsidR="00E37D57" w:rsidRDefault="00E37D57" w:rsidP="00E37D57">
      <w:pPr>
        <w:pStyle w:val="Heading1"/>
      </w:pPr>
      <w:bookmarkStart w:id="145" w:name="_Toc34228252"/>
      <w:bookmarkStart w:id="146" w:name="_Toc36041655"/>
      <w:bookmarkStart w:id="147" w:name="_Toc36041811"/>
      <w:bookmarkStart w:id="148" w:name="_Toc44680248"/>
      <w:bookmarkStart w:id="149" w:name="_Toc45134845"/>
      <w:bookmarkStart w:id="150" w:name="_Toc49583730"/>
      <w:bookmarkStart w:id="151" w:name="_Toc51764167"/>
      <w:bookmarkStart w:id="152" w:name="_Toc58838842"/>
      <w:bookmarkStart w:id="153" w:name="_Toc59020157"/>
      <w:bookmarkStart w:id="154" w:name="_Toc59020244"/>
      <w:bookmarkStart w:id="155" w:name="_Toc68170908"/>
      <w:bookmarkStart w:id="156" w:name="_Toc136524214"/>
      <w:bookmarkStart w:id="157" w:name="_Toc153827963"/>
      <w:r>
        <w:t>A.2</w:t>
      </w:r>
      <w:r>
        <w:tab/>
      </w:r>
      <w:proofErr w:type="spellStart"/>
      <w:r>
        <w:t>Nnef_EventExposure</w:t>
      </w:r>
      <w:proofErr w:type="spellEnd"/>
      <w:r>
        <w:t xml:space="preserve"> API</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32CE73C8" w14:textId="77777777" w:rsidR="00E37D57" w:rsidRDefault="00E37D57" w:rsidP="00E37D57">
      <w:pPr>
        <w:pStyle w:val="PL"/>
      </w:pPr>
      <w:bookmarkStart w:id="158" w:name="_Hlk515634373"/>
      <w:bookmarkStart w:id="159" w:name="_Hlk515642979"/>
      <w:r>
        <w:t>openapi: 3.0.0</w:t>
      </w:r>
    </w:p>
    <w:p w14:paraId="353C7D8C" w14:textId="77777777" w:rsidR="00E37D57" w:rsidRDefault="00E37D57" w:rsidP="00E37D57">
      <w:pPr>
        <w:pStyle w:val="PL"/>
      </w:pPr>
    </w:p>
    <w:p w14:paraId="6CA93F0B" w14:textId="77777777" w:rsidR="00E37D57" w:rsidRPr="00E37D57" w:rsidRDefault="00E37D57" w:rsidP="00E37D57">
      <w:pPr>
        <w:pStyle w:val="PL"/>
      </w:pPr>
      <w:r w:rsidRPr="00E37D57">
        <w:t>info:</w:t>
      </w:r>
    </w:p>
    <w:p w14:paraId="33E48B5F" w14:textId="77777777" w:rsidR="00E37D57" w:rsidRPr="00E37D57" w:rsidRDefault="00E37D57" w:rsidP="00E37D57">
      <w:pPr>
        <w:pStyle w:val="PL"/>
      </w:pPr>
      <w:r w:rsidRPr="00E37D57">
        <w:t xml:space="preserve">  title: Nnef_EventExposure</w:t>
      </w:r>
    </w:p>
    <w:p w14:paraId="61C39772" w14:textId="77777777" w:rsidR="00E37D57" w:rsidRPr="00E37D57" w:rsidRDefault="00E37D57" w:rsidP="00E37D57">
      <w:pPr>
        <w:pStyle w:val="PL"/>
      </w:pPr>
      <w:r w:rsidRPr="00E37D57">
        <w:t xml:space="preserve">  version: 1.3.0</w:t>
      </w:r>
      <w:r>
        <w:rPr>
          <w:rFonts w:cs="Courier New"/>
          <w:szCs w:val="16"/>
        </w:rPr>
        <w:t>-alpha.4</w:t>
      </w:r>
    </w:p>
    <w:p w14:paraId="2795EBBF" w14:textId="77777777" w:rsidR="00E37D57" w:rsidRDefault="00E37D57" w:rsidP="00E37D57">
      <w:pPr>
        <w:pStyle w:val="PL"/>
      </w:pPr>
      <w:r w:rsidRPr="00E37D57">
        <w:t xml:space="preserve">  description: </w:t>
      </w:r>
      <w:r>
        <w:t>|</w:t>
      </w:r>
    </w:p>
    <w:p w14:paraId="3D81D77A" w14:textId="77777777" w:rsidR="00E37D57" w:rsidRPr="00E37D57" w:rsidRDefault="00E37D57" w:rsidP="00E37D57">
      <w:pPr>
        <w:pStyle w:val="PL"/>
      </w:pPr>
      <w:r w:rsidRPr="00E37D57">
        <w:t xml:space="preserve">    NEF Event Exposure Service.  </w:t>
      </w:r>
    </w:p>
    <w:p w14:paraId="39343C09" w14:textId="77777777" w:rsidR="00E37D57" w:rsidRDefault="00E37D57" w:rsidP="00E37D57">
      <w:pPr>
        <w:pStyle w:val="PL"/>
      </w:pPr>
      <w:r>
        <w:t xml:space="preserve">    © 2023 , 3GPP Organizational Partners (ARIB, ATIS, CCSA, ETSI, TSDSI, TTA, TTC).  </w:t>
      </w:r>
    </w:p>
    <w:p w14:paraId="23F00182" w14:textId="77777777" w:rsidR="00E37D57" w:rsidRDefault="00E37D57" w:rsidP="00E37D57">
      <w:pPr>
        <w:pStyle w:val="PL"/>
      </w:pPr>
      <w:r>
        <w:t xml:space="preserve">    All rights reserved.</w:t>
      </w:r>
    </w:p>
    <w:p w14:paraId="4976A2B4" w14:textId="77777777" w:rsidR="00E37D57" w:rsidRDefault="00E37D57" w:rsidP="00E37D57">
      <w:pPr>
        <w:pStyle w:val="PL"/>
      </w:pPr>
    </w:p>
    <w:p w14:paraId="674CC25B" w14:textId="77777777" w:rsidR="00E37D57" w:rsidRPr="00E37D57" w:rsidRDefault="00E37D57" w:rsidP="00E37D57">
      <w:pPr>
        <w:pStyle w:val="PL"/>
        <w:rPr>
          <w:lang w:val="en-US"/>
        </w:rPr>
      </w:pPr>
      <w:bookmarkStart w:id="160" w:name="_Hlk514243590"/>
      <w:r w:rsidRPr="00E37D57">
        <w:rPr>
          <w:lang w:val="en-US"/>
        </w:rPr>
        <w:t>externalDocs:</w:t>
      </w:r>
    </w:p>
    <w:p w14:paraId="06C91DA4" w14:textId="77777777" w:rsidR="00E37D57" w:rsidRDefault="00E37D57" w:rsidP="00E37D57">
      <w:pPr>
        <w:pStyle w:val="PL"/>
        <w:rPr>
          <w:lang w:eastAsia="zh-CN"/>
        </w:rPr>
      </w:pPr>
      <w:r w:rsidRPr="00E37D57">
        <w:rPr>
          <w:lang w:val="en-US"/>
        </w:rPr>
        <w:t xml:space="preserve">  description: </w:t>
      </w:r>
      <w:r>
        <w:rPr>
          <w:lang w:eastAsia="zh-CN"/>
        </w:rPr>
        <w:t>&gt;</w:t>
      </w:r>
    </w:p>
    <w:p w14:paraId="6C82C45D" w14:textId="77777777" w:rsidR="00E37D57" w:rsidRPr="00E37D57" w:rsidRDefault="00E37D57" w:rsidP="00E37D57">
      <w:pPr>
        <w:pStyle w:val="PL"/>
        <w:rPr>
          <w:lang w:val="en-US"/>
        </w:rPr>
      </w:pPr>
      <w:r>
        <w:t xml:space="preserve">    </w:t>
      </w:r>
      <w:r w:rsidRPr="00E37D57">
        <w:rPr>
          <w:lang w:val="en-US"/>
        </w:rPr>
        <w:t xml:space="preserve">3GPP TS 29.591 V18.4.0; </w:t>
      </w:r>
      <w:r>
        <w:t>5G System; Network Exposure Function Southbound Services; Stage 3</w:t>
      </w:r>
      <w:r w:rsidRPr="00E37D57">
        <w:rPr>
          <w:lang w:val="en-US"/>
        </w:rPr>
        <w:t>.</w:t>
      </w:r>
    </w:p>
    <w:p w14:paraId="6FB40EEE" w14:textId="77777777" w:rsidR="00E37D57" w:rsidRPr="00E37D57" w:rsidRDefault="00E37D57" w:rsidP="00E37D57">
      <w:pPr>
        <w:pStyle w:val="PL"/>
        <w:rPr>
          <w:lang w:val="en-US"/>
        </w:rPr>
      </w:pPr>
      <w:r w:rsidRPr="00E37D57">
        <w:rPr>
          <w:lang w:val="en-US"/>
        </w:rPr>
        <w:t xml:space="preserve">  url: https://www.3gpp.org/ftp/Specs/archive/29_series/29.591/</w:t>
      </w:r>
    </w:p>
    <w:bookmarkEnd w:id="160"/>
    <w:p w14:paraId="69ADB712" w14:textId="77777777" w:rsidR="00E37D57" w:rsidRDefault="00E37D57" w:rsidP="00E37D57">
      <w:pPr>
        <w:pStyle w:val="PL"/>
      </w:pPr>
    </w:p>
    <w:p w14:paraId="48551C0F" w14:textId="77777777" w:rsidR="00E37D57" w:rsidRDefault="00E37D57" w:rsidP="00E37D57">
      <w:pPr>
        <w:pStyle w:val="PL"/>
      </w:pPr>
      <w:r>
        <w:t>servers:</w:t>
      </w:r>
    </w:p>
    <w:p w14:paraId="04224238" w14:textId="77777777" w:rsidR="00E37D57" w:rsidRDefault="00E37D57" w:rsidP="00E37D57">
      <w:pPr>
        <w:pStyle w:val="PL"/>
      </w:pPr>
      <w:r>
        <w:t xml:space="preserve">  - url: '{apiRoot}/nnef-eventexposure/v1'</w:t>
      </w:r>
    </w:p>
    <w:p w14:paraId="31531EDC" w14:textId="77777777" w:rsidR="00E37D57" w:rsidRDefault="00E37D57" w:rsidP="00E37D57">
      <w:pPr>
        <w:pStyle w:val="PL"/>
      </w:pPr>
      <w:r>
        <w:t xml:space="preserve">    variables:</w:t>
      </w:r>
    </w:p>
    <w:p w14:paraId="5CD3A075" w14:textId="77777777" w:rsidR="00E37D57" w:rsidRDefault="00E37D57" w:rsidP="00E37D57">
      <w:pPr>
        <w:pStyle w:val="PL"/>
      </w:pPr>
      <w:r>
        <w:t xml:space="preserve">      apiRoot:</w:t>
      </w:r>
    </w:p>
    <w:p w14:paraId="3DBF8DBC" w14:textId="77777777" w:rsidR="00E37D57" w:rsidRDefault="00E37D57" w:rsidP="00E37D57">
      <w:pPr>
        <w:pStyle w:val="PL"/>
      </w:pPr>
      <w:r>
        <w:t xml:space="preserve">        default: https://example.com</w:t>
      </w:r>
    </w:p>
    <w:p w14:paraId="78AD27FB" w14:textId="77777777" w:rsidR="00E37D57" w:rsidRDefault="00E37D57" w:rsidP="00E37D57">
      <w:pPr>
        <w:pStyle w:val="PL"/>
      </w:pPr>
      <w:r>
        <w:t xml:space="preserve">        description: apiRoot as defined in clause 4.4 of 3GPP TS 29.501</w:t>
      </w:r>
    </w:p>
    <w:p w14:paraId="25E3BB5A" w14:textId="77777777" w:rsidR="00E37D57" w:rsidRDefault="00E37D57" w:rsidP="00E37D57">
      <w:pPr>
        <w:pStyle w:val="PL"/>
        <w:rPr>
          <w:lang w:val="en-US"/>
        </w:rPr>
      </w:pPr>
    </w:p>
    <w:p w14:paraId="2C972637" w14:textId="77777777" w:rsidR="00E37D57" w:rsidRDefault="00E37D57" w:rsidP="00E37D57">
      <w:pPr>
        <w:pStyle w:val="PL"/>
        <w:rPr>
          <w:lang w:val="en-US"/>
        </w:rPr>
      </w:pPr>
      <w:r>
        <w:rPr>
          <w:lang w:val="en-US"/>
        </w:rPr>
        <w:t>security:</w:t>
      </w:r>
    </w:p>
    <w:p w14:paraId="3DA1E080" w14:textId="77777777" w:rsidR="00E37D57" w:rsidRDefault="00E37D57" w:rsidP="00E37D57">
      <w:pPr>
        <w:pStyle w:val="PL"/>
        <w:rPr>
          <w:lang w:val="en-US"/>
        </w:rPr>
      </w:pPr>
      <w:r>
        <w:rPr>
          <w:lang w:val="en-US"/>
        </w:rPr>
        <w:t xml:space="preserve">  - {}</w:t>
      </w:r>
    </w:p>
    <w:p w14:paraId="062E6426" w14:textId="77777777" w:rsidR="00E37D57" w:rsidRDefault="00E37D57" w:rsidP="00E37D57">
      <w:pPr>
        <w:pStyle w:val="PL"/>
        <w:rPr>
          <w:lang w:val="en-US"/>
        </w:rPr>
      </w:pPr>
      <w:r>
        <w:rPr>
          <w:lang w:val="en-US"/>
        </w:rPr>
        <w:t xml:space="preserve">  - oAuth2ClientCredentials:</w:t>
      </w:r>
    </w:p>
    <w:p w14:paraId="3CC4AA85" w14:textId="77777777" w:rsidR="00E37D57" w:rsidRDefault="00E37D57" w:rsidP="00E37D57">
      <w:pPr>
        <w:pStyle w:val="PL"/>
        <w:rPr>
          <w:lang w:val="en-US"/>
        </w:rPr>
      </w:pPr>
      <w:r>
        <w:rPr>
          <w:lang w:val="en-US"/>
        </w:rPr>
        <w:t xml:space="preserve">    - </w:t>
      </w:r>
      <w:r>
        <w:t>nnef-eventexposure</w:t>
      </w:r>
    </w:p>
    <w:p w14:paraId="5FCE8A4E" w14:textId="77777777" w:rsidR="00E37D57" w:rsidRDefault="00E37D57" w:rsidP="00E37D57">
      <w:pPr>
        <w:pStyle w:val="PL"/>
      </w:pPr>
    </w:p>
    <w:p w14:paraId="119CB1F3" w14:textId="77777777" w:rsidR="00E37D57" w:rsidRDefault="00E37D57" w:rsidP="00E37D57">
      <w:pPr>
        <w:pStyle w:val="PL"/>
      </w:pPr>
      <w:r>
        <w:t>paths:</w:t>
      </w:r>
    </w:p>
    <w:p w14:paraId="43636210" w14:textId="77777777" w:rsidR="00E37D57" w:rsidRDefault="00E37D57" w:rsidP="00E37D57">
      <w:pPr>
        <w:pStyle w:val="PL"/>
      </w:pPr>
      <w:r>
        <w:t xml:space="preserve">  /subscriptions:</w:t>
      </w:r>
    </w:p>
    <w:p w14:paraId="56B5CEC9" w14:textId="77777777" w:rsidR="00E37D57" w:rsidRDefault="00E37D57" w:rsidP="00E37D57">
      <w:pPr>
        <w:pStyle w:val="PL"/>
      </w:pPr>
      <w:r>
        <w:t xml:space="preserve">    post:</w:t>
      </w:r>
    </w:p>
    <w:p w14:paraId="17CAE018" w14:textId="77777777" w:rsidR="00E37D57" w:rsidRDefault="00E37D57" w:rsidP="00E37D57">
      <w:pPr>
        <w:pStyle w:val="PL"/>
      </w:pPr>
      <w:r>
        <w:t xml:space="preserve">      summary: subscribe to notifications</w:t>
      </w:r>
    </w:p>
    <w:p w14:paraId="5D03C1D9" w14:textId="77777777" w:rsidR="00E37D57" w:rsidRDefault="00E37D57" w:rsidP="00E37D57">
      <w:pPr>
        <w:pStyle w:val="PL"/>
      </w:pPr>
      <w:r>
        <w:t xml:space="preserve">      operationId: CreateIndividualSubcription</w:t>
      </w:r>
    </w:p>
    <w:p w14:paraId="74308675" w14:textId="77777777" w:rsidR="00E37D57" w:rsidRDefault="00E37D57" w:rsidP="00E37D57">
      <w:pPr>
        <w:pStyle w:val="PL"/>
      </w:pPr>
      <w:r>
        <w:t xml:space="preserve">      tags:</w:t>
      </w:r>
    </w:p>
    <w:p w14:paraId="04A3348A" w14:textId="77777777" w:rsidR="00E37D57" w:rsidRDefault="00E37D57" w:rsidP="00E37D57">
      <w:pPr>
        <w:pStyle w:val="PL"/>
      </w:pPr>
      <w:r>
        <w:lastRenderedPageBreak/>
        <w:t xml:space="preserve">        - Subscriptions (Collection)</w:t>
      </w:r>
    </w:p>
    <w:p w14:paraId="04233354" w14:textId="77777777" w:rsidR="00E37D57" w:rsidRDefault="00E37D57" w:rsidP="00E37D57">
      <w:pPr>
        <w:pStyle w:val="PL"/>
      </w:pPr>
      <w:r>
        <w:t xml:space="preserve">      requestBody:</w:t>
      </w:r>
    </w:p>
    <w:p w14:paraId="5574E2E6" w14:textId="77777777" w:rsidR="00E37D57" w:rsidRDefault="00E37D57" w:rsidP="00E37D57">
      <w:pPr>
        <w:pStyle w:val="PL"/>
      </w:pPr>
      <w:r>
        <w:t xml:space="preserve">        required: true</w:t>
      </w:r>
    </w:p>
    <w:p w14:paraId="0031730A" w14:textId="77777777" w:rsidR="00E37D57" w:rsidRDefault="00E37D57" w:rsidP="00E37D57">
      <w:pPr>
        <w:pStyle w:val="PL"/>
      </w:pPr>
      <w:r>
        <w:t xml:space="preserve">        content:</w:t>
      </w:r>
    </w:p>
    <w:p w14:paraId="0417062D" w14:textId="77777777" w:rsidR="00E37D57" w:rsidRDefault="00E37D57" w:rsidP="00E37D57">
      <w:pPr>
        <w:pStyle w:val="PL"/>
      </w:pPr>
      <w:r>
        <w:t xml:space="preserve">          application/json:</w:t>
      </w:r>
    </w:p>
    <w:p w14:paraId="0254A107" w14:textId="77777777" w:rsidR="00E37D57" w:rsidRDefault="00E37D57" w:rsidP="00E37D57">
      <w:pPr>
        <w:pStyle w:val="PL"/>
      </w:pPr>
      <w:r>
        <w:t xml:space="preserve">            schema:</w:t>
      </w:r>
    </w:p>
    <w:p w14:paraId="03B23FA2" w14:textId="77777777" w:rsidR="00E37D57" w:rsidRDefault="00E37D57" w:rsidP="00E37D57">
      <w:pPr>
        <w:pStyle w:val="PL"/>
      </w:pPr>
      <w:r>
        <w:t xml:space="preserve">              $ref: '#/components/schemas/NefEventExposureSubsc'</w:t>
      </w:r>
    </w:p>
    <w:p w14:paraId="683FCBFC" w14:textId="77777777" w:rsidR="00E37D57" w:rsidRPr="004A6F4E" w:rsidRDefault="00E37D57" w:rsidP="00E37D57">
      <w:pPr>
        <w:pStyle w:val="PL"/>
        <w:rPr>
          <w:lang w:val="fr-FR"/>
        </w:rPr>
      </w:pPr>
      <w:r>
        <w:t xml:space="preserve">      </w:t>
      </w:r>
      <w:r w:rsidRPr="004A6F4E">
        <w:rPr>
          <w:lang w:val="fr-FR"/>
        </w:rPr>
        <w:t>responses:</w:t>
      </w:r>
    </w:p>
    <w:p w14:paraId="7281841D" w14:textId="77777777" w:rsidR="00E37D57" w:rsidRPr="004A6F4E" w:rsidRDefault="00E37D57" w:rsidP="00E37D57">
      <w:pPr>
        <w:pStyle w:val="PL"/>
        <w:rPr>
          <w:lang w:val="fr-FR"/>
        </w:rPr>
      </w:pPr>
      <w:r w:rsidRPr="004A6F4E">
        <w:rPr>
          <w:lang w:val="fr-FR"/>
        </w:rPr>
        <w:t xml:space="preserve">        '201':</w:t>
      </w:r>
    </w:p>
    <w:p w14:paraId="6DB6470A" w14:textId="77777777" w:rsidR="00E37D57" w:rsidRPr="004A6F4E" w:rsidRDefault="00E37D57" w:rsidP="00E37D57">
      <w:pPr>
        <w:pStyle w:val="PL"/>
        <w:rPr>
          <w:lang w:val="fr-FR"/>
        </w:rPr>
      </w:pPr>
      <w:r w:rsidRPr="004A6F4E">
        <w:rPr>
          <w:lang w:val="fr-FR"/>
        </w:rPr>
        <w:t xml:space="preserve">          description: Success</w:t>
      </w:r>
    </w:p>
    <w:p w14:paraId="04D04A3D" w14:textId="77777777" w:rsidR="00E37D57" w:rsidRPr="004A6F4E" w:rsidRDefault="00E37D57" w:rsidP="00E37D57">
      <w:pPr>
        <w:pStyle w:val="PL"/>
        <w:rPr>
          <w:lang w:val="fr-FR"/>
        </w:rPr>
      </w:pPr>
      <w:r w:rsidRPr="004A6F4E">
        <w:rPr>
          <w:lang w:val="fr-FR"/>
        </w:rPr>
        <w:t xml:space="preserve">          content:</w:t>
      </w:r>
    </w:p>
    <w:p w14:paraId="45BCC686" w14:textId="77777777" w:rsidR="00E37D57" w:rsidRDefault="00E37D57" w:rsidP="00E37D57">
      <w:pPr>
        <w:pStyle w:val="PL"/>
      </w:pPr>
      <w:r w:rsidRPr="004A6F4E">
        <w:rPr>
          <w:lang w:val="fr-FR"/>
        </w:rPr>
        <w:t xml:space="preserve">            </w:t>
      </w:r>
      <w:r>
        <w:t>application/json:</w:t>
      </w:r>
    </w:p>
    <w:p w14:paraId="7618DDA4" w14:textId="77777777" w:rsidR="00E37D57" w:rsidRDefault="00E37D57" w:rsidP="00E37D57">
      <w:pPr>
        <w:pStyle w:val="PL"/>
      </w:pPr>
      <w:r>
        <w:t xml:space="preserve">              schema:</w:t>
      </w:r>
    </w:p>
    <w:p w14:paraId="32FBCA0D" w14:textId="77777777" w:rsidR="00E37D57" w:rsidRDefault="00E37D57" w:rsidP="00E37D57">
      <w:pPr>
        <w:pStyle w:val="PL"/>
      </w:pPr>
      <w:r>
        <w:t xml:space="preserve">                $ref: '#/components/schemas/NefEventExposureSubsc'</w:t>
      </w:r>
    </w:p>
    <w:p w14:paraId="008316BD" w14:textId="77777777" w:rsidR="00E37D57" w:rsidRDefault="00E37D57" w:rsidP="00E37D57">
      <w:pPr>
        <w:pStyle w:val="PL"/>
      </w:pPr>
      <w:r>
        <w:t xml:space="preserve">          headers:</w:t>
      </w:r>
    </w:p>
    <w:p w14:paraId="400C051C" w14:textId="77777777" w:rsidR="00E37D57" w:rsidRDefault="00E37D57" w:rsidP="00E37D57">
      <w:pPr>
        <w:pStyle w:val="PL"/>
      </w:pPr>
      <w:r>
        <w:t xml:space="preserve">            Location:</w:t>
      </w:r>
    </w:p>
    <w:p w14:paraId="282CE2B5" w14:textId="77777777" w:rsidR="00E37D57" w:rsidRDefault="00E37D57" w:rsidP="00E37D57">
      <w:pPr>
        <w:pStyle w:val="PL"/>
      </w:pPr>
      <w:r>
        <w:t xml:space="preserve">              description: </w:t>
      </w:r>
      <w:r>
        <w:rPr>
          <w:lang w:eastAsia="zh-CN"/>
        </w:rPr>
        <w:t>&gt;</w:t>
      </w:r>
    </w:p>
    <w:p w14:paraId="5D020F65" w14:textId="77777777" w:rsidR="00E37D57" w:rsidRDefault="00E37D57" w:rsidP="00E37D57">
      <w:pPr>
        <w:pStyle w:val="PL"/>
      </w:pPr>
      <w:r>
        <w:t xml:space="preserve">                Contains the URI of the newly created resource, according to the structure</w:t>
      </w:r>
    </w:p>
    <w:p w14:paraId="33158722" w14:textId="77777777" w:rsidR="00E37D57" w:rsidRDefault="00E37D57" w:rsidP="00E37D57">
      <w:pPr>
        <w:pStyle w:val="PL"/>
      </w:pPr>
      <w:r>
        <w:t xml:space="preserve">                {apiRoot}/nnef-eventexposure/&lt;apiVersion&gt;/subscriptions/{subscriptionId}</w:t>
      </w:r>
    </w:p>
    <w:p w14:paraId="5BEDFD57" w14:textId="77777777" w:rsidR="00E37D57" w:rsidRDefault="00E37D57" w:rsidP="00E37D57">
      <w:pPr>
        <w:pStyle w:val="PL"/>
      </w:pPr>
      <w:r>
        <w:t xml:space="preserve">              required: true</w:t>
      </w:r>
    </w:p>
    <w:p w14:paraId="541CD237" w14:textId="77777777" w:rsidR="00E37D57" w:rsidRDefault="00E37D57" w:rsidP="00E37D57">
      <w:pPr>
        <w:pStyle w:val="PL"/>
      </w:pPr>
      <w:r>
        <w:t xml:space="preserve">              schema:</w:t>
      </w:r>
    </w:p>
    <w:p w14:paraId="70B95920" w14:textId="77777777" w:rsidR="00E37D57" w:rsidRDefault="00E37D57" w:rsidP="00E37D57">
      <w:pPr>
        <w:pStyle w:val="PL"/>
      </w:pPr>
      <w:r>
        <w:t xml:space="preserve">                type: string</w:t>
      </w:r>
    </w:p>
    <w:p w14:paraId="119D15F7" w14:textId="77777777" w:rsidR="00E37D57" w:rsidRDefault="00E37D57" w:rsidP="00E37D57">
      <w:pPr>
        <w:pStyle w:val="PL"/>
      </w:pPr>
      <w:r>
        <w:t xml:space="preserve">        '400':</w:t>
      </w:r>
    </w:p>
    <w:p w14:paraId="52606997" w14:textId="77777777" w:rsidR="00E37D57" w:rsidRDefault="00E37D57" w:rsidP="00E37D57">
      <w:pPr>
        <w:pStyle w:val="PL"/>
      </w:pPr>
      <w:r>
        <w:t xml:space="preserve">          $ref: 'TS29571_CommonData.yaml#/components/responses/400'</w:t>
      </w:r>
    </w:p>
    <w:p w14:paraId="57BF9CEC" w14:textId="77777777" w:rsidR="00E37D57" w:rsidRDefault="00E37D57" w:rsidP="00E37D57">
      <w:pPr>
        <w:pStyle w:val="PL"/>
      </w:pPr>
      <w:r>
        <w:t xml:space="preserve">        '401':</w:t>
      </w:r>
    </w:p>
    <w:p w14:paraId="6CF3E61E" w14:textId="77777777" w:rsidR="00E37D57" w:rsidRDefault="00E37D57" w:rsidP="00E37D57">
      <w:pPr>
        <w:pStyle w:val="PL"/>
      </w:pPr>
      <w:r>
        <w:t xml:space="preserve">          $ref: 'TS29571_CommonData.yaml#/components/responses/401'</w:t>
      </w:r>
    </w:p>
    <w:p w14:paraId="63D00BAD" w14:textId="77777777" w:rsidR="00E37D57" w:rsidRDefault="00E37D57" w:rsidP="00E37D57">
      <w:pPr>
        <w:pStyle w:val="PL"/>
      </w:pPr>
      <w:r>
        <w:t xml:space="preserve">        '403':</w:t>
      </w:r>
    </w:p>
    <w:p w14:paraId="3F5CD293" w14:textId="77777777" w:rsidR="00E37D57" w:rsidRDefault="00E37D57" w:rsidP="00E37D57">
      <w:pPr>
        <w:pStyle w:val="PL"/>
      </w:pPr>
      <w:r>
        <w:t xml:space="preserve">          $ref: 'TS29571_CommonData.yaml#/components/responses/403'</w:t>
      </w:r>
    </w:p>
    <w:p w14:paraId="67072C5D" w14:textId="77777777" w:rsidR="00E37D57" w:rsidRDefault="00E37D57" w:rsidP="00E37D57">
      <w:pPr>
        <w:pStyle w:val="PL"/>
      </w:pPr>
      <w:r>
        <w:t xml:space="preserve">        '404':</w:t>
      </w:r>
    </w:p>
    <w:p w14:paraId="193DD942" w14:textId="77777777" w:rsidR="00E37D57" w:rsidRDefault="00E37D57" w:rsidP="00E37D57">
      <w:pPr>
        <w:pStyle w:val="PL"/>
      </w:pPr>
      <w:r>
        <w:t xml:space="preserve">          $ref: 'TS29571_CommonData.yaml#/components/responses/404'</w:t>
      </w:r>
    </w:p>
    <w:p w14:paraId="74C47AE9" w14:textId="77777777" w:rsidR="00E37D57" w:rsidRDefault="00E37D57" w:rsidP="00E37D57">
      <w:pPr>
        <w:pStyle w:val="PL"/>
      </w:pPr>
      <w:r>
        <w:t xml:space="preserve">        '411':</w:t>
      </w:r>
    </w:p>
    <w:p w14:paraId="30AC36DB" w14:textId="77777777" w:rsidR="00E37D57" w:rsidRDefault="00E37D57" w:rsidP="00E37D57">
      <w:pPr>
        <w:pStyle w:val="PL"/>
      </w:pPr>
      <w:r>
        <w:t xml:space="preserve">          $ref: 'TS29571_CommonData.yaml#/components/responses/411'</w:t>
      </w:r>
    </w:p>
    <w:p w14:paraId="59C12CEC" w14:textId="77777777" w:rsidR="00E37D57" w:rsidRDefault="00E37D57" w:rsidP="00E37D57">
      <w:pPr>
        <w:pStyle w:val="PL"/>
      </w:pPr>
      <w:r>
        <w:t xml:space="preserve">        '413':</w:t>
      </w:r>
    </w:p>
    <w:p w14:paraId="62E550DE" w14:textId="77777777" w:rsidR="00E37D57" w:rsidRDefault="00E37D57" w:rsidP="00E37D57">
      <w:pPr>
        <w:pStyle w:val="PL"/>
      </w:pPr>
      <w:r>
        <w:t xml:space="preserve">          $ref: 'TS29571_CommonData.yaml#/components/responses/413'</w:t>
      </w:r>
    </w:p>
    <w:p w14:paraId="125C4D83" w14:textId="77777777" w:rsidR="00E37D57" w:rsidRDefault="00E37D57" w:rsidP="00E37D57">
      <w:pPr>
        <w:pStyle w:val="PL"/>
      </w:pPr>
      <w:r>
        <w:t xml:space="preserve">        '415':</w:t>
      </w:r>
    </w:p>
    <w:p w14:paraId="7A164D8A" w14:textId="77777777" w:rsidR="00E37D57" w:rsidRDefault="00E37D57" w:rsidP="00E37D57">
      <w:pPr>
        <w:pStyle w:val="PL"/>
      </w:pPr>
      <w:r>
        <w:t xml:space="preserve">          $ref: 'TS29571_CommonData.yaml#/components/responses/415'</w:t>
      </w:r>
    </w:p>
    <w:p w14:paraId="44A994C1" w14:textId="77777777" w:rsidR="00E37D57" w:rsidRDefault="00E37D57" w:rsidP="00E37D57">
      <w:pPr>
        <w:pStyle w:val="PL"/>
      </w:pPr>
      <w:r>
        <w:t xml:space="preserve">        '429':</w:t>
      </w:r>
    </w:p>
    <w:p w14:paraId="38BC8010" w14:textId="77777777" w:rsidR="00E37D57" w:rsidRDefault="00E37D57" w:rsidP="00E37D57">
      <w:pPr>
        <w:pStyle w:val="PL"/>
      </w:pPr>
      <w:r>
        <w:t xml:space="preserve">          $ref: 'TS29571_CommonData.yaml#/components/responses/429'</w:t>
      </w:r>
    </w:p>
    <w:p w14:paraId="3289B862" w14:textId="77777777" w:rsidR="00E37D57" w:rsidRDefault="00E37D57" w:rsidP="00E37D57">
      <w:pPr>
        <w:pStyle w:val="PL"/>
      </w:pPr>
      <w:r>
        <w:t xml:space="preserve">        '500':</w:t>
      </w:r>
    </w:p>
    <w:p w14:paraId="687367E2" w14:textId="77777777" w:rsidR="00E37D57" w:rsidRDefault="00E37D57" w:rsidP="00E37D57">
      <w:pPr>
        <w:pStyle w:val="PL"/>
      </w:pPr>
      <w:r>
        <w:t xml:space="preserve">          $ref: 'TS29571_CommonData.yaml#/components/responses/500'</w:t>
      </w:r>
    </w:p>
    <w:p w14:paraId="2E65329A" w14:textId="77777777" w:rsidR="00E37D57" w:rsidRDefault="00E37D57" w:rsidP="00E37D57">
      <w:pPr>
        <w:pStyle w:val="PL"/>
      </w:pPr>
      <w:r>
        <w:t xml:space="preserve">        '502':</w:t>
      </w:r>
    </w:p>
    <w:p w14:paraId="7B530E31" w14:textId="77777777" w:rsidR="00E37D57" w:rsidRPr="00E864FC" w:rsidRDefault="00E37D57" w:rsidP="00E37D57">
      <w:pPr>
        <w:pStyle w:val="PL"/>
      </w:pPr>
      <w:r>
        <w:t xml:space="preserve">          $ref: 'TS29571_CommonData.yaml#/components/responses/502'</w:t>
      </w:r>
    </w:p>
    <w:p w14:paraId="3C545C3F" w14:textId="77777777" w:rsidR="00E37D57" w:rsidRDefault="00E37D57" w:rsidP="00E37D57">
      <w:pPr>
        <w:pStyle w:val="PL"/>
      </w:pPr>
      <w:r>
        <w:t xml:space="preserve">        '503':</w:t>
      </w:r>
    </w:p>
    <w:p w14:paraId="0B63ACD7" w14:textId="77777777" w:rsidR="00E37D57" w:rsidRDefault="00E37D57" w:rsidP="00E37D57">
      <w:pPr>
        <w:pStyle w:val="PL"/>
      </w:pPr>
      <w:r>
        <w:t xml:space="preserve">          $ref: 'TS29571_CommonData.yaml#/components/responses/503'</w:t>
      </w:r>
    </w:p>
    <w:p w14:paraId="09EA6051" w14:textId="77777777" w:rsidR="00E37D57" w:rsidRDefault="00E37D57" w:rsidP="00E37D57">
      <w:pPr>
        <w:pStyle w:val="PL"/>
      </w:pPr>
      <w:r>
        <w:t xml:space="preserve">        default:</w:t>
      </w:r>
    </w:p>
    <w:p w14:paraId="7F7DBD58" w14:textId="77777777" w:rsidR="00E37D57" w:rsidRDefault="00E37D57" w:rsidP="00E37D57">
      <w:pPr>
        <w:pStyle w:val="PL"/>
      </w:pPr>
      <w:r>
        <w:t xml:space="preserve">          $ref: 'TS29571_CommonData.yaml#/components/responses/default'</w:t>
      </w:r>
    </w:p>
    <w:p w14:paraId="15D5C278" w14:textId="77777777" w:rsidR="00E37D57" w:rsidRDefault="00E37D57" w:rsidP="00E37D57">
      <w:pPr>
        <w:pStyle w:val="PL"/>
      </w:pPr>
      <w:r>
        <w:t xml:space="preserve">      callbacks:</w:t>
      </w:r>
    </w:p>
    <w:p w14:paraId="449245D8" w14:textId="77777777" w:rsidR="00E37D57" w:rsidRDefault="00E37D57" w:rsidP="00E37D57">
      <w:pPr>
        <w:pStyle w:val="PL"/>
      </w:pPr>
      <w:r>
        <w:t xml:space="preserve">        myNotification:</w:t>
      </w:r>
    </w:p>
    <w:p w14:paraId="3A8E378D" w14:textId="77777777" w:rsidR="00E37D57" w:rsidRDefault="00E37D57" w:rsidP="00E37D57">
      <w:pPr>
        <w:pStyle w:val="PL"/>
      </w:pPr>
      <w:r>
        <w:t xml:space="preserve">          '{$request.body#/notifUri}': </w:t>
      </w:r>
    </w:p>
    <w:p w14:paraId="7CF5EC05" w14:textId="77777777" w:rsidR="00E37D57" w:rsidRDefault="00E37D57" w:rsidP="00E37D57">
      <w:pPr>
        <w:pStyle w:val="PL"/>
      </w:pPr>
      <w:r>
        <w:t xml:space="preserve">            post:</w:t>
      </w:r>
    </w:p>
    <w:p w14:paraId="016C66D1" w14:textId="77777777" w:rsidR="00E37D57" w:rsidRDefault="00E37D57" w:rsidP="00E37D57">
      <w:pPr>
        <w:pStyle w:val="PL"/>
      </w:pPr>
      <w:r>
        <w:t xml:space="preserve">              requestBody:</w:t>
      </w:r>
    </w:p>
    <w:p w14:paraId="36B12217" w14:textId="77777777" w:rsidR="00E37D57" w:rsidRDefault="00E37D57" w:rsidP="00E37D57">
      <w:pPr>
        <w:pStyle w:val="PL"/>
      </w:pPr>
      <w:r>
        <w:t xml:space="preserve">                required: true</w:t>
      </w:r>
    </w:p>
    <w:p w14:paraId="44758EBE" w14:textId="77777777" w:rsidR="00E37D57" w:rsidRDefault="00E37D57" w:rsidP="00E37D57">
      <w:pPr>
        <w:pStyle w:val="PL"/>
      </w:pPr>
      <w:r>
        <w:t xml:space="preserve">                content:</w:t>
      </w:r>
    </w:p>
    <w:p w14:paraId="6CF1F1C7" w14:textId="77777777" w:rsidR="00E37D57" w:rsidRDefault="00E37D57" w:rsidP="00E37D57">
      <w:pPr>
        <w:pStyle w:val="PL"/>
      </w:pPr>
      <w:r>
        <w:t xml:space="preserve">                  application/json:</w:t>
      </w:r>
    </w:p>
    <w:p w14:paraId="18D54892" w14:textId="77777777" w:rsidR="00E37D57" w:rsidRDefault="00E37D57" w:rsidP="00E37D57">
      <w:pPr>
        <w:pStyle w:val="PL"/>
      </w:pPr>
      <w:r>
        <w:t xml:space="preserve">                    schema:</w:t>
      </w:r>
    </w:p>
    <w:p w14:paraId="494DC475" w14:textId="77777777" w:rsidR="00E37D57" w:rsidRDefault="00E37D57" w:rsidP="00E37D57">
      <w:pPr>
        <w:pStyle w:val="PL"/>
      </w:pPr>
      <w:r>
        <w:t xml:space="preserve">                      $ref: '#/components/schemas/NefEventExposureNotif'</w:t>
      </w:r>
    </w:p>
    <w:p w14:paraId="477697EB" w14:textId="77777777" w:rsidR="00E37D57" w:rsidRDefault="00E37D57" w:rsidP="00E37D57">
      <w:pPr>
        <w:pStyle w:val="PL"/>
      </w:pPr>
      <w:r>
        <w:t xml:space="preserve">              responses:</w:t>
      </w:r>
    </w:p>
    <w:p w14:paraId="2BAEDCED" w14:textId="77777777" w:rsidR="00E37D57" w:rsidRDefault="00E37D57" w:rsidP="00E37D57">
      <w:pPr>
        <w:pStyle w:val="PL"/>
      </w:pPr>
      <w:r>
        <w:t xml:space="preserve">                '204':</w:t>
      </w:r>
    </w:p>
    <w:p w14:paraId="6E5E3FAB" w14:textId="77777777" w:rsidR="00E37D57" w:rsidRDefault="00E37D57" w:rsidP="00E37D57">
      <w:pPr>
        <w:pStyle w:val="PL"/>
      </w:pPr>
      <w:r>
        <w:t xml:space="preserve">                  description: No Content, Notification was succesfull</w:t>
      </w:r>
    </w:p>
    <w:p w14:paraId="30BD7F94" w14:textId="77777777" w:rsidR="00E37D57" w:rsidRDefault="00E37D57" w:rsidP="00E37D57">
      <w:pPr>
        <w:pStyle w:val="PL"/>
      </w:pPr>
      <w:r>
        <w:t xml:space="preserve">                '307':</w:t>
      </w:r>
    </w:p>
    <w:p w14:paraId="70D41F5D" w14:textId="77777777" w:rsidR="00E37D57" w:rsidRDefault="00E37D57" w:rsidP="00E37D57">
      <w:pPr>
        <w:pStyle w:val="PL"/>
      </w:pPr>
      <w:r>
        <w:t xml:space="preserve">                  </w:t>
      </w:r>
      <w:r>
        <w:rPr>
          <w:lang w:val="en-US"/>
        </w:rPr>
        <w:t xml:space="preserve">$ref: </w:t>
      </w:r>
      <w:r>
        <w:t>'TS29571_CommonData.yaml#/components/responses/307'</w:t>
      </w:r>
    </w:p>
    <w:p w14:paraId="14C42162" w14:textId="77777777" w:rsidR="00E37D57" w:rsidRDefault="00E37D57" w:rsidP="00E37D57">
      <w:pPr>
        <w:pStyle w:val="PL"/>
      </w:pPr>
      <w:r>
        <w:t xml:space="preserve">                '308':</w:t>
      </w:r>
    </w:p>
    <w:p w14:paraId="434163F9" w14:textId="77777777" w:rsidR="00E37D57" w:rsidRDefault="00E37D57" w:rsidP="00E37D57">
      <w:pPr>
        <w:pStyle w:val="PL"/>
      </w:pPr>
      <w:r>
        <w:t xml:space="preserve">                  </w:t>
      </w:r>
      <w:r>
        <w:rPr>
          <w:lang w:val="en-US"/>
        </w:rPr>
        <w:t xml:space="preserve">$ref: </w:t>
      </w:r>
      <w:r>
        <w:t>'TS29571_CommonData.yaml#/components/responses/308'</w:t>
      </w:r>
    </w:p>
    <w:p w14:paraId="3EA52A37" w14:textId="77777777" w:rsidR="00E37D57" w:rsidRDefault="00E37D57" w:rsidP="00E37D57">
      <w:pPr>
        <w:pStyle w:val="PL"/>
      </w:pPr>
      <w:r>
        <w:t xml:space="preserve">                '400':</w:t>
      </w:r>
    </w:p>
    <w:p w14:paraId="615142E4" w14:textId="77777777" w:rsidR="00E37D57" w:rsidRDefault="00E37D57" w:rsidP="00E37D57">
      <w:pPr>
        <w:pStyle w:val="PL"/>
      </w:pPr>
      <w:r>
        <w:t xml:space="preserve">                  $ref: 'TS29571_CommonData.yaml#/components/responses/400'</w:t>
      </w:r>
    </w:p>
    <w:p w14:paraId="0580068A" w14:textId="77777777" w:rsidR="00E37D57" w:rsidRDefault="00E37D57" w:rsidP="00E37D57">
      <w:pPr>
        <w:pStyle w:val="PL"/>
      </w:pPr>
      <w:r>
        <w:t xml:space="preserve">                '401':</w:t>
      </w:r>
    </w:p>
    <w:p w14:paraId="1B878A37" w14:textId="77777777" w:rsidR="00E37D57" w:rsidRDefault="00E37D57" w:rsidP="00E37D57">
      <w:pPr>
        <w:pStyle w:val="PL"/>
      </w:pPr>
      <w:r>
        <w:t xml:space="preserve">                  $ref: 'TS29571_CommonData.yaml#/components/responses/401'</w:t>
      </w:r>
    </w:p>
    <w:p w14:paraId="39CE2EA8" w14:textId="77777777" w:rsidR="00E37D57" w:rsidRDefault="00E37D57" w:rsidP="00E37D57">
      <w:pPr>
        <w:pStyle w:val="PL"/>
      </w:pPr>
      <w:r>
        <w:t xml:space="preserve">                '403':</w:t>
      </w:r>
    </w:p>
    <w:p w14:paraId="35E0B23B" w14:textId="77777777" w:rsidR="00E37D57" w:rsidRDefault="00E37D57" w:rsidP="00E37D57">
      <w:pPr>
        <w:pStyle w:val="PL"/>
      </w:pPr>
      <w:r>
        <w:t xml:space="preserve">                  $ref: 'TS29571_CommonData.yaml#/components/responses/403'</w:t>
      </w:r>
    </w:p>
    <w:p w14:paraId="08225B0D" w14:textId="77777777" w:rsidR="00E37D57" w:rsidRDefault="00E37D57" w:rsidP="00E37D57">
      <w:pPr>
        <w:pStyle w:val="PL"/>
      </w:pPr>
      <w:r>
        <w:t xml:space="preserve">                '404':</w:t>
      </w:r>
    </w:p>
    <w:p w14:paraId="290BBE7E" w14:textId="77777777" w:rsidR="00E37D57" w:rsidRDefault="00E37D57" w:rsidP="00E37D57">
      <w:pPr>
        <w:pStyle w:val="PL"/>
      </w:pPr>
      <w:r>
        <w:t xml:space="preserve">                  $ref: 'TS29571_CommonData.yaml#/components/responses/404'</w:t>
      </w:r>
    </w:p>
    <w:p w14:paraId="4297A72A" w14:textId="77777777" w:rsidR="00E37D57" w:rsidRDefault="00E37D57" w:rsidP="00E37D57">
      <w:pPr>
        <w:pStyle w:val="PL"/>
      </w:pPr>
      <w:r>
        <w:t xml:space="preserve">                '411':</w:t>
      </w:r>
    </w:p>
    <w:p w14:paraId="4EF4C35C" w14:textId="77777777" w:rsidR="00E37D57" w:rsidRDefault="00E37D57" w:rsidP="00E37D57">
      <w:pPr>
        <w:pStyle w:val="PL"/>
      </w:pPr>
      <w:r>
        <w:t xml:space="preserve">                  $ref: 'TS29571_CommonData.yaml#/components/responses/411'</w:t>
      </w:r>
    </w:p>
    <w:p w14:paraId="1EF776BE" w14:textId="77777777" w:rsidR="00E37D57" w:rsidRDefault="00E37D57" w:rsidP="00E37D57">
      <w:pPr>
        <w:pStyle w:val="PL"/>
      </w:pPr>
      <w:r>
        <w:t xml:space="preserve">                '413':</w:t>
      </w:r>
    </w:p>
    <w:p w14:paraId="16931418" w14:textId="77777777" w:rsidR="00E37D57" w:rsidRDefault="00E37D57" w:rsidP="00E37D57">
      <w:pPr>
        <w:pStyle w:val="PL"/>
      </w:pPr>
      <w:r>
        <w:t xml:space="preserve">                  $ref: 'TS29571_CommonData.yaml#/components/responses/413'</w:t>
      </w:r>
    </w:p>
    <w:p w14:paraId="2376919F" w14:textId="77777777" w:rsidR="00E37D57" w:rsidRDefault="00E37D57" w:rsidP="00E37D57">
      <w:pPr>
        <w:pStyle w:val="PL"/>
      </w:pPr>
      <w:r>
        <w:t xml:space="preserve">                '415':</w:t>
      </w:r>
    </w:p>
    <w:p w14:paraId="16BD3D62" w14:textId="77777777" w:rsidR="00E37D57" w:rsidRDefault="00E37D57" w:rsidP="00E37D57">
      <w:pPr>
        <w:pStyle w:val="PL"/>
      </w:pPr>
      <w:r>
        <w:t xml:space="preserve">                  $ref: 'TS29571_CommonData.yaml#/components/responses/415'</w:t>
      </w:r>
    </w:p>
    <w:p w14:paraId="74E88A0D" w14:textId="77777777" w:rsidR="00E37D57" w:rsidRDefault="00E37D57" w:rsidP="00E37D57">
      <w:pPr>
        <w:pStyle w:val="PL"/>
      </w:pPr>
      <w:r>
        <w:t xml:space="preserve">                '429':</w:t>
      </w:r>
    </w:p>
    <w:p w14:paraId="1805106F" w14:textId="77777777" w:rsidR="00E37D57" w:rsidRDefault="00E37D57" w:rsidP="00E37D57">
      <w:pPr>
        <w:pStyle w:val="PL"/>
      </w:pPr>
      <w:r>
        <w:lastRenderedPageBreak/>
        <w:t xml:space="preserve">                  $ref: 'TS29571_CommonData.yaml#/components/responses/429'</w:t>
      </w:r>
    </w:p>
    <w:p w14:paraId="1554219B" w14:textId="77777777" w:rsidR="00E37D57" w:rsidRDefault="00E37D57" w:rsidP="00E37D57">
      <w:pPr>
        <w:pStyle w:val="PL"/>
      </w:pPr>
      <w:r>
        <w:t xml:space="preserve">                '500':</w:t>
      </w:r>
    </w:p>
    <w:p w14:paraId="579A0263" w14:textId="77777777" w:rsidR="00E37D57" w:rsidRDefault="00E37D57" w:rsidP="00E37D57">
      <w:pPr>
        <w:pStyle w:val="PL"/>
      </w:pPr>
      <w:r>
        <w:t xml:space="preserve">                  $ref: 'TS29571_CommonData.yaml#/components/responses/500'</w:t>
      </w:r>
    </w:p>
    <w:p w14:paraId="4A5A69F4" w14:textId="77777777" w:rsidR="00E37D57" w:rsidRDefault="00E37D57" w:rsidP="00E37D57">
      <w:pPr>
        <w:pStyle w:val="PL"/>
      </w:pPr>
      <w:r>
        <w:t xml:space="preserve">                '502':</w:t>
      </w:r>
    </w:p>
    <w:p w14:paraId="099F9541" w14:textId="77777777" w:rsidR="00E37D57" w:rsidRPr="00E864FC" w:rsidRDefault="00E37D57" w:rsidP="00E37D57">
      <w:pPr>
        <w:pStyle w:val="PL"/>
      </w:pPr>
      <w:r>
        <w:t xml:space="preserve">                  $ref: 'TS29571_CommonData.yaml#/components/responses/502'</w:t>
      </w:r>
    </w:p>
    <w:p w14:paraId="4A2D8966" w14:textId="77777777" w:rsidR="00E37D57" w:rsidRDefault="00E37D57" w:rsidP="00E37D57">
      <w:pPr>
        <w:pStyle w:val="PL"/>
      </w:pPr>
      <w:r>
        <w:t xml:space="preserve">                '503':</w:t>
      </w:r>
    </w:p>
    <w:p w14:paraId="4FFCDD07" w14:textId="77777777" w:rsidR="00E37D57" w:rsidRDefault="00E37D57" w:rsidP="00E37D57">
      <w:pPr>
        <w:pStyle w:val="PL"/>
      </w:pPr>
      <w:r>
        <w:t xml:space="preserve">                  $ref: 'TS29571_CommonData.yaml#/components/responses/503'</w:t>
      </w:r>
    </w:p>
    <w:p w14:paraId="32B8409E" w14:textId="77777777" w:rsidR="00E37D57" w:rsidRDefault="00E37D57" w:rsidP="00E37D57">
      <w:pPr>
        <w:pStyle w:val="PL"/>
      </w:pPr>
      <w:r>
        <w:t xml:space="preserve">                default:</w:t>
      </w:r>
    </w:p>
    <w:p w14:paraId="6193B687" w14:textId="77777777" w:rsidR="00E37D57" w:rsidRDefault="00E37D57" w:rsidP="00E37D57">
      <w:pPr>
        <w:pStyle w:val="PL"/>
      </w:pPr>
      <w:r>
        <w:t xml:space="preserve">                  $ref: 'TS29571_CommonData.yaml#/components/responses/default'</w:t>
      </w:r>
    </w:p>
    <w:p w14:paraId="7ACE3DAB" w14:textId="77777777" w:rsidR="00E37D57" w:rsidRDefault="00E37D57" w:rsidP="00E37D57">
      <w:pPr>
        <w:pStyle w:val="PL"/>
      </w:pPr>
    </w:p>
    <w:p w14:paraId="5520C726" w14:textId="77777777" w:rsidR="00E37D57" w:rsidRDefault="00E37D57" w:rsidP="00E37D57">
      <w:pPr>
        <w:pStyle w:val="PL"/>
      </w:pPr>
      <w:r>
        <w:t xml:space="preserve">  /subscriptions/{subscriptionId}:</w:t>
      </w:r>
    </w:p>
    <w:p w14:paraId="6584EAB9" w14:textId="77777777" w:rsidR="00E37D57" w:rsidRDefault="00E37D57" w:rsidP="00E37D57">
      <w:pPr>
        <w:pStyle w:val="PL"/>
      </w:pPr>
      <w:r>
        <w:t xml:space="preserve">    get:</w:t>
      </w:r>
    </w:p>
    <w:p w14:paraId="372DA6F4" w14:textId="77777777" w:rsidR="00E37D57" w:rsidRDefault="00E37D57" w:rsidP="00E37D57">
      <w:pPr>
        <w:pStyle w:val="PL"/>
      </w:pPr>
      <w:r>
        <w:t xml:space="preserve">      summary: retrieve subscription</w:t>
      </w:r>
    </w:p>
    <w:p w14:paraId="6D6AC01F" w14:textId="77777777" w:rsidR="00E37D57" w:rsidRDefault="00E37D57" w:rsidP="00E37D57">
      <w:pPr>
        <w:pStyle w:val="PL"/>
      </w:pPr>
      <w:r>
        <w:t xml:space="preserve">      operationId: GetIndividualSubcription</w:t>
      </w:r>
    </w:p>
    <w:p w14:paraId="33594B2A" w14:textId="77777777" w:rsidR="00E37D57" w:rsidRDefault="00E37D57" w:rsidP="00E37D57">
      <w:pPr>
        <w:pStyle w:val="PL"/>
      </w:pPr>
      <w:r>
        <w:t xml:space="preserve">      tags:</w:t>
      </w:r>
    </w:p>
    <w:p w14:paraId="03A5654D" w14:textId="77777777" w:rsidR="00E37D57" w:rsidRDefault="00E37D57" w:rsidP="00E37D57">
      <w:pPr>
        <w:pStyle w:val="PL"/>
      </w:pPr>
      <w:r>
        <w:t xml:space="preserve">        - IndividualSubscription (Document)</w:t>
      </w:r>
    </w:p>
    <w:p w14:paraId="7B2BE2AE" w14:textId="77777777" w:rsidR="00E37D57" w:rsidRDefault="00E37D57" w:rsidP="00E37D57">
      <w:pPr>
        <w:pStyle w:val="PL"/>
      </w:pPr>
      <w:r>
        <w:t xml:space="preserve">      parameters:</w:t>
      </w:r>
    </w:p>
    <w:p w14:paraId="5DA437C0" w14:textId="77777777" w:rsidR="00E37D57" w:rsidRDefault="00E37D57" w:rsidP="00E37D57">
      <w:pPr>
        <w:pStyle w:val="PL"/>
      </w:pPr>
      <w:r>
        <w:t xml:space="preserve">        - name: subscriptionId</w:t>
      </w:r>
    </w:p>
    <w:p w14:paraId="7FFBBB67" w14:textId="77777777" w:rsidR="00E37D57" w:rsidRDefault="00E37D57" w:rsidP="00E37D57">
      <w:pPr>
        <w:pStyle w:val="PL"/>
      </w:pPr>
      <w:r>
        <w:t xml:space="preserve">          in: path</w:t>
      </w:r>
    </w:p>
    <w:p w14:paraId="77516BE1" w14:textId="77777777" w:rsidR="00E37D57" w:rsidRDefault="00E37D57" w:rsidP="00E37D57">
      <w:pPr>
        <w:pStyle w:val="PL"/>
      </w:pPr>
      <w:r>
        <w:t xml:space="preserve">          description: Event Subscription ID</w:t>
      </w:r>
    </w:p>
    <w:p w14:paraId="09A4948C" w14:textId="77777777" w:rsidR="00E37D57" w:rsidRDefault="00E37D57" w:rsidP="00E37D57">
      <w:pPr>
        <w:pStyle w:val="PL"/>
      </w:pPr>
      <w:r>
        <w:t xml:space="preserve">          required: true</w:t>
      </w:r>
    </w:p>
    <w:p w14:paraId="09E37171" w14:textId="77777777" w:rsidR="00E37D57" w:rsidRDefault="00E37D57" w:rsidP="00E37D57">
      <w:pPr>
        <w:pStyle w:val="PL"/>
      </w:pPr>
      <w:r>
        <w:t xml:space="preserve">          schema:</w:t>
      </w:r>
    </w:p>
    <w:p w14:paraId="7583A077" w14:textId="77777777" w:rsidR="00E37D57" w:rsidRDefault="00E37D57" w:rsidP="00E37D57">
      <w:pPr>
        <w:pStyle w:val="PL"/>
      </w:pPr>
      <w:r>
        <w:t xml:space="preserve">            type: string</w:t>
      </w:r>
    </w:p>
    <w:p w14:paraId="55AFD9B5" w14:textId="77777777" w:rsidR="00E37D57" w:rsidRDefault="00E37D57" w:rsidP="00E37D57">
      <w:pPr>
        <w:pStyle w:val="PL"/>
        <w:rPr>
          <w:lang w:val="en-US" w:eastAsia="es-ES"/>
        </w:rPr>
      </w:pPr>
      <w:r>
        <w:rPr>
          <w:lang w:val="en-US" w:eastAsia="es-ES"/>
        </w:rPr>
        <w:t xml:space="preserve">        - name: </w:t>
      </w:r>
      <w:r>
        <w:t>supp-feat</w:t>
      </w:r>
    </w:p>
    <w:p w14:paraId="563FE4EC" w14:textId="77777777" w:rsidR="00E37D57" w:rsidRDefault="00E37D57" w:rsidP="00E37D57">
      <w:pPr>
        <w:pStyle w:val="PL"/>
        <w:rPr>
          <w:lang w:val="en-US" w:eastAsia="es-ES"/>
        </w:rPr>
      </w:pPr>
      <w:r>
        <w:rPr>
          <w:lang w:val="en-US" w:eastAsia="es-ES"/>
        </w:rPr>
        <w:t xml:space="preserve">          in: query</w:t>
      </w:r>
    </w:p>
    <w:p w14:paraId="6C3E0859" w14:textId="77777777" w:rsidR="00E37D57" w:rsidRDefault="00E37D57" w:rsidP="00E37D57">
      <w:pPr>
        <w:pStyle w:val="PL"/>
        <w:rPr>
          <w:lang w:val="en-US" w:eastAsia="es-ES"/>
        </w:rPr>
      </w:pPr>
      <w:r>
        <w:rPr>
          <w:lang w:val="en-US" w:eastAsia="es-ES"/>
        </w:rPr>
        <w:t xml:space="preserve">          description: Features supported by the NF service consumer</w:t>
      </w:r>
    </w:p>
    <w:p w14:paraId="22D33DA3" w14:textId="77777777" w:rsidR="00E37D57" w:rsidRDefault="00E37D57" w:rsidP="00E37D57">
      <w:pPr>
        <w:pStyle w:val="PL"/>
        <w:rPr>
          <w:lang w:val="en-US" w:eastAsia="es-ES"/>
        </w:rPr>
      </w:pPr>
      <w:r>
        <w:rPr>
          <w:lang w:val="en-US" w:eastAsia="es-ES"/>
        </w:rPr>
        <w:t xml:space="preserve">          required: </w:t>
      </w:r>
      <w:r>
        <w:t>false</w:t>
      </w:r>
    </w:p>
    <w:p w14:paraId="1CF06112" w14:textId="77777777" w:rsidR="00E37D57" w:rsidRDefault="00E37D57" w:rsidP="00E37D57">
      <w:pPr>
        <w:pStyle w:val="PL"/>
        <w:rPr>
          <w:lang w:val="en-US" w:eastAsia="es-ES"/>
        </w:rPr>
      </w:pPr>
      <w:r>
        <w:rPr>
          <w:lang w:val="en-US" w:eastAsia="es-ES"/>
        </w:rPr>
        <w:t xml:space="preserve">          schema:</w:t>
      </w:r>
    </w:p>
    <w:p w14:paraId="4CC8B49F" w14:textId="77777777" w:rsidR="00E37D57" w:rsidRDefault="00E37D57" w:rsidP="00E37D57">
      <w:pPr>
        <w:pStyle w:val="PL"/>
      </w:pPr>
      <w:r>
        <w:t xml:space="preserve">            $ref: 'TS29571_CommonData.yaml#/components/schemas/SupportedFeatures'</w:t>
      </w:r>
    </w:p>
    <w:p w14:paraId="4AC623BC" w14:textId="77777777" w:rsidR="00E37D57" w:rsidRDefault="00E37D57" w:rsidP="00E37D57">
      <w:pPr>
        <w:pStyle w:val="PL"/>
      </w:pPr>
      <w:r>
        <w:t xml:space="preserve">      responses:</w:t>
      </w:r>
    </w:p>
    <w:p w14:paraId="2E55B352" w14:textId="77777777" w:rsidR="00E37D57" w:rsidRDefault="00E37D57" w:rsidP="00E37D57">
      <w:pPr>
        <w:pStyle w:val="PL"/>
      </w:pPr>
      <w:r>
        <w:t xml:space="preserve">        '200':</w:t>
      </w:r>
    </w:p>
    <w:p w14:paraId="28CD2A55" w14:textId="77777777" w:rsidR="00E37D57" w:rsidRDefault="00E37D57" w:rsidP="00E37D57">
      <w:pPr>
        <w:pStyle w:val="PL"/>
      </w:pPr>
      <w:r>
        <w:t xml:space="preserve">          description: OK. Resource representation is returned</w:t>
      </w:r>
    </w:p>
    <w:p w14:paraId="61DDB4AD" w14:textId="77777777" w:rsidR="00E37D57" w:rsidRDefault="00E37D57" w:rsidP="00E37D57">
      <w:pPr>
        <w:pStyle w:val="PL"/>
      </w:pPr>
      <w:r>
        <w:t xml:space="preserve">          content:</w:t>
      </w:r>
    </w:p>
    <w:p w14:paraId="11693AB9" w14:textId="77777777" w:rsidR="00E37D57" w:rsidRDefault="00E37D57" w:rsidP="00E37D57">
      <w:pPr>
        <w:pStyle w:val="PL"/>
      </w:pPr>
      <w:r>
        <w:t xml:space="preserve">            application/json:</w:t>
      </w:r>
    </w:p>
    <w:p w14:paraId="0CFE97F0" w14:textId="77777777" w:rsidR="00E37D57" w:rsidRDefault="00E37D57" w:rsidP="00E37D57">
      <w:pPr>
        <w:pStyle w:val="PL"/>
      </w:pPr>
      <w:r>
        <w:t xml:space="preserve">              schema:</w:t>
      </w:r>
    </w:p>
    <w:p w14:paraId="1E1785AA" w14:textId="77777777" w:rsidR="00E37D57" w:rsidRDefault="00E37D57" w:rsidP="00E37D57">
      <w:pPr>
        <w:pStyle w:val="PL"/>
      </w:pPr>
      <w:r>
        <w:t xml:space="preserve">                $ref: '#/components/schemas/NefEventExposureSubsc'</w:t>
      </w:r>
    </w:p>
    <w:p w14:paraId="076F9C6F" w14:textId="77777777" w:rsidR="00E37D57" w:rsidRDefault="00E37D57" w:rsidP="00E37D57">
      <w:pPr>
        <w:pStyle w:val="PL"/>
      </w:pPr>
      <w:r>
        <w:t xml:space="preserve">        '307':</w:t>
      </w:r>
    </w:p>
    <w:p w14:paraId="5FD10159" w14:textId="77777777" w:rsidR="00E37D57" w:rsidRDefault="00E37D57" w:rsidP="00E37D57">
      <w:pPr>
        <w:pStyle w:val="PL"/>
      </w:pPr>
      <w:r>
        <w:t xml:space="preserve">          </w:t>
      </w:r>
      <w:r>
        <w:rPr>
          <w:lang w:val="en-US"/>
        </w:rPr>
        <w:t xml:space="preserve">$ref: </w:t>
      </w:r>
      <w:r>
        <w:t>'TS29571_CommonData.yaml#/components/responses/307'</w:t>
      </w:r>
    </w:p>
    <w:p w14:paraId="702DA7EB" w14:textId="77777777" w:rsidR="00E37D57" w:rsidRDefault="00E37D57" w:rsidP="00E37D57">
      <w:pPr>
        <w:pStyle w:val="PL"/>
      </w:pPr>
      <w:r>
        <w:t xml:space="preserve">        '308':</w:t>
      </w:r>
    </w:p>
    <w:p w14:paraId="228FD47D" w14:textId="77777777" w:rsidR="00E37D57" w:rsidRDefault="00E37D57" w:rsidP="00E37D57">
      <w:pPr>
        <w:pStyle w:val="PL"/>
      </w:pPr>
      <w:r>
        <w:t xml:space="preserve">          </w:t>
      </w:r>
      <w:r>
        <w:rPr>
          <w:lang w:val="en-US"/>
        </w:rPr>
        <w:t xml:space="preserve">$ref: </w:t>
      </w:r>
      <w:r>
        <w:t>'TS29571_CommonData.yaml#/components/responses/308'</w:t>
      </w:r>
    </w:p>
    <w:p w14:paraId="02D78B77" w14:textId="77777777" w:rsidR="00E37D57" w:rsidRDefault="00E37D57" w:rsidP="00E37D57">
      <w:pPr>
        <w:pStyle w:val="PL"/>
      </w:pPr>
      <w:r>
        <w:t xml:space="preserve">        '400':</w:t>
      </w:r>
    </w:p>
    <w:p w14:paraId="220E15B8" w14:textId="77777777" w:rsidR="00E37D57" w:rsidRDefault="00E37D57" w:rsidP="00E37D57">
      <w:pPr>
        <w:pStyle w:val="PL"/>
      </w:pPr>
      <w:r>
        <w:t xml:space="preserve">          $ref: 'TS29571_CommonData.yaml#/components/responses/400'</w:t>
      </w:r>
    </w:p>
    <w:p w14:paraId="1164043F" w14:textId="77777777" w:rsidR="00E37D57" w:rsidRDefault="00E37D57" w:rsidP="00E37D57">
      <w:pPr>
        <w:pStyle w:val="PL"/>
      </w:pPr>
      <w:r>
        <w:t xml:space="preserve">        '401':</w:t>
      </w:r>
    </w:p>
    <w:p w14:paraId="4503AB8B" w14:textId="77777777" w:rsidR="00E37D57" w:rsidRDefault="00E37D57" w:rsidP="00E37D57">
      <w:pPr>
        <w:pStyle w:val="PL"/>
      </w:pPr>
      <w:r>
        <w:t xml:space="preserve">          $ref: 'TS29571_CommonData.yaml#/components/responses/401'</w:t>
      </w:r>
    </w:p>
    <w:p w14:paraId="38D8D85A" w14:textId="77777777" w:rsidR="00E37D57" w:rsidRDefault="00E37D57" w:rsidP="00E37D57">
      <w:pPr>
        <w:pStyle w:val="PL"/>
      </w:pPr>
      <w:r>
        <w:t xml:space="preserve">        '403':</w:t>
      </w:r>
    </w:p>
    <w:p w14:paraId="71F0BAE7" w14:textId="77777777" w:rsidR="00E37D57" w:rsidRDefault="00E37D57" w:rsidP="00E37D57">
      <w:pPr>
        <w:pStyle w:val="PL"/>
      </w:pPr>
      <w:r>
        <w:t xml:space="preserve">          $ref: 'TS29571_CommonData.yaml#/components/responses/403'</w:t>
      </w:r>
    </w:p>
    <w:p w14:paraId="3B3F1153" w14:textId="77777777" w:rsidR="00E37D57" w:rsidRDefault="00E37D57" w:rsidP="00E37D57">
      <w:pPr>
        <w:pStyle w:val="PL"/>
      </w:pPr>
      <w:r>
        <w:t xml:space="preserve">        '404':</w:t>
      </w:r>
    </w:p>
    <w:p w14:paraId="7D887C15" w14:textId="77777777" w:rsidR="00E37D57" w:rsidRDefault="00E37D57" w:rsidP="00E37D57">
      <w:pPr>
        <w:pStyle w:val="PL"/>
      </w:pPr>
      <w:r>
        <w:t xml:space="preserve">          $ref: 'TS29571_CommonData.yaml#/components/responses/404'</w:t>
      </w:r>
    </w:p>
    <w:p w14:paraId="780D3726" w14:textId="77777777" w:rsidR="00E37D57" w:rsidRDefault="00E37D57" w:rsidP="00E37D57">
      <w:pPr>
        <w:pStyle w:val="PL"/>
      </w:pPr>
      <w:r>
        <w:t xml:space="preserve">        '406':</w:t>
      </w:r>
    </w:p>
    <w:p w14:paraId="2E09A105" w14:textId="77777777" w:rsidR="00E37D57" w:rsidRDefault="00E37D57" w:rsidP="00E37D57">
      <w:pPr>
        <w:pStyle w:val="PL"/>
      </w:pPr>
      <w:r>
        <w:t xml:space="preserve">          $ref: 'TS29571_CommonData.yaml#/components/responses/406'</w:t>
      </w:r>
    </w:p>
    <w:p w14:paraId="42730C2A" w14:textId="77777777" w:rsidR="00E37D57" w:rsidRDefault="00E37D57" w:rsidP="00E37D57">
      <w:pPr>
        <w:pStyle w:val="PL"/>
      </w:pPr>
      <w:r>
        <w:t xml:space="preserve">        '429':</w:t>
      </w:r>
    </w:p>
    <w:p w14:paraId="52A68ECF" w14:textId="77777777" w:rsidR="00E37D57" w:rsidRDefault="00E37D57" w:rsidP="00E37D57">
      <w:pPr>
        <w:pStyle w:val="PL"/>
      </w:pPr>
      <w:r>
        <w:t xml:space="preserve">          $ref: 'TS29571_CommonData.yaml#/components/responses/429'</w:t>
      </w:r>
    </w:p>
    <w:p w14:paraId="5AC17616" w14:textId="77777777" w:rsidR="00E37D57" w:rsidRDefault="00E37D57" w:rsidP="00E37D57">
      <w:pPr>
        <w:pStyle w:val="PL"/>
      </w:pPr>
      <w:r>
        <w:t xml:space="preserve">        '500':</w:t>
      </w:r>
    </w:p>
    <w:p w14:paraId="4ADC107E" w14:textId="77777777" w:rsidR="00E37D57" w:rsidRDefault="00E37D57" w:rsidP="00E37D57">
      <w:pPr>
        <w:pStyle w:val="PL"/>
      </w:pPr>
      <w:r>
        <w:t xml:space="preserve">          $ref: 'TS29571_CommonData.yaml#/components/responses/500'</w:t>
      </w:r>
    </w:p>
    <w:p w14:paraId="77719E31" w14:textId="77777777" w:rsidR="00E37D57" w:rsidRDefault="00E37D57" w:rsidP="00E37D57">
      <w:pPr>
        <w:pStyle w:val="PL"/>
      </w:pPr>
      <w:r>
        <w:t xml:space="preserve">        '502':</w:t>
      </w:r>
    </w:p>
    <w:p w14:paraId="5CCEB7A2" w14:textId="77777777" w:rsidR="00E37D57" w:rsidRPr="00E864FC" w:rsidRDefault="00E37D57" w:rsidP="00E37D57">
      <w:pPr>
        <w:pStyle w:val="PL"/>
      </w:pPr>
      <w:r>
        <w:t xml:space="preserve">          $ref: 'TS29571_CommonData.yaml#/components/responses/502'</w:t>
      </w:r>
    </w:p>
    <w:p w14:paraId="0167A92F" w14:textId="77777777" w:rsidR="00E37D57" w:rsidRDefault="00E37D57" w:rsidP="00E37D57">
      <w:pPr>
        <w:pStyle w:val="PL"/>
      </w:pPr>
      <w:r>
        <w:t xml:space="preserve">        '503':</w:t>
      </w:r>
    </w:p>
    <w:p w14:paraId="00D20FB3" w14:textId="77777777" w:rsidR="00E37D57" w:rsidRDefault="00E37D57" w:rsidP="00E37D57">
      <w:pPr>
        <w:pStyle w:val="PL"/>
      </w:pPr>
      <w:r>
        <w:t xml:space="preserve">          $ref: 'TS29571_CommonData.yaml#/components/responses/503'</w:t>
      </w:r>
    </w:p>
    <w:p w14:paraId="15B0EC2C" w14:textId="77777777" w:rsidR="00E37D57" w:rsidRDefault="00E37D57" w:rsidP="00E37D57">
      <w:pPr>
        <w:pStyle w:val="PL"/>
      </w:pPr>
      <w:r>
        <w:t xml:space="preserve">        default:</w:t>
      </w:r>
    </w:p>
    <w:p w14:paraId="3F60FE0E" w14:textId="77777777" w:rsidR="00E37D57" w:rsidRDefault="00E37D57" w:rsidP="00E37D57">
      <w:pPr>
        <w:pStyle w:val="PL"/>
      </w:pPr>
      <w:r>
        <w:t xml:space="preserve">          $ref: 'TS29571_CommonData.yaml#/components/responses/default'</w:t>
      </w:r>
    </w:p>
    <w:p w14:paraId="06FF34C5" w14:textId="77777777" w:rsidR="00E37D57" w:rsidRDefault="00E37D57" w:rsidP="00E37D57">
      <w:pPr>
        <w:pStyle w:val="PL"/>
      </w:pPr>
    </w:p>
    <w:p w14:paraId="079824EA" w14:textId="77777777" w:rsidR="00E37D57" w:rsidRDefault="00E37D57" w:rsidP="00E37D57">
      <w:pPr>
        <w:pStyle w:val="PL"/>
      </w:pPr>
      <w:r>
        <w:t xml:space="preserve">    put:</w:t>
      </w:r>
    </w:p>
    <w:p w14:paraId="72CCD316" w14:textId="77777777" w:rsidR="00E37D57" w:rsidRDefault="00E37D57" w:rsidP="00E37D57">
      <w:pPr>
        <w:pStyle w:val="PL"/>
      </w:pPr>
      <w:r>
        <w:t xml:space="preserve">      summary: update subscription</w:t>
      </w:r>
    </w:p>
    <w:p w14:paraId="36CAE808" w14:textId="77777777" w:rsidR="00E37D57" w:rsidRDefault="00E37D57" w:rsidP="00E37D57">
      <w:pPr>
        <w:pStyle w:val="PL"/>
      </w:pPr>
      <w:r>
        <w:t xml:space="preserve">      operationId: ReplaceIndividualSubcription</w:t>
      </w:r>
    </w:p>
    <w:p w14:paraId="21344A42" w14:textId="77777777" w:rsidR="00E37D57" w:rsidRDefault="00E37D57" w:rsidP="00E37D57">
      <w:pPr>
        <w:pStyle w:val="PL"/>
      </w:pPr>
      <w:r>
        <w:t xml:space="preserve">      tags:</w:t>
      </w:r>
    </w:p>
    <w:p w14:paraId="6E118729" w14:textId="77777777" w:rsidR="00E37D57" w:rsidRDefault="00E37D57" w:rsidP="00E37D57">
      <w:pPr>
        <w:pStyle w:val="PL"/>
      </w:pPr>
      <w:r>
        <w:t xml:space="preserve">        - IndividualSubscription (Document)</w:t>
      </w:r>
    </w:p>
    <w:p w14:paraId="317B3126" w14:textId="77777777" w:rsidR="00E37D57" w:rsidRDefault="00E37D57" w:rsidP="00E37D57">
      <w:pPr>
        <w:pStyle w:val="PL"/>
      </w:pPr>
      <w:r>
        <w:t xml:space="preserve">      requestBody:</w:t>
      </w:r>
    </w:p>
    <w:p w14:paraId="5E193F04" w14:textId="77777777" w:rsidR="00E37D57" w:rsidRDefault="00E37D57" w:rsidP="00E37D57">
      <w:pPr>
        <w:pStyle w:val="PL"/>
      </w:pPr>
      <w:r>
        <w:t xml:space="preserve">        required: true</w:t>
      </w:r>
    </w:p>
    <w:p w14:paraId="09936FD9" w14:textId="77777777" w:rsidR="00E37D57" w:rsidRDefault="00E37D57" w:rsidP="00E37D57">
      <w:pPr>
        <w:pStyle w:val="PL"/>
      </w:pPr>
      <w:r>
        <w:t xml:space="preserve">        content:</w:t>
      </w:r>
    </w:p>
    <w:p w14:paraId="783680D1" w14:textId="77777777" w:rsidR="00E37D57" w:rsidRDefault="00E37D57" w:rsidP="00E37D57">
      <w:pPr>
        <w:pStyle w:val="PL"/>
      </w:pPr>
      <w:r>
        <w:t xml:space="preserve">          application/json:</w:t>
      </w:r>
    </w:p>
    <w:p w14:paraId="5DF8B97A" w14:textId="77777777" w:rsidR="00E37D57" w:rsidRDefault="00E37D57" w:rsidP="00E37D57">
      <w:pPr>
        <w:pStyle w:val="PL"/>
      </w:pPr>
      <w:r>
        <w:t xml:space="preserve">            schema:</w:t>
      </w:r>
    </w:p>
    <w:p w14:paraId="29F0585C" w14:textId="77777777" w:rsidR="00E37D57" w:rsidRDefault="00E37D57" w:rsidP="00E37D57">
      <w:pPr>
        <w:pStyle w:val="PL"/>
      </w:pPr>
      <w:r>
        <w:t xml:space="preserve">              $ref: '#/components/schemas/NefEventExposureSubsc'</w:t>
      </w:r>
    </w:p>
    <w:p w14:paraId="047A8F80" w14:textId="77777777" w:rsidR="00E37D57" w:rsidRDefault="00E37D57" w:rsidP="00E37D57">
      <w:pPr>
        <w:pStyle w:val="PL"/>
      </w:pPr>
      <w:r>
        <w:t xml:space="preserve">      parameters:</w:t>
      </w:r>
    </w:p>
    <w:p w14:paraId="6CDFDF50" w14:textId="77777777" w:rsidR="00E37D57" w:rsidRDefault="00E37D57" w:rsidP="00E37D57">
      <w:pPr>
        <w:pStyle w:val="PL"/>
      </w:pPr>
      <w:r>
        <w:t xml:space="preserve">        - name: subscriptionId</w:t>
      </w:r>
    </w:p>
    <w:p w14:paraId="6386FAA5" w14:textId="77777777" w:rsidR="00E37D57" w:rsidRDefault="00E37D57" w:rsidP="00E37D57">
      <w:pPr>
        <w:pStyle w:val="PL"/>
      </w:pPr>
      <w:r>
        <w:t xml:space="preserve">          in: path</w:t>
      </w:r>
    </w:p>
    <w:p w14:paraId="4C4A6C13" w14:textId="77777777" w:rsidR="00E37D57" w:rsidRDefault="00E37D57" w:rsidP="00E37D57">
      <w:pPr>
        <w:pStyle w:val="PL"/>
      </w:pPr>
      <w:r>
        <w:t xml:space="preserve">          description: Event Subscription ID</w:t>
      </w:r>
    </w:p>
    <w:p w14:paraId="5E20F077" w14:textId="77777777" w:rsidR="00E37D57" w:rsidRDefault="00E37D57" w:rsidP="00E37D57">
      <w:pPr>
        <w:pStyle w:val="PL"/>
      </w:pPr>
      <w:r>
        <w:t xml:space="preserve">          required: true</w:t>
      </w:r>
    </w:p>
    <w:p w14:paraId="30B5DDB9" w14:textId="77777777" w:rsidR="00E37D57" w:rsidRDefault="00E37D57" w:rsidP="00E37D57">
      <w:pPr>
        <w:pStyle w:val="PL"/>
      </w:pPr>
      <w:r>
        <w:t xml:space="preserve">          schema:</w:t>
      </w:r>
    </w:p>
    <w:p w14:paraId="4C07C98A" w14:textId="77777777" w:rsidR="00E37D57" w:rsidRDefault="00E37D57" w:rsidP="00E37D57">
      <w:pPr>
        <w:pStyle w:val="PL"/>
      </w:pPr>
      <w:r>
        <w:lastRenderedPageBreak/>
        <w:t xml:space="preserve">            type: string</w:t>
      </w:r>
    </w:p>
    <w:p w14:paraId="61CB89F9" w14:textId="77777777" w:rsidR="00E37D57" w:rsidRDefault="00E37D57" w:rsidP="00E37D57">
      <w:pPr>
        <w:pStyle w:val="PL"/>
      </w:pPr>
      <w:r>
        <w:t xml:space="preserve">      responses:</w:t>
      </w:r>
    </w:p>
    <w:p w14:paraId="5879034D" w14:textId="77777777" w:rsidR="00E37D57" w:rsidRDefault="00E37D57" w:rsidP="00E37D57">
      <w:pPr>
        <w:pStyle w:val="PL"/>
      </w:pPr>
      <w:r>
        <w:t xml:space="preserve">        '200':</w:t>
      </w:r>
    </w:p>
    <w:p w14:paraId="358085C1" w14:textId="77777777" w:rsidR="00E37D57" w:rsidRDefault="00E37D57" w:rsidP="00E37D57">
      <w:pPr>
        <w:pStyle w:val="PL"/>
      </w:pPr>
      <w:r>
        <w:t xml:space="preserve">          description: OK. Resource was succesfully modified and representation is returned</w:t>
      </w:r>
    </w:p>
    <w:p w14:paraId="1E97FC5B" w14:textId="77777777" w:rsidR="00E37D57" w:rsidRDefault="00E37D57" w:rsidP="00E37D57">
      <w:pPr>
        <w:pStyle w:val="PL"/>
      </w:pPr>
      <w:r>
        <w:t xml:space="preserve">          content:</w:t>
      </w:r>
    </w:p>
    <w:p w14:paraId="47B8EE39" w14:textId="77777777" w:rsidR="00E37D57" w:rsidRDefault="00E37D57" w:rsidP="00E37D57">
      <w:pPr>
        <w:pStyle w:val="PL"/>
      </w:pPr>
      <w:r>
        <w:t xml:space="preserve">            application/json:</w:t>
      </w:r>
    </w:p>
    <w:p w14:paraId="1C97DF45" w14:textId="77777777" w:rsidR="00E37D57" w:rsidRDefault="00E37D57" w:rsidP="00E37D57">
      <w:pPr>
        <w:pStyle w:val="PL"/>
      </w:pPr>
      <w:r>
        <w:t xml:space="preserve">              schema:</w:t>
      </w:r>
    </w:p>
    <w:p w14:paraId="095D1663" w14:textId="77777777" w:rsidR="00E37D57" w:rsidRDefault="00E37D57" w:rsidP="00E37D57">
      <w:pPr>
        <w:pStyle w:val="PL"/>
      </w:pPr>
      <w:r>
        <w:t xml:space="preserve">                $ref: '#/components/schemas/NefEventExposureSubsc'</w:t>
      </w:r>
    </w:p>
    <w:p w14:paraId="53308FE8" w14:textId="77777777" w:rsidR="00E37D57" w:rsidRDefault="00E37D57" w:rsidP="00E37D57">
      <w:pPr>
        <w:pStyle w:val="PL"/>
      </w:pPr>
      <w:r>
        <w:t xml:space="preserve">        '204':</w:t>
      </w:r>
    </w:p>
    <w:p w14:paraId="090D9D1D" w14:textId="77777777" w:rsidR="00E37D57" w:rsidRDefault="00E37D57" w:rsidP="00E37D57">
      <w:pPr>
        <w:pStyle w:val="PL"/>
      </w:pPr>
      <w:r>
        <w:t xml:space="preserve">          description: No Content. Resource was succesfully modified</w:t>
      </w:r>
    </w:p>
    <w:p w14:paraId="6A510F3D" w14:textId="77777777" w:rsidR="00E37D57" w:rsidRDefault="00E37D57" w:rsidP="00E37D57">
      <w:pPr>
        <w:pStyle w:val="PL"/>
      </w:pPr>
      <w:r>
        <w:t xml:space="preserve">        '307':</w:t>
      </w:r>
    </w:p>
    <w:p w14:paraId="42C28FB8" w14:textId="77777777" w:rsidR="00E37D57" w:rsidRDefault="00E37D57" w:rsidP="00E37D57">
      <w:pPr>
        <w:pStyle w:val="PL"/>
      </w:pPr>
      <w:r>
        <w:t xml:space="preserve">          </w:t>
      </w:r>
      <w:r>
        <w:rPr>
          <w:lang w:val="en-US"/>
        </w:rPr>
        <w:t xml:space="preserve">$ref: </w:t>
      </w:r>
      <w:r>
        <w:t>'TS29571_CommonData.yaml#/components/responses/307'</w:t>
      </w:r>
    </w:p>
    <w:p w14:paraId="3D1069A6" w14:textId="77777777" w:rsidR="00E37D57" w:rsidRDefault="00E37D57" w:rsidP="00E37D57">
      <w:pPr>
        <w:pStyle w:val="PL"/>
      </w:pPr>
      <w:r>
        <w:t xml:space="preserve">        '308':</w:t>
      </w:r>
    </w:p>
    <w:p w14:paraId="39B1DD0C" w14:textId="77777777" w:rsidR="00E37D57" w:rsidRDefault="00E37D57" w:rsidP="00E37D57">
      <w:pPr>
        <w:pStyle w:val="PL"/>
      </w:pPr>
      <w:r>
        <w:t xml:space="preserve">          </w:t>
      </w:r>
      <w:r>
        <w:rPr>
          <w:lang w:val="en-US"/>
        </w:rPr>
        <w:t xml:space="preserve">$ref: </w:t>
      </w:r>
      <w:r>
        <w:t>'TS29571_CommonData.yaml#/components/responses/308'</w:t>
      </w:r>
    </w:p>
    <w:p w14:paraId="7779E3BB" w14:textId="77777777" w:rsidR="00E37D57" w:rsidRDefault="00E37D57" w:rsidP="00E37D57">
      <w:pPr>
        <w:pStyle w:val="PL"/>
      </w:pPr>
      <w:r>
        <w:t xml:space="preserve">        '400':</w:t>
      </w:r>
    </w:p>
    <w:p w14:paraId="1A227CFD" w14:textId="77777777" w:rsidR="00E37D57" w:rsidRDefault="00E37D57" w:rsidP="00E37D57">
      <w:pPr>
        <w:pStyle w:val="PL"/>
      </w:pPr>
      <w:r>
        <w:t xml:space="preserve">          $ref: 'TS29571_CommonData.yaml#/components/responses/400'</w:t>
      </w:r>
    </w:p>
    <w:p w14:paraId="3821B9B9" w14:textId="77777777" w:rsidR="00E37D57" w:rsidRDefault="00E37D57" w:rsidP="00E37D57">
      <w:pPr>
        <w:pStyle w:val="PL"/>
      </w:pPr>
      <w:r>
        <w:t xml:space="preserve">        '401':</w:t>
      </w:r>
    </w:p>
    <w:p w14:paraId="00DEB073" w14:textId="77777777" w:rsidR="00E37D57" w:rsidRDefault="00E37D57" w:rsidP="00E37D57">
      <w:pPr>
        <w:pStyle w:val="PL"/>
      </w:pPr>
      <w:r>
        <w:t xml:space="preserve">          $ref: 'TS29571_CommonData.yaml#/components/responses/401'</w:t>
      </w:r>
    </w:p>
    <w:p w14:paraId="7A23CEC4" w14:textId="77777777" w:rsidR="00E37D57" w:rsidRDefault="00E37D57" w:rsidP="00E37D57">
      <w:pPr>
        <w:pStyle w:val="PL"/>
      </w:pPr>
      <w:r>
        <w:t xml:space="preserve">        '403':</w:t>
      </w:r>
    </w:p>
    <w:p w14:paraId="4AC02EBD" w14:textId="77777777" w:rsidR="00E37D57" w:rsidRDefault="00E37D57" w:rsidP="00E37D57">
      <w:pPr>
        <w:pStyle w:val="PL"/>
      </w:pPr>
      <w:r>
        <w:t xml:space="preserve">          $ref: 'TS29571_CommonData.yaml#/components/responses/403'</w:t>
      </w:r>
    </w:p>
    <w:p w14:paraId="49CDDF80" w14:textId="77777777" w:rsidR="00E37D57" w:rsidRDefault="00E37D57" w:rsidP="00E37D57">
      <w:pPr>
        <w:pStyle w:val="PL"/>
      </w:pPr>
      <w:r>
        <w:t xml:space="preserve">        '404':</w:t>
      </w:r>
    </w:p>
    <w:p w14:paraId="7A041F57" w14:textId="77777777" w:rsidR="00E37D57" w:rsidRDefault="00E37D57" w:rsidP="00E37D57">
      <w:pPr>
        <w:pStyle w:val="PL"/>
      </w:pPr>
      <w:r>
        <w:t xml:space="preserve">          $ref: 'TS29571_CommonData.yaml#/components/responses/404'</w:t>
      </w:r>
    </w:p>
    <w:p w14:paraId="0B3357C0" w14:textId="77777777" w:rsidR="00E37D57" w:rsidRDefault="00E37D57" w:rsidP="00E37D57">
      <w:pPr>
        <w:pStyle w:val="PL"/>
      </w:pPr>
      <w:r>
        <w:t xml:space="preserve">        '411':</w:t>
      </w:r>
    </w:p>
    <w:p w14:paraId="4BBA2010" w14:textId="77777777" w:rsidR="00E37D57" w:rsidRDefault="00E37D57" w:rsidP="00E37D57">
      <w:pPr>
        <w:pStyle w:val="PL"/>
      </w:pPr>
      <w:r>
        <w:t xml:space="preserve">          $ref: 'TS29571_CommonData.yaml#/components/responses/411'</w:t>
      </w:r>
    </w:p>
    <w:p w14:paraId="3E6CF24F" w14:textId="77777777" w:rsidR="00E37D57" w:rsidRDefault="00E37D57" w:rsidP="00E37D57">
      <w:pPr>
        <w:pStyle w:val="PL"/>
      </w:pPr>
      <w:r>
        <w:t xml:space="preserve">        '413':</w:t>
      </w:r>
    </w:p>
    <w:p w14:paraId="74989B23" w14:textId="77777777" w:rsidR="00E37D57" w:rsidRDefault="00E37D57" w:rsidP="00E37D57">
      <w:pPr>
        <w:pStyle w:val="PL"/>
      </w:pPr>
      <w:r>
        <w:t xml:space="preserve">          $ref: 'TS29571_CommonData.yaml#/components/responses/413'</w:t>
      </w:r>
    </w:p>
    <w:p w14:paraId="1D8470C6" w14:textId="77777777" w:rsidR="00E37D57" w:rsidRDefault="00E37D57" w:rsidP="00E37D57">
      <w:pPr>
        <w:pStyle w:val="PL"/>
      </w:pPr>
      <w:r>
        <w:t xml:space="preserve">        '415':</w:t>
      </w:r>
    </w:p>
    <w:p w14:paraId="7CE7147F" w14:textId="77777777" w:rsidR="00E37D57" w:rsidRDefault="00E37D57" w:rsidP="00E37D57">
      <w:pPr>
        <w:pStyle w:val="PL"/>
      </w:pPr>
      <w:r>
        <w:t xml:space="preserve">          $ref: 'TS29571_CommonData.yaml#/components/responses/415'</w:t>
      </w:r>
    </w:p>
    <w:p w14:paraId="480A51A9" w14:textId="77777777" w:rsidR="00E37D57" w:rsidRDefault="00E37D57" w:rsidP="00E37D57">
      <w:pPr>
        <w:pStyle w:val="PL"/>
      </w:pPr>
      <w:r>
        <w:t xml:space="preserve">        '429':</w:t>
      </w:r>
    </w:p>
    <w:p w14:paraId="4EEB8E3F" w14:textId="77777777" w:rsidR="00E37D57" w:rsidRDefault="00E37D57" w:rsidP="00E37D57">
      <w:pPr>
        <w:pStyle w:val="PL"/>
      </w:pPr>
      <w:r>
        <w:t xml:space="preserve">          $ref: 'TS29571_CommonData.yaml#/components/responses/429'</w:t>
      </w:r>
    </w:p>
    <w:p w14:paraId="3DBCD629" w14:textId="77777777" w:rsidR="00E37D57" w:rsidRDefault="00E37D57" w:rsidP="00E37D57">
      <w:pPr>
        <w:pStyle w:val="PL"/>
      </w:pPr>
      <w:r>
        <w:t xml:space="preserve">        '500':</w:t>
      </w:r>
    </w:p>
    <w:p w14:paraId="1070C37B" w14:textId="77777777" w:rsidR="00E37D57" w:rsidRDefault="00E37D57" w:rsidP="00E37D57">
      <w:pPr>
        <w:pStyle w:val="PL"/>
      </w:pPr>
      <w:r>
        <w:t xml:space="preserve">          $ref: 'TS29571_CommonData.yaml#/components/responses/500'</w:t>
      </w:r>
    </w:p>
    <w:p w14:paraId="5107FE54" w14:textId="77777777" w:rsidR="00E37D57" w:rsidRDefault="00E37D57" w:rsidP="00E37D57">
      <w:pPr>
        <w:pStyle w:val="PL"/>
      </w:pPr>
      <w:r>
        <w:t xml:space="preserve">        '502':</w:t>
      </w:r>
    </w:p>
    <w:p w14:paraId="3AB4C2A5" w14:textId="77777777" w:rsidR="00E37D57" w:rsidRDefault="00E37D57" w:rsidP="00E37D57">
      <w:pPr>
        <w:pStyle w:val="PL"/>
      </w:pPr>
      <w:r>
        <w:t xml:space="preserve">          $ref: 'TS29571_CommonData.yaml#/components/responses/502'</w:t>
      </w:r>
    </w:p>
    <w:p w14:paraId="439BFD85" w14:textId="77777777" w:rsidR="00E37D57" w:rsidRDefault="00E37D57" w:rsidP="00E37D57">
      <w:pPr>
        <w:pStyle w:val="PL"/>
      </w:pPr>
      <w:r>
        <w:t xml:space="preserve">        '503':</w:t>
      </w:r>
    </w:p>
    <w:p w14:paraId="5259BF64" w14:textId="77777777" w:rsidR="00E37D57" w:rsidRDefault="00E37D57" w:rsidP="00E37D57">
      <w:pPr>
        <w:pStyle w:val="PL"/>
      </w:pPr>
      <w:r>
        <w:t xml:space="preserve">          $ref: 'TS29571_CommonData.yaml#/components/responses/503'</w:t>
      </w:r>
    </w:p>
    <w:p w14:paraId="581044A1" w14:textId="77777777" w:rsidR="00E37D57" w:rsidRDefault="00E37D57" w:rsidP="00E37D57">
      <w:pPr>
        <w:pStyle w:val="PL"/>
      </w:pPr>
      <w:r>
        <w:t xml:space="preserve">        default:</w:t>
      </w:r>
    </w:p>
    <w:p w14:paraId="0325C483" w14:textId="77777777" w:rsidR="00E37D57" w:rsidRDefault="00E37D57" w:rsidP="00E37D57">
      <w:pPr>
        <w:pStyle w:val="PL"/>
      </w:pPr>
      <w:r>
        <w:t xml:space="preserve">          $ref: 'TS29571_CommonData.yaml#/components/responses/default'</w:t>
      </w:r>
    </w:p>
    <w:p w14:paraId="5AF077E8" w14:textId="77777777" w:rsidR="00E37D57" w:rsidRDefault="00E37D57" w:rsidP="00E37D57">
      <w:pPr>
        <w:pStyle w:val="PL"/>
      </w:pPr>
    </w:p>
    <w:p w14:paraId="5634E077" w14:textId="77777777" w:rsidR="00E37D57" w:rsidRDefault="00E37D57" w:rsidP="00E37D57">
      <w:pPr>
        <w:pStyle w:val="PL"/>
      </w:pPr>
      <w:r>
        <w:t xml:space="preserve">    delete:</w:t>
      </w:r>
    </w:p>
    <w:p w14:paraId="45941643" w14:textId="77777777" w:rsidR="00E37D57" w:rsidRDefault="00E37D57" w:rsidP="00E37D57">
      <w:pPr>
        <w:pStyle w:val="PL"/>
      </w:pPr>
      <w:r>
        <w:t xml:space="preserve">      summary: unsubscribe from notifications</w:t>
      </w:r>
    </w:p>
    <w:p w14:paraId="5D26EACB" w14:textId="77777777" w:rsidR="00E37D57" w:rsidRDefault="00E37D57" w:rsidP="00E37D57">
      <w:pPr>
        <w:pStyle w:val="PL"/>
      </w:pPr>
      <w:r>
        <w:t xml:space="preserve">      operationId: DeleteIndividualSubcription</w:t>
      </w:r>
    </w:p>
    <w:p w14:paraId="390A6183" w14:textId="77777777" w:rsidR="00E37D57" w:rsidRDefault="00E37D57" w:rsidP="00E37D57">
      <w:pPr>
        <w:pStyle w:val="PL"/>
      </w:pPr>
      <w:r>
        <w:t xml:space="preserve">      tags:</w:t>
      </w:r>
    </w:p>
    <w:p w14:paraId="5E4BAA6A" w14:textId="77777777" w:rsidR="00E37D57" w:rsidRDefault="00E37D57" w:rsidP="00E37D57">
      <w:pPr>
        <w:pStyle w:val="PL"/>
      </w:pPr>
      <w:r>
        <w:t xml:space="preserve">        - IndividualSubscription (Document)</w:t>
      </w:r>
    </w:p>
    <w:p w14:paraId="17D59DD2" w14:textId="77777777" w:rsidR="00E37D57" w:rsidRDefault="00E37D57" w:rsidP="00E37D57">
      <w:pPr>
        <w:pStyle w:val="PL"/>
      </w:pPr>
      <w:r>
        <w:t xml:space="preserve">      parameters:</w:t>
      </w:r>
    </w:p>
    <w:p w14:paraId="791437AF" w14:textId="77777777" w:rsidR="00E37D57" w:rsidRDefault="00E37D57" w:rsidP="00E37D57">
      <w:pPr>
        <w:pStyle w:val="PL"/>
      </w:pPr>
      <w:r>
        <w:t xml:space="preserve">        - name: subscriptionId</w:t>
      </w:r>
    </w:p>
    <w:p w14:paraId="17A92FD6" w14:textId="77777777" w:rsidR="00E37D57" w:rsidRDefault="00E37D57" w:rsidP="00E37D57">
      <w:pPr>
        <w:pStyle w:val="PL"/>
      </w:pPr>
      <w:r>
        <w:t xml:space="preserve">          in: path</w:t>
      </w:r>
    </w:p>
    <w:p w14:paraId="509CD093" w14:textId="77777777" w:rsidR="00E37D57" w:rsidRDefault="00E37D57" w:rsidP="00E37D57">
      <w:pPr>
        <w:pStyle w:val="PL"/>
      </w:pPr>
      <w:r>
        <w:t xml:space="preserve">          description: Event Subscription ID</w:t>
      </w:r>
    </w:p>
    <w:p w14:paraId="2AFA7B35" w14:textId="77777777" w:rsidR="00E37D57" w:rsidRDefault="00E37D57" w:rsidP="00E37D57">
      <w:pPr>
        <w:pStyle w:val="PL"/>
      </w:pPr>
      <w:r>
        <w:t xml:space="preserve">          required: true</w:t>
      </w:r>
    </w:p>
    <w:p w14:paraId="665577FE" w14:textId="77777777" w:rsidR="00E37D57" w:rsidRDefault="00E37D57" w:rsidP="00E37D57">
      <w:pPr>
        <w:pStyle w:val="PL"/>
      </w:pPr>
      <w:r>
        <w:t xml:space="preserve">          schema:</w:t>
      </w:r>
    </w:p>
    <w:p w14:paraId="77E94002" w14:textId="77777777" w:rsidR="00E37D57" w:rsidRDefault="00E37D57" w:rsidP="00E37D57">
      <w:pPr>
        <w:pStyle w:val="PL"/>
      </w:pPr>
      <w:r>
        <w:t xml:space="preserve">            type: string</w:t>
      </w:r>
    </w:p>
    <w:p w14:paraId="4A498CC7" w14:textId="77777777" w:rsidR="00E37D57" w:rsidRDefault="00E37D57" w:rsidP="00E37D57">
      <w:pPr>
        <w:pStyle w:val="PL"/>
      </w:pPr>
      <w:r>
        <w:t xml:space="preserve">      responses:</w:t>
      </w:r>
    </w:p>
    <w:p w14:paraId="02AA9878" w14:textId="77777777" w:rsidR="00E37D57" w:rsidRDefault="00E37D57" w:rsidP="00E37D57">
      <w:pPr>
        <w:pStyle w:val="PL"/>
      </w:pPr>
      <w:r>
        <w:t xml:space="preserve">        '204':</w:t>
      </w:r>
    </w:p>
    <w:p w14:paraId="65A7F5D4" w14:textId="77777777" w:rsidR="00E37D57" w:rsidRDefault="00E37D57" w:rsidP="00E37D57">
      <w:pPr>
        <w:pStyle w:val="PL"/>
      </w:pPr>
      <w:r>
        <w:t xml:space="preserve">          description: No Content. Resource was succesfully deleted</w:t>
      </w:r>
    </w:p>
    <w:p w14:paraId="778EB5BC" w14:textId="77777777" w:rsidR="00E37D57" w:rsidRDefault="00E37D57" w:rsidP="00E37D57">
      <w:pPr>
        <w:pStyle w:val="PL"/>
      </w:pPr>
      <w:r>
        <w:t xml:space="preserve">        '307':</w:t>
      </w:r>
    </w:p>
    <w:p w14:paraId="38DED779" w14:textId="77777777" w:rsidR="00E37D57" w:rsidRDefault="00E37D57" w:rsidP="00E37D57">
      <w:pPr>
        <w:pStyle w:val="PL"/>
      </w:pPr>
      <w:r>
        <w:t xml:space="preserve">          </w:t>
      </w:r>
      <w:r>
        <w:rPr>
          <w:lang w:val="en-US"/>
        </w:rPr>
        <w:t xml:space="preserve">$ref: </w:t>
      </w:r>
      <w:r>
        <w:t>'TS29571_CommonData.yaml#/components/responses/307'</w:t>
      </w:r>
    </w:p>
    <w:p w14:paraId="57FCFF44" w14:textId="77777777" w:rsidR="00E37D57" w:rsidRDefault="00E37D57" w:rsidP="00E37D57">
      <w:pPr>
        <w:pStyle w:val="PL"/>
      </w:pPr>
      <w:r>
        <w:t xml:space="preserve">        '308':</w:t>
      </w:r>
    </w:p>
    <w:p w14:paraId="1FD9CA64" w14:textId="77777777" w:rsidR="00E37D57" w:rsidRDefault="00E37D57" w:rsidP="00E37D57">
      <w:pPr>
        <w:pStyle w:val="PL"/>
      </w:pPr>
      <w:r>
        <w:t xml:space="preserve">          </w:t>
      </w:r>
      <w:r>
        <w:rPr>
          <w:lang w:val="en-US"/>
        </w:rPr>
        <w:t xml:space="preserve">$ref: </w:t>
      </w:r>
      <w:r>
        <w:t>'TS29571_CommonData.yaml#/components/responses/308'</w:t>
      </w:r>
    </w:p>
    <w:p w14:paraId="01362D62" w14:textId="77777777" w:rsidR="00E37D57" w:rsidRDefault="00E37D57" w:rsidP="00E37D57">
      <w:pPr>
        <w:pStyle w:val="PL"/>
      </w:pPr>
      <w:r>
        <w:t xml:space="preserve">        '400':</w:t>
      </w:r>
    </w:p>
    <w:p w14:paraId="1677ADEB" w14:textId="77777777" w:rsidR="00E37D57" w:rsidRDefault="00E37D57" w:rsidP="00E37D57">
      <w:pPr>
        <w:pStyle w:val="PL"/>
      </w:pPr>
      <w:r>
        <w:t xml:space="preserve">          $ref: 'TS29571_CommonData.yaml#/components/responses/400'</w:t>
      </w:r>
    </w:p>
    <w:p w14:paraId="0857D563" w14:textId="77777777" w:rsidR="00E37D57" w:rsidRDefault="00E37D57" w:rsidP="00E37D57">
      <w:pPr>
        <w:pStyle w:val="PL"/>
      </w:pPr>
      <w:r>
        <w:t xml:space="preserve">        '401':</w:t>
      </w:r>
    </w:p>
    <w:p w14:paraId="2CA1DABF" w14:textId="77777777" w:rsidR="00E37D57" w:rsidRDefault="00E37D57" w:rsidP="00E37D57">
      <w:pPr>
        <w:pStyle w:val="PL"/>
      </w:pPr>
      <w:r>
        <w:t xml:space="preserve">          $ref: 'TS29571_CommonData.yaml#/components/responses/401'</w:t>
      </w:r>
    </w:p>
    <w:p w14:paraId="58518DD1" w14:textId="77777777" w:rsidR="00E37D57" w:rsidRDefault="00E37D57" w:rsidP="00E37D57">
      <w:pPr>
        <w:pStyle w:val="PL"/>
      </w:pPr>
      <w:r>
        <w:t xml:space="preserve">        '403':</w:t>
      </w:r>
    </w:p>
    <w:p w14:paraId="4BBA6481" w14:textId="77777777" w:rsidR="00E37D57" w:rsidRDefault="00E37D57" w:rsidP="00E37D57">
      <w:pPr>
        <w:pStyle w:val="PL"/>
      </w:pPr>
      <w:r>
        <w:t xml:space="preserve">          $ref: 'TS29571_CommonData.yaml#/components/responses/403'</w:t>
      </w:r>
    </w:p>
    <w:p w14:paraId="48AE754A" w14:textId="77777777" w:rsidR="00E37D57" w:rsidRDefault="00E37D57" w:rsidP="00E37D57">
      <w:pPr>
        <w:pStyle w:val="PL"/>
      </w:pPr>
      <w:r>
        <w:t xml:space="preserve">        '404':</w:t>
      </w:r>
    </w:p>
    <w:p w14:paraId="67D67C36" w14:textId="77777777" w:rsidR="00E37D57" w:rsidRDefault="00E37D57" w:rsidP="00E37D57">
      <w:pPr>
        <w:pStyle w:val="PL"/>
      </w:pPr>
      <w:r>
        <w:t xml:space="preserve">          $ref: 'TS29571_CommonData.yaml#/components/responses/404'</w:t>
      </w:r>
    </w:p>
    <w:p w14:paraId="2A6805C6" w14:textId="77777777" w:rsidR="00E37D57" w:rsidRDefault="00E37D57" w:rsidP="00E37D57">
      <w:pPr>
        <w:pStyle w:val="PL"/>
      </w:pPr>
      <w:r>
        <w:t xml:space="preserve">        '429':</w:t>
      </w:r>
    </w:p>
    <w:p w14:paraId="73B254D1" w14:textId="77777777" w:rsidR="00E37D57" w:rsidRDefault="00E37D57" w:rsidP="00E37D57">
      <w:pPr>
        <w:pStyle w:val="PL"/>
      </w:pPr>
      <w:r>
        <w:t xml:space="preserve">          $ref: 'TS29571_CommonData.yaml#/components/responses/429'</w:t>
      </w:r>
    </w:p>
    <w:p w14:paraId="1B6CD89A" w14:textId="77777777" w:rsidR="00E37D57" w:rsidRDefault="00E37D57" w:rsidP="00E37D57">
      <w:pPr>
        <w:pStyle w:val="PL"/>
      </w:pPr>
      <w:r>
        <w:t xml:space="preserve">        '500':</w:t>
      </w:r>
    </w:p>
    <w:p w14:paraId="39BE5D65" w14:textId="77777777" w:rsidR="00E37D57" w:rsidRDefault="00E37D57" w:rsidP="00E37D57">
      <w:pPr>
        <w:pStyle w:val="PL"/>
      </w:pPr>
      <w:r>
        <w:t xml:space="preserve">          $ref: 'TS29571_CommonData.yaml#/components/responses/500'</w:t>
      </w:r>
    </w:p>
    <w:p w14:paraId="5711B02D" w14:textId="77777777" w:rsidR="00E37D57" w:rsidRDefault="00E37D57" w:rsidP="00E37D57">
      <w:pPr>
        <w:pStyle w:val="PL"/>
      </w:pPr>
      <w:r>
        <w:t xml:space="preserve">        '502':</w:t>
      </w:r>
    </w:p>
    <w:p w14:paraId="5CA088EF" w14:textId="77777777" w:rsidR="00E37D57" w:rsidRPr="00E864FC" w:rsidRDefault="00E37D57" w:rsidP="00E37D57">
      <w:pPr>
        <w:pStyle w:val="PL"/>
      </w:pPr>
      <w:r>
        <w:t xml:space="preserve">          $ref: 'TS29571_CommonData.yaml#/components/responses/502'</w:t>
      </w:r>
    </w:p>
    <w:p w14:paraId="15B229D2" w14:textId="77777777" w:rsidR="00E37D57" w:rsidRDefault="00E37D57" w:rsidP="00E37D57">
      <w:pPr>
        <w:pStyle w:val="PL"/>
      </w:pPr>
      <w:r>
        <w:t xml:space="preserve">        '503':</w:t>
      </w:r>
    </w:p>
    <w:p w14:paraId="6EFB0D77" w14:textId="77777777" w:rsidR="00E37D57" w:rsidRDefault="00E37D57" w:rsidP="00E37D57">
      <w:pPr>
        <w:pStyle w:val="PL"/>
      </w:pPr>
      <w:r>
        <w:t xml:space="preserve">          $ref: 'TS29571_CommonData.yaml#/components/responses/503'</w:t>
      </w:r>
    </w:p>
    <w:p w14:paraId="30408691" w14:textId="77777777" w:rsidR="00E37D57" w:rsidRDefault="00E37D57" w:rsidP="00E37D57">
      <w:pPr>
        <w:pStyle w:val="PL"/>
      </w:pPr>
      <w:r>
        <w:t xml:space="preserve">        default:</w:t>
      </w:r>
    </w:p>
    <w:p w14:paraId="367737BA" w14:textId="77777777" w:rsidR="00E37D57" w:rsidRDefault="00E37D57" w:rsidP="00E37D57">
      <w:pPr>
        <w:pStyle w:val="PL"/>
      </w:pPr>
      <w:r>
        <w:t xml:space="preserve">          $ref: 'TS29571_CommonData.yaml#/components/responses/default'</w:t>
      </w:r>
    </w:p>
    <w:p w14:paraId="16A1A640" w14:textId="77777777" w:rsidR="00E37D57" w:rsidRDefault="00E37D57" w:rsidP="00E37D57">
      <w:pPr>
        <w:pStyle w:val="PL"/>
      </w:pPr>
    </w:p>
    <w:p w14:paraId="5273AA42" w14:textId="77777777" w:rsidR="00E37D57" w:rsidRDefault="00E37D57" w:rsidP="00E37D57">
      <w:pPr>
        <w:pStyle w:val="PL"/>
      </w:pPr>
    </w:p>
    <w:p w14:paraId="3A578AFB" w14:textId="77777777" w:rsidR="00E37D57" w:rsidRDefault="00E37D57" w:rsidP="00E37D57">
      <w:pPr>
        <w:pStyle w:val="PL"/>
      </w:pPr>
      <w:r>
        <w:lastRenderedPageBreak/>
        <w:t>components:</w:t>
      </w:r>
    </w:p>
    <w:p w14:paraId="4B7B9354" w14:textId="77777777" w:rsidR="00E37D57" w:rsidRDefault="00E37D57" w:rsidP="00E37D57">
      <w:pPr>
        <w:pStyle w:val="PL"/>
        <w:rPr>
          <w:lang w:val="en-US"/>
        </w:rPr>
      </w:pPr>
      <w:r>
        <w:rPr>
          <w:lang w:val="en-US"/>
        </w:rPr>
        <w:t xml:space="preserve">  securitySchemes:</w:t>
      </w:r>
    </w:p>
    <w:p w14:paraId="5ECFD6AE" w14:textId="77777777" w:rsidR="00E37D57" w:rsidRDefault="00E37D57" w:rsidP="00E37D57">
      <w:pPr>
        <w:pStyle w:val="PL"/>
        <w:rPr>
          <w:lang w:val="en-US"/>
        </w:rPr>
      </w:pPr>
      <w:r>
        <w:rPr>
          <w:lang w:val="en-US"/>
        </w:rPr>
        <w:t xml:space="preserve">    oAuth2ClientCredentials:</w:t>
      </w:r>
    </w:p>
    <w:p w14:paraId="666BB0E4" w14:textId="77777777" w:rsidR="00E37D57" w:rsidRDefault="00E37D57" w:rsidP="00E37D57">
      <w:pPr>
        <w:pStyle w:val="PL"/>
        <w:rPr>
          <w:lang w:val="en-US"/>
        </w:rPr>
      </w:pPr>
      <w:r>
        <w:rPr>
          <w:lang w:val="en-US"/>
        </w:rPr>
        <w:t xml:space="preserve">      type: oauth2</w:t>
      </w:r>
    </w:p>
    <w:p w14:paraId="4C6E194F" w14:textId="77777777" w:rsidR="00E37D57" w:rsidRDefault="00E37D57" w:rsidP="00E37D57">
      <w:pPr>
        <w:pStyle w:val="PL"/>
        <w:rPr>
          <w:lang w:val="en-US"/>
        </w:rPr>
      </w:pPr>
      <w:r>
        <w:rPr>
          <w:lang w:val="en-US"/>
        </w:rPr>
        <w:t xml:space="preserve">      flows:</w:t>
      </w:r>
    </w:p>
    <w:p w14:paraId="36CDB68E" w14:textId="77777777" w:rsidR="00E37D57" w:rsidRDefault="00E37D57" w:rsidP="00E37D57">
      <w:pPr>
        <w:pStyle w:val="PL"/>
        <w:rPr>
          <w:lang w:val="en-US"/>
        </w:rPr>
      </w:pPr>
      <w:r>
        <w:rPr>
          <w:lang w:val="en-US"/>
        </w:rPr>
        <w:t xml:space="preserve">        clientCredentials:</w:t>
      </w:r>
    </w:p>
    <w:p w14:paraId="0CE12AAC" w14:textId="77777777" w:rsidR="00E37D57" w:rsidRDefault="00E37D57" w:rsidP="00E37D57">
      <w:pPr>
        <w:pStyle w:val="PL"/>
        <w:rPr>
          <w:lang w:val="en-US"/>
        </w:rPr>
      </w:pPr>
      <w:r>
        <w:rPr>
          <w:lang w:val="en-US"/>
        </w:rPr>
        <w:t xml:space="preserve">          tokenUrl: '{nrfApiRoot}/oauth2/token'</w:t>
      </w:r>
    </w:p>
    <w:p w14:paraId="352ECE18" w14:textId="77777777" w:rsidR="00E37D57" w:rsidRDefault="00E37D57" w:rsidP="00E37D57">
      <w:pPr>
        <w:pStyle w:val="PL"/>
        <w:rPr>
          <w:lang w:val="en-US"/>
        </w:rPr>
      </w:pPr>
      <w:r>
        <w:rPr>
          <w:lang w:val="en-US"/>
        </w:rPr>
        <w:t xml:space="preserve">          scopes:</w:t>
      </w:r>
    </w:p>
    <w:p w14:paraId="5FA53EBE" w14:textId="77777777" w:rsidR="00E37D57" w:rsidRDefault="00E37D57" w:rsidP="00E37D57">
      <w:pPr>
        <w:pStyle w:val="PL"/>
        <w:rPr>
          <w:lang w:val="en-US"/>
        </w:rPr>
      </w:pPr>
      <w:r>
        <w:rPr>
          <w:lang w:val="en-US"/>
        </w:rPr>
        <w:t xml:space="preserve">            nnef-eventexposure: Access to the Nnef_EventExposure</w:t>
      </w:r>
      <w:r>
        <w:rPr>
          <w:lang w:eastAsia="zh-CN"/>
        </w:rPr>
        <w:t xml:space="preserve"> </w:t>
      </w:r>
      <w:r>
        <w:rPr>
          <w:lang w:val="en-US"/>
        </w:rPr>
        <w:t>API</w:t>
      </w:r>
    </w:p>
    <w:p w14:paraId="6164D890" w14:textId="77777777" w:rsidR="00E37D57" w:rsidRDefault="00E37D57" w:rsidP="00E37D57">
      <w:pPr>
        <w:pStyle w:val="PL"/>
      </w:pPr>
    </w:p>
    <w:p w14:paraId="74D4E879" w14:textId="77777777" w:rsidR="00E37D57" w:rsidRDefault="00E37D57" w:rsidP="00E37D57">
      <w:pPr>
        <w:pStyle w:val="PL"/>
      </w:pPr>
      <w:r>
        <w:t xml:space="preserve">  schemas:</w:t>
      </w:r>
    </w:p>
    <w:p w14:paraId="26E753D5" w14:textId="77777777" w:rsidR="00E37D57" w:rsidRDefault="00E37D57" w:rsidP="00E37D57">
      <w:pPr>
        <w:pStyle w:val="PL"/>
      </w:pPr>
      <w:r>
        <w:t xml:space="preserve">    NefEventExposureSubsc:</w:t>
      </w:r>
      <w:bookmarkEnd w:id="158"/>
      <w:bookmarkEnd w:id="159"/>
    </w:p>
    <w:p w14:paraId="1387DF2F" w14:textId="77777777" w:rsidR="00E37D57" w:rsidRDefault="00E37D57" w:rsidP="00E37D57">
      <w:pPr>
        <w:pStyle w:val="PL"/>
        <w:rPr>
          <w:rFonts w:eastAsia="Batang"/>
        </w:rPr>
      </w:pPr>
      <w:r>
        <w:rPr>
          <w:rFonts w:eastAsia="Batang"/>
        </w:rPr>
        <w:t xml:space="preserve">      description: Represents an Individual Network Exposure Event Subscription resource.</w:t>
      </w:r>
    </w:p>
    <w:p w14:paraId="5E89C884" w14:textId="77777777" w:rsidR="00E37D57" w:rsidRDefault="00E37D57" w:rsidP="00E37D57">
      <w:pPr>
        <w:pStyle w:val="PL"/>
        <w:rPr>
          <w:lang w:val="en-US" w:eastAsia="es-ES"/>
        </w:rPr>
      </w:pPr>
      <w:r>
        <w:rPr>
          <w:lang w:val="en-US" w:eastAsia="es-ES"/>
        </w:rPr>
        <w:t xml:space="preserve">      type: object</w:t>
      </w:r>
    </w:p>
    <w:p w14:paraId="66DE63DD" w14:textId="77777777" w:rsidR="00E37D57" w:rsidRDefault="00E37D57" w:rsidP="00E37D57">
      <w:pPr>
        <w:pStyle w:val="PL"/>
        <w:rPr>
          <w:lang w:val="en-US" w:eastAsia="es-ES"/>
        </w:rPr>
      </w:pPr>
      <w:r>
        <w:rPr>
          <w:lang w:val="en-US" w:eastAsia="es-ES"/>
        </w:rPr>
        <w:t xml:space="preserve">      properties:</w:t>
      </w:r>
    </w:p>
    <w:p w14:paraId="7CAA1569" w14:textId="77777777" w:rsidR="00E37D57" w:rsidRPr="00AE1E51" w:rsidRDefault="00E37D57" w:rsidP="00E37D57">
      <w:pPr>
        <w:pStyle w:val="PL"/>
        <w:rPr>
          <w:lang w:val="en-US" w:eastAsia="es-ES"/>
        </w:rPr>
      </w:pPr>
      <w:r w:rsidRPr="00AE1E51">
        <w:rPr>
          <w:lang w:val="en-US" w:eastAsia="es-ES"/>
        </w:rPr>
        <w:t xml:space="preserve">        dataAccProfId:</w:t>
      </w:r>
    </w:p>
    <w:p w14:paraId="24044E37" w14:textId="77777777" w:rsidR="00E37D57" w:rsidRDefault="00E37D57" w:rsidP="00E37D57">
      <w:pPr>
        <w:pStyle w:val="PL"/>
        <w:rPr>
          <w:lang w:val="en-US" w:eastAsia="es-ES"/>
        </w:rPr>
      </w:pPr>
      <w:r w:rsidRPr="00AE1E51">
        <w:rPr>
          <w:lang w:val="en-US" w:eastAsia="es-ES"/>
        </w:rPr>
        <w:t xml:space="preserve">          type: string</w:t>
      </w:r>
    </w:p>
    <w:p w14:paraId="54394B34" w14:textId="77777777" w:rsidR="00E37D57" w:rsidRDefault="00E37D57" w:rsidP="00E37D57">
      <w:pPr>
        <w:pStyle w:val="PL"/>
        <w:rPr>
          <w:lang w:val="en-US" w:eastAsia="es-ES"/>
        </w:rPr>
      </w:pPr>
      <w:r>
        <w:rPr>
          <w:lang w:val="en-US" w:eastAsia="es-ES"/>
        </w:rPr>
        <w:t xml:space="preserve">        eventsSubs:</w:t>
      </w:r>
    </w:p>
    <w:p w14:paraId="3506DEB6" w14:textId="77777777" w:rsidR="00E37D57" w:rsidRDefault="00E37D57" w:rsidP="00E37D57">
      <w:pPr>
        <w:pStyle w:val="PL"/>
        <w:rPr>
          <w:lang w:val="en-US" w:eastAsia="es-ES"/>
        </w:rPr>
      </w:pPr>
      <w:r>
        <w:rPr>
          <w:lang w:val="en-US" w:eastAsia="es-ES"/>
        </w:rPr>
        <w:t xml:space="preserve">          type: array</w:t>
      </w:r>
    </w:p>
    <w:p w14:paraId="639AB745" w14:textId="77777777" w:rsidR="00E37D57" w:rsidRDefault="00E37D57" w:rsidP="00E37D57">
      <w:pPr>
        <w:pStyle w:val="PL"/>
        <w:rPr>
          <w:lang w:val="en-US" w:eastAsia="es-ES"/>
        </w:rPr>
      </w:pPr>
      <w:r>
        <w:rPr>
          <w:lang w:val="en-US" w:eastAsia="es-ES"/>
        </w:rPr>
        <w:t xml:space="preserve">          items:</w:t>
      </w:r>
    </w:p>
    <w:p w14:paraId="4175B306" w14:textId="77777777" w:rsidR="00E37D57" w:rsidRDefault="00E37D57" w:rsidP="00E37D57">
      <w:pPr>
        <w:pStyle w:val="PL"/>
        <w:rPr>
          <w:lang w:val="en-US" w:eastAsia="es-ES"/>
        </w:rPr>
      </w:pPr>
      <w:r>
        <w:rPr>
          <w:lang w:val="en-US" w:eastAsia="es-ES"/>
        </w:rPr>
        <w:t xml:space="preserve">            $ref: '#/components/schemas/Nef</w:t>
      </w:r>
      <w:r>
        <w:t>EventSubs</w:t>
      </w:r>
      <w:r>
        <w:rPr>
          <w:lang w:val="en-US" w:eastAsia="es-ES"/>
        </w:rPr>
        <w:t>'</w:t>
      </w:r>
    </w:p>
    <w:p w14:paraId="5B61C8AA" w14:textId="77777777" w:rsidR="00E37D57" w:rsidRDefault="00E37D57" w:rsidP="00E37D57">
      <w:pPr>
        <w:pStyle w:val="PL"/>
        <w:rPr>
          <w:lang w:val="en-US" w:eastAsia="es-ES"/>
        </w:rPr>
      </w:pPr>
      <w:r>
        <w:rPr>
          <w:lang w:val="en-US" w:eastAsia="es-ES"/>
        </w:rPr>
        <w:t xml:space="preserve">          minItems: 1</w:t>
      </w:r>
    </w:p>
    <w:p w14:paraId="515C19A4" w14:textId="77777777" w:rsidR="00E37D57" w:rsidRDefault="00E37D57" w:rsidP="00E37D57">
      <w:pPr>
        <w:pStyle w:val="PL"/>
        <w:rPr>
          <w:lang w:val="en-US" w:eastAsia="es-ES"/>
        </w:rPr>
      </w:pPr>
      <w:r>
        <w:rPr>
          <w:lang w:val="en-US" w:eastAsia="es-ES"/>
        </w:rPr>
        <w:t xml:space="preserve">        eventsRepInfo:</w:t>
      </w:r>
    </w:p>
    <w:p w14:paraId="55509A65" w14:textId="77777777" w:rsidR="00E37D57" w:rsidRDefault="00E37D57" w:rsidP="00E37D57">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03FEB29" w14:textId="77777777" w:rsidR="00E37D57" w:rsidRDefault="00E37D57" w:rsidP="00E37D57">
      <w:pPr>
        <w:pStyle w:val="PL"/>
        <w:rPr>
          <w:lang w:val="en-US" w:eastAsia="es-ES"/>
        </w:rPr>
      </w:pPr>
      <w:r>
        <w:rPr>
          <w:lang w:val="en-US" w:eastAsia="es-ES"/>
        </w:rPr>
        <w:t xml:space="preserve">        notifUri:</w:t>
      </w:r>
    </w:p>
    <w:p w14:paraId="7F2D4EE5" w14:textId="77777777" w:rsidR="00E37D57" w:rsidRDefault="00E37D57" w:rsidP="00E37D57">
      <w:pPr>
        <w:pStyle w:val="PL"/>
        <w:rPr>
          <w:lang w:val="en-US" w:eastAsia="es-ES"/>
        </w:rPr>
      </w:pPr>
      <w:r>
        <w:rPr>
          <w:lang w:val="en-US" w:eastAsia="es-ES"/>
        </w:rPr>
        <w:t xml:space="preserve">          $ref: 'TS29571_CommonData.yaml#/components/schemas/Uri'</w:t>
      </w:r>
    </w:p>
    <w:p w14:paraId="0838A094" w14:textId="77777777" w:rsidR="00E37D57" w:rsidRDefault="00E37D57" w:rsidP="00E37D57">
      <w:pPr>
        <w:pStyle w:val="PL"/>
        <w:rPr>
          <w:lang w:val="en-US" w:eastAsia="es-ES"/>
        </w:rPr>
      </w:pPr>
      <w:r>
        <w:rPr>
          <w:lang w:val="en-US" w:eastAsia="es-ES"/>
        </w:rPr>
        <w:t xml:space="preserve">        notifId:</w:t>
      </w:r>
    </w:p>
    <w:p w14:paraId="7F750B21" w14:textId="77777777" w:rsidR="00E37D57" w:rsidRDefault="00E37D57" w:rsidP="00E37D57">
      <w:pPr>
        <w:pStyle w:val="PL"/>
        <w:rPr>
          <w:lang w:val="en-US" w:eastAsia="es-ES"/>
        </w:rPr>
      </w:pPr>
      <w:r>
        <w:rPr>
          <w:lang w:val="en-US" w:eastAsia="es-ES"/>
        </w:rPr>
        <w:t xml:space="preserve">          type: string</w:t>
      </w:r>
    </w:p>
    <w:p w14:paraId="4838E820" w14:textId="77777777" w:rsidR="00E37D57" w:rsidRDefault="00E37D57" w:rsidP="00E37D57">
      <w:pPr>
        <w:pStyle w:val="PL"/>
        <w:rPr>
          <w:lang w:val="en-US" w:eastAsia="es-ES"/>
        </w:rPr>
      </w:pPr>
      <w:r>
        <w:rPr>
          <w:lang w:val="en-US" w:eastAsia="es-ES"/>
        </w:rPr>
        <w:t xml:space="preserve">        eventNotifs:</w:t>
      </w:r>
    </w:p>
    <w:p w14:paraId="4A2DE645" w14:textId="77777777" w:rsidR="00E37D57" w:rsidRDefault="00E37D57" w:rsidP="00E37D57">
      <w:pPr>
        <w:pStyle w:val="PL"/>
        <w:rPr>
          <w:lang w:val="en-US" w:eastAsia="es-ES"/>
        </w:rPr>
      </w:pPr>
      <w:r>
        <w:rPr>
          <w:lang w:val="en-US" w:eastAsia="es-ES"/>
        </w:rPr>
        <w:t xml:space="preserve">          type: array</w:t>
      </w:r>
    </w:p>
    <w:p w14:paraId="5DE7CC51" w14:textId="77777777" w:rsidR="00E37D57" w:rsidRDefault="00E37D57" w:rsidP="00E37D57">
      <w:pPr>
        <w:pStyle w:val="PL"/>
        <w:rPr>
          <w:lang w:val="en-US" w:eastAsia="es-ES"/>
        </w:rPr>
      </w:pPr>
      <w:r>
        <w:rPr>
          <w:lang w:val="en-US" w:eastAsia="es-ES"/>
        </w:rPr>
        <w:t xml:space="preserve">          items:</w:t>
      </w:r>
    </w:p>
    <w:p w14:paraId="209624CE" w14:textId="77777777" w:rsidR="00E37D57" w:rsidRDefault="00E37D57" w:rsidP="00E37D57">
      <w:pPr>
        <w:pStyle w:val="PL"/>
        <w:rPr>
          <w:lang w:val="en-US" w:eastAsia="es-ES"/>
        </w:rPr>
      </w:pPr>
      <w:r>
        <w:rPr>
          <w:lang w:val="en-US" w:eastAsia="es-ES"/>
        </w:rPr>
        <w:t xml:space="preserve">            $ref: '#/components/schemas/NefEventNotification'</w:t>
      </w:r>
    </w:p>
    <w:p w14:paraId="3B0EC376" w14:textId="77777777" w:rsidR="00E37D57" w:rsidRDefault="00E37D57" w:rsidP="00E37D57">
      <w:pPr>
        <w:pStyle w:val="PL"/>
        <w:rPr>
          <w:lang w:val="en-US" w:eastAsia="es-ES"/>
        </w:rPr>
      </w:pPr>
      <w:r>
        <w:rPr>
          <w:lang w:val="en-US" w:eastAsia="es-ES"/>
        </w:rPr>
        <w:t xml:space="preserve">          minItems: 1</w:t>
      </w:r>
    </w:p>
    <w:p w14:paraId="406D4A6D" w14:textId="77777777" w:rsidR="00E37D57" w:rsidRDefault="00E37D57" w:rsidP="00E37D57">
      <w:pPr>
        <w:pStyle w:val="PL"/>
        <w:rPr>
          <w:lang w:val="en-US" w:eastAsia="es-ES"/>
        </w:rPr>
      </w:pPr>
      <w:r>
        <w:rPr>
          <w:lang w:val="en-US" w:eastAsia="es-ES"/>
        </w:rPr>
        <w:t xml:space="preserve">        suppFeat:</w:t>
      </w:r>
    </w:p>
    <w:p w14:paraId="3BCD1928" w14:textId="77777777" w:rsidR="00E37D57" w:rsidRDefault="00E37D57" w:rsidP="00E37D57">
      <w:pPr>
        <w:pStyle w:val="PL"/>
        <w:rPr>
          <w:lang w:val="en-US" w:eastAsia="es-ES"/>
        </w:rPr>
      </w:pPr>
      <w:r>
        <w:rPr>
          <w:lang w:val="en-US" w:eastAsia="es-ES"/>
        </w:rPr>
        <w:t xml:space="preserve">          $ref: 'TS29571_CommonData.yaml#/components/schemas/SupportedFeatures'</w:t>
      </w:r>
    </w:p>
    <w:p w14:paraId="464ADA0A" w14:textId="77777777" w:rsidR="00E37D57" w:rsidRDefault="00E37D57" w:rsidP="00E37D57">
      <w:pPr>
        <w:pStyle w:val="PL"/>
        <w:rPr>
          <w:lang w:val="en-US" w:eastAsia="es-ES"/>
        </w:rPr>
      </w:pPr>
      <w:r>
        <w:rPr>
          <w:lang w:val="en-US" w:eastAsia="es-ES"/>
        </w:rPr>
        <w:t xml:space="preserve">      required:</w:t>
      </w:r>
    </w:p>
    <w:p w14:paraId="409B888D" w14:textId="77777777" w:rsidR="00E37D57" w:rsidRDefault="00E37D57" w:rsidP="00E37D57">
      <w:pPr>
        <w:pStyle w:val="PL"/>
        <w:rPr>
          <w:lang w:val="en-US" w:eastAsia="es-ES"/>
        </w:rPr>
      </w:pPr>
      <w:r>
        <w:rPr>
          <w:lang w:val="en-US" w:eastAsia="es-ES"/>
        </w:rPr>
        <w:t xml:space="preserve">        - </w:t>
      </w:r>
      <w:r>
        <w:t>eventsSubs</w:t>
      </w:r>
    </w:p>
    <w:p w14:paraId="29D257AD" w14:textId="77777777" w:rsidR="00E37D57" w:rsidRDefault="00E37D57" w:rsidP="00E37D57">
      <w:pPr>
        <w:pStyle w:val="PL"/>
        <w:rPr>
          <w:lang w:val="en-US" w:eastAsia="es-ES"/>
        </w:rPr>
      </w:pPr>
      <w:r>
        <w:rPr>
          <w:lang w:val="en-US" w:eastAsia="es-ES"/>
        </w:rPr>
        <w:t xml:space="preserve">        - notifId</w:t>
      </w:r>
    </w:p>
    <w:p w14:paraId="057A4225" w14:textId="77777777" w:rsidR="00E37D57" w:rsidRDefault="00E37D57" w:rsidP="00E37D57">
      <w:pPr>
        <w:pStyle w:val="PL"/>
        <w:rPr>
          <w:lang w:val="en-US" w:eastAsia="es-ES"/>
        </w:rPr>
      </w:pPr>
      <w:r>
        <w:rPr>
          <w:lang w:val="en-US" w:eastAsia="es-ES"/>
        </w:rPr>
        <w:t xml:space="preserve">        - notifUri</w:t>
      </w:r>
    </w:p>
    <w:p w14:paraId="3E48450E" w14:textId="77777777" w:rsidR="00E37D57" w:rsidRDefault="00E37D57" w:rsidP="00E37D57">
      <w:pPr>
        <w:pStyle w:val="PL"/>
        <w:rPr>
          <w:lang w:val="en-US" w:eastAsia="es-ES"/>
        </w:rPr>
      </w:pPr>
    </w:p>
    <w:p w14:paraId="758E0C17" w14:textId="77777777" w:rsidR="00E37D57" w:rsidRDefault="00E37D57" w:rsidP="00E37D57">
      <w:pPr>
        <w:pStyle w:val="PL"/>
        <w:rPr>
          <w:lang w:val="en-US" w:eastAsia="es-ES"/>
        </w:rPr>
      </w:pPr>
      <w:r>
        <w:rPr>
          <w:lang w:val="en-US" w:eastAsia="es-ES"/>
        </w:rPr>
        <w:t xml:space="preserve">    NefEventExposureNotif:</w:t>
      </w:r>
    </w:p>
    <w:p w14:paraId="6572BEAC" w14:textId="77777777" w:rsidR="00E37D57" w:rsidRDefault="00E37D57" w:rsidP="00E37D57">
      <w:pPr>
        <w:pStyle w:val="PL"/>
        <w:rPr>
          <w:lang w:eastAsia="zh-CN"/>
        </w:rPr>
      </w:pPr>
      <w:r>
        <w:rPr>
          <w:rFonts w:eastAsia="Batang"/>
        </w:rPr>
        <w:t xml:space="preserve">      description: </w:t>
      </w:r>
      <w:r>
        <w:rPr>
          <w:lang w:eastAsia="zh-CN"/>
        </w:rPr>
        <w:t>&gt;</w:t>
      </w:r>
    </w:p>
    <w:p w14:paraId="7E09B11C" w14:textId="77777777" w:rsidR="00E37D57" w:rsidRDefault="00E37D57" w:rsidP="00E37D57">
      <w:pPr>
        <w:pStyle w:val="PL"/>
        <w:rPr>
          <w:rFonts w:eastAsia="Batang"/>
        </w:rPr>
      </w:pPr>
      <w:r>
        <w:rPr>
          <w:rFonts w:eastAsia="Batang"/>
        </w:rPr>
        <w:t xml:space="preserve">        Represents notifications on network exposure event(s) that occurred for an Individual Network</w:t>
      </w:r>
    </w:p>
    <w:p w14:paraId="54DC7D33" w14:textId="77777777" w:rsidR="00E37D57" w:rsidRDefault="00E37D57" w:rsidP="00E37D57">
      <w:pPr>
        <w:pStyle w:val="PL"/>
        <w:rPr>
          <w:rFonts w:eastAsia="Batang"/>
        </w:rPr>
      </w:pPr>
      <w:r>
        <w:rPr>
          <w:rFonts w:eastAsia="Batang"/>
        </w:rPr>
        <w:t xml:space="preserve">        Exposure Event Subscription resource.</w:t>
      </w:r>
    </w:p>
    <w:p w14:paraId="29BBFB73" w14:textId="77777777" w:rsidR="00E37D57" w:rsidRDefault="00E37D57" w:rsidP="00E37D57">
      <w:pPr>
        <w:pStyle w:val="PL"/>
        <w:rPr>
          <w:lang w:val="en-US" w:eastAsia="es-ES"/>
        </w:rPr>
      </w:pPr>
      <w:r>
        <w:rPr>
          <w:lang w:val="en-US" w:eastAsia="es-ES"/>
        </w:rPr>
        <w:t xml:space="preserve">      type: object</w:t>
      </w:r>
    </w:p>
    <w:p w14:paraId="2BAA302A" w14:textId="77777777" w:rsidR="00E37D57" w:rsidRDefault="00E37D57" w:rsidP="00E37D57">
      <w:pPr>
        <w:pStyle w:val="PL"/>
        <w:rPr>
          <w:lang w:val="en-US" w:eastAsia="es-ES"/>
        </w:rPr>
      </w:pPr>
      <w:r>
        <w:rPr>
          <w:lang w:val="en-US" w:eastAsia="es-ES"/>
        </w:rPr>
        <w:t xml:space="preserve">      properties:</w:t>
      </w:r>
    </w:p>
    <w:p w14:paraId="3B067660" w14:textId="77777777" w:rsidR="00E37D57" w:rsidRDefault="00E37D57" w:rsidP="00E37D57">
      <w:pPr>
        <w:pStyle w:val="PL"/>
        <w:rPr>
          <w:lang w:val="en-US" w:eastAsia="es-ES"/>
        </w:rPr>
      </w:pPr>
      <w:r>
        <w:rPr>
          <w:lang w:val="en-US" w:eastAsia="es-ES"/>
        </w:rPr>
        <w:t xml:space="preserve">        notifId:</w:t>
      </w:r>
    </w:p>
    <w:p w14:paraId="01F826C8" w14:textId="77777777" w:rsidR="00E37D57" w:rsidRDefault="00E37D57" w:rsidP="00E37D57">
      <w:pPr>
        <w:pStyle w:val="PL"/>
        <w:rPr>
          <w:lang w:val="en-US" w:eastAsia="es-ES"/>
        </w:rPr>
      </w:pPr>
      <w:r>
        <w:rPr>
          <w:lang w:val="en-US" w:eastAsia="es-ES"/>
        </w:rPr>
        <w:t xml:space="preserve">          type: string</w:t>
      </w:r>
    </w:p>
    <w:p w14:paraId="27F47B55" w14:textId="77777777" w:rsidR="00E37D57" w:rsidRDefault="00E37D57" w:rsidP="00E37D57">
      <w:pPr>
        <w:pStyle w:val="PL"/>
        <w:rPr>
          <w:lang w:val="en-US" w:eastAsia="es-ES"/>
        </w:rPr>
      </w:pPr>
      <w:r>
        <w:rPr>
          <w:lang w:val="en-US" w:eastAsia="es-ES"/>
        </w:rPr>
        <w:t xml:space="preserve">        eventNotifs:</w:t>
      </w:r>
    </w:p>
    <w:p w14:paraId="692C39F4" w14:textId="77777777" w:rsidR="00E37D57" w:rsidRDefault="00E37D57" w:rsidP="00E37D57">
      <w:pPr>
        <w:pStyle w:val="PL"/>
        <w:rPr>
          <w:lang w:val="en-US" w:eastAsia="es-ES"/>
        </w:rPr>
      </w:pPr>
      <w:r>
        <w:rPr>
          <w:lang w:val="en-US" w:eastAsia="es-ES"/>
        </w:rPr>
        <w:t xml:space="preserve">          type: array</w:t>
      </w:r>
    </w:p>
    <w:p w14:paraId="60B840D2" w14:textId="77777777" w:rsidR="00E37D57" w:rsidRDefault="00E37D57" w:rsidP="00E37D57">
      <w:pPr>
        <w:pStyle w:val="PL"/>
        <w:rPr>
          <w:lang w:val="en-US" w:eastAsia="es-ES"/>
        </w:rPr>
      </w:pPr>
      <w:r>
        <w:rPr>
          <w:lang w:val="en-US" w:eastAsia="es-ES"/>
        </w:rPr>
        <w:t xml:space="preserve">          items:</w:t>
      </w:r>
    </w:p>
    <w:p w14:paraId="179BA9CF" w14:textId="77777777" w:rsidR="00E37D57" w:rsidRDefault="00E37D57" w:rsidP="00E37D57">
      <w:pPr>
        <w:pStyle w:val="PL"/>
        <w:rPr>
          <w:lang w:val="en-US" w:eastAsia="es-ES"/>
        </w:rPr>
      </w:pPr>
      <w:r>
        <w:rPr>
          <w:lang w:val="en-US" w:eastAsia="es-ES"/>
        </w:rPr>
        <w:t xml:space="preserve">            $ref: '#/components/schemas/NefEventNotification'</w:t>
      </w:r>
    </w:p>
    <w:p w14:paraId="49CE24CB" w14:textId="77777777" w:rsidR="00E37D57" w:rsidRDefault="00E37D57" w:rsidP="00E37D57">
      <w:pPr>
        <w:pStyle w:val="PL"/>
        <w:rPr>
          <w:lang w:val="en-US" w:eastAsia="es-ES"/>
        </w:rPr>
      </w:pPr>
      <w:r>
        <w:rPr>
          <w:lang w:val="en-US" w:eastAsia="es-ES"/>
        </w:rPr>
        <w:t xml:space="preserve">          minItems: 1</w:t>
      </w:r>
    </w:p>
    <w:p w14:paraId="04665B3D" w14:textId="77777777" w:rsidR="00E37D57" w:rsidRDefault="00E37D57" w:rsidP="00E37D57">
      <w:pPr>
        <w:pStyle w:val="PL"/>
        <w:rPr>
          <w:lang w:val="en-US" w:eastAsia="es-ES"/>
        </w:rPr>
      </w:pPr>
      <w:r>
        <w:rPr>
          <w:lang w:val="en-US" w:eastAsia="es-ES"/>
        </w:rPr>
        <w:t xml:space="preserve">      required:</w:t>
      </w:r>
    </w:p>
    <w:p w14:paraId="65C6DE51" w14:textId="77777777" w:rsidR="00E37D57" w:rsidRDefault="00E37D57" w:rsidP="00E37D57">
      <w:pPr>
        <w:pStyle w:val="PL"/>
        <w:rPr>
          <w:lang w:val="en-US" w:eastAsia="es-ES"/>
        </w:rPr>
      </w:pPr>
      <w:r>
        <w:rPr>
          <w:lang w:val="en-US" w:eastAsia="es-ES"/>
        </w:rPr>
        <w:t xml:space="preserve">        - notifId</w:t>
      </w:r>
    </w:p>
    <w:p w14:paraId="194BBB3F" w14:textId="77777777" w:rsidR="00E37D57" w:rsidRDefault="00E37D57" w:rsidP="00E37D57">
      <w:pPr>
        <w:pStyle w:val="PL"/>
        <w:rPr>
          <w:lang w:val="en-US" w:eastAsia="es-ES"/>
        </w:rPr>
      </w:pPr>
      <w:r>
        <w:rPr>
          <w:lang w:val="en-US" w:eastAsia="es-ES"/>
        </w:rPr>
        <w:t xml:space="preserve">        - eventNotifs</w:t>
      </w:r>
    </w:p>
    <w:p w14:paraId="095B0FFF" w14:textId="77777777" w:rsidR="00E37D57" w:rsidRDefault="00E37D57" w:rsidP="00E37D57">
      <w:pPr>
        <w:pStyle w:val="PL"/>
        <w:rPr>
          <w:lang w:val="en-US" w:eastAsia="es-ES"/>
        </w:rPr>
      </w:pPr>
    </w:p>
    <w:p w14:paraId="05814E48" w14:textId="77777777" w:rsidR="00E37D57" w:rsidRDefault="00E37D57" w:rsidP="00E37D57">
      <w:pPr>
        <w:pStyle w:val="PL"/>
        <w:rPr>
          <w:lang w:val="en-US" w:eastAsia="es-ES"/>
        </w:rPr>
      </w:pPr>
      <w:r>
        <w:rPr>
          <w:lang w:val="en-US" w:eastAsia="es-ES"/>
        </w:rPr>
        <w:t xml:space="preserve">    NefEventNotification:</w:t>
      </w:r>
    </w:p>
    <w:p w14:paraId="4CA4CCD0" w14:textId="77777777" w:rsidR="00E37D57" w:rsidRDefault="00E37D57" w:rsidP="00E37D57">
      <w:pPr>
        <w:pStyle w:val="PL"/>
        <w:rPr>
          <w:rFonts w:eastAsia="Batang"/>
        </w:rPr>
      </w:pPr>
      <w:r>
        <w:rPr>
          <w:rFonts w:eastAsia="Batang"/>
        </w:rPr>
        <w:t xml:space="preserve">      description: Represents information related to an event to be reported.</w:t>
      </w:r>
    </w:p>
    <w:p w14:paraId="69522B4A" w14:textId="77777777" w:rsidR="00E37D57" w:rsidRDefault="00E37D57" w:rsidP="00E37D57">
      <w:pPr>
        <w:pStyle w:val="PL"/>
        <w:rPr>
          <w:lang w:val="en-US" w:eastAsia="es-ES"/>
        </w:rPr>
      </w:pPr>
      <w:r>
        <w:rPr>
          <w:lang w:val="en-US" w:eastAsia="es-ES"/>
        </w:rPr>
        <w:t xml:space="preserve">      type: object</w:t>
      </w:r>
    </w:p>
    <w:p w14:paraId="1053AD06" w14:textId="77777777" w:rsidR="00E37D57" w:rsidRDefault="00E37D57" w:rsidP="00E37D57">
      <w:pPr>
        <w:pStyle w:val="PL"/>
        <w:rPr>
          <w:lang w:val="en-US" w:eastAsia="es-ES"/>
        </w:rPr>
      </w:pPr>
      <w:r>
        <w:rPr>
          <w:lang w:val="en-US" w:eastAsia="es-ES"/>
        </w:rPr>
        <w:t xml:space="preserve">      properties:</w:t>
      </w:r>
    </w:p>
    <w:p w14:paraId="75216B4F" w14:textId="77777777" w:rsidR="00E37D57" w:rsidRDefault="00E37D57" w:rsidP="00E37D57">
      <w:pPr>
        <w:pStyle w:val="PL"/>
        <w:rPr>
          <w:lang w:val="en-US" w:eastAsia="es-ES"/>
        </w:rPr>
      </w:pPr>
      <w:r>
        <w:rPr>
          <w:lang w:val="en-US" w:eastAsia="es-ES"/>
        </w:rPr>
        <w:t xml:space="preserve">        event:</w:t>
      </w:r>
    </w:p>
    <w:p w14:paraId="1E1EB561" w14:textId="77777777" w:rsidR="00E37D57" w:rsidRDefault="00E37D57" w:rsidP="00E37D57">
      <w:pPr>
        <w:pStyle w:val="PL"/>
        <w:rPr>
          <w:lang w:val="en-US" w:eastAsia="es-ES"/>
        </w:rPr>
      </w:pPr>
      <w:r>
        <w:rPr>
          <w:lang w:val="en-US" w:eastAsia="es-ES"/>
        </w:rPr>
        <w:t xml:space="preserve">          $ref: '#/components/schemas/NefEvent'</w:t>
      </w:r>
    </w:p>
    <w:p w14:paraId="1B21117F" w14:textId="77777777" w:rsidR="00E37D57" w:rsidRDefault="00E37D57" w:rsidP="00E37D57">
      <w:pPr>
        <w:pStyle w:val="PL"/>
        <w:rPr>
          <w:lang w:val="en-US" w:eastAsia="es-ES"/>
        </w:rPr>
      </w:pPr>
      <w:r>
        <w:rPr>
          <w:lang w:val="en-US" w:eastAsia="es-ES"/>
        </w:rPr>
        <w:t xml:space="preserve">        timeStamp:</w:t>
      </w:r>
    </w:p>
    <w:p w14:paraId="5EA90502" w14:textId="77777777" w:rsidR="00E37D57" w:rsidRDefault="00E37D57" w:rsidP="00E37D57">
      <w:pPr>
        <w:pStyle w:val="PL"/>
        <w:rPr>
          <w:lang w:val="en-US" w:eastAsia="es-ES"/>
        </w:rPr>
      </w:pPr>
      <w:r>
        <w:rPr>
          <w:lang w:val="en-US" w:eastAsia="es-ES"/>
        </w:rPr>
        <w:t xml:space="preserve">          $ref: 'TS29571_CommonData.yaml#/components/schemas/DateTime'</w:t>
      </w:r>
    </w:p>
    <w:p w14:paraId="15320FB2" w14:textId="77777777" w:rsidR="00E37D57" w:rsidRDefault="00E37D57" w:rsidP="00E37D57">
      <w:pPr>
        <w:pStyle w:val="PL"/>
        <w:rPr>
          <w:lang w:val="en-US" w:eastAsia="es-ES"/>
        </w:rPr>
      </w:pPr>
      <w:r>
        <w:rPr>
          <w:lang w:val="en-US" w:eastAsia="es-ES"/>
        </w:rPr>
        <w:t xml:space="preserve">        </w:t>
      </w:r>
      <w:r>
        <w:t>svcExprcInfos</w:t>
      </w:r>
      <w:r>
        <w:rPr>
          <w:lang w:val="en-US" w:eastAsia="es-ES"/>
        </w:rPr>
        <w:t>:</w:t>
      </w:r>
    </w:p>
    <w:p w14:paraId="3C90DDB5" w14:textId="77777777" w:rsidR="00E37D57" w:rsidRDefault="00E37D57" w:rsidP="00E37D57">
      <w:pPr>
        <w:pStyle w:val="PL"/>
        <w:rPr>
          <w:lang w:val="en-US" w:eastAsia="es-ES"/>
        </w:rPr>
      </w:pPr>
      <w:r>
        <w:rPr>
          <w:lang w:val="en-US" w:eastAsia="es-ES"/>
        </w:rPr>
        <w:t xml:space="preserve">          type: array</w:t>
      </w:r>
    </w:p>
    <w:p w14:paraId="1C962B84" w14:textId="77777777" w:rsidR="00E37D57" w:rsidRDefault="00E37D57" w:rsidP="00E37D57">
      <w:pPr>
        <w:pStyle w:val="PL"/>
        <w:rPr>
          <w:lang w:val="en-US" w:eastAsia="es-ES"/>
        </w:rPr>
      </w:pPr>
      <w:r>
        <w:rPr>
          <w:lang w:val="en-US" w:eastAsia="es-ES"/>
        </w:rPr>
        <w:t xml:space="preserve">          items:</w:t>
      </w:r>
    </w:p>
    <w:p w14:paraId="48103AB9" w14:textId="77777777" w:rsidR="00E37D57" w:rsidRDefault="00E37D57" w:rsidP="00E37D57">
      <w:pPr>
        <w:pStyle w:val="PL"/>
        <w:rPr>
          <w:lang w:val="en-US" w:eastAsia="es-ES"/>
        </w:rPr>
      </w:pPr>
      <w:r>
        <w:rPr>
          <w:lang w:val="en-US" w:eastAsia="es-ES"/>
        </w:rPr>
        <w:t xml:space="preserve">            $ref: '#/components/schemas/</w:t>
      </w:r>
      <w:r>
        <w:t>ServiceExperienceInfo</w:t>
      </w:r>
      <w:r>
        <w:rPr>
          <w:lang w:val="en-US" w:eastAsia="es-ES"/>
        </w:rPr>
        <w:t>'</w:t>
      </w:r>
    </w:p>
    <w:p w14:paraId="31A9A7E5" w14:textId="77777777" w:rsidR="00E37D57" w:rsidRDefault="00E37D57" w:rsidP="00E37D57">
      <w:pPr>
        <w:pStyle w:val="PL"/>
        <w:rPr>
          <w:lang w:val="en-US" w:eastAsia="es-ES"/>
        </w:rPr>
      </w:pPr>
      <w:r>
        <w:rPr>
          <w:lang w:val="en-US" w:eastAsia="es-ES"/>
        </w:rPr>
        <w:t xml:space="preserve">          minItems: 1</w:t>
      </w:r>
    </w:p>
    <w:p w14:paraId="549ACA1E" w14:textId="77777777" w:rsidR="00E37D57" w:rsidRDefault="00E37D57" w:rsidP="00E37D57">
      <w:pPr>
        <w:pStyle w:val="PL"/>
        <w:rPr>
          <w:lang w:val="en-US" w:eastAsia="es-ES"/>
        </w:rPr>
      </w:pPr>
      <w:r>
        <w:rPr>
          <w:lang w:val="en-US" w:eastAsia="es-ES"/>
        </w:rPr>
        <w:t xml:space="preserve">        </w:t>
      </w:r>
      <w:r>
        <w:t>ueMobilityInfos</w:t>
      </w:r>
      <w:r>
        <w:rPr>
          <w:lang w:val="en-US" w:eastAsia="es-ES"/>
        </w:rPr>
        <w:t>:</w:t>
      </w:r>
    </w:p>
    <w:p w14:paraId="5148B724" w14:textId="77777777" w:rsidR="00E37D57" w:rsidRDefault="00E37D57" w:rsidP="00E37D57">
      <w:pPr>
        <w:pStyle w:val="PL"/>
        <w:rPr>
          <w:lang w:val="en-US" w:eastAsia="es-ES"/>
        </w:rPr>
      </w:pPr>
      <w:r>
        <w:rPr>
          <w:lang w:val="en-US" w:eastAsia="es-ES"/>
        </w:rPr>
        <w:t xml:space="preserve">          type: array</w:t>
      </w:r>
    </w:p>
    <w:p w14:paraId="6DA6BC8A" w14:textId="77777777" w:rsidR="00E37D57" w:rsidRDefault="00E37D57" w:rsidP="00E37D57">
      <w:pPr>
        <w:pStyle w:val="PL"/>
        <w:rPr>
          <w:lang w:val="en-US" w:eastAsia="es-ES"/>
        </w:rPr>
      </w:pPr>
      <w:r>
        <w:rPr>
          <w:lang w:val="en-US" w:eastAsia="es-ES"/>
        </w:rPr>
        <w:t xml:space="preserve">          items:</w:t>
      </w:r>
    </w:p>
    <w:p w14:paraId="309BD985" w14:textId="77777777" w:rsidR="00E37D57" w:rsidRDefault="00E37D57" w:rsidP="00E37D57">
      <w:pPr>
        <w:pStyle w:val="PL"/>
        <w:rPr>
          <w:lang w:val="en-US" w:eastAsia="es-ES"/>
        </w:rPr>
      </w:pPr>
      <w:r>
        <w:rPr>
          <w:lang w:val="en-US" w:eastAsia="es-ES"/>
        </w:rPr>
        <w:t xml:space="preserve">            $ref: '#/components/schemas/</w:t>
      </w:r>
      <w:r>
        <w:t>UeMobilityInfo</w:t>
      </w:r>
      <w:r>
        <w:rPr>
          <w:lang w:val="en-US" w:eastAsia="es-ES"/>
        </w:rPr>
        <w:t>'</w:t>
      </w:r>
    </w:p>
    <w:p w14:paraId="65F47FA2" w14:textId="77777777" w:rsidR="00E37D57" w:rsidRDefault="00E37D57" w:rsidP="00E37D57">
      <w:pPr>
        <w:pStyle w:val="PL"/>
        <w:rPr>
          <w:lang w:val="en-US" w:eastAsia="es-ES"/>
        </w:rPr>
      </w:pPr>
      <w:r>
        <w:rPr>
          <w:lang w:val="en-US" w:eastAsia="es-ES"/>
        </w:rPr>
        <w:t xml:space="preserve">          minItems: 1</w:t>
      </w:r>
    </w:p>
    <w:p w14:paraId="6FD14C28" w14:textId="77777777" w:rsidR="00E37D57" w:rsidRDefault="00E37D57" w:rsidP="00E37D57">
      <w:pPr>
        <w:pStyle w:val="PL"/>
        <w:rPr>
          <w:lang w:val="en-US" w:eastAsia="es-ES"/>
        </w:rPr>
      </w:pPr>
      <w:r>
        <w:rPr>
          <w:lang w:val="en-US" w:eastAsia="es-ES"/>
        </w:rPr>
        <w:t xml:space="preserve">        </w:t>
      </w:r>
      <w:r>
        <w:t>ueCommInfos</w:t>
      </w:r>
      <w:r>
        <w:rPr>
          <w:lang w:val="en-US" w:eastAsia="es-ES"/>
        </w:rPr>
        <w:t>:</w:t>
      </w:r>
    </w:p>
    <w:p w14:paraId="4B63805C" w14:textId="77777777" w:rsidR="00E37D57" w:rsidRDefault="00E37D57" w:rsidP="00E37D57">
      <w:pPr>
        <w:pStyle w:val="PL"/>
        <w:rPr>
          <w:lang w:val="en-US" w:eastAsia="es-ES"/>
        </w:rPr>
      </w:pPr>
      <w:r>
        <w:rPr>
          <w:lang w:val="en-US" w:eastAsia="es-ES"/>
        </w:rPr>
        <w:t xml:space="preserve">          type: array</w:t>
      </w:r>
    </w:p>
    <w:p w14:paraId="43401D91" w14:textId="77777777" w:rsidR="00E37D57" w:rsidRDefault="00E37D57" w:rsidP="00E37D57">
      <w:pPr>
        <w:pStyle w:val="PL"/>
        <w:rPr>
          <w:lang w:val="en-US" w:eastAsia="es-ES"/>
        </w:rPr>
      </w:pPr>
      <w:r>
        <w:rPr>
          <w:lang w:val="en-US" w:eastAsia="es-ES"/>
        </w:rPr>
        <w:lastRenderedPageBreak/>
        <w:t xml:space="preserve">          items:</w:t>
      </w:r>
    </w:p>
    <w:p w14:paraId="0DBB1CD8" w14:textId="77777777" w:rsidR="00E37D57" w:rsidRDefault="00E37D57" w:rsidP="00E37D57">
      <w:pPr>
        <w:pStyle w:val="PL"/>
        <w:rPr>
          <w:lang w:val="en-US" w:eastAsia="es-ES"/>
        </w:rPr>
      </w:pPr>
      <w:r>
        <w:rPr>
          <w:lang w:val="en-US" w:eastAsia="es-ES"/>
        </w:rPr>
        <w:t xml:space="preserve">            $ref: '#/components/schemas/</w:t>
      </w:r>
      <w:r>
        <w:t>UeCommunicationInfo</w:t>
      </w:r>
      <w:r>
        <w:rPr>
          <w:lang w:val="en-US" w:eastAsia="es-ES"/>
        </w:rPr>
        <w:t>'</w:t>
      </w:r>
    </w:p>
    <w:p w14:paraId="5E4E43CA" w14:textId="77777777" w:rsidR="00E37D57" w:rsidRDefault="00E37D57" w:rsidP="00E37D57">
      <w:pPr>
        <w:pStyle w:val="PL"/>
        <w:rPr>
          <w:lang w:val="en-US" w:eastAsia="es-ES"/>
        </w:rPr>
      </w:pPr>
      <w:r>
        <w:rPr>
          <w:lang w:val="en-US" w:eastAsia="es-ES"/>
        </w:rPr>
        <w:t xml:space="preserve">          minItems: 1</w:t>
      </w:r>
    </w:p>
    <w:p w14:paraId="7B8B747F" w14:textId="77777777" w:rsidR="00E37D57" w:rsidRDefault="00E37D57" w:rsidP="00E37D57">
      <w:pPr>
        <w:pStyle w:val="PL"/>
        <w:rPr>
          <w:lang w:val="en-US" w:eastAsia="es-ES"/>
        </w:rPr>
      </w:pPr>
      <w:r>
        <w:rPr>
          <w:lang w:val="en-US" w:eastAsia="es-ES"/>
        </w:rPr>
        <w:t xml:space="preserve">        </w:t>
      </w:r>
      <w:r>
        <w:t>excepInfos</w:t>
      </w:r>
      <w:r>
        <w:rPr>
          <w:lang w:val="en-US" w:eastAsia="es-ES"/>
        </w:rPr>
        <w:t>:</w:t>
      </w:r>
    </w:p>
    <w:p w14:paraId="30011D5B" w14:textId="77777777" w:rsidR="00E37D57" w:rsidRDefault="00E37D57" w:rsidP="00E37D57">
      <w:pPr>
        <w:pStyle w:val="PL"/>
        <w:rPr>
          <w:lang w:val="en-US" w:eastAsia="es-ES"/>
        </w:rPr>
      </w:pPr>
      <w:r>
        <w:rPr>
          <w:lang w:val="en-US" w:eastAsia="es-ES"/>
        </w:rPr>
        <w:t xml:space="preserve">          type: array</w:t>
      </w:r>
    </w:p>
    <w:p w14:paraId="35CFF138" w14:textId="77777777" w:rsidR="00E37D57" w:rsidRDefault="00E37D57" w:rsidP="00E37D57">
      <w:pPr>
        <w:pStyle w:val="PL"/>
        <w:rPr>
          <w:lang w:val="en-US" w:eastAsia="es-ES"/>
        </w:rPr>
      </w:pPr>
      <w:r>
        <w:rPr>
          <w:lang w:val="en-US" w:eastAsia="es-ES"/>
        </w:rPr>
        <w:t xml:space="preserve">          items:</w:t>
      </w:r>
    </w:p>
    <w:p w14:paraId="0565BDED" w14:textId="77777777" w:rsidR="00E37D57" w:rsidRDefault="00E37D57" w:rsidP="00E37D57">
      <w:pPr>
        <w:pStyle w:val="PL"/>
        <w:rPr>
          <w:lang w:val="en-US" w:eastAsia="es-ES"/>
        </w:rPr>
      </w:pPr>
      <w:r>
        <w:rPr>
          <w:lang w:val="en-US" w:eastAsia="es-ES"/>
        </w:rPr>
        <w:t xml:space="preserve">            $ref: 'TS29517_Naf_EventExposure.yaml#/components/schemas/</w:t>
      </w:r>
      <w:r>
        <w:t>ExceptionInfo</w:t>
      </w:r>
      <w:r>
        <w:rPr>
          <w:lang w:val="en-US" w:eastAsia="es-ES"/>
        </w:rPr>
        <w:t>'</w:t>
      </w:r>
    </w:p>
    <w:p w14:paraId="2B33D2A3" w14:textId="77777777" w:rsidR="00E37D57" w:rsidRDefault="00E37D57" w:rsidP="00E37D57">
      <w:pPr>
        <w:pStyle w:val="PL"/>
        <w:rPr>
          <w:lang w:val="en-US" w:eastAsia="es-ES"/>
        </w:rPr>
      </w:pPr>
      <w:r>
        <w:rPr>
          <w:lang w:val="en-US" w:eastAsia="es-ES"/>
        </w:rPr>
        <w:t xml:space="preserve">          minItems: 1</w:t>
      </w:r>
    </w:p>
    <w:p w14:paraId="7E249120" w14:textId="77777777" w:rsidR="00E37D57" w:rsidRDefault="00E37D57" w:rsidP="00E37D57">
      <w:pPr>
        <w:pStyle w:val="PL"/>
        <w:rPr>
          <w:lang w:val="en-US" w:eastAsia="es-ES"/>
        </w:rPr>
      </w:pPr>
      <w:r>
        <w:rPr>
          <w:lang w:val="en-US" w:eastAsia="es-ES"/>
        </w:rPr>
        <w:t xml:space="preserve">        </w:t>
      </w:r>
      <w:r>
        <w:t>congestionInfos</w:t>
      </w:r>
      <w:r>
        <w:rPr>
          <w:lang w:val="en-US" w:eastAsia="es-ES"/>
        </w:rPr>
        <w:t>:</w:t>
      </w:r>
    </w:p>
    <w:p w14:paraId="5BE077A1" w14:textId="77777777" w:rsidR="00E37D57" w:rsidRDefault="00E37D57" w:rsidP="00E37D57">
      <w:pPr>
        <w:pStyle w:val="PL"/>
        <w:rPr>
          <w:lang w:val="en-US" w:eastAsia="es-ES"/>
        </w:rPr>
      </w:pPr>
      <w:r>
        <w:rPr>
          <w:lang w:val="en-US" w:eastAsia="es-ES"/>
        </w:rPr>
        <w:t xml:space="preserve">          type: array</w:t>
      </w:r>
    </w:p>
    <w:p w14:paraId="4D5A30D5" w14:textId="77777777" w:rsidR="00E37D57" w:rsidRDefault="00E37D57" w:rsidP="00E37D57">
      <w:pPr>
        <w:pStyle w:val="PL"/>
        <w:rPr>
          <w:lang w:val="en-US" w:eastAsia="es-ES"/>
        </w:rPr>
      </w:pPr>
      <w:r>
        <w:rPr>
          <w:lang w:val="en-US" w:eastAsia="es-ES"/>
        </w:rPr>
        <w:t xml:space="preserve">          items:</w:t>
      </w:r>
    </w:p>
    <w:p w14:paraId="181030F3" w14:textId="77777777" w:rsidR="00E37D57" w:rsidRDefault="00E37D57" w:rsidP="00E37D57">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0329E63" w14:textId="77777777" w:rsidR="00E37D57" w:rsidRDefault="00E37D57" w:rsidP="00E37D57">
      <w:pPr>
        <w:pStyle w:val="PL"/>
        <w:rPr>
          <w:lang w:val="en-US" w:eastAsia="es-ES"/>
        </w:rPr>
      </w:pPr>
      <w:r>
        <w:rPr>
          <w:lang w:val="en-US" w:eastAsia="es-ES"/>
        </w:rPr>
        <w:t xml:space="preserve">          minItems: 1</w:t>
      </w:r>
    </w:p>
    <w:p w14:paraId="70F31A12" w14:textId="77777777" w:rsidR="00E37D57" w:rsidRPr="0006626A" w:rsidRDefault="00E37D57" w:rsidP="00E37D57">
      <w:pPr>
        <w:pStyle w:val="PL"/>
        <w:rPr>
          <w:lang w:val="en-US" w:eastAsia="es-ES"/>
        </w:rPr>
      </w:pPr>
      <w:r w:rsidRPr="0006626A">
        <w:rPr>
          <w:lang w:val="en-US" w:eastAsia="es-ES"/>
        </w:rPr>
        <w:t xml:space="preserve">        perfDataInfos:</w:t>
      </w:r>
    </w:p>
    <w:p w14:paraId="393C2A23" w14:textId="77777777" w:rsidR="00E37D57" w:rsidRPr="0006626A" w:rsidRDefault="00E37D57" w:rsidP="00E37D57">
      <w:pPr>
        <w:pStyle w:val="PL"/>
        <w:rPr>
          <w:lang w:val="en-US" w:eastAsia="es-ES"/>
        </w:rPr>
      </w:pPr>
      <w:r w:rsidRPr="0006626A">
        <w:rPr>
          <w:lang w:val="en-US" w:eastAsia="es-ES"/>
        </w:rPr>
        <w:t xml:space="preserve">          type: array</w:t>
      </w:r>
    </w:p>
    <w:p w14:paraId="54295575" w14:textId="77777777" w:rsidR="00E37D57" w:rsidRPr="0006626A" w:rsidRDefault="00E37D57" w:rsidP="00E37D57">
      <w:pPr>
        <w:pStyle w:val="PL"/>
        <w:rPr>
          <w:lang w:val="en-US" w:eastAsia="es-ES"/>
        </w:rPr>
      </w:pPr>
      <w:r w:rsidRPr="0006626A">
        <w:rPr>
          <w:lang w:val="en-US" w:eastAsia="es-ES"/>
        </w:rPr>
        <w:t xml:space="preserve">          items:</w:t>
      </w:r>
    </w:p>
    <w:p w14:paraId="50C0540D" w14:textId="77777777" w:rsidR="00E37D57" w:rsidRPr="0006626A" w:rsidRDefault="00E37D57" w:rsidP="00E37D57">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7D655BCC" w14:textId="77777777" w:rsidR="00E37D57" w:rsidRDefault="00E37D57" w:rsidP="00E37D57">
      <w:pPr>
        <w:pStyle w:val="PL"/>
        <w:rPr>
          <w:lang w:val="en-US" w:eastAsia="es-ES"/>
        </w:rPr>
      </w:pPr>
      <w:r w:rsidRPr="0006626A">
        <w:rPr>
          <w:lang w:val="en-US" w:eastAsia="es-ES"/>
        </w:rPr>
        <w:t xml:space="preserve">          minItems: 1</w:t>
      </w:r>
    </w:p>
    <w:p w14:paraId="347FA296" w14:textId="77777777" w:rsidR="00E37D57" w:rsidRPr="00497943" w:rsidRDefault="00E37D57" w:rsidP="00E37D57">
      <w:pPr>
        <w:pStyle w:val="PL"/>
        <w:rPr>
          <w:lang w:val="en-US" w:eastAsia="es-ES"/>
        </w:rPr>
      </w:pPr>
      <w:r w:rsidRPr="00497943">
        <w:rPr>
          <w:lang w:val="en-US" w:eastAsia="es-ES"/>
        </w:rPr>
        <w:t xml:space="preserve">        dispersionInfos:</w:t>
      </w:r>
    </w:p>
    <w:p w14:paraId="1F8D298A" w14:textId="77777777" w:rsidR="00E37D57" w:rsidRPr="00497943" w:rsidRDefault="00E37D57" w:rsidP="00E37D57">
      <w:pPr>
        <w:pStyle w:val="PL"/>
        <w:rPr>
          <w:lang w:val="en-US" w:eastAsia="es-ES"/>
        </w:rPr>
      </w:pPr>
      <w:r w:rsidRPr="00497943">
        <w:rPr>
          <w:lang w:val="en-US" w:eastAsia="es-ES"/>
        </w:rPr>
        <w:t xml:space="preserve">          type: array</w:t>
      </w:r>
    </w:p>
    <w:p w14:paraId="057F4CD5" w14:textId="77777777" w:rsidR="00E37D57" w:rsidRPr="00497943" w:rsidRDefault="00E37D57" w:rsidP="00E37D57">
      <w:pPr>
        <w:pStyle w:val="PL"/>
        <w:rPr>
          <w:lang w:val="en-US" w:eastAsia="es-ES"/>
        </w:rPr>
      </w:pPr>
      <w:r w:rsidRPr="00497943">
        <w:rPr>
          <w:lang w:val="en-US" w:eastAsia="es-ES"/>
        </w:rPr>
        <w:t xml:space="preserve">          items:</w:t>
      </w:r>
    </w:p>
    <w:p w14:paraId="7FB3359B" w14:textId="77777777" w:rsidR="00E37D57" w:rsidRPr="00497943" w:rsidRDefault="00E37D57" w:rsidP="00E37D57">
      <w:pPr>
        <w:pStyle w:val="PL"/>
        <w:rPr>
          <w:lang w:val="en-US" w:eastAsia="es-ES"/>
        </w:rPr>
      </w:pPr>
      <w:r w:rsidRPr="00497943">
        <w:rPr>
          <w:lang w:val="en-US" w:eastAsia="es-ES"/>
        </w:rPr>
        <w:t xml:space="preserve">            $ref: 'TS29517_Naf_EventExposure.yaml#/components/schemas/DispersionCollection'</w:t>
      </w:r>
    </w:p>
    <w:p w14:paraId="191C7E49" w14:textId="77777777" w:rsidR="00E37D57" w:rsidRDefault="00E37D57" w:rsidP="00E37D57">
      <w:pPr>
        <w:pStyle w:val="PL"/>
        <w:rPr>
          <w:lang w:val="en-US" w:eastAsia="es-ES"/>
        </w:rPr>
      </w:pPr>
      <w:r w:rsidRPr="00497943">
        <w:rPr>
          <w:lang w:val="en-US" w:eastAsia="es-ES"/>
        </w:rPr>
        <w:t xml:space="preserve">          minItems: 1</w:t>
      </w:r>
    </w:p>
    <w:p w14:paraId="75257D79" w14:textId="77777777" w:rsidR="00E37D57" w:rsidRDefault="00E37D57" w:rsidP="00E37D57">
      <w:pPr>
        <w:pStyle w:val="PL"/>
        <w:rPr>
          <w:lang w:val="en-US" w:eastAsia="es-ES"/>
        </w:rPr>
      </w:pPr>
      <w:r>
        <w:rPr>
          <w:lang w:val="en-US" w:eastAsia="es-ES"/>
        </w:rPr>
        <w:t xml:space="preserve">        collBhvrInfs:</w:t>
      </w:r>
    </w:p>
    <w:p w14:paraId="3A4B8BAF" w14:textId="77777777" w:rsidR="00E37D57" w:rsidRDefault="00E37D57" w:rsidP="00E37D57">
      <w:pPr>
        <w:pStyle w:val="PL"/>
      </w:pPr>
      <w:r>
        <w:t xml:space="preserve">          type: array</w:t>
      </w:r>
    </w:p>
    <w:p w14:paraId="7F3A94CF" w14:textId="77777777" w:rsidR="00E37D57" w:rsidRDefault="00E37D57" w:rsidP="00E37D57">
      <w:pPr>
        <w:pStyle w:val="PL"/>
      </w:pPr>
      <w:r>
        <w:t xml:space="preserve">          items:</w:t>
      </w:r>
    </w:p>
    <w:p w14:paraId="056BBA0C" w14:textId="77777777" w:rsidR="00E37D57" w:rsidRDefault="00E37D57" w:rsidP="00E37D57">
      <w:pPr>
        <w:pStyle w:val="PL"/>
        <w:rPr>
          <w:lang w:val="en-US" w:eastAsia="es-ES"/>
        </w:rPr>
      </w:pPr>
      <w:r>
        <w:t xml:space="preserve">            </w:t>
      </w:r>
      <w:r>
        <w:rPr>
          <w:lang w:val="en-US" w:eastAsia="es-ES"/>
        </w:rPr>
        <w:t>$ref: 'TS29517_Naf_EventExposure.yaml#/components/schemas/CollectiveBehaviourInfo'</w:t>
      </w:r>
    </w:p>
    <w:p w14:paraId="10CD00C1" w14:textId="77777777" w:rsidR="00E37D57" w:rsidRDefault="00E37D57" w:rsidP="00E37D57">
      <w:pPr>
        <w:pStyle w:val="PL"/>
        <w:rPr>
          <w:lang w:val="en-US" w:eastAsia="es-ES"/>
        </w:rPr>
      </w:pPr>
      <w:r>
        <w:rPr>
          <w:lang w:val="en-US" w:eastAsia="es-ES"/>
        </w:rPr>
        <w:t xml:space="preserve">          minItems: 1</w:t>
      </w:r>
    </w:p>
    <w:p w14:paraId="23A2ADE7"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2F63CD4" w14:textId="77777777" w:rsidR="00E37D57" w:rsidRPr="00D912BC" w:rsidRDefault="00E37D57" w:rsidP="00E37D57">
      <w:pPr>
        <w:pStyle w:val="PL"/>
        <w:rPr>
          <w:lang w:val="en-US" w:eastAsia="es-ES"/>
        </w:rPr>
      </w:pPr>
      <w:r w:rsidRPr="00D912BC">
        <w:rPr>
          <w:lang w:val="en-US" w:eastAsia="es-ES"/>
        </w:rPr>
        <w:t xml:space="preserve">          type: array</w:t>
      </w:r>
    </w:p>
    <w:p w14:paraId="2B88568D" w14:textId="77777777" w:rsidR="00E37D57" w:rsidRPr="00D912BC" w:rsidRDefault="00E37D57" w:rsidP="00E37D57">
      <w:pPr>
        <w:pStyle w:val="PL"/>
        <w:rPr>
          <w:lang w:val="en-US" w:eastAsia="es-ES"/>
        </w:rPr>
      </w:pPr>
      <w:r w:rsidRPr="00D912BC">
        <w:rPr>
          <w:lang w:val="en-US" w:eastAsia="es-ES"/>
        </w:rPr>
        <w:t xml:space="preserve">          items:</w:t>
      </w:r>
    </w:p>
    <w:p w14:paraId="286D2848"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7EAF0973" w14:textId="77777777" w:rsidR="00E37D57" w:rsidRDefault="00E37D57" w:rsidP="00E37D57">
      <w:pPr>
        <w:pStyle w:val="PL"/>
        <w:rPr>
          <w:lang w:val="en-US" w:eastAsia="es-ES"/>
        </w:rPr>
      </w:pPr>
      <w:r w:rsidRPr="00D912BC">
        <w:rPr>
          <w:lang w:val="en-US" w:eastAsia="es-ES"/>
        </w:rPr>
        <w:t xml:space="preserve">          minItems: 1</w:t>
      </w:r>
    </w:p>
    <w:p w14:paraId="1C0A82EE" w14:textId="77777777" w:rsidR="00E37D57" w:rsidRDefault="00E37D57" w:rsidP="00E37D57">
      <w:pPr>
        <w:pStyle w:val="PL"/>
      </w:pPr>
      <w:r w:rsidRPr="008B1C02">
        <w:t xml:space="preserve">          deprecated: true</w:t>
      </w:r>
    </w:p>
    <w:p w14:paraId="5A4DAB91" w14:textId="77777777" w:rsidR="00E37D57" w:rsidRDefault="00E37D57" w:rsidP="00E37D57">
      <w:pPr>
        <w:pStyle w:val="PL"/>
        <w:rPr>
          <w:lang w:val="en-US" w:eastAsia="es-ES"/>
        </w:rPr>
      </w:pPr>
      <w:r>
        <w:rPr>
          <w:lang w:val="en-US" w:eastAsia="es-ES"/>
        </w:rPr>
        <w:t xml:space="preserve">        </w:t>
      </w:r>
      <w:r>
        <w:rPr>
          <w:lang w:eastAsia="zh-CN"/>
        </w:rPr>
        <w:t>msQoeMetrics</w:t>
      </w:r>
      <w:r>
        <w:rPr>
          <w:lang w:val="en-US" w:eastAsia="es-ES"/>
        </w:rPr>
        <w:t>:</w:t>
      </w:r>
    </w:p>
    <w:p w14:paraId="70BBC1F9" w14:textId="77777777" w:rsidR="00E37D57" w:rsidRDefault="00E37D57" w:rsidP="00E37D57">
      <w:pPr>
        <w:pStyle w:val="PL"/>
        <w:rPr>
          <w:lang w:val="en-US" w:eastAsia="es-ES"/>
        </w:rPr>
      </w:pPr>
      <w:r>
        <w:rPr>
          <w:lang w:val="en-US" w:eastAsia="es-ES"/>
        </w:rPr>
        <w:t xml:space="preserve">          type: array</w:t>
      </w:r>
    </w:p>
    <w:p w14:paraId="6E0D67AA" w14:textId="77777777" w:rsidR="00E37D57" w:rsidRDefault="00E37D57" w:rsidP="00E37D57">
      <w:pPr>
        <w:pStyle w:val="PL"/>
        <w:rPr>
          <w:lang w:val="en-US" w:eastAsia="es-ES"/>
        </w:rPr>
      </w:pPr>
      <w:r>
        <w:rPr>
          <w:lang w:val="en-US" w:eastAsia="es-ES"/>
        </w:rPr>
        <w:t xml:space="preserve">          items:</w:t>
      </w:r>
    </w:p>
    <w:p w14:paraId="134EC87E" w14:textId="77777777" w:rsidR="00E37D57" w:rsidRDefault="00E37D57" w:rsidP="00E37D57">
      <w:pPr>
        <w:pStyle w:val="PL"/>
        <w:rPr>
          <w:lang w:val="en-US" w:eastAsia="es-ES"/>
        </w:rPr>
      </w:pPr>
      <w:r>
        <w:rPr>
          <w:lang w:val="en-US" w:eastAsia="es-ES"/>
        </w:rPr>
        <w:t xml:space="preserve">            $ref: 'TS26512_EventExposure.yaml#/components/schemas/</w:t>
      </w:r>
      <w:r>
        <w:t>QoEMetricsCollection</w:t>
      </w:r>
      <w:r>
        <w:rPr>
          <w:lang w:val="en-US" w:eastAsia="es-ES"/>
        </w:rPr>
        <w:t>'</w:t>
      </w:r>
    </w:p>
    <w:p w14:paraId="506E3442" w14:textId="77777777" w:rsidR="00E37D57" w:rsidRDefault="00E37D57" w:rsidP="00E37D57">
      <w:pPr>
        <w:pStyle w:val="PL"/>
        <w:rPr>
          <w:lang w:val="en-US" w:eastAsia="es-ES"/>
        </w:rPr>
      </w:pPr>
      <w:r>
        <w:rPr>
          <w:lang w:val="en-US" w:eastAsia="es-ES"/>
        </w:rPr>
        <w:t xml:space="preserve">          minItems: 1</w:t>
      </w:r>
    </w:p>
    <w:p w14:paraId="2ED7A171" w14:textId="77777777" w:rsidR="00E37D57" w:rsidRPr="00300787" w:rsidRDefault="00E37D57" w:rsidP="00E37D57">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2159413F"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828D584" w14:textId="77777777" w:rsidR="00E37D57" w:rsidRPr="00D912BC" w:rsidRDefault="00E37D57" w:rsidP="00E37D57">
      <w:pPr>
        <w:pStyle w:val="PL"/>
        <w:rPr>
          <w:lang w:val="en-US" w:eastAsia="es-ES"/>
        </w:rPr>
      </w:pPr>
      <w:r w:rsidRPr="00D912BC">
        <w:rPr>
          <w:lang w:val="en-US" w:eastAsia="es-ES"/>
        </w:rPr>
        <w:t xml:space="preserve">          type: array</w:t>
      </w:r>
    </w:p>
    <w:p w14:paraId="51941BAB" w14:textId="77777777" w:rsidR="00E37D57" w:rsidRPr="00D912BC" w:rsidRDefault="00E37D57" w:rsidP="00E37D57">
      <w:pPr>
        <w:pStyle w:val="PL"/>
        <w:rPr>
          <w:lang w:val="en-US" w:eastAsia="es-ES"/>
        </w:rPr>
      </w:pPr>
      <w:r w:rsidRPr="00D912BC">
        <w:rPr>
          <w:lang w:val="en-US" w:eastAsia="es-ES"/>
        </w:rPr>
        <w:t xml:space="preserve">          items:</w:t>
      </w:r>
    </w:p>
    <w:p w14:paraId="39F64C8F"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38E3D0D5" w14:textId="77777777" w:rsidR="00E37D57" w:rsidRDefault="00E37D57" w:rsidP="00E37D57">
      <w:pPr>
        <w:pStyle w:val="PL"/>
        <w:rPr>
          <w:lang w:val="en-US" w:eastAsia="es-ES"/>
        </w:rPr>
      </w:pPr>
      <w:r w:rsidRPr="00D912BC">
        <w:rPr>
          <w:lang w:val="en-US" w:eastAsia="es-ES"/>
        </w:rPr>
        <w:t xml:space="preserve">          minItems: 1</w:t>
      </w:r>
    </w:p>
    <w:p w14:paraId="16CF4EC7" w14:textId="77777777" w:rsidR="00E37D57" w:rsidRDefault="00E37D57" w:rsidP="00E37D57">
      <w:pPr>
        <w:pStyle w:val="PL"/>
        <w:rPr>
          <w:lang w:val="en-US" w:eastAsia="es-ES"/>
        </w:rPr>
      </w:pPr>
      <w:r w:rsidRPr="008B1C02">
        <w:t xml:space="preserve">          deprecated: true</w:t>
      </w:r>
    </w:p>
    <w:p w14:paraId="2A0DE224" w14:textId="77777777" w:rsidR="00E37D57" w:rsidRDefault="00E37D57" w:rsidP="00E37D57">
      <w:pPr>
        <w:pStyle w:val="PL"/>
        <w:rPr>
          <w:lang w:val="en-US" w:eastAsia="es-ES"/>
        </w:rPr>
      </w:pPr>
      <w:r>
        <w:rPr>
          <w:lang w:val="en-US" w:eastAsia="es-ES"/>
        </w:rPr>
        <w:t xml:space="preserve">        </w:t>
      </w:r>
      <w:r>
        <w:t>msConsumpReports</w:t>
      </w:r>
      <w:r>
        <w:rPr>
          <w:lang w:val="en-US" w:eastAsia="es-ES"/>
        </w:rPr>
        <w:t>:</w:t>
      </w:r>
    </w:p>
    <w:p w14:paraId="71A93B3E" w14:textId="77777777" w:rsidR="00E37D57" w:rsidRDefault="00E37D57" w:rsidP="00E37D57">
      <w:pPr>
        <w:pStyle w:val="PL"/>
        <w:rPr>
          <w:lang w:val="en-US" w:eastAsia="es-ES"/>
        </w:rPr>
      </w:pPr>
      <w:r>
        <w:rPr>
          <w:lang w:val="en-US" w:eastAsia="es-ES"/>
        </w:rPr>
        <w:t xml:space="preserve">          type: array</w:t>
      </w:r>
    </w:p>
    <w:p w14:paraId="0452B443" w14:textId="77777777" w:rsidR="00E37D57" w:rsidRDefault="00E37D57" w:rsidP="00E37D57">
      <w:pPr>
        <w:pStyle w:val="PL"/>
        <w:rPr>
          <w:lang w:val="en-US" w:eastAsia="es-ES"/>
        </w:rPr>
      </w:pPr>
      <w:r>
        <w:rPr>
          <w:lang w:val="en-US" w:eastAsia="es-ES"/>
        </w:rPr>
        <w:t xml:space="preserve">          items:</w:t>
      </w:r>
    </w:p>
    <w:p w14:paraId="73DA0FD4" w14:textId="77777777" w:rsidR="00E37D57" w:rsidRDefault="00E37D57" w:rsidP="00E37D57">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9E3FA4" w14:textId="77777777" w:rsidR="00E37D57" w:rsidRDefault="00E37D57" w:rsidP="00E37D57">
      <w:pPr>
        <w:pStyle w:val="PL"/>
        <w:rPr>
          <w:lang w:val="en-US" w:eastAsia="es-ES"/>
        </w:rPr>
      </w:pPr>
      <w:r>
        <w:rPr>
          <w:lang w:val="en-US" w:eastAsia="es-ES"/>
        </w:rPr>
        <w:t xml:space="preserve">          minItems: 1</w:t>
      </w:r>
    </w:p>
    <w:p w14:paraId="44FC215D"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798BBC3"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967EC8C" w14:textId="77777777" w:rsidR="00E37D57" w:rsidRPr="00D912BC" w:rsidRDefault="00E37D57" w:rsidP="00E37D57">
      <w:pPr>
        <w:pStyle w:val="PL"/>
        <w:rPr>
          <w:lang w:val="en-US" w:eastAsia="es-ES"/>
        </w:rPr>
      </w:pPr>
      <w:r w:rsidRPr="00D912BC">
        <w:rPr>
          <w:lang w:val="en-US" w:eastAsia="es-ES"/>
        </w:rPr>
        <w:t xml:space="preserve">          type: array</w:t>
      </w:r>
    </w:p>
    <w:p w14:paraId="02EAA65B" w14:textId="77777777" w:rsidR="00E37D57" w:rsidRPr="00D912BC" w:rsidRDefault="00E37D57" w:rsidP="00E37D57">
      <w:pPr>
        <w:pStyle w:val="PL"/>
        <w:rPr>
          <w:lang w:val="en-US" w:eastAsia="es-ES"/>
        </w:rPr>
      </w:pPr>
      <w:r w:rsidRPr="00D912BC">
        <w:rPr>
          <w:lang w:val="en-US" w:eastAsia="es-ES"/>
        </w:rPr>
        <w:t xml:space="preserve">          items:</w:t>
      </w:r>
    </w:p>
    <w:p w14:paraId="7EFCAF52"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3EDEDAD2" w14:textId="77777777" w:rsidR="00E37D57" w:rsidRDefault="00E37D57" w:rsidP="00E37D57">
      <w:pPr>
        <w:pStyle w:val="PL"/>
        <w:rPr>
          <w:lang w:val="en-US" w:eastAsia="es-ES"/>
        </w:rPr>
      </w:pPr>
      <w:r w:rsidRPr="00D912BC">
        <w:rPr>
          <w:lang w:val="en-US" w:eastAsia="es-ES"/>
        </w:rPr>
        <w:t xml:space="preserve">          minItems: 1</w:t>
      </w:r>
    </w:p>
    <w:p w14:paraId="067D88C7" w14:textId="77777777" w:rsidR="00E37D57" w:rsidRDefault="00E37D57" w:rsidP="00E37D57">
      <w:pPr>
        <w:pStyle w:val="PL"/>
        <w:rPr>
          <w:lang w:val="en-US" w:eastAsia="es-ES"/>
        </w:rPr>
      </w:pPr>
      <w:r w:rsidRPr="008B1C02">
        <w:t xml:space="preserve">          deprecated: true</w:t>
      </w:r>
    </w:p>
    <w:p w14:paraId="18F4EFA5" w14:textId="77777777" w:rsidR="00E37D57" w:rsidRDefault="00E37D57" w:rsidP="00E37D57">
      <w:pPr>
        <w:pStyle w:val="PL"/>
        <w:rPr>
          <w:lang w:val="en-US" w:eastAsia="es-ES"/>
        </w:rPr>
      </w:pPr>
      <w:r>
        <w:rPr>
          <w:lang w:val="en-US" w:eastAsia="es-ES"/>
        </w:rPr>
        <w:t xml:space="preserve">        </w:t>
      </w:r>
      <w:r>
        <w:rPr>
          <w:lang w:eastAsia="zh-CN"/>
        </w:rPr>
        <w:t>msNetAssistInvocation</w:t>
      </w:r>
      <w:r>
        <w:rPr>
          <w:lang w:val="en-US" w:eastAsia="es-ES"/>
        </w:rPr>
        <w:t>:</w:t>
      </w:r>
    </w:p>
    <w:p w14:paraId="079A4D02" w14:textId="77777777" w:rsidR="00E37D57" w:rsidRDefault="00E37D57" w:rsidP="00E37D57">
      <w:pPr>
        <w:pStyle w:val="PL"/>
        <w:rPr>
          <w:lang w:val="en-US" w:eastAsia="es-ES"/>
        </w:rPr>
      </w:pPr>
      <w:r>
        <w:rPr>
          <w:lang w:val="en-US" w:eastAsia="es-ES"/>
        </w:rPr>
        <w:t xml:space="preserve">          type: array</w:t>
      </w:r>
    </w:p>
    <w:p w14:paraId="458904D1" w14:textId="77777777" w:rsidR="00E37D57" w:rsidRDefault="00E37D57" w:rsidP="00E37D57">
      <w:pPr>
        <w:pStyle w:val="PL"/>
        <w:rPr>
          <w:lang w:val="en-US" w:eastAsia="es-ES"/>
        </w:rPr>
      </w:pPr>
      <w:r>
        <w:rPr>
          <w:lang w:val="en-US" w:eastAsia="es-ES"/>
        </w:rPr>
        <w:t xml:space="preserve">          items:</w:t>
      </w:r>
    </w:p>
    <w:p w14:paraId="348A9D85" w14:textId="77777777" w:rsidR="00E37D57" w:rsidRDefault="00E37D57" w:rsidP="00E37D57">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4C9B7C1" w14:textId="77777777" w:rsidR="00E37D57" w:rsidRDefault="00E37D57" w:rsidP="00E37D57">
      <w:pPr>
        <w:pStyle w:val="PL"/>
        <w:rPr>
          <w:lang w:val="en-US" w:eastAsia="es-ES"/>
        </w:rPr>
      </w:pPr>
      <w:r>
        <w:rPr>
          <w:lang w:val="en-US" w:eastAsia="es-ES"/>
        </w:rPr>
        <w:t xml:space="preserve">          minItems: 1</w:t>
      </w:r>
    </w:p>
    <w:p w14:paraId="099B490C" w14:textId="77777777" w:rsidR="00E37D57" w:rsidRDefault="00E37D57" w:rsidP="00E37D57">
      <w:pPr>
        <w:pStyle w:val="PL"/>
      </w:pPr>
      <w:r>
        <w:t xml:space="preserve">          description: &gt;</w:t>
      </w:r>
    </w:p>
    <w:p w14:paraId="254E1459" w14:textId="77777777" w:rsidR="00E37D57" w:rsidRDefault="00E37D57" w:rsidP="00E37D57">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F6F5CA5"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2E41F644" w14:textId="77777777" w:rsidR="00E37D57" w:rsidRPr="00D912BC" w:rsidRDefault="00E37D57" w:rsidP="00E37D57">
      <w:pPr>
        <w:pStyle w:val="PL"/>
        <w:rPr>
          <w:lang w:val="en-US" w:eastAsia="es-ES"/>
        </w:rPr>
      </w:pPr>
      <w:r w:rsidRPr="00D912BC">
        <w:rPr>
          <w:lang w:val="en-US" w:eastAsia="es-ES"/>
        </w:rPr>
        <w:t xml:space="preserve">          type: array</w:t>
      </w:r>
    </w:p>
    <w:p w14:paraId="33915DC1" w14:textId="77777777" w:rsidR="00E37D57" w:rsidRPr="00D912BC" w:rsidRDefault="00E37D57" w:rsidP="00E37D57">
      <w:pPr>
        <w:pStyle w:val="PL"/>
        <w:rPr>
          <w:lang w:val="en-US" w:eastAsia="es-ES"/>
        </w:rPr>
      </w:pPr>
      <w:r w:rsidRPr="00D912BC">
        <w:rPr>
          <w:lang w:val="en-US" w:eastAsia="es-ES"/>
        </w:rPr>
        <w:t xml:space="preserve">          items:</w:t>
      </w:r>
    </w:p>
    <w:p w14:paraId="6AC680CA"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5C47B0C1" w14:textId="77777777" w:rsidR="00E37D57" w:rsidRDefault="00E37D57" w:rsidP="00E37D57">
      <w:pPr>
        <w:pStyle w:val="PL"/>
        <w:rPr>
          <w:lang w:val="en-US" w:eastAsia="es-ES"/>
        </w:rPr>
      </w:pPr>
      <w:r w:rsidRPr="00D912BC">
        <w:rPr>
          <w:lang w:val="en-US" w:eastAsia="es-ES"/>
        </w:rPr>
        <w:t xml:space="preserve">          minItems: 1</w:t>
      </w:r>
    </w:p>
    <w:p w14:paraId="4554C131" w14:textId="77777777" w:rsidR="00E37D57" w:rsidRDefault="00E37D57" w:rsidP="00E37D57">
      <w:pPr>
        <w:pStyle w:val="PL"/>
        <w:rPr>
          <w:lang w:val="en-US" w:eastAsia="es-ES"/>
        </w:rPr>
      </w:pPr>
      <w:r w:rsidRPr="008B1C02">
        <w:t xml:space="preserve">          deprecated: true</w:t>
      </w:r>
    </w:p>
    <w:p w14:paraId="5F844FE9" w14:textId="77777777" w:rsidR="00E37D57" w:rsidRDefault="00E37D57" w:rsidP="00E37D57">
      <w:pPr>
        <w:pStyle w:val="PL"/>
        <w:rPr>
          <w:lang w:val="en-US" w:eastAsia="es-ES"/>
        </w:rPr>
      </w:pPr>
      <w:r>
        <w:rPr>
          <w:lang w:val="en-US" w:eastAsia="es-ES"/>
        </w:rPr>
        <w:t xml:space="preserve">        </w:t>
      </w:r>
      <w:r>
        <w:t>msDynPly</w:t>
      </w:r>
      <w:r>
        <w:rPr>
          <w:lang w:eastAsia="zh-CN"/>
        </w:rPr>
        <w:t>Invocation</w:t>
      </w:r>
      <w:r>
        <w:rPr>
          <w:lang w:val="en-US" w:eastAsia="es-ES"/>
        </w:rPr>
        <w:t>:</w:t>
      </w:r>
    </w:p>
    <w:p w14:paraId="71FA990C" w14:textId="77777777" w:rsidR="00E37D57" w:rsidRDefault="00E37D57" w:rsidP="00E37D57">
      <w:pPr>
        <w:pStyle w:val="PL"/>
        <w:rPr>
          <w:lang w:val="en-US" w:eastAsia="es-ES"/>
        </w:rPr>
      </w:pPr>
      <w:r>
        <w:rPr>
          <w:lang w:val="en-US" w:eastAsia="es-ES"/>
        </w:rPr>
        <w:t xml:space="preserve">          type: array</w:t>
      </w:r>
    </w:p>
    <w:p w14:paraId="35CE67C8" w14:textId="77777777" w:rsidR="00E37D57" w:rsidRDefault="00E37D57" w:rsidP="00E37D57">
      <w:pPr>
        <w:pStyle w:val="PL"/>
        <w:rPr>
          <w:lang w:val="en-US" w:eastAsia="es-ES"/>
        </w:rPr>
      </w:pPr>
      <w:r>
        <w:rPr>
          <w:lang w:val="en-US" w:eastAsia="es-ES"/>
        </w:rPr>
        <w:t xml:space="preserve">          items:</w:t>
      </w:r>
    </w:p>
    <w:p w14:paraId="4A703866" w14:textId="77777777" w:rsidR="00E37D57" w:rsidRDefault="00E37D57" w:rsidP="00E37D57">
      <w:pPr>
        <w:pStyle w:val="PL"/>
        <w:rPr>
          <w:lang w:val="en-US" w:eastAsia="es-ES"/>
        </w:rPr>
      </w:pPr>
      <w:r>
        <w:rPr>
          <w:lang w:val="en-US" w:eastAsia="es-ES"/>
        </w:rPr>
        <w:lastRenderedPageBreak/>
        <w:t xml:space="preserve">            $ref: 'TS26512_EventExposure.yaml#/components/schemas/DynamicPolicyInvocations</w:t>
      </w:r>
      <w:r w:rsidRPr="00F604DF">
        <w:rPr>
          <w:lang w:val="en-US" w:eastAsia="es-ES"/>
        </w:rPr>
        <w:t>Collection</w:t>
      </w:r>
      <w:r>
        <w:rPr>
          <w:lang w:val="en-US" w:eastAsia="es-ES"/>
        </w:rPr>
        <w:t>'</w:t>
      </w:r>
    </w:p>
    <w:p w14:paraId="4E308B9A" w14:textId="77777777" w:rsidR="00E37D57" w:rsidRDefault="00E37D57" w:rsidP="00E37D57">
      <w:pPr>
        <w:pStyle w:val="PL"/>
        <w:rPr>
          <w:lang w:val="en-US" w:eastAsia="es-ES"/>
        </w:rPr>
      </w:pPr>
      <w:r>
        <w:rPr>
          <w:lang w:val="en-US" w:eastAsia="es-ES"/>
        </w:rPr>
        <w:t xml:space="preserve">          minItems: 1</w:t>
      </w:r>
    </w:p>
    <w:p w14:paraId="37687806"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3DD1594B"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235B674B" w14:textId="77777777" w:rsidR="00E37D57" w:rsidRPr="00D912BC" w:rsidRDefault="00E37D57" w:rsidP="00E37D57">
      <w:pPr>
        <w:pStyle w:val="PL"/>
        <w:rPr>
          <w:lang w:val="en-US" w:eastAsia="es-ES"/>
        </w:rPr>
      </w:pPr>
      <w:r w:rsidRPr="00D912BC">
        <w:rPr>
          <w:lang w:val="en-US" w:eastAsia="es-ES"/>
        </w:rPr>
        <w:t xml:space="preserve">          type: array</w:t>
      </w:r>
    </w:p>
    <w:p w14:paraId="049661F2" w14:textId="77777777" w:rsidR="00E37D57" w:rsidRPr="00D912BC" w:rsidRDefault="00E37D57" w:rsidP="00E37D57">
      <w:pPr>
        <w:pStyle w:val="PL"/>
        <w:rPr>
          <w:lang w:val="en-US" w:eastAsia="es-ES"/>
        </w:rPr>
      </w:pPr>
      <w:r w:rsidRPr="00D912BC">
        <w:rPr>
          <w:lang w:val="en-US" w:eastAsia="es-ES"/>
        </w:rPr>
        <w:t xml:space="preserve">          items:</w:t>
      </w:r>
    </w:p>
    <w:p w14:paraId="18382F26"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3E757B0E" w14:textId="77777777" w:rsidR="00E37D57" w:rsidRDefault="00E37D57" w:rsidP="00E37D57">
      <w:pPr>
        <w:pStyle w:val="PL"/>
        <w:rPr>
          <w:lang w:val="en-US" w:eastAsia="es-ES"/>
        </w:rPr>
      </w:pPr>
      <w:r w:rsidRPr="00D912BC">
        <w:rPr>
          <w:lang w:val="en-US" w:eastAsia="es-ES"/>
        </w:rPr>
        <w:t xml:space="preserve">          minItems: 1</w:t>
      </w:r>
    </w:p>
    <w:p w14:paraId="3BFE8F0B" w14:textId="77777777" w:rsidR="00E37D57" w:rsidRDefault="00E37D57" w:rsidP="00E37D57">
      <w:pPr>
        <w:pStyle w:val="PL"/>
      </w:pPr>
      <w:r w:rsidRPr="008B1C02">
        <w:t xml:space="preserve">          deprecated: true</w:t>
      </w:r>
    </w:p>
    <w:p w14:paraId="2FC2735C" w14:textId="77777777" w:rsidR="00E37D57" w:rsidRDefault="00E37D57" w:rsidP="00E37D57">
      <w:pPr>
        <w:pStyle w:val="PL"/>
        <w:rPr>
          <w:lang w:val="en-US" w:eastAsia="es-ES"/>
        </w:rPr>
      </w:pPr>
      <w:r>
        <w:rPr>
          <w:lang w:val="en-US" w:eastAsia="es-ES"/>
        </w:rPr>
        <w:t xml:space="preserve">        </w:t>
      </w:r>
      <w:r>
        <w:rPr>
          <w:lang w:eastAsia="zh-CN"/>
        </w:rPr>
        <w:t>msAccess</w:t>
      </w:r>
      <w:r>
        <w:rPr>
          <w:lang w:val="en-US" w:eastAsia="es-ES"/>
        </w:rPr>
        <w:t>:</w:t>
      </w:r>
    </w:p>
    <w:p w14:paraId="51D06C82" w14:textId="77777777" w:rsidR="00E37D57" w:rsidRDefault="00E37D57" w:rsidP="00E37D57">
      <w:pPr>
        <w:pStyle w:val="PL"/>
        <w:rPr>
          <w:lang w:val="en-US" w:eastAsia="es-ES"/>
        </w:rPr>
      </w:pPr>
      <w:r>
        <w:rPr>
          <w:lang w:val="en-US" w:eastAsia="es-ES"/>
        </w:rPr>
        <w:t xml:space="preserve">          type: array</w:t>
      </w:r>
    </w:p>
    <w:p w14:paraId="43DF9A22" w14:textId="77777777" w:rsidR="00E37D57" w:rsidRDefault="00E37D57" w:rsidP="00E37D57">
      <w:pPr>
        <w:pStyle w:val="PL"/>
        <w:rPr>
          <w:lang w:val="en-US" w:eastAsia="es-ES"/>
        </w:rPr>
      </w:pPr>
      <w:r>
        <w:rPr>
          <w:lang w:val="en-US" w:eastAsia="es-ES"/>
        </w:rPr>
        <w:t xml:space="preserve">          items:</w:t>
      </w:r>
    </w:p>
    <w:p w14:paraId="7428DB32" w14:textId="77777777" w:rsidR="00E37D57" w:rsidRDefault="00E37D57" w:rsidP="00E37D57">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E6E0CFD" w14:textId="77777777" w:rsidR="00E37D57" w:rsidRDefault="00E37D57" w:rsidP="00E37D57">
      <w:pPr>
        <w:pStyle w:val="PL"/>
        <w:rPr>
          <w:lang w:val="en-US" w:eastAsia="es-ES"/>
        </w:rPr>
      </w:pPr>
      <w:r>
        <w:rPr>
          <w:lang w:val="en-US" w:eastAsia="es-ES"/>
        </w:rPr>
        <w:t xml:space="preserve">          minItems: 1</w:t>
      </w:r>
    </w:p>
    <w:p w14:paraId="3EF5419E"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1E31FF7" w14:textId="77777777" w:rsidR="00E37D57" w:rsidRPr="00F604DF" w:rsidRDefault="00E37D57" w:rsidP="00E37D57">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14E3134" w14:textId="77777777" w:rsidR="00E37D57" w:rsidRDefault="00E37D57" w:rsidP="00E37D57">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0FC27601" w14:textId="77777777" w:rsidR="00E37D57" w:rsidRDefault="00E37D57" w:rsidP="00E37D57">
      <w:pPr>
        <w:pStyle w:val="PL"/>
        <w:rPr>
          <w:lang w:val="en-US" w:eastAsia="es-ES"/>
        </w:rPr>
      </w:pPr>
      <w:r>
        <w:rPr>
          <w:lang w:val="en-US" w:eastAsia="es-ES"/>
        </w:rPr>
        <w:t xml:space="preserve">        </w:t>
      </w:r>
      <w:r>
        <w:t>datVolTransTimeInfos</w:t>
      </w:r>
      <w:r>
        <w:rPr>
          <w:lang w:val="en-US" w:eastAsia="es-ES"/>
        </w:rPr>
        <w:t>:</w:t>
      </w:r>
    </w:p>
    <w:p w14:paraId="3235BD3C" w14:textId="77777777" w:rsidR="00E37D57" w:rsidRDefault="00E37D57" w:rsidP="00E37D57">
      <w:pPr>
        <w:pStyle w:val="PL"/>
        <w:rPr>
          <w:lang w:val="en-US" w:eastAsia="es-ES"/>
        </w:rPr>
      </w:pPr>
      <w:r>
        <w:rPr>
          <w:lang w:val="en-US" w:eastAsia="es-ES"/>
        </w:rPr>
        <w:t xml:space="preserve">          type: array</w:t>
      </w:r>
    </w:p>
    <w:p w14:paraId="52A97B77" w14:textId="77777777" w:rsidR="00E37D57" w:rsidRDefault="00E37D57" w:rsidP="00E37D57">
      <w:pPr>
        <w:pStyle w:val="PL"/>
        <w:rPr>
          <w:lang w:val="en-US" w:eastAsia="es-ES"/>
        </w:rPr>
      </w:pPr>
      <w:r>
        <w:rPr>
          <w:lang w:val="en-US" w:eastAsia="es-ES"/>
        </w:rPr>
        <w:t xml:space="preserve">          items:</w:t>
      </w:r>
    </w:p>
    <w:p w14:paraId="4AF267CF" w14:textId="77777777" w:rsidR="00E37D57" w:rsidRDefault="00E37D57" w:rsidP="00E37D57">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0855966" w14:textId="77777777" w:rsidR="00E37D57" w:rsidRDefault="00E37D57" w:rsidP="00E37D57">
      <w:pPr>
        <w:pStyle w:val="PL"/>
        <w:rPr>
          <w:lang w:val="en-US" w:eastAsia="es-ES"/>
        </w:rPr>
      </w:pPr>
      <w:r>
        <w:rPr>
          <w:lang w:val="en-US" w:eastAsia="es-ES"/>
        </w:rPr>
        <w:t xml:space="preserve">          minItems: 1</w:t>
      </w:r>
    </w:p>
    <w:p w14:paraId="26C378CB" w14:textId="77777777" w:rsidR="00E37D57" w:rsidRDefault="00E37D57" w:rsidP="00E37D57">
      <w:pPr>
        <w:pStyle w:val="PL"/>
        <w:rPr>
          <w:lang w:val="en-US" w:eastAsia="es-ES"/>
        </w:rPr>
      </w:pPr>
      <w:r>
        <w:rPr>
          <w:lang w:val="en-US" w:eastAsia="es-ES"/>
        </w:rPr>
        <w:t xml:space="preserve">      required:</w:t>
      </w:r>
    </w:p>
    <w:p w14:paraId="33FDDC50" w14:textId="77777777" w:rsidR="00E37D57" w:rsidRDefault="00E37D57" w:rsidP="00E37D57">
      <w:pPr>
        <w:pStyle w:val="PL"/>
        <w:rPr>
          <w:lang w:val="en-US" w:eastAsia="es-ES"/>
        </w:rPr>
      </w:pPr>
      <w:r>
        <w:rPr>
          <w:lang w:val="en-US" w:eastAsia="es-ES"/>
        </w:rPr>
        <w:t xml:space="preserve">        - event</w:t>
      </w:r>
    </w:p>
    <w:p w14:paraId="2CF9B75D" w14:textId="77777777" w:rsidR="00E37D57" w:rsidRDefault="00E37D57" w:rsidP="00E37D57">
      <w:pPr>
        <w:pStyle w:val="PL"/>
        <w:rPr>
          <w:lang w:val="en-US" w:eastAsia="es-ES"/>
        </w:rPr>
      </w:pPr>
      <w:r>
        <w:rPr>
          <w:lang w:val="en-US" w:eastAsia="es-ES"/>
        </w:rPr>
        <w:t xml:space="preserve">        - timeStamp</w:t>
      </w:r>
    </w:p>
    <w:p w14:paraId="02FC3D83" w14:textId="77777777" w:rsidR="00E37D57" w:rsidRDefault="00E37D57" w:rsidP="00E37D57">
      <w:pPr>
        <w:pStyle w:val="PL"/>
        <w:rPr>
          <w:lang w:val="en-US" w:eastAsia="es-ES"/>
        </w:rPr>
      </w:pPr>
    </w:p>
    <w:p w14:paraId="21D06C16" w14:textId="77777777" w:rsidR="00E37D57" w:rsidRDefault="00E37D57" w:rsidP="00E37D57">
      <w:pPr>
        <w:pStyle w:val="PL"/>
        <w:rPr>
          <w:lang w:val="en-US" w:eastAsia="es-ES"/>
        </w:rPr>
      </w:pPr>
      <w:r>
        <w:rPr>
          <w:lang w:val="en-US" w:eastAsia="es-ES"/>
        </w:rPr>
        <w:t xml:space="preserve">    Nef</w:t>
      </w:r>
      <w:r>
        <w:t>EventSubs</w:t>
      </w:r>
      <w:r>
        <w:rPr>
          <w:lang w:val="en-US" w:eastAsia="es-ES"/>
        </w:rPr>
        <w:t>:</w:t>
      </w:r>
    </w:p>
    <w:p w14:paraId="53CF42E3" w14:textId="77777777" w:rsidR="00E37D57" w:rsidRDefault="00E37D57" w:rsidP="00E37D57">
      <w:pPr>
        <w:pStyle w:val="PL"/>
        <w:rPr>
          <w:rFonts w:eastAsia="Batang"/>
        </w:rPr>
      </w:pPr>
      <w:r>
        <w:rPr>
          <w:rFonts w:eastAsia="Batang"/>
        </w:rPr>
        <w:t xml:space="preserve">      description: Represents an event to be subscribed and the related event filter information.</w:t>
      </w:r>
    </w:p>
    <w:p w14:paraId="5145E677" w14:textId="77777777" w:rsidR="00E37D57" w:rsidRDefault="00E37D57" w:rsidP="00E37D57">
      <w:pPr>
        <w:pStyle w:val="PL"/>
        <w:rPr>
          <w:lang w:val="en-US" w:eastAsia="es-ES"/>
        </w:rPr>
      </w:pPr>
      <w:r>
        <w:rPr>
          <w:lang w:val="en-US" w:eastAsia="es-ES"/>
        </w:rPr>
        <w:t xml:space="preserve">      type: object</w:t>
      </w:r>
    </w:p>
    <w:p w14:paraId="01A74192" w14:textId="77777777" w:rsidR="00E37D57" w:rsidRDefault="00E37D57" w:rsidP="00E37D57">
      <w:pPr>
        <w:pStyle w:val="PL"/>
        <w:rPr>
          <w:lang w:val="en-US" w:eastAsia="es-ES"/>
        </w:rPr>
      </w:pPr>
      <w:r>
        <w:rPr>
          <w:lang w:val="en-US" w:eastAsia="es-ES"/>
        </w:rPr>
        <w:t xml:space="preserve">      properties:</w:t>
      </w:r>
    </w:p>
    <w:p w14:paraId="088B2574" w14:textId="77777777" w:rsidR="00E37D57" w:rsidRDefault="00E37D57" w:rsidP="00E37D57">
      <w:pPr>
        <w:pStyle w:val="PL"/>
        <w:rPr>
          <w:lang w:val="en-US" w:eastAsia="es-ES"/>
        </w:rPr>
      </w:pPr>
      <w:r>
        <w:rPr>
          <w:lang w:val="en-US" w:eastAsia="es-ES"/>
        </w:rPr>
        <w:t xml:space="preserve">        event:</w:t>
      </w:r>
    </w:p>
    <w:p w14:paraId="5D289B72" w14:textId="77777777" w:rsidR="00E37D57" w:rsidRDefault="00E37D57" w:rsidP="00E37D57">
      <w:pPr>
        <w:pStyle w:val="PL"/>
        <w:rPr>
          <w:lang w:val="en-US" w:eastAsia="es-ES"/>
        </w:rPr>
      </w:pPr>
      <w:r>
        <w:rPr>
          <w:lang w:val="en-US" w:eastAsia="es-ES"/>
        </w:rPr>
        <w:t xml:space="preserve">          $ref: '#/components/schemas/NefEvent'</w:t>
      </w:r>
    </w:p>
    <w:p w14:paraId="79E0549E" w14:textId="77777777" w:rsidR="00E37D57" w:rsidRDefault="00E37D57" w:rsidP="00E37D57">
      <w:pPr>
        <w:pStyle w:val="PL"/>
        <w:rPr>
          <w:lang w:val="en-US" w:eastAsia="es-ES"/>
        </w:rPr>
      </w:pPr>
      <w:r>
        <w:rPr>
          <w:lang w:val="en-US" w:eastAsia="es-ES"/>
        </w:rPr>
        <w:t xml:space="preserve">        eventFilter:</w:t>
      </w:r>
    </w:p>
    <w:p w14:paraId="2E1B1EA5" w14:textId="77777777" w:rsidR="00E37D57" w:rsidRDefault="00E37D57" w:rsidP="00E37D57">
      <w:pPr>
        <w:pStyle w:val="PL"/>
        <w:rPr>
          <w:lang w:val="en-US" w:eastAsia="es-ES"/>
        </w:rPr>
      </w:pPr>
      <w:r>
        <w:rPr>
          <w:lang w:val="en-US" w:eastAsia="es-ES"/>
        </w:rPr>
        <w:t xml:space="preserve">          $ref: '#/components/schemas/NefEventFilter'</w:t>
      </w:r>
    </w:p>
    <w:p w14:paraId="419549B4" w14:textId="687772F0" w:rsidR="00CE2969" w:rsidRDefault="00CE2969" w:rsidP="00CE2969">
      <w:pPr>
        <w:pStyle w:val="PL"/>
        <w:rPr>
          <w:ins w:id="161" w:author="Huawei [Abdessamad] 2024-01" w:date="2024-01-30T01:11:00Z"/>
          <w:lang w:val="en-US" w:eastAsia="es-ES"/>
        </w:rPr>
      </w:pPr>
      <w:ins w:id="162" w:author="Huawei [Abdessamad] 2024-01" w:date="2024-01-30T01:11:00Z">
        <w:r>
          <w:rPr>
            <w:lang w:val="en-US" w:eastAsia="es-ES"/>
          </w:rPr>
          <w:t xml:space="preserve">        eventRepInfo:</w:t>
        </w:r>
      </w:ins>
    </w:p>
    <w:p w14:paraId="17395636" w14:textId="77777777" w:rsidR="00CE2969" w:rsidRDefault="00CE2969" w:rsidP="00CE2969">
      <w:pPr>
        <w:pStyle w:val="PL"/>
        <w:rPr>
          <w:ins w:id="163" w:author="Huawei [Abdessamad] 2024-01" w:date="2024-01-30T01:11:00Z"/>
          <w:lang w:val="en-US" w:eastAsia="es-ES"/>
        </w:rPr>
      </w:pPr>
      <w:ins w:id="164" w:author="Huawei [Abdessamad] 2024-01" w:date="2024-01-30T01:11:00Z">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ins>
    </w:p>
    <w:p w14:paraId="6173737C" w14:textId="77777777" w:rsidR="00E37D57" w:rsidRDefault="00E37D57" w:rsidP="00E37D57">
      <w:pPr>
        <w:pStyle w:val="PL"/>
        <w:rPr>
          <w:lang w:val="en-US" w:eastAsia="es-ES"/>
        </w:rPr>
      </w:pPr>
      <w:r>
        <w:rPr>
          <w:lang w:val="en-US" w:eastAsia="es-ES"/>
        </w:rPr>
        <w:t xml:space="preserve">      required:</w:t>
      </w:r>
    </w:p>
    <w:p w14:paraId="25224A32" w14:textId="77777777" w:rsidR="00E37D57" w:rsidRDefault="00E37D57" w:rsidP="00E37D57">
      <w:pPr>
        <w:pStyle w:val="PL"/>
        <w:rPr>
          <w:lang w:val="en-US" w:eastAsia="es-ES"/>
        </w:rPr>
      </w:pPr>
      <w:r>
        <w:rPr>
          <w:lang w:val="en-US" w:eastAsia="es-ES"/>
        </w:rPr>
        <w:t xml:space="preserve">        - event</w:t>
      </w:r>
    </w:p>
    <w:p w14:paraId="2F851417" w14:textId="77777777" w:rsidR="00E37D57" w:rsidRDefault="00E37D57" w:rsidP="00E37D57">
      <w:pPr>
        <w:pStyle w:val="PL"/>
        <w:rPr>
          <w:lang w:val="en-US" w:eastAsia="es-ES"/>
        </w:rPr>
      </w:pPr>
    </w:p>
    <w:p w14:paraId="1F608B7A" w14:textId="77777777" w:rsidR="00E37D57" w:rsidRDefault="00E37D57" w:rsidP="00E37D57">
      <w:pPr>
        <w:pStyle w:val="PL"/>
        <w:rPr>
          <w:lang w:val="en-US" w:eastAsia="es-ES"/>
        </w:rPr>
      </w:pPr>
      <w:r>
        <w:rPr>
          <w:lang w:val="en-US" w:eastAsia="es-ES"/>
        </w:rPr>
        <w:t xml:space="preserve">    Nef</w:t>
      </w:r>
      <w:r>
        <w:t>EventFilter</w:t>
      </w:r>
      <w:r>
        <w:rPr>
          <w:lang w:val="en-US" w:eastAsia="es-ES"/>
        </w:rPr>
        <w:t>:</w:t>
      </w:r>
    </w:p>
    <w:p w14:paraId="55D387FC" w14:textId="77777777" w:rsidR="00E37D57" w:rsidRDefault="00E37D57" w:rsidP="00E37D57">
      <w:pPr>
        <w:pStyle w:val="PL"/>
        <w:rPr>
          <w:rFonts w:eastAsia="Batang"/>
        </w:rPr>
      </w:pPr>
      <w:r>
        <w:rPr>
          <w:rFonts w:eastAsia="Batang"/>
        </w:rPr>
        <w:t xml:space="preserve">      description: Represents event filter information for an event.</w:t>
      </w:r>
    </w:p>
    <w:p w14:paraId="2F149F05" w14:textId="77777777" w:rsidR="00E37D57" w:rsidRDefault="00E37D57" w:rsidP="00E37D57">
      <w:pPr>
        <w:pStyle w:val="PL"/>
        <w:rPr>
          <w:lang w:val="en-US" w:eastAsia="es-ES"/>
        </w:rPr>
      </w:pPr>
      <w:r>
        <w:rPr>
          <w:lang w:val="en-US" w:eastAsia="es-ES"/>
        </w:rPr>
        <w:t xml:space="preserve">      type: object</w:t>
      </w:r>
    </w:p>
    <w:p w14:paraId="45255FCD" w14:textId="77777777" w:rsidR="00E37D57" w:rsidRDefault="00E37D57" w:rsidP="00E37D57">
      <w:pPr>
        <w:pStyle w:val="PL"/>
        <w:rPr>
          <w:lang w:val="en-US" w:eastAsia="es-ES"/>
        </w:rPr>
      </w:pPr>
      <w:r>
        <w:rPr>
          <w:lang w:val="en-US" w:eastAsia="es-ES"/>
        </w:rPr>
        <w:t xml:space="preserve">      properties:</w:t>
      </w:r>
    </w:p>
    <w:p w14:paraId="45D92545" w14:textId="77777777" w:rsidR="00E37D57" w:rsidRDefault="00E37D57" w:rsidP="00E37D57">
      <w:pPr>
        <w:pStyle w:val="PL"/>
        <w:rPr>
          <w:lang w:val="en-US" w:eastAsia="es-ES"/>
        </w:rPr>
      </w:pPr>
      <w:r>
        <w:rPr>
          <w:lang w:val="en-US" w:eastAsia="es-ES"/>
        </w:rPr>
        <w:t xml:space="preserve">        tgtUe:</w:t>
      </w:r>
    </w:p>
    <w:p w14:paraId="3677B430" w14:textId="77777777" w:rsidR="00E37D57" w:rsidRDefault="00E37D57" w:rsidP="00E37D57">
      <w:pPr>
        <w:pStyle w:val="PL"/>
        <w:rPr>
          <w:lang w:val="en-US" w:eastAsia="es-ES"/>
        </w:rPr>
      </w:pPr>
      <w:r>
        <w:rPr>
          <w:lang w:val="en-US" w:eastAsia="es-ES"/>
        </w:rPr>
        <w:t xml:space="preserve">          $ref: '#/components/schemas/</w:t>
      </w:r>
      <w:r>
        <w:t>TargetUeIdentification</w:t>
      </w:r>
      <w:r>
        <w:rPr>
          <w:lang w:val="en-US" w:eastAsia="es-ES"/>
        </w:rPr>
        <w:t>'</w:t>
      </w:r>
    </w:p>
    <w:p w14:paraId="29487366" w14:textId="77777777" w:rsidR="00E37D57" w:rsidRDefault="00E37D57" w:rsidP="00E37D57">
      <w:pPr>
        <w:pStyle w:val="PL"/>
        <w:rPr>
          <w:lang w:val="en-US" w:eastAsia="es-ES"/>
        </w:rPr>
      </w:pPr>
      <w:r>
        <w:rPr>
          <w:lang w:val="en-US" w:eastAsia="es-ES"/>
        </w:rPr>
        <w:t xml:space="preserve">        appIds:</w:t>
      </w:r>
    </w:p>
    <w:p w14:paraId="5B7FE15A" w14:textId="77777777" w:rsidR="00E37D57" w:rsidRDefault="00E37D57" w:rsidP="00E37D57">
      <w:pPr>
        <w:pStyle w:val="PL"/>
      </w:pPr>
      <w:r>
        <w:t xml:space="preserve">          type: array</w:t>
      </w:r>
    </w:p>
    <w:p w14:paraId="53F5169B" w14:textId="77777777" w:rsidR="00E37D57" w:rsidRDefault="00E37D57" w:rsidP="00E37D57">
      <w:pPr>
        <w:pStyle w:val="PL"/>
      </w:pPr>
      <w:r>
        <w:t xml:space="preserve">          items:</w:t>
      </w:r>
    </w:p>
    <w:p w14:paraId="7C711B23" w14:textId="77777777" w:rsidR="00E37D57" w:rsidRDefault="00E37D57" w:rsidP="00E37D57">
      <w:pPr>
        <w:pStyle w:val="PL"/>
        <w:rPr>
          <w:lang w:val="en-US" w:eastAsia="es-ES"/>
        </w:rPr>
      </w:pPr>
      <w:r>
        <w:t xml:space="preserve">            </w:t>
      </w:r>
      <w:r>
        <w:rPr>
          <w:lang w:val="en-US" w:eastAsia="es-ES"/>
        </w:rPr>
        <w:t>$ref: 'TS29571_CommonData.yaml#/components/schemas/ApplicationId'</w:t>
      </w:r>
    </w:p>
    <w:p w14:paraId="1A2AFDF6" w14:textId="77777777" w:rsidR="00E37D57" w:rsidRDefault="00E37D57" w:rsidP="00E37D57">
      <w:pPr>
        <w:pStyle w:val="PL"/>
        <w:rPr>
          <w:lang w:val="en-US" w:eastAsia="es-ES"/>
        </w:rPr>
      </w:pPr>
      <w:r>
        <w:rPr>
          <w:lang w:val="en-US" w:eastAsia="es-ES"/>
        </w:rPr>
        <w:t xml:space="preserve">          minItems: 1</w:t>
      </w:r>
    </w:p>
    <w:p w14:paraId="7E5D7DBC" w14:textId="77777777" w:rsidR="00E37D57" w:rsidRDefault="00E37D57" w:rsidP="00E37D57">
      <w:pPr>
        <w:pStyle w:val="PL"/>
        <w:rPr>
          <w:lang w:val="en-US" w:eastAsia="es-ES"/>
        </w:rPr>
      </w:pPr>
      <w:r>
        <w:rPr>
          <w:lang w:val="en-US" w:eastAsia="es-ES"/>
        </w:rPr>
        <w:t xml:space="preserve">        </w:t>
      </w:r>
      <w:r>
        <w:t>locArea</w:t>
      </w:r>
      <w:r>
        <w:rPr>
          <w:lang w:val="en-US" w:eastAsia="es-ES"/>
        </w:rPr>
        <w:t>:</w:t>
      </w:r>
    </w:p>
    <w:p w14:paraId="63AD9E6A" w14:textId="77777777" w:rsidR="00E37D57" w:rsidRDefault="00E37D57" w:rsidP="00E37D57">
      <w:pPr>
        <w:pStyle w:val="PL"/>
        <w:rPr>
          <w:lang w:val="en-US" w:eastAsia="es-ES"/>
        </w:rPr>
      </w:pPr>
      <w:r>
        <w:rPr>
          <w:lang w:val="en-US" w:eastAsia="es-ES"/>
        </w:rPr>
        <w:t xml:space="preserve">          $ref: 'TS29554_Npcf_BDTPolicyControl.yaml#/components/schemas/NetworkAreaInfo'</w:t>
      </w:r>
    </w:p>
    <w:p w14:paraId="16A331EF" w14:textId="77777777" w:rsidR="00E37D57" w:rsidRDefault="00E37D57" w:rsidP="00E37D57">
      <w:pPr>
        <w:pStyle w:val="PL"/>
        <w:rPr>
          <w:lang w:val="en-US" w:eastAsia="es-ES"/>
        </w:rPr>
      </w:pPr>
      <w:r>
        <w:rPr>
          <w:lang w:val="en-US" w:eastAsia="es-ES"/>
        </w:rPr>
        <w:t xml:space="preserve">        collAttrs:</w:t>
      </w:r>
    </w:p>
    <w:p w14:paraId="0DBF671C" w14:textId="77777777" w:rsidR="00E37D57" w:rsidRDefault="00E37D57" w:rsidP="00E37D57">
      <w:pPr>
        <w:pStyle w:val="PL"/>
      </w:pPr>
      <w:r>
        <w:t xml:space="preserve">          type: array</w:t>
      </w:r>
    </w:p>
    <w:p w14:paraId="02E34304" w14:textId="77777777" w:rsidR="00E37D57" w:rsidRDefault="00E37D57" w:rsidP="00E37D57">
      <w:pPr>
        <w:pStyle w:val="PL"/>
      </w:pPr>
      <w:r>
        <w:t xml:space="preserve">          items:</w:t>
      </w:r>
    </w:p>
    <w:p w14:paraId="638E9983" w14:textId="77777777" w:rsidR="00E37D57" w:rsidRDefault="00E37D57" w:rsidP="00E37D57">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70A4251C" w14:textId="77777777" w:rsidR="00E37D57" w:rsidRDefault="00E37D57" w:rsidP="00E37D57">
      <w:pPr>
        <w:pStyle w:val="PL"/>
        <w:rPr>
          <w:lang w:val="en-US" w:eastAsia="es-ES"/>
        </w:rPr>
      </w:pPr>
      <w:r>
        <w:rPr>
          <w:lang w:val="en-US" w:eastAsia="es-ES"/>
        </w:rPr>
        <w:t xml:space="preserve">          minItems: 1</w:t>
      </w:r>
    </w:p>
    <w:p w14:paraId="643090F1" w14:textId="77777777" w:rsidR="00E37D57" w:rsidRDefault="00E37D57" w:rsidP="00E37D57">
      <w:pPr>
        <w:pStyle w:val="PL"/>
        <w:rPr>
          <w:lang w:val="en-US" w:eastAsia="es-ES"/>
        </w:rPr>
      </w:pPr>
      <w:r>
        <w:rPr>
          <w:lang w:val="en-US" w:eastAsia="es-ES"/>
        </w:rPr>
        <w:t xml:space="preserve">      required:</w:t>
      </w:r>
    </w:p>
    <w:p w14:paraId="36354B70" w14:textId="77777777" w:rsidR="00E37D57" w:rsidRDefault="00E37D57" w:rsidP="00E37D57">
      <w:pPr>
        <w:pStyle w:val="PL"/>
        <w:rPr>
          <w:lang w:val="en-US" w:eastAsia="es-ES"/>
        </w:rPr>
      </w:pPr>
      <w:r>
        <w:rPr>
          <w:lang w:val="en-US" w:eastAsia="es-ES"/>
        </w:rPr>
        <w:t xml:space="preserve">        - tgtUe</w:t>
      </w:r>
    </w:p>
    <w:p w14:paraId="359BD204" w14:textId="77777777" w:rsidR="00E37D57" w:rsidRDefault="00E37D57" w:rsidP="00E37D57">
      <w:pPr>
        <w:pStyle w:val="PL"/>
        <w:rPr>
          <w:lang w:val="en-US" w:eastAsia="es-ES"/>
        </w:rPr>
      </w:pPr>
    </w:p>
    <w:p w14:paraId="35D4C47C" w14:textId="77777777" w:rsidR="00E37D57" w:rsidRDefault="00E37D57" w:rsidP="00E37D57">
      <w:pPr>
        <w:pStyle w:val="PL"/>
        <w:rPr>
          <w:lang w:val="en-US" w:eastAsia="es-ES"/>
        </w:rPr>
      </w:pPr>
      <w:r>
        <w:rPr>
          <w:lang w:val="en-US" w:eastAsia="es-ES"/>
        </w:rPr>
        <w:t xml:space="preserve">    Target</w:t>
      </w:r>
      <w:r>
        <w:t>UeIdentification</w:t>
      </w:r>
      <w:r>
        <w:rPr>
          <w:lang w:val="en-US" w:eastAsia="es-ES"/>
        </w:rPr>
        <w:t>:</w:t>
      </w:r>
    </w:p>
    <w:p w14:paraId="3E82AB81" w14:textId="77777777" w:rsidR="00E37D57" w:rsidRDefault="00E37D57" w:rsidP="00E37D57">
      <w:pPr>
        <w:pStyle w:val="PL"/>
        <w:rPr>
          <w:rFonts w:eastAsia="Batang"/>
        </w:rPr>
      </w:pPr>
      <w:r>
        <w:rPr>
          <w:rFonts w:eastAsia="Batang"/>
        </w:rPr>
        <w:t xml:space="preserve">      description: Identifies the UE to which the request applies.</w:t>
      </w:r>
    </w:p>
    <w:p w14:paraId="35FA4144" w14:textId="77777777" w:rsidR="00E37D57" w:rsidRDefault="00E37D57" w:rsidP="00E37D57">
      <w:pPr>
        <w:pStyle w:val="PL"/>
        <w:rPr>
          <w:lang w:val="en-US" w:eastAsia="es-ES"/>
        </w:rPr>
      </w:pPr>
      <w:r>
        <w:rPr>
          <w:lang w:val="en-US" w:eastAsia="es-ES"/>
        </w:rPr>
        <w:t xml:space="preserve">      type: object</w:t>
      </w:r>
    </w:p>
    <w:p w14:paraId="5CA69987" w14:textId="77777777" w:rsidR="00E37D57" w:rsidRDefault="00E37D57" w:rsidP="00E37D57">
      <w:pPr>
        <w:pStyle w:val="PL"/>
        <w:rPr>
          <w:lang w:val="en-US" w:eastAsia="es-ES"/>
        </w:rPr>
      </w:pPr>
      <w:r>
        <w:rPr>
          <w:lang w:val="en-US" w:eastAsia="es-ES"/>
        </w:rPr>
        <w:t xml:space="preserve">      properties:</w:t>
      </w:r>
    </w:p>
    <w:p w14:paraId="7E5CC959" w14:textId="77777777" w:rsidR="00E37D57" w:rsidRDefault="00E37D57" w:rsidP="00E37D57">
      <w:pPr>
        <w:pStyle w:val="PL"/>
        <w:rPr>
          <w:lang w:val="en-US" w:eastAsia="es-ES"/>
        </w:rPr>
      </w:pPr>
      <w:r>
        <w:rPr>
          <w:lang w:val="en-US" w:eastAsia="es-ES"/>
        </w:rPr>
        <w:t xml:space="preserve">        supis:</w:t>
      </w:r>
    </w:p>
    <w:p w14:paraId="48A55E75" w14:textId="77777777" w:rsidR="00E37D57" w:rsidRDefault="00E37D57" w:rsidP="00E37D57">
      <w:pPr>
        <w:pStyle w:val="PL"/>
        <w:rPr>
          <w:lang w:val="en-US" w:eastAsia="es-ES"/>
        </w:rPr>
      </w:pPr>
      <w:r>
        <w:rPr>
          <w:lang w:val="en-US" w:eastAsia="es-ES"/>
        </w:rPr>
        <w:t xml:space="preserve">          type: array</w:t>
      </w:r>
    </w:p>
    <w:p w14:paraId="0B25838D" w14:textId="77777777" w:rsidR="00E37D57" w:rsidRDefault="00E37D57" w:rsidP="00E37D57">
      <w:pPr>
        <w:pStyle w:val="PL"/>
        <w:rPr>
          <w:lang w:val="en-US" w:eastAsia="es-ES"/>
        </w:rPr>
      </w:pPr>
      <w:r>
        <w:rPr>
          <w:lang w:val="en-US" w:eastAsia="es-ES"/>
        </w:rPr>
        <w:t xml:space="preserve">          items:</w:t>
      </w:r>
    </w:p>
    <w:p w14:paraId="393471EB" w14:textId="77777777" w:rsidR="00E37D57" w:rsidRDefault="00E37D57" w:rsidP="00E37D57">
      <w:pPr>
        <w:pStyle w:val="PL"/>
        <w:rPr>
          <w:lang w:val="en-US" w:eastAsia="es-ES"/>
        </w:rPr>
      </w:pPr>
      <w:r>
        <w:rPr>
          <w:lang w:val="en-US" w:eastAsia="es-ES"/>
        </w:rPr>
        <w:t xml:space="preserve">            $ref: 'TS29571_CommonData.yaml#/components/schemas/Supi'</w:t>
      </w:r>
    </w:p>
    <w:p w14:paraId="2C0318F7" w14:textId="77777777" w:rsidR="00E37D57" w:rsidRDefault="00E37D57" w:rsidP="00E37D57">
      <w:pPr>
        <w:pStyle w:val="PL"/>
        <w:rPr>
          <w:lang w:val="en-US" w:eastAsia="es-ES"/>
        </w:rPr>
      </w:pPr>
      <w:r>
        <w:rPr>
          <w:lang w:val="en-US" w:eastAsia="es-ES"/>
        </w:rPr>
        <w:t xml:space="preserve">          minItems: 1</w:t>
      </w:r>
    </w:p>
    <w:p w14:paraId="0DE19858" w14:textId="77777777" w:rsidR="00E37D57" w:rsidRDefault="00E37D57" w:rsidP="00E37D57">
      <w:pPr>
        <w:pStyle w:val="PL"/>
        <w:rPr>
          <w:lang w:val="en-US" w:eastAsia="es-ES"/>
        </w:rPr>
      </w:pPr>
      <w:r>
        <w:rPr>
          <w:lang w:val="en-US" w:eastAsia="es-ES"/>
        </w:rPr>
        <w:t xml:space="preserve">        interGroupIds:</w:t>
      </w:r>
    </w:p>
    <w:p w14:paraId="229E2EEE" w14:textId="77777777" w:rsidR="00E37D57" w:rsidRDefault="00E37D57" w:rsidP="00E37D57">
      <w:pPr>
        <w:pStyle w:val="PL"/>
        <w:rPr>
          <w:lang w:val="en-US" w:eastAsia="es-ES"/>
        </w:rPr>
      </w:pPr>
      <w:r>
        <w:rPr>
          <w:lang w:val="en-US" w:eastAsia="es-ES"/>
        </w:rPr>
        <w:t xml:space="preserve">          type: array</w:t>
      </w:r>
    </w:p>
    <w:p w14:paraId="297B1476" w14:textId="77777777" w:rsidR="00E37D57" w:rsidRDefault="00E37D57" w:rsidP="00E37D57">
      <w:pPr>
        <w:pStyle w:val="PL"/>
        <w:rPr>
          <w:lang w:val="en-US" w:eastAsia="es-ES"/>
        </w:rPr>
      </w:pPr>
      <w:r>
        <w:rPr>
          <w:lang w:val="en-US" w:eastAsia="es-ES"/>
        </w:rPr>
        <w:t xml:space="preserve">          items:</w:t>
      </w:r>
    </w:p>
    <w:p w14:paraId="71CCCEF4" w14:textId="77777777" w:rsidR="00E37D57" w:rsidRDefault="00E37D57" w:rsidP="00E37D57">
      <w:pPr>
        <w:pStyle w:val="PL"/>
        <w:rPr>
          <w:lang w:val="en-US" w:eastAsia="es-ES"/>
        </w:rPr>
      </w:pPr>
      <w:r>
        <w:rPr>
          <w:lang w:val="en-US" w:eastAsia="es-ES"/>
        </w:rPr>
        <w:t xml:space="preserve">            $ref: 'TS29571_CommonData.yaml#/components/schemas/</w:t>
      </w:r>
      <w:r>
        <w:t>GroupId</w:t>
      </w:r>
      <w:r>
        <w:rPr>
          <w:lang w:val="en-US" w:eastAsia="es-ES"/>
        </w:rPr>
        <w:t>'</w:t>
      </w:r>
    </w:p>
    <w:p w14:paraId="592C498B" w14:textId="77777777" w:rsidR="00E37D57" w:rsidRDefault="00E37D57" w:rsidP="00E37D57">
      <w:pPr>
        <w:pStyle w:val="PL"/>
        <w:rPr>
          <w:lang w:val="en-US" w:eastAsia="es-ES"/>
        </w:rPr>
      </w:pPr>
      <w:r>
        <w:rPr>
          <w:lang w:val="en-US" w:eastAsia="es-ES"/>
        </w:rPr>
        <w:t xml:space="preserve">          minItems: 1</w:t>
      </w:r>
    </w:p>
    <w:p w14:paraId="130E50B6" w14:textId="77777777" w:rsidR="00E37D57" w:rsidRDefault="00E37D57" w:rsidP="00E37D57">
      <w:pPr>
        <w:pStyle w:val="PL"/>
      </w:pPr>
      <w:r>
        <w:t xml:space="preserve">        anyUeId:</w:t>
      </w:r>
    </w:p>
    <w:p w14:paraId="273B0938" w14:textId="77777777" w:rsidR="00E37D57" w:rsidRDefault="00E37D57" w:rsidP="00E37D57">
      <w:pPr>
        <w:pStyle w:val="PL"/>
      </w:pPr>
      <w:r>
        <w:t xml:space="preserve">          type: boolean</w:t>
      </w:r>
    </w:p>
    <w:p w14:paraId="1EDD7E8A" w14:textId="77777777" w:rsidR="00E37D57" w:rsidRDefault="00E37D57" w:rsidP="00E37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324C3BC4" w14:textId="77777777" w:rsidR="00E37D57" w:rsidRDefault="00E37D57" w:rsidP="00E37D57">
      <w:pPr>
        <w:pStyle w:val="PL"/>
      </w:pPr>
      <w:r w:rsidRPr="00551B4F">
        <w:lastRenderedPageBreak/>
        <w:t xml:space="preserve">          $ref: 'TS29571_CommonData.yaml#/components/schemas/IpAddr'</w:t>
      </w:r>
    </w:p>
    <w:p w14:paraId="319D9A8E" w14:textId="77777777" w:rsidR="00E37D57" w:rsidRDefault="00E37D57" w:rsidP="00E37D57">
      <w:pPr>
        <w:pStyle w:val="PL"/>
        <w:rPr>
          <w:lang w:val="en-US" w:eastAsia="es-ES"/>
        </w:rPr>
      </w:pPr>
    </w:p>
    <w:p w14:paraId="063F16F3" w14:textId="77777777" w:rsidR="00E37D57" w:rsidRDefault="00E37D57" w:rsidP="00E37D57">
      <w:pPr>
        <w:pStyle w:val="PL"/>
        <w:rPr>
          <w:lang w:val="en-US" w:eastAsia="es-ES"/>
        </w:rPr>
      </w:pPr>
      <w:r>
        <w:rPr>
          <w:lang w:val="en-US" w:eastAsia="es-ES"/>
        </w:rPr>
        <w:t xml:space="preserve">    </w:t>
      </w:r>
      <w:r>
        <w:t>ServiceExperienceInfo</w:t>
      </w:r>
      <w:r>
        <w:rPr>
          <w:lang w:val="en-US" w:eastAsia="es-ES"/>
        </w:rPr>
        <w:t>:</w:t>
      </w:r>
    </w:p>
    <w:p w14:paraId="3D602831" w14:textId="77777777" w:rsidR="00E37D57" w:rsidRDefault="00E37D57" w:rsidP="00E37D57">
      <w:pPr>
        <w:pStyle w:val="PL"/>
        <w:rPr>
          <w:rFonts w:eastAsia="Batang"/>
        </w:rPr>
      </w:pPr>
      <w:r>
        <w:rPr>
          <w:rFonts w:eastAsia="Batang"/>
        </w:rPr>
        <w:t xml:space="preserve">      description: Contains service experience information associated with an application.</w:t>
      </w:r>
    </w:p>
    <w:p w14:paraId="2CF2B752" w14:textId="77777777" w:rsidR="00E37D57" w:rsidRDefault="00E37D57" w:rsidP="00E37D57">
      <w:pPr>
        <w:pStyle w:val="PL"/>
        <w:rPr>
          <w:lang w:val="en-US" w:eastAsia="es-ES"/>
        </w:rPr>
      </w:pPr>
      <w:r>
        <w:rPr>
          <w:lang w:val="en-US" w:eastAsia="es-ES"/>
        </w:rPr>
        <w:t xml:space="preserve">      type: object</w:t>
      </w:r>
    </w:p>
    <w:p w14:paraId="766F7E42" w14:textId="77777777" w:rsidR="00E37D57" w:rsidRDefault="00E37D57" w:rsidP="00E37D57">
      <w:pPr>
        <w:pStyle w:val="PL"/>
        <w:rPr>
          <w:lang w:val="en-US" w:eastAsia="es-ES"/>
        </w:rPr>
      </w:pPr>
      <w:r>
        <w:rPr>
          <w:lang w:val="en-US" w:eastAsia="es-ES"/>
        </w:rPr>
        <w:t xml:space="preserve">      properties:</w:t>
      </w:r>
    </w:p>
    <w:p w14:paraId="2E4B9008"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23E145AB" w14:textId="77777777" w:rsidR="00E37D57" w:rsidRDefault="00E37D57" w:rsidP="00E37D57">
      <w:pPr>
        <w:pStyle w:val="PL"/>
        <w:rPr>
          <w:lang w:val="en-US" w:eastAsia="es-ES"/>
        </w:rPr>
      </w:pPr>
      <w:r>
        <w:rPr>
          <w:lang w:val="en-US" w:eastAsia="es-ES"/>
        </w:rPr>
        <w:t xml:space="preserve">          $ref: 'TS29571_CommonData.yaml#/components/schemas/ApplicationId'</w:t>
      </w:r>
    </w:p>
    <w:p w14:paraId="143A84E5" w14:textId="77777777" w:rsidR="00E37D57" w:rsidRDefault="00E37D57" w:rsidP="00E37D57">
      <w:pPr>
        <w:pStyle w:val="PL"/>
        <w:rPr>
          <w:lang w:val="en-US" w:eastAsia="es-ES"/>
        </w:rPr>
      </w:pPr>
      <w:r>
        <w:rPr>
          <w:lang w:val="en-US" w:eastAsia="es-ES"/>
        </w:rPr>
        <w:t xml:space="preserve">        supis:</w:t>
      </w:r>
    </w:p>
    <w:p w14:paraId="2408FB84" w14:textId="77777777" w:rsidR="00E37D57" w:rsidRDefault="00E37D57" w:rsidP="00E37D57">
      <w:pPr>
        <w:pStyle w:val="PL"/>
        <w:rPr>
          <w:lang w:val="en-US" w:eastAsia="es-ES"/>
        </w:rPr>
      </w:pPr>
      <w:r>
        <w:rPr>
          <w:lang w:val="en-US" w:eastAsia="es-ES"/>
        </w:rPr>
        <w:t xml:space="preserve">          type: array</w:t>
      </w:r>
    </w:p>
    <w:p w14:paraId="07A5C4E2" w14:textId="77777777" w:rsidR="00E37D57" w:rsidRDefault="00E37D57" w:rsidP="00E37D57">
      <w:pPr>
        <w:pStyle w:val="PL"/>
        <w:rPr>
          <w:lang w:val="en-US" w:eastAsia="es-ES"/>
        </w:rPr>
      </w:pPr>
      <w:r>
        <w:rPr>
          <w:lang w:val="en-US" w:eastAsia="es-ES"/>
        </w:rPr>
        <w:t xml:space="preserve">          items:</w:t>
      </w:r>
    </w:p>
    <w:p w14:paraId="7D7EC1FA" w14:textId="77777777" w:rsidR="00E37D57" w:rsidRDefault="00E37D57" w:rsidP="00E37D57">
      <w:pPr>
        <w:pStyle w:val="PL"/>
        <w:rPr>
          <w:lang w:val="en-US" w:eastAsia="es-ES"/>
        </w:rPr>
      </w:pPr>
      <w:r>
        <w:rPr>
          <w:lang w:val="en-US" w:eastAsia="es-ES"/>
        </w:rPr>
        <w:t xml:space="preserve">            $ref: 'TS29571_CommonData.yaml#/components/schemas/</w:t>
      </w:r>
      <w:r>
        <w:t>Supi</w:t>
      </w:r>
      <w:r>
        <w:rPr>
          <w:lang w:val="en-US" w:eastAsia="es-ES"/>
        </w:rPr>
        <w:t>'</w:t>
      </w:r>
    </w:p>
    <w:p w14:paraId="02E496A6" w14:textId="77777777" w:rsidR="00E37D57" w:rsidRDefault="00E37D57" w:rsidP="00E37D57">
      <w:pPr>
        <w:pStyle w:val="PL"/>
        <w:rPr>
          <w:lang w:val="en-US" w:eastAsia="es-ES"/>
        </w:rPr>
      </w:pPr>
      <w:r>
        <w:rPr>
          <w:lang w:val="en-US" w:eastAsia="es-ES"/>
        </w:rPr>
        <w:t xml:space="preserve">          minItems: 1</w:t>
      </w:r>
    </w:p>
    <w:p w14:paraId="1674177A" w14:textId="77777777" w:rsidR="00E37D57" w:rsidRDefault="00E37D57" w:rsidP="00E37D57">
      <w:pPr>
        <w:pStyle w:val="PL"/>
        <w:rPr>
          <w:lang w:val="en-US" w:eastAsia="es-ES"/>
        </w:rPr>
      </w:pPr>
      <w:r>
        <w:rPr>
          <w:lang w:val="en-US" w:eastAsia="es-ES"/>
        </w:rPr>
        <w:t xml:space="preserve">        </w:t>
      </w:r>
      <w:r>
        <w:t>svcExpPerFlows</w:t>
      </w:r>
      <w:r>
        <w:rPr>
          <w:lang w:val="en-US" w:eastAsia="es-ES"/>
        </w:rPr>
        <w:t>:</w:t>
      </w:r>
    </w:p>
    <w:p w14:paraId="7EB56D80" w14:textId="77777777" w:rsidR="00E37D57" w:rsidRDefault="00E37D57" w:rsidP="00E37D57">
      <w:pPr>
        <w:pStyle w:val="PL"/>
        <w:rPr>
          <w:lang w:val="en-US" w:eastAsia="es-ES"/>
        </w:rPr>
      </w:pPr>
      <w:r>
        <w:rPr>
          <w:lang w:val="en-US" w:eastAsia="es-ES"/>
        </w:rPr>
        <w:t xml:space="preserve">          type: array</w:t>
      </w:r>
    </w:p>
    <w:p w14:paraId="1136B19A" w14:textId="77777777" w:rsidR="00E37D57" w:rsidRDefault="00E37D57" w:rsidP="00E37D57">
      <w:pPr>
        <w:pStyle w:val="PL"/>
        <w:rPr>
          <w:lang w:val="en-US" w:eastAsia="es-ES"/>
        </w:rPr>
      </w:pPr>
      <w:r>
        <w:rPr>
          <w:lang w:val="en-US" w:eastAsia="es-ES"/>
        </w:rPr>
        <w:t xml:space="preserve">          items:</w:t>
      </w:r>
    </w:p>
    <w:p w14:paraId="7A481C36" w14:textId="77777777" w:rsidR="00E37D57" w:rsidRDefault="00E37D57" w:rsidP="00E37D57">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B6F3775" w14:textId="77777777" w:rsidR="00E37D57" w:rsidRDefault="00E37D57" w:rsidP="00E37D57">
      <w:pPr>
        <w:pStyle w:val="PL"/>
        <w:rPr>
          <w:lang w:val="en-US" w:eastAsia="es-ES"/>
        </w:rPr>
      </w:pPr>
      <w:r>
        <w:rPr>
          <w:lang w:val="en-US" w:eastAsia="es-ES"/>
        </w:rPr>
        <w:t xml:space="preserve">          minItems: 1</w:t>
      </w:r>
    </w:p>
    <w:p w14:paraId="34AF5673" w14:textId="77777777" w:rsidR="00E37D57" w:rsidRDefault="00E37D57" w:rsidP="00E37D57">
      <w:pPr>
        <w:pStyle w:val="PL"/>
        <w:rPr>
          <w:lang w:val="en-US" w:eastAsia="es-ES"/>
        </w:rPr>
      </w:pPr>
      <w:r>
        <w:rPr>
          <w:lang w:val="en-US" w:eastAsia="es-ES"/>
        </w:rPr>
        <w:t xml:space="preserve">        contrWeights:</w:t>
      </w:r>
    </w:p>
    <w:p w14:paraId="4594568A" w14:textId="77777777" w:rsidR="00E37D57" w:rsidRDefault="00E37D57" w:rsidP="00E37D57">
      <w:pPr>
        <w:pStyle w:val="PL"/>
        <w:rPr>
          <w:lang w:val="en-US" w:eastAsia="es-ES"/>
        </w:rPr>
      </w:pPr>
      <w:r>
        <w:rPr>
          <w:lang w:val="en-US" w:eastAsia="es-ES"/>
        </w:rPr>
        <w:t xml:space="preserve">          type: array</w:t>
      </w:r>
    </w:p>
    <w:p w14:paraId="66C8C106" w14:textId="77777777" w:rsidR="00E37D57" w:rsidRDefault="00E37D57" w:rsidP="00E37D57">
      <w:pPr>
        <w:pStyle w:val="PL"/>
        <w:rPr>
          <w:lang w:val="en-US" w:eastAsia="es-ES"/>
        </w:rPr>
      </w:pPr>
      <w:r>
        <w:rPr>
          <w:lang w:val="en-US" w:eastAsia="es-ES"/>
        </w:rPr>
        <w:t xml:space="preserve">          items:</w:t>
      </w:r>
    </w:p>
    <w:p w14:paraId="3EA1FBAA" w14:textId="77777777" w:rsidR="00E37D57" w:rsidRDefault="00E37D57" w:rsidP="00E37D57">
      <w:pPr>
        <w:pStyle w:val="PL"/>
        <w:rPr>
          <w:lang w:val="en-US" w:eastAsia="es-ES"/>
        </w:rPr>
      </w:pPr>
      <w:r>
        <w:rPr>
          <w:lang w:val="en-US" w:eastAsia="es-ES"/>
        </w:rPr>
        <w:t xml:space="preserve">            $ref: 'TS29571_CommonData.yaml#/components/schemas/</w:t>
      </w:r>
      <w:r>
        <w:t>Uinteger</w:t>
      </w:r>
      <w:r>
        <w:rPr>
          <w:lang w:val="en-US" w:eastAsia="es-ES"/>
        </w:rPr>
        <w:t>'</w:t>
      </w:r>
    </w:p>
    <w:p w14:paraId="67408598" w14:textId="77777777" w:rsidR="00E37D57" w:rsidRDefault="00E37D57" w:rsidP="00E37D57">
      <w:pPr>
        <w:pStyle w:val="PL"/>
        <w:rPr>
          <w:lang w:val="en-US" w:eastAsia="es-ES"/>
        </w:rPr>
      </w:pPr>
      <w:r>
        <w:rPr>
          <w:lang w:val="en-US" w:eastAsia="es-ES"/>
        </w:rPr>
        <w:t xml:space="preserve">          minItems: 1</w:t>
      </w:r>
    </w:p>
    <w:p w14:paraId="3151F415" w14:textId="77777777" w:rsidR="00E37D57" w:rsidRDefault="00E37D57" w:rsidP="00E37D57">
      <w:pPr>
        <w:pStyle w:val="PL"/>
        <w:rPr>
          <w:lang w:val="en-US" w:eastAsia="es-ES"/>
        </w:rPr>
      </w:pPr>
      <w:r>
        <w:rPr>
          <w:lang w:val="en-US" w:eastAsia="es-ES"/>
        </w:rPr>
        <w:t xml:space="preserve">      required:</w:t>
      </w:r>
    </w:p>
    <w:p w14:paraId="300D97A1" w14:textId="77777777" w:rsidR="00E37D57" w:rsidRDefault="00E37D57" w:rsidP="00E37D57">
      <w:pPr>
        <w:pStyle w:val="PL"/>
        <w:rPr>
          <w:lang w:val="en-US" w:eastAsia="es-ES"/>
        </w:rPr>
      </w:pPr>
      <w:r>
        <w:rPr>
          <w:lang w:val="en-US" w:eastAsia="es-ES"/>
        </w:rPr>
        <w:t xml:space="preserve">        - </w:t>
      </w:r>
      <w:r>
        <w:t>svcExpPerFlows</w:t>
      </w:r>
    </w:p>
    <w:p w14:paraId="147ED8B4" w14:textId="77777777" w:rsidR="00E37D57" w:rsidRDefault="00E37D57" w:rsidP="00E37D57">
      <w:pPr>
        <w:pStyle w:val="PL"/>
        <w:rPr>
          <w:lang w:val="en-US" w:eastAsia="es-ES"/>
        </w:rPr>
      </w:pPr>
    </w:p>
    <w:p w14:paraId="614C235E" w14:textId="77777777" w:rsidR="00E37D57" w:rsidRDefault="00E37D57" w:rsidP="00E37D57">
      <w:pPr>
        <w:pStyle w:val="PL"/>
        <w:rPr>
          <w:lang w:val="en-US" w:eastAsia="es-ES"/>
        </w:rPr>
      </w:pPr>
      <w:r>
        <w:rPr>
          <w:lang w:val="en-US" w:eastAsia="es-ES"/>
        </w:rPr>
        <w:t xml:space="preserve">    </w:t>
      </w:r>
      <w:r>
        <w:t>UeMobilityInfo</w:t>
      </w:r>
      <w:r>
        <w:rPr>
          <w:lang w:val="en-US" w:eastAsia="es-ES"/>
        </w:rPr>
        <w:t>:</w:t>
      </w:r>
    </w:p>
    <w:p w14:paraId="40F5ACE8" w14:textId="77777777" w:rsidR="00E37D57" w:rsidRDefault="00E37D57" w:rsidP="00E37D57">
      <w:pPr>
        <w:pStyle w:val="PL"/>
        <w:rPr>
          <w:rFonts w:eastAsia="Batang"/>
        </w:rPr>
      </w:pPr>
      <w:r>
        <w:rPr>
          <w:rFonts w:eastAsia="Batang"/>
        </w:rPr>
        <w:t xml:space="preserve">      description: &gt;</w:t>
      </w:r>
    </w:p>
    <w:p w14:paraId="2BF71F5E" w14:textId="77777777" w:rsidR="00E37D57" w:rsidRDefault="00E37D57" w:rsidP="00E37D57">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427B1FE2" w14:textId="77777777" w:rsidR="00E37D57" w:rsidRDefault="00E37D57" w:rsidP="00E37D57">
      <w:pPr>
        <w:pStyle w:val="PL"/>
        <w:rPr>
          <w:rFonts w:eastAsia="Batang"/>
        </w:rPr>
      </w:pPr>
      <w:r>
        <w:rPr>
          <w:rFonts w:eastAsia="Batang"/>
        </w:rPr>
        <w:t xml:space="preserve">        not present, then indicates the collected UE mobility information is applicable to all the </w:t>
      </w:r>
    </w:p>
    <w:p w14:paraId="0882E690" w14:textId="77777777" w:rsidR="00E37D57" w:rsidRDefault="00E37D57" w:rsidP="00E37D57">
      <w:pPr>
        <w:pStyle w:val="PL"/>
        <w:rPr>
          <w:rFonts w:eastAsia="Batang"/>
        </w:rPr>
      </w:pPr>
      <w:r>
        <w:rPr>
          <w:rFonts w:eastAsia="Batang"/>
        </w:rPr>
        <w:t xml:space="preserve">        applications for the UE.</w:t>
      </w:r>
    </w:p>
    <w:p w14:paraId="20D3E467" w14:textId="77777777" w:rsidR="00E37D57" w:rsidRDefault="00E37D57" w:rsidP="00E37D57">
      <w:pPr>
        <w:pStyle w:val="PL"/>
        <w:rPr>
          <w:lang w:val="en-US" w:eastAsia="es-ES"/>
        </w:rPr>
      </w:pPr>
      <w:r>
        <w:rPr>
          <w:lang w:val="en-US" w:eastAsia="es-ES"/>
        </w:rPr>
        <w:t xml:space="preserve">      type: object</w:t>
      </w:r>
    </w:p>
    <w:p w14:paraId="7BEDFED5" w14:textId="77777777" w:rsidR="00E37D57" w:rsidRDefault="00E37D57" w:rsidP="00E37D57">
      <w:pPr>
        <w:pStyle w:val="PL"/>
        <w:rPr>
          <w:lang w:val="en-US" w:eastAsia="es-ES"/>
        </w:rPr>
      </w:pPr>
      <w:r>
        <w:rPr>
          <w:lang w:val="en-US" w:eastAsia="es-ES"/>
        </w:rPr>
        <w:t xml:space="preserve">      properties:</w:t>
      </w:r>
    </w:p>
    <w:p w14:paraId="74563327" w14:textId="77777777" w:rsidR="00E37D57" w:rsidRDefault="00E37D57" w:rsidP="00E37D57">
      <w:pPr>
        <w:pStyle w:val="PL"/>
        <w:rPr>
          <w:lang w:val="en-US" w:eastAsia="es-ES"/>
        </w:rPr>
      </w:pPr>
      <w:r>
        <w:rPr>
          <w:lang w:val="en-US" w:eastAsia="es-ES"/>
        </w:rPr>
        <w:t xml:space="preserve">        </w:t>
      </w:r>
      <w:r>
        <w:t>supi</w:t>
      </w:r>
      <w:r>
        <w:rPr>
          <w:lang w:val="en-US" w:eastAsia="es-ES"/>
        </w:rPr>
        <w:t>:</w:t>
      </w:r>
    </w:p>
    <w:p w14:paraId="29F55016" w14:textId="77777777" w:rsidR="00E37D57" w:rsidRDefault="00E37D57" w:rsidP="00E37D57">
      <w:pPr>
        <w:pStyle w:val="PL"/>
        <w:rPr>
          <w:lang w:val="en-US" w:eastAsia="es-ES"/>
        </w:rPr>
      </w:pPr>
      <w:r>
        <w:rPr>
          <w:lang w:val="en-US" w:eastAsia="es-ES"/>
        </w:rPr>
        <w:t xml:space="preserve">          $ref: 'TS29571_CommonData.yaml#/components/schemas/Supi'</w:t>
      </w:r>
    </w:p>
    <w:p w14:paraId="430E2BA4"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11AD0FA4" w14:textId="77777777" w:rsidR="00E37D57" w:rsidRDefault="00E37D57" w:rsidP="00E37D57">
      <w:pPr>
        <w:pStyle w:val="PL"/>
        <w:rPr>
          <w:lang w:val="en-US" w:eastAsia="es-ES"/>
        </w:rPr>
      </w:pPr>
      <w:r>
        <w:rPr>
          <w:lang w:val="en-US" w:eastAsia="es-ES"/>
        </w:rPr>
        <w:t xml:space="preserve">          $ref: 'TS29571_CommonData.yaml#/components/schemas/ApplicationId'</w:t>
      </w:r>
    </w:p>
    <w:p w14:paraId="373DD0FC" w14:textId="77777777" w:rsidR="00E37D57" w:rsidRDefault="00E37D57" w:rsidP="00E37D57">
      <w:pPr>
        <w:pStyle w:val="PL"/>
        <w:rPr>
          <w:lang w:val="en-US" w:eastAsia="es-ES"/>
        </w:rPr>
      </w:pPr>
      <w:r>
        <w:rPr>
          <w:lang w:val="en-US" w:eastAsia="es-ES"/>
        </w:rPr>
        <w:t xml:space="preserve">        </w:t>
      </w:r>
      <w:r>
        <w:t>ueTrajs</w:t>
      </w:r>
      <w:r>
        <w:rPr>
          <w:lang w:val="en-US" w:eastAsia="es-ES"/>
        </w:rPr>
        <w:t>:</w:t>
      </w:r>
    </w:p>
    <w:p w14:paraId="5987152F" w14:textId="77777777" w:rsidR="00E37D57" w:rsidRDefault="00E37D57" w:rsidP="00E37D57">
      <w:pPr>
        <w:pStyle w:val="PL"/>
        <w:rPr>
          <w:lang w:val="en-US" w:eastAsia="es-ES"/>
        </w:rPr>
      </w:pPr>
      <w:r>
        <w:rPr>
          <w:lang w:val="en-US" w:eastAsia="es-ES"/>
        </w:rPr>
        <w:t xml:space="preserve">          type: array</w:t>
      </w:r>
    </w:p>
    <w:p w14:paraId="2E448A69" w14:textId="77777777" w:rsidR="00E37D57" w:rsidRDefault="00E37D57" w:rsidP="00E37D57">
      <w:pPr>
        <w:pStyle w:val="PL"/>
        <w:rPr>
          <w:lang w:val="en-US" w:eastAsia="es-ES"/>
        </w:rPr>
      </w:pPr>
      <w:r>
        <w:rPr>
          <w:lang w:val="en-US" w:eastAsia="es-ES"/>
        </w:rPr>
        <w:t xml:space="preserve">          items:</w:t>
      </w:r>
    </w:p>
    <w:p w14:paraId="167EABEC" w14:textId="77777777" w:rsidR="00E37D57" w:rsidRDefault="00E37D57" w:rsidP="00E37D57">
      <w:pPr>
        <w:pStyle w:val="PL"/>
        <w:rPr>
          <w:lang w:val="en-US" w:eastAsia="es-ES"/>
        </w:rPr>
      </w:pPr>
      <w:r>
        <w:rPr>
          <w:lang w:val="en-US" w:eastAsia="es-ES"/>
        </w:rPr>
        <w:t xml:space="preserve">            $ref: '#/components/schemas/</w:t>
      </w:r>
      <w:r>
        <w:t>UeTrajectoryInfo</w:t>
      </w:r>
      <w:r>
        <w:rPr>
          <w:lang w:val="en-US" w:eastAsia="es-ES"/>
        </w:rPr>
        <w:t>'</w:t>
      </w:r>
    </w:p>
    <w:p w14:paraId="1496450B" w14:textId="77777777" w:rsidR="00E37D57" w:rsidRDefault="00E37D57" w:rsidP="00E37D57">
      <w:pPr>
        <w:pStyle w:val="PL"/>
        <w:rPr>
          <w:lang w:val="en-US" w:eastAsia="es-ES"/>
        </w:rPr>
      </w:pPr>
      <w:r>
        <w:rPr>
          <w:lang w:val="en-US" w:eastAsia="es-ES"/>
        </w:rPr>
        <w:t xml:space="preserve">          minItems: 1</w:t>
      </w:r>
    </w:p>
    <w:p w14:paraId="63E37556" w14:textId="77777777" w:rsidR="00E37D57" w:rsidRDefault="00E37D57" w:rsidP="00E37D57">
      <w:pPr>
        <w:pStyle w:val="PL"/>
        <w:rPr>
          <w:lang w:val="en-US" w:eastAsia="es-ES"/>
        </w:rPr>
      </w:pPr>
      <w:r>
        <w:rPr>
          <w:lang w:val="en-US" w:eastAsia="es-ES"/>
        </w:rPr>
        <w:t xml:space="preserve">        </w:t>
      </w:r>
      <w:r>
        <w:rPr>
          <w:lang w:eastAsia="zh-CN"/>
        </w:rPr>
        <w:t>areas</w:t>
      </w:r>
      <w:r>
        <w:rPr>
          <w:lang w:val="en-US" w:eastAsia="es-ES"/>
        </w:rPr>
        <w:t>:</w:t>
      </w:r>
    </w:p>
    <w:p w14:paraId="281942E1" w14:textId="77777777" w:rsidR="00E37D57" w:rsidRDefault="00E37D57" w:rsidP="00E37D57">
      <w:pPr>
        <w:pStyle w:val="PL"/>
        <w:rPr>
          <w:lang w:val="en-US" w:eastAsia="es-ES"/>
        </w:rPr>
      </w:pPr>
      <w:r>
        <w:rPr>
          <w:lang w:val="en-US" w:eastAsia="es-ES"/>
        </w:rPr>
        <w:t xml:space="preserve">          type: array</w:t>
      </w:r>
    </w:p>
    <w:p w14:paraId="6C277506" w14:textId="77777777" w:rsidR="00E37D57" w:rsidRDefault="00E37D57" w:rsidP="00E37D57">
      <w:pPr>
        <w:pStyle w:val="PL"/>
        <w:rPr>
          <w:lang w:val="en-US" w:eastAsia="es-ES"/>
        </w:rPr>
      </w:pPr>
      <w:r>
        <w:rPr>
          <w:lang w:val="en-US" w:eastAsia="es-ES"/>
        </w:rPr>
        <w:t xml:space="preserve">          items:</w:t>
      </w:r>
    </w:p>
    <w:p w14:paraId="40C1455D" w14:textId="77777777" w:rsidR="00E37D57" w:rsidRDefault="00E37D57" w:rsidP="00E37D57">
      <w:pPr>
        <w:pStyle w:val="PL"/>
        <w:rPr>
          <w:lang w:val="en-US" w:eastAsia="es-ES"/>
        </w:rPr>
      </w:pPr>
      <w:r>
        <w:rPr>
          <w:lang w:val="en-US" w:eastAsia="es-ES"/>
        </w:rPr>
        <w:t xml:space="preserve">            $ref: 'TS29554_Npcf_BDTPolicyControl.yaml#/components/schemas/NetworkAreaInfo'</w:t>
      </w:r>
    </w:p>
    <w:p w14:paraId="518EE710" w14:textId="77777777" w:rsidR="00E37D57" w:rsidRDefault="00E37D57" w:rsidP="00E37D57">
      <w:pPr>
        <w:pStyle w:val="PL"/>
        <w:rPr>
          <w:lang w:val="en-US" w:eastAsia="es-ES"/>
        </w:rPr>
      </w:pPr>
      <w:r>
        <w:rPr>
          <w:lang w:val="en-US" w:eastAsia="es-ES"/>
        </w:rPr>
        <w:t xml:space="preserve">          minItems: 1</w:t>
      </w:r>
    </w:p>
    <w:p w14:paraId="72432853" w14:textId="77777777" w:rsidR="00E37D57" w:rsidRDefault="00E37D57" w:rsidP="00E37D57">
      <w:pPr>
        <w:pStyle w:val="PL"/>
        <w:rPr>
          <w:lang w:val="en-US" w:eastAsia="es-ES"/>
        </w:rPr>
      </w:pPr>
      <w:r>
        <w:rPr>
          <w:lang w:val="en-US" w:eastAsia="es-ES"/>
        </w:rPr>
        <w:t xml:space="preserve">      required:</w:t>
      </w:r>
    </w:p>
    <w:p w14:paraId="156EFE5A" w14:textId="77777777" w:rsidR="00E37D57" w:rsidRDefault="00E37D57" w:rsidP="00E37D57">
      <w:pPr>
        <w:pStyle w:val="PL"/>
        <w:rPr>
          <w:lang w:val="en-US" w:eastAsia="es-ES"/>
        </w:rPr>
      </w:pPr>
      <w:r>
        <w:rPr>
          <w:lang w:val="en-US" w:eastAsia="es-ES"/>
        </w:rPr>
        <w:t xml:space="preserve">        - </w:t>
      </w:r>
      <w:r>
        <w:t>supi</w:t>
      </w:r>
    </w:p>
    <w:p w14:paraId="5E208275" w14:textId="77777777" w:rsidR="00E37D57" w:rsidRDefault="00E37D57" w:rsidP="00E37D57">
      <w:pPr>
        <w:pStyle w:val="PL"/>
        <w:rPr>
          <w:lang w:val="en-US" w:eastAsia="es-ES"/>
        </w:rPr>
      </w:pPr>
      <w:r>
        <w:rPr>
          <w:lang w:val="en-US" w:eastAsia="es-ES"/>
        </w:rPr>
        <w:t xml:space="preserve">        - </w:t>
      </w:r>
      <w:r>
        <w:t>ueTrajs</w:t>
      </w:r>
    </w:p>
    <w:p w14:paraId="2039B273" w14:textId="77777777" w:rsidR="00E37D57" w:rsidRDefault="00E37D57" w:rsidP="00E37D57">
      <w:pPr>
        <w:pStyle w:val="PL"/>
        <w:rPr>
          <w:lang w:val="en-US" w:eastAsia="es-ES"/>
        </w:rPr>
      </w:pPr>
    </w:p>
    <w:p w14:paraId="607FA77D" w14:textId="77777777" w:rsidR="00E37D57" w:rsidRDefault="00E37D57" w:rsidP="00E37D57">
      <w:pPr>
        <w:pStyle w:val="PL"/>
        <w:rPr>
          <w:lang w:val="en-US" w:eastAsia="es-ES"/>
        </w:rPr>
      </w:pPr>
      <w:r>
        <w:rPr>
          <w:lang w:val="en-US" w:eastAsia="es-ES"/>
        </w:rPr>
        <w:t xml:space="preserve">    </w:t>
      </w:r>
      <w:r>
        <w:t>UeCommunicationInfo</w:t>
      </w:r>
      <w:r>
        <w:rPr>
          <w:lang w:val="en-US" w:eastAsia="es-ES"/>
        </w:rPr>
        <w:t>:</w:t>
      </w:r>
    </w:p>
    <w:p w14:paraId="1C494BB7" w14:textId="77777777" w:rsidR="00E37D57" w:rsidRDefault="00E37D57" w:rsidP="00E37D57">
      <w:pPr>
        <w:pStyle w:val="PL"/>
        <w:rPr>
          <w:rFonts w:eastAsia="Batang"/>
          <w:lang w:val="en-US"/>
        </w:rPr>
      </w:pPr>
      <w:r>
        <w:rPr>
          <w:rFonts w:eastAsia="Batang"/>
          <w:lang w:val="en-US"/>
        </w:rPr>
        <w:t xml:space="preserve">      description: Contains UE communication information associated with an application.</w:t>
      </w:r>
    </w:p>
    <w:p w14:paraId="42EA7523" w14:textId="77777777" w:rsidR="00E37D57" w:rsidRDefault="00E37D57" w:rsidP="00E37D57">
      <w:pPr>
        <w:pStyle w:val="PL"/>
        <w:rPr>
          <w:lang w:val="en-US" w:eastAsia="es-ES"/>
        </w:rPr>
      </w:pPr>
      <w:r>
        <w:rPr>
          <w:lang w:val="en-US" w:eastAsia="es-ES"/>
        </w:rPr>
        <w:t xml:space="preserve">      type: object</w:t>
      </w:r>
    </w:p>
    <w:p w14:paraId="379C8865" w14:textId="77777777" w:rsidR="00E37D57" w:rsidRDefault="00E37D57" w:rsidP="00E37D57">
      <w:pPr>
        <w:pStyle w:val="PL"/>
        <w:rPr>
          <w:lang w:val="en-US" w:eastAsia="es-ES"/>
        </w:rPr>
      </w:pPr>
      <w:r>
        <w:rPr>
          <w:lang w:val="en-US" w:eastAsia="es-ES"/>
        </w:rPr>
        <w:t xml:space="preserve">      properties:</w:t>
      </w:r>
    </w:p>
    <w:p w14:paraId="0B296BE0" w14:textId="77777777" w:rsidR="00E37D57" w:rsidRDefault="00E37D57" w:rsidP="00E37D57">
      <w:pPr>
        <w:pStyle w:val="PL"/>
        <w:rPr>
          <w:lang w:val="en-US" w:eastAsia="es-ES"/>
        </w:rPr>
      </w:pPr>
      <w:r>
        <w:rPr>
          <w:lang w:val="en-US" w:eastAsia="es-ES"/>
        </w:rPr>
        <w:t xml:space="preserve">        </w:t>
      </w:r>
      <w:r>
        <w:t>supi</w:t>
      </w:r>
      <w:r>
        <w:rPr>
          <w:lang w:val="en-US" w:eastAsia="es-ES"/>
        </w:rPr>
        <w:t>:</w:t>
      </w:r>
    </w:p>
    <w:p w14:paraId="4F1C3A67" w14:textId="77777777" w:rsidR="00E37D57" w:rsidRDefault="00E37D57" w:rsidP="00E37D57">
      <w:pPr>
        <w:pStyle w:val="PL"/>
        <w:rPr>
          <w:lang w:val="en-US" w:eastAsia="es-ES"/>
        </w:rPr>
      </w:pPr>
      <w:r>
        <w:rPr>
          <w:lang w:val="en-US" w:eastAsia="es-ES"/>
        </w:rPr>
        <w:t xml:space="preserve">          $ref: 'TS29571_CommonData.yaml#/components/schemas/Supi'</w:t>
      </w:r>
    </w:p>
    <w:p w14:paraId="08F96CF2" w14:textId="77777777" w:rsidR="00E37D57" w:rsidRDefault="00E37D57" w:rsidP="00E37D57">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3D52620" w14:textId="77777777" w:rsidR="00E37D57" w:rsidRDefault="00E37D57" w:rsidP="00E37D57">
      <w:pPr>
        <w:pStyle w:val="PL"/>
        <w:rPr>
          <w:lang w:val="en-US" w:eastAsia="es-ES"/>
        </w:rPr>
      </w:pPr>
      <w:r>
        <w:rPr>
          <w:lang w:val="en-US" w:eastAsia="es-ES"/>
        </w:rPr>
        <w:t xml:space="preserve">          $ref: 'TS29571_CommonData.yaml#/components/schemas/GroupId'</w:t>
      </w:r>
    </w:p>
    <w:p w14:paraId="03248BE5"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2C1783BE" w14:textId="77777777" w:rsidR="00E37D57" w:rsidRDefault="00E37D57" w:rsidP="00E37D57">
      <w:pPr>
        <w:pStyle w:val="PL"/>
        <w:rPr>
          <w:lang w:val="en-US" w:eastAsia="es-ES"/>
        </w:rPr>
      </w:pPr>
      <w:r>
        <w:rPr>
          <w:lang w:val="en-US" w:eastAsia="es-ES"/>
        </w:rPr>
        <w:t xml:space="preserve">          $ref: 'TS29571_CommonData.yaml#/components/schemas/ApplicationId'</w:t>
      </w:r>
    </w:p>
    <w:p w14:paraId="1D25E8AB" w14:textId="77777777" w:rsidR="00E37D57" w:rsidRDefault="00E37D57" w:rsidP="00E37D57">
      <w:pPr>
        <w:pStyle w:val="PL"/>
        <w:rPr>
          <w:lang w:val="en-US" w:eastAsia="es-ES"/>
        </w:rPr>
      </w:pPr>
      <w:r>
        <w:rPr>
          <w:lang w:val="en-US" w:eastAsia="es-ES"/>
        </w:rPr>
        <w:t xml:space="preserve">        </w:t>
      </w:r>
      <w:r>
        <w:t>comms</w:t>
      </w:r>
      <w:r>
        <w:rPr>
          <w:lang w:val="en-US" w:eastAsia="es-ES"/>
        </w:rPr>
        <w:t>:</w:t>
      </w:r>
    </w:p>
    <w:p w14:paraId="525BAE07" w14:textId="77777777" w:rsidR="00E37D57" w:rsidRDefault="00E37D57" w:rsidP="00E37D57">
      <w:pPr>
        <w:pStyle w:val="PL"/>
        <w:rPr>
          <w:lang w:val="en-US" w:eastAsia="es-ES"/>
        </w:rPr>
      </w:pPr>
      <w:r>
        <w:rPr>
          <w:lang w:val="en-US" w:eastAsia="es-ES"/>
        </w:rPr>
        <w:t xml:space="preserve">          type: array</w:t>
      </w:r>
    </w:p>
    <w:p w14:paraId="22302E71" w14:textId="77777777" w:rsidR="00E37D57" w:rsidRDefault="00E37D57" w:rsidP="00E37D57">
      <w:pPr>
        <w:pStyle w:val="PL"/>
        <w:rPr>
          <w:lang w:val="en-US" w:eastAsia="es-ES"/>
        </w:rPr>
      </w:pPr>
      <w:r>
        <w:rPr>
          <w:lang w:val="en-US" w:eastAsia="es-ES"/>
        </w:rPr>
        <w:t xml:space="preserve">          items:</w:t>
      </w:r>
    </w:p>
    <w:p w14:paraId="2D726E1B" w14:textId="77777777" w:rsidR="00E37D57" w:rsidRDefault="00E37D57" w:rsidP="00E37D57">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9F6DF79" w14:textId="77777777" w:rsidR="00E37D57" w:rsidRDefault="00E37D57" w:rsidP="00E37D57">
      <w:pPr>
        <w:pStyle w:val="PL"/>
        <w:rPr>
          <w:lang w:val="en-US" w:eastAsia="es-ES"/>
        </w:rPr>
      </w:pPr>
      <w:r>
        <w:rPr>
          <w:lang w:val="en-US" w:eastAsia="es-ES"/>
        </w:rPr>
        <w:t xml:space="preserve">          minItems: 1</w:t>
      </w:r>
    </w:p>
    <w:p w14:paraId="2EE7DA62" w14:textId="77777777" w:rsidR="00E37D57" w:rsidRDefault="00E37D57" w:rsidP="00E37D57">
      <w:pPr>
        <w:pStyle w:val="PL"/>
        <w:rPr>
          <w:lang w:val="en-US" w:eastAsia="es-ES"/>
        </w:rPr>
      </w:pPr>
      <w:r>
        <w:rPr>
          <w:lang w:val="en-US" w:eastAsia="es-ES"/>
        </w:rPr>
        <w:t xml:space="preserve">      required:</w:t>
      </w:r>
    </w:p>
    <w:p w14:paraId="0FB1A8A3" w14:textId="77777777" w:rsidR="00E37D57" w:rsidRDefault="00E37D57" w:rsidP="00E37D57">
      <w:pPr>
        <w:pStyle w:val="PL"/>
        <w:rPr>
          <w:lang w:val="en-US" w:eastAsia="es-ES"/>
        </w:rPr>
      </w:pPr>
      <w:r>
        <w:rPr>
          <w:lang w:val="en-US" w:eastAsia="es-ES"/>
        </w:rPr>
        <w:t xml:space="preserve">        - </w:t>
      </w:r>
      <w:r>
        <w:t>comms</w:t>
      </w:r>
    </w:p>
    <w:p w14:paraId="2D9F302F" w14:textId="77777777" w:rsidR="00E37D57" w:rsidRDefault="00E37D57" w:rsidP="00E37D57">
      <w:pPr>
        <w:pStyle w:val="PL"/>
        <w:rPr>
          <w:lang w:val="en-US" w:eastAsia="es-ES"/>
        </w:rPr>
      </w:pPr>
    </w:p>
    <w:p w14:paraId="4F08530A" w14:textId="77777777" w:rsidR="00E37D57" w:rsidRDefault="00E37D57" w:rsidP="00E37D57">
      <w:pPr>
        <w:pStyle w:val="PL"/>
        <w:rPr>
          <w:lang w:val="en-US" w:eastAsia="es-ES"/>
        </w:rPr>
      </w:pPr>
      <w:r>
        <w:rPr>
          <w:lang w:val="en-US" w:eastAsia="es-ES"/>
        </w:rPr>
        <w:t xml:space="preserve">    </w:t>
      </w:r>
      <w:r>
        <w:t>UeTrajectoryInfo</w:t>
      </w:r>
      <w:r>
        <w:rPr>
          <w:lang w:val="en-US" w:eastAsia="es-ES"/>
        </w:rPr>
        <w:t>:</w:t>
      </w:r>
    </w:p>
    <w:p w14:paraId="0D6689EB" w14:textId="77777777" w:rsidR="00E37D57" w:rsidRDefault="00E37D57" w:rsidP="00E37D57">
      <w:pPr>
        <w:pStyle w:val="PL"/>
        <w:rPr>
          <w:rFonts w:eastAsia="Batang"/>
        </w:rPr>
      </w:pPr>
      <w:r>
        <w:rPr>
          <w:rFonts w:eastAsia="Batang"/>
        </w:rPr>
        <w:t xml:space="preserve">      description: Contains UE trajectory information.</w:t>
      </w:r>
    </w:p>
    <w:p w14:paraId="31C5A356" w14:textId="77777777" w:rsidR="00E37D57" w:rsidRDefault="00E37D57" w:rsidP="00E37D57">
      <w:pPr>
        <w:pStyle w:val="PL"/>
        <w:rPr>
          <w:lang w:val="en-US" w:eastAsia="es-ES"/>
        </w:rPr>
      </w:pPr>
      <w:r>
        <w:rPr>
          <w:lang w:val="en-US" w:eastAsia="es-ES"/>
        </w:rPr>
        <w:t xml:space="preserve">      type: object</w:t>
      </w:r>
    </w:p>
    <w:p w14:paraId="0617DF1B" w14:textId="77777777" w:rsidR="00E37D57" w:rsidRDefault="00E37D57" w:rsidP="00E37D57">
      <w:pPr>
        <w:pStyle w:val="PL"/>
        <w:rPr>
          <w:lang w:val="en-US" w:eastAsia="es-ES"/>
        </w:rPr>
      </w:pPr>
      <w:r>
        <w:rPr>
          <w:lang w:val="en-US" w:eastAsia="es-ES"/>
        </w:rPr>
        <w:t xml:space="preserve">      properties:</w:t>
      </w:r>
    </w:p>
    <w:p w14:paraId="5CD6BF83" w14:textId="77777777" w:rsidR="00E37D57" w:rsidRDefault="00E37D57" w:rsidP="00E37D57">
      <w:pPr>
        <w:pStyle w:val="PL"/>
        <w:rPr>
          <w:lang w:val="en-US" w:eastAsia="es-ES"/>
        </w:rPr>
      </w:pPr>
      <w:r>
        <w:rPr>
          <w:lang w:val="en-US" w:eastAsia="es-ES"/>
        </w:rPr>
        <w:t xml:space="preserve">        </w:t>
      </w:r>
      <w:r>
        <w:t>ts</w:t>
      </w:r>
      <w:r>
        <w:rPr>
          <w:lang w:val="en-US" w:eastAsia="es-ES"/>
        </w:rPr>
        <w:t>:</w:t>
      </w:r>
    </w:p>
    <w:p w14:paraId="357DE0FA" w14:textId="77777777" w:rsidR="00E37D57" w:rsidRDefault="00E37D57" w:rsidP="00E37D57">
      <w:pPr>
        <w:pStyle w:val="PL"/>
        <w:rPr>
          <w:lang w:val="en-US" w:eastAsia="es-ES"/>
        </w:rPr>
      </w:pPr>
      <w:r>
        <w:rPr>
          <w:lang w:val="en-US" w:eastAsia="es-ES"/>
        </w:rPr>
        <w:t xml:space="preserve">          $ref: 'TS29571_CommonData.yaml#/components/schemas/DateTime'</w:t>
      </w:r>
    </w:p>
    <w:p w14:paraId="392CAF3D" w14:textId="77777777" w:rsidR="00E37D57" w:rsidRDefault="00E37D57" w:rsidP="00E37D57">
      <w:pPr>
        <w:pStyle w:val="PL"/>
        <w:rPr>
          <w:lang w:val="en-US" w:eastAsia="es-ES"/>
        </w:rPr>
      </w:pPr>
      <w:r>
        <w:rPr>
          <w:lang w:val="en-US" w:eastAsia="es-ES"/>
        </w:rPr>
        <w:t xml:space="preserve">        </w:t>
      </w:r>
      <w:r>
        <w:rPr>
          <w:lang w:eastAsia="zh-CN"/>
        </w:rPr>
        <w:t>location</w:t>
      </w:r>
      <w:r>
        <w:rPr>
          <w:lang w:val="en-US" w:eastAsia="es-ES"/>
        </w:rPr>
        <w:t>:</w:t>
      </w:r>
    </w:p>
    <w:p w14:paraId="024B7787" w14:textId="77777777" w:rsidR="00E37D57" w:rsidRDefault="00E37D57" w:rsidP="00E37D57">
      <w:pPr>
        <w:pStyle w:val="PL"/>
        <w:rPr>
          <w:lang w:val="en-US" w:eastAsia="es-ES"/>
        </w:rPr>
      </w:pPr>
      <w:r>
        <w:rPr>
          <w:lang w:val="en-US" w:eastAsia="es-ES"/>
        </w:rPr>
        <w:t xml:space="preserve">          $ref: 'TS29571_CommonData.yaml#/components/schemas/UserLocation'</w:t>
      </w:r>
    </w:p>
    <w:p w14:paraId="24352AA5" w14:textId="77777777" w:rsidR="00E37D57" w:rsidRDefault="00E37D57" w:rsidP="00E37D57">
      <w:pPr>
        <w:pStyle w:val="PL"/>
        <w:rPr>
          <w:lang w:val="en-US" w:eastAsia="es-ES"/>
        </w:rPr>
      </w:pPr>
      <w:r>
        <w:rPr>
          <w:lang w:val="en-US" w:eastAsia="es-ES"/>
        </w:rPr>
        <w:t xml:space="preserve">      required:</w:t>
      </w:r>
    </w:p>
    <w:p w14:paraId="26B1C30D" w14:textId="77777777" w:rsidR="00E37D57" w:rsidRDefault="00E37D57" w:rsidP="00E37D57">
      <w:pPr>
        <w:pStyle w:val="PL"/>
      </w:pPr>
      <w:r>
        <w:rPr>
          <w:lang w:val="en-US" w:eastAsia="es-ES"/>
        </w:rPr>
        <w:lastRenderedPageBreak/>
        <w:t xml:space="preserve">        - </w:t>
      </w:r>
      <w:r>
        <w:t>ts</w:t>
      </w:r>
    </w:p>
    <w:p w14:paraId="0C94A2AA" w14:textId="77777777" w:rsidR="00E37D57" w:rsidRDefault="00E37D57" w:rsidP="00E37D57">
      <w:pPr>
        <w:pStyle w:val="PL"/>
        <w:rPr>
          <w:lang w:val="en-US" w:eastAsia="es-ES"/>
        </w:rPr>
      </w:pPr>
      <w:r>
        <w:rPr>
          <w:lang w:val="en-US" w:eastAsia="es-ES"/>
        </w:rPr>
        <w:t xml:space="preserve">        - </w:t>
      </w:r>
      <w:r>
        <w:rPr>
          <w:lang w:eastAsia="zh-CN"/>
        </w:rPr>
        <w:t>location</w:t>
      </w:r>
    </w:p>
    <w:p w14:paraId="3D311E89" w14:textId="77777777" w:rsidR="00E37D57" w:rsidRDefault="00E37D57" w:rsidP="00E37D57">
      <w:pPr>
        <w:pStyle w:val="PL"/>
        <w:rPr>
          <w:lang w:val="en-US" w:eastAsia="es-ES"/>
        </w:rPr>
      </w:pPr>
    </w:p>
    <w:p w14:paraId="206D5240"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CF92AFB" w14:textId="77777777" w:rsidR="00E37D57" w:rsidRPr="00596D03" w:rsidRDefault="00E37D57" w:rsidP="00E37D57">
      <w:pPr>
        <w:pStyle w:val="PL"/>
        <w:rPr>
          <w:rFonts w:eastAsia="Batang"/>
        </w:rPr>
      </w:pPr>
      <w:r w:rsidRPr="00596D03">
        <w:rPr>
          <w:rFonts w:eastAsia="Batang"/>
        </w:rPr>
        <w:t xml:space="preserve">      description: Contains Performance Data Analytics related information collection.</w:t>
      </w:r>
    </w:p>
    <w:p w14:paraId="1DF2AED6" w14:textId="77777777" w:rsidR="00E37D57" w:rsidRPr="00596D03" w:rsidRDefault="00E37D57" w:rsidP="00E37D57">
      <w:pPr>
        <w:pStyle w:val="PL"/>
        <w:rPr>
          <w:rFonts w:eastAsia="Batang"/>
        </w:rPr>
      </w:pPr>
      <w:r w:rsidRPr="00596D03">
        <w:rPr>
          <w:rFonts w:eastAsia="Batang"/>
        </w:rPr>
        <w:t xml:space="preserve">      type: object</w:t>
      </w:r>
    </w:p>
    <w:p w14:paraId="0229FE72" w14:textId="77777777" w:rsidR="00E37D57" w:rsidRPr="00596D03" w:rsidRDefault="00E37D57" w:rsidP="00E37D57">
      <w:pPr>
        <w:pStyle w:val="PL"/>
        <w:rPr>
          <w:rFonts w:eastAsia="Batang"/>
        </w:rPr>
      </w:pPr>
      <w:r w:rsidRPr="00596D03">
        <w:rPr>
          <w:rFonts w:eastAsia="Batang"/>
        </w:rPr>
        <w:t xml:space="preserve">      properties:</w:t>
      </w:r>
    </w:p>
    <w:p w14:paraId="2012FF75" w14:textId="77777777" w:rsidR="00E37D57" w:rsidRPr="0006626A" w:rsidRDefault="00E37D57" w:rsidP="00E37D57">
      <w:pPr>
        <w:pStyle w:val="PL"/>
        <w:rPr>
          <w:lang w:val="en-US" w:eastAsia="es-ES"/>
        </w:rPr>
      </w:pPr>
      <w:r w:rsidRPr="0006626A">
        <w:rPr>
          <w:lang w:val="en-US" w:eastAsia="es-ES"/>
        </w:rPr>
        <w:t xml:space="preserve">        appId:</w:t>
      </w:r>
    </w:p>
    <w:p w14:paraId="13DEED25" w14:textId="77777777" w:rsidR="00E37D57" w:rsidRPr="0006626A" w:rsidRDefault="00E37D57" w:rsidP="00E37D57">
      <w:pPr>
        <w:pStyle w:val="PL"/>
        <w:rPr>
          <w:lang w:val="en-US" w:eastAsia="es-ES"/>
        </w:rPr>
      </w:pPr>
      <w:r w:rsidRPr="0006626A">
        <w:rPr>
          <w:lang w:val="en-US" w:eastAsia="es-ES"/>
        </w:rPr>
        <w:t xml:space="preserve">          $ref: 'TS29571_CommonData.yaml#/components/schemas/ApplicationId'</w:t>
      </w:r>
    </w:p>
    <w:p w14:paraId="6A3C736A" w14:textId="77777777" w:rsidR="00E37D57" w:rsidRPr="0006626A" w:rsidRDefault="00E37D57" w:rsidP="00E37D57">
      <w:pPr>
        <w:pStyle w:val="PL"/>
        <w:rPr>
          <w:lang w:val="en-US" w:eastAsia="es-ES"/>
        </w:rPr>
      </w:pPr>
      <w:r w:rsidRPr="0006626A">
        <w:rPr>
          <w:lang w:val="en-US" w:eastAsia="es-ES"/>
        </w:rPr>
        <w:t xml:space="preserve">        ueIpAddr:</w:t>
      </w:r>
    </w:p>
    <w:p w14:paraId="2C249495" w14:textId="77777777" w:rsidR="00E37D57" w:rsidRPr="0006626A" w:rsidRDefault="00E37D57" w:rsidP="00E37D57">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264E143" w14:textId="77777777" w:rsidR="00E37D57" w:rsidRPr="0006626A" w:rsidRDefault="00E37D57" w:rsidP="00E37D57">
      <w:pPr>
        <w:pStyle w:val="PL"/>
        <w:rPr>
          <w:lang w:val="en-US" w:eastAsia="es-ES"/>
        </w:rPr>
      </w:pPr>
      <w:r w:rsidRPr="0006626A">
        <w:rPr>
          <w:lang w:val="en-US" w:eastAsia="es-ES"/>
        </w:rPr>
        <w:t xml:space="preserve">        ipTrafficFilter:</w:t>
      </w:r>
    </w:p>
    <w:p w14:paraId="4322859B" w14:textId="77777777" w:rsidR="00E37D57" w:rsidRPr="0006626A" w:rsidRDefault="00E37D57" w:rsidP="00E37D57">
      <w:pPr>
        <w:pStyle w:val="PL"/>
        <w:rPr>
          <w:lang w:val="en-US" w:eastAsia="es-ES"/>
        </w:rPr>
      </w:pPr>
      <w:r w:rsidRPr="0006626A">
        <w:rPr>
          <w:lang w:val="en-US" w:eastAsia="es-ES"/>
        </w:rPr>
        <w:t xml:space="preserve">          $ref: 'TS29122_CommonData.yaml#/components/schemas/FlowInfo'</w:t>
      </w:r>
    </w:p>
    <w:p w14:paraId="1E6C62FA" w14:textId="77777777" w:rsidR="00E37D57" w:rsidRPr="0006626A" w:rsidRDefault="00E37D57" w:rsidP="00E37D57">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3F1DD83A" w14:textId="77777777" w:rsidR="00E37D57" w:rsidRPr="0006626A" w:rsidRDefault="00E37D57" w:rsidP="00E37D57">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76FD06E1" w14:textId="77777777" w:rsidR="00E37D57" w:rsidRPr="0006626A" w:rsidRDefault="00E37D57" w:rsidP="00E37D57">
      <w:pPr>
        <w:pStyle w:val="PL"/>
        <w:rPr>
          <w:lang w:val="en-US" w:eastAsia="es-ES"/>
        </w:rPr>
      </w:pPr>
      <w:r w:rsidRPr="0006626A">
        <w:rPr>
          <w:lang w:val="en-US" w:eastAsia="es-ES"/>
        </w:rPr>
        <w:t xml:space="preserve">        appLocs:</w:t>
      </w:r>
    </w:p>
    <w:p w14:paraId="63FDCF76" w14:textId="77777777" w:rsidR="00E37D57" w:rsidRPr="0006626A" w:rsidRDefault="00E37D57" w:rsidP="00E37D57">
      <w:pPr>
        <w:pStyle w:val="PL"/>
        <w:rPr>
          <w:lang w:val="en-US" w:eastAsia="es-ES"/>
        </w:rPr>
      </w:pPr>
      <w:r w:rsidRPr="0006626A">
        <w:rPr>
          <w:lang w:val="en-US" w:eastAsia="es-ES"/>
        </w:rPr>
        <w:t xml:space="preserve">          type: array</w:t>
      </w:r>
    </w:p>
    <w:p w14:paraId="1B0CC719" w14:textId="77777777" w:rsidR="00E37D57" w:rsidRPr="0006626A" w:rsidRDefault="00E37D57" w:rsidP="00E37D57">
      <w:pPr>
        <w:pStyle w:val="PL"/>
        <w:rPr>
          <w:lang w:val="en-US" w:eastAsia="es-ES"/>
        </w:rPr>
      </w:pPr>
      <w:r w:rsidRPr="0006626A">
        <w:rPr>
          <w:lang w:val="en-US" w:eastAsia="es-ES"/>
        </w:rPr>
        <w:t xml:space="preserve">          items:</w:t>
      </w:r>
    </w:p>
    <w:p w14:paraId="543ECCC4" w14:textId="77777777" w:rsidR="00E37D57" w:rsidRPr="0006626A" w:rsidRDefault="00E37D57" w:rsidP="00E37D57">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08426E5F" w14:textId="77777777" w:rsidR="00E37D57" w:rsidRDefault="00E37D57" w:rsidP="00E37D57">
      <w:pPr>
        <w:pStyle w:val="PL"/>
        <w:rPr>
          <w:lang w:val="en-US" w:eastAsia="es-ES"/>
        </w:rPr>
      </w:pPr>
      <w:r w:rsidRPr="0006626A">
        <w:rPr>
          <w:lang w:val="en-US" w:eastAsia="es-ES"/>
        </w:rPr>
        <w:t xml:space="preserve">          minItems: 1</w:t>
      </w:r>
    </w:p>
    <w:p w14:paraId="7790ECF4"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DDF408F" w14:textId="77777777" w:rsidR="00E37D57" w:rsidRPr="00F37CC6" w:rsidRDefault="00E37D57" w:rsidP="00E37D57">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8BC616D" w14:textId="77777777" w:rsidR="00E37D57" w:rsidRPr="0006626A" w:rsidRDefault="00E37D57" w:rsidP="00E37D57">
      <w:pPr>
        <w:pStyle w:val="PL"/>
        <w:rPr>
          <w:lang w:val="en-US" w:eastAsia="es-ES"/>
        </w:rPr>
      </w:pPr>
      <w:r w:rsidRPr="0006626A">
        <w:rPr>
          <w:lang w:val="en-US" w:eastAsia="es-ES"/>
        </w:rPr>
        <w:t xml:space="preserve">        perfData:</w:t>
      </w:r>
    </w:p>
    <w:p w14:paraId="7DF26444" w14:textId="77777777" w:rsidR="00E37D57" w:rsidRPr="0006626A" w:rsidRDefault="00E37D57" w:rsidP="00E37D57">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56FD8474" w14:textId="77777777" w:rsidR="00E37D57" w:rsidRPr="0006626A" w:rsidRDefault="00E37D57" w:rsidP="00E37D57">
      <w:pPr>
        <w:pStyle w:val="PL"/>
        <w:rPr>
          <w:lang w:val="en-US" w:eastAsia="es-ES"/>
        </w:rPr>
      </w:pPr>
      <w:r w:rsidRPr="0006626A">
        <w:rPr>
          <w:lang w:val="en-US" w:eastAsia="es-ES"/>
        </w:rPr>
        <w:t xml:space="preserve">        timeStamp:</w:t>
      </w:r>
    </w:p>
    <w:p w14:paraId="56CF4ACE" w14:textId="77777777" w:rsidR="00E37D57" w:rsidRPr="0006626A" w:rsidRDefault="00E37D57" w:rsidP="00E37D57">
      <w:pPr>
        <w:pStyle w:val="PL"/>
        <w:rPr>
          <w:lang w:val="en-US" w:eastAsia="es-ES"/>
        </w:rPr>
      </w:pPr>
      <w:r w:rsidRPr="0006626A">
        <w:rPr>
          <w:lang w:val="en-US" w:eastAsia="es-ES"/>
        </w:rPr>
        <w:t xml:space="preserve">          $ref: 'TS29571_CommonData.yaml#/components/schemas/DateTime'</w:t>
      </w:r>
    </w:p>
    <w:p w14:paraId="6975938E" w14:textId="77777777" w:rsidR="00E37D57" w:rsidRPr="0006626A" w:rsidRDefault="00E37D57" w:rsidP="00E37D57">
      <w:pPr>
        <w:pStyle w:val="PL"/>
        <w:rPr>
          <w:lang w:val="en-US" w:eastAsia="es-ES"/>
        </w:rPr>
      </w:pPr>
      <w:r w:rsidRPr="0006626A">
        <w:rPr>
          <w:lang w:val="en-US" w:eastAsia="es-ES"/>
        </w:rPr>
        <w:t xml:space="preserve">      required:</w:t>
      </w:r>
    </w:p>
    <w:p w14:paraId="5EAA9CCE" w14:textId="77777777" w:rsidR="00E37D57" w:rsidRPr="0006626A" w:rsidRDefault="00E37D57" w:rsidP="00E37D57">
      <w:pPr>
        <w:pStyle w:val="PL"/>
        <w:rPr>
          <w:lang w:val="en-US" w:eastAsia="es-ES"/>
        </w:rPr>
      </w:pPr>
      <w:r w:rsidRPr="0006626A">
        <w:rPr>
          <w:lang w:val="en-US" w:eastAsia="es-ES"/>
        </w:rPr>
        <w:t xml:space="preserve">        - perfData</w:t>
      </w:r>
    </w:p>
    <w:p w14:paraId="524E6C18" w14:textId="77777777" w:rsidR="00E37D57" w:rsidRDefault="00E37D57" w:rsidP="00E37D57">
      <w:pPr>
        <w:pStyle w:val="PL"/>
        <w:rPr>
          <w:lang w:val="en-US" w:eastAsia="es-ES"/>
        </w:rPr>
      </w:pPr>
      <w:r w:rsidRPr="0006626A">
        <w:rPr>
          <w:lang w:val="en-US" w:eastAsia="es-ES"/>
        </w:rPr>
        <w:t xml:space="preserve">        - timeStamp</w:t>
      </w:r>
    </w:p>
    <w:p w14:paraId="2595A5B8" w14:textId="77777777" w:rsidR="00E37D57" w:rsidRDefault="00E37D57" w:rsidP="00E37D57">
      <w:pPr>
        <w:pStyle w:val="PL"/>
        <w:rPr>
          <w:lang w:val="en-US" w:eastAsia="es-ES"/>
        </w:rPr>
      </w:pPr>
    </w:p>
    <w:p w14:paraId="790344E1" w14:textId="77777777" w:rsidR="00E37D57" w:rsidRDefault="00E37D57" w:rsidP="00E37D57">
      <w:pPr>
        <w:pStyle w:val="PL"/>
        <w:rPr>
          <w:lang w:val="en-US" w:eastAsia="es-ES"/>
        </w:rPr>
      </w:pPr>
      <w:r>
        <w:rPr>
          <w:lang w:val="en-US" w:eastAsia="es-ES"/>
        </w:rPr>
        <w:t xml:space="preserve">    </w:t>
      </w:r>
      <w:r>
        <w:t>GNSSAssistDataInfo</w:t>
      </w:r>
      <w:r>
        <w:rPr>
          <w:lang w:val="en-US" w:eastAsia="es-ES"/>
        </w:rPr>
        <w:t>:</w:t>
      </w:r>
    </w:p>
    <w:p w14:paraId="0D765F0E" w14:textId="77777777" w:rsidR="00E37D57" w:rsidRDefault="00E37D57" w:rsidP="00E37D57">
      <w:pPr>
        <w:pStyle w:val="PL"/>
        <w:rPr>
          <w:rFonts w:eastAsia="Batang"/>
        </w:rPr>
      </w:pPr>
      <w:r>
        <w:rPr>
          <w:rFonts w:eastAsia="Batang"/>
        </w:rPr>
        <w:t xml:space="preserve">      description: </w:t>
      </w:r>
      <w:r>
        <w:t>Represents GNSS Assistance Data related information</w:t>
      </w:r>
      <w:r>
        <w:rPr>
          <w:rFonts w:eastAsia="Batang"/>
        </w:rPr>
        <w:t>.</w:t>
      </w:r>
    </w:p>
    <w:p w14:paraId="1129648B" w14:textId="77777777" w:rsidR="00E37D57" w:rsidRDefault="00E37D57" w:rsidP="00E37D57">
      <w:pPr>
        <w:pStyle w:val="PL"/>
        <w:rPr>
          <w:lang w:val="en-US" w:eastAsia="es-ES"/>
        </w:rPr>
      </w:pPr>
      <w:r>
        <w:rPr>
          <w:lang w:val="en-US" w:eastAsia="es-ES"/>
        </w:rPr>
        <w:t xml:space="preserve">      type: object</w:t>
      </w:r>
    </w:p>
    <w:p w14:paraId="7C02F4C5" w14:textId="77777777" w:rsidR="00E37D57" w:rsidRDefault="00E37D57" w:rsidP="00E37D57">
      <w:pPr>
        <w:pStyle w:val="PL"/>
        <w:rPr>
          <w:lang w:val="en-US" w:eastAsia="es-ES"/>
        </w:rPr>
      </w:pPr>
      <w:r>
        <w:rPr>
          <w:lang w:val="en-US" w:eastAsia="es-ES"/>
        </w:rPr>
        <w:t xml:space="preserve">      properties:</w:t>
      </w:r>
    </w:p>
    <w:p w14:paraId="18752653" w14:textId="77777777" w:rsidR="00E37D57" w:rsidRDefault="00E37D57" w:rsidP="00E37D57">
      <w:pPr>
        <w:pStyle w:val="PL"/>
        <w:rPr>
          <w:lang w:val="en-US" w:eastAsia="es-ES"/>
        </w:rPr>
      </w:pPr>
      <w:r>
        <w:rPr>
          <w:lang w:val="en-US" w:eastAsia="es-ES"/>
        </w:rPr>
        <w:t xml:space="preserve">        </w:t>
      </w:r>
      <w:r w:rsidRPr="00617364">
        <w:t>gnssAssistData</w:t>
      </w:r>
      <w:r>
        <w:rPr>
          <w:lang w:val="en-US" w:eastAsia="es-ES"/>
        </w:rPr>
        <w:t>:</w:t>
      </w:r>
    </w:p>
    <w:p w14:paraId="614C0243" w14:textId="77777777" w:rsidR="00E37D57" w:rsidRDefault="00E37D57" w:rsidP="00E37D57">
      <w:pPr>
        <w:pStyle w:val="PL"/>
        <w:rPr>
          <w:lang w:val="en-US" w:eastAsia="es-ES"/>
        </w:rPr>
      </w:pPr>
      <w:r>
        <w:rPr>
          <w:lang w:val="en-US" w:eastAsia="es-ES"/>
        </w:rPr>
        <w:t xml:space="preserve">          $ref: '#/components/schemas/</w:t>
      </w:r>
      <w:r w:rsidRPr="00783A74">
        <w:t>GNSSAssistData</w:t>
      </w:r>
      <w:r>
        <w:rPr>
          <w:lang w:val="en-US" w:eastAsia="es-ES"/>
        </w:rPr>
        <w:t>'</w:t>
      </w:r>
    </w:p>
    <w:p w14:paraId="3BFFA273" w14:textId="77777777" w:rsidR="00E37D57" w:rsidRDefault="00E37D57" w:rsidP="00E37D57">
      <w:pPr>
        <w:pStyle w:val="PL"/>
        <w:rPr>
          <w:lang w:val="en-US" w:eastAsia="es-ES"/>
        </w:rPr>
      </w:pPr>
      <w:r>
        <w:rPr>
          <w:lang w:val="en-US" w:eastAsia="es-ES"/>
        </w:rPr>
        <w:t xml:space="preserve">        </w:t>
      </w:r>
      <w:r>
        <w:t>servArea</w:t>
      </w:r>
      <w:r>
        <w:rPr>
          <w:lang w:val="en-US" w:eastAsia="es-ES"/>
        </w:rPr>
        <w:t>:</w:t>
      </w:r>
    </w:p>
    <w:p w14:paraId="5907F503" w14:textId="77777777" w:rsidR="00E37D57" w:rsidRDefault="00E37D57" w:rsidP="00E37D57">
      <w:pPr>
        <w:pStyle w:val="PL"/>
        <w:rPr>
          <w:lang w:val="en-US" w:eastAsia="es-ES"/>
        </w:rPr>
      </w:pPr>
      <w:r>
        <w:rPr>
          <w:lang w:val="en-US" w:eastAsia="es-ES"/>
        </w:rPr>
        <w:t xml:space="preserve">          $ref: '#/components/schemas/GNSSServArea'</w:t>
      </w:r>
    </w:p>
    <w:p w14:paraId="214F48C3" w14:textId="77777777" w:rsidR="00E37D57" w:rsidRDefault="00E37D57" w:rsidP="00E37D57">
      <w:pPr>
        <w:pStyle w:val="PL"/>
        <w:rPr>
          <w:lang w:val="en-US" w:eastAsia="es-ES"/>
        </w:rPr>
      </w:pPr>
      <w:r>
        <w:rPr>
          <w:lang w:val="en-US" w:eastAsia="es-ES"/>
        </w:rPr>
        <w:t xml:space="preserve">        </w:t>
      </w:r>
      <w:r>
        <w:t>sourceInfo</w:t>
      </w:r>
      <w:r>
        <w:rPr>
          <w:lang w:val="en-US" w:eastAsia="es-ES"/>
        </w:rPr>
        <w:t>:</w:t>
      </w:r>
    </w:p>
    <w:p w14:paraId="79A71E0E" w14:textId="77777777" w:rsidR="00E37D57" w:rsidRDefault="00E37D57" w:rsidP="00E37D57">
      <w:pPr>
        <w:pStyle w:val="PL"/>
      </w:pPr>
      <w:r>
        <w:t xml:space="preserve">          $ref: 'TS29572_Nlmf_Location.yaml#/components/schemas/GeographicalCoordinates'</w:t>
      </w:r>
    </w:p>
    <w:p w14:paraId="1B38E84A" w14:textId="77777777" w:rsidR="00E37D57" w:rsidRDefault="00E37D57" w:rsidP="00E37D57">
      <w:pPr>
        <w:pStyle w:val="PL"/>
        <w:rPr>
          <w:lang w:val="en-US" w:eastAsia="es-ES"/>
        </w:rPr>
      </w:pPr>
      <w:r>
        <w:rPr>
          <w:lang w:val="en-US" w:eastAsia="es-ES"/>
        </w:rPr>
        <w:t xml:space="preserve">      required:</w:t>
      </w:r>
    </w:p>
    <w:p w14:paraId="71341341" w14:textId="77777777" w:rsidR="00E37D57" w:rsidRDefault="00E37D57" w:rsidP="00E37D57">
      <w:pPr>
        <w:pStyle w:val="PL"/>
        <w:rPr>
          <w:lang w:val="en-US" w:eastAsia="es-ES"/>
        </w:rPr>
      </w:pPr>
      <w:r>
        <w:rPr>
          <w:lang w:val="en-US" w:eastAsia="es-ES"/>
        </w:rPr>
        <w:t xml:space="preserve">        - </w:t>
      </w:r>
      <w:r w:rsidRPr="00617364">
        <w:t>gnssAssistData</w:t>
      </w:r>
    </w:p>
    <w:p w14:paraId="75D3A38A" w14:textId="77777777" w:rsidR="00E37D57" w:rsidRDefault="00E37D57" w:rsidP="00E37D57">
      <w:pPr>
        <w:pStyle w:val="PL"/>
        <w:rPr>
          <w:lang w:val="en-US" w:eastAsia="es-ES"/>
        </w:rPr>
      </w:pPr>
      <w:r>
        <w:rPr>
          <w:lang w:val="en-US" w:eastAsia="es-ES"/>
        </w:rPr>
        <w:t xml:space="preserve">        - </w:t>
      </w:r>
      <w:r>
        <w:t>servArea</w:t>
      </w:r>
    </w:p>
    <w:p w14:paraId="5335D9F2" w14:textId="77777777" w:rsidR="00E37D57" w:rsidRDefault="00E37D57" w:rsidP="00E37D57">
      <w:pPr>
        <w:pStyle w:val="PL"/>
        <w:rPr>
          <w:lang w:val="en-US" w:eastAsia="es-ES"/>
        </w:rPr>
      </w:pPr>
    </w:p>
    <w:p w14:paraId="53F6F9A5" w14:textId="77777777" w:rsidR="00E37D57" w:rsidRDefault="00E37D57" w:rsidP="00E37D57">
      <w:pPr>
        <w:pStyle w:val="PL"/>
        <w:rPr>
          <w:lang w:val="en-US" w:eastAsia="es-ES"/>
        </w:rPr>
      </w:pPr>
      <w:r>
        <w:rPr>
          <w:lang w:val="en-US" w:eastAsia="es-ES"/>
        </w:rPr>
        <w:t xml:space="preserve">    </w:t>
      </w:r>
      <w:r>
        <w:t>GNSSServArea</w:t>
      </w:r>
      <w:r>
        <w:rPr>
          <w:lang w:val="en-US" w:eastAsia="es-ES"/>
        </w:rPr>
        <w:t>:</w:t>
      </w:r>
    </w:p>
    <w:p w14:paraId="44D41BE3" w14:textId="77777777" w:rsidR="00E37D57" w:rsidRDefault="00E37D57" w:rsidP="00E37D57">
      <w:pPr>
        <w:pStyle w:val="PL"/>
        <w:rPr>
          <w:rFonts w:eastAsia="Batang"/>
        </w:rPr>
      </w:pPr>
      <w:r>
        <w:rPr>
          <w:rFonts w:eastAsia="Batang"/>
        </w:rPr>
        <w:t xml:space="preserve">      description: </w:t>
      </w:r>
      <w:r>
        <w:t>Represents the serving area of the GNSS Assistance Data</w:t>
      </w:r>
      <w:r>
        <w:rPr>
          <w:rFonts w:eastAsia="Batang"/>
        </w:rPr>
        <w:t>.</w:t>
      </w:r>
    </w:p>
    <w:p w14:paraId="183EB15A" w14:textId="77777777" w:rsidR="00E37D57" w:rsidRDefault="00E37D57" w:rsidP="00E37D57">
      <w:pPr>
        <w:pStyle w:val="PL"/>
        <w:rPr>
          <w:lang w:val="en-US" w:eastAsia="es-ES"/>
        </w:rPr>
      </w:pPr>
      <w:r>
        <w:rPr>
          <w:lang w:val="en-US" w:eastAsia="es-ES"/>
        </w:rPr>
        <w:t xml:space="preserve">      type: object</w:t>
      </w:r>
    </w:p>
    <w:p w14:paraId="38269406" w14:textId="77777777" w:rsidR="00E37D57" w:rsidRDefault="00E37D57" w:rsidP="00E37D57">
      <w:pPr>
        <w:pStyle w:val="PL"/>
        <w:rPr>
          <w:lang w:val="en-US" w:eastAsia="es-ES"/>
        </w:rPr>
      </w:pPr>
      <w:r>
        <w:rPr>
          <w:lang w:val="en-US" w:eastAsia="es-ES"/>
        </w:rPr>
        <w:t xml:space="preserve">      properties:</w:t>
      </w:r>
    </w:p>
    <w:p w14:paraId="3B098B36" w14:textId="77777777" w:rsidR="00E37D57" w:rsidRDefault="00E37D57" w:rsidP="00E37D57">
      <w:pPr>
        <w:pStyle w:val="PL"/>
        <w:rPr>
          <w:lang w:val="en-US" w:eastAsia="es-ES"/>
        </w:rPr>
      </w:pPr>
      <w:r>
        <w:rPr>
          <w:lang w:val="en-US" w:eastAsia="es-ES"/>
        </w:rPr>
        <w:t xml:space="preserve">        </w:t>
      </w:r>
      <w:r w:rsidRPr="00CC601F">
        <w:t>geographicalArea</w:t>
      </w:r>
      <w:r>
        <w:rPr>
          <w:lang w:val="en-US" w:eastAsia="es-ES"/>
        </w:rPr>
        <w:t>:</w:t>
      </w:r>
    </w:p>
    <w:p w14:paraId="782E7912" w14:textId="77777777" w:rsidR="00E37D57" w:rsidRDefault="00E37D57" w:rsidP="00E37D57">
      <w:pPr>
        <w:pStyle w:val="PL"/>
      </w:pPr>
      <w:r>
        <w:t xml:space="preserve">          $ref: 'TS29572_Nlmf_Location.yaml#/components/schemas/GeographicArea'</w:t>
      </w:r>
    </w:p>
    <w:p w14:paraId="29E79B4E" w14:textId="77777777" w:rsidR="00E37D57" w:rsidRDefault="00E37D57" w:rsidP="00E37D57">
      <w:pPr>
        <w:pStyle w:val="PL"/>
        <w:rPr>
          <w:lang w:val="en-US" w:eastAsia="es-ES"/>
        </w:rPr>
      </w:pPr>
      <w:r>
        <w:rPr>
          <w:lang w:val="en-US" w:eastAsia="es-ES"/>
        </w:rPr>
        <w:t xml:space="preserve">        </w:t>
      </w:r>
      <w:r>
        <w:t>taiList</w:t>
      </w:r>
      <w:r>
        <w:rPr>
          <w:lang w:val="en-US" w:eastAsia="es-ES"/>
        </w:rPr>
        <w:t>:</w:t>
      </w:r>
    </w:p>
    <w:p w14:paraId="353DCB3D" w14:textId="77777777" w:rsidR="00E37D57" w:rsidRPr="0006626A" w:rsidRDefault="00E37D57" w:rsidP="00E37D57">
      <w:pPr>
        <w:pStyle w:val="PL"/>
        <w:rPr>
          <w:lang w:val="en-US" w:eastAsia="es-ES"/>
        </w:rPr>
      </w:pPr>
      <w:r w:rsidRPr="0006626A">
        <w:rPr>
          <w:lang w:val="en-US" w:eastAsia="es-ES"/>
        </w:rPr>
        <w:t xml:space="preserve">          type: array</w:t>
      </w:r>
    </w:p>
    <w:p w14:paraId="1EAABD14" w14:textId="77777777" w:rsidR="00E37D57" w:rsidRPr="0006626A" w:rsidRDefault="00E37D57" w:rsidP="00E37D57">
      <w:pPr>
        <w:pStyle w:val="PL"/>
        <w:rPr>
          <w:lang w:val="en-US" w:eastAsia="es-ES"/>
        </w:rPr>
      </w:pPr>
      <w:r w:rsidRPr="0006626A">
        <w:rPr>
          <w:lang w:val="en-US" w:eastAsia="es-ES"/>
        </w:rPr>
        <w:t xml:space="preserve">          items:</w:t>
      </w:r>
    </w:p>
    <w:p w14:paraId="17245A8C"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68B25BC3" w14:textId="77777777" w:rsidR="00E37D57" w:rsidRDefault="00E37D57" w:rsidP="00E37D57">
      <w:pPr>
        <w:pStyle w:val="PL"/>
        <w:rPr>
          <w:lang w:val="en-US" w:eastAsia="es-ES"/>
        </w:rPr>
      </w:pPr>
      <w:r w:rsidRPr="0006626A">
        <w:rPr>
          <w:lang w:val="en-US" w:eastAsia="es-ES"/>
        </w:rPr>
        <w:t xml:space="preserve">          minItems: 1</w:t>
      </w:r>
    </w:p>
    <w:p w14:paraId="1D773CCE" w14:textId="77777777" w:rsidR="00E37D57" w:rsidRDefault="00E37D57" w:rsidP="00E37D57">
      <w:pPr>
        <w:pStyle w:val="PL"/>
      </w:pPr>
      <w:r>
        <w:t xml:space="preserve">      oneOf:</w:t>
      </w:r>
    </w:p>
    <w:p w14:paraId="02647312" w14:textId="77777777" w:rsidR="00E37D57" w:rsidRDefault="00E37D57" w:rsidP="00E37D57">
      <w:pPr>
        <w:pStyle w:val="PL"/>
      </w:pPr>
      <w:r>
        <w:t xml:space="preserve">        - required: [</w:t>
      </w:r>
      <w:r w:rsidRPr="00CC601F">
        <w:t>geographicalArea</w:t>
      </w:r>
      <w:r>
        <w:t>]</w:t>
      </w:r>
    </w:p>
    <w:p w14:paraId="629F30E9" w14:textId="77777777" w:rsidR="00E37D57" w:rsidRPr="005B56AF" w:rsidRDefault="00E37D57" w:rsidP="00E37D57">
      <w:pPr>
        <w:pStyle w:val="PL"/>
      </w:pPr>
      <w:r>
        <w:t xml:space="preserve">        - required: [taiList]</w:t>
      </w:r>
    </w:p>
    <w:p w14:paraId="10243D68" w14:textId="77777777" w:rsidR="00E37D57" w:rsidRDefault="00E37D57" w:rsidP="00E37D57">
      <w:pPr>
        <w:pStyle w:val="PL"/>
        <w:rPr>
          <w:lang w:val="en-US" w:eastAsia="es-ES"/>
        </w:rPr>
      </w:pPr>
    </w:p>
    <w:p w14:paraId="59547255" w14:textId="77777777" w:rsidR="00E37D57" w:rsidRDefault="00E37D57" w:rsidP="00E37D57">
      <w:pPr>
        <w:pStyle w:val="PL"/>
        <w:rPr>
          <w:lang w:val="en-US" w:eastAsia="es-ES"/>
        </w:rPr>
      </w:pPr>
      <w:r>
        <w:rPr>
          <w:lang w:val="en-US" w:eastAsia="es-ES"/>
        </w:rPr>
        <w:t># Simple data types and Enumerations</w:t>
      </w:r>
    </w:p>
    <w:p w14:paraId="17B2FF86" w14:textId="77777777" w:rsidR="00E37D57" w:rsidRDefault="00E37D57" w:rsidP="00E37D57">
      <w:pPr>
        <w:pStyle w:val="PL"/>
        <w:rPr>
          <w:lang w:val="en-US" w:eastAsia="es-ES"/>
        </w:rPr>
      </w:pPr>
    </w:p>
    <w:p w14:paraId="49016696" w14:textId="77777777" w:rsidR="00E37D57" w:rsidRDefault="00E37D57" w:rsidP="00E37D57">
      <w:pPr>
        <w:pStyle w:val="PL"/>
        <w:rPr>
          <w:lang w:val="en-US" w:eastAsia="es-ES"/>
        </w:rPr>
      </w:pPr>
      <w:r>
        <w:rPr>
          <w:lang w:val="en-US" w:eastAsia="es-ES"/>
        </w:rPr>
        <w:t xml:space="preserve">    NefEvent:</w:t>
      </w:r>
    </w:p>
    <w:p w14:paraId="55C95717" w14:textId="77777777" w:rsidR="00E37D57" w:rsidRDefault="00E37D57" w:rsidP="00E37D57">
      <w:pPr>
        <w:pStyle w:val="PL"/>
        <w:rPr>
          <w:rFonts w:eastAsia="Batang"/>
        </w:rPr>
      </w:pPr>
    </w:p>
    <w:p w14:paraId="281EFBF4" w14:textId="77777777" w:rsidR="00E37D57" w:rsidRDefault="00E37D57" w:rsidP="00E37D57">
      <w:pPr>
        <w:pStyle w:val="PL"/>
        <w:rPr>
          <w:lang w:val="en-US" w:eastAsia="es-ES"/>
        </w:rPr>
      </w:pPr>
      <w:r>
        <w:rPr>
          <w:lang w:val="en-US" w:eastAsia="es-ES"/>
        </w:rPr>
        <w:t xml:space="preserve">      anyOf:</w:t>
      </w:r>
    </w:p>
    <w:p w14:paraId="47B47703" w14:textId="77777777" w:rsidR="00E37D57" w:rsidRDefault="00E37D57" w:rsidP="00E37D57">
      <w:pPr>
        <w:pStyle w:val="PL"/>
        <w:rPr>
          <w:lang w:val="en-US" w:eastAsia="es-ES"/>
        </w:rPr>
      </w:pPr>
      <w:r>
        <w:rPr>
          <w:lang w:val="en-US" w:eastAsia="es-ES"/>
        </w:rPr>
        <w:t xml:space="preserve">      - type: string</w:t>
      </w:r>
    </w:p>
    <w:p w14:paraId="714690D8" w14:textId="77777777" w:rsidR="00E37D57" w:rsidRDefault="00E37D57" w:rsidP="00E37D57">
      <w:pPr>
        <w:pStyle w:val="PL"/>
        <w:rPr>
          <w:lang w:val="en-US" w:eastAsia="es-ES"/>
        </w:rPr>
      </w:pPr>
      <w:r>
        <w:rPr>
          <w:lang w:val="en-US" w:eastAsia="es-ES"/>
        </w:rPr>
        <w:t xml:space="preserve">        enum:</w:t>
      </w:r>
    </w:p>
    <w:p w14:paraId="3B2F97BE" w14:textId="77777777" w:rsidR="00E37D57" w:rsidRDefault="00E37D57" w:rsidP="00E37D57">
      <w:pPr>
        <w:pStyle w:val="PL"/>
        <w:rPr>
          <w:lang w:val="en-US" w:eastAsia="es-ES"/>
        </w:rPr>
      </w:pPr>
      <w:r>
        <w:rPr>
          <w:lang w:val="en-US" w:eastAsia="es-ES"/>
        </w:rPr>
        <w:t xml:space="preserve">          - SVC_EXPERIENCE</w:t>
      </w:r>
    </w:p>
    <w:p w14:paraId="2BDD35CE" w14:textId="77777777" w:rsidR="00E37D57" w:rsidRDefault="00E37D57" w:rsidP="00E37D57">
      <w:pPr>
        <w:pStyle w:val="PL"/>
        <w:rPr>
          <w:lang w:val="en-US" w:eastAsia="es-ES"/>
        </w:rPr>
      </w:pPr>
      <w:r>
        <w:rPr>
          <w:lang w:val="en-US" w:eastAsia="es-ES"/>
        </w:rPr>
        <w:t xml:space="preserve">          - UE_MOBILITY</w:t>
      </w:r>
    </w:p>
    <w:p w14:paraId="6065FB3F" w14:textId="77777777" w:rsidR="00E37D57" w:rsidRDefault="00E37D57" w:rsidP="00E37D57">
      <w:pPr>
        <w:pStyle w:val="PL"/>
        <w:rPr>
          <w:lang w:val="en-US" w:eastAsia="es-ES"/>
        </w:rPr>
      </w:pPr>
      <w:r>
        <w:rPr>
          <w:lang w:val="en-US" w:eastAsia="es-ES"/>
        </w:rPr>
        <w:t xml:space="preserve">          - UE_COMM</w:t>
      </w:r>
    </w:p>
    <w:p w14:paraId="436490CE" w14:textId="77777777" w:rsidR="00E37D57" w:rsidRDefault="00E37D57" w:rsidP="00E37D57">
      <w:pPr>
        <w:pStyle w:val="PL"/>
        <w:rPr>
          <w:lang w:val="en-US" w:eastAsia="es-ES"/>
        </w:rPr>
      </w:pPr>
      <w:r>
        <w:rPr>
          <w:lang w:val="en-US" w:eastAsia="es-ES"/>
        </w:rPr>
        <w:t xml:space="preserve">          - EXCEPTIONS</w:t>
      </w:r>
    </w:p>
    <w:p w14:paraId="0413FE6A" w14:textId="77777777" w:rsidR="00E37D57" w:rsidRDefault="00E37D57" w:rsidP="00E37D57">
      <w:pPr>
        <w:pStyle w:val="PL"/>
        <w:rPr>
          <w:lang w:val="en-US" w:eastAsia="es-ES"/>
        </w:rPr>
      </w:pPr>
      <w:r>
        <w:rPr>
          <w:lang w:val="en-US" w:eastAsia="es-ES"/>
        </w:rPr>
        <w:t xml:space="preserve">          - USER_DATA_CONGESTION</w:t>
      </w:r>
    </w:p>
    <w:p w14:paraId="0E13D83E" w14:textId="77777777" w:rsidR="00E37D57" w:rsidRDefault="00E37D57" w:rsidP="00E37D57">
      <w:pPr>
        <w:pStyle w:val="PL"/>
        <w:rPr>
          <w:lang w:val="en-US" w:eastAsia="es-ES"/>
        </w:rPr>
      </w:pPr>
      <w:r w:rsidRPr="00FB156B">
        <w:rPr>
          <w:lang w:val="en-US" w:eastAsia="es-ES"/>
        </w:rPr>
        <w:t xml:space="preserve">          - PERF_DATA</w:t>
      </w:r>
    </w:p>
    <w:p w14:paraId="2A5B6AB0" w14:textId="77777777" w:rsidR="00E37D57" w:rsidRDefault="00E37D57" w:rsidP="00E37D57">
      <w:pPr>
        <w:pStyle w:val="PL"/>
        <w:rPr>
          <w:lang w:val="en-US" w:eastAsia="es-ES"/>
        </w:rPr>
      </w:pPr>
      <w:r w:rsidRPr="00A92F39">
        <w:rPr>
          <w:lang w:val="en-US" w:eastAsia="es-ES"/>
        </w:rPr>
        <w:t xml:space="preserve">          - DISPERSION</w:t>
      </w:r>
    </w:p>
    <w:p w14:paraId="1018A334" w14:textId="77777777" w:rsidR="00E37D57" w:rsidRDefault="00E37D57" w:rsidP="00E37D57">
      <w:pPr>
        <w:pStyle w:val="PL"/>
        <w:rPr>
          <w:lang w:val="en-US" w:eastAsia="es-ES"/>
        </w:rPr>
      </w:pPr>
      <w:r w:rsidRPr="006C0401">
        <w:rPr>
          <w:lang w:val="en-US" w:eastAsia="es-ES"/>
        </w:rPr>
        <w:t xml:space="preserve">          - COLLECTIVE_BEHAVIOUR</w:t>
      </w:r>
    </w:p>
    <w:p w14:paraId="1C39BD63" w14:textId="77777777" w:rsidR="00E37D57" w:rsidRDefault="00E37D57" w:rsidP="00E37D57">
      <w:pPr>
        <w:pStyle w:val="PL"/>
        <w:rPr>
          <w:lang w:val="en-US" w:eastAsia="es-ES"/>
        </w:rPr>
      </w:pPr>
      <w:r>
        <w:rPr>
          <w:lang w:val="en-US" w:eastAsia="es-ES"/>
        </w:rPr>
        <w:t xml:space="preserve">          - MS_QOE_METRICS</w:t>
      </w:r>
    </w:p>
    <w:p w14:paraId="6E233AFB" w14:textId="77777777" w:rsidR="00E37D57" w:rsidRDefault="00E37D57" w:rsidP="00E37D57">
      <w:pPr>
        <w:pStyle w:val="PL"/>
        <w:rPr>
          <w:lang w:val="en-US" w:eastAsia="es-ES"/>
        </w:rPr>
      </w:pPr>
      <w:r>
        <w:rPr>
          <w:lang w:val="en-US" w:eastAsia="es-ES"/>
        </w:rPr>
        <w:t xml:space="preserve">          - MS_CONSUMPTION</w:t>
      </w:r>
    </w:p>
    <w:p w14:paraId="589A9BFA" w14:textId="77777777" w:rsidR="00E37D57" w:rsidRDefault="00E37D57" w:rsidP="00E37D57">
      <w:pPr>
        <w:pStyle w:val="PL"/>
        <w:rPr>
          <w:lang w:val="en-US" w:eastAsia="es-ES"/>
        </w:rPr>
      </w:pPr>
      <w:r>
        <w:rPr>
          <w:lang w:val="en-US" w:eastAsia="es-ES"/>
        </w:rPr>
        <w:t xml:space="preserve">          - MS_NET_ASSIST_INVOCATION</w:t>
      </w:r>
    </w:p>
    <w:p w14:paraId="3E5EBC22" w14:textId="77777777" w:rsidR="00E37D57" w:rsidRDefault="00E37D57" w:rsidP="00E37D57">
      <w:pPr>
        <w:pStyle w:val="PL"/>
        <w:rPr>
          <w:lang w:val="en-US" w:eastAsia="es-ES"/>
        </w:rPr>
      </w:pPr>
      <w:r>
        <w:rPr>
          <w:lang w:val="en-US" w:eastAsia="es-ES"/>
        </w:rPr>
        <w:t xml:space="preserve">          - MS_DYN_POLICY_INVOCATION</w:t>
      </w:r>
    </w:p>
    <w:p w14:paraId="536436EC" w14:textId="77777777" w:rsidR="00E37D57" w:rsidRPr="00093247" w:rsidRDefault="00E37D57" w:rsidP="00E37D57">
      <w:pPr>
        <w:pStyle w:val="PL"/>
        <w:rPr>
          <w:lang w:val="en-US" w:eastAsia="es-ES"/>
        </w:rPr>
      </w:pPr>
      <w:r>
        <w:rPr>
          <w:lang w:val="en-US" w:eastAsia="es-ES"/>
        </w:rPr>
        <w:lastRenderedPageBreak/>
        <w:t xml:space="preserve">          - MS_ACCESS_ACTIVITY</w:t>
      </w:r>
    </w:p>
    <w:p w14:paraId="469BDC04" w14:textId="77777777" w:rsidR="00E37D57" w:rsidRDefault="00E37D57" w:rsidP="00E37D57">
      <w:pPr>
        <w:pStyle w:val="PL"/>
      </w:pPr>
      <w:r>
        <w:rPr>
          <w:lang w:val="en-US" w:eastAsia="es-ES"/>
        </w:rPr>
        <w:t xml:space="preserve">          - </w:t>
      </w:r>
      <w:r>
        <w:t>GNSS_ASSISTANCE_DATA</w:t>
      </w:r>
    </w:p>
    <w:p w14:paraId="64546EF3" w14:textId="77777777" w:rsidR="00E37D57" w:rsidRPr="00170BAE" w:rsidRDefault="00E37D57" w:rsidP="00E37D57">
      <w:pPr>
        <w:pStyle w:val="PL"/>
        <w:rPr>
          <w:lang w:val="en-US" w:eastAsia="es-ES"/>
        </w:rPr>
      </w:pPr>
      <w:r>
        <w:rPr>
          <w:lang w:val="en-US" w:eastAsia="es-ES"/>
        </w:rPr>
        <w:t xml:space="preserve">          - </w:t>
      </w:r>
      <w:r>
        <w:rPr>
          <w:rFonts w:cs="Arial"/>
          <w:szCs w:val="18"/>
        </w:rPr>
        <w:t>DATA_VOLUME_TRANSFER_TIME</w:t>
      </w:r>
    </w:p>
    <w:p w14:paraId="163156E4" w14:textId="77777777" w:rsidR="00E37D57" w:rsidRDefault="00E37D57" w:rsidP="00E37D57">
      <w:pPr>
        <w:pStyle w:val="PL"/>
        <w:rPr>
          <w:lang w:val="en-US" w:eastAsia="es-ES"/>
        </w:rPr>
      </w:pPr>
      <w:r>
        <w:rPr>
          <w:lang w:val="en-US" w:eastAsia="es-ES"/>
        </w:rPr>
        <w:t xml:space="preserve">      - type: string</w:t>
      </w:r>
    </w:p>
    <w:p w14:paraId="7DDF30E8" w14:textId="77777777" w:rsidR="00E37D57" w:rsidRDefault="00E37D57" w:rsidP="00E37D57">
      <w:pPr>
        <w:pStyle w:val="PL"/>
      </w:pPr>
      <w:r>
        <w:t xml:space="preserve">        description: &gt;</w:t>
      </w:r>
    </w:p>
    <w:p w14:paraId="76642A71" w14:textId="77777777" w:rsidR="00E37D57" w:rsidRDefault="00E37D57" w:rsidP="00E37D57">
      <w:pPr>
        <w:pStyle w:val="PL"/>
      </w:pPr>
      <w:r>
        <w:t xml:space="preserve">          This string provides forward-compatibility with future extensions to the enumeration but</w:t>
      </w:r>
    </w:p>
    <w:p w14:paraId="7BBD1C1F" w14:textId="77777777" w:rsidR="00E37D57" w:rsidRDefault="00E37D57" w:rsidP="00E37D57">
      <w:pPr>
        <w:pStyle w:val="PL"/>
      </w:pPr>
      <w:r>
        <w:t xml:space="preserve">          is not used to encode content defined in the present version of this API.</w:t>
      </w:r>
    </w:p>
    <w:p w14:paraId="20ECC0D5" w14:textId="77777777" w:rsidR="00E37D57" w:rsidRPr="00863FD7" w:rsidRDefault="00E37D57" w:rsidP="00E37D57">
      <w:pPr>
        <w:pStyle w:val="PL"/>
      </w:pPr>
      <w:r w:rsidRPr="00863FD7">
        <w:t xml:space="preserve">      description: </w:t>
      </w:r>
      <w:r>
        <w:t>|</w:t>
      </w:r>
    </w:p>
    <w:p w14:paraId="35AE70B0" w14:textId="77777777" w:rsidR="00E37D57" w:rsidRPr="00863FD7" w:rsidRDefault="00E37D57" w:rsidP="00E37D57">
      <w:pPr>
        <w:pStyle w:val="PL"/>
      </w:pPr>
      <w:r>
        <w:t xml:space="preserve">        </w:t>
      </w:r>
      <w:r>
        <w:rPr>
          <w:rFonts w:eastAsia="Batang"/>
        </w:rPr>
        <w:t>Represents a Network Exposure Event</w:t>
      </w:r>
      <w:r w:rsidRPr="009D448A">
        <w:t>.</w:t>
      </w:r>
      <w:r>
        <w:t xml:space="preserve">  </w:t>
      </w:r>
    </w:p>
    <w:p w14:paraId="0025EA75" w14:textId="77777777" w:rsidR="00E37D57" w:rsidRPr="00863FD7" w:rsidRDefault="00E37D57" w:rsidP="00E37D57">
      <w:pPr>
        <w:pStyle w:val="PL"/>
      </w:pPr>
      <w:r w:rsidRPr="00863FD7">
        <w:t xml:space="preserve">        Possible values are:</w:t>
      </w:r>
    </w:p>
    <w:p w14:paraId="49A027CD" w14:textId="77777777" w:rsidR="00E37D57" w:rsidRDefault="00E37D57" w:rsidP="00E37D57">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023BE24" w14:textId="77777777" w:rsidR="00E37D57" w:rsidRPr="00067714" w:rsidRDefault="00E37D57" w:rsidP="00E37D57">
      <w:pPr>
        <w:pStyle w:val="PL"/>
        <w:rPr>
          <w:lang w:eastAsia="zh-CN"/>
        </w:rPr>
      </w:pPr>
      <w:r>
        <w:rPr>
          <w:lang w:eastAsia="zh-CN"/>
        </w:rPr>
        <w:t xml:space="preserve">          information for an application</w:t>
      </w:r>
      <w:r>
        <w:t>.</w:t>
      </w:r>
    </w:p>
    <w:p w14:paraId="164224B3" w14:textId="77777777" w:rsidR="00E37D57" w:rsidRPr="00863FD7" w:rsidRDefault="00E37D57" w:rsidP="00E37D57">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286B4A8" w14:textId="77777777" w:rsidR="00E37D57" w:rsidRPr="00863FD7" w:rsidRDefault="00E37D57" w:rsidP="00E37D57">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4CD4B68" w14:textId="77777777" w:rsidR="00E37D57" w:rsidRPr="00863FD7" w:rsidRDefault="00E37D57" w:rsidP="00E37D57">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52D27500" w14:textId="77777777" w:rsidR="00E37D57" w:rsidRDefault="00E37D57" w:rsidP="00E37D57">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EDF75E0" w14:textId="77777777" w:rsidR="00E37D57" w:rsidRPr="00863FD7" w:rsidRDefault="00E37D57" w:rsidP="00E37D57">
      <w:pPr>
        <w:pStyle w:val="PL"/>
      </w:pPr>
      <w:r>
        <w:rPr>
          <w:lang w:eastAsia="zh-CN"/>
        </w:rPr>
        <w:t xml:space="preserve">          analytics related information</w:t>
      </w:r>
      <w:r w:rsidRPr="006C7D8D">
        <w:rPr>
          <w:rFonts w:cs="Arial"/>
          <w:szCs w:val="18"/>
          <w:lang w:val="en-US"/>
        </w:rPr>
        <w:t>.</w:t>
      </w:r>
    </w:p>
    <w:p w14:paraId="0DBA1115" w14:textId="77777777" w:rsidR="00E37D57" w:rsidRPr="00863FD7" w:rsidRDefault="00E37D57" w:rsidP="00E37D57">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362E0C1A" w14:textId="77777777" w:rsidR="00E37D57" w:rsidRPr="00863FD7" w:rsidRDefault="00E37D57" w:rsidP="00E37D57">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F930123" w14:textId="77777777" w:rsidR="00E37D57" w:rsidRDefault="00E37D57" w:rsidP="00E37D57">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59F5E53" w14:textId="77777777" w:rsidR="00E37D57" w:rsidRPr="00863FD7" w:rsidRDefault="00E37D57" w:rsidP="00E37D57">
      <w:pPr>
        <w:pStyle w:val="PL"/>
      </w:pPr>
      <w:r>
        <w:rPr>
          <w:lang w:eastAsia="zh-CN"/>
        </w:rPr>
        <w:t xml:space="preserve">          information</w:t>
      </w:r>
      <w:r w:rsidRPr="006C7D8D">
        <w:rPr>
          <w:rFonts w:cs="Arial"/>
          <w:szCs w:val="18"/>
          <w:lang w:val="en-US"/>
        </w:rPr>
        <w:t>.</w:t>
      </w:r>
    </w:p>
    <w:p w14:paraId="2DF2825A" w14:textId="77777777" w:rsidR="00E37D57" w:rsidRDefault="00E37D57" w:rsidP="00E37D57">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4B7F7543" w14:textId="77777777" w:rsidR="00E37D57" w:rsidRPr="00863FD7" w:rsidRDefault="00E37D57" w:rsidP="00E37D57">
      <w:pPr>
        <w:pStyle w:val="PL"/>
      </w:pPr>
      <w:r>
        <w:rPr>
          <w:lang w:eastAsia="zh-CN"/>
        </w:rPr>
        <w:t xml:space="preserve">          metrics</w:t>
      </w:r>
      <w:r>
        <w:t>.</w:t>
      </w:r>
    </w:p>
    <w:p w14:paraId="73C25883" w14:textId="77777777" w:rsidR="00E37D57" w:rsidRDefault="00E37D57" w:rsidP="00E37D57">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1CA9D3E" w14:textId="77777777" w:rsidR="00E37D57" w:rsidRPr="00863FD7" w:rsidRDefault="00E37D57" w:rsidP="00E37D57">
      <w:pPr>
        <w:pStyle w:val="PL"/>
      </w:pPr>
      <w:r>
        <w:rPr>
          <w:lang w:eastAsia="zh-CN"/>
        </w:rPr>
        <w:t xml:space="preserve">          consumption reports</w:t>
      </w:r>
      <w:r w:rsidRPr="006C7D8D">
        <w:rPr>
          <w:rFonts w:cs="Arial"/>
          <w:szCs w:val="18"/>
          <w:lang w:val="en-US"/>
        </w:rPr>
        <w:t>.</w:t>
      </w:r>
    </w:p>
    <w:p w14:paraId="54FF0C8B" w14:textId="77777777" w:rsidR="00E37D57" w:rsidRDefault="00E37D57" w:rsidP="00E37D57">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791131A" w14:textId="77777777" w:rsidR="00E37D57" w:rsidRPr="00863FD7" w:rsidRDefault="00E37D57" w:rsidP="00E37D57">
      <w:pPr>
        <w:pStyle w:val="PL"/>
      </w:pPr>
      <w:r>
        <w:rPr>
          <w:lang w:eastAsia="zh-CN"/>
        </w:rPr>
        <w:t xml:space="preserve">          network assistance invocation</w:t>
      </w:r>
      <w:r>
        <w:t>.</w:t>
      </w:r>
    </w:p>
    <w:p w14:paraId="7396BEC8" w14:textId="77777777" w:rsidR="00E37D57" w:rsidRDefault="00E37D57" w:rsidP="00E37D57">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92205E6" w14:textId="77777777" w:rsidR="00E37D57" w:rsidRPr="00863FD7" w:rsidRDefault="00E37D57" w:rsidP="00E37D57">
      <w:pPr>
        <w:pStyle w:val="PL"/>
      </w:pPr>
      <w:r>
        <w:rPr>
          <w:lang w:eastAsia="zh-CN"/>
        </w:rPr>
        <w:t xml:space="preserve">          dynamic policy invocation</w:t>
      </w:r>
      <w:r w:rsidRPr="006C7D8D">
        <w:rPr>
          <w:rFonts w:cs="Arial"/>
          <w:szCs w:val="18"/>
          <w:lang w:val="en-US"/>
        </w:rPr>
        <w:t>.</w:t>
      </w:r>
    </w:p>
    <w:p w14:paraId="29494384" w14:textId="77777777" w:rsidR="00E37D57" w:rsidRDefault="00E37D57" w:rsidP="00E37D57">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7AAFD546" w14:textId="77777777" w:rsidR="00E37D57" w:rsidRPr="00863FD7" w:rsidRDefault="00E37D57" w:rsidP="00E37D57">
      <w:pPr>
        <w:pStyle w:val="PL"/>
      </w:pPr>
      <w:r>
        <w:rPr>
          <w:lang w:eastAsia="zh-CN"/>
        </w:rPr>
        <w:t xml:space="preserve">          activity</w:t>
      </w:r>
      <w:r>
        <w:t>.</w:t>
      </w:r>
    </w:p>
    <w:p w14:paraId="4695D2B8" w14:textId="77777777" w:rsidR="00E37D57" w:rsidRDefault="00E37D57" w:rsidP="00E37D57">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CC1B315" w14:textId="77777777" w:rsidR="00E37D57" w:rsidRPr="00863FD7" w:rsidRDefault="00E37D57" w:rsidP="00E37D57">
      <w:pPr>
        <w:pStyle w:val="PL"/>
      </w:pPr>
      <w:r>
        <w:rPr>
          <w:lang w:eastAsia="zh-CN"/>
        </w:rPr>
        <w:t xml:space="preserve">          Collection</w:t>
      </w:r>
      <w:r w:rsidRPr="006C7D8D">
        <w:rPr>
          <w:rFonts w:cs="Arial"/>
          <w:szCs w:val="18"/>
          <w:lang w:val="en-US"/>
        </w:rPr>
        <w:t>.</w:t>
      </w:r>
    </w:p>
    <w:p w14:paraId="2E002F75" w14:textId="77777777" w:rsidR="00E37D57" w:rsidRDefault="00E37D57" w:rsidP="00E37D57">
      <w:pPr>
        <w:pStyle w:val="PL"/>
      </w:pPr>
    </w:p>
    <w:p w14:paraId="582954AC" w14:textId="77777777" w:rsidR="00E37D57" w:rsidRDefault="00E37D57" w:rsidP="00E37D57">
      <w:pPr>
        <w:pStyle w:val="PL"/>
      </w:pPr>
      <w:r>
        <w:t xml:space="preserve">    </w:t>
      </w:r>
      <w:r w:rsidRPr="00783A74">
        <w:t>GNSSAssistData</w:t>
      </w:r>
      <w:r>
        <w:t>:</w:t>
      </w:r>
    </w:p>
    <w:p w14:paraId="44A23B07" w14:textId="77777777" w:rsidR="00E37D57" w:rsidRDefault="00E37D57" w:rsidP="00E37D57">
      <w:pPr>
        <w:pStyle w:val="PL"/>
      </w:pPr>
      <w:r>
        <w:t xml:space="preserve">      type: string</w:t>
      </w:r>
    </w:p>
    <w:p w14:paraId="1EBF4EA4" w14:textId="77777777" w:rsidR="00E37D57" w:rsidRPr="007C2A5C" w:rsidRDefault="00E37D57" w:rsidP="00E37D57">
      <w:pPr>
        <w:pStyle w:val="PL"/>
        <w:rPr>
          <w:lang w:val="en-US"/>
        </w:rPr>
      </w:pPr>
      <w:r>
        <w:t xml:space="preserve">      description: </w:t>
      </w:r>
      <w:r>
        <w:rPr>
          <w:lang w:val="en-US"/>
        </w:rPr>
        <w:t>&gt;</w:t>
      </w:r>
    </w:p>
    <w:p w14:paraId="2C38ADEA" w14:textId="77777777" w:rsidR="00E37D57" w:rsidRDefault="00E37D57" w:rsidP="00E37D57">
      <w:pPr>
        <w:pStyle w:val="PL"/>
      </w:pPr>
      <w:r>
        <w:rPr>
          <w:lang w:val="en-US"/>
        </w:rPr>
        <w:t xml:space="preserve">        </w:t>
      </w:r>
      <w:r w:rsidRPr="007C2A5C">
        <w:t>Represents GNSS Assistance Data encoded as specified in clause 6.5.2.1 of</w:t>
      </w:r>
    </w:p>
    <w:p w14:paraId="1574B6AA" w14:textId="77777777" w:rsidR="00E37D57" w:rsidRDefault="00E37D57" w:rsidP="00E37D57">
      <w:pPr>
        <w:pStyle w:val="PL"/>
      </w:pPr>
      <w:r>
        <w:t xml:space="preserve">       </w:t>
      </w:r>
      <w:r w:rsidRPr="007C2A5C">
        <w:t xml:space="preserve"> 3GPP TS 37.355 [31].</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928C6" w14:textId="77777777" w:rsidR="00425B1F" w:rsidRDefault="00425B1F">
      <w:r>
        <w:separator/>
      </w:r>
    </w:p>
  </w:endnote>
  <w:endnote w:type="continuationSeparator" w:id="0">
    <w:p w14:paraId="3F85A37E" w14:textId="77777777" w:rsidR="00425B1F" w:rsidRDefault="0042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2FAE" w14:textId="77777777" w:rsidR="00425B1F" w:rsidRDefault="00425B1F">
      <w:r>
        <w:separator/>
      </w:r>
    </w:p>
  </w:footnote>
  <w:footnote w:type="continuationSeparator" w:id="0">
    <w:p w14:paraId="2FF202A4" w14:textId="77777777" w:rsidR="00425B1F" w:rsidRDefault="0042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78"/>
    <w:rsid w:val="000B40D8"/>
    <w:rsid w:val="000B7FED"/>
    <w:rsid w:val="000C038A"/>
    <w:rsid w:val="000C0ED3"/>
    <w:rsid w:val="000C25DF"/>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0D4B"/>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3A2"/>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2BFE"/>
    <w:rsid w:val="004242F1"/>
    <w:rsid w:val="004247C6"/>
    <w:rsid w:val="00425B1F"/>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4BEC"/>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6F4E"/>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631E"/>
    <w:rsid w:val="005F7A8A"/>
    <w:rsid w:val="0060066A"/>
    <w:rsid w:val="00602F0E"/>
    <w:rsid w:val="00603ECE"/>
    <w:rsid w:val="006056A9"/>
    <w:rsid w:val="006102AB"/>
    <w:rsid w:val="00613715"/>
    <w:rsid w:val="0061437E"/>
    <w:rsid w:val="0061465E"/>
    <w:rsid w:val="006155E4"/>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0186"/>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33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1B35"/>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A6F"/>
    <w:rsid w:val="008018C3"/>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04B6"/>
    <w:rsid w:val="00840FD8"/>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43E6"/>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0BCB"/>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3D2C"/>
    <w:rsid w:val="00AB5CCC"/>
    <w:rsid w:val="00AC163D"/>
    <w:rsid w:val="00AC284B"/>
    <w:rsid w:val="00AC5820"/>
    <w:rsid w:val="00AC7B0C"/>
    <w:rsid w:val="00AD1CD8"/>
    <w:rsid w:val="00AD2612"/>
    <w:rsid w:val="00AE2C53"/>
    <w:rsid w:val="00AE45D7"/>
    <w:rsid w:val="00AE465F"/>
    <w:rsid w:val="00AE4715"/>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2CDA"/>
    <w:rsid w:val="00BD3936"/>
    <w:rsid w:val="00BD4D4A"/>
    <w:rsid w:val="00BD5472"/>
    <w:rsid w:val="00BD6313"/>
    <w:rsid w:val="00BD6BB8"/>
    <w:rsid w:val="00BE062A"/>
    <w:rsid w:val="00BE07B3"/>
    <w:rsid w:val="00BE1EA8"/>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031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87E7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2969"/>
    <w:rsid w:val="00CE4CAF"/>
    <w:rsid w:val="00CE5072"/>
    <w:rsid w:val="00CE65B4"/>
    <w:rsid w:val="00CE74EC"/>
    <w:rsid w:val="00CF0F05"/>
    <w:rsid w:val="00CF107C"/>
    <w:rsid w:val="00CF22F5"/>
    <w:rsid w:val="00CF3AA6"/>
    <w:rsid w:val="00CF437D"/>
    <w:rsid w:val="00CF541F"/>
    <w:rsid w:val="00CF670C"/>
    <w:rsid w:val="00CF6FB2"/>
    <w:rsid w:val="00CF7AD1"/>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4EEB"/>
    <w:rsid w:val="00D96EBC"/>
    <w:rsid w:val="00D96EF7"/>
    <w:rsid w:val="00DA0661"/>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03FB"/>
    <w:rsid w:val="00E11656"/>
    <w:rsid w:val="00E11CF1"/>
    <w:rsid w:val="00E1250C"/>
    <w:rsid w:val="00E13551"/>
    <w:rsid w:val="00E13F3D"/>
    <w:rsid w:val="00E172DB"/>
    <w:rsid w:val="00E201A8"/>
    <w:rsid w:val="00E256AD"/>
    <w:rsid w:val="00E30733"/>
    <w:rsid w:val="00E32C83"/>
    <w:rsid w:val="00E34898"/>
    <w:rsid w:val="00E3499E"/>
    <w:rsid w:val="00E37AD1"/>
    <w:rsid w:val="00E37D57"/>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6D9D"/>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05786"/>
    <w:rsid w:val="00F10224"/>
    <w:rsid w:val="00F10567"/>
    <w:rsid w:val="00F1198B"/>
    <w:rsid w:val="00F12916"/>
    <w:rsid w:val="00F134AD"/>
    <w:rsid w:val="00F134E2"/>
    <w:rsid w:val="00F13E41"/>
    <w:rsid w:val="00F17584"/>
    <w:rsid w:val="00F17E88"/>
    <w:rsid w:val="00F20FC7"/>
    <w:rsid w:val="00F22AA6"/>
    <w:rsid w:val="00F22D0F"/>
    <w:rsid w:val="00F24A8A"/>
    <w:rsid w:val="00F25D98"/>
    <w:rsid w:val="00F2795C"/>
    <w:rsid w:val="00F300FB"/>
    <w:rsid w:val="00F30F9E"/>
    <w:rsid w:val="00F336B5"/>
    <w:rsid w:val="00F3543D"/>
    <w:rsid w:val="00F36167"/>
    <w:rsid w:val="00F428A8"/>
    <w:rsid w:val="00F44A46"/>
    <w:rsid w:val="00F44C7D"/>
    <w:rsid w:val="00F4700C"/>
    <w:rsid w:val="00F47298"/>
    <w:rsid w:val="00F503F6"/>
    <w:rsid w:val="00F50F71"/>
    <w:rsid w:val="00F50FAB"/>
    <w:rsid w:val="00F5218B"/>
    <w:rsid w:val="00F548A9"/>
    <w:rsid w:val="00F56419"/>
    <w:rsid w:val="00F62C46"/>
    <w:rsid w:val="00F65DBA"/>
    <w:rsid w:val="00F66903"/>
    <w:rsid w:val="00F6712F"/>
    <w:rsid w:val="00F674C8"/>
    <w:rsid w:val="00F67DAE"/>
    <w:rsid w:val="00F72F77"/>
    <w:rsid w:val="00F733EA"/>
    <w:rsid w:val="00F742E7"/>
    <w:rsid w:val="00F75649"/>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03F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D2E3-6700-40E2-9DB7-1B3B3ACD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6360</Words>
  <Characters>36258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72</cp:revision>
  <cp:lastPrinted>1900-01-01T00:00:00Z</cp:lastPrinted>
  <dcterms:created xsi:type="dcterms:W3CDTF">2024-01-29T21:06:00Z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