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FF04CCF" w:rsidR="00E00716" w:rsidRPr="00CE291D" w:rsidRDefault="00E00716" w:rsidP="00C36007">
      <w:pPr>
        <w:pStyle w:val="CRCoverPage"/>
        <w:tabs>
          <w:tab w:val="right" w:pos="9639"/>
        </w:tabs>
        <w:spacing w:after="0"/>
        <w:rPr>
          <w:b/>
          <w:i/>
          <w:noProof/>
          <w:sz w:val="28"/>
        </w:rPr>
      </w:pPr>
      <w:r w:rsidRPr="00CE291D">
        <w:rPr>
          <w:b/>
          <w:noProof/>
          <w:sz w:val="24"/>
        </w:rPr>
        <w:t>3GPP TSG-</w:t>
      </w:r>
      <w:r w:rsidR="000E3677">
        <w:fldChar w:fldCharType="begin"/>
      </w:r>
      <w:r w:rsidR="000E3677">
        <w:instrText xml:space="preserve"> DOCPROPERTY  TSG/WGRef  \* MERGEFORMAT </w:instrText>
      </w:r>
      <w:r w:rsidR="000E3677">
        <w:fldChar w:fldCharType="separate"/>
      </w:r>
      <w:r w:rsidRPr="00CE291D">
        <w:rPr>
          <w:b/>
          <w:noProof/>
          <w:sz w:val="24"/>
        </w:rPr>
        <w:t>CT3</w:t>
      </w:r>
      <w:r w:rsidR="000E3677">
        <w:rPr>
          <w:b/>
          <w:noProof/>
          <w:sz w:val="24"/>
        </w:rPr>
        <w:fldChar w:fldCharType="end"/>
      </w:r>
      <w:r w:rsidRPr="00CE291D">
        <w:rPr>
          <w:b/>
          <w:noProof/>
          <w:sz w:val="24"/>
        </w:rPr>
        <w:t xml:space="preserve"> Meeting #</w:t>
      </w:r>
      <w:r w:rsidR="000E3677">
        <w:fldChar w:fldCharType="begin"/>
      </w:r>
      <w:r w:rsidR="000E3677">
        <w:instrText xml:space="preserve"> DOCPROPERTY  MtgSeq  \* MERGEFORMAT </w:instrText>
      </w:r>
      <w:r w:rsidR="000E3677">
        <w:fldChar w:fldCharType="separate"/>
      </w:r>
      <w:r w:rsidRPr="00CE291D">
        <w:rPr>
          <w:b/>
          <w:noProof/>
          <w:sz w:val="24"/>
        </w:rPr>
        <w:t>13</w:t>
      </w:r>
      <w:r>
        <w:rPr>
          <w:b/>
          <w:noProof/>
          <w:sz w:val="24"/>
        </w:rPr>
        <w:t>3</w:t>
      </w:r>
      <w:r w:rsidR="000E367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F833CC" w:rsidRPr="00F833CC">
        <w:rPr>
          <w:b/>
          <w:sz w:val="24"/>
          <w:szCs w:val="24"/>
        </w:rPr>
        <w:t>C3-241304</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0E3677">
        <w:fldChar w:fldCharType="begin"/>
      </w:r>
      <w:r w:rsidR="000E3677">
        <w:instrText xml:space="preserve"> DOCPROPERTY  StartDate  \* MERGEFORMAT </w:instrText>
      </w:r>
      <w:r w:rsidR="000E3677">
        <w:fldChar w:fldCharType="separate"/>
      </w:r>
      <w:r>
        <w:rPr>
          <w:b/>
          <w:noProof/>
          <w:sz w:val="24"/>
        </w:rPr>
        <w:t>26</w:t>
      </w:r>
      <w:r w:rsidRPr="00CE291D">
        <w:rPr>
          <w:b/>
          <w:noProof/>
          <w:sz w:val="24"/>
          <w:vertAlign w:val="superscript"/>
        </w:rPr>
        <w:t>th</w:t>
      </w:r>
      <w:r w:rsidR="000E3677">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0E3677">
        <w:fldChar w:fldCharType="begin"/>
      </w:r>
      <w:r w:rsidR="000E3677">
        <w:instrText xml:space="preserve"> DOCPROPERTY  EndDate  \* MERGEFORMAT </w:instrText>
      </w:r>
      <w:r w:rsidR="000E3677">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0E36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D6098D5" w:rsidR="00D400D6" w:rsidRPr="00410371" w:rsidRDefault="000E367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03F26">
              <w:rPr>
                <w:b/>
                <w:noProof/>
                <w:sz w:val="28"/>
              </w:rPr>
              <w:t>1</w:t>
            </w:r>
            <w:r w:rsidR="00EC703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0B3E03" w:rsidR="00D400D6" w:rsidRPr="00410371" w:rsidRDefault="00F833CC" w:rsidP="00C3404E">
            <w:pPr>
              <w:pStyle w:val="CRCoverPage"/>
              <w:spacing w:after="0"/>
              <w:rPr>
                <w:noProof/>
              </w:rPr>
            </w:pPr>
            <w:r w:rsidRPr="00F833CC">
              <w:rPr>
                <w:b/>
                <w:noProof/>
                <w:sz w:val="28"/>
              </w:rPr>
              <w:t>0805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0E367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4F8D88" w:rsidR="00D400D6" w:rsidRDefault="00403F26" w:rsidP="008618CF">
            <w:pPr>
              <w:pStyle w:val="CRCoverPage"/>
              <w:spacing w:after="0"/>
              <w:ind w:left="100"/>
              <w:rPr>
                <w:noProof/>
              </w:rPr>
            </w:pPr>
            <w:r w:rsidRPr="00403F26">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41FB61" w:rsidR="00D400D6" w:rsidRDefault="00091166" w:rsidP="008618CF">
            <w:pPr>
              <w:pStyle w:val="CRCoverPage"/>
              <w:spacing w:after="0"/>
              <w:ind w:left="100"/>
              <w:rPr>
                <w:noProof/>
              </w:rPr>
            </w:pPr>
            <w:r>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E367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AC77FB7" w:rsidR="002A01C9" w:rsidRPr="00F733EA" w:rsidRDefault="001006A2" w:rsidP="001006A2">
            <w:pPr>
              <w:pStyle w:val="CRCoverPage"/>
              <w:spacing w:after="0"/>
              <w:ind w:left="100"/>
              <w:rPr>
                <w:noProof/>
              </w:rPr>
            </w:pPr>
            <w:r>
              <w:rPr>
                <w:noProof/>
              </w:rPr>
              <w:t xml:space="preserve">In clause 5.3.2.1.2, the same provision captured in table NOTE 17 should apply to the </w:t>
            </w:r>
            <w:r w:rsidRPr="001006A2">
              <w:rPr>
                <w:noProof/>
              </w:rPr>
              <w:t xml:space="preserve">"monitoringEventReport" </w:t>
            </w:r>
            <w:r>
              <w:rPr>
                <w:noProof/>
              </w:rPr>
              <w:t>and</w:t>
            </w:r>
            <w:r w:rsidRPr="001006A2">
              <w:rPr>
                <w:noProof/>
              </w:rPr>
              <w:t xml:space="preserve"> "addnMonEventReports"</w:t>
            </w:r>
            <w:r>
              <w:rPr>
                <w:noProof/>
              </w:rPr>
              <w:t xml:space="preserve"> attributes, and it is currently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E84CB46" w:rsidR="00A015ED" w:rsidRPr="00C264B2" w:rsidRDefault="008F2692" w:rsidP="00C264B2">
            <w:pPr>
              <w:pStyle w:val="CRCoverPage"/>
              <w:numPr>
                <w:ilvl w:val="0"/>
                <w:numId w:val="16"/>
              </w:numPr>
              <w:spacing w:after="0"/>
              <w:rPr>
                <w:noProof/>
              </w:rPr>
            </w:pPr>
            <w:r>
              <w:rPr>
                <w:lang w:val="en-US"/>
              </w:rPr>
              <w:t>Address the above-detailed issue</w:t>
            </w:r>
            <w:r w:rsidR="001006A2">
              <w:rPr>
                <w:lang w:val="en-US"/>
              </w:rPr>
              <w:t xml:space="preserve"> by adding a similar table NOTE for these attributes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2B4A128" w:rsidR="00F50FAB" w:rsidRPr="00C264B2" w:rsidRDefault="00FF1AC4" w:rsidP="00DF039A">
            <w:pPr>
              <w:pStyle w:val="CRCoverPage"/>
              <w:numPr>
                <w:ilvl w:val="0"/>
                <w:numId w:val="16"/>
              </w:numPr>
              <w:spacing w:after="0"/>
              <w:rPr>
                <w:noProof/>
              </w:rPr>
            </w:pPr>
            <w:r>
              <w:rPr>
                <w:noProof/>
              </w:rPr>
              <w:t xml:space="preserve">The </w:t>
            </w:r>
            <w:r w:rsidR="001006A2">
              <w:rPr>
                <w:noProof/>
              </w:rPr>
              <w:t>handling of multiple immediate reports</w:t>
            </w:r>
            <w:r w:rsidR="003F381A">
              <w:rPr>
                <w:noProof/>
              </w:rPr>
              <w:t xml:space="preserve"> as per the "enNB" feature is not completed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8D0F59" w:rsidR="001E41F3" w:rsidRPr="005F4248" w:rsidRDefault="00363EBD" w:rsidP="00363EBD">
            <w:pPr>
              <w:pStyle w:val="CRCoverPage"/>
              <w:spacing w:after="0"/>
              <w:ind w:left="100"/>
              <w:rPr>
                <w:noProof/>
              </w:rPr>
            </w:pPr>
            <w:r>
              <w:rPr>
                <w:noProof/>
              </w:rPr>
              <w:t>5.3</w:t>
            </w:r>
            <w:r w:rsidR="003F301D">
              <w:rPr>
                <w:noProof/>
              </w:rPr>
              <w:t>.2.1.2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DEBD84" w:rsidR="001E41F3" w:rsidRDefault="007C5216">
            <w:pPr>
              <w:pStyle w:val="CRCoverPage"/>
              <w:spacing w:after="0"/>
              <w:ind w:left="100"/>
              <w:rPr>
                <w:noProof/>
              </w:rPr>
            </w:pPr>
            <w:r>
              <w:rPr>
                <w:noProof/>
              </w:rPr>
              <w:t xml:space="preserve">This CR </w:t>
            </w:r>
            <w:r w:rsidR="000A44A1">
              <w:rPr>
                <w:noProof/>
              </w:rPr>
              <w:t xml:space="preserve">does not impact </w:t>
            </w:r>
            <w:r w:rsidR="0080513A">
              <w:rPr>
                <w:noProof/>
              </w:rPr>
              <w:t>the</w:t>
            </w:r>
            <w:r w:rsidR="00FE7E98">
              <w:rPr>
                <w:noProof/>
              </w:rPr>
              <w:t xml:space="preserve"> OpenAPI description</w:t>
            </w:r>
            <w:r w:rsidR="000A44A1">
              <w:rPr>
                <w:noProof/>
              </w:rPr>
              <w:t>s</w:t>
            </w:r>
            <w:r w:rsidR="005933C6">
              <w:rPr>
                <w:noProof/>
              </w:rPr>
              <w:t xml:space="preserve"> </w:t>
            </w:r>
            <w:r w:rsidR="0080513A">
              <w:rPr>
                <w:noProof/>
              </w:rPr>
              <w:t>of the</w:t>
            </w:r>
            <w:r w:rsidR="005933C6" w:rsidRPr="00AB2D66">
              <w:rPr>
                <w:noProof/>
              </w:rPr>
              <w:t xml:space="preserve"> </w:t>
            </w:r>
            <w:r w:rsidR="00F742E7">
              <w:t>API</w:t>
            </w:r>
            <w:r w:rsidR="000A44A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96C096" w14:textId="77777777" w:rsidR="00B00AB9" w:rsidRPr="000A0A5F" w:rsidRDefault="00B00AB9" w:rsidP="00B00AB9">
      <w:pPr>
        <w:pStyle w:val="Heading5"/>
      </w:pPr>
      <w:bookmarkStart w:id="2" w:name="_Toc105674347"/>
      <w:bookmarkStart w:id="3" w:name="_Toc130502386"/>
      <w:bookmarkStart w:id="4" w:name="_Toc153625168"/>
      <w:r w:rsidRPr="000A0A5F">
        <w:t>5.3.2.1.2</w:t>
      </w:r>
      <w:r w:rsidRPr="000A0A5F">
        <w:tab/>
        <w:t xml:space="preserve">Type: </w:t>
      </w:r>
      <w:proofErr w:type="spellStart"/>
      <w:r w:rsidRPr="000A0A5F">
        <w:t>MonitoringEventSubscription</w:t>
      </w:r>
      <w:bookmarkEnd w:id="2"/>
      <w:bookmarkEnd w:id="3"/>
      <w:bookmarkEnd w:id="4"/>
      <w:proofErr w:type="spellEnd"/>
    </w:p>
    <w:p w14:paraId="7167099D" w14:textId="77777777" w:rsidR="00B00AB9" w:rsidRPr="000A0A5F" w:rsidRDefault="00B00AB9" w:rsidP="00B00AB9">
      <w:r w:rsidRPr="000A0A5F">
        <w:t>This type represents a subscription to monitoring an event. The same structure is used in the subscription request and subscription response.</w:t>
      </w:r>
    </w:p>
    <w:p w14:paraId="18E8C50C" w14:textId="77777777" w:rsidR="00B00AB9" w:rsidRPr="000A0A5F" w:rsidRDefault="00B00AB9" w:rsidP="00B00AB9">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00AB9" w:rsidRPr="000A0A5F" w14:paraId="0716282D" w14:textId="77777777" w:rsidTr="00D377DB">
        <w:trPr>
          <w:trHeight w:val="290"/>
          <w:jc w:val="center"/>
        </w:trPr>
        <w:tc>
          <w:tcPr>
            <w:tcW w:w="2026" w:type="dxa"/>
            <w:shd w:val="clear" w:color="auto" w:fill="C0C0C0"/>
          </w:tcPr>
          <w:p w14:paraId="34DC1E53" w14:textId="77777777" w:rsidR="00B00AB9" w:rsidRPr="000A0A5F" w:rsidRDefault="00B00AB9" w:rsidP="00D377DB">
            <w:pPr>
              <w:pStyle w:val="TAH"/>
            </w:pPr>
            <w:r w:rsidRPr="000A0A5F">
              <w:lastRenderedPageBreak/>
              <w:t>Attribute name</w:t>
            </w:r>
          </w:p>
        </w:tc>
        <w:tc>
          <w:tcPr>
            <w:tcW w:w="1492" w:type="dxa"/>
            <w:shd w:val="clear" w:color="auto" w:fill="C0C0C0"/>
          </w:tcPr>
          <w:p w14:paraId="7B841C22" w14:textId="77777777" w:rsidR="00B00AB9" w:rsidRPr="000A0A5F" w:rsidRDefault="00B00AB9" w:rsidP="00D377DB">
            <w:pPr>
              <w:pStyle w:val="TAH"/>
            </w:pPr>
            <w:r w:rsidRPr="000A0A5F">
              <w:t>Data type</w:t>
            </w:r>
          </w:p>
        </w:tc>
        <w:tc>
          <w:tcPr>
            <w:tcW w:w="1134" w:type="dxa"/>
            <w:shd w:val="clear" w:color="auto" w:fill="C0C0C0"/>
          </w:tcPr>
          <w:p w14:paraId="16383738" w14:textId="77777777" w:rsidR="00B00AB9" w:rsidRPr="000A0A5F" w:rsidRDefault="00B00AB9" w:rsidP="00D377DB">
            <w:pPr>
              <w:pStyle w:val="TAH"/>
              <w:jc w:val="left"/>
            </w:pPr>
            <w:r w:rsidRPr="000A0A5F">
              <w:t>Cardinality</w:t>
            </w:r>
          </w:p>
        </w:tc>
        <w:tc>
          <w:tcPr>
            <w:tcW w:w="3544" w:type="dxa"/>
            <w:shd w:val="clear" w:color="auto" w:fill="C0C0C0"/>
          </w:tcPr>
          <w:p w14:paraId="05AB245B" w14:textId="77777777" w:rsidR="00B00AB9" w:rsidRPr="000A0A5F" w:rsidRDefault="00B00AB9" w:rsidP="00D377DB">
            <w:pPr>
              <w:pStyle w:val="TAH"/>
              <w:rPr>
                <w:rFonts w:cs="Arial"/>
                <w:szCs w:val="18"/>
              </w:rPr>
            </w:pPr>
            <w:r w:rsidRPr="000A0A5F">
              <w:rPr>
                <w:rFonts w:cs="Arial"/>
                <w:szCs w:val="18"/>
              </w:rPr>
              <w:t>Description</w:t>
            </w:r>
          </w:p>
        </w:tc>
        <w:tc>
          <w:tcPr>
            <w:tcW w:w="1392" w:type="dxa"/>
            <w:shd w:val="clear" w:color="auto" w:fill="C0C0C0"/>
          </w:tcPr>
          <w:p w14:paraId="119E75B4" w14:textId="77777777" w:rsidR="00B00AB9" w:rsidRPr="000A0A5F" w:rsidRDefault="00B00AB9" w:rsidP="00D377DB">
            <w:pPr>
              <w:pStyle w:val="TAH"/>
              <w:rPr>
                <w:rFonts w:cs="Arial"/>
                <w:szCs w:val="18"/>
              </w:rPr>
            </w:pPr>
            <w:r w:rsidRPr="000A0A5F">
              <w:rPr>
                <w:rFonts w:cs="Arial"/>
                <w:szCs w:val="18"/>
              </w:rPr>
              <w:t>Applicability (NOTE 3)</w:t>
            </w:r>
          </w:p>
        </w:tc>
      </w:tr>
      <w:tr w:rsidR="00B00AB9" w:rsidRPr="000A0A5F" w14:paraId="17BB2764" w14:textId="77777777" w:rsidTr="00D377DB">
        <w:trPr>
          <w:jc w:val="center"/>
        </w:trPr>
        <w:tc>
          <w:tcPr>
            <w:tcW w:w="2026" w:type="dxa"/>
            <w:shd w:val="clear" w:color="auto" w:fill="auto"/>
          </w:tcPr>
          <w:p w14:paraId="780FF925" w14:textId="77777777" w:rsidR="00B00AB9" w:rsidRPr="000A0A5F" w:rsidRDefault="00B00AB9" w:rsidP="00D377DB">
            <w:pPr>
              <w:pStyle w:val="TAL"/>
            </w:pPr>
            <w:r w:rsidRPr="000A0A5F">
              <w:t>self</w:t>
            </w:r>
          </w:p>
        </w:tc>
        <w:tc>
          <w:tcPr>
            <w:tcW w:w="1492" w:type="dxa"/>
            <w:shd w:val="clear" w:color="auto" w:fill="auto"/>
          </w:tcPr>
          <w:p w14:paraId="17D6067E" w14:textId="77777777" w:rsidR="00B00AB9" w:rsidRPr="000A0A5F" w:rsidRDefault="00B00AB9" w:rsidP="00D377DB">
            <w:pPr>
              <w:pStyle w:val="TAL"/>
            </w:pPr>
            <w:r w:rsidRPr="000A0A5F">
              <w:t>Link</w:t>
            </w:r>
          </w:p>
        </w:tc>
        <w:tc>
          <w:tcPr>
            <w:tcW w:w="1134" w:type="dxa"/>
            <w:shd w:val="clear" w:color="auto" w:fill="auto"/>
          </w:tcPr>
          <w:p w14:paraId="08C3C19B" w14:textId="77777777" w:rsidR="00B00AB9" w:rsidRPr="000A0A5F" w:rsidRDefault="00B00AB9" w:rsidP="00D377DB">
            <w:pPr>
              <w:pStyle w:val="TAL"/>
            </w:pPr>
            <w:r w:rsidRPr="000A0A5F">
              <w:t>0..1</w:t>
            </w:r>
          </w:p>
        </w:tc>
        <w:tc>
          <w:tcPr>
            <w:tcW w:w="3544" w:type="dxa"/>
            <w:shd w:val="clear" w:color="auto" w:fill="auto"/>
          </w:tcPr>
          <w:p w14:paraId="58E702C4" w14:textId="77777777" w:rsidR="00B00AB9" w:rsidRPr="000A0A5F" w:rsidRDefault="00B00AB9" w:rsidP="00D377DB">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31620088" w14:textId="77777777" w:rsidR="00B00AB9" w:rsidRPr="000A0A5F" w:rsidRDefault="00B00AB9" w:rsidP="00D377DB">
            <w:pPr>
              <w:pStyle w:val="TAL"/>
              <w:rPr>
                <w:rFonts w:cs="Arial"/>
                <w:szCs w:val="18"/>
              </w:rPr>
            </w:pPr>
          </w:p>
        </w:tc>
      </w:tr>
      <w:tr w:rsidR="00B00AB9" w:rsidRPr="000A0A5F" w14:paraId="79A51217" w14:textId="77777777" w:rsidTr="00D377DB">
        <w:trPr>
          <w:jc w:val="center"/>
        </w:trPr>
        <w:tc>
          <w:tcPr>
            <w:tcW w:w="2026" w:type="dxa"/>
            <w:shd w:val="clear" w:color="auto" w:fill="auto"/>
          </w:tcPr>
          <w:p w14:paraId="01E2F3D6" w14:textId="77777777" w:rsidR="00B00AB9" w:rsidRPr="000A0A5F" w:rsidRDefault="00B00AB9" w:rsidP="00D377DB">
            <w:pPr>
              <w:pStyle w:val="TAL"/>
            </w:pPr>
            <w:proofErr w:type="spellStart"/>
            <w:r w:rsidRPr="000A0A5F">
              <w:rPr>
                <w:lang w:eastAsia="zh-CN"/>
              </w:rPr>
              <w:t>supportedFeatures</w:t>
            </w:r>
            <w:proofErr w:type="spellEnd"/>
          </w:p>
        </w:tc>
        <w:tc>
          <w:tcPr>
            <w:tcW w:w="1492" w:type="dxa"/>
            <w:shd w:val="clear" w:color="auto" w:fill="auto"/>
          </w:tcPr>
          <w:p w14:paraId="7AB0F74F" w14:textId="77777777" w:rsidR="00B00AB9" w:rsidRPr="000A0A5F" w:rsidRDefault="00B00AB9" w:rsidP="00D377DB">
            <w:pPr>
              <w:pStyle w:val="TAL"/>
            </w:pPr>
            <w:proofErr w:type="spellStart"/>
            <w:r w:rsidRPr="000A0A5F">
              <w:rPr>
                <w:lang w:eastAsia="zh-CN"/>
              </w:rPr>
              <w:t>SupportedFeatures</w:t>
            </w:r>
            <w:proofErr w:type="spellEnd"/>
          </w:p>
        </w:tc>
        <w:tc>
          <w:tcPr>
            <w:tcW w:w="1134" w:type="dxa"/>
            <w:shd w:val="clear" w:color="auto" w:fill="auto"/>
          </w:tcPr>
          <w:p w14:paraId="720C9619" w14:textId="77777777" w:rsidR="00B00AB9" w:rsidRPr="000A0A5F" w:rsidRDefault="00B00AB9" w:rsidP="00D377DB">
            <w:pPr>
              <w:pStyle w:val="TAL"/>
            </w:pPr>
            <w:r w:rsidRPr="000A0A5F">
              <w:t>0..1</w:t>
            </w:r>
          </w:p>
        </w:tc>
        <w:tc>
          <w:tcPr>
            <w:tcW w:w="3544" w:type="dxa"/>
            <w:shd w:val="clear" w:color="auto" w:fill="auto"/>
          </w:tcPr>
          <w:p w14:paraId="67E72C59" w14:textId="77777777" w:rsidR="00B00AB9" w:rsidRPr="000A0A5F" w:rsidRDefault="00B00AB9" w:rsidP="00D377DB">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2A9D487F" w14:textId="77777777" w:rsidR="00B00AB9" w:rsidRPr="000A0A5F" w:rsidRDefault="00B00AB9" w:rsidP="00D377DB">
            <w:pPr>
              <w:pStyle w:val="TAL"/>
              <w:rPr>
                <w:rFonts w:cs="Arial"/>
                <w:szCs w:val="18"/>
              </w:rPr>
            </w:pPr>
            <w:r w:rsidRPr="000A0A5F">
              <w:t>This attribute shall be provided in the POST request and in the response of successful resource creation.</w:t>
            </w:r>
          </w:p>
        </w:tc>
        <w:tc>
          <w:tcPr>
            <w:tcW w:w="1392" w:type="dxa"/>
          </w:tcPr>
          <w:p w14:paraId="6EF2F4C5" w14:textId="77777777" w:rsidR="00B00AB9" w:rsidRPr="000A0A5F" w:rsidRDefault="00B00AB9" w:rsidP="00D377DB">
            <w:pPr>
              <w:pStyle w:val="TAL"/>
              <w:rPr>
                <w:rFonts w:cs="Arial"/>
                <w:szCs w:val="18"/>
              </w:rPr>
            </w:pPr>
          </w:p>
        </w:tc>
      </w:tr>
      <w:tr w:rsidR="00B00AB9" w:rsidRPr="000A0A5F" w14:paraId="4FA715F3" w14:textId="77777777" w:rsidTr="00D377DB">
        <w:trPr>
          <w:jc w:val="center"/>
        </w:trPr>
        <w:tc>
          <w:tcPr>
            <w:tcW w:w="2026" w:type="dxa"/>
            <w:shd w:val="clear" w:color="auto" w:fill="auto"/>
          </w:tcPr>
          <w:p w14:paraId="4CB3E52E" w14:textId="77777777" w:rsidR="00B00AB9" w:rsidRPr="000A0A5F" w:rsidRDefault="00B00AB9" w:rsidP="00D377DB">
            <w:pPr>
              <w:pStyle w:val="TAL"/>
              <w:rPr>
                <w:lang w:eastAsia="zh-CN"/>
              </w:rPr>
            </w:pPr>
            <w:proofErr w:type="spellStart"/>
            <w:r w:rsidRPr="000A0A5F">
              <w:rPr>
                <w:lang w:eastAsia="zh-CN"/>
              </w:rPr>
              <w:t>mtcProviderId</w:t>
            </w:r>
            <w:proofErr w:type="spellEnd"/>
          </w:p>
        </w:tc>
        <w:tc>
          <w:tcPr>
            <w:tcW w:w="1492" w:type="dxa"/>
            <w:shd w:val="clear" w:color="auto" w:fill="auto"/>
          </w:tcPr>
          <w:p w14:paraId="2C6BF40C" w14:textId="77777777" w:rsidR="00B00AB9" w:rsidRPr="000A0A5F" w:rsidRDefault="00B00AB9" w:rsidP="00D377DB">
            <w:pPr>
              <w:pStyle w:val="TAL"/>
              <w:rPr>
                <w:lang w:eastAsia="zh-CN"/>
              </w:rPr>
            </w:pPr>
            <w:r w:rsidRPr="000A0A5F">
              <w:rPr>
                <w:lang w:eastAsia="zh-CN"/>
              </w:rPr>
              <w:t>string</w:t>
            </w:r>
          </w:p>
        </w:tc>
        <w:tc>
          <w:tcPr>
            <w:tcW w:w="1134" w:type="dxa"/>
            <w:shd w:val="clear" w:color="auto" w:fill="auto"/>
          </w:tcPr>
          <w:p w14:paraId="447E3E23" w14:textId="77777777" w:rsidR="00B00AB9" w:rsidRPr="000A0A5F" w:rsidRDefault="00B00AB9" w:rsidP="00D377DB">
            <w:pPr>
              <w:pStyle w:val="TAL"/>
            </w:pPr>
            <w:r w:rsidRPr="000A0A5F">
              <w:t>0..1</w:t>
            </w:r>
          </w:p>
        </w:tc>
        <w:tc>
          <w:tcPr>
            <w:tcW w:w="3544" w:type="dxa"/>
            <w:shd w:val="clear" w:color="auto" w:fill="auto"/>
          </w:tcPr>
          <w:p w14:paraId="3A228D05" w14:textId="77777777" w:rsidR="00B00AB9" w:rsidRPr="000A0A5F" w:rsidRDefault="00B00AB9" w:rsidP="00D377DB">
            <w:pPr>
              <w:pStyle w:val="TAL"/>
              <w:rPr>
                <w:rFonts w:cs="Arial"/>
                <w:szCs w:val="18"/>
              </w:rPr>
            </w:pPr>
            <w:r w:rsidRPr="000A0A5F">
              <w:t>Identifies the MTC Service Provider and/or MTC Application. (NOTE 7)</w:t>
            </w:r>
          </w:p>
        </w:tc>
        <w:tc>
          <w:tcPr>
            <w:tcW w:w="1392" w:type="dxa"/>
          </w:tcPr>
          <w:p w14:paraId="5A88DD85" w14:textId="77777777" w:rsidR="00B00AB9" w:rsidRPr="000A0A5F" w:rsidRDefault="00B00AB9" w:rsidP="00D377DB">
            <w:pPr>
              <w:pStyle w:val="TAL"/>
              <w:rPr>
                <w:rFonts w:cs="Arial"/>
                <w:szCs w:val="18"/>
              </w:rPr>
            </w:pPr>
          </w:p>
        </w:tc>
      </w:tr>
      <w:tr w:rsidR="00B00AB9" w:rsidRPr="000A0A5F" w14:paraId="400C3F0A" w14:textId="77777777" w:rsidTr="00D377DB">
        <w:trPr>
          <w:jc w:val="center"/>
        </w:trPr>
        <w:tc>
          <w:tcPr>
            <w:tcW w:w="2026" w:type="dxa"/>
            <w:shd w:val="clear" w:color="auto" w:fill="auto"/>
          </w:tcPr>
          <w:p w14:paraId="5801F4ED" w14:textId="77777777" w:rsidR="00B00AB9" w:rsidRPr="000A0A5F" w:rsidRDefault="00B00AB9" w:rsidP="00D377DB">
            <w:pPr>
              <w:pStyle w:val="TAL"/>
              <w:rPr>
                <w:lang w:eastAsia="zh-CN"/>
              </w:rPr>
            </w:pPr>
            <w:proofErr w:type="spellStart"/>
            <w:r w:rsidRPr="000A0A5F">
              <w:rPr>
                <w:lang w:eastAsia="zh-CN"/>
              </w:rPr>
              <w:t>appIds</w:t>
            </w:r>
            <w:proofErr w:type="spellEnd"/>
          </w:p>
        </w:tc>
        <w:tc>
          <w:tcPr>
            <w:tcW w:w="1492" w:type="dxa"/>
            <w:shd w:val="clear" w:color="auto" w:fill="auto"/>
          </w:tcPr>
          <w:p w14:paraId="5E1E0648" w14:textId="77777777" w:rsidR="00B00AB9" w:rsidRPr="000A0A5F" w:rsidRDefault="00B00AB9" w:rsidP="00D377DB">
            <w:pPr>
              <w:pStyle w:val="TAL"/>
              <w:rPr>
                <w:lang w:eastAsia="zh-CN"/>
              </w:rPr>
            </w:pPr>
            <w:r w:rsidRPr="000A0A5F">
              <w:rPr>
                <w:lang w:eastAsia="zh-CN"/>
              </w:rPr>
              <w:t>array(string)</w:t>
            </w:r>
          </w:p>
        </w:tc>
        <w:tc>
          <w:tcPr>
            <w:tcW w:w="1134" w:type="dxa"/>
            <w:shd w:val="clear" w:color="auto" w:fill="auto"/>
          </w:tcPr>
          <w:p w14:paraId="40E3DE5C" w14:textId="77777777" w:rsidR="00B00AB9" w:rsidRPr="000A0A5F" w:rsidRDefault="00B00AB9" w:rsidP="00D377DB">
            <w:pPr>
              <w:pStyle w:val="TAL"/>
            </w:pPr>
            <w:proofErr w:type="gramStart"/>
            <w:r w:rsidRPr="000A0A5F">
              <w:t>0..N</w:t>
            </w:r>
            <w:proofErr w:type="gramEnd"/>
          </w:p>
        </w:tc>
        <w:tc>
          <w:tcPr>
            <w:tcW w:w="3544" w:type="dxa"/>
            <w:shd w:val="clear" w:color="auto" w:fill="auto"/>
          </w:tcPr>
          <w:p w14:paraId="00D63FF9" w14:textId="77777777" w:rsidR="00B00AB9" w:rsidRPr="000A0A5F" w:rsidRDefault="00B00AB9" w:rsidP="00D377DB">
            <w:pPr>
              <w:pStyle w:val="TAL"/>
            </w:pPr>
            <w:r w:rsidRPr="000A0A5F">
              <w:t>Identifies the Application Identifier(s). (NOTE 16)</w:t>
            </w:r>
          </w:p>
        </w:tc>
        <w:tc>
          <w:tcPr>
            <w:tcW w:w="1392" w:type="dxa"/>
          </w:tcPr>
          <w:p w14:paraId="3660F10D" w14:textId="77777777" w:rsidR="00B00AB9" w:rsidRPr="000A0A5F" w:rsidRDefault="00B00AB9" w:rsidP="00D377DB">
            <w:pPr>
              <w:pStyle w:val="TAL"/>
              <w:rPr>
                <w:rFonts w:cs="Arial"/>
                <w:szCs w:val="18"/>
              </w:rPr>
            </w:pPr>
            <w:r w:rsidRPr="000A0A5F">
              <w:rPr>
                <w:rFonts w:cs="Arial"/>
                <w:szCs w:val="18"/>
              </w:rPr>
              <w:t>AppDetection_5G</w:t>
            </w:r>
          </w:p>
        </w:tc>
      </w:tr>
      <w:tr w:rsidR="00B00AB9" w:rsidRPr="000A0A5F" w14:paraId="605943CB" w14:textId="77777777" w:rsidTr="00D377DB">
        <w:trPr>
          <w:jc w:val="center"/>
        </w:trPr>
        <w:tc>
          <w:tcPr>
            <w:tcW w:w="2026" w:type="dxa"/>
            <w:shd w:val="clear" w:color="auto" w:fill="auto"/>
          </w:tcPr>
          <w:p w14:paraId="30DB343B" w14:textId="77777777" w:rsidR="00B00AB9" w:rsidRPr="000A0A5F" w:rsidRDefault="00B00AB9" w:rsidP="00D377DB">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646F8DDA" w14:textId="77777777" w:rsidR="00B00AB9" w:rsidRPr="000A0A5F" w:rsidRDefault="00B00AB9" w:rsidP="00D377DB">
            <w:pPr>
              <w:pStyle w:val="TAL"/>
              <w:rPr>
                <w:lang w:eastAsia="zh-CN"/>
              </w:rPr>
            </w:pPr>
            <w:proofErr w:type="spellStart"/>
            <w:r w:rsidRPr="000A0A5F">
              <w:rPr>
                <w:lang w:eastAsia="zh-CN"/>
              </w:rPr>
              <w:t>ExternalId</w:t>
            </w:r>
            <w:proofErr w:type="spellEnd"/>
          </w:p>
        </w:tc>
        <w:tc>
          <w:tcPr>
            <w:tcW w:w="1134" w:type="dxa"/>
            <w:shd w:val="clear" w:color="auto" w:fill="auto"/>
          </w:tcPr>
          <w:p w14:paraId="26A1DCE8" w14:textId="77777777" w:rsidR="00B00AB9" w:rsidRPr="000A0A5F" w:rsidRDefault="00B00AB9" w:rsidP="00D377DB">
            <w:pPr>
              <w:pStyle w:val="TAC"/>
              <w:jc w:val="left"/>
            </w:pPr>
            <w:r w:rsidRPr="000A0A5F">
              <w:t>0..1</w:t>
            </w:r>
          </w:p>
        </w:tc>
        <w:tc>
          <w:tcPr>
            <w:tcW w:w="3544" w:type="dxa"/>
            <w:shd w:val="clear" w:color="auto" w:fill="auto"/>
          </w:tcPr>
          <w:p w14:paraId="2AA47BA9" w14:textId="77777777" w:rsidR="00B00AB9" w:rsidRPr="000A0A5F" w:rsidRDefault="00B00AB9" w:rsidP="00D377DB">
            <w:pPr>
              <w:pStyle w:val="TAL"/>
              <w:rPr>
                <w:rFonts w:cs="Arial"/>
                <w:szCs w:val="18"/>
              </w:rPr>
            </w:pPr>
            <w:r w:rsidRPr="000A0A5F">
              <w:rPr>
                <w:rFonts w:cs="Arial"/>
                <w:szCs w:val="18"/>
              </w:rPr>
              <w:t>Identifies a user as defined in Clause 4.6.2 of 3GPP TS 23.682 [2].</w:t>
            </w:r>
          </w:p>
          <w:p w14:paraId="0328D1E6" w14:textId="77777777" w:rsidR="00B00AB9" w:rsidRPr="000A0A5F" w:rsidRDefault="00B00AB9" w:rsidP="00D377DB">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50090D51" w14:textId="77777777" w:rsidR="00B00AB9" w:rsidRPr="000A0A5F" w:rsidRDefault="00B00AB9" w:rsidP="00D377DB">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650AF14" w14:textId="77777777" w:rsidR="00B00AB9" w:rsidRPr="000A0A5F" w:rsidRDefault="00B00AB9" w:rsidP="00D377DB">
            <w:pPr>
              <w:pStyle w:val="TAL"/>
              <w:rPr>
                <w:rFonts w:cs="Arial"/>
                <w:szCs w:val="18"/>
              </w:rPr>
            </w:pPr>
          </w:p>
        </w:tc>
      </w:tr>
      <w:tr w:rsidR="00B00AB9" w:rsidRPr="000A0A5F" w14:paraId="01CF5824" w14:textId="77777777" w:rsidTr="00D377DB">
        <w:trPr>
          <w:jc w:val="center"/>
        </w:trPr>
        <w:tc>
          <w:tcPr>
            <w:tcW w:w="2026" w:type="dxa"/>
            <w:shd w:val="clear" w:color="auto" w:fill="auto"/>
          </w:tcPr>
          <w:p w14:paraId="5B8A9F0E" w14:textId="77777777" w:rsidR="00B00AB9" w:rsidRPr="000A0A5F" w:rsidRDefault="00B00AB9" w:rsidP="00D377DB">
            <w:pPr>
              <w:pStyle w:val="TAL"/>
            </w:pPr>
            <w:proofErr w:type="spellStart"/>
            <w:r w:rsidRPr="000A0A5F">
              <w:rPr>
                <w:lang w:eastAsia="zh-CN"/>
              </w:rPr>
              <w:t>msisdn</w:t>
            </w:r>
            <w:proofErr w:type="spellEnd"/>
          </w:p>
        </w:tc>
        <w:tc>
          <w:tcPr>
            <w:tcW w:w="1492" w:type="dxa"/>
            <w:shd w:val="clear" w:color="auto" w:fill="auto"/>
          </w:tcPr>
          <w:p w14:paraId="7004D3E5" w14:textId="77777777" w:rsidR="00B00AB9" w:rsidRPr="000A0A5F" w:rsidRDefault="00B00AB9" w:rsidP="00D377DB">
            <w:pPr>
              <w:pStyle w:val="TAL"/>
            </w:pPr>
            <w:proofErr w:type="spellStart"/>
            <w:r w:rsidRPr="000A0A5F">
              <w:rPr>
                <w:lang w:eastAsia="zh-CN"/>
              </w:rPr>
              <w:t>Msisdn</w:t>
            </w:r>
            <w:proofErr w:type="spellEnd"/>
          </w:p>
        </w:tc>
        <w:tc>
          <w:tcPr>
            <w:tcW w:w="1134" w:type="dxa"/>
            <w:shd w:val="clear" w:color="auto" w:fill="auto"/>
          </w:tcPr>
          <w:p w14:paraId="0441E30B" w14:textId="77777777" w:rsidR="00B00AB9" w:rsidRPr="000A0A5F" w:rsidRDefault="00B00AB9" w:rsidP="00D377DB">
            <w:pPr>
              <w:pStyle w:val="TAC"/>
              <w:jc w:val="left"/>
            </w:pPr>
            <w:r w:rsidRPr="000A0A5F">
              <w:t>0..1</w:t>
            </w:r>
          </w:p>
        </w:tc>
        <w:tc>
          <w:tcPr>
            <w:tcW w:w="3544" w:type="dxa"/>
            <w:shd w:val="clear" w:color="auto" w:fill="auto"/>
          </w:tcPr>
          <w:p w14:paraId="6EAFD15E" w14:textId="77777777" w:rsidR="00B00AB9" w:rsidRPr="000A0A5F" w:rsidRDefault="00B00AB9" w:rsidP="00D377DB">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6A000213" w14:textId="77777777" w:rsidR="00B00AB9" w:rsidRPr="000A0A5F" w:rsidRDefault="00B00AB9" w:rsidP="00D377D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D5C87B8" w14:textId="77777777" w:rsidR="00B00AB9" w:rsidRPr="000A0A5F" w:rsidRDefault="00B00AB9" w:rsidP="00D377DB">
            <w:pPr>
              <w:pStyle w:val="TAL"/>
              <w:rPr>
                <w:rFonts w:cs="Arial"/>
                <w:szCs w:val="18"/>
              </w:rPr>
            </w:pPr>
          </w:p>
        </w:tc>
      </w:tr>
      <w:tr w:rsidR="00B00AB9" w:rsidRPr="000A0A5F" w14:paraId="1DDF23D4" w14:textId="77777777" w:rsidTr="00D377DB">
        <w:trPr>
          <w:jc w:val="center"/>
        </w:trPr>
        <w:tc>
          <w:tcPr>
            <w:tcW w:w="2026" w:type="dxa"/>
            <w:shd w:val="clear" w:color="auto" w:fill="auto"/>
          </w:tcPr>
          <w:p w14:paraId="0A751CB2" w14:textId="77777777" w:rsidR="00B00AB9" w:rsidRPr="000A0A5F" w:rsidRDefault="00B00AB9" w:rsidP="00D377DB">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49DA944F"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61787BA5"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662C5B81" w14:textId="77777777" w:rsidR="00B00AB9" w:rsidRPr="000A0A5F" w:rsidRDefault="00B00AB9" w:rsidP="00D377DB">
            <w:pPr>
              <w:pStyle w:val="TAL"/>
              <w:rPr>
                <w:rFonts w:cs="Arial"/>
                <w:szCs w:val="18"/>
              </w:rPr>
            </w:pPr>
            <w:r w:rsidRPr="000A0A5F">
              <w:rPr>
                <w:rFonts w:cs="Arial"/>
                <w:szCs w:val="18"/>
              </w:rPr>
              <w:t>Indicates addition of the external Identifier(s) within the active group.</w:t>
            </w:r>
          </w:p>
        </w:tc>
        <w:tc>
          <w:tcPr>
            <w:tcW w:w="1392" w:type="dxa"/>
          </w:tcPr>
          <w:p w14:paraId="4EBF59A6" w14:textId="77777777" w:rsidR="00B00AB9" w:rsidRPr="000A0A5F" w:rsidRDefault="00B00AB9" w:rsidP="00D377DB">
            <w:pPr>
              <w:pStyle w:val="TAL"/>
              <w:rPr>
                <w:rFonts w:cs="Arial"/>
                <w:szCs w:val="18"/>
                <w:lang w:eastAsia="zh-CN"/>
              </w:rPr>
            </w:pPr>
            <w:proofErr w:type="spellStart"/>
            <w:r w:rsidRPr="000A0A5F">
              <w:rPr>
                <w:rFonts w:cs="Arial"/>
                <w:szCs w:val="18"/>
                <w:lang w:eastAsia="zh-CN"/>
              </w:rPr>
              <w:t>Partial_group_modification</w:t>
            </w:r>
            <w:proofErr w:type="spellEnd"/>
          </w:p>
        </w:tc>
      </w:tr>
      <w:tr w:rsidR="00B00AB9" w:rsidRPr="000A0A5F" w14:paraId="5F849D5C" w14:textId="77777777" w:rsidTr="00D377DB">
        <w:trPr>
          <w:jc w:val="center"/>
        </w:trPr>
        <w:tc>
          <w:tcPr>
            <w:tcW w:w="2026" w:type="dxa"/>
            <w:shd w:val="clear" w:color="auto" w:fill="auto"/>
          </w:tcPr>
          <w:p w14:paraId="146E2C6C" w14:textId="77777777" w:rsidR="00B00AB9" w:rsidRPr="000A0A5F" w:rsidRDefault="00B00AB9" w:rsidP="00D377DB">
            <w:pPr>
              <w:pStyle w:val="TAL"/>
              <w:rPr>
                <w:lang w:eastAsia="zh-CN"/>
              </w:rPr>
            </w:pPr>
            <w:proofErr w:type="spellStart"/>
            <w:r w:rsidRPr="000A0A5F">
              <w:rPr>
                <w:lang w:eastAsia="zh-CN"/>
              </w:rPr>
              <w:t>addedMsisdns</w:t>
            </w:r>
            <w:proofErr w:type="spellEnd"/>
          </w:p>
        </w:tc>
        <w:tc>
          <w:tcPr>
            <w:tcW w:w="1492" w:type="dxa"/>
            <w:shd w:val="clear" w:color="auto" w:fill="auto"/>
          </w:tcPr>
          <w:p w14:paraId="61AAEBBF"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522E749"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570FC0BF" w14:textId="77777777" w:rsidR="00B00AB9" w:rsidRPr="000A0A5F" w:rsidRDefault="00B00AB9" w:rsidP="00D377DB">
            <w:pPr>
              <w:pStyle w:val="TAL"/>
              <w:rPr>
                <w:rFonts w:cs="Arial"/>
                <w:szCs w:val="18"/>
              </w:rPr>
            </w:pPr>
            <w:r w:rsidRPr="000A0A5F">
              <w:rPr>
                <w:rFonts w:cs="Arial"/>
                <w:szCs w:val="18"/>
              </w:rPr>
              <w:t>Indicates addition of the MSISDN(s) within the active group.</w:t>
            </w:r>
          </w:p>
        </w:tc>
        <w:tc>
          <w:tcPr>
            <w:tcW w:w="1392" w:type="dxa"/>
          </w:tcPr>
          <w:p w14:paraId="12624884" w14:textId="77777777" w:rsidR="00B00AB9" w:rsidRPr="000A0A5F" w:rsidRDefault="00B00AB9" w:rsidP="00D377DB">
            <w:pPr>
              <w:pStyle w:val="TAL"/>
              <w:rPr>
                <w:rFonts w:cs="Arial"/>
                <w:szCs w:val="18"/>
                <w:lang w:eastAsia="zh-CN"/>
              </w:rPr>
            </w:pPr>
            <w:proofErr w:type="spellStart"/>
            <w:r w:rsidRPr="000A0A5F">
              <w:rPr>
                <w:rFonts w:cs="Arial"/>
                <w:szCs w:val="18"/>
                <w:lang w:eastAsia="zh-CN"/>
              </w:rPr>
              <w:t>Partial_group_modification</w:t>
            </w:r>
            <w:proofErr w:type="spellEnd"/>
          </w:p>
        </w:tc>
      </w:tr>
      <w:tr w:rsidR="00B00AB9" w:rsidRPr="000A0A5F" w14:paraId="516BFB5E" w14:textId="77777777" w:rsidTr="00D377DB">
        <w:trPr>
          <w:jc w:val="center"/>
        </w:trPr>
        <w:tc>
          <w:tcPr>
            <w:tcW w:w="2026" w:type="dxa"/>
            <w:shd w:val="clear" w:color="auto" w:fill="auto"/>
          </w:tcPr>
          <w:p w14:paraId="7D95AF1B" w14:textId="77777777" w:rsidR="00B00AB9" w:rsidRPr="000A0A5F" w:rsidRDefault="00B00AB9" w:rsidP="00D377DB">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26B9318"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3F6FC54"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553AD8B0" w14:textId="77777777" w:rsidR="00B00AB9" w:rsidRPr="000A0A5F" w:rsidRDefault="00B00AB9" w:rsidP="00D377DB">
            <w:pPr>
              <w:pStyle w:val="TAL"/>
              <w:rPr>
                <w:rFonts w:cs="Arial"/>
                <w:szCs w:val="18"/>
              </w:rPr>
            </w:pPr>
            <w:r w:rsidRPr="000A0A5F">
              <w:rPr>
                <w:rFonts w:cs="Arial"/>
                <w:szCs w:val="18"/>
              </w:rPr>
              <w:t>Indicates cancellation of the external Identifier(s) within the active group.</w:t>
            </w:r>
          </w:p>
        </w:tc>
        <w:tc>
          <w:tcPr>
            <w:tcW w:w="1392" w:type="dxa"/>
          </w:tcPr>
          <w:p w14:paraId="4D97BE4A" w14:textId="77777777" w:rsidR="00B00AB9" w:rsidRPr="000A0A5F" w:rsidRDefault="00B00AB9" w:rsidP="00D377DB">
            <w:pPr>
              <w:pStyle w:val="TAL"/>
              <w:rPr>
                <w:rFonts w:cs="Arial"/>
                <w:szCs w:val="18"/>
                <w:lang w:eastAsia="zh-CN"/>
              </w:rPr>
            </w:pPr>
            <w:proofErr w:type="spellStart"/>
            <w:r w:rsidRPr="000A0A5F">
              <w:rPr>
                <w:rFonts w:cs="Arial"/>
                <w:szCs w:val="18"/>
                <w:lang w:eastAsia="zh-CN"/>
              </w:rPr>
              <w:t>Partial_group_modification</w:t>
            </w:r>
            <w:proofErr w:type="spellEnd"/>
          </w:p>
        </w:tc>
      </w:tr>
      <w:tr w:rsidR="00B00AB9" w:rsidRPr="000A0A5F" w14:paraId="40F7F9E3" w14:textId="77777777" w:rsidTr="00D377DB">
        <w:trPr>
          <w:jc w:val="center"/>
        </w:trPr>
        <w:tc>
          <w:tcPr>
            <w:tcW w:w="2026" w:type="dxa"/>
            <w:shd w:val="clear" w:color="auto" w:fill="auto"/>
          </w:tcPr>
          <w:p w14:paraId="369720DD" w14:textId="77777777" w:rsidR="00B00AB9" w:rsidRPr="000A0A5F" w:rsidRDefault="00B00AB9" w:rsidP="00D377DB">
            <w:pPr>
              <w:pStyle w:val="TAL"/>
              <w:rPr>
                <w:lang w:eastAsia="zh-CN"/>
              </w:rPr>
            </w:pPr>
            <w:proofErr w:type="spellStart"/>
            <w:r w:rsidRPr="000A0A5F">
              <w:rPr>
                <w:lang w:eastAsia="zh-CN"/>
              </w:rPr>
              <w:t>excludedMsisdns</w:t>
            </w:r>
            <w:proofErr w:type="spellEnd"/>
          </w:p>
        </w:tc>
        <w:tc>
          <w:tcPr>
            <w:tcW w:w="1492" w:type="dxa"/>
            <w:shd w:val="clear" w:color="auto" w:fill="auto"/>
          </w:tcPr>
          <w:p w14:paraId="5ED47E59"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190001CA"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3051539D" w14:textId="77777777" w:rsidR="00B00AB9" w:rsidRPr="000A0A5F" w:rsidRDefault="00B00AB9" w:rsidP="00D377DB">
            <w:pPr>
              <w:pStyle w:val="TAL"/>
              <w:rPr>
                <w:rFonts w:cs="Arial"/>
                <w:szCs w:val="18"/>
              </w:rPr>
            </w:pPr>
            <w:r w:rsidRPr="000A0A5F">
              <w:rPr>
                <w:rFonts w:cs="Arial"/>
                <w:szCs w:val="18"/>
              </w:rPr>
              <w:t>Indicates cancellation of the MSISDN(s) within the active group.</w:t>
            </w:r>
          </w:p>
        </w:tc>
        <w:tc>
          <w:tcPr>
            <w:tcW w:w="1392" w:type="dxa"/>
          </w:tcPr>
          <w:p w14:paraId="3B016E79" w14:textId="77777777" w:rsidR="00B00AB9" w:rsidRPr="000A0A5F" w:rsidRDefault="00B00AB9" w:rsidP="00D377DB">
            <w:pPr>
              <w:pStyle w:val="TAL"/>
              <w:rPr>
                <w:rFonts w:cs="Arial"/>
                <w:szCs w:val="18"/>
                <w:lang w:eastAsia="zh-CN"/>
              </w:rPr>
            </w:pPr>
            <w:proofErr w:type="spellStart"/>
            <w:r w:rsidRPr="000A0A5F">
              <w:rPr>
                <w:rFonts w:cs="Arial"/>
                <w:szCs w:val="18"/>
                <w:lang w:eastAsia="zh-CN"/>
              </w:rPr>
              <w:t>Partial_group_modification</w:t>
            </w:r>
            <w:proofErr w:type="spellEnd"/>
          </w:p>
        </w:tc>
      </w:tr>
      <w:tr w:rsidR="00B00AB9" w:rsidRPr="000A0A5F" w14:paraId="6E87AA93" w14:textId="77777777" w:rsidTr="00D377DB">
        <w:trPr>
          <w:jc w:val="center"/>
        </w:trPr>
        <w:tc>
          <w:tcPr>
            <w:tcW w:w="2026" w:type="dxa"/>
            <w:shd w:val="clear" w:color="auto" w:fill="auto"/>
          </w:tcPr>
          <w:p w14:paraId="043A62D1" w14:textId="77777777" w:rsidR="00B00AB9" w:rsidRPr="000A0A5F" w:rsidRDefault="00B00AB9" w:rsidP="00D377DB">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4EEDAE3D" w14:textId="77777777" w:rsidR="00B00AB9" w:rsidRPr="000A0A5F" w:rsidRDefault="00B00AB9" w:rsidP="00D377DB">
            <w:pPr>
              <w:pStyle w:val="TAL"/>
            </w:pPr>
            <w:proofErr w:type="spellStart"/>
            <w:r w:rsidRPr="000A0A5F">
              <w:rPr>
                <w:lang w:eastAsia="zh-CN"/>
              </w:rPr>
              <w:t>ExternalGroupId</w:t>
            </w:r>
            <w:proofErr w:type="spellEnd"/>
          </w:p>
        </w:tc>
        <w:tc>
          <w:tcPr>
            <w:tcW w:w="1134" w:type="dxa"/>
            <w:shd w:val="clear" w:color="auto" w:fill="auto"/>
          </w:tcPr>
          <w:p w14:paraId="0F422A7D" w14:textId="77777777" w:rsidR="00B00AB9" w:rsidRPr="000A0A5F" w:rsidRDefault="00B00AB9" w:rsidP="00D377DB">
            <w:pPr>
              <w:pStyle w:val="TAC"/>
              <w:jc w:val="left"/>
            </w:pPr>
            <w:r w:rsidRPr="000A0A5F">
              <w:t>0..1</w:t>
            </w:r>
          </w:p>
        </w:tc>
        <w:tc>
          <w:tcPr>
            <w:tcW w:w="3544" w:type="dxa"/>
            <w:shd w:val="clear" w:color="auto" w:fill="auto"/>
          </w:tcPr>
          <w:p w14:paraId="7864A618" w14:textId="77777777" w:rsidR="00B00AB9" w:rsidRPr="000A0A5F" w:rsidRDefault="00B00AB9" w:rsidP="00D377DB">
            <w:pPr>
              <w:pStyle w:val="TAL"/>
              <w:rPr>
                <w:rFonts w:cs="Arial"/>
                <w:szCs w:val="18"/>
              </w:rPr>
            </w:pPr>
            <w:r w:rsidRPr="000A0A5F">
              <w:rPr>
                <w:rFonts w:cs="Arial"/>
                <w:szCs w:val="18"/>
              </w:rPr>
              <w:t>Identifies a user group as defined in Clause 4.6.2 of 3GPP TS 23.682 [2].</w:t>
            </w:r>
          </w:p>
          <w:p w14:paraId="4844D8C2" w14:textId="77777777" w:rsidR="00B00AB9" w:rsidRPr="000A0A5F" w:rsidRDefault="00B00AB9" w:rsidP="00D377D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143C7600" w14:textId="77777777" w:rsidR="00B00AB9" w:rsidRPr="000A0A5F" w:rsidRDefault="00B00AB9" w:rsidP="00D377DB">
            <w:pPr>
              <w:pStyle w:val="TAL"/>
              <w:rPr>
                <w:rFonts w:cs="Arial"/>
                <w:szCs w:val="18"/>
              </w:rPr>
            </w:pPr>
          </w:p>
        </w:tc>
      </w:tr>
      <w:tr w:rsidR="00B00AB9" w:rsidRPr="000A0A5F" w14:paraId="09DD4E90" w14:textId="77777777" w:rsidTr="00D377DB">
        <w:trPr>
          <w:jc w:val="center"/>
        </w:trPr>
        <w:tc>
          <w:tcPr>
            <w:tcW w:w="2026" w:type="dxa"/>
            <w:shd w:val="clear" w:color="auto" w:fill="auto"/>
          </w:tcPr>
          <w:p w14:paraId="65A7BBAB" w14:textId="77777777" w:rsidR="00B00AB9" w:rsidRPr="000A0A5F" w:rsidRDefault="00B00AB9" w:rsidP="00D377DB">
            <w:pPr>
              <w:pStyle w:val="TAL"/>
              <w:rPr>
                <w:lang w:eastAsia="zh-CN"/>
              </w:rPr>
            </w:pPr>
            <w:proofErr w:type="spellStart"/>
            <w:r w:rsidRPr="000A0A5F">
              <w:rPr>
                <w:lang w:eastAsia="zh-CN"/>
              </w:rPr>
              <w:t>addExtGroupIds</w:t>
            </w:r>
            <w:proofErr w:type="spellEnd"/>
          </w:p>
        </w:tc>
        <w:tc>
          <w:tcPr>
            <w:tcW w:w="1492" w:type="dxa"/>
            <w:shd w:val="clear" w:color="auto" w:fill="auto"/>
          </w:tcPr>
          <w:p w14:paraId="6ED7691C"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58E836C7"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5F8A67CD" w14:textId="77777777" w:rsidR="00B00AB9" w:rsidRPr="000A0A5F" w:rsidRDefault="00B00AB9" w:rsidP="00D377DB">
            <w:pPr>
              <w:pStyle w:val="TAL"/>
              <w:rPr>
                <w:rFonts w:cs="Arial"/>
                <w:szCs w:val="18"/>
              </w:rPr>
            </w:pPr>
            <w:r w:rsidRPr="000A0A5F">
              <w:rPr>
                <w:rFonts w:cs="Arial"/>
                <w:szCs w:val="18"/>
              </w:rPr>
              <w:t>Identifies user groups as defined in Clause 4.6.2 of 3GPP TS 23.682 [2].</w:t>
            </w:r>
          </w:p>
          <w:p w14:paraId="5BBD18CF" w14:textId="77777777" w:rsidR="00B00AB9" w:rsidRPr="000A0A5F" w:rsidRDefault="00B00AB9" w:rsidP="00D377D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06DA847" w14:textId="77777777" w:rsidR="00B00AB9" w:rsidRPr="000A0A5F" w:rsidRDefault="00B00AB9" w:rsidP="00D377DB">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B00AB9" w:rsidRPr="00F833CC" w14:paraId="7BF86BC1" w14:textId="77777777" w:rsidTr="00D377DB">
        <w:trPr>
          <w:jc w:val="center"/>
        </w:trPr>
        <w:tc>
          <w:tcPr>
            <w:tcW w:w="2026" w:type="dxa"/>
            <w:shd w:val="clear" w:color="auto" w:fill="auto"/>
          </w:tcPr>
          <w:p w14:paraId="0A1BA895" w14:textId="77777777" w:rsidR="00B00AB9" w:rsidRPr="000A0A5F" w:rsidRDefault="00B00AB9" w:rsidP="00D377DB">
            <w:pPr>
              <w:pStyle w:val="TAL"/>
              <w:rPr>
                <w:lang w:eastAsia="zh-CN"/>
              </w:rPr>
            </w:pPr>
            <w:r w:rsidRPr="000A0A5F">
              <w:t>ipv4Addr</w:t>
            </w:r>
          </w:p>
        </w:tc>
        <w:tc>
          <w:tcPr>
            <w:tcW w:w="1492" w:type="dxa"/>
            <w:shd w:val="clear" w:color="auto" w:fill="auto"/>
          </w:tcPr>
          <w:p w14:paraId="621F18EE" w14:textId="77777777" w:rsidR="00B00AB9" w:rsidRPr="000A0A5F" w:rsidRDefault="00B00AB9" w:rsidP="00D377DB">
            <w:pPr>
              <w:pStyle w:val="TAL"/>
              <w:rPr>
                <w:lang w:eastAsia="zh-CN"/>
              </w:rPr>
            </w:pPr>
            <w:r w:rsidRPr="000A0A5F">
              <w:t>Ipv4Addr</w:t>
            </w:r>
          </w:p>
        </w:tc>
        <w:tc>
          <w:tcPr>
            <w:tcW w:w="1134" w:type="dxa"/>
            <w:shd w:val="clear" w:color="auto" w:fill="auto"/>
          </w:tcPr>
          <w:p w14:paraId="5E0C5EE1" w14:textId="77777777" w:rsidR="00B00AB9" w:rsidRPr="000A0A5F" w:rsidRDefault="00B00AB9" w:rsidP="00D377DB">
            <w:pPr>
              <w:pStyle w:val="TAC"/>
              <w:jc w:val="left"/>
            </w:pPr>
            <w:r w:rsidRPr="000A0A5F">
              <w:t>0..1</w:t>
            </w:r>
          </w:p>
        </w:tc>
        <w:tc>
          <w:tcPr>
            <w:tcW w:w="3544" w:type="dxa"/>
            <w:shd w:val="clear" w:color="auto" w:fill="auto"/>
          </w:tcPr>
          <w:p w14:paraId="1BA0BC00" w14:textId="77777777" w:rsidR="00B00AB9" w:rsidRPr="000A0A5F" w:rsidRDefault="00B00AB9" w:rsidP="00D377DB">
            <w:pPr>
              <w:pStyle w:val="TAL"/>
              <w:spacing w:afterLines="50" w:after="120"/>
              <w:rPr>
                <w:rFonts w:cs="Arial"/>
                <w:szCs w:val="18"/>
              </w:rPr>
            </w:pPr>
            <w:r w:rsidRPr="000A0A5F">
              <w:rPr>
                <w:rFonts w:cs="Arial"/>
                <w:szCs w:val="18"/>
              </w:rPr>
              <w:t>Identifies the Ipv4 address.</w:t>
            </w:r>
          </w:p>
          <w:p w14:paraId="005912D0" w14:textId="77777777" w:rsidR="00B00AB9" w:rsidRPr="000A0A5F" w:rsidRDefault="00B00AB9" w:rsidP="00D377DB">
            <w:pPr>
              <w:pStyle w:val="TAL"/>
              <w:rPr>
                <w:rFonts w:cs="Arial"/>
                <w:szCs w:val="18"/>
              </w:rPr>
            </w:pPr>
            <w:r w:rsidRPr="000A0A5F">
              <w:t>(NOTE 1)</w:t>
            </w:r>
          </w:p>
        </w:tc>
        <w:tc>
          <w:tcPr>
            <w:tcW w:w="1392" w:type="dxa"/>
          </w:tcPr>
          <w:p w14:paraId="74335BA0" w14:textId="77777777" w:rsidR="00B00AB9" w:rsidRPr="000A0A5F" w:rsidRDefault="00B00AB9" w:rsidP="00D377D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14EED74" w14:textId="77777777" w:rsidR="00B00AB9" w:rsidRPr="000A0A5F" w:rsidRDefault="00B00AB9" w:rsidP="00D377DB">
            <w:pPr>
              <w:pStyle w:val="TAL"/>
              <w:rPr>
                <w:rFonts w:cs="Arial"/>
                <w:szCs w:val="18"/>
                <w:lang w:val="fr-FR"/>
              </w:rPr>
            </w:pPr>
            <w:proofErr w:type="spellStart"/>
            <w:r w:rsidRPr="000A0A5F">
              <w:rPr>
                <w:lang w:val="fr-FR"/>
              </w:rPr>
              <w:t>Communication_failure_notification</w:t>
            </w:r>
            <w:proofErr w:type="spellEnd"/>
          </w:p>
        </w:tc>
      </w:tr>
      <w:tr w:rsidR="00B00AB9" w:rsidRPr="00F833CC" w14:paraId="14F0A99B" w14:textId="77777777" w:rsidTr="00D377DB">
        <w:trPr>
          <w:jc w:val="center"/>
        </w:trPr>
        <w:tc>
          <w:tcPr>
            <w:tcW w:w="2026" w:type="dxa"/>
            <w:shd w:val="clear" w:color="auto" w:fill="auto"/>
          </w:tcPr>
          <w:p w14:paraId="044ACB9F" w14:textId="77777777" w:rsidR="00B00AB9" w:rsidRPr="000A0A5F" w:rsidRDefault="00B00AB9" w:rsidP="00D377DB">
            <w:pPr>
              <w:pStyle w:val="TAL"/>
              <w:rPr>
                <w:lang w:eastAsia="zh-CN"/>
              </w:rPr>
            </w:pPr>
            <w:r w:rsidRPr="000A0A5F">
              <w:t xml:space="preserve">ipv6Addr </w:t>
            </w:r>
          </w:p>
        </w:tc>
        <w:tc>
          <w:tcPr>
            <w:tcW w:w="1492" w:type="dxa"/>
            <w:shd w:val="clear" w:color="auto" w:fill="auto"/>
          </w:tcPr>
          <w:p w14:paraId="447233A8" w14:textId="77777777" w:rsidR="00B00AB9" w:rsidRPr="000A0A5F" w:rsidRDefault="00B00AB9" w:rsidP="00D377DB">
            <w:pPr>
              <w:pStyle w:val="TAL"/>
              <w:rPr>
                <w:lang w:eastAsia="zh-CN"/>
              </w:rPr>
            </w:pPr>
            <w:r w:rsidRPr="000A0A5F">
              <w:t>Ipv6Addr</w:t>
            </w:r>
          </w:p>
        </w:tc>
        <w:tc>
          <w:tcPr>
            <w:tcW w:w="1134" w:type="dxa"/>
            <w:shd w:val="clear" w:color="auto" w:fill="auto"/>
          </w:tcPr>
          <w:p w14:paraId="6C3483E7" w14:textId="77777777" w:rsidR="00B00AB9" w:rsidRPr="000A0A5F" w:rsidRDefault="00B00AB9" w:rsidP="00D377DB">
            <w:pPr>
              <w:pStyle w:val="TAC"/>
              <w:jc w:val="left"/>
            </w:pPr>
            <w:r w:rsidRPr="000A0A5F">
              <w:t>0..1</w:t>
            </w:r>
          </w:p>
        </w:tc>
        <w:tc>
          <w:tcPr>
            <w:tcW w:w="3544" w:type="dxa"/>
            <w:shd w:val="clear" w:color="auto" w:fill="auto"/>
          </w:tcPr>
          <w:p w14:paraId="35B526E3" w14:textId="77777777" w:rsidR="00B00AB9" w:rsidRPr="000A0A5F" w:rsidRDefault="00B00AB9" w:rsidP="00D377DB">
            <w:pPr>
              <w:pStyle w:val="TAL"/>
              <w:spacing w:afterLines="50" w:after="120"/>
              <w:rPr>
                <w:rFonts w:cs="Arial"/>
                <w:szCs w:val="18"/>
              </w:rPr>
            </w:pPr>
            <w:r w:rsidRPr="000A0A5F">
              <w:rPr>
                <w:rFonts w:cs="Arial"/>
                <w:szCs w:val="18"/>
              </w:rPr>
              <w:t>Identifies the Ipv6 address.</w:t>
            </w:r>
          </w:p>
          <w:p w14:paraId="01A19096" w14:textId="77777777" w:rsidR="00B00AB9" w:rsidRPr="000A0A5F" w:rsidRDefault="00B00AB9" w:rsidP="00D377DB">
            <w:pPr>
              <w:pStyle w:val="TAL"/>
              <w:rPr>
                <w:rFonts w:cs="Arial"/>
                <w:szCs w:val="18"/>
              </w:rPr>
            </w:pPr>
            <w:r w:rsidRPr="000A0A5F">
              <w:t>(NOTE 1)</w:t>
            </w:r>
          </w:p>
        </w:tc>
        <w:tc>
          <w:tcPr>
            <w:tcW w:w="1392" w:type="dxa"/>
          </w:tcPr>
          <w:p w14:paraId="2E346DDC" w14:textId="77777777" w:rsidR="00B00AB9" w:rsidRPr="000A0A5F" w:rsidRDefault="00B00AB9" w:rsidP="00D377D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C676093" w14:textId="77777777" w:rsidR="00B00AB9" w:rsidRPr="000A0A5F" w:rsidRDefault="00B00AB9" w:rsidP="00D377DB">
            <w:pPr>
              <w:pStyle w:val="TAL"/>
              <w:rPr>
                <w:rFonts w:cs="Arial"/>
                <w:szCs w:val="18"/>
                <w:lang w:val="fr-FR"/>
              </w:rPr>
            </w:pPr>
            <w:proofErr w:type="spellStart"/>
            <w:r w:rsidRPr="000A0A5F">
              <w:rPr>
                <w:lang w:val="fr-FR"/>
              </w:rPr>
              <w:t>Communication_failure_notification</w:t>
            </w:r>
            <w:proofErr w:type="spellEnd"/>
          </w:p>
        </w:tc>
      </w:tr>
      <w:tr w:rsidR="00B00AB9" w:rsidRPr="000A0A5F" w14:paraId="34DADAD2" w14:textId="77777777" w:rsidTr="00D377DB">
        <w:trPr>
          <w:jc w:val="center"/>
        </w:trPr>
        <w:tc>
          <w:tcPr>
            <w:tcW w:w="2026" w:type="dxa"/>
            <w:shd w:val="clear" w:color="auto" w:fill="auto"/>
          </w:tcPr>
          <w:p w14:paraId="6FA751FF" w14:textId="77777777" w:rsidR="00B00AB9" w:rsidRPr="000A0A5F" w:rsidRDefault="00B00AB9" w:rsidP="00D377DB">
            <w:pPr>
              <w:pStyle w:val="TAL"/>
            </w:pPr>
            <w:proofErr w:type="spellStart"/>
            <w:r w:rsidRPr="000A0A5F">
              <w:t>dnn</w:t>
            </w:r>
            <w:proofErr w:type="spellEnd"/>
          </w:p>
        </w:tc>
        <w:tc>
          <w:tcPr>
            <w:tcW w:w="1492" w:type="dxa"/>
            <w:shd w:val="clear" w:color="auto" w:fill="auto"/>
          </w:tcPr>
          <w:p w14:paraId="01018C0E" w14:textId="77777777" w:rsidR="00B00AB9" w:rsidRPr="000A0A5F" w:rsidRDefault="00B00AB9" w:rsidP="00D377DB">
            <w:pPr>
              <w:pStyle w:val="TAL"/>
            </w:pPr>
            <w:proofErr w:type="spellStart"/>
            <w:r w:rsidRPr="000A0A5F">
              <w:t>Dnn</w:t>
            </w:r>
            <w:proofErr w:type="spellEnd"/>
          </w:p>
        </w:tc>
        <w:tc>
          <w:tcPr>
            <w:tcW w:w="1134" w:type="dxa"/>
            <w:shd w:val="clear" w:color="auto" w:fill="auto"/>
          </w:tcPr>
          <w:p w14:paraId="336699E0" w14:textId="77777777" w:rsidR="00B00AB9" w:rsidRPr="000A0A5F" w:rsidRDefault="00B00AB9" w:rsidP="00D377DB">
            <w:pPr>
              <w:pStyle w:val="TAC"/>
              <w:jc w:val="left"/>
            </w:pPr>
            <w:r w:rsidRPr="000A0A5F">
              <w:t>0..1</w:t>
            </w:r>
          </w:p>
        </w:tc>
        <w:tc>
          <w:tcPr>
            <w:tcW w:w="3544" w:type="dxa"/>
            <w:shd w:val="clear" w:color="auto" w:fill="auto"/>
          </w:tcPr>
          <w:p w14:paraId="022A0756" w14:textId="77777777" w:rsidR="00B00AB9" w:rsidRPr="000A0A5F" w:rsidRDefault="00B00AB9" w:rsidP="00D377DB">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21682EDF" w14:textId="77777777" w:rsidR="00B00AB9" w:rsidRPr="000A0A5F" w:rsidRDefault="00B00AB9" w:rsidP="00D377DB">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00AB9" w:rsidRPr="000A0A5F" w14:paraId="576A29E2" w14:textId="77777777" w:rsidTr="00D377DB">
        <w:trPr>
          <w:jc w:val="center"/>
        </w:trPr>
        <w:tc>
          <w:tcPr>
            <w:tcW w:w="2026" w:type="dxa"/>
            <w:shd w:val="clear" w:color="auto" w:fill="auto"/>
          </w:tcPr>
          <w:p w14:paraId="4B098D28" w14:textId="77777777" w:rsidR="00B00AB9" w:rsidRPr="000A0A5F" w:rsidRDefault="00B00AB9" w:rsidP="00D377DB">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8791813" w14:textId="77777777" w:rsidR="00B00AB9" w:rsidRPr="000A0A5F" w:rsidRDefault="00B00AB9" w:rsidP="00D377DB">
            <w:pPr>
              <w:pStyle w:val="TAL"/>
              <w:rPr>
                <w:lang w:eastAsia="zh-CN"/>
              </w:rPr>
            </w:pPr>
            <w:r w:rsidRPr="000A0A5F">
              <w:rPr>
                <w:rFonts w:hint="eastAsia"/>
                <w:lang w:eastAsia="zh-CN"/>
              </w:rPr>
              <w:t>Link</w:t>
            </w:r>
          </w:p>
        </w:tc>
        <w:tc>
          <w:tcPr>
            <w:tcW w:w="1134" w:type="dxa"/>
            <w:shd w:val="clear" w:color="auto" w:fill="auto"/>
          </w:tcPr>
          <w:p w14:paraId="689D7FA5" w14:textId="77777777" w:rsidR="00B00AB9" w:rsidRPr="000A0A5F" w:rsidRDefault="00B00AB9" w:rsidP="00D377DB">
            <w:pPr>
              <w:pStyle w:val="TAC"/>
              <w:jc w:val="left"/>
            </w:pPr>
            <w:r w:rsidRPr="000A0A5F">
              <w:rPr>
                <w:rFonts w:hint="eastAsia"/>
                <w:lang w:eastAsia="zh-CN"/>
              </w:rPr>
              <w:t>1</w:t>
            </w:r>
          </w:p>
        </w:tc>
        <w:tc>
          <w:tcPr>
            <w:tcW w:w="3544" w:type="dxa"/>
            <w:shd w:val="clear" w:color="auto" w:fill="auto"/>
          </w:tcPr>
          <w:p w14:paraId="7D36C89C" w14:textId="77777777" w:rsidR="00B00AB9" w:rsidRPr="000A0A5F" w:rsidRDefault="00B00AB9" w:rsidP="00D377DB">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39BB098D" w14:textId="77777777" w:rsidR="00B00AB9" w:rsidRPr="000A0A5F" w:rsidRDefault="00B00AB9" w:rsidP="00D377DB">
            <w:pPr>
              <w:pStyle w:val="TAL"/>
              <w:rPr>
                <w:rFonts w:cs="Arial"/>
                <w:szCs w:val="18"/>
              </w:rPr>
            </w:pPr>
          </w:p>
        </w:tc>
      </w:tr>
      <w:tr w:rsidR="00B00AB9" w:rsidRPr="000A0A5F" w14:paraId="3827D795" w14:textId="77777777" w:rsidTr="00D377DB">
        <w:trPr>
          <w:jc w:val="center"/>
        </w:trPr>
        <w:tc>
          <w:tcPr>
            <w:tcW w:w="2026" w:type="dxa"/>
            <w:shd w:val="clear" w:color="auto" w:fill="auto"/>
          </w:tcPr>
          <w:p w14:paraId="1ED59DC4" w14:textId="77777777" w:rsidR="00B00AB9" w:rsidRPr="000A0A5F" w:rsidRDefault="00B00AB9" w:rsidP="00D377DB">
            <w:pPr>
              <w:pStyle w:val="TAL"/>
              <w:rPr>
                <w:lang w:eastAsia="zh-CN"/>
              </w:rPr>
            </w:pPr>
            <w:proofErr w:type="spellStart"/>
            <w:r w:rsidRPr="000A0A5F">
              <w:lastRenderedPageBreak/>
              <w:t>requestTestNotification</w:t>
            </w:r>
            <w:proofErr w:type="spellEnd"/>
          </w:p>
        </w:tc>
        <w:tc>
          <w:tcPr>
            <w:tcW w:w="1492" w:type="dxa"/>
            <w:shd w:val="clear" w:color="auto" w:fill="auto"/>
          </w:tcPr>
          <w:p w14:paraId="041239CE" w14:textId="77777777" w:rsidR="00B00AB9" w:rsidRPr="000A0A5F" w:rsidRDefault="00B00AB9" w:rsidP="00D377DB">
            <w:pPr>
              <w:pStyle w:val="TAL"/>
              <w:rPr>
                <w:lang w:eastAsia="zh-CN"/>
              </w:rPr>
            </w:pPr>
            <w:proofErr w:type="spellStart"/>
            <w:r w:rsidRPr="000A0A5F">
              <w:t>boolean</w:t>
            </w:r>
            <w:proofErr w:type="spellEnd"/>
          </w:p>
        </w:tc>
        <w:tc>
          <w:tcPr>
            <w:tcW w:w="1134" w:type="dxa"/>
            <w:shd w:val="clear" w:color="auto" w:fill="auto"/>
          </w:tcPr>
          <w:p w14:paraId="4A403FE5" w14:textId="77777777" w:rsidR="00B00AB9" w:rsidRPr="000A0A5F" w:rsidRDefault="00B00AB9" w:rsidP="00D377DB">
            <w:pPr>
              <w:pStyle w:val="TAC"/>
              <w:jc w:val="left"/>
              <w:rPr>
                <w:lang w:eastAsia="zh-CN"/>
              </w:rPr>
            </w:pPr>
            <w:r w:rsidRPr="000A0A5F">
              <w:t>0..1</w:t>
            </w:r>
          </w:p>
        </w:tc>
        <w:tc>
          <w:tcPr>
            <w:tcW w:w="3544" w:type="dxa"/>
            <w:shd w:val="clear" w:color="auto" w:fill="auto"/>
          </w:tcPr>
          <w:p w14:paraId="1DE0068A"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667A783"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921C17"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D4C6D7B"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810DA55"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994AFC4" w14:textId="77777777" w:rsidR="00B00AB9" w:rsidRPr="000A0A5F" w:rsidRDefault="00B00AB9" w:rsidP="00D377DB">
            <w:pPr>
              <w:pStyle w:val="TAL"/>
              <w:rPr>
                <w:rFonts w:cs="Arial"/>
                <w:szCs w:val="18"/>
                <w:lang w:eastAsia="zh-CN"/>
              </w:rPr>
            </w:pPr>
            <w:proofErr w:type="spellStart"/>
            <w:r w:rsidRPr="000A0A5F">
              <w:t>Notification_test_event</w:t>
            </w:r>
            <w:proofErr w:type="spellEnd"/>
          </w:p>
        </w:tc>
      </w:tr>
      <w:tr w:rsidR="00B00AB9" w:rsidRPr="000A0A5F" w14:paraId="50FDCD4F" w14:textId="77777777" w:rsidTr="00D377DB">
        <w:trPr>
          <w:jc w:val="center"/>
        </w:trPr>
        <w:tc>
          <w:tcPr>
            <w:tcW w:w="2026" w:type="dxa"/>
            <w:shd w:val="clear" w:color="auto" w:fill="auto"/>
          </w:tcPr>
          <w:p w14:paraId="6B863FC0" w14:textId="77777777" w:rsidR="00B00AB9" w:rsidRPr="000A0A5F" w:rsidRDefault="00B00AB9" w:rsidP="00D377DB">
            <w:pPr>
              <w:pStyle w:val="TAL"/>
              <w:rPr>
                <w:lang w:eastAsia="zh-CN"/>
              </w:rPr>
            </w:pPr>
            <w:proofErr w:type="spellStart"/>
            <w:r w:rsidRPr="000A0A5F">
              <w:rPr>
                <w:lang w:eastAsia="zh-CN"/>
              </w:rPr>
              <w:t>websockNotifConfig</w:t>
            </w:r>
            <w:proofErr w:type="spellEnd"/>
          </w:p>
        </w:tc>
        <w:tc>
          <w:tcPr>
            <w:tcW w:w="1492" w:type="dxa"/>
            <w:shd w:val="clear" w:color="auto" w:fill="auto"/>
          </w:tcPr>
          <w:p w14:paraId="184893AD" w14:textId="77777777" w:rsidR="00B00AB9" w:rsidRPr="000A0A5F" w:rsidRDefault="00B00AB9" w:rsidP="00D377DB">
            <w:pPr>
              <w:pStyle w:val="TAL"/>
              <w:rPr>
                <w:lang w:eastAsia="zh-CN"/>
              </w:rPr>
            </w:pPr>
            <w:proofErr w:type="spellStart"/>
            <w:r w:rsidRPr="000A0A5F">
              <w:rPr>
                <w:lang w:eastAsia="zh-CN"/>
              </w:rPr>
              <w:t>WebsockNotifConfig</w:t>
            </w:r>
            <w:proofErr w:type="spellEnd"/>
          </w:p>
        </w:tc>
        <w:tc>
          <w:tcPr>
            <w:tcW w:w="1134" w:type="dxa"/>
            <w:shd w:val="clear" w:color="auto" w:fill="auto"/>
          </w:tcPr>
          <w:p w14:paraId="33560F1E"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078EBF61" w14:textId="77777777" w:rsidR="00B00AB9" w:rsidRPr="000A0A5F" w:rsidRDefault="00B00AB9" w:rsidP="00D377DB">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A5098AD" w14:textId="77777777" w:rsidR="00B00AB9" w:rsidRPr="000A0A5F" w:rsidRDefault="00B00AB9" w:rsidP="00D377DB">
            <w:pPr>
              <w:pStyle w:val="TAL"/>
              <w:rPr>
                <w:rFonts w:cs="Arial"/>
                <w:szCs w:val="18"/>
                <w:lang w:eastAsia="zh-CN"/>
              </w:rPr>
            </w:pPr>
            <w:proofErr w:type="spellStart"/>
            <w:r w:rsidRPr="000A0A5F">
              <w:rPr>
                <w:lang w:eastAsia="zh-CN"/>
              </w:rPr>
              <w:t>Notification_websocket</w:t>
            </w:r>
            <w:proofErr w:type="spellEnd"/>
          </w:p>
        </w:tc>
      </w:tr>
      <w:tr w:rsidR="00B00AB9" w:rsidRPr="000A0A5F" w14:paraId="2E9541A6" w14:textId="77777777" w:rsidTr="00D377DB">
        <w:trPr>
          <w:jc w:val="center"/>
        </w:trPr>
        <w:tc>
          <w:tcPr>
            <w:tcW w:w="2026" w:type="dxa"/>
            <w:shd w:val="clear" w:color="auto" w:fill="auto"/>
          </w:tcPr>
          <w:p w14:paraId="33BA2CD6" w14:textId="77777777" w:rsidR="00B00AB9" w:rsidRPr="000A0A5F" w:rsidRDefault="00B00AB9" w:rsidP="00D377DB">
            <w:pPr>
              <w:pStyle w:val="TAL"/>
            </w:pPr>
            <w:proofErr w:type="spellStart"/>
            <w:r w:rsidRPr="000A0A5F">
              <w:t>monitoringType</w:t>
            </w:r>
            <w:proofErr w:type="spellEnd"/>
          </w:p>
        </w:tc>
        <w:tc>
          <w:tcPr>
            <w:tcW w:w="1492" w:type="dxa"/>
            <w:shd w:val="clear" w:color="auto" w:fill="auto"/>
          </w:tcPr>
          <w:p w14:paraId="0856DF1E" w14:textId="77777777" w:rsidR="00B00AB9" w:rsidRPr="000A0A5F" w:rsidRDefault="00B00AB9" w:rsidP="00D377DB">
            <w:pPr>
              <w:pStyle w:val="TAL"/>
            </w:pPr>
            <w:proofErr w:type="spellStart"/>
            <w:r w:rsidRPr="000A0A5F">
              <w:rPr>
                <w:lang w:eastAsia="zh-CN"/>
              </w:rPr>
              <w:t>MonitoringType</w:t>
            </w:r>
            <w:proofErr w:type="spellEnd"/>
          </w:p>
        </w:tc>
        <w:tc>
          <w:tcPr>
            <w:tcW w:w="1134" w:type="dxa"/>
            <w:shd w:val="clear" w:color="auto" w:fill="auto"/>
          </w:tcPr>
          <w:p w14:paraId="07BA3F6B" w14:textId="77777777" w:rsidR="00B00AB9" w:rsidRPr="000A0A5F" w:rsidRDefault="00B00AB9" w:rsidP="00D377DB">
            <w:pPr>
              <w:pStyle w:val="TAC"/>
              <w:jc w:val="left"/>
            </w:pPr>
            <w:r w:rsidRPr="000A0A5F">
              <w:t>1</w:t>
            </w:r>
          </w:p>
        </w:tc>
        <w:tc>
          <w:tcPr>
            <w:tcW w:w="3544" w:type="dxa"/>
            <w:shd w:val="clear" w:color="auto" w:fill="auto"/>
          </w:tcPr>
          <w:p w14:paraId="0F1FA438"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BEBC299" w14:textId="77777777" w:rsidR="00B00AB9" w:rsidRPr="000A0A5F" w:rsidRDefault="00B00AB9" w:rsidP="00D377DB">
            <w:pPr>
              <w:pStyle w:val="TAL"/>
              <w:rPr>
                <w:rFonts w:cs="Arial"/>
                <w:szCs w:val="18"/>
              </w:rPr>
            </w:pPr>
          </w:p>
        </w:tc>
      </w:tr>
      <w:tr w:rsidR="00B00AB9" w:rsidRPr="000A0A5F" w14:paraId="6411ABB5" w14:textId="77777777" w:rsidTr="00D377DB">
        <w:trPr>
          <w:jc w:val="center"/>
        </w:trPr>
        <w:tc>
          <w:tcPr>
            <w:tcW w:w="2026" w:type="dxa"/>
            <w:shd w:val="clear" w:color="auto" w:fill="auto"/>
          </w:tcPr>
          <w:p w14:paraId="2F043D85" w14:textId="77777777" w:rsidR="00B00AB9" w:rsidRPr="000A0A5F" w:rsidRDefault="00B00AB9" w:rsidP="00D377DB">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50B8E458" w14:textId="77777777" w:rsidR="00B00AB9" w:rsidRPr="000A0A5F" w:rsidRDefault="00B00AB9" w:rsidP="00D377DB">
            <w:pPr>
              <w:pStyle w:val="TAL"/>
              <w:rPr>
                <w:lang w:eastAsia="zh-CN"/>
              </w:rPr>
            </w:pPr>
            <w:r w:rsidRPr="000A0A5F">
              <w:rPr>
                <w:rFonts w:cs="Arial"/>
                <w:szCs w:val="18"/>
                <w:lang w:eastAsia="zh-CN"/>
              </w:rPr>
              <w:t>integer</w:t>
            </w:r>
          </w:p>
        </w:tc>
        <w:tc>
          <w:tcPr>
            <w:tcW w:w="1134" w:type="dxa"/>
            <w:shd w:val="clear" w:color="auto" w:fill="auto"/>
          </w:tcPr>
          <w:p w14:paraId="601CD351" w14:textId="77777777" w:rsidR="00B00AB9" w:rsidRPr="000A0A5F" w:rsidRDefault="00B00AB9" w:rsidP="00D377DB">
            <w:pPr>
              <w:pStyle w:val="TAC"/>
              <w:jc w:val="left"/>
            </w:pPr>
            <w:r w:rsidRPr="000A0A5F">
              <w:rPr>
                <w:rFonts w:eastAsia="Batang" w:cs="Arial"/>
                <w:szCs w:val="18"/>
                <w:lang w:eastAsia="zh-CN"/>
              </w:rPr>
              <w:t>0..1</w:t>
            </w:r>
          </w:p>
        </w:tc>
        <w:tc>
          <w:tcPr>
            <w:tcW w:w="3544" w:type="dxa"/>
            <w:shd w:val="clear" w:color="auto" w:fill="auto"/>
          </w:tcPr>
          <w:p w14:paraId="4CE3B1FA" w14:textId="77777777" w:rsidR="00B00AB9" w:rsidRPr="000A0A5F" w:rsidRDefault="00B00AB9" w:rsidP="00D377DB">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62F9EB5" w14:textId="77777777" w:rsidR="00B00AB9" w:rsidRPr="000A0A5F" w:rsidRDefault="00B00AB9" w:rsidP="00D377DB">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BE86C41" w14:textId="77777777" w:rsidR="00B00AB9" w:rsidRPr="000A0A5F" w:rsidRDefault="00B00AB9" w:rsidP="00D377DB">
            <w:pPr>
              <w:pStyle w:val="TAL"/>
              <w:rPr>
                <w:lang w:eastAsia="zh-CN"/>
              </w:rPr>
            </w:pPr>
          </w:p>
          <w:p w14:paraId="1E8DE609" w14:textId="77777777" w:rsidR="00B00AB9" w:rsidRPr="000A0A5F" w:rsidRDefault="00B00AB9" w:rsidP="00D377DB">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4BEBAD1" w14:textId="77777777" w:rsidR="00B00AB9" w:rsidRPr="000A0A5F" w:rsidRDefault="00B00AB9" w:rsidP="00D377DB">
            <w:pPr>
              <w:pStyle w:val="TAL"/>
              <w:rPr>
                <w:rFonts w:cs="Arial"/>
                <w:szCs w:val="18"/>
              </w:rPr>
            </w:pPr>
          </w:p>
        </w:tc>
      </w:tr>
      <w:tr w:rsidR="00B00AB9" w:rsidRPr="000A0A5F" w14:paraId="1B00276A" w14:textId="77777777" w:rsidTr="00D377DB">
        <w:trPr>
          <w:jc w:val="center"/>
        </w:trPr>
        <w:tc>
          <w:tcPr>
            <w:tcW w:w="2026" w:type="dxa"/>
            <w:shd w:val="clear" w:color="auto" w:fill="auto"/>
          </w:tcPr>
          <w:p w14:paraId="14F5190C" w14:textId="77777777" w:rsidR="00B00AB9" w:rsidRPr="000A0A5F" w:rsidRDefault="00B00AB9" w:rsidP="00D377DB">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19CE901E" w14:textId="77777777" w:rsidR="00B00AB9" w:rsidRPr="000A0A5F" w:rsidRDefault="00B00AB9" w:rsidP="00D377DB">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47B8F90" w14:textId="77777777" w:rsidR="00B00AB9" w:rsidRPr="000A0A5F" w:rsidRDefault="00B00AB9" w:rsidP="00D377DB">
            <w:pPr>
              <w:pStyle w:val="TAC"/>
              <w:jc w:val="left"/>
            </w:pPr>
            <w:r w:rsidRPr="000A0A5F">
              <w:rPr>
                <w:rFonts w:eastAsia="Batang" w:cs="Arial"/>
                <w:szCs w:val="18"/>
                <w:lang w:eastAsia="zh-CN"/>
              </w:rPr>
              <w:t>0..1</w:t>
            </w:r>
          </w:p>
        </w:tc>
        <w:tc>
          <w:tcPr>
            <w:tcW w:w="3544" w:type="dxa"/>
            <w:shd w:val="clear" w:color="auto" w:fill="auto"/>
          </w:tcPr>
          <w:p w14:paraId="333F57C9" w14:textId="77777777" w:rsidR="00B00AB9" w:rsidRPr="000A0A5F" w:rsidRDefault="00B00AB9" w:rsidP="00D377DB">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0179702" w14:textId="77777777" w:rsidR="00B00AB9" w:rsidRPr="000A0A5F" w:rsidRDefault="00B00AB9" w:rsidP="00D377DB">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4408EB29"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25327005" w14:textId="77777777" w:rsidR="00B00AB9" w:rsidRPr="000A0A5F" w:rsidRDefault="00B00AB9" w:rsidP="00D377DB">
            <w:pPr>
              <w:pStyle w:val="TAL"/>
              <w:rPr>
                <w:rFonts w:cs="Arial"/>
                <w:szCs w:val="18"/>
              </w:rPr>
            </w:pPr>
          </w:p>
        </w:tc>
      </w:tr>
      <w:tr w:rsidR="00B00AB9" w:rsidRPr="000A0A5F" w14:paraId="64B55E54" w14:textId="77777777" w:rsidTr="00D377DB">
        <w:trPr>
          <w:jc w:val="center"/>
        </w:trPr>
        <w:tc>
          <w:tcPr>
            <w:tcW w:w="2026" w:type="dxa"/>
            <w:shd w:val="clear" w:color="auto" w:fill="auto"/>
          </w:tcPr>
          <w:p w14:paraId="6FF4DECD" w14:textId="77777777" w:rsidR="00B00AB9" w:rsidRPr="000A0A5F" w:rsidRDefault="00B00AB9" w:rsidP="00D377DB">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201461C0" w14:textId="77777777" w:rsidR="00B00AB9" w:rsidRPr="000A0A5F" w:rsidRDefault="00B00AB9" w:rsidP="00D377DB">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48F6BF38" w14:textId="77777777" w:rsidR="00B00AB9" w:rsidRPr="000A0A5F" w:rsidRDefault="00B00AB9" w:rsidP="00D377DB">
            <w:pPr>
              <w:pStyle w:val="TAC"/>
              <w:jc w:val="left"/>
              <w:rPr>
                <w:rFonts w:eastAsia="Batang" w:cs="Arial"/>
                <w:szCs w:val="18"/>
                <w:lang w:eastAsia="zh-CN"/>
              </w:rPr>
            </w:pPr>
            <w:r w:rsidRPr="000A0A5F">
              <w:t>0..1</w:t>
            </w:r>
          </w:p>
        </w:tc>
        <w:tc>
          <w:tcPr>
            <w:tcW w:w="3544" w:type="dxa"/>
            <w:shd w:val="clear" w:color="auto" w:fill="auto"/>
          </w:tcPr>
          <w:p w14:paraId="3D129139" w14:textId="77777777" w:rsidR="00B00AB9" w:rsidRPr="000A0A5F" w:rsidRDefault="00B00AB9" w:rsidP="00D377DB">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0C5A154C" w14:textId="77777777" w:rsidR="00B00AB9" w:rsidRPr="000A0A5F" w:rsidRDefault="00B00AB9" w:rsidP="00D377D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76EFB310" w14:textId="77777777" w:rsidR="00B00AB9" w:rsidRPr="000A0A5F" w:rsidRDefault="00B00AB9" w:rsidP="00D377DB">
            <w:pPr>
              <w:pStyle w:val="TAL"/>
              <w:rPr>
                <w:rFonts w:cs="Arial"/>
                <w:szCs w:val="18"/>
              </w:rPr>
            </w:pPr>
          </w:p>
        </w:tc>
      </w:tr>
      <w:tr w:rsidR="00B00AB9" w:rsidRPr="000A0A5F" w14:paraId="49B51245" w14:textId="77777777" w:rsidTr="00D377DB">
        <w:trPr>
          <w:jc w:val="center"/>
        </w:trPr>
        <w:tc>
          <w:tcPr>
            <w:tcW w:w="2026" w:type="dxa"/>
            <w:shd w:val="clear" w:color="auto" w:fill="auto"/>
          </w:tcPr>
          <w:p w14:paraId="1CF09D8D" w14:textId="77777777" w:rsidR="00B00AB9" w:rsidRPr="000A0A5F" w:rsidRDefault="00B00AB9" w:rsidP="00D377DB">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55D8E650" w14:textId="77777777" w:rsidR="00B00AB9" w:rsidRPr="000A0A5F" w:rsidRDefault="00B00AB9" w:rsidP="00D377DB">
            <w:pPr>
              <w:pStyle w:val="TAL"/>
              <w:rPr>
                <w:lang w:eastAsia="zh-CN"/>
              </w:rPr>
            </w:pPr>
            <w:proofErr w:type="spellStart"/>
            <w:r w:rsidRPr="000A0A5F">
              <w:rPr>
                <w:lang w:eastAsia="zh-CN"/>
              </w:rPr>
              <w:t>DurationSec</w:t>
            </w:r>
            <w:proofErr w:type="spellEnd"/>
          </w:p>
        </w:tc>
        <w:tc>
          <w:tcPr>
            <w:tcW w:w="1134" w:type="dxa"/>
            <w:shd w:val="clear" w:color="auto" w:fill="auto"/>
          </w:tcPr>
          <w:p w14:paraId="7D087ED3" w14:textId="77777777" w:rsidR="00B00AB9" w:rsidRPr="000A0A5F" w:rsidRDefault="00B00AB9" w:rsidP="00D377DB">
            <w:pPr>
              <w:pStyle w:val="TAC"/>
              <w:jc w:val="left"/>
            </w:pPr>
            <w:r w:rsidRPr="000A0A5F">
              <w:t>0..1</w:t>
            </w:r>
          </w:p>
        </w:tc>
        <w:tc>
          <w:tcPr>
            <w:tcW w:w="3544" w:type="dxa"/>
            <w:shd w:val="clear" w:color="auto" w:fill="auto"/>
          </w:tcPr>
          <w:p w14:paraId="49F656D8"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A6E6F6B" w14:textId="77777777" w:rsidR="00B00AB9" w:rsidRPr="000A0A5F" w:rsidRDefault="00B00AB9" w:rsidP="00D377DB">
            <w:pPr>
              <w:pStyle w:val="TAL"/>
              <w:rPr>
                <w:rFonts w:cs="Arial"/>
                <w:szCs w:val="18"/>
              </w:rPr>
            </w:pPr>
          </w:p>
        </w:tc>
      </w:tr>
      <w:tr w:rsidR="00B00AB9" w:rsidRPr="000A0A5F" w14:paraId="20601DF7" w14:textId="77777777" w:rsidTr="00D377DB">
        <w:trPr>
          <w:jc w:val="center"/>
        </w:trPr>
        <w:tc>
          <w:tcPr>
            <w:tcW w:w="2026" w:type="dxa"/>
            <w:shd w:val="clear" w:color="auto" w:fill="auto"/>
          </w:tcPr>
          <w:p w14:paraId="428AB5F6" w14:textId="77777777" w:rsidR="00B00AB9" w:rsidRPr="000A0A5F" w:rsidRDefault="00B00AB9" w:rsidP="00D377DB">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E73707D" w14:textId="77777777" w:rsidR="00B00AB9" w:rsidRPr="000A0A5F" w:rsidRDefault="00B00AB9" w:rsidP="00D377DB">
            <w:pPr>
              <w:pStyle w:val="TAL"/>
            </w:pPr>
            <w:proofErr w:type="spellStart"/>
            <w:r w:rsidRPr="000A0A5F">
              <w:rPr>
                <w:lang w:eastAsia="zh-CN"/>
              </w:rPr>
              <w:t>DurationSec</w:t>
            </w:r>
            <w:proofErr w:type="spellEnd"/>
          </w:p>
        </w:tc>
        <w:tc>
          <w:tcPr>
            <w:tcW w:w="1134" w:type="dxa"/>
            <w:shd w:val="clear" w:color="auto" w:fill="auto"/>
          </w:tcPr>
          <w:p w14:paraId="0DAF4840" w14:textId="77777777" w:rsidR="00B00AB9" w:rsidRPr="000A0A5F" w:rsidRDefault="00B00AB9" w:rsidP="00D377DB">
            <w:pPr>
              <w:pStyle w:val="TAC"/>
              <w:jc w:val="left"/>
            </w:pPr>
            <w:r w:rsidRPr="000A0A5F">
              <w:t>0..1</w:t>
            </w:r>
          </w:p>
        </w:tc>
        <w:tc>
          <w:tcPr>
            <w:tcW w:w="3544" w:type="dxa"/>
            <w:shd w:val="clear" w:color="auto" w:fill="auto"/>
          </w:tcPr>
          <w:p w14:paraId="187374C0"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2052B7C1" w14:textId="77777777" w:rsidR="00B00AB9" w:rsidRPr="000A0A5F" w:rsidRDefault="00B00AB9" w:rsidP="00D377DB">
            <w:pPr>
              <w:pStyle w:val="TAL"/>
              <w:rPr>
                <w:rFonts w:cs="Arial"/>
                <w:szCs w:val="18"/>
              </w:rPr>
            </w:pPr>
            <w:proofErr w:type="spellStart"/>
            <w:r w:rsidRPr="000A0A5F">
              <w:t>Loss_of_connectivity_notification</w:t>
            </w:r>
            <w:proofErr w:type="spellEnd"/>
          </w:p>
        </w:tc>
      </w:tr>
      <w:tr w:rsidR="00B00AB9" w:rsidRPr="000A0A5F" w14:paraId="31E917F2" w14:textId="77777777" w:rsidTr="00D377DB">
        <w:trPr>
          <w:trHeight w:val="1063"/>
          <w:jc w:val="center"/>
        </w:trPr>
        <w:tc>
          <w:tcPr>
            <w:tcW w:w="2026" w:type="dxa"/>
            <w:shd w:val="clear" w:color="auto" w:fill="auto"/>
          </w:tcPr>
          <w:p w14:paraId="226A3EB6" w14:textId="77777777" w:rsidR="00B00AB9" w:rsidRPr="000A0A5F" w:rsidRDefault="00B00AB9" w:rsidP="00D377DB">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60F48583" w14:textId="77777777" w:rsidR="00B00AB9" w:rsidRPr="000A0A5F" w:rsidRDefault="00B00AB9" w:rsidP="00D377DB">
            <w:pPr>
              <w:pStyle w:val="TAL"/>
            </w:pPr>
            <w:proofErr w:type="spellStart"/>
            <w:r w:rsidRPr="000A0A5F">
              <w:rPr>
                <w:lang w:eastAsia="zh-CN"/>
              </w:rPr>
              <w:t>ReachabilityType</w:t>
            </w:r>
            <w:proofErr w:type="spellEnd"/>
          </w:p>
        </w:tc>
        <w:tc>
          <w:tcPr>
            <w:tcW w:w="1134" w:type="dxa"/>
            <w:shd w:val="clear" w:color="auto" w:fill="auto"/>
          </w:tcPr>
          <w:p w14:paraId="1FB2D1AD" w14:textId="77777777" w:rsidR="00B00AB9" w:rsidRPr="000A0A5F" w:rsidRDefault="00B00AB9" w:rsidP="00D377DB">
            <w:pPr>
              <w:pStyle w:val="TAC"/>
              <w:jc w:val="left"/>
            </w:pPr>
            <w:r w:rsidRPr="000A0A5F">
              <w:t>0..1</w:t>
            </w:r>
          </w:p>
        </w:tc>
        <w:tc>
          <w:tcPr>
            <w:tcW w:w="3544" w:type="dxa"/>
            <w:shd w:val="clear" w:color="auto" w:fill="auto"/>
          </w:tcPr>
          <w:p w14:paraId="2A22A095"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0D773997" w14:textId="77777777" w:rsidR="00B00AB9" w:rsidRPr="000A0A5F" w:rsidRDefault="00B00AB9" w:rsidP="00D377DB">
            <w:pPr>
              <w:pStyle w:val="TAL"/>
              <w:rPr>
                <w:rFonts w:cs="Arial"/>
                <w:szCs w:val="18"/>
              </w:rPr>
            </w:pPr>
            <w:proofErr w:type="spellStart"/>
            <w:r w:rsidRPr="000A0A5F">
              <w:t>Ue-reachability_notification</w:t>
            </w:r>
            <w:proofErr w:type="spellEnd"/>
          </w:p>
        </w:tc>
      </w:tr>
      <w:tr w:rsidR="00B00AB9" w:rsidRPr="000A0A5F" w14:paraId="39215FBE" w14:textId="77777777" w:rsidTr="00D377DB">
        <w:trPr>
          <w:jc w:val="center"/>
        </w:trPr>
        <w:tc>
          <w:tcPr>
            <w:tcW w:w="2026" w:type="dxa"/>
            <w:shd w:val="clear" w:color="auto" w:fill="auto"/>
          </w:tcPr>
          <w:p w14:paraId="56485A55" w14:textId="77777777" w:rsidR="00B00AB9" w:rsidRPr="000A0A5F" w:rsidRDefault="00B00AB9" w:rsidP="00D377DB">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30BE4A4B" w14:textId="77777777" w:rsidR="00B00AB9" w:rsidRPr="000A0A5F" w:rsidRDefault="00B00AB9" w:rsidP="00D377DB">
            <w:pPr>
              <w:pStyle w:val="TAL"/>
            </w:pPr>
            <w:proofErr w:type="spellStart"/>
            <w:r w:rsidRPr="000A0A5F">
              <w:rPr>
                <w:lang w:eastAsia="zh-CN"/>
              </w:rPr>
              <w:t>DurationSec</w:t>
            </w:r>
            <w:proofErr w:type="spellEnd"/>
          </w:p>
        </w:tc>
        <w:tc>
          <w:tcPr>
            <w:tcW w:w="1134" w:type="dxa"/>
            <w:shd w:val="clear" w:color="auto" w:fill="auto"/>
          </w:tcPr>
          <w:p w14:paraId="0F34E9CE" w14:textId="77777777" w:rsidR="00B00AB9" w:rsidRPr="000A0A5F" w:rsidRDefault="00B00AB9" w:rsidP="00D377DB">
            <w:pPr>
              <w:pStyle w:val="TAC"/>
              <w:jc w:val="left"/>
            </w:pPr>
            <w:r w:rsidRPr="000A0A5F">
              <w:t>0..1</w:t>
            </w:r>
          </w:p>
        </w:tc>
        <w:tc>
          <w:tcPr>
            <w:tcW w:w="3544" w:type="dxa"/>
            <w:shd w:val="clear" w:color="auto" w:fill="auto"/>
          </w:tcPr>
          <w:p w14:paraId="7BFA2D0B" w14:textId="77777777" w:rsidR="00B00AB9" w:rsidRPr="000A0A5F" w:rsidRDefault="00B00AB9" w:rsidP="00D377D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9EFB74" w14:textId="77777777" w:rsidR="00B00AB9" w:rsidRPr="000A0A5F" w:rsidRDefault="00B00AB9" w:rsidP="00D377DB">
            <w:pPr>
              <w:pStyle w:val="TAL"/>
              <w:rPr>
                <w:rFonts w:cs="Arial"/>
                <w:szCs w:val="18"/>
              </w:rPr>
            </w:pPr>
            <w:proofErr w:type="spellStart"/>
            <w:r w:rsidRPr="000A0A5F">
              <w:t>Ue-reachability_notification</w:t>
            </w:r>
            <w:proofErr w:type="spellEnd"/>
          </w:p>
        </w:tc>
      </w:tr>
      <w:tr w:rsidR="00B00AB9" w:rsidRPr="000A0A5F" w14:paraId="3DCDA75F" w14:textId="77777777" w:rsidTr="00D377DB">
        <w:trPr>
          <w:jc w:val="center"/>
        </w:trPr>
        <w:tc>
          <w:tcPr>
            <w:tcW w:w="2026" w:type="dxa"/>
            <w:shd w:val="clear" w:color="auto" w:fill="auto"/>
          </w:tcPr>
          <w:p w14:paraId="5062C441" w14:textId="77777777" w:rsidR="00B00AB9" w:rsidRPr="000A0A5F" w:rsidRDefault="00B00AB9" w:rsidP="00D377DB">
            <w:pPr>
              <w:pStyle w:val="TAL"/>
            </w:pPr>
            <w:proofErr w:type="spellStart"/>
            <w:r w:rsidRPr="000A0A5F">
              <w:rPr>
                <w:lang w:eastAsia="zh-CN"/>
              </w:rPr>
              <w:t>maximumResponseTime</w:t>
            </w:r>
            <w:proofErr w:type="spellEnd"/>
          </w:p>
        </w:tc>
        <w:tc>
          <w:tcPr>
            <w:tcW w:w="1492" w:type="dxa"/>
            <w:shd w:val="clear" w:color="auto" w:fill="auto"/>
          </w:tcPr>
          <w:p w14:paraId="780FCF58" w14:textId="77777777" w:rsidR="00B00AB9" w:rsidRPr="000A0A5F" w:rsidRDefault="00B00AB9" w:rsidP="00D377DB">
            <w:pPr>
              <w:pStyle w:val="TAL"/>
            </w:pPr>
            <w:proofErr w:type="spellStart"/>
            <w:r w:rsidRPr="000A0A5F">
              <w:rPr>
                <w:lang w:eastAsia="zh-CN"/>
              </w:rPr>
              <w:t>DurationSec</w:t>
            </w:r>
            <w:proofErr w:type="spellEnd"/>
          </w:p>
        </w:tc>
        <w:tc>
          <w:tcPr>
            <w:tcW w:w="1134" w:type="dxa"/>
            <w:shd w:val="clear" w:color="auto" w:fill="auto"/>
          </w:tcPr>
          <w:p w14:paraId="11926C17" w14:textId="77777777" w:rsidR="00B00AB9" w:rsidRPr="000A0A5F" w:rsidRDefault="00B00AB9" w:rsidP="00D377DB">
            <w:pPr>
              <w:pStyle w:val="TAC"/>
              <w:jc w:val="left"/>
            </w:pPr>
            <w:r w:rsidRPr="000A0A5F">
              <w:t>0..1</w:t>
            </w:r>
          </w:p>
        </w:tc>
        <w:tc>
          <w:tcPr>
            <w:tcW w:w="3544" w:type="dxa"/>
            <w:shd w:val="clear" w:color="auto" w:fill="auto"/>
          </w:tcPr>
          <w:p w14:paraId="3949716B" w14:textId="77777777" w:rsidR="00B00AB9" w:rsidRPr="000A0A5F" w:rsidRDefault="00B00AB9" w:rsidP="00D377D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190DF26" w14:textId="77777777" w:rsidR="00B00AB9" w:rsidRPr="000A0A5F" w:rsidRDefault="00B00AB9" w:rsidP="00D377DB">
            <w:pPr>
              <w:pStyle w:val="TAL"/>
              <w:rPr>
                <w:rFonts w:cs="Arial"/>
                <w:szCs w:val="18"/>
              </w:rPr>
            </w:pPr>
            <w:proofErr w:type="spellStart"/>
            <w:r w:rsidRPr="000A0A5F">
              <w:t>Ue-reachability_notification</w:t>
            </w:r>
            <w:proofErr w:type="spellEnd"/>
          </w:p>
        </w:tc>
      </w:tr>
      <w:tr w:rsidR="00B00AB9" w:rsidRPr="000A0A5F" w14:paraId="55D18D43" w14:textId="77777777" w:rsidTr="00D377DB">
        <w:trPr>
          <w:jc w:val="center"/>
        </w:trPr>
        <w:tc>
          <w:tcPr>
            <w:tcW w:w="2026" w:type="dxa"/>
            <w:shd w:val="clear" w:color="auto" w:fill="auto"/>
          </w:tcPr>
          <w:p w14:paraId="159AB6F0" w14:textId="77777777" w:rsidR="00B00AB9" w:rsidRPr="000A0A5F" w:rsidRDefault="00B00AB9" w:rsidP="00D377DB">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6B68DD57" w14:textId="77777777" w:rsidR="00B00AB9" w:rsidRPr="000A0A5F" w:rsidRDefault="00B00AB9" w:rsidP="00D377DB">
            <w:pPr>
              <w:pStyle w:val="TAL"/>
            </w:pPr>
            <w:r w:rsidRPr="000A0A5F">
              <w:rPr>
                <w:lang w:eastAsia="zh-CN"/>
              </w:rPr>
              <w:t>integer</w:t>
            </w:r>
          </w:p>
        </w:tc>
        <w:tc>
          <w:tcPr>
            <w:tcW w:w="1134" w:type="dxa"/>
            <w:shd w:val="clear" w:color="auto" w:fill="auto"/>
          </w:tcPr>
          <w:p w14:paraId="31004FBD" w14:textId="77777777" w:rsidR="00B00AB9" w:rsidRPr="000A0A5F" w:rsidRDefault="00B00AB9" w:rsidP="00D377DB">
            <w:pPr>
              <w:pStyle w:val="TAC"/>
              <w:jc w:val="left"/>
            </w:pPr>
            <w:r w:rsidRPr="000A0A5F">
              <w:t>0..1</w:t>
            </w:r>
          </w:p>
        </w:tc>
        <w:tc>
          <w:tcPr>
            <w:tcW w:w="3544" w:type="dxa"/>
            <w:shd w:val="clear" w:color="auto" w:fill="auto"/>
          </w:tcPr>
          <w:p w14:paraId="73FFC652" w14:textId="77777777" w:rsidR="00B00AB9" w:rsidRPr="000A0A5F" w:rsidRDefault="00B00AB9" w:rsidP="00D377D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6682EA0" w14:textId="77777777" w:rsidR="00B00AB9" w:rsidRPr="000A0A5F" w:rsidRDefault="00B00AB9" w:rsidP="00D377DB">
            <w:pPr>
              <w:pStyle w:val="TAL"/>
              <w:rPr>
                <w:rFonts w:cs="Arial"/>
                <w:szCs w:val="18"/>
              </w:rPr>
            </w:pPr>
            <w:proofErr w:type="spellStart"/>
            <w:r w:rsidRPr="000A0A5F">
              <w:t>Ue</w:t>
            </w:r>
            <w:proofErr w:type="spellEnd"/>
            <w:r w:rsidRPr="000A0A5F">
              <w:t>-reachability-notification</w:t>
            </w:r>
          </w:p>
        </w:tc>
      </w:tr>
      <w:tr w:rsidR="00B00AB9" w:rsidRPr="000A0A5F" w14:paraId="177B0CE7" w14:textId="77777777" w:rsidTr="00D377DB">
        <w:trPr>
          <w:jc w:val="center"/>
        </w:trPr>
        <w:tc>
          <w:tcPr>
            <w:tcW w:w="2026" w:type="dxa"/>
            <w:shd w:val="clear" w:color="auto" w:fill="auto"/>
          </w:tcPr>
          <w:p w14:paraId="632514B6" w14:textId="77777777" w:rsidR="00B00AB9" w:rsidRPr="000A0A5F" w:rsidRDefault="00B00AB9" w:rsidP="00D377DB">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0986E00" w14:textId="77777777" w:rsidR="00B00AB9" w:rsidRPr="000A0A5F" w:rsidRDefault="00B00AB9" w:rsidP="00D377DB">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2C0AE59" w14:textId="77777777" w:rsidR="00B00AB9" w:rsidRPr="000A0A5F" w:rsidRDefault="00B00AB9" w:rsidP="00D377DB">
            <w:pPr>
              <w:pStyle w:val="TAC"/>
              <w:jc w:val="left"/>
            </w:pPr>
            <w:r w:rsidRPr="000A0A5F">
              <w:t>0..1</w:t>
            </w:r>
          </w:p>
        </w:tc>
        <w:tc>
          <w:tcPr>
            <w:tcW w:w="3544" w:type="dxa"/>
            <w:shd w:val="clear" w:color="auto" w:fill="auto"/>
          </w:tcPr>
          <w:p w14:paraId="04ED5697" w14:textId="77777777" w:rsidR="00B00AB9" w:rsidRPr="000A0A5F" w:rsidRDefault="00B00AB9" w:rsidP="00D377D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01F928F" w14:textId="77777777" w:rsidR="00B00AB9" w:rsidRPr="000A0A5F" w:rsidRDefault="00B00AB9" w:rsidP="00D377DB">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6463829" w14:textId="77777777" w:rsidR="00B00AB9" w:rsidRPr="000A0A5F" w:rsidRDefault="00B00AB9" w:rsidP="00D377DB">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EE57048" w14:textId="77777777" w:rsidR="00B00AB9" w:rsidRPr="000A0A5F" w:rsidRDefault="00B00AB9" w:rsidP="00D377DB">
            <w:pPr>
              <w:pStyle w:val="TAL"/>
              <w:rPr>
                <w:rFonts w:cs="Arial"/>
                <w:szCs w:val="18"/>
              </w:rPr>
            </w:pPr>
            <w:r w:rsidRPr="000A0A5F">
              <w:rPr>
                <w:rFonts w:cs="Arial"/>
                <w:szCs w:val="18"/>
                <w:lang w:eastAsia="zh-CN"/>
              </w:rPr>
              <w:t>Default: "false" if omitted.</w:t>
            </w:r>
          </w:p>
        </w:tc>
        <w:tc>
          <w:tcPr>
            <w:tcW w:w="1392" w:type="dxa"/>
          </w:tcPr>
          <w:p w14:paraId="43116FDE" w14:textId="77777777" w:rsidR="00B00AB9" w:rsidRPr="000A0A5F" w:rsidRDefault="00B00AB9" w:rsidP="00D377DB">
            <w:pPr>
              <w:pStyle w:val="TAL"/>
            </w:pPr>
            <w:proofErr w:type="spellStart"/>
            <w:r w:rsidRPr="000A0A5F">
              <w:t>Ue-reachability_notification</w:t>
            </w:r>
            <w:proofErr w:type="spellEnd"/>
            <w:r w:rsidRPr="000A0A5F">
              <w:t>,</w:t>
            </w:r>
          </w:p>
          <w:p w14:paraId="0EFD7F47" w14:textId="77777777" w:rsidR="00B00AB9" w:rsidRPr="000A0A5F" w:rsidRDefault="00B00AB9" w:rsidP="00D377DB">
            <w:pPr>
              <w:pStyle w:val="TAL"/>
            </w:pPr>
            <w:proofErr w:type="spellStart"/>
            <w:r w:rsidRPr="000A0A5F">
              <w:t>Availability_after_DDN_failure_notification</w:t>
            </w:r>
            <w:proofErr w:type="spellEnd"/>
            <w:r w:rsidRPr="000A0A5F">
              <w:t>,</w:t>
            </w:r>
          </w:p>
          <w:p w14:paraId="2E08824A" w14:textId="77777777" w:rsidR="00B00AB9" w:rsidRPr="000A0A5F" w:rsidRDefault="00B00AB9" w:rsidP="00D377DB">
            <w:pPr>
              <w:pStyle w:val="TAL"/>
              <w:rPr>
                <w:rFonts w:cs="Arial"/>
                <w:szCs w:val="18"/>
              </w:rPr>
            </w:pPr>
            <w:proofErr w:type="spellStart"/>
            <w:r w:rsidRPr="000A0A5F">
              <w:t>Availability_after_DDN_failure_notification_enhancement</w:t>
            </w:r>
            <w:proofErr w:type="spellEnd"/>
          </w:p>
        </w:tc>
      </w:tr>
      <w:tr w:rsidR="00B00AB9" w:rsidRPr="000A0A5F" w14:paraId="7F7082B2" w14:textId="77777777" w:rsidTr="00D377DB">
        <w:trPr>
          <w:jc w:val="center"/>
        </w:trPr>
        <w:tc>
          <w:tcPr>
            <w:tcW w:w="2026" w:type="dxa"/>
            <w:shd w:val="clear" w:color="auto" w:fill="auto"/>
          </w:tcPr>
          <w:p w14:paraId="66AAC059" w14:textId="77777777" w:rsidR="00B00AB9" w:rsidRPr="000A0A5F" w:rsidRDefault="00B00AB9" w:rsidP="00D377DB">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FA20CA5" w14:textId="77777777" w:rsidR="00B00AB9" w:rsidRPr="000A0A5F" w:rsidRDefault="00B00AB9" w:rsidP="00D377DB">
            <w:pPr>
              <w:pStyle w:val="TAL"/>
              <w:rPr>
                <w:lang w:eastAsia="zh-CN"/>
              </w:rPr>
            </w:pPr>
            <w:proofErr w:type="spellStart"/>
            <w:r w:rsidRPr="000A0A5F">
              <w:rPr>
                <w:lang w:eastAsia="zh-CN"/>
              </w:rPr>
              <w:t>LocationType</w:t>
            </w:r>
            <w:proofErr w:type="spellEnd"/>
          </w:p>
        </w:tc>
        <w:tc>
          <w:tcPr>
            <w:tcW w:w="1134" w:type="dxa"/>
            <w:shd w:val="clear" w:color="auto" w:fill="auto"/>
          </w:tcPr>
          <w:p w14:paraId="46CBE883" w14:textId="77777777" w:rsidR="00B00AB9" w:rsidRPr="000A0A5F" w:rsidRDefault="00B00AB9" w:rsidP="00D377DB">
            <w:pPr>
              <w:pStyle w:val="TAC"/>
              <w:jc w:val="left"/>
            </w:pPr>
            <w:r w:rsidRPr="000A0A5F">
              <w:t>0..1</w:t>
            </w:r>
          </w:p>
        </w:tc>
        <w:tc>
          <w:tcPr>
            <w:tcW w:w="3544" w:type="dxa"/>
            <w:shd w:val="clear" w:color="auto" w:fill="auto"/>
          </w:tcPr>
          <w:p w14:paraId="17A3C9E0" w14:textId="77777777" w:rsidR="00B00AB9" w:rsidRPr="000A0A5F" w:rsidRDefault="00B00AB9" w:rsidP="00D377DB">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01845984"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D6AC6D6" w14:textId="77777777" w:rsidR="00B00AB9" w:rsidRPr="000A0A5F" w:rsidRDefault="00B00AB9" w:rsidP="00D377DB">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45AEE31" w14:textId="77777777" w:rsidR="00B00AB9" w:rsidRPr="000A0A5F" w:rsidRDefault="00B00AB9" w:rsidP="00D377DB">
            <w:pPr>
              <w:pStyle w:val="TAL"/>
            </w:pPr>
            <w:proofErr w:type="spellStart"/>
            <w:r w:rsidRPr="000A0A5F">
              <w:rPr>
                <w:rFonts w:hint="eastAsia"/>
              </w:rPr>
              <w:t>eLCS</w:t>
            </w:r>
            <w:proofErr w:type="spellEnd"/>
          </w:p>
        </w:tc>
      </w:tr>
      <w:tr w:rsidR="00B00AB9" w:rsidRPr="000A0A5F" w14:paraId="5588C864" w14:textId="77777777" w:rsidTr="00D377DB">
        <w:trPr>
          <w:jc w:val="center"/>
        </w:trPr>
        <w:tc>
          <w:tcPr>
            <w:tcW w:w="2026" w:type="dxa"/>
            <w:shd w:val="clear" w:color="auto" w:fill="auto"/>
          </w:tcPr>
          <w:p w14:paraId="1A52F003" w14:textId="77777777" w:rsidR="00B00AB9" w:rsidRPr="000A0A5F" w:rsidRDefault="00B00AB9" w:rsidP="00D377DB">
            <w:pPr>
              <w:pStyle w:val="TAL"/>
              <w:rPr>
                <w:lang w:eastAsia="zh-CN"/>
              </w:rPr>
            </w:pPr>
            <w:r w:rsidRPr="000A0A5F">
              <w:rPr>
                <w:rFonts w:hint="eastAsia"/>
                <w:lang w:eastAsia="zh-CN"/>
              </w:rPr>
              <w:t>accuracy</w:t>
            </w:r>
          </w:p>
        </w:tc>
        <w:tc>
          <w:tcPr>
            <w:tcW w:w="1492" w:type="dxa"/>
            <w:shd w:val="clear" w:color="auto" w:fill="auto"/>
          </w:tcPr>
          <w:p w14:paraId="7ACE549D" w14:textId="77777777" w:rsidR="00B00AB9" w:rsidRPr="000A0A5F" w:rsidRDefault="00B00AB9" w:rsidP="00D377DB">
            <w:pPr>
              <w:pStyle w:val="TAL"/>
            </w:pPr>
            <w:r w:rsidRPr="000A0A5F">
              <w:rPr>
                <w:lang w:eastAsia="zh-CN"/>
              </w:rPr>
              <w:t>Accuracy</w:t>
            </w:r>
          </w:p>
        </w:tc>
        <w:tc>
          <w:tcPr>
            <w:tcW w:w="1134" w:type="dxa"/>
            <w:shd w:val="clear" w:color="auto" w:fill="auto"/>
          </w:tcPr>
          <w:p w14:paraId="58910DB5" w14:textId="77777777" w:rsidR="00B00AB9" w:rsidRPr="000A0A5F" w:rsidRDefault="00B00AB9" w:rsidP="00D377DB">
            <w:pPr>
              <w:pStyle w:val="TAC"/>
              <w:jc w:val="left"/>
            </w:pPr>
            <w:r w:rsidRPr="000A0A5F">
              <w:t>0..1</w:t>
            </w:r>
          </w:p>
        </w:tc>
        <w:tc>
          <w:tcPr>
            <w:tcW w:w="3544" w:type="dxa"/>
            <w:shd w:val="clear" w:color="auto" w:fill="auto"/>
          </w:tcPr>
          <w:p w14:paraId="4FC7D090"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F990F29"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DE7727B" w14:textId="77777777" w:rsidR="00B00AB9" w:rsidRPr="000A0A5F" w:rsidRDefault="00B00AB9" w:rsidP="00D377DB">
            <w:pPr>
              <w:pStyle w:val="TAL"/>
            </w:pPr>
            <w:proofErr w:type="spellStart"/>
            <w:r w:rsidRPr="000A0A5F">
              <w:rPr>
                <w:lang w:eastAsia="zh-CN"/>
              </w:rPr>
              <w:t>Location</w:t>
            </w:r>
            <w:r w:rsidRPr="000A0A5F">
              <w:t>_notification</w:t>
            </w:r>
            <w:proofErr w:type="spellEnd"/>
            <w:r w:rsidRPr="000A0A5F">
              <w:rPr>
                <w:rFonts w:hint="eastAsia"/>
              </w:rPr>
              <w:t>,</w:t>
            </w:r>
          </w:p>
          <w:p w14:paraId="631FC9AC" w14:textId="77777777" w:rsidR="00B00AB9" w:rsidRPr="000A0A5F" w:rsidRDefault="00B00AB9" w:rsidP="00D377DB">
            <w:pPr>
              <w:pStyle w:val="TAL"/>
              <w:rPr>
                <w:rFonts w:cs="Arial"/>
                <w:szCs w:val="18"/>
              </w:rPr>
            </w:pPr>
            <w:proofErr w:type="spellStart"/>
            <w:r w:rsidRPr="000A0A5F">
              <w:rPr>
                <w:rFonts w:hint="eastAsia"/>
              </w:rPr>
              <w:t>eLCS</w:t>
            </w:r>
            <w:proofErr w:type="spellEnd"/>
          </w:p>
        </w:tc>
      </w:tr>
      <w:tr w:rsidR="00B00AB9" w:rsidRPr="000A0A5F" w14:paraId="677B497C" w14:textId="77777777" w:rsidTr="00D377DB">
        <w:trPr>
          <w:jc w:val="center"/>
        </w:trPr>
        <w:tc>
          <w:tcPr>
            <w:tcW w:w="2026" w:type="dxa"/>
            <w:shd w:val="clear" w:color="auto" w:fill="auto"/>
          </w:tcPr>
          <w:p w14:paraId="7B7C764C" w14:textId="77777777" w:rsidR="00B00AB9" w:rsidRPr="000A0A5F" w:rsidRDefault="00B00AB9" w:rsidP="00D377DB">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70D336DF" w14:textId="77777777" w:rsidR="00B00AB9" w:rsidRPr="000A0A5F" w:rsidRDefault="00B00AB9" w:rsidP="00D377D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71ECED30" w14:textId="77777777" w:rsidR="00B00AB9" w:rsidRPr="000A0A5F" w:rsidRDefault="00B00AB9" w:rsidP="00D377DB">
            <w:pPr>
              <w:pStyle w:val="TAC"/>
              <w:jc w:val="left"/>
            </w:pPr>
            <w:r w:rsidRPr="000A0A5F">
              <w:rPr>
                <w:rFonts w:hint="eastAsia"/>
                <w:lang w:eastAsia="zh-CN"/>
              </w:rPr>
              <w:t>0..1</w:t>
            </w:r>
          </w:p>
        </w:tc>
        <w:tc>
          <w:tcPr>
            <w:tcW w:w="3544" w:type="dxa"/>
            <w:shd w:val="clear" w:color="auto" w:fill="auto"/>
          </w:tcPr>
          <w:p w14:paraId="29544519" w14:textId="77777777" w:rsidR="00B00AB9" w:rsidRPr="000A0A5F" w:rsidRDefault="00B00AB9" w:rsidP="00D377DB">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0EB90E6"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08227F9B" w14:textId="77777777" w:rsidR="00B00AB9" w:rsidRPr="000A0A5F" w:rsidRDefault="00B00AB9" w:rsidP="00D377DB">
            <w:pPr>
              <w:pStyle w:val="TAL"/>
            </w:pPr>
            <w:proofErr w:type="spellStart"/>
            <w:r w:rsidRPr="000A0A5F">
              <w:rPr>
                <w:lang w:eastAsia="zh-CN"/>
              </w:rPr>
              <w:t>Location</w:t>
            </w:r>
            <w:r w:rsidRPr="000A0A5F">
              <w:t>_notification</w:t>
            </w:r>
            <w:proofErr w:type="spellEnd"/>
            <w:r w:rsidRPr="000A0A5F">
              <w:rPr>
                <w:rFonts w:hint="eastAsia"/>
              </w:rPr>
              <w:t>,</w:t>
            </w:r>
          </w:p>
          <w:p w14:paraId="2E860BB1"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02B8E096" w14:textId="77777777" w:rsidTr="00D377DB">
        <w:trPr>
          <w:jc w:val="center"/>
        </w:trPr>
        <w:tc>
          <w:tcPr>
            <w:tcW w:w="2026" w:type="dxa"/>
            <w:shd w:val="clear" w:color="auto" w:fill="auto"/>
          </w:tcPr>
          <w:p w14:paraId="7FBEFF1F" w14:textId="77777777" w:rsidR="00B00AB9" w:rsidRPr="000A0A5F" w:rsidRDefault="00B00AB9" w:rsidP="00D377DB">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5D4E49BD" w14:textId="77777777" w:rsidR="00B00AB9" w:rsidRPr="000A0A5F" w:rsidRDefault="00B00AB9" w:rsidP="00D377D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F6FACB5"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1A415574"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5777F15F"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2F73A620"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471FFE59" w14:textId="77777777" w:rsidTr="00D377DB">
        <w:trPr>
          <w:jc w:val="center"/>
        </w:trPr>
        <w:tc>
          <w:tcPr>
            <w:tcW w:w="2026" w:type="dxa"/>
            <w:shd w:val="clear" w:color="auto" w:fill="auto"/>
          </w:tcPr>
          <w:p w14:paraId="098C8E7F" w14:textId="77777777" w:rsidR="00B00AB9" w:rsidRPr="000A0A5F" w:rsidRDefault="00B00AB9" w:rsidP="00D377DB">
            <w:pPr>
              <w:pStyle w:val="TAL"/>
              <w:rPr>
                <w:lang w:eastAsia="zh-CN"/>
              </w:rPr>
            </w:pPr>
            <w:proofErr w:type="spellStart"/>
            <w:r w:rsidRPr="000A0A5F">
              <w:rPr>
                <w:lang w:eastAsia="zh-CN"/>
              </w:rPr>
              <w:t>samplingInterval</w:t>
            </w:r>
            <w:proofErr w:type="spellEnd"/>
          </w:p>
        </w:tc>
        <w:tc>
          <w:tcPr>
            <w:tcW w:w="1492" w:type="dxa"/>
            <w:shd w:val="clear" w:color="auto" w:fill="auto"/>
          </w:tcPr>
          <w:p w14:paraId="704353DC" w14:textId="77777777" w:rsidR="00B00AB9" w:rsidRPr="000A0A5F" w:rsidRDefault="00B00AB9" w:rsidP="00D377D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1F518D2"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12C60F3A"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5342DCDD"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3975EC1D" w14:textId="77777777" w:rsidTr="00D377DB">
        <w:trPr>
          <w:jc w:val="center"/>
        </w:trPr>
        <w:tc>
          <w:tcPr>
            <w:tcW w:w="2026" w:type="dxa"/>
            <w:shd w:val="clear" w:color="auto" w:fill="auto"/>
          </w:tcPr>
          <w:p w14:paraId="316D8409" w14:textId="77777777" w:rsidR="00B00AB9" w:rsidRPr="000A0A5F" w:rsidRDefault="00B00AB9" w:rsidP="00D377DB">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16F0FBB" w14:textId="77777777" w:rsidR="00B00AB9" w:rsidRPr="000A0A5F" w:rsidRDefault="00B00AB9" w:rsidP="00D377DB">
            <w:pPr>
              <w:pStyle w:val="TAL"/>
              <w:rPr>
                <w:lang w:eastAsia="zh-CN"/>
              </w:rPr>
            </w:pPr>
            <w:proofErr w:type="spellStart"/>
            <w:r w:rsidRPr="000A0A5F">
              <w:rPr>
                <w:lang w:eastAsia="zh-CN"/>
              </w:rPr>
              <w:t>boolean</w:t>
            </w:r>
            <w:proofErr w:type="spellEnd"/>
          </w:p>
        </w:tc>
        <w:tc>
          <w:tcPr>
            <w:tcW w:w="1134" w:type="dxa"/>
            <w:shd w:val="clear" w:color="auto" w:fill="auto"/>
          </w:tcPr>
          <w:p w14:paraId="2CBB5732"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2A0CDFF9" w14:textId="77777777" w:rsidR="00B00AB9" w:rsidRPr="000A0A5F" w:rsidRDefault="00B00AB9" w:rsidP="00D377DB">
            <w:pPr>
              <w:spacing w:afterLines="50" w:after="120"/>
              <w:rPr>
                <w:rFonts w:ascii="Arial" w:hAnsi="Arial" w:cs="Arial"/>
                <w:sz w:val="18"/>
                <w:szCs w:val="18"/>
                <w:lang w:eastAsia="zh-CN"/>
              </w:rPr>
            </w:pPr>
            <w:bookmarkStart w:id="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4AF91FE2" w14:textId="77777777" w:rsidR="00B00AB9" w:rsidRPr="000A0A5F" w:rsidRDefault="00B00AB9" w:rsidP="00D377DB">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249056E" w14:textId="77777777" w:rsidR="00B00AB9" w:rsidRPr="000A0A5F" w:rsidRDefault="00B00AB9" w:rsidP="00D377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56622F1E" w14:textId="77777777" w:rsidR="00B00AB9" w:rsidRPr="000A0A5F" w:rsidRDefault="00B00AB9" w:rsidP="00D377DB">
            <w:pPr>
              <w:spacing w:afterLines="50" w:after="120"/>
              <w:rPr>
                <w:rFonts w:ascii="Arial" w:hAnsi="Arial" w:cs="Arial"/>
                <w:sz w:val="18"/>
                <w:szCs w:val="18"/>
                <w:lang w:eastAsia="zh-CN"/>
              </w:rPr>
            </w:pPr>
          </w:p>
          <w:p w14:paraId="0FB669CB"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Default: "false" if omitted.</w:t>
            </w:r>
            <w:bookmarkEnd w:id="5"/>
          </w:p>
        </w:tc>
        <w:tc>
          <w:tcPr>
            <w:tcW w:w="1392" w:type="dxa"/>
          </w:tcPr>
          <w:p w14:paraId="640546B1"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1C3DF7C0" w14:textId="77777777" w:rsidTr="00D377DB">
        <w:trPr>
          <w:jc w:val="center"/>
        </w:trPr>
        <w:tc>
          <w:tcPr>
            <w:tcW w:w="2026" w:type="dxa"/>
            <w:shd w:val="clear" w:color="auto" w:fill="auto"/>
          </w:tcPr>
          <w:p w14:paraId="7BEFD904" w14:textId="77777777" w:rsidR="00B00AB9" w:rsidRPr="000A0A5F" w:rsidRDefault="00B00AB9" w:rsidP="00D377DB">
            <w:pPr>
              <w:pStyle w:val="TAL"/>
              <w:rPr>
                <w:lang w:eastAsia="zh-CN"/>
              </w:rPr>
            </w:pPr>
            <w:proofErr w:type="spellStart"/>
            <w:r w:rsidRPr="000A0A5F">
              <w:rPr>
                <w:lang w:eastAsia="zh-CN"/>
              </w:rPr>
              <w:t>linearDistance</w:t>
            </w:r>
            <w:proofErr w:type="spellEnd"/>
          </w:p>
        </w:tc>
        <w:tc>
          <w:tcPr>
            <w:tcW w:w="1492" w:type="dxa"/>
            <w:shd w:val="clear" w:color="auto" w:fill="auto"/>
          </w:tcPr>
          <w:p w14:paraId="3B656F68" w14:textId="77777777" w:rsidR="00B00AB9" w:rsidRPr="000A0A5F" w:rsidRDefault="00B00AB9" w:rsidP="00D377DB">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3D6FB37C"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01457990"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15530CC"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7201807A" w14:textId="77777777" w:rsidTr="00D377DB">
        <w:trPr>
          <w:jc w:val="center"/>
        </w:trPr>
        <w:tc>
          <w:tcPr>
            <w:tcW w:w="2026" w:type="dxa"/>
            <w:shd w:val="clear" w:color="auto" w:fill="auto"/>
          </w:tcPr>
          <w:p w14:paraId="10564670" w14:textId="77777777" w:rsidR="00B00AB9" w:rsidRPr="000A0A5F" w:rsidRDefault="00B00AB9" w:rsidP="00D377DB">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58D8E751" w14:textId="77777777" w:rsidR="00B00AB9" w:rsidRPr="000A0A5F" w:rsidRDefault="00B00AB9" w:rsidP="00D377DB">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142EE3D9"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65E7B201" w14:textId="77777777" w:rsidR="00B00AB9" w:rsidRPr="000A0A5F" w:rsidRDefault="00B00AB9" w:rsidP="00D377D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4A4B6B8" w14:textId="77777777" w:rsidR="00B00AB9" w:rsidRPr="000A0A5F" w:rsidRDefault="00B00AB9" w:rsidP="00D377DB">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E0268F7"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D81A770" w14:textId="77777777" w:rsidR="00B00AB9" w:rsidRPr="000A0A5F" w:rsidRDefault="00B00AB9" w:rsidP="00D377DB">
            <w:pPr>
              <w:pStyle w:val="TAL"/>
              <w:rPr>
                <w:lang w:eastAsia="zh-CN"/>
              </w:rPr>
            </w:pPr>
            <w:proofErr w:type="spellStart"/>
            <w:r w:rsidRPr="000A0A5F">
              <w:rPr>
                <w:rFonts w:hint="eastAsia"/>
              </w:rPr>
              <w:t>eLCS</w:t>
            </w:r>
            <w:proofErr w:type="spellEnd"/>
            <w:r w:rsidRPr="000A0A5F">
              <w:t>, MULTIQOS</w:t>
            </w:r>
          </w:p>
        </w:tc>
      </w:tr>
      <w:tr w:rsidR="00B00AB9" w:rsidRPr="000A0A5F" w14:paraId="7639DB5F" w14:textId="77777777" w:rsidTr="00D377DB">
        <w:trPr>
          <w:jc w:val="center"/>
        </w:trPr>
        <w:tc>
          <w:tcPr>
            <w:tcW w:w="2026" w:type="dxa"/>
            <w:shd w:val="clear" w:color="auto" w:fill="auto"/>
          </w:tcPr>
          <w:p w14:paraId="3EAAADD9" w14:textId="77777777" w:rsidR="00B00AB9" w:rsidRPr="000A0A5F" w:rsidRDefault="00B00AB9" w:rsidP="00D377DB">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34DC3C78" w14:textId="77777777" w:rsidR="00B00AB9" w:rsidRPr="000A0A5F" w:rsidRDefault="00B00AB9" w:rsidP="00D377DB">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00088AE2"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62C4B7EC"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2FD0BEF0"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638540E3" w14:textId="77777777" w:rsidTr="00D377DB">
        <w:trPr>
          <w:jc w:val="center"/>
        </w:trPr>
        <w:tc>
          <w:tcPr>
            <w:tcW w:w="2026" w:type="dxa"/>
            <w:shd w:val="clear" w:color="auto" w:fill="auto"/>
          </w:tcPr>
          <w:p w14:paraId="24A1B1B7" w14:textId="77777777" w:rsidR="00B00AB9" w:rsidRPr="000A0A5F" w:rsidRDefault="00B00AB9" w:rsidP="00D377DB">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A2B8A07" w14:textId="77777777" w:rsidR="00B00AB9" w:rsidRPr="000A0A5F" w:rsidRDefault="00B00AB9" w:rsidP="00D377DB">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235B1280"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77E177D0"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FBE5310"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5F2D5094" w14:textId="77777777" w:rsidTr="00D377DB">
        <w:trPr>
          <w:jc w:val="center"/>
        </w:trPr>
        <w:tc>
          <w:tcPr>
            <w:tcW w:w="2026" w:type="dxa"/>
            <w:shd w:val="clear" w:color="auto" w:fill="auto"/>
          </w:tcPr>
          <w:p w14:paraId="0A172786" w14:textId="77777777" w:rsidR="00B00AB9" w:rsidRPr="000A0A5F" w:rsidRDefault="00B00AB9" w:rsidP="00D377DB">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3553F81A" w14:textId="77777777" w:rsidR="00B00AB9" w:rsidRPr="000A0A5F" w:rsidRDefault="00B00AB9" w:rsidP="00D377DB">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7161CEAA"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50424C10"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A6CE8D7"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49F35D50" w14:textId="77777777" w:rsidTr="00D377DB">
        <w:trPr>
          <w:jc w:val="center"/>
        </w:trPr>
        <w:tc>
          <w:tcPr>
            <w:tcW w:w="2026" w:type="dxa"/>
            <w:shd w:val="clear" w:color="auto" w:fill="auto"/>
          </w:tcPr>
          <w:p w14:paraId="68791AC0" w14:textId="77777777" w:rsidR="00B00AB9" w:rsidRPr="000A0A5F" w:rsidRDefault="00B00AB9" w:rsidP="00D377DB">
            <w:pPr>
              <w:pStyle w:val="TAL"/>
              <w:rPr>
                <w:lang w:eastAsia="zh-CN"/>
              </w:rPr>
            </w:pPr>
            <w:proofErr w:type="spellStart"/>
            <w:r w:rsidRPr="000A0A5F">
              <w:rPr>
                <w:lang w:eastAsia="zh-CN"/>
              </w:rPr>
              <w:t>maxAgeOfLocEst</w:t>
            </w:r>
            <w:proofErr w:type="spellEnd"/>
          </w:p>
        </w:tc>
        <w:tc>
          <w:tcPr>
            <w:tcW w:w="1492" w:type="dxa"/>
            <w:shd w:val="clear" w:color="auto" w:fill="auto"/>
          </w:tcPr>
          <w:p w14:paraId="0904218D" w14:textId="77777777" w:rsidR="00B00AB9" w:rsidRPr="000A0A5F" w:rsidRDefault="00B00AB9" w:rsidP="00D377DB">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7E87E3FA"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3E41F225"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02F346E4"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75638534" w14:textId="77777777" w:rsidTr="00D377DB">
        <w:trPr>
          <w:jc w:val="center"/>
        </w:trPr>
        <w:tc>
          <w:tcPr>
            <w:tcW w:w="2026" w:type="dxa"/>
            <w:shd w:val="clear" w:color="auto" w:fill="auto"/>
          </w:tcPr>
          <w:p w14:paraId="184FA0A8" w14:textId="77777777" w:rsidR="00B00AB9" w:rsidRPr="000A0A5F" w:rsidRDefault="00B00AB9" w:rsidP="00D377DB">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41D3084D" w14:textId="77777777" w:rsidR="00B00AB9" w:rsidRPr="000A0A5F" w:rsidRDefault="00B00AB9" w:rsidP="00D377DB">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57F23F73" w14:textId="77777777" w:rsidR="00B00AB9" w:rsidRPr="000A0A5F" w:rsidRDefault="00B00AB9" w:rsidP="00D377DB">
            <w:pPr>
              <w:pStyle w:val="TAC"/>
              <w:jc w:val="left"/>
              <w:rPr>
                <w:lang w:eastAsia="zh-CN"/>
              </w:rPr>
            </w:pPr>
            <w:r w:rsidRPr="000A0A5F">
              <w:rPr>
                <w:rFonts w:hint="eastAsia"/>
              </w:rPr>
              <w:t>0..1</w:t>
            </w:r>
          </w:p>
        </w:tc>
        <w:tc>
          <w:tcPr>
            <w:tcW w:w="3544" w:type="dxa"/>
            <w:shd w:val="clear" w:color="auto" w:fill="auto"/>
          </w:tcPr>
          <w:p w14:paraId="0378F194"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51D8633A" w14:textId="77777777" w:rsidR="00B00AB9" w:rsidRPr="000A0A5F" w:rsidRDefault="00B00AB9" w:rsidP="00D377DB">
            <w:pPr>
              <w:pStyle w:val="TAL"/>
              <w:rPr>
                <w:lang w:eastAsia="zh-CN"/>
              </w:rPr>
            </w:pPr>
            <w:proofErr w:type="spellStart"/>
            <w:r w:rsidRPr="000A0A5F">
              <w:rPr>
                <w:rFonts w:hint="eastAsia"/>
              </w:rPr>
              <w:t>eLCS</w:t>
            </w:r>
            <w:proofErr w:type="spellEnd"/>
          </w:p>
        </w:tc>
      </w:tr>
      <w:tr w:rsidR="00B00AB9" w:rsidRPr="000A0A5F" w14:paraId="5AFA9D67" w14:textId="77777777" w:rsidTr="00D377DB">
        <w:trPr>
          <w:jc w:val="center"/>
        </w:trPr>
        <w:tc>
          <w:tcPr>
            <w:tcW w:w="2026" w:type="dxa"/>
            <w:shd w:val="clear" w:color="auto" w:fill="auto"/>
          </w:tcPr>
          <w:p w14:paraId="05FA13A1" w14:textId="77777777" w:rsidR="00B00AB9" w:rsidRPr="000A0A5F" w:rsidRDefault="00B00AB9" w:rsidP="00D377DB">
            <w:pPr>
              <w:pStyle w:val="TAL"/>
              <w:rPr>
                <w:lang w:eastAsia="zh-CN"/>
              </w:rPr>
            </w:pPr>
            <w:proofErr w:type="spellStart"/>
            <w:r w:rsidRPr="000A0A5F">
              <w:rPr>
                <w:lang w:eastAsia="zh-CN"/>
              </w:rPr>
              <w:t>supportedGADShapes</w:t>
            </w:r>
            <w:proofErr w:type="spellEnd"/>
          </w:p>
        </w:tc>
        <w:tc>
          <w:tcPr>
            <w:tcW w:w="1492" w:type="dxa"/>
            <w:shd w:val="clear" w:color="auto" w:fill="auto"/>
          </w:tcPr>
          <w:p w14:paraId="65CFC527"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ECB55D0" w14:textId="77777777" w:rsidR="00B00AB9" w:rsidRPr="000A0A5F" w:rsidRDefault="00B00AB9" w:rsidP="00D377DB">
            <w:pPr>
              <w:pStyle w:val="TAC"/>
              <w:jc w:val="left"/>
            </w:pPr>
            <w:proofErr w:type="gramStart"/>
            <w:r w:rsidRPr="000A0A5F">
              <w:t>0..N</w:t>
            </w:r>
            <w:proofErr w:type="gramEnd"/>
          </w:p>
        </w:tc>
        <w:tc>
          <w:tcPr>
            <w:tcW w:w="3544" w:type="dxa"/>
            <w:shd w:val="clear" w:color="auto" w:fill="auto"/>
          </w:tcPr>
          <w:p w14:paraId="09A7F4F1"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0B6C7614" w14:textId="77777777" w:rsidR="00B00AB9" w:rsidRPr="000A0A5F" w:rsidRDefault="00B00AB9" w:rsidP="00D377DB">
            <w:pPr>
              <w:pStyle w:val="TAL"/>
            </w:pPr>
            <w:proofErr w:type="spellStart"/>
            <w:r w:rsidRPr="000A0A5F">
              <w:t>eLCS</w:t>
            </w:r>
            <w:proofErr w:type="spellEnd"/>
          </w:p>
        </w:tc>
      </w:tr>
      <w:tr w:rsidR="00B00AB9" w:rsidRPr="000A0A5F" w14:paraId="7F4E64E6" w14:textId="77777777" w:rsidTr="00D377DB">
        <w:trPr>
          <w:jc w:val="center"/>
        </w:trPr>
        <w:tc>
          <w:tcPr>
            <w:tcW w:w="2026" w:type="dxa"/>
            <w:shd w:val="clear" w:color="auto" w:fill="auto"/>
          </w:tcPr>
          <w:p w14:paraId="5B7564D6" w14:textId="77777777" w:rsidR="00B00AB9" w:rsidRPr="000A0A5F" w:rsidRDefault="00B00AB9" w:rsidP="00D377DB">
            <w:pPr>
              <w:pStyle w:val="TAL"/>
              <w:rPr>
                <w:lang w:eastAsia="zh-CN"/>
              </w:rPr>
            </w:pPr>
            <w:proofErr w:type="spellStart"/>
            <w:r w:rsidRPr="000A0A5F">
              <w:rPr>
                <w:lang w:eastAsia="zh-CN"/>
              </w:rPr>
              <w:t>codeWord</w:t>
            </w:r>
            <w:proofErr w:type="spellEnd"/>
          </w:p>
        </w:tc>
        <w:tc>
          <w:tcPr>
            <w:tcW w:w="1492" w:type="dxa"/>
            <w:shd w:val="clear" w:color="auto" w:fill="auto"/>
          </w:tcPr>
          <w:p w14:paraId="41AA5F93" w14:textId="77777777" w:rsidR="00B00AB9" w:rsidRPr="000A0A5F" w:rsidRDefault="00B00AB9" w:rsidP="00D377DB">
            <w:pPr>
              <w:pStyle w:val="TAL"/>
              <w:rPr>
                <w:lang w:eastAsia="zh-CN"/>
              </w:rPr>
            </w:pPr>
            <w:proofErr w:type="spellStart"/>
            <w:r w:rsidRPr="000A0A5F">
              <w:rPr>
                <w:lang w:eastAsia="zh-CN"/>
              </w:rPr>
              <w:t>CodeWord</w:t>
            </w:r>
            <w:proofErr w:type="spellEnd"/>
          </w:p>
        </w:tc>
        <w:tc>
          <w:tcPr>
            <w:tcW w:w="1134" w:type="dxa"/>
            <w:shd w:val="clear" w:color="auto" w:fill="auto"/>
          </w:tcPr>
          <w:p w14:paraId="40217194" w14:textId="77777777" w:rsidR="00B00AB9" w:rsidRPr="000A0A5F" w:rsidRDefault="00B00AB9" w:rsidP="00D377DB">
            <w:pPr>
              <w:pStyle w:val="TAC"/>
              <w:jc w:val="left"/>
            </w:pPr>
            <w:r w:rsidRPr="000A0A5F">
              <w:t>0..1</w:t>
            </w:r>
          </w:p>
        </w:tc>
        <w:tc>
          <w:tcPr>
            <w:tcW w:w="3544" w:type="dxa"/>
            <w:shd w:val="clear" w:color="auto" w:fill="auto"/>
          </w:tcPr>
          <w:p w14:paraId="5E0F192C"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445A818" w14:textId="77777777" w:rsidR="00B00AB9" w:rsidRPr="000A0A5F" w:rsidRDefault="00B00AB9" w:rsidP="00D377DB">
            <w:pPr>
              <w:pStyle w:val="TAL"/>
            </w:pPr>
            <w:proofErr w:type="spellStart"/>
            <w:r w:rsidRPr="000A0A5F">
              <w:t>eLCS</w:t>
            </w:r>
            <w:proofErr w:type="spellEnd"/>
          </w:p>
        </w:tc>
      </w:tr>
      <w:tr w:rsidR="00B00AB9" w:rsidRPr="000A0A5F" w14:paraId="33D78987" w14:textId="77777777" w:rsidTr="00D377DB">
        <w:trPr>
          <w:jc w:val="center"/>
        </w:trPr>
        <w:tc>
          <w:tcPr>
            <w:tcW w:w="2026" w:type="dxa"/>
            <w:shd w:val="clear" w:color="auto" w:fill="auto"/>
          </w:tcPr>
          <w:p w14:paraId="7D81D6FE" w14:textId="77777777" w:rsidR="00B00AB9" w:rsidRPr="000A0A5F" w:rsidRDefault="00B00AB9" w:rsidP="00D377DB">
            <w:pPr>
              <w:pStyle w:val="TAL"/>
              <w:rPr>
                <w:lang w:eastAsia="zh-CN"/>
              </w:rPr>
            </w:pPr>
            <w:proofErr w:type="spellStart"/>
            <w:r w:rsidRPr="000A0A5F">
              <w:rPr>
                <w:lang w:eastAsia="en-GB"/>
              </w:rPr>
              <w:t>upLocRepIndAf</w:t>
            </w:r>
            <w:proofErr w:type="spellEnd"/>
          </w:p>
        </w:tc>
        <w:tc>
          <w:tcPr>
            <w:tcW w:w="1492" w:type="dxa"/>
            <w:shd w:val="clear" w:color="auto" w:fill="auto"/>
          </w:tcPr>
          <w:p w14:paraId="7921CFD2" w14:textId="77777777" w:rsidR="00B00AB9" w:rsidRPr="000A0A5F" w:rsidRDefault="00B00AB9" w:rsidP="00D377DB">
            <w:pPr>
              <w:pStyle w:val="TAL"/>
              <w:rPr>
                <w:lang w:eastAsia="zh-CN"/>
              </w:rPr>
            </w:pPr>
            <w:proofErr w:type="spellStart"/>
            <w:r w:rsidRPr="000A0A5F">
              <w:rPr>
                <w:lang w:eastAsia="en-GB"/>
              </w:rPr>
              <w:t>boolean</w:t>
            </w:r>
            <w:proofErr w:type="spellEnd"/>
          </w:p>
        </w:tc>
        <w:tc>
          <w:tcPr>
            <w:tcW w:w="1134" w:type="dxa"/>
            <w:shd w:val="clear" w:color="auto" w:fill="auto"/>
          </w:tcPr>
          <w:p w14:paraId="212EADBE" w14:textId="77777777" w:rsidR="00B00AB9" w:rsidRPr="000A0A5F" w:rsidRDefault="00B00AB9" w:rsidP="00D377DB">
            <w:pPr>
              <w:pStyle w:val="TAC"/>
              <w:jc w:val="left"/>
            </w:pPr>
            <w:r w:rsidRPr="000A0A5F">
              <w:rPr>
                <w:rFonts w:cs="Arial"/>
                <w:szCs w:val="18"/>
                <w:lang w:eastAsia="zh-CN"/>
              </w:rPr>
              <w:t>0..1</w:t>
            </w:r>
          </w:p>
        </w:tc>
        <w:tc>
          <w:tcPr>
            <w:tcW w:w="3544" w:type="dxa"/>
            <w:shd w:val="clear" w:color="auto" w:fill="auto"/>
          </w:tcPr>
          <w:p w14:paraId="16CC0EA5" w14:textId="77777777" w:rsidR="00B00AB9" w:rsidRPr="000A0A5F" w:rsidRDefault="00B00AB9" w:rsidP="00D377D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2D5A8165" w14:textId="77777777" w:rsidR="00B00AB9" w:rsidRPr="000A0A5F" w:rsidRDefault="00B00AB9" w:rsidP="00D377DB">
            <w:pPr>
              <w:keepNext/>
              <w:keepLines/>
              <w:overflowPunct w:val="0"/>
              <w:autoSpaceDE w:val="0"/>
              <w:autoSpaceDN w:val="0"/>
              <w:adjustRightInd w:val="0"/>
              <w:spacing w:after="0"/>
              <w:textAlignment w:val="baseline"/>
              <w:rPr>
                <w:rFonts w:ascii="Arial" w:hAnsi="Arial" w:cs="Arial"/>
                <w:sz w:val="18"/>
                <w:szCs w:val="18"/>
                <w:lang w:eastAsia="zh-CN"/>
              </w:rPr>
            </w:pPr>
          </w:p>
          <w:p w14:paraId="0422D50A" w14:textId="77777777" w:rsidR="00B00AB9" w:rsidRPr="000A0A5F" w:rsidRDefault="00B00AB9" w:rsidP="00D377D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47538FD6" w14:textId="77777777" w:rsidR="00B00AB9" w:rsidRPr="000A0A5F" w:rsidRDefault="00B00AB9" w:rsidP="00D377D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BC1EF37"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A02EF18" w14:textId="77777777" w:rsidR="00B00AB9" w:rsidRPr="000A0A5F" w:rsidRDefault="00B00AB9" w:rsidP="00D377DB">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2D9B2497" w14:textId="77777777" w:rsidR="00B00AB9" w:rsidRPr="000A0A5F" w:rsidRDefault="00B00AB9" w:rsidP="00D377DB">
            <w:pPr>
              <w:pStyle w:val="TAL"/>
            </w:pPr>
            <w:proofErr w:type="spellStart"/>
            <w:r w:rsidRPr="000A0A5F">
              <w:t>eLCS_en</w:t>
            </w:r>
            <w:proofErr w:type="spellEnd"/>
          </w:p>
        </w:tc>
      </w:tr>
      <w:tr w:rsidR="00B00AB9" w:rsidRPr="000A0A5F" w14:paraId="2DB2CCF9" w14:textId="77777777" w:rsidTr="00D377DB">
        <w:trPr>
          <w:jc w:val="center"/>
        </w:trPr>
        <w:tc>
          <w:tcPr>
            <w:tcW w:w="2026" w:type="dxa"/>
            <w:shd w:val="clear" w:color="auto" w:fill="auto"/>
          </w:tcPr>
          <w:p w14:paraId="6EC3BD42" w14:textId="77777777" w:rsidR="00B00AB9" w:rsidRPr="000A0A5F" w:rsidRDefault="00B00AB9" w:rsidP="00D377DB">
            <w:pPr>
              <w:pStyle w:val="TAL"/>
              <w:rPr>
                <w:lang w:eastAsia="zh-CN"/>
              </w:rPr>
            </w:pPr>
            <w:proofErr w:type="spellStart"/>
            <w:r w:rsidRPr="000A0A5F">
              <w:rPr>
                <w:lang w:eastAsia="en-GB"/>
              </w:rPr>
              <w:t>upLocRepAddrAf</w:t>
            </w:r>
            <w:proofErr w:type="spellEnd"/>
          </w:p>
        </w:tc>
        <w:tc>
          <w:tcPr>
            <w:tcW w:w="1492" w:type="dxa"/>
            <w:shd w:val="clear" w:color="auto" w:fill="auto"/>
          </w:tcPr>
          <w:p w14:paraId="6640762D" w14:textId="77777777" w:rsidR="00B00AB9" w:rsidRPr="000A0A5F" w:rsidRDefault="00B00AB9" w:rsidP="00D377DB">
            <w:pPr>
              <w:pStyle w:val="TAL"/>
              <w:rPr>
                <w:lang w:eastAsia="zh-CN"/>
              </w:rPr>
            </w:pPr>
            <w:proofErr w:type="spellStart"/>
            <w:r w:rsidRPr="000A0A5F">
              <w:rPr>
                <w:lang w:eastAsia="en-GB"/>
              </w:rPr>
              <w:t>UpLocRepAddrAfRm</w:t>
            </w:r>
            <w:proofErr w:type="spellEnd"/>
          </w:p>
        </w:tc>
        <w:tc>
          <w:tcPr>
            <w:tcW w:w="1134" w:type="dxa"/>
            <w:shd w:val="clear" w:color="auto" w:fill="auto"/>
          </w:tcPr>
          <w:p w14:paraId="52027716" w14:textId="77777777" w:rsidR="00B00AB9" w:rsidRPr="000A0A5F" w:rsidRDefault="00B00AB9" w:rsidP="00D377DB">
            <w:pPr>
              <w:pStyle w:val="TAC"/>
              <w:jc w:val="left"/>
            </w:pPr>
            <w:r w:rsidRPr="000A0A5F">
              <w:rPr>
                <w:lang w:eastAsia="zh-CN"/>
              </w:rPr>
              <w:t>0..1</w:t>
            </w:r>
          </w:p>
        </w:tc>
        <w:tc>
          <w:tcPr>
            <w:tcW w:w="3544" w:type="dxa"/>
            <w:shd w:val="clear" w:color="auto" w:fill="auto"/>
          </w:tcPr>
          <w:p w14:paraId="439F5F8F" w14:textId="77777777" w:rsidR="00B00AB9" w:rsidRPr="000A0A5F" w:rsidRDefault="00B00AB9" w:rsidP="00D377DB">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421BF40" w14:textId="77777777" w:rsidR="00B00AB9" w:rsidRPr="000A0A5F" w:rsidRDefault="00B00AB9" w:rsidP="00D377DB">
            <w:pPr>
              <w:pStyle w:val="TAL"/>
            </w:pPr>
            <w:proofErr w:type="spellStart"/>
            <w:r w:rsidRPr="000A0A5F">
              <w:t>eLCS_en</w:t>
            </w:r>
            <w:proofErr w:type="spellEnd"/>
          </w:p>
        </w:tc>
      </w:tr>
      <w:tr w:rsidR="00B00AB9" w:rsidRPr="000A0A5F" w14:paraId="494E981D" w14:textId="77777777" w:rsidTr="00D377DB">
        <w:trPr>
          <w:jc w:val="center"/>
        </w:trPr>
        <w:tc>
          <w:tcPr>
            <w:tcW w:w="2026" w:type="dxa"/>
            <w:shd w:val="clear" w:color="auto" w:fill="auto"/>
          </w:tcPr>
          <w:p w14:paraId="3F6E3450" w14:textId="77777777" w:rsidR="00B00AB9" w:rsidRPr="000A0A5F" w:rsidRDefault="00B00AB9" w:rsidP="00D377DB">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01D9C253" w14:textId="77777777" w:rsidR="00B00AB9" w:rsidRPr="000A0A5F" w:rsidRDefault="00B00AB9" w:rsidP="00D377DB">
            <w:pPr>
              <w:pStyle w:val="TAL"/>
              <w:rPr>
                <w:lang w:eastAsia="zh-CN"/>
              </w:rPr>
            </w:pPr>
            <w:proofErr w:type="spellStart"/>
            <w:r w:rsidRPr="000A0A5F">
              <w:rPr>
                <w:lang w:eastAsia="zh-CN"/>
              </w:rPr>
              <w:t>AssociationType</w:t>
            </w:r>
            <w:proofErr w:type="spellEnd"/>
          </w:p>
        </w:tc>
        <w:tc>
          <w:tcPr>
            <w:tcW w:w="1134" w:type="dxa"/>
            <w:shd w:val="clear" w:color="auto" w:fill="auto"/>
          </w:tcPr>
          <w:p w14:paraId="1A0094CA" w14:textId="77777777" w:rsidR="00B00AB9" w:rsidRPr="000A0A5F" w:rsidRDefault="00B00AB9" w:rsidP="00D377DB">
            <w:pPr>
              <w:pStyle w:val="TAC"/>
              <w:jc w:val="left"/>
            </w:pPr>
            <w:r w:rsidRPr="000A0A5F">
              <w:rPr>
                <w:rFonts w:hint="eastAsia"/>
                <w:lang w:eastAsia="zh-CN"/>
              </w:rPr>
              <w:t>0..1</w:t>
            </w:r>
          </w:p>
        </w:tc>
        <w:tc>
          <w:tcPr>
            <w:tcW w:w="3544" w:type="dxa"/>
            <w:shd w:val="clear" w:color="auto" w:fill="auto"/>
          </w:tcPr>
          <w:p w14:paraId="2358CA6D" w14:textId="77777777" w:rsidR="00B00AB9" w:rsidRPr="000A0A5F" w:rsidRDefault="00B00AB9" w:rsidP="00D377DB">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05A7531" w14:textId="77777777" w:rsidR="00B00AB9" w:rsidRPr="000A0A5F" w:rsidRDefault="00B00AB9" w:rsidP="00D377DB">
            <w:pPr>
              <w:pStyle w:val="TAL"/>
              <w:rPr>
                <w:lang w:eastAsia="zh-CN"/>
              </w:rPr>
            </w:pPr>
            <w:proofErr w:type="spellStart"/>
            <w:r w:rsidRPr="000A0A5F">
              <w:rPr>
                <w:lang w:eastAsia="zh-CN"/>
              </w:rPr>
              <w:t>Change_of_IMSI_IMEI_association_notification</w:t>
            </w:r>
            <w:proofErr w:type="spellEnd"/>
          </w:p>
        </w:tc>
      </w:tr>
      <w:tr w:rsidR="00B00AB9" w:rsidRPr="000A0A5F" w14:paraId="4F669E83" w14:textId="77777777" w:rsidTr="00D377DB">
        <w:trPr>
          <w:jc w:val="center"/>
        </w:trPr>
        <w:tc>
          <w:tcPr>
            <w:tcW w:w="2026" w:type="dxa"/>
            <w:shd w:val="clear" w:color="auto" w:fill="auto"/>
          </w:tcPr>
          <w:p w14:paraId="672E7D07" w14:textId="77777777" w:rsidR="00B00AB9" w:rsidRPr="000A0A5F" w:rsidRDefault="00B00AB9" w:rsidP="00D377DB">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7D7F7657" w14:textId="77777777" w:rsidR="00B00AB9" w:rsidRPr="000A0A5F" w:rsidRDefault="00B00AB9" w:rsidP="00D377DB">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DEBF107" w14:textId="77777777" w:rsidR="00B00AB9" w:rsidRPr="000A0A5F" w:rsidRDefault="00B00AB9" w:rsidP="00D377DB">
            <w:pPr>
              <w:pStyle w:val="TAC"/>
              <w:jc w:val="left"/>
            </w:pPr>
            <w:r w:rsidRPr="000A0A5F">
              <w:rPr>
                <w:rFonts w:eastAsia="Batang" w:cs="Arial"/>
                <w:szCs w:val="18"/>
                <w:lang w:eastAsia="zh-CN"/>
              </w:rPr>
              <w:t>0..1</w:t>
            </w:r>
          </w:p>
        </w:tc>
        <w:tc>
          <w:tcPr>
            <w:tcW w:w="3544" w:type="dxa"/>
            <w:shd w:val="clear" w:color="auto" w:fill="auto"/>
          </w:tcPr>
          <w:p w14:paraId="7F8A521C" w14:textId="77777777" w:rsidR="00B00AB9" w:rsidRPr="000A0A5F" w:rsidRDefault="00B00AB9" w:rsidP="00D377DB">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87D01B1" w14:textId="77777777" w:rsidR="00B00AB9" w:rsidRPr="000A0A5F" w:rsidRDefault="00B00AB9" w:rsidP="00D377DB">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6EB6D783" w14:textId="77777777" w:rsidR="00B00AB9" w:rsidRPr="000A0A5F" w:rsidRDefault="00B00AB9" w:rsidP="00D377DB">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7776B24D" w14:textId="77777777" w:rsidR="00B00AB9" w:rsidRPr="000A0A5F" w:rsidRDefault="00B00AB9" w:rsidP="00D377DB">
            <w:pPr>
              <w:pStyle w:val="TAL"/>
              <w:rPr>
                <w:rFonts w:cs="Arial"/>
                <w:szCs w:val="18"/>
                <w:lang w:eastAsia="zh-CN"/>
              </w:rPr>
            </w:pPr>
            <w:r w:rsidRPr="000A0A5F">
              <w:rPr>
                <w:rFonts w:cs="Arial"/>
                <w:szCs w:val="18"/>
                <w:lang w:eastAsia="zh-CN"/>
              </w:rPr>
              <w:t>Default: "false" if omitted.</w:t>
            </w:r>
          </w:p>
        </w:tc>
        <w:tc>
          <w:tcPr>
            <w:tcW w:w="1392" w:type="dxa"/>
          </w:tcPr>
          <w:p w14:paraId="1FA31B9A" w14:textId="77777777" w:rsidR="00B00AB9" w:rsidRPr="000A0A5F" w:rsidRDefault="00B00AB9" w:rsidP="00D377DB">
            <w:pPr>
              <w:pStyle w:val="TAL"/>
              <w:rPr>
                <w:rFonts w:cs="Arial"/>
                <w:szCs w:val="18"/>
              </w:rPr>
            </w:pPr>
            <w:proofErr w:type="spellStart"/>
            <w:r w:rsidRPr="000A0A5F">
              <w:rPr>
                <w:lang w:eastAsia="zh-CN"/>
              </w:rPr>
              <w:t>Roaming_status_notification</w:t>
            </w:r>
            <w:proofErr w:type="spellEnd"/>
          </w:p>
        </w:tc>
      </w:tr>
      <w:tr w:rsidR="00B00AB9" w:rsidRPr="000A0A5F" w14:paraId="20A935DA" w14:textId="77777777" w:rsidTr="00D377DB">
        <w:trPr>
          <w:jc w:val="center"/>
        </w:trPr>
        <w:tc>
          <w:tcPr>
            <w:tcW w:w="2026" w:type="dxa"/>
            <w:shd w:val="clear" w:color="auto" w:fill="auto"/>
          </w:tcPr>
          <w:p w14:paraId="2EDBF0F1" w14:textId="77777777" w:rsidR="00B00AB9" w:rsidRPr="000A0A5F" w:rsidRDefault="00B00AB9" w:rsidP="00D377DB">
            <w:pPr>
              <w:pStyle w:val="TAL"/>
              <w:rPr>
                <w:lang w:eastAsia="zh-CN"/>
              </w:rPr>
            </w:pPr>
            <w:proofErr w:type="spellStart"/>
            <w:r w:rsidRPr="000A0A5F">
              <w:rPr>
                <w:lang w:eastAsia="zh-CN"/>
              </w:rPr>
              <w:t>locationArea</w:t>
            </w:r>
            <w:proofErr w:type="spellEnd"/>
          </w:p>
        </w:tc>
        <w:tc>
          <w:tcPr>
            <w:tcW w:w="1492" w:type="dxa"/>
            <w:shd w:val="clear" w:color="auto" w:fill="auto"/>
          </w:tcPr>
          <w:p w14:paraId="46B70FDD" w14:textId="77777777" w:rsidR="00B00AB9" w:rsidRPr="000A0A5F" w:rsidRDefault="00B00AB9" w:rsidP="00D377DB">
            <w:pPr>
              <w:pStyle w:val="TAL"/>
              <w:rPr>
                <w:lang w:eastAsia="zh-CN"/>
              </w:rPr>
            </w:pPr>
            <w:proofErr w:type="spellStart"/>
            <w:r w:rsidRPr="000A0A5F">
              <w:rPr>
                <w:lang w:eastAsia="zh-CN"/>
              </w:rPr>
              <w:t>LocationArea</w:t>
            </w:r>
            <w:proofErr w:type="spellEnd"/>
          </w:p>
        </w:tc>
        <w:tc>
          <w:tcPr>
            <w:tcW w:w="1134" w:type="dxa"/>
            <w:shd w:val="clear" w:color="auto" w:fill="auto"/>
          </w:tcPr>
          <w:p w14:paraId="77E8619B" w14:textId="77777777" w:rsidR="00B00AB9" w:rsidRPr="000A0A5F" w:rsidRDefault="00B00AB9" w:rsidP="00D377DB">
            <w:pPr>
              <w:pStyle w:val="TAC"/>
              <w:jc w:val="left"/>
            </w:pPr>
            <w:r w:rsidRPr="000A0A5F">
              <w:rPr>
                <w:rFonts w:cs="Arial" w:hint="eastAsia"/>
                <w:szCs w:val="18"/>
                <w:lang w:eastAsia="zh-CN"/>
              </w:rPr>
              <w:t>0..1</w:t>
            </w:r>
          </w:p>
        </w:tc>
        <w:tc>
          <w:tcPr>
            <w:tcW w:w="3544" w:type="dxa"/>
            <w:shd w:val="clear" w:color="auto" w:fill="auto"/>
          </w:tcPr>
          <w:p w14:paraId="28F56CB9"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A58C0F5"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69EF6958" w14:textId="77777777" w:rsidR="00B00AB9" w:rsidRPr="000A0A5F" w:rsidRDefault="00B00AB9" w:rsidP="00D377DB">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B00AB9" w:rsidRPr="000A0A5F" w14:paraId="01033D9C" w14:textId="77777777" w:rsidTr="00D377DB">
        <w:trPr>
          <w:jc w:val="center"/>
        </w:trPr>
        <w:tc>
          <w:tcPr>
            <w:tcW w:w="2026" w:type="dxa"/>
            <w:shd w:val="clear" w:color="auto" w:fill="auto"/>
          </w:tcPr>
          <w:p w14:paraId="1683C0B8" w14:textId="77777777" w:rsidR="00B00AB9" w:rsidRPr="000A0A5F" w:rsidRDefault="00B00AB9" w:rsidP="00D377DB">
            <w:pPr>
              <w:pStyle w:val="TAL"/>
              <w:rPr>
                <w:lang w:eastAsia="zh-CN"/>
              </w:rPr>
            </w:pPr>
            <w:r w:rsidRPr="000A0A5F">
              <w:rPr>
                <w:lang w:eastAsia="zh-CN"/>
              </w:rPr>
              <w:t>locationArea5G</w:t>
            </w:r>
          </w:p>
        </w:tc>
        <w:tc>
          <w:tcPr>
            <w:tcW w:w="1492" w:type="dxa"/>
            <w:shd w:val="clear" w:color="auto" w:fill="auto"/>
          </w:tcPr>
          <w:p w14:paraId="5785021F" w14:textId="77777777" w:rsidR="00B00AB9" w:rsidRPr="000A0A5F" w:rsidRDefault="00B00AB9" w:rsidP="00D377DB">
            <w:pPr>
              <w:pStyle w:val="TAL"/>
              <w:rPr>
                <w:lang w:eastAsia="zh-CN"/>
              </w:rPr>
            </w:pPr>
            <w:r w:rsidRPr="000A0A5F">
              <w:rPr>
                <w:lang w:eastAsia="zh-CN"/>
              </w:rPr>
              <w:t>LocationArea5G</w:t>
            </w:r>
          </w:p>
        </w:tc>
        <w:tc>
          <w:tcPr>
            <w:tcW w:w="1134" w:type="dxa"/>
            <w:shd w:val="clear" w:color="auto" w:fill="auto"/>
          </w:tcPr>
          <w:p w14:paraId="24AF50B5" w14:textId="77777777" w:rsidR="00B00AB9" w:rsidRPr="000A0A5F" w:rsidRDefault="00B00AB9" w:rsidP="00D377D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4B7E360"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D9ADFD9"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98A58FB"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5B846428" w14:textId="77777777" w:rsidR="00B00AB9" w:rsidRPr="000A0A5F" w:rsidRDefault="00B00AB9" w:rsidP="00D377DB">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B00AB9" w:rsidRPr="000A0A5F" w14:paraId="024CE125" w14:textId="77777777" w:rsidTr="00D377DB">
        <w:trPr>
          <w:jc w:val="center"/>
        </w:trPr>
        <w:tc>
          <w:tcPr>
            <w:tcW w:w="2026" w:type="dxa"/>
            <w:shd w:val="clear" w:color="auto" w:fill="auto"/>
          </w:tcPr>
          <w:p w14:paraId="745F2C70" w14:textId="77777777" w:rsidR="00B00AB9" w:rsidRPr="000A0A5F" w:rsidRDefault="00B00AB9" w:rsidP="00D377DB">
            <w:pPr>
              <w:pStyle w:val="TAL"/>
              <w:rPr>
                <w:lang w:eastAsia="zh-CN"/>
              </w:rPr>
            </w:pPr>
            <w:r w:rsidRPr="000A0A5F">
              <w:rPr>
                <w:noProof/>
              </w:rPr>
              <w:t>dddTraDescriptors</w:t>
            </w:r>
          </w:p>
        </w:tc>
        <w:tc>
          <w:tcPr>
            <w:tcW w:w="1492" w:type="dxa"/>
            <w:shd w:val="clear" w:color="auto" w:fill="auto"/>
          </w:tcPr>
          <w:p w14:paraId="0238A952" w14:textId="77777777" w:rsidR="00B00AB9" w:rsidRPr="000A0A5F" w:rsidRDefault="00B00AB9" w:rsidP="00D377DB">
            <w:pPr>
              <w:pStyle w:val="TAL"/>
              <w:rPr>
                <w:lang w:eastAsia="zh-CN"/>
              </w:rPr>
            </w:pPr>
            <w:r w:rsidRPr="000A0A5F">
              <w:rPr>
                <w:noProof/>
              </w:rPr>
              <w:t>array(DddTrafficDescriptor)</w:t>
            </w:r>
          </w:p>
        </w:tc>
        <w:tc>
          <w:tcPr>
            <w:tcW w:w="1134" w:type="dxa"/>
            <w:shd w:val="clear" w:color="auto" w:fill="auto"/>
          </w:tcPr>
          <w:p w14:paraId="52C46BB4" w14:textId="77777777" w:rsidR="00B00AB9" w:rsidRPr="000A0A5F" w:rsidRDefault="00B00AB9" w:rsidP="00D377DB">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464CC15" w14:textId="77777777" w:rsidR="00B00AB9" w:rsidRPr="000A0A5F" w:rsidRDefault="00B00AB9" w:rsidP="00D377DB">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9F61D7E" w14:textId="77777777" w:rsidR="00B00AB9" w:rsidRPr="000A0A5F" w:rsidRDefault="00B00AB9" w:rsidP="00D377DB">
            <w:pPr>
              <w:pStyle w:val="TAL"/>
              <w:rPr>
                <w:lang w:eastAsia="zh-CN"/>
              </w:rPr>
            </w:pPr>
            <w:r w:rsidRPr="000A0A5F">
              <w:rPr>
                <w:rFonts w:hint="eastAsia"/>
                <w:lang w:eastAsia="zh-CN"/>
              </w:rPr>
              <w:t>Downlink_data</w:t>
            </w:r>
            <w:r w:rsidRPr="000A0A5F">
              <w:rPr>
                <w:lang w:eastAsia="zh-CN"/>
              </w:rPr>
              <w:t>_delivery_status_5G,</w:t>
            </w:r>
          </w:p>
          <w:p w14:paraId="31D638C6" w14:textId="77777777" w:rsidR="00B00AB9" w:rsidRPr="000A0A5F" w:rsidRDefault="00B00AB9" w:rsidP="00D377DB">
            <w:pPr>
              <w:pStyle w:val="TAL"/>
              <w:rPr>
                <w:lang w:eastAsia="zh-CN"/>
              </w:rPr>
            </w:pPr>
            <w:proofErr w:type="spellStart"/>
            <w:r w:rsidRPr="000A0A5F">
              <w:t>Availability_after_DDN_failure_notification_enhancement</w:t>
            </w:r>
            <w:proofErr w:type="spellEnd"/>
          </w:p>
        </w:tc>
      </w:tr>
      <w:tr w:rsidR="00B00AB9" w:rsidRPr="000A0A5F" w14:paraId="2407B5B0" w14:textId="77777777" w:rsidTr="00D377DB">
        <w:trPr>
          <w:jc w:val="center"/>
        </w:trPr>
        <w:tc>
          <w:tcPr>
            <w:tcW w:w="2026" w:type="dxa"/>
            <w:shd w:val="clear" w:color="auto" w:fill="auto"/>
          </w:tcPr>
          <w:p w14:paraId="5A65FA6B" w14:textId="77777777" w:rsidR="00B00AB9" w:rsidRPr="000A0A5F" w:rsidRDefault="00B00AB9" w:rsidP="00D377DB">
            <w:pPr>
              <w:pStyle w:val="TAL"/>
              <w:rPr>
                <w:lang w:eastAsia="zh-CN"/>
              </w:rPr>
            </w:pPr>
            <w:r w:rsidRPr="000A0A5F">
              <w:rPr>
                <w:noProof/>
              </w:rPr>
              <w:t>dddStati</w:t>
            </w:r>
          </w:p>
        </w:tc>
        <w:tc>
          <w:tcPr>
            <w:tcW w:w="1492" w:type="dxa"/>
            <w:shd w:val="clear" w:color="auto" w:fill="auto"/>
          </w:tcPr>
          <w:p w14:paraId="1544BAA2" w14:textId="77777777" w:rsidR="00B00AB9" w:rsidRPr="000A0A5F" w:rsidRDefault="00B00AB9" w:rsidP="00D377DB">
            <w:pPr>
              <w:pStyle w:val="TAL"/>
              <w:rPr>
                <w:lang w:eastAsia="zh-CN"/>
              </w:rPr>
            </w:pPr>
            <w:r w:rsidRPr="000A0A5F">
              <w:rPr>
                <w:noProof/>
              </w:rPr>
              <w:t>array(DlDataDeliveryStatus)</w:t>
            </w:r>
          </w:p>
        </w:tc>
        <w:tc>
          <w:tcPr>
            <w:tcW w:w="1134" w:type="dxa"/>
            <w:shd w:val="clear" w:color="auto" w:fill="auto"/>
          </w:tcPr>
          <w:p w14:paraId="08B8A894" w14:textId="77777777" w:rsidR="00B00AB9" w:rsidRPr="000A0A5F" w:rsidRDefault="00B00AB9" w:rsidP="00D377DB">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2F27F36F" w14:textId="77777777" w:rsidR="00B00AB9" w:rsidRPr="000A0A5F" w:rsidRDefault="00B00AB9" w:rsidP="00D377DB">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2AB2AF9C" w14:textId="77777777" w:rsidR="00B00AB9" w:rsidRPr="000A0A5F" w:rsidRDefault="00B00AB9" w:rsidP="00D377DB">
            <w:pPr>
              <w:pStyle w:val="TAL"/>
              <w:rPr>
                <w:lang w:eastAsia="zh-CN"/>
              </w:rPr>
            </w:pPr>
            <w:r w:rsidRPr="000A0A5F">
              <w:rPr>
                <w:rFonts w:hint="eastAsia"/>
                <w:lang w:eastAsia="zh-CN"/>
              </w:rPr>
              <w:t>Downlink_data</w:t>
            </w:r>
            <w:r w:rsidRPr="000A0A5F">
              <w:rPr>
                <w:lang w:eastAsia="zh-CN"/>
              </w:rPr>
              <w:t>_delivery_status_5G</w:t>
            </w:r>
          </w:p>
        </w:tc>
      </w:tr>
      <w:tr w:rsidR="00B00AB9" w:rsidRPr="000A0A5F" w14:paraId="4CD8D8EC" w14:textId="77777777" w:rsidTr="00D377DB">
        <w:trPr>
          <w:jc w:val="center"/>
        </w:trPr>
        <w:tc>
          <w:tcPr>
            <w:tcW w:w="2026" w:type="dxa"/>
            <w:shd w:val="clear" w:color="auto" w:fill="auto"/>
          </w:tcPr>
          <w:p w14:paraId="56D1D563" w14:textId="77777777" w:rsidR="00B00AB9" w:rsidRPr="000A0A5F" w:rsidRDefault="00B00AB9" w:rsidP="00D377DB">
            <w:pPr>
              <w:pStyle w:val="TAL"/>
              <w:rPr>
                <w:lang w:eastAsia="zh-CN"/>
              </w:rPr>
            </w:pPr>
            <w:proofErr w:type="spellStart"/>
            <w:r w:rsidRPr="000A0A5F">
              <w:t>monitoringEventReport</w:t>
            </w:r>
            <w:proofErr w:type="spellEnd"/>
          </w:p>
        </w:tc>
        <w:tc>
          <w:tcPr>
            <w:tcW w:w="1492" w:type="dxa"/>
            <w:shd w:val="clear" w:color="auto" w:fill="auto"/>
          </w:tcPr>
          <w:p w14:paraId="4AF41680" w14:textId="77777777" w:rsidR="00B00AB9" w:rsidRPr="000A0A5F" w:rsidRDefault="00B00AB9" w:rsidP="00D377DB">
            <w:pPr>
              <w:pStyle w:val="TAL"/>
              <w:rPr>
                <w:lang w:eastAsia="zh-CN"/>
              </w:rPr>
            </w:pPr>
            <w:proofErr w:type="spellStart"/>
            <w:r w:rsidRPr="000A0A5F">
              <w:t>MonitoringEventReport</w:t>
            </w:r>
            <w:proofErr w:type="spellEnd"/>
          </w:p>
        </w:tc>
        <w:tc>
          <w:tcPr>
            <w:tcW w:w="1134" w:type="dxa"/>
            <w:shd w:val="clear" w:color="auto" w:fill="auto"/>
          </w:tcPr>
          <w:p w14:paraId="110FF6AF" w14:textId="77777777" w:rsidR="00B00AB9" w:rsidRPr="000A0A5F" w:rsidRDefault="00B00AB9" w:rsidP="00D377D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A6675BD" w14:textId="02C05625" w:rsidR="007E679E" w:rsidRDefault="00B00AB9" w:rsidP="007E679E">
            <w:pPr>
              <w:pStyle w:val="TAL"/>
              <w:rPr>
                <w:ins w:id="6" w:author="Huawei [Abdessamad] 2024-01" w:date="2024-01-30T16:43:00Z"/>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7BF9E5D" w14:textId="77777777" w:rsidR="007E679E" w:rsidRDefault="007E679E" w:rsidP="007E679E">
            <w:pPr>
              <w:pStyle w:val="TAL"/>
              <w:rPr>
                <w:ins w:id="7" w:author="Huawei [Abdessamad] 2024-01" w:date="2024-01-30T16:43:00Z"/>
                <w:rFonts w:cs="Arial"/>
                <w:szCs w:val="18"/>
                <w:lang w:eastAsia="zh-CN"/>
              </w:rPr>
            </w:pPr>
          </w:p>
          <w:p w14:paraId="2C77444F" w14:textId="3D2B334C" w:rsidR="007E679E" w:rsidRPr="007E679E" w:rsidRDefault="007E679E" w:rsidP="007E679E">
            <w:pPr>
              <w:pStyle w:val="TAL"/>
            </w:pPr>
            <w:ins w:id="8" w:author="Huawei [Abdessamad] 2024-01" w:date="2024-01-30T16:43:00Z">
              <w:r>
                <w:rPr>
                  <w:rFonts w:cs="Arial"/>
                  <w:szCs w:val="18"/>
                  <w:lang w:eastAsia="zh-CN"/>
                </w:rPr>
                <w:t>(NOTE 1</w:t>
              </w:r>
              <w:r w:rsidRPr="00F779C7">
                <w:rPr>
                  <w:rFonts w:cs="Arial"/>
                  <w:szCs w:val="18"/>
                  <w:highlight w:val="yellow"/>
                  <w:lang w:eastAsia="zh-CN"/>
                </w:rPr>
                <w:t>8</w:t>
              </w:r>
              <w:r>
                <w:rPr>
                  <w:rFonts w:cs="Arial"/>
                  <w:szCs w:val="18"/>
                  <w:lang w:eastAsia="zh-CN"/>
                </w:rPr>
                <w:t>)</w:t>
              </w:r>
            </w:ins>
          </w:p>
        </w:tc>
        <w:tc>
          <w:tcPr>
            <w:tcW w:w="1392" w:type="dxa"/>
          </w:tcPr>
          <w:p w14:paraId="76844F08" w14:textId="77777777" w:rsidR="00B00AB9" w:rsidRPr="000A0A5F" w:rsidRDefault="00B00AB9" w:rsidP="00D377DB">
            <w:pPr>
              <w:pStyle w:val="TAL"/>
              <w:rPr>
                <w:lang w:eastAsia="zh-CN"/>
              </w:rPr>
            </w:pPr>
          </w:p>
        </w:tc>
      </w:tr>
      <w:tr w:rsidR="00B00AB9" w:rsidRPr="000A0A5F" w14:paraId="077B511C" w14:textId="77777777" w:rsidTr="00D377DB">
        <w:trPr>
          <w:jc w:val="center"/>
        </w:trPr>
        <w:tc>
          <w:tcPr>
            <w:tcW w:w="2026" w:type="dxa"/>
            <w:shd w:val="clear" w:color="auto" w:fill="auto"/>
          </w:tcPr>
          <w:p w14:paraId="3606A8AE" w14:textId="77777777" w:rsidR="00B00AB9" w:rsidRPr="000A0A5F" w:rsidRDefault="00B00AB9" w:rsidP="00D377DB">
            <w:pPr>
              <w:pStyle w:val="TAL"/>
            </w:pPr>
            <w:r w:rsidRPr="000A0A5F">
              <w:rPr>
                <w:noProof/>
                <w:lang w:eastAsia="zh-CN"/>
              </w:rPr>
              <w:lastRenderedPageBreak/>
              <w:t>apiNames</w:t>
            </w:r>
          </w:p>
        </w:tc>
        <w:tc>
          <w:tcPr>
            <w:tcW w:w="1492" w:type="dxa"/>
            <w:shd w:val="clear" w:color="auto" w:fill="auto"/>
          </w:tcPr>
          <w:p w14:paraId="3881F7F9" w14:textId="77777777" w:rsidR="00B00AB9" w:rsidRPr="000A0A5F" w:rsidRDefault="00B00AB9" w:rsidP="00D377DB">
            <w:pPr>
              <w:pStyle w:val="TAL"/>
            </w:pPr>
            <w:r w:rsidRPr="000A0A5F">
              <w:rPr>
                <w:lang w:eastAsia="zh-CN"/>
              </w:rPr>
              <w:t>array(</w:t>
            </w:r>
            <w:r w:rsidRPr="000A0A5F">
              <w:t>string</w:t>
            </w:r>
            <w:r w:rsidRPr="000A0A5F">
              <w:rPr>
                <w:lang w:eastAsia="zh-CN"/>
              </w:rPr>
              <w:t>)</w:t>
            </w:r>
          </w:p>
        </w:tc>
        <w:tc>
          <w:tcPr>
            <w:tcW w:w="1134" w:type="dxa"/>
            <w:shd w:val="clear" w:color="auto" w:fill="auto"/>
          </w:tcPr>
          <w:p w14:paraId="6D12E059" w14:textId="77777777" w:rsidR="00B00AB9" w:rsidRPr="000A0A5F" w:rsidRDefault="00B00AB9" w:rsidP="00D377DB">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0835AED2"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E8064C4" w14:textId="77777777" w:rsidR="00B00AB9" w:rsidRPr="000A0A5F" w:rsidRDefault="00B00AB9" w:rsidP="00D377DB">
            <w:pPr>
              <w:pStyle w:val="TAL"/>
              <w:rPr>
                <w:rFonts w:cs="Arial"/>
                <w:szCs w:val="18"/>
                <w:lang w:eastAsia="zh-CN"/>
              </w:rPr>
            </w:pPr>
          </w:p>
          <w:p w14:paraId="6EA668B3" w14:textId="77777777" w:rsidR="00B00AB9" w:rsidRPr="000A0A5F" w:rsidRDefault="00B00AB9" w:rsidP="00D377DB">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10B8F65" w14:textId="77777777" w:rsidR="00B00AB9" w:rsidRPr="000A0A5F" w:rsidRDefault="00B00AB9" w:rsidP="00D377DB">
            <w:pPr>
              <w:pStyle w:val="TAL"/>
              <w:rPr>
                <w:rFonts w:cs="Arial"/>
                <w:szCs w:val="18"/>
              </w:rPr>
            </w:pPr>
          </w:p>
          <w:p w14:paraId="3388CC9D" w14:textId="77777777" w:rsidR="00B00AB9" w:rsidRPr="000A0A5F" w:rsidRDefault="00B00AB9" w:rsidP="00D377DB">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21E8259" w14:textId="77777777" w:rsidR="00B00AB9" w:rsidRPr="000A0A5F" w:rsidRDefault="00B00AB9" w:rsidP="00D377DB">
            <w:pPr>
              <w:pStyle w:val="TAL"/>
              <w:rPr>
                <w:lang w:eastAsia="zh-CN"/>
              </w:rPr>
            </w:pPr>
            <w:proofErr w:type="spellStart"/>
            <w:r w:rsidRPr="000A0A5F">
              <w:t>API_support_capability_notification</w:t>
            </w:r>
            <w:proofErr w:type="spellEnd"/>
          </w:p>
        </w:tc>
      </w:tr>
      <w:tr w:rsidR="00B00AB9" w:rsidRPr="000A0A5F" w14:paraId="1C076E41" w14:textId="77777777" w:rsidTr="00D377DB">
        <w:trPr>
          <w:jc w:val="center"/>
        </w:trPr>
        <w:tc>
          <w:tcPr>
            <w:tcW w:w="2026" w:type="dxa"/>
            <w:shd w:val="clear" w:color="auto" w:fill="auto"/>
          </w:tcPr>
          <w:p w14:paraId="20E366EB" w14:textId="77777777" w:rsidR="00B00AB9" w:rsidRPr="000A0A5F" w:rsidRDefault="00B00AB9" w:rsidP="00D377DB">
            <w:pPr>
              <w:pStyle w:val="TAL"/>
              <w:rPr>
                <w:noProof/>
                <w:lang w:eastAsia="zh-CN"/>
              </w:rPr>
            </w:pPr>
            <w:r w:rsidRPr="000A0A5F">
              <w:rPr>
                <w:noProof/>
                <w:lang w:eastAsia="zh-CN"/>
              </w:rPr>
              <w:t>tgtNsThreshold</w:t>
            </w:r>
          </w:p>
        </w:tc>
        <w:tc>
          <w:tcPr>
            <w:tcW w:w="1492" w:type="dxa"/>
            <w:shd w:val="clear" w:color="auto" w:fill="auto"/>
          </w:tcPr>
          <w:p w14:paraId="4EF008FE" w14:textId="77777777" w:rsidR="00B00AB9" w:rsidRPr="000A0A5F" w:rsidRDefault="00B00AB9" w:rsidP="00D377DB">
            <w:pPr>
              <w:pStyle w:val="TAL"/>
              <w:rPr>
                <w:lang w:eastAsia="zh-CN"/>
              </w:rPr>
            </w:pPr>
            <w:proofErr w:type="spellStart"/>
            <w:r w:rsidRPr="000A0A5F">
              <w:rPr>
                <w:lang w:eastAsia="zh-CN"/>
              </w:rPr>
              <w:t>SACInfo</w:t>
            </w:r>
            <w:proofErr w:type="spellEnd"/>
          </w:p>
        </w:tc>
        <w:tc>
          <w:tcPr>
            <w:tcW w:w="1134" w:type="dxa"/>
            <w:shd w:val="clear" w:color="auto" w:fill="auto"/>
          </w:tcPr>
          <w:p w14:paraId="6995E2A2"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362447A7" w14:textId="77777777" w:rsidR="00B00AB9" w:rsidRPr="000A0A5F" w:rsidRDefault="00B00AB9" w:rsidP="00D377DB">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8DDB39A" w14:textId="77777777" w:rsidR="00B00AB9" w:rsidRPr="000A0A5F" w:rsidRDefault="00B00AB9" w:rsidP="00D377DB">
            <w:pPr>
              <w:pStyle w:val="TAL"/>
              <w:rPr>
                <w:rFonts w:cs="Arial"/>
                <w:szCs w:val="18"/>
                <w:lang w:eastAsia="zh-CN"/>
              </w:rPr>
            </w:pPr>
          </w:p>
          <w:p w14:paraId="5C3FDDEE" w14:textId="77777777" w:rsidR="00B00AB9" w:rsidRPr="000A0A5F" w:rsidRDefault="00B00AB9" w:rsidP="00D377D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1931DC23" w14:textId="77777777" w:rsidR="00B00AB9" w:rsidRPr="000A0A5F" w:rsidRDefault="00B00AB9" w:rsidP="00D377DB">
            <w:pPr>
              <w:pStyle w:val="TAL"/>
              <w:rPr>
                <w:rFonts w:cs="Arial"/>
                <w:szCs w:val="18"/>
                <w:lang w:eastAsia="zh-CN"/>
              </w:rPr>
            </w:pPr>
          </w:p>
          <w:p w14:paraId="28D6FB0A" w14:textId="77777777" w:rsidR="00B00AB9" w:rsidRPr="000A0A5F" w:rsidRDefault="00B00AB9" w:rsidP="00D377DB">
            <w:pPr>
              <w:pStyle w:val="TAL"/>
              <w:rPr>
                <w:rFonts w:cs="Arial"/>
                <w:szCs w:val="18"/>
                <w:lang w:eastAsia="zh-CN"/>
              </w:rPr>
            </w:pPr>
            <w:r w:rsidRPr="000A0A5F">
              <w:rPr>
                <w:rFonts w:cs="Arial"/>
                <w:szCs w:val="18"/>
                <w:lang w:eastAsia="zh-CN"/>
              </w:rPr>
              <w:t>(NOTE 13)</w:t>
            </w:r>
          </w:p>
        </w:tc>
        <w:tc>
          <w:tcPr>
            <w:tcW w:w="1392" w:type="dxa"/>
          </w:tcPr>
          <w:p w14:paraId="5A697DAE" w14:textId="77777777" w:rsidR="00B00AB9" w:rsidRPr="000A0A5F" w:rsidRDefault="00B00AB9" w:rsidP="00D377DB">
            <w:pPr>
              <w:pStyle w:val="TAL"/>
            </w:pPr>
            <w:r w:rsidRPr="000A0A5F">
              <w:t>NSAC</w:t>
            </w:r>
          </w:p>
        </w:tc>
      </w:tr>
      <w:tr w:rsidR="00B00AB9" w:rsidRPr="000A0A5F" w14:paraId="79FDCB4C" w14:textId="77777777" w:rsidTr="00D377DB">
        <w:trPr>
          <w:jc w:val="center"/>
        </w:trPr>
        <w:tc>
          <w:tcPr>
            <w:tcW w:w="2026" w:type="dxa"/>
            <w:shd w:val="clear" w:color="auto" w:fill="auto"/>
          </w:tcPr>
          <w:p w14:paraId="641D789F" w14:textId="77777777" w:rsidR="00B00AB9" w:rsidRPr="000A0A5F" w:rsidRDefault="00B00AB9" w:rsidP="00D377DB">
            <w:pPr>
              <w:pStyle w:val="TAL"/>
              <w:rPr>
                <w:noProof/>
                <w:lang w:eastAsia="zh-CN"/>
              </w:rPr>
            </w:pPr>
            <w:r w:rsidRPr="000A0A5F">
              <w:rPr>
                <w:noProof/>
                <w:lang w:eastAsia="zh-CN"/>
              </w:rPr>
              <w:t>nsRepFormat</w:t>
            </w:r>
          </w:p>
        </w:tc>
        <w:tc>
          <w:tcPr>
            <w:tcW w:w="1492" w:type="dxa"/>
            <w:shd w:val="clear" w:color="auto" w:fill="auto"/>
          </w:tcPr>
          <w:p w14:paraId="59A950C4" w14:textId="77777777" w:rsidR="00B00AB9" w:rsidRPr="000A0A5F" w:rsidRDefault="00B00AB9" w:rsidP="00D377DB">
            <w:pPr>
              <w:pStyle w:val="TAL"/>
              <w:rPr>
                <w:lang w:eastAsia="zh-CN"/>
              </w:rPr>
            </w:pPr>
            <w:proofErr w:type="spellStart"/>
            <w:r w:rsidRPr="000A0A5F">
              <w:rPr>
                <w:lang w:eastAsia="zh-CN"/>
              </w:rPr>
              <w:t>SACRepFormat</w:t>
            </w:r>
            <w:proofErr w:type="spellEnd"/>
          </w:p>
        </w:tc>
        <w:tc>
          <w:tcPr>
            <w:tcW w:w="1134" w:type="dxa"/>
            <w:shd w:val="clear" w:color="auto" w:fill="auto"/>
          </w:tcPr>
          <w:p w14:paraId="4F8C4359"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5300867F" w14:textId="77777777" w:rsidR="00B00AB9" w:rsidRPr="000A0A5F" w:rsidRDefault="00B00AB9" w:rsidP="00D377DB">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63495D2" w14:textId="77777777" w:rsidR="00B00AB9" w:rsidRPr="000A0A5F" w:rsidRDefault="00B00AB9" w:rsidP="00D377DB">
            <w:pPr>
              <w:pStyle w:val="TAL"/>
              <w:rPr>
                <w:rFonts w:cs="Arial"/>
                <w:szCs w:val="18"/>
                <w:lang w:eastAsia="zh-CN"/>
              </w:rPr>
            </w:pPr>
          </w:p>
          <w:p w14:paraId="3A647168" w14:textId="77777777" w:rsidR="00B00AB9" w:rsidRPr="000A0A5F" w:rsidRDefault="00B00AB9" w:rsidP="00D377DB">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3A5F6DA3" w14:textId="77777777" w:rsidR="00B00AB9" w:rsidRPr="000A0A5F" w:rsidRDefault="00B00AB9" w:rsidP="00D377DB">
            <w:pPr>
              <w:pStyle w:val="TAL"/>
            </w:pPr>
            <w:r w:rsidRPr="000A0A5F">
              <w:t>NSAC</w:t>
            </w:r>
          </w:p>
        </w:tc>
      </w:tr>
      <w:tr w:rsidR="00B00AB9" w:rsidRPr="000A0A5F" w14:paraId="26D0C06A" w14:textId="77777777" w:rsidTr="00D377DB">
        <w:trPr>
          <w:jc w:val="center"/>
        </w:trPr>
        <w:tc>
          <w:tcPr>
            <w:tcW w:w="2026" w:type="dxa"/>
            <w:shd w:val="clear" w:color="auto" w:fill="auto"/>
          </w:tcPr>
          <w:p w14:paraId="186D0E95" w14:textId="77777777" w:rsidR="00B00AB9" w:rsidRPr="000A0A5F" w:rsidRDefault="00B00AB9" w:rsidP="00D377DB">
            <w:pPr>
              <w:pStyle w:val="TAL"/>
              <w:rPr>
                <w:noProof/>
                <w:lang w:eastAsia="zh-CN"/>
              </w:rPr>
            </w:pPr>
            <w:r w:rsidRPr="000A0A5F">
              <w:rPr>
                <w:noProof/>
                <w:lang w:eastAsia="zh-CN"/>
              </w:rPr>
              <w:t>afServiceId</w:t>
            </w:r>
          </w:p>
        </w:tc>
        <w:tc>
          <w:tcPr>
            <w:tcW w:w="1492" w:type="dxa"/>
            <w:shd w:val="clear" w:color="auto" w:fill="auto"/>
          </w:tcPr>
          <w:p w14:paraId="2AD53A3B" w14:textId="77777777" w:rsidR="00B00AB9" w:rsidRPr="000A0A5F" w:rsidRDefault="00B00AB9" w:rsidP="00D377DB">
            <w:pPr>
              <w:pStyle w:val="TAL"/>
              <w:rPr>
                <w:lang w:eastAsia="zh-CN"/>
              </w:rPr>
            </w:pPr>
            <w:r w:rsidRPr="000A0A5F">
              <w:rPr>
                <w:lang w:eastAsia="zh-CN"/>
              </w:rPr>
              <w:t>string</w:t>
            </w:r>
          </w:p>
        </w:tc>
        <w:tc>
          <w:tcPr>
            <w:tcW w:w="1134" w:type="dxa"/>
            <w:shd w:val="clear" w:color="auto" w:fill="auto"/>
          </w:tcPr>
          <w:p w14:paraId="5127A394"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78BB3CCE" w14:textId="77777777" w:rsidR="00B00AB9" w:rsidRPr="000A0A5F" w:rsidRDefault="00B00AB9" w:rsidP="00D377DB">
            <w:pPr>
              <w:pStyle w:val="TAL"/>
              <w:rPr>
                <w:rFonts w:cs="Arial"/>
                <w:szCs w:val="18"/>
                <w:lang w:eastAsia="zh-CN"/>
              </w:rPr>
            </w:pPr>
            <w:r w:rsidRPr="000A0A5F">
              <w:rPr>
                <w:rFonts w:cs="Arial"/>
                <w:szCs w:val="18"/>
                <w:lang w:eastAsia="zh-CN"/>
              </w:rPr>
              <w:t>Contains the identifier of a service on behalf of which the AF is sending the request.</w:t>
            </w:r>
          </w:p>
          <w:p w14:paraId="42189516" w14:textId="77777777" w:rsidR="00B00AB9" w:rsidRPr="000A0A5F" w:rsidRDefault="00B00AB9" w:rsidP="00D377DB">
            <w:pPr>
              <w:pStyle w:val="TAL"/>
              <w:rPr>
                <w:rFonts w:cs="Arial"/>
                <w:szCs w:val="18"/>
                <w:lang w:eastAsia="zh-CN"/>
              </w:rPr>
            </w:pPr>
          </w:p>
          <w:p w14:paraId="441C3659" w14:textId="77777777" w:rsidR="00B00AB9" w:rsidRPr="000A0A5F" w:rsidRDefault="00B00AB9" w:rsidP="00D377DB">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95DC782" w14:textId="77777777" w:rsidR="00B00AB9" w:rsidRPr="000A0A5F" w:rsidRDefault="00B00AB9" w:rsidP="00D377DB">
            <w:pPr>
              <w:pStyle w:val="TAL"/>
            </w:pPr>
          </w:p>
          <w:p w14:paraId="6DBB6B2A" w14:textId="77777777" w:rsidR="00B00AB9" w:rsidRPr="000A0A5F" w:rsidRDefault="00B00AB9" w:rsidP="00D377DB">
            <w:pPr>
              <w:pStyle w:val="TAL"/>
              <w:rPr>
                <w:rFonts w:cs="Arial"/>
                <w:szCs w:val="18"/>
                <w:lang w:eastAsia="zh-CN"/>
              </w:rPr>
            </w:pPr>
            <w:r w:rsidRPr="000A0A5F">
              <w:t>(NOTE 15)</w:t>
            </w:r>
          </w:p>
        </w:tc>
        <w:tc>
          <w:tcPr>
            <w:tcW w:w="1392" w:type="dxa"/>
          </w:tcPr>
          <w:p w14:paraId="4A0B1927" w14:textId="77777777" w:rsidR="00B00AB9" w:rsidRPr="000A0A5F" w:rsidRDefault="00B00AB9" w:rsidP="00D377DB">
            <w:pPr>
              <w:pStyle w:val="TAL"/>
            </w:pPr>
            <w:r w:rsidRPr="000A0A5F">
              <w:t>NSAC</w:t>
            </w:r>
          </w:p>
        </w:tc>
      </w:tr>
      <w:tr w:rsidR="00B00AB9" w:rsidRPr="00F833CC" w14:paraId="3B1439B4" w14:textId="77777777" w:rsidTr="00D377DB">
        <w:trPr>
          <w:jc w:val="center"/>
        </w:trPr>
        <w:tc>
          <w:tcPr>
            <w:tcW w:w="2026" w:type="dxa"/>
            <w:shd w:val="clear" w:color="auto" w:fill="auto"/>
          </w:tcPr>
          <w:p w14:paraId="317274C8" w14:textId="77777777" w:rsidR="00B00AB9" w:rsidRPr="000A0A5F" w:rsidRDefault="00B00AB9" w:rsidP="00D377DB">
            <w:pPr>
              <w:pStyle w:val="TAL"/>
              <w:rPr>
                <w:noProof/>
                <w:lang w:eastAsia="zh-CN"/>
              </w:rPr>
            </w:pPr>
            <w:r w:rsidRPr="000A0A5F">
              <w:rPr>
                <w:noProof/>
                <w:lang w:eastAsia="zh-CN"/>
              </w:rPr>
              <w:lastRenderedPageBreak/>
              <w:t>snssai</w:t>
            </w:r>
          </w:p>
        </w:tc>
        <w:tc>
          <w:tcPr>
            <w:tcW w:w="1492" w:type="dxa"/>
            <w:shd w:val="clear" w:color="auto" w:fill="auto"/>
          </w:tcPr>
          <w:p w14:paraId="0EF6E112" w14:textId="77777777" w:rsidR="00B00AB9" w:rsidRPr="000A0A5F" w:rsidRDefault="00B00AB9" w:rsidP="00D377DB">
            <w:pPr>
              <w:pStyle w:val="TAL"/>
              <w:rPr>
                <w:lang w:eastAsia="zh-CN"/>
              </w:rPr>
            </w:pPr>
            <w:proofErr w:type="spellStart"/>
            <w:r w:rsidRPr="000A0A5F">
              <w:rPr>
                <w:lang w:eastAsia="zh-CN"/>
              </w:rPr>
              <w:t>Snssai</w:t>
            </w:r>
            <w:proofErr w:type="spellEnd"/>
          </w:p>
        </w:tc>
        <w:tc>
          <w:tcPr>
            <w:tcW w:w="1134" w:type="dxa"/>
            <w:shd w:val="clear" w:color="auto" w:fill="auto"/>
          </w:tcPr>
          <w:p w14:paraId="30251CCC"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1ACE8CDD" w14:textId="77777777" w:rsidR="00B00AB9" w:rsidRPr="000A0A5F" w:rsidRDefault="00B00AB9" w:rsidP="00D377DB">
            <w:pPr>
              <w:pStyle w:val="TAL"/>
              <w:rPr>
                <w:rFonts w:cs="Arial"/>
                <w:szCs w:val="18"/>
                <w:lang w:eastAsia="zh-CN"/>
              </w:rPr>
            </w:pPr>
            <w:r w:rsidRPr="000A0A5F">
              <w:rPr>
                <w:rFonts w:cs="Arial"/>
                <w:szCs w:val="18"/>
                <w:lang w:eastAsia="zh-CN"/>
              </w:rPr>
              <w:t>Indicates the S-NSSAI that the event monitoring subscription is targeting.</w:t>
            </w:r>
          </w:p>
          <w:p w14:paraId="00FEAA18" w14:textId="77777777" w:rsidR="00B00AB9" w:rsidRPr="000A0A5F" w:rsidRDefault="00B00AB9" w:rsidP="00D377DB">
            <w:pPr>
              <w:pStyle w:val="TAL"/>
              <w:rPr>
                <w:rFonts w:cs="Arial"/>
                <w:szCs w:val="18"/>
                <w:lang w:eastAsia="zh-CN"/>
              </w:rPr>
            </w:pPr>
          </w:p>
          <w:p w14:paraId="44D009D9" w14:textId="77777777" w:rsidR="00B00AB9" w:rsidRPr="000A0A5F" w:rsidRDefault="00B00AB9" w:rsidP="00D377D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C16AD56" w14:textId="77777777" w:rsidR="00B00AB9" w:rsidRPr="000A0A5F" w:rsidRDefault="00B00AB9" w:rsidP="00D377DB">
            <w:pPr>
              <w:pStyle w:val="TAL"/>
              <w:rPr>
                <w:rFonts w:cs="Arial"/>
                <w:szCs w:val="18"/>
                <w:lang w:eastAsia="zh-CN"/>
              </w:rPr>
            </w:pPr>
          </w:p>
          <w:p w14:paraId="0D04A9F1" w14:textId="77777777" w:rsidR="00B00AB9" w:rsidRPr="000A0A5F" w:rsidRDefault="00B00AB9" w:rsidP="00D377DB">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6F83308" w14:textId="77777777" w:rsidR="00B00AB9" w:rsidRPr="000A0A5F" w:rsidRDefault="00B00AB9" w:rsidP="00D377DB">
            <w:pPr>
              <w:pStyle w:val="TAL"/>
              <w:rPr>
                <w:rFonts w:cs="Arial"/>
                <w:szCs w:val="18"/>
                <w:lang w:eastAsia="zh-CN"/>
              </w:rPr>
            </w:pPr>
          </w:p>
          <w:p w14:paraId="7ACA8162" w14:textId="77777777" w:rsidR="00B00AB9" w:rsidRPr="000A0A5F" w:rsidRDefault="00B00AB9" w:rsidP="00D377DB">
            <w:pPr>
              <w:pStyle w:val="TAL"/>
              <w:rPr>
                <w:rFonts w:cs="Arial"/>
                <w:szCs w:val="18"/>
                <w:lang w:eastAsia="zh-CN"/>
              </w:rPr>
            </w:pPr>
            <w:r w:rsidRPr="000A0A5F">
              <w:rPr>
                <w:rFonts w:cs="Arial"/>
                <w:szCs w:val="18"/>
              </w:rPr>
              <w:t>(NOTE 8) (NOTE 15)</w:t>
            </w:r>
            <w:r w:rsidRPr="000A0A5F">
              <w:t xml:space="preserve"> (NOTE 16)</w:t>
            </w:r>
          </w:p>
        </w:tc>
        <w:tc>
          <w:tcPr>
            <w:tcW w:w="1392" w:type="dxa"/>
          </w:tcPr>
          <w:p w14:paraId="45D297BE" w14:textId="77777777" w:rsidR="00B00AB9" w:rsidRPr="000A0A5F" w:rsidRDefault="00B00AB9" w:rsidP="00D377DB">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00AB9" w:rsidRPr="000A0A5F" w14:paraId="26A2F9F5" w14:textId="77777777" w:rsidTr="00D377DB">
        <w:trPr>
          <w:jc w:val="center"/>
        </w:trPr>
        <w:tc>
          <w:tcPr>
            <w:tcW w:w="2026" w:type="dxa"/>
            <w:shd w:val="clear" w:color="auto" w:fill="auto"/>
          </w:tcPr>
          <w:p w14:paraId="11F67487" w14:textId="77777777" w:rsidR="00B00AB9" w:rsidRPr="000A0A5F" w:rsidRDefault="00B00AB9" w:rsidP="00D377DB">
            <w:pPr>
              <w:pStyle w:val="TAL"/>
              <w:rPr>
                <w:noProof/>
                <w:lang w:eastAsia="zh-CN"/>
              </w:rPr>
            </w:pPr>
            <w:r w:rsidRPr="000A0A5F">
              <w:rPr>
                <w:noProof/>
                <w:lang w:eastAsia="zh-CN"/>
              </w:rPr>
              <w:t>immediateRep</w:t>
            </w:r>
          </w:p>
        </w:tc>
        <w:tc>
          <w:tcPr>
            <w:tcW w:w="1492" w:type="dxa"/>
            <w:shd w:val="clear" w:color="auto" w:fill="auto"/>
          </w:tcPr>
          <w:p w14:paraId="36E1131E" w14:textId="77777777" w:rsidR="00B00AB9" w:rsidRPr="000A0A5F" w:rsidRDefault="00B00AB9" w:rsidP="00D377DB">
            <w:pPr>
              <w:pStyle w:val="TAL"/>
              <w:rPr>
                <w:lang w:eastAsia="zh-CN"/>
              </w:rPr>
            </w:pPr>
            <w:proofErr w:type="spellStart"/>
            <w:r w:rsidRPr="000A0A5F">
              <w:rPr>
                <w:lang w:eastAsia="zh-CN"/>
              </w:rPr>
              <w:t>boolean</w:t>
            </w:r>
            <w:proofErr w:type="spellEnd"/>
          </w:p>
        </w:tc>
        <w:tc>
          <w:tcPr>
            <w:tcW w:w="1134" w:type="dxa"/>
            <w:shd w:val="clear" w:color="auto" w:fill="auto"/>
          </w:tcPr>
          <w:p w14:paraId="73A748F3"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73A6976C" w14:textId="77777777" w:rsidR="00B00AB9" w:rsidRPr="000A0A5F" w:rsidRDefault="00B00AB9" w:rsidP="00D377DB">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590C01E5" w14:textId="77777777" w:rsidR="00B00AB9" w:rsidRPr="000A0A5F" w:rsidRDefault="00B00AB9" w:rsidP="00D377DB">
            <w:pPr>
              <w:pStyle w:val="TAL"/>
            </w:pPr>
            <w:r w:rsidRPr="000A0A5F">
              <w:t>-</w:t>
            </w:r>
            <w:r w:rsidRPr="000A0A5F">
              <w:tab/>
              <w:t>"true": indicate an immediate reporting is requested.</w:t>
            </w:r>
          </w:p>
          <w:p w14:paraId="3CB18B2E" w14:textId="77777777" w:rsidR="00B00AB9" w:rsidRPr="000A0A5F" w:rsidRDefault="00B00AB9" w:rsidP="00D377DB">
            <w:pPr>
              <w:pStyle w:val="TAL"/>
            </w:pPr>
          </w:p>
          <w:p w14:paraId="02352727" w14:textId="77777777" w:rsidR="00B00AB9" w:rsidRPr="000A0A5F" w:rsidRDefault="00B00AB9" w:rsidP="00D377DB">
            <w:pPr>
              <w:pStyle w:val="TAL"/>
            </w:pPr>
            <w:r w:rsidRPr="000A0A5F">
              <w:t>-</w:t>
            </w:r>
            <w:r w:rsidRPr="000A0A5F">
              <w:tab/>
              <w:t>"false": indicate an immediate reporting is not requested.</w:t>
            </w:r>
          </w:p>
          <w:p w14:paraId="4C2BA290" w14:textId="77777777" w:rsidR="00B00AB9" w:rsidRPr="000A0A5F" w:rsidRDefault="00B00AB9" w:rsidP="00D377DB">
            <w:pPr>
              <w:pStyle w:val="TAL"/>
            </w:pPr>
          </w:p>
          <w:p w14:paraId="41084C46" w14:textId="77777777" w:rsidR="00B00AB9" w:rsidRPr="000A0A5F" w:rsidRDefault="00B00AB9" w:rsidP="00D377DB">
            <w:pPr>
              <w:pStyle w:val="TAL"/>
            </w:pPr>
            <w:r w:rsidRPr="000A0A5F">
              <w:t>Default value: "false" if omitted.</w:t>
            </w:r>
          </w:p>
          <w:p w14:paraId="766301BA" w14:textId="77777777" w:rsidR="00B00AB9" w:rsidRPr="000A0A5F" w:rsidRDefault="00B00AB9" w:rsidP="00D377DB">
            <w:pPr>
              <w:pStyle w:val="TAL"/>
            </w:pPr>
          </w:p>
          <w:p w14:paraId="4F4636C7" w14:textId="77777777" w:rsidR="00B00AB9" w:rsidRPr="000A0A5F" w:rsidRDefault="00B00AB9" w:rsidP="00D377DB">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53B05406" w14:textId="77777777" w:rsidR="00B00AB9" w:rsidRPr="000A0A5F" w:rsidRDefault="00B00AB9" w:rsidP="00D377DB">
            <w:pPr>
              <w:pStyle w:val="TAL"/>
              <w:rPr>
                <w:rFonts w:cs="Arial"/>
                <w:szCs w:val="18"/>
                <w:lang w:eastAsia="zh-CN"/>
              </w:rPr>
            </w:pPr>
            <w:r w:rsidRPr="000A0A5F">
              <w:rPr>
                <w:rFonts w:cs="Arial"/>
                <w:szCs w:val="18"/>
                <w:lang w:eastAsia="zh-CN"/>
              </w:rPr>
              <w:t>(NOTE 13)</w:t>
            </w:r>
          </w:p>
          <w:p w14:paraId="2E943AF4" w14:textId="77777777" w:rsidR="00B00AB9" w:rsidRPr="000A0A5F" w:rsidRDefault="00B00AB9" w:rsidP="00D377DB">
            <w:pPr>
              <w:pStyle w:val="TAL"/>
            </w:pPr>
          </w:p>
          <w:p w14:paraId="07A67524" w14:textId="77777777" w:rsidR="00B00AB9" w:rsidRPr="000A0A5F" w:rsidRDefault="00B00AB9" w:rsidP="00D377DB">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17E89908" w14:textId="77777777" w:rsidR="00B00AB9" w:rsidRPr="000A0A5F" w:rsidRDefault="00B00AB9" w:rsidP="00D377DB">
            <w:pPr>
              <w:pStyle w:val="TAL"/>
              <w:rPr>
                <w:rFonts w:cs="Arial"/>
                <w:szCs w:val="18"/>
                <w:lang w:eastAsia="zh-CN"/>
              </w:rPr>
            </w:pPr>
            <w:r w:rsidRPr="000A0A5F">
              <w:rPr>
                <w:rFonts w:cs="Arial"/>
                <w:szCs w:val="18"/>
                <w:lang w:eastAsia="zh-CN"/>
              </w:rPr>
              <w:t>(NOTE 4)</w:t>
            </w:r>
          </w:p>
        </w:tc>
        <w:tc>
          <w:tcPr>
            <w:tcW w:w="1392" w:type="dxa"/>
          </w:tcPr>
          <w:p w14:paraId="51438F2A" w14:textId="77777777" w:rsidR="00B00AB9" w:rsidRPr="000A0A5F" w:rsidRDefault="00B00AB9" w:rsidP="00D377DB">
            <w:pPr>
              <w:pStyle w:val="TAL"/>
            </w:pPr>
            <w:r w:rsidRPr="000A0A5F">
              <w:t xml:space="preserve">NSAC, </w:t>
            </w:r>
          </w:p>
          <w:p w14:paraId="27D80E22" w14:textId="77777777" w:rsidR="00B00AB9" w:rsidRPr="000A0A5F" w:rsidRDefault="00B00AB9" w:rsidP="00D377DB">
            <w:pPr>
              <w:pStyle w:val="TAL"/>
            </w:pPr>
            <w:r w:rsidRPr="000A0A5F">
              <w:t>enNB1_5G</w:t>
            </w:r>
          </w:p>
        </w:tc>
      </w:tr>
      <w:tr w:rsidR="00B00AB9" w:rsidRPr="000A0A5F" w14:paraId="5C7507AF" w14:textId="77777777" w:rsidTr="00D377DB">
        <w:trPr>
          <w:jc w:val="center"/>
        </w:trPr>
        <w:tc>
          <w:tcPr>
            <w:tcW w:w="2026" w:type="dxa"/>
            <w:shd w:val="clear" w:color="auto" w:fill="auto"/>
          </w:tcPr>
          <w:p w14:paraId="555BEA0B" w14:textId="77777777" w:rsidR="00B00AB9" w:rsidRPr="000A0A5F" w:rsidRDefault="00B00AB9" w:rsidP="00D377DB">
            <w:pPr>
              <w:pStyle w:val="TAL"/>
              <w:rPr>
                <w:noProof/>
                <w:lang w:eastAsia="zh-CN"/>
              </w:rPr>
            </w:pPr>
            <w:proofErr w:type="spellStart"/>
            <w:r w:rsidRPr="000A0A5F">
              <w:rPr>
                <w:lang w:eastAsia="zh-CN"/>
              </w:rPr>
              <w:t>uavPolicy</w:t>
            </w:r>
            <w:proofErr w:type="spellEnd"/>
          </w:p>
        </w:tc>
        <w:tc>
          <w:tcPr>
            <w:tcW w:w="1492" w:type="dxa"/>
            <w:shd w:val="clear" w:color="auto" w:fill="auto"/>
          </w:tcPr>
          <w:p w14:paraId="422E911F" w14:textId="77777777" w:rsidR="00B00AB9" w:rsidRPr="000A0A5F" w:rsidRDefault="00B00AB9" w:rsidP="00D377DB">
            <w:pPr>
              <w:pStyle w:val="TAL"/>
              <w:rPr>
                <w:lang w:eastAsia="zh-CN"/>
              </w:rPr>
            </w:pPr>
            <w:proofErr w:type="spellStart"/>
            <w:r w:rsidRPr="000A0A5F">
              <w:rPr>
                <w:lang w:eastAsia="zh-CN"/>
              </w:rPr>
              <w:t>UavPolicy</w:t>
            </w:r>
            <w:proofErr w:type="spellEnd"/>
          </w:p>
        </w:tc>
        <w:tc>
          <w:tcPr>
            <w:tcW w:w="1134" w:type="dxa"/>
            <w:shd w:val="clear" w:color="auto" w:fill="auto"/>
          </w:tcPr>
          <w:p w14:paraId="0F822609"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0EF9DD99"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2B6DE25" w14:textId="77777777" w:rsidR="00B00AB9" w:rsidRPr="000A0A5F" w:rsidRDefault="00B00AB9" w:rsidP="00D377DB">
            <w:pPr>
              <w:pStyle w:val="TAL"/>
            </w:pPr>
            <w:r w:rsidRPr="000A0A5F">
              <w:rPr>
                <w:lang w:eastAsia="zh-CN"/>
              </w:rPr>
              <w:t>UAV</w:t>
            </w:r>
          </w:p>
        </w:tc>
      </w:tr>
      <w:tr w:rsidR="00B00AB9" w:rsidRPr="000A0A5F" w14:paraId="67C88668" w14:textId="77777777" w:rsidTr="00D377DB">
        <w:trPr>
          <w:jc w:val="center"/>
        </w:trPr>
        <w:tc>
          <w:tcPr>
            <w:tcW w:w="2026" w:type="dxa"/>
            <w:shd w:val="clear" w:color="auto" w:fill="auto"/>
          </w:tcPr>
          <w:p w14:paraId="10B4A10A" w14:textId="77777777" w:rsidR="00B00AB9" w:rsidRPr="000A0A5F" w:rsidRDefault="00B00AB9" w:rsidP="00D377DB">
            <w:pPr>
              <w:pStyle w:val="TAL"/>
              <w:rPr>
                <w:lang w:eastAsia="zh-CN"/>
              </w:rPr>
            </w:pPr>
            <w:proofErr w:type="spellStart"/>
            <w:r w:rsidRPr="000A0A5F">
              <w:rPr>
                <w:lang w:eastAsia="zh-CN"/>
              </w:rPr>
              <w:t>subType</w:t>
            </w:r>
            <w:proofErr w:type="spellEnd"/>
          </w:p>
        </w:tc>
        <w:tc>
          <w:tcPr>
            <w:tcW w:w="1492" w:type="dxa"/>
            <w:shd w:val="clear" w:color="auto" w:fill="auto"/>
          </w:tcPr>
          <w:p w14:paraId="7C92B5A6" w14:textId="77777777" w:rsidR="00B00AB9" w:rsidRPr="000A0A5F" w:rsidRDefault="00B00AB9" w:rsidP="00D377DB">
            <w:pPr>
              <w:pStyle w:val="TAL"/>
              <w:rPr>
                <w:lang w:eastAsia="zh-CN"/>
              </w:rPr>
            </w:pPr>
            <w:proofErr w:type="spellStart"/>
            <w:r w:rsidRPr="000A0A5F">
              <w:rPr>
                <w:lang w:eastAsia="zh-CN"/>
              </w:rPr>
              <w:t>SubType</w:t>
            </w:r>
            <w:proofErr w:type="spellEnd"/>
          </w:p>
        </w:tc>
        <w:tc>
          <w:tcPr>
            <w:tcW w:w="1134" w:type="dxa"/>
            <w:shd w:val="clear" w:color="auto" w:fill="auto"/>
          </w:tcPr>
          <w:p w14:paraId="234FAA47"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42441AC4"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49C3BB27" w14:textId="77777777" w:rsidR="00B00AB9" w:rsidRPr="000A0A5F" w:rsidRDefault="00B00AB9" w:rsidP="00D377DB">
            <w:pPr>
              <w:pStyle w:val="TAL"/>
              <w:rPr>
                <w:rFonts w:cs="Arial"/>
                <w:szCs w:val="18"/>
                <w:lang w:eastAsia="zh-CN"/>
              </w:rPr>
            </w:pPr>
          </w:p>
          <w:p w14:paraId="74EF9ADC" w14:textId="77777777" w:rsidR="00B00AB9" w:rsidRPr="000A0A5F" w:rsidRDefault="00B00AB9" w:rsidP="00D377DB">
            <w:pPr>
              <w:pStyle w:val="TAL"/>
              <w:rPr>
                <w:rFonts w:cs="Arial"/>
                <w:szCs w:val="18"/>
                <w:lang w:eastAsia="zh-CN"/>
              </w:rPr>
            </w:pPr>
            <w:r w:rsidRPr="000A0A5F">
              <w:rPr>
                <w:rFonts w:cs="Arial"/>
                <w:szCs w:val="18"/>
                <w:lang w:eastAsia="zh-CN"/>
              </w:rPr>
              <w:t>(NOTE 14)</w:t>
            </w:r>
          </w:p>
        </w:tc>
        <w:tc>
          <w:tcPr>
            <w:tcW w:w="1392" w:type="dxa"/>
          </w:tcPr>
          <w:p w14:paraId="2714E601" w14:textId="77777777" w:rsidR="00B00AB9" w:rsidRPr="000A0A5F" w:rsidRDefault="00B00AB9" w:rsidP="00D377DB">
            <w:pPr>
              <w:pStyle w:val="TAL"/>
              <w:rPr>
                <w:lang w:eastAsia="zh-CN"/>
              </w:rPr>
            </w:pPr>
            <w:r w:rsidRPr="000A0A5F">
              <w:rPr>
                <w:lang w:eastAsia="zh-CN"/>
              </w:rPr>
              <w:t>UAV</w:t>
            </w:r>
          </w:p>
        </w:tc>
      </w:tr>
      <w:tr w:rsidR="00B00AB9" w:rsidRPr="000A0A5F" w14:paraId="6D2787C3" w14:textId="77777777" w:rsidTr="00D377DB">
        <w:trPr>
          <w:jc w:val="center"/>
        </w:trPr>
        <w:tc>
          <w:tcPr>
            <w:tcW w:w="2026" w:type="dxa"/>
            <w:shd w:val="clear" w:color="auto" w:fill="auto"/>
          </w:tcPr>
          <w:p w14:paraId="12D94004" w14:textId="77777777" w:rsidR="00B00AB9" w:rsidRPr="000A0A5F" w:rsidRDefault="00B00AB9" w:rsidP="00D377DB">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33799313" w14:textId="77777777" w:rsidR="00B00AB9" w:rsidRPr="000A0A5F" w:rsidRDefault="00B00AB9" w:rsidP="00D377DB">
            <w:pPr>
              <w:pStyle w:val="TAL"/>
              <w:rPr>
                <w:lang w:eastAsia="zh-CN"/>
              </w:rPr>
            </w:pPr>
            <w:proofErr w:type="spellStart"/>
            <w:r w:rsidRPr="000A0A5F">
              <w:rPr>
                <w:lang w:eastAsia="zh-CN"/>
              </w:rPr>
              <w:t>boolean</w:t>
            </w:r>
            <w:proofErr w:type="spellEnd"/>
          </w:p>
        </w:tc>
        <w:tc>
          <w:tcPr>
            <w:tcW w:w="1134" w:type="dxa"/>
            <w:shd w:val="clear" w:color="auto" w:fill="auto"/>
          </w:tcPr>
          <w:p w14:paraId="5A0C0D87" w14:textId="77777777" w:rsidR="00B00AB9" w:rsidRPr="000A0A5F" w:rsidRDefault="00B00AB9" w:rsidP="00D377DB">
            <w:pPr>
              <w:pStyle w:val="TAC"/>
              <w:jc w:val="left"/>
              <w:rPr>
                <w:lang w:eastAsia="zh-CN"/>
              </w:rPr>
            </w:pPr>
            <w:r w:rsidRPr="000A0A5F">
              <w:rPr>
                <w:lang w:eastAsia="zh-CN"/>
              </w:rPr>
              <w:t>0..1</w:t>
            </w:r>
          </w:p>
        </w:tc>
        <w:tc>
          <w:tcPr>
            <w:tcW w:w="3544" w:type="dxa"/>
            <w:shd w:val="clear" w:color="auto" w:fill="auto"/>
          </w:tcPr>
          <w:p w14:paraId="1B6FD4C7" w14:textId="77777777" w:rsidR="00B00AB9" w:rsidRPr="000A0A5F" w:rsidRDefault="00B00AB9" w:rsidP="00D377D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C429CE0" w14:textId="77777777" w:rsidR="00B00AB9" w:rsidRPr="000A0A5F" w:rsidRDefault="00B00AB9" w:rsidP="00D377DB">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2891B43" w14:textId="77777777" w:rsidR="00B00AB9" w:rsidRPr="000A0A5F" w:rsidRDefault="00B00AB9" w:rsidP="00D377DB">
            <w:pPr>
              <w:pStyle w:val="TAL"/>
              <w:rPr>
                <w:rFonts w:cs="Arial"/>
                <w:szCs w:val="18"/>
                <w:lang w:eastAsia="zh-CN"/>
              </w:rPr>
            </w:pPr>
          </w:p>
          <w:p w14:paraId="30E7A3AC" w14:textId="77777777" w:rsidR="00B00AB9" w:rsidRPr="000A0A5F" w:rsidRDefault="00B00AB9" w:rsidP="00D377DB">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17EB827" w14:textId="77777777" w:rsidR="00B00AB9" w:rsidRPr="000A0A5F" w:rsidRDefault="00B00AB9" w:rsidP="00D377DB">
            <w:pPr>
              <w:pStyle w:val="TAL"/>
              <w:rPr>
                <w:rFonts w:cs="Arial"/>
                <w:szCs w:val="18"/>
                <w:lang w:eastAsia="zh-CN"/>
              </w:rPr>
            </w:pPr>
          </w:p>
          <w:p w14:paraId="356B92A0" w14:textId="77777777" w:rsidR="00B00AB9" w:rsidRPr="000A0A5F" w:rsidRDefault="00B00AB9" w:rsidP="00D377DB">
            <w:pPr>
              <w:pStyle w:val="TAL"/>
              <w:rPr>
                <w:rFonts w:cs="Arial"/>
                <w:szCs w:val="18"/>
                <w:lang w:eastAsia="zh-CN"/>
              </w:rPr>
            </w:pPr>
            <w:r w:rsidRPr="000A0A5F">
              <w:rPr>
                <w:rFonts w:cs="Arial"/>
                <w:szCs w:val="18"/>
                <w:lang w:eastAsia="zh-CN"/>
              </w:rPr>
              <w:t>Default: "false" if omitted.</w:t>
            </w:r>
          </w:p>
          <w:p w14:paraId="7AE4D186" w14:textId="77777777" w:rsidR="00B00AB9" w:rsidRPr="000A0A5F" w:rsidRDefault="00B00AB9" w:rsidP="00D377DB">
            <w:pPr>
              <w:pStyle w:val="TAL"/>
              <w:rPr>
                <w:rFonts w:cs="Arial"/>
                <w:szCs w:val="18"/>
                <w:lang w:eastAsia="zh-CN"/>
              </w:rPr>
            </w:pPr>
          </w:p>
          <w:p w14:paraId="3746F3DF" w14:textId="77777777" w:rsidR="00B00AB9" w:rsidRPr="000A0A5F" w:rsidRDefault="00B00AB9" w:rsidP="00D377DB">
            <w:pPr>
              <w:pStyle w:val="TAL"/>
              <w:rPr>
                <w:rFonts w:cs="Arial"/>
                <w:szCs w:val="18"/>
                <w:lang w:eastAsia="zh-CN"/>
              </w:rPr>
            </w:pPr>
            <w:r w:rsidRPr="000A0A5F">
              <w:rPr>
                <w:rFonts w:cs="Arial"/>
                <w:szCs w:val="18"/>
                <w:lang w:eastAsia="zh-CN"/>
              </w:rPr>
              <w:t>(NOTE 14)</w:t>
            </w:r>
          </w:p>
        </w:tc>
        <w:tc>
          <w:tcPr>
            <w:tcW w:w="1392" w:type="dxa"/>
          </w:tcPr>
          <w:p w14:paraId="380684F5" w14:textId="77777777" w:rsidR="00B00AB9" w:rsidRPr="000A0A5F" w:rsidRDefault="00B00AB9" w:rsidP="00D377DB">
            <w:pPr>
              <w:pStyle w:val="TAL"/>
              <w:rPr>
                <w:lang w:eastAsia="zh-CN"/>
              </w:rPr>
            </w:pPr>
            <w:r w:rsidRPr="000A0A5F">
              <w:rPr>
                <w:lang w:eastAsia="zh-CN"/>
              </w:rPr>
              <w:t>UAV</w:t>
            </w:r>
          </w:p>
        </w:tc>
      </w:tr>
      <w:tr w:rsidR="00B00AB9" w:rsidRPr="000A0A5F" w14:paraId="779BA2BD" w14:textId="77777777" w:rsidTr="00D377DB">
        <w:trPr>
          <w:jc w:val="center"/>
        </w:trPr>
        <w:tc>
          <w:tcPr>
            <w:tcW w:w="2026" w:type="dxa"/>
            <w:shd w:val="clear" w:color="auto" w:fill="auto"/>
          </w:tcPr>
          <w:p w14:paraId="20903F19" w14:textId="77777777" w:rsidR="00B00AB9" w:rsidRPr="000A0A5F" w:rsidRDefault="00B00AB9" w:rsidP="00D377D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58D17447" w14:textId="77777777" w:rsidR="00B00AB9" w:rsidRPr="000A0A5F" w:rsidRDefault="00B00AB9" w:rsidP="00D377DB">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7666AB98" w14:textId="77777777" w:rsidR="00B00AB9" w:rsidRPr="000A0A5F" w:rsidRDefault="00B00AB9" w:rsidP="00D377DB">
            <w:pPr>
              <w:pStyle w:val="TAC"/>
              <w:jc w:val="left"/>
              <w:rPr>
                <w:lang w:eastAsia="zh-CN"/>
              </w:rPr>
            </w:pPr>
            <w:proofErr w:type="gramStart"/>
            <w:r w:rsidRPr="000A0A5F">
              <w:t>0..N</w:t>
            </w:r>
            <w:proofErr w:type="gramEnd"/>
          </w:p>
        </w:tc>
        <w:tc>
          <w:tcPr>
            <w:tcW w:w="3544" w:type="dxa"/>
            <w:shd w:val="clear" w:color="auto" w:fill="auto"/>
          </w:tcPr>
          <w:p w14:paraId="5BD1E452" w14:textId="77777777" w:rsidR="00B00AB9" w:rsidRPr="000A0A5F" w:rsidRDefault="00B00AB9" w:rsidP="00D377DB">
            <w:pPr>
              <w:pStyle w:val="TAL"/>
              <w:rPr>
                <w:rFonts w:cs="Arial"/>
                <w:szCs w:val="18"/>
              </w:rPr>
            </w:pPr>
            <w:r w:rsidRPr="000A0A5F">
              <w:rPr>
                <w:rFonts w:cs="Arial"/>
                <w:szCs w:val="18"/>
              </w:rPr>
              <w:t>Represents additional monitoring types.</w:t>
            </w:r>
          </w:p>
          <w:p w14:paraId="1E31129B" w14:textId="77777777" w:rsidR="00B00AB9" w:rsidRPr="000A0A5F" w:rsidRDefault="00B00AB9" w:rsidP="00D377DB">
            <w:pPr>
              <w:pStyle w:val="TAL"/>
              <w:rPr>
                <w:rFonts w:cs="Arial"/>
                <w:szCs w:val="18"/>
                <w:lang w:eastAsia="zh-CN"/>
              </w:rPr>
            </w:pPr>
          </w:p>
          <w:p w14:paraId="5BA37E9A" w14:textId="77777777" w:rsidR="00B00AB9" w:rsidRPr="000A0A5F" w:rsidRDefault="00B00AB9" w:rsidP="00D377DB">
            <w:pPr>
              <w:pStyle w:val="TAL"/>
              <w:rPr>
                <w:rFonts w:cs="Arial"/>
                <w:szCs w:val="18"/>
                <w:lang w:eastAsia="zh-CN"/>
              </w:rPr>
            </w:pPr>
            <w:r w:rsidRPr="000A0A5F">
              <w:rPr>
                <w:rFonts w:cs="Arial"/>
                <w:szCs w:val="18"/>
                <w:lang w:eastAsia="zh-CN"/>
              </w:rPr>
              <w:t>(NOTE 17)</w:t>
            </w:r>
          </w:p>
        </w:tc>
        <w:tc>
          <w:tcPr>
            <w:tcW w:w="1392" w:type="dxa"/>
          </w:tcPr>
          <w:p w14:paraId="2A3CBFED" w14:textId="77777777" w:rsidR="00B00AB9" w:rsidRPr="000A0A5F" w:rsidRDefault="00B00AB9" w:rsidP="00D377DB">
            <w:pPr>
              <w:pStyle w:val="TAL"/>
              <w:rPr>
                <w:lang w:eastAsia="zh-CN"/>
              </w:rPr>
            </w:pPr>
            <w:proofErr w:type="spellStart"/>
            <w:r w:rsidRPr="000A0A5F">
              <w:rPr>
                <w:rFonts w:hint="eastAsia"/>
                <w:lang w:eastAsia="zh-CN"/>
              </w:rPr>
              <w:t>e</w:t>
            </w:r>
            <w:r w:rsidRPr="000A0A5F">
              <w:rPr>
                <w:lang w:eastAsia="zh-CN"/>
              </w:rPr>
              <w:t>nNB</w:t>
            </w:r>
            <w:proofErr w:type="spellEnd"/>
          </w:p>
        </w:tc>
      </w:tr>
      <w:tr w:rsidR="00B00AB9" w:rsidRPr="000A0A5F" w14:paraId="2F4085E2" w14:textId="77777777" w:rsidTr="00D377DB">
        <w:trPr>
          <w:jc w:val="center"/>
        </w:trPr>
        <w:tc>
          <w:tcPr>
            <w:tcW w:w="2026" w:type="dxa"/>
            <w:shd w:val="clear" w:color="auto" w:fill="auto"/>
          </w:tcPr>
          <w:p w14:paraId="28BF1CFB" w14:textId="77777777" w:rsidR="00B00AB9" w:rsidRPr="000A0A5F" w:rsidRDefault="00B00AB9" w:rsidP="00D377D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46C78773" w14:textId="77777777" w:rsidR="00B00AB9" w:rsidRPr="000A0A5F" w:rsidRDefault="00B00AB9" w:rsidP="00D377DB">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6FA41E71" w14:textId="77777777" w:rsidR="00B00AB9" w:rsidRPr="000A0A5F" w:rsidRDefault="00B00AB9" w:rsidP="00D377DB">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0630C2D3" w14:textId="77777777" w:rsidR="00B00AB9" w:rsidRPr="000A0A5F" w:rsidRDefault="00B00AB9" w:rsidP="00D377DB">
            <w:pPr>
              <w:pStyle w:val="TAL"/>
            </w:pPr>
            <w:r w:rsidRPr="000A0A5F">
              <w:rPr>
                <w:rFonts w:cs="Arial"/>
                <w:szCs w:val="18"/>
                <w:lang w:eastAsia="zh-CN"/>
              </w:rPr>
              <w:t xml:space="preserve">Additional </w:t>
            </w:r>
            <w:r w:rsidRPr="000A0A5F">
              <w:t>monitoring event reports.</w:t>
            </w:r>
          </w:p>
          <w:p w14:paraId="3F430616" w14:textId="77777777" w:rsidR="00B00AB9" w:rsidRDefault="00B00AB9" w:rsidP="00D377DB">
            <w:pPr>
              <w:pStyle w:val="TAL"/>
              <w:rPr>
                <w:ins w:id="9" w:author="Huawei [Abdessamad] 2024-01" w:date="2024-01-30T16:39:00Z"/>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788A0D8B" w14:textId="77777777" w:rsidR="009062F1" w:rsidRDefault="009062F1" w:rsidP="00D377DB">
            <w:pPr>
              <w:pStyle w:val="TAL"/>
              <w:rPr>
                <w:ins w:id="10" w:author="Huawei [Abdessamad] 2024-01" w:date="2024-01-30T16:39:00Z"/>
                <w:rFonts w:cs="Arial"/>
                <w:szCs w:val="18"/>
                <w:lang w:eastAsia="zh-CN"/>
              </w:rPr>
            </w:pPr>
          </w:p>
          <w:p w14:paraId="17AED02D" w14:textId="0D5C0832" w:rsidR="009062F1" w:rsidRPr="000A0A5F" w:rsidRDefault="009062F1" w:rsidP="00D377DB">
            <w:pPr>
              <w:pStyle w:val="TAL"/>
              <w:rPr>
                <w:rFonts w:cs="Arial"/>
                <w:szCs w:val="18"/>
                <w:lang w:eastAsia="zh-CN"/>
              </w:rPr>
            </w:pPr>
            <w:ins w:id="11" w:author="Huawei [Abdessamad] 2024-01" w:date="2024-01-30T16:39:00Z">
              <w:r>
                <w:rPr>
                  <w:rFonts w:cs="Arial"/>
                  <w:szCs w:val="18"/>
                  <w:lang w:eastAsia="zh-CN"/>
                </w:rPr>
                <w:t>(NOTE 1</w:t>
              </w:r>
              <w:r w:rsidRPr="00F779C7">
                <w:rPr>
                  <w:rFonts w:cs="Arial"/>
                  <w:szCs w:val="18"/>
                  <w:highlight w:val="yellow"/>
                  <w:lang w:eastAsia="zh-CN"/>
                </w:rPr>
                <w:t>8</w:t>
              </w:r>
              <w:r>
                <w:rPr>
                  <w:rFonts w:cs="Arial"/>
                  <w:szCs w:val="18"/>
                  <w:lang w:eastAsia="zh-CN"/>
                </w:rPr>
                <w:t>)</w:t>
              </w:r>
            </w:ins>
          </w:p>
        </w:tc>
        <w:tc>
          <w:tcPr>
            <w:tcW w:w="1392" w:type="dxa"/>
          </w:tcPr>
          <w:p w14:paraId="287518AE" w14:textId="77777777" w:rsidR="00B00AB9" w:rsidRPr="000A0A5F" w:rsidRDefault="00B00AB9" w:rsidP="00D377DB">
            <w:pPr>
              <w:pStyle w:val="TAL"/>
              <w:rPr>
                <w:lang w:eastAsia="zh-CN"/>
              </w:rPr>
            </w:pPr>
            <w:proofErr w:type="spellStart"/>
            <w:r w:rsidRPr="000A0A5F">
              <w:rPr>
                <w:rFonts w:hint="eastAsia"/>
                <w:lang w:eastAsia="zh-CN"/>
              </w:rPr>
              <w:t>e</w:t>
            </w:r>
            <w:r w:rsidRPr="000A0A5F">
              <w:rPr>
                <w:lang w:eastAsia="zh-CN"/>
              </w:rPr>
              <w:t>nNB</w:t>
            </w:r>
            <w:proofErr w:type="spellEnd"/>
          </w:p>
        </w:tc>
      </w:tr>
      <w:tr w:rsidR="00B00AB9" w:rsidRPr="000A0A5F" w14:paraId="69467642" w14:textId="77777777" w:rsidTr="00D377DB">
        <w:trPr>
          <w:jc w:val="center"/>
        </w:trPr>
        <w:tc>
          <w:tcPr>
            <w:tcW w:w="2026" w:type="dxa"/>
            <w:shd w:val="clear" w:color="auto" w:fill="auto"/>
          </w:tcPr>
          <w:p w14:paraId="595CEB31" w14:textId="77777777" w:rsidR="00B00AB9" w:rsidRPr="000A0A5F" w:rsidRDefault="00B00AB9" w:rsidP="00D377DB">
            <w:pPr>
              <w:pStyle w:val="TAL"/>
              <w:rPr>
                <w:lang w:eastAsia="zh-CN"/>
              </w:rPr>
            </w:pPr>
            <w:proofErr w:type="spellStart"/>
            <w:r w:rsidRPr="000A0A5F">
              <w:rPr>
                <w:lang w:eastAsia="zh-CN"/>
              </w:rPr>
              <w:t>ueIpAddr</w:t>
            </w:r>
            <w:proofErr w:type="spellEnd"/>
          </w:p>
        </w:tc>
        <w:tc>
          <w:tcPr>
            <w:tcW w:w="1492" w:type="dxa"/>
            <w:shd w:val="clear" w:color="auto" w:fill="auto"/>
          </w:tcPr>
          <w:p w14:paraId="5CB7AA90" w14:textId="77777777" w:rsidR="00B00AB9" w:rsidRPr="000A0A5F" w:rsidRDefault="00B00AB9" w:rsidP="00D377DB">
            <w:pPr>
              <w:pStyle w:val="TAL"/>
            </w:pPr>
            <w:proofErr w:type="spellStart"/>
            <w:r w:rsidRPr="000A0A5F">
              <w:t>IpAddr</w:t>
            </w:r>
            <w:proofErr w:type="spellEnd"/>
          </w:p>
        </w:tc>
        <w:tc>
          <w:tcPr>
            <w:tcW w:w="1134" w:type="dxa"/>
            <w:shd w:val="clear" w:color="auto" w:fill="auto"/>
          </w:tcPr>
          <w:p w14:paraId="0D174882" w14:textId="77777777" w:rsidR="00B00AB9" w:rsidRPr="000A0A5F" w:rsidRDefault="00B00AB9" w:rsidP="00D377D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1454FCF" w14:textId="77777777" w:rsidR="00B00AB9" w:rsidRPr="000A0A5F" w:rsidRDefault="00B00AB9" w:rsidP="00D377DB">
            <w:pPr>
              <w:pStyle w:val="TAL"/>
              <w:rPr>
                <w:rFonts w:cs="Arial"/>
                <w:szCs w:val="18"/>
                <w:lang w:eastAsia="zh-CN"/>
              </w:rPr>
            </w:pPr>
            <w:r w:rsidRPr="000A0A5F">
              <w:rPr>
                <w:rFonts w:cs="Arial"/>
                <w:szCs w:val="18"/>
                <w:lang w:eastAsia="zh-CN"/>
              </w:rPr>
              <w:t>UE IP address.</w:t>
            </w:r>
          </w:p>
        </w:tc>
        <w:tc>
          <w:tcPr>
            <w:tcW w:w="1392" w:type="dxa"/>
          </w:tcPr>
          <w:p w14:paraId="6B1394F5" w14:textId="77777777" w:rsidR="00B00AB9" w:rsidRPr="000A0A5F" w:rsidRDefault="00B00AB9" w:rsidP="00D377DB">
            <w:pPr>
              <w:pStyle w:val="TAL"/>
              <w:rPr>
                <w:lang w:eastAsia="zh-CN"/>
              </w:rPr>
            </w:pPr>
            <w:proofErr w:type="spellStart"/>
            <w:r w:rsidRPr="000A0A5F">
              <w:rPr>
                <w:lang w:eastAsia="zh-CN"/>
              </w:rPr>
              <w:t>UEId_retrieval</w:t>
            </w:r>
            <w:proofErr w:type="spellEnd"/>
          </w:p>
        </w:tc>
      </w:tr>
      <w:tr w:rsidR="00B00AB9" w:rsidRPr="000A0A5F" w14:paraId="0365D923" w14:textId="77777777" w:rsidTr="00D377DB">
        <w:trPr>
          <w:jc w:val="center"/>
        </w:trPr>
        <w:tc>
          <w:tcPr>
            <w:tcW w:w="2026" w:type="dxa"/>
            <w:shd w:val="clear" w:color="auto" w:fill="auto"/>
          </w:tcPr>
          <w:p w14:paraId="4F33BA89" w14:textId="77777777" w:rsidR="00B00AB9" w:rsidRPr="000A0A5F" w:rsidRDefault="00B00AB9" w:rsidP="00D377DB">
            <w:pPr>
              <w:pStyle w:val="TAL"/>
              <w:rPr>
                <w:lang w:eastAsia="zh-CN"/>
              </w:rPr>
            </w:pPr>
            <w:proofErr w:type="spellStart"/>
            <w:r w:rsidRPr="000A0A5F">
              <w:rPr>
                <w:lang w:eastAsia="zh-CN"/>
              </w:rPr>
              <w:t>ueMacAddr</w:t>
            </w:r>
            <w:proofErr w:type="spellEnd"/>
          </w:p>
        </w:tc>
        <w:tc>
          <w:tcPr>
            <w:tcW w:w="1492" w:type="dxa"/>
            <w:shd w:val="clear" w:color="auto" w:fill="auto"/>
          </w:tcPr>
          <w:p w14:paraId="0E87FD94" w14:textId="77777777" w:rsidR="00B00AB9" w:rsidRPr="000A0A5F" w:rsidRDefault="00B00AB9" w:rsidP="00D377DB">
            <w:pPr>
              <w:pStyle w:val="TAL"/>
            </w:pPr>
            <w:r w:rsidRPr="000A0A5F">
              <w:t>MacAddr48</w:t>
            </w:r>
          </w:p>
        </w:tc>
        <w:tc>
          <w:tcPr>
            <w:tcW w:w="1134" w:type="dxa"/>
            <w:shd w:val="clear" w:color="auto" w:fill="auto"/>
          </w:tcPr>
          <w:p w14:paraId="1217C826" w14:textId="77777777" w:rsidR="00B00AB9" w:rsidRPr="000A0A5F" w:rsidRDefault="00B00AB9" w:rsidP="00D377D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356601D1" w14:textId="77777777" w:rsidR="00B00AB9" w:rsidRPr="000A0A5F" w:rsidRDefault="00B00AB9" w:rsidP="00D377DB">
            <w:pPr>
              <w:pStyle w:val="TAL"/>
              <w:rPr>
                <w:rFonts w:cs="Arial"/>
                <w:szCs w:val="18"/>
                <w:lang w:eastAsia="zh-CN"/>
              </w:rPr>
            </w:pPr>
            <w:r w:rsidRPr="000A0A5F">
              <w:rPr>
                <w:rFonts w:cs="Arial"/>
                <w:szCs w:val="18"/>
                <w:lang w:eastAsia="zh-CN"/>
              </w:rPr>
              <w:t>UE MAC address.</w:t>
            </w:r>
          </w:p>
        </w:tc>
        <w:tc>
          <w:tcPr>
            <w:tcW w:w="1392" w:type="dxa"/>
          </w:tcPr>
          <w:p w14:paraId="2560889E" w14:textId="77777777" w:rsidR="00B00AB9" w:rsidRPr="000A0A5F" w:rsidRDefault="00B00AB9" w:rsidP="00D377DB">
            <w:pPr>
              <w:pStyle w:val="TAL"/>
              <w:rPr>
                <w:lang w:eastAsia="zh-CN"/>
              </w:rPr>
            </w:pPr>
            <w:proofErr w:type="spellStart"/>
            <w:r w:rsidRPr="000A0A5F">
              <w:rPr>
                <w:lang w:eastAsia="zh-CN"/>
              </w:rPr>
              <w:t>UEId_retrieval</w:t>
            </w:r>
            <w:proofErr w:type="spellEnd"/>
          </w:p>
        </w:tc>
      </w:tr>
      <w:tr w:rsidR="00B00AB9" w:rsidRPr="000A0A5F" w14:paraId="6B89280A" w14:textId="77777777" w:rsidTr="00D377DB">
        <w:trPr>
          <w:jc w:val="center"/>
        </w:trPr>
        <w:tc>
          <w:tcPr>
            <w:tcW w:w="2026" w:type="dxa"/>
            <w:shd w:val="clear" w:color="auto" w:fill="auto"/>
          </w:tcPr>
          <w:p w14:paraId="7547CEFB" w14:textId="77777777" w:rsidR="00B00AB9" w:rsidRPr="000A0A5F" w:rsidRDefault="00B00AB9" w:rsidP="00D377DB">
            <w:pPr>
              <w:pStyle w:val="TAL"/>
              <w:rPr>
                <w:lang w:eastAsia="zh-CN"/>
              </w:rPr>
            </w:pPr>
            <w:proofErr w:type="spellStart"/>
            <w:r w:rsidRPr="000A0A5F">
              <w:t>revocationNotifUri</w:t>
            </w:r>
            <w:proofErr w:type="spellEnd"/>
          </w:p>
        </w:tc>
        <w:tc>
          <w:tcPr>
            <w:tcW w:w="1492" w:type="dxa"/>
            <w:shd w:val="clear" w:color="auto" w:fill="auto"/>
          </w:tcPr>
          <w:p w14:paraId="5EDC6705" w14:textId="77777777" w:rsidR="00B00AB9" w:rsidRPr="000A0A5F" w:rsidRDefault="00B00AB9" w:rsidP="00D377DB">
            <w:pPr>
              <w:pStyle w:val="TAL"/>
            </w:pPr>
            <w:r w:rsidRPr="000A0A5F">
              <w:rPr>
                <w:szCs w:val="18"/>
                <w:lang w:eastAsia="zh-CN"/>
              </w:rPr>
              <w:t>Uri</w:t>
            </w:r>
          </w:p>
        </w:tc>
        <w:tc>
          <w:tcPr>
            <w:tcW w:w="1134" w:type="dxa"/>
            <w:shd w:val="clear" w:color="auto" w:fill="auto"/>
          </w:tcPr>
          <w:p w14:paraId="48692420" w14:textId="77777777" w:rsidR="00B00AB9" w:rsidRPr="000A0A5F" w:rsidRDefault="00B00AB9" w:rsidP="00D377DB">
            <w:pPr>
              <w:pStyle w:val="TAC"/>
              <w:jc w:val="left"/>
              <w:rPr>
                <w:rFonts w:cs="Arial"/>
                <w:szCs w:val="18"/>
                <w:lang w:eastAsia="zh-CN"/>
              </w:rPr>
            </w:pPr>
            <w:r w:rsidRPr="000A0A5F">
              <w:rPr>
                <w:lang w:eastAsia="zh-CN"/>
              </w:rPr>
              <w:t>0..1</w:t>
            </w:r>
          </w:p>
        </w:tc>
        <w:tc>
          <w:tcPr>
            <w:tcW w:w="3544" w:type="dxa"/>
            <w:shd w:val="clear" w:color="auto" w:fill="auto"/>
          </w:tcPr>
          <w:p w14:paraId="049BBC64" w14:textId="77777777" w:rsidR="00B00AB9" w:rsidRPr="000A0A5F" w:rsidRDefault="00B00AB9" w:rsidP="00D377DB">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596F6DB" w14:textId="77777777" w:rsidR="00B00AB9" w:rsidRPr="000A0A5F" w:rsidRDefault="00B00AB9" w:rsidP="00D377DB">
            <w:pPr>
              <w:pStyle w:val="TAL"/>
              <w:rPr>
                <w:lang w:eastAsia="zh-CN"/>
              </w:rPr>
            </w:pPr>
            <w:proofErr w:type="spellStart"/>
            <w:r w:rsidRPr="000A0A5F">
              <w:rPr>
                <w:lang w:eastAsia="zh-CN"/>
              </w:rPr>
              <w:t>UserConsentRevocation</w:t>
            </w:r>
            <w:proofErr w:type="spellEnd"/>
          </w:p>
        </w:tc>
      </w:tr>
      <w:tr w:rsidR="00B00AB9" w:rsidRPr="000A0A5F" w14:paraId="589DA9C0" w14:textId="77777777" w:rsidTr="00D377DB">
        <w:trPr>
          <w:jc w:val="center"/>
        </w:trPr>
        <w:tc>
          <w:tcPr>
            <w:tcW w:w="2026" w:type="dxa"/>
            <w:shd w:val="clear" w:color="auto" w:fill="auto"/>
          </w:tcPr>
          <w:p w14:paraId="07D20AD6" w14:textId="77777777" w:rsidR="00B00AB9" w:rsidRPr="000A0A5F" w:rsidRDefault="00B00AB9" w:rsidP="00D377DB">
            <w:pPr>
              <w:pStyle w:val="TAL"/>
            </w:pPr>
            <w:proofErr w:type="spellStart"/>
            <w:r w:rsidRPr="000A0A5F">
              <w:rPr>
                <w:rFonts w:cs="Arial"/>
                <w:szCs w:val="18"/>
              </w:rPr>
              <w:t>reqRangingSlRes</w:t>
            </w:r>
            <w:proofErr w:type="spellEnd"/>
          </w:p>
        </w:tc>
        <w:tc>
          <w:tcPr>
            <w:tcW w:w="1492" w:type="dxa"/>
            <w:shd w:val="clear" w:color="auto" w:fill="auto"/>
          </w:tcPr>
          <w:p w14:paraId="1FF66951" w14:textId="77777777" w:rsidR="00B00AB9" w:rsidRPr="000A0A5F" w:rsidRDefault="00B00AB9" w:rsidP="00D377DB">
            <w:pPr>
              <w:pStyle w:val="TAL"/>
              <w:rPr>
                <w:szCs w:val="18"/>
                <w:lang w:eastAsia="zh-CN"/>
              </w:rPr>
            </w:pPr>
            <w:proofErr w:type="gramStart"/>
            <w:r w:rsidRPr="000A0A5F">
              <w:rPr>
                <w:rFonts w:cs="Arial"/>
                <w:szCs w:val="18"/>
              </w:rPr>
              <w:t>array(</w:t>
            </w:r>
            <w:bookmarkStart w:id="12" w:name="_Hlk142683907"/>
            <w:proofErr w:type="spellStart"/>
            <w:proofErr w:type="gramEnd"/>
            <w:r w:rsidRPr="000A0A5F">
              <w:rPr>
                <w:rFonts w:cs="Arial"/>
                <w:szCs w:val="18"/>
              </w:rPr>
              <w:t>RangingSlResult</w:t>
            </w:r>
            <w:bookmarkEnd w:id="12"/>
            <w:proofErr w:type="spellEnd"/>
            <w:r w:rsidRPr="000A0A5F">
              <w:rPr>
                <w:rFonts w:cs="Arial"/>
                <w:szCs w:val="18"/>
              </w:rPr>
              <w:t>)</w:t>
            </w:r>
          </w:p>
        </w:tc>
        <w:tc>
          <w:tcPr>
            <w:tcW w:w="1134" w:type="dxa"/>
            <w:shd w:val="clear" w:color="auto" w:fill="auto"/>
          </w:tcPr>
          <w:p w14:paraId="4B331D65" w14:textId="77777777" w:rsidR="00B00AB9" w:rsidRPr="000A0A5F" w:rsidRDefault="00B00AB9" w:rsidP="00D377DB">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02FB84C9" w14:textId="77777777" w:rsidR="00B00AB9" w:rsidRPr="000A0A5F" w:rsidRDefault="00B00AB9" w:rsidP="00D377DB">
            <w:pPr>
              <w:pStyle w:val="TAL"/>
              <w:rPr>
                <w:lang w:eastAsia="zh-CN"/>
              </w:rPr>
            </w:pPr>
            <w:r w:rsidRPr="000A0A5F">
              <w:rPr>
                <w:rFonts w:cs="Arial"/>
                <w:szCs w:val="18"/>
              </w:rPr>
              <w:t xml:space="preserve">Contains the type of result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621C560" w14:textId="77777777" w:rsidR="00B00AB9" w:rsidRPr="000A0A5F" w:rsidRDefault="00B00AB9" w:rsidP="00D377DB">
            <w:pPr>
              <w:pStyle w:val="TAL"/>
              <w:rPr>
                <w:lang w:eastAsia="zh-CN"/>
              </w:rPr>
            </w:pPr>
            <w:proofErr w:type="spellStart"/>
            <w:r w:rsidRPr="000A0A5F">
              <w:rPr>
                <w:lang w:eastAsia="zh-CN"/>
              </w:rPr>
              <w:t>Ranging_SL</w:t>
            </w:r>
            <w:proofErr w:type="spellEnd"/>
          </w:p>
        </w:tc>
      </w:tr>
      <w:tr w:rsidR="00B00AB9" w:rsidRPr="000A0A5F" w14:paraId="7EAA67DE" w14:textId="77777777" w:rsidTr="00D377DB">
        <w:trPr>
          <w:jc w:val="center"/>
        </w:trPr>
        <w:tc>
          <w:tcPr>
            <w:tcW w:w="2026" w:type="dxa"/>
            <w:shd w:val="clear" w:color="auto" w:fill="auto"/>
          </w:tcPr>
          <w:p w14:paraId="33860C39" w14:textId="77777777" w:rsidR="00B00AB9" w:rsidRPr="000A0A5F" w:rsidRDefault="00B00AB9" w:rsidP="00D377DB">
            <w:pPr>
              <w:pStyle w:val="TAL"/>
            </w:pPr>
            <w:proofErr w:type="spellStart"/>
            <w:r w:rsidRPr="000A0A5F">
              <w:rPr>
                <w:rFonts w:cs="Arial"/>
                <w:szCs w:val="18"/>
              </w:rPr>
              <w:t>relatedUEs</w:t>
            </w:r>
            <w:proofErr w:type="spellEnd"/>
          </w:p>
        </w:tc>
        <w:tc>
          <w:tcPr>
            <w:tcW w:w="1492" w:type="dxa"/>
            <w:shd w:val="clear" w:color="auto" w:fill="auto"/>
          </w:tcPr>
          <w:p w14:paraId="388FBD53" w14:textId="77777777" w:rsidR="00B00AB9" w:rsidRPr="000A0A5F" w:rsidRDefault="00B00AB9" w:rsidP="00D377DB">
            <w:pPr>
              <w:pStyle w:val="TAL"/>
              <w:rPr>
                <w:szCs w:val="18"/>
                <w:lang w:eastAsia="zh-CN"/>
              </w:rPr>
            </w:pPr>
            <w:proofErr w:type="gramStart"/>
            <w:r w:rsidRPr="000A0A5F">
              <w:rPr>
                <w:rFonts w:cs="Arial"/>
                <w:szCs w:val="18"/>
              </w:rPr>
              <w:t>array(</w:t>
            </w:r>
            <w:bookmarkStart w:id="13" w:name="_Hlk142683982"/>
            <w:proofErr w:type="spellStart"/>
            <w:proofErr w:type="gramEnd"/>
            <w:r w:rsidRPr="000A0A5F">
              <w:rPr>
                <w:rFonts w:cs="Arial"/>
                <w:szCs w:val="18"/>
              </w:rPr>
              <w:t>RelatedUE</w:t>
            </w:r>
            <w:bookmarkEnd w:id="13"/>
            <w:proofErr w:type="spellEnd"/>
            <w:r w:rsidRPr="000A0A5F">
              <w:rPr>
                <w:rFonts w:cs="Arial"/>
                <w:szCs w:val="18"/>
              </w:rPr>
              <w:t>)</w:t>
            </w:r>
          </w:p>
        </w:tc>
        <w:tc>
          <w:tcPr>
            <w:tcW w:w="1134" w:type="dxa"/>
            <w:shd w:val="clear" w:color="auto" w:fill="auto"/>
          </w:tcPr>
          <w:p w14:paraId="7D5EF217" w14:textId="77777777" w:rsidR="00B00AB9" w:rsidRPr="000A0A5F" w:rsidRDefault="00B00AB9" w:rsidP="00D377DB">
            <w:pPr>
              <w:pStyle w:val="TAC"/>
              <w:jc w:val="left"/>
              <w:rPr>
                <w:lang w:eastAsia="zh-CN"/>
              </w:rPr>
            </w:pPr>
            <w:proofErr w:type="gramStart"/>
            <w:r w:rsidRPr="000A0A5F">
              <w:rPr>
                <w:rFonts w:cs="Arial"/>
                <w:szCs w:val="18"/>
              </w:rPr>
              <w:t>1..N</w:t>
            </w:r>
            <w:proofErr w:type="gramEnd"/>
          </w:p>
        </w:tc>
        <w:tc>
          <w:tcPr>
            <w:tcW w:w="3544" w:type="dxa"/>
            <w:shd w:val="clear" w:color="auto" w:fill="auto"/>
          </w:tcPr>
          <w:p w14:paraId="3E7A4D7F" w14:textId="77777777" w:rsidR="00B00AB9" w:rsidRPr="000A0A5F" w:rsidRDefault="00B00AB9" w:rsidP="00D377DB">
            <w:pPr>
              <w:pStyle w:val="TAL"/>
              <w:rPr>
                <w:lang w:eastAsia="zh-CN"/>
              </w:rPr>
            </w:pPr>
            <w:r w:rsidRPr="000A0A5F">
              <w:rPr>
                <w:rFonts w:cs="Arial"/>
                <w:szCs w:val="18"/>
              </w:rPr>
              <w:t xml:space="preserve">Contains a list of the information for the related UEs for the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74FBE5C3" w14:textId="77777777" w:rsidR="00B00AB9" w:rsidRPr="000A0A5F" w:rsidRDefault="00B00AB9" w:rsidP="00D377DB">
            <w:pPr>
              <w:pStyle w:val="TAL"/>
              <w:rPr>
                <w:lang w:eastAsia="zh-CN"/>
              </w:rPr>
            </w:pPr>
            <w:proofErr w:type="spellStart"/>
            <w:r w:rsidRPr="000A0A5F">
              <w:rPr>
                <w:lang w:eastAsia="zh-CN"/>
              </w:rPr>
              <w:t>Ranging_SL</w:t>
            </w:r>
            <w:proofErr w:type="spellEnd"/>
          </w:p>
        </w:tc>
      </w:tr>
      <w:tr w:rsidR="00B00AB9" w:rsidRPr="000A0A5F" w14:paraId="356F1DB7" w14:textId="77777777" w:rsidTr="00D377DB">
        <w:trPr>
          <w:trHeight w:val="577"/>
          <w:jc w:val="center"/>
        </w:trPr>
        <w:tc>
          <w:tcPr>
            <w:tcW w:w="9588" w:type="dxa"/>
            <w:gridSpan w:val="5"/>
            <w:shd w:val="clear" w:color="auto" w:fill="auto"/>
          </w:tcPr>
          <w:p w14:paraId="6A5F9D91" w14:textId="77777777" w:rsidR="00B00AB9" w:rsidRPr="000A0A5F" w:rsidRDefault="00B00AB9" w:rsidP="00D377DB">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712CAF7F" w14:textId="77777777" w:rsidR="00B00AB9" w:rsidRPr="000A0A5F" w:rsidRDefault="00B00AB9" w:rsidP="00D377DB">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5A558396" w14:textId="77777777" w:rsidR="00B00AB9" w:rsidRPr="000A0A5F" w:rsidRDefault="00B00AB9" w:rsidP="00D377DB">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1DA5F36D" w14:textId="77777777" w:rsidR="00B00AB9" w:rsidRPr="000A0A5F" w:rsidRDefault="00B00AB9" w:rsidP="00D377DB">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2785F96" w14:textId="77777777" w:rsidR="00B00AB9" w:rsidRPr="000A0A5F" w:rsidRDefault="00B00AB9" w:rsidP="00D377DB">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5EF7BFCD" w14:textId="77777777" w:rsidR="00B00AB9" w:rsidRPr="000A0A5F" w:rsidRDefault="00B00AB9" w:rsidP="00D377DB">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1861229" w14:textId="77777777" w:rsidR="00B00AB9" w:rsidRPr="000A0A5F" w:rsidRDefault="00B00AB9" w:rsidP="00D377DB">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6F7394F2" w14:textId="77777777" w:rsidR="00B00AB9" w:rsidRPr="000A0A5F" w:rsidRDefault="00B00AB9" w:rsidP="00D377DB">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4025F0E4" w14:textId="77777777" w:rsidR="00B00AB9" w:rsidRPr="000A0A5F" w:rsidRDefault="00B00AB9" w:rsidP="00D377DB">
            <w:pPr>
              <w:pStyle w:val="TAN"/>
            </w:pPr>
            <w:r w:rsidRPr="000A0A5F">
              <w:t>NOTE 8:</w:t>
            </w:r>
            <w:r w:rsidRPr="000A0A5F">
              <w:tab/>
              <w:t>This property is only applicable for the NEF.</w:t>
            </w:r>
          </w:p>
          <w:p w14:paraId="0A9720BD" w14:textId="77777777" w:rsidR="00B00AB9" w:rsidRPr="000A0A5F" w:rsidRDefault="00B00AB9" w:rsidP="00D377DB">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2CFB831" w14:textId="77777777" w:rsidR="00B00AB9" w:rsidRPr="000A0A5F" w:rsidRDefault="00B00AB9" w:rsidP="00D377DB">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55DA1F38" w14:textId="77777777" w:rsidR="00B00AB9" w:rsidRPr="000A0A5F" w:rsidRDefault="00B00AB9" w:rsidP="00D377DB">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BEC8501" w14:textId="77777777" w:rsidR="00B00AB9" w:rsidRPr="000A0A5F" w:rsidRDefault="00B00AB9" w:rsidP="00D377DB">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BB75327" w14:textId="77777777" w:rsidR="00B00AB9" w:rsidRPr="000A0A5F" w:rsidRDefault="00B00AB9" w:rsidP="00D377DB">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32FDC633" w14:textId="77777777" w:rsidR="00B00AB9" w:rsidRPr="000A0A5F" w:rsidRDefault="00B00AB9" w:rsidP="00D377DB">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CA973DC" w14:textId="77777777" w:rsidR="00B00AB9" w:rsidRPr="000A0A5F" w:rsidRDefault="00B00AB9" w:rsidP="00D377DB">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BCE96E4" w14:textId="77777777" w:rsidR="00B00AB9" w:rsidRPr="000A0A5F" w:rsidRDefault="00B00AB9" w:rsidP="00D377DB">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6EE2232F" w14:textId="77777777" w:rsidR="00B00AB9" w:rsidRDefault="00B00AB9" w:rsidP="00D377DB">
            <w:pPr>
              <w:pStyle w:val="TAN"/>
              <w:rPr>
                <w:ins w:id="14" w:author="Huawei [Abdessamad] 2024-01" w:date="2024-01-30T16:39:00Z"/>
              </w:rPr>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F7F65BE" w14:textId="5453C3B1" w:rsidR="008254C6" w:rsidRPr="000A0A5F" w:rsidRDefault="008254C6" w:rsidP="00D377DB">
            <w:pPr>
              <w:pStyle w:val="TAN"/>
              <w:rPr>
                <w:noProof/>
                <w:lang w:eastAsia="zh-CN"/>
              </w:rPr>
            </w:pPr>
            <w:ins w:id="15" w:author="Huawei [Abdessamad] 2024-01" w:date="2024-01-30T16:39:00Z">
              <w:r w:rsidRPr="000A0A5F">
                <w:t>NOTE 1</w:t>
              </w:r>
              <w:r w:rsidRPr="006465C5">
                <w:rPr>
                  <w:highlight w:val="yellow"/>
                </w:rPr>
                <w:t>8</w:t>
              </w:r>
              <w:r w:rsidRPr="000A0A5F">
                <w:t>:</w:t>
              </w:r>
              <w:r w:rsidRPr="000A0A5F">
                <w:tab/>
                <w:t>When the "</w:t>
              </w:r>
              <w:proofErr w:type="spellStart"/>
              <w:r w:rsidRPr="000A0A5F">
                <w:t>enNB</w:t>
              </w:r>
              <w:proofErr w:type="spellEnd"/>
              <w:r w:rsidRPr="000A0A5F">
                <w:t>" feature is supported</w:t>
              </w:r>
            </w:ins>
            <w:ins w:id="16" w:author="Huawei [Abdessamad] 2024-01" w:date="2024-01-30T16:41:00Z">
              <w:r w:rsidR="00F94F44">
                <w:t xml:space="preserve">, the </w:t>
              </w:r>
              <w:r w:rsidR="00F94F44" w:rsidRPr="000A0A5F">
                <w:t>"</w:t>
              </w:r>
              <w:proofErr w:type="spellStart"/>
              <w:r w:rsidR="00F94F44" w:rsidRPr="000A0A5F">
                <w:t>monitoringEventReport</w:t>
              </w:r>
              <w:proofErr w:type="spellEnd"/>
              <w:r w:rsidR="00F94F44" w:rsidRPr="000A0A5F">
                <w:t xml:space="preserve">" </w:t>
              </w:r>
            </w:ins>
            <w:ins w:id="17" w:author="Huawei [Abdessamad] 2024-01" w:date="2024-01-30T16:42:00Z">
              <w:r w:rsidR="00E2615F">
                <w:t xml:space="preserve">is present </w:t>
              </w:r>
            </w:ins>
            <w:ins w:id="18" w:author="Huawei [Abdessamad] 2024-01" w:date="2024-01-30T16:39:00Z">
              <w:r w:rsidRPr="000A0A5F">
                <w:t>and the "</w:t>
              </w:r>
            </w:ins>
            <w:proofErr w:type="spellStart"/>
            <w:ins w:id="19" w:author="Huawei [Abdessamad] 2024-01" w:date="2024-01-30T16:40:00Z">
              <w:r w:rsidR="0023117D" w:rsidRPr="0023117D">
                <w:t>addnMonEventReports</w:t>
              </w:r>
            </w:ins>
            <w:proofErr w:type="spellEnd"/>
            <w:ins w:id="20" w:author="Huawei [Abdessamad] 2024-01" w:date="2024-01-30T16:39:00Z">
              <w:r w:rsidRPr="000A0A5F">
                <w:t xml:space="preserve">" attribute is present and contains at least one array element, then </w:t>
              </w:r>
            </w:ins>
            <w:ins w:id="21" w:author="Huawei [Abdessamad] 2024-01" w:date="2024-01-30T16:42:00Z">
              <w:r w:rsidR="007805F5">
                <w:t xml:space="preserve">the </w:t>
              </w:r>
              <w:r w:rsidR="007805F5" w:rsidRPr="000A0A5F">
                <w:t>"</w:t>
              </w:r>
              <w:proofErr w:type="spellStart"/>
              <w:r w:rsidR="007805F5" w:rsidRPr="0023117D">
                <w:t>addnMonEventReports</w:t>
              </w:r>
              <w:proofErr w:type="spellEnd"/>
              <w:r w:rsidR="007805F5" w:rsidRPr="000A0A5F">
                <w:t xml:space="preserve">" attribute </w:t>
              </w:r>
            </w:ins>
            <w:ins w:id="22" w:author="Huawei [Abdessamad] 2024-01" w:date="2024-01-30T16:39:00Z">
              <w:r w:rsidRPr="000A0A5F">
                <w:t>shall not contain an array element set to the same value as the "</w:t>
              </w:r>
            </w:ins>
            <w:proofErr w:type="spellStart"/>
            <w:ins w:id="23" w:author="Huawei [Abdessamad] 2024-01" w:date="2024-01-30T16:40:00Z">
              <w:r w:rsidR="0023117D" w:rsidRPr="000A0A5F">
                <w:t>monitoringEventReport</w:t>
              </w:r>
            </w:ins>
            <w:proofErr w:type="spellEnd"/>
            <w:ins w:id="24" w:author="Huawei [Abdessamad] 2024-01" w:date="2024-01-30T16:39:00Z">
              <w:r w:rsidRPr="000A0A5F">
                <w:t>" attribute.</w:t>
              </w:r>
            </w:ins>
          </w:p>
        </w:tc>
      </w:tr>
    </w:tbl>
    <w:p w14:paraId="02D3BA58" w14:textId="77777777" w:rsidR="00B00AB9" w:rsidRPr="000A0A5F" w:rsidRDefault="00B00AB9" w:rsidP="00B00AB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2C3B2" w14:textId="77777777" w:rsidR="000E3677" w:rsidRDefault="000E3677">
      <w:r>
        <w:separator/>
      </w:r>
    </w:p>
  </w:endnote>
  <w:endnote w:type="continuationSeparator" w:id="0">
    <w:p w14:paraId="01056675" w14:textId="77777777" w:rsidR="000E3677" w:rsidRDefault="000E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9834D" w14:textId="77777777" w:rsidR="000E3677" w:rsidRDefault="000E3677">
      <w:r>
        <w:separator/>
      </w:r>
    </w:p>
  </w:footnote>
  <w:footnote w:type="continuationSeparator" w:id="0">
    <w:p w14:paraId="777936CE" w14:textId="77777777" w:rsidR="000E3677" w:rsidRDefault="000E3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41C6"/>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1166"/>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677"/>
    <w:rsid w:val="000E3CB4"/>
    <w:rsid w:val="000E5B62"/>
    <w:rsid w:val="000E7C59"/>
    <w:rsid w:val="000F2A10"/>
    <w:rsid w:val="000F4B63"/>
    <w:rsid w:val="000F4C2E"/>
    <w:rsid w:val="000F58E8"/>
    <w:rsid w:val="000F6680"/>
    <w:rsid w:val="000F6951"/>
    <w:rsid w:val="000F6C03"/>
    <w:rsid w:val="000F75F1"/>
    <w:rsid w:val="001006A2"/>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648"/>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17D"/>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01D"/>
    <w:rsid w:val="003F381A"/>
    <w:rsid w:val="003F3C06"/>
    <w:rsid w:val="003F4019"/>
    <w:rsid w:val="003F4756"/>
    <w:rsid w:val="003F59CA"/>
    <w:rsid w:val="0040080C"/>
    <w:rsid w:val="004010B0"/>
    <w:rsid w:val="0040263E"/>
    <w:rsid w:val="00403A32"/>
    <w:rsid w:val="00403F26"/>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38CA"/>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5F40"/>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465C5"/>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659"/>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54B"/>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5F5"/>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679E"/>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54C6"/>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062F1"/>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E0E5E"/>
    <w:rsid w:val="00AE2C53"/>
    <w:rsid w:val="00AE45D7"/>
    <w:rsid w:val="00AE465F"/>
    <w:rsid w:val="00AE4715"/>
    <w:rsid w:val="00AE5600"/>
    <w:rsid w:val="00AE5AC2"/>
    <w:rsid w:val="00AE61D9"/>
    <w:rsid w:val="00AE6CC4"/>
    <w:rsid w:val="00AF0070"/>
    <w:rsid w:val="00AF0E1C"/>
    <w:rsid w:val="00AF386F"/>
    <w:rsid w:val="00AF7709"/>
    <w:rsid w:val="00B00230"/>
    <w:rsid w:val="00B00AB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691"/>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1BED"/>
    <w:rsid w:val="00CA3EBD"/>
    <w:rsid w:val="00CA440E"/>
    <w:rsid w:val="00CA5307"/>
    <w:rsid w:val="00CA5574"/>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2615F"/>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779C7"/>
    <w:rsid w:val="00F81FDE"/>
    <w:rsid w:val="00F833CC"/>
    <w:rsid w:val="00F841EF"/>
    <w:rsid w:val="00F845C9"/>
    <w:rsid w:val="00F850F7"/>
    <w:rsid w:val="00F86046"/>
    <w:rsid w:val="00F87B1A"/>
    <w:rsid w:val="00F94F44"/>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5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36E3F-2A1B-4F4A-821D-DF7439439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4066</Words>
  <Characters>23182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41</cp:revision>
  <cp:lastPrinted>1900-01-01T00:00:00Z</cp:lastPrinted>
  <dcterms:created xsi:type="dcterms:W3CDTF">2024-01-30T12:36:00Z</dcterms:created>
  <dcterms:modified xsi:type="dcterms:W3CDTF">2024-02-19T10:24:00Z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